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59247" w14:textId="331ADAD0" w:rsidR="00805FC3" w:rsidRDefault="00ED6A9D">
      <w:pPr>
        <w:tabs>
          <w:tab w:val="center" w:pos="4536"/>
          <w:tab w:val="right" w:pos="8280"/>
          <w:tab w:val="right" w:pos="9639"/>
        </w:tabs>
        <w:ind w:right="2"/>
        <w:rPr>
          <w:rFonts w:ascii="Arial" w:hAnsi="Arial" w:cs="Arial"/>
          <w:b/>
          <w:bCs/>
          <w:sz w:val="28"/>
        </w:rPr>
      </w:pPr>
      <w:r>
        <w:rPr>
          <w:rFonts w:ascii="Arial" w:hAnsi="Arial" w:cs="Arial"/>
          <w:b/>
          <w:bCs/>
          <w:sz w:val="28"/>
        </w:rPr>
        <w:t>3GPP TSG RAN WG1 #100</w:t>
      </w:r>
      <w:r>
        <w:rPr>
          <w:rFonts w:ascii="Arial" w:hAnsi="Arial" w:cs="Arial"/>
          <w:b/>
          <w:bCs/>
          <w:sz w:val="28"/>
        </w:rPr>
        <w:tab/>
      </w:r>
      <w:r>
        <w:rPr>
          <w:rFonts w:ascii="Arial" w:hAnsi="Arial" w:cs="Arial"/>
          <w:b/>
          <w:bCs/>
          <w:sz w:val="28"/>
        </w:rPr>
        <w:tab/>
        <w:t xml:space="preserve">                         R1-200</w:t>
      </w:r>
      <w:r w:rsidR="00A8722F">
        <w:rPr>
          <w:rFonts w:ascii="Arial" w:hAnsi="Arial" w:cs="Arial"/>
          <w:b/>
          <w:bCs/>
          <w:sz w:val="28"/>
        </w:rPr>
        <w:t>1163</w:t>
      </w:r>
    </w:p>
    <w:p w14:paraId="38298430" w14:textId="77777777" w:rsidR="00805FC3" w:rsidRDefault="00ED6A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BC0E979" w14:textId="77777777" w:rsidR="00805FC3" w:rsidRDefault="00805FC3">
      <w:pPr>
        <w:tabs>
          <w:tab w:val="left" w:pos="1701"/>
          <w:tab w:val="right" w:pos="9072"/>
          <w:tab w:val="right" w:pos="10206"/>
        </w:tabs>
        <w:jc w:val="both"/>
        <w:rPr>
          <w:rFonts w:ascii="Arial" w:hAnsi="Arial"/>
          <w:b/>
          <w:sz w:val="18"/>
          <w:szCs w:val="20"/>
        </w:rPr>
      </w:pPr>
    </w:p>
    <w:p w14:paraId="22C99E1A" w14:textId="77777777" w:rsidR="00805FC3" w:rsidRDefault="00805FC3">
      <w:pPr>
        <w:jc w:val="both"/>
        <w:rPr>
          <w:szCs w:val="20"/>
        </w:rPr>
      </w:pPr>
    </w:p>
    <w:p w14:paraId="2BC30870" w14:textId="77777777" w:rsidR="00805FC3" w:rsidRDefault="00ED6A9D">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742784FB" w14:textId="77777777" w:rsidR="00805FC3" w:rsidRDefault="00ED6A9D">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14:paraId="2B257849" w14:textId="1FB6620D" w:rsidR="00805FC3" w:rsidRDefault="00ED6A9D">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w:t>
      </w:r>
      <w:r w:rsidR="002B039C">
        <w:rPr>
          <w:rFonts w:ascii="Arial" w:hAnsi="Arial"/>
          <w:sz w:val="24"/>
        </w:rPr>
        <w:t>#2</w:t>
      </w:r>
      <w:r>
        <w:rPr>
          <w:rFonts w:ascii="Arial" w:hAnsi="Arial"/>
          <w:sz w:val="24"/>
        </w:rPr>
        <w:t xml:space="preserve"> on maintenance of wide-band operation for NR-U</w:t>
      </w:r>
    </w:p>
    <w:p w14:paraId="57845FF6" w14:textId="77777777" w:rsidR="00805FC3" w:rsidRDefault="00ED6A9D">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0C62393C" w14:textId="77777777" w:rsidR="00805FC3" w:rsidRDefault="00ED6A9D">
      <w:pPr>
        <w:pStyle w:val="10"/>
        <w:jc w:val="both"/>
      </w:pPr>
      <w:r>
        <w:rPr>
          <w:rFonts w:hint="eastAsia"/>
          <w:lang w:eastAsia="ko-KR"/>
        </w:rPr>
        <w:t>Introduction</w:t>
      </w:r>
    </w:p>
    <w:p w14:paraId="2F3A769C" w14:textId="77777777" w:rsidR="00805FC3" w:rsidRDefault="00ED6A9D">
      <w:pPr>
        <w:ind w:firstLineChars="100" w:firstLine="200"/>
        <w:jc w:val="both"/>
        <w:rPr>
          <w:lang w:eastAsia="ko-KR"/>
        </w:rPr>
      </w:pPr>
      <w:r>
        <w:rPr>
          <w:lang w:eastAsia="ko-KR"/>
        </w:rPr>
        <w:t>This is the summary document for 7.2.2.2.5 (and some for 7.2.2.1.2) on remaining issues of wide-band operation for NR-U, based on the contributions listed in reference section. The identified topics are categorized into three issues, as follows:</w:t>
      </w:r>
    </w:p>
    <w:p w14:paraId="70E500E8" w14:textId="77777777" w:rsidR="00805FC3" w:rsidRDefault="00ED6A9D">
      <w:pPr>
        <w:pStyle w:val="ac"/>
        <w:numPr>
          <w:ilvl w:val="0"/>
          <w:numId w:val="3"/>
        </w:numPr>
        <w:ind w:leftChars="0"/>
        <w:jc w:val="both"/>
        <w:rPr>
          <w:lang w:eastAsia="ko-KR"/>
        </w:rPr>
      </w:pPr>
      <w:r>
        <w:rPr>
          <w:rFonts w:hint="eastAsia"/>
          <w:lang w:eastAsia="ko-KR"/>
        </w:rPr>
        <w:t>Issue 1: RB set definition</w:t>
      </w:r>
    </w:p>
    <w:p w14:paraId="1C60B400" w14:textId="77777777" w:rsidR="00805FC3" w:rsidRDefault="00ED6A9D">
      <w:pPr>
        <w:pStyle w:val="ac"/>
        <w:numPr>
          <w:ilvl w:val="0"/>
          <w:numId w:val="3"/>
        </w:numPr>
        <w:ind w:leftChars="0"/>
        <w:jc w:val="both"/>
        <w:rPr>
          <w:lang w:eastAsia="ko-KR"/>
        </w:rPr>
      </w:pPr>
      <w:r>
        <w:rPr>
          <w:lang w:eastAsia="ko-KR"/>
        </w:rPr>
        <w:t xml:space="preserve">Issue 2: </w:t>
      </w:r>
      <w:r>
        <w:rPr>
          <w:rFonts w:hint="eastAsia"/>
          <w:lang w:eastAsia="ko-KR"/>
        </w:rPr>
        <w:t>C</w:t>
      </w:r>
      <w:r>
        <w:rPr>
          <w:lang w:eastAsia="ko-KR"/>
        </w:rPr>
        <w:t>ORESET and SS set configuration</w:t>
      </w:r>
    </w:p>
    <w:p w14:paraId="44E6373F" w14:textId="77777777" w:rsidR="00805FC3" w:rsidRDefault="00ED6A9D">
      <w:pPr>
        <w:pStyle w:val="ac"/>
        <w:numPr>
          <w:ilvl w:val="0"/>
          <w:numId w:val="3"/>
        </w:numPr>
        <w:ind w:leftChars="0"/>
        <w:jc w:val="both"/>
        <w:rPr>
          <w:lang w:eastAsia="ko-KR"/>
        </w:rPr>
      </w:pPr>
      <w:r>
        <w:rPr>
          <w:lang w:eastAsia="ko-KR"/>
        </w:rPr>
        <w:t xml:space="preserve">Issue 3: </w:t>
      </w:r>
      <w:r>
        <w:t>UE behaviour for unavailable RB sets and GB</w:t>
      </w:r>
    </w:p>
    <w:p w14:paraId="4EE23E28" w14:textId="77777777" w:rsidR="00805FC3" w:rsidRDefault="00ED6A9D">
      <w:pPr>
        <w:ind w:firstLineChars="100" w:firstLine="200"/>
        <w:jc w:val="both"/>
        <w:rPr>
          <w:lang w:eastAsia="ko-KR"/>
        </w:rPr>
      </w:pPr>
      <w:r>
        <w:rPr>
          <w:lang w:eastAsia="ko-KR"/>
        </w:rPr>
        <w:t>Further</w:t>
      </w:r>
      <w:r>
        <w:rPr>
          <w:rFonts w:hint="eastAsia"/>
          <w:lang w:eastAsia="ko-KR"/>
        </w:rPr>
        <w:t xml:space="preserve"> details </w:t>
      </w:r>
      <w:r>
        <w:rPr>
          <w:lang w:eastAsia="ko-KR"/>
        </w:rPr>
        <w:t xml:space="preserve">for the above issues </w:t>
      </w:r>
      <w:r>
        <w:rPr>
          <w:rFonts w:hint="eastAsia"/>
          <w:lang w:eastAsia="ko-KR"/>
        </w:rPr>
        <w:t xml:space="preserve">and </w:t>
      </w:r>
      <w:r>
        <w:rPr>
          <w:lang w:eastAsia="ko-KR"/>
        </w:rPr>
        <w:t>preliminary views on the priority for each sub-issue are provided in Sections 2 to 4. The priority for each specific issue is summarized in Section 5.</w:t>
      </w:r>
    </w:p>
    <w:p w14:paraId="58776F4E" w14:textId="774254E4" w:rsidR="00805FC3" w:rsidRDefault="00F963E2">
      <w:pPr>
        <w:ind w:firstLineChars="100" w:firstLine="200"/>
        <w:jc w:val="both"/>
        <w:rPr>
          <w:lang w:eastAsia="ko-KR"/>
        </w:rPr>
      </w:pPr>
      <w:r>
        <w:rPr>
          <w:rFonts w:hint="eastAsia"/>
          <w:lang w:eastAsia="ko-KR"/>
        </w:rPr>
        <w:t xml:space="preserve">In addition, </w:t>
      </w:r>
      <w:r>
        <w:rPr>
          <w:lang w:eastAsia="ko-KR"/>
        </w:rPr>
        <w:t>the suggestion for email discussion is provided in Section 6.</w:t>
      </w:r>
    </w:p>
    <w:p w14:paraId="78F5D6F4" w14:textId="77777777" w:rsidR="00805FC3" w:rsidRDefault="00805FC3">
      <w:pPr>
        <w:ind w:firstLineChars="100" w:firstLine="200"/>
        <w:jc w:val="both"/>
        <w:rPr>
          <w:lang w:eastAsia="ko-KR"/>
        </w:rPr>
      </w:pPr>
    </w:p>
    <w:p w14:paraId="0A4443C2" w14:textId="77777777" w:rsidR="00805FC3" w:rsidRDefault="00ED6A9D">
      <w:pPr>
        <w:pStyle w:val="10"/>
      </w:pPr>
      <w:r>
        <w:t>Issue 1: RB set definition</w:t>
      </w:r>
    </w:p>
    <w:p w14:paraId="77E8195A" w14:textId="77777777" w:rsidR="00805FC3" w:rsidRDefault="00ED6A9D">
      <w:pPr>
        <w:pStyle w:val="20"/>
        <w:jc w:val="both"/>
      </w:pPr>
      <w:r>
        <w:t>Issue 1-1: Relocation of RB set definition from 38.214 to 38.211</w:t>
      </w:r>
    </w:p>
    <w:p w14:paraId="1E219486" w14:textId="77777777" w:rsidR="00805FC3" w:rsidRDefault="00ED6A9D">
      <w:pPr>
        <w:jc w:val="both"/>
        <w:rPr>
          <w:b/>
          <w:sz w:val="22"/>
          <w:u w:val="single"/>
          <w:lang w:eastAsia="ko-KR"/>
        </w:rPr>
      </w:pPr>
      <w:r>
        <w:rPr>
          <w:rFonts w:hint="eastAsia"/>
          <w:b/>
          <w:sz w:val="22"/>
          <w:u w:val="single"/>
          <w:lang w:eastAsia="ko-KR"/>
        </w:rPr>
        <w:t>View 1: Ericsson [</w:t>
      </w:r>
      <w:r>
        <w:rPr>
          <w:b/>
          <w:sz w:val="22"/>
          <w:u w:val="single"/>
          <w:lang w:eastAsia="ko-KR"/>
        </w:rPr>
        <w:t>10]</w:t>
      </w:r>
    </w:p>
    <w:p w14:paraId="094B91DB" w14:textId="77777777" w:rsidR="00805FC3" w:rsidRDefault="00ED6A9D">
      <w:pPr>
        <w:jc w:val="both"/>
        <w:rPr>
          <w:lang w:eastAsia="ko-KR"/>
        </w:rPr>
      </w:pPr>
      <w:r>
        <w:rPr>
          <w:rFonts w:hint="eastAsia"/>
          <w:lang w:eastAsia="ko-KR"/>
        </w:rPr>
        <w:t xml:space="preserve">Proposal: </w:t>
      </w:r>
      <w:bookmarkStart w:id="1" w:name="_Toc32597503"/>
      <w:r>
        <w:t>Move existing text in Section 38.214 Section 7 (or TP1/TP3 if agreed) to 38.211 Section 4.4.6. Update references in 38.212, 38.213, 38.214, and 38.215 as needed to point to the new section in 38.211.</w:t>
      </w:r>
      <w:bookmarkEnd w:id="1"/>
    </w:p>
    <w:p w14:paraId="33272260" w14:textId="77777777" w:rsidR="00805FC3" w:rsidRDefault="00805FC3">
      <w:pPr>
        <w:jc w:val="both"/>
        <w:rPr>
          <w:lang w:eastAsia="zh-CN"/>
        </w:rPr>
      </w:pPr>
    </w:p>
    <w:p w14:paraId="7F5E8FF8" w14:textId="77777777" w:rsidR="00805FC3" w:rsidRDefault="00805FC3">
      <w:pPr>
        <w:jc w:val="both"/>
        <w:rPr>
          <w:lang w:eastAsia="zh-CN"/>
        </w:rPr>
      </w:pPr>
    </w:p>
    <w:p w14:paraId="69C607CA" w14:textId="77777777" w:rsidR="00805FC3" w:rsidRDefault="00ED6A9D">
      <w:pPr>
        <w:jc w:val="both"/>
        <w:rPr>
          <w:b/>
          <w:sz w:val="22"/>
          <w:u w:val="single"/>
          <w:lang w:eastAsia="ko-KR"/>
        </w:rPr>
      </w:pPr>
      <w:r>
        <w:rPr>
          <w:b/>
          <w:sz w:val="22"/>
          <w:u w:val="single"/>
          <w:lang w:eastAsia="ko-KR"/>
        </w:rPr>
        <w:t>Comments for priority</w:t>
      </w:r>
    </w:p>
    <w:p w14:paraId="6D25C365" w14:textId="77777777" w:rsidR="00805FC3" w:rsidRDefault="00805FC3">
      <w:pPr>
        <w:jc w:val="both"/>
        <w:rPr>
          <w:b/>
          <w:sz w:val="22"/>
          <w:u w:val="single"/>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2ED8B600" w14:textId="77777777">
        <w:tc>
          <w:tcPr>
            <w:tcW w:w="1305" w:type="dxa"/>
            <w:shd w:val="clear" w:color="auto" w:fill="auto"/>
          </w:tcPr>
          <w:p w14:paraId="5CC5F2ED" w14:textId="77777777" w:rsidR="00805FC3" w:rsidRDefault="00ED6A9D">
            <w:pPr>
              <w:jc w:val="both"/>
              <w:rPr>
                <w:lang w:eastAsia="ko-KR"/>
              </w:rPr>
            </w:pPr>
            <w:r>
              <w:rPr>
                <w:rFonts w:hint="eastAsia"/>
                <w:lang w:eastAsia="ko-KR"/>
              </w:rPr>
              <w:t>Company</w:t>
            </w:r>
          </w:p>
        </w:tc>
        <w:tc>
          <w:tcPr>
            <w:tcW w:w="2092" w:type="dxa"/>
            <w:shd w:val="clear" w:color="auto" w:fill="auto"/>
          </w:tcPr>
          <w:p w14:paraId="3105440B" w14:textId="77777777" w:rsidR="00805FC3" w:rsidRDefault="00ED6A9D">
            <w:pPr>
              <w:jc w:val="both"/>
              <w:rPr>
                <w:lang w:eastAsia="ko-KR"/>
              </w:rPr>
            </w:pPr>
            <w:r>
              <w:rPr>
                <w:lang w:eastAsia="ko-KR"/>
              </w:rPr>
              <w:t>Priority (High or Low)</w:t>
            </w:r>
          </w:p>
        </w:tc>
        <w:tc>
          <w:tcPr>
            <w:tcW w:w="6234" w:type="dxa"/>
          </w:tcPr>
          <w:p w14:paraId="32101A96" w14:textId="77777777" w:rsidR="00805FC3" w:rsidRDefault="00ED6A9D">
            <w:pPr>
              <w:jc w:val="both"/>
              <w:rPr>
                <w:lang w:eastAsia="ko-KR"/>
              </w:rPr>
            </w:pPr>
            <w:r>
              <w:rPr>
                <w:rFonts w:hint="eastAsia"/>
                <w:lang w:eastAsia="ko-KR"/>
              </w:rPr>
              <w:t>Comments</w:t>
            </w:r>
          </w:p>
        </w:tc>
      </w:tr>
      <w:tr w:rsidR="00805FC3" w14:paraId="5F4306A6" w14:textId="77777777">
        <w:tc>
          <w:tcPr>
            <w:tcW w:w="1305" w:type="dxa"/>
            <w:shd w:val="clear" w:color="auto" w:fill="auto"/>
          </w:tcPr>
          <w:p w14:paraId="4ACAD8BE" w14:textId="77777777" w:rsidR="00805FC3" w:rsidRDefault="00ED6A9D">
            <w:pPr>
              <w:jc w:val="both"/>
              <w:rPr>
                <w:lang w:eastAsia="ko-KR"/>
              </w:rPr>
            </w:pPr>
            <w:r>
              <w:rPr>
                <w:rFonts w:hint="eastAsia"/>
                <w:lang w:eastAsia="ko-KR"/>
              </w:rPr>
              <w:t>LG Electronics</w:t>
            </w:r>
          </w:p>
        </w:tc>
        <w:tc>
          <w:tcPr>
            <w:tcW w:w="2092" w:type="dxa"/>
            <w:shd w:val="clear" w:color="auto" w:fill="auto"/>
          </w:tcPr>
          <w:p w14:paraId="62E9DA72" w14:textId="77777777" w:rsidR="00805FC3" w:rsidRDefault="00ED6A9D">
            <w:pPr>
              <w:jc w:val="both"/>
              <w:rPr>
                <w:bCs/>
                <w:lang w:eastAsia="ko-KR"/>
              </w:rPr>
            </w:pPr>
            <w:r>
              <w:rPr>
                <w:rFonts w:hint="eastAsia"/>
                <w:bCs/>
                <w:lang w:eastAsia="ko-KR"/>
              </w:rPr>
              <w:t>High</w:t>
            </w:r>
          </w:p>
        </w:tc>
        <w:tc>
          <w:tcPr>
            <w:tcW w:w="6234" w:type="dxa"/>
          </w:tcPr>
          <w:p w14:paraId="406E370F" w14:textId="77777777" w:rsidR="00805FC3" w:rsidRDefault="00805FC3">
            <w:pPr>
              <w:jc w:val="both"/>
              <w:rPr>
                <w:bCs/>
                <w:lang w:eastAsia="ko-KR"/>
              </w:rPr>
            </w:pPr>
          </w:p>
        </w:tc>
      </w:tr>
      <w:tr w:rsidR="00805FC3" w14:paraId="4B2887F4" w14:textId="77777777">
        <w:tc>
          <w:tcPr>
            <w:tcW w:w="1305" w:type="dxa"/>
            <w:shd w:val="clear" w:color="auto" w:fill="auto"/>
          </w:tcPr>
          <w:p w14:paraId="29630418" w14:textId="77777777" w:rsidR="00805FC3" w:rsidRDefault="00ED6A9D">
            <w:pPr>
              <w:jc w:val="both"/>
              <w:rPr>
                <w:lang w:eastAsia="ko-KR"/>
              </w:rPr>
            </w:pPr>
            <w:r>
              <w:rPr>
                <w:lang w:eastAsia="ko-KR"/>
              </w:rPr>
              <w:t>Nokia, NSB</w:t>
            </w:r>
          </w:p>
        </w:tc>
        <w:tc>
          <w:tcPr>
            <w:tcW w:w="2092" w:type="dxa"/>
            <w:shd w:val="clear" w:color="auto" w:fill="auto"/>
          </w:tcPr>
          <w:p w14:paraId="56A0D4E0" w14:textId="77777777" w:rsidR="00805FC3" w:rsidRDefault="00ED6A9D">
            <w:pPr>
              <w:jc w:val="both"/>
              <w:rPr>
                <w:bCs/>
                <w:lang w:eastAsia="ko-KR"/>
              </w:rPr>
            </w:pPr>
            <w:r>
              <w:rPr>
                <w:bCs/>
                <w:lang w:eastAsia="ko-KR"/>
              </w:rPr>
              <w:t>Low</w:t>
            </w:r>
          </w:p>
        </w:tc>
        <w:tc>
          <w:tcPr>
            <w:tcW w:w="6234" w:type="dxa"/>
          </w:tcPr>
          <w:p w14:paraId="73136C24" w14:textId="77777777" w:rsidR="00805FC3" w:rsidRDefault="00ED6A9D">
            <w:pPr>
              <w:jc w:val="both"/>
              <w:rPr>
                <w:bCs/>
                <w:lang w:eastAsia="ko-KR"/>
              </w:rPr>
            </w:pPr>
            <w:r>
              <w:rPr>
                <w:bCs/>
                <w:lang w:eastAsia="ko-KR"/>
              </w:rPr>
              <w:t>This is a single company proposal, there is no technical justification for the such move, we suggest to spend time and effort on issues that are broken in specification.</w:t>
            </w:r>
          </w:p>
        </w:tc>
      </w:tr>
      <w:tr w:rsidR="00805FC3" w14:paraId="2553E80A" w14:textId="77777777">
        <w:tc>
          <w:tcPr>
            <w:tcW w:w="1305" w:type="dxa"/>
            <w:shd w:val="clear" w:color="auto" w:fill="auto"/>
          </w:tcPr>
          <w:p w14:paraId="6CF4849D" w14:textId="77777777" w:rsidR="00805FC3" w:rsidRDefault="00ED6A9D">
            <w:pPr>
              <w:jc w:val="both"/>
              <w:rPr>
                <w:lang w:eastAsia="ko-KR"/>
              </w:rPr>
            </w:pPr>
            <w:r>
              <w:rPr>
                <w:rFonts w:hint="eastAsia"/>
                <w:lang w:eastAsia="ko-KR"/>
              </w:rPr>
              <w:t>OPPO</w:t>
            </w:r>
          </w:p>
        </w:tc>
        <w:tc>
          <w:tcPr>
            <w:tcW w:w="2092" w:type="dxa"/>
            <w:shd w:val="clear" w:color="auto" w:fill="auto"/>
          </w:tcPr>
          <w:p w14:paraId="7B90673A" w14:textId="77777777" w:rsidR="00805FC3" w:rsidRDefault="00ED6A9D">
            <w:pPr>
              <w:jc w:val="both"/>
              <w:rPr>
                <w:bCs/>
                <w:lang w:eastAsia="ko-KR"/>
              </w:rPr>
            </w:pPr>
            <w:r>
              <w:rPr>
                <w:rFonts w:hint="eastAsia"/>
                <w:bCs/>
                <w:lang w:eastAsia="ko-KR"/>
              </w:rPr>
              <w:t>L</w:t>
            </w:r>
            <w:r>
              <w:rPr>
                <w:bCs/>
                <w:lang w:eastAsia="ko-KR"/>
              </w:rPr>
              <w:t>ow</w:t>
            </w:r>
          </w:p>
        </w:tc>
        <w:tc>
          <w:tcPr>
            <w:tcW w:w="6234" w:type="dxa"/>
          </w:tcPr>
          <w:p w14:paraId="6DD5275C" w14:textId="77777777" w:rsidR="00805FC3" w:rsidRDefault="00ED6A9D">
            <w:pPr>
              <w:jc w:val="both"/>
              <w:rPr>
                <w:bCs/>
                <w:lang w:eastAsia="ko-KR"/>
              </w:rPr>
            </w:pPr>
            <w:r>
              <w:rPr>
                <w:bCs/>
                <w:lang w:eastAsia="ko-KR"/>
              </w:rPr>
              <w:t>S</w:t>
            </w:r>
            <w:r>
              <w:rPr>
                <w:rFonts w:hint="eastAsia"/>
                <w:bCs/>
                <w:lang w:eastAsia="ko-KR"/>
              </w:rPr>
              <w:t>eems no urgent technical issue</w:t>
            </w:r>
          </w:p>
        </w:tc>
      </w:tr>
      <w:tr w:rsidR="00805FC3" w14:paraId="191AF83D" w14:textId="77777777">
        <w:tc>
          <w:tcPr>
            <w:tcW w:w="1305" w:type="dxa"/>
            <w:shd w:val="clear" w:color="auto" w:fill="auto"/>
          </w:tcPr>
          <w:p w14:paraId="1EF9859A" w14:textId="77777777" w:rsidR="00805FC3" w:rsidRDefault="00ED6A9D">
            <w:pPr>
              <w:jc w:val="both"/>
              <w:rPr>
                <w:lang w:eastAsia="ko-KR"/>
              </w:rPr>
            </w:pPr>
            <w:r>
              <w:rPr>
                <w:lang w:eastAsia="ko-KR"/>
              </w:rPr>
              <w:t>Ericsson</w:t>
            </w:r>
          </w:p>
        </w:tc>
        <w:tc>
          <w:tcPr>
            <w:tcW w:w="2092" w:type="dxa"/>
            <w:shd w:val="clear" w:color="auto" w:fill="auto"/>
          </w:tcPr>
          <w:p w14:paraId="658720BC" w14:textId="77777777" w:rsidR="00805FC3" w:rsidRDefault="00ED6A9D">
            <w:pPr>
              <w:jc w:val="both"/>
              <w:rPr>
                <w:bCs/>
                <w:lang w:eastAsia="ko-KR"/>
              </w:rPr>
            </w:pPr>
            <w:r>
              <w:rPr>
                <w:bCs/>
                <w:lang w:eastAsia="ko-KR"/>
              </w:rPr>
              <w:t>High</w:t>
            </w:r>
          </w:p>
        </w:tc>
        <w:tc>
          <w:tcPr>
            <w:tcW w:w="6234" w:type="dxa"/>
          </w:tcPr>
          <w:p w14:paraId="0BFFCA8E" w14:textId="77777777" w:rsidR="00805FC3" w:rsidRDefault="00ED6A9D">
            <w:pPr>
              <w:pStyle w:val="a5"/>
              <w:wordWrap/>
              <w:spacing w:after="0"/>
              <w:rPr>
                <w:rFonts w:ascii="Times New Roman" w:hAnsi="Times New Roman" w:cs="Times New Roman"/>
                <w:lang w:val="en-GB"/>
              </w:rPr>
            </w:pPr>
            <w:r>
              <w:rPr>
                <w:rFonts w:ascii="Times New Roman" w:hAnsi="Times New Roman" w:cs="Times New Roman"/>
                <w:lang w:val="en-GB"/>
              </w:rPr>
              <w:t>The rationale for moving the text is that 38.211 Section 4.4 contains all definitions of physical resources, i.e., resource block and resource block indexing to which other specifications (RAN1, RAN2, and RAN4) refer. This includes the following:</w:t>
            </w:r>
          </w:p>
          <w:p w14:paraId="6F0A5F88" w14:textId="77777777" w:rsidR="00805FC3" w:rsidRDefault="00ED6A9D">
            <w:pPr>
              <w:pStyle w:val="a5"/>
              <w:widowControl/>
              <w:numPr>
                <w:ilvl w:val="0"/>
                <w:numId w:val="4"/>
              </w:numPr>
              <w:wordWrap/>
              <w:autoSpaceDE/>
              <w:autoSpaceDN/>
              <w:spacing w:after="0"/>
              <w:rPr>
                <w:rFonts w:ascii="Times New Roman" w:hAnsi="Times New Roman" w:cs="Times New Roman"/>
                <w:lang w:val="en-GB"/>
              </w:rPr>
            </w:pPr>
            <w:r>
              <w:rPr>
                <w:rFonts w:ascii="Times New Roman" w:hAnsi="Times New Roman" w:cs="Times New Roman"/>
                <w:lang w:val="en-GB"/>
              </w:rPr>
              <w:t>Point A definition (Section 4.4.4.2)</w:t>
            </w:r>
          </w:p>
          <w:p w14:paraId="7BFFDC37" w14:textId="77777777" w:rsidR="00805FC3" w:rsidRDefault="00ED6A9D">
            <w:pPr>
              <w:pStyle w:val="a5"/>
              <w:widowControl/>
              <w:numPr>
                <w:ilvl w:val="0"/>
                <w:numId w:val="4"/>
              </w:numPr>
              <w:wordWrap/>
              <w:autoSpaceDE/>
              <w:autoSpaceDN/>
              <w:spacing w:after="0"/>
              <w:rPr>
                <w:rFonts w:ascii="Times New Roman" w:hAnsi="Times New Roman" w:cs="Times New Roman"/>
                <w:lang w:val="en-GB"/>
              </w:rPr>
            </w:pPr>
            <w:r>
              <w:rPr>
                <w:rFonts w:ascii="Times New Roman" w:hAnsi="Times New Roman" w:cs="Times New Roman"/>
                <w:lang w:val="en-GB"/>
              </w:rPr>
              <w:t>Common resource blocks (CRBs) and CRB indices (Section 4.4.4.3)</w:t>
            </w:r>
          </w:p>
          <w:p w14:paraId="21B014E8" w14:textId="77777777" w:rsidR="00805FC3" w:rsidRDefault="00ED6A9D">
            <w:pPr>
              <w:pStyle w:val="a5"/>
              <w:widowControl/>
              <w:numPr>
                <w:ilvl w:val="0"/>
                <w:numId w:val="4"/>
              </w:numPr>
              <w:wordWrap/>
              <w:autoSpaceDE/>
              <w:autoSpaceDN/>
              <w:spacing w:after="0"/>
              <w:rPr>
                <w:rFonts w:ascii="Times New Roman" w:hAnsi="Times New Roman" w:cs="Times New Roman"/>
                <w:lang w:val="en-GB"/>
              </w:rPr>
            </w:pPr>
            <w:r>
              <w:rPr>
                <w:rFonts w:ascii="Times New Roman" w:hAnsi="Times New Roman" w:cs="Times New Roman"/>
                <w:lang w:val="en-GB"/>
              </w:rPr>
              <w:t>Physical resource blocks (PRBs) and PRB indices (Section 4.4.4.4)</w:t>
            </w:r>
          </w:p>
          <w:p w14:paraId="7B1EC38C" w14:textId="77777777" w:rsidR="00805FC3" w:rsidRDefault="00ED6A9D">
            <w:pPr>
              <w:pStyle w:val="a5"/>
              <w:widowControl/>
              <w:numPr>
                <w:ilvl w:val="0"/>
                <w:numId w:val="4"/>
              </w:numPr>
              <w:wordWrap/>
              <w:autoSpaceDE/>
              <w:autoSpaceDN/>
              <w:spacing w:after="0"/>
              <w:rPr>
                <w:rFonts w:ascii="Times New Roman" w:hAnsi="Times New Roman" w:cs="Times New Roman"/>
                <w:lang w:val="en-GB"/>
              </w:rPr>
            </w:pPr>
            <w:r>
              <w:rPr>
                <w:rFonts w:ascii="Times New Roman" w:hAnsi="Times New Roman" w:cs="Times New Roman"/>
                <w:lang w:val="en-GB"/>
              </w:rPr>
              <w:t>Virtual resource blocks (VRBs) (Section 4.4.4.5)</w:t>
            </w:r>
          </w:p>
          <w:p w14:paraId="6640C5B2" w14:textId="77777777" w:rsidR="00805FC3" w:rsidRDefault="00ED6A9D">
            <w:pPr>
              <w:pStyle w:val="a5"/>
              <w:widowControl/>
              <w:numPr>
                <w:ilvl w:val="0"/>
                <w:numId w:val="4"/>
              </w:numPr>
              <w:wordWrap/>
              <w:autoSpaceDE/>
              <w:autoSpaceDN/>
              <w:spacing w:after="0"/>
              <w:rPr>
                <w:rFonts w:ascii="Times New Roman" w:hAnsi="Times New Roman" w:cs="Times New Roman"/>
                <w:lang w:val="en-GB"/>
              </w:rPr>
            </w:pPr>
            <w:r>
              <w:rPr>
                <w:rFonts w:ascii="Times New Roman" w:hAnsi="Times New Roman" w:cs="Times New Roman"/>
                <w:lang w:val="en-GB"/>
              </w:rPr>
              <w:t>Interlaced resource blocks (IRBs) for operation with shared spectrum channel access (Section 4.4.4.6)</w:t>
            </w:r>
          </w:p>
          <w:p w14:paraId="5DED36F9" w14:textId="77777777" w:rsidR="00805FC3" w:rsidRDefault="00ED6A9D">
            <w:pPr>
              <w:pStyle w:val="a5"/>
              <w:widowControl/>
              <w:numPr>
                <w:ilvl w:val="0"/>
                <w:numId w:val="4"/>
              </w:numPr>
              <w:wordWrap/>
              <w:autoSpaceDE/>
              <w:autoSpaceDN/>
              <w:spacing w:after="0"/>
              <w:rPr>
                <w:rFonts w:ascii="Times New Roman" w:hAnsi="Times New Roman" w:cs="Times New Roman"/>
                <w:lang w:val="en-GB"/>
              </w:rPr>
            </w:pPr>
            <w:r>
              <w:rPr>
                <w:rFonts w:ascii="Times New Roman" w:hAnsi="Times New Roman" w:cs="Times New Roman"/>
                <w:lang w:val="en-GB"/>
              </w:rPr>
              <w:t>Resource block indexing within a BWP (Section 4.4.5)</w:t>
            </w:r>
          </w:p>
          <w:p w14:paraId="7062CB37" w14:textId="77777777" w:rsidR="00805FC3" w:rsidRDefault="00ED6A9D">
            <w:pPr>
              <w:pStyle w:val="a5"/>
              <w:wordWrap/>
              <w:spacing w:after="0"/>
              <w:rPr>
                <w:rFonts w:ascii="Times New Roman" w:hAnsi="Times New Roman" w:cs="Times New Roman"/>
                <w:lang w:val="en-GB"/>
              </w:rPr>
            </w:pPr>
            <w:r>
              <w:rPr>
                <w:rFonts w:ascii="Times New Roman" w:hAnsi="Times New Roman" w:cs="Times New Roman"/>
                <w:lang w:val="en-GB"/>
              </w:rPr>
              <w:t>Clearly, when looking at the existing text in 38.214 Section 7 and the TPs which we propose (TP1 or TP3) the definition of RB sets and RB set indexing naturally fits – indeed belongs – in Section 4.4 of 38.211. The 211 spec editor proposed to create a new Section 4.4.6 to hold the RB set definitions. This should be seriously considered and will make for clean and consistent specifications.</w:t>
            </w:r>
          </w:p>
        </w:tc>
      </w:tr>
      <w:tr w:rsidR="00805FC3" w14:paraId="6E6FB4EA" w14:textId="77777777">
        <w:tc>
          <w:tcPr>
            <w:tcW w:w="1305" w:type="dxa"/>
            <w:shd w:val="clear" w:color="auto" w:fill="auto"/>
          </w:tcPr>
          <w:p w14:paraId="3AB20E5B" w14:textId="77777777" w:rsidR="00805FC3" w:rsidRDefault="00ED6A9D">
            <w:pPr>
              <w:jc w:val="both"/>
              <w:rPr>
                <w:lang w:eastAsia="ko-KR"/>
              </w:rPr>
            </w:pPr>
            <w:r>
              <w:rPr>
                <w:rFonts w:eastAsia="SimSun" w:hint="eastAsia"/>
                <w:lang w:val="en-US" w:eastAsia="zh-CN"/>
              </w:rPr>
              <w:lastRenderedPageBreak/>
              <w:t>ZTE, Sanechips</w:t>
            </w:r>
          </w:p>
        </w:tc>
        <w:tc>
          <w:tcPr>
            <w:tcW w:w="2092" w:type="dxa"/>
            <w:shd w:val="clear" w:color="auto" w:fill="auto"/>
          </w:tcPr>
          <w:p w14:paraId="5BDD9CDD" w14:textId="77777777" w:rsidR="00805FC3" w:rsidRDefault="00ED6A9D">
            <w:pPr>
              <w:jc w:val="both"/>
              <w:rPr>
                <w:rFonts w:eastAsia="SimSun"/>
                <w:bCs/>
                <w:lang w:val="en-US" w:eastAsia="zh-CN"/>
              </w:rPr>
            </w:pPr>
            <w:r>
              <w:rPr>
                <w:rFonts w:eastAsia="SimSun" w:hint="eastAsia"/>
                <w:bCs/>
                <w:lang w:val="en-US" w:eastAsia="zh-CN"/>
              </w:rPr>
              <w:t>Low</w:t>
            </w:r>
          </w:p>
        </w:tc>
        <w:tc>
          <w:tcPr>
            <w:tcW w:w="6234" w:type="dxa"/>
          </w:tcPr>
          <w:p w14:paraId="5FD7A206" w14:textId="77777777" w:rsidR="00805FC3" w:rsidRDefault="00ED6A9D">
            <w:pPr>
              <w:pStyle w:val="a5"/>
              <w:wordWrap/>
              <w:spacing w:after="0"/>
              <w:rPr>
                <w:rFonts w:ascii="Times New Roman" w:hAnsi="Times New Roman" w:cs="Times New Roman"/>
                <w:lang w:val="en-GB"/>
              </w:rPr>
            </w:pPr>
            <w:r>
              <w:rPr>
                <w:rFonts w:ascii="Times New Roman" w:eastAsia="SimSun" w:hAnsi="Times New Roman" w:cs="Times New Roman" w:hint="eastAsia"/>
              </w:rPr>
              <w:t>It does not seem to be a critical issue.</w:t>
            </w:r>
          </w:p>
        </w:tc>
      </w:tr>
      <w:tr w:rsidR="004D52E2" w14:paraId="255D7F24" w14:textId="77777777">
        <w:tc>
          <w:tcPr>
            <w:tcW w:w="1305" w:type="dxa"/>
            <w:shd w:val="clear" w:color="auto" w:fill="auto"/>
          </w:tcPr>
          <w:p w14:paraId="4E7C750F" w14:textId="77777777" w:rsidR="004D52E2" w:rsidRDefault="004D52E2" w:rsidP="004D52E2">
            <w:pPr>
              <w:jc w:val="both"/>
              <w:rPr>
                <w:lang w:eastAsia="ko-KR"/>
              </w:rPr>
            </w:pPr>
            <w:r>
              <w:rPr>
                <w:lang w:eastAsia="ko-KR"/>
              </w:rPr>
              <w:t>DOCOMO</w:t>
            </w:r>
          </w:p>
        </w:tc>
        <w:tc>
          <w:tcPr>
            <w:tcW w:w="2092" w:type="dxa"/>
            <w:shd w:val="clear" w:color="auto" w:fill="auto"/>
          </w:tcPr>
          <w:p w14:paraId="17A3AAA0" w14:textId="77777777" w:rsidR="004D52E2" w:rsidRPr="00045DF9" w:rsidRDefault="004D52E2" w:rsidP="004D52E2">
            <w:pPr>
              <w:jc w:val="both"/>
              <w:rPr>
                <w:rFonts w:eastAsia="MS Mincho"/>
                <w:bCs/>
                <w:lang w:eastAsia="ja-JP"/>
              </w:rPr>
            </w:pPr>
            <w:r>
              <w:rPr>
                <w:rFonts w:eastAsia="MS Mincho" w:hint="eastAsia"/>
                <w:bCs/>
                <w:lang w:eastAsia="ja-JP"/>
              </w:rPr>
              <w:t>High</w:t>
            </w:r>
          </w:p>
        </w:tc>
        <w:tc>
          <w:tcPr>
            <w:tcW w:w="6234" w:type="dxa"/>
          </w:tcPr>
          <w:p w14:paraId="7CD57E5C" w14:textId="77777777" w:rsidR="004D52E2" w:rsidRPr="00045DF9" w:rsidRDefault="004D52E2" w:rsidP="004D52E2">
            <w:pPr>
              <w:pStyle w:val="a5"/>
              <w:wordWrap/>
              <w:spacing w:after="0"/>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 xml:space="preserve">It is beneficial to make conclusion </w:t>
            </w:r>
            <w:r>
              <w:rPr>
                <w:rFonts w:ascii="Times New Roman" w:eastAsia="MS Mincho" w:hAnsi="Times New Roman" w:cs="Times New Roman"/>
                <w:lang w:val="en-GB" w:eastAsia="ja-JP"/>
              </w:rPr>
              <w:t>on such a big specification change (though just moving the text) as early as possible to reduce the specification effort in future.</w:t>
            </w:r>
          </w:p>
        </w:tc>
      </w:tr>
      <w:tr w:rsidR="00AF537C" w14:paraId="5B932B58" w14:textId="77777777">
        <w:tc>
          <w:tcPr>
            <w:tcW w:w="1305" w:type="dxa"/>
            <w:shd w:val="clear" w:color="auto" w:fill="auto"/>
          </w:tcPr>
          <w:p w14:paraId="0EE35B54" w14:textId="77777777" w:rsidR="00AF537C" w:rsidRPr="003D03A9" w:rsidRDefault="00AF537C" w:rsidP="00AF537C">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4333516C" w14:textId="77777777" w:rsidR="00AF537C" w:rsidRPr="003D03A9" w:rsidRDefault="00AF537C" w:rsidP="00AF537C">
            <w:pPr>
              <w:jc w:val="both"/>
              <w:rPr>
                <w:rFonts w:eastAsiaTheme="minorEastAsia"/>
                <w:bCs/>
                <w:lang w:val="en-US" w:eastAsia="ko-KR"/>
              </w:rPr>
            </w:pPr>
            <w:r>
              <w:rPr>
                <w:rFonts w:eastAsiaTheme="minorEastAsia" w:hint="eastAsia"/>
                <w:bCs/>
                <w:lang w:val="en-US" w:eastAsia="ko-KR"/>
              </w:rPr>
              <w:t>Low</w:t>
            </w:r>
          </w:p>
        </w:tc>
        <w:tc>
          <w:tcPr>
            <w:tcW w:w="6234" w:type="dxa"/>
          </w:tcPr>
          <w:p w14:paraId="22C78702" w14:textId="77777777" w:rsidR="00AF537C" w:rsidRPr="009B0693" w:rsidRDefault="00AF537C" w:rsidP="00AF537C">
            <w:pPr>
              <w:pStyle w:val="a5"/>
              <w:wordWrap/>
              <w:spacing w:after="0"/>
              <w:rPr>
                <w:rFonts w:ascii="Times New Roman" w:hAnsi="Times New Roman" w:cs="Times New Roman"/>
                <w:lang w:eastAsia="ko-KR"/>
              </w:rPr>
            </w:pPr>
            <w:r>
              <w:rPr>
                <w:rFonts w:ascii="Times New Roman" w:hAnsi="Times New Roman" w:cs="Times New Roman" w:hint="eastAsia"/>
                <w:lang w:eastAsia="ko-KR"/>
              </w:rPr>
              <w:t>This seems not an urgent issue.</w:t>
            </w:r>
          </w:p>
        </w:tc>
      </w:tr>
      <w:tr w:rsidR="00C25BFD" w14:paraId="08EB4987" w14:textId="77777777">
        <w:tc>
          <w:tcPr>
            <w:tcW w:w="1305" w:type="dxa"/>
            <w:shd w:val="clear" w:color="auto" w:fill="auto"/>
          </w:tcPr>
          <w:p w14:paraId="37F2C415" w14:textId="77777777" w:rsidR="00C25BFD" w:rsidRPr="00C25BFD" w:rsidRDefault="00C25BFD" w:rsidP="00AF537C">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2092" w:type="dxa"/>
            <w:shd w:val="clear" w:color="auto" w:fill="auto"/>
          </w:tcPr>
          <w:p w14:paraId="77592FCB" w14:textId="77777777" w:rsidR="00C25BFD" w:rsidRPr="00C25BFD" w:rsidRDefault="00C25BFD" w:rsidP="00AF537C">
            <w:pPr>
              <w:jc w:val="both"/>
              <w:rPr>
                <w:rFonts w:eastAsia="MS Mincho"/>
                <w:bCs/>
                <w:lang w:val="en-US" w:eastAsia="ja-JP"/>
              </w:rPr>
            </w:pPr>
            <w:r>
              <w:rPr>
                <w:rFonts w:eastAsia="MS Mincho" w:hint="eastAsia"/>
                <w:bCs/>
                <w:lang w:val="en-US" w:eastAsia="ja-JP"/>
              </w:rPr>
              <w:t>L</w:t>
            </w:r>
            <w:r>
              <w:rPr>
                <w:rFonts w:eastAsia="MS Mincho"/>
                <w:bCs/>
                <w:lang w:val="en-US" w:eastAsia="ja-JP"/>
              </w:rPr>
              <w:t>ow</w:t>
            </w:r>
          </w:p>
        </w:tc>
        <w:tc>
          <w:tcPr>
            <w:tcW w:w="6234" w:type="dxa"/>
          </w:tcPr>
          <w:p w14:paraId="338B7A9B" w14:textId="77777777" w:rsidR="00C25BFD" w:rsidRPr="00C25BFD" w:rsidRDefault="00C25BFD" w:rsidP="00AF537C">
            <w:pPr>
              <w:pStyle w:val="a5"/>
              <w:wordWrap/>
              <w:spacing w:after="0"/>
              <w:rPr>
                <w:rFonts w:ascii="Times New Roman" w:eastAsia="MS Mincho" w:hAnsi="Times New Roman" w:cs="Times New Roman"/>
                <w:lang w:eastAsia="ja-JP"/>
              </w:rPr>
            </w:pPr>
            <w:r>
              <w:rPr>
                <w:rFonts w:ascii="Times New Roman" w:eastAsia="MS Mincho" w:hAnsi="Times New Roman" w:cs="Times New Roman" w:hint="eastAsia"/>
                <w:lang w:eastAsia="ja-JP"/>
              </w:rPr>
              <w:t>N</w:t>
            </w:r>
            <w:r>
              <w:rPr>
                <w:rFonts w:ascii="Times New Roman" w:eastAsia="MS Mincho" w:hAnsi="Times New Roman" w:cs="Times New Roman"/>
                <w:lang w:eastAsia="ja-JP"/>
              </w:rPr>
              <w:t>ot a critical issue.</w:t>
            </w:r>
          </w:p>
        </w:tc>
      </w:tr>
      <w:tr w:rsidR="005F62C0" w14:paraId="225A9EC4" w14:textId="77777777">
        <w:tc>
          <w:tcPr>
            <w:tcW w:w="1305" w:type="dxa"/>
            <w:shd w:val="clear" w:color="auto" w:fill="auto"/>
          </w:tcPr>
          <w:p w14:paraId="457082E1" w14:textId="77777777" w:rsidR="005F62C0" w:rsidRDefault="005F62C0" w:rsidP="005F62C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2092" w:type="dxa"/>
            <w:shd w:val="clear" w:color="auto" w:fill="auto"/>
          </w:tcPr>
          <w:p w14:paraId="0859CC7B" w14:textId="77777777" w:rsidR="005F62C0" w:rsidRDefault="005F62C0" w:rsidP="005F62C0">
            <w:pPr>
              <w:jc w:val="both"/>
              <w:rPr>
                <w:rFonts w:eastAsiaTheme="minorEastAsia"/>
                <w:bCs/>
                <w:lang w:val="en-US" w:eastAsia="ko-KR"/>
              </w:rPr>
            </w:pPr>
            <w:r>
              <w:rPr>
                <w:rFonts w:eastAsiaTheme="minorEastAsia" w:hint="eastAsia"/>
                <w:bCs/>
                <w:lang w:val="en-US" w:eastAsia="ko-KR"/>
              </w:rPr>
              <w:t>L</w:t>
            </w:r>
            <w:r>
              <w:rPr>
                <w:rFonts w:eastAsiaTheme="minorEastAsia"/>
                <w:bCs/>
                <w:lang w:val="en-US" w:eastAsia="ko-KR"/>
              </w:rPr>
              <w:t>ow</w:t>
            </w:r>
          </w:p>
        </w:tc>
        <w:tc>
          <w:tcPr>
            <w:tcW w:w="6234" w:type="dxa"/>
          </w:tcPr>
          <w:p w14:paraId="78063CE2" w14:textId="77777777" w:rsidR="005F62C0" w:rsidRDefault="005F62C0" w:rsidP="005F62C0">
            <w:pPr>
              <w:pStyle w:val="a5"/>
              <w:wordWrap/>
              <w:spacing w:after="0"/>
              <w:rPr>
                <w:rFonts w:ascii="Times New Roman" w:hAnsi="Times New Roman" w:cs="Times New Roman"/>
                <w:lang w:eastAsia="ko-KR"/>
              </w:rPr>
            </w:pPr>
            <w:r>
              <w:rPr>
                <w:rFonts w:ascii="Times New Roman" w:hAnsi="Times New Roman" w:cs="Times New Roman" w:hint="eastAsia"/>
                <w:lang w:eastAsia="ko-KR"/>
              </w:rPr>
              <w:t>S</w:t>
            </w:r>
            <w:r>
              <w:rPr>
                <w:rFonts w:ascii="Times New Roman" w:hAnsi="Times New Roman" w:cs="Times New Roman"/>
                <w:lang w:eastAsia="ko-KR"/>
              </w:rPr>
              <w:t>eems not a critical issue.</w:t>
            </w:r>
          </w:p>
        </w:tc>
      </w:tr>
      <w:tr w:rsidR="00EA61C7" w14:paraId="6E297BD4" w14:textId="77777777">
        <w:tc>
          <w:tcPr>
            <w:tcW w:w="1305" w:type="dxa"/>
            <w:shd w:val="clear" w:color="auto" w:fill="auto"/>
          </w:tcPr>
          <w:p w14:paraId="09899801" w14:textId="77777777" w:rsidR="00EA61C7" w:rsidRPr="00F963E2" w:rsidRDefault="00EA61C7" w:rsidP="00EA61C7">
            <w:pPr>
              <w:jc w:val="both"/>
              <w:rPr>
                <w:rFonts w:eastAsia="SimSun"/>
                <w:lang w:val="en-US" w:eastAsia="zh-CN"/>
              </w:rPr>
            </w:pPr>
            <w:r>
              <w:rPr>
                <w:lang w:eastAsia="ko-KR"/>
              </w:rPr>
              <w:t>Huawei, HiSilicon</w:t>
            </w:r>
          </w:p>
        </w:tc>
        <w:tc>
          <w:tcPr>
            <w:tcW w:w="2092" w:type="dxa"/>
            <w:shd w:val="clear" w:color="auto" w:fill="auto"/>
          </w:tcPr>
          <w:p w14:paraId="7E9906D2" w14:textId="77777777" w:rsidR="00EA61C7" w:rsidRDefault="00EA61C7" w:rsidP="00EA61C7">
            <w:pPr>
              <w:jc w:val="both"/>
              <w:rPr>
                <w:rFonts w:eastAsiaTheme="minorEastAsia"/>
                <w:bCs/>
                <w:lang w:val="en-US" w:eastAsia="ko-KR"/>
              </w:rPr>
            </w:pPr>
            <w:r>
              <w:rPr>
                <w:rFonts w:eastAsia="SimSun" w:hint="eastAsia"/>
                <w:bCs/>
                <w:lang w:eastAsia="zh-CN"/>
              </w:rPr>
              <w:t>L</w:t>
            </w:r>
            <w:r>
              <w:rPr>
                <w:rFonts w:eastAsia="SimSun"/>
                <w:bCs/>
                <w:lang w:eastAsia="zh-CN"/>
              </w:rPr>
              <w:t>ow</w:t>
            </w:r>
          </w:p>
        </w:tc>
        <w:tc>
          <w:tcPr>
            <w:tcW w:w="6234" w:type="dxa"/>
          </w:tcPr>
          <w:p w14:paraId="4FA7A9CA" w14:textId="77777777" w:rsidR="00EA61C7" w:rsidRDefault="00EA61C7" w:rsidP="00EA61C7">
            <w:pPr>
              <w:pStyle w:val="a5"/>
              <w:wordWrap/>
              <w:spacing w:after="0"/>
              <w:rPr>
                <w:rFonts w:ascii="Times New Roman" w:hAnsi="Times New Roman" w:cs="Times New Roman"/>
                <w:lang w:eastAsia="ko-KR"/>
              </w:rPr>
            </w:pPr>
            <w:r>
              <w:rPr>
                <w:rFonts w:ascii="Times New Roman" w:eastAsia="SimSun" w:hAnsi="Times New Roman" w:cs="Times New Roman"/>
                <w:lang w:val="en-GB"/>
              </w:rPr>
              <w:t>It can be discussed among editors.</w:t>
            </w:r>
          </w:p>
        </w:tc>
      </w:tr>
      <w:tr w:rsidR="008744CE" w14:paraId="363ACAD6" w14:textId="77777777">
        <w:tc>
          <w:tcPr>
            <w:tcW w:w="1305" w:type="dxa"/>
            <w:shd w:val="clear" w:color="auto" w:fill="auto"/>
          </w:tcPr>
          <w:p w14:paraId="48805EDD" w14:textId="77777777" w:rsidR="008744CE" w:rsidRDefault="008744CE" w:rsidP="00EA61C7">
            <w:pPr>
              <w:jc w:val="both"/>
              <w:rPr>
                <w:lang w:eastAsia="ko-KR"/>
              </w:rPr>
            </w:pPr>
            <w:r>
              <w:rPr>
                <w:lang w:eastAsia="ko-KR"/>
              </w:rPr>
              <w:t>Panasonic</w:t>
            </w:r>
          </w:p>
        </w:tc>
        <w:tc>
          <w:tcPr>
            <w:tcW w:w="2092" w:type="dxa"/>
            <w:shd w:val="clear" w:color="auto" w:fill="auto"/>
          </w:tcPr>
          <w:p w14:paraId="7FC41F05" w14:textId="77777777" w:rsidR="008744CE" w:rsidRDefault="008744CE" w:rsidP="00EA61C7">
            <w:pPr>
              <w:jc w:val="both"/>
              <w:rPr>
                <w:rFonts w:eastAsia="SimSun"/>
                <w:bCs/>
                <w:lang w:eastAsia="zh-CN"/>
              </w:rPr>
            </w:pPr>
            <w:r>
              <w:rPr>
                <w:rFonts w:eastAsia="SimSun"/>
                <w:bCs/>
                <w:lang w:eastAsia="zh-CN"/>
              </w:rPr>
              <w:t>Low</w:t>
            </w:r>
          </w:p>
        </w:tc>
        <w:tc>
          <w:tcPr>
            <w:tcW w:w="6234" w:type="dxa"/>
          </w:tcPr>
          <w:p w14:paraId="21E701BF" w14:textId="77777777" w:rsidR="008744CE" w:rsidRDefault="008744CE" w:rsidP="00EA61C7">
            <w:pPr>
              <w:pStyle w:val="a5"/>
              <w:wordWrap/>
              <w:spacing w:after="0"/>
              <w:rPr>
                <w:rFonts w:ascii="Times New Roman" w:eastAsia="SimSun" w:hAnsi="Times New Roman" w:cs="Times New Roman"/>
                <w:lang w:val="en-GB"/>
              </w:rPr>
            </w:pPr>
            <w:r>
              <w:rPr>
                <w:rFonts w:ascii="Times New Roman" w:eastAsia="SimSun" w:hAnsi="Times New Roman" w:cs="Times New Roman"/>
                <w:lang w:val="en-GB"/>
              </w:rPr>
              <w:t>Can be discussed and decided among spec editors</w:t>
            </w:r>
          </w:p>
        </w:tc>
      </w:tr>
      <w:tr w:rsidR="009D0568" w14:paraId="774EA9F6" w14:textId="77777777">
        <w:tc>
          <w:tcPr>
            <w:tcW w:w="1305" w:type="dxa"/>
            <w:shd w:val="clear" w:color="auto" w:fill="auto"/>
          </w:tcPr>
          <w:p w14:paraId="08845467" w14:textId="77777777" w:rsidR="009D0568" w:rsidRDefault="009D0568" w:rsidP="00EA61C7">
            <w:pPr>
              <w:jc w:val="both"/>
              <w:rPr>
                <w:lang w:eastAsia="ko-KR"/>
              </w:rPr>
            </w:pPr>
            <w:r>
              <w:rPr>
                <w:lang w:eastAsia="ko-KR"/>
              </w:rPr>
              <w:t>Qualcomm</w:t>
            </w:r>
          </w:p>
        </w:tc>
        <w:tc>
          <w:tcPr>
            <w:tcW w:w="2092" w:type="dxa"/>
            <w:shd w:val="clear" w:color="auto" w:fill="auto"/>
          </w:tcPr>
          <w:p w14:paraId="57A6B308" w14:textId="77777777" w:rsidR="009D0568" w:rsidRDefault="009D0568" w:rsidP="00EA61C7">
            <w:pPr>
              <w:jc w:val="both"/>
              <w:rPr>
                <w:rFonts w:eastAsia="SimSun"/>
                <w:bCs/>
                <w:lang w:eastAsia="zh-CN"/>
              </w:rPr>
            </w:pPr>
            <w:r>
              <w:rPr>
                <w:rFonts w:eastAsia="SimSun"/>
                <w:bCs/>
                <w:lang w:eastAsia="zh-CN"/>
              </w:rPr>
              <w:t>Low</w:t>
            </w:r>
          </w:p>
        </w:tc>
        <w:tc>
          <w:tcPr>
            <w:tcW w:w="6234" w:type="dxa"/>
          </w:tcPr>
          <w:p w14:paraId="312F1BEA" w14:textId="77777777" w:rsidR="009D0568" w:rsidRDefault="009D0568" w:rsidP="00EA61C7">
            <w:pPr>
              <w:pStyle w:val="a5"/>
              <w:wordWrap/>
              <w:spacing w:after="0"/>
              <w:rPr>
                <w:rFonts w:ascii="Times New Roman" w:eastAsia="SimSun" w:hAnsi="Times New Roman" w:cs="Times New Roman"/>
                <w:lang w:val="en-GB"/>
              </w:rPr>
            </w:pPr>
            <w:r>
              <w:rPr>
                <w:rFonts w:ascii="Times New Roman" w:eastAsia="SimSun" w:hAnsi="Times New Roman" w:cs="Times New Roman"/>
                <w:lang w:val="en-GB"/>
              </w:rPr>
              <w:t>Editorial</w:t>
            </w:r>
          </w:p>
        </w:tc>
      </w:tr>
      <w:tr w:rsidR="00181B5D" w14:paraId="0E3EBEB3" w14:textId="77777777">
        <w:tc>
          <w:tcPr>
            <w:tcW w:w="1305" w:type="dxa"/>
            <w:shd w:val="clear" w:color="auto" w:fill="auto"/>
          </w:tcPr>
          <w:p w14:paraId="5CBE0A4C" w14:textId="67B17F09" w:rsidR="00181B5D" w:rsidRDefault="00181B5D" w:rsidP="00181B5D">
            <w:pPr>
              <w:jc w:val="both"/>
              <w:rPr>
                <w:lang w:eastAsia="ko-KR"/>
              </w:rPr>
            </w:pPr>
            <w:r>
              <w:rPr>
                <w:lang w:eastAsia="ko-KR"/>
              </w:rPr>
              <w:t>Intel</w:t>
            </w:r>
          </w:p>
        </w:tc>
        <w:tc>
          <w:tcPr>
            <w:tcW w:w="2092" w:type="dxa"/>
            <w:shd w:val="clear" w:color="auto" w:fill="auto"/>
          </w:tcPr>
          <w:p w14:paraId="019DF5B5" w14:textId="1F635CB4" w:rsidR="00181B5D" w:rsidRDefault="00181B5D" w:rsidP="00181B5D">
            <w:pPr>
              <w:jc w:val="both"/>
              <w:rPr>
                <w:rFonts w:eastAsia="SimSun"/>
                <w:bCs/>
                <w:lang w:eastAsia="zh-CN"/>
              </w:rPr>
            </w:pPr>
            <w:r>
              <w:rPr>
                <w:bCs/>
                <w:lang w:eastAsia="ko-KR"/>
              </w:rPr>
              <w:t>Low</w:t>
            </w:r>
          </w:p>
        </w:tc>
        <w:tc>
          <w:tcPr>
            <w:tcW w:w="6234" w:type="dxa"/>
          </w:tcPr>
          <w:p w14:paraId="23E7CA0B" w14:textId="730B5351" w:rsidR="00181B5D" w:rsidRDefault="00181B5D" w:rsidP="00181B5D">
            <w:pPr>
              <w:pStyle w:val="a5"/>
              <w:wordWrap/>
              <w:spacing w:after="0"/>
              <w:rPr>
                <w:rFonts w:ascii="Times New Roman" w:eastAsia="SimSun" w:hAnsi="Times New Roman" w:cs="Times New Roman"/>
                <w:lang w:val="en-GB"/>
              </w:rPr>
            </w:pPr>
            <w:r>
              <w:rPr>
                <w:rFonts w:ascii="Times New Roman" w:eastAsia="SimSun" w:hAnsi="Times New Roman" w:cs="Times New Roman"/>
              </w:rPr>
              <w:t>RB set definition was concluded through extensive discussions during last a few RAN1 meetings and it is not easy to make a different conclusion via email discussions.</w:t>
            </w:r>
          </w:p>
        </w:tc>
      </w:tr>
      <w:tr w:rsidR="00EC172C" w14:paraId="24A4D166" w14:textId="77777777">
        <w:tc>
          <w:tcPr>
            <w:tcW w:w="1305" w:type="dxa"/>
            <w:shd w:val="clear" w:color="auto" w:fill="auto"/>
          </w:tcPr>
          <w:p w14:paraId="59779D89" w14:textId="3F6EAEFA" w:rsidR="00EC172C" w:rsidRDefault="00EC172C" w:rsidP="00EC172C">
            <w:pPr>
              <w:jc w:val="both"/>
              <w:rPr>
                <w:lang w:eastAsia="ko-KR"/>
              </w:rPr>
            </w:pPr>
            <w:r w:rsidRPr="00EE016A">
              <w:rPr>
                <w:rFonts w:ascii="Times New Roman" w:eastAsia="SimSun" w:hAnsi="Times New Roman"/>
                <w:lang w:val="en-US" w:eastAsia="zh-CN"/>
              </w:rPr>
              <w:t>Lenovo, Motorola Mobility</w:t>
            </w:r>
          </w:p>
        </w:tc>
        <w:tc>
          <w:tcPr>
            <w:tcW w:w="2092" w:type="dxa"/>
            <w:shd w:val="clear" w:color="auto" w:fill="auto"/>
          </w:tcPr>
          <w:p w14:paraId="5CE3758C" w14:textId="143B7F05" w:rsidR="00EC172C" w:rsidRDefault="00EC172C" w:rsidP="00EC172C">
            <w:pPr>
              <w:jc w:val="both"/>
              <w:rPr>
                <w:bCs/>
                <w:lang w:eastAsia="ko-KR"/>
              </w:rPr>
            </w:pPr>
            <w:r>
              <w:rPr>
                <w:rFonts w:eastAsiaTheme="minorEastAsia"/>
                <w:bCs/>
                <w:lang w:val="en-US" w:eastAsia="ko-KR"/>
              </w:rPr>
              <w:t>Low</w:t>
            </w:r>
          </w:p>
        </w:tc>
        <w:tc>
          <w:tcPr>
            <w:tcW w:w="6234" w:type="dxa"/>
          </w:tcPr>
          <w:p w14:paraId="1D216177" w14:textId="4984A042" w:rsidR="00EC172C" w:rsidRDefault="00EC172C" w:rsidP="00EC172C">
            <w:pPr>
              <w:pStyle w:val="a5"/>
              <w:wordWrap/>
              <w:spacing w:after="0"/>
              <w:rPr>
                <w:rFonts w:ascii="Times New Roman" w:eastAsia="SimSun" w:hAnsi="Times New Roman" w:cs="Times New Roman"/>
              </w:rPr>
            </w:pPr>
            <w:r>
              <w:rPr>
                <w:rFonts w:ascii="Times New Roman" w:hAnsi="Times New Roman" w:cs="Times New Roman"/>
                <w:lang w:eastAsia="ko-KR"/>
              </w:rPr>
              <w:t>It is not a critical issue.</w:t>
            </w:r>
          </w:p>
        </w:tc>
      </w:tr>
    </w:tbl>
    <w:p w14:paraId="1FDB26EC" w14:textId="77777777" w:rsidR="00805FC3" w:rsidRDefault="00805FC3">
      <w:pPr>
        <w:jc w:val="both"/>
        <w:rPr>
          <w:lang w:eastAsia="zh-CN"/>
        </w:rPr>
      </w:pPr>
    </w:p>
    <w:p w14:paraId="3570FC95" w14:textId="77777777" w:rsidR="00805FC3" w:rsidRDefault="00805FC3">
      <w:pPr>
        <w:jc w:val="both"/>
        <w:rPr>
          <w:lang w:eastAsia="zh-CN"/>
        </w:rPr>
      </w:pPr>
    </w:p>
    <w:p w14:paraId="4A96B998" w14:textId="24D8CD0F" w:rsidR="00805FC3" w:rsidRDefault="00ED6A9D">
      <w:pPr>
        <w:pStyle w:val="20"/>
        <w:jc w:val="both"/>
      </w:pPr>
      <w:r>
        <w:t>Issue 1-2: DL/UL separation for GB configuration</w:t>
      </w:r>
      <w:r w:rsidR="001C168C">
        <w:t xml:space="preserve"> </w:t>
      </w:r>
      <w:r w:rsidR="001C168C" w:rsidRPr="00A8722F">
        <w:t>and RB set indexing</w:t>
      </w:r>
    </w:p>
    <w:p w14:paraId="135AD16A" w14:textId="77777777" w:rsidR="00805FC3" w:rsidRDefault="00ED6A9D">
      <w:pPr>
        <w:jc w:val="both"/>
        <w:rPr>
          <w:b/>
          <w:sz w:val="22"/>
          <w:u w:val="single"/>
          <w:lang w:eastAsia="ko-KR"/>
        </w:rPr>
      </w:pPr>
      <w:r>
        <w:rPr>
          <w:rFonts w:hint="eastAsia"/>
          <w:b/>
          <w:sz w:val="22"/>
          <w:u w:val="single"/>
          <w:lang w:eastAsia="ko-KR"/>
        </w:rPr>
        <w:t xml:space="preserve">View 1: </w:t>
      </w:r>
      <w:r>
        <w:rPr>
          <w:b/>
          <w:sz w:val="22"/>
          <w:u w:val="single"/>
          <w:lang w:eastAsia="ko-KR"/>
        </w:rPr>
        <w:t>Nokia</w:t>
      </w:r>
      <w:r>
        <w:rPr>
          <w:rFonts w:hint="eastAsia"/>
          <w:b/>
          <w:sz w:val="22"/>
          <w:u w:val="single"/>
          <w:lang w:eastAsia="ko-KR"/>
        </w:rPr>
        <w:t xml:space="preserve"> [</w:t>
      </w:r>
      <w:r>
        <w:rPr>
          <w:b/>
          <w:sz w:val="22"/>
          <w:u w:val="single"/>
          <w:lang w:eastAsia="ko-KR"/>
        </w:rPr>
        <w:t>4]</w:t>
      </w:r>
    </w:p>
    <w:p w14:paraId="1E209724" w14:textId="77777777" w:rsidR="00805FC3" w:rsidRDefault="00ED6A9D">
      <w:pPr>
        <w:jc w:val="both"/>
        <w:rPr>
          <w:lang w:eastAsia="ko-KR"/>
        </w:rPr>
      </w:pPr>
      <w:r>
        <w:rPr>
          <w:rFonts w:hint="eastAsia"/>
          <w:lang w:eastAsia="ko-KR"/>
        </w:rPr>
        <w:t xml:space="preserve">Proposal: </w:t>
      </w:r>
      <w:r>
        <w:rPr>
          <w:lang w:eastAsia="ko-KR"/>
        </w:rPr>
        <w:t>Adopt the following TPs for 38.214 to clarify that intra-carrier GBs are configured separately for UL and DL</w:t>
      </w:r>
    </w:p>
    <w:tbl>
      <w:tblPr>
        <w:tblStyle w:val="ab"/>
        <w:tblW w:w="9629" w:type="dxa"/>
        <w:tblLayout w:type="fixed"/>
        <w:tblLook w:val="04A0" w:firstRow="1" w:lastRow="0" w:firstColumn="1" w:lastColumn="0" w:noHBand="0" w:noVBand="1"/>
      </w:tblPr>
      <w:tblGrid>
        <w:gridCol w:w="9629"/>
      </w:tblGrid>
      <w:tr w:rsidR="00805FC3" w14:paraId="519CBE77" w14:textId="77777777">
        <w:tc>
          <w:tcPr>
            <w:tcW w:w="9629" w:type="dxa"/>
          </w:tcPr>
          <w:p w14:paraId="63530C6E" w14:textId="77777777" w:rsidR="00805FC3" w:rsidRDefault="00ED6A9D">
            <w:pPr>
              <w:rPr>
                <w:sz w:val="32"/>
                <w:szCs w:val="32"/>
              </w:rPr>
            </w:pPr>
            <w:r>
              <w:rPr>
                <w:sz w:val="32"/>
                <w:szCs w:val="32"/>
              </w:rPr>
              <w:t>TP for 38.214</w:t>
            </w:r>
          </w:p>
          <w:p w14:paraId="0410B553" w14:textId="77777777" w:rsidR="00805FC3" w:rsidRDefault="00ED6A9D">
            <w:pPr>
              <w:pStyle w:val="5"/>
              <w:numPr>
                <w:ilvl w:val="0"/>
                <w:numId w:val="0"/>
              </w:numPr>
              <w:ind w:left="1008" w:hanging="1008"/>
              <w:rPr>
                <w:rFonts w:ascii="Times New Roman" w:eastAsia="Times New Roman" w:hAnsi="Times New Roman"/>
                <w:color w:val="000000"/>
                <w:lang w:val="en-US"/>
              </w:rPr>
            </w:pPr>
            <w:bookmarkStart w:id="2" w:name="_Toc29673209"/>
            <w:bookmarkStart w:id="3" w:name="_Toc29673350"/>
            <w:bookmarkStart w:id="4" w:name="_Toc29674343"/>
            <w:r>
              <w:rPr>
                <w:rFonts w:ascii="Times New Roman" w:eastAsia="Times New Roman" w:hAnsi="Times New Roman"/>
                <w:color w:val="000000"/>
              </w:rPr>
              <w:t>6.1.2.2</w:t>
            </w:r>
            <w:r>
              <w:rPr>
                <w:rFonts w:ascii="Times New Roman" w:eastAsia="Times New Roman" w:hAnsi="Times New Roman"/>
                <w:color w:val="000000"/>
                <w:lang w:val="en-US"/>
              </w:rPr>
              <w:t>.3</w:t>
            </w:r>
            <w:r>
              <w:rPr>
                <w:rFonts w:ascii="Times New Roman" w:eastAsia="Times New Roman" w:hAnsi="Times New Roman"/>
                <w:color w:val="000000"/>
              </w:rPr>
              <w:tab/>
              <w:t xml:space="preserve">Uplink resource allocation type </w:t>
            </w:r>
            <w:r>
              <w:rPr>
                <w:rFonts w:ascii="Times New Roman" w:eastAsia="Times New Roman" w:hAnsi="Times New Roman"/>
                <w:color w:val="000000"/>
                <w:lang w:val="en-US"/>
              </w:rPr>
              <w:t>2</w:t>
            </w:r>
            <w:bookmarkEnd w:id="2"/>
            <w:bookmarkEnd w:id="3"/>
            <w:bookmarkEnd w:id="4"/>
          </w:p>
          <w:p w14:paraId="1008F112" w14:textId="77777777" w:rsidR="00805FC3" w:rsidRDefault="00ED6A9D">
            <w:pPr>
              <w:jc w:val="center"/>
              <w:rPr>
                <w:lang w:val="en-US"/>
              </w:rPr>
            </w:pPr>
            <w:r>
              <w:rPr>
                <w:lang w:val="en-US"/>
              </w:rPr>
              <w:t>&lt;omitted text&gt;</w:t>
            </w:r>
          </w:p>
          <w:p w14:paraId="4214F0B1" w14:textId="77777777" w:rsidR="00805FC3" w:rsidRDefault="00ED6A9D">
            <w:pPr>
              <w:rPr>
                <w:color w:val="000000"/>
              </w:rPr>
            </w:pPr>
            <w:r>
              <w:rPr>
                <w:color w:val="000000"/>
              </w:rPr>
              <w:t xml:space="preserve">For µ=1,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38629623" w14:textId="77777777" w:rsidR="00805FC3" w:rsidRDefault="00ED6A9D">
            <w:pPr>
              <w:rPr>
                <w:color w:val="000000" w:themeColor="text1"/>
              </w:rPr>
            </w:pPr>
            <w:r>
              <w:rPr>
                <w:color w:val="000000" w:themeColor="text1"/>
              </w:rPr>
              <w:t xml:space="preserve">For both µ=0 and µ=1, </w: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r>
              <w:rPr>
                <w:color w:val="000000" w:themeColor="text1"/>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Pr>
                <w:i/>
                <w:color w:val="000000" w:themeColor="text1"/>
              </w:rPr>
              <w:t>RIV</w:t>
            </w:r>
            <w:r>
              <w:rPr>
                <w:i/>
                <w:color w:val="000000" w:themeColor="text1"/>
                <w:vertAlign w:val="subscript"/>
              </w:rPr>
              <w:t>RBset</w:t>
            </w:r>
            <w:r>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+1)/2</m:t>
              </m:r>
            </m:oMath>
            <w:r>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Pr>
                <w:color w:val="000000" w:themeColor="text1"/>
              </w:rPr>
              <w:t xml:space="preserve">) and the number of 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Pr>
                <w:color w:val="000000" w:themeColor="text1"/>
              </w:rPr>
              <w:t>. The resource indication value is defined by;</w:t>
            </w:r>
          </w:p>
          <w:p w14:paraId="15886207" w14:textId="77777777" w:rsidR="00805FC3" w:rsidRDefault="00ED6A9D">
            <w:pPr>
              <w:pStyle w:val="B1"/>
            </w:pPr>
            <w:r>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color w:val="000000"/>
                      <w:lang w:val="en-US"/>
                    </w:rPr>
                    <m:t>/2</m:t>
                  </m:r>
                </m:e>
              </m:d>
            </m:oMath>
            <w:r>
              <w:t xml:space="preserve"> then</w:t>
            </w:r>
          </w:p>
          <w:p w14:paraId="427FCB4D" w14:textId="77777777" w:rsidR="00805FC3" w:rsidRDefault="009E1D51">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4EEE8663" w14:textId="77777777" w:rsidR="00805FC3" w:rsidRDefault="00ED6A9D">
            <w:pPr>
              <w:pStyle w:val="B1"/>
            </w:pPr>
            <w:r>
              <w:t>else</w:t>
            </w:r>
          </w:p>
          <w:p w14:paraId="2FA67688" w14:textId="77777777" w:rsidR="00805FC3" w:rsidRDefault="009E1D51">
            <w:pPr>
              <w:pStyle w:val="B2"/>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12CD7926" w14:textId="77777777" w:rsidR="00805FC3" w:rsidRDefault="00ED6A9D">
            <w:pPr>
              <w:jc w:val="center"/>
            </w:pPr>
            <w:r>
              <w:rPr>
                <w:lang w:val="en-US"/>
              </w:rPr>
              <w:t>&lt;omitted text&gt;</w:t>
            </w:r>
          </w:p>
          <w:p w14:paraId="6FAD5795" w14:textId="77777777" w:rsidR="00805FC3" w:rsidRDefault="00ED6A9D">
            <w:pPr>
              <w:pStyle w:val="10"/>
              <w:numPr>
                <w:ilvl w:val="0"/>
                <w:numId w:val="0"/>
              </w:numPr>
              <w:ind w:left="432" w:hanging="432"/>
            </w:pPr>
            <w:r>
              <w:t>7</w:t>
            </w:r>
            <w:r>
              <w:tab/>
              <w:t>UE procedures for transmitting and receiving on a carrier with intra-cell guard bands</w:t>
            </w:r>
          </w:p>
          <w:p w14:paraId="6805D27B" w14:textId="77777777" w:rsidR="00805FC3" w:rsidRDefault="00ED6A9D">
            <w:pPr>
              <w:rPr>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w:t>
            </w:r>
            <w:r>
              <w:rPr>
                <w:color w:val="FF0000"/>
                <w:lang w:val="en-US"/>
              </w:rPr>
              <w:t>x=</w:t>
            </w:r>
            <w:r>
              <w:rPr>
                <w:lang w:val="en-US"/>
              </w:rPr>
              <w:t xml:space="preserve">UL carrier and </w:t>
            </w:r>
            <w:r>
              <w:rPr>
                <w:i/>
                <w:lang w:val="en-US"/>
              </w:rPr>
              <w:t xml:space="preserve">intraCellGuardBandDL-r16 </w:t>
            </w:r>
            <w:r>
              <w:rPr>
                <w:lang w:val="en-US"/>
              </w:rPr>
              <w:t xml:space="preserve">for </w:t>
            </w:r>
            <w:r>
              <w:rPr>
                <w:color w:val="FF0000"/>
                <w:lang w:val="en-US"/>
              </w:rPr>
              <w:t>x=</w:t>
            </w:r>
            <w:r>
              <w:rPr>
                <w:lang w:val="en-US"/>
              </w:rPr>
              <w:t>DL carrier</w:t>
            </w:r>
            <w:r>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 xml:space="preserve"> </m:t>
              </m:r>
            </m:oMath>
            <w:r>
              <w:rPr>
                <w:lang w:val="en-US"/>
              </w:rPr>
              <w:t xml:space="preserve">, 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 </m:t>
              </m:r>
            </m:oMath>
            <w:r>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Pr>
                <w:lang w:val="en-US"/>
              </w:rPr>
              <w:t xml:space="preserve">, </w:t>
            </w:r>
            <w:r>
              <w:rPr>
                <w:lang w:val="en-US"/>
              </w:rPr>
              <w:lastRenderedPageBreak/>
              <w:t xml:space="preserve">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+1</m:t>
              </m:r>
            </m:oMath>
            <w:r>
              <w:rPr>
                <w:lang w:val="en-US"/>
              </w:rPr>
              <w:t xml:space="preserve">. </w:t>
            </w:r>
          </w:p>
          <w:p w14:paraId="4D9AA3ED" w14:textId="77777777" w:rsidR="00805FC3" w:rsidRDefault="00ED6A9D">
            <w:pPr>
              <w:rPr>
                <w:i/>
                <w:lang w:val="en-US"/>
              </w:rPr>
            </w:pPr>
            <w:r>
              <w:rPr>
                <w:lang w:val="en-US"/>
              </w:rPr>
              <w:t xml:space="preserve">When the UE is not configured with </w:t>
            </w:r>
            <w:r>
              <w:rPr>
                <w:i/>
                <w:lang w:val="en-US"/>
              </w:rPr>
              <w:t xml:space="preserve">intraCellGuardBandUL-r16,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lang w:val="en-US"/>
              </w:rPr>
              <w:t xml:space="preserve">]. When the UE is not configured with </w:t>
            </w:r>
            <w:r>
              <w:rPr>
                <w:i/>
                <w:lang w:val="en-US"/>
              </w:rPr>
              <w:t xml:space="preserve">intraCellGuardBandDL-r16,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lang w:val="en-US"/>
              </w:rPr>
              <w:t xml:space="preserve">]. </w:t>
            </w:r>
          </w:p>
          <w:p w14:paraId="245C1DD1" w14:textId="77777777" w:rsidR="00805FC3" w:rsidRDefault="00ED6A9D">
            <w:pPr>
              <w:jc w:val="both"/>
              <w:rPr>
                <w:color w:val="000000"/>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p w14:paraId="5B6574EA" w14:textId="77777777" w:rsidR="00805FC3" w:rsidRDefault="00ED6A9D">
            <w:pPr>
              <w:rPr>
                <w:lang w:val="en-US"/>
              </w:rPr>
            </w:pPr>
            <w:r>
              <w:rPr>
                <w:lang w:val="en-US"/>
              </w:rPr>
              <w:t xml:space="preserve">[The configuration of </w:t>
            </w:r>
            <w:r>
              <w:rPr>
                <w:i/>
                <w:iCs/>
                <w:lang w:val="en-US"/>
              </w:rPr>
              <w:t>intraCellGuardBandDL-r16</w:t>
            </w:r>
            <w:r>
              <w:rPr>
                <w:lang w:val="en-US"/>
              </w:rPr>
              <w:t xml:space="preserve"> and </w:t>
            </w:r>
            <w:r>
              <w:rPr>
                <w:i/>
                <w:iCs/>
                <w:lang w:val="en-US"/>
              </w:rPr>
              <w:t>intraCellGuardBandUL-r16</w:t>
            </w:r>
            <w:r>
              <w:rPr>
                <w:lang w:val="en-US"/>
              </w:rPr>
              <w:t xml:space="preserve"> can indicate to the UE that no intra-cell guard-bands are configured.]</w:t>
            </w:r>
          </w:p>
          <w:p w14:paraId="5E432985" w14:textId="77777777" w:rsidR="00805FC3" w:rsidRDefault="00805FC3">
            <w:pPr>
              <w:rPr>
                <w:lang w:val="en-US"/>
              </w:rPr>
            </w:pPr>
          </w:p>
        </w:tc>
      </w:tr>
    </w:tbl>
    <w:p w14:paraId="0543AB55" w14:textId="77777777" w:rsidR="00805FC3" w:rsidRDefault="00805FC3">
      <w:pPr>
        <w:jc w:val="both"/>
        <w:rPr>
          <w:lang w:eastAsia="zh-CN"/>
        </w:rPr>
      </w:pPr>
    </w:p>
    <w:p w14:paraId="10109607" w14:textId="77777777" w:rsidR="00805FC3" w:rsidRDefault="00805FC3">
      <w:pPr>
        <w:jc w:val="both"/>
        <w:rPr>
          <w:lang w:eastAsia="zh-CN"/>
        </w:rPr>
      </w:pPr>
    </w:p>
    <w:p w14:paraId="67583C38"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Ericsson [</w:t>
      </w:r>
      <w:r>
        <w:rPr>
          <w:b/>
          <w:sz w:val="22"/>
          <w:u w:val="single"/>
          <w:lang w:eastAsia="ko-KR"/>
        </w:rPr>
        <w:t>10]</w:t>
      </w:r>
    </w:p>
    <w:p w14:paraId="3F0B1A98" w14:textId="77777777" w:rsidR="00805FC3" w:rsidRDefault="00ED6A9D">
      <w:pPr>
        <w:jc w:val="both"/>
      </w:pPr>
      <w:r>
        <w:rPr>
          <w:rFonts w:hint="eastAsia"/>
          <w:lang w:eastAsia="ko-KR"/>
        </w:rPr>
        <w:t xml:space="preserve">Proposal: </w:t>
      </w:r>
      <w:bookmarkStart w:id="5" w:name="_Toc32597500"/>
      <w:r>
        <w:t>Correct the RB Set definition in 38.214 Section 7 to differentiate between DL and UL carriers, remove ambiguities in the indexing between guard bands and RB sets, as well as capture the case where no guard bands are configured for a carrier by specifying a single RB set with index 0.</w:t>
      </w:r>
      <w:bookmarkEnd w:id="5"/>
      <w:r>
        <w:t xml:space="preserve"> Adopt the convention that RB sets within a BWP are indexed starting at 0, analogous to PRB indexing with a BWP. TP1 implements this Proposal.</w:t>
      </w:r>
    </w:p>
    <w:p w14:paraId="2808026D" w14:textId="77777777" w:rsidR="00805FC3" w:rsidRDefault="00ED6A9D">
      <w:pPr>
        <w:jc w:val="both"/>
      </w:pPr>
      <w:r>
        <w:rPr>
          <w:rFonts w:hint="eastAsia"/>
          <w:lang w:eastAsia="ko-KR"/>
        </w:rPr>
        <w:t xml:space="preserve">Proposal: </w:t>
      </w:r>
      <w:r>
        <w:t>Correct the expression used for number of RB sets in 38.214 Section 6.1.2.2.3 to account for the number of RB sets in the uplink BWP.</w:t>
      </w:r>
    </w:p>
    <w:p w14:paraId="679B61DE" w14:textId="239D9A50" w:rsidR="001C168C" w:rsidRPr="001C168C" w:rsidRDefault="001C168C" w:rsidP="001C168C">
      <w:pPr>
        <w:jc w:val="both"/>
        <w:rPr>
          <w:lang w:val="en-US"/>
        </w:rPr>
      </w:pPr>
      <w:r w:rsidRPr="00A8722F">
        <w:t xml:space="preserve">Proposal: </w:t>
      </w:r>
      <w:r w:rsidRPr="00A8722F">
        <w:rPr>
          <w:lang w:val="en-US"/>
        </w:rPr>
        <w:t xml:space="preserve">A BWP contains a set of contiguous RB-sets indexed by </w:t>
      </w:r>
      <m:oMath>
        <m:r>
          <w:rPr>
            <w:rFonts w:ascii="Cambria Math" w:hAnsi="Cambria Math"/>
            <w:lang w:val="en-US"/>
          </w:rPr>
          <m:t>u∈</m:t>
        </m:r>
        <m:d>
          <m:dPr>
            <m:begChr m:val="{"/>
            <m:endChr m:val="}"/>
            <m:ctrlPr>
              <w:rPr>
                <w:rFonts w:ascii="Cambria Math" w:hAnsi="Cambria Math"/>
                <w:i/>
                <w:iCs/>
                <w:lang w:val="en-US"/>
              </w:rPr>
            </m:ctrlPr>
          </m:dPr>
          <m:e>
            <m:r>
              <w:rPr>
                <w:rFonts w:ascii="Cambria Math" w:hAnsi="Cambria Math"/>
                <w:lang w:val="en-US"/>
              </w:rPr>
              <m:t>0,1,…,</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RBset,</m:t>
                </m:r>
                <m:r>
                  <w:rPr>
                    <w:rFonts w:ascii="Cambria Math" w:hAnsi="Cambria Math"/>
                    <w:lang w:val="en-US"/>
                  </w:rPr>
                  <m:t>x</m:t>
                </m:r>
              </m:sub>
              <m:sup>
                <m:r>
                  <m:rPr>
                    <m:nor/>
                  </m:rPr>
                  <w:rPr>
                    <w:lang w:val="en-US"/>
                  </w:rPr>
                  <m:t>BWP</m:t>
                </m:r>
              </m:sup>
            </m:sSubSup>
            <m:r>
              <w:rPr>
                <w:rFonts w:ascii="Cambria Math" w:hAnsi="Cambria Math"/>
                <w:lang w:val="en-US"/>
              </w:rPr>
              <m:t>-1</m:t>
            </m:r>
          </m:e>
        </m:d>
      </m:oMath>
      <w:r w:rsidRPr="00A8722F">
        <w:rPr>
          <w:lang w:val="en-US"/>
        </w:rPr>
        <w:t xml:space="preserve"> where </w:t>
      </w:r>
      <m:oMath>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RBset,</m:t>
            </m:r>
            <m:r>
              <w:rPr>
                <w:rFonts w:ascii="Cambria Math" w:hAnsi="Cambria Math"/>
                <w:lang w:val="en-US"/>
              </w:rPr>
              <m:t>x</m:t>
            </m:r>
          </m:sub>
          <m:sup>
            <m:r>
              <m:rPr>
                <m:nor/>
              </m:rPr>
              <w:rPr>
                <w:lang w:val="en-US"/>
              </w:rPr>
              <m:t>BWP</m:t>
            </m:r>
          </m:sup>
        </m:sSubSup>
      </m:oMath>
      <w:r w:rsidRPr="00A8722F">
        <w:rPr>
          <w:lang w:val="en-US"/>
        </w:rPr>
        <w:t xml:space="preserve"> is the number of RB sets contained in the BWP, and </w:t>
      </w:r>
      <m:oMath>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RBset,</m:t>
            </m:r>
            <m:r>
              <w:rPr>
                <w:rFonts w:ascii="Cambria Math" w:hAnsi="Cambria Math"/>
                <w:lang w:val="en-US"/>
              </w:rPr>
              <m:t>x</m:t>
            </m:r>
          </m:sub>
          <m:sup>
            <m:r>
              <m:rPr>
                <m:nor/>
              </m:rPr>
              <w:rPr>
                <w:lang w:val="en-US"/>
              </w:rPr>
              <m:t>BWP,start</m:t>
            </m:r>
          </m:sup>
        </m:sSubSup>
      </m:oMath>
      <w:r w:rsidRPr="00A8722F">
        <w:rPr>
          <w:lang w:val="en-US"/>
        </w:rPr>
        <w:t xml:space="preserve"> is the common RB set index of the first RB set in the BWP. The common RB set index within a carrier and RB set index within a BWP are related by </w:t>
      </w:r>
      <m:oMath>
        <m:r>
          <w:rPr>
            <w:rFonts w:ascii="Cambria Math" w:hAnsi="Cambria Math"/>
            <w:lang w:val="en-US"/>
          </w:rPr>
          <m:t>r=u+</m:t>
        </m:r>
      </m:oMath>
      <w:r w:rsidRPr="00A8722F">
        <w:rPr>
          <w:lang w:val="en-US"/>
        </w:rPr>
        <w:t xml:space="preserve"> </w:t>
      </w:r>
      <m:oMath>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RBset,</m:t>
            </m:r>
            <m:r>
              <w:rPr>
                <w:rFonts w:ascii="Cambria Math" w:hAnsi="Cambria Math"/>
                <w:lang w:val="en-US"/>
              </w:rPr>
              <m:t>x</m:t>
            </m:r>
          </m:sub>
          <m:sup>
            <m:r>
              <m:rPr>
                <m:nor/>
              </m:rPr>
              <w:rPr>
                <w:lang w:val="en-US"/>
              </w:rPr>
              <m:t>BWP,start</m:t>
            </m:r>
          </m:sup>
        </m:sSubSup>
      </m:oMath>
      <w:r w:rsidRPr="00A8722F">
        <w:rPr>
          <w:lang w:val="en-US"/>
        </w:rPr>
        <w:t>.</w:t>
      </w:r>
    </w:p>
    <w:p w14:paraId="3EB5C7A8" w14:textId="5EB93CE4" w:rsidR="001C168C" w:rsidRPr="001C168C" w:rsidRDefault="001C168C">
      <w:pPr>
        <w:jc w:val="both"/>
        <w:rPr>
          <w:lang w:val="en-US" w:eastAsia="ko-KR"/>
        </w:rPr>
      </w:pPr>
    </w:p>
    <w:tbl>
      <w:tblPr>
        <w:tblStyle w:val="ab"/>
        <w:tblW w:w="9631" w:type="dxa"/>
        <w:tblLayout w:type="fixed"/>
        <w:tblLook w:val="04A0" w:firstRow="1" w:lastRow="0" w:firstColumn="1" w:lastColumn="0" w:noHBand="0" w:noVBand="1"/>
      </w:tblPr>
      <w:tblGrid>
        <w:gridCol w:w="9631"/>
      </w:tblGrid>
      <w:tr w:rsidR="00805FC3" w14:paraId="423E8E12" w14:textId="77777777">
        <w:tc>
          <w:tcPr>
            <w:tcW w:w="9631" w:type="dxa"/>
          </w:tcPr>
          <w:p w14:paraId="5651D4D5" w14:textId="77777777" w:rsidR="00805FC3" w:rsidRDefault="00ED6A9D">
            <w:pPr>
              <w:pStyle w:val="a5"/>
            </w:pPr>
            <w:r>
              <w:rPr>
                <w:highlight w:val="yellow"/>
              </w:rPr>
              <w:t>&gt;&gt;&gt; Text Proposal TP1 for 38.214, Section 7 &gt;&gt;&gt;</w:t>
            </w:r>
          </w:p>
          <w:p w14:paraId="1C5EC2ED" w14:textId="77777777" w:rsidR="00805FC3" w:rsidRDefault="00ED6A9D">
            <w:pPr>
              <w:pStyle w:val="a5"/>
              <w:rPr>
                <w:sz w:val="36"/>
                <w:szCs w:val="36"/>
                <w:lang w:val="en-GB"/>
              </w:rPr>
            </w:pPr>
            <w:bookmarkStart w:id="6" w:name="_Toc29673232"/>
            <w:bookmarkStart w:id="7" w:name="_Toc29674366"/>
            <w:bookmarkStart w:id="8" w:name="_Toc29673373"/>
            <w:r>
              <w:rPr>
                <w:sz w:val="36"/>
                <w:szCs w:val="36"/>
                <w:lang w:val="en-GB"/>
              </w:rPr>
              <w:t>7</w:t>
            </w:r>
            <w:r>
              <w:rPr>
                <w:sz w:val="36"/>
                <w:szCs w:val="36"/>
                <w:lang w:val="en-GB"/>
              </w:rPr>
              <w:tab/>
              <w:t>UE procedures for transmitting and receiving on a carrier with intra-cell guard bands</w:t>
            </w:r>
            <w:bookmarkEnd w:id="6"/>
            <w:bookmarkEnd w:id="7"/>
            <w:bookmarkEnd w:id="8"/>
          </w:p>
          <w:p w14:paraId="7A68C5E0"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szCs w:val="20"/>
              </w:rPr>
              <w:t xml:space="preserve">For operation with shared spectrum channel access, </w:t>
            </w:r>
            <w:r>
              <w:rPr>
                <w:rFonts w:ascii="Times New Roman" w:eastAsia="Times New Roman" w:hAnsi="Times New Roman"/>
                <w:strike/>
                <w:color w:val="FF0000"/>
                <w:szCs w:val="20"/>
              </w:rPr>
              <w:t>when the</w:t>
            </w:r>
            <w:r>
              <w:rPr>
                <w:rFonts w:ascii="Times New Roman" w:eastAsia="Times New Roman" w:hAnsi="Times New Roman"/>
                <w:color w:val="FF0000"/>
                <w:szCs w:val="20"/>
              </w:rPr>
              <w:t xml:space="preserve"> a </w:t>
            </w:r>
            <w:r>
              <w:rPr>
                <w:rFonts w:ascii="Times New Roman" w:eastAsia="Times New Roman" w:hAnsi="Times New Roman"/>
                <w:szCs w:val="20"/>
              </w:rPr>
              <w:t xml:space="preserve">UE </w:t>
            </w:r>
            <w:r>
              <w:rPr>
                <w:rFonts w:ascii="Times New Roman" w:eastAsia="Times New Roman" w:hAnsi="Times New Roman"/>
                <w:strike/>
                <w:color w:val="FF0000"/>
                <w:szCs w:val="20"/>
              </w:rPr>
              <w:t>is</w:t>
            </w:r>
            <w:r>
              <w:rPr>
                <w:rFonts w:ascii="Times New Roman" w:eastAsia="Times New Roman" w:hAnsi="Times New Roman"/>
                <w:color w:val="FF0000"/>
                <w:szCs w:val="20"/>
              </w:rPr>
              <w:t xml:space="preserve"> can be </w:t>
            </w:r>
            <w:r>
              <w:rPr>
                <w:rFonts w:ascii="Times New Roman" w:eastAsia="Times New Roman" w:hAnsi="Times New Roman"/>
                <w:szCs w:val="20"/>
              </w:rPr>
              <w:t xml:space="preserve">configured with </w:t>
            </w:r>
            <w:r>
              <w:rPr>
                <w:rFonts w:ascii="Times New Roman" w:eastAsia="Times New Roman" w:hAnsi="Times New Roman"/>
                <w:color w:val="FF0000"/>
                <w:szCs w:val="20"/>
              </w:rPr>
              <w:t xml:space="preserve">intra-cell guard band(s) by </w:t>
            </w:r>
            <w:r>
              <w:rPr>
                <w:rFonts w:ascii="Times New Roman" w:eastAsia="Times New Roman" w:hAnsi="Times New Roman"/>
                <w:szCs w:val="20"/>
              </w:rPr>
              <w:t xml:space="preserve">any of </w:t>
            </w:r>
            <w:r>
              <w:rPr>
                <w:rFonts w:ascii="Times New Roman" w:eastAsia="Times New Roman" w:hAnsi="Times New Roman"/>
                <w:i/>
                <w:szCs w:val="20"/>
              </w:rPr>
              <w:t xml:space="preserve">intraCellGuardBandUL-r16 </w:t>
            </w:r>
            <w:r>
              <w:rPr>
                <w:rFonts w:ascii="Times New Roman" w:eastAsia="Times New Roman" w:hAnsi="Times New Roman"/>
                <w:szCs w:val="20"/>
              </w:rPr>
              <w:t xml:space="preserve">for </w:t>
            </w:r>
            <w:r>
              <w:rPr>
                <w:rFonts w:ascii="Times New Roman" w:eastAsia="Times New Roman" w:hAnsi="Times New Roman"/>
                <w:color w:val="FF0000"/>
                <w:szCs w:val="20"/>
              </w:rPr>
              <w:t xml:space="preserve">an </w:t>
            </w:r>
            <w:r>
              <w:rPr>
                <w:rFonts w:ascii="Times New Roman" w:eastAsia="Times New Roman" w:hAnsi="Times New Roman"/>
                <w:szCs w:val="20"/>
              </w:rPr>
              <w:t xml:space="preserve">UL carrier and </w:t>
            </w:r>
            <w:r>
              <w:rPr>
                <w:rFonts w:ascii="Times New Roman" w:eastAsia="Times New Roman" w:hAnsi="Times New Roman"/>
                <w:i/>
                <w:szCs w:val="20"/>
              </w:rPr>
              <w:t xml:space="preserve">intraCellGuardBandDL-r16 </w:t>
            </w:r>
            <w:r>
              <w:rPr>
                <w:rFonts w:ascii="Times New Roman" w:eastAsia="Times New Roman" w:hAnsi="Times New Roman"/>
                <w:szCs w:val="20"/>
              </w:rPr>
              <w:t xml:space="preserve">for </w:t>
            </w:r>
            <w:r>
              <w:rPr>
                <w:rFonts w:ascii="Times New Roman" w:eastAsia="Times New Roman" w:hAnsi="Times New Roman"/>
                <w:color w:val="FF0000"/>
                <w:szCs w:val="20"/>
              </w:rPr>
              <w:t xml:space="preserve">a </w:t>
            </w:r>
            <w:r>
              <w:rPr>
                <w:rFonts w:ascii="Times New Roman" w:eastAsia="Times New Roman" w:hAnsi="Times New Roman"/>
                <w:szCs w:val="20"/>
              </w:rPr>
              <w:t>DL carrier</w:t>
            </w:r>
            <w:r>
              <w:rPr>
                <w:rFonts w:ascii="Times New Roman" w:eastAsia="Times New Roman" w:hAnsi="Times New Roman"/>
                <w:color w:val="FF0000"/>
                <w:szCs w:val="20"/>
              </w:rPr>
              <w:t>.</w:t>
            </w:r>
            <w:r>
              <w:rPr>
                <w:rFonts w:ascii="Times New Roman" w:eastAsia="Times New Roman" w:hAnsi="Times New Roman"/>
                <w:strike/>
                <w:color w:val="FF0000"/>
                <w:szCs w:val="20"/>
                <w:lang w:val="en-CA"/>
              </w:rPr>
              <w:t xml:space="preserve">, the UE is provided with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 xml:space="preserve">-1 </m:t>
              </m:r>
            </m:oMath>
            <w:r>
              <w:rPr>
                <w:rFonts w:ascii="Times New Roman" w:eastAsia="Times New Roman" w:hAnsi="Times New Roman"/>
                <w:strike/>
                <w:color w:val="FF0000"/>
                <w:szCs w:val="20"/>
              </w:rPr>
              <w:t xml:space="preserve"> intra-cell guard bands on a carrier, each defined by start and end CRB, </w:t>
            </w:r>
            <m:oMath>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 xml:space="preserve"> </m:t>
              </m:r>
            </m:oMath>
            <w:r>
              <w:rPr>
                <w:rFonts w:ascii="Times New Roman" w:eastAsia="Times New Roman" w:hAnsi="Times New Roman"/>
                <w:strike/>
                <w:color w:val="FF0000"/>
                <w:szCs w:val="20"/>
              </w:rPr>
              <w:t xml:space="preserve"> and  </w:t>
            </w:r>
            <m:oMath>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 xml:space="preserve"> </m:t>
              </m:r>
            </m:oMath>
            <w:r>
              <w:rPr>
                <w:rFonts w:ascii="Times New Roman" w:eastAsia="Times New Roman" w:hAnsi="Times New Roman"/>
                <w:strike/>
                <w:color w:val="FF0000"/>
                <w:szCs w:val="20"/>
              </w:rPr>
              <w:t xml:space="preserve">, respectively. The intra-cell guard bands separate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 xml:space="preserve"> </m:t>
              </m:r>
            </m:oMath>
            <w:r>
              <w:rPr>
                <w:rFonts w:ascii="Times New Roman" w:eastAsia="Times New Roman" w:hAnsi="Times New Roman"/>
                <w:strike/>
                <w:color w:val="FF0000"/>
                <w:szCs w:val="20"/>
              </w:rPr>
              <w:t xml:space="preserve">RB-sets, each defined by start and end CRB,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 xml:space="preserve"> </m:t>
              </m:r>
            </m:oMath>
            <w:r>
              <w:rPr>
                <w:rFonts w:ascii="Times New Roman" w:eastAsia="Times New Roman" w:hAnsi="Times New Roman"/>
                <w:strike/>
                <w:color w:val="FF0000"/>
                <w:szCs w:val="20"/>
              </w:rPr>
              <w:t xml:space="preserve">and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oMath>
            <w:r>
              <w:rPr>
                <w:rFonts w:ascii="Times New Roman" w:eastAsia="Times New Roman" w:hAnsi="Times New Roman"/>
                <w:strike/>
                <w:color w:val="FF0000"/>
                <w:szCs w:val="20"/>
              </w:rPr>
              <w:t xml:space="preserve">, respectively.  UE determines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0</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start</m:t>
                  </m:r>
                  <m:r>
                    <w:rPr>
                      <w:rFonts w:ascii="Cambria Math" w:eastAsia="Times New Roman" w:hAnsi="Cambria Math"/>
                      <w:strike/>
                      <w:color w:val="FF0000"/>
                      <w:szCs w:val="20"/>
                    </w:rPr>
                    <m:t>,μ</m:t>
                  </m:r>
                </m:sup>
              </m:sSubSup>
            </m:oMath>
            <w:r>
              <w:rPr>
                <w:rFonts w:ascii="Times New Roman" w:eastAsia="Times New Roman" w:hAnsi="Times New Roman"/>
                <w:strike/>
                <w:color w:val="FF0000"/>
                <w:szCs w:val="20"/>
              </w:rPr>
              <w:t xml:space="preserve">,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-1</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start</m:t>
                  </m:r>
                  <m:r>
                    <w:rPr>
                      <w:rFonts w:ascii="Cambria Math" w:eastAsia="Times New Roman" w:hAnsi="Cambria Math"/>
                      <w:strike/>
                      <w:color w:val="FF0000"/>
                      <w:szCs w:val="20"/>
                    </w:rPr>
                    <m:t>,μ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size</m:t>
                  </m:r>
                  <m:r>
                    <w:rPr>
                      <w:rFonts w:ascii="Cambria Math" w:eastAsia="Times New Roman" w:hAnsi="Cambria Math"/>
                      <w:strike/>
                      <w:color w:val="FF0000"/>
                      <w:szCs w:val="20"/>
                    </w:rPr>
                    <m:t>,μ</m:t>
                  </m:r>
                </m:sup>
              </m:sSubSup>
            </m:oMath>
            <w:r>
              <w:rPr>
                <w:rFonts w:ascii="Times New Roman" w:eastAsia="Times New Roman" w:hAnsi="Times New Roman"/>
                <w:strike/>
                <w:color w:val="FF0000"/>
                <w:szCs w:val="20"/>
              </w:rPr>
              <w:t xml:space="preserve">  , and the remaining start and end CRBs as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-1</m:t>
              </m:r>
            </m:oMath>
            <w:r>
              <w:rPr>
                <w:rFonts w:ascii="Times New Roman" w:eastAsia="Times New Roman" w:hAnsi="Times New Roman"/>
                <w:strike/>
                <w:color w:val="FF0000"/>
                <w:szCs w:val="20"/>
              </w:rPr>
              <w:t xml:space="preserve"> and </w:t>
            </w:r>
            <m:oMath>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RB</m:t>
                  </m:r>
                </m:e>
                <m:sub>
                  <m:r>
                    <w:rPr>
                      <w:rFonts w:ascii="Cambria Math" w:eastAsia="Times New Roman" w:hAnsi="Cambria Math"/>
                      <w:strike/>
                      <w:color w:val="FF0000"/>
                      <w:szCs w:val="20"/>
                    </w:rPr>
                    <m:t xml:space="preserve"> s+1</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+1</m:t>
              </m:r>
            </m:oMath>
            <w:r>
              <w:rPr>
                <w:rFonts w:ascii="Times New Roman" w:eastAsia="Times New Roman" w:hAnsi="Times New Roman"/>
                <w:strike/>
                <w:color w:val="FF0000"/>
                <w:szCs w:val="20"/>
              </w:rPr>
              <w:t>.</w:t>
            </w:r>
          </w:p>
          <w:p w14:paraId="704726C3"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color w:val="FF0000"/>
                <w:szCs w:val="20"/>
              </w:rPr>
              <w:t xml:space="preserve">An intra-cell guard band is defined by a start CRB index and an end CRB index,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,x,s</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oMath>
            <w:r>
              <w:rPr>
                <w:rFonts w:ascii="Times New Roman" w:eastAsia="Times New Roman" w:hAnsi="Times New Roman"/>
                <w:color w:val="FF0000"/>
                <w:szCs w:val="20"/>
              </w:rPr>
              <w:t xml:space="preserve"> and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,x,s</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oMath>
            <w:r>
              <w:rPr>
                <w:rFonts w:ascii="Times New Roman" w:eastAsia="Times New Roman" w:hAnsi="Times New Roman"/>
                <w:color w:val="FF0000"/>
                <w:szCs w:val="20"/>
              </w:rPr>
              <w:t xml:space="preserve">, respectively, where </w:t>
            </w:r>
            <m:oMath>
              <m:r>
                <w:rPr>
                  <w:rFonts w:ascii="Cambria Math" w:eastAsia="Times New Roman" w:hAnsi="Cambria Math"/>
                  <w:color w:val="FF0000"/>
                  <w:szCs w:val="20"/>
                </w:rPr>
                <m:t>s∈</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-2</m:t>
                  </m:r>
                </m:e>
              </m:d>
            </m:oMath>
            <w:r>
              <w:rPr>
                <w:rFonts w:ascii="Times New Roman" w:eastAsia="Times New Roman" w:hAnsi="Times New Roman"/>
                <w:color w:val="FF0000"/>
                <w:szCs w:val="20"/>
              </w:rPr>
              <w:t xml:space="preserve"> indexes the guard band(s), and the subscript</w:t>
            </w:r>
            <m:oMath>
              <m:r>
                <w:rPr>
                  <w:rFonts w:ascii="Cambria Math" w:eastAsia="Times New Roman" w:hAnsi="Cambria Math"/>
                  <w:color w:val="FF0000"/>
                  <w:szCs w:val="20"/>
                </w:rPr>
                <m:t xml:space="preserve"> x</m:t>
              </m:r>
            </m:oMath>
            <w:r>
              <w:rPr>
                <w:rFonts w:ascii="Times New Roman" w:eastAsia="Times New Roman" w:hAnsi="Times New Roman"/>
                <w:color w:val="FF0000"/>
                <w:szCs w:val="20"/>
              </w:rPr>
              <w:t xml:space="preserve"> is set to DL and UL for downlink and uplink, respectively. The intra-cell guard bands define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 xml:space="preserve"> </m:t>
              </m:r>
            </m:oMath>
            <w:r>
              <w:rPr>
                <w:rFonts w:ascii="Times New Roman" w:eastAsia="Times New Roman" w:hAnsi="Times New Roman"/>
                <w:color w:val="FF0000"/>
                <w:szCs w:val="20"/>
              </w:rPr>
              <w:t xml:space="preserve"> resource block sets (RB sets) in increasing order of CRB indices, each defined by a start CRB index given by</w:t>
            </w:r>
          </w:p>
          <w:p w14:paraId="23BD0E95" w14:textId="77777777" w:rsidR="00805FC3" w:rsidRDefault="009E1D51">
            <w:pPr>
              <w:spacing w:after="180"/>
              <w:rPr>
                <w:rFonts w:ascii="Times New Roman" w:eastAsia="Times New Roman" w:hAnsi="Times New Roman"/>
                <w:color w:val="FF0000"/>
                <w:szCs w:val="20"/>
              </w:rPr>
            </w:pP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e>
                        <m:e>
                          <m:r>
                            <w:rPr>
                              <w:rFonts w:ascii="Cambria Math" w:eastAsia="Times New Roman" w:hAnsi="Cambria Math"/>
                              <w:color w:val="FF0000"/>
                              <w:szCs w:val="20"/>
                            </w:rPr>
                            <m:t>r=0</m:t>
                          </m:r>
                        </m:e>
                      </m:m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,x,r-1</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r>
                            <w:rPr>
                              <w:rFonts w:ascii="Cambria Math" w:eastAsia="Times New Roman" w:hAnsi="Cambria Math"/>
                              <w:color w:val="FF0000"/>
                              <w:szCs w:val="20"/>
                            </w:rPr>
                            <m:t>+1</m:t>
                          </m:r>
                        </m:e>
                        <m:e>
                          <m:r>
                            <m:rPr>
                              <m:nor/>
                            </m:rPr>
                            <w:rPr>
                              <w:rFonts w:ascii="Cambria Math" w:eastAsia="Times New Roman" w:hAnsi="Cambria Math"/>
                              <w:color w:val="FF0000"/>
                              <w:szCs w:val="20"/>
                            </w:rPr>
                            <m:t>otherwise</m:t>
                          </m:r>
                        </m:e>
                      </m:mr>
                    </m:m>
                  </m:e>
                </m:d>
              </m:oMath>
            </m:oMathPara>
          </w:p>
          <w:p w14:paraId="58B315C4"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color w:val="FF0000"/>
                <w:szCs w:val="20"/>
              </w:rPr>
              <w:t>and an ending CRB index given by</w:t>
            </w:r>
            <w:r>
              <w:rPr>
                <w:rFonts w:ascii="Times New Roman" w:eastAsia="Times New Roman" w:hAnsi="Times New Roman"/>
                <w:color w:val="FF0000"/>
                <w:szCs w:val="20"/>
              </w:rPr>
              <w:br/>
            </w: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size</m:t>
                              </m:r>
                              <m:r>
                                <w:rPr>
                                  <w:rFonts w:ascii="Cambria Math" w:eastAsia="Times New Roman" w:hAnsi="Cambria Math"/>
                                  <w:color w:val="FF0000"/>
                                  <w:szCs w:val="20"/>
                                </w:rPr>
                                <m:t>,μ</m:t>
                              </m:r>
                            </m:sup>
                          </m:sSubSup>
                          <m:r>
                            <w:rPr>
                              <w:rFonts w:ascii="Cambria Math" w:eastAsia="Times New Roman" w:hAnsi="Cambria Math"/>
                              <w:color w:val="FF0000"/>
                              <w:szCs w:val="20"/>
                            </w:rPr>
                            <m:t>-1</m:t>
                          </m:r>
                        </m:e>
                        <m:e>
                          <m:r>
                            <w:rPr>
                              <w:rFonts w:ascii="Cambria Math" w:eastAsia="Times New Roman" w:hAnsi="Cambria Math"/>
                              <w:color w:val="FF0000"/>
                              <w:szCs w:val="20"/>
                            </w:rPr>
                            <m:t>r=</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m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-1</m:t>
                          </m:r>
                        </m:e>
                        <m:e>
                          <m:r>
                            <m:rPr>
                              <m:nor/>
                            </m:rPr>
                            <w:rPr>
                              <w:rFonts w:ascii="Cambria Math" w:eastAsia="Times New Roman" w:hAnsi="Cambria Math"/>
                              <w:color w:val="FF0000"/>
                              <w:szCs w:val="20"/>
                            </w:rPr>
                            <m:t>otherwise</m:t>
                          </m:r>
                        </m:e>
                      </m:mr>
                    </m:m>
                  </m:e>
                </m:d>
              </m:oMath>
            </m:oMathPara>
          </w:p>
          <w:p w14:paraId="2A079C50"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iCs/>
                <w:color w:val="FF0000"/>
                <w:szCs w:val="20"/>
              </w:rPr>
              <w:t xml:space="preserve">where </w:t>
            </w:r>
            <m:oMath>
              <m:r>
                <w:rPr>
                  <w:rFonts w:ascii="Cambria Math" w:eastAsia="Times New Roman" w:hAnsi="Cambria Math"/>
                  <w:color w:val="FF0000"/>
                  <w:szCs w:val="20"/>
                </w:rPr>
                <m:t>r∈</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is a common RB set index within the carrier.</w:t>
            </w:r>
          </w:p>
          <w:p w14:paraId="64BDE5FC" w14:textId="77777777" w:rsidR="00805FC3" w:rsidRDefault="00ED6A9D">
            <w:pPr>
              <w:spacing w:after="180"/>
              <w:rPr>
                <w:rFonts w:ascii="Times New Roman" w:eastAsia="Times New Roman" w:hAnsi="Times New Roman"/>
                <w:i/>
                <w:szCs w:val="20"/>
              </w:rPr>
            </w:pPr>
            <w:r>
              <w:rPr>
                <w:rFonts w:ascii="Times New Roman" w:eastAsia="Times New Roman" w:hAnsi="Times New Roman"/>
                <w:szCs w:val="20"/>
              </w:rPr>
              <w:t xml:space="preserve">When the UE is not configured with </w:t>
            </w:r>
            <w:r>
              <w:rPr>
                <w:rFonts w:ascii="Times New Roman" w:eastAsia="Times New Roman" w:hAnsi="Times New Roman"/>
                <w:i/>
                <w:szCs w:val="20"/>
              </w:rPr>
              <w:t xml:space="preserve">intraCellGuardBandUL-r16, </w:t>
            </w:r>
            <w:r>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Pr>
                <w:rFonts w:ascii="Times New Roman" w:eastAsia="Times New Roman" w:hAnsi="Times New Roman"/>
                <w:szCs w:val="20"/>
              </w:rPr>
              <w:t xml:space="preserve">]. When the UE is not configured with </w:t>
            </w:r>
            <w:r>
              <w:rPr>
                <w:rFonts w:ascii="Times New Roman" w:eastAsia="Times New Roman" w:hAnsi="Times New Roman"/>
                <w:i/>
                <w:szCs w:val="20"/>
              </w:rPr>
              <w:t xml:space="preserve">intraCellGuardBandDL-r16, </w:t>
            </w:r>
            <w:r>
              <w:rPr>
                <w:rFonts w:ascii="Times New Roman" w:eastAsia="Times New Roman" w:hAnsi="Times New Roman"/>
                <w:szCs w:val="20"/>
              </w:rPr>
              <w:t xml:space="preserve">the UE determines intra-cell guard </w:t>
            </w:r>
            <w:r>
              <w:rPr>
                <w:rFonts w:ascii="Times New Roman" w:eastAsia="Times New Roman" w:hAnsi="Times New Roman"/>
                <w:szCs w:val="20"/>
              </w:rPr>
              <w:lastRenderedPageBreak/>
              <w:t xml:space="preserve">band and corresponding RB-set according to the [default intra-cell GB pattern from 38.101 corresponding to </w:t>
            </w:r>
            <m:oMath>
              <m:r>
                <w:rPr>
                  <w:rFonts w:ascii="Cambria Math" w:eastAsia="Times New Roman" w:hAnsi="Cambria Math"/>
                  <w:szCs w:val="20"/>
                </w:rPr>
                <m:t>μ</m:t>
              </m:r>
            </m:oMath>
            <w:r>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Pr>
                <w:rFonts w:ascii="Times New Roman" w:eastAsia="Times New Roman" w:hAnsi="Times New Roman"/>
                <w:szCs w:val="20"/>
              </w:rPr>
              <w:t xml:space="preserve">]. </w:t>
            </w:r>
          </w:p>
          <w:p w14:paraId="64780C35" w14:textId="77777777" w:rsidR="00805FC3" w:rsidRDefault="00ED6A9D">
            <w:pPr>
              <w:spacing w:after="180"/>
              <w:jc w:val="both"/>
              <w:rPr>
                <w:rFonts w:ascii="Times New Roman" w:eastAsia="Times New Roman" w:hAnsi="Times New Roman"/>
                <w:color w:val="FF0000"/>
                <w:szCs w:val="20"/>
              </w:rPr>
            </w:pPr>
            <w:r>
              <w:rPr>
                <w:rFonts w:ascii="Times New Roman" w:eastAsia="Times New Roman" w:hAnsi="Times New Roman"/>
                <w:color w:val="000000"/>
                <w:szCs w:val="20"/>
              </w:rPr>
              <w:t>For a carrier with intra-carrier guard band</w:t>
            </w:r>
            <w:r>
              <w:rPr>
                <w:rFonts w:ascii="Times New Roman" w:eastAsia="Times New Roman" w:hAnsi="Times New Roman"/>
                <w:color w:val="FF0000"/>
                <w:szCs w:val="20"/>
              </w:rPr>
              <w:t>(</w:t>
            </w:r>
            <w:r>
              <w:rPr>
                <w:rFonts w:ascii="Times New Roman" w:eastAsia="Times New Roman" w:hAnsi="Times New Roman"/>
                <w:color w:val="000000"/>
                <w:szCs w:val="20"/>
              </w:rPr>
              <w:t>s</w:t>
            </w:r>
            <w:r>
              <w:rPr>
                <w:rFonts w:ascii="Times New Roman" w:eastAsia="Times New Roman" w:hAnsi="Times New Roman"/>
                <w:color w:val="FF0000"/>
                <w:szCs w:val="20"/>
              </w:rPr>
              <w:t>)</w:t>
            </w:r>
            <w:r>
              <w:rPr>
                <w:rFonts w:ascii="Times New Roman" w:eastAsia="Times New Roman" w:hAnsi="Times New Roman"/>
                <w:color w:val="000000"/>
                <w:szCs w:val="20"/>
              </w:rPr>
              <w:t xml:space="preserve">, the UE does not expect to receive a BWP configuration by </w:t>
            </w:r>
            <w:r>
              <w:rPr>
                <w:rFonts w:ascii="Times New Roman" w:eastAsia="Times New Roman" w:hAnsi="Times New Roman"/>
                <w:i/>
                <w:color w:val="000000"/>
                <w:szCs w:val="20"/>
              </w:rPr>
              <w:t>BWP-Downlink</w:t>
            </w:r>
            <w:r>
              <w:rPr>
                <w:rFonts w:ascii="Times New Roman" w:eastAsia="Times New Roman" w:hAnsi="Times New Roman"/>
                <w:color w:val="000000"/>
                <w:szCs w:val="20"/>
              </w:rPr>
              <w:t xml:space="preserve"> or </w:t>
            </w:r>
            <w:r>
              <w:rPr>
                <w:rFonts w:ascii="Times New Roman" w:eastAsia="Times New Roman" w:hAnsi="Times New Roman"/>
                <w:i/>
                <w:color w:val="000000"/>
                <w:szCs w:val="20"/>
              </w:rPr>
              <w:t>BWP-Uplink</w:t>
            </w:r>
            <w:r>
              <w:rPr>
                <w:rFonts w:ascii="Times New Roman" w:eastAsia="Times New Roman" w:hAnsi="Times New Roman"/>
                <w:color w:val="000000"/>
                <w:szCs w:val="20"/>
              </w:rPr>
              <w:t xml:space="preserve"> partially overlapping with a</w:t>
            </w:r>
            <w:r>
              <w:rPr>
                <w:rFonts w:ascii="Times New Roman" w:eastAsia="Times New Roman" w:hAnsi="Times New Roman"/>
                <w:color w:val="FF0000"/>
                <w:szCs w:val="20"/>
              </w:rPr>
              <w:t>n</w:t>
            </w:r>
            <w:r>
              <w:rPr>
                <w:rFonts w:ascii="Times New Roman" w:eastAsia="Times New Roman" w:hAnsi="Times New Roman"/>
                <w:color w:val="000000"/>
                <w:szCs w:val="20"/>
              </w:rPr>
              <w:t xml:space="preserve"> RB-set. </w:t>
            </w:r>
            <w:r>
              <w:rPr>
                <w:rFonts w:ascii="Times New Roman" w:eastAsia="Times New Roman" w:hAnsi="Times New Roman"/>
                <w:strike/>
                <w:color w:val="FF0000"/>
                <w:szCs w:val="20"/>
              </w:rPr>
              <w:t xml:space="preserve">RB-sets within a BWP form a set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S</m:t>
                  </m:r>
                </m:e>
                <m:sub>
                  <m:r>
                    <w:rPr>
                      <w:rFonts w:ascii="Cambria Math" w:eastAsia="Times New Roman" w:hAnsi="Cambria Math"/>
                      <w:strike/>
                      <w:color w:val="FF0000"/>
                      <w:szCs w:val="20"/>
                    </w:rPr>
                    <m:t>RB-sets</m:t>
                  </m:r>
                </m:sub>
              </m:sSub>
            </m:oMath>
            <w:r>
              <w:rPr>
                <w:rFonts w:ascii="Times New Roman" w:eastAsia="Times New Roman" w:hAnsi="Times New Roman"/>
                <w:strike/>
                <w:color w:val="FF0000"/>
                <w:szCs w:val="20"/>
              </w:rPr>
              <w:t xml:space="preserve"> of cardinality  </w:t>
            </w:r>
            <m:oMath>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up>
                  <m:r>
                    <w:rPr>
                      <w:rFonts w:ascii="Cambria Math" w:eastAsia="Times New Roman" w:hAnsi="Cambria Math"/>
                      <w:strike/>
                      <w:color w:val="FF0000"/>
                      <w:szCs w:val="20"/>
                    </w:rPr>
                    <m:t>BWP</m:t>
                  </m:r>
                </m:sup>
              </m:sSubSup>
            </m:oMath>
            <w:r>
              <w:rPr>
                <w:rFonts w:ascii="Times New Roman" w:eastAsia="Times New Roman" w:hAnsi="Times New Roman"/>
                <w:color w:val="000000"/>
                <w:szCs w:val="20"/>
              </w:rPr>
              <w:t xml:space="preserve">. </w:t>
            </w:r>
            <w:r>
              <w:rPr>
                <w:rFonts w:ascii="Times New Roman" w:eastAsia="Times New Roman" w:hAnsi="Times New Roman"/>
                <w:color w:val="FF0000"/>
                <w:szCs w:val="20"/>
              </w:rPr>
              <w:t xml:space="preserve">A BWP contains a set of contiguous RB-sets indexed by </w:t>
            </w:r>
            <m:oMath>
              <m:r>
                <w:rPr>
                  <w:rFonts w:ascii="Cambria Math" w:eastAsia="Times New Roman" w:hAnsi="Cambria Math"/>
                  <w:color w:val="FF0000"/>
                  <w:szCs w:val="20"/>
                </w:rPr>
                <m:t>u∈</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where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oMath>
            <w:r>
              <w:rPr>
                <w:rFonts w:ascii="Times New Roman" w:eastAsia="Times New Roman" w:hAnsi="Times New Roman"/>
                <w:iCs/>
                <w:color w:val="FF0000"/>
                <w:szCs w:val="20"/>
              </w:rPr>
              <w:t xml:space="preserve"> is the number of RB sets contained in the BWP, and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iCs/>
                <w:color w:val="FF0000"/>
                <w:szCs w:val="20"/>
              </w:rPr>
              <w:t xml:space="preserve"> is the common RB set index of the first RB set in the BWP. The common RB set index within a carrier and RB set index within a BWP are related by </w:t>
            </w:r>
            <m:oMath>
              <m:r>
                <w:rPr>
                  <w:rFonts w:ascii="Cambria Math" w:eastAsia="Times New Roman" w:hAnsi="Cambria Math"/>
                  <w:color w:val="FF0000"/>
                  <w:szCs w:val="20"/>
                </w:rPr>
                <m:t>r=u+</m:t>
              </m:r>
            </m:oMath>
            <w:r>
              <w:rPr>
                <w:rFonts w:ascii="Times New Roman" w:eastAsia="Times New Roman" w:hAnsi="Times New Roman"/>
                <w:color w:val="FF0000"/>
                <w:szCs w:val="20"/>
              </w:rPr>
              <w:t xml:space="preserv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color w:val="FF0000"/>
                <w:szCs w:val="20"/>
              </w:rPr>
              <w:t>.</w:t>
            </w:r>
          </w:p>
          <w:p w14:paraId="2314D166" w14:textId="77777777" w:rsidR="00805FC3" w:rsidRDefault="00ED6A9D">
            <w:pPr>
              <w:spacing w:after="180"/>
              <w:rPr>
                <w:rFonts w:ascii="Times New Roman" w:eastAsia="Times New Roman" w:hAnsi="Times New Roman"/>
                <w:szCs w:val="20"/>
              </w:rPr>
            </w:pPr>
            <w:r>
              <w:rPr>
                <w:rFonts w:ascii="Times New Roman" w:eastAsia="Times New Roman" w:hAnsi="Times New Roman"/>
                <w:szCs w:val="20"/>
              </w:rPr>
              <w:t xml:space="preserve">[The configuration of </w:t>
            </w:r>
            <w:r>
              <w:rPr>
                <w:rFonts w:ascii="Times New Roman" w:eastAsia="Times New Roman" w:hAnsi="Times New Roman"/>
                <w:i/>
                <w:iCs/>
                <w:szCs w:val="20"/>
              </w:rPr>
              <w:t>intraCellGuardBandDL-r16</w:t>
            </w:r>
            <w:r>
              <w:rPr>
                <w:rFonts w:ascii="Times New Roman" w:eastAsia="Times New Roman" w:hAnsi="Times New Roman"/>
                <w:szCs w:val="20"/>
              </w:rPr>
              <w:t xml:space="preserve"> and </w:t>
            </w:r>
            <w:r>
              <w:rPr>
                <w:rFonts w:ascii="Times New Roman" w:eastAsia="Times New Roman" w:hAnsi="Times New Roman"/>
                <w:i/>
                <w:iCs/>
                <w:szCs w:val="20"/>
              </w:rPr>
              <w:t>intraCellGuardBandUL-r16</w:t>
            </w:r>
            <w:r>
              <w:rPr>
                <w:rFonts w:ascii="Times New Roman" w:eastAsia="Times New Roman" w:hAnsi="Times New Roman"/>
                <w:szCs w:val="20"/>
              </w:rPr>
              <w:t xml:space="preserve"> can indicate to the UE that no intra-cell guard-bands are configured.] </w:t>
            </w:r>
            <w:r>
              <w:rPr>
                <w:rFonts w:ascii="Times New Roman" w:eastAsia="Times New Roman" w:hAnsi="Times New Roman"/>
                <w:iCs/>
                <w:color w:val="FF0000"/>
                <w:szCs w:val="20"/>
              </w:rPr>
              <w:t xml:space="preserve">If no intra-cell guard bands are configured, the carrier contains a single RB set with start and end CRB indices of the given by the above expressions with RB set index </w:t>
            </w:r>
            <m:oMath>
              <m:r>
                <w:rPr>
                  <w:rFonts w:ascii="Cambria Math" w:eastAsia="Times New Roman" w:hAnsi="Cambria Math"/>
                  <w:color w:val="FF0000"/>
                  <w:szCs w:val="20"/>
                </w:rPr>
                <m:t>r=0</m:t>
              </m:r>
            </m:oMath>
            <w:r>
              <w:rPr>
                <w:rFonts w:ascii="Times New Roman" w:eastAsia="Times New Roman" w:hAnsi="Times New Roman"/>
                <w:iCs/>
                <w:color w:val="FF0000"/>
                <w:szCs w:val="20"/>
              </w:rPr>
              <w:t xml:space="preserve"> and number of RB sets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iCs/>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oMath>
            <w:r>
              <w:rPr>
                <w:rFonts w:ascii="Times New Roman" w:eastAsia="Times New Roman" w:hAnsi="Times New Roman"/>
                <w:iCs/>
                <w:color w:val="FF0000"/>
                <w:szCs w:val="20"/>
              </w:rPr>
              <w:t>.</w:t>
            </w:r>
          </w:p>
          <w:p w14:paraId="6DA2E378" w14:textId="77777777" w:rsidR="00805FC3" w:rsidRDefault="00ED6A9D">
            <w:pPr>
              <w:pStyle w:val="a5"/>
            </w:pPr>
            <w:r>
              <w:rPr>
                <w:highlight w:val="yellow"/>
              </w:rPr>
              <w:t>&gt;&gt;&gt; End Text Proposal &gt;&gt;&gt;</w:t>
            </w:r>
          </w:p>
          <w:p w14:paraId="1CFD6097" w14:textId="77777777" w:rsidR="00805FC3" w:rsidRDefault="00805FC3">
            <w:pPr>
              <w:pStyle w:val="a5"/>
              <w:rPr>
                <w:highlight w:val="yellow"/>
              </w:rPr>
            </w:pPr>
          </w:p>
          <w:p w14:paraId="3F6F4D35" w14:textId="77777777" w:rsidR="00805FC3" w:rsidRDefault="00ED6A9D">
            <w:pPr>
              <w:pStyle w:val="a5"/>
            </w:pPr>
            <w:r>
              <w:rPr>
                <w:highlight w:val="yellow"/>
              </w:rPr>
              <w:t>&gt;&gt;&gt; Text Proposal TP2 for 38.214, Section 6.1.2.2.3 &gt;&gt;&gt;</w:t>
            </w:r>
          </w:p>
          <w:p w14:paraId="2BF1C79E" w14:textId="77777777" w:rsidR="00805FC3" w:rsidRDefault="00ED6A9D">
            <w:pPr>
              <w:pStyle w:val="a5"/>
              <w:jc w:val="center"/>
            </w:pPr>
            <w:r>
              <w:t>*** Unchanged text omitted ***</w:t>
            </w:r>
          </w:p>
          <w:p w14:paraId="7583B84F" w14:textId="77777777" w:rsidR="00805FC3" w:rsidRDefault="00ED6A9D">
            <w:pPr>
              <w:spacing w:after="180"/>
              <w:rPr>
                <w:rFonts w:ascii="Times New Roman" w:eastAsia="Times New Roman" w:hAnsi="Times New Roman"/>
                <w:color w:val="000000"/>
                <w:szCs w:val="20"/>
              </w:rPr>
            </w:pPr>
            <w:r>
              <w:rPr>
                <w:rFonts w:ascii="Times New Roman" w:eastAsia="Times New Roman" w:hAnsi="Times New Roman"/>
                <w:color w:val="000000"/>
                <w:szCs w:val="20"/>
              </w:rPr>
              <w:t xml:space="preserve">For both µ=0 and µ=1, </w:t>
            </w:r>
            <m:oMath>
              <m:d>
                <m:dPr>
                  <m:begChr m:val="⌈"/>
                  <m:endChr m:val="⌉"/>
                  <m:ctrlPr>
                    <w:rPr>
                      <w:rFonts w:ascii="Cambria Math" w:eastAsia="Times New Roman" w:hAnsi="Cambria Math"/>
                      <w:i/>
                      <w:color w:val="000000"/>
                      <w:szCs w:val="20"/>
                    </w:rPr>
                  </m:ctrlPr>
                </m:dPr>
                <m:e>
                  <m:r>
                    <w:rPr>
                      <w:rFonts w:ascii="Cambria Math" w:eastAsia="Times New Roman" w:hAnsi="Cambria Math"/>
                      <w:color w:val="000000"/>
                      <w:szCs w:val="20"/>
                    </w:rPr>
                    <m:t>log2</m:t>
                  </m:r>
                  <m:f>
                    <m:fPr>
                      <m:ctrlPr>
                        <w:rPr>
                          <w:rFonts w:ascii="Cambria Math" w:eastAsia="Times New Roman" w:hAnsi="Cambria Math"/>
                          <w:i/>
                          <w:color w:val="000000"/>
                          <w:szCs w:val="20"/>
                        </w:rPr>
                      </m:ctrlPr>
                    </m:fPr>
                    <m:num>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d>
                        <m:dPr>
                          <m:ctrlPr>
                            <w:rPr>
                              <w:rFonts w:ascii="Cambria Math" w:eastAsia="Times New Roman" w:hAnsi="Cambria Math"/>
                              <w:i/>
                              <w:color w:val="000000"/>
                              <w:szCs w:val="20"/>
                            </w:rPr>
                          </m:ctrlPr>
                        </m:dPr>
                        <m:e>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w:rPr>
                              <w:rFonts w:ascii="Cambria Math" w:eastAsia="Times New Roman" w:hAnsi="Cambria Math"/>
                              <w:color w:val="000000"/>
                              <w:szCs w:val="20"/>
                            </w:rPr>
                            <m:t>+1</m:t>
                          </m:r>
                        </m:e>
                      </m:d>
                    </m:num>
                    <m:den>
                      <m:r>
                        <w:rPr>
                          <w:rFonts w:ascii="Cambria Math" w:eastAsia="Times New Roman" w:hAnsi="Cambria Math"/>
                          <w:color w:val="000000"/>
                          <w:szCs w:val="20"/>
                        </w:rPr>
                        <m:t>2</m:t>
                      </m:r>
                    </m:den>
                  </m:f>
                </m:e>
              </m:d>
            </m:oMath>
            <w:r>
              <w:rPr>
                <w:rFonts w:ascii="Times New Roman" w:eastAsia="Times New Roman" w:hAnsi="Times New Roman"/>
                <w:color w:val="000000"/>
                <w:szCs w:val="20"/>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Pr>
                <w:rFonts w:ascii="Times New Roman" w:eastAsia="Times New Roman" w:hAnsi="Times New Roman"/>
                <w:i/>
                <w:color w:val="000000"/>
                <w:szCs w:val="20"/>
              </w:rPr>
              <w:t>RIV</w:t>
            </w:r>
            <w:r>
              <w:rPr>
                <w:rFonts w:ascii="Times New Roman" w:eastAsia="Times New Roman" w:hAnsi="Times New Roman"/>
                <w:iCs/>
                <w:color w:val="000000"/>
                <w:szCs w:val="20"/>
                <w:vertAlign w:val="subscript"/>
              </w:rPr>
              <w:t>RBset</w:t>
            </w:r>
            <w:r>
              <w:rPr>
                <w:rFonts w:ascii="Times New Roman" w:eastAsia="Times New Roman" w:hAnsi="Times New Roman"/>
                <w:color w:val="000000"/>
                <w:szCs w:val="20"/>
              </w:rPr>
              <w:t xml:space="preserve">). For  </w:t>
            </w:r>
            <m:oMath>
              <m:r>
                <w:rPr>
                  <w:rFonts w:ascii="Cambria Math" w:eastAsia="Times New Roman" w:hAnsi="Times New Roman"/>
                  <w:color w:val="000000"/>
                  <w:szCs w:val="20"/>
                  <w:lang w:eastAsia="en-GB"/>
                </w:rPr>
                <m:t>0</m:t>
              </m:r>
              <m:r>
                <w:rPr>
                  <w:rFonts w:ascii="Cambria Math" w:eastAsia="Times New Roman" w:hAnsi="Times New Roman"/>
                  <w:color w:val="000000"/>
                  <w:szCs w:val="20"/>
                  <w:lang w:eastAsia="en-GB"/>
                </w:rPr>
                <m:t>≤</m:t>
              </m:r>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RIV</m:t>
                  </m:r>
                </m:e>
                <m:sub>
                  <m:r>
                    <m:rPr>
                      <m:sty m:val="p"/>
                    </m:rPr>
                    <w:rPr>
                      <w:rFonts w:ascii="Cambria Math" w:eastAsia="Times New Roman" w:hAnsi="Times New Roman"/>
                      <w:color w:val="000000"/>
                      <w:szCs w:val="20"/>
                      <w:lang w:eastAsia="en-GB"/>
                    </w:rPr>
                    <m:t>RBset</m:t>
                  </m:r>
                </m:sub>
              </m:sSub>
              <m:r>
                <w:rPr>
                  <w:rFonts w:ascii="Cambria Math" w:eastAsia="Times New Roman" w:hAnsi="Times New Roman"/>
                  <w:color w:val="000000"/>
                  <w:szCs w:val="20"/>
                  <w:lang w:eastAsia="en-GB"/>
                </w:rPr>
                <m:t>&lt;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w:rPr>
                  <w:rFonts w:ascii="Cambria Math" w:eastAsia="Times New Roman" w:hAnsi="Times New Roman"/>
                  <w:color w:val="000000"/>
                  <w:szCs w:val="20"/>
                  <w:lang w:eastAsia="en-GB"/>
                </w:rPr>
                <m: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w:rPr>
                  <w:rFonts w:ascii="Cambria Math" w:eastAsia="Times New Roman" w:hAnsi="Times New Roman"/>
                  <w:color w:val="000000"/>
                  <w:szCs w:val="20"/>
                  <w:lang w:eastAsia="en-GB"/>
                </w:rPr>
                <m:t>+1)/2</m:t>
              </m:r>
            </m:oMath>
            <w:r>
              <w:rPr>
                <w:rFonts w:ascii="Times New Roman" w:eastAsia="Times New Roman" w:hAnsi="Times New Roman"/>
                <w:color w:val="000000"/>
                <w:szCs w:val="20"/>
              </w:rPr>
              <w:t xml:space="preserve"> , </w:t>
            </w:r>
            <m:oMath>
              <m:r>
                <w:rPr>
                  <w:rFonts w:ascii="Cambria Math" w:eastAsia="Times New Roman" w:hAnsi="Times New Roman"/>
                  <w:color w:val="000000"/>
                  <w:szCs w:val="20"/>
                  <w:lang w:eastAsia="en-GB"/>
                </w:rPr>
                <m:t>l=0,1,</m:t>
              </m:r>
              <m:r>
                <w:rPr>
                  <w:rFonts w:ascii="Cambria Math" w:eastAsia="Times New Roman" w:hAnsi="Cambria Math" w:cs="Cambria Math"/>
                  <w:color w:val="000000"/>
                  <w:szCs w:val="20"/>
                  <w:lang w:eastAsia="en-GB"/>
                </w:rPr>
                <m:t>⋯</m:t>
              </m:r>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L</m:t>
                  </m:r>
                </m:e>
                <m:sub>
                  <m:r>
                    <w:rPr>
                      <w:rFonts w:ascii="Cambria Math" w:eastAsia="Times New Roman" w:hAnsi="Cambria Math"/>
                      <w:color w:val="000000"/>
                      <w:szCs w:val="20"/>
                      <w:lang w:eastAsia="en-GB"/>
                    </w:rPr>
                    <m:t>RBset</m:t>
                  </m:r>
                </m:sub>
              </m:sSub>
              <m:r>
                <w:rPr>
                  <w:rFonts w:ascii="Cambria Math" w:eastAsia="Times New Roman" w:hAnsi="Times New Roman"/>
                  <w:color w:val="000000"/>
                  <w:szCs w:val="20"/>
                  <w:lang w:eastAsia="en-GB"/>
                </w:rPr>
                <m:t>-</m:t>
              </m:r>
              <m:r>
                <w:rPr>
                  <w:rFonts w:ascii="Cambria Math" w:eastAsia="Times New Roman" w:hAnsi="Times New Roman"/>
                  <w:color w:val="000000"/>
                  <w:szCs w:val="20"/>
                  <w:lang w:eastAsia="en-GB"/>
                </w:rPr>
                <m:t>1</m:t>
              </m:r>
            </m:oMath>
            <w:r>
              <w:rPr>
                <w:rFonts w:ascii="Times New Roman" w:eastAsia="Times New Roman" w:hAnsi="Times New Roman"/>
                <w:color w:val="000000"/>
                <w:szCs w:val="20"/>
              </w:rPr>
              <w:t xml:space="preserve"> the resource indication value corresponds to the starting RB set (</w:t>
            </w:r>
            <m:oMath>
              <m:r>
                <w:rPr>
                  <w:rFonts w:ascii="Cambria Math" w:eastAsia="Times New Roman" w:hAnsi="Times New Roman"/>
                  <w:color w:val="000000"/>
                  <w:szCs w:val="20"/>
                  <w:lang w:eastAsia="en-GB"/>
                </w:rPr>
                <m:t>R</m:t>
              </m:r>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Bset</m:t>
                  </m:r>
                </m:e>
                <m:sub>
                  <m:r>
                    <m:rPr>
                      <m:nor/>
                    </m:rPr>
                    <w:rPr>
                      <w:rFonts w:ascii="Cambria Math" w:eastAsia="Times New Roman" w:hAnsi="Times New Roman"/>
                      <w:color w:val="000000"/>
                      <w:szCs w:val="20"/>
                      <w:lang w:eastAsia="en-GB"/>
                    </w:rPr>
                    <m:t>START</m:t>
                  </m:r>
                  <m:ctrlPr>
                    <w:rPr>
                      <w:rFonts w:ascii="Cambria Math" w:eastAsia="Times New Roman" w:hAnsi="Cambria Math"/>
                      <w:color w:val="000000"/>
                      <w:szCs w:val="20"/>
                      <w:lang w:eastAsia="en-GB"/>
                    </w:rPr>
                  </m:ctrlPr>
                </m:sub>
              </m:sSub>
              <m:r>
                <w:rPr>
                  <w:rFonts w:ascii="Cambria Math" w:eastAsia="Times New Roman" w:hAnsi="Cambria Math"/>
                  <w:color w:val="FF0000"/>
                  <w:szCs w:val="20"/>
                  <w:lang w:eastAsia="en-GB"/>
                </w:rPr>
                <m:t>∈</m:t>
              </m:r>
              <m:d>
                <m:dPr>
                  <m:begChr m:val="{"/>
                  <m:endChr m:val="}"/>
                  <m:ctrlPr>
                    <w:rPr>
                      <w:rFonts w:ascii="Cambria Math" w:eastAsia="Times New Roman" w:hAnsi="Cambria Math"/>
                      <w:i/>
                      <w:color w:val="FF0000"/>
                      <w:szCs w:val="20"/>
                      <w:lang w:eastAsia="en-GB"/>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r>
                    <w:rPr>
                      <w:rFonts w:ascii="Cambria Math" w:eastAsia="Times New Roman" w:hAnsi="Cambria Math"/>
                      <w:color w:val="FF0000"/>
                      <w:szCs w:val="20"/>
                    </w:rPr>
                    <m:t>-1</m:t>
                  </m:r>
                </m:e>
              </m:d>
            </m:oMath>
            <w:r>
              <w:rPr>
                <w:rFonts w:ascii="Times New Roman" w:eastAsia="Times New Roman" w:hAnsi="Times New Roman"/>
                <w:color w:val="000000"/>
                <w:szCs w:val="20"/>
              </w:rPr>
              <w:t xml:space="preserve">) and the number of contiguous RB sets </w:t>
            </w:r>
            <m:oMath>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L</m:t>
                  </m:r>
                </m:e>
                <m:sub>
                  <m:r>
                    <m:rPr>
                      <m:sty m:val="p"/>
                    </m:rPr>
                    <w:rPr>
                      <w:rFonts w:ascii="Cambria Math" w:eastAsia="Times New Roman" w:hAnsi="Cambria Math"/>
                      <w:color w:val="000000"/>
                      <w:szCs w:val="20"/>
                      <w:lang w:eastAsia="en-GB"/>
                    </w:rPr>
                    <m:t>RBset</m:t>
                  </m:r>
                </m:sub>
              </m:sSub>
              <m:r>
                <w:rPr>
                  <w:rFonts w:ascii="Cambria Math" w:eastAsia="Times New Roman" w:hAnsi="Cambria Math"/>
                  <w:color w:val="000000"/>
                  <w:szCs w:val="20"/>
                  <w:lang w:eastAsia="en-GB"/>
                </w:rPr>
                <m:t xml:space="preserve"> (</m:t>
              </m:r>
              <m:sSub>
                <m:sSubPr>
                  <m:ctrlPr>
                    <w:rPr>
                      <w:rFonts w:ascii="Cambria Math" w:eastAsia="Times New Roman" w:hAnsi="Cambria Math"/>
                      <w:i/>
                      <w:color w:val="000000"/>
                      <w:szCs w:val="20"/>
                      <w:lang w:eastAsia="en-GB"/>
                    </w:rPr>
                  </m:ctrlPr>
                </m:sSubPr>
                <m:e>
                  <m:r>
                    <w:rPr>
                      <w:rFonts w:ascii="Cambria Math" w:eastAsia="Times New Roman" w:hAnsi="Times New Roman"/>
                      <w:color w:val="000000"/>
                      <w:szCs w:val="20"/>
                      <w:lang w:eastAsia="en-GB"/>
                    </w:rPr>
                    <m:t>L</m:t>
                  </m:r>
                </m:e>
                <m:sub>
                  <m:r>
                    <m:rPr>
                      <m:sty m:val="p"/>
                    </m:rPr>
                    <w:rPr>
                      <w:rFonts w:ascii="Cambria Math" w:eastAsia="Times New Roman" w:hAnsi="Cambria Math"/>
                      <w:color w:val="000000"/>
                      <w:szCs w:val="20"/>
                      <w:lang w:eastAsia="en-GB"/>
                    </w:rPr>
                    <m:t>RBset</m:t>
                  </m:r>
                </m:sub>
              </m:sSub>
              <m:r>
                <w:rPr>
                  <w:rFonts w:ascii="Cambria Math" w:eastAsia="Times New Roman" w:hAnsi="Cambria Math"/>
                  <w:strike/>
                  <w:color w:val="FF0000"/>
                  <w:szCs w:val="20"/>
                  <w:lang w:eastAsia="en-GB"/>
                </w:rPr>
                <m:t>≥1</m:t>
              </m:r>
              <m:r>
                <w:rPr>
                  <w:rFonts w:ascii="Cambria Math" w:eastAsia="Times New Roman" w:hAnsi="Cambria Math"/>
                  <w:color w:val="FF0000"/>
                  <w:szCs w:val="20"/>
                  <w:lang w:eastAsia="en-GB"/>
                </w:rPr>
                <m:t>∈</m:t>
              </m:r>
              <m:d>
                <m:dPr>
                  <m:begChr m:val="{"/>
                  <m:endChr m:val="}"/>
                  <m:ctrlPr>
                    <w:rPr>
                      <w:rFonts w:ascii="Cambria Math" w:eastAsia="Times New Roman" w:hAnsi="Cambria Math"/>
                      <w:i/>
                      <w:color w:val="FF0000"/>
                      <w:szCs w:val="20"/>
                      <w:lang w:eastAsia="en-GB"/>
                    </w:rPr>
                  </m:ctrlPr>
                </m:dPr>
                <m:e>
                  <m:r>
                    <w:rPr>
                      <w:rFonts w:ascii="Cambria Math" w:eastAsia="Times New Roman" w:hAnsi="Cambria Math"/>
                      <w:color w:val="FF0000"/>
                      <w:szCs w:val="20"/>
                    </w:rPr>
                    <m:t>1,2,…,</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e>
              </m:d>
              <m:r>
                <w:rPr>
                  <w:rFonts w:ascii="Cambria Math" w:eastAsia="Times New Roman" w:hAnsi="Cambria Math"/>
                  <w:color w:val="000000"/>
                  <w:szCs w:val="20"/>
                  <w:lang w:eastAsia="en-GB"/>
                </w:rPr>
                <m:t>)</m:t>
              </m:r>
            </m:oMath>
            <w:r>
              <w:rPr>
                <w:rFonts w:ascii="Times New Roman" w:eastAsia="Times New Roman" w:hAnsi="Times New Roman"/>
                <w:color w:val="000000"/>
                <w:szCs w:val="20"/>
              </w:rPr>
              <w:t>.</w:t>
            </w:r>
            <w:r>
              <w:rPr>
                <w:rFonts w:ascii="Times New Roman" w:eastAsia="Times New Roman" w:hAnsi="Times New Roman"/>
                <w:color w:val="FF0000"/>
                <w:szCs w:val="20"/>
              </w:rPr>
              <w:t xml:space="preserve"> </w:t>
            </w:r>
            <w:r>
              <w:rPr>
                <w:rFonts w:ascii="Times New Roman" w:eastAsia="Times New Roman" w:hAnsi="Times New Roman"/>
                <w:color w:val="000000"/>
                <w:szCs w:val="20"/>
              </w:rPr>
              <w:t>The resource indication value is defined by;</w:t>
            </w:r>
          </w:p>
          <w:p w14:paraId="60B2E2AF" w14:textId="77777777" w:rsidR="00805FC3" w:rsidRPr="00EA61C7" w:rsidRDefault="00ED6A9D">
            <w:pPr>
              <w:spacing w:after="180"/>
              <w:ind w:left="568" w:hanging="284"/>
              <w:rPr>
                <w:rFonts w:ascii="Times New Roman" w:eastAsia="Times New Roman" w:hAnsi="Times New Roman"/>
                <w:szCs w:val="20"/>
                <w:lang w:val="en-US"/>
              </w:rPr>
            </w:pPr>
            <w:r w:rsidRPr="00EA61C7">
              <w:rPr>
                <w:rFonts w:ascii="Times New Roman" w:eastAsia="Times New Roman" w:hAnsi="Times New Roman"/>
                <w:szCs w:val="20"/>
                <w:lang w:val="en-US"/>
              </w:rPr>
              <w:t xml:space="preserve">if </w:t>
            </w:r>
            <m:oMath>
              <m:r>
                <m:rPr>
                  <m:sty m:val="p"/>
                </m:rPr>
                <w:rPr>
                  <w:rFonts w:ascii="Cambria Math" w:eastAsia="Times New Roman" w:hAnsi="Cambria Math"/>
                  <w:szCs w:val="20"/>
                  <w:lang w:val="en-US" w:eastAsia="en-GB"/>
                </w:rPr>
                <m:t>(</m:t>
              </m:r>
              <m:sSub>
                <m:sSubPr>
                  <m:ctrlPr>
                    <w:rPr>
                      <w:rFonts w:ascii="Cambria Math" w:eastAsia="Times New Roman" w:hAnsi="Cambria Math"/>
                      <w:szCs w:val="20"/>
                      <w:lang w:val="zh-CN" w:eastAsia="en-GB"/>
                    </w:rPr>
                  </m:ctrlPr>
                </m:sSubPr>
                <m:e>
                  <m:r>
                    <w:rPr>
                      <w:rFonts w:ascii="Cambria Math" w:eastAsia="Times New Roman" w:hAnsi="Cambria Math"/>
                      <w:szCs w:val="20"/>
                      <w:lang w:val="zh-CN" w:eastAsia="en-GB"/>
                    </w:rPr>
                    <m:t>L</m:t>
                  </m:r>
                </m:e>
                <m:sub>
                  <m:r>
                    <m:rPr>
                      <m:sty m:val="p"/>
                    </m:rPr>
                    <w:rPr>
                      <w:rFonts w:ascii="Cambria Math" w:eastAsia="Times New Roman" w:hAnsi="Cambria Math"/>
                      <w:szCs w:val="20"/>
                      <w:lang w:val="en-US" w:eastAsia="en-GB"/>
                    </w:rPr>
                    <m:t>RBset</m:t>
                  </m:r>
                </m:sub>
              </m:sSub>
              <m:r>
                <m:rPr>
                  <m:sty m:val="p"/>
                </m:rPr>
                <w:rPr>
                  <w:rFonts w:ascii="Cambria Math" w:eastAsia="Times New Roman" w:hAnsi="Cambria Math"/>
                  <w:szCs w:val="20"/>
                  <w:lang w:val="en-US" w:eastAsia="en-GB"/>
                </w:rPr>
                <m:t>-1)≤</m:t>
              </m:r>
              <m:d>
                <m:dPr>
                  <m:begChr m:val="⌊"/>
                  <m:endChr m:val="⌋"/>
                  <m:ctrlPr>
                    <w:rPr>
                      <w:rFonts w:ascii="Cambria Math" w:eastAsia="Times New Roman" w:hAnsi="Cambria Math"/>
                      <w:color w:val="000000"/>
                      <w:szCs w:val="20"/>
                    </w:rPr>
                  </m:ctrlPr>
                </m:dPr>
                <m:e>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color w:val="000000"/>
                      <w:szCs w:val="20"/>
                    </w:rPr>
                    <m:t>/2</m:t>
                  </m:r>
                </m:e>
              </m:d>
            </m:oMath>
            <w:r w:rsidRPr="00EA61C7">
              <w:rPr>
                <w:rFonts w:ascii="Times New Roman" w:eastAsia="Times New Roman" w:hAnsi="Times New Roman"/>
                <w:szCs w:val="20"/>
                <w:lang w:val="en-US"/>
              </w:rPr>
              <w:t xml:space="preserve"> then</w:t>
            </w:r>
          </w:p>
          <w:p w14:paraId="504D47D3" w14:textId="77777777" w:rsidR="00805FC3" w:rsidRPr="00EA61C7" w:rsidRDefault="009E1D51">
            <w:pPr>
              <w:spacing w:after="180"/>
              <w:ind w:left="851" w:hanging="284"/>
              <w:rPr>
                <w:rFonts w:ascii="Times New Roman" w:eastAsia="Times New Roman" w:hAnsi="Times New Roman"/>
                <w:szCs w:val="20"/>
                <w:lang w:val="en-US"/>
              </w:rPr>
            </w:pPr>
            <m:oMathPara>
              <m:oMathParaPr>
                <m:jc m:val="left"/>
              </m:oMathParaPr>
              <m:oMath>
                <m:sSub>
                  <m:sSubPr>
                    <m:ctrlPr>
                      <w:rPr>
                        <w:rFonts w:ascii="Cambria Math" w:eastAsia="Times New Roman" w:hAnsi="Cambria Math"/>
                        <w:szCs w:val="20"/>
                        <w:lang w:val="zh-CN" w:eastAsia="en-GB"/>
                      </w:rPr>
                    </m:ctrlPr>
                  </m:sSubPr>
                  <m:e>
                    <m:r>
                      <w:rPr>
                        <w:rFonts w:ascii="Cambria Math" w:eastAsia="Times New Roman" w:hAnsi="Cambria Math"/>
                        <w:szCs w:val="20"/>
                        <w:lang w:val="zh-CN" w:eastAsia="en-GB"/>
                      </w:rPr>
                      <m:t>RIV</m:t>
                    </m:r>
                  </m:e>
                  <m:sub>
                    <m:r>
                      <m:rPr>
                        <m:sty m:val="p"/>
                      </m:rPr>
                      <w:rPr>
                        <w:rFonts w:ascii="Cambria Math" w:eastAsia="Times New Roman" w:hAnsi="Cambria Math"/>
                        <w:szCs w:val="20"/>
                        <w:lang w:val="en-US" w:eastAsia="en-GB"/>
                      </w:rPr>
                      <m:t>RBset</m:t>
                    </m:r>
                  </m:sub>
                </m:sSub>
                <m:r>
                  <m:rPr>
                    <m:sty m:val="p"/>
                  </m:rPr>
                  <w:rPr>
                    <w:rFonts w:ascii="Cambria Math" w:eastAsia="Times New Roman" w:hAnsi="Cambria Math"/>
                    <w:szCs w:val="20"/>
                    <w:lang w:val="en-US" w:eastAsia="en-GB"/>
                  </w:rPr>
                  <m: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szCs w:val="20"/>
                    <w:lang w:val="en-US" w:eastAsia="en-GB"/>
                  </w:rPr>
                  <m:t>(</m:t>
                </m:r>
                <m:sSub>
                  <m:sSubPr>
                    <m:ctrlPr>
                      <w:rPr>
                        <w:rFonts w:ascii="Cambria Math" w:eastAsia="Times New Roman" w:hAnsi="Cambria Math"/>
                        <w:szCs w:val="20"/>
                        <w:lang w:val="zh-CN" w:eastAsia="en-GB"/>
                      </w:rPr>
                    </m:ctrlPr>
                  </m:sSubPr>
                  <m:e>
                    <m:r>
                      <w:rPr>
                        <w:rFonts w:ascii="Cambria Math" w:eastAsia="Times New Roman" w:hAnsi="Cambria Math"/>
                        <w:szCs w:val="20"/>
                        <w:lang w:val="zh-CN" w:eastAsia="en-GB"/>
                      </w:rPr>
                      <m:t>L</m:t>
                    </m:r>
                  </m:e>
                  <m:sub>
                    <m:r>
                      <m:rPr>
                        <m:sty m:val="p"/>
                      </m:rPr>
                      <w:rPr>
                        <w:rFonts w:ascii="Cambria Math" w:eastAsia="Times New Roman" w:hAnsi="Cambria Math"/>
                        <w:szCs w:val="20"/>
                        <w:lang w:val="en-US" w:eastAsia="en-GB"/>
                      </w:rPr>
                      <m:t>RBset</m:t>
                    </m:r>
                  </m:sub>
                </m:sSub>
                <m:r>
                  <m:rPr>
                    <m:sty m:val="p"/>
                  </m:rPr>
                  <w:rPr>
                    <w:rFonts w:ascii="Cambria Math" w:eastAsia="Times New Roman" w:hAnsi="Cambria Math"/>
                    <w:szCs w:val="20"/>
                    <w:lang w:val="en-US" w:eastAsia="en-GB"/>
                  </w:rPr>
                  <m:t>-1)+</m:t>
                </m:r>
                <m:r>
                  <w:rPr>
                    <w:rFonts w:ascii="Cambria Math" w:eastAsia="Times New Roman" w:hAnsi="Cambria Math"/>
                    <w:szCs w:val="20"/>
                    <w:lang w:val="zh-CN" w:eastAsia="en-GB"/>
                  </w:rPr>
                  <m:t>R</m:t>
                </m:r>
                <m:sSub>
                  <m:sSubPr>
                    <m:ctrlPr>
                      <w:rPr>
                        <w:rFonts w:ascii="Cambria Math" w:eastAsia="Times New Roman" w:hAnsi="Cambria Math"/>
                        <w:szCs w:val="20"/>
                        <w:lang w:val="zh-CN" w:eastAsia="en-GB"/>
                      </w:rPr>
                    </m:ctrlPr>
                  </m:sSubPr>
                  <m:e>
                    <m:r>
                      <w:rPr>
                        <w:rFonts w:ascii="Cambria Math" w:eastAsia="Times New Roman" w:hAnsi="Cambria Math"/>
                        <w:szCs w:val="20"/>
                        <w:lang w:val="zh-CN" w:eastAsia="en-GB"/>
                      </w:rPr>
                      <m:t>Bset</m:t>
                    </m:r>
                  </m:e>
                  <m:sub>
                    <m:r>
                      <m:rPr>
                        <m:nor/>
                      </m:rPr>
                      <w:rPr>
                        <w:rFonts w:ascii="Times New Roman" w:eastAsia="Times New Roman" w:hAnsi="Times New Roman"/>
                        <w:szCs w:val="20"/>
                        <w:lang w:val="en-US" w:eastAsia="en-GB"/>
                      </w:rPr>
                      <m:t>START</m:t>
                    </m:r>
                  </m:sub>
                </m:sSub>
              </m:oMath>
            </m:oMathPara>
          </w:p>
          <w:p w14:paraId="1B9C30F2" w14:textId="77777777" w:rsidR="00805FC3" w:rsidRPr="00EA61C7" w:rsidRDefault="00ED6A9D">
            <w:pPr>
              <w:spacing w:after="180"/>
              <w:ind w:left="568" w:hanging="284"/>
              <w:rPr>
                <w:rFonts w:ascii="Times New Roman" w:eastAsia="Times New Roman" w:hAnsi="Times New Roman"/>
                <w:szCs w:val="20"/>
                <w:lang w:val="en-US"/>
              </w:rPr>
            </w:pPr>
            <w:r w:rsidRPr="00EA61C7">
              <w:rPr>
                <w:rFonts w:ascii="Times New Roman" w:eastAsia="Times New Roman" w:hAnsi="Times New Roman"/>
                <w:szCs w:val="20"/>
                <w:lang w:val="en-US"/>
              </w:rPr>
              <w:t>else</w:t>
            </w:r>
          </w:p>
          <w:p w14:paraId="520E7327" w14:textId="77777777" w:rsidR="00805FC3" w:rsidRPr="00EA61C7" w:rsidRDefault="009E1D51">
            <w:pPr>
              <w:spacing w:after="180"/>
              <w:ind w:left="851" w:hanging="284"/>
              <w:rPr>
                <w:rFonts w:ascii="Times New Roman" w:eastAsia="Times New Roman" w:hAnsi="Times New Roman"/>
                <w:szCs w:val="20"/>
                <w:lang w:val="en-US"/>
              </w:rPr>
            </w:pPr>
            <m:oMathPara>
              <m:oMath>
                <m:sSub>
                  <m:sSubPr>
                    <m:ctrlPr>
                      <w:rPr>
                        <w:rFonts w:ascii="Cambria Math" w:eastAsia="Times New Roman" w:hAnsi="Cambria Math"/>
                        <w:szCs w:val="20"/>
                        <w:lang w:val="zh-CN" w:eastAsia="en-GB"/>
                      </w:rPr>
                    </m:ctrlPr>
                  </m:sSubPr>
                  <m:e>
                    <m:r>
                      <w:rPr>
                        <w:rFonts w:ascii="Cambria Math" w:eastAsia="Times New Roman" w:hAnsi="Cambria Math"/>
                        <w:szCs w:val="20"/>
                        <w:lang w:val="zh-CN" w:eastAsia="en-GB"/>
                      </w:rPr>
                      <m:t>RIV</m:t>
                    </m:r>
                  </m:e>
                  <m:sub>
                    <m:r>
                      <m:rPr>
                        <m:sty m:val="p"/>
                      </m:rPr>
                      <w:rPr>
                        <w:rFonts w:ascii="Cambria Math" w:eastAsia="Times New Roman" w:hAnsi="Cambria Math"/>
                        <w:szCs w:val="20"/>
                        <w:lang w:val="en-US" w:eastAsia="en-GB"/>
                      </w:rPr>
                      <m:t>RBset</m:t>
                    </m:r>
                  </m:sub>
                </m:sSub>
                <m:r>
                  <m:rPr>
                    <m:sty m:val="p"/>
                  </m:rPr>
                  <w:rPr>
                    <w:rFonts w:ascii="Cambria Math" w:eastAsia="Times New Roman" w:hAnsi="Cambria Math"/>
                    <w:szCs w:val="20"/>
                    <w:lang w:val="en-US" w:eastAsia="en-GB"/>
                  </w:rPr>
                  <m: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szCs w:val="20"/>
                    <w:lang w:val="en-US" w:eastAsia="en-GB"/>
                  </w:rPr>
                  <m:t>(</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szCs w:val="20"/>
                    <w:lang w:val="en-US" w:eastAsia="en-GB"/>
                  </w:rPr>
                  <m:t>-</m:t>
                </m:r>
                <m:sSub>
                  <m:sSubPr>
                    <m:ctrlPr>
                      <w:rPr>
                        <w:rFonts w:ascii="Cambria Math" w:eastAsia="Times New Roman" w:hAnsi="Cambria Math"/>
                        <w:szCs w:val="20"/>
                        <w:lang w:val="zh-CN" w:eastAsia="en-GB"/>
                      </w:rPr>
                    </m:ctrlPr>
                  </m:sSubPr>
                  <m:e>
                    <m:r>
                      <w:rPr>
                        <w:rFonts w:ascii="Cambria Math" w:eastAsia="Times New Roman" w:hAnsi="Cambria Math"/>
                        <w:szCs w:val="20"/>
                        <w:lang w:val="zh-CN" w:eastAsia="en-GB"/>
                      </w:rPr>
                      <m:t>L</m:t>
                    </m:r>
                  </m:e>
                  <m:sub>
                    <m:r>
                      <m:rPr>
                        <m:sty m:val="p"/>
                      </m:rPr>
                      <w:rPr>
                        <w:rFonts w:ascii="Cambria Math" w:eastAsia="Times New Roman" w:hAnsi="Cambria Math"/>
                        <w:szCs w:val="20"/>
                        <w:lang w:val="en-US" w:eastAsia="en-GB"/>
                      </w:rPr>
                      <m:t>RBset</m:t>
                    </m:r>
                  </m:sub>
                </m:sSub>
                <m:r>
                  <m:rPr>
                    <m:sty m:val="p"/>
                  </m:rPr>
                  <w:rPr>
                    <w:rFonts w:ascii="Cambria Math" w:eastAsia="Times New Roman" w:hAnsi="Cambria Math"/>
                    <w:szCs w:val="20"/>
                    <w:lang w:val="en-US" w:eastAsia="en-GB"/>
                  </w:rPr>
                  <m:t>+1)+(</m:t>
                </m:r>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m:rPr>
                        <m:nor/>
                      </m:rPr>
                      <w:rPr>
                        <w:rFonts w:ascii="Cambria Math" w:eastAsia="Times New Roman" w:hAnsi="Cambria Math"/>
                        <w:color w:val="000000"/>
                        <w:szCs w:val="20"/>
                      </w:rPr>
                      <m:t>RBset</m:t>
                    </m:r>
                    <m:r>
                      <m:rPr>
                        <m:nor/>
                      </m:rPr>
                      <w:rPr>
                        <w:rFonts w:ascii="Cambria Math" w:eastAsia="Times New Roman" w:hAnsi="Cambria Math"/>
                        <w:color w:val="FF0000"/>
                        <w:szCs w:val="20"/>
                      </w:rPr>
                      <m:t>,UL</m:t>
                    </m:r>
                  </m:sub>
                  <m:sup>
                    <m:r>
                      <m:rPr>
                        <m:nor/>
                      </m:rPr>
                      <w:rPr>
                        <w:rFonts w:ascii="Cambria Math" w:eastAsia="Times New Roman" w:hAnsi="Cambria Math"/>
                        <w:color w:val="000000"/>
                        <w:szCs w:val="20"/>
                      </w:rPr>
                      <m:t>BWP</m:t>
                    </m:r>
                  </m:sup>
                </m:sSubSup>
                <m:r>
                  <m:rPr>
                    <m:sty m:val="p"/>
                  </m:rPr>
                  <w:rPr>
                    <w:rFonts w:ascii="Cambria Math" w:eastAsia="Times New Roman" w:hAnsi="Cambria Math"/>
                    <w:szCs w:val="20"/>
                    <w:lang w:val="en-US" w:eastAsia="en-GB"/>
                  </w:rPr>
                  <m:t>-1-</m:t>
                </m:r>
                <m:r>
                  <w:rPr>
                    <w:rFonts w:ascii="Cambria Math" w:eastAsia="Times New Roman" w:hAnsi="Cambria Math"/>
                    <w:szCs w:val="20"/>
                    <w:lang w:val="zh-CN" w:eastAsia="en-GB"/>
                  </w:rPr>
                  <m:t>R</m:t>
                </m:r>
                <m:sSub>
                  <m:sSubPr>
                    <m:ctrlPr>
                      <w:rPr>
                        <w:rFonts w:ascii="Cambria Math" w:eastAsia="Times New Roman" w:hAnsi="Cambria Math"/>
                        <w:szCs w:val="20"/>
                        <w:lang w:val="zh-CN" w:eastAsia="en-GB"/>
                      </w:rPr>
                    </m:ctrlPr>
                  </m:sSubPr>
                  <m:e>
                    <m:r>
                      <w:rPr>
                        <w:rFonts w:ascii="Cambria Math" w:eastAsia="Times New Roman" w:hAnsi="Cambria Math"/>
                        <w:szCs w:val="20"/>
                        <w:lang w:val="zh-CN" w:eastAsia="en-GB"/>
                      </w:rPr>
                      <m:t>Bset</m:t>
                    </m:r>
                  </m:e>
                  <m:sub>
                    <m:r>
                      <m:rPr>
                        <m:nor/>
                      </m:rPr>
                      <w:rPr>
                        <w:rFonts w:ascii="Times New Roman" w:eastAsia="Times New Roman" w:hAnsi="Times New Roman"/>
                        <w:szCs w:val="20"/>
                        <w:lang w:val="en-US" w:eastAsia="en-GB"/>
                      </w:rPr>
                      <m:t>START</m:t>
                    </m:r>
                  </m:sub>
                </m:sSub>
                <m:r>
                  <m:rPr>
                    <m:sty m:val="p"/>
                  </m:rPr>
                  <w:rPr>
                    <w:rFonts w:ascii="Cambria Math" w:eastAsia="Times New Roman" w:hAnsi="Cambria Math"/>
                    <w:szCs w:val="20"/>
                    <w:lang w:val="en-US" w:eastAsia="en-GB"/>
                  </w:rPr>
                  <m:t>)</m:t>
                </m:r>
              </m:oMath>
            </m:oMathPara>
          </w:p>
          <w:p w14:paraId="771E2ED5" w14:textId="77777777" w:rsidR="00805FC3" w:rsidRDefault="00ED6A9D">
            <w:pPr>
              <w:pStyle w:val="a5"/>
              <w:jc w:val="center"/>
            </w:pPr>
            <w:r>
              <w:t>*** Unchanged text omitted ***</w:t>
            </w:r>
          </w:p>
          <w:p w14:paraId="5BF7888E" w14:textId="77777777" w:rsidR="00805FC3" w:rsidRDefault="00ED6A9D">
            <w:pPr>
              <w:pStyle w:val="a5"/>
              <w:rPr>
                <w:rFonts w:eastAsia="SimSun"/>
              </w:rPr>
            </w:pPr>
            <w:r>
              <w:rPr>
                <w:highlight w:val="yellow"/>
              </w:rPr>
              <w:t>&gt;&gt;&gt; End Text Proposal &gt;&gt;&gt;</w:t>
            </w:r>
          </w:p>
        </w:tc>
      </w:tr>
    </w:tbl>
    <w:p w14:paraId="74DD2440" w14:textId="77777777" w:rsidR="00805FC3" w:rsidRDefault="00805FC3">
      <w:pPr>
        <w:jc w:val="both"/>
        <w:rPr>
          <w:lang w:eastAsia="zh-CN"/>
        </w:rPr>
      </w:pPr>
    </w:p>
    <w:p w14:paraId="62C491AD" w14:textId="77777777" w:rsidR="00805FC3" w:rsidRDefault="00805FC3">
      <w:pPr>
        <w:jc w:val="both"/>
        <w:rPr>
          <w:lang w:eastAsia="zh-CN"/>
        </w:rPr>
      </w:pPr>
    </w:p>
    <w:p w14:paraId="2A157F61" w14:textId="77777777" w:rsidR="00805FC3" w:rsidRDefault="00ED6A9D">
      <w:pPr>
        <w:jc w:val="both"/>
        <w:rPr>
          <w:b/>
          <w:sz w:val="22"/>
          <w:u w:val="single"/>
          <w:lang w:eastAsia="ko-KR"/>
        </w:rPr>
      </w:pPr>
      <w:r>
        <w:rPr>
          <w:b/>
          <w:sz w:val="22"/>
          <w:u w:val="single"/>
          <w:lang w:eastAsia="ko-KR"/>
        </w:rPr>
        <w:t>Comments for priority</w:t>
      </w:r>
    </w:p>
    <w:p w14:paraId="15C46470"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041E145A" w14:textId="77777777">
        <w:tc>
          <w:tcPr>
            <w:tcW w:w="1305" w:type="dxa"/>
            <w:shd w:val="clear" w:color="auto" w:fill="auto"/>
          </w:tcPr>
          <w:p w14:paraId="2A4DD902" w14:textId="77777777" w:rsidR="00805FC3" w:rsidRDefault="00ED6A9D">
            <w:pPr>
              <w:jc w:val="both"/>
              <w:rPr>
                <w:lang w:eastAsia="ko-KR"/>
              </w:rPr>
            </w:pPr>
            <w:r>
              <w:rPr>
                <w:rFonts w:hint="eastAsia"/>
                <w:lang w:eastAsia="ko-KR"/>
              </w:rPr>
              <w:t>Company</w:t>
            </w:r>
          </w:p>
        </w:tc>
        <w:tc>
          <w:tcPr>
            <w:tcW w:w="2092" w:type="dxa"/>
            <w:shd w:val="clear" w:color="auto" w:fill="auto"/>
          </w:tcPr>
          <w:p w14:paraId="078ADDAC" w14:textId="77777777" w:rsidR="00805FC3" w:rsidRDefault="00ED6A9D">
            <w:pPr>
              <w:jc w:val="both"/>
              <w:rPr>
                <w:lang w:eastAsia="ko-KR"/>
              </w:rPr>
            </w:pPr>
            <w:r>
              <w:rPr>
                <w:lang w:eastAsia="ko-KR"/>
              </w:rPr>
              <w:t>Priority (High or Low)</w:t>
            </w:r>
          </w:p>
        </w:tc>
        <w:tc>
          <w:tcPr>
            <w:tcW w:w="6234" w:type="dxa"/>
          </w:tcPr>
          <w:p w14:paraId="7566CEF2" w14:textId="77777777" w:rsidR="00805FC3" w:rsidRDefault="00ED6A9D">
            <w:pPr>
              <w:jc w:val="both"/>
              <w:rPr>
                <w:lang w:eastAsia="ko-KR"/>
              </w:rPr>
            </w:pPr>
            <w:r>
              <w:rPr>
                <w:rFonts w:hint="eastAsia"/>
                <w:lang w:eastAsia="ko-KR"/>
              </w:rPr>
              <w:t>Comments</w:t>
            </w:r>
          </w:p>
        </w:tc>
      </w:tr>
      <w:tr w:rsidR="00805FC3" w14:paraId="44618C2F" w14:textId="77777777">
        <w:tc>
          <w:tcPr>
            <w:tcW w:w="1305" w:type="dxa"/>
            <w:shd w:val="clear" w:color="auto" w:fill="auto"/>
          </w:tcPr>
          <w:p w14:paraId="10FF6CAE" w14:textId="77777777" w:rsidR="00805FC3" w:rsidRDefault="00ED6A9D">
            <w:pPr>
              <w:jc w:val="both"/>
              <w:rPr>
                <w:lang w:eastAsia="ko-KR"/>
              </w:rPr>
            </w:pPr>
            <w:r>
              <w:rPr>
                <w:rFonts w:hint="eastAsia"/>
                <w:lang w:eastAsia="ko-KR"/>
              </w:rPr>
              <w:t>LG Electronics</w:t>
            </w:r>
          </w:p>
        </w:tc>
        <w:tc>
          <w:tcPr>
            <w:tcW w:w="2092" w:type="dxa"/>
            <w:shd w:val="clear" w:color="auto" w:fill="auto"/>
          </w:tcPr>
          <w:p w14:paraId="31F91A97" w14:textId="77777777" w:rsidR="00805FC3" w:rsidRDefault="00ED6A9D">
            <w:pPr>
              <w:jc w:val="both"/>
              <w:rPr>
                <w:bCs/>
                <w:lang w:eastAsia="ko-KR"/>
              </w:rPr>
            </w:pPr>
            <w:r>
              <w:rPr>
                <w:bCs/>
                <w:lang w:eastAsia="ko-KR"/>
              </w:rPr>
              <w:t>Low</w:t>
            </w:r>
          </w:p>
        </w:tc>
        <w:tc>
          <w:tcPr>
            <w:tcW w:w="6234" w:type="dxa"/>
          </w:tcPr>
          <w:p w14:paraId="3C7DE25B" w14:textId="77777777" w:rsidR="00805FC3" w:rsidRDefault="00ED6A9D">
            <w:pPr>
              <w:jc w:val="both"/>
              <w:rPr>
                <w:bCs/>
                <w:lang w:eastAsia="ko-KR"/>
              </w:rPr>
            </w:pPr>
            <w:r>
              <w:rPr>
                <w:rFonts w:hint="eastAsia"/>
                <w:bCs/>
                <w:lang w:eastAsia="ko-KR"/>
              </w:rPr>
              <w:t>Seem</w:t>
            </w:r>
            <w:r>
              <w:rPr>
                <w:bCs/>
                <w:lang w:eastAsia="ko-KR"/>
              </w:rPr>
              <w:t>s straight-forward but editorial</w:t>
            </w:r>
          </w:p>
        </w:tc>
      </w:tr>
      <w:tr w:rsidR="00805FC3" w14:paraId="089E2E13" w14:textId="77777777">
        <w:tc>
          <w:tcPr>
            <w:tcW w:w="1305" w:type="dxa"/>
            <w:shd w:val="clear" w:color="auto" w:fill="auto"/>
          </w:tcPr>
          <w:p w14:paraId="6D4BB9B8" w14:textId="77777777" w:rsidR="00805FC3" w:rsidRDefault="00ED6A9D">
            <w:pPr>
              <w:jc w:val="both"/>
              <w:rPr>
                <w:lang w:eastAsia="ko-KR"/>
              </w:rPr>
            </w:pPr>
            <w:r>
              <w:rPr>
                <w:lang w:eastAsia="ko-KR"/>
              </w:rPr>
              <w:t>Nokia, NSB</w:t>
            </w:r>
          </w:p>
        </w:tc>
        <w:tc>
          <w:tcPr>
            <w:tcW w:w="2092" w:type="dxa"/>
            <w:shd w:val="clear" w:color="auto" w:fill="auto"/>
          </w:tcPr>
          <w:p w14:paraId="0D20AF19" w14:textId="77777777" w:rsidR="00805FC3" w:rsidRDefault="00ED6A9D">
            <w:pPr>
              <w:jc w:val="both"/>
              <w:rPr>
                <w:bCs/>
                <w:lang w:eastAsia="ko-KR"/>
              </w:rPr>
            </w:pPr>
            <w:r>
              <w:rPr>
                <w:bCs/>
                <w:lang w:eastAsia="ko-KR"/>
              </w:rPr>
              <w:t>High</w:t>
            </w:r>
          </w:p>
        </w:tc>
        <w:tc>
          <w:tcPr>
            <w:tcW w:w="6234" w:type="dxa"/>
          </w:tcPr>
          <w:p w14:paraId="39EA113F" w14:textId="77777777" w:rsidR="00805FC3" w:rsidRDefault="00ED6A9D">
            <w:pPr>
              <w:pStyle w:val="ac"/>
              <w:numPr>
                <w:ilvl w:val="0"/>
                <w:numId w:val="5"/>
              </w:numPr>
              <w:spacing w:after="180"/>
              <w:ind w:leftChars="0"/>
              <w:rPr>
                <w:bCs/>
                <w:lang w:eastAsia="ko-KR"/>
              </w:rPr>
            </w:pPr>
            <w:r>
              <w:rPr>
                <w:bCs/>
                <w:lang w:eastAsia="ko-KR"/>
              </w:rPr>
              <w:t>DL/UL separation is good to have.</w:t>
            </w:r>
          </w:p>
          <w:p w14:paraId="63A47C72" w14:textId="77777777" w:rsidR="00805FC3" w:rsidRDefault="00ED6A9D">
            <w:pPr>
              <w:pStyle w:val="ac"/>
              <w:numPr>
                <w:ilvl w:val="0"/>
                <w:numId w:val="5"/>
              </w:numPr>
              <w:spacing w:after="180"/>
              <w:ind w:leftChars="0"/>
              <w:rPr>
                <w:rFonts w:ascii="Times New Roman" w:eastAsia="Times New Roman" w:hAnsi="Times New Roman"/>
                <w:szCs w:val="20"/>
              </w:rPr>
            </w:pPr>
            <w:r>
              <w:rPr>
                <w:bCs/>
                <w:lang w:eastAsia="ko-KR"/>
              </w:rPr>
              <w:t>For “</w:t>
            </w:r>
            <w:r>
              <w:rPr>
                <w:rFonts w:ascii="Times New Roman" w:eastAsia="Times New Roman" w:hAnsi="Times New Roman"/>
                <w:iCs/>
                <w:color w:val="FF0000"/>
                <w:szCs w:val="20"/>
                <w:highlight w:val="yellow"/>
              </w:rPr>
              <w:t>If no intra-cell guard bands are configured</w:t>
            </w:r>
            <w:r>
              <w:rPr>
                <w:rFonts w:ascii="Times New Roman" w:eastAsia="Times New Roman" w:hAnsi="Times New Roman"/>
                <w:iCs/>
                <w:color w:val="FF0000"/>
                <w:szCs w:val="20"/>
              </w:rPr>
              <w:t xml:space="preserve">, the carrier contains a single RB set with start and end CRB indices of the given by the above expressions with RB set index </w:t>
            </w:r>
            <m:oMath>
              <m:r>
                <w:rPr>
                  <w:rFonts w:ascii="Cambria Math" w:eastAsia="Times New Roman" w:hAnsi="Cambria Math"/>
                  <w:color w:val="FF0000"/>
                  <w:szCs w:val="20"/>
                </w:rPr>
                <m:t>r=0</m:t>
              </m:r>
            </m:oMath>
            <w:r>
              <w:rPr>
                <w:rFonts w:ascii="Times New Roman" w:eastAsia="Times New Roman" w:hAnsi="Times New Roman"/>
                <w:iCs/>
                <w:color w:val="FF0000"/>
                <w:szCs w:val="20"/>
              </w:rPr>
              <w:t xml:space="preserve"> and number of RB sets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iCs/>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oMath>
            <w:r>
              <w:rPr>
                <w:rFonts w:ascii="Times New Roman" w:eastAsia="Times New Roman" w:hAnsi="Times New Roman"/>
                <w:iCs/>
                <w:color w:val="FF0000"/>
                <w:szCs w:val="20"/>
              </w:rPr>
              <w:t xml:space="preserve">. </w:t>
            </w:r>
            <w:r>
              <w:rPr>
                <w:rFonts w:ascii="Times New Roman" w:eastAsia="Times New Roman" w:hAnsi="Times New Roman"/>
                <w:iCs/>
                <w:szCs w:val="20"/>
              </w:rPr>
              <w:t>we think this is against previous agreement, because if GBs are not configured, the RAN4 GBs are assumed.</w:t>
            </w:r>
          </w:p>
          <w:p w14:paraId="3DECE2E2" w14:textId="77777777" w:rsidR="00805FC3" w:rsidRDefault="00ED6A9D">
            <w:pPr>
              <w:pStyle w:val="ac"/>
              <w:numPr>
                <w:ilvl w:val="0"/>
                <w:numId w:val="5"/>
              </w:numPr>
              <w:spacing w:after="180"/>
              <w:ind w:leftChars="0"/>
              <w:rPr>
                <w:rFonts w:ascii="Times New Roman" w:eastAsia="Times New Roman" w:hAnsi="Times New Roman"/>
                <w:szCs w:val="20"/>
              </w:rPr>
            </w:pPr>
            <w:r>
              <w:rPr>
                <w:rFonts w:ascii="Times New Roman" w:eastAsia="Times New Roman" w:hAnsi="Times New Roman"/>
                <w:iCs/>
                <w:szCs w:val="20"/>
              </w:rPr>
              <w:t>Clarification on RB-sets in BWP is good to have.</w:t>
            </w:r>
          </w:p>
          <w:p w14:paraId="43C8C79A" w14:textId="77777777" w:rsidR="00805FC3" w:rsidRDefault="00805FC3">
            <w:pPr>
              <w:jc w:val="both"/>
              <w:rPr>
                <w:bCs/>
                <w:lang w:eastAsia="ko-KR"/>
              </w:rPr>
            </w:pPr>
          </w:p>
        </w:tc>
      </w:tr>
      <w:tr w:rsidR="00805FC3" w14:paraId="74213C07" w14:textId="77777777">
        <w:tc>
          <w:tcPr>
            <w:tcW w:w="1305" w:type="dxa"/>
            <w:shd w:val="clear" w:color="auto" w:fill="auto"/>
          </w:tcPr>
          <w:p w14:paraId="375A3B30" w14:textId="77777777" w:rsidR="00805FC3" w:rsidRDefault="00ED6A9D">
            <w:pPr>
              <w:jc w:val="both"/>
              <w:rPr>
                <w:lang w:eastAsia="ko-KR"/>
              </w:rPr>
            </w:pPr>
            <w:r>
              <w:rPr>
                <w:rFonts w:hint="eastAsia"/>
                <w:lang w:eastAsia="ko-KR"/>
              </w:rPr>
              <w:t>OPPO</w:t>
            </w:r>
          </w:p>
        </w:tc>
        <w:tc>
          <w:tcPr>
            <w:tcW w:w="2092" w:type="dxa"/>
            <w:shd w:val="clear" w:color="auto" w:fill="auto"/>
          </w:tcPr>
          <w:p w14:paraId="1B9D6154" w14:textId="77777777" w:rsidR="00805FC3" w:rsidRDefault="00ED6A9D">
            <w:pPr>
              <w:jc w:val="both"/>
              <w:rPr>
                <w:bCs/>
                <w:lang w:eastAsia="ko-KR"/>
              </w:rPr>
            </w:pPr>
            <w:r>
              <w:rPr>
                <w:rFonts w:hint="eastAsia"/>
                <w:bCs/>
                <w:lang w:eastAsia="ko-KR"/>
              </w:rPr>
              <w:t>L</w:t>
            </w:r>
            <w:r>
              <w:rPr>
                <w:bCs/>
                <w:lang w:eastAsia="ko-KR"/>
              </w:rPr>
              <w:t>ow</w:t>
            </w:r>
          </w:p>
        </w:tc>
        <w:tc>
          <w:tcPr>
            <w:tcW w:w="6234" w:type="dxa"/>
          </w:tcPr>
          <w:p w14:paraId="7FAB9287" w14:textId="77777777" w:rsidR="00805FC3" w:rsidRDefault="00ED6A9D">
            <w:pPr>
              <w:spacing w:after="180"/>
              <w:rPr>
                <w:bCs/>
                <w:lang w:eastAsia="ko-KR"/>
              </w:rPr>
            </w:pPr>
            <w:r>
              <w:rPr>
                <w:bCs/>
                <w:lang w:eastAsia="ko-KR"/>
              </w:rPr>
              <w:t>T</w:t>
            </w:r>
            <w:r>
              <w:rPr>
                <w:rFonts w:hint="eastAsia"/>
                <w:bCs/>
                <w:lang w:eastAsia="ko-KR"/>
              </w:rPr>
              <w:t xml:space="preserve">his </w:t>
            </w:r>
            <w:r>
              <w:rPr>
                <w:bCs/>
                <w:lang w:eastAsia="ko-KR"/>
              </w:rPr>
              <w:t>issue can be handled by editor</w:t>
            </w:r>
          </w:p>
        </w:tc>
      </w:tr>
      <w:tr w:rsidR="00805FC3" w14:paraId="285FE550" w14:textId="77777777">
        <w:tc>
          <w:tcPr>
            <w:tcW w:w="1305" w:type="dxa"/>
            <w:shd w:val="clear" w:color="auto" w:fill="auto"/>
          </w:tcPr>
          <w:p w14:paraId="3A08C377" w14:textId="77777777" w:rsidR="00805FC3" w:rsidRDefault="00ED6A9D">
            <w:pPr>
              <w:jc w:val="both"/>
              <w:rPr>
                <w:lang w:eastAsia="ko-KR"/>
              </w:rPr>
            </w:pPr>
            <w:r>
              <w:rPr>
                <w:lang w:eastAsia="ko-KR"/>
              </w:rPr>
              <w:lastRenderedPageBreak/>
              <w:t>Ericsson</w:t>
            </w:r>
          </w:p>
        </w:tc>
        <w:tc>
          <w:tcPr>
            <w:tcW w:w="2092" w:type="dxa"/>
            <w:shd w:val="clear" w:color="auto" w:fill="auto"/>
          </w:tcPr>
          <w:p w14:paraId="7D3F8DDC" w14:textId="77777777" w:rsidR="00805FC3" w:rsidRDefault="00ED6A9D">
            <w:pPr>
              <w:jc w:val="both"/>
              <w:rPr>
                <w:bCs/>
                <w:lang w:eastAsia="ko-KR"/>
              </w:rPr>
            </w:pPr>
            <w:r>
              <w:rPr>
                <w:bCs/>
                <w:lang w:eastAsia="ko-KR"/>
              </w:rPr>
              <w:t>High</w:t>
            </w:r>
          </w:p>
        </w:tc>
        <w:tc>
          <w:tcPr>
            <w:tcW w:w="6234" w:type="dxa"/>
          </w:tcPr>
          <w:p w14:paraId="0A3224C4" w14:textId="77777777" w:rsidR="00805FC3" w:rsidRDefault="00ED6A9D">
            <w:pPr>
              <w:pStyle w:val="ac"/>
              <w:numPr>
                <w:ilvl w:val="0"/>
                <w:numId w:val="6"/>
              </w:numPr>
              <w:spacing w:after="180"/>
              <w:ind w:leftChars="0"/>
              <w:rPr>
                <w:bCs/>
                <w:lang w:eastAsia="ko-KR"/>
              </w:rPr>
            </w:pPr>
            <w:r>
              <w:rPr>
                <w:bCs/>
                <w:lang w:eastAsia="ko-KR"/>
              </w:rPr>
              <w:t>DL/UL separation is needed. Clearly, the # of RB sets in a DL carrier can be different than the # of RB sets in an UL carrier. Hence for PUCCH allocation (38.213) signalling of rb-SetIndex and PUSCH allocation indicating RB sets (38.214) must be based on the # of RB sets in the UL carrier.</w:t>
            </w:r>
          </w:p>
          <w:p w14:paraId="40B91FC9" w14:textId="77777777" w:rsidR="00805FC3" w:rsidRDefault="00ED6A9D">
            <w:pPr>
              <w:pStyle w:val="ac"/>
              <w:numPr>
                <w:ilvl w:val="0"/>
                <w:numId w:val="6"/>
              </w:numPr>
              <w:spacing w:after="180"/>
              <w:ind w:leftChars="0"/>
              <w:rPr>
                <w:bCs/>
                <w:lang w:eastAsia="ko-KR"/>
              </w:rPr>
            </w:pPr>
            <w:r>
              <w:rPr>
                <w:bCs/>
                <w:lang w:eastAsia="ko-KR"/>
              </w:rPr>
              <w:t>See comment in issue 1-3 on why this is needed and not against previous agreements.</w:t>
            </w:r>
          </w:p>
          <w:p w14:paraId="19053EC9" w14:textId="77777777" w:rsidR="00805FC3" w:rsidRDefault="00ED6A9D">
            <w:pPr>
              <w:pStyle w:val="ac"/>
              <w:numPr>
                <w:ilvl w:val="0"/>
                <w:numId w:val="6"/>
              </w:numPr>
              <w:spacing w:after="180"/>
              <w:ind w:leftChars="0"/>
              <w:rPr>
                <w:bCs/>
                <w:lang w:eastAsia="ko-KR"/>
              </w:rPr>
            </w:pPr>
            <w:r>
              <w:rPr>
                <w:bCs/>
                <w:lang w:eastAsia="ko-KR"/>
              </w:rPr>
              <w:t>Clarification on common (i.e., per carrier) and per BWP indexing is needed, since currently the RB set allocation signalling assumes that the RB-set start has index 0. However, RB set 0 is the first RB set of a carrier. The following text fixes this in the same way as 38.211 differentiates between CRBs and PRBs.</w:t>
            </w:r>
          </w:p>
          <w:p w14:paraId="7946538C" w14:textId="77777777" w:rsidR="00805FC3" w:rsidRDefault="00ED6A9D">
            <w:pPr>
              <w:spacing w:after="180"/>
              <w:rPr>
                <w:bCs/>
                <w:lang w:eastAsia="ko-KR"/>
              </w:rPr>
            </w:pPr>
            <w:r>
              <w:rPr>
                <w:rFonts w:ascii="Times New Roman" w:eastAsia="Times New Roman" w:hAnsi="Times New Roman"/>
                <w:color w:val="FF0000"/>
                <w:szCs w:val="20"/>
              </w:rPr>
              <w:t xml:space="preserve">A BWP contains a set of contiguous RB-sets indexed by </w:t>
            </w:r>
            <m:oMath>
              <m:r>
                <w:rPr>
                  <w:rFonts w:ascii="Cambria Math" w:eastAsia="Times New Roman" w:hAnsi="Cambria Math"/>
                  <w:color w:val="FF0000"/>
                  <w:szCs w:val="20"/>
                </w:rPr>
                <m:t>u∈</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where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oMath>
            <w:r>
              <w:rPr>
                <w:rFonts w:ascii="Times New Roman" w:eastAsia="Times New Roman" w:hAnsi="Times New Roman"/>
                <w:iCs/>
                <w:color w:val="FF0000"/>
                <w:szCs w:val="20"/>
              </w:rPr>
              <w:t xml:space="preserve"> is the number of RB sets contained in the BWP, and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iCs/>
                <w:color w:val="FF0000"/>
                <w:szCs w:val="20"/>
              </w:rPr>
              <w:t xml:space="preserve"> is the common RB set index of the first RB set in the BWP. The common RB set index within a carrier and RB set index within a BWP are related by </w:t>
            </w:r>
            <m:oMath>
              <m:r>
                <w:rPr>
                  <w:rFonts w:ascii="Cambria Math" w:eastAsia="Times New Roman" w:hAnsi="Cambria Math"/>
                  <w:color w:val="FF0000"/>
                  <w:szCs w:val="20"/>
                </w:rPr>
                <m:t>r=u+</m:t>
              </m:r>
            </m:oMath>
            <w:r>
              <w:rPr>
                <w:rFonts w:ascii="Times New Roman" w:eastAsia="Times New Roman" w:hAnsi="Times New Roman"/>
                <w:color w:val="FF0000"/>
                <w:szCs w:val="20"/>
              </w:rPr>
              <w:t xml:space="preserv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color w:val="FF0000"/>
                <w:szCs w:val="20"/>
              </w:rPr>
              <w:t>.</w:t>
            </w:r>
          </w:p>
          <w:p w14:paraId="53FCE812" w14:textId="77777777" w:rsidR="00805FC3" w:rsidRDefault="00805FC3">
            <w:pPr>
              <w:spacing w:after="180"/>
              <w:rPr>
                <w:bCs/>
                <w:lang w:eastAsia="ko-KR"/>
              </w:rPr>
            </w:pPr>
          </w:p>
        </w:tc>
      </w:tr>
      <w:tr w:rsidR="00805FC3" w14:paraId="53A1F15C" w14:textId="77777777">
        <w:tc>
          <w:tcPr>
            <w:tcW w:w="1305" w:type="dxa"/>
            <w:shd w:val="clear" w:color="auto" w:fill="auto"/>
          </w:tcPr>
          <w:p w14:paraId="01ED01B0" w14:textId="77777777" w:rsidR="00805FC3" w:rsidRDefault="00ED6A9D">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7C666552" w14:textId="77777777" w:rsidR="00805FC3" w:rsidRDefault="00ED6A9D">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7F49F752" w14:textId="77777777" w:rsidR="00805FC3" w:rsidRDefault="00ED6A9D">
            <w:pPr>
              <w:spacing w:after="180"/>
              <w:rPr>
                <w:rFonts w:eastAsia="SimSun"/>
                <w:bCs/>
                <w:lang w:eastAsia="zh-CN"/>
              </w:rPr>
            </w:pPr>
            <w:r>
              <w:rPr>
                <w:rFonts w:eastAsia="SimSun" w:hint="eastAsia"/>
                <w:bCs/>
                <w:lang w:eastAsia="zh-CN"/>
              </w:rPr>
              <w:t>I</w:t>
            </w:r>
            <w:r>
              <w:rPr>
                <w:rFonts w:eastAsia="SimSun"/>
                <w:bCs/>
                <w:lang w:eastAsia="zh-CN"/>
              </w:rPr>
              <w:t>t is better to clarify carrier-level and BWP -level RB sets and indexing since they may be used in different cases. For example, for scheduling, BWP-level RB sets and indexing is used. But for indication of available RB sets, carrier level RB sets is used.</w:t>
            </w:r>
          </w:p>
        </w:tc>
      </w:tr>
      <w:tr w:rsidR="00805FC3" w14:paraId="410C79AB" w14:textId="77777777">
        <w:tc>
          <w:tcPr>
            <w:tcW w:w="1305" w:type="dxa"/>
            <w:shd w:val="clear" w:color="auto" w:fill="auto"/>
          </w:tcPr>
          <w:p w14:paraId="06B537E8"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712E7ED1" w14:textId="77777777" w:rsidR="00805FC3" w:rsidRDefault="00ED6A9D">
            <w:pPr>
              <w:jc w:val="both"/>
              <w:rPr>
                <w:rFonts w:eastAsia="SimSun"/>
                <w:bCs/>
                <w:lang w:eastAsia="zh-CN"/>
              </w:rPr>
            </w:pPr>
            <w:r>
              <w:rPr>
                <w:rFonts w:eastAsia="SimSun" w:hint="eastAsia"/>
                <w:bCs/>
                <w:lang w:val="en-US" w:eastAsia="zh-CN"/>
              </w:rPr>
              <w:t>Low</w:t>
            </w:r>
          </w:p>
        </w:tc>
        <w:tc>
          <w:tcPr>
            <w:tcW w:w="6234" w:type="dxa"/>
          </w:tcPr>
          <w:p w14:paraId="1FC41954" w14:textId="77777777" w:rsidR="00805FC3" w:rsidRDefault="00ED6A9D">
            <w:pPr>
              <w:spacing w:after="180"/>
              <w:rPr>
                <w:rFonts w:eastAsia="SimSun"/>
                <w:bCs/>
                <w:lang w:eastAsia="zh-CN"/>
              </w:rPr>
            </w:pPr>
            <w:r>
              <w:rPr>
                <w:rFonts w:eastAsia="SimSun" w:hint="eastAsia"/>
                <w:bCs/>
                <w:lang w:val="en-US" w:eastAsia="zh-CN"/>
              </w:rPr>
              <w:t>We think it is a editorial issue and can modified by editor.</w:t>
            </w:r>
          </w:p>
        </w:tc>
      </w:tr>
      <w:tr w:rsidR="004D52E2" w14:paraId="1C118D6E" w14:textId="77777777">
        <w:tc>
          <w:tcPr>
            <w:tcW w:w="1305" w:type="dxa"/>
            <w:shd w:val="clear" w:color="auto" w:fill="auto"/>
          </w:tcPr>
          <w:p w14:paraId="16A459E8" w14:textId="77777777" w:rsidR="004D52E2" w:rsidRPr="00045DF9" w:rsidRDefault="004D52E2" w:rsidP="004D52E2">
            <w:pPr>
              <w:jc w:val="both"/>
              <w:rPr>
                <w:rFonts w:eastAsia="MS Mincho"/>
                <w:lang w:eastAsia="ja-JP"/>
              </w:rPr>
            </w:pPr>
            <w:r>
              <w:rPr>
                <w:rFonts w:eastAsia="MS Mincho" w:hint="eastAsia"/>
                <w:lang w:eastAsia="ja-JP"/>
              </w:rPr>
              <w:t>DOCOMO</w:t>
            </w:r>
          </w:p>
        </w:tc>
        <w:tc>
          <w:tcPr>
            <w:tcW w:w="2092" w:type="dxa"/>
            <w:shd w:val="clear" w:color="auto" w:fill="auto"/>
          </w:tcPr>
          <w:p w14:paraId="3A19E961" w14:textId="77777777" w:rsidR="004D52E2" w:rsidRPr="00A03F74" w:rsidRDefault="004D52E2" w:rsidP="004D52E2">
            <w:pPr>
              <w:jc w:val="both"/>
              <w:rPr>
                <w:rFonts w:eastAsia="MS Mincho"/>
                <w:bCs/>
                <w:lang w:eastAsia="ja-JP"/>
              </w:rPr>
            </w:pPr>
            <w:r>
              <w:rPr>
                <w:rFonts w:eastAsia="MS Mincho" w:hint="eastAsia"/>
                <w:bCs/>
                <w:lang w:eastAsia="ja-JP"/>
              </w:rPr>
              <w:t>High</w:t>
            </w:r>
          </w:p>
        </w:tc>
        <w:tc>
          <w:tcPr>
            <w:tcW w:w="6234" w:type="dxa"/>
          </w:tcPr>
          <w:p w14:paraId="0F1B0EC0" w14:textId="77777777" w:rsidR="004D52E2" w:rsidRPr="00A03F74" w:rsidRDefault="004D52E2" w:rsidP="004D52E2">
            <w:pPr>
              <w:spacing w:after="180"/>
              <w:rPr>
                <w:rFonts w:eastAsia="MS Mincho"/>
                <w:bCs/>
                <w:lang w:eastAsia="ja-JP"/>
              </w:rPr>
            </w:pPr>
            <w:r>
              <w:rPr>
                <w:rFonts w:eastAsia="MS Mincho" w:hint="eastAsia"/>
                <w:bCs/>
                <w:lang w:eastAsia="ja-JP"/>
              </w:rPr>
              <w:t xml:space="preserve">This is fundamental for </w:t>
            </w:r>
            <w:r>
              <w:rPr>
                <w:rFonts w:eastAsia="MS Mincho"/>
                <w:bCs/>
                <w:lang w:eastAsia="ja-JP"/>
              </w:rPr>
              <w:t xml:space="preserve">DL/UL </w:t>
            </w:r>
            <w:r>
              <w:rPr>
                <w:rFonts w:eastAsia="MS Mincho" w:hint="eastAsia"/>
                <w:bCs/>
                <w:lang w:eastAsia="ja-JP"/>
              </w:rPr>
              <w:t xml:space="preserve">wideband operation and should be </w:t>
            </w:r>
            <w:r>
              <w:rPr>
                <w:rFonts w:eastAsia="MS Mincho"/>
                <w:bCs/>
                <w:lang w:eastAsia="ja-JP"/>
              </w:rPr>
              <w:t>corrected</w:t>
            </w:r>
          </w:p>
        </w:tc>
      </w:tr>
      <w:tr w:rsidR="0098022B" w14:paraId="70766231" w14:textId="77777777">
        <w:tc>
          <w:tcPr>
            <w:tcW w:w="1305" w:type="dxa"/>
            <w:shd w:val="clear" w:color="auto" w:fill="auto"/>
          </w:tcPr>
          <w:p w14:paraId="686B78D8" w14:textId="77777777" w:rsidR="0098022B" w:rsidRPr="007E3969" w:rsidRDefault="0098022B" w:rsidP="0098022B">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7E07E609" w14:textId="77777777" w:rsidR="0098022B" w:rsidRPr="007E3969" w:rsidRDefault="0098022B" w:rsidP="0098022B">
            <w:pPr>
              <w:jc w:val="both"/>
              <w:rPr>
                <w:rFonts w:eastAsiaTheme="minorEastAsia"/>
                <w:bCs/>
                <w:lang w:val="en-US" w:eastAsia="ko-KR"/>
              </w:rPr>
            </w:pPr>
            <w:r>
              <w:rPr>
                <w:rFonts w:eastAsiaTheme="minorEastAsia" w:hint="eastAsia"/>
                <w:bCs/>
                <w:lang w:val="en-US" w:eastAsia="ko-KR"/>
              </w:rPr>
              <w:t>High</w:t>
            </w:r>
          </w:p>
        </w:tc>
        <w:tc>
          <w:tcPr>
            <w:tcW w:w="6234" w:type="dxa"/>
          </w:tcPr>
          <w:p w14:paraId="1010D2DF" w14:textId="77777777" w:rsidR="0098022B" w:rsidRDefault="0098022B" w:rsidP="0098022B">
            <w:pPr>
              <w:spacing w:after="180"/>
              <w:rPr>
                <w:rFonts w:eastAsia="SimSun"/>
                <w:bCs/>
                <w:lang w:val="en-US" w:eastAsia="zh-CN"/>
              </w:rPr>
            </w:pPr>
            <w:r>
              <w:rPr>
                <w:rFonts w:hint="eastAsia"/>
                <w:bCs/>
                <w:lang w:eastAsia="ko-KR"/>
              </w:rPr>
              <w:t xml:space="preserve">DL/UL </w:t>
            </w:r>
            <w:r>
              <w:rPr>
                <w:bCs/>
                <w:lang w:eastAsia="ko-KR"/>
              </w:rPr>
              <w:t>separation</w:t>
            </w:r>
            <w:r>
              <w:rPr>
                <w:rFonts w:hint="eastAsia"/>
                <w:bCs/>
                <w:lang w:eastAsia="ko-KR"/>
              </w:rPr>
              <w:t xml:space="preserve"> </w:t>
            </w:r>
            <w:r>
              <w:rPr>
                <w:bCs/>
                <w:lang w:eastAsia="ko-KR"/>
              </w:rPr>
              <w:t>looks simple editorial, but seems necessary to clarify the indexing for RB sets within a BWP.</w:t>
            </w:r>
          </w:p>
        </w:tc>
      </w:tr>
      <w:tr w:rsidR="00C25BFD" w14:paraId="4AF01089" w14:textId="77777777">
        <w:tc>
          <w:tcPr>
            <w:tcW w:w="1305" w:type="dxa"/>
            <w:shd w:val="clear" w:color="auto" w:fill="auto"/>
          </w:tcPr>
          <w:p w14:paraId="08A1DFF3" w14:textId="77777777" w:rsidR="00C25BFD" w:rsidRPr="00C25BFD" w:rsidRDefault="00C25BFD" w:rsidP="0098022B">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2092" w:type="dxa"/>
            <w:shd w:val="clear" w:color="auto" w:fill="auto"/>
          </w:tcPr>
          <w:p w14:paraId="4519215A" w14:textId="77777777" w:rsidR="00C25BFD" w:rsidRPr="00C25BFD" w:rsidRDefault="00C25BFD" w:rsidP="0098022B">
            <w:pPr>
              <w:jc w:val="both"/>
              <w:rPr>
                <w:rFonts w:eastAsia="MS Mincho"/>
                <w:bCs/>
                <w:lang w:val="en-US" w:eastAsia="ja-JP"/>
              </w:rPr>
            </w:pPr>
            <w:r>
              <w:rPr>
                <w:rFonts w:eastAsia="MS Mincho" w:hint="eastAsia"/>
                <w:bCs/>
                <w:lang w:val="en-US" w:eastAsia="ja-JP"/>
              </w:rPr>
              <w:t>L</w:t>
            </w:r>
            <w:r>
              <w:rPr>
                <w:rFonts w:eastAsia="MS Mincho"/>
                <w:bCs/>
                <w:lang w:val="en-US" w:eastAsia="ja-JP"/>
              </w:rPr>
              <w:t>ow</w:t>
            </w:r>
          </w:p>
        </w:tc>
        <w:tc>
          <w:tcPr>
            <w:tcW w:w="6234" w:type="dxa"/>
          </w:tcPr>
          <w:p w14:paraId="70215CBF" w14:textId="77777777" w:rsidR="00C25BFD" w:rsidRPr="00C25BFD" w:rsidRDefault="00C25BFD" w:rsidP="0098022B">
            <w:pPr>
              <w:spacing w:after="180"/>
              <w:rPr>
                <w:rFonts w:eastAsia="MS Mincho"/>
                <w:bCs/>
                <w:lang w:eastAsia="ja-JP"/>
              </w:rPr>
            </w:pPr>
            <w:r>
              <w:rPr>
                <w:rFonts w:eastAsia="MS Mincho" w:hint="eastAsia"/>
                <w:bCs/>
                <w:lang w:eastAsia="ja-JP"/>
              </w:rPr>
              <w:t>T</w:t>
            </w:r>
            <w:r>
              <w:rPr>
                <w:rFonts w:eastAsia="MS Mincho"/>
                <w:bCs/>
                <w:lang w:eastAsia="ja-JP"/>
              </w:rPr>
              <w:t>his is an editorial correction.</w:t>
            </w:r>
          </w:p>
        </w:tc>
      </w:tr>
      <w:tr w:rsidR="005F62C0" w14:paraId="021B5C9C" w14:textId="77777777">
        <w:tc>
          <w:tcPr>
            <w:tcW w:w="1305" w:type="dxa"/>
            <w:shd w:val="clear" w:color="auto" w:fill="auto"/>
          </w:tcPr>
          <w:p w14:paraId="76B72910" w14:textId="77777777" w:rsidR="005F62C0" w:rsidRDefault="005F62C0" w:rsidP="005F62C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2092" w:type="dxa"/>
            <w:shd w:val="clear" w:color="auto" w:fill="auto"/>
          </w:tcPr>
          <w:p w14:paraId="6BAF4E16" w14:textId="77777777" w:rsidR="005F62C0" w:rsidRDefault="005F62C0" w:rsidP="005F62C0">
            <w:pPr>
              <w:jc w:val="both"/>
              <w:rPr>
                <w:rFonts w:eastAsiaTheme="minorEastAsia"/>
                <w:bCs/>
                <w:lang w:val="en-US" w:eastAsia="ko-KR"/>
              </w:rPr>
            </w:pPr>
            <w:r>
              <w:rPr>
                <w:rFonts w:eastAsiaTheme="minorEastAsia"/>
                <w:bCs/>
                <w:lang w:val="en-US" w:eastAsia="ko-KR"/>
              </w:rPr>
              <w:t>High</w:t>
            </w:r>
          </w:p>
        </w:tc>
        <w:tc>
          <w:tcPr>
            <w:tcW w:w="6234" w:type="dxa"/>
          </w:tcPr>
          <w:p w14:paraId="3F5384D3" w14:textId="77777777" w:rsidR="005F62C0" w:rsidRDefault="005F62C0" w:rsidP="005F62C0">
            <w:pPr>
              <w:spacing w:after="180"/>
              <w:rPr>
                <w:bCs/>
                <w:lang w:eastAsia="ko-KR"/>
              </w:rPr>
            </w:pPr>
            <w:r>
              <w:rPr>
                <w:bCs/>
                <w:lang w:eastAsia="ko-KR"/>
              </w:rPr>
              <w:t>Seems editorial but good to discuss exact TP.</w:t>
            </w:r>
          </w:p>
        </w:tc>
      </w:tr>
      <w:tr w:rsidR="00EA61C7" w14:paraId="065EB1A4" w14:textId="77777777">
        <w:tc>
          <w:tcPr>
            <w:tcW w:w="1305" w:type="dxa"/>
            <w:shd w:val="clear" w:color="auto" w:fill="auto"/>
          </w:tcPr>
          <w:p w14:paraId="6EBC8ADC" w14:textId="77777777" w:rsidR="00EA61C7" w:rsidRDefault="00EA61C7" w:rsidP="00EA61C7">
            <w:pPr>
              <w:jc w:val="both"/>
              <w:rPr>
                <w:rFonts w:eastAsiaTheme="minorEastAsia"/>
                <w:lang w:val="en-US" w:eastAsia="ko-KR"/>
              </w:rPr>
            </w:pPr>
            <w:r>
              <w:rPr>
                <w:rFonts w:eastAsia="SimSun" w:hint="eastAsia"/>
                <w:lang w:eastAsia="zh-CN"/>
              </w:rPr>
              <w:t>H</w:t>
            </w:r>
            <w:r>
              <w:rPr>
                <w:rFonts w:eastAsia="SimSun"/>
                <w:lang w:eastAsia="zh-CN"/>
              </w:rPr>
              <w:t>uawei, HiSilicon</w:t>
            </w:r>
          </w:p>
        </w:tc>
        <w:tc>
          <w:tcPr>
            <w:tcW w:w="2092" w:type="dxa"/>
            <w:shd w:val="clear" w:color="auto" w:fill="auto"/>
          </w:tcPr>
          <w:p w14:paraId="522810FC" w14:textId="77777777" w:rsidR="00EA61C7" w:rsidRDefault="00EA61C7" w:rsidP="00EA61C7">
            <w:pPr>
              <w:jc w:val="both"/>
              <w:rPr>
                <w:rFonts w:eastAsiaTheme="minorEastAsia"/>
                <w:bCs/>
                <w:lang w:val="en-US" w:eastAsia="ko-KR"/>
              </w:rPr>
            </w:pPr>
            <w:r>
              <w:rPr>
                <w:rFonts w:eastAsia="SimSun" w:hint="eastAsia"/>
                <w:bCs/>
                <w:lang w:eastAsia="zh-CN"/>
              </w:rPr>
              <w:t>L</w:t>
            </w:r>
            <w:r>
              <w:rPr>
                <w:rFonts w:eastAsia="SimSun"/>
                <w:bCs/>
                <w:lang w:eastAsia="zh-CN"/>
              </w:rPr>
              <w:t>ow</w:t>
            </w:r>
          </w:p>
        </w:tc>
        <w:tc>
          <w:tcPr>
            <w:tcW w:w="6234" w:type="dxa"/>
          </w:tcPr>
          <w:p w14:paraId="66207613" w14:textId="77777777" w:rsidR="00EA61C7" w:rsidRDefault="00EA61C7" w:rsidP="00EA61C7">
            <w:pPr>
              <w:spacing w:after="180"/>
              <w:rPr>
                <w:bCs/>
                <w:lang w:eastAsia="ko-KR"/>
              </w:rPr>
            </w:pPr>
            <w:r>
              <w:rPr>
                <w:rFonts w:eastAsia="SimSun"/>
                <w:bCs/>
                <w:lang w:eastAsia="zh-CN"/>
              </w:rPr>
              <w:t xml:space="preserve">It is just editorial change. </w:t>
            </w:r>
          </w:p>
        </w:tc>
      </w:tr>
      <w:tr w:rsidR="008744CE" w14:paraId="04563EE2" w14:textId="77777777">
        <w:tc>
          <w:tcPr>
            <w:tcW w:w="1305" w:type="dxa"/>
            <w:shd w:val="clear" w:color="auto" w:fill="auto"/>
          </w:tcPr>
          <w:p w14:paraId="79D181EB" w14:textId="77777777" w:rsidR="008744CE" w:rsidRDefault="008744CE" w:rsidP="00EA61C7">
            <w:pPr>
              <w:jc w:val="both"/>
              <w:rPr>
                <w:rFonts w:eastAsia="SimSun"/>
                <w:lang w:eastAsia="zh-CN"/>
              </w:rPr>
            </w:pPr>
            <w:r>
              <w:rPr>
                <w:rFonts w:eastAsia="SimSun"/>
                <w:lang w:eastAsia="zh-CN"/>
              </w:rPr>
              <w:t>Panasonic</w:t>
            </w:r>
          </w:p>
        </w:tc>
        <w:tc>
          <w:tcPr>
            <w:tcW w:w="2092" w:type="dxa"/>
            <w:shd w:val="clear" w:color="auto" w:fill="auto"/>
          </w:tcPr>
          <w:p w14:paraId="75720E0D" w14:textId="77777777" w:rsidR="008744CE" w:rsidRDefault="008744CE" w:rsidP="00EA61C7">
            <w:pPr>
              <w:jc w:val="both"/>
              <w:rPr>
                <w:rFonts w:eastAsia="SimSun"/>
                <w:bCs/>
                <w:lang w:eastAsia="zh-CN"/>
              </w:rPr>
            </w:pPr>
            <w:r>
              <w:rPr>
                <w:rFonts w:eastAsia="SimSun"/>
                <w:bCs/>
                <w:lang w:eastAsia="zh-CN"/>
              </w:rPr>
              <w:t>Low</w:t>
            </w:r>
          </w:p>
        </w:tc>
        <w:tc>
          <w:tcPr>
            <w:tcW w:w="6234" w:type="dxa"/>
          </w:tcPr>
          <w:p w14:paraId="33920854" w14:textId="77777777" w:rsidR="008744CE" w:rsidRDefault="008744CE" w:rsidP="00EA61C7">
            <w:pPr>
              <w:spacing w:after="180"/>
              <w:rPr>
                <w:rFonts w:eastAsia="SimSun"/>
                <w:bCs/>
                <w:lang w:eastAsia="zh-CN"/>
              </w:rPr>
            </w:pPr>
            <w:r>
              <w:rPr>
                <w:rFonts w:eastAsia="SimSun"/>
                <w:bCs/>
                <w:lang w:eastAsia="zh-CN"/>
              </w:rPr>
              <w:t>Can be handled by editor.</w:t>
            </w:r>
          </w:p>
        </w:tc>
      </w:tr>
      <w:tr w:rsidR="009D0568" w14:paraId="5BA3E467" w14:textId="77777777">
        <w:tc>
          <w:tcPr>
            <w:tcW w:w="1305" w:type="dxa"/>
            <w:shd w:val="clear" w:color="auto" w:fill="auto"/>
          </w:tcPr>
          <w:p w14:paraId="7BB718B3" w14:textId="77777777" w:rsidR="009D0568" w:rsidRDefault="009D0568" w:rsidP="00EA61C7">
            <w:pPr>
              <w:jc w:val="both"/>
              <w:rPr>
                <w:rFonts w:eastAsia="SimSun"/>
                <w:lang w:eastAsia="zh-CN"/>
              </w:rPr>
            </w:pPr>
            <w:r>
              <w:rPr>
                <w:rFonts w:eastAsia="SimSun"/>
                <w:lang w:eastAsia="zh-CN"/>
              </w:rPr>
              <w:t>Qualcomm</w:t>
            </w:r>
          </w:p>
        </w:tc>
        <w:tc>
          <w:tcPr>
            <w:tcW w:w="2092" w:type="dxa"/>
            <w:shd w:val="clear" w:color="auto" w:fill="auto"/>
          </w:tcPr>
          <w:p w14:paraId="3A3B7880" w14:textId="77777777" w:rsidR="009D0568" w:rsidRDefault="009D0568" w:rsidP="00EA61C7">
            <w:pPr>
              <w:jc w:val="both"/>
              <w:rPr>
                <w:rFonts w:eastAsia="SimSun"/>
                <w:bCs/>
                <w:lang w:eastAsia="zh-CN"/>
              </w:rPr>
            </w:pPr>
            <w:r>
              <w:rPr>
                <w:rFonts w:eastAsia="SimSun"/>
                <w:bCs/>
                <w:lang w:eastAsia="zh-CN"/>
              </w:rPr>
              <w:t>High</w:t>
            </w:r>
          </w:p>
        </w:tc>
        <w:tc>
          <w:tcPr>
            <w:tcW w:w="6234" w:type="dxa"/>
          </w:tcPr>
          <w:p w14:paraId="168A8884" w14:textId="77777777" w:rsidR="009D0568" w:rsidRDefault="009D0568" w:rsidP="00EA61C7">
            <w:pPr>
              <w:spacing w:after="180"/>
              <w:rPr>
                <w:rFonts w:eastAsia="SimSun"/>
                <w:bCs/>
                <w:lang w:eastAsia="zh-CN"/>
              </w:rPr>
            </w:pPr>
            <w:r>
              <w:rPr>
                <w:rFonts w:eastAsia="SimSun"/>
                <w:bCs/>
                <w:lang w:eastAsia="zh-CN"/>
              </w:rPr>
              <w:t>High importance, but low priority for discussion. Editorial</w:t>
            </w:r>
          </w:p>
        </w:tc>
      </w:tr>
      <w:tr w:rsidR="007553DA" w14:paraId="59B4941F" w14:textId="77777777">
        <w:tc>
          <w:tcPr>
            <w:tcW w:w="1305" w:type="dxa"/>
            <w:shd w:val="clear" w:color="auto" w:fill="auto"/>
          </w:tcPr>
          <w:p w14:paraId="320F06D2" w14:textId="33B7E691" w:rsidR="007553DA" w:rsidRDefault="007553DA" w:rsidP="007553DA">
            <w:pPr>
              <w:jc w:val="both"/>
              <w:rPr>
                <w:rFonts w:eastAsia="SimSun"/>
                <w:lang w:eastAsia="zh-CN"/>
              </w:rPr>
            </w:pPr>
            <w:r>
              <w:rPr>
                <w:rFonts w:eastAsia="MS Mincho"/>
                <w:lang w:eastAsia="ja-JP"/>
              </w:rPr>
              <w:t>Intel</w:t>
            </w:r>
          </w:p>
        </w:tc>
        <w:tc>
          <w:tcPr>
            <w:tcW w:w="2092" w:type="dxa"/>
            <w:shd w:val="clear" w:color="auto" w:fill="auto"/>
          </w:tcPr>
          <w:p w14:paraId="05857232" w14:textId="31151E18" w:rsidR="007553DA" w:rsidRDefault="007553DA" w:rsidP="007553DA">
            <w:pPr>
              <w:jc w:val="both"/>
              <w:rPr>
                <w:rFonts w:eastAsia="SimSun"/>
                <w:bCs/>
                <w:lang w:eastAsia="zh-CN"/>
              </w:rPr>
            </w:pPr>
            <w:r>
              <w:rPr>
                <w:rFonts w:eastAsia="MS Mincho"/>
                <w:bCs/>
                <w:lang w:eastAsia="ja-JP"/>
              </w:rPr>
              <w:t>Low</w:t>
            </w:r>
          </w:p>
        </w:tc>
        <w:tc>
          <w:tcPr>
            <w:tcW w:w="6234" w:type="dxa"/>
          </w:tcPr>
          <w:p w14:paraId="6B7A9BB6" w14:textId="12305B42" w:rsidR="007553DA" w:rsidRDefault="007553DA" w:rsidP="007553DA">
            <w:pPr>
              <w:spacing w:after="180"/>
              <w:rPr>
                <w:rFonts w:eastAsia="SimSun"/>
                <w:bCs/>
                <w:lang w:eastAsia="zh-CN"/>
              </w:rPr>
            </w:pPr>
            <w:r>
              <w:rPr>
                <w:bCs/>
                <w:lang w:eastAsia="ko-KR"/>
              </w:rPr>
              <w:t>Just editorial correction. Not prioritized</w:t>
            </w:r>
          </w:p>
        </w:tc>
      </w:tr>
      <w:tr w:rsidR="00EC172C" w14:paraId="4E102E32" w14:textId="77777777">
        <w:tc>
          <w:tcPr>
            <w:tcW w:w="1305" w:type="dxa"/>
            <w:shd w:val="clear" w:color="auto" w:fill="auto"/>
          </w:tcPr>
          <w:p w14:paraId="2749AB97" w14:textId="6A9B1C89" w:rsidR="00EC172C" w:rsidRDefault="00EC172C" w:rsidP="00EC172C">
            <w:pPr>
              <w:jc w:val="both"/>
              <w:rPr>
                <w:rFonts w:eastAsia="MS Mincho"/>
                <w:lang w:eastAsia="ja-JP"/>
              </w:rPr>
            </w:pPr>
            <w:r w:rsidRPr="00EE016A">
              <w:rPr>
                <w:rFonts w:ascii="Times New Roman" w:eastAsia="SimSun" w:hAnsi="Times New Roman"/>
                <w:lang w:val="en-US" w:eastAsia="zh-CN"/>
              </w:rPr>
              <w:t>Lenovo, Motorola Mobility</w:t>
            </w:r>
          </w:p>
        </w:tc>
        <w:tc>
          <w:tcPr>
            <w:tcW w:w="2092" w:type="dxa"/>
            <w:shd w:val="clear" w:color="auto" w:fill="auto"/>
          </w:tcPr>
          <w:p w14:paraId="50487DE5" w14:textId="5BA29660" w:rsidR="00EC172C" w:rsidRDefault="00EC172C" w:rsidP="00EC172C">
            <w:pPr>
              <w:jc w:val="both"/>
              <w:rPr>
                <w:rFonts w:eastAsia="MS Mincho"/>
                <w:bCs/>
                <w:lang w:eastAsia="ja-JP"/>
              </w:rPr>
            </w:pPr>
            <w:r>
              <w:rPr>
                <w:rFonts w:eastAsiaTheme="minorEastAsia"/>
                <w:bCs/>
                <w:lang w:val="en-US" w:eastAsia="ko-KR"/>
              </w:rPr>
              <w:t>High</w:t>
            </w:r>
          </w:p>
        </w:tc>
        <w:tc>
          <w:tcPr>
            <w:tcW w:w="6234" w:type="dxa"/>
          </w:tcPr>
          <w:p w14:paraId="0812A352" w14:textId="076FBC37" w:rsidR="00EC172C" w:rsidRDefault="00EC172C" w:rsidP="00EC172C">
            <w:pPr>
              <w:spacing w:after="180"/>
              <w:rPr>
                <w:bCs/>
                <w:lang w:eastAsia="ko-KR"/>
              </w:rPr>
            </w:pPr>
            <w:r>
              <w:rPr>
                <w:bCs/>
                <w:lang w:eastAsia="ko-KR"/>
              </w:rPr>
              <w:t>Although it seems an editorial change, it is necessary to discuss it in this meeting.</w:t>
            </w:r>
          </w:p>
        </w:tc>
      </w:tr>
    </w:tbl>
    <w:p w14:paraId="397E22F4" w14:textId="77777777" w:rsidR="00805FC3" w:rsidRDefault="00805FC3">
      <w:pPr>
        <w:jc w:val="both"/>
        <w:rPr>
          <w:lang w:eastAsia="zh-CN"/>
        </w:rPr>
      </w:pPr>
    </w:p>
    <w:p w14:paraId="370FB4D2" w14:textId="77777777" w:rsidR="00805FC3" w:rsidRDefault="00805FC3">
      <w:pPr>
        <w:jc w:val="both"/>
        <w:rPr>
          <w:lang w:eastAsia="zh-CN"/>
        </w:rPr>
      </w:pPr>
    </w:p>
    <w:p w14:paraId="7098AF62" w14:textId="77777777" w:rsidR="00805FC3" w:rsidRDefault="00ED6A9D">
      <w:pPr>
        <w:pStyle w:val="20"/>
        <w:jc w:val="both"/>
      </w:pPr>
      <w:r>
        <w:t>Issue 1-3: RB set definition for no GB case</w:t>
      </w:r>
    </w:p>
    <w:p w14:paraId="2C8D2D4D" w14:textId="77777777" w:rsidR="00805FC3" w:rsidRDefault="00805FC3">
      <w:pPr>
        <w:jc w:val="both"/>
        <w:rPr>
          <w:lang w:eastAsia="zh-CN"/>
        </w:rPr>
      </w:pPr>
    </w:p>
    <w:p w14:paraId="3F0FAFA0" w14:textId="77777777" w:rsidR="00805FC3" w:rsidRDefault="00ED6A9D">
      <w:pPr>
        <w:jc w:val="both"/>
        <w:rPr>
          <w:b/>
          <w:sz w:val="22"/>
          <w:u w:val="single"/>
          <w:lang w:eastAsia="ko-KR"/>
        </w:rPr>
      </w:pPr>
      <w:r>
        <w:rPr>
          <w:rFonts w:hint="eastAsia"/>
          <w:b/>
          <w:sz w:val="22"/>
          <w:u w:val="single"/>
          <w:lang w:eastAsia="ko-KR"/>
        </w:rPr>
        <w:t>View 1: Ericsson [</w:t>
      </w:r>
      <w:r>
        <w:rPr>
          <w:b/>
          <w:sz w:val="22"/>
          <w:u w:val="single"/>
          <w:lang w:eastAsia="ko-KR"/>
        </w:rPr>
        <w:t>10]</w:t>
      </w:r>
    </w:p>
    <w:p w14:paraId="57D15FFF" w14:textId="77777777" w:rsidR="00805FC3" w:rsidRDefault="00ED6A9D">
      <w:pPr>
        <w:jc w:val="both"/>
      </w:pPr>
      <w:r>
        <w:rPr>
          <w:rFonts w:hint="eastAsia"/>
          <w:lang w:eastAsia="ko-KR"/>
        </w:rPr>
        <w:t>Proposal:</w:t>
      </w:r>
      <w:r>
        <w:rPr>
          <w:lang w:eastAsia="ko-KR"/>
        </w:rPr>
        <w:t xml:space="preserve"> </w:t>
      </w:r>
      <w:r>
        <w:t xml:space="preserve">Correct the RB Set definition in 38.214 Section 7 to differentiate between DL and UL carriers, remove ambiguities in the indexing between guard bands and RB sets, as well as </w:t>
      </w:r>
      <w:r>
        <w:rPr>
          <w:highlight w:val="yellow"/>
        </w:rPr>
        <w:t>capture the case where no guard bands are configured for a carrier by specifying a single RB set with index 0.</w:t>
      </w:r>
      <w:r>
        <w:t xml:space="preserve"> Adopt the convention that RB sets within a BWP are indexed starting at 0, analogous to PRB indexing with a BWP. TP1 implements this Proposal.</w:t>
      </w:r>
    </w:p>
    <w:p w14:paraId="246BE736" w14:textId="55CC5C99" w:rsidR="001C168C" w:rsidRDefault="001C168C">
      <w:pPr>
        <w:jc w:val="both"/>
      </w:pPr>
      <w:r w:rsidRPr="00A8722F">
        <w:t xml:space="preserve">Proposal: If no intra-cell guard bands are configured, the carrier contains a single RB set with start and end CRB indices of the given by the above expressions with RB set index </w:t>
      </w:r>
      <m:oMath>
        <m:r>
          <w:rPr>
            <w:rFonts w:ascii="Cambria Math" w:hAnsi="Cambria Math"/>
          </w:rPr>
          <m:t>r=0</m:t>
        </m:r>
      </m:oMath>
      <w:r w:rsidRPr="00A8722F">
        <w:t xml:space="preserve"> and number of RB sets </w:t>
      </w:r>
      <m:oMath>
        <m:sSubSup>
          <m:sSubSupPr>
            <m:ctrlPr>
              <w:rPr>
                <w:rFonts w:ascii="Cambria Math" w:hAnsi="Cambria Math"/>
                <w:i/>
                <w:iCs/>
              </w:rPr>
            </m:ctrlPr>
          </m:sSubSupPr>
          <m:e>
            <m:r>
              <w:rPr>
                <w:rFonts w:ascii="Cambria Math" w:hAnsi="Cambria Math"/>
              </w:rPr>
              <m:t>N</m:t>
            </m:r>
          </m:e>
          <m:sub>
            <m:r>
              <m:rPr>
                <m:nor/>
              </m:rPr>
              <m:t>x</m:t>
            </m:r>
          </m:sub>
          <m:sup>
            <m:r>
              <m:rPr>
                <m:nor/>
              </m:rPr>
              <m:t>RBset</m:t>
            </m:r>
          </m:sup>
        </m:sSubSup>
        <m:r>
          <w:rPr>
            <w:rFonts w:ascii="Cambria Math" w:hAnsi="Cambria Math"/>
          </w:rPr>
          <m:t>=1</m:t>
        </m:r>
      </m:oMath>
      <w:r w:rsidRPr="00A8722F">
        <w:t>.</w:t>
      </w:r>
    </w:p>
    <w:tbl>
      <w:tblPr>
        <w:tblStyle w:val="ab"/>
        <w:tblW w:w="9631" w:type="dxa"/>
        <w:tblLayout w:type="fixed"/>
        <w:tblLook w:val="04A0" w:firstRow="1" w:lastRow="0" w:firstColumn="1" w:lastColumn="0" w:noHBand="0" w:noVBand="1"/>
      </w:tblPr>
      <w:tblGrid>
        <w:gridCol w:w="9631"/>
      </w:tblGrid>
      <w:tr w:rsidR="00805FC3" w14:paraId="35942556" w14:textId="77777777">
        <w:tc>
          <w:tcPr>
            <w:tcW w:w="9631" w:type="dxa"/>
          </w:tcPr>
          <w:p w14:paraId="165C8F6F" w14:textId="77777777" w:rsidR="00805FC3" w:rsidRDefault="00ED6A9D">
            <w:pPr>
              <w:pStyle w:val="a5"/>
            </w:pPr>
            <w:r>
              <w:rPr>
                <w:highlight w:val="yellow"/>
              </w:rPr>
              <w:lastRenderedPageBreak/>
              <w:t>&gt;&gt;&gt; Text Proposal TP1 for 38.214, Section 7 &gt;&gt;&gt;</w:t>
            </w:r>
          </w:p>
          <w:p w14:paraId="77F747F9" w14:textId="77777777" w:rsidR="00805FC3" w:rsidRDefault="00ED6A9D">
            <w:pPr>
              <w:pStyle w:val="a5"/>
              <w:rPr>
                <w:sz w:val="36"/>
                <w:szCs w:val="36"/>
                <w:lang w:val="en-GB"/>
              </w:rPr>
            </w:pPr>
            <w:r>
              <w:rPr>
                <w:sz w:val="36"/>
                <w:szCs w:val="36"/>
                <w:lang w:val="en-GB"/>
              </w:rPr>
              <w:t>7</w:t>
            </w:r>
            <w:r>
              <w:rPr>
                <w:sz w:val="36"/>
                <w:szCs w:val="36"/>
                <w:lang w:val="en-GB"/>
              </w:rPr>
              <w:tab/>
              <w:t>UE procedures for transmitting and receiving on a carrier with intra-cell guard bands</w:t>
            </w:r>
          </w:p>
          <w:p w14:paraId="64911391" w14:textId="77777777" w:rsidR="00805FC3" w:rsidRDefault="00805FC3">
            <w:pPr>
              <w:jc w:val="both"/>
              <w:rPr>
                <w:lang w:eastAsia="ko-KR"/>
              </w:rPr>
            </w:pPr>
          </w:p>
          <w:p w14:paraId="2CA8821C" w14:textId="77777777" w:rsidR="00805FC3" w:rsidRDefault="00ED6A9D">
            <w:pPr>
              <w:jc w:val="both"/>
              <w:rPr>
                <w:lang w:eastAsia="ko-KR"/>
              </w:rPr>
            </w:pPr>
            <w:r>
              <w:rPr>
                <w:lang w:eastAsia="ko-KR"/>
              </w:rPr>
              <w:t>…</w:t>
            </w:r>
          </w:p>
          <w:p w14:paraId="57943D3E" w14:textId="77777777" w:rsidR="00805FC3" w:rsidRDefault="00805FC3">
            <w:pPr>
              <w:jc w:val="both"/>
              <w:rPr>
                <w:lang w:eastAsia="ko-KR"/>
              </w:rPr>
            </w:pPr>
          </w:p>
          <w:p w14:paraId="6CFE61E4" w14:textId="77777777" w:rsidR="00805FC3" w:rsidRDefault="00ED6A9D">
            <w:pPr>
              <w:spacing w:after="180"/>
              <w:rPr>
                <w:rFonts w:ascii="Times New Roman" w:eastAsia="Times New Roman" w:hAnsi="Times New Roman"/>
                <w:szCs w:val="20"/>
              </w:rPr>
            </w:pPr>
            <w:r>
              <w:rPr>
                <w:rFonts w:ascii="Times New Roman" w:eastAsia="Times New Roman" w:hAnsi="Times New Roman"/>
                <w:szCs w:val="20"/>
              </w:rPr>
              <w:t xml:space="preserve">[The configuration of </w:t>
            </w:r>
            <w:r>
              <w:rPr>
                <w:rFonts w:ascii="Times New Roman" w:eastAsia="Times New Roman" w:hAnsi="Times New Roman"/>
                <w:i/>
                <w:iCs/>
                <w:szCs w:val="20"/>
              </w:rPr>
              <w:t>intraCellGuardBandDL-r16</w:t>
            </w:r>
            <w:r>
              <w:rPr>
                <w:rFonts w:ascii="Times New Roman" w:eastAsia="Times New Roman" w:hAnsi="Times New Roman"/>
                <w:szCs w:val="20"/>
              </w:rPr>
              <w:t xml:space="preserve"> and </w:t>
            </w:r>
            <w:r>
              <w:rPr>
                <w:rFonts w:ascii="Times New Roman" w:eastAsia="Times New Roman" w:hAnsi="Times New Roman"/>
                <w:i/>
                <w:iCs/>
                <w:szCs w:val="20"/>
              </w:rPr>
              <w:t>intraCellGuardBandUL-r16</w:t>
            </w:r>
            <w:r>
              <w:rPr>
                <w:rFonts w:ascii="Times New Roman" w:eastAsia="Times New Roman" w:hAnsi="Times New Roman"/>
                <w:szCs w:val="20"/>
              </w:rPr>
              <w:t xml:space="preserve"> can indicate to the UE that no intra-cell guard-bands are configured.] </w:t>
            </w:r>
            <w:r>
              <w:rPr>
                <w:rFonts w:ascii="Times New Roman" w:eastAsia="Times New Roman" w:hAnsi="Times New Roman"/>
                <w:iCs/>
                <w:color w:val="FF0000"/>
                <w:szCs w:val="20"/>
              </w:rPr>
              <w:t xml:space="preserve">If no intra-cell guard bands are configured, the carrier contains a single RB set with start and end CRB indices of the given by the above expressions with RB set index </w:t>
            </w:r>
            <m:oMath>
              <m:r>
                <w:rPr>
                  <w:rFonts w:ascii="Cambria Math" w:eastAsia="Times New Roman" w:hAnsi="Cambria Math"/>
                  <w:color w:val="FF0000"/>
                  <w:szCs w:val="20"/>
                </w:rPr>
                <m:t>r=0</m:t>
              </m:r>
            </m:oMath>
            <w:r>
              <w:rPr>
                <w:rFonts w:ascii="Times New Roman" w:eastAsia="Times New Roman" w:hAnsi="Times New Roman"/>
                <w:iCs/>
                <w:color w:val="FF0000"/>
                <w:szCs w:val="20"/>
              </w:rPr>
              <w:t xml:space="preserve"> and number of RB sets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iCs/>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oMath>
            <w:r>
              <w:rPr>
                <w:rFonts w:ascii="Times New Roman" w:eastAsia="Times New Roman" w:hAnsi="Times New Roman"/>
                <w:iCs/>
                <w:color w:val="FF0000"/>
                <w:szCs w:val="20"/>
              </w:rPr>
              <w:t>.</w:t>
            </w:r>
          </w:p>
          <w:p w14:paraId="7C5720D9" w14:textId="77777777" w:rsidR="00805FC3" w:rsidRDefault="00ED6A9D">
            <w:pPr>
              <w:pStyle w:val="a5"/>
            </w:pPr>
            <w:r>
              <w:rPr>
                <w:highlight w:val="yellow"/>
              </w:rPr>
              <w:t>&gt;&gt;&gt; End Text Proposal &gt;&gt;&gt;</w:t>
            </w:r>
          </w:p>
        </w:tc>
      </w:tr>
    </w:tbl>
    <w:p w14:paraId="0F691B81" w14:textId="77777777" w:rsidR="00805FC3" w:rsidRDefault="00805FC3">
      <w:pPr>
        <w:jc w:val="both"/>
        <w:rPr>
          <w:lang w:eastAsia="ko-KR"/>
        </w:rPr>
      </w:pPr>
    </w:p>
    <w:p w14:paraId="4E50CD5F" w14:textId="77777777" w:rsidR="00805FC3" w:rsidRDefault="00ED6A9D">
      <w:pPr>
        <w:jc w:val="both"/>
        <w:rPr>
          <w:b/>
          <w:sz w:val="22"/>
          <w:u w:val="single"/>
          <w:lang w:eastAsia="ko-KR"/>
        </w:rPr>
      </w:pPr>
      <w:r>
        <w:rPr>
          <w:b/>
          <w:sz w:val="22"/>
          <w:u w:val="single"/>
          <w:lang w:eastAsia="ko-KR"/>
        </w:rPr>
        <w:t>Comments for priority</w:t>
      </w:r>
    </w:p>
    <w:p w14:paraId="0CE3A77B"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135871FE" w14:textId="77777777">
        <w:tc>
          <w:tcPr>
            <w:tcW w:w="1305" w:type="dxa"/>
            <w:shd w:val="clear" w:color="auto" w:fill="auto"/>
          </w:tcPr>
          <w:p w14:paraId="149CD7BA" w14:textId="77777777" w:rsidR="00805FC3" w:rsidRDefault="00ED6A9D">
            <w:pPr>
              <w:jc w:val="both"/>
              <w:rPr>
                <w:lang w:eastAsia="ko-KR"/>
              </w:rPr>
            </w:pPr>
            <w:r>
              <w:rPr>
                <w:rFonts w:hint="eastAsia"/>
                <w:lang w:eastAsia="ko-KR"/>
              </w:rPr>
              <w:t>Company</w:t>
            </w:r>
          </w:p>
        </w:tc>
        <w:tc>
          <w:tcPr>
            <w:tcW w:w="2092" w:type="dxa"/>
            <w:shd w:val="clear" w:color="auto" w:fill="auto"/>
          </w:tcPr>
          <w:p w14:paraId="600CBD54" w14:textId="77777777" w:rsidR="00805FC3" w:rsidRDefault="00ED6A9D">
            <w:pPr>
              <w:jc w:val="both"/>
              <w:rPr>
                <w:lang w:eastAsia="ko-KR"/>
              </w:rPr>
            </w:pPr>
            <w:r>
              <w:rPr>
                <w:lang w:eastAsia="ko-KR"/>
              </w:rPr>
              <w:t>Priority (High or Low)</w:t>
            </w:r>
          </w:p>
        </w:tc>
        <w:tc>
          <w:tcPr>
            <w:tcW w:w="6234" w:type="dxa"/>
          </w:tcPr>
          <w:p w14:paraId="63C839A6" w14:textId="77777777" w:rsidR="00805FC3" w:rsidRDefault="00ED6A9D">
            <w:pPr>
              <w:jc w:val="both"/>
              <w:rPr>
                <w:lang w:eastAsia="ko-KR"/>
              </w:rPr>
            </w:pPr>
            <w:r>
              <w:rPr>
                <w:rFonts w:hint="eastAsia"/>
                <w:lang w:eastAsia="ko-KR"/>
              </w:rPr>
              <w:t>Comments</w:t>
            </w:r>
          </w:p>
        </w:tc>
      </w:tr>
      <w:tr w:rsidR="00805FC3" w14:paraId="6B3EE6ED" w14:textId="77777777">
        <w:tc>
          <w:tcPr>
            <w:tcW w:w="1305" w:type="dxa"/>
            <w:shd w:val="clear" w:color="auto" w:fill="auto"/>
          </w:tcPr>
          <w:p w14:paraId="4319EB33" w14:textId="77777777" w:rsidR="00805FC3" w:rsidRDefault="00ED6A9D">
            <w:pPr>
              <w:jc w:val="both"/>
              <w:rPr>
                <w:lang w:eastAsia="ko-KR"/>
              </w:rPr>
            </w:pPr>
            <w:r>
              <w:rPr>
                <w:rFonts w:hint="eastAsia"/>
                <w:lang w:eastAsia="ko-KR"/>
              </w:rPr>
              <w:t>LG Electronics</w:t>
            </w:r>
          </w:p>
        </w:tc>
        <w:tc>
          <w:tcPr>
            <w:tcW w:w="2092" w:type="dxa"/>
            <w:shd w:val="clear" w:color="auto" w:fill="auto"/>
          </w:tcPr>
          <w:p w14:paraId="5460D9C5" w14:textId="77777777" w:rsidR="00805FC3" w:rsidRDefault="00ED6A9D">
            <w:pPr>
              <w:jc w:val="both"/>
              <w:rPr>
                <w:bCs/>
                <w:lang w:eastAsia="ko-KR"/>
              </w:rPr>
            </w:pPr>
            <w:r>
              <w:rPr>
                <w:bCs/>
                <w:lang w:eastAsia="ko-KR"/>
              </w:rPr>
              <w:t>High</w:t>
            </w:r>
          </w:p>
        </w:tc>
        <w:tc>
          <w:tcPr>
            <w:tcW w:w="6234" w:type="dxa"/>
          </w:tcPr>
          <w:p w14:paraId="228F3708" w14:textId="77777777" w:rsidR="00805FC3" w:rsidRDefault="00805FC3">
            <w:pPr>
              <w:jc w:val="both"/>
              <w:rPr>
                <w:bCs/>
                <w:lang w:eastAsia="ko-KR"/>
              </w:rPr>
            </w:pPr>
          </w:p>
        </w:tc>
      </w:tr>
      <w:tr w:rsidR="00805FC3" w14:paraId="407664B1" w14:textId="77777777">
        <w:tc>
          <w:tcPr>
            <w:tcW w:w="1305" w:type="dxa"/>
            <w:shd w:val="clear" w:color="auto" w:fill="auto"/>
          </w:tcPr>
          <w:p w14:paraId="672DF4B4" w14:textId="77777777" w:rsidR="00805FC3" w:rsidRDefault="00ED6A9D">
            <w:pPr>
              <w:jc w:val="both"/>
              <w:rPr>
                <w:lang w:eastAsia="ko-KR"/>
              </w:rPr>
            </w:pPr>
            <w:r>
              <w:rPr>
                <w:lang w:eastAsia="ko-KR"/>
              </w:rPr>
              <w:t>Nokia, NSB</w:t>
            </w:r>
          </w:p>
        </w:tc>
        <w:tc>
          <w:tcPr>
            <w:tcW w:w="2092" w:type="dxa"/>
            <w:shd w:val="clear" w:color="auto" w:fill="auto"/>
          </w:tcPr>
          <w:p w14:paraId="691178BA" w14:textId="77777777" w:rsidR="00805FC3" w:rsidRDefault="00ED6A9D">
            <w:pPr>
              <w:jc w:val="both"/>
              <w:rPr>
                <w:bCs/>
                <w:lang w:eastAsia="ko-KR"/>
              </w:rPr>
            </w:pPr>
            <w:r>
              <w:rPr>
                <w:bCs/>
                <w:lang w:eastAsia="ko-KR"/>
              </w:rPr>
              <w:t>Low</w:t>
            </w:r>
          </w:p>
        </w:tc>
        <w:tc>
          <w:tcPr>
            <w:tcW w:w="6234" w:type="dxa"/>
          </w:tcPr>
          <w:p w14:paraId="5E516184" w14:textId="77777777" w:rsidR="00805FC3" w:rsidRDefault="00ED6A9D">
            <w:pPr>
              <w:pStyle w:val="ac"/>
              <w:spacing w:after="180"/>
              <w:ind w:leftChars="0" w:left="720"/>
              <w:rPr>
                <w:rFonts w:ascii="Times New Roman" w:eastAsia="Times New Roman" w:hAnsi="Times New Roman"/>
                <w:szCs w:val="20"/>
              </w:rPr>
            </w:pPr>
            <w:r>
              <w:rPr>
                <w:bCs/>
                <w:lang w:eastAsia="ko-KR"/>
              </w:rPr>
              <w:t>For “</w:t>
            </w:r>
            <w:r>
              <w:rPr>
                <w:rFonts w:ascii="Times New Roman" w:eastAsia="Times New Roman" w:hAnsi="Times New Roman"/>
                <w:iCs/>
                <w:color w:val="FF0000"/>
                <w:szCs w:val="20"/>
                <w:highlight w:val="yellow"/>
              </w:rPr>
              <w:t>If no intra-cell guard bands are configured</w:t>
            </w:r>
            <w:r>
              <w:rPr>
                <w:rFonts w:ascii="Times New Roman" w:eastAsia="Times New Roman" w:hAnsi="Times New Roman"/>
                <w:iCs/>
                <w:color w:val="FF0000"/>
                <w:szCs w:val="20"/>
              </w:rPr>
              <w:t xml:space="preserve">, the carrier contains a single RB set with start and end CRB indices of the given by the above expressions with RB set index </w:t>
            </w:r>
            <m:oMath>
              <m:r>
                <w:rPr>
                  <w:rFonts w:ascii="Cambria Math" w:eastAsia="Times New Roman" w:hAnsi="Cambria Math"/>
                  <w:color w:val="FF0000"/>
                  <w:szCs w:val="20"/>
                </w:rPr>
                <m:t>r=0</m:t>
              </m:r>
            </m:oMath>
            <w:r>
              <w:rPr>
                <w:rFonts w:ascii="Times New Roman" w:eastAsia="Times New Roman" w:hAnsi="Times New Roman"/>
                <w:iCs/>
                <w:color w:val="FF0000"/>
                <w:szCs w:val="20"/>
              </w:rPr>
              <w:t xml:space="preserve"> and number of RB sets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iCs/>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oMath>
            <w:r>
              <w:rPr>
                <w:rFonts w:ascii="Times New Roman" w:eastAsia="Times New Roman" w:hAnsi="Times New Roman"/>
                <w:iCs/>
                <w:color w:val="FF0000"/>
                <w:szCs w:val="20"/>
              </w:rPr>
              <w:t xml:space="preserve">. </w:t>
            </w:r>
            <w:r>
              <w:rPr>
                <w:rFonts w:ascii="Times New Roman" w:eastAsia="Times New Roman" w:hAnsi="Times New Roman"/>
                <w:iCs/>
                <w:szCs w:val="20"/>
              </w:rPr>
              <w:t>we think this is against previous agreement, because if GBs are not configured, the RAN4 GBs are assumed.</w:t>
            </w:r>
          </w:p>
          <w:p w14:paraId="49E3BA7F" w14:textId="77777777" w:rsidR="00805FC3" w:rsidRDefault="00805FC3">
            <w:pPr>
              <w:jc w:val="both"/>
              <w:rPr>
                <w:bCs/>
                <w:lang w:eastAsia="ko-KR"/>
              </w:rPr>
            </w:pPr>
          </w:p>
        </w:tc>
      </w:tr>
      <w:tr w:rsidR="00805FC3" w14:paraId="0DC6F487" w14:textId="77777777">
        <w:tc>
          <w:tcPr>
            <w:tcW w:w="1305" w:type="dxa"/>
            <w:shd w:val="clear" w:color="auto" w:fill="auto"/>
          </w:tcPr>
          <w:p w14:paraId="1901A9E1" w14:textId="77777777" w:rsidR="00805FC3" w:rsidRDefault="00ED6A9D">
            <w:pPr>
              <w:jc w:val="both"/>
              <w:rPr>
                <w:lang w:eastAsia="ko-KR"/>
              </w:rPr>
            </w:pPr>
            <w:r>
              <w:rPr>
                <w:rFonts w:hint="eastAsia"/>
                <w:lang w:eastAsia="ko-KR"/>
              </w:rPr>
              <w:t>OPPO</w:t>
            </w:r>
          </w:p>
        </w:tc>
        <w:tc>
          <w:tcPr>
            <w:tcW w:w="2092" w:type="dxa"/>
            <w:shd w:val="clear" w:color="auto" w:fill="auto"/>
          </w:tcPr>
          <w:p w14:paraId="6FDECC77" w14:textId="77777777" w:rsidR="00805FC3" w:rsidRDefault="00ED6A9D">
            <w:pPr>
              <w:jc w:val="both"/>
              <w:rPr>
                <w:bCs/>
                <w:lang w:eastAsia="ko-KR"/>
              </w:rPr>
            </w:pPr>
            <w:r>
              <w:rPr>
                <w:rFonts w:hint="eastAsia"/>
                <w:bCs/>
                <w:lang w:eastAsia="ko-KR"/>
              </w:rPr>
              <w:t>H</w:t>
            </w:r>
            <w:r>
              <w:rPr>
                <w:bCs/>
                <w:lang w:eastAsia="ko-KR"/>
              </w:rPr>
              <w:t>igh</w:t>
            </w:r>
          </w:p>
        </w:tc>
        <w:tc>
          <w:tcPr>
            <w:tcW w:w="6234" w:type="dxa"/>
          </w:tcPr>
          <w:p w14:paraId="5156E61E" w14:textId="77777777" w:rsidR="00805FC3" w:rsidRDefault="00805FC3">
            <w:pPr>
              <w:pStyle w:val="ac"/>
              <w:spacing w:after="180"/>
              <w:ind w:leftChars="0" w:left="720"/>
              <w:rPr>
                <w:bCs/>
                <w:lang w:eastAsia="ko-KR"/>
              </w:rPr>
            </w:pPr>
          </w:p>
        </w:tc>
      </w:tr>
      <w:tr w:rsidR="00805FC3" w14:paraId="553475A7" w14:textId="77777777">
        <w:tc>
          <w:tcPr>
            <w:tcW w:w="1305" w:type="dxa"/>
            <w:shd w:val="clear" w:color="auto" w:fill="auto"/>
          </w:tcPr>
          <w:p w14:paraId="249F9A8A" w14:textId="77777777" w:rsidR="00805FC3" w:rsidRDefault="00ED6A9D">
            <w:pPr>
              <w:jc w:val="both"/>
              <w:rPr>
                <w:lang w:eastAsia="ko-KR"/>
              </w:rPr>
            </w:pPr>
            <w:r>
              <w:rPr>
                <w:lang w:eastAsia="ko-KR"/>
              </w:rPr>
              <w:t>Ericsson</w:t>
            </w:r>
          </w:p>
        </w:tc>
        <w:tc>
          <w:tcPr>
            <w:tcW w:w="2092" w:type="dxa"/>
            <w:shd w:val="clear" w:color="auto" w:fill="auto"/>
          </w:tcPr>
          <w:p w14:paraId="19F85C27" w14:textId="77777777" w:rsidR="00805FC3" w:rsidRDefault="00ED6A9D">
            <w:pPr>
              <w:jc w:val="both"/>
              <w:rPr>
                <w:bCs/>
                <w:lang w:eastAsia="ko-KR"/>
              </w:rPr>
            </w:pPr>
            <w:r>
              <w:rPr>
                <w:bCs/>
                <w:lang w:eastAsia="ko-KR"/>
              </w:rPr>
              <w:t>High</w:t>
            </w:r>
          </w:p>
        </w:tc>
        <w:tc>
          <w:tcPr>
            <w:tcW w:w="6234" w:type="dxa"/>
          </w:tcPr>
          <w:p w14:paraId="67F40A99" w14:textId="77777777" w:rsidR="00805FC3" w:rsidRDefault="00ED6A9D">
            <w:pPr>
              <w:pStyle w:val="ac"/>
              <w:spacing w:after="180"/>
              <w:ind w:leftChars="0" w:left="0"/>
              <w:rPr>
                <w:bCs/>
                <w:lang w:eastAsia="ko-KR"/>
              </w:rPr>
            </w:pPr>
            <w:r>
              <w:rPr>
                <w:bCs/>
                <w:lang w:eastAsia="ko-KR"/>
              </w:rPr>
              <w:t>The above TP is needed, and not against agreements (see agreements below). For 20 MHz carriers, clearly there are no guard bands, and thus only single RB set. For PUCCH, the RRC parameter rb-SetIndex is currently undefined if there is only one RB set. Also required for consistent handling of the RB set allocation for PUSCH. Also required for the signalling of RB set availability that was previously agreed for both a carriers/LBT bandwidths. Clearly, a carrier can contain only one LBT bandwidth.</w:t>
            </w:r>
          </w:p>
          <w:p w14:paraId="184785E6" w14:textId="77777777" w:rsidR="00805FC3" w:rsidRDefault="00ED6A9D">
            <w:pPr>
              <w:spacing w:line="256" w:lineRule="auto"/>
              <w:contextualSpacing/>
              <w:jc w:val="both"/>
            </w:pPr>
            <w:r>
              <w:rPr>
                <w:highlight w:val="green"/>
              </w:rPr>
              <w:t>Agreement:</w:t>
            </w:r>
          </w:p>
          <w:p w14:paraId="0AE874C4" w14:textId="77777777" w:rsidR="00805FC3" w:rsidRDefault="00ED6A9D">
            <w:pPr>
              <w:numPr>
                <w:ilvl w:val="0"/>
                <w:numId w:val="7"/>
              </w:numPr>
              <w:spacing w:line="256" w:lineRule="auto"/>
              <w:contextualSpacing/>
              <w:jc w:val="both"/>
            </w:pPr>
            <w:r>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Pr>
                <w:rFonts w:cs="Times"/>
                <w:iCs/>
                <w:szCs w:val="20"/>
              </w:rPr>
              <w:t xml:space="preserve"> </w:t>
            </w:r>
            <w:r>
              <w:rPr>
                <w:rFonts w:ascii="Times New Roman" w:eastAsia="맑은 고딕" w:hAnsi="Times New Roman"/>
                <w:szCs w:val="20"/>
                <w:highlight w:val="yellow"/>
                <w:lang w:eastAsia="ko-KR"/>
              </w:rPr>
              <w:t>include a mechanism to indicate that no intra-carrier guard-bands are configured</w:t>
            </w:r>
          </w:p>
          <w:p w14:paraId="12D43D20" w14:textId="77777777" w:rsidR="00805FC3" w:rsidRDefault="00ED6A9D">
            <w:pPr>
              <w:numPr>
                <w:ilvl w:val="1"/>
                <w:numId w:val="8"/>
              </w:numPr>
              <w:spacing w:line="256" w:lineRule="auto"/>
              <w:contextualSpacing/>
              <w:jc w:val="both"/>
            </w:pPr>
            <w:r>
              <w:rPr>
                <w:rFonts w:ascii="Times New Roman" w:eastAsia="맑은 고딕" w:hAnsi="Times New Roman"/>
                <w:szCs w:val="20"/>
                <w:lang w:eastAsia="ko-KR"/>
              </w:rPr>
              <w:t>Note: This configuration may be used for the case where transmission only occurs in a BWP if LBT is successful in all RB sets within the BWP</w:t>
            </w:r>
          </w:p>
          <w:p w14:paraId="7339B7C2" w14:textId="77777777" w:rsidR="00805FC3" w:rsidRDefault="00ED6A9D">
            <w:pPr>
              <w:numPr>
                <w:ilvl w:val="0"/>
                <w:numId w:val="7"/>
              </w:numPr>
              <w:spacing w:line="256" w:lineRule="auto"/>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xml:space="preserve">, the UE does not expect that the </w:t>
            </w:r>
            <w:r>
              <w:rPr>
                <w:rFonts w:ascii="Times New Roman" w:eastAsia="맑은 고딕" w:hAnsi="Times New Roman" w:hint="eastAsia"/>
                <w:szCs w:val="20"/>
                <w:lang w:eastAsia="ko-KR"/>
              </w:rPr>
              <w:t xml:space="preserve">dedicated </w:t>
            </w:r>
            <w:r>
              <w:rPr>
                <w:rFonts w:ascii="Times New Roman" w:eastAsia="맑은 고딕" w:hAnsi="Times New Roman"/>
                <w:szCs w:val="20"/>
                <w:lang w:eastAsia="ko-KR"/>
              </w:rPr>
              <w:t>BWP is configured to include parts of a RB set.</w:t>
            </w:r>
          </w:p>
          <w:p w14:paraId="084B8417" w14:textId="77777777" w:rsidR="00805FC3" w:rsidRDefault="00805FC3">
            <w:pPr>
              <w:pStyle w:val="ac"/>
              <w:spacing w:after="180"/>
              <w:ind w:leftChars="0" w:left="720"/>
              <w:rPr>
                <w:bCs/>
                <w:lang w:eastAsia="ko-KR"/>
              </w:rPr>
            </w:pPr>
          </w:p>
          <w:p w14:paraId="54172E83" w14:textId="77777777" w:rsidR="00805FC3" w:rsidRDefault="00ED6A9D">
            <w:r>
              <w:rPr>
                <w:highlight w:val="green"/>
              </w:rPr>
              <w:t>Agreement:</w:t>
            </w:r>
          </w:p>
          <w:p w14:paraId="18602E5C" w14:textId="77777777" w:rsidR="00805FC3" w:rsidRDefault="00ED6A9D">
            <w:pPr>
              <w:pStyle w:val="ac"/>
              <w:spacing w:after="160" w:line="252" w:lineRule="auto"/>
              <w:ind w:leftChars="0" w:left="0"/>
              <w:contextualSpacing/>
              <w:rPr>
                <w:rFonts w:ascii="Calibri" w:hAnsi="Calibri"/>
                <w:sz w:val="24"/>
                <w:lang w:val="en-US"/>
              </w:rPr>
            </w:pPr>
            <w:r>
              <w:rPr>
                <w:lang w:eastAsia="ko-KR"/>
              </w:rPr>
              <w:t xml:space="preserve">When GC-PDCCH is configured, explicit indication via GC-PDCCH is supported as a </w:t>
            </w:r>
            <w:r>
              <w:rPr>
                <w:highlight w:val="yellow"/>
                <w:lang w:eastAsia="ko-KR"/>
              </w:rPr>
              <w:t>mechanism to inform the UE that one or more carriers and/or LBT bandwidths</w:t>
            </w:r>
            <w:r>
              <w:rPr>
                <w:lang w:eastAsia="ko-KR"/>
              </w:rPr>
              <w:t xml:space="preserve"> are not available or available for DL reception, at least for slot(s) that are not at the beginning of DL transmission burst.</w:t>
            </w:r>
          </w:p>
          <w:p w14:paraId="3CDF3FF0" w14:textId="77777777" w:rsidR="00805FC3" w:rsidRDefault="00ED6A9D">
            <w:pPr>
              <w:pStyle w:val="ac"/>
              <w:numPr>
                <w:ilvl w:val="0"/>
                <w:numId w:val="9"/>
              </w:numPr>
              <w:spacing w:after="160" w:line="252" w:lineRule="auto"/>
              <w:ind w:leftChars="0" w:left="360"/>
              <w:contextualSpacing/>
              <w:rPr>
                <w:rFonts w:ascii="Calibri" w:hAnsi="Calibri"/>
              </w:rPr>
            </w:pPr>
            <w:r>
              <w:rPr>
                <w:lang w:eastAsia="ko-KR"/>
              </w:rPr>
              <w:t>FFS: Signalling details of the indication, including e.g., the time domain validity of the indication</w:t>
            </w:r>
          </w:p>
          <w:p w14:paraId="5BA49CB9" w14:textId="77777777" w:rsidR="00805FC3" w:rsidRDefault="00805FC3">
            <w:pPr>
              <w:pStyle w:val="ac"/>
              <w:spacing w:after="180"/>
              <w:ind w:leftChars="0" w:left="0"/>
              <w:rPr>
                <w:bCs/>
                <w:lang w:eastAsia="ko-KR"/>
              </w:rPr>
            </w:pPr>
          </w:p>
          <w:p w14:paraId="551D4A6F" w14:textId="77777777" w:rsidR="00805FC3" w:rsidRDefault="00ED6A9D">
            <w:pPr>
              <w:rPr>
                <w:lang w:eastAsia="zh-CN"/>
              </w:rPr>
            </w:pPr>
            <w:r>
              <w:rPr>
                <w:highlight w:val="green"/>
                <w:lang w:eastAsia="zh-CN"/>
              </w:rPr>
              <w:t>Agreement:</w:t>
            </w:r>
          </w:p>
          <w:p w14:paraId="5FBD6D5F" w14:textId="77777777" w:rsidR="00805FC3" w:rsidRDefault="00ED6A9D">
            <w:pPr>
              <w:rPr>
                <w:lang w:eastAsia="zh-CN"/>
              </w:rPr>
            </w:pPr>
            <w:r>
              <w:rPr>
                <w:lang w:eastAsia="zh-CN"/>
              </w:rPr>
              <w:lastRenderedPageBreak/>
              <w:t>Support bit field corresponding to available LBT bandwidths in GC-PDCCH (add a bitmap in the GC-PDCCH DCI)</w:t>
            </w:r>
          </w:p>
          <w:p w14:paraId="0119C8AE" w14:textId="77777777" w:rsidR="00805FC3" w:rsidRDefault="00805FC3">
            <w:pPr>
              <w:pStyle w:val="ac"/>
              <w:spacing w:after="180"/>
              <w:ind w:leftChars="0" w:left="0"/>
              <w:rPr>
                <w:bCs/>
                <w:lang w:eastAsia="ko-KR"/>
              </w:rPr>
            </w:pPr>
          </w:p>
        </w:tc>
      </w:tr>
      <w:tr w:rsidR="00805FC3" w14:paraId="472F02F9" w14:textId="77777777">
        <w:tc>
          <w:tcPr>
            <w:tcW w:w="1305" w:type="dxa"/>
            <w:shd w:val="clear" w:color="auto" w:fill="auto"/>
          </w:tcPr>
          <w:p w14:paraId="58927B95" w14:textId="77777777" w:rsidR="00805FC3" w:rsidRDefault="00ED6A9D">
            <w:pPr>
              <w:jc w:val="both"/>
              <w:rPr>
                <w:rFonts w:eastAsia="SimSun"/>
                <w:lang w:eastAsia="zh-CN"/>
              </w:rPr>
            </w:pPr>
            <w:r>
              <w:rPr>
                <w:rFonts w:eastAsia="SimSun" w:hint="eastAsia"/>
                <w:lang w:eastAsia="zh-CN"/>
              </w:rPr>
              <w:lastRenderedPageBreak/>
              <w:t>v</w:t>
            </w:r>
            <w:r>
              <w:rPr>
                <w:rFonts w:eastAsia="SimSun"/>
                <w:lang w:eastAsia="zh-CN"/>
              </w:rPr>
              <w:t>ivo</w:t>
            </w:r>
          </w:p>
        </w:tc>
        <w:tc>
          <w:tcPr>
            <w:tcW w:w="2092" w:type="dxa"/>
            <w:shd w:val="clear" w:color="auto" w:fill="auto"/>
          </w:tcPr>
          <w:p w14:paraId="069BE85C" w14:textId="77777777" w:rsidR="00805FC3" w:rsidRDefault="00ED6A9D">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262DD41C" w14:textId="77777777" w:rsidR="00805FC3" w:rsidRDefault="00ED6A9D">
            <w:pPr>
              <w:pStyle w:val="ac"/>
              <w:spacing w:after="180"/>
              <w:ind w:leftChars="0" w:left="0"/>
              <w:rPr>
                <w:rFonts w:eastAsia="SimSun"/>
                <w:bCs/>
              </w:rPr>
            </w:pPr>
            <w:r>
              <w:rPr>
                <w:rFonts w:eastAsia="SimSun" w:hint="eastAsia"/>
                <w:bCs/>
              </w:rPr>
              <w:t>W</w:t>
            </w:r>
            <w:r>
              <w:rPr>
                <w:rFonts w:eastAsia="SimSun"/>
                <w:bCs/>
              </w:rPr>
              <w:t>e already agreed that RAN4 GBs are assumed when no intra-cell guard bands are configured.</w:t>
            </w:r>
          </w:p>
        </w:tc>
      </w:tr>
      <w:tr w:rsidR="00805FC3" w14:paraId="75C213CF" w14:textId="77777777">
        <w:tc>
          <w:tcPr>
            <w:tcW w:w="1305" w:type="dxa"/>
            <w:shd w:val="clear" w:color="auto" w:fill="auto"/>
          </w:tcPr>
          <w:p w14:paraId="7191EB43"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05FB5D42" w14:textId="77777777" w:rsidR="00805FC3" w:rsidRDefault="00ED6A9D">
            <w:pPr>
              <w:jc w:val="both"/>
              <w:rPr>
                <w:rFonts w:eastAsia="SimSun"/>
                <w:bCs/>
                <w:lang w:eastAsia="zh-CN"/>
              </w:rPr>
            </w:pPr>
            <w:r>
              <w:rPr>
                <w:rFonts w:eastAsia="SimSun" w:hint="eastAsia"/>
                <w:bCs/>
                <w:lang w:val="en-US" w:eastAsia="zh-CN"/>
              </w:rPr>
              <w:t>High</w:t>
            </w:r>
          </w:p>
        </w:tc>
        <w:tc>
          <w:tcPr>
            <w:tcW w:w="6234" w:type="dxa"/>
          </w:tcPr>
          <w:p w14:paraId="17356075" w14:textId="77777777" w:rsidR="00805FC3" w:rsidRDefault="00805FC3">
            <w:pPr>
              <w:pStyle w:val="ac"/>
              <w:spacing w:after="180"/>
              <w:ind w:leftChars="0" w:left="0"/>
              <w:rPr>
                <w:rFonts w:eastAsia="SimSun"/>
                <w:bCs/>
              </w:rPr>
            </w:pPr>
          </w:p>
        </w:tc>
      </w:tr>
      <w:tr w:rsidR="004D52E2" w14:paraId="7DB9DA48" w14:textId="77777777">
        <w:tc>
          <w:tcPr>
            <w:tcW w:w="1305" w:type="dxa"/>
            <w:shd w:val="clear" w:color="auto" w:fill="auto"/>
          </w:tcPr>
          <w:p w14:paraId="317EEBF4" w14:textId="77777777" w:rsidR="004D52E2" w:rsidRPr="00034EB3" w:rsidRDefault="004D52E2" w:rsidP="004D52E2">
            <w:pPr>
              <w:jc w:val="both"/>
              <w:rPr>
                <w:rFonts w:eastAsia="MS Mincho"/>
                <w:lang w:eastAsia="ja-JP"/>
              </w:rPr>
            </w:pPr>
            <w:r>
              <w:rPr>
                <w:rFonts w:eastAsia="MS Mincho" w:hint="eastAsia"/>
                <w:lang w:eastAsia="ja-JP"/>
              </w:rPr>
              <w:t>DOCOMO</w:t>
            </w:r>
          </w:p>
        </w:tc>
        <w:tc>
          <w:tcPr>
            <w:tcW w:w="2092" w:type="dxa"/>
            <w:shd w:val="clear" w:color="auto" w:fill="auto"/>
          </w:tcPr>
          <w:p w14:paraId="6D2EBDF0" w14:textId="77777777" w:rsidR="004D52E2" w:rsidRPr="00034EB3" w:rsidRDefault="004D52E2" w:rsidP="004D52E2">
            <w:pPr>
              <w:jc w:val="both"/>
              <w:rPr>
                <w:rFonts w:eastAsia="MS Mincho"/>
                <w:bCs/>
                <w:lang w:eastAsia="ja-JP"/>
              </w:rPr>
            </w:pPr>
            <w:r>
              <w:rPr>
                <w:rFonts w:eastAsia="MS Mincho" w:hint="eastAsia"/>
                <w:bCs/>
                <w:lang w:eastAsia="ja-JP"/>
              </w:rPr>
              <w:t>High</w:t>
            </w:r>
          </w:p>
        </w:tc>
        <w:tc>
          <w:tcPr>
            <w:tcW w:w="6234" w:type="dxa"/>
          </w:tcPr>
          <w:p w14:paraId="35399946" w14:textId="77777777" w:rsidR="004D52E2" w:rsidRDefault="004D52E2" w:rsidP="004D52E2">
            <w:pPr>
              <w:pStyle w:val="ac"/>
              <w:spacing w:after="180"/>
              <w:ind w:leftChars="0" w:left="0"/>
              <w:rPr>
                <w:bCs/>
                <w:lang w:eastAsia="ko-KR"/>
              </w:rPr>
            </w:pPr>
            <w:r>
              <w:rPr>
                <w:rFonts w:eastAsia="MS Mincho" w:hint="eastAsia"/>
                <w:bCs/>
                <w:lang w:eastAsia="ja-JP"/>
              </w:rPr>
              <w:t xml:space="preserve">This is fundamental for </w:t>
            </w:r>
            <w:r>
              <w:rPr>
                <w:rFonts w:eastAsia="MS Mincho"/>
                <w:bCs/>
                <w:lang w:eastAsia="ja-JP"/>
              </w:rPr>
              <w:t xml:space="preserve">DL/UL </w:t>
            </w:r>
            <w:r>
              <w:rPr>
                <w:rFonts w:eastAsia="MS Mincho" w:hint="eastAsia"/>
                <w:bCs/>
                <w:lang w:eastAsia="ja-JP"/>
              </w:rPr>
              <w:t xml:space="preserve">wideband operation and should be </w:t>
            </w:r>
            <w:r>
              <w:rPr>
                <w:rFonts w:eastAsia="MS Mincho"/>
                <w:bCs/>
                <w:lang w:eastAsia="ja-JP"/>
              </w:rPr>
              <w:t>added</w:t>
            </w:r>
          </w:p>
        </w:tc>
      </w:tr>
      <w:tr w:rsidR="00E21F25" w14:paraId="5C10E140" w14:textId="77777777">
        <w:tc>
          <w:tcPr>
            <w:tcW w:w="1305" w:type="dxa"/>
            <w:shd w:val="clear" w:color="auto" w:fill="auto"/>
          </w:tcPr>
          <w:p w14:paraId="5DF803C6" w14:textId="77777777" w:rsidR="00E21F25" w:rsidRPr="003D03A9" w:rsidRDefault="00E21F25" w:rsidP="00E21F25">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0EB5BA72" w14:textId="77777777" w:rsidR="00E21F25" w:rsidRPr="003D03A9" w:rsidRDefault="00E21F25" w:rsidP="00E21F25">
            <w:pPr>
              <w:jc w:val="both"/>
              <w:rPr>
                <w:rFonts w:eastAsiaTheme="minorEastAsia"/>
                <w:bCs/>
                <w:lang w:val="en-US" w:eastAsia="ko-KR"/>
              </w:rPr>
            </w:pPr>
            <w:r>
              <w:rPr>
                <w:rFonts w:eastAsiaTheme="minorEastAsia" w:hint="eastAsia"/>
                <w:bCs/>
                <w:lang w:val="en-US" w:eastAsia="ko-KR"/>
              </w:rPr>
              <w:t>Low</w:t>
            </w:r>
          </w:p>
        </w:tc>
        <w:tc>
          <w:tcPr>
            <w:tcW w:w="6234" w:type="dxa"/>
          </w:tcPr>
          <w:p w14:paraId="6CBE5006" w14:textId="77777777" w:rsidR="00E21F25" w:rsidRPr="003D03A9" w:rsidRDefault="00E21F25" w:rsidP="00E21F25">
            <w:pPr>
              <w:pStyle w:val="ac"/>
              <w:spacing w:after="180"/>
              <w:ind w:leftChars="0" w:left="0"/>
              <w:rPr>
                <w:rFonts w:eastAsiaTheme="minorEastAsia"/>
                <w:bCs/>
                <w:lang w:eastAsia="ko-KR"/>
              </w:rPr>
            </w:pPr>
            <w:r>
              <w:rPr>
                <w:rFonts w:eastAsia="SimSun"/>
                <w:bCs/>
              </w:rPr>
              <w:t>Seems no need to define ‘</w:t>
            </w:r>
            <w:r w:rsidRPr="00306AD8">
              <w:rPr>
                <w:rFonts w:eastAsia="SimSun"/>
                <w:bCs/>
              </w:rPr>
              <w:t>no intra-cell guard bands</w:t>
            </w:r>
            <w:r>
              <w:rPr>
                <w:rFonts w:eastAsia="SimSun"/>
                <w:bCs/>
              </w:rPr>
              <w:t xml:space="preserve"> configuration’. Also, one RB set case can be handled by defining RB set index.</w:t>
            </w:r>
          </w:p>
        </w:tc>
      </w:tr>
      <w:tr w:rsidR="00C25BFD" w14:paraId="1DDE686A" w14:textId="77777777">
        <w:tc>
          <w:tcPr>
            <w:tcW w:w="1305" w:type="dxa"/>
            <w:shd w:val="clear" w:color="auto" w:fill="auto"/>
          </w:tcPr>
          <w:p w14:paraId="0E9E43D2" w14:textId="77777777" w:rsidR="00C25BFD" w:rsidRDefault="00C25BFD" w:rsidP="00C25BFD">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14:paraId="689C9485" w14:textId="77777777" w:rsidR="00C25BFD" w:rsidRDefault="00C25BFD" w:rsidP="00C25BFD">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14:paraId="59FAAC39" w14:textId="77777777" w:rsidR="00C25BFD" w:rsidRPr="007C41D0" w:rsidRDefault="00C25BFD" w:rsidP="00C25BFD">
            <w:pPr>
              <w:spacing w:after="180"/>
              <w:rPr>
                <w:rFonts w:eastAsia="MS Mincho"/>
                <w:bCs/>
                <w:lang w:eastAsia="ja-JP"/>
              </w:rPr>
            </w:pPr>
            <w:r w:rsidRPr="007C41D0">
              <w:rPr>
                <w:rFonts w:eastAsia="MS Mincho"/>
                <w:bCs/>
                <w:lang w:eastAsia="ja-JP"/>
              </w:rPr>
              <w:t>As Seonwook said, following 3 cases are clarified as the agreement.</w:t>
            </w:r>
          </w:p>
          <w:p w14:paraId="00ADF4DB" w14:textId="77777777" w:rsidR="00C25BFD" w:rsidRPr="007C41D0" w:rsidRDefault="00C25BFD" w:rsidP="00C25BFD">
            <w:pPr>
              <w:spacing w:after="180"/>
              <w:rPr>
                <w:rFonts w:eastAsia="MS Mincho"/>
                <w:bCs/>
                <w:lang w:eastAsia="ja-JP"/>
              </w:rPr>
            </w:pPr>
            <w:r w:rsidRPr="007C41D0">
              <w:rPr>
                <w:rFonts w:eastAsia="MS Mincho"/>
                <w:bCs/>
                <w:lang w:eastAsia="ja-JP"/>
              </w:rPr>
              <w:t>1. w/o GB configuration, UE should follow GB configuration defined by RAN4 specification</w:t>
            </w:r>
          </w:p>
          <w:p w14:paraId="2C97297C" w14:textId="77777777" w:rsidR="00C25BFD" w:rsidRPr="007C41D0" w:rsidRDefault="00C25BFD" w:rsidP="00C25BFD">
            <w:pPr>
              <w:spacing w:after="180"/>
              <w:rPr>
                <w:rFonts w:eastAsia="MS Mincho"/>
                <w:bCs/>
                <w:lang w:eastAsia="ja-JP"/>
              </w:rPr>
            </w:pPr>
            <w:r w:rsidRPr="007C41D0">
              <w:rPr>
                <w:rFonts w:eastAsia="MS Mincho"/>
                <w:bCs/>
                <w:lang w:eastAsia="ja-JP"/>
              </w:rPr>
              <w:t>2. w/ GB configuration, and non-zero GB</w:t>
            </w:r>
          </w:p>
          <w:p w14:paraId="3E1F4F2B" w14:textId="77777777" w:rsidR="00C25BFD" w:rsidRPr="007C41D0" w:rsidRDefault="00C25BFD" w:rsidP="00C25BFD">
            <w:pPr>
              <w:spacing w:after="180"/>
              <w:rPr>
                <w:rFonts w:eastAsia="MS Mincho"/>
                <w:bCs/>
                <w:lang w:eastAsia="ja-JP"/>
              </w:rPr>
            </w:pPr>
            <w:r w:rsidRPr="007C41D0">
              <w:rPr>
                <w:rFonts w:eastAsia="MS Mincho"/>
                <w:bCs/>
                <w:lang w:eastAsia="ja-JP"/>
              </w:rPr>
              <w:t xml:space="preserve">3. w/ GB configuration, but zero GB </w:t>
            </w:r>
          </w:p>
          <w:p w14:paraId="522CF0C9" w14:textId="77777777" w:rsidR="00C25BFD" w:rsidRPr="007C41D0" w:rsidRDefault="00C25BFD" w:rsidP="00C25BFD">
            <w:pPr>
              <w:spacing w:after="180"/>
              <w:rPr>
                <w:rFonts w:eastAsia="MS Mincho"/>
                <w:bCs/>
                <w:lang w:eastAsia="ja-JP"/>
              </w:rPr>
            </w:pPr>
            <w:r w:rsidRPr="007C41D0">
              <w:rPr>
                <w:rFonts w:eastAsia="MS Mincho"/>
                <w:bCs/>
                <w:lang w:eastAsia="ja-JP"/>
              </w:rPr>
              <w:t>At least 3rd case is not specified in the current spec.</w:t>
            </w:r>
          </w:p>
          <w:p w14:paraId="211E2E2E" w14:textId="77777777" w:rsidR="00C25BFD" w:rsidRPr="007C41D0" w:rsidRDefault="00C25BFD" w:rsidP="00C25BFD">
            <w:pPr>
              <w:pStyle w:val="ac"/>
              <w:spacing w:after="180"/>
              <w:ind w:leftChars="0" w:left="0"/>
              <w:rPr>
                <w:rFonts w:eastAsia="MS Mincho"/>
                <w:bCs/>
                <w:lang w:eastAsia="ja-JP"/>
              </w:rPr>
            </w:pPr>
            <w:r w:rsidRPr="007C41D0">
              <w:rPr>
                <w:rFonts w:eastAsia="MS Mincho"/>
                <w:bCs/>
                <w:lang w:eastAsia="ja-JP"/>
              </w:rPr>
              <w:t>On the other hand, I</w:t>
            </w:r>
            <w:r>
              <w:rPr>
                <w:rFonts w:eastAsia="MS Mincho"/>
                <w:bCs/>
                <w:lang w:eastAsia="ja-JP"/>
              </w:rPr>
              <w:t>’</w:t>
            </w:r>
            <w:r w:rsidRPr="007C41D0">
              <w:rPr>
                <w:rFonts w:eastAsia="MS Mincho"/>
                <w:bCs/>
                <w:lang w:eastAsia="ja-JP"/>
              </w:rPr>
              <w:t>m wondering whether to introduce one RB-set for the 3rd case as proposed by Ericsson. For example, if the one RB-set includes whole carrier, how to set a BWP with the restriction of BWP not having a part of the one RB-set?</w:t>
            </w:r>
          </w:p>
        </w:tc>
      </w:tr>
      <w:tr w:rsidR="005F62C0" w14:paraId="6230C6FA" w14:textId="77777777">
        <w:tc>
          <w:tcPr>
            <w:tcW w:w="1305" w:type="dxa"/>
            <w:shd w:val="clear" w:color="auto" w:fill="auto"/>
          </w:tcPr>
          <w:p w14:paraId="78586BD8" w14:textId="77777777" w:rsidR="005F62C0" w:rsidRDefault="005F62C0" w:rsidP="005F62C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2092" w:type="dxa"/>
            <w:shd w:val="clear" w:color="auto" w:fill="auto"/>
          </w:tcPr>
          <w:p w14:paraId="732E264A" w14:textId="77777777" w:rsidR="005F62C0" w:rsidRDefault="005F62C0" w:rsidP="005F62C0">
            <w:pPr>
              <w:jc w:val="both"/>
              <w:rPr>
                <w:rFonts w:eastAsiaTheme="minorEastAsia"/>
                <w:bCs/>
                <w:lang w:val="en-US" w:eastAsia="ko-KR"/>
              </w:rPr>
            </w:pPr>
            <w:r>
              <w:rPr>
                <w:rFonts w:eastAsiaTheme="minorEastAsia" w:hint="eastAsia"/>
                <w:bCs/>
                <w:lang w:val="en-US" w:eastAsia="ko-KR"/>
              </w:rPr>
              <w:t>H</w:t>
            </w:r>
            <w:r>
              <w:rPr>
                <w:rFonts w:eastAsiaTheme="minorEastAsia"/>
                <w:bCs/>
                <w:lang w:val="en-US" w:eastAsia="ko-KR"/>
              </w:rPr>
              <w:t>igh</w:t>
            </w:r>
          </w:p>
        </w:tc>
        <w:tc>
          <w:tcPr>
            <w:tcW w:w="6234" w:type="dxa"/>
          </w:tcPr>
          <w:p w14:paraId="4C7FE995" w14:textId="77777777" w:rsidR="005F62C0" w:rsidRPr="005F62C0" w:rsidRDefault="005F62C0" w:rsidP="005F62C0">
            <w:pPr>
              <w:pStyle w:val="ac"/>
              <w:spacing w:after="180"/>
              <w:ind w:leftChars="0" w:left="0"/>
              <w:rPr>
                <w:rFonts w:eastAsiaTheme="minorEastAsia"/>
                <w:bCs/>
                <w:lang w:eastAsia="ko-KR"/>
              </w:rPr>
            </w:pPr>
            <w:r>
              <w:rPr>
                <w:rFonts w:eastAsiaTheme="minorEastAsia"/>
                <w:bCs/>
                <w:lang w:eastAsia="ko-KR"/>
              </w:rPr>
              <w:t>Single RB set case needs to be clarified.</w:t>
            </w:r>
          </w:p>
        </w:tc>
      </w:tr>
      <w:tr w:rsidR="00EA61C7" w14:paraId="658BB820" w14:textId="77777777">
        <w:tc>
          <w:tcPr>
            <w:tcW w:w="1305" w:type="dxa"/>
            <w:shd w:val="clear" w:color="auto" w:fill="auto"/>
          </w:tcPr>
          <w:p w14:paraId="044E5A76" w14:textId="77777777" w:rsidR="00EA61C7" w:rsidRDefault="00EA61C7" w:rsidP="00EA61C7">
            <w:pPr>
              <w:jc w:val="both"/>
              <w:rPr>
                <w:rFonts w:eastAsiaTheme="minorEastAsia"/>
                <w:lang w:val="en-US" w:eastAsia="ko-KR"/>
              </w:rPr>
            </w:pPr>
            <w:r>
              <w:rPr>
                <w:rFonts w:eastAsia="SimSun" w:hint="eastAsia"/>
                <w:lang w:eastAsia="zh-CN"/>
              </w:rPr>
              <w:t>H</w:t>
            </w:r>
            <w:r>
              <w:rPr>
                <w:rFonts w:eastAsia="SimSun"/>
                <w:lang w:eastAsia="zh-CN"/>
              </w:rPr>
              <w:t>uawei, HiSilicon</w:t>
            </w:r>
          </w:p>
        </w:tc>
        <w:tc>
          <w:tcPr>
            <w:tcW w:w="2092" w:type="dxa"/>
            <w:shd w:val="clear" w:color="auto" w:fill="auto"/>
          </w:tcPr>
          <w:p w14:paraId="4CF11B16" w14:textId="77777777" w:rsidR="00EA61C7" w:rsidRDefault="00EA61C7" w:rsidP="00EA61C7">
            <w:pPr>
              <w:jc w:val="both"/>
              <w:rPr>
                <w:rFonts w:eastAsiaTheme="minorEastAsia"/>
                <w:bCs/>
                <w:lang w:val="en-US" w:eastAsia="ko-KR"/>
              </w:rPr>
            </w:pPr>
            <w:r>
              <w:rPr>
                <w:rFonts w:eastAsia="SimSun"/>
                <w:bCs/>
                <w:lang w:eastAsia="zh-CN"/>
              </w:rPr>
              <w:t>Low</w:t>
            </w:r>
          </w:p>
        </w:tc>
        <w:tc>
          <w:tcPr>
            <w:tcW w:w="6234" w:type="dxa"/>
          </w:tcPr>
          <w:p w14:paraId="58A8FA00" w14:textId="77777777" w:rsidR="00EA61C7" w:rsidRDefault="00EA61C7" w:rsidP="00EA61C7">
            <w:pPr>
              <w:pStyle w:val="ac"/>
              <w:spacing w:after="180"/>
              <w:ind w:leftChars="0" w:left="0"/>
              <w:rPr>
                <w:rFonts w:eastAsiaTheme="minorEastAsia"/>
                <w:bCs/>
                <w:lang w:eastAsia="ko-KR"/>
              </w:rPr>
            </w:pPr>
            <w:r>
              <w:rPr>
                <w:rFonts w:eastAsia="SimSun"/>
                <w:bCs/>
              </w:rPr>
              <w:t xml:space="preserve">To our understanding, it is straightforward when intra cell guard does not exist, e.g. by RRC signalling indicating no intra cell guard. Can be handled by editor </w:t>
            </w:r>
          </w:p>
        </w:tc>
      </w:tr>
      <w:tr w:rsidR="008744CE" w14:paraId="06E912BF" w14:textId="77777777">
        <w:tc>
          <w:tcPr>
            <w:tcW w:w="1305" w:type="dxa"/>
            <w:shd w:val="clear" w:color="auto" w:fill="auto"/>
          </w:tcPr>
          <w:p w14:paraId="3C239392" w14:textId="77777777" w:rsidR="008744CE" w:rsidRDefault="008744CE" w:rsidP="00EA61C7">
            <w:pPr>
              <w:jc w:val="both"/>
              <w:rPr>
                <w:rFonts w:eastAsia="SimSun"/>
                <w:lang w:eastAsia="zh-CN"/>
              </w:rPr>
            </w:pPr>
            <w:r>
              <w:rPr>
                <w:rFonts w:eastAsia="SimSun"/>
                <w:lang w:eastAsia="zh-CN"/>
              </w:rPr>
              <w:t>Panasonic</w:t>
            </w:r>
          </w:p>
        </w:tc>
        <w:tc>
          <w:tcPr>
            <w:tcW w:w="2092" w:type="dxa"/>
            <w:shd w:val="clear" w:color="auto" w:fill="auto"/>
          </w:tcPr>
          <w:p w14:paraId="3BE109C0" w14:textId="77777777" w:rsidR="008744CE" w:rsidRDefault="008744CE" w:rsidP="00EA61C7">
            <w:pPr>
              <w:jc w:val="both"/>
              <w:rPr>
                <w:rFonts w:eastAsia="SimSun"/>
                <w:bCs/>
                <w:lang w:eastAsia="zh-CN"/>
              </w:rPr>
            </w:pPr>
            <w:r>
              <w:rPr>
                <w:rFonts w:eastAsia="SimSun"/>
                <w:bCs/>
                <w:lang w:eastAsia="zh-CN"/>
              </w:rPr>
              <w:t>High</w:t>
            </w:r>
          </w:p>
        </w:tc>
        <w:tc>
          <w:tcPr>
            <w:tcW w:w="6234" w:type="dxa"/>
          </w:tcPr>
          <w:p w14:paraId="433FF00E" w14:textId="77777777" w:rsidR="008744CE" w:rsidRDefault="008744CE" w:rsidP="00EA61C7">
            <w:pPr>
              <w:pStyle w:val="ac"/>
              <w:spacing w:after="180"/>
              <w:ind w:leftChars="0" w:left="0"/>
              <w:rPr>
                <w:rFonts w:eastAsia="SimSun"/>
                <w:bCs/>
              </w:rPr>
            </w:pPr>
            <w:r>
              <w:rPr>
                <w:rFonts w:eastAsia="SimSun"/>
                <w:bCs/>
              </w:rPr>
              <w:t>Needs to be clarified.</w:t>
            </w:r>
          </w:p>
        </w:tc>
      </w:tr>
      <w:tr w:rsidR="009D0568" w14:paraId="0621757D" w14:textId="77777777">
        <w:tc>
          <w:tcPr>
            <w:tcW w:w="1305" w:type="dxa"/>
            <w:shd w:val="clear" w:color="auto" w:fill="auto"/>
          </w:tcPr>
          <w:p w14:paraId="3680CBB4" w14:textId="77777777" w:rsidR="009D0568" w:rsidRDefault="009D0568" w:rsidP="00EA61C7">
            <w:pPr>
              <w:jc w:val="both"/>
              <w:rPr>
                <w:rFonts w:eastAsia="SimSun"/>
                <w:lang w:eastAsia="zh-CN"/>
              </w:rPr>
            </w:pPr>
            <w:r>
              <w:rPr>
                <w:rFonts w:eastAsia="SimSun"/>
                <w:lang w:eastAsia="zh-CN"/>
              </w:rPr>
              <w:t>Qualcomm</w:t>
            </w:r>
          </w:p>
        </w:tc>
        <w:tc>
          <w:tcPr>
            <w:tcW w:w="2092" w:type="dxa"/>
            <w:shd w:val="clear" w:color="auto" w:fill="auto"/>
          </w:tcPr>
          <w:p w14:paraId="06139994" w14:textId="77777777" w:rsidR="009D0568" w:rsidRDefault="009D0568" w:rsidP="00EA61C7">
            <w:pPr>
              <w:jc w:val="both"/>
              <w:rPr>
                <w:rFonts w:eastAsia="SimSun"/>
                <w:bCs/>
                <w:lang w:eastAsia="zh-CN"/>
              </w:rPr>
            </w:pPr>
            <w:r>
              <w:rPr>
                <w:rFonts w:eastAsia="SimSun"/>
                <w:bCs/>
                <w:lang w:eastAsia="zh-CN"/>
              </w:rPr>
              <w:t>Low</w:t>
            </w:r>
          </w:p>
        </w:tc>
        <w:tc>
          <w:tcPr>
            <w:tcW w:w="6234" w:type="dxa"/>
          </w:tcPr>
          <w:p w14:paraId="38F7666F" w14:textId="77777777" w:rsidR="009D0568" w:rsidRDefault="009D0568" w:rsidP="00EA61C7">
            <w:pPr>
              <w:pStyle w:val="ac"/>
              <w:spacing w:after="180"/>
              <w:ind w:leftChars="0" w:left="0"/>
              <w:rPr>
                <w:rFonts w:eastAsia="SimSun"/>
                <w:bCs/>
              </w:rPr>
            </w:pPr>
            <w:r>
              <w:rPr>
                <w:rFonts w:eastAsia="SimSun"/>
                <w:bCs/>
              </w:rPr>
              <w:t>Already have the agreement on if guard band not configured, using RAN4 values, and RAN2 decides additional mechanism to indicated zero guard band. Can wait for RAN2.</w:t>
            </w:r>
          </w:p>
        </w:tc>
      </w:tr>
      <w:tr w:rsidR="003322B1" w14:paraId="54CC7E01" w14:textId="77777777">
        <w:tc>
          <w:tcPr>
            <w:tcW w:w="1305" w:type="dxa"/>
            <w:shd w:val="clear" w:color="auto" w:fill="auto"/>
          </w:tcPr>
          <w:p w14:paraId="02F15A4F" w14:textId="498E4B27" w:rsidR="003322B1" w:rsidRDefault="003322B1" w:rsidP="003322B1">
            <w:pPr>
              <w:jc w:val="both"/>
              <w:rPr>
                <w:rFonts w:eastAsia="SimSun"/>
                <w:lang w:eastAsia="zh-CN"/>
              </w:rPr>
            </w:pPr>
            <w:r>
              <w:rPr>
                <w:rFonts w:eastAsia="MS Mincho"/>
                <w:lang w:eastAsia="ja-JP"/>
              </w:rPr>
              <w:t>Intel</w:t>
            </w:r>
          </w:p>
        </w:tc>
        <w:tc>
          <w:tcPr>
            <w:tcW w:w="2092" w:type="dxa"/>
            <w:shd w:val="clear" w:color="auto" w:fill="auto"/>
          </w:tcPr>
          <w:p w14:paraId="00222A7F" w14:textId="72E5FFB1" w:rsidR="003322B1" w:rsidRDefault="003322B1" w:rsidP="003322B1">
            <w:pPr>
              <w:jc w:val="both"/>
              <w:rPr>
                <w:rFonts w:eastAsia="SimSun"/>
                <w:bCs/>
                <w:lang w:eastAsia="zh-CN"/>
              </w:rPr>
            </w:pPr>
            <w:r>
              <w:rPr>
                <w:rFonts w:eastAsia="MS Mincho"/>
                <w:bCs/>
                <w:lang w:eastAsia="ja-JP"/>
              </w:rPr>
              <w:t>Low</w:t>
            </w:r>
          </w:p>
        </w:tc>
        <w:tc>
          <w:tcPr>
            <w:tcW w:w="6234" w:type="dxa"/>
          </w:tcPr>
          <w:p w14:paraId="39C4FA8B" w14:textId="7C8F120C" w:rsidR="003322B1" w:rsidRDefault="003322B1" w:rsidP="003322B1">
            <w:pPr>
              <w:pStyle w:val="ac"/>
              <w:spacing w:after="180"/>
              <w:ind w:leftChars="0" w:left="0"/>
              <w:rPr>
                <w:rFonts w:eastAsia="SimSun"/>
                <w:bCs/>
              </w:rPr>
            </w:pPr>
            <w:r>
              <w:rPr>
                <w:rFonts w:eastAsia="MS Mincho"/>
                <w:bCs/>
                <w:lang w:eastAsia="ja-JP"/>
              </w:rPr>
              <w:t>Agree with Nokia and Vivo</w:t>
            </w:r>
          </w:p>
        </w:tc>
      </w:tr>
      <w:tr w:rsidR="00EC172C" w14:paraId="69833B00" w14:textId="77777777">
        <w:tc>
          <w:tcPr>
            <w:tcW w:w="1305" w:type="dxa"/>
            <w:shd w:val="clear" w:color="auto" w:fill="auto"/>
          </w:tcPr>
          <w:p w14:paraId="5C5AB813" w14:textId="15140728" w:rsidR="00EC172C" w:rsidRDefault="00EC172C" w:rsidP="00EC172C">
            <w:pPr>
              <w:jc w:val="both"/>
              <w:rPr>
                <w:rFonts w:eastAsia="MS Mincho"/>
                <w:lang w:eastAsia="ja-JP"/>
              </w:rPr>
            </w:pPr>
            <w:r w:rsidRPr="00EE016A">
              <w:rPr>
                <w:rFonts w:ascii="Times New Roman" w:eastAsia="SimSun" w:hAnsi="Times New Roman"/>
                <w:lang w:val="en-US" w:eastAsia="zh-CN"/>
              </w:rPr>
              <w:t>Lenovo, Motorola Mobility</w:t>
            </w:r>
          </w:p>
        </w:tc>
        <w:tc>
          <w:tcPr>
            <w:tcW w:w="2092" w:type="dxa"/>
            <w:shd w:val="clear" w:color="auto" w:fill="auto"/>
          </w:tcPr>
          <w:p w14:paraId="1F54A006" w14:textId="3C634480" w:rsidR="00EC172C" w:rsidRDefault="00EC172C" w:rsidP="00EC172C">
            <w:pPr>
              <w:jc w:val="both"/>
              <w:rPr>
                <w:rFonts w:eastAsia="MS Mincho"/>
                <w:bCs/>
                <w:lang w:eastAsia="ja-JP"/>
              </w:rPr>
            </w:pPr>
            <w:r>
              <w:rPr>
                <w:rFonts w:eastAsiaTheme="minorEastAsia"/>
                <w:bCs/>
                <w:lang w:val="en-US" w:eastAsia="ko-KR"/>
              </w:rPr>
              <w:t>High</w:t>
            </w:r>
          </w:p>
        </w:tc>
        <w:tc>
          <w:tcPr>
            <w:tcW w:w="6234" w:type="dxa"/>
          </w:tcPr>
          <w:p w14:paraId="0C8BC7F8" w14:textId="77777777" w:rsidR="00EC172C" w:rsidRDefault="00EC172C" w:rsidP="00EC172C">
            <w:pPr>
              <w:pStyle w:val="ac"/>
              <w:spacing w:after="180"/>
              <w:ind w:leftChars="0" w:left="0"/>
              <w:rPr>
                <w:rFonts w:eastAsia="MS Mincho"/>
                <w:bCs/>
                <w:lang w:eastAsia="ja-JP"/>
              </w:rPr>
            </w:pPr>
          </w:p>
        </w:tc>
      </w:tr>
    </w:tbl>
    <w:p w14:paraId="4CA4E2A0" w14:textId="77777777" w:rsidR="00805FC3" w:rsidRDefault="00805FC3">
      <w:pPr>
        <w:jc w:val="both"/>
        <w:rPr>
          <w:lang w:eastAsia="zh-CN"/>
        </w:rPr>
      </w:pPr>
    </w:p>
    <w:p w14:paraId="6C96E006" w14:textId="77777777" w:rsidR="00805FC3" w:rsidRDefault="00805FC3">
      <w:pPr>
        <w:jc w:val="both"/>
        <w:rPr>
          <w:lang w:eastAsia="zh-CN"/>
        </w:rPr>
      </w:pPr>
    </w:p>
    <w:p w14:paraId="731D4674" w14:textId="77777777" w:rsidR="00805FC3" w:rsidRDefault="00ED6A9D">
      <w:pPr>
        <w:pStyle w:val="20"/>
        <w:jc w:val="both"/>
      </w:pPr>
      <w:r>
        <w:t>Issue 1-4: Start and length configuration for GB</w:t>
      </w:r>
    </w:p>
    <w:p w14:paraId="4524CF25" w14:textId="77777777" w:rsidR="00805FC3" w:rsidRDefault="00805FC3">
      <w:pPr>
        <w:jc w:val="both"/>
        <w:rPr>
          <w:lang w:eastAsia="zh-CN"/>
        </w:rPr>
      </w:pPr>
    </w:p>
    <w:p w14:paraId="302B93C9" w14:textId="77777777" w:rsidR="00805FC3" w:rsidRDefault="00ED6A9D">
      <w:pPr>
        <w:jc w:val="both"/>
        <w:rPr>
          <w:b/>
          <w:sz w:val="22"/>
          <w:u w:val="single"/>
          <w:lang w:eastAsia="ko-KR"/>
        </w:rPr>
      </w:pPr>
      <w:r>
        <w:rPr>
          <w:rFonts w:hint="eastAsia"/>
          <w:b/>
          <w:sz w:val="22"/>
          <w:u w:val="single"/>
          <w:lang w:eastAsia="ko-KR"/>
        </w:rPr>
        <w:t>View 1: Ericsson [</w:t>
      </w:r>
      <w:r>
        <w:rPr>
          <w:b/>
          <w:sz w:val="22"/>
          <w:u w:val="single"/>
          <w:lang w:eastAsia="ko-KR"/>
        </w:rPr>
        <w:t>10]</w:t>
      </w:r>
    </w:p>
    <w:p w14:paraId="12D15B97" w14:textId="77777777" w:rsidR="00805FC3" w:rsidRDefault="00ED6A9D">
      <w:pPr>
        <w:jc w:val="both"/>
        <w:rPr>
          <w:lang w:eastAsia="ko-KR"/>
        </w:rPr>
      </w:pPr>
      <w:r>
        <w:rPr>
          <w:rFonts w:hint="eastAsia"/>
          <w:lang w:eastAsia="ko-KR"/>
        </w:rPr>
        <w:t xml:space="preserve">Proposal: </w:t>
      </w:r>
      <w:bookmarkStart w:id="9" w:name="_Toc32597502"/>
      <w:r>
        <w:t>If RAN2 decides on signalling the guard bands with starting CRB index + size (number of CRBs) instead of starting/ending CRB index, adopt text proposal TP3 instead of TP1.</w:t>
      </w:r>
      <w:bookmarkEnd w:id="9"/>
    </w:p>
    <w:tbl>
      <w:tblPr>
        <w:tblStyle w:val="ab"/>
        <w:tblW w:w="9631" w:type="dxa"/>
        <w:tblLayout w:type="fixed"/>
        <w:tblLook w:val="04A0" w:firstRow="1" w:lastRow="0" w:firstColumn="1" w:lastColumn="0" w:noHBand="0" w:noVBand="1"/>
      </w:tblPr>
      <w:tblGrid>
        <w:gridCol w:w="9631"/>
      </w:tblGrid>
      <w:tr w:rsidR="00805FC3" w14:paraId="313017D6" w14:textId="77777777">
        <w:tc>
          <w:tcPr>
            <w:tcW w:w="9631" w:type="dxa"/>
          </w:tcPr>
          <w:p w14:paraId="04B373F8" w14:textId="77777777" w:rsidR="00805FC3" w:rsidRDefault="00ED6A9D">
            <w:pPr>
              <w:pStyle w:val="a5"/>
            </w:pPr>
            <w:r>
              <w:rPr>
                <w:highlight w:val="yellow"/>
              </w:rPr>
              <w:t>&gt;&gt;&gt; Text Proposal TP3 for 38.214, Section 7 &gt;&gt;&gt;</w:t>
            </w:r>
          </w:p>
          <w:p w14:paraId="7374A8D6" w14:textId="77777777" w:rsidR="00805FC3" w:rsidRDefault="00ED6A9D">
            <w:pPr>
              <w:pStyle w:val="a5"/>
              <w:rPr>
                <w:sz w:val="36"/>
                <w:szCs w:val="36"/>
                <w:lang w:val="en-GB"/>
              </w:rPr>
            </w:pPr>
            <w:r>
              <w:rPr>
                <w:sz w:val="36"/>
                <w:szCs w:val="36"/>
                <w:lang w:val="en-GB"/>
              </w:rPr>
              <w:t>7</w:t>
            </w:r>
            <w:r>
              <w:rPr>
                <w:sz w:val="36"/>
                <w:szCs w:val="36"/>
                <w:lang w:val="en-GB"/>
              </w:rPr>
              <w:tab/>
              <w:t>UE procedures for transmitting and receiving on a carrier with intra-cell guard bands</w:t>
            </w:r>
          </w:p>
          <w:p w14:paraId="5D7E1F56"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szCs w:val="20"/>
              </w:rPr>
              <w:t xml:space="preserve">For operation with shared spectrum channel access, </w:t>
            </w:r>
            <w:r>
              <w:rPr>
                <w:rFonts w:ascii="Times New Roman" w:eastAsia="Times New Roman" w:hAnsi="Times New Roman"/>
                <w:strike/>
                <w:color w:val="FF0000"/>
                <w:szCs w:val="20"/>
              </w:rPr>
              <w:t>when the</w:t>
            </w:r>
            <w:r>
              <w:rPr>
                <w:rFonts w:ascii="Times New Roman" w:eastAsia="Times New Roman" w:hAnsi="Times New Roman"/>
                <w:color w:val="FF0000"/>
                <w:szCs w:val="20"/>
              </w:rPr>
              <w:t xml:space="preserve"> a </w:t>
            </w:r>
            <w:r>
              <w:rPr>
                <w:rFonts w:ascii="Times New Roman" w:eastAsia="Times New Roman" w:hAnsi="Times New Roman"/>
                <w:szCs w:val="20"/>
              </w:rPr>
              <w:t xml:space="preserve">UE </w:t>
            </w:r>
            <w:r>
              <w:rPr>
                <w:rFonts w:ascii="Times New Roman" w:eastAsia="Times New Roman" w:hAnsi="Times New Roman"/>
                <w:strike/>
                <w:color w:val="FF0000"/>
                <w:szCs w:val="20"/>
              </w:rPr>
              <w:t>is</w:t>
            </w:r>
            <w:r>
              <w:rPr>
                <w:rFonts w:ascii="Times New Roman" w:eastAsia="Times New Roman" w:hAnsi="Times New Roman"/>
                <w:color w:val="FF0000"/>
                <w:szCs w:val="20"/>
              </w:rPr>
              <w:t xml:space="preserve"> can be </w:t>
            </w:r>
            <w:r>
              <w:rPr>
                <w:rFonts w:ascii="Times New Roman" w:eastAsia="Times New Roman" w:hAnsi="Times New Roman"/>
                <w:szCs w:val="20"/>
              </w:rPr>
              <w:t xml:space="preserve">configured with </w:t>
            </w:r>
            <w:r>
              <w:rPr>
                <w:rFonts w:ascii="Times New Roman" w:eastAsia="Times New Roman" w:hAnsi="Times New Roman"/>
                <w:color w:val="FF0000"/>
                <w:szCs w:val="20"/>
              </w:rPr>
              <w:t xml:space="preserve">intra-cell guard band(s) by </w:t>
            </w:r>
            <w:r>
              <w:rPr>
                <w:rFonts w:ascii="Times New Roman" w:eastAsia="Times New Roman" w:hAnsi="Times New Roman"/>
                <w:szCs w:val="20"/>
              </w:rPr>
              <w:t xml:space="preserve">any of </w:t>
            </w:r>
            <w:r>
              <w:rPr>
                <w:rFonts w:ascii="Times New Roman" w:eastAsia="Times New Roman" w:hAnsi="Times New Roman"/>
                <w:i/>
                <w:szCs w:val="20"/>
              </w:rPr>
              <w:t xml:space="preserve">intraCellGuardBandUL-r16 </w:t>
            </w:r>
            <w:r>
              <w:rPr>
                <w:rFonts w:ascii="Times New Roman" w:eastAsia="Times New Roman" w:hAnsi="Times New Roman"/>
                <w:szCs w:val="20"/>
              </w:rPr>
              <w:t xml:space="preserve">for </w:t>
            </w:r>
            <w:r>
              <w:rPr>
                <w:rFonts w:ascii="Times New Roman" w:eastAsia="Times New Roman" w:hAnsi="Times New Roman"/>
                <w:color w:val="FF0000"/>
                <w:szCs w:val="20"/>
              </w:rPr>
              <w:t xml:space="preserve">an </w:t>
            </w:r>
            <w:r>
              <w:rPr>
                <w:rFonts w:ascii="Times New Roman" w:eastAsia="Times New Roman" w:hAnsi="Times New Roman"/>
                <w:szCs w:val="20"/>
              </w:rPr>
              <w:t xml:space="preserve">UL carrier and </w:t>
            </w:r>
            <w:r>
              <w:rPr>
                <w:rFonts w:ascii="Times New Roman" w:eastAsia="Times New Roman" w:hAnsi="Times New Roman"/>
                <w:i/>
                <w:szCs w:val="20"/>
              </w:rPr>
              <w:t xml:space="preserve">intraCellGuardBandDL-r16 </w:t>
            </w:r>
            <w:r>
              <w:rPr>
                <w:rFonts w:ascii="Times New Roman" w:eastAsia="Times New Roman" w:hAnsi="Times New Roman"/>
                <w:szCs w:val="20"/>
              </w:rPr>
              <w:t xml:space="preserve">for </w:t>
            </w:r>
            <w:r>
              <w:rPr>
                <w:rFonts w:ascii="Times New Roman" w:eastAsia="Times New Roman" w:hAnsi="Times New Roman"/>
                <w:color w:val="FF0000"/>
                <w:szCs w:val="20"/>
              </w:rPr>
              <w:t xml:space="preserve">a </w:t>
            </w:r>
            <w:r>
              <w:rPr>
                <w:rFonts w:ascii="Times New Roman" w:eastAsia="Times New Roman" w:hAnsi="Times New Roman"/>
                <w:szCs w:val="20"/>
              </w:rPr>
              <w:t>DL carrier</w:t>
            </w:r>
            <w:r>
              <w:rPr>
                <w:rFonts w:ascii="Times New Roman" w:eastAsia="Times New Roman" w:hAnsi="Times New Roman"/>
                <w:color w:val="FF0000"/>
                <w:szCs w:val="20"/>
              </w:rPr>
              <w:t>.</w:t>
            </w:r>
            <w:r>
              <w:rPr>
                <w:rFonts w:ascii="Times New Roman" w:eastAsia="Times New Roman" w:hAnsi="Times New Roman"/>
                <w:strike/>
                <w:color w:val="FF0000"/>
                <w:szCs w:val="20"/>
                <w:lang w:val="en-CA"/>
              </w:rPr>
              <w:t xml:space="preserve">, the UE is provided with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 xml:space="preserve">-1 </m:t>
              </m:r>
            </m:oMath>
            <w:r>
              <w:rPr>
                <w:rFonts w:ascii="Times New Roman" w:eastAsia="Times New Roman" w:hAnsi="Times New Roman"/>
                <w:strike/>
                <w:color w:val="FF0000"/>
                <w:szCs w:val="20"/>
              </w:rPr>
              <w:t xml:space="preserve"> intra-cell guard bands on a carrier, each defined by start and end CRB, </w:t>
            </w:r>
            <m:oMath>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 xml:space="preserve"> </m:t>
              </m:r>
            </m:oMath>
            <w:r>
              <w:rPr>
                <w:rFonts w:ascii="Times New Roman" w:eastAsia="Times New Roman" w:hAnsi="Times New Roman"/>
                <w:strike/>
                <w:color w:val="FF0000"/>
                <w:szCs w:val="20"/>
              </w:rPr>
              <w:t xml:space="preserve"> and  </w:t>
            </w:r>
            <m:oMath>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 xml:space="preserve"> </m:t>
              </m:r>
            </m:oMath>
            <w:r>
              <w:rPr>
                <w:rFonts w:ascii="Times New Roman" w:eastAsia="Times New Roman" w:hAnsi="Times New Roman"/>
                <w:strike/>
                <w:color w:val="FF0000"/>
                <w:szCs w:val="20"/>
              </w:rPr>
              <w:t xml:space="preserve">, respectively. The intra-cell guard bands separate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 xml:space="preserve"> </m:t>
              </m:r>
            </m:oMath>
            <w:r>
              <w:rPr>
                <w:rFonts w:ascii="Times New Roman" w:eastAsia="Times New Roman" w:hAnsi="Times New Roman"/>
                <w:strike/>
                <w:color w:val="FF0000"/>
                <w:szCs w:val="20"/>
              </w:rPr>
              <w:t xml:space="preserve">RB-sets, each defined by start and end CRB, </w:t>
            </w:r>
            <m:oMath>
              <m:r>
                <w:rPr>
                  <w:rFonts w:ascii="Cambria Math" w:eastAsia="Times New Roman" w:hAnsi="Cambria Math"/>
                  <w:strike/>
                  <w:color w:val="FF0000"/>
                  <w:szCs w:val="20"/>
                </w:rPr>
                <w:lastRenderedPageBreak/>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 xml:space="preserve"> </m:t>
              </m:r>
            </m:oMath>
            <w:r>
              <w:rPr>
                <w:rFonts w:ascii="Times New Roman" w:eastAsia="Times New Roman" w:hAnsi="Times New Roman"/>
                <w:strike/>
                <w:color w:val="FF0000"/>
                <w:szCs w:val="20"/>
              </w:rPr>
              <w:t xml:space="preserve">and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oMath>
            <w:r>
              <w:rPr>
                <w:rFonts w:ascii="Times New Roman" w:eastAsia="Times New Roman" w:hAnsi="Times New Roman"/>
                <w:strike/>
                <w:color w:val="FF0000"/>
                <w:szCs w:val="20"/>
              </w:rPr>
              <w:t xml:space="preserve">, respectively.  UE determines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0</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start</m:t>
                  </m:r>
                  <m:r>
                    <w:rPr>
                      <w:rFonts w:ascii="Cambria Math" w:eastAsia="Times New Roman" w:hAnsi="Cambria Math"/>
                      <w:strike/>
                      <w:color w:val="FF0000"/>
                      <w:szCs w:val="20"/>
                    </w:rPr>
                    <m:t>,μ</m:t>
                  </m:r>
                </m:sup>
              </m:sSubSup>
            </m:oMath>
            <w:r>
              <w:rPr>
                <w:rFonts w:ascii="Times New Roman" w:eastAsia="Times New Roman" w:hAnsi="Times New Roman"/>
                <w:strike/>
                <w:color w:val="FF0000"/>
                <w:szCs w:val="20"/>
              </w:rPr>
              <w:t xml:space="preserve">,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Sub>
                  <m:r>
                    <w:rPr>
                      <w:rFonts w:ascii="Cambria Math" w:eastAsia="Times New Roman" w:hAnsi="Cambria Math"/>
                      <w:strike/>
                      <w:color w:val="FF0000"/>
                      <w:szCs w:val="20"/>
                    </w:rPr>
                    <m:t>-1</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start</m:t>
                  </m:r>
                  <m:r>
                    <w:rPr>
                      <w:rFonts w:ascii="Cambria Math" w:eastAsia="Times New Roman" w:hAnsi="Cambria Math"/>
                      <w:strike/>
                      <w:color w:val="FF0000"/>
                      <w:szCs w:val="20"/>
                    </w:rPr>
                    <m:t>,μ</m:t>
                  </m:r>
                </m:sup>
              </m:sSubSup>
              <m:r>
                <w:rPr>
                  <w:rFonts w:ascii="Cambria Math" w:eastAsia="Times New Roman" w:hAnsi="Cambria Math"/>
                  <w:strike/>
                  <w:color w:val="FF0000"/>
                  <w:szCs w:val="20"/>
                </w:rPr>
                <m:t>+</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m:rPr>
                      <m:nor/>
                    </m:rPr>
                    <w:rPr>
                      <w:rFonts w:ascii="Cambria Math" w:eastAsia="Times New Roman" w:hAnsi="Cambria Math"/>
                      <w:strike/>
                      <w:color w:val="FF0000"/>
                      <w:szCs w:val="20"/>
                    </w:rPr>
                    <m:t>grid</m:t>
                  </m:r>
                </m:sub>
                <m:sup>
                  <m:r>
                    <m:rPr>
                      <m:nor/>
                    </m:rPr>
                    <w:rPr>
                      <w:rFonts w:ascii="Cambria Math" w:eastAsia="Times New Roman" w:hAnsi="Cambria Math"/>
                      <w:strike/>
                      <w:color w:val="FF0000"/>
                      <w:szCs w:val="20"/>
                    </w:rPr>
                    <m:t>size</m:t>
                  </m:r>
                  <m:r>
                    <w:rPr>
                      <w:rFonts w:ascii="Cambria Math" w:eastAsia="Times New Roman" w:hAnsi="Cambria Math"/>
                      <w:strike/>
                      <w:color w:val="FF0000"/>
                      <w:szCs w:val="20"/>
                    </w:rPr>
                    <m:t>,μ</m:t>
                  </m:r>
                </m:sup>
              </m:sSubSup>
            </m:oMath>
            <w:r>
              <w:rPr>
                <w:rFonts w:ascii="Times New Roman" w:eastAsia="Times New Roman" w:hAnsi="Times New Roman"/>
                <w:strike/>
                <w:color w:val="FF0000"/>
                <w:szCs w:val="20"/>
              </w:rPr>
              <w:t xml:space="preserve">  , and the remaining start and end CRBs as </w:t>
            </w:r>
            <m:oMath>
              <m:r>
                <w:rPr>
                  <w:rFonts w:ascii="Cambria Math" w:eastAsia="Times New Roman" w:hAnsi="Cambria Math"/>
                  <w:strike/>
                  <w:color w:val="FF0000"/>
                  <w:szCs w:val="20"/>
                </w:rPr>
                <m:t>R</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-1</m:t>
              </m:r>
            </m:oMath>
            <w:r>
              <w:rPr>
                <w:rFonts w:ascii="Times New Roman" w:eastAsia="Times New Roman" w:hAnsi="Times New Roman"/>
                <w:strike/>
                <w:color w:val="FF0000"/>
                <w:szCs w:val="20"/>
              </w:rPr>
              <w:t xml:space="preserve"> and </w:t>
            </w:r>
            <m:oMath>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RB</m:t>
                  </m:r>
                </m:e>
                <m:sub>
                  <m:r>
                    <w:rPr>
                      <w:rFonts w:ascii="Cambria Math" w:eastAsia="Times New Roman" w:hAnsi="Cambria Math"/>
                      <w:strike/>
                      <w:color w:val="FF0000"/>
                      <w:szCs w:val="20"/>
                    </w:rPr>
                    <m:t xml:space="preserve"> s+1</m:t>
                  </m:r>
                </m:sub>
                <m:sup>
                  <m:r>
                    <w:rPr>
                      <w:rFonts w:ascii="Cambria Math" w:eastAsia="Times New Roman" w:hAnsi="Cambria Math"/>
                      <w:strike/>
                      <w:color w:val="FF0000"/>
                      <w:szCs w:val="20"/>
                    </w:rPr>
                    <m:t>start,μ</m:t>
                  </m:r>
                </m:sup>
              </m:sSubSup>
              <m:r>
                <w:rPr>
                  <w:rFonts w:ascii="Cambria Math" w:eastAsia="Times New Roman" w:hAnsi="Cambria Math"/>
                  <w:strike/>
                  <w:color w:val="FF0000"/>
                  <w:szCs w:val="20"/>
                </w:rPr>
                <m:t>=G</m:t>
              </m:r>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B</m:t>
                  </m:r>
                </m:e>
                <m:sub>
                  <m:r>
                    <w:rPr>
                      <w:rFonts w:ascii="Cambria Math" w:eastAsia="Times New Roman" w:hAnsi="Cambria Math"/>
                      <w:strike/>
                      <w:color w:val="FF0000"/>
                      <w:szCs w:val="20"/>
                    </w:rPr>
                    <m:t xml:space="preserve"> s</m:t>
                  </m:r>
                </m:sub>
                <m:sup>
                  <m:r>
                    <w:rPr>
                      <w:rFonts w:ascii="Cambria Math" w:eastAsia="Times New Roman" w:hAnsi="Cambria Math"/>
                      <w:strike/>
                      <w:color w:val="FF0000"/>
                      <w:szCs w:val="20"/>
                    </w:rPr>
                    <m:t>end,μ</m:t>
                  </m:r>
                </m:sup>
              </m:sSubSup>
              <m:r>
                <w:rPr>
                  <w:rFonts w:ascii="Cambria Math" w:eastAsia="Times New Roman" w:hAnsi="Cambria Math"/>
                  <w:strike/>
                  <w:color w:val="FF0000"/>
                  <w:szCs w:val="20"/>
                </w:rPr>
                <m:t>+1</m:t>
              </m:r>
            </m:oMath>
            <w:r>
              <w:rPr>
                <w:rFonts w:ascii="Times New Roman" w:eastAsia="Times New Roman" w:hAnsi="Times New Roman"/>
                <w:strike/>
                <w:color w:val="FF0000"/>
                <w:szCs w:val="20"/>
              </w:rPr>
              <w:t>.</w:t>
            </w:r>
          </w:p>
          <w:p w14:paraId="3C5CADC6"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color w:val="FF0000"/>
                <w:szCs w:val="20"/>
              </w:rPr>
              <w:t xml:space="preserve">An intra-cell guard band is defined by a start CRB index and </w:t>
            </w:r>
            <w:r>
              <w:rPr>
                <w:rFonts w:ascii="Times New Roman" w:eastAsia="Times New Roman" w:hAnsi="Times New Roman"/>
                <w:color w:val="0000FF"/>
                <w:szCs w:val="20"/>
              </w:rPr>
              <w:t>size (number of CRBs)</w:t>
            </w:r>
            <w:r>
              <w:rPr>
                <w:rFonts w:ascii="Times New Roman" w:eastAsia="Times New Roman" w:hAnsi="Times New Roman"/>
                <w:color w:val="FF0000"/>
                <w:szCs w:val="20"/>
              </w:rPr>
              <w:t xml:space="preserve">,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,x,s</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oMath>
            <w:r>
              <w:rPr>
                <w:rFonts w:ascii="Times New Roman" w:eastAsia="Times New Roman" w:hAnsi="Times New Roman"/>
                <w:color w:val="FF0000"/>
                <w:szCs w:val="20"/>
              </w:rPr>
              <w:t xml:space="preserve"> and </w:t>
            </w:r>
            <m:oMath>
              <m:sSubSup>
                <m:sSubSupPr>
                  <m:ctrlPr>
                    <w:rPr>
                      <w:rFonts w:ascii="Cambria Math" w:eastAsia="Times New Roman" w:hAnsi="Cambria Math"/>
                      <w:i/>
                      <w:color w:val="0000FF"/>
                      <w:szCs w:val="20"/>
                    </w:rPr>
                  </m:ctrlPr>
                </m:sSubSupPr>
                <m:e>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,x,s</m:t>
                  </m:r>
                </m:sub>
                <m:sup>
                  <m:r>
                    <m:rPr>
                      <m:nor/>
                    </m:rPr>
                    <w:rPr>
                      <w:rFonts w:ascii="Cambria Math" w:eastAsia="Times New Roman" w:hAnsi="Cambria Math"/>
                      <w:color w:val="0000FF"/>
                      <w:szCs w:val="20"/>
                    </w:rPr>
                    <m:t>size,</m:t>
                  </m:r>
                  <m:r>
                    <w:rPr>
                      <w:rFonts w:ascii="Cambria Math" w:eastAsia="Times New Roman" w:hAnsi="Cambria Math"/>
                      <w:color w:val="0000FF"/>
                      <w:szCs w:val="20"/>
                    </w:rPr>
                    <m:t>μ</m:t>
                  </m:r>
                </m:sup>
              </m:sSubSup>
            </m:oMath>
            <w:r>
              <w:rPr>
                <w:rFonts w:ascii="Times New Roman" w:eastAsia="Times New Roman" w:hAnsi="Times New Roman"/>
                <w:color w:val="FF0000"/>
                <w:szCs w:val="20"/>
              </w:rPr>
              <w:t xml:space="preserve">, respectively, where </w:t>
            </w:r>
            <m:oMath>
              <m:r>
                <w:rPr>
                  <w:rFonts w:ascii="Cambria Math" w:eastAsia="Times New Roman" w:hAnsi="Cambria Math"/>
                  <w:color w:val="FF0000"/>
                  <w:szCs w:val="20"/>
                </w:rPr>
                <m:t>s∈</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-2</m:t>
                  </m:r>
                </m:e>
              </m:d>
            </m:oMath>
            <w:r>
              <w:rPr>
                <w:rFonts w:ascii="Times New Roman" w:eastAsia="Times New Roman" w:hAnsi="Times New Roman"/>
                <w:color w:val="FF0000"/>
                <w:szCs w:val="20"/>
              </w:rPr>
              <w:t xml:space="preserve"> indexes the guard band(s), and the subscript</w:t>
            </w:r>
            <m:oMath>
              <m:r>
                <w:rPr>
                  <w:rFonts w:ascii="Cambria Math" w:eastAsia="Times New Roman" w:hAnsi="Cambria Math"/>
                  <w:color w:val="FF0000"/>
                  <w:szCs w:val="20"/>
                </w:rPr>
                <m:t xml:space="preserve"> x</m:t>
              </m:r>
            </m:oMath>
            <w:r>
              <w:rPr>
                <w:rFonts w:ascii="Times New Roman" w:eastAsia="Times New Roman" w:hAnsi="Times New Roman"/>
                <w:color w:val="FF0000"/>
                <w:szCs w:val="20"/>
              </w:rPr>
              <w:t xml:space="preserve"> is set to DL and UL for downlink and uplink, respectively. The intra-cell guard bands define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 xml:space="preserve"> </m:t>
              </m:r>
            </m:oMath>
            <w:r>
              <w:rPr>
                <w:rFonts w:ascii="Times New Roman" w:eastAsia="Times New Roman" w:hAnsi="Times New Roman"/>
                <w:color w:val="FF0000"/>
                <w:szCs w:val="20"/>
              </w:rPr>
              <w:t xml:space="preserve"> resource block sets (RB sets) in increasing order of CRB indices, each defined by a start CRB index given by</w:t>
            </w:r>
          </w:p>
          <w:p w14:paraId="2C01C34A" w14:textId="77777777" w:rsidR="00805FC3" w:rsidRDefault="009E1D51">
            <w:pPr>
              <w:spacing w:after="180"/>
              <w:rPr>
                <w:rFonts w:ascii="Times New Roman" w:eastAsia="Times New Roman" w:hAnsi="Times New Roman"/>
                <w:color w:val="FF0000"/>
                <w:szCs w:val="20"/>
              </w:rPr>
            </w:pP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e>
                        <m:e>
                          <m:r>
                            <w:rPr>
                              <w:rFonts w:ascii="Cambria Math" w:eastAsia="Times New Roman" w:hAnsi="Cambria Math"/>
                              <w:color w:val="FF0000"/>
                              <w:szCs w:val="20"/>
                            </w:rPr>
                            <m:t>r=0</m:t>
                          </m:r>
                        </m:e>
                      </m:mr>
                      <m:mr>
                        <m:e>
                          <m:sSubSup>
                            <m:sSubSupPr>
                              <m:ctrlPr>
                                <w:rPr>
                                  <w:rFonts w:ascii="Cambria Math" w:eastAsia="Times New Roman" w:hAnsi="Cambria Math"/>
                                  <w:i/>
                                  <w:color w:val="0000FF"/>
                                  <w:szCs w:val="20"/>
                                </w:rPr>
                              </m:ctrlPr>
                            </m:sSubSupPr>
                            <m:e>
                              <m:sSubSup>
                                <m:sSubSupPr>
                                  <m:ctrlPr>
                                    <w:rPr>
                                      <w:rFonts w:ascii="Cambria Math" w:eastAsia="Times New Roman" w:hAnsi="Cambria Math"/>
                                      <w:i/>
                                      <w:color w:val="0000FF"/>
                                      <w:szCs w:val="20"/>
                                    </w:rPr>
                                  </m:ctrlPr>
                                </m:sSubSupPr>
                                <m:e>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,x,r-1</m:t>
                                  </m:r>
                                </m:sub>
                                <m:sup>
                                  <m:r>
                                    <m:rPr>
                                      <m:nor/>
                                    </m:rPr>
                                    <w:rPr>
                                      <w:rFonts w:ascii="Cambria Math" w:eastAsia="Times New Roman" w:hAnsi="Cambria Math"/>
                                      <w:color w:val="0000FF"/>
                                      <w:szCs w:val="20"/>
                                    </w:rPr>
                                    <m:t>start,</m:t>
                                  </m:r>
                                  <m:r>
                                    <w:rPr>
                                      <w:rFonts w:ascii="Cambria Math" w:eastAsia="Times New Roman" w:hAnsi="Cambria Math"/>
                                      <w:color w:val="0000FF"/>
                                      <w:szCs w:val="20"/>
                                    </w:rPr>
                                    <m:t>μ</m:t>
                                  </m:r>
                                </m:sup>
                              </m:sSubSup>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,x,r-1</m:t>
                              </m:r>
                            </m:sub>
                            <m:sup>
                              <m:r>
                                <m:rPr>
                                  <m:nor/>
                                </m:rPr>
                                <w:rPr>
                                  <w:rFonts w:ascii="Cambria Math" w:eastAsia="Times New Roman" w:hAnsi="Cambria Math"/>
                                  <w:color w:val="0000FF"/>
                                  <w:szCs w:val="20"/>
                                </w:rPr>
                                <m:t>size,</m:t>
                              </m:r>
                              <m:r>
                                <w:rPr>
                                  <w:rFonts w:ascii="Cambria Math" w:eastAsia="Times New Roman" w:hAnsi="Cambria Math"/>
                                  <w:color w:val="0000FF"/>
                                  <w:szCs w:val="20"/>
                                </w:rPr>
                                <m:t>μ</m:t>
                              </m:r>
                            </m:sup>
                          </m:sSubSup>
                        </m:e>
                        <m:e>
                          <m:r>
                            <m:rPr>
                              <m:nor/>
                            </m:rPr>
                            <w:rPr>
                              <w:rFonts w:ascii="Cambria Math" w:eastAsia="Times New Roman" w:hAnsi="Cambria Math"/>
                              <w:color w:val="FF0000"/>
                              <w:szCs w:val="20"/>
                            </w:rPr>
                            <m:t>otherwise</m:t>
                          </m:r>
                        </m:e>
                      </m:mr>
                    </m:m>
                  </m:e>
                </m:d>
              </m:oMath>
            </m:oMathPara>
          </w:p>
          <w:p w14:paraId="7DA6CF1F"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color w:val="FF0000"/>
                <w:szCs w:val="20"/>
              </w:rPr>
              <w:t>and an ending CRB index given by</w:t>
            </w:r>
            <w:r>
              <w:rPr>
                <w:rFonts w:ascii="Times New Roman" w:eastAsia="Times New Roman" w:hAnsi="Times New Roman"/>
                <w:color w:val="FF0000"/>
                <w:szCs w:val="20"/>
              </w:rPr>
              <w:br/>
            </w: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size</m:t>
                              </m:r>
                              <m:r>
                                <w:rPr>
                                  <w:rFonts w:ascii="Cambria Math" w:eastAsia="Times New Roman" w:hAnsi="Cambria Math"/>
                                  <w:color w:val="FF0000"/>
                                  <w:szCs w:val="20"/>
                                </w:rPr>
                                <m:t>,μ</m:t>
                              </m:r>
                            </m:sup>
                          </m:sSubSup>
                          <m:r>
                            <w:rPr>
                              <w:rFonts w:ascii="Cambria Math" w:eastAsia="Times New Roman" w:hAnsi="Cambria Math"/>
                              <w:color w:val="FF0000"/>
                              <w:szCs w:val="20"/>
                            </w:rPr>
                            <m:t>-1</m:t>
                          </m:r>
                        </m:e>
                        <m:e>
                          <m:r>
                            <w:rPr>
                              <w:rFonts w:ascii="Cambria Math" w:eastAsia="Times New Roman" w:hAnsi="Cambria Math"/>
                              <w:color w:val="FF0000"/>
                              <w:szCs w:val="20"/>
                            </w:rPr>
                            <m:t>r=</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m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-1</m:t>
                          </m:r>
                        </m:e>
                        <m:e>
                          <m:r>
                            <m:rPr>
                              <m:nor/>
                            </m:rPr>
                            <w:rPr>
                              <w:rFonts w:ascii="Cambria Math" w:eastAsia="Times New Roman" w:hAnsi="Cambria Math"/>
                              <w:color w:val="FF0000"/>
                              <w:szCs w:val="20"/>
                            </w:rPr>
                            <m:t>otherwise</m:t>
                          </m:r>
                        </m:e>
                      </m:mr>
                    </m:m>
                  </m:e>
                </m:d>
              </m:oMath>
            </m:oMathPara>
          </w:p>
          <w:p w14:paraId="6A63750E"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iCs/>
                <w:color w:val="FF0000"/>
                <w:szCs w:val="20"/>
              </w:rPr>
              <w:t xml:space="preserve">where </w:t>
            </w:r>
            <m:oMath>
              <m:r>
                <w:rPr>
                  <w:rFonts w:ascii="Cambria Math" w:eastAsia="Times New Roman" w:hAnsi="Cambria Math"/>
                  <w:color w:val="FF0000"/>
                  <w:szCs w:val="20"/>
                </w:rPr>
                <m:t>r∈</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is a common RB set index within the carrier.</w:t>
            </w:r>
          </w:p>
          <w:p w14:paraId="081DC21D" w14:textId="77777777" w:rsidR="00805FC3" w:rsidRDefault="00ED6A9D">
            <w:pPr>
              <w:spacing w:after="180"/>
              <w:rPr>
                <w:rFonts w:ascii="Times New Roman" w:eastAsia="Times New Roman" w:hAnsi="Times New Roman"/>
                <w:i/>
                <w:szCs w:val="20"/>
              </w:rPr>
            </w:pPr>
            <w:r>
              <w:rPr>
                <w:rFonts w:ascii="Times New Roman" w:eastAsia="Times New Roman" w:hAnsi="Times New Roman"/>
                <w:szCs w:val="20"/>
              </w:rPr>
              <w:t xml:space="preserve">When the UE is not configured with </w:t>
            </w:r>
            <w:r>
              <w:rPr>
                <w:rFonts w:ascii="Times New Roman" w:eastAsia="Times New Roman" w:hAnsi="Times New Roman"/>
                <w:i/>
                <w:szCs w:val="20"/>
              </w:rPr>
              <w:t xml:space="preserve">intraCellGuardBandUL-r16, </w:t>
            </w:r>
            <w:r>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Pr>
                <w:rFonts w:ascii="Times New Roman" w:eastAsia="Times New Roman" w:hAnsi="Times New Roman"/>
                <w:szCs w:val="20"/>
              </w:rPr>
              <w:t xml:space="preserve">]. When the UE is not configured with </w:t>
            </w:r>
            <w:r>
              <w:rPr>
                <w:rFonts w:ascii="Times New Roman" w:eastAsia="Times New Roman" w:hAnsi="Times New Roman"/>
                <w:i/>
                <w:szCs w:val="20"/>
              </w:rPr>
              <w:t xml:space="preserve">intraCellGuardBandDL-r16, </w:t>
            </w:r>
            <w:r>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Pr>
                <w:rFonts w:ascii="Times New Roman" w:eastAsia="Times New Roman" w:hAnsi="Times New Roman"/>
                <w:szCs w:val="20"/>
              </w:rPr>
              <w:t xml:space="preserve">]. </w:t>
            </w:r>
          </w:p>
          <w:p w14:paraId="5AB6F9E1" w14:textId="77777777" w:rsidR="00805FC3" w:rsidRDefault="00ED6A9D">
            <w:pPr>
              <w:spacing w:after="180"/>
              <w:jc w:val="both"/>
              <w:rPr>
                <w:rFonts w:ascii="Times New Roman" w:eastAsia="Times New Roman" w:hAnsi="Times New Roman"/>
                <w:color w:val="FF0000"/>
                <w:szCs w:val="20"/>
              </w:rPr>
            </w:pPr>
            <w:r>
              <w:rPr>
                <w:rFonts w:ascii="Times New Roman" w:eastAsia="Times New Roman" w:hAnsi="Times New Roman"/>
                <w:color w:val="000000"/>
                <w:szCs w:val="20"/>
              </w:rPr>
              <w:t>For a carrier with intra-carrier guard band</w:t>
            </w:r>
            <w:r>
              <w:rPr>
                <w:rFonts w:ascii="Times New Roman" w:eastAsia="Times New Roman" w:hAnsi="Times New Roman"/>
                <w:color w:val="FF0000"/>
                <w:szCs w:val="20"/>
              </w:rPr>
              <w:t>(</w:t>
            </w:r>
            <w:r>
              <w:rPr>
                <w:rFonts w:ascii="Times New Roman" w:eastAsia="Times New Roman" w:hAnsi="Times New Roman"/>
                <w:color w:val="000000"/>
                <w:szCs w:val="20"/>
              </w:rPr>
              <w:t>s</w:t>
            </w:r>
            <w:r>
              <w:rPr>
                <w:rFonts w:ascii="Times New Roman" w:eastAsia="Times New Roman" w:hAnsi="Times New Roman"/>
                <w:color w:val="FF0000"/>
                <w:szCs w:val="20"/>
              </w:rPr>
              <w:t>)</w:t>
            </w:r>
            <w:r>
              <w:rPr>
                <w:rFonts w:ascii="Times New Roman" w:eastAsia="Times New Roman" w:hAnsi="Times New Roman"/>
                <w:color w:val="000000"/>
                <w:szCs w:val="20"/>
              </w:rPr>
              <w:t xml:space="preserve">, the UE does not expect to receive a BWP configuration by </w:t>
            </w:r>
            <w:r>
              <w:rPr>
                <w:rFonts w:ascii="Times New Roman" w:eastAsia="Times New Roman" w:hAnsi="Times New Roman"/>
                <w:i/>
                <w:color w:val="000000"/>
                <w:szCs w:val="20"/>
              </w:rPr>
              <w:t>BWP-Downlink</w:t>
            </w:r>
            <w:r>
              <w:rPr>
                <w:rFonts w:ascii="Times New Roman" w:eastAsia="Times New Roman" w:hAnsi="Times New Roman"/>
                <w:color w:val="000000"/>
                <w:szCs w:val="20"/>
              </w:rPr>
              <w:t xml:space="preserve"> or </w:t>
            </w:r>
            <w:r>
              <w:rPr>
                <w:rFonts w:ascii="Times New Roman" w:eastAsia="Times New Roman" w:hAnsi="Times New Roman"/>
                <w:i/>
                <w:color w:val="000000"/>
                <w:szCs w:val="20"/>
              </w:rPr>
              <w:t>BWP-Uplink</w:t>
            </w:r>
            <w:r>
              <w:rPr>
                <w:rFonts w:ascii="Times New Roman" w:eastAsia="Times New Roman" w:hAnsi="Times New Roman"/>
                <w:color w:val="000000"/>
                <w:szCs w:val="20"/>
              </w:rPr>
              <w:t xml:space="preserve"> partially overlapping with a</w:t>
            </w:r>
            <w:r>
              <w:rPr>
                <w:rFonts w:ascii="Times New Roman" w:eastAsia="Times New Roman" w:hAnsi="Times New Roman"/>
                <w:color w:val="FF0000"/>
                <w:szCs w:val="20"/>
              </w:rPr>
              <w:t>n</w:t>
            </w:r>
            <w:r>
              <w:rPr>
                <w:rFonts w:ascii="Times New Roman" w:eastAsia="Times New Roman" w:hAnsi="Times New Roman"/>
                <w:color w:val="000000"/>
                <w:szCs w:val="20"/>
              </w:rPr>
              <w:t xml:space="preserve"> RB-set. </w:t>
            </w:r>
            <w:r>
              <w:rPr>
                <w:rFonts w:ascii="Times New Roman" w:eastAsia="Times New Roman" w:hAnsi="Times New Roman"/>
                <w:strike/>
                <w:color w:val="FF0000"/>
                <w:szCs w:val="20"/>
              </w:rPr>
              <w:t xml:space="preserve">RB-sets within a BWP form a set </w:t>
            </w:r>
            <m:oMath>
              <m:sSub>
                <m:sSubPr>
                  <m:ctrlPr>
                    <w:rPr>
                      <w:rFonts w:ascii="Cambria Math" w:eastAsia="Times New Roman" w:hAnsi="Cambria Math"/>
                      <w:i/>
                      <w:strike/>
                      <w:color w:val="FF0000"/>
                      <w:szCs w:val="20"/>
                    </w:rPr>
                  </m:ctrlPr>
                </m:sSubPr>
                <m:e>
                  <m:r>
                    <w:rPr>
                      <w:rFonts w:ascii="Cambria Math" w:eastAsia="Times New Roman" w:hAnsi="Cambria Math"/>
                      <w:strike/>
                      <w:color w:val="FF0000"/>
                      <w:szCs w:val="20"/>
                    </w:rPr>
                    <m:t>S</m:t>
                  </m:r>
                </m:e>
                <m:sub>
                  <m:r>
                    <w:rPr>
                      <w:rFonts w:ascii="Cambria Math" w:eastAsia="Times New Roman" w:hAnsi="Cambria Math"/>
                      <w:strike/>
                      <w:color w:val="FF0000"/>
                      <w:szCs w:val="20"/>
                    </w:rPr>
                    <m:t>RB-sets</m:t>
                  </m:r>
                </m:sub>
              </m:sSub>
            </m:oMath>
            <w:r>
              <w:rPr>
                <w:rFonts w:ascii="Times New Roman" w:eastAsia="Times New Roman" w:hAnsi="Times New Roman"/>
                <w:strike/>
                <w:color w:val="FF0000"/>
                <w:szCs w:val="20"/>
              </w:rPr>
              <w:t xml:space="preserve"> of cardinality  </w:t>
            </w:r>
            <m:oMath>
              <m:sSubSup>
                <m:sSubSupPr>
                  <m:ctrlPr>
                    <w:rPr>
                      <w:rFonts w:ascii="Cambria Math" w:eastAsia="Times New Roman" w:hAnsi="Cambria Math"/>
                      <w:i/>
                      <w:strike/>
                      <w:color w:val="FF0000"/>
                      <w:szCs w:val="20"/>
                    </w:rPr>
                  </m:ctrlPr>
                </m:sSubSupPr>
                <m:e>
                  <m:r>
                    <w:rPr>
                      <w:rFonts w:ascii="Cambria Math" w:eastAsia="Times New Roman" w:hAnsi="Cambria Math"/>
                      <w:strike/>
                      <w:color w:val="FF0000"/>
                      <w:szCs w:val="20"/>
                    </w:rPr>
                    <m:t>N</m:t>
                  </m:r>
                </m:e>
                <m:sub>
                  <m:r>
                    <w:rPr>
                      <w:rFonts w:ascii="Cambria Math" w:eastAsia="Times New Roman" w:hAnsi="Cambria Math"/>
                      <w:strike/>
                      <w:color w:val="FF0000"/>
                      <w:szCs w:val="20"/>
                    </w:rPr>
                    <m:t>RB-set</m:t>
                  </m:r>
                </m:sub>
                <m:sup>
                  <m:r>
                    <w:rPr>
                      <w:rFonts w:ascii="Cambria Math" w:eastAsia="Times New Roman" w:hAnsi="Cambria Math"/>
                      <w:strike/>
                      <w:color w:val="FF0000"/>
                      <w:szCs w:val="20"/>
                    </w:rPr>
                    <m:t>BWP</m:t>
                  </m:r>
                </m:sup>
              </m:sSubSup>
            </m:oMath>
            <w:r>
              <w:rPr>
                <w:rFonts w:ascii="Times New Roman" w:eastAsia="Times New Roman" w:hAnsi="Times New Roman"/>
                <w:color w:val="000000"/>
                <w:szCs w:val="20"/>
              </w:rPr>
              <w:t xml:space="preserve">. </w:t>
            </w:r>
            <w:r>
              <w:rPr>
                <w:rFonts w:ascii="Times New Roman" w:eastAsia="Times New Roman" w:hAnsi="Times New Roman"/>
                <w:color w:val="FF0000"/>
                <w:szCs w:val="20"/>
              </w:rPr>
              <w:t xml:space="preserve">A BWP contains a set of contiguous RB-sets indexed by </w:t>
            </w:r>
            <m:oMath>
              <m:r>
                <w:rPr>
                  <w:rFonts w:ascii="Cambria Math" w:eastAsia="Times New Roman" w:hAnsi="Cambria Math"/>
                  <w:color w:val="FF0000"/>
                  <w:szCs w:val="20"/>
                </w:rPr>
                <m:t>u∈</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where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m:t>
                  </m:r>
                </m:sup>
              </m:sSubSup>
            </m:oMath>
            <w:r>
              <w:rPr>
                <w:rFonts w:ascii="Times New Roman" w:eastAsia="Times New Roman" w:hAnsi="Times New Roman"/>
                <w:iCs/>
                <w:color w:val="FF0000"/>
                <w:szCs w:val="20"/>
              </w:rPr>
              <w:t xml:space="preserve"> is the number of RB sets contained in the BWP, and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iCs/>
                <w:color w:val="FF0000"/>
                <w:szCs w:val="20"/>
              </w:rPr>
              <w:t xml:space="preserve"> is the common RB set index of the first RB set in the BWP. The common RB set index within a carrier and RB set index within a BWP are related by </w:t>
            </w:r>
            <m:oMath>
              <m:r>
                <w:rPr>
                  <w:rFonts w:ascii="Cambria Math" w:eastAsia="Times New Roman" w:hAnsi="Cambria Math"/>
                  <w:color w:val="FF0000"/>
                  <w:szCs w:val="20"/>
                </w:rPr>
                <m:t>r=u+</m:t>
              </m:r>
            </m:oMath>
            <w:r>
              <w:rPr>
                <w:rFonts w:ascii="Times New Roman" w:eastAsia="Times New Roman" w:hAnsi="Times New Roman"/>
                <w:color w:val="FF0000"/>
                <w:szCs w:val="20"/>
              </w:rPr>
              <w:t xml:space="preserv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sty m:val="p"/>
                    </m:rPr>
                    <w:rPr>
                      <w:rFonts w:ascii="Cambria Math" w:eastAsia="Times New Roman" w:hAnsi="Cambria Math"/>
                      <w:color w:val="FF0000"/>
                      <w:szCs w:val="20"/>
                    </w:rPr>
                    <m:t>RBset,</m:t>
                  </m:r>
                  <m:r>
                    <w:rPr>
                      <w:rFonts w:ascii="Cambria Math" w:eastAsia="Times New Roman" w:hAnsi="Cambria Math"/>
                      <w:color w:val="FF0000"/>
                      <w:szCs w:val="20"/>
                    </w:rPr>
                    <m:t>x</m:t>
                  </m:r>
                </m:sub>
                <m:sup>
                  <m:r>
                    <m:rPr>
                      <m:nor/>
                    </m:rPr>
                    <w:rPr>
                      <w:rFonts w:ascii="Cambria Math" w:eastAsia="Times New Roman" w:hAnsi="Cambria Math"/>
                      <w:iCs/>
                      <w:color w:val="FF0000"/>
                      <w:szCs w:val="20"/>
                    </w:rPr>
                    <m:t>BWP,start</m:t>
                  </m:r>
                </m:sup>
              </m:sSubSup>
            </m:oMath>
            <w:r>
              <w:rPr>
                <w:rFonts w:ascii="Times New Roman" w:eastAsia="Times New Roman" w:hAnsi="Times New Roman"/>
                <w:color w:val="FF0000"/>
                <w:szCs w:val="20"/>
              </w:rPr>
              <w:t>.</w:t>
            </w:r>
          </w:p>
          <w:p w14:paraId="7C43F6EE" w14:textId="77777777" w:rsidR="00805FC3" w:rsidRDefault="00ED6A9D">
            <w:pPr>
              <w:spacing w:after="180"/>
              <w:rPr>
                <w:rFonts w:ascii="Times New Roman" w:eastAsia="Times New Roman" w:hAnsi="Times New Roman"/>
                <w:szCs w:val="20"/>
              </w:rPr>
            </w:pPr>
            <w:r>
              <w:rPr>
                <w:rFonts w:ascii="Times New Roman" w:eastAsia="Times New Roman" w:hAnsi="Times New Roman"/>
                <w:szCs w:val="20"/>
              </w:rPr>
              <w:t xml:space="preserve">[The configuration of </w:t>
            </w:r>
            <w:r>
              <w:rPr>
                <w:rFonts w:ascii="Times New Roman" w:eastAsia="Times New Roman" w:hAnsi="Times New Roman"/>
                <w:i/>
                <w:iCs/>
                <w:szCs w:val="20"/>
              </w:rPr>
              <w:t>intraCellGuardBandDL-r16</w:t>
            </w:r>
            <w:r>
              <w:rPr>
                <w:rFonts w:ascii="Times New Roman" w:eastAsia="Times New Roman" w:hAnsi="Times New Roman"/>
                <w:szCs w:val="20"/>
              </w:rPr>
              <w:t xml:space="preserve"> and </w:t>
            </w:r>
            <w:r>
              <w:rPr>
                <w:rFonts w:ascii="Times New Roman" w:eastAsia="Times New Roman" w:hAnsi="Times New Roman"/>
                <w:i/>
                <w:iCs/>
                <w:szCs w:val="20"/>
              </w:rPr>
              <w:t>intraCellGuardBandUL-r16</w:t>
            </w:r>
            <w:r>
              <w:rPr>
                <w:rFonts w:ascii="Times New Roman" w:eastAsia="Times New Roman" w:hAnsi="Times New Roman"/>
                <w:szCs w:val="20"/>
              </w:rPr>
              <w:t xml:space="preserve"> can indicate to the UE that no intra-cell guard-bands are configured.] </w:t>
            </w:r>
            <w:r>
              <w:rPr>
                <w:rFonts w:ascii="Times New Roman" w:eastAsia="Times New Roman" w:hAnsi="Times New Roman"/>
                <w:iCs/>
                <w:color w:val="FF0000"/>
                <w:szCs w:val="20"/>
              </w:rPr>
              <w:t xml:space="preserve">If no intra-cell guard bands are configured, the carrier contains a single RB set with start and end CRB indices of the given by the above expressions with RB set index </w:t>
            </w:r>
            <m:oMath>
              <m:r>
                <w:rPr>
                  <w:rFonts w:ascii="Cambria Math" w:eastAsia="Times New Roman" w:hAnsi="Cambria Math"/>
                  <w:color w:val="FF0000"/>
                  <w:szCs w:val="20"/>
                </w:rPr>
                <m:t>r=0</m:t>
              </m:r>
            </m:oMath>
            <w:r>
              <w:rPr>
                <w:rFonts w:ascii="Times New Roman" w:eastAsia="Times New Roman" w:hAnsi="Times New Roman"/>
                <w:iCs/>
                <w:color w:val="FF0000"/>
                <w:szCs w:val="20"/>
              </w:rPr>
              <w:t xml:space="preserve"> and number of RB sets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iCs/>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oMath>
            <w:r>
              <w:rPr>
                <w:rFonts w:ascii="Times New Roman" w:eastAsia="Times New Roman" w:hAnsi="Times New Roman"/>
                <w:iCs/>
                <w:color w:val="FF0000"/>
                <w:szCs w:val="20"/>
              </w:rPr>
              <w:t>.</w:t>
            </w:r>
          </w:p>
          <w:p w14:paraId="231D2C10" w14:textId="77777777" w:rsidR="00805FC3" w:rsidRDefault="00ED6A9D">
            <w:pPr>
              <w:pStyle w:val="a5"/>
            </w:pPr>
            <w:r>
              <w:rPr>
                <w:highlight w:val="yellow"/>
              </w:rPr>
              <w:t>&gt;&gt;&gt; End Text Proposal &gt;&gt;&gt;</w:t>
            </w:r>
          </w:p>
        </w:tc>
      </w:tr>
    </w:tbl>
    <w:p w14:paraId="1D0F4529" w14:textId="77777777" w:rsidR="00805FC3" w:rsidRDefault="00805FC3">
      <w:pPr>
        <w:jc w:val="both"/>
        <w:rPr>
          <w:lang w:eastAsia="zh-CN"/>
        </w:rPr>
      </w:pPr>
    </w:p>
    <w:p w14:paraId="6DDCF641" w14:textId="77777777" w:rsidR="00805FC3" w:rsidRDefault="00805FC3">
      <w:pPr>
        <w:jc w:val="both"/>
        <w:rPr>
          <w:lang w:eastAsia="zh-CN"/>
        </w:rPr>
      </w:pPr>
    </w:p>
    <w:p w14:paraId="50E01CF0" w14:textId="77777777" w:rsidR="00805FC3" w:rsidRDefault="00ED6A9D">
      <w:pPr>
        <w:jc w:val="both"/>
        <w:rPr>
          <w:b/>
          <w:sz w:val="22"/>
          <w:u w:val="single"/>
          <w:lang w:eastAsia="ko-KR"/>
        </w:rPr>
      </w:pPr>
      <w:r>
        <w:rPr>
          <w:b/>
          <w:sz w:val="22"/>
          <w:u w:val="single"/>
          <w:lang w:eastAsia="ko-KR"/>
        </w:rPr>
        <w:t>Comments for priority</w:t>
      </w:r>
    </w:p>
    <w:p w14:paraId="40C310CF"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1590CBD5" w14:textId="77777777">
        <w:tc>
          <w:tcPr>
            <w:tcW w:w="1305" w:type="dxa"/>
            <w:shd w:val="clear" w:color="auto" w:fill="auto"/>
          </w:tcPr>
          <w:p w14:paraId="1668A513" w14:textId="77777777" w:rsidR="00805FC3" w:rsidRDefault="00ED6A9D">
            <w:pPr>
              <w:jc w:val="both"/>
              <w:rPr>
                <w:lang w:eastAsia="ko-KR"/>
              </w:rPr>
            </w:pPr>
            <w:r>
              <w:rPr>
                <w:rFonts w:hint="eastAsia"/>
                <w:lang w:eastAsia="ko-KR"/>
              </w:rPr>
              <w:t>Company</w:t>
            </w:r>
          </w:p>
        </w:tc>
        <w:tc>
          <w:tcPr>
            <w:tcW w:w="2092" w:type="dxa"/>
            <w:shd w:val="clear" w:color="auto" w:fill="auto"/>
          </w:tcPr>
          <w:p w14:paraId="47919581" w14:textId="77777777" w:rsidR="00805FC3" w:rsidRDefault="00ED6A9D">
            <w:pPr>
              <w:jc w:val="both"/>
              <w:rPr>
                <w:lang w:eastAsia="ko-KR"/>
              </w:rPr>
            </w:pPr>
            <w:r>
              <w:rPr>
                <w:lang w:eastAsia="ko-KR"/>
              </w:rPr>
              <w:t>Priority (High or Low)</w:t>
            </w:r>
          </w:p>
        </w:tc>
        <w:tc>
          <w:tcPr>
            <w:tcW w:w="6234" w:type="dxa"/>
          </w:tcPr>
          <w:p w14:paraId="37215A45" w14:textId="77777777" w:rsidR="00805FC3" w:rsidRDefault="00ED6A9D">
            <w:pPr>
              <w:jc w:val="both"/>
              <w:rPr>
                <w:lang w:eastAsia="ko-KR"/>
              </w:rPr>
            </w:pPr>
            <w:r>
              <w:rPr>
                <w:rFonts w:hint="eastAsia"/>
                <w:lang w:eastAsia="ko-KR"/>
              </w:rPr>
              <w:t>Comments</w:t>
            </w:r>
          </w:p>
        </w:tc>
      </w:tr>
      <w:tr w:rsidR="00805FC3" w14:paraId="1E68A854" w14:textId="77777777">
        <w:tc>
          <w:tcPr>
            <w:tcW w:w="1305" w:type="dxa"/>
            <w:shd w:val="clear" w:color="auto" w:fill="auto"/>
          </w:tcPr>
          <w:p w14:paraId="6EE857C8" w14:textId="77777777" w:rsidR="00805FC3" w:rsidRDefault="00ED6A9D">
            <w:pPr>
              <w:jc w:val="both"/>
              <w:rPr>
                <w:lang w:eastAsia="ko-KR"/>
              </w:rPr>
            </w:pPr>
            <w:r>
              <w:rPr>
                <w:rFonts w:hint="eastAsia"/>
                <w:lang w:eastAsia="ko-KR"/>
              </w:rPr>
              <w:t>LG Electronics</w:t>
            </w:r>
          </w:p>
        </w:tc>
        <w:tc>
          <w:tcPr>
            <w:tcW w:w="2092" w:type="dxa"/>
            <w:shd w:val="clear" w:color="auto" w:fill="auto"/>
          </w:tcPr>
          <w:p w14:paraId="627C96B4" w14:textId="77777777" w:rsidR="00805FC3" w:rsidRDefault="00ED6A9D">
            <w:pPr>
              <w:jc w:val="both"/>
              <w:rPr>
                <w:bCs/>
                <w:lang w:eastAsia="ko-KR"/>
              </w:rPr>
            </w:pPr>
            <w:r>
              <w:rPr>
                <w:bCs/>
                <w:lang w:eastAsia="ko-KR"/>
              </w:rPr>
              <w:t>Low</w:t>
            </w:r>
          </w:p>
        </w:tc>
        <w:tc>
          <w:tcPr>
            <w:tcW w:w="6234" w:type="dxa"/>
          </w:tcPr>
          <w:p w14:paraId="60AE6BC1" w14:textId="77777777" w:rsidR="00805FC3" w:rsidRDefault="00ED6A9D">
            <w:pPr>
              <w:jc w:val="both"/>
              <w:rPr>
                <w:bCs/>
                <w:lang w:eastAsia="ko-KR"/>
              </w:rPr>
            </w:pPr>
            <w:r>
              <w:rPr>
                <w:rFonts w:hint="eastAsia"/>
                <w:bCs/>
                <w:lang w:eastAsia="ko-KR"/>
              </w:rPr>
              <w:t>Discuss after RAN2 decision wil</w:t>
            </w:r>
            <w:r>
              <w:rPr>
                <w:bCs/>
                <w:lang w:eastAsia="ko-KR"/>
              </w:rPr>
              <w:t>l be made.</w:t>
            </w:r>
          </w:p>
        </w:tc>
      </w:tr>
      <w:tr w:rsidR="00805FC3" w14:paraId="30E70182" w14:textId="77777777">
        <w:tc>
          <w:tcPr>
            <w:tcW w:w="1305" w:type="dxa"/>
            <w:shd w:val="clear" w:color="auto" w:fill="auto"/>
          </w:tcPr>
          <w:p w14:paraId="300E507E" w14:textId="77777777" w:rsidR="00805FC3" w:rsidRDefault="00ED6A9D">
            <w:pPr>
              <w:jc w:val="both"/>
              <w:rPr>
                <w:lang w:eastAsia="ko-KR"/>
              </w:rPr>
            </w:pPr>
            <w:r>
              <w:rPr>
                <w:lang w:eastAsia="ko-KR"/>
              </w:rPr>
              <w:t>Nokia, NSB</w:t>
            </w:r>
          </w:p>
        </w:tc>
        <w:tc>
          <w:tcPr>
            <w:tcW w:w="2092" w:type="dxa"/>
            <w:shd w:val="clear" w:color="auto" w:fill="auto"/>
          </w:tcPr>
          <w:p w14:paraId="3032D188" w14:textId="77777777" w:rsidR="00805FC3" w:rsidRDefault="00ED6A9D">
            <w:pPr>
              <w:jc w:val="both"/>
              <w:rPr>
                <w:bCs/>
                <w:lang w:eastAsia="ko-KR"/>
              </w:rPr>
            </w:pPr>
            <w:r>
              <w:rPr>
                <w:bCs/>
                <w:lang w:eastAsia="ko-KR"/>
              </w:rPr>
              <w:t>Low</w:t>
            </w:r>
          </w:p>
        </w:tc>
        <w:tc>
          <w:tcPr>
            <w:tcW w:w="6234" w:type="dxa"/>
          </w:tcPr>
          <w:p w14:paraId="289D2D7E" w14:textId="77777777" w:rsidR="00805FC3" w:rsidRDefault="00ED6A9D">
            <w:pPr>
              <w:jc w:val="both"/>
              <w:rPr>
                <w:bCs/>
                <w:lang w:eastAsia="ko-KR"/>
              </w:rPr>
            </w:pPr>
            <w:r>
              <w:rPr>
                <w:bCs/>
                <w:lang w:eastAsia="ko-KR"/>
              </w:rPr>
              <w:t>Agree with FL comment</w:t>
            </w:r>
          </w:p>
        </w:tc>
      </w:tr>
      <w:tr w:rsidR="00805FC3" w14:paraId="0630C6DC" w14:textId="77777777">
        <w:tc>
          <w:tcPr>
            <w:tcW w:w="1305" w:type="dxa"/>
            <w:shd w:val="clear" w:color="auto" w:fill="auto"/>
          </w:tcPr>
          <w:p w14:paraId="29319DB0" w14:textId="77777777" w:rsidR="00805FC3" w:rsidRDefault="00ED6A9D">
            <w:pPr>
              <w:jc w:val="both"/>
              <w:rPr>
                <w:lang w:eastAsia="ko-KR"/>
              </w:rPr>
            </w:pPr>
            <w:r>
              <w:rPr>
                <w:rFonts w:hint="eastAsia"/>
                <w:lang w:eastAsia="ko-KR"/>
              </w:rPr>
              <w:t>OPPO</w:t>
            </w:r>
          </w:p>
        </w:tc>
        <w:tc>
          <w:tcPr>
            <w:tcW w:w="2092" w:type="dxa"/>
            <w:shd w:val="clear" w:color="auto" w:fill="auto"/>
          </w:tcPr>
          <w:p w14:paraId="6F7B2B06" w14:textId="77777777" w:rsidR="00805FC3" w:rsidRDefault="00ED6A9D">
            <w:pPr>
              <w:jc w:val="both"/>
              <w:rPr>
                <w:bCs/>
                <w:lang w:eastAsia="ko-KR"/>
              </w:rPr>
            </w:pPr>
            <w:r>
              <w:rPr>
                <w:rFonts w:hint="eastAsia"/>
                <w:bCs/>
                <w:lang w:eastAsia="ko-KR"/>
              </w:rPr>
              <w:t>L</w:t>
            </w:r>
            <w:r>
              <w:rPr>
                <w:bCs/>
                <w:lang w:eastAsia="ko-KR"/>
              </w:rPr>
              <w:t>ow</w:t>
            </w:r>
          </w:p>
        </w:tc>
        <w:tc>
          <w:tcPr>
            <w:tcW w:w="6234" w:type="dxa"/>
          </w:tcPr>
          <w:p w14:paraId="632E66F6" w14:textId="77777777" w:rsidR="00805FC3" w:rsidRDefault="00ED6A9D">
            <w:pPr>
              <w:jc w:val="both"/>
              <w:rPr>
                <w:bCs/>
                <w:lang w:eastAsia="ko-KR"/>
              </w:rPr>
            </w:pPr>
            <w:r>
              <w:rPr>
                <w:bCs/>
                <w:lang w:eastAsia="ko-KR"/>
              </w:rPr>
              <w:t>A</w:t>
            </w:r>
            <w:r>
              <w:rPr>
                <w:rFonts w:hint="eastAsia"/>
                <w:bCs/>
                <w:lang w:eastAsia="ko-KR"/>
              </w:rPr>
              <w:t xml:space="preserve">gree </w:t>
            </w:r>
            <w:r>
              <w:rPr>
                <w:bCs/>
                <w:lang w:eastAsia="ko-KR"/>
              </w:rPr>
              <w:t>with FL comment</w:t>
            </w:r>
          </w:p>
        </w:tc>
      </w:tr>
      <w:tr w:rsidR="00805FC3" w14:paraId="469FBF44" w14:textId="77777777">
        <w:tc>
          <w:tcPr>
            <w:tcW w:w="1305" w:type="dxa"/>
            <w:shd w:val="clear" w:color="auto" w:fill="auto"/>
          </w:tcPr>
          <w:p w14:paraId="18499115" w14:textId="77777777" w:rsidR="00805FC3" w:rsidRDefault="00ED6A9D">
            <w:pPr>
              <w:jc w:val="both"/>
              <w:rPr>
                <w:lang w:eastAsia="ko-KR"/>
              </w:rPr>
            </w:pPr>
            <w:r>
              <w:rPr>
                <w:lang w:eastAsia="ko-KR"/>
              </w:rPr>
              <w:t>Ericsson</w:t>
            </w:r>
          </w:p>
        </w:tc>
        <w:tc>
          <w:tcPr>
            <w:tcW w:w="2092" w:type="dxa"/>
            <w:shd w:val="clear" w:color="auto" w:fill="auto"/>
          </w:tcPr>
          <w:p w14:paraId="594F9E15" w14:textId="77777777" w:rsidR="00805FC3" w:rsidRDefault="00ED6A9D">
            <w:pPr>
              <w:jc w:val="both"/>
              <w:rPr>
                <w:bCs/>
                <w:lang w:eastAsia="ko-KR"/>
              </w:rPr>
            </w:pPr>
            <w:r>
              <w:rPr>
                <w:bCs/>
                <w:lang w:eastAsia="ko-KR"/>
              </w:rPr>
              <w:t>High</w:t>
            </w:r>
          </w:p>
        </w:tc>
        <w:tc>
          <w:tcPr>
            <w:tcW w:w="6234" w:type="dxa"/>
          </w:tcPr>
          <w:p w14:paraId="5E706218" w14:textId="77777777" w:rsidR="00805FC3" w:rsidRDefault="00ED6A9D">
            <w:pPr>
              <w:jc w:val="both"/>
              <w:rPr>
                <w:bCs/>
                <w:lang w:eastAsia="ko-KR"/>
              </w:rPr>
            </w:pPr>
            <w:r>
              <w:rPr>
                <w:bCs/>
                <w:lang w:eastAsia="ko-KR"/>
              </w:rPr>
              <w:t>The RAN2 rapporteur (Qualcomm) has proposed the following based on review of RAN2 company contributions:</w:t>
            </w:r>
          </w:p>
          <w:p w14:paraId="18702417" w14:textId="77777777" w:rsidR="00805FC3" w:rsidRDefault="00805FC3">
            <w:pPr>
              <w:jc w:val="both"/>
              <w:rPr>
                <w:bCs/>
                <w:lang w:eastAsia="ko-KR"/>
              </w:rPr>
            </w:pPr>
          </w:p>
          <w:p w14:paraId="21253304" w14:textId="77777777" w:rsidR="00805FC3" w:rsidRDefault="00ED6A9D">
            <w:pPr>
              <w:jc w:val="both"/>
              <w:rPr>
                <w:bCs/>
                <w:lang w:eastAsia="ko-KR"/>
              </w:rPr>
            </w:pPr>
            <w:r>
              <w:rPr>
                <w:b/>
                <w:szCs w:val="18"/>
              </w:rPr>
              <w:t>Proposal 6: The guard bands for a cell are signalled by using a starting index and length for each guard band.</w:t>
            </w:r>
          </w:p>
          <w:p w14:paraId="2B22DDD2" w14:textId="77777777" w:rsidR="00805FC3" w:rsidRDefault="00805FC3">
            <w:pPr>
              <w:jc w:val="both"/>
              <w:rPr>
                <w:bCs/>
                <w:lang w:eastAsia="ko-KR"/>
              </w:rPr>
            </w:pPr>
          </w:p>
          <w:p w14:paraId="73A4920F" w14:textId="77777777" w:rsidR="00805FC3" w:rsidRDefault="00ED6A9D">
            <w:pPr>
              <w:jc w:val="both"/>
              <w:rPr>
                <w:bCs/>
                <w:lang w:eastAsia="ko-KR"/>
              </w:rPr>
            </w:pPr>
            <w:r>
              <w:rPr>
                <w:bCs/>
                <w:lang w:eastAsia="ko-KR"/>
              </w:rPr>
              <w:t>It seems as though start/length rather than start/end signalling has a good chance of being agreed in RAN2. The following TP cleanly captures this using 38.211-like variable names:</w:t>
            </w:r>
          </w:p>
          <w:p w14:paraId="0B844250" w14:textId="77777777" w:rsidR="00805FC3" w:rsidRDefault="00805FC3">
            <w:pPr>
              <w:jc w:val="both"/>
              <w:rPr>
                <w:bCs/>
                <w:lang w:eastAsia="ko-KR"/>
              </w:rPr>
            </w:pPr>
          </w:p>
          <w:p w14:paraId="6BF0AA16"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color w:val="FF0000"/>
                <w:szCs w:val="20"/>
              </w:rPr>
              <w:t xml:space="preserve">An intra-cell guard band is defined by a start CRB index and </w:t>
            </w:r>
            <w:r>
              <w:rPr>
                <w:rFonts w:ascii="Times New Roman" w:eastAsia="Times New Roman" w:hAnsi="Times New Roman"/>
                <w:color w:val="0000FF"/>
                <w:szCs w:val="20"/>
              </w:rPr>
              <w:t>size (number of CRBs)</w:t>
            </w:r>
            <w:r>
              <w:rPr>
                <w:rFonts w:ascii="Times New Roman" w:eastAsia="Times New Roman" w:hAnsi="Times New Roman"/>
                <w:color w:val="FF0000"/>
                <w:szCs w:val="20"/>
              </w:rPr>
              <w:t xml:space="preserve">,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,x,s</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oMath>
            <w:r>
              <w:rPr>
                <w:rFonts w:ascii="Times New Roman" w:eastAsia="Times New Roman" w:hAnsi="Times New Roman"/>
                <w:color w:val="FF0000"/>
                <w:szCs w:val="20"/>
              </w:rPr>
              <w:t xml:space="preserve"> and </w:t>
            </w:r>
            <m:oMath>
              <m:sSubSup>
                <m:sSubSupPr>
                  <m:ctrlPr>
                    <w:rPr>
                      <w:rFonts w:ascii="Cambria Math" w:eastAsia="Times New Roman" w:hAnsi="Cambria Math"/>
                      <w:i/>
                      <w:color w:val="0000FF"/>
                      <w:szCs w:val="20"/>
                    </w:rPr>
                  </m:ctrlPr>
                </m:sSubSupPr>
                <m:e>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,x,s</m:t>
                  </m:r>
                </m:sub>
                <m:sup>
                  <m:r>
                    <m:rPr>
                      <m:nor/>
                    </m:rPr>
                    <w:rPr>
                      <w:rFonts w:ascii="Cambria Math" w:eastAsia="Times New Roman" w:hAnsi="Cambria Math"/>
                      <w:color w:val="0000FF"/>
                      <w:szCs w:val="20"/>
                    </w:rPr>
                    <m:t>size,</m:t>
                  </m:r>
                  <m:r>
                    <w:rPr>
                      <w:rFonts w:ascii="Cambria Math" w:eastAsia="Times New Roman" w:hAnsi="Cambria Math"/>
                      <w:color w:val="0000FF"/>
                      <w:szCs w:val="20"/>
                    </w:rPr>
                    <m:t>μ</m:t>
                  </m:r>
                </m:sup>
              </m:sSubSup>
            </m:oMath>
            <w:r>
              <w:rPr>
                <w:rFonts w:ascii="Times New Roman" w:eastAsia="Times New Roman" w:hAnsi="Times New Roman"/>
                <w:color w:val="FF0000"/>
                <w:szCs w:val="20"/>
              </w:rPr>
              <w:t xml:space="preserve">, respectively, where </w:t>
            </w:r>
            <m:oMath>
              <m:r>
                <w:rPr>
                  <w:rFonts w:ascii="Cambria Math" w:eastAsia="Times New Roman" w:hAnsi="Cambria Math"/>
                  <w:color w:val="FF0000"/>
                  <w:szCs w:val="20"/>
                </w:rPr>
                <m:t>s∈</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-2</m:t>
                  </m:r>
                </m:e>
              </m:d>
            </m:oMath>
            <w:r>
              <w:rPr>
                <w:rFonts w:ascii="Times New Roman" w:eastAsia="Times New Roman" w:hAnsi="Times New Roman"/>
                <w:color w:val="FF0000"/>
                <w:szCs w:val="20"/>
              </w:rPr>
              <w:t xml:space="preserve"> indexes the guard band(s), and the subscript</w:t>
            </w:r>
            <m:oMath>
              <m:r>
                <w:rPr>
                  <w:rFonts w:ascii="Cambria Math" w:eastAsia="Times New Roman" w:hAnsi="Cambria Math"/>
                  <w:color w:val="FF0000"/>
                  <w:szCs w:val="20"/>
                </w:rPr>
                <m:t xml:space="preserve"> x</m:t>
              </m:r>
            </m:oMath>
            <w:r>
              <w:rPr>
                <w:rFonts w:ascii="Times New Roman" w:eastAsia="Times New Roman" w:hAnsi="Times New Roman"/>
                <w:color w:val="FF0000"/>
                <w:szCs w:val="20"/>
              </w:rPr>
              <w:t xml:space="preserve"> is set to DL and UL for downlink and uplink, respectively. The intra-cell guard bands define </w:t>
            </w:r>
            <m:oMath>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 xml:space="preserve"> </m:t>
              </m:r>
            </m:oMath>
            <w:r>
              <w:rPr>
                <w:rFonts w:ascii="Times New Roman" w:eastAsia="Times New Roman" w:hAnsi="Times New Roman"/>
                <w:color w:val="FF0000"/>
                <w:szCs w:val="20"/>
              </w:rPr>
              <w:t xml:space="preserve"> resource block sets (RB sets) in increasing order of CRB indices, each defined by a start CRB index given by</w:t>
            </w:r>
          </w:p>
          <w:p w14:paraId="1E5C937D" w14:textId="77777777" w:rsidR="00805FC3" w:rsidRDefault="009E1D51">
            <w:pPr>
              <w:spacing w:after="180"/>
              <w:rPr>
                <w:rFonts w:ascii="Times New Roman" w:eastAsia="Times New Roman" w:hAnsi="Times New Roman"/>
                <w:color w:val="FF0000"/>
                <w:szCs w:val="20"/>
              </w:rPr>
            </w:pP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e>
                        <m:e>
                          <m:r>
                            <w:rPr>
                              <w:rFonts w:ascii="Cambria Math" w:eastAsia="Times New Roman" w:hAnsi="Cambria Math"/>
                              <w:color w:val="FF0000"/>
                              <w:szCs w:val="20"/>
                            </w:rPr>
                            <m:t>r=0</m:t>
                          </m:r>
                        </m:e>
                      </m:mr>
                      <m:mr>
                        <m:e>
                          <m:sSubSup>
                            <m:sSubSupPr>
                              <m:ctrlPr>
                                <w:rPr>
                                  <w:rFonts w:ascii="Cambria Math" w:eastAsia="Times New Roman" w:hAnsi="Cambria Math"/>
                                  <w:i/>
                                  <w:color w:val="0000FF"/>
                                  <w:szCs w:val="20"/>
                                </w:rPr>
                              </m:ctrlPr>
                            </m:sSubSupPr>
                            <m:e>
                              <m:sSubSup>
                                <m:sSubSupPr>
                                  <m:ctrlPr>
                                    <w:rPr>
                                      <w:rFonts w:ascii="Cambria Math" w:eastAsia="Times New Roman" w:hAnsi="Cambria Math"/>
                                      <w:i/>
                                      <w:color w:val="0000FF"/>
                                      <w:szCs w:val="20"/>
                                    </w:rPr>
                                  </m:ctrlPr>
                                </m:sSubSupPr>
                                <m:e>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,x,r-1</m:t>
                                  </m:r>
                                </m:sub>
                                <m:sup>
                                  <m:r>
                                    <m:rPr>
                                      <m:nor/>
                                    </m:rPr>
                                    <w:rPr>
                                      <w:rFonts w:ascii="Cambria Math" w:eastAsia="Times New Roman" w:hAnsi="Cambria Math"/>
                                      <w:color w:val="0000FF"/>
                                      <w:szCs w:val="20"/>
                                    </w:rPr>
                                    <m:t>start,</m:t>
                                  </m:r>
                                  <m:r>
                                    <w:rPr>
                                      <w:rFonts w:ascii="Cambria Math" w:eastAsia="Times New Roman" w:hAnsi="Cambria Math"/>
                                      <w:color w:val="0000FF"/>
                                      <w:szCs w:val="20"/>
                                    </w:rPr>
                                    <m:t>μ</m:t>
                                  </m:r>
                                </m:sup>
                              </m:sSubSup>
                              <m:r>
                                <w:rPr>
                                  <w:rFonts w:ascii="Cambria Math" w:eastAsia="Times New Roman" w:hAnsi="Cambria Math"/>
                                  <w:color w:val="0000FF"/>
                                  <w:szCs w:val="20"/>
                                </w:rPr>
                                <m:t>+N</m:t>
                              </m:r>
                            </m:e>
                            <m:sub>
                              <m:r>
                                <w:rPr>
                                  <w:rFonts w:ascii="Cambria Math" w:eastAsia="Times New Roman" w:hAnsi="Cambria Math"/>
                                  <w:color w:val="0000FF"/>
                                  <w:szCs w:val="20"/>
                                </w:rPr>
                                <m:t xml:space="preserve"> </m:t>
                              </m:r>
                              <m:r>
                                <m:rPr>
                                  <m:nor/>
                                </m:rPr>
                                <w:rPr>
                                  <w:rFonts w:ascii="Cambria Math" w:eastAsia="Times New Roman" w:hAnsi="Cambria Math"/>
                                  <w:color w:val="0000FF"/>
                                  <w:szCs w:val="20"/>
                                </w:rPr>
                                <m:t>GB</m:t>
                              </m:r>
                              <m:r>
                                <w:rPr>
                                  <w:rFonts w:ascii="Cambria Math" w:eastAsia="Times New Roman" w:hAnsi="Cambria Math"/>
                                  <w:color w:val="0000FF"/>
                                  <w:szCs w:val="20"/>
                                </w:rPr>
                                <m:t>,x,r-1</m:t>
                              </m:r>
                            </m:sub>
                            <m:sup>
                              <m:r>
                                <m:rPr>
                                  <m:nor/>
                                </m:rPr>
                                <w:rPr>
                                  <w:rFonts w:ascii="Cambria Math" w:eastAsia="Times New Roman" w:hAnsi="Cambria Math"/>
                                  <w:color w:val="0000FF"/>
                                  <w:szCs w:val="20"/>
                                </w:rPr>
                                <m:t>size,</m:t>
                              </m:r>
                              <m:r>
                                <w:rPr>
                                  <w:rFonts w:ascii="Cambria Math" w:eastAsia="Times New Roman" w:hAnsi="Cambria Math"/>
                                  <w:color w:val="0000FF"/>
                                  <w:szCs w:val="20"/>
                                </w:rPr>
                                <m:t>μ</m:t>
                              </m:r>
                            </m:sup>
                          </m:sSubSup>
                        </m:e>
                        <m:e>
                          <m:r>
                            <m:rPr>
                              <m:nor/>
                            </m:rPr>
                            <w:rPr>
                              <w:rFonts w:ascii="Cambria Math" w:eastAsia="Times New Roman" w:hAnsi="Cambria Math"/>
                              <w:color w:val="FF0000"/>
                              <w:szCs w:val="20"/>
                            </w:rPr>
                            <m:t>otherwise</m:t>
                          </m:r>
                        </m:e>
                      </m:mr>
                    </m:m>
                  </m:e>
                </m:d>
              </m:oMath>
            </m:oMathPara>
          </w:p>
          <w:p w14:paraId="753F5023"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color w:val="FF0000"/>
                <w:szCs w:val="20"/>
              </w:rPr>
              <w:t>and an ending CRB index given by</w:t>
            </w:r>
            <w:r>
              <w:rPr>
                <w:rFonts w:ascii="Times New Roman" w:eastAsia="Times New Roman" w:hAnsi="Times New Roman"/>
                <w:color w:val="FF0000"/>
                <w:szCs w:val="20"/>
              </w:rPr>
              <w:br/>
            </w: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RBset</m:t>
                    </m:r>
                    <m:r>
                      <w:rPr>
                        <w:rFonts w:ascii="Cambria Math" w:eastAsia="Times New Roman" w:hAnsi="Cambria Math"/>
                        <w:color w:val="FF0000"/>
                        <w:szCs w:val="20"/>
                      </w:rPr>
                      <m:t>,x,r</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size</m:t>
                              </m:r>
                              <m:r>
                                <w:rPr>
                                  <w:rFonts w:ascii="Cambria Math" w:eastAsia="Times New Roman" w:hAnsi="Cambria Math"/>
                                  <w:color w:val="FF0000"/>
                                  <w:szCs w:val="20"/>
                                </w:rPr>
                                <m:t>,μ</m:t>
                              </m:r>
                            </m:sup>
                          </m:sSubSup>
                          <m:r>
                            <w:rPr>
                              <w:rFonts w:ascii="Cambria Math" w:eastAsia="Times New Roman" w:hAnsi="Cambria Math"/>
                              <w:color w:val="FF0000"/>
                              <w:szCs w:val="20"/>
                            </w:rPr>
                            <m:t>-1</m:t>
                          </m:r>
                        </m:e>
                        <m:e>
                          <m:r>
                            <w:rPr>
                              <w:rFonts w:ascii="Cambria Math" w:eastAsia="Times New Roman" w:hAnsi="Cambria Math"/>
                              <w:color w:val="FF0000"/>
                              <w:szCs w:val="20"/>
                            </w:rPr>
                            <m:t>r=</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m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 xml:space="preserve"> </m:t>
                              </m:r>
                              <m:r>
                                <m:rPr>
                                  <m:nor/>
                                </m:rPr>
                                <w:rPr>
                                  <w:rFonts w:ascii="Cambria Math" w:eastAsia="Times New Roman" w:hAnsi="Cambria Math"/>
                                  <w:color w:val="FF0000"/>
                                  <w:szCs w:val="20"/>
                                </w:rPr>
                                <m:t>GB</m:t>
                              </m:r>
                              <m:r>
                                <w:rPr>
                                  <w:rFonts w:ascii="Cambria Math" w:eastAsia="Times New Roman" w:hAnsi="Cambria Math"/>
                                  <w:color w:val="FF0000"/>
                                  <w:szCs w:val="20"/>
                                </w:rPr>
                                <m:t>,x,r</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-1</m:t>
                          </m:r>
                        </m:e>
                        <m:e>
                          <m:r>
                            <m:rPr>
                              <m:nor/>
                            </m:rPr>
                            <w:rPr>
                              <w:rFonts w:ascii="Cambria Math" w:eastAsia="Times New Roman" w:hAnsi="Cambria Math"/>
                              <w:color w:val="FF0000"/>
                              <w:szCs w:val="20"/>
                            </w:rPr>
                            <m:t>otherwise</m:t>
                          </m:r>
                        </m:e>
                      </m:mr>
                    </m:m>
                  </m:e>
                </m:d>
              </m:oMath>
            </m:oMathPara>
          </w:p>
          <w:p w14:paraId="0550E853" w14:textId="77777777" w:rsidR="00805FC3" w:rsidRDefault="00ED6A9D">
            <w:pPr>
              <w:spacing w:after="180"/>
              <w:rPr>
                <w:rFonts w:ascii="Times New Roman" w:eastAsia="Times New Roman" w:hAnsi="Times New Roman"/>
                <w:color w:val="FF0000"/>
                <w:szCs w:val="20"/>
              </w:rPr>
            </w:pPr>
            <w:r>
              <w:rPr>
                <w:rFonts w:ascii="Times New Roman" w:eastAsia="Times New Roman" w:hAnsi="Times New Roman"/>
                <w:iCs/>
                <w:color w:val="FF0000"/>
                <w:szCs w:val="20"/>
              </w:rPr>
              <w:t xml:space="preserve">where </w:t>
            </w:r>
            <m:oMath>
              <m:r>
                <w:rPr>
                  <w:rFonts w:ascii="Cambria Math" w:eastAsia="Times New Roman" w:hAnsi="Cambria Math"/>
                  <w:color w:val="FF0000"/>
                  <w:szCs w:val="20"/>
                </w:rPr>
                <m:t>r∈</m:t>
              </m:r>
              <m:d>
                <m:dPr>
                  <m:begChr m:val="{"/>
                  <m:endChr m:val="}"/>
                  <m:ctrlPr>
                    <w:rPr>
                      <w:rFonts w:ascii="Cambria Math" w:eastAsia="Times New Roman" w:hAnsi="Cambria Math"/>
                      <w:i/>
                      <w:color w:val="FF0000"/>
                      <w:szCs w:val="20"/>
                    </w:rPr>
                  </m:ctrlPr>
                </m:dPr>
                <m:e>
                  <m:r>
                    <w:rPr>
                      <w:rFonts w:ascii="Cambria Math" w:eastAsia="Times New Roman" w:hAnsi="Cambria Math"/>
                      <w:color w:val="FF0000"/>
                      <w:szCs w:val="20"/>
                    </w:rPr>
                    <m:t>0,1,…,</m:t>
                  </m:r>
                  <m:sSubSup>
                    <m:sSubSupPr>
                      <m:ctrlPr>
                        <w:rPr>
                          <w:rFonts w:ascii="Cambria Math" w:eastAsia="Times New Roman" w:hAnsi="Cambria Math"/>
                          <w:i/>
                          <w:iCs/>
                          <w:color w:val="FF0000"/>
                          <w:szCs w:val="20"/>
                        </w:rPr>
                      </m:ctrlPr>
                    </m:sSubSupPr>
                    <m:e>
                      <m:r>
                        <w:rPr>
                          <w:rFonts w:ascii="Cambria Math" w:eastAsia="Times New Roman" w:hAnsi="Cambria Math"/>
                          <w:color w:val="FF0000"/>
                          <w:szCs w:val="20"/>
                        </w:rPr>
                        <m:t>N</m:t>
                      </m:r>
                    </m:e>
                    <m:sub>
                      <m:r>
                        <w:rPr>
                          <w:rFonts w:ascii="Cambria Math" w:eastAsia="Times New Roman" w:hAnsi="Cambria Math"/>
                          <w:color w:val="FF0000"/>
                          <w:szCs w:val="20"/>
                        </w:rPr>
                        <m:t>x</m:t>
                      </m:r>
                    </m:sub>
                    <m:sup>
                      <m:r>
                        <m:rPr>
                          <m:nor/>
                        </m:rPr>
                        <w:rPr>
                          <w:rFonts w:ascii="Cambria Math" w:eastAsia="Times New Roman" w:hAnsi="Cambria Math"/>
                          <w:iCs/>
                          <w:color w:val="FF0000"/>
                          <w:szCs w:val="20"/>
                        </w:rPr>
                        <m:t>RBset</m:t>
                      </m:r>
                    </m:sup>
                  </m:sSubSup>
                  <m:r>
                    <w:rPr>
                      <w:rFonts w:ascii="Cambria Math" w:eastAsia="Times New Roman" w:hAnsi="Cambria Math"/>
                      <w:color w:val="FF0000"/>
                      <w:szCs w:val="20"/>
                    </w:rPr>
                    <m:t>-1</m:t>
                  </m:r>
                </m:e>
              </m:d>
            </m:oMath>
            <w:r>
              <w:rPr>
                <w:rFonts w:ascii="Times New Roman" w:eastAsia="Times New Roman" w:hAnsi="Times New Roman"/>
                <w:color w:val="FF0000"/>
                <w:szCs w:val="20"/>
              </w:rPr>
              <w:t xml:space="preserve"> is a common RB set index within the carrier.</w:t>
            </w:r>
          </w:p>
        </w:tc>
      </w:tr>
      <w:tr w:rsidR="00805FC3" w14:paraId="0390A0F1" w14:textId="77777777">
        <w:tc>
          <w:tcPr>
            <w:tcW w:w="1305" w:type="dxa"/>
            <w:shd w:val="clear" w:color="auto" w:fill="auto"/>
          </w:tcPr>
          <w:p w14:paraId="7979770E" w14:textId="77777777" w:rsidR="00805FC3" w:rsidRDefault="00ED6A9D">
            <w:pPr>
              <w:jc w:val="both"/>
              <w:rPr>
                <w:rFonts w:eastAsia="SimSun"/>
                <w:lang w:eastAsia="zh-CN"/>
              </w:rPr>
            </w:pPr>
            <w:r>
              <w:rPr>
                <w:rFonts w:eastAsia="SimSun" w:hint="eastAsia"/>
                <w:lang w:eastAsia="zh-CN"/>
              </w:rPr>
              <w:lastRenderedPageBreak/>
              <w:t>v</w:t>
            </w:r>
            <w:r>
              <w:rPr>
                <w:rFonts w:eastAsia="SimSun"/>
                <w:lang w:eastAsia="zh-CN"/>
              </w:rPr>
              <w:t>ivo</w:t>
            </w:r>
          </w:p>
        </w:tc>
        <w:tc>
          <w:tcPr>
            <w:tcW w:w="2092" w:type="dxa"/>
            <w:shd w:val="clear" w:color="auto" w:fill="auto"/>
          </w:tcPr>
          <w:p w14:paraId="43D94EBE" w14:textId="77777777" w:rsidR="00805FC3" w:rsidRDefault="00ED6A9D">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02AEB634" w14:textId="77777777" w:rsidR="00805FC3" w:rsidRDefault="00ED6A9D">
            <w:pPr>
              <w:jc w:val="both"/>
              <w:rPr>
                <w:rFonts w:eastAsia="SimSun"/>
                <w:bCs/>
                <w:lang w:eastAsia="zh-CN"/>
              </w:rPr>
            </w:pPr>
            <w:r>
              <w:rPr>
                <w:bCs/>
                <w:lang w:eastAsia="ko-KR"/>
              </w:rPr>
              <w:t>Agree with FL comment</w:t>
            </w:r>
          </w:p>
        </w:tc>
      </w:tr>
      <w:tr w:rsidR="00805FC3" w14:paraId="08083633" w14:textId="77777777">
        <w:tc>
          <w:tcPr>
            <w:tcW w:w="1305" w:type="dxa"/>
            <w:shd w:val="clear" w:color="auto" w:fill="auto"/>
          </w:tcPr>
          <w:p w14:paraId="5E7AEBEF"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2CBA0B01" w14:textId="77777777" w:rsidR="00805FC3" w:rsidRDefault="00ED6A9D">
            <w:pPr>
              <w:jc w:val="both"/>
              <w:rPr>
                <w:rFonts w:eastAsia="SimSun"/>
                <w:bCs/>
                <w:lang w:eastAsia="zh-CN"/>
              </w:rPr>
            </w:pPr>
            <w:r>
              <w:rPr>
                <w:rFonts w:eastAsia="SimSun" w:hint="eastAsia"/>
                <w:bCs/>
                <w:lang w:val="en-US" w:eastAsia="zh-CN"/>
              </w:rPr>
              <w:t>Low</w:t>
            </w:r>
          </w:p>
        </w:tc>
        <w:tc>
          <w:tcPr>
            <w:tcW w:w="6234" w:type="dxa"/>
          </w:tcPr>
          <w:p w14:paraId="7844F216" w14:textId="77777777" w:rsidR="00805FC3" w:rsidRDefault="00ED6A9D">
            <w:pPr>
              <w:spacing w:after="180"/>
              <w:rPr>
                <w:bCs/>
                <w:lang w:eastAsia="ko-KR"/>
              </w:rPr>
            </w:pPr>
            <w:r>
              <w:rPr>
                <w:rFonts w:ascii="Times New Roman" w:eastAsia="SimSun" w:hAnsi="Times New Roman" w:hint="eastAsia"/>
                <w:iCs/>
                <w:szCs w:val="20"/>
                <w:lang w:val="en-US" w:eastAsia="zh-CN"/>
              </w:rPr>
              <w:t>Agree with FL Proposal</w:t>
            </w:r>
          </w:p>
        </w:tc>
      </w:tr>
      <w:tr w:rsidR="00462A4F" w14:paraId="0F62FBB9" w14:textId="77777777">
        <w:tc>
          <w:tcPr>
            <w:tcW w:w="1305" w:type="dxa"/>
            <w:shd w:val="clear" w:color="auto" w:fill="auto"/>
          </w:tcPr>
          <w:p w14:paraId="3E13EDE9" w14:textId="77777777" w:rsidR="00462A4F" w:rsidRPr="0071214E" w:rsidRDefault="00462A4F" w:rsidP="00462A4F">
            <w:pPr>
              <w:jc w:val="both"/>
              <w:rPr>
                <w:rFonts w:eastAsia="MS Mincho"/>
                <w:lang w:eastAsia="ja-JP"/>
              </w:rPr>
            </w:pPr>
            <w:r>
              <w:rPr>
                <w:rFonts w:eastAsia="MS Mincho" w:hint="eastAsia"/>
                <w:lang w:eastAsia="ja-JP"/>
              </w:rPr>
              <w:t>DOCOMO</w:t>
            </w:r>
          </w:p>
        </w:tc>
        <w:tc>
          <w:tcPr>
            <w:tcW w:w="2092" w:type="dxa"/>
            <w:shd w:val="clear" w:color="auto" w:fill="auto"/>
          </w:tcPr>
          <w:p w14:paraId="1D9AE401" w14:textId="77777777" w:rsidR="00462A4F" w:rsidRPr="0071214E" w:rsidRDefault="00462A4F" w:rsidP="00462A4F">
            <w:pPr>
              <w:jc w:val="both"/>
              <w:rPr>
                <w:rFonts w:eastAsia="MS Mincho"/>
                <w:bCs/>
                <w:lang w:eastAsia="ja-JP"/>
              </w:rPr>
            </w:pPr>
            <w:r>
              <w:rPr>
                <w:rFonts w:eastAsia="MS Mincho" w:hint="eastAsia"/>
                <w:bCs/>
                <w:lang w:eastAsia="ja-JP"/>
              </w:rPr>
              <w:t>Low</w:t>
            </w:r>
          </w:p>
        </w:tc>
        <w:tc>
          <w:tcPr>
            <w:tcW w:w="6234" w:type="dxa"/>
          </w:tcPr>
          <w:p w14:paraId="5A29C477" w14:textId="77777777" w:rsidR="00462A4F" w:rsidRDefault="00462A4F" w:rsidP="00462A4F">
            <w:pPr>
              <w:jc w:val="both"/>
              <w:rPr>
                <w:bCs/>
                <w:lang w:eastAsia="ko-KR"/>
              </w:rPr>
            </w:pPr>
            <w:r>
              <w:rPr>
                <w:bCs/>
                <w:lang w:eastAsia="ko-KR"/>
              </w:rPr>
              <w:t>A</w:t>
            </w:r>
            <w:r>
              <w:rPr>
                <w:rFonts w:hint="eastAsia"/>
                <w:bCs/>
                <w:lang w:eastAsia="ko-KR"/>
              </w:rPr>
              <w:t xml:space="preserve">gree </w:t>
            </w:r>
            <w:r>
              <w:rPr>
                <w:bCs/>
                <w:lang w:eastAsia="ko-KR"/>
              </w:rPr>
              <w:t>with FL comment</w:t>
            </w:r>
          </w:p>
        </w:tc>
      </w:tr>
      <w:tr w:rsidR="00472872" w14:paraId="1960B6CC" w14:textId="77777777">
        <w:tc>
          <w:tcPr>
            <w:tcW w:w="1305" w:type="dxa"/>
            <w:shd w:val="clear" w:color="auto" w:fill="auto"/>
          </w:tcPr>
          <w:p w14:paraId="635FB0A9" w14:textId="77777777" w:rsidR="00472872" w:rsidRPr="00306AD8" w:rsidRDefault="00472872" w:rsidP="00472872">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69093608" w14:textId="77777777" w:rsidR="00472872" w:rsidRPr="00306AD8" w:rsidRDefault="00472872" w:rsidP="00472872">
            <w:pPr>
              <w:jc w:val="both"/>
              <w:rPr>
                <w:rFonts w:eastAsiaTheme="minorEastAsia"/>
                <w:bCs/>
                <w:lang w:val="en-US" w:eastAsia="ko-KR"/>
              </w:rPr>
            </w:pPr>
            <w:r>
              <w:rPr>
                <w:rFonts w:eastAsiaTheme="minorEastAsia" w:hint="eastAsia"/>
                <w:bCs/>
                <w:lang w:val="en-US" w:eastAsia="ko-KR"/>
              </w:rPr>
              <w:t>Low</w:t>
            </w:r>
          </w:p>
        </w:tc>
        <w:tc>
          <w:tcPr>
            <w:tcW w:w="6234" w:type="dxa"/>
          </w:tcPr>
          <w:p w14:paraId="216ACDAA" w14:textId="77777777" w:rsidR="00472872" w:rsidRPr="00306AD8" w:rsidRDefault="00472872" w:rsidP="00472872">
            <w:pPr>
              <w:spacing w:after="180"/>
              <w:rPr>
                <w:rFonts w:ascii="Times New Roman" w:eastAsiaTheme="minorEastAsia" w:hAnsi="Times New Roman"/>
                <w:iCs/>
                <w:szCs w:val="20"/>
                <w:lang w:val="en-US" w:eastAsia="ko-KR"/>
              </w:rPr>
            </w:pPr>
            <w:r>
              <w:rPr>
                <w:rFonts w:ascii="Times New Roman" w:eastAsiaTheme="minorEastAsia" w:hAnsi="Times New Roman" w:hint="eastAsia"/>
                <w:iCs/>
                <w:szCs w:val="20"/>
                <w:lang w:val="en-US" w:eastAsia="ko-KR"/>
              </w:rPr>
              <w:t>Agree with FL comment</w:t>
            </w:r>
          </w:p>
        </w:tc>
      </w:tr>
      <w:tr w:rsidR="00C25BFD" w14:paraId="7978163B" w14:textId="77777777">
        <w:tc>
          <w:tcPr>
            <w:tcW w:w="1305" w:type="dxa"/>
            <w:shd w:val="clear" w:color="auto" w:fill="auto"/>
          </w:tcPr>
          <w:p w14:paraId="2E5160E4" w14:textId="77777777" w:rsidR="00C25BFD" w:rsidRPr="002C70C0" w:rsidRDefault="00C25BFD" w:rsidP="00C25BFD">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14:paraId="02FEC7D3" w14:textId="77777777" w:rsidR="00C25BFD" w:rsidRDefault="00C25BFD" w:rsidP="00C25BFD">
            <w:pPr>
              <w:jc w:val="both"/>
              <w:rPr>
                <w:bCs/>
                <w:lang w:eastAsia="ko-KR"/>
              </w:rPr>
            </w:pPr>
            <w:r>
              <w:rPr>
                <w:rFonts w:hint="eastAsia"/>
                <w:bCs/>
                <w:lang w:eastAsia="ko-KR"/>
              </w:rPr>
              <w:t>L</w:t>
            </w:r>
            <w:r>
              <w:rPr>
                <w:bCs/>
                <w:lang w:eastAsia="ko-KR"/>
              </w:rPr>
              <w:t>ow</w:t>
            </w:r>
          </w:p>
        </w:tc>
        <w:tc>
          <w:tcPr>
            <w:tcW w:w="6234" w:type="dxa"/>
          </w:tcPr>
          <w:p w14:paraId="03449796" w14:textId="77777777" w:rsidR="00C25BFD" w:rsidRDefault="00C25BFD" w:rsidP="00C25BFD">
            <w:pPr>
              <w:jc w:val="both"/>
              <w:rPr>
                <w:bCs/>
                <w:lang w:eastAsia="ko-KR"/>
              </w:rPr>
            </w:pPr>
            <w:r>
              <w:rPr>
                <w:bCs/>
                <w:lang w:eastAsia="ko-KR"/>
              </w:rPr>
              <w:t>A</w:t>
            </w:r>
            <w:r>
              <w:rPr>
                <w:rFonts w:hint="eastAsia"/>
                <w:bCs/>
                <w:lang w:eastAsia="ko-KR"/>
              </w:rPr>
              <w:t xml:space="preserve">gree </w:t>
            </w:r>
            <w:r>
              <w:rPr>
                <w:bCs/>
                <w:lang w:eastAsia="ko-KR"/>
              </w:rPr>
              <w:t>with FL comment</w:t>
            </w:r>
          </w:p>
        </w:tc>
      </w:tr>
      <w:tr w:rsidR="005F62C0" w14:paraId="5B535AA4" w14:textId="77777777">
        <w:tc>
          <w:tcPr>
            <w:tcW w:w="1305" w:type="dxa"/>
            <w:shd w:val="clear" w:color="auto" w:fill="auto"/>
          </w:tcPr>
          <w:p w14:paraId="0EF9C3E0" w14:textId="77777777" w:rsidR="005F62C0" w:rsidRDefault="005F62C0" w:rsidP="005F62C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2092" w:type="dxa"/>
            <w:shd w:val="clear" w:color="auto" w:fill="auto"/>
          </w:tcPr>
          <w:p w14:paraId="1EDC30AF" w14:textId="77777777" w:rsidR="005F62C0" w:rsidRDefault="005F62C0" w:rsidP="005F62C0">
            <w:pPr>
              <w:jc w:val="both"/>
              <w:rPr>
                <w:rFonts w:eastAsiaTheme="minorEastAsia"/>
                <w:bCs/>
                <w:lang w:val="en-US" w:eastAsia="ko-KR"/>
              </w:rPr>
            </w:pPr>
            <w:r>
              <w:rPr>
                <w:rFonts w:eastAsiaTheme="minorEastAsia" w:hint="eastAsia"/>
                <w:bCs/>
                <w:lang w:val="en-US" w:eastAsia="ko-KR"/>
              </w:rPr>
              <w:t>L</w:t>
            </w:r>
            <w:r>
              <w:rPr>
                <w:rFonts w:eastAsiaTheme="minorEastAsia"/>
                <w:bCs/>
                <w:lang w:val="en-US" w:eastAsia="ko-KR"/>
              </w:rPr>
              <w:t>ow</w:t>
            </w:r>
          </w:p>
        </w:tc>
        <w:tc>
          <w:tcPr>
            <w:tcW w:w="6234" w:type="dxa"/>
          </w:tcPr>
          <w:p w14:paraId="004467EB" w14:textId="77777777" w:rsidR="005F62C0" w:rsidRDefault="005F62C0" w:rsidP="005F62C0">
            <w:pPr>
              <w:spacing w:after="180"/>
              <w:rPr>
                <w:rFonts w:ascii="Times New Roman" w:eastAsiaTheme="minorEastAsia" w:hAnsi="Times New Roman"/>
                <w:iCs/>
                <w:szCs w:val="20"/>
                <w:lang w:val="en-US" w:eastAsia="ko-KR"/>
              </w:rPr>
            </w:pPr>
            <w:r>
              <w:rPr>
                <w:rFonts w:ascii="Times New Roman" w:eastAsiaTheme="minorEastAsia" w:hAnsi="Times New Roman" w:hint="eastAsia"/>
                <w:iCs/>
                <w:szCs w:val="20"/>
                <w:lang w:val="en-US" w:eastAsia="ko-KR"/>
              </w:rPr>
              <w:t>A</w:t>
            </w:r>
            <w:r>
              <w:rPr>
                <w:rFonts w:ascii="Times New Roman" w:eastAsiaTheme="minorEastAsia" w:hAnsi="Times New Roman"/>
                <w:iCs/>
                <w:szCs w:val="20"/>
                <w:lang w:val="en-US" w:eastAsia="ko-KR"/>
              </w:rPr>
              <w:t>gree with FL comment</w:t>
            </w:r>
          </w:p>
        </w:tc>
      </w:tr>
      <w:tr w:rsidR="00EA61C7" w14:paraId="138CF67C" w14:textId="77777777">
        <w:tc>
          <w:tcPr>
            <w:tcW w:w="1305" w:type="dxa"/>
            <w:shd w:val="clear" w:color="auto" w:fill="auto"/>
          </w:tcPr>
          <w:p w14:paraId="27C92F3B" w14:textId="77777777" w:rsidR="00EA61C7" w:rsidRDefault="00EA61C7" w:rsidP="00EA61C7">
            <w:pPr>
              <w:jc w:val="both"/>
              <w:rPr>
                <w:rFonts w:eastAsiaTheme="minorEastAsia"/>
                <w:lang w:val="en-US" w:eastAsia="ko-KR"/>
              </w:rPr>
            </w:pPr>
            <w:r>
              <w:rPr>
                <w:rFonts w:eastAsia="SimSun" w:hint="eastAsia"/>
                <w:lang w:eastAsia="zh-CN"/>
              </w:rPr>
              <w:t>H</w:t>
            </w:r>
            <w:r>
              <w:rPr>
                <w:rFonts w:eastAsia="SimSun"/>
                <w:lang w:eastAsia="zh-CN"/>
              </w:rPr>
              <w:t>uawei, HiSilicon</w:t>
            </w:r>
          </w:p>
        </w:tc>
        <w:tc>
          <w:tcPr>
            <w:tcW w:w="2092" w:type="dxa"/>
            <w:shd w:val="clear" w:color="auto" w:fill="auto"/>
          </w:tcPr>
          <w:p w14:paraId="6C25B0A4" w14:textId="77777777" w:rsidR="00EA61C7" w:rsidRDefault="00EA61C7" w:rsidP="00EA61C7">
            <w:pPr>
              <w:jc w:val="both"/>
              <w:rPr>
                <w:rFonts w:eastAsiaTheme="minorEastAsia"/>
                <w:bCs/>
                <w:lang w:val="en-US" w:eastAsia="ko-KR"/>
              </w:rPr>
            </w:pPr>
            <w:r>
              <w:rPr>
                <w:rFonts w:eastAsia="SimSun" w:hint="eastAsia"/>
                <w:bCs/>
                <w:lang w:eastAsia="zh-CN"/>
              </w:rPr>
              <w:t>L</w:t>
            </w:r>
            <w:r>
              <w:rPr>
                <w:rFonts w:eastAsia="SimSun"/>
                <w:bCs/>
                <w:lang w:eastAsia="zh-CN"/>
              </w:rPr>
              <w:t>ow</w:t>
            </w:r>
          </w:p>
        </w:tc>
        <w:tc>
          <w:tcPr>
            <w:tcW w:w="6234" w:type="dxa"/>
          </w:tcPr>
          <w:p w14:paraId="7CF664FB" w14:textId="77777777" w:rsidR="00EA61C7" w:rsidRDefault="00EA61C7" w:rsidP="00EA61C7">
            <w:pPr>
              <w:spacing w:after="180"/>
              <w:rPr>
                <w:rFonts w:ascii="Times New Roman" w:eastAsiaTheme="minorEastAsia" w:hAnsi="Times New Roman"/>
                <w:iCs/>
                <w:szCs w:val="20"/>
                <w:lang w:val="en-US" w:eastAsia="ko-KR"/>
              </w:rPr>
            </w:pPr>
            <w:r>
              <w:rPr>
                <w:rFonts w:eastAsia="SimSun"/>
                <w:bCs/>
                <w:lang w:eastAsia="zh-CN"/>
              </w:rPr>
              <w:t xml:space="preserve">Agree with FL </w:t>
            </w:r>
          </w:p>
        </w:tc>
      </w:tr>
      <w:tr w:rsidR="008744CE" w14:paraId="3769BAD1" w14:textId="77777777">
        <w:tc>
          <w:tcPr>
            <w:tcW w:w="1305" w:type="dxa"/>
            <w:shd w:val="clear" w:color="auto" w:fill="auto"/>
          </w:tcPr>
          <w:p w14:paraId="21D8ABEB" w14:textId="77777777" w:rsidR="008744CE" w:rsidRDefault="008744CE" w:rsidP="00EA61C7">
            <w:pPr>
              <w:jc w:val="both"/>
              <w:rPr>
                <w:rFonts w:eastAsia="SimSun"/>
                <w:lang w:eastAsia="zh-CN"/>
              </w:rPr>
            </w:pPr>
            <w:r>
              <w:rPr>
                <w:rFonts w:eastAsia="SimSun"/>
                <w:lang w:eastAsia="zh-CN"/>
              </w:rPr>
              <w:t>Panasonic</w:t>
            </w:r>
          </w:p>
        </w:tc>
        <w:tc>
          <w:tcPr>
            <w:tcW w:w="2092" w:type="dxa"/>
            <w:shd w:val="clear" w:color="auto" w:fill="auto"/>
          </w:tcPr>
          <w:p w14:paraId="10482B0B" w14:textId="77777777" w:rsidR="008744CE" w:rsidRDefault="008744CE" w:rsidP="00EA61C7">
            <w:pPr>
              <w:jc w:val="both"/>
              <w:rPr>
                <w:rFonts w:eastAsia="SimSun"/>
                <w:bCs/>
                <w:lang w:eastAsia="zh-CN"/>
              </w:rPr>
            </w:pPr>
            <w:r>
              <w:rPr>
                <w:rFonts w:eastAsia="SimSun"/>
                <w:bCs/>
                <w:lang w:eastAsia="zh-CN"/>
              </w:rPr>
              <w:t>Low</w:t>
            </w:r>
          </w:p>
        </w:tc>
        <w:tc>
          <w:tcPr>
            <w:tcW w:w="6234" w:type="dxa"/>
          </w:tcPr>
          <w:p w14:paraId="3BA80237" w14:textId="77777777" w:rsidR="008744CE" w:rsidRDefault="008744CE" w:rsidP="00EA61C7">
            <w:pPr>
              <w:spacing w:after="180"/>
              <w:rPr>
                <w:rFonts w:eastAsia="SimSun"/>
                <w:bCs/>
                <w:lang w:eastAsia="zh-CN"/>
              </w:rPr>
            </w:pPr>
            <w:r>
              <w:rPr>
                <w:rFonts w:eastAsia="SimSun"/>
                <w:bCs/>
                <w:lang w:eastAsia="zh-CN"/>
              </w:rPr>
              <w:t>Agree with FL comment.</w:t>
            </w:r>
          </w:p>
        </w:tc>
      </w:tr>
      <w:tr w:rsidR="009D0568" w14:paraId="5187929A" w14:textId="77777777">
        <w:tc>
          <w:tcPr>
            <w:tcW w:w="1305" w:type="dxa"/>
            <w:shd w:val="clear" w:color="auto" w:fill="auto"/>
          </w:tcPr>
          <w:p w14:paraId="6E30BEA9" w14:textId="77777777" w:rsidR="009D0568" w:rsidRDefault="009D0568" w:rsidP="00EA61C7">
            <w:pPr>
              <w:jc w:val="both"/>
              <w:rPr>
                <w:rFonts w:eastAsia="SimSun"/>
                <w:lang w:eastAsia="zh-CN"/>
              </w:rPr>
            </w:pPr>
            <w:r>
              <w:rPr>
                <w:rFonts w:eastAsia="SimSun"/>
                <w:lang w:eastAsia="zh-CN"/>
              </w:rPr>
              <w:t>Qualcomm</w:t>
            </w:r>
          </w:p>
        </w:tc>
        <w:tc>
          <w:tcPr>
            <w:tcW w:w="2092" w:type="dxa"/>
            <w:shd w:val="clear" w:color="auto" w:fill="auto"/>
          </w:tcPr>
          <w:p w14:paraId="5F0F5852" w14:textId="77777777" w:rsidR="009D0568" w:rsidRDefault="009D0568" w:rsidP="00EA61C7">
            <w:pPr>
              <w:jc w:val="both"/>
              <w:rPr>
                <w:rFonts w:eastAsia="SimSun"/>
                <w:bCs/>
                <w:lang w:eastAsia="zh-CN"/>
              </w:rPr>
            </w:pPr>
            <w:r>
              <w:rPr>
                <w:rFonts w:eastAsia="SimSun"/>
                <w:bCs/>
                <w:lang w:eastAsia="zh-CN"/>
              </w:rPr>
              <w:t>Low</w:t>
            </w:r>
          </w:p>
        </w:tc>
        <w:tc>
          <w:tcPr>
            <w:tcW w:w="6234" w:type="dxa"/>
          </w:tcPr>
          <w:p w14:paraId="6ABC369A" w14:textId="77777777" w:rsidR="009D0568" w:rsidRDefault="009D0568" w:rsidP="00EA61C7">
            <w:pPr>
              <w:spacing w:after="180"/>
              <w:rPr>
                <w:rFonts w:eastAsia="SimSun"/>
                <w:bCs/>
                <w:lang w:eastAsia="zh-CN"/>
              </w:rPr>
            </w:pPr>
            <w:r>
              <w:rPr>
                <w:rFonts w:eastAsia="SimSun"/>
                <w:bCs/>
                <w:lang w:eastAsia="zh-CN"/>
              </w:rPr>
              <w:t>Agree with FL comment.</w:t>
            </w:r>
          </w:p>
        </w:tc>
      </w:tr>
      <w:tr w:rsidR="007F59D4" w14:paraId="5DE949CD" w14:textId="77777777">
        <w:tc>
          <w:tcPr>
            <w:tcW w:w="1305" w:type="dxa"/>
            <w:shd w:val="clear" w:color="auto" w:fill="auto"/>
          </w:tcPr>
          <w:p w14:paraId="75375F50" w14:textId="3F4C111B" w:rsidR="007F59D4" w:rsidRDefault="007F59D4" w:rsidP="007F59D4">
            <w:pPr>
              <w:jc w:val="both"/>
              <w:rPr>
                <w:rFonts w:eastAsia="SimSun"/>
                <w:lang w:eastAsia="zh-CN"/>
              </w:rPr>
            </w:pPr>
            <w:r>
              <w:rPr>
                <w:rFonts w:eastAsia="MS Mincho"/>
                <w:lang w:eastAsia="ja-JP"/>
              </w:rPr>
              <w:t>Intel</w:t>
            </w:r>
          </w:p>
        </w:tc>
        <w:tc>
          <w:tcPr>
            <w:tcW w:w="2092" w:type="dxa"/>
            <w:shd w:val="clear" w:color="auto" w:fill="auto"/>
          </w:tcPr>
          <w:p w14:paraId="68507C4B" w14:textId="64391B90" w:rsidR="007F59D4" w:rsidRDefault="007F59D4" w:rsidP="007F59D4">
            <w:pPr>
              <w:jc w:val="both"/>
              <w:rPr>
                <w:rFonts w:eastAsia="SimSun"/>
                <w:bCs/>
                <w:lang w:eastAsia="zh-CN"/>
              </w:rPr>
            </w:pPr>
            <w:r>
              <w:rPr>
                <w:bCs/>
                <w:lang w:eastAsia="ko-KR"/>
              </w:rPr>
              <w:t>Low</w:t>
            </w:r>
          </w:p>
        </w:tc>
        <w:tc>
          <w:tcPr>
            <w:tcW w:w="6234" w:type="dxa"/>
          </w:tcPr>
          <w:p w14:paraId="72BD2960" w14:textId="7DE34C95" w:rsidR="007F59D4" w:rsidRDefault="007F59D4" w:rsidP="007F59D4">
            <w:pPr>
              <w:spacing w:after="180"/>
              <w:rPr>
                <w:rFonts w:eastAsia="SimSun"/>
                <w:bCs/>
                <w:lang w:eastAsia="zh-CN"/>
              </w:rPr>
            </w:pPr>
            <w:r>
              <w:rPr>
                <w:bCs/>
                <w:lang w:eastAsia="ko-KR"/>
              </w:rPr>
              <w:t>Agree with FL comment</w:t>
            </w:r>
          </w:p>
        </w:tc>
      </w:tr>
      <w:tr w:rsidR="00EC172C" w14:paraId="30EBBFDD" w14:textId="77777777">
        <w:tc>
          <w:tcPr>
            <w:tcW w:w="1305" w:type="dxa"/>
            <w:shd w:val="clear" w:color="auto" w:fill="auto"/>
          </w:tcPr>
          <w:p w14:paraId="6B3E2E31" w14:textId="17F483DF" w:rsidR="00EC172C" w:rsidRDefault="00EC172C" w:rsidP="00EC172C">
            <w:pPr>
              <w:jc w:val="both"/>
              <w:rPr>
                <w:rFonts w:eastAsia="MS Mincho"/>
                <w:lang w:eastAsia="ja-JP"/>
              </w:rPr>
            </w:pPr>
            <w:r w:rsidRPr="00EE016A">
              <w:rPr>
                <w:rFonts w:ascii="Times New Roman" w:eastAsia="SimSun" w:hAnsi="Times New Roman"/>
                <w:lang w:val="en-US" w:eastAsia="zh-CN"/>
              </w:rPr>
              <w:t>Lenovo, Motorola Mobility</w:t>
            </w:r>
          </w:p>
        </w:tc>
        <w:tc>
          <w:tcPr>
            <w:tcW w:w="2092" w:type="dxa"/>
            <w:shd w:val="clear" w:color="auto" w:fill="auto"/>
          </w:tcPr>
          <w:p w14:paraId="4B7EFB45" w14:textId="1A73AE99" w:rsidR="00EC172C" w:rsidRDefault="00EC172C" w:rsidP="00EC172C">
            <w:pPr>
              <w:jc w:val="both"/>
              <w:rPr>
                <w:bCs/>
                <w:lang w:eastAsia="ko-KR"/>
              </w:rPr>
            </w:pPr>
            <w:r>
              <w:rPr>
                <w:rFonts w:eastAsiaTheme="minorEastAsia" w:hint="eastAsia"/>
                <w:bCs/>
                <w:lang w:val="en-US" w:eastAsia="ko-KR"/>
              </w:rPr>
              <w:t>L</w:t>
            </w:r>
            <w:r>
              <w:rPr>
                <w:rFonts w:eastAsiaTheme="minorEastAsia"/>
                <w:bCs/>
                <w:lang w:val="en-US" w:eastAsia="ko-KR"/>
              </w:rPr>
              <w:t>ow</w:t>
            </w:r>
          </w:p>
        </w:tc>
        <w:tc>
          <w:tcPr>
            <w:tcW w:w="6234" w:type="dxa"/>
          </w:tcPr>
          <w:p w14:paraId="617A6E71" w14:textId="62FDD9FA" w:rsidR="00EC172C" w:rsidRDefault="00EC172C" w:rsidP="00EC172C">
            <w:pPr>
              <w:spacing w:after="180"/>
              <w:rPr>
                <w:bCs/>
                <w:lang w:eastAsia="ko-KR"/>
              </w:rPr>
            </w:pPr>
            <w:r>
              <w:rPr>
                <w:rFonts w:ascii="Times New Roman" w:eastAsiaTheme="minorEastAsia" w:hAnsi="Times New Roman" w:hint="eastAsia"/>
                <w:iCs/>
                <w:szCs w:val="20"/>
                <w:lang w:val="en-US" w:eastAsia="ko-KR"/>
              </w:rPr>
              <w:t>A</w:t>
            </w:r>
            <w:r>
              <w:rPr>
                <w:rFonts w:ascii="Times New Roman" w:eastAsiaTheme="minorEastAsia" w:hAnsi="Times New Roman"/>
                <w:iCs/>
                <w:szCs w:val="20"/>
                <w:lang w:val="en-US" w:eastAsia="ko-KR"/>
              </w:rPr>
              <w:t>gree with FL comment</w:t>
            </w:r>
          </w:p>
        </w:tc>
      </w:tr>
    </w:tbl>
    <w:p w14:paraId="591003EC" w14:textId="77777777" w:rsidR="00805FC3" w:rsidRDefault="00805FC3">
      <w:pPr>
        <w:jc w:val="both"/>
        <w:rPr>
          <w:lang w:eastAsia="zh-CN"/>
        </w:rPr>
      </w:pPr>
    </w:p>
    <w:p w14:paraId="567356BD" w14:textId="77777777" w:rsidR="00805FC3" w:rsidRDefault="00805FC3">
      <w:pPr>
        <w:jc w:val="both"/>
        <w:rPr>
          <w:lang w:eastAsia="zh-CN"/>
        </w:rPr>
      </w:pPr>
    </w:p>
    <w:p w14:paraId="21D380FB" w14:textId="77777777" w:rsidR="00805FC3" w:rsidRDefault="00ED6A9D">
      <w:pPr>
        <w:pStyle w:val="20"/>
        <w:jc w:val="both"/>
      </w:pPr>
      <w:r>
        <w:t>Issue 1-5: Clarification of BWP not partitioning RB set</w:t>
      </w:r>
    </w:p>
    <w:p w14:paraId="4A07DB60" w14:textId="77777777" w:rsidR="00805FC3" w:rsidRDefault="00805FC3">
      <w:pPr>
        <w:jc w:val="both"/>
        <w:rPr>
          <w:b/>
          <w:u w:val="single"/>
          <w:lang w:eastAsia="ko-KR"/>
        </w:rPr>
      </w:pPr>
    </w:p>
    <w:p w14:paraId="2A77C293" w14:textId="77777777" w:rsidR="00805FC3" w:rsidRDefault="00ED6A9D">
      <w:pPr>
        <w:jc w:val="both"/>
        <w:rPr>
          <w:b/>
          <w:sz w:val="22"/>
          <w:u w:val="single"/>
          <w:lang w:eastAsia="ko-KR"/>
        </w:rPr>
      </w:pPr>
      <w:r>
        <w:rPr>
          <w:rFonts w:hint="eastAsia"/>
          <w:b/>
          <w:sz w:val="22"/>
          <w:u w:val="single"/>
          <w:lang w:eastAsia="ko-KR"/>
        </w:rPr>
        <w:t xml:space="preserve">View 1: </w:t>
      </w:r>
      <w:r>
        <w:rPr>
          <w:b/>
          <w:sz w:val="22"/>
          <w:u w:val="single"/>
          <w:lang w:eastAsia="ko-KR"/>
        </w:rPr>
        <w:t>ETRI</w:t>
      </w:r>
      <w:r>
        <w:rPr>
          <w:rFonts w:hint="eastAsia"/>
          <w:b/>
          <w:sz w:val="22"/>
          <w:u w:val="single"/>
          <w:lang w:eastAsia="ko-KR"/>
        </w:rPr>
        <w:t xml:space="preserve"> [</w:t>
      </w:r>
      <w:r>
        <w:rPr>
          <w:b/>
          <w:sz w:val="22"/>
          <w:u w:val="single"/>
          <w:lang w:eastAsia="ko-KR"/>
        </w:rPr>
        <w:t>8]</w:t>
      </w:r>
    </w:p>
    <w:p w14:paraId="4F704CEE" w14:textId="77777777" w:rsidR="00805FC3" w:rsidRDefault="00ED6A9D">
      <w:pPr>
        <w:jc w:val="both"/>
        <w:rPr>
          <w:lang w:eastAsia="ko-KR"/>
        </w:rPr>
      </w:pPr>
      <w:r>
        <w:rPr>
          <w:rFonts w:hint="eastAsia"/>
          <w:lang w:eastAsia="ko-KR"/>
        </w:rPr>
        <w:t xml:space="preserve">Proposal: </w:t>
      </w:r>
      <w:r>
        <w:t>Adopt the following TP (in case intra-cell guard band is described in TS 38.214):</w:t>
      </w:r>
    </w:p>
    <w:tbl>
      <w:tblPr>
        <w:tblStyle w:val="ab"/>
        <w:tblW w:w="9631" w:type="dxa"/>
        <w:tblLayout w:type="fixed"/>
        <w:tblLook w:val="04A0" w:firstRow="1" w:lastRow="0" w:firstColumn="1" w:lastColumn="0" w:noHBand="0" w:noVBand="1"/>
      </w:tblPr>
      <w:tblGrid>
        <w:gridCol w:w="9631"/>
      </w:tblGrid>
      <w:tr w:rsidR="00805FC3" w14:paraId="6EC09BAD" w14:textId="77777777">
        <w:tc>
          <w:tcPr>
            <w:tcW w:w="9631" w:type="dxa"/>
          </w:tcPr>
          <w:p w14:paraId="224423E6" w14:textId="77777777" w:rsidR="00805FC3" w:rsidRDefault="00ED6A9D">
            <w:r>
              <w:t>--------------</w:t>
            </w:r>
            <w:r>
              <w:rPr>
                <w:rFonts w:hint="eastAsia"/>
              </w:rPr>
              <w:t>-</w:t>
            </w:r>
            <w:r>
              <w:t>------------------------ Start of a TP for TS 38.214 Subclause 7 -------------------------------------</w:t>
            </w:r>
          </w:p>
          <w:p w14:paraId="2B21F570" w14:textId="77777777" w:rsidR="00805FC3" w:rsidRDefault="00ED6A9D">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FF0000"/>
              </w:rPr>
              <w:t xml:space="preserve">, or by </w:t>
            </w:r>
            <w:r>
              <w:rPr>
                <w:i/>
                <w:color w:val="FF0000"/>
                <w:lang w:val="en-US"/>
              </w:rPr>
              <w:t>DownlinkConfigCommon</w:t>
            </w:r>
            <w:r>
              <w:rPr>
                <w:color w:val="FF0000"/>
                <w:lang w:val="en-US"/>
              </w:rPr>
              <w:t xml:space="preserve"> or </w:t>
            </w:r>
            <w:r>
              <w:rPr>
                <w:i/>
                <w:color w:val="FF0000"/>
              </w:rPr>
              <w:t>UplinkConfigCommon</w:t>
            </w:r>
            <w:r>
              <w:rPr>
                <w:color w:val="FF0000"/>
              </w:rPr>
              <w:t>,</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p>
          <w:p w14:paraId="4CC9A4B5" w14:textId="77777777" w:rsidR="00805FC3" w:rsidRDefault="00ED6A9D">
            <w:r>
              <w:t>--------------</w:t>
            </w:r>
            <w:r>
              <w:rPr>
                <w:rFonts w:hint="eastAsia"/>
              </w:rPr>
              <w:t>-</w:t>
            </w:r>
            <w:r>
              <w:t>---------------------------------------- End of a TP -------------------------------------------------------</w:t>
            </w:r>
          </w:p>
        </w:tc>
      </w:tr>
    </w:tbl>
    <w:p w14:paraId="6E213993" w14:textId="77777777" w:rsidR="00805FC3" w:rsidRDefault="00805FC3">
      <w:pPr>
        <w:jc w:val="both"/>
        <w:rPr>
          <w:lang w:eastAsia="zh-CN"/>
        </w:rPr>
      </w:pPr>
    </w:p>
    <w:p w14:paraId="0BAAB4D1" w14:textId="77777777" w:rsidR="00805FC3" w:rsidRDefault="00ED6A9D">
      <w:pPr>
        <w:jc w:val="both"/>
        <w:rPr>
          <w:lang w:eastAsia="ko-KR"/>
        </w:rPr>
      </w:pPr>
      <w:r>
        <w:rPr>
          <w:rFonts w:hint="eastAsia"/>
          <w:lang w:eastAsia="ko-KR"/>
        </w:rPr>
        <w:t xml:space="preserve">Proposal: </w:t>
      </w:r>
      <w:r>
        <w:t xml:space="preserve">Clarify whether </w:t>
      </w:r>
      <w:r>
        <w:rPr>
          <w:rFonts w:hint="eastAsia"/>
        </w:rPr>
        <w:t>i</w:t>
      </w:r>
      <w:r>
        <w:t>t is allowed to assign intra-cell guard bands at the edge of a BWP.</w:t>
      </w:r>
    </w:p>
    <w:p w14:paraId="2EE76582" w14:textId="77777777" w:rsidR="00805FC3" w:rsidRDefault="00805FC3">
      <w:pPr>
        <w:jc w:val="both"/>
        <w:rPr>
          <w:lang w:eastAsia="zh-CN"/>
        </w:rPr>
      </w:pPr>
    </w:p>
    <w:p w14:paraId="7E2DECD0" w14:textId="77777777" w:rsidR="00805FC3" w:rsidRDefault="00A8722F">
      <w:pPr>
        <w:jc w:val="center"/>
      </w:pPr>
      <w:r>
        <w:pict w14:anchorId="3F830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61.7pt">
            <v:imagedata r:id="rId11" o:title=""/>
          </v:shape>
        </w:pict>
      </w:r>
    </w:p>
    <w:p w14:paraId="1664533A" w14:textId="77777777" w:rsidR="00805FC3" w:rsidRDefault="00ED6A9D">
      <w:pPr>
        <w:jc w:val="center"/>
      </w:pPr>
      <w:r>
        <w:rPr>
          <w:rFonts w:hint="eastAsia"/>
        </w:rPr>
        <w:t>F</w:t>
      </w:r>
      <w:r>
        <w:t>ig. 1. Intra-cell guard bands at the edge of a BWP</w:t>
      </w:r>
    </w:p>
    <w:p w14:paraId="21D98BA0" w14:textId="77777777" w:rsidR="00805FC3" w:rsidRDefault="00805FC3">
      <w:pPr>
        <w:jc w:val="both"/>
        <w:rPr>
          <w:lang w:eastAsia="zh-CN"/>
        </w:rPr>
      </w:pPr>
    </w:p>
    <w:p w14:paraId="31CE2B67" w14:textId="77777777" w:rsidR="00805FC3" w:rsidRDefault="00805FC3">
      <w:pPr>
        <w:jc w:val="both"/>
        <w:rPr>
          <w:lang w:eastAsia="zh-CN"/>
        </w:rPr>
      </w:pPr>
    </w:p>
    <w:p w14:paraId="4D63E3B0"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xml:space="preserve">: </w:t>
      </w:r>
      <w:r>
        <w:rPr>
          <w:b/>
          <w:sz w:val="22"/>
          <w:u w:val="single"/>
          <w:lang w:eastAsia="ko-KR"/>
        </w:rPr>
        <w:t>Qualcomm</w:t>
      </w:r>
      <w:r>
        <w:rPr>
          <w:rFonts w:hint="eastAsia"/>
          <w:b/>
          <w:sz w:val="22"/>
          <w:u w:val="single"/>
          <w:lang w:eastAsia="ko-KR"/>
        </w:rPr>
        <w:t xml:space="preserve"> [</w:t>
      </w:r>
      <w:r>
        <w:rPr>
          <w:b/>
          <w:sz w:val="22"/>
          <w:u w:val="single"/>
          <w:lang w:eastAsia="ko-KR"/>
        </w:rPr>
        <w:t>8]</w:t>
      </w:r>
    </w:p>
    <w:p w14:paraId="0C22A58A" w14:textId="77777777" w:rsidR="00805FC3" w:rsidRDefault="00ED6A9D">
      <w:pPr>
        <w:jc w:val="both"/>
        <w:rPr>
          <w:lang w:eastAsia="ko-KR"/>
        </w:rPr>
      </w:pPr>
      <w:r>
        <w:rPr>
          <w:rFonts w:hint="eastAsia"/>
          <w:lang w:eastAsia="ko-KR"/>
        </w:rPr>
        <w:t xml:space="preserve">Proposal: </w:t>
      </w:r>
      <w:r>
        <w:t xml:space="preserve">It is agreed that UE does not expect the BWP configure to be partially overlapping with defined RB sets. This is captured in 38.214 section 7. There is an error 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oMath>
      <w:r>
        <w:t>, and it is preferred to capture the restriction on BWP starting and ending positions accurately.</w:t>
      </w:r>
    </w:p>
    <w:tbl>
      <w:tblPr>
        <w:tblStyle w:val="ab"/>
        <w:tblW w:w="9631" w:type="dxa"/>
        <w:tblLayout w:type="fixed"/>
        <w:tblLook w:val="04A0" w:firstRow="1" w:lastRow="0" w:firstColumn="1" w:lastColumn="0" w:noHBand="0" w:noVBand="1"/>
      </w:tblPr>
      <w:tblGrid>
        <w:gridCol w:w="9631"/>
      </w:tblGrid>
      <w:tr w:rsidR="00805FC3" w14:paraId="3469BF30" w14:textId="77777777">
        <w:tc>
          <w:tcPr>
            <w:tcW w:w="9631" w:type="dxa"/>
          </w:tcPr>
          <w:p w14:paraId="03BC8A8A" w14:textId="77777777" w:rsidR="00805FC3" w:rsidRDefault="00ED6A9D">
            <w:r>
              <w:t>====TP for 38.214 7==============</w:t>
            </w:r>
          </w:p>
          <w:p w14:paraId="731B8F85" w14:textId="77777777" w:rsidR="00805FC3" w:rsidRDefault="00ED6A9D">
            <w:pPr>
              <w:pStyle w:val="a4"/>
            </w:pPr>
            <w:r>
              <w:lastRenderedPageBreak/>
              <w:t>7</w:t>
            </w:r>
            <w:r>
              <w:tab/>
              <w:t>UE procedures for transmitting and receiving on a carrier with intra-cell guard bands</w:t>
            </w:r>
          </w:p>
          <w:p w14:paraId="035DD4C9" w14:textId="77777777" w:rsidR="00805FC3" w:rsidRDefault="00ED6A9D">
            <w:r>
              <w:t xml:space="preserve">For operation with shared spectrum channel access, when the UE is configured with any of </w:t>
            </w:r>
            <w:r>
              <w:rPr>
                <w:i/>
              </w:rPr>
              <w:t xml:space="preserve">intraCellGuardBandUL-r16 </w:t>
            </w:r>
            <w:r>
              <w:t xml:space="preserve">for UL carrier and </w:t>
            </w:r>
            <w:r>
              <w:rPr>
                <w:i/>
              </w:rPr>
              <w:t xml:space="preserve">intraCellGuardBandDL-r16 </w:t>
            </w:r>
            <w:r>
              <w:t>for DL carrier</w:t>
            </w:r>
            <w:r>
              <w:rPr>
                <w:lang w:val="en-CA"/>
              </w:rPr>
              <w:t xml:space="preserve">, the UE is provided with  </w:t>
            </w:r>
            <m:oMath>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 xml:space="preserve">-1 </m:t>
              </m:r>
            </m:oMath>
            <w:r>
              <w:t xml:space="preserve"> intra-cell guard bands on a carrier, each defined by start and end CRB,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 xml:space="preserve"> </m:t>
              </m:r>
            </m:oMath>
            <w:r>
              <w:t xml:space="preserve"> and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 xml:space="preserve"> </m:t>
              </m:r>
            </m:oMath>
            <w:r>
              <w:t xml:space="preserve">, respectively. The intra-cell guard bands separate  </w:t>
            </w:r>
            <m:oMath>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 xml:space="preserve"> </m:t>
              </m:r>
            </m:oMath>
            <w:r>
              <w:t xml:space="preserve">RB-sets, each defined by start and end CRB,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 xml:space="preserve"> </m:t>
              </m:r>
            </m:oMath>
            <w:r>
              <w:t xml:space="preserve">and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oMath>
            <w:r>
              <w:t xml:space="preserve">, respectively.  UE determines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0</m:t>
                  </m:r>
                </m:sub>
                <m:sup>
                  <m:r>
                    <w:rPr>
                      <w:rFonts w:ascii="Cambria Math" w:hAnsi="Cambria Math"/>
                    </w:rPr>
                    <m:t>start,μ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t>
            </w:r>
            <w:ins w:id="10" w:author="JS" w:date="2020-01-29T20:12:00Z">
              <w:r>
                <w:t>-1</w:t>
              </w:r>
            </w:ins>
            <w:r>
              <w:t xml:space="preserve"> , and the remaining start and end CRBs as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RB</m:t>
                  </m:r>
                </m:e>
                <m:sub>
                  <m:r>
                    <w:rPr>
                      <w:rFonts w:ascii="Cambria Math" w:hAnsi="Cambria Math"/>
                    </w:rPr>
                    <m:t xml:space="preserve"> s+1</m:t>
                  </m:r>
                </m:sub>
                <m:sup>
                  <m:r>
                    <w:rPr>
                      <w:rFonts w:ascii="Cambria Math" w:hAnsi="Cambria Math"/>
                    </w:rPr>
                    <m:t>start,μ</m:t>
                  </m:r>
                </m:sup>
              </m:sSubSup>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+1</m:t>
              </m:r>
            </m:oMath>
            <w:r>
              <w:t xml:space="preserve">. When the UE is not configured with </w:t>
            </w:r>
            <w:r>
              <w:rPr>
                <w:i/>
              </w:rPr>
              <w:t xml:space="preserve">intraCellGuardBandUL-r16, </w:t>
            </w:r>
            <w:r>
              <w:t xml:space="preserve">the UE determines intra-cell guard band and corresponding RB-set according to the [default intra-cell GB pattern from 38.101 corresponding to </w:t>
            </w:r>
            <m:oMath>
              <m:r>
                <w:rPr>
                  <w:rFonts w:ascii="Cambria Math" w:hAnsi="Cambria Math"/>
                </w:rPr>
                <m:t>μ</m:t>
              </m:r>
            </m:oMath>
            <w: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When the UE is not configured with </w:t>
            </w:r>
            <w:r>
              <w:rPr>
                <w:i/>
              </w:rPr>
              <w:t xml:space="preserve">intraCellGuardBandDL-r16, </w:t>
            </w:r>
            <w:r>
              <w:t xml:space="preserve">the UE determines intra-cell guard band and corresponding RB-set according to the [default intra-cell GB pattern from 38.101 corresponding to </w:t>
            </w:r>
            <m:oMath>
              <m:r>
                <w:rPr>
                  <w:rFonts w:ascii="Cambria Math" w:hAnsi="Cambria Math"/>
                </w:rPr>
                <m:t>μ</m:t>
              </m:r>
            </m:oMath>
            <w: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t>
            </w:r>
          </w:p>
          <w:p w14:paraId="7FDAC7AE" w14:textId="77777777" w:rsidR="00805FC3" w:rsidRDefault="00ED6A9D">
            <w:pPr>
              <w:rPr>
                <w:color w:val="000000"/>
              </w:rPr>
            </w:pPr>
            <w:r>
              <w:rPr>
                <w:color w:val="000000"/>
              </w:rPr>
              <w:t xml:space="preserve">For a carrier with intra-carrier guard bands, </w:t>
            </w:r>
            <w:del w:id="11" w:author="JS" w:date="2020-01-29T19:57:00Z">
              <w:r>
                <w:rPr>
                  <w:color w:val="000000"/>
                </w:rPr>
                <w:delText xml:space="preserve">the UE does not expect to receive a BWP configuration by </w:delText>
              </w:r>
              <w:r>
                <w:rPr>
                  <w:i/>
                  <w:color w:val="000000"/>
                </w:rPr>
                <w:delText>BWP-Downlink</w:delText>
              </w:r>
              <w:r>
                <w:rPr>
                  <w:color w:val="000000"/>
                </w:rPr>
                <w:delText xml:space="preserve"> or </w:delText>
              </w:r>
              <w:r>
                <w:rPr>
                  <w:i/>
                  <w:color w:val="000000"/>
                </w:rPr>
                <w:delText>BWP-Uplink</w:delText>
              </w:r>
              <w:r>
                <w:rPr>
                  <w:color w:val="000000"/>
                </w:rPr>
                <w:delText xml:space="preserve"> partially overlapping with a RB-set. RB-sets within BWP form a set </w:delText>
              </w:r>
              <m:oMath>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RB-sets</m:t>
                    </m:r>
                  </m:sub>
                </m:sSub>
              </m:oMath>
              <w:r>
                <w:rPr>
                  <w:color w:val="000000"/>
                </w:rPr>
                <w:delText xml:space="preserve"> of cardinality </w:delTex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m:t>
                    </m:r>
                  </m:sub>
                  <m:sup>
                    <m:r>
                      <w:rPr>
                        <w:rFonts w:ascii="Cambria Math" w:hAnsi="Cambria Math"/>
                        <w:color w:val="000000"/>
                      </w:rPr>
                      <m:t>BWP</m:t>
                    </m:r>
                  </m:sup>
                </m:sSubSup>
              </m:oMath>
              <w:r>
                <w:rPr>
                  <w:color w:val="000000"/>
                </w:rPr>
                <w:delText>.</w:delText>
              </w:r>
            </w:del>
            <w:r>
              <w:rPr>
                <w:color w:val="000000"/>
              </w:rPr>
              <w:t xml:space="preserve"> </w:t>
            </w:r>
            <w:ins w:id="12" w:author="JS" w:date="2020-01-29T20:24:00Z">
              <w:r>
                <w:rPr>
                  <w:color w:val="000000"/>
                </w:rPr>
                <w:t xml:space="preserve">the UE expects </w:t>
              </w:r>
              <m:oMath>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BWP,i</m:t>
                    </m:r>
                  </m:sub>
                  <m:sup>
                    <m:r>
                      <w:rPr>
                        <w:rFonts w:ascii="Cambria Math" w:hAnsi="Cambria Math"/>
                        <w:color w:val="000000"/>
                      </w:rPr>
                      <m:t>start, μ</m:t>
                    </m:r>
                  </m:sup>
                </m:sSubSup>
                <m:r>
                  <w:rPr>
                    <w:rFonts w:ascii="Cambria Math" w:hAnsi="Cambria Math"/>
                    <w:color w:val="000000"/>
                  </w:rPr>
                  <m:t>=R</m:t>
                </m:r>
              </m:oMath>
            </w:ins>
            <m:oMath>
              <m:sSubSup>
                <m:sSubSupPr>
                  <m:ctrlPr>
                    <w:ins w:id="13" w:author="JS" w:date="2020-01-29T20:25:00Z">
                      <w:rPr>
                        <w:rFonts w:ascii="Cambria Math" w:hAnsi="Cambria Math"/>
                        <w:i/>
                        <w:color w:val="000000"/>
                      </w:rPr>
                    </w:ins>
                  </m:ctrlPr>
                </m:sSubSupPr>
                <m:e>
                  <m:r>
                    <w:ins w:id="14" w:author="JS" w:date="2020-01-29T20:24:00Z">
                      <w:rPr>
                        <w:rFonts w:ascii="Cambria Math" w:hAnsi="Cambria Math"/>
                        <w:color w:val="000000"/>
                      </w:rPr>
                      <m:t>B</m:t>
                    </w:ins>
                  </m:r>
                </m:e>
                <m:sub>
                  <m:r>
                    <w:ins w:id="15" w:author="JS" w:date="2020-01-29T20:24:00Z">
                      <w:rPr>
                        <w:rFonts w:ascii="Cambria Math" w:hAnsi="Cambria Math"/>
                        <w:color w:val="000000"/>
                      </w:rPr>
                      <m:t>s0</m:t>
                    </w:ins>
                  </m:r>
                </m:sub>
                <m:sup>
                  <m:r>
                    <w:ins w:id="16" w:author="JS" w:date="2020-01-29T20:25:00Z">
                      <w:rPr>
                        <w:rFonts w:ascii="Cambria Math" w:hAnsi="Cambria Math"/>
                        <w:color w:val="000000"/>
                      </w:rPr>
                      <m:t>start,μ</m:t>
                    </w:ins>
                  </m:r>
                </m:sup>
              </m:sSubSup>
            </m:oMath>
            <w:ins w:id="17" w:author="JS" w:date="2020-01-29T20:24:00Z">
              <w:r>
                <w:rPr>
                  <w:color w:val="000000"/>
                </w:rPr>
                <w:t xml:space="preserve"> , </w:t>
              </w:r>
            </w:ins>
            <w:ins w:id="18" w:author="JS" w:date="2020-01-29T20:15:00Z">
              <w:r>
                <w:rPr>
                  <w:color w:val="000000"/>
                </w:rPr>
                <w:t>and</w:t>
              </w:r>
            </w:ins>
            <m:oMath>
              <m:r>
                <w:rPr>
                  <w:rFonts w:ascii="Cambria Math" w:hAnsi="Cambria Math"/>
                  <w:color w:val="000000"/>
                </w:rPr>
                <m:t xml:space="preserve"> </m:t>
              </m:r>
              <m:r>
                <w:ins w:id="19" w:author="JS" w:date="2020-01-29T20:15:00Z">
                  <w:rPr>
                    <w:rFonts w:ascii="Cambria Math" w:hAnsi="Cambria Math"/>
                    <w:color w:val="000000"/>
                  </w:rPr>
                  <m:t>R</m:t>
                </w:ins>
              </m:r>
              <m:sSubSup>
                <m:sSubSupPr>
                  <m:ctrlPr>
                    <w:ins w:id="20" w:author="JS" w:date="2020-01-29T20:15:00Z">
                      <w:rPr>
                        <w:rFonts w:ascii="Cambria Math" w:hAnsi="Cambria Math"/>
                        <w:i/>
                        <w:color w:val="000000"/>
                      </w:rPr>
                    </w:ins>
                  </m:ctrlPr>
                </m:sSubSupPr>
                <m:e>
                  <m:r>
                    <w:ins w:id="21" w:author="JS" w:date="2020-01-29T20:15:00Z">
                      <w:rPr>
                        <w:rFonts w:ascii="Cambria Math" w:hAnsi="Cambria Math"/>
                        <w:color w:val="000000"/>
                      </w:rPr>
                      <m:t>B</m:t>
                    </w:ins>
                  </m:r>
                </m:e>
                <m:sub>
                  <m:r>
                    <w:ins w:id="22" w:author="JS" w:date="2020-01-29T20:15:00Z">
                      <w:rPr>
                        <w:rFonts w:ascii="Cambria Math" w:hAnsi="Cambria Math"/>
                        <w:color w:val="000000"/>
                      </w:rPr>
                      <m:t>BWP,i</m:t>
                    </w:ins>
                  </m:r>
                </m:sub>
                <m:sup>
                  <m:r>
                    <w:ins w:id="23" w:author="JS" w:date="2020-01-29T20:15:00Z">
                      <w:rPr>
                        <w:rFonts w:ascii="Cambria Math" w:hAnsi="Cambria Math"/>
                        <w:color w:val="000000"/>
                      </w:rPr>
                      <m:t>size, μ</m:t>
                    </w:ins>
                  </m:r>
                </m:sup>
              </m:sSubSup>
              <m:r>
                <w:ins w:id="24" w:author="JS" w:date="2020-01-29T20:15:00Z">
                  <w:rPr>
                    <w:rFonts w:ascii="Cambria Math" w:hAnsi="Cambria Math"/>
                    <w:color w:val="000000"/>
                  </w:rPr>
                  <m:t>=</m:t>
                </w:ins>
              </m:r>
              <m:r>
                <w:ins w:id="25" w:author="JS" w:date="2020-01-29T20:16:00Z">
                  <w:rPr>
                    <w:rFonts w:ascii="Cambria Math" w:hAnsi="Cambria Math"/>
                    <w:color w:val="000000"/>
                  </w:rPr>
                  <m:t>R</m:t>
                </w:ins>
              </m:r>
              <m:sSubSup>
                <m:sSubSupPr>
                  <m:ctrlPr>
                    <w:ins w:id="26" w:author="JS" w:date="2020-01-29T20:16:00Z">
                      <w:rPr>
                        <w:rFonts w:ascii="Cambria Math" w:hAnsi="Cambria Math"/>
                        <w:i/>
                        <w:color w:val="000000"/>
                      </w:rPr>
                    </w:ins>
                  </m:ctrlPr>
                </m:sSubSupPr>
                <m:e>
                  <m:r>
                    <w:ins w:id="27" w:author="JS" w:date="2020-01-29T20:16:00Z">
                      <w:rPr>
                        <w:rFonts w:ascii="Cambria Math" w:hAnsi="Cambria Math"/>
                        <w:color w:val="000000"/>
                      </w:rPr>
                      <m:t>B</m:t>
                    </w:ins>
                  </m:r>
                </m:e>
                <m:sub>
                  <m:r>
                    <w:ins w:id="28" w:author="JS" w:date="2020-01-29T20:16:00Z">
                      <w:rPr>
                        <w:rFonts w:ascii="Cambria Math" w:hAnsi="Cambria Math"/>
                        <w:color w:val="000000"/>
                      </w:rPr>
                      <m:t>s1</m:t>
                    </w:ins>
                  </m:r>
                </m:sub>
                <m:sup>
                  <m:r>
                    <w:ins w:id="29" w:author="JS" w:date="2020-01-29T20:16:00Z">
                      <w:rPr>
                        <w:rFonts w:ascii="Cambria Math" w:hAnsi="Cambria Math"/>
                        <w:color w:val="000000"/>
                      </w:rPr>
                      <m:t>end,μ</m:t>
                    </w:ins>
                  </m:r>
                </m:sup>
              </m:sSubSup>
              <m:r>
                <w:ins w:id="30" w:author="JS" w:date="2020-01-29T20:16:00Z">
                  <w:rPr>
                    <w:rFonts w:ascii="Cambria Math" w:hAnsi="Cambria Math"/>
                    <w:color w:val="000000"/>
                  </w:rPr>
                  <m:t>-R</m:t>
                </w:ins>
              </m:r>
              <m:sSubSup>
                <m:sSubSupPr>
                  <m:ctrlPr>
                    <w:ins w:id="31" w:author="JS" w:date="2020-01-29T20:16:00Z">
                      <w:rPr>
                        <w:rFonts w:ascii="Cambria Math" w:hAnsi="Cambria Math"/>
                        <w:i/>
                        <w:color w:val="000000"/>
                      </w:rPr>
                    </w:ins>
                  </m:ctrlPr>
                </m:sSubSupPr>
                <m:e>
                  <m:r>
                    <w:ins w:id="32" w:author="JS" w:date="2020-01-29T20:16:00Z">
                      <w:rPr>
                        <w:rFonts w:ascii="Cambria Math" w:hAnsi="Cambria Math"/>
                        <w:color w:val="000000"/>
                      </w:rPr>
                      <m:t>B</m:t>
                    </w:ins>
                  </m:r>
                </m:e>
                <m:sub>
                  <m:r>
                    <w:ins w:id="33" w:author="JS" w:date="2020-01-29T20:16:00Z">
                      <w:rPr>
                        <w:rFonts w:ascii="Cambria Math" w:hAnsi="Cambria Math"/>
                        <w:color w:val="000000"/>
                      </w:rPr>
                      <m:t>s0</m:t>
                    </w:ins>
                  </m:r>
                </m:sub>
                <m:sup>
                  <m:r>
                    <w:ins w:id="34" w:author="JS" w:date="2020-01-29T20:16:00Z">
                      <w:rPr>
                        <w:rFonts w:ascii="Cambria Math" w:hAnsi="Cambria Math"/>
                        <w:color w:val="000000"/>
                      </w:rPr>
                      <m:t>start,μ</m:t>
                    </w:ins>
                  </m:r>
                </m:sup>
              </m:sSubSup>
              <m:r>
                <w:ins w:id="35" w:author="JS" w:date="2020-01-29T20:16:00Z">
                  <w:rPr>
                    <w:rFonts w:ascii="Cambria Math" w:hAnsi="Cambria Math"/>
                    <w:color w:val="000000"/>
                  </w:rPr>
                  <m:t>+1</m:t>
                </w:ins>
              </m:r>
            </m:oMath>
            <w:ins w:id="36" w:author="JS" w:date="2020-01-29T20:16:00Z">
              <w:r>
                <w:rPr>
                  <w:color w:val="000000"/>
                </w:rPr>
                <w:t xml:space="preserve"> for </w:t>
              </w:r>
              <m:oMath>
                <m:r>
                  <w:rPr>
                    <w:rFonts w:ascii="Cambria Math" w:hAnsi="Cambria Math"/>
                    <w:color w:val="000000"/>
                  </w:rPr>
                  <m:t>0≤s0</m:t>
                </m:r>
              </m:oMath>
            </w:ins>
            <m:oMath>
              <m:r>
                <w:ins w:id="37" w:author="JS" w:date="2020-01-29T22:47:00Z">
                  <w:rPr>
                    <w:rFonts w:ascii="Cambria Math" w:hAnsi="Cambria Math"/>
                    <w:color w:val="000000"/>
                  </w:rPr>
                  <m:t>≤</m:t>
                </w:ins>
              </m:r>
              <m:r>
                <w:ins w:id="38" w:author="JS" w:date="2020-01-29T20:16:00Z">
                  <w:rPr>
                    <w:rFonts w:ascii="Cambria Math" w:hAnsi="Cambria Math"/>
                    <w:color w:val="000000"/>
                  </w:rPr>
                  <m:t>s1≤</m:t>
                </w:ins>
              </m:r>
              <m:sSub>
                <m:sSubPr>
                  <m:ctrlPr>
                    <w:ins w:id="39" w:author="JS" w:date="2020-01-29T20:17:00Z">
                      <w:rPr>
                        <w:rFonts w:ascii="Cambria Math" w:hAnsi="Cambria Math"/>
                        <w:i/>
                        <w:color w:val="000000"/>
                      </w:rPr>
                    </w:ins>
                  </m:ctrlPr>
                </m:sSubPr>
                <m:e>
                  <m:r>
                    <w:ins w:id="40" w:author="JS" w:date="2020-01-29T20:17:00Z">
                      <w:rPr>
                        <w:rFonts w:ascii="Cambria Math" w:hAnsi="Cambria Math"/>
                        <w:color w:val="000000"/>
                      </w:rPr>
                      <m:t>N</m:t>
                    </w:ins>
                  </m:r>
                </m:e>
                <m:sub>
                  <m:r>
                    <w:ins w:id="41" w:author="JS" w:date="2020-01-29T20:17:00Z">
                      <w:rPr>
                        <w:rFonts w:ascii="Cambria Math" w:hAnsi="Cambria Math"/>
                        <w:color w:val="000000"/>
                      </w:rPr>
                      <m:t>RB-set</m:t>
                    </w:ins>
                  </m:r>
                </m:sub>
              </m:sSub>
              <m:r>
                <w:ins w:id="42" w:author="JS" w:date="2020-01-29T20:17:00Z">
                  <w:rPr>
                    <w:rFonts w:ascii="Cambria Math" w:hAnsi="Cambria Math"/>
                    <w:color w:val="000000"/>
                  </w:rPr>
                  <m:t>-1</m:t>
                </w:ins>
              </m:r>
            </m:oMath>
            <w:ins w:id="43" w:author="JS" w:date="2020-01-29T20:17:00Z">
              <w:r>
                <w:rPr>
                  <w:color w:val="000000"/>
                </w:rPr>
                <w:t>.</w:t>
              </w:r>
            </w:ins>
          </w:p>
          <w:p w14:paraId="64B1DB47" w14:textId="77777777" w:rsidR="00805FC3" w:rsidRDefault="00ED6A9D">
            <w:r>
              <w:t xml:space="preserve">[The configuration of </w:t>
            </w:r>
            <w:r>
              <w:rPr>
                <w:i/>
                <w:iCs/>
              </w:rPr>
              <w:t>intraCellGuardBandDL-r16</w:t>
            </w:r>
            <w:r>
              <w:t xml:space="preserve"> and </w:t>
            </w:r>
            <w:r>
              <w:rPr>
                <w:i/>
                <w:iCs/>
              </w:rPr>
              <w:t>intraCellGuardBandUL-r16</w:t>
            </w:r>
            <w:r>
              <w:t xml:space="preserve"> can indicate to the UE that no intra-cell guard-bands are configured.]</w:t>
            </w:r>
          </w:p>
          <w:p w14:paraId="163618FF" w14:textId="77777777" w:rsidR="00805FC3" w:rsidRDefault="00ED6A9D">
            <w:r>
              <w:t>========================</w:t>
            </w:r>
          </w:p>
        </w:tc>
      </w:tr>
    </w:tbl>
    <w:p w14:paraId="57D85207" w14:textId="77777777" w:rsidR="00805FC3" w:rsidRDefault="00805FC3">
      <w:pPr>
        <w:jc w:val="both"/>
        <w:rPr>
          <w:lang w:eastAsia="zh-CN"/>
        </w:rPr>
      </w:pPr>
    </w:p>
    <w:p w14:paraId="20CFBC39" w14:textId="77777777" w:rsidR="00805FC3" w:rsidRDefault="00805FC3">
      <w:pPr>
        <w:jc w:val="both"/>
        <w:rPr>
          <w:lang w:eastAsia="zh-CN"/>
        </w:rPr>
      </w:pPr>
    </w:p>
    <w:p w14:paraId="5C749CD7" w14:textId="77777777" w:rsidR="00805FC3" w:rsidRDefault="00ED6A9D">
      <w:pPr>
        <w:jc w:val="both"/>
        <w:rPr>
          <w:b/>
          <w:sz w:val="22"/>
          <w:u w:val="single"/>
          <w:lang w:eastAsia="ko-KR"/>
        </w:rPr>
      </w:pPr>
      <w:r>
        <w:rPr>
          <w:b/>
          <w:sz w:val="22"/>
          <w:u w:val="single"/>
          <w:lang w:eastAsia="ko-KR"/>
        </w:rPr>
        <w:t>Comments for priority</w:t>
      </w:r>
    </w:p>
    <w:p w14:paraId="00B1BE8C"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52DB4682" w14:textId="77777777">
        <w:tc>
          <w:tcPr>
            <w:tcW w:w="1305" w:type="dxa"/>
            <w:shd w:val="clear" w:color="auto" w:fill="auto"/>
          </w:tcPr>
          <w:p w14:paraId="3DE7BD8D" w14:textId="77777777" w:rsidR="00805FC3" w:rsidRDefault="00ED6A9D">
            <w:pPr>
              <w:jc w:val="both"/>
              <w:rPr>
                <w:lang w:eastAsia="ko-KR"/>
              </w:rPr>
            </w:pPr>
            <w:r>
              <w:rPr>
                <w:rFonts w:hint="eastAsia"/>
                <w:lang w:eastAsia="ko-KR"/>
              </w:rPr>
              <w:t>Company</w:t>
            </w:r>
          </w:p>
        </w:tc>
        <w:tc>
          <w:tcPr>
            <w:tcW w:w="2092" w:type="dxa"/>
            <w:shd w:val="clear" w:color="auto" w:fill="auto"/>
          </w:tcPr>
          <w:p w14:paraId="7E5FA901" w14:textId="77777777" w:rsidR="00805FC3" w:rsidRDefault="00ED6A9D">
            <w:pPr>
              <w:jc w:val="both"/>
              <w:rPr>
                <w:lang w:eastAsia="ko-KR"/>
              </w:rPr>
            </w:pPr>
            <w:r>
              <w:rPr>
                <w:lang w:eastAsia="ko-KR"/>
              </w:rPr>
              <w:t>Priority (High or Low)</w:t>
            </w:r>
          </w:p>
        </w:tc>
        <w:tc>
          <w:tcPr>
            <w:tcW w:w="6234" w:type="dxa"/>
          </w:tcPr>
          <w:p w14:paraId="36E38E6A" w14:textId="77777777" w:rsidR="00805FC3" w:rsidRDefault="00ED6A9D">
            <w:pPr>
              <w:jc w:val="both"/>
              <w:rPr>
                <w:lang w:eastAsia="ko-KR"/>
              </w:rPr>
            </w:pPr>
            <w:r>
              <w:rPr>
                <w:rFonts w:hint="eastAsia"/>
                <w:lang w:eastAsia="ko-KR"/>
              </w:rPr>
              <w:t>Comments</w:t>
            </w:r>
          </w:p>
        </w:tc>
      </w:tr>
      <w:tr w:rsidR="00805FC3" w14:paraId="3BDF6C35" w14:textId="77777777">
        <w:tc>
          <w:tcPr>
            <w:tcW w:w="1305" w:type="dxa"/>
            <w:shd w:val="clear" w:color="auto" w:fill="auto"/>
          </w:tcPr>
          <w:p w14:paraId="412CC670" w14:textId="77777777" w:rsidR="00805FC3" w:rsidRDefault="00ED6A9D">
            <w:pPr>
              <w:jc w:val="both"/>
              <w:rPr>
                <w:lang w:eastAsia="ko-KR"/>
              </w:rPr>
            </w:pPr>
            <w:r>
              <w:rPr>
                <w:rFonts w:hint="eastAsia"/>
                <w:lang w:eastAsia="ko-KR"/>
              </w:rPr>
              <w:t>LG Electronics</w:t>
            </w:r>
          </w:p>
        </w:tc>
        <w:tc>
          <w:tcPr>
            <w:tcW w:w="2092" w:type="dxa"/>
            <w:shd w:val="clear" w:color="auto" w:fill="auto"/>
          </w:tcPr>
          <w:p w14:paraId="6DC58F07" w14:textId="77777777" w:rsidR="00805FC3" w:rsidRDefault="00ED6A9D">
            <w:pPr>
              <w:jc w:val="both"/>
              <w:rPr>
                <w:bCs/>
                <w:lang w:eastAsia="ko-KR"/>
              </w:rPr>
            </w:pPr>
            <w:r>
              <w:rPr>
                <w:bCs/>
                <w:lang w:eastAsia="ko-KR"/>
              </w:rPr>
              <w:t>Low</w:t>
            </w:r>
          </w:p>
        </w:tc>
        <w:tc>
          <w:tcPr>
            <w:tcW w:w="6234" w:type="dxa"/>
          </w:tcPr>
          <w:p w14:paraId="4F0CDF4D" w14:textId="77777777" w:rsidR="00805FC3" w:rsidRDefault="00ED6A9D">
            <w:pPr>
              <w:jc w:val="both"/>
              <w:rPr>
                <w:bCs/>
                <w:lang w:eastAsia="ko-KR"/>
              </w:rPr>
            </w:pPr>
            <w:r>
              <w:rPr>
                <w:bCs/>
                <w:lang w:eastAsia="ko-KR"/>
              </w:rPr>
              <w:t>Support TP provided from Qualcomm</w:t>
            </w:r>
          </w:p>
        </w:tc>
      </w:tr>
      <w:tr w:rsidR="00805FC3" w14:paraId="41125E58" w14:textId="77777777">
        <w:tc>
          <w:tcPr>
            <w:tcW w:w="1305" w:type="dxa"/>
            <w:shd w:val="clear" w:color="auto" w:fill="auto"/>
          </w:tcPr>
          <w:p w14:paraId="054701ED" w14:textId="77777777" w:rsidR="00805FC3" w:rsidRDefault="00ED6A9D">
            <w:pPr>
              <w:jc w:val="both"/>
              <w:rPr>
                <w:lang w:eastAsia="ko-KR"/>
              </w:rPr>
            </w:pPr>
            <w:r>
              <w:rPr>
                <w:lang w:eastAsia="ko-KR"/>
              </w:rPr>
              <w:t>Nokia, NSB</w:t>
            </w:r>
          </w:p>
        </w:tc>
        <w:tc>
          <w:tcPr>
            <w:tcW w:w="2092" w:type="dxa"/>
            <w:shd w:val="clear" w:color="auto" w:fill="auto"/>
          </w:tcPr>
          <w:p w14:paraId="10219E51" w14:textId="77777777" w:rsidR="00805FC3" w:rsidRDefault="00ED6A9D">
            <w:pPr>
              <w:jc w:val="both"/>
              <w:rPr>
                <w:bCs/>
                <w:lang w:eastAsia="ko-KR"/>
              </w:rPr>
            </w:pPr>
            <w:r>
              <w:rPr>
                <w:bCs/>
                <w:lang w:eastAsia="ko-KR"/>
              </w:rPr>
              <w:t>Low</w:t>
            </w:r>
          </w:p>
        </w:tc>
        <w:tc>
          <w:tcPr>
            <w:tcW w:w="6234" w:type="dxa"/>
          </w:tcPr>
          <w:p w14:paraId="74C34C42" w14:textId="77777777" w:rsidR="00805FC3" w:rsidRDefault="00ED6A9D">
            <w:pPr>
              <w:jc w:val="both"/>
              <w:rPr>
                <w:bCs/>
                <w:lang w:eastAsia="ko-KR"/>
              </w:rPr>
            </w:pPr>
            <w:r>
              <w:rPr>
                <w:bCs/>
                <w:lang w:eastAsia="ko-KR"/>
              </w:rPr>
              <w:t xml:space="preserve">BWP should not include GBs on its edges. There is typo, should be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 μ</m:t>
                  </m:r>
                </m:sup>
              </m:sSubSup>
            </m:oMath>
            <w:r>
              <w:rPr>
                <w:color w:val="000000"/>
              </w:rPr>
              <w:t>. Further we think that BWP may not necessarily include all RB-sets of carrier, e.g. 80MHz carrier can include 40MHz BWP.</w:t>
            </w:r>
          </w:p>
        </w:tc>
      </w:tr>
      <w:tr w:rsidR="00805FC3" w14:paraId="7AAFDD4B" w14:textId="77777777">
        <w:tc>
          <w:tcPr>
            <w:tcW w:w="1305" w:type="dxa"/>
            <w:shd w:val="clear" w:color="auto" w:fill="auto"/>
          </w:tcPr>
          <w:p w14:paraId="78BA3F9D" w14:textId="77777777" w:rsidR="00805FC3" w:rsidRDefault="00ED6A9D">
            <w:pPr>
              <w:jc w:val="both"/>
              <w:rPr>
                <w:lang w:eastAsia="ko-KR"/>
              </w:rPr>
            </w:pPr>
            <w:r>
              <w:rPr>
                <w:rFonts w:hint="eastAsia"/>
                <w:lang w:eastAsia="ko-KR"/>
              </w:rPr>
              <w:t>OPPO</w:t>
            </w:r>
          </w:p>
        </w:tc>
        <w:tc>
          <w:tcPr>
            <w:tcW w:w="2092" w:type="dxa"/>
            <w:shd w:val="clear" w:color="auto" w:fill="auto"/>
          </w:tcPr>
          <w:p w14:paraId="1C276E96" w14:textId="77777777" w:rsidR="00805FC3" w:rsidRDefault="00ED6A9D">
            <w:pPr>
              <w:jc w:val="both"/>
              <w:rPr>
                <w:bCs/>
                <w:lang w:eastAsia="ko-KR"/>
              </w:rPr>
            </w:pPr>
            <w:r>
              <w:rPr>
                <w:rFonts w:hint="eastAsia"/>
                <w:bCs/>
                <w:lang w:eastAsia="ko-KR"/>
              </w:rPr>
              <w:t>L</w:t>
            </w:r>
            <w:r>
              <w:rPr>
                <w:bCs/>
                <w:lang w:eastAsia="ko-KR"/>
              </w:rPr>
              <w:t>ow</w:t>
            </w:r>
          </w:p>
        </w:tc>
        <w:tc>
          <w:tcPr>
            <w:tcW w:w="6234" w:type="dxa"/>
          </w:tcPr>
          <w:p w14:paraId="2FCA3068" w14:textId="77777777" w:rsidR="00805FC3" w:rsidRDefault="00805FC3">
            <w:pPr>
              <w:jc w:val="both"/>
              <w:rPr>
                <w:bCs/>
                <w:lang w:eastAsia="ko-KR"/>
              </w:rPr>
            </w:pPr>
          </w:p>
        </w:tc>
      </w:tr>
      <w:tr w:rsidR="00805FC3" w14:paraId="3662F54F" w14:textId="77777777">
        <w:tc>
          <w:tcPr>
            <w:tcW w:w="1305" w:type="dxa"/>
            <w:shd w:val="clear" w:color="auto" w:fill="auto"/>
          </w:tcPr>
          <w:p w14:paraId="47C98C71" w14:textId="77777777" w:rsidR="00805FC3" w:rsidRDefault="00ED6A9D">
            <w:pPr>
              <w:jc w:val="both"/>
              <w:rPr>
                <w:lang w:eastAsia="ko-KR"/>
              </w:rPr>
            </w:pPr>
            <w:r>
              <w:rPr>
                <w:lang w:eastAsia="ko-KR"/>
              </w:rPr>
              <w:t>Ericsson</w:t>
            </w:r>
          </w:p>
        </w:tc>
        <w:tc>
          <w:tcPr>
            <w:tcW w:w="2092" w:type="dxa"/>
            <w:shd w:val="clear" w:color="auto" w:fill="auto"/>
          </w:tcPr>
          <w:p w14:paraId="1A1DB12E" w14:textId="77777777" w:rsidR="00805FC3" w:rsidRDefault="00ED6A9D">
            <w:pPr>
              <w:jc w:val="both"/>
              <w:rPr>
                <w:bCs/>
                <w:lang w:eastAsia="ko-KR"/>
              </w:rPr>
            </w:pPr>
            <w:r>
              <w:rPr>
                <w:bCs/>
                <w:lang w:eastAsia="ko-KR"/>
              </w:rPr>
              <w:t>Low</w:t>
            </w:r>
          </w:p>
        </w:tc>
        <w:tc>
          <w:tcPr>
            <w:tcW w:w="6234" w:type="dxa"/>
          </w:tcPr>
          <w:p w14:paraId="0022FB4B" w14:textId="77777777" w:rsidR="00805FC3" w:rsidRDefault="00ED6A9D">
            <w:pPr>
              <w:jc w:val="both"/>
              <w:rPr>
                <w:bCs/>
                <w:lang w:eastAsia="ko-KR"/>
              </w:rPr>
            </w:pPr>
            <w:r>
              <w:rPr>
                <w:bCs/>
                <w:lang w:eastAsia="ko-KR"/>
              </w:rPr>
              <w:t>A BWP does not need to span the whole carrier</w:t>
            </w:r>
          </w:p>
          <w:p w14:paraId="590F2DF5" w14:textId="77777777" w:rsidR="00805FC3" w:rsidRDefault="00ED6A9D">
            <w:pPr>
              <w:jc w:val="both"/>
              <w:rPr>
                <w:bCs/>
                <w:lang w:eastAsia="ko-KR"/>
              </w:rPr>
            </w:pPr>
            <w:r>
              <w:rPr>
                <w:bCs/>
                <w:lang w:eastAsia="ko-KR"/>
              </w:rPr>
              <w:t>It seems logical to configure the start of the BWP to align with start/end CRBs of an RB set, rather than including a GB.</w:t>
            </w:r>
          </w:p>
        </w:tc>
      </w:tr>
      <w:tr w:rsidR="00805FC3" w14:paraId="2987FE6E" w14:textId="77777777">
        <w:tc>
          <w:tcPr>
            <w:tcW w:w="1305" w:type="dxa"/>
            <w:shd w:val="clear" w:color="auto" w:fill="auto"/>
          </w:tcPr>
          <w:p w14:paraId="0D69AFBE" w14:textId="77777777" w:rsidR="00805FC3" w:rsidRDefault="00ED6A9D">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2A87CFE9" w14:textId="77777777" w:rsidR="00805FC3" w:rsidRDefault="00ED6A9D">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373FE6DA" w14:textId="77777777" w:rsidR="00805FC3" w:rsidRDefault="00ED6A9D">
            <w:pPr>
              <w:jc w:val="both"/>
              <w:rPr>
                <w:rFonts w:eastAsia="SimSun"/>
                <w:bCs/>
                <w:lang w:eastAsia="zh-CN"/>
              </w:rPr>
            </w:pPr>
            <w:r>
              <w:rPr>
                <w:rFonts w:eastAsia="SimSun" w:hint="eastAsia"/>
                <w:bCs/>
                <w:lang w:eastAsia="zh-CN"/>
              </w:rPr>
              <w:t>E</w:t>
            </w:r>
            <w:r>
              <w:rPr>
                <w:rFonts w:eastAsia="SimSun"/>
                <w:bCs/>
                <w:lang w:eastAsia="zh-CN"/>
              </w:rPr>
              <w:t>ditorial change, could be discussed with issue 1-2</w:t>
            </w:r>
          </w:p>
        </w:tc>
      </w:tr>
      <w:tr w:rsidR="00805FC3" w14:paraId="66ED1D92" w14:textId="77777777">
        <w:tc>
          <w:tcPr>
            <w:tcW w:w="1305" w:type="dxa"/>
            <w:shd w:val="clear" w:color="auto" w:fill="auto"/>
          </w:tcPr>
          <w:p w14:paraId="61389581"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52CC6402" w14:textId="77777777" w:rsidR="00805FC3" w:rsidRDefault="00ED6A9D">
            <w:pPr>
              <w:jc w:val="both"/>
              <w:rPr>
                <w:rFonts w:eastAsia="SimSun"/>
                <w:bCs/>
                <w:lang w:eastAsia="zh-CN"/>
              </w:rPr>
            </w:pPr>
            <w:r>
              <w:rPr>
                <w:rFonts w:eastAsia="SimSun" w:hint="eastAsia"/>
                <w:bCs/>
                <w:lang w:val="en-US" w:eastAsia="zh-CN"/>
              </w:rPr>
              <w:t>Low</w:t>
            </w:r>
          </w:p>
        </w:tc>
        <w:tc>
          <w:tcPr>
            <w:tcW w:w="6234" w:type="dxa"/>
          </w:tcPr>
          <w:p w14:paraId="06257B05" w14:textId="77777777" w:rsidR="00805FC3" w:rsidRDefault="00805FC3">
            <w:pPr>
              <w:jc w:val="both"/>
              <w:rPr>
                <w:rFonts w:eastAsia="SimSun"/>
                <w:bCs/>
                <w:lang w:eastAsia="zh-CN"/>
              </w:rPr>
            </w:pPr>
          </w:p>
        </w:tc>
      </w:tr>
      <w:tr w:rsidR="00462A4F" w14:paraId="66047AAE" w14:textId="77777777">
        <w:tc>
          <w:tcPr>
            <w:tcW w:w="1305" w:type="dxa"/>
            <w:shd w:val="clear" w:color="auto" w:fill="auto"/>
          </w:tcPr>
          <w:p w14:paraId="31945111" w14:textId="77777777" w:rsidR="00462A4F" w:rsidRPr="009429E3" w:rsidRDefault="00462A4F" w:rsidP="00462A4F">
            <w:pPr>
              <w:jc w:val="both"/>
              <w:rPr>
                <w:rFonts w:eastAsia="MS Mincho"/>
                <w:lang w:eastAsia="ja-JP"/>
              </w:rPr>
            </w:pPr>
            <w:r>
              <w:rPr>
                <w:rFonts w:eastAsia="MS Mincho" w:hint="eastAsia"/>
                <w:lang w:eastAsia="ja-JP"/>
              </w:rPr>
              <w:t>DOCOMO</w:t>
            </w:r>
          </w:p>
        </w:tc>
        <w:tc>
          <w:tcPr>
            <w:tcW w:w="2092" w:type="dxa"/>
            <w:shd w:val="clear" w:color="auto" w:fill="auto"/>
          </w:tcPr>
          <w:p w14:paraId="21F6C9A7" w14:textId="77777777" w:rsidR="00462A4F" w:rsidRPr="009429E3" w:rsidRDefault="00462A4F" w:rsidP="00462A4F">
            <w:pPr>
              <w:jc w:val="both"/>
              <w:rPr>
                <w:rFonts w:eastAsia="MS Mincho"/>
                <w:bCs/>
                <w:lang w:eastAsia="ja-JP"/>
              </w:rPr>
            </w:pPr>
            <w:r>
              <w:rPr>
                <w:rFonts w:eastAsia="MS Mincho" w:hint="eastAsia"/>
                <w:bCs/>
                <w:lang w:eastAsia="ja-JP"/>
              </w:rPr>
              <w:t xml:space="preserve">Low </w:t>
            </w:r>
          </w:p>
        </w:tc>
        <w:tc>
          <w:tcPr>
            <w:tcW w:w="6234" w:type="dxa"/>
          </w:tcPr>
          <w:p w14:paraId="13A2C24B" w14:textId="77777777" w:rsidR="00462A4F" w:rsidRDefault="00462A4F" w:rsidP="00462A4F">
            <w:pPr>
              <w:jc w:val="both"/>
              <w:rPr>
                <w:bCs/>
                <w:lang w:eastAsia="ko-KR"/>
              </w:rPr>
            </w:pPr>
            <w:r>
              <w:rPr>
                <w:bCs/>
                <w:lang w:eastAsia="ko-KR"/>
              </w:rPr>
              <w:t>A</w:t>
            </w:r>
            <w:r>
              <w:rPr>
                <w:rFonts w:hint="eastAsia"/>
                <w:bCs/>
                <w:lang w:eastAsia="ko-KR"/>
              </w:rPr>
              <w:t xml:space="preserve">gree </w:t>
            </w:r>
            <w:r>
              <w:rPr>
                <w:bCs/>
                <w:lang w:eastAsia="ko-KR"/>
              </w:rPr>
              <w:t>with FL comment</w:t>
            </w:r>
          </w:p>
        </w:tc>
      </w:tr>
      <w:tr w:rsidR="002F1181" w14:paraId="40531054" w14:textId="77777777">
        <w:tc>
          <w:tcPr>
            <w:tcW w:w="1305" w:type="dxa"/>
            <w:shd w:val="clear" w:color="auto" w:fill="auto"/>
          </w:tcPr>
          <w:p w14:paraId="54E35155" w14:textId="77777777" w:rsidR="002F1181" w:rsidRPr="002F1181" w:rsidRDefault="002F1181" w:rsidP="00462A4F">
            <w:pPr>
              <w:jc w:val="both"/>
              <w:rPr>
                <w:rFonts w:eastAsiaTheme="minorEastAsia"/>
                <w:lang w:eastAsia="ko-KR"/>
              </w:rPr>
            </w:pPr>
            <w:r>
              <w:rPr>
                <w:rFonts w:eastAsiaTheme="minorEastAsia" w:hint="eastAsia"/>
                <w:lang w:eastAsia="ko-KR"/>
              </w:rPr>
              <w:t>Samsung</w:t>
            </w:r>
          </w:p>
        </w:tc>
        <w:tc>
          <w:tcPr>
            <w:tcW w:w="2092" w:type="dxa"/>
            <w:shd w:val="clear" w:color="auto" w:fill="auto"/>
          </w:tcPr>
          <w:p w14:paraId="2FB407D7" w14:textId="77777777" w:rsidR="002F1181" w:rsidRPr="002F1181" w:rsidRDefault="002F1181" w:rsidP="00462A4F">
            <w:pPr>
              <w:jc w:val="both"/>
              <w:rPr>
                <w:rFonts w:eastAsiaTheme="minorEastAsia"/>
                <w:bCs/>
                <w:lang w:eastAsia="ko-KR"/>
              </w:rPr>
            </w:pPr>
            <w:r>
              <w:rPr>
                <w:rFonts w:eastAsiaTheme="minorEastAsia" w:hint="eastAsia"/>
                <w:bCs/>
                <w:lang w:eastAsia="ko-KR"/>
              </w:rPr>
              <w:t>Low</w:t>
            </w:r>
          </w:p>
        </w:tc>
        <w:tc>
          <w:tcPr>
            <w:tcW w:w="6234" w:type="dxa"/>
          </w:tcPr>
          <w:p w14:paraId="289D9468" w14:textId="77777777" w:rsidR="002F1181" w:rsidRDefault="002F1181" w:rsidP="00462A4F">
            <w:pPr>
              <w:jc w:val="both"/>
              <w:rPr>
                <w:bCs/>
                <w:lang w:eastAsia="ko-KR"/>
              </w:rPr>
            </w:pPr>
          </w:p>
        </w:tc>
      </w:tr>
      <w:tr w:rsidR="00C25BFD" w14:paraId="177A2DCA" w14:textId="77777777">
        <w:tc>
          <w:tcPr>
            <w:tcW w:w="1305" w:type="dxa"/>
            <w:shd w:val="clear" w:color="auto" w:fill="auto"/>
          </w:tcPr>
          <w:p w14:paraId="4DA64958" w14:textId="77777777" w:rsidR="00C25BFD" w:rsidRPr="002C70C0" w:rsidRDefault="00C25BFD" w:rsidP="00C25BFD">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14:paraId="7F58A535" w14:textId="77777777" w:rsidR="00C25BFD" w:rsidRPr="002C70C0" w:rsidRDefault="00C25BFD" w:rsidP="00C25BFD">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14:paraId="06C6E635" w14:textId="77777777" w:rsidR="00C25BFD" w:rsidRPr="002C70C0" w:rsidRDefault="00C25BFD" w:rsidP="00C25BFD">
            <w:pPr>
              <w:jc w:val="both"/>
              <w:rPr>
                <w:rFonts w:eastAsia="MS Mincho"/>
                <w:bCs/>
                <w:lang w:eastAsia="ja-JP"/>
              </w:rPr>
            </w:pPr>
            <w:r>
              <w:rPr>
                <w:rFonts w:eastAsia="MS Mincho" w:hint="eastAsia"/>
                <w:bCs/>
                <w:lang w:eastAsia="ja-JP"/>
              </w:rPr>
              <w:t>A</w:t>
            </w:r>
            <w:r>
              <w:rPr>
                <w:rFonts w:eastAsia="MS Mincho"/>
                <w:bCs/>
                <w:lang w:eastAsia="ja-JP"/>
              </w:rPr>
              <w:t>gree with Nokia.</w:t>
            </w:r>
          </w:p>
        </w:tc>
      </w:tr>
      <w:tr w:rsidR="005F62C0" w14:paraId="615CC095" w14:textId="77777777">
        <w:tc>
          <w:tcPr>
            <w:tcW w:w="1305" w:type="dxa"/>
            <w:shd w:val="clear" w:color="auto" w:fill="auto"/>
          </w:tcPr>
          <w:p w14:paraId="453B4A24" w14:textId="77777777" w:rsidR="005F62C0" w:rsidRDefault="005F62C0" w:rsidP="005F62C0">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2092" w:type="dxa"/>
            <w:shd w:val="clear" w:color="auto" w:fill="auto"/>
          </w:tcPr>
          <w:p w14:paraId="0E9823EB" w14:textId="77777777" w:rsidR="005F62C0" w:rsidRDefault="005F62C0" w:rsidP="005F62C0">
            <w:pPr>
              <w:jc w:val="both"/>
              <w:rPr>
                <w:rFonts w:eastAsiaTheme="minorEastAsia"/>
                <w:bCs/>
                <w:lang w:eastAsia="ko-KR"/>
              </w:rPr>
            </w:pPr>
            <w:r>
              <w:rPr>
                <w:rFonts w:eastAsiaTheme="minorEastAsia"/>
                <w:bCs/>
                <w:lang w:eastAsia="ko-KR"/>
              </w:rPr>
              <w:t>Low</w:t>
            </w:r>
          </w:p>
        </w:tc>
        <w:tc>
          <w:tcPr>
            <w:tcW w:w="6234" w:type="dxa"/>
          </w:tcPr>
          <w:p w14:paraId="7DA6A3DE" w14:textId="77777777" w:rsidR="005F62C0" w:rsidRDefault="005F62C0" w:rsidP="005F62C0">
            <w:pPr>
              <w:jc w:val="both"/>
              <w:rPr>
                <w:bCs/>
                <w:lang w:eastAsia="ko-KR"/>
              </w:rPr>
            </w:pPr>
            <w:r>
              <w:rPr>
                <w:rFonts w:hint="eastAsia"/>
                <w:bCs/>
                <w:lang w:eastAsia="ko-KR"/>
              </w:rPr>
              <w:t>T</w:t>
            </w:r>
            <w:r>
              <w:rPr>
                <w:bCs/>
                <w:lang w:eastAsia="ko-KR"/>
              </w:rPr>
              <w:t>here are two issues:</w:t>
            </w:r>
          </w:p>
          <w:p w14:paraId="7CE97002" w14:textId="77777777" w:rsidR="005F62C0" w:rsidRDefault="005F62C0" w:rsidP="005F62C0">
            <w:pPr>
              <w:pStyle w:val="ac"/>
              <w:numPr>
                <w:ilvl w:val="0"/>
                <w:numId w:val="27"/>
              </w:numPr>
              <w:ind w:leftChars="0"/>
              <w:jc w:val="both"/>
              <w:rPr>
                <w:bCs/>
                <w:lang w:eastAsia="ko-KR"/>
              </w:rPr>
            </w:pPr>
            <w:r>
              <w:rPr>
                <w:rFonts w:hint="eastAsia"/>
                <w:bCs/>
                <w:lang w:eastAsia="ko-KR"/>
              </w:rPr>
              <w:t>A</w:t>
            </w:r>
            <w:r>
              <w:rPr>
                <w:bCs/>
                <w:lang w:eastAsia="ko-KR"/>
              </w:rPr>
              <w:t>pplicability to initial BWP (configured by SIB1)</w:t>
            </w:r>
          </w:p>
          <w:p w14:paraId="227B0061" w14:textId="77777777" w:rsidR="005F62C0" w:rsidRDefault="005F62C0" w:rsidP="005F62C0">
            <w:pPr>
              <w:pStyle w:val="ac"/>
              <w:numPr>
                <w:ilvl w:val="0"/>
                <w:numId w:val="27"/>
              </w:numPr>
              <w:ind w:leftChars="0"/>
              <w:jc w:val="both"/>
              <w:rPr>
                <w:bCs/>
                <w:lang w:eastAsia="ko-KR"/>
              </w:rPr>
            </w:pPr>
            <w:r>
              <w:rPr>
                <w:bCs/>
                <w:lang w:eastAsia="ko-KR"/>
              </w:rPr>
              <w:t>GBs on the edge of a BWP</w:t>
            </w:r>
          </w:p>
          <w:p w14:paraId="63CA4242" w14:textId="77777777" w:rsidR="005F62C0" w:rsidRPr="00830E87" w:rsidRDefault="005F62C0" w:rsidP="005F62C0">
            <w:pPr>
              <w:jc w:val="both"/>
              <w:rPr>
                <w:bCs/>
                <w:lang w:eastAsia="ko-KR"/>
              </w:rPr>
            </w:pPr>
            <w:r>
              <w:rPr>
                <w:rFonts w:hint="eastAsia"/>
                <w:bCs/>
                <w:lang w:eastAsia="ko-KR"/>
              </w:rPr>
              <w:t>C</w:t>
            </w:r>
            <w:r>
              <w:rPr>
                <w:bCs/>
                <w:lang w:eastAsia="ko-KR"/>
              </w:rPr>
              <w:t>an be handled by editor if considered to be straightforward and there is no different view.</w:t>
            </w:r>
          </w:p>
        </w:tc>
      </w:tr>
      <w:tr w:rsidR="00EA61C7" w14:paraId="6D1DE57F" w14:textId="77777777">
        <w:tc>
          <w:tcPr>
            <w:tcW w:w="1305" w:type="dxa"/>
            <w:shd w:val="clear" w:color="auto" w:fill="auto"/>
          </w:tcPr>
          <w:p w14:paraId="3E54EF78" w14:textId="77777777" w:rsidR="00EA61C7" w:rsidRDefault="00EA61C7" w:rsidP="00EA61C7">
            <w:pPr>
              <w:jc w:val="both"/>
              <w:rPr>
                <w:rFonts w:eastAsiaTheme="minorEastAsia"/>
                <w:lang w:eastAsia="ko-KR"/>
              </w:rPr>
            </w:pPr>
            <w:r>
              <w:rPr>
                <w:rFonts w:eastAsia="SimSun" w:hint="eastAsia"/>
                <w:lang w:eastAsia="zh-CN"/>
              </w:rPr>
              <w:t>H</w:t>
            </w:r>
            <w:r>
              <w:rPr>
                <w:rFonts w:eastAsia="SimSun"/>
                <w:lang w:eastAsia="zh-CN"/>
              </w:rPr>
              <w:t>uawei, HiSilicon</w:t>
            </w:r>
          </w:p>
        </w:tc>
        <w:tc>
          <w:tcPr>
            <w:tcW w:w="2092" w:type="dxa"/>
            <w:shd w:val="clear" w:color="auto" w:fill="auto"/>
          </w:tcPr>
          <w:p w14:paraId="5B73922D" w14:textId="77777777" w:rsidR="00EA61C7" w:rsidRDefault="00EA61C7" w:rsidP="00EA61C7">
            <w:pPr>
              <w:jc w:val="both"/>
              <w:rPr>
                <w:rFonts w:eastAsiaTheme="minorEastAsia"/>
                <w:bCs/>
                <w:lang w:eastAsia="ko-KR"/>
              </w:rPr>
            </w:pPr>
            <w:r>
              <w:rPr>
                <w:rFonts w:eastAsia="SimSun" w:hint="eastAsia"/>
                <w:bCs/>
                <w:lang w:eastAsia="zh-CN"/>
              </w:rPr>
              <w:t>L</w:t>
            </w:r>
            <w:r>
              <w:rPr>
                <w:rFonts w:eastAsia="SimSun"/>
                <w:bCs/>
                <w:lang w:eastAsia="zh-CN"/>
              </w:rPr>
              <w:t>ow</w:t>
            </w:r>
          </w:p>
        </w:tc>
        <w:tc>
          <w:tcPr>
            <w:tcW w:w="6234" w:type="dxa"/>
          </w:tcPr>
          <w:p w14:paraId="7BBBC267" w14:textId="77777777" w:rsidR="00EA61C7" w:rsidRDefault="00EA61C7" w:rsidP="00EA61C7">
            <w:pPr>
              <w:jc w:val="both"/>
              <w:rPr>
                <w:bCs/>
                <w:lang w:eastAsia="ko-KR"/>
              </w:rPr>
            </w:pPr>
          </w:p>
        </w:tc>
      </w:tr>
      <w:tr w:rsidR="00E53E1D" w14:paraId="2BD7271B" w14:textId="77777777">
        <w:tc>
          <w:tcPr>
            <w:tcW w:w="1305" w:type="dxa"/>
            <w:shd w:val="clear" w:color="auto" w:fill="auto"/>
          </w:tcPr>
          <w:p w14:paraId="2EFA318C" w14:textId="77777777" w:rsidR="00E53E1D" w:rsidRDefault="00E53E1D" w:rsidP="00EA61C7">
            <w:pPr>
              <w:jc w:val="both"/>
              <w:rPr>
                <w:rFonts w:eastAsia="SimSun"/>
                <w:lang w:eastAsia="zh-CN"/>
              </w:rPr>
            </w:pPr>
            <w:r>
              <w:rPr>
                <w:rFonts w:eastAsia="SimSun"/>
                <w:lang w:eastAsia="zh-CN"/>
              </w:rPr>
              <w:t>Panasonic</w:t>
            </w:r>
          </w:p>
        </w:tc>
        <w:tc>
          <w:tcPr>
            <w:tcW w:w="2092" w:type="dxa"/>
            <w:shd w:val="clear" w:color="auto" w:fill="auto"/>
          </w:tcPr>
          <w:p w14:paraId="4F4B9DCD" w14:textId="77777777" w:rsidR="00E53E1D" w:rsidRDefault="00E53E1D" w:rsidP="00EA61C7">
            <w:pPr>
              <w:jc w:val="both"/>
              <w:rPr>
                <w:rFonts w:eastAsia="SimSun"/>
                <w:bCs/>
                <w:lang w:eastAsia="zh-CN"/>
              </w:rPr>
            </w:pPr>
            <w:r>
              <w:rPr>
                <w:rFonts w:eastAsia="SimSun"/>
                <w:bCs/>
                <w:lang w:eastAsia="zh-CN"/>
              </w:rPr>
              <w:t>Low</w:t>
            </w:r>
          </w:p>
        </w:tc>
        <w:tc>
          <w:tcPr>
            <w:tcW w:w="6234" w:type="dxa"/>
          </w:tcPr>
          <w:p w14:paraId="22F1A86D" w14:textId="77777777" w:rsidR="00E53E1D" w:rsidRDefault="00E53E1D" w:rsidP="00EA61C7">
            <w:pPr>
              <w:jc w:val="both"/>
              <w:rPr>
                <w:bCs/>
                <w:lang w:eastAsia="ko-KR"/>
              </w:rPr>
            </w:pPr>
          </w:p>
        </w:tc>
      </w:tr>
      <w:tr w:rsidR="009D0568" w14:paraId="03621A92" w14:textId="77777777">
        <w:tc>
          <w:tcPr>
            <w:tcW w:w="1305" w:type="dxa"/>
            <w:shd w:val="clear" w:color="auto" w:fill="auto"/>
          </w:tcPr>
          <w:p w14:paraId="7803F18D" w14:textId="77777777" w:rsidR="009D0568" w:rsidRDefault="009D0568" w:rsidP="00EA61C7">
            <w:pPr>
              <w:jc w:val="both"/>
              <w:rPr>
                <w:rFonts w:eastAsia="SimSun"/>
                <w:lang w:eastAsia="zh-CN"/>
              </w:rPr>
            </w:pPr>
            <w:r>
              <w:rPr>
                <w:rFonts w:eastAsia="SimSun"/>
                <w:lang w:eastAsia="zh-CN"/>
              </w:rPr>
              <w:t>Qualcomm</w:t>
            </w:r>
          </w:p>
        </w:tc>
        <w:tc>
          <w:tcPr>
            <w:tcW w:w="2092" w:type="dxa"/>
            <w:shd w:val="clear" w:color="auto" w:fill="auto"/>
          </w:tcPr>
          <w:p w14:paraId="4A5697A5" w14:textId="77777777" w:rsidR="009D0568" w:rsidRDefault="009D0568" w:rsidP="00EA61C7">
            <w:pPr>
              <w:jc w:val="both"/>
              <w:rPr>
                <w:rFonts w:eastAsia="SimSun"/>
                <w:bCs/>
                <w:lang w:eastAsia="zh-CN"/>
              </w:rPr>
            </w:pPr>
            <w:r>
              <w:rPr>
                <w:rFonts w:eastAsia="SimSun"/>
                <w:bCs/>
                <w:lang w:eastAsia="zh-CN"/>
              </w:rPr>
              <w:t>Low</w:t>
            </w:r>
          </w:p>
        </w:tc>
        <w:tc>
          <w:tcPr>
            <w:tcW w:w="6234" w:type="dxa"/>
          </w:tcPr>
          <w:p w14:paraId="770484A8" w14:textId="77777777" w:rsidR="009D0568" w:rsidRDefault="009D0568" w:rsidP="00EA61C7">
            <w:pPr>
              <w:jc w:val="both"/>
              <w:rPr>
                <w:bCs/>
                <w:lang w:eastAsia="ko-KR"/>
              </w:rPr>
            </w:pPr>
            <w:r>
              <w:rPr>
                <w:bCs/>
                <w:lang w:eastAsia="ko-KR"/>
              </w:rPr>
              <w:t>Editorial for clarification</w:t>
            </w:r>
          </w:p>
        </w:tc>
      </w:tr>
      <w:tr w:rsidR="00353599" w14:paraId="790C1726" w14:textId="77777777">
        <w:tc>
          <w:tcPr>
            <w:tcW w:w="1305" w:type="dxa"/>
            <w:shd w:val="clear" w:color="auto" w:fill="auto"/>
          </w:tcPr>
          <w:p w14:paraId="0AA3AE4A" w14:textId="6CAE2C55" w:rsidR="00353599" w:rsidRDefault="00353599" w:rsidP="00353599">
            <w:pPr>
              <w:jc w:val="both"/>
              <w:rPr>
                <w:rFonts w:eastAsia="SimSun"/>
                <w:lang w:eastAsia="zh-CN"/>
              </w:rPr>
            </w:pPr>
            <w:r>
              <w:rPr>
                <w:rFonts w:eastAsia="MS Mincho"/>
                <w:lang w:eastAsia="ja-JP"/>
              </w:rPr>
              <w:t>Intel</w:t>
            </w:r>
          </w:p>
        </w:tc>
        <w:tc>
          <w:tcPr>
            <w:tcW w:w="2092" w:type="dxa"/>
            <w:shd w:val="clear" w:color="auto" w:fill="auto"/>
          </w:tcPr>
          <w:p w14:paraId="446214E4" w14:textId="70E7B089" w:rsidR="00353599" w:rsidRDefault="00353599" w:rsidP="00353599">
            <w:pPr>
              <w:jc w:val="both"/>
              <w:rPr>
                <w:rFonts w:eastAsia="SimSun"/>
                <w:bCs/>
                <w:lang w:eastAsia="zh-CN"/>
              </w:rPr>
            </w:pPr>
            <w:r>
              <w:rPr>
                <w:rFonts w:eastAsia="MS Mincho"/>
                <w:bCs/>
                <w:lang w:eastAsia="ja-JP"/>
              </w:rPr>
              <w:t>Low</w:t>
            </w:r>
          </w:p>
        </w:tc>
        <w:tc>
          <w:tcPr>
            <w:tcW w:w="6234" w:type="dxa"/>
          </w:tcPr>
          <w:p w14:paraId="01C837AA" w14:textId="77777777" w:rsidR="00353599" w:rsidRDefault="00353599" w:rsidP="00353599">
            <w:pPr>
              <w:jc w:val="both"/>
              <w:rPr>
                <w:bCs/>
                <w:lang w:eastAsia="ko-KR"/>
              </w:rPr>
            </w:pPr>
          </w:p>
        </w:tc>
      </w:tr>
      <w:tr w:rsidR="00EC172C" w14:paraId="463F4FE7" w14:textId="77777777">
        <w:tc>
          <w:tcPr>
            <w:tcW w:w="1305" w:type="dxa"/>
            <w:shd w:val="clear" w:color="auto" w:fill="auto"/>
          </w:tcPr>
          <w:p w14:paraId="213A5CB8" w14:textId="521BAB85" w:rsidR="00EC172C" w:rsidRDefault="00EC172C" w:rsidP="00EC172C">
            <w:pPr>
              <w:jc w:val="both"/>
              <w:rPr>
                <w:rFonts w:eastAsia="MS Mincho"/>
                <w:lang w:eastAsia="ja-JP"/>
              </w:rPr>
            </w:pPr>
            <w:r>
              <w:rPr>
                <w:rFonts w:eastAsiaTheme="minorEastAsia"/>
                <w:lang w:eastAsia="ko-KR"/>
              </w:rPr>
              <w:t>Lenovo, Motorola Mobility</w:t>
            </w:r>
          </w:p>
        </w:tc>
        <w:tc>
          <w:tcPr>
            <w:tcW w:w="2092" w:type="dxa"/>
            <w:shd w:val="clear" w:color="auto" w:fill="auto"/>
          </w:tcPr>
          <w:p w14:paraId="5703BF95" w14:textId="0A8FFC37" w:rsidR="00EC172C" w:rsidRDefault="00EC172C" w:rsidP="00EC172C">
            <w:pPr>
              <w:jc w:val="both"/>
              <w:rPr>
                <w:rFonts w:eastAsia="MS Mincho"/>
                <w:bCs/>
                <w:lang w:eastAsia="ja-JP"/>
              </w:rPr>
            </w:pPr>
            <w:r>
              <w:rPr>
                <w:rFonts w:eastAsiaTheme="minorEastAsia" w:hint="eastAsia"/>
                <w:bCs/>
                <w:lang w:val="en-US" w:eastAsia="ko-KR"/>
              </w:rPr>
              <w:t>L</w:t>
            </w:r>
            <w:r>
              <w:rPr>
                <w:rFonts w:eastAsiaTheme="minorEastAsia"/>
                <w:bCs/>
                <w:lang w:val="en-US" w:eastAsia="ko-KR"/>
              </w:rPr>
              <w:t>ow</w:t>
            </w:r>
          </w:p>
        </w:tc>
        <w:tc>
          <w:tcPr>
            <w:tcW w:w="6234" w:type="dxa"/>
          </w:tcPr>
          <w:p w14:paraId="45D98E92" w14:textId="50CB76DD" w:rsidR="00EC172C" w:rsidRDefault="00EC172C" w:rsidP="00EC172C">
            <w:pPr>
              <w:jc w:val="both"/>
              <w:rPr>
                <w:bCs/>
                <w:lang w:eastAsia="ko-KR"/>
              </w:rPr>
            </w:pPr>
            <w:r>
              <w:rPr>
                <w:rFonts w:ascii="Times New Roman" w:eastAsiaTheme="minorEastAsia" w:hAnsi="Times New Roman" w:hint="eastAsia"/>
                <w:iCs/>
                <w:szCs w:val="20"/>
                <w:lang w:val="en-US" w:eastAsia="ko-KR"/>
              </w:rPr>
              <w:t>A</w:t>
            </w:r>
            <w:r>
              <w:rPr>
                <w:rFonts w:ascii="Times New Roman" w:eastAsiaTheme="minorEastAsia" w:hAnsi="Times New Roman"/>
                <w:iCs/>
                <w:szCs w:val="20"/>
                <w:lang w:val="en-US" w:eastAsia="ko-KR"/>
              </w:rPr>
              <w:t>gree with FL comment</w:t>
            </w:r>
          </w:p>
        </w:tc>
      </w:tr>
    </w:tbl>
    <w:p w14:paraId="65A1F820" w14:textId="77777777" w:rsidR="00805FC3" w:rsidRDefault="00805FC3">
      <w:pPr>
        <w:jc w:val="both"/>
        <w:rPr>
          <w:lang w:eastAsia="zh-CN"/>
        </w:rPr>
      </w:pPr>
    </w:p>
    <w:p w14:paraId="11B8E075" w14:textId="77777777" w:rsidR="00805FC3" w:rsidRDefault="00805FC3">
      <w:pPr>
        <w:jc w:val="both"/>
        <w:rPr>
          <w:lang w:eastAsia="zh-CN"/>
        </w:rPr>
      </w:pPr>
    </w:p>
    <w:p w14:paraId="7C87B381" w14:textId="77777777" w:rsidR="00805FC3" w:rsidRDefault="00ED6A9D">
      <w:pPr>
        <w:pStyle w:val="10"/>
        <w:rPr>
          <w:lang w:eastAsia="ko-KR"/>
        </w:rPr>
      </w:pPr>
      <w:r>
        <w:t xml:space="preserve">Issue 2: </w:t>
      </w:r>
      <w:r>
        <w:rPr>
          <w:rFonts w:hint="eastAsia"/>
          <w:lang w:eastAsia="ko-KR"/>
        </w:rPr>
        <w:t>C</w:t>
      </w:r>
      <w:r>
        <w:rPr>
          <w:lang w:eastAsia="ko-KR"/>
        </w:rPr>
        <w:t>ORESET and SS set configuration</w:t>
      </w:r>
    </w:p>
    <w:p w14:paraId="7CFE553E" w14:textId="77777777" w:rsidR="00805FC3" w:rsidRDefault="00ED6A9D">
      <w:pPr>
        <w:pStyle w:val="20"/>
        <w:jc w:val="both"/>
      </w:pPr>
      <w:r>
        <w:t>Issue 2-1: CORESET configuration with rb-Offset</w:t>
      </w:r>
    </w:p>
    <w:p w14:paraId="4419359E" w14:textId="77777777" w:rsidR="00805FC3" w:rsidRDefault="00805FC3">
      <w:pPr>
        <w:jc w:val="both"/>
        <w:rPr>
          <w:lang w:eastAsia="zh-CN"/>
        </w:rPr>
      </w:pPr>
    </w:p>
    <w:p w14:paraId="162ABF40" w14:textId="77777777" w:rsidR="00805FC3" w:rsidRDefault="00ED6A9D">
      <w:pPr>
        <w:jc w:val="both"/>
        <w:rPr>
          <w:b/>
          <w:sz w:val="22"/>
          <w:u w:val="single"/>
          <w:lang w:eastAsia="ko-KR"/>
        </w:rPr>
      </w:pPr>
      <w:r>
        <w:rPr>
          <w:rFonts w:hint="eastAsia"/>
          <w:b/>
          <w:sz w:val="22"/>
          <w:u w:val="single"/>
          <w:lang w:eastAsia="ko-KR"/>
        </w:rPr>
        <w:lastRenderedPageBreak/>
        <w:t xml:space="preserve">View 1: </w:t>
      </w:r>
      <w:r>
        <w:rPr>
          <w:b/>
          <w:sz w:val="22"/>
          <w:u w:val="single"/>
          <w:lang w:eastAsia="ko-KR"/>
        </w:rPr>
        <w:t>Nokia</w:t>
      </w:r>
      <w:r>
        <w:rPr>
          <w:rFonts w:hint="eastAsia"/>
          <w:b/>
          <w:sz w:val="22"/>
          <w:u w:val="single"/>
          <w:lang w:eastAsia="ko-KR"/>
        </w:rPr>
        <w:t xml:space="preserve"> [</w:t>
      </w:r>
      <w:r>
        <w:rPr>
          <w:b/>
          <w:sz w:val="22"/>
          <w:u w:val="single"/>
          <w:lang w:eastAsia="ko-KR"/>
        </w:rPr>
        <w:t>4]</w:t>
      </w:r>
    </w:p>
    <w:p w14:paraId="00F7AD5B" w14:textId="77777777" w:rsidR="00805FC3" w:rsidRDefault="00ED6A9D">
      <w:pPr>
        <w:jc w:val="both"/>
        <w:rPr>
          <w:lang w:eastAsia="ko-KR"/>
        </w:rPr>
      </w:pPr>
      <w:r>
        <w:rPr>
          <w:rFonts w:hint="eastAsia"/>
          <w:lang w:eastAsia="ko-KR"/>
        </w:rPr>
        <w:t xml:space="preserve">Proposal: </w:t>
      </w:r>
      <w:r>
        <w:rPr>
          <w:lang w:eastAsia="ko-KR"/>
        </w:rPr>
        <w:t>Adopt the following TP to correctly capture agreement on CORESET configuration in the specification</w:t>
      </w:r>
    </w:p>
    <w:tbl>
      <w:tblPr>
        <w:tblStyle w:val="ab"/>
        <w:tblW w:w="9631" w:type="dxa"/>
        <w:tblLayout w:type="fixed"/>
        <w:tblLook w:val="04A0" w:firstRow="1" w:lastRow="0" w:firstColumn="1" w:lastColumn="0" w:noHBand="0" w:noVBand="1"/>
      </w:tblPr>
      <w:tblGrid>
        <w:gridCol w:w="9631"/>
      </w:tblGrid>
      <w:tr w:rsidR="00805FC3" w14:paraId="5616E091" w14:textId="77777777">
        <w:tc>
          <w:tcPr>
            <w:tcW w:w="9631" w:type="dxa"/>
          </w:tcPr>
          <w:p w14:paraId="38C22AE4" w14:textId="77777777" w:rsidR="00805FC3" w:rsidRDefault="00ED6A9D">
            <w:pPr>
              <w:keepNext/>
              <w:keepLines/>
              <w:overflowPunct w:val="0"/>
              <w:autoSpaceDE w:val="0"/>
              <w:autoSpaceDN w:val="0"/>
              <w:adjustRightInd w:val="0"/>
              <w:spacing w:before="180" w:after="180"/>
              <w:ind w:left="576" w:hanging="576"/>
              <w:textAlignment w:val="baseline"/>
              <w:outlineLvl w:val="1"/>
              <w:rPr>
                <w:rFonts w:ascii="Arial" w:eastAsia="SimSun" w:hAnsi="Arial"/>
                <w:sz w:val="32"/>
                <w:szCs w:val="20"/>
              </w:rPr>
            </w:pPr>
            <w:bookmarkStart w:id="44" w:name="_Toc12021486"/>
            <w:bookmarkStart w:id="45" w:name="_Toc20311598"/>
            <w:bookmarkStart w:id="46" w:name="_Toc26719423"/>
            <w:bookmarkStart w:id="47" w:name="_Toc29894858"/>
            <w:bookmarkStart w:id="48" w:name="_Toc29899157"/>
            <w:bookmarkStart w:id="49" w:name="_Toc29899575"/>
            <w:bookmarkStart w:id="50" w:name="_Toc29917312"/>
            <w:bookmarkStart w:id="51" w:name="_Ref491451763"/>
            <w:bookmarkStart w:id="52" w:name="_Ref491466492"/>
            <w:r>
              <w:rPr>
                <w:rFonts w:ascii="Arial" w:eastAsia="SimSun" w:hAnsi="Arial"/>
                <w:sz w:val="32"/>
                <w:szCs w:val="20"/>
              </w:rPr>
              <w:t>TP to TS38.213</w:t>
            </w:r>
          </w:p>
          <w:p w14:paraId="0BF43477" w14:textId="77777777" w:rsidR="00805FC3" w:rsidRDefault="00ED6A9D">
            <w:pPr>
              <w:keepNext/>
              <w:keepLines/>
              <w:overflowPunct w:val="0"/>
              <w:autoSpaceDE w:val="0"/>
              <w:autoSpaceDN w:val="0"/>
              <w:adjustRightInd w:val="0"/>
              <w:spacing w:before="180" w:after="180"/>
              <w:textAlignment w:val="baseline"/>
              <w:outlineLvl w:val="1"/>
              <w:rPr>
                <w:rFonts w:ascii="Arial" w:eastAsia="SimSun" w:hAnsi="Arial"/>
                <w:sz w:val="32"/>
                <w:szCs w:val="20"/>
              </w:rPr>
            </w:pPr>
            <w:r>
              <w:rPr>
                <w:rFonts w:ascii="Arial" w:eastAsia="SimSun" w:hAnsi="Arial"/>
                <w:sz w:val="32"/>
                <w:szCs w:val="20"/>
              </w:rPr>
              <w:t>10</w:t>
            </w:r>
            <w:r>
              <w:rPr>
                <w:rFonts w:ascii="Arial" w:eastAsia="SimSun" w:hAnsi="Arial" w:hint="eastAsia"/>
                <w:sz w:val="32"/>
                <w:szCs w:val="20"/>
              </w:rPr>
              <w:t>.1</w:t>
            </w:r>
            <w:r>
              <w:rPr>
                <w:rFonts w:ascii="Arial" w:eastAsia="SimSun" w:hAnsi="Arial" w:hint="eastAsia"/>
                <w:sz w:val="32"/>
                <w:szCs w:val="20"/>
              </w:rPr>
              <w:tab/>
            </w:r>
            <w:r>
              <w:rPr>
                <w:rFonts w:ascii="Arial" w:eastAsia="SimSun" w:hAnsi="Arial"/>
                <w:sz w:val="32"/>
                <w:szCs w:val="20"/>
              </w:rPr>
              <w:t>UE procedure for determining physical downlink control channel assignment</w:t>
            </w:r>
            <w:bookmarkEnd w:id="44"/>
            <w:bookmarkEnd w:id="45"/>
            <w:bookmarkEnd w:id="46"/>
            <w:bookmarkEnd w:id="47"/>
            <w:bookmarkEnd w:id="48"/>
            <w:bookmarkEnd w:id="49"/>
            <w:bookmarkEnd w:id="50"/>
            <w:r>
              <w:rPr>
                <w:rFonts w:ascii="Arial" w:eastAsia="SimSun" w:hAnsi="Arial"/>
                <w:sz w:val="32"/>
                <w:szCs w:val="20"/>
              </w:rPr>
              <w:t xml:space="preserve"> </w:t>
            </w:r>
            <w:bookmarkEnd w:id="51"/>
            <w:bookmarkEnd w:id="52"/>
          </w:p>
          <w:p w14:paraId="328D6AAF" w14:textId="77777777" w:rsidR="00805FC3" w:rsidRDefault="00ED6A9D">
            <w:pPr>
              <w:overflowPunct w:val="0"/>
              <w:autoSpaceDE w:val="0"/>
              <w:autoSpaceDN w:val="0"/>
              <w:adjustRightInd w:val="0"/>
              <w:spacing w:after="180"/>
              <w:jc w:val="center"/>
              <w:textAlignment w:val="baseline"/>
              <w:rPr>
                <w:rFonts w:ascii="Times New Roman" w:eastAsia="SimSun" w:hAnsi="Times New Roman"/>
                <w:szCs w:val="20"/>
              </w:rPr>
            </w:pPr>
            <w:r>
              <w:rPr>
                <w:rFonts w:ascii="Times New Roman" w:eastAsia="SimSun" w:hAnsi="Times New Roman"/>
                <w:szCs w:val="20"/>
              </w:rPr>
              <w:t>&lt;omitted text &gt;</w:t>
            </w:r>
          </w:p>
          <w:p w14:paraId="764290EA" w14:textId="77777777" w:rsidR="00805FC3" w:rsidRDefault="00ED6A9D">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For </w:t>
            </w:r>
            <w:r>
              <w:rPr>
                <w:rFonts w:ascii="Times New Roman" w:eastAsia="SimSun" w:hAnsi="Times New Roman"/>
                <w:color w:val="FF0000"/>
                <w:szCs w:val="20"/>
              </w:rPr>
              <w:t xml:space="preserve">operation without shared spectrum channel access and for </w:t>
            </w:r>
            <w:r>
              <w:rPr>
                <w:rFonts w:ascii="Times New Roman" w:eastAsia="SimSun" w:hAnsi="Times New Roman"/>
                <w:szCs w:val="20"/>
              </w:rPr>
              <w:t xml:space="preserve">each CORESET in a DL BWP of a serving cell, a respective </w:t>
            </w:r>
            <w:r>
              <w:rPr>
                <w:rFonts w:ascii="Times New Roman" w:eastAsia="SimSun" w:hAnsi="Times New Roman"/>
                <w:i/>
                <w:szCs w:val="20"/>
              </w:rPr>
              <w:t>frequencyDomainResources</w:t>
            </w:r>
            <w:r>
              <w:rPr>
                <w:rFonts w:ascii="Times New Roman" w:eastAsia="SimSun" w:hAnsi="Times New Roman"/>
                <w:szCs w:val="20"/>
              </w:rPr>
              <w:t xml:space="preserve"> provides a bitmap. The bits of the bitmap have a one-to-one mapping with non-overlapping groups of 6 consecutive PRBs, in ascending order of the PRB index in the DL BWP bandwidth of </w:t>
            </w:r>
            <w:r>
              <w:rPr>
                <w:rFonts w:ascii="Times New Roman" w:eastAsia="SimSun" w:hAnsi="Times New Roman"/>
                <w:position w:val="-10"/>
                <w:szCs w:val="20"/>
              </w:rPr>
              <w:object w:dxaOrig="480" w:dyaOrig="330" w14:anchorId="17EB29C0">
                <v:shape id="_x0000_i1026" type="#_x0000_t75" style="width:23.75pt;height:17pt" o:ole="">
                  <v:imagedata r:id="rId12" o:title=""/>
                </v:shape>
                <o:OLEObject Type="Embed" ProgID="Equation.3" ShapeID="_x0000_i1026" DrawAspect="Content" ObjectID="_1643875673" r:id="rId13"/>
              </w:object>
            </w:r>
            <w:r>
              <w:rPr>
                <w:rFonts w:ascii="Times New Roman" w:eastAsia="SimSun" w:hAnsi="Times New Roman"/>
                <w:szCs w:val="20"/>
              </w:rPr>
              <w:t xml:space="preserve"> PRBs with starting common RB position </w:t>
            </w:r>
            <w:r>
              <w:rPr>
                <w:rFonts w:ascii="Times New Roman" w:eastAsia="SimSun" w:hAnsi="Times New Roman"/>
                <w:position w:val="-10"/>
                <w:szCs w:val="20"/>
              </w:rPr>
              <w:object w:dxaOrig="450" w:dyaOrig="380" w14:anchorId="4D5913BF">
                <v:shape id="_x0000_i1027" type="#_x0000_t75" style="width:22.95pt;height:18.2pt" o:ole="">
                  <v:imagedata r:id="rId14" o:title=""/>
                </v:shape>
                <o:OLEObject Type="Embed" ProgID="Equation.3" ShapeID="_x0000_i1027" DrawAspect="Content" ObjectID="_1643875674" r:id="rId15"/>
              </w:object>
            </w:r>
            <w:r>
              <w:rPr>
                <w:rFonts w:ascii="Times New Roman" w:eastAsia="SimSun" w:hAnsi="Times New Roman"/>
                <w:szCs w:val="20"/>
              </w:rPr>
              <w:t xml:space="preserve"> where the first common RB of the first group of 6 PRBs has common RB index </w:t>
            </w:r>
            <w:r>
              <w:rPr>
                <w:rFonts w:ascii="Times New Roman" w:eastAsia="SimSun" w:hAnsi="Times New Roman"/>
                <w:position w:val="-10"/>
                <w:szCs w:val="20"/>
              </w:rPr>
              <w:object w:dxaOrig="1160" w:dyaOrig="380" w14:anchorId="0650192C">
                <v:shape id="_x0000_i1028" type="#_x0000_t75" style="width:58.55pt;height:18.2pt" o:ole="">
                  <v:imagedata r:id="rId16" o:title=""/>
                </v:shape>
                <o:OLEObject Type="Embed" ProgID="Equation.3" ShapeID="_x0000_i1028" DrawAspect="Content" ObjectID="_1643875675" r:id="rId17"/>
              </w:object>
            </w:r>
            <w:r>
              <w:rPr>
                <w:rFonts w:ascii="Times New Roman" w:eastAsia="SimSun" w:hAnsi="Times New Roman"/>
                <w:szCs w:val="20"/>
              </w:rPr>
              <w:t xml:space="preserve">. </w:t>
            </w:r>
          </w:p>
          <w:p w14:paraId="0ED766CE" w14:textId="77777777" w:rsidR="00805FC3" w:rsidRDefault="00ED6A9D">
            <w:pPr>
              <w:overflowPunct w:val="0"/>
              <w:autoSpaceDE w:val="0"/>
              <w:autoSpaceDN w:val="0"/>
              <w:adjustRightInd w:val="0"/>
              <w:spacing w:after="180"/>
              <w:textAlignment w:val="baseline"/>
              <w:rPr>
                <w:rFonts w:ascii="Times New Roman" w:eastAsia="SimSun" w:hAnsi="Times New Roman"/>
                <w:color w:val="FF0000"/>
                <w:szCs w:val="20"/>
              </w:rPr>
            </w:pPr>
            <w:r>
              <w:rPr>
                <w:rFonts w:ascii="Times New Roman" w:eastAsia="SimSun" w:hAnsi="Times New Roman"/>
                <w:color w:val="FF0000"/>
                <w:szCs w:val="20"/>
              </w:rPr>
              <w:t xml:space="preserve">For operation with shared spectrum channel access and if </w:t>
            </w:r>
            <w:r>
              <w:rPr>
                <w:rFonts w:ascii="Times New Roman" w:eastAsia="맑은 고딕" w:hAnsi="Times New Roman"/>
                <w:i/>
                <w:color w:val="FF0000"/>
                <w:szCs w:val="20"/>
                <w:lang w:eastAsia="ko-KR"/>
              </w:rPr>
              <w:t>rb-Offset</w:t>
            </w:r>
            <w:r>
              <w:rPr>
                <w:rFonts w:ascii="Times New Roman" w:eastAsia="맑은 고딕" w:hAnsi="Times New Roman"/>
                <w:color w:val="FF0000"/>
                <w:szCs w:val="20"/>
                <w:lang w:eastAsia="ko-KR"/>
              </w:rPr>
              <w:t xml:space="preserve"> is provided, the first group of 6 consecutive RBs has common RB index </w:t>
            </w:r>
            <m:oMath>
              <m:sSubSup>
                <m:sSubSupPr>
                  <m:ctrlPr>
                    <w:rPr>
                      <w:rFonts w:ascii="Cambria Math" w:eastAsia="SimSun" w:hAnsi="Cambria Math"/>
                      <w:i/>
                      <w:color w:val="FF0000"/>
                      <w:szCs w:val="20"/>
                    </w:rPr>
                  </m:ctrlPr>
                </m:sSubSupPr>
                <m:e>
                  <m:r>
                    <w:rPr>
                      <w:rFonts w:ascii="Cambria Math" w:eastAsia="SimSun" w:hAnsi="Times New Roman"/>
                      <w:color w:val="FF0000"/>
                      <w:szCs w:val="20"/>
                    </w:rPr>
                    <m:t>N</m:t>
                  </m:r>
                </m:e>
                <m:sub>
                  <m:r>
                    <m:rPr>
                      <m:nor/>
                    </m:rPr>
                    <w:rPr>
                      <w:rFonts w:ascii="Cambria Math" w:eastAsia="SimSun" w:hAnsi="Times New Roman"/>
                      <w:color w:val="FF0000"/>
                      <w:szCs w:val="20"/>
                    </w:rPr>
                    <m:t>BWP</m:t>
                  </m:r>
                  <m:ctrlPr>
                    <w:rPr>
                      <w:rFonts w:ascii="Cambria Math" w:eastAsia="SimSun" w:hAnsi="Cambria Math"/>
                      <w:color w:val="FF0000"/>
                      <w:szCs w:val="20"/>
                    </w:rPr>
                  </m:ctrlPr>
                </m:sub>
                <m:sup>
                  <m:r>
                    <m:rPr>
                      <m:nor/>
                    </m:rPr>
                    <w:rPr>
                      <w:rFonts w:ascii="Cambria Math" w:eastAsia="SimSun" w:hAnsi="Times New Roman"/>
                      <w:color w:val="FF0000"/>
                      <w:szCs w:val="20"/>
                    </w:rPr>
                    <m:t>start</m:t>
                  </m:r>
                  <m:ctrlPr>
                    <w:rPr>
                      <w:rFonts w:ascii="Cambria Math" w:eastAsia="SimSun" w:hAnsi="Cambria Math"/>
                      <w:color w:val="FF0000"/>
                      <w:szCs w:val="20"/>
                    </w:rPr>
                  </m:ctrlPr>
                </m:sup>
              </m:sSubSup>
              <m:r>
                <w:rPr>
                  <w:rFonts w:ascii="Cambria Math" w:eastAsia="맑은 고딕" w:hAnsi="Cambria Math"/>
                  <w:color w:val="FF0000"/>
                  <w:szCs w:val="20"/>
                </w:rPr>
                <m:t>+rb_Offset</m:t>
              </m:r>
            </m:oMath>
            <w:r>
              <w:rPr>
                <w:rFonts w:ascii="Times New Roman" w:eastAsia="맑은 고딕" w:hAnsi="Times New Roman"/>
                <w:color w:val="FF0000"/>
                <w:szCs w:val="20"/>
                <w:lang w:eastAsia="ko-KR"/>
              </w:rPr>
              <w:t xml:space="preserve">. Otherwise, the first group of 6 consecutive RBs has common RB index </w:t>
            </w:r>
            <m:oMath>
              <m:sSubSup>
                <m:sSubSupPr>
                  <m:ctrlPr>
                    <w:rPr>
                      <w:rFonts w:ascii="Cambria Math" w:eastAsia="SimSun" w:hAnsi="Cambria Math"/>
                      <w:i/>
                      <w:color w:val="FF0000"/>
                      <w:szCs w:val="20"/>
                    </w:rPr>
                  </m:ctrlPr>
                </m:sSubSupPr>
                <m:e>
                  <m:r>
                    <w:rPr>
                      <w:rFonts w:ascii="Cambria Math" w:eastAsia="SimSun" w:hAnsi="Times New Roman"/>
                      <w:color w:val="FF0000"/>
                      <w:szCs w:val="20"/>
                    </w:rPr>
                    <m:t>N</m:t>
                  </m:r>
                </m:e>
                <m:sub>
                  <m:r>
                    <m:rPr>
                      <m:nor/>
                    </m:rPr>
                    <w:rPr>
                      <w:rFonts w:ascii="Cambria Math" w:eastAsia="SimSun" w:hAnsi="Times New Roman"/>
                      <w:color w:val="FF0000"/>
                      <w:szCs w:val="20"/>
                    </w:rPr>
                    <m:t>BWP</m:t>
                  </m:r>
                  <m:ctrlPr>
                    <w:rPr>
                      <w:rFonts w:ascii="Cambria Math" w:eastAsia="SimSun" w:hAnsi="Cambria Math"/>
                      <w:color w:val="FF0000"/>
                      <w:szCs w:val="20"/>
                    </w:rPr>
                  </m:ctrlPr>
                </m:sub>
                <m:sup>
                  <m:r>
                    <m:rPr>
                      <m:nor/>
                    </m:rPr>
                    <w:rPr>
                      <w:rFonts w:ascii="Cambria Math" w:eastAsia="SimSun" w:hAnsi="Times New Roman"/>
                      <w:color w:val="FF0000"/>
                      <w:szCs w:val="20"/>
                    </w:rPr>
                    <m:t>start</m:t>
                  </m:r>
                  <m:ctrlPr>
                    <w:rPr>
                      <w:rFonts w:ascii="Cambria Math" w:eastAsia="SimSun" w:hAnsi="Cambria Math"/>
                      <w:color w:val="FF0000"/>
                      <w:szCs w:val="20"/>
                    </w:rPr>
                  </m:ctrlPr>
                </m:sup>
              </m:sSubSup>
              <m:r>
                <w:rPr>
                  <w:rFonts w:ascii="Cambria Math" w:eastAsia="SimSun" w:hAnsi="Cambria Math"/>
                  <w:color w:val="FF0000"/>
                  <w:szCs w:val="20"/>
                </w:rPr>
                <m:t>.</m:t>
              </m:r>
            </m:oMath>
          </w:p>
          <w:p w14:paraId="0A5CB45F" w14:textId="77777777" w:rsidR="00805FC3" w:rsidRDefault="00805FC3">
            <w:pPr>
              <w:textAlignment w:val="baseline"/>
              <w:rPr>
                <w:rFonts w:ascii="Times New Roman" w:hAnsi="Times New Roman"/>
                <w:kern w:val="24"/>
                <w:sz w:val="18"/>
                <w:szCs w:val="18"/>
                <w:lang w:eastAsia="fi-FI"/>
              </w:rPr>
            </w:pPr>
          </w:p>
          <w:p w14:paraId="218067B2" w14:textId="77777777" w:rsidR="00805FC3" w:rsidRDefault="00ED6A9D">
            <w:pPr>
              <w:jc w:val="both"/>
              <w:rPr>
                <w:lang w:eastAsia="zh-CN"/>
              </w:rPr>
            </w:pPr>
            <w:r>
              <w:rPr>
                <w:rFonts w:ascii="Times New Roman" w:eastAsia="SimSun" w:hAnsi="Times New Roman"/>
                <w:szCs w:val="20"/>
              </w:rPr>
              <w:t>&lt;omitted text &gt;</w:t>
            </w:r>
          </w:p>
        </w:tc>
      </w:tr>
    </w:tbl>
    <w:p w14:paraId="46B210C3" w14:textId="77777777" w:rsidR="00805FC3" w:rsidRDefault="00805FC3">
      <w:pPr>
        <w:jc w:val="both"/>
        <w:rPr>
          <w:lang w:eastAsia="zh-CN"/>
        </w:rPr>
      </w:pPr>
    </w:p>
    <w:p w14:paraId="3839ECDF" w14:textId="77777777" w:rsidR="00805FC3" w:rsidRDefault="00805FC3">
      <w:pPr>
        <w:jc w:val="both"/>
        <w:rPr>
          <w:lang w:eastAsia="zh-CN"/>
        </w:rPr>
      </w:pPr>
    </w:p>
    <w:p w14:paraId="2140ED4C"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xml:space="preserve">: </w:t>
      </w:r>
      <w:r>
        <w:rPr>
          <w:b/>
          <w:sz w:val="22"/>
          <w:u w:val="single"/>
          <w:lang w:eastAsia="ko-KR"/>
        </w:rPr>
        <w:t>ZTE</w:t>
      </w:r>
      <w:r>
        <w:rPr>
          <w:rFonts w:hint="eastAsia"/>
          <w:b/>
          <w:sz w:val="22"/>
          <w:u w:val="single"/>
          <w:lang w:eastAsia="ko-KR"/>
        </w:rPr>
        <w:t xml:space="preserve"> [</w:t>
      </w:r>
      <w:r>
        <w:rPr>
          <w:b/>
          <w:sz w:val="22"/>
          <w:u w:val="single"/>
          <w:lang w:eastAsia="ko-KR"/>
        </w:rPr>
        <w:t>9]</w:t>
      </w:r>
    </w:p>
    <w:p w14:paraId="52DC3E9F" w14:textId="77777777" w:rsidR="00805FC3" w:rsidRDefault="00ED6A9D">
      <w:pPr>
        <w:jc w:val="both"/>
        <w:rPr>
          <w:lang w:eastAsia="ko-KR"/>
        </w:rPr>
      </w:pPr>
      <w:r>
        <w:rPr>
          <w:rFonts w:hint="eastAsia"/>
          <w:lang w:eastAsia="ko-KR"/>
        </w:rPr>
        <w:t>Proposa</w:t>
      </w:r>
      <w:r>
        <w:rPr>
          <w:lang w:eastAsia="ko-KR"/>
        </w:rPr>
        <w:t xml:space="preserve">l: </w:t>
      </w:r>
      <w:r>
        <w:rPr>
          <w:rFonts w:hint="eastAsia"/>
          <w:lang w:val="en-US" w:eastAsia="zh-CN"/>
        </w:rPr>
        <w:t>Therefore,</w:t>
      </w:r>
      <w:r>
        <w:rPr>
          <w:lang w:eastAsia="zh-CN"/>
        </w:rPr>
        <w:t xml:space="preserve"> we </w:t>
      </w:r>
      <w:r>
        <w:rPr>
          <w:rFonts w:hint="eastAsia"/>
          <w:lang w:val="en-US" w:eastAsia="zh-CN"/>
        </w:rPr>
        <w:t xml:space="preserve">propose to </w:t>
      </w:r>
      <w:r>
        <w:rPr>
          <w:lang w:eastAsia="zh-CN"/>
        </w:rPr>
        <w:t>introduce a</w:t>
      </w:r>
      <w:r>
        <w:rPr>
          <w:rFonts w:hint="eastAsia"/>
          <w:lang w:eastAsia="zh-CN"/>
        </w:rPr>
        <w:t xml:space="preserve"> </w:t>
      </w:r>
      <w:r>
        <w:rPr>
          <w:lang w:eastAsia="zh-CN"/>
        </w:rPr>
        <w:t>text proposal</w:t>
      </w:r>
      <w:r>
        <w:rPr>
          <w:rFonts w:hint="eastAsia"/>
          <w:lang w:eastAsia="zh-CN"/>
        </w:rPr>
        <w:t xml:space="preserve"> for 38.21</w:t>
      </w:r>
      <w:r>
        <w:rPr>
          <w:rFonts w:hint="eastAsia"/>
          <w:lang w:val="en-US" w:eastAsia="zh-CN"/>
        </w:rPr>
        <w:t>4</w:t>
      </w:r>
      <w:r>
        <w:rPr>
          <w:rFonts w:hint="eastAsia"/>
          <w:lang w:eastAsia="zh-CN"/>
        </w:rPr>
        <w:t xml:space="preserve"> [</w:t>
      </w:r>
      <w:r>
        <w:rPr>
          <w:rFonts w:hint="eastAsia"/>
          <w:lang w:val="en-US" w:eastAsia="zh-CN"/>
        </w:rPr>
        <w:t>1</w:t>
      </w:r>
      <w:r>
        <w:rPr>
          <w:rFonts w:hint="eastAsia"/>
          <w:lang w:eastAsia="zh-CN"/>
        </w:rPr>
        <w:t xml:space="preserve">] </w:t>
      </w:r>
      <w:r>
        <w:rPr>
          <w:lang w:eastAsia="zh-CN"/>
        </w:rPr>
        <w:t xml:space="preserve">covering above </w:t>
      </w:r>
      <w:r>
        <w:rPr>
          <w:rFonts w:hint="eastAsia"/>
          <w:lang w:val="en-US" w:eastAsia="zh-CN"/>
        </w:rPr>
        <w:t xml:space="preserve">two </w:t>
      </w:r>
      <w:r>
        <w:rPr>
          <w:lang w:eastAsia="zh-CN"/>
        </w:rPr>
        <w:t xml:space="preserve">issues </w:t>
      </w:r>
      <w:r>
        <w:rPr>
          <w:rFonts w:hint="eastAsia"/>
          <w:lang w:eastAsia="zh-CN"/>
        </w:rPr>
        <w:t xml:space="preserve">as </w:t>
      </w:r>
      <w:r>
        <w:rPr>
          <w:rFonts w:hint="eastAsia"/>
          <w:lang w:val="en-US" w:eastAsia="zh-CN"/>
        </w:rPr>
        <w:t>below</w:t>
      </w:r>
      <w:r>
        <w:rPr>
          <w:rFonts w:hint="eastAsia"/>
          <w:lang w:eastAsia="zh-CN"/>
        </w:rPr>
        <w:t>:</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805FC3" w14:paraId="2DD1F09C" w14:textId="77777777">
        <w:tc>
          <w:tcPr>
            <w:tcW w:w="9631" w:type="dxa"/>
          </w:tcPr>
          <w:p w14:paraId="665B3493" w14:textId="77777777" w:rsidR="00805FC3" w:rsidRDefault="00ED6A9D">
            <w:pPr>
              <w:keepNext/>
              <w:keepLines/>
              <w:tabs>
                <w:tab w:val="left" w:pos="450"/>
              </w:tabs>
              <w:spacing w:after="180" w:line="260" w:lineRule="auto"/>
              <w:rPr>
                <w:rFonts w:ascii="Times New Roman" w:eastAsia="Times New Roman" w:hAnsi="Times New Roman"/>
                <w:color w:val="000000"/>
                <w:sz w:val="24"/>
              </w:rPr>
            </w:pPr>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Times New Roman" w:hAnsi="Times New Roman" w:hint="eastAsia"/>
                <w:color w:val="000000"/>
                <w:sz w:val="24"/>
              </w:rPr>
              <w:tab/>
            </w:r>
            <w:r>
              <w:rPr>
                <w:rFonts w:ascii="Times New Roman" w:eastAsia="Times New Roman" w:hAnsi="Times New Roman"/>
                <w:color w:val="000000"/>
                <w:sz w:val="24"/>
              </w:rPr>
              <w:t xml:space="preserve">UE procedure for determining physical downlink control channel assignment </w:t>
            </w:r>
          </w:p>
          <w:p w14:paraId="53FCCAEF" w14:textId="77777777" w:rsidR="00805FC3" w:rsidRDefault="00805FC3">
            <w:pPr>
              <w:spacing w:after="220" w:line="259" w:lineRule="auto"/>
              <w:jc w:val="center"/>
              <w:rPr>
                <w:rFonts w:ascii="Times New Roman" w:eastAsia="DengXian" w:hAnsi="Times New Roman"/>
                <w:color w:val="FF0000"/>
                <w:szCs w:val="20"/>
              </w:rPr>
            </w:pPr>
          </w:p>
          <w:p w14:paraId="2402235E" w14:textId="77777777" w:rsidR="00805FC3" w:rsidRDefault="00ED6A9D">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14:paraId="0113A040" w14:textId="77777777" w:rsidR="00805FC3" w:rsidRDefault="00805FC3">
            <w:pPr>
              <w:spacing w:after="180" w:line="259" w:lineRule="auto"/>
              <w:rPr>
                <w:rFonts w:ascii="Times New Roman" w:eastAsia="Times New Roman" w:hAnsi="Times New Roman"/>
                <w:szCs w:val="20"/>
              </w:rPr>
            </w:pPr>
          </w:p>
          <w:p w14:paraId="68F75538" w14:textId="77777777" w:rsidR="00805FC3" w:rsidRDefault="00ED6A9D">
            <w:pPr>
              <w:spacing w:after="180" w:line="259" w:lineRule="auto"/>
              <w:rPr>
                <w:rFonts w:ascii="Times New Roman" w:eastAsia="Times New Roman" w:hAnsi="Times New Roman"/>
                <w:szCs w:val="20"/>
              </w:rPr>
            </w:pPr>
            <w:r>
              <w:rPr>
                <w:rFonts w:ascii="Times New Roman" w:eastAsia="Times New Roman" w:hAnsi="Times New Roman"/>
                <w:szCs w:val="20"/>
              </w:rPr>
              <w:t xml:space="preserve">For each CORESET, the UE is provided the following by </w:t>
            </w:r>
            <w:r>
              <w:rPr>
                <w:rFonts w:ascii="Times New Roman" w:eastAsia="Times New Roman" w:hAnsi="Times New Roman"/>
                <w:i/>
                <w:iCs/>
                <w:szCs w:val="20"/>
              </w:rPr>
              <w:t>ControlResourceSet</w:t>
            </w:r>
            <w:r>
              <w:rPr>
                <w:rFonts w:ascii="Times New Roman" w:eastAsia="Times New Roman" w:hAnsi="Times New Roman"/>
                <w:szCs w:val="20"/>
              </w:rPr>
              <w:t>:</w:t>
            </w:r>
          </w:p>
          <w:p w14:paraId="738D385B"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CORESET index </w:t>
            </w:r>
            <w:r>
              <w:rPr>
                <w:rFonts w:ascii="Times New Roman" w:eastAsia="SimSun" w:hAnsi="Times New Roman"/>
                <w:noProof/>
                <w:position w:val="-10"/>
                <w:szCs w:val="20"/>
                <w:lang w:val="en-US" w:eastAsia="ko-KR"/>
              </w:rPr>
              <w:drawing>
                <wp:inline distT="0" distB="0" distL="114300" distR="114300" wp14:anchorId="7D97169E" wp14:editId="284B986C">
                  <wp:extent cx="182880" cy="182880"/>
                  <wp:effectExtent l="0" t="0" r="0" b="5080"/>
                  <wp:docPr id="6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7"/>
                          <pic:cNvPicPr>
                            <a:picLocks noChangeAspect="1"/>
                          </pic:cNvPicPr>
                        </pic:nvPicPr>
                        <pic:blipFill>
                          <a:blip r:embed="rId18"/>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rPr>
              <w:t>controlResourceSetId</w:t>
            </w:r>
            <w:r>
              <w:rPr>
                <w:rFonts w:ascii="Times New Roman" w:eastAsia="SimSun" w:hAnsi="Times New Roman"/>
                <w:szCs w:val="20"/>
              </w:rPr>
              <w:t xml:space="preserve">, where </w:t>
            </w:r>
          </w:p>
          <w:p w14:paraId="0BB7FFC3" w14:textId="77777777" w:rsidR="00805FC3" w:rsidRDefault="00ED6A9D">
            <w:pPr>
              <w:spacing w:after="180" w:line="259" w:lineRule="auto"/>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position w:val="-10"/>
                <w:szCs w:val="20"/>
              </w:rPr>
              <w:object w:dxaOrig="890" w:dyaOrig="300" w14:anchorId="1A7F2FD1">
                <v:shape id="_x0000_i1029" type="#_x0000_t75" style="width:44.3pt;height:15.05pt" o:ole="">
                  <v:imagedata r:id="rId19" o:title=""/>
                </v:shape>
                <o:OLEObject Type="Embed" ProgID="Equation.3" ShapeID="_x0000_i1029" DrawAspect="Content" ObjectID="_1643875676" r:id="rId20"/>
              </w:object>
            </w:r>
            <w:r>
              <w:rPr>
                <w:rFonts w:ascii="Times New Roman" w:eastAsia="SimSun" w:hAnsi="Times New Roman"/>
                <w:szCs w:val="20"/>
              </w:rPr>
              <w:t xml:space="preserve"> if </w:t>
            </w:r>
            <w:r>
              <w:rPr>
                <w:rFonts w:ascii="Times New Roman" w:eastAsia="SimSun" w:hAnsi="Times New Roman"/>
                <w:i/>
                <w:szCs w:val="20"/>
              </w:rPr>
              <w:t>CORESETPoolIndex</w:t>
            </w:r>
            <w:r>
              <w:rPr>
                <w:rFonts w:ascii="Times New Roman" w:eastAsia="SimSun" w:hAnsi="Times New Roman"/>
                <w:szCs w:val="20"/>
              </w:rPr>
              <w:t xml:space="preserve"> is not provided, or if a value of </w:t>
            </w:r>
            <w:r>
              <w:rPr>
                <w:rFonts w:ascii="Times New Roman" w:eastAsia="SimSun" w:hAnsi="Times New Roman"/>
                <w:i/>
                <w:szCs w:val="20"/>
              </w:rPr>
              <w:t>CORESETPoolIndex</w:t>
            </w:r>
            <w:r>
              <w:rPr>
                <w:rFonts w:ascii="Times New Roman" w:eastAsia="SimSun" w:hAnsi="Times New Roman"/>
                <w:szCs w:val="20"/>
              </w:rPr>
              <w:t xml:space="preserve"> is same for all CORESETs if </w:t>
            </w:r>
            <w:r>
              <w:rPr>
                <w:rFonts w:ascii="Times New Roman" w:eastAsia="SimSun" w:hAnsi="Times New Roman"/>
                <w:i/>
                <w:szCs w:val="20"/>
              </w:rPr>
              <w:t>CORESETPoolIndex</w:t>
            </w:r>
            <w:r>
              <w:rPr>
                <w:rFonts w:ascii="Times New Roman" w:eastAsia="SimSun" w:hAnsi="Times New Roman"/>
                <w:szCs w:val="20"/>
              </w:rPr>
              <w:t xml:space="preserve"> is provided</w:t>
            </w:r>
            <w:r>
              <w:rPr>
                <w:rFonts w:ascii="Times New Roman" w:eastAsia="SimSun" w:hAnsi="Times New Roman"/>
                <w:szCs w:val="20"/>
                <w:lang w:val="en-US"/>
              </w:rPr>
              <w:t>;</w:t>
            </w:r>
          </w:p>
          <w:p w14:paraId="4A49B7DA" w14:textId="77777777" w:rsidR="00805FC3" w:rsidRDefault="00ED6A9D">
            <w:pPr>
              <w:spacing w:after="180" w:line="259" w:lineRule="auto"/>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m:oMath>
              <m:r>
                <w:rPr>
                  <w:rFonts w:ascii="Cambria Math" w:eastAsia="SimSun" w:hAnsi="Cambria Math"/>
                  <w:szCs w:val="20"/>
                </w:rPr>
                <m:t>0&lt;</m:t>
              </m:r>
              <m:r>
                <w:rPr>
                  <w:rFonts w:ascii="Cambria Math" w:eastAsia="SimSun" w:hAnsi="Times New Roman"/>
                  <w:szCs w:val="20"/>
                </w:rPr>
                <m:t>p&lt;16</m:t>
              </m:r>
            </m:oMath>
            <w:r>
              <w:rPr>
                <w:rFonts w:ascii="Times New Roman" w:eastAsia="SimSun" w:hAnsi="Times New Roman"/>
                <w:szCs w:val="20"/>
              </w:rPr>
              <w:t xml:space="preserve"> if </w:t>
            </w:r>
            <w:r>
              <w:rPr>
                <w:rFonts w:ascii="Times New Roman" w:eastAsia="SimSun" w:hAnsi="Times New Roman"/>
                <w:i/>
                <w:szCs w:val="20"/>
              </w:rPr>
              <w:t>CORESETPoolIndex</w:t>
            </w:r>
            <w:r>
              <w:rPr>
                <w:rFonts w:ascii="Times New Roman" w:eastAsia="SimSun" w:hAnsi="Times New Roman"/>
                <w:szCs w:val="20"/>
              </w:rPr>
              <w:t xml:space="preserve"> is not provided for a first CORESET, or is provided and has a value 0 for a first CORESET, and is provided and has a value 1 for a second CORESET;</w:t>
            </w:r>
          </w:p>
          <w:p w14:paraId="091F0EA6"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DM-RS scrambling sequence initialization value by </w:t>
            </w:r>
            <w:r>
              <w:rPr>
                <w:rFonts w:ascii="Times New Roman" w:eastAsia="SimSun" w:hAnsi="Times New Roman"/>
                <w:i/>
                <w:szCs w:val="20"/>
                <w:lang w:val="en-US"/>
              </w:rPr>
              <w:t>pdcch</w:t>
            </w:r>
            <w:r>
              <w:rPr>
                <w:rFonts w:ascii="Times New Roman" w:eastAsia="SimSun" w:hAnsi="Times New Roman"/>
                <w:i/>
                <w:szCs w:val="20"/>
              </w:rPr>
              <w:t>-DMRS-ScramblingID</w:t>
            </w:r>
            <w:r>
              <w:rPr>
                <w:rFonts w:ascii="Times New Roman" w:eastAsia="SimSun" w:hAnsi="Times New Roman"/>
                <w:szCs w:val="20"/>
              </w:rPr>
              <w:t>;</w:t>
            </w:r>
          </w:p>
          <w:p w14:paraId="0781B1BA"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w:t>
            </w:r>
            <w:r>
              <w:rPr>
                <w:rFonts w:ascii="Times New Roman" w:eastAsia="SimSun" w:hAnsi="Times New Roman"/>
                <w:szCs w:val="20"/>
                <w:lang w:val="en-US"/>
              </w:rPr>
              <w:t>precoder granularity</w:t>
            </w:r>
            <w:r>
              <w:rPr>
                <w:rFonts w:ascii="Times New Roman" w:eastAsia="SimSun" w:hAnsi="Times New Roman"/>
                <w:szCs w:val="20"/>
              </w:rPr>
              <w:t xml:space="preserve"> </w:t>
            </w:r>
            <w:r>
              <w:rPr>
                <w:rFonts w:ascii="Times New Roman" w:eastAsia="SimSun" w:hAnsi="Times New Roman"/>
                <w:szCs w:val="20"/>
                <w:lang w:val="en-US"/>
              </w:rPr>
              <w:t xml:space="preserve">for a number of </w:t>
            </w:r>
            <w:r>
              <w:rPr>
                <w:rFonts w:ascii="Times New Roman" w:eastAsia="SimSun" w:hAnsi="Times New Roman"/>
                <w:szCs w:val="20"/>
              </w:rPr>
              <w:t xml:space="preserve">REGs in the frequency domain where the UE can assume use of a same </w:t>
            </w:r>
            <w:r>
              <w:rPr>
                <w:rFonts w:ascii="Times New Roman" w:eastAsia="SimSun" w:hAnsi="Times New Roman"/>
                <w:szCs w:val="20"/>
                <w:lang w:val="en-US"/>
              </w:rPr>
              <w:t xml:space="preserve">DM-RS </w:t>
            </w:r>
            <w:r>
              <w:rPr>
                <w:rFonts w:ascii="Times New Roman" w:eastAsia="SimSun" w:hAnsi="Times New Roman"/>
                <w:szCs w:val="20"/>
              </w:rPr>
              <w:t xml:space="preserve">precoder by </w:t>
            </w:r>
            <w:r>
              <w:rPr>
                <w:rFonts w:ascii="Times New Roman" w:eastAsia="SimSun" w:hAnsi="Times New Roman"/>
                <w:i/>
                <w:szCs w:val="20"/>
              </w:rPr>
              <w:t>precoderGranularity</w:t>
            </w:r>
            <w:r>
              <w:rPr>
                <w:rFonts w:ascii="Times New Roman" w:eastAsia="SimSun" w:hAnsi="Times New Roman"/>
                <w:szCs w:val="20"/>
              </w:rPr>
              <w:t>;</w:t>
            </w:r>
          </w:p>
          <w:p w14:paraId="158BE19F"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number of consecutive symbols provided by </w:t>
            </w:r>
            <w:r>
              <w:rPr>
                <w:rFonts w:ascii="Times New Roman" w:eastAsia="SimSun" w:hAnsi="Times New Roman"/>
                <w:i/>
                <w:szCs w:val="20"/>
              </w:rPr>
              <w:t>duration</w:t>
            </w:r>
            <w:r>
              <w:rPr>
                <w:rFonts w:ascii="Times New Roman" w:eastAsia="SimSun" w:hAnsi="Times New Roman"/>
                <w:szCs w:val="20"/>
              </w:rPr>
              <w:t xml:space="preserve">; </w:t>
            </w:r>
          </w:p>
          <w:p w14:paraId="325B5B51"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set of resource blocks provided by </w:t>
            </w:r>
            <w:bookmarkStart w:id="53" w:name="_Hlk504372411"/>
            <w:r>
              <w:rPr>
                <w:rFonts w:ascii="Times New Roman" w:eastAsia="SimSun" w:hAnsi="Times New Roman"/>
                <w:i/>
                <w:szCs w:val="20"/>
              </w:rPr>
              <w:t>frequencyDomainResources</w:t>
            </w:r>
            <w:bookmarkEnd w:id="53"/>
            <w:r>
              <w:rPr>
                <w:rFonts w:ascii="Times New Roman" w:eastAsia="SimSun" w:hAnsi="Times New Roman"/>
                <w:szCs w:val="20"/>
              </w:rPr>
              <w:t>;</w:t>
            </w:r>
          </w:p>
          <w:p w14:paraId="75CB01FF"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CCE-to-REG mapping </w:t>
            </w:r>
            <w:r>
              <w:rPr>
                <w:rFonts w:ascii="Times New Roman" w:eastAsia="SimSun" w:hAnsi="Times New Roman"/>
                <w:szCs w:val="20"/>
                <w:lang w:val="en-US"/>
              </w:rPr>
              <w:t xml:space="preserve">parameters </w:t>
            </w:r>
            <w:r>
              <w:rPr>
                <w:rFonts w:ascii="Times New Roman" w:eastAsia="SimSun" w:hAnsi="Times New Roman"/>
                <w:szCs w:val="20"/>
              </w:rPr>
              <w:t xml:space="preserve">provided by </w:t>
            </w:r>
            <w:r>
              <w:rPr>
                <w:rFonts w:ascii="Times New Roman" w:eastAsia="SimSun" w:hAnsi="Times New Roman"/>
                <w:i/>
                <w:szCs w:val="20"/>
                <w:lang w:val="en-US"/>
              </w:rPr>
              <w:t>cce</w:t>
            </w:r>
            <w:r>
              <w:rPr>
                <w:rFonts w:ascii="Times New Roman" w:eastAsia="SimSun" w:hAnsi="Times New Roman"/>
                <w:i/>
                <w:szCs w:val="20"/>
              </w:rPr>
              <w:t>-REG-</w:t>
            </w:r>
            <w:r>
              <w:rPr>
                <w:rFonts w:ascii="Times New Roman" w:eastAsia="SimSun" w:hAnsi="Times New Roman"/>
                <w:i/>
                <w:szCs w:val="20"/>
                <w:lang w:val="en-US"/>
              </w:rPr>
              <w:t>M</w:t>
            </w:r>
            <w:r>
              <w:rPr>
                <w:rFonts w:ascii="Times New Roman" w:eastAsia="SimSun" w:hAnsi="Times New Roman"/>
                <w:i/>
                <w:szCs w:val="20"/>
              </w:rPr>
              <w:t>apping</w:t>
            </w:r>
            <w:r>
              <w:rPr>
                <w:rFonts w:ascii="Times New Roman" w:eastAsia="SimSun" w:hAnsi="Times New Roman"/>
                <w:i/>
                <w:szCs w:val="20"/>
                <w:lang w:val="en-US"/>
              </w:rPr>
              <w:t>T</w:t>
            </w:r>
            <w:r>
              <w:rPr>
                <w:rFonts w:ascii="Times New Roman" w:eastAsia="SimSun" w:hAnsi="Times New Roman"/>
                <w:i/>
                <w:szCs w:val="20"/>
              </w:rPr>
              <w:t>ype</w:t>
            </w:r>
            <w:r>
              <w:rPr>
                <w:rFonts w:ascii="Times New Roman" w:eastAsia="SimSun" w:hAnsi="Times New Roman"/>
                <w:szCs w:val="20"/>
              </w:rPr>
              <w:t>;</w:t>
            </w:r>
          </w:p>
          <w:p w14:paraId="08189019"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antenna port quasi co-location, from a set of antenna port quasi co-locations provided by </w:t>
            </w:r>
            <w:r>
              <w:rPr>
                <w:rFonts w:ascii="Times New Roman" w:eastAsia="SimSun" w:hAnsi="Times New Roman"/>
                <w:i/>
                <w:szCs w:val="20"/>
              </w:rPr>
              <w:t>TCI-State</w:t>
            </w:r>
            <w:r>
              <w:rPr>
                <w:rFonts w:ascii="Times New Roman" w:eastAsia="SimSun" w:hAnsi="Times New Roman"/>
                <w:szCs w:val="20"/>
              </w:rPr>
              <w:t>, indicating quasi co-location information of the DM-RS antenna port for PDCCH reception</w:t>
            </w:r>
            <w:r>
              <w:rPr>
                <w:rFonts w:ascii="Times New Roman" w:eastAsia="SimSun" w:hAnsi="Times New Roman"/>
                <w:szCs w:val="20"/>
                <w:lang w:val="en-US"/>
              </w:rPr>
              <w:t xml:space="preserve"> in a respective CORESET</w:t>
            </w:r>
            <w:r>
              <w:rPr>
                <w:rFonts w:ascii="Times New Roman" w:eastAsia="SimSun" w:hAnsi="Times New Roman"/>
                <w:szCs w:val="20"/>
              </w:rPr>
              <w:t>;</w:t>
            </w:r>
          </w:p>
          <w:p w14:paraId="315CB752" w14:textId="77777777" w:rsidR="00805FC3" w:rsidRDefault="00ED6A9D">
            <w:pPr>
              <w:spacing w:after="180" w:line="259" w:lineRule="auto"/>
              <w:ind w:left="851"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if the UE is provided by </w:t>
            </w:r>
            <w:r>
              <w:rPr>
                <w:rFonts w:ascii="Times New Roman" w:eastAsia="SimSun" w:hAnsi="Times New Roman"/>
                <w:i/>
                <w:szCs w:val="20"/>
              </w:rPr>
              <w:t>simultaneousTCI-CellList</w:t>
            </w:r>
            <w:r>
              <w:rPr>
                <w:rFonts w:ascii="Times New Roman" w:eastAsia="SimSun" w:hAnsi="Times New Roman"/>
                <w:szCs w:val="20"/>
              </w:rPr>
              <w:t xml:space="preserve"> a number of lists of cells for simultaneous TCI state activation, the UE applies the antenna port quasi co-location provided by </w:t>
            </w:r>
            <w:r>
              <w:rPr>
                <w:rFonts w:ascii="Times New Roman" w:eastAsia="SimSun" w:hAnsi="Times New Roman"/>
                <w:i/>
                <w:szCs w:val="20"/>
              </w:rPr>
              <w:t>TCI-States</w:t>
            </w:r>
            <w:r>
              <w:rPr>
                <w:rFonts w:ascii="Times New Roman" w:eastAsia="SimSun" w:hAnsi="Times New Roman"/>
                <w:szCs w:val="20"/>
              </w:rPr>
              <w:t xml:space="preserve"> with same activated </w:t>
            </w:r>
            <w:r>
              <w:rPr>
                <w:rFonts w:ascii="Times New Roman" w:eastAsia="SimSun" w:hAnsi="Times New Roman"/>
                <w:i/>
                <w:szCs w:val="20"/>
              </w:rPr>
              <w:lastRenderedPageBreak/>
              <w:t>tci-StateID</w:t>
            </w:r>
            <w:r>
              <w:rPr>
                <w:rFonts w:ascii="Times New Roman" w:eastAsia="SimSun" w:hAnsi="Times New Roman"/>
                <w:szCs w:val="20"/>
              </w:rPr>
              <w:t xml:space="preserve"> value to CORESETs with index </w:t>
            </w:r>
            <m:oMath>
              <m:r>
                <w:rPr>
                  <w:rFonts w:ascii="Cambria Math" w:eastAsia="SimSun" w:hAnsi="Cambria Math"/>
                  <w:szCs w:val="20"/>
                </w:rPr>
                <m:t>p</m:t>
              </m:r>
            </m:oMath>
            <w:r>
              <w:rPr>
                <w:rFonts w:ascii="Times New Roman" w:eastAsia="SimSun" w:hAnsi="Times New Roman"/>
                <w:szCs w:val="20"/>
              </w:rPr>
              <w:t xml:space="preserve"> in all configured DL BWPs of all configured cells </w:t>
            </w:r>
            <w:r>
              <w:rPr>
                <w:rFonts w:ascii="Times New Roman" w:eastAsia="SimSun" w:hAnsi="Times New Roman"/>
                <w:szCs w:val="20"/>
                <w:lang w:eastAsia="zh-CN"/>
              </w:rPr>
              <w:t>in a list determined from a serving cell index provided by a MAC CE command</w:t>
            </w:r>
          </w:p>
          <w:p w14:paraId="4CF18D05"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MS Mincho" w:hAnsi="Times New Roman"/>
                <w:szCs w:val="20"/>
              </w:rPr>
              <w:t>-</w:t>
            </w:r>
            <w:r>
              <w:rPr>
                <w:rFonts w:ascii="Times New Roman" w:eastAsia="MS Mincho" w:hAnsi="Times New Roman"/>
                <w:szCs w:val="20"/>
              </w:rPr>
              <w:tab/>
              <w:t xml:space="preserve">an indication for a presence or absence of a transmission configuration indication (TCI) field for </w:t>
            </w:r>
            <w:r>
              <w:rPr>
                <w:rFonts w:ascii="Times New Roman" w:eastAsia="MS Mincho" w:hAnsi="Times New Roman"/>
                <w:szCs w:val="20"/>
                <w:lang w:val="en-US"/>
              </w:rPr>
              <w:t xml:space="preserve">a </w:t>
            </w:r>
            <w:r>
              <w:rPr>
                <w:rFonts w:ascii="Times New Roman" w:eastAsia="MS Mincho" w:hAnsi="Times New Roman"/>
                <w:szCs w:val="20"/>
              </w:rPr>
              <w:t>DCI format</w:t>
            </w:r>
            <w:r>
              <w:rPr>
                <w:rFonts w:ascii="Times New Roman" w:eastAsia="MS Mincho" w:hAnsi="Times New Roman"/>
                <w:szCs w:val="20"/>
                <w:lang w:val="en-US"/>
              </w:rPr>
              <w:t>, other than DCI format 1_0, that schedules PDSCH receptions or indicates SPS PDSCH release and is</w:t>
            </w:r>
            <w:r>
              <w:rPr>
                <w:rFonts w:ascii="Times New Roman" w:eastAsia="MS Mincho" w:hAnsi="Times New Roman"/>
                <w:szCs w:val="20"/>
              </w:rPr>
              <w:t xml:space="preserve"> transmitted by a PDCCH in CORESET </w:t>
            </w:r>
            <w:r>
              <w:rPr>
                <w:rFonts w:ascii="Times New Roman" w:eastAsia="SimSun" w:hAnsi="Times New Roman"/>
                <w:noProof/>
                <w:position w:val="-10"/>
                <w:szCs w:val="20"/>
                <w:lang w:val="en-US" w:eastAsia="ko-KR"/>
              </w:rPr>
              <w:drawing>
                <wp:inline distT="0" distB="0" distL="114300" distR="114300" wp14:anchorId="772325CC" wp14:editId="1A6DF6A7">
                  <wp:extent cx="182880" cy="182880"/>
                  <wp:effectExtent l="0" t="0" r="0" b="508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8"/>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MS Mincho" w:hAnsi="Times New Roman"/>
                <w:szCs w:val="20"/>
              </w:rPr>
              <w:t xml:space="preserve">by </w:t>
            </w:r>
            <w:r>
              <w:rPr>
                <w:rFonts w:ascii="Times New Roman" w:eastAsia="MS Mincho" w:hAnsi="Times New Roman"/>
                <w:i/>
                <w:szCs w:val="20"/>
                <w:lang w:val="en-US"/>
              </w:rPr>
              <w:t>tci</w:t>
            </w:r>
            <w:r>
              <w:rPr>
                <w:rFonts w:ascii="Times New Roman" w:eastAsia="MS Mincho" w:hAnsi="Times New Roman"/>
                <w:i/>
                <w:szCs w:val="20"/>
              </w:rPr>
              <w:t>-PresentInDCI</w:t>
            </w:r>
            <w:r>
              <w:rPr>
                <w:rFonts w:ascii="Times New Roman" w:eastAsia="MS Mincho" w:hAnsi="Times New Roman"/>
                <w:szCs w:val="20"/>
                <w:lang w:val="en-US"/>
              </w:rPr>
              <w:t xml:space="preserve"> or </w:t>
            </w:r>
            <w:r>
              <w:rPr>
                <w:rFonts w:ascii="Times New Roman" w:eastAsia="SimSun" w:hAnsi="Times New Roman"/>
                <w:i/>
                <w:iCs/>
                <w:szCs w:val="20"/>
                <w:u w:val="single"/>
              </w:rPr>
              <w:t>tci-PresentInDCI-ForDCIFormat1_2</w:t>
            </w:r>
            <w:r>
              <w:rPr>
                <w:rFonts w:ascii="Times New Roman" w:eastAsia="MS Mincho" w:hAnsi="Times New Roman"/>
                <w:szCs w:val="20"/>
              </w:rPr>
              <w:t>.</w:t>
            </w:r>
          </w:p>
          <w:p w14:paraId="69BBD68D" w14:textId="77777777" w:rsidR="00805FC3" w:rsidRDefault="00ED6A9D">
            <w:pPr>
              <w:spacing w:after="180" w:line="259" w:lineRule="auto"/>
              <w:rPr>
                <w:rFonts w:ascii="Times New Roman" w:eastAsia="Times New Roman" w:hAnsi="Times New Roman"/>
                <w:szCs w:val="20"/>
              </w:rPr>
            </w:pPr>
            <w:r>
              <w:rPr>
                <w:rFonts w:ascii="Times New Roman" w:eastAsia="SimSun" w:hAnsi="Times New Roman"/>
                <w:szCs w:val="20"/>
              </w:rPr>
              <w:t xml:space="preserve">When </w:t>
            </w:r>
            <w:r>
              <w:rPr>
                <w:rFonts w:ascii="Times New Roman" w:eastAsia="Times New Roman" w:hAnsi="Times New Roman"/>
                <w:i/>
                <w:szCs w:val="20"/>
              </w:rPr>
              <w:t>precoderGranularity</w:t>
            </w:r>
            <w:r>
              <w:rPr>
                <w:rFonts w:ascii="Times New Roman" w:eastAsia="Times New Roman" w:hAnsi="Times New Roman"/>
                <w:szCs w:val="20"/>
              </w:rPr>
              <w:t xml:space="preserve"> = </w:t>
            </w:r>
            <w:r>
              <w:rPr>
                <w:rFonts w:ascii="Times New Roman" w:eastAsia="Times New Roman" w:hAnsi="Times New Roman"/>
                <w:i/>
                <w:szCs w:val="20"/>
              </w:rPr>
              <w:t>allContiguousRBs</w:t>
            </w:r>
            <w:r>
              <w:rPr>
                <w:rFonts w:ascii="Times New Roman" w:eastAsia="Times New Roman" w:hAnsi="Times New Roman"/>
                <w:szCs w:val="20"/>
              </w:rPr>
              <w:t xml:space="preserve">, a UE does not expect </w:t>
            </w:r>
          </w:p>
          <w:p w14:paraId="6622C1FA"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to be configured a set of resource blocks of a CORESET that includes more than four sub-sets of resource blocks that are not contiguous in frequency</w:t>
            </w:r>
          </w:p>
          <w:p w14:paraId="5E787D18"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t>any RE of a CORESET to overlap with any RE determined from</w:t>
            </w:r>
            <w:r>
              <w:rPr>
                <w:rFonts w:ascii="Times New Roman" w:eastAsia="SimSun" w:hAnsi="Times New Roman"/>
                <w:iCs/>
                <w:szCs w:val="20"/>
                <w:lang w:eastAsia="zh-CN"/>
              </w:rPr>
              <w:t xml:space="preserve"> </w:t>
            </w:r>
            <w:r>
              <w:rPr>
                <w:rFonts w:ascii="Times New Roman" w:eastAsia="SimSun" w:hAnsi="Times New Roman"/>
                <w:i/>
                <w:iCs/>
                <w:szCs w:val="20"/>
              </w:rPr>
              <w:t>lte-CRS-ToMatchAround</w:t>
            </w:r>
            <w:r>
              <w:rPr>
                <w:rFonts w:ascii="Times New Roman" w:eastAsia="SimSun" w:hAnsi="Times New Roman"/>
                <w:szCs w:val="20"/>
              </w:rPr>
              <w:t>,</w:t>
            </w:r>
            <w:r>
              <w:rPr>
                <w:rFonts w:ascii="Times New Roman" w:eastAsia="SimSun" w:hAnsi="Times New Roman"/>
                <w:iCs/>
                <w:szCs w:val="20"/>
              </w:rPr>
              <w:t xml:space="preserve"> or </w:t>
            </w:r>
            <w:r>
              <w:rPr>
                <w:rFonts w:ascii="Times New Roman" w:eastAsia="SimSun" w:hAnsi="Times New Roman"/>
                <w:szCs w:val="20"/>
              </w:rPr>
              <w:t>from</w:t>
            </w:r>
            <w:r>
              <w:rPr>
                <w:rFonts w:ascii="Times New Roman" w:eastAsia="SimSun" w:hAnsi="Times New Roman"/>
                <w:i/>
                <w:szCs w:val="20"/>
              </w:rPr>
              <w:t xml:space="preserve"> LTE-CRS-PatternList-r16</w:t>
            </w:r>
            <w:r>
              <w:rPr>
                <w:rFonts w:ascii="Times New Roman" w:eastAsia="SimSun" w:hAnsi="Times New Roman"/>
                <w:szCs w:val="20"/>
              </w:rPr>
              <w:t>,</w:t>
            </w:r>
            <w:r>
              <w:rPr>
                <w:rFonts w:ascii="Times New Roman" w:eastAsia="SimSun" w:hAnsi="Times New Roman"/>
                <w:szCs w:val="20"/>
                <w:lang w:val="en-US"/>
              </w:rPr>
              <w:t xml:space="preserve"> or with any RE of a SS/PBCH block</w:t>
            </w:r>
            <w:r>
              <w:rPr>
                <w:rFonts w:ascii="Times New Roman" w:eastAsia="SimSun" w:hAnsi="Times New Roman"/>
                <w:szCs w:val="20"/>
              </w:rPr>
              <w:t>.</w:t>
            </w:r>
          </w:p>
          <w:p w14:paraId="4F63E36D" w14:textId="77777777" w:rsidR="00805FC3" w:rsidRDefault="00ED6A9D">
            <w:pPr>
              <w:spacing w:after="180" w:line="259" w:lineRule="auto"/>
              <w:rPr>
                <w:rFonts w:ascii="Times New Roman" w:eastAsia="SimSun" w:hAnsi="Times New Roman"/>
                <w:szCs w:val="20"/>
                <w:lang w:val="en-US" w:eastAsia="zh-CN"/>
              </w:rPr>
            </w:pPr>
            <w:r>
              <w:rPr>
                <w:rFonts w:ascii="Times New Roman" w:eastAsia="SimSun" w:hAnsi="Times New Roman"/>
                <w:szCs w:val="20"/>
              </w:rPr>
              <w:t xml:space="preserve">For each </w:t>
            </w:r>
            <w:r>
              <w:rPr>
                <w:rFonts w:ascii="Times New Roman" w:eastAsia="Times New Roman" w:hAnsi="Times New Roman"/>
                <w:szCs w:val="20"/>
              </w:rPr>
              <w:t xml:space="preserve">CORESET in </w:t>
            </w:r>
            <w:r>
              <w:rPr>
                <w:rFonts w:ascii="Times New Roman" w:eastAsia="SimSun" w:hAnsi="Times New Roman"/>
                <w:szCs w:val="20"/>
              </w:rPr>
              <w:t xml:space="preserve">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The bits of the bitmap have a one-to-one mapping with non-overlapping groups of 6 consecutive PRBs, in ascending order of the PRB index in the DL BWP bandwidth of </w:t>
            </w:r>
            <w:r>
              <w:rPr>
                <w:rFonts w:ascii="Times New Roman" w:eastAsia="Times New Roman" w:hAnsi="Times New Roman"/>
                <w:noProof/>
                <w:position w:val="-10"/>
                <w:szCs w:val="20"/>
                <w:lang w:val="en-US" w:eastAsia="ko-KR"/>
              </w:rPr>
              <w:drawing>
                <wp:inline distT="0" distB="0" distL="114300" distR="114300" wp14:anchorId="079C1BBE" wp14:editId="0AE10EE9">
                  <wp:extent cx="336550" cy="219710"/>
                  <wp:effectExtent l="0" t="0" r="5715" b="7620"/>
                  <wp:docPr id="6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0"/>
                          <pic:cNvPicPr>
                            <a:picLocks noChangeAspect="1"/>
                          </pic:cNvPicPr>
                        </pic:nvPicPr>
                        <pic:blipFill>
                          <a:blip r:embed="rId21"/>
                          <a:stretch>
                            <a:fillRect/>
                          </a:stretch>
                        </pic:blipFill>
                        <pic:spPr>
                          <a:xfrm>
                            <a:off x="0" y="0"/>
                            <a:ext cx="336550" cy="219710"/>
                          </a:xfrm>
                          <a:prstGeom prst="rect">
                            <a:avLst/>
                          </a:prstGeom>
                          <a:noFill/>
                          <a:ln>
                            <a:noFill/>
                          </a:ln>
                        </pic:spPr>
                      </pic:pic>
                    </a:graphicData>
                  </a:graphic>
                </wp:inline>
              </w:drawing>
            </w:r>
            <w:r>
              <w:rPr>
                <w:rFonts w:ascii="Times New Roman" w:eastAsia="Times New Roman" w:hAnsi="Times New Roman"/>
                <w:szCs w:val="20"/>
              </w:rPr>
              <w:t xml:space="preserve"> PRBs with starting common RB position </w:t>
            </w:r>
            <w:r>
              <w:rPr>
                <w:rFonts w:ascii="Times New Roman" w:eastAsia="Times New Roman" w:hAnsi="Times New Roman"/>
                <w:noProof/>
                <w:position w:val="-10"/>
                <w:szCs w:val="20"/>
                <w:lang w:val="en-US" w:eastAsia="ko-KR"/>
              </w:rPr>
              <w:drawing>
                <wp:inline distT="0" distB="0" distL="114300" distR="114300" wp14:anchorId="7705ADAC" wp14:editId="2FE4A60F">
                  <wp:extent cx="292735" cy="241300"/>
                  <wp:effectExtent l="0" t="0" r="12065" b="5080"/>
                  <wp:docPr id="67"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1"/>
                          <pic:cNvPicPr>
                            <a:picLocks noChangeAspect="1"/>
                          </pic:cNvPicPr>
                        </pic:nvPicPr>
                        <pic:blipFill>
                          <a:blip r:embed="rId22"/>
                          <a:stretch>
                            <a:fillRect/>
                          </a:stretch>
                        </pic:blipFill>
                        <pic:spPr>
                          <a:xfrm>
                            <a:off x="0" y="0"/>
                            <a:ext cx="292735" cy="241300"/>
                          </a:xfrm>
                          <a:prstGeom prst="rect">
                            <a:avLst/>
                          </a:prstGeom>
                          <a:noFill/>
                          <a:ln>
                            <a:noFill/>
                          </a:ln>
                        </pic:spPr>
                      </pic:pic>
                    </a:graphicData>
                  </a:graphic>
                </wp:inline>
              </w:drawing>
            </w:r>
            <w:r>
              <w:rPr>
                <w:rFonts w:ascii="Times New Roman" w:eastAsia="Times New Roman" w:hAnsi="Times New Roman"/>
                <w:szCs w:val="20"/>
              </w:rPr>
              <w:t xml:space="preserve"> where the first common RB of the first group of 6 PRBs has common RB index </w:t>
            </w:r>
            <w:r>
              <w:rPr>
                <w:rFonts w:ascii="Times New Roman" w:eastAsia="Times New Roman" w:hAnsi="Times New Roman"/>
                <w:noProof/>
                <w:position w:val="-10"/>
                <w:szCs w:val="20"/>
                <w:lang w:val="en-US" w:eastAsia="ko-KR"/>
              </w:rPr>
              <w:drawing>
                <wp:inline distT="0" distB="0" distL="114300" distR="114300" wp14:anchorId="71C3499D" wp14:editId="6BEC06C4">
                  <wp:extent cx="731520" cy="241300"/>
                  <wp:effectExtent l="0" t="0" r="11430" b="6350"/>
                  <wp:docPr id="6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2"/>
                          <pic:cNvPicPr>
                            <a:picLocks noChangeAspect="1"/>
                          </pic:cNvPicPr>
                        </pic:nvPicPr>
                        <pic:blipFill>
                          <a:blip r:embed="rId23"/>
                          <a:stretch>
                            <a:fillRect/>
                          </a:stretch>
                        </pic:blipFill>
                        <pic:spPr>
                          <a:xfrm>
                            <a:off x="0" y="0"/>
                            <a:ext cx="731520" cy="241300"/>
                          </a:xfrm>
                          <a:prstGeom prst="rect">
                            <a:avLst/>
                          </a:prstGeom>
                          <a:noFill/>
                          <a:ln>
                            <a:noFill/>
                          </a:ln>
                        </pic:spPr>
                      </pic:pic>
                    </a:graphicData>
                  </a:graphic>
                </wp:inline>
              </w:drawing>
            </w:r>
            <w:r>
              <w:rPr>
                <w:rFonts w:ascii="Times New Roman" w:eastAsia="Times New Roman" w:hAnsi="Times New Roman"/>
                <w:szCs w:val="20"/>
              </w:rPr>
              <w:t xml:space="preserve">. </w:t>
            </w:r>
            <w:del w:id="54" w:author="ZTE" w:date="2020-02-13T02:17:00Z">
              <w:r>
                <w:rPr>
                  <w:rFonts w:ascii="Times New Roman" w:eastAsia="Times New Roman" w:hAnsi="Times New Roman"/>
                  <w:szCs w:val="20"/>
                </w:rPr>
                <w:delText xml:space="preserve">If </w:delText>
              </w:r>
              <w:r>
                <w:rPr>
                  <w:rFonts w:ascii="Times New Roman" w:eastAsia="맑은 고딕" w:hAnsi="Times New Roman"/>
                  <w:i/>
                  <w:szCs w:val="20"/>
                  <w:lang w:eastAsia="ko-KR"/>
                </w:rPr>
                <w:delText>rb-Offset</w:delText>
              </w:r>
              <w:r>
                <w:rPr>
                  <w:rFonts w:ascii="Times New Roman" w:eastAsia="맑은 고딕" w:hAnsi="Times New Roman"/>
                  <w:szCs w:val="20"/>
                  <w:lang w:eastAsia="ko-KR"/>
                </w:rPr>
                <w:delText xml:space="preserve"> is provided, the first group of 6 consecutive RBs has common RB index </w:delText>
              </w:r>
            </w:del>
            <m:oMath>
              <m:sSubSup>
                <m:sSubSupPr>
                  <m:ctrlPr>
                    <w:del w:id="55" w:author="Unknown">
                      <w:rPr>
                        <w:rFonts w:ascii="Cambria Math" w:eastAsia="Times New Roman" w:hAnsi="Cambria Math"/>
                        <w:i/>
                        <w:szCs w:val="20"/>
                      </w:rPr>
                    </w:del>
                  </m:ctrlPr>
                </m:sSubSupPr>
                <m:e>
                  <m:r>
                    <w:del w:id="56" w:author="ZTE" w:date="2020-02-13T02:17:00Z">
                      <w:rPr>
                        <w:rFonts w:ascii="Cambria Math" w:eastAsia="Times New Roman" w:hAnsi="Times New Roman"/>
                        <w:szCs w:val="20"/>
                      </w:rPr>
                      <m:t>N</m:t>
                    </w:del>
                  </m:r>
                </m:e>
                <m:sub>
                  <m:r>
                    <w:del w:id="57" w:author="ZTE" w:date="2020-02-13T02:17:00Z">
                      <m:rPr>
                        <m:nor/>
                      </m:rPr>
                      <w:rPr>
                        <w:rFonts w:ascii="Cambria Math" w:eastAsia="Times New Roman" w:hAnsi="Times New Roman"/>
                        <w:szCs w:val="20"/>
                      </w:rPr>
                      <m:t>BWP</m:t>
                    </w:del>
                  </m:r>
                  <m:ctrlPr>
                    <w:del w:id="58" w:author="Unknown">
                      <w:rPr>
                        <w:rFonts w:ascii="Cambria Math" w:eastAsia="Times New Roman" w:hAnsi="Cambria Math"/>
                        <w:szCs w:val="20"/>
                      </w:rPr>
                    </w:del>
                  </m:ctrlPr>
                </m:sub>
                <m:sup>
                  <m:r>
                    <w:del w:id="59" w:author="ZTE" w:date="2020-02-13T02:17:00Z">
                      <m:rPr>
                        <m:nor/>
                      </m:rPr>
                      <w:rPr>
                        <w:rFonts w:ascii="Cambria Math" w:eastAsia="Times New Roman" w:hAnsi="Times New Roman"/>
                        <w:szCs w:val="20"/>
                      </w:rPr>
                      <m:t>start</m:t>
                    </w:del>
                  </m:r>
                  <m:ctrlPr>
                    <w:del w:id="60" w:author="Unknown">
                      <w:rPr>
                        <w:rFonts w:ascii="Cambria Math" w:eastAsia="Times New Roman" w:hAnsi="Cambria Math"/>
                        <w:szCs w:val="20"/>
                      </w:rPr>
                    </w:del>
                  </m:ctrlPr>
                </m:sup>
              </m:sSubSup>
              <m:r>
                <w:del w:id="61" w:author="ZTE" w:date="2020-02-13T02:17:00Z">
                  <w:rPr>
                    <w:rFonts w:ascii="Cambria Math" w:eastAsia="맑은 고딕" w:hAnsi="Cambria Math"/>
                    <w:szCs w:val="20"/>
                  </w:rPr>
                  <m:t>+rb_Offset</m:t>
                </w:del>
              </m:r>
            </m:oMath>
            <w:del w:id="62" w:author="ZTE" w:date="2020-02-13T02:17:00Z">
              <w:r>
                <w:rPr>
                  <w:rFonts w:ascii="Times New Roman" w:eastAsia="맑은 고딕" w:hAnsi="Times New Roman"/>
                  <w:szCs w:val="20"/>
                  <w:lang w:eastAsia="ko-KR"/>
                </w:rPr>
                <w:delText>.</w:delText>
              </w:r>
            </w:del>
            <w:ins w:id="63" w:author="ZTE" w:date="2020-02-13T02:17:00Z">
              <w:r>
                <w:rPr>
                  <w:rFonts w:ascii="Times New Roman" w:eastAsia="Times New Roman" w:hAnsi="Times New Roman" w:hint="eastAsia"/>
                  <w:szCs w:val="20"/>
                </w:rPr>
                <w:t>For operation with shared spectrum channel access,</w:t>
              </w:r>
              <w:r>
                <w:rPr>
                  <w:rFonts w:ascii="Times New Roman" w:eastAsia="SimSun" w:hAnsi="Times New Roman" w:hint="eastAsia"/>
                  <w:szCs w:val="20"/>
                  <w:lang w:val="en-US" w:eastAsia="zh-CN"/>
                </w:rPr>
                <w:t xml:space="preserve"> an RB level offset by</w:t>
              </w:r>
              <w:r>
                <w:rPr>
                  <w:rFonts w:ascii="Times New Roman" w:eastAsia="Times New Roman" w:hAnsi="Times New Roman"/>
                  <w:szCs w:val="20"/>
                </w:rPr>
                <w:t xml:space="preserve"> </w:t>
              </w:r>
              <w:r>
                <w:rPr>
                  <w:rFonts w:ascii="Times New Roman" w:eastAsia="맑은 고딕" w:hAnsi="Times New Roman"/>
                  <w:i/>
                  <w:szCs w:val="20"/>
                  <w:lang w:eastAsia="ko-KR"/>
                </w:rPr>
                <w:t>rb-Offset</w:t>
              </w:r>
              <w:r>
                <w:rPr>
                  <w:rFonts w:ascii="Times New Roman" w:eastAsia="맑은 고딕" w:hAnsi="Times New Roman"/>
                  <w:szCs w:val="20"/>
                  <w:lang w:eastAsia="ko-KR"/>
                </w:rPr>
                <w:t xml:space="preserve"> is provided</w:t>
              </w:r>
            </w:ins>
            <w:ins w:id="64" w:author="ZTE" w:date="2020-02-13T02:22:00Z">
              <w:r>
                <w:rPr>
                  <w:rFonts w:ascii="Times New Roman" w:eastAsia="SimSun" w:hAnsi="Times New Roman" w:hint="eastAsia"/>
                  <w:szCs w:val="20"/>
                  <w:lang w:val="en-US" w:eastAsia="zh-CN"/>
                </w:rPr>
                <w:t xml:space="preserve"> in </w:t>
              </w:r>
              <w:r>
                <w:rPr>
                  <w:rFonts w:ascii="Times New Roman" w:eastAsia="Times New Roman" w:hAnsi="Times New Roman"/>
                  <w:i/>
                  <w:iCs/>
                  <w:szCs w:val="20"/>
                </w:rPr>
                <w:t>ControlResourceSet</w:t>
              </w:r>
            </w:ins>
            <w:ins w:id="65" w:author="ZTE" w:date="2020-02-13T02:19:00Z">
              <w:r>
                <w:rPr>
                  <w:rFonts w:ascii="Times New Roman" w:eastAsia="SimSun" w:hAnsi="Times New Roman" w:hint="eastAsia"/>
                  <w:szCs w:val="20"/>
                  <w:lang w:val="en-US" w:eastAsia="zh-CN"/>
                </w:rPr>
                <w:t>. If</w:t>
              </w:r>
              <w:r>
                <w:rPr>
                  <w:rFonts w:ascii="Times New Roman" w:eastAsia="Times New Roman" w:hAnsi="Times New Roman"/>
                  <w:szCs w:val="20"/>
                </w:rPr>
                <w:t xml:space="preserve"> </w:t>
              </w:r>
              <w:r>
                <w:rPr>
                  <w:rFonts w:ascii="Times New Roman" w:eastAsia="맑은 고딕" w:hAnsi="Times New Roman"/>
                  <w:i/>
                  <w:szCs w:val="20"/>
                  <w:lang w:eastAsia="ko-KR"/>
                </w:rPr>
                <w:t>rb-Offset</w:t>
              </w:r>
              <w:r>
                <w:rPr>
                  <w:rFonts w:ascii="Times New Roman" w:eastAsia="맑은 고딕" w:hAnsi="Times New Roman"/>
                  <w:szCs w:val="20"/>
                  <w:lang w:eastAsia="ko-KR"/>
                </w:rPr>
                <w:t xml:space="preserve"> is </w:t>
              </w:r>
            </w:ins>
            <w:ins w:id="66" w:author="ZTE" w:date="2020-02-13T02:20:00Z">
              <w:r>
                <w:rPr>
                  <w:rFonts w:ascii="Times New Roman" w:eastAsia="SimSun" w:hAnsi="Times New Roman" w:hint="eastAsia"/>
                  <w:szCs w:val="20"/>
                  <w:lang w:val="en-US" w:eastAsia="zh-CN"/>
                </w:rPr>
                <w:t xml:space="preserve">not configured, </w:t>
              </w:r>
            </w:ins>
            <w:ins w:id="67" w:author="ZTE" w:date="2020-02-13T02:21:00Z">
              <w:r>
                <w:rPr>
                  <w:rFonts w:ascii="Times New Roman" w:eastAsia="Times New Roman" w:hAnsi="Times New Roman"/>
                  <w:szCs w:val="20"/>
                </w:rPr>
                <w:t xml:space="preserve"> </w:t>
              </w:r>
              <w:r>
                <w:rPr>
                  <w:rFonts w:ascii="Times New Roman" w:eastAsia="맑은 고딕" w:hAnsi="Times New Roman"/>
                  <w:i/>
                  <w:szCs w:val="20"/>
                  <w:lang w:eastAsia="ko-KR"/>
                </w:rPr>
                <w:t>rb-Offset</w:t>
              </w:r>
              <w:r>
                <w:rPr>
                  <w:rFonts w:ascii="Times New Roman" w:eastAsia="SimSun" w:hAnsi="Times New Roman" w:hint="eastAsia"/>
                  <w:i/>
                  <w:szCs w:val="20"/>
                  <w:lang w:val="en-US" w:eastAsia="zh-CN"/>
                </w:rPr>
                <w:t xml:space="preserve"> </w:t>
              </w:r>
            </w:ins>
            <w:ins w:id="68" w:author="ZTE" w:date="2020-02-13T02:20:00Z">
              <w:r>
                <w:rPr>
                  <w:rFonts w:ascii="Times New Roman" w:eastAsia="SimSun" w:hAnsi="Times New Roman" w:hint="eastAsia"/>
                  <w:szCs w:val="20"/>
                  <w:lang w:val="en-US" w:eastAsia="zh-CN"/>
                </w:rPr>
                <w:t>is 0</w:t>
              </w:r>
            </w:ins>
            <w:ins w:id="69" w:author="ZTE" w:date="2020-02-13T02:21:00Z">
              <w:r>
                <w:rPr>
                  <w:rFonts w:ascii="Times New Roman" w:eastAsia="SimSun" w:hAnsi="Times New Roman" w:hint="eastAsia"/>
                  <w:szCs w:val="20"/>
                  <w:lang w:val="en-US" w:eastAsia="zh-CN"/>
                </w:rPr>
                <w:t>. T</w:t>
              </w:r>
            </w:ins>
            <w:ins w:id="70" w:author="ZTE" w:date="2020-02-13T02:17:00Z">
              <w:r>
                <w:rPr>
                  <w:rFonts w:ascii="Times New Roman" w:eastAsia="맑은 고딕" w:hAnsi="Times New Roman"/>
                  <w:szCs w:val="20"/>
                  <w:lang w:eastAsia="ko-KR"/>
                </w:rPr>
                <w:t xml:space="preserve">he first group of 6 consecutive RBs has common RB index </w:t>
              </w:r>
              <m:oMath>
                <m:sSubSup>
                  <m:sSubSupPr>
                    <m:ctrlPr>
                      <w:rPr>
                        <w:rFonts w:ascii="Cambria Math" w:eastAsia="Times New Roman" w:hAnsi="Cambria Math"/>
                        <w:i/>
                        <w:szCs w:val="20"/>
                      </w:rPr>
                    </m:ctrlPr>
                  </m:sSubSupPr>
                  <m:e>
                    <m:r>
                      <w:rPr>
                        <w:rFonts w:ascii="Cambria Math" w:eastAsia="Times New Roman" w:hAnsi="Times New Roman"/>
                        <w:szCs w:val="20"/>
                      </w:rPr>
                      <m:t>N</m:t>
                    </m:r>
                  </m:e>
                  <m:sub>
                    <m:r>
                      <m:rPr>
                        <m:nor/>
                      </m:rPr>
                      <w:rPr>
                        <w:rFonts w:ascii="Cambria Math" w:eastAsia="Times New Roman" w:hAnsi="Times New Roman"/>
                        <w:szCs w:val="20"/>
                      </w:rPr>
                      <m:t>BWP</m:t>
                    </m:r>
                    <m:ctrlPr>
                      <w:rPr>
                        <w:rFonts w:ascii="Cambria Math" w:eastAsia="Times New Roman" w:hAnsi="Cambria Math"/>
                        <w:szCs w:val="20"/>
                      </w:rPr>
                    </m:ctrlPr>
                  </m:sub>
                  <m:sup>
                    <m:r>
                      <m:rPr>
                        <m:nor/>
                      </m:rPr>
                      <w:rPr>
                        <w:rFonts w:ascii="Cambria Math" w:eastAsia="Times New Roman" w:hAnsi="Times New Roman"/>
                        <w:szCs w:val="20"/>
                      </w:rPr>
                      <m:t>start</m:t>
                    </m:r>
                    <m:ctrlPr>
                      <w:rPr>
                        <w:rFonts w:ascii="Cambria Math" w:eastAsia="Times New Roman" w:hAnsi="Cambria Math"/>
                        <w:szCs w:val="20"/>
                      </w:rPr>
                    </m:ctrlPr>
                  </m:sup>
                </m:sSubSup>
                <m:r>
                  <w:rPr>
                    <w:rFonts w:ascii="Cambria Math" w:eastAsia="맑은 고딕" w:hAnsi="Cambria Math"/>
                    <w:szCs w:val="20"/>
                  </w:rPr>
                  <m:t>+rb_Offset</m:t>
                </m:r>
              </m:oMath>
              <w:r>
                <w:rPr>
                  <w:rFonts w:ascii="Times New Roman" w:eastAsia="맑은 고딕" w:hAnsi="Times New Roman"/>
                  <w:szCs w:val="20"/>
                  <w:lang w:eastAsia="ko-KR"/>
                </w:rPr>
                <w:t>.</w:t>
              </w:r>
              <w:r>
                <w:rPr>
                  <w:rFonts w:ascii="Times New Roman" w:eastAsia="SimSun" w:hAnsi="Times New Roman" w:hint="eastAsia"/>
                  <w:szCs w:val="20"/>
                  <w:lang w:val="en-US" w:eastAsia="zh-CN"/>
                </w:rPr>
                <w:t xml:space="preserve"> </w:t>
              </w:r>
            </w:ins>
          </w:p>
        </w:tc>
      </w:tr>
    </w:tbl>
    <w:p w14:paraId="6A0855C1" w14:textId="77777777" w:rsidR="00805FC3" w:rsidRDefault="00805FC3">
      <w:pPr>
        <w:jc w:val="both"/>
        <w:rPr>
          <w:lang w:eastAsia="zh-CN"/>
        </w:rPr>
      </w:pPr>
    </w:p>
    <w:p w14:paraId="5CCEB915" w14:textId="77777777" w:rsidR="00805FC3" w:rsidRDefault="00805FC3">
      <w:pPr>
        <w:jc w:val="both"/>
        <w:rPr>
          <w:lang w:eastAsia="zh-CN"/>
        </w:rPr>
      </w:pPr>
    </w:p>
    <w:p w14:paraId="019F5105"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3</w:t>
      </w:r>
      <w:r>
        <w:rPr>
          <w:rFonts w:hint="eastAsia"/>
          <w:b/>
          <w:sz w:val="22"/>
          <w:u w:val="single"/>
          <w:lang w:eastAsia="ko-KR"/>
        </w:rPr>
        <w:t xml:space="preserve">: </w:t>
      </w:r>
      <w:r>
        <w:rPr>
          <w:b/>
          <w:sz w:val="22"/>
          <w:u w:val="single"/>
          <w:lang w:eastAsia="ko-KR"/>
        </w:rPr>
        <w:t>Sharp</w:t>
      </w:r>
      <w:r>
        <w:rPr>
          <w:rFonts w:hint="eastAsia"/>
          <w:b/>
          <w:sz w:val="22"/>
          <w:u w:val="single"/>
          <w:lang w:eastAsia="ko-KR"/>
        </w:rPr>
        <w:t xml:space="preserve"> [</w:t>
      </w:r>
      <w:r>
        <w:rPr>
          <w:b/>
          <w:sz w:val="22"/>
          <w:u w:val="single"/>
          <w:lang w:eastAsia="ko-KR"/>
        </w:rPr>
        <w:t>11]</w:t>
      </w:r>
    </w:p>
    <w:p w14:paraId="57F3DFFE" w14:textId="77777777" w:rsidR="00805FC3" w:rsidRDefault="00ED6A9D">
      <w:pPr>
        <w:jc w:val="both"/>
        <w:rPr>
          <w:lang w:eastAsia="ko-KR"/>
        </w:rPr>
      </w:pPr>
      <w:r>
        <w:rPr>
          <w:rFonts w:hint="eastAsia"/>
          <w:lang w:eastAsia="ko-KR"/>
        </w:rPr>
        <w:t xml:space="preserve">Proposal: </w:t>
      </w:r>
      <w:r>
        <w:rPr>
          <w:lang w:eastAsia="ko-KR"/>
        </w:rPr>
        <w:t>The UE should follow Rel-15 UE behaviour if rb-Offset is not provided as given in Text proposal #1.</w:t>
      </w:r>
    </w:p>
    <w:tbl>
      <w:tblPr>
        <w:tblStyle w:val="ab"/>
        <w:tblW w:w="9631" w:type="dxa"/>
        <w:tblLayout w:type="fixed"/>
        <w:tblLook w:val="04A0" w:firstRow="1" w:lastRow="0" w:firstColumn="1" w:lastColumn="0" w:noHBand="0" w:noVBand="1"/>
      </w:tblPr>
      <w:tblGrid>
        <w:gridCol w:w="9631"/>
      </w:tblGrid>
      <w:tr w:rsidR="00805FC3" w14:paraId="510ECEE9" w14:textId="77777777">
        <w:tc>
          <w:tcPr>
            <w:tcW w:w="9631" w:type="dxa"/>
          </w:tcPr>
          <w:p w14:paraId="41E4EF70" w14:textId="77777777" w:rsidR="00805FC3" w:rsidRPr="00EA61C7" w:rsidRDefault="00ED6A9D">
            <w:pPr>
              <w:snapToGrid w:val="0"/>
              <w:spacing w:after="100" w:afterAutospacing="1"/>
              <w:jc w:val="center"/>
              <w:rPr>
                <w:rFonts w:ascii="Times New Roman" w:eastAsia="MS Gothic" w:hAnsi="Times New Roman"/>
                <w:b/>
                <w:sz w:val="24"/>
                <w:lang w:val="en-US" w:eastAsia="ja-JP"/>
              </w:rPr>
            </w:pPr>
            <w:r w:rsidRPr="00EA61C7">
              <w:rPr>
                <w:rFonts w:ascii="Times New Roman" w:eastAsia="MS Gothic" w:hAnsi="Times New Roman"/>
                <w:b/>
                <w:sz w:val="24"/>
                <w:lang w:val="en-US" w:eastAsia="ja-JP"/>
              </w:rPr>
              <w:t>Text proposal #1</w:t>
            </w:r>
          </w:p>
          <w:p w14:paraId="06C26AAA" w14:textId="77777777" w:rsidR="00805FC3" w:rsidRPr="00EA61C7" w:rsidRDefault="00ED6A9D">
            <w:pPr>
              <w:snapToGrid w:val="0"/>
              <w:spacing w:after="100" w:afterAutospacing="1"/>
              <w:jc w:val="both"/>
              <w:rPr>
                <w:rFonts w:ascii="Times New Roman" w:eastAsia="MS Gothic" w:hAnsi="Times New Roman"/>
                <w:sz w:val="24"/>
                <w:szCs w:val="20"/>
                <w:lang w:val="en-US" w:eastAsia="ja-JP"/>
              </w:rPr>
            </w:pPr>
            <w:r w:rsidRPr="00EA61C7">
              <w:rPr>
                <w:rFonts w:ascii="Times New Roman" w:eastAsia="MS Gothic" w:hAnsi="Times New Roman"/>
                <w:sz w:val="24"/>
                <w:szCs w:val="20"/>
                <w:lang w:val="en-US" w:eastAsia="ja-JP"/>
              </w:rPr>
              <w:t xml:space="preserve">--------- beginning of text proposal for </w:t>
            </w:r>
            <w:r w:rsidRPr="00EA61C7">
              <w:rPr>
                <w:rFonts w:ascii="Times New Roman" w:eastAsia="MS Gothic" w:hAnsi="Times New Roman"/>
                <w:sz w:val="24"/>
                <w:szCs w:val="20"/>
                <w:highlight w:val="green"/>
                <w:lang w:val="en-US" w:eastAsia="ja-JP"/>
              </w:rPr>
              <w:t xml:space="preserve">TS 38.213 </w:t>
            </w:r>
          </w:p>
          <w:p w14:paraId="6B82C077" w14:textId="77777777" w:rsidR="00805FC3" w:rsidRDefault="00ED6A9D">
            <w:pPr>
              <w:keepNext/>
              <w:numPr>
                <w:ilvl w:val="0"/>
                <w:numId w:val="2"/>
              </w:numPr>
              <w:snapToGrid w:val="0"/>
              <w:spacing w:before="240" w:after="100" w:afterAutospacing="1"/>
              <w:ind w:left="850" w:hanging="850"/>
              <w:jc w:val="both"/>
              <w:outlineLvl w:val="1"/>
              <w:rPr>
                <w:rFonts w:ascii="Times New Roman" w:eastAsia="MS Mincho" w:hAnsi="Times New Roman"/>
                <w:b/>
                <w:sz w:val="24"/>
                <w:lang w:val="en-US" w:eastAsia="ja-JP"/>
              </w:rPr>
            </w:pPr>
            <w:r>
              <w:rPr>
                <w:rFonts w:ascii="Times New Roman" w:eastAsia="MS Mincho" w:hAnsi="Times New Roman"/>
                <w:b/>
                <w:sz w:val="24"/>
                <w:lang w:val="en-US" w:eastAsia="ja-JP"/>
              </w:rPr>
              <w:t>10</w:t>
            </w:r>
            <w:r>
              <w:rPr>
                <w:rFonts w:ascii="Times New Roman" w:eastAsia="MS Mincho" w:hAnsi="Times New Roman" w:hint="eastAsia"/>
                <w:b/>
                <w:sz w:val="24"/>
                <w:lang w:val="en-US" w:eastAsia="ja-JP"/>
              </w:rPr>
              <w:t>.1</w:t>
            </w:r>
            <w:r>
              <w:rPr>
                <w:rFonts w:ascii="Times New Roman" w:eastAsia="MS Mincho" w:hAnsi="Times New Roman" w:hint="eastAsia"/>
                <w:b/>
                <w:sz w:val="24"/>
                <w:lang w:val="en-US" w:eastAsia="ja-JP"/>
              </w:rPr>
              <w:tab/>
            </w:r>
            <w:r>
              <w:rPr>
                <w:rFonts w:ascii="Times New Roman" w:eastAsia="MS Mincho" w:hAnsi="Times New Roman"/>
                <w:b/>
                <w:sz w:val="24"/>
                <w:lang w:val="en-US" w:eastAsia="ja-JP"/>
              </w:rPr>
              <w:t xml:space="preserve">UE procedure for determining physical downlink control channel assignment </w:t>
            </w:r>
          </w:p>
          <w:p w14:paraId="121E84BA" w14:textId="77777777" w:rsidR="00805FC3" w:rsidRDefault="00ED6A9D">
            <w:pPr>
              <w:snapToGrid w:val="0"/>
              <w:spacing w:after="120"/>
              <w:jc w:val="both"/>
              <w:rPr>
                <w:rFonts w:ascii="Times New Roman" w:eastAsia="MS Gothic" w:hAnsi="Times New Roman"/>
                <w:b/>
                <w:sz w:val="24"/>
                <w:u w:val="single"/>
                <w:lang w:eastAsia="ja-JP"/>
              </w:rPr>
            </w:pPr>
            <w:r>
              <w:rPr>
                <w:rFonts w:ascii="Times New Roman" w:eastAsia="MS Gothic" w:hAnsi="Times New Roman"/>
                <w:b/>
                <w:sz w:val="24"/>
                <w:u w:val="single"/>
                <w:lang w:eastAsia="ja-JP"/>
              </w:rPr>
              <w:t>&lt;omitted&gt;</w:t>
            </w:r>
          </w:p>
          <w:p w14:paraId="37D691D6" w14:textId="77777777" w:rsidR="00805FC3" w:rsidRDefault="00ED6A9D">
            <w:pPr>
              <w:snapToGrid w:val="0"/>
              <w:spacing w:after="100" w:afterAutospacing="1"/>
              <w:jc w:val="both"/>
              <w:rPr>
                <w:rFonts w:ascii="Times New Roman" w:eastAsia="MS Gothic" w:hAnsi="Times New Roman"/>
                <w:sz w:val="24"/>
                <w:szCs w:val="20"/>
                <w:lang w:eastAsia="ja-JP"/>
              </w:rPr>
            </w:pPr>
            <w:r>
              <w:rPr>
                <w:rFonts w:ascii="Times New Roman" w:eastAsia="SimSun" w:hAnsi="Times New Roman"/>
                <w:sz w:val="24"/>
                <w:szCs w:val="20"/>
                <w:lang w:eastAsia="ja-JP"/>
              </w:rPr>
              <w:t xml:space="preserve">For each </w:t>
            </w:r>
            <w:r>
              <w:rPr>
                <w:rFonts w:ascii="Times New Roman" w:eastAsia="MS Gothic" w:hAnsi="Times New Roman"/>
                <w:sz w:val="24"/>
                <w:szCs w:val="20"/>
                <w:lang w:eastAsia="ja-JP"/>
              </w:rPr>
              <w:t xml:space="preserve">CORESET in </w:t>
            </w:r>
            <w:r>
              <w:rPr>
                <w:rFonts w:ascii="Times New Roman" w:eastAsia="SimSun" w:hAnsi="Times New Roman"/>
                <w:sz w:val="24"/>
                <w:szCs w:val="20"/>
                <w:lang w:eastAsia="ja-JP"/>
              </w:rPr>
              <w:t xml:space="preserve">a DL BWP of a serving cell, a respective </w:t>
            </w:r>
            <w:r>
              <w:rPr>
                <w:rFonts w:ascii="Times New Roman" w:eastAsia="MS Gothic" w:hAnsi="Times New Roman"/>
                <w:i/>
                <w:sz w:val="24"/>
                <w:szCs w:val="20"/>
                <w:lang w:eastAsia="ja-JP"/>
              </w:rPr>
              <w:t>frequencyDomainResources</w:t>
            </w:r>
            <w:r>
              <w:rPr>
                <w:rFonts w:ascii="Times New Roman" w:eastAsia="MS Gothic" w:hAnsi="Times New Roman"/>
                <w:sz w:val="24"/>
                <w:szCs w:val="20"/>
                <w:lang w:eastAsia="ja-JP"/>
              </w:rPr>
              <w:t xml:space="preserve"> provides a bitmap. The bits of the bitmap have a one-to-one mapping with non-overlapping groups of 6 consecutive PRBs, in ascending order of the PRB index in the DL BWP bandwidth of </w:t>
            </w:r>
            <w:r>
              <w:rPr>
                <w:rFonts w:ascii="Times New Roman" w:eastAsia="MS Gothic" w:hAnsi="Times New Roman"/>
                <w:noProof/>
                <w:position w:val="-10"/>
                <w:sz w:val="24"/>
                <w:szCs w:val="20"/>
                <w:lang w:val="en-US" w:eastAsia="ko-KR"/>
              </w:rPr>
              <w:drawing>
                <wp:inline distT="0" distB="0" distL="0" distR="0" wp14:anchorId="58CC7B6C" wp14:editId="37A7BF91">
                  <wp:extent cx="338455" cy="222250"/>
                  <wp:effectExtent l="0" t="0" r="444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8455" cy="222250"/>
                          </a:xfrm>
                          <a:prstGeom prst="rect">
                            <a:avLst/>
                          </a:prstGeom>
                          <a:noFill/>
                          <a:ln>
                            <a:noFill/>
                          </a:ln>
                        </pic:spPr>
                      </pic:pic>
                    </a:graphicData>
                  </a:graphic>
                </wp:inline>
              </w:drawing>
            </w:r>
            <w:r>
              <w:rPr>
                <w:rFonts w:ascii="Times New Roman" w:eastAsia="MS Gothic" w:hAnsi="Times New Roman"/>
                <w:sz w:val="24"/>
                <w:szCs w:val="20"/>
                <w:lang w:eastAsia="ja-JP"/>
              </w:rPr>
              <w:t xml:space="preserve"> PRBs with starting common RB position </w:t>
            </w:r>
            <w:r>
              <w:rPr>
                <w:rFonts w:ascii="Times New Roman" w:eastAsia="MS Gothic" w:hAnsi="Times New Roman"/>
                <w:noProof/>
                <w:position w:val="-10"/>
                <w:sz w:val="24"/>
                <w:szCs w:val="20"/>
                <w:lang w:val="en-US" w:eastAsia="ko-KR"/>
              </w:rPr>
              <w:drawing>
                <wp:inline distT="0" distB="0" distL="0" distR="0" wp14:anchorId="396CF5A4" wp14:editId="241877DC">
                  <wp:extent cx="290830" cy="2432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90830" cy="243205"/>
                          </a:xfrm>
                          <a:prstGeom prst="rect">
                            <a:avLst/>
                          </a:prstGeom>
                          <a:noFill/>
                          <a:ln>
                            <a:noFill/>
                          </a:ln>
                        </pic:spPr>
                      </pic:pic>
                    </a:graphicData>
                  </a:graphic>
                </wp:inline>
              </w:drawing>
            </w:r>
            <w:r>
              <w:rPr>
                <w:rFonts w:ascii="Times New Roman" w:eastAsia="MS Gothic" w:hAnsi="Times New Roman"/>
                <w:sz w:val="24"/>
                <w:szCs w:val="20"/>
                <w:lang w:eastAsia="ja-JP"/>
              </w:rPr>
              <w:t xml:space="preserve"> where the first common RB of the first group of 6 PRBs has common RB index </w:t>
            </w:r>
            <m:oMath>
              <m:r>
                <m:rPr>
                  <m:sty m:val="p"/>
                </m:rPr>
                <w:rPr>
                  <w:rFonts w:ascii="Cambria Math" w:eastAsia="MS Mincho" w:hAnsi="Cambria Math"/>
                  <w:sz w:val="24"/>
                  <w:lang w:eastAsia="ja-JP"/>
                </w:rPr>
                <m:t>6∙</m:t>
              </m:r>
              <m:d>
                <m:dPr>
                  <m:begChr m:val="⌈"/>
                  <m:endChr m:val="⌉"/>
                  <m:ctrlPr>
                    <w:rPr>
                      <w:rFonts w:ascii="Cambria Math" w:eastAsia="MS Mincho" w:hAnsi="Cambria Math"/>
                      <w:sz w:val="24"/>
                      <w:lang w:eastAsia="ja-JP"/>
                    </w:rPr>
                  </m:ctrlPr>
                </m:dPr>
                <m:e>
                  <m:f>
                    <m:fPr>
                      <m:type m:val="lin"/>
                      <m:ctrlPr>
                        <w:rPr>
                          <w:rFonts w:ascii="Cambria Math" w:eastAsia="MS Mincho" w:hAnsi="Cambria Math"/>
                          <w:i/>
                          <w:sz w:val="24"/>
                          <w:lang w:eastAsia="ja-JP"/>
                        </w:rPr>
                      </m:ctrlPr>
                    </m:fPr>
                    <m:num>
                      <m:sSubSup>
                        <m:sSubSupPr>
                          <m:ctrlPr>
                            <w:rPr>
                              <w:rFonts w:ascii="Cambria Math" w:eastAsia="MS Mincho" w:hAnsi="Cambria Math"/>
                              <w:i/>
                              <w:sz w:val="24"/>
                              <w:lang w:eastAsia="ja-JP"/>
                            </w:rPr>
                          </m:ctrlPr>
                        </m:sSubSupPr>
                        <m:e>
                          <m:r>
                            <w:rPr>
                              <w:rFonts w:ascii="Cambria Math" w:eastAsia="MS Mincho" w:hAnsi="Cambria Math"/>
                              <w:sz w:val="24"/>
                              <w:lang w:eastAsia="ja-JP"/>
                            </w:rPr>
                            <m:t>N</m:t>
                          </m:r>
                        </m:e>
                        <m:sub>
                          <m:r>
                            <w:rPr>
                              <w:rFonts w:ascii="Cambria Math" w:eastAsia="MS Mincho" w:hAnsi="Cambria Math"/>
                              <w:sz w:val="24"/>
                              <w:lang w:eastAsia="ja-JP"/>
                            </w:rPr>
                            <m:t>BWP</m:t>
                          </m:r>
                        </m:sub>
                        <m:sup>
                          <m:r>
                            <w:rPr>
                              <w:rFonts w:ascii="Cambria Math" w:eastAsia="MS Mincho" w:hAnsi="Cambria Math"/>
                              <w:sz w:val="24"/>
                              <w:lang w:eastAsia="ja-JP"/>
                            </w:rPr>
                            <m:t>start</m:t>
                          </m:r>
                        </m:sup>
                      </m:sSubSup>
                    </m:num>
                    <m:den>
                      <m:r>
                        <w:rPr>
                          <w:rFonts w:ascii="Cambria Math" w:eastAsia="MS Mincho" w:hAnsi="Cambria Math"/>
                          <w:sz w:val="24"/>
                          <w:lang w:eastAsia="ja-JP"/>
                        </w:rPr>
                        <m:t>6</m:t>
                      </m:r>
                    </m:den>
                  </m:f>
                </m:e>
              </m:d>
              <m:r>
                <w:ins w:id="71" w:author="Taewoo LEE (SHARP)" w:date="2020-02-14T15:30:00Z">
                  <w:rPr>
                    <w:rFonts w:ascii="Cambria Math" w:eastAsia="MS Mincho" w:hAnsi="Cambria Math"/>
                    <w:sz w:val="24"/>
                    <w:lang w:eastAsia="ja-JP"/>
                  </w:rPr>
                  <m:t>-</m:t>
                </w:ins>
              </m:r>
              <m:r>
                <w:ins w:id="72" w:author="Taewoo LEE (SHARP)" w:date="2020-02-14T15:29:00Z">
                  <w:rPr>
                    <w:rFonts w:ascii="Cambria Math" w:eastAsia="MS Mincho" w:hAnsi="Cambria Math"/>
                    <w:sz w:val="24"/>
                    <w:lang w:eastAsia="ja-JP"/>
                  </w:rPr>
                  <m:t>rb_Offset</m:t>
                </w:ins>
              </m:r>
            </m:oMath>
            <w:ins w:id="73" w:author="Taewoo LEE (SHARP)" w:date="2020-02-14T15:29:00Z">
              <w:r>
                <w:rPr>
                  <w:rFonts w:ascii="Times New Roman" w:eastAsia="MS Gothic" w:hAnsi="Times New Roman"/>
                  <w:sz w:val="24"/>
                  <w:szCs w:val="20"/>
                  <w:lang w:eastAsia="ja-JP"/>
                </w:rPr>
                <w:t>,</w:t>
              </w:r>
            </w:ins>
            <w:ins w:id="74" w:author="Taewoo LEE (SHARP)" w:date="2020-02-14T15:28:00Z">
              <w:r>
                <w:rPr>
                  <w:rFonts w:ascii="Times New Roman" w:eastAsia="MS Gothic" w:hAnsi="Times New Roman"/>
                  <w:sz w:val="24"/>
                  <w:szCs w:val="20"/>
                  <w:lang w:eastAsia="ja-JP"/>
                </w:rPr>
                <w:t xml:space="preserve"> where </w:t>
              </w:r>
              <w:r>
                <w:rPr>
                  <w:rFonts w:ascii="Times New Roman" w:eastAsia="Yu Mincho" w:hAnsi="Times New Roman"/>
                  <w:i/>
                  <w:sz w:val="24"/>
                  <w:szCs w:val="20"/>
                  <w:lang w:eastAsia="ja-JP"/>
                </w:rPr>
                <w:t>rb</w:t>
              </w:r>
            </w:ins>
            <w:ins w:id="75" w:author="Taewoo LEE (SHARP)" w:date="2020-02-14T15:31:00Z">
              <w:r>
                <w:rPr>
                  <w:rFonts w:ascii="Times New Roman" w:eastAsia="Yu Mincho" w:hAnsi="Times New Roman"/>
                  <w:i/>
                  <w:sz w:val="24"/>
                  <w:szCs w:val="20"/>
                  <w:lang w:eastAsia="ja-JP"/>
                </w:rPr>
                <w:t>_</w:t>
              </w:r>
            </w:ins>
            <w:ins w:id="76" w:author="Taewoo LEE (SHARP)" w:date="2020-02-14T15:28:00Z">
              <w:r>
                <w:rPr>
                  <w:rFonts w:ascii="Times New Roman" w:eastAsia="Yu Mincho" w:hAnsi="Times New Roman"/>
                  <w:i/>
                  <w:sz w:val="24"/>
                  <w:szCs w:val="20"/>
                  <w:lang w:eastAsia="ja-JP"/>
                </w:rPr>
                <w:t>Offset</w:t>
              </w:r>
              <w:r>
                <w:rPr>
                  <w:rFonts w:ascii="Times New Roman" w:eastAsia="Yu Mincho" w:hAnsi="Times New Roman"/>
                  <w:sz w:val="24"/>
                  <w:szCs w:val="20"/>
                  <w:lang w:eastAsia="ja-JP"/>
                </w:rPr>
                <w:t xml:space="preserve"> is 0 if not provided</w:t>
              </w:r>
            </w:ins>
            <w:r>
              <w:rPr>
                <w:rFonts w:ascii="Times New Roman" w:eastAsia="MS Gothic" w:hAnsi="Times New Roman"/>
                <w:sz w:val="24"/>
                <w:szCs w:val="20"/>
                <w:lang w:eastAsia="ja-JP"/>
              </w:rPr>
              <w:t xml:space="preserve">. </w:t>
            </w:r>
            <w:del w:id="77" w:author="Taewoo LEE (SHARP)" w:date="2020-02-14T15:28:00Z">
              <w:r>
                <w:rPr>
                  <w:rFonts w:ascii="Times New Roman" w:eastAsia="MS Gothic" w:hAnsi="Times New Roman"/>
                  <w:sz w:val="24"/>
                  <w:szCs w:val="20"/>
                  <w:lang w:eastAsia="ja-JP"/>
                </w:rPr>
                <w:delText xml:space="preserve">If </w:delText>
              </w:r>
              <w:r>
                <w:rPr>
                  <w:rFonts w:ascii="Times New Roman" w:eastAsia="맑은 고딕" w:hAnsi="Times New Roman"/>
                  <w:i/>
                  <w:sz w:val="24"/>
                  <w:szCs w:val="20"/>
                  <w:lang w:eastAsia="ko-KR"/>
                </w:rPr>
                <w:delText>rb-Offset</w:delText>
              </w:r>
              <w:r>
                <w:rPr>
                  <w:rFonts w:ascii="Times New Roman" w:eastAsia="맑은 고딕" w:hAnsi="Times New Roman"/>
                  <w:sz w:val="24"/>
                  <w:szCs w:val="20"/>
                  <w:lang w:eastAsia="ko-KR"/>
                </w:rPr>
                <w:delText xml:space="preserve"> is provided, the first group of 6 consecutive RBs has common RB index </w:delText>
              </w:r>
            </w:del>
            <m:oMath>
              <m:sSubSup>
                <m:sSubSupPr>
                  <m:ctrlPr>
                    <w:del w:id="78" w:author="Unknown">
                      <w:rPr>
                        <w:rFonts w:ascii="Cambria Math" w:eastAsia="MS Gothic" w:hAnsi="Cambria Math"/>
                        <w:i/>
                        <w:sz w:val="24"/>
                        <w:szCs w:val="20"/>
                        <w:lang w:eastAsia="ja-JP"/>
                      </w:rPr>
                    </w:del>
                  </m:ctrlPr>
                </m:sSubSupPr>
                <m:e>
                  <m:r>
                    <w:del w:id="79" w:author="Taewoo LEE (SHARP)" w:date="2020-02-14T15:28:00Z">
                      <w:rPr>
                        <w:rFonts w:ascii="Cambria Math" w:eastAsia="MS Gothic" w:hAnsi="Times New Roman"/>
                        <w:sz w:val="24"/>
                        <w:szCs w:val="20"/>
                        <w:lang w:eastAsia="ja-JP"/>
                      </w:rPr>
                      <m:t>N</m:t>
                    </w:del>
                  </m:r>
                </m:e>
                <m:sub>
                  <m:r>
                    <w:del w:id="80" w:author="Taewoo LEE (SHARP)" w:date="2020-02-14T15:28:00Z">
                      <m:rPr>
                        <m:nor/>
                      </m:rPr>
                      <w:rPr>
                        <w:rFonts w:ascii="Cambria Math" w:eastAsia="MS Gothic" w:hAnsi="Times New Roman"/>
                        <w:sz w:val="24"/>
                        <w:szCs w:val="20"/>
                        <w:lang w:eastAsia="ja-JP"/>
                      </w:rPr>
                      <m:t>BWP</m:t>
                    </w:del>
                  </m:r>
                  <m:ctrlPr>
                    <w:del w:id="81" w:author="Unknown">
                      <w:rPr>
                        <w:rFonts w:ascii="Cambria Math" w:eastAsia="MS Gothic" w:hAnsi="Cambria Math"/>
                        <w:sz w:val="24"/>
                        <w:szCs w:val="20"/>
                        <w:lang w:eastAsia="ja-JP"/>
                      </w:rPr>
                    </w:del>
                  </m:ctrlPr>
                </m:sub>
                <m:sup>
                  <m:r>
                    <w:del w:id="82" w:author="Taewoo LEE (SHARP)" w:date="2020-02-14T15:28:00Z">
                      <m:rPr>
                        <m:nor/>
                      </m:rPr>
                      <w:rPr>
                        <w:rFonts w:ascii="Cambria Math" w:eastAsia="MS Gothic" w:hAnsi="Times New Roman"/>
                        <w:sz w:val="24"/>
                        <w:szCs w:val="20"/>
                        <w:lang w:eastAsia="ja-JP"/>
                      </w:rPr>
                      <m:t>start</m:t>
                    </w:del>
                  </m:r>
                  <m:ctrlPr>
                    <w:del w:id="83" w:author="Unknown">
                      <w:rPr>
                        <w:rFonts w:ascii="Cambria Math" w:eastAsia="MS Gothic" w:hAnsi="Cambria Math"/>
                        <w:sz w:val="24"/>
                        <w:szCs w:val="20"/>
                        <w:lang w:eastAsia="ja-JP"/>
                      </w:rPr>
                    </w:del>
                  </m:ctrlPr>
                </m:sup>
              </m:sSubSup>
              <m:r>
                <w:del w:id="84" w:author="Taewoo LEE (SHARP)" w:date="2020-02-14T15:28:00Z">
                  <w:rPr>
                    <w:rFonts w:ascii="Cambria Math" w:eastAsia="맑은 고딕" w:hAnsi="Cambria Math"/>
                    <w:sz w:val="24"/>
                    <w:szCs w:val="20"/>
                    <w:lang w:eastAsia="ja-JP"/>
                  </w:rPr>
                  <m:t>+rb_Offset</m:t>
                </w:del>
              </m:r>
            </m:oMath>
            <w:del w:id="85" w:author="Taewoo LEE (SHARP)" w:date="2020-02-14T15:28:00Z">
              <w:r>
                <w:rPr>
                  <w:rFonts w:ascii="Times New Roman" w:eastAsia="맑은 고딕" w:hAnsi="Times New Roman"/>
                  <w:sz w:val="24"/>
                  <w:szCs w:val="20"/>
                  <w:lang w:eastAsia="ko-KR"/>
                </w:rPr>
                <w:delText>.</w:delText>
              </w:r>
            </w:del>
          </w:p>
          <w:p w14:paraId="6A63CF6D" w14:textId="77777777" w:rsidR="00805FC3" w:rsidRDefault="00805FC3">
            <w:pPr>
              <w:snapToGrid w:val="0"/>
              <w:spacing w:after="100" w:afterAutospacing="1"/>
              <w:jc w:val="both"/>
              <w:rPr>
                <w:rFonts w:ascii="Times New Roman" w:eastAsia="맑은 고딕" w:hAnsi="Times New Roman"/>
                <w:sz w:val="24"/>
                <w:szCs w:val="20"/>
                <w:lang w:eastAsia="ja-JP"/>
              </w:rPr>
            </w:pPr>
          </w:p>
          <w:p w14:paraId="12197014" w14:textId="77777777" w:rsidR="00805FC3" w:rsidRDefault="00ED6A9D">
            <w:pPr>
              <w:snapToGrid w:val="0"/>
              <w:spacing w:after="120"/>
              <w:jc w:val="both"/>
              <w:rPr>
                <w:rFonts w:ascii="Times New Roman" w:eastAsia="MS Gothic" w:hAnsi="Times New Roman"/>
                <w:b/>
                <w:sz w:val="24"/>
                <w:u w:val="single"/>
                <w:lang w:eastAsia="ja-JP"/>
              </w:rPr>
            </w:pPr>
            <w:r>
              <w:rPr>
                <w:rFonts w:ascii="Times New Roman" w:eastAsia="MS Gothic" w:hAnsi="Times New Roman"/>
                <w:b/>
                <w:sz w:val="24"/>
                <w:u w:val="single"/>
                <w:lang w:eastAsia="ja-JP"/>
              </w:rPr>
              <w:t>&lt;omitted&gt;</w:t>
            </w:r>
          </w:p>
          <w:p w14:paraId="74ED5CD2" w14:textId="77777777" w:rsidR="00805FC3" w:rsidRDefault="00ED6A9D">
            <w:pPr>
              <w:jc w:val="both"/>
              <w:rPr>
                <w:lang w:eastAsia="zh-CN"/>
              </w:rPr>
            </w:pPr>
            <w:r w:rsidRPr="00EA61C7">
              <w:rPr>
                <w:rFonts w:ascii="Times New Roman" w:eastAsia="MS Gothic" w:hAnsi="Times New Roman"/>
                <w:sz w:val="24"/>
                <w:lang w:val="en-US" w:eastAsia="ja-JP"/>
              </w:rPr>
              <w:t>--------- end of text proposal</w:t>
            </w:r>
          </w:p>
        </w:tc>
      </w:tr>
    </w:tbl>
    <w:p w14:paraId="4024ACC4" w14:textId="77777777" w:rsidR="00805FC3" w:rsidRDefault="00805FC3">
      <w:pPr>
        <w:jc w:val="both"/>
        <w:rPr>
          <w:lang w:eastAsia="zh-CN"/>
        </w:rPr>
      </w:pPr>
    </w:p>
    <w:p w14:paraId="5A04B929" w14:textId="77777777" w:rsidR="00805FC3" w:rsidRDefault="00805FC3">
      <w:pPr>
        <w:jc w:val="both"/>
        <w:rPr>
          <w:lang w:eastAsia="zh-CN"/>
        </w:rPr>
      </w:pPr>
    </w:p>
    <w:p w14:paraId="0240518F"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4</w:t>
      </w:r>
      <w:r>
        <w:rPr>
          <w:rFonts w:hint="eastAsia"/>
          <w:b/>
          <w:sz w:val="22"/>
          <w:u w:val="single"/>
          <w:lang w:eastAsia="ko-KR"/>
        </w:rPr>
        <w:t xml:space="preserve">: </w:t>
      </w:r>
      <w:r>
        <w:rPr>
          <w:b/>
          <w:sz w:val="22"/>
          <w:u w:val="single"/>
          <w:lang w:eastAsia="ko-KR"/>
        </w:rPr>
        <w:t>Qualcomm</w:t>
      </w:r>
      <w:r>
        <w:rPr>
          <w:rFonts w:hint="eastAsia"/>
          <w:b/>
          <w:sz w:val="22"/>
          <w:u w:val="single"/>
          <w:lang w:eastAsia="ko-KR"/>
        </w:rPr>
        <w:t xml:space="preserve"> [</w:t>
      </w:r>
      <w:r>
        <w:rPr>
          <w:b/>
          <w:sz w:val="22"/>
          <w:u w:val="single"/>
          <w:lang w:eastAsia="ko-KR"/>
        </w:rPr>
        <w:t>11]</w:t>
      </w:r>
    </w:p>
    <w:tbl>
      <w:tblPr>
        <w:tblStyle w:val="ab"/>
        <w:tblW w:w="9631" w:type="dxa"/>
        <w:tblLayout w:type="fixed"/>
        <w:tblLook w:val="04A0" w:firstRow="1" w:lastRow="0" w:firstColumn="1" w:lastColumn="0" w:noHBand="0" w:noVBand="1"/>
      </w:tblPr>
      <w:tblGrid>
        <w:gridCol w:w="9631"/>
      </w:tblGrid>
      <w:tr w:rsidR="00805FC3" w14:paraId="0EF57550" w14:textId="77777777">
        <w:tc>
          <w:tcPr>
            <w:tcW w:w="9631" w:type="dxa"/>
          </w:tcPr>
          <w:p w14:paraId="7885917E"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============TP for 38.213 Section 10.1====================================</w:t>
            </w:r>
          </w:p>
          <w:p w14:paraId="372B97F8"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-------Unchanged part omitted----------------------------</w:t>
            </w:r>
          </w:p>
          <w:p w14:paraId="1E71E5FA" w14:textId="77777777" w:rsidR="00805FC3" w:rsidRDefault="00ED6A9D">
            <w:pPr>
              <w:widowControl w:val="0"/>
              <w:autoSpaceDE w:val="0"/>
              <w:autoSpaceDN w:val="0"/>
              <w:spacing w:after="120"/>
              <w:jc w:val="both"/>
              <w:rPr>
                <w:rFonts w:ascii="Times New Roman" w:hAnsi="Times New Roman"/>
                <w:kern w:val="2"/>
                <w:lang w:val="en-US" w:eastAsia="ko-KR"/>
              </w:rPr>
            </w:pPr>
            <w:r>
              <w:rPr>
                <w:rFonts w:ascii="Times New Roman" w:hAnsi="Times New Roman"/>
                <w:kern w:val="2"/>
                <w:lang w:val="en-US" w:eastAsia="ko-KR"/>
              </w:rPr>
              <w:t xml:space="preserve">For each CORESET, the UE is provided the following by </w:t>
            </w:r>
            <w:r>
              <w:rPr>
                <w:rFonts w:ascii="Times New Roman" w:hAnsi="Times New Roman"/>
                <w:i/>
                <w:iCs/>
                <w:kern w:val="2"/>
                <w:lang w:val="en-US" w:eastAsia="ko-KR"/>
              </w:rPr>
              <w:t>ControlResourceSet</w:t>
            </w:r>
            <w:r>
              <w:rPr>
                <w:rFonts w:ascii="Times New Roman" w:hAnsi="Times New Roman"/>
                <w:kern w:val="2"/>
                <w:lang w:val="en-US" w:eastAsia="ko-KR"/>
              </w:rPr>
              <w:t>:</w:t>
            </w:r>
          </w:p>
          <w:p w14:paraId="12907C58"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lastRenderedPageBreak/>
              <w:t>-</w:t>
            </w:r>
            <w:r>
              <w:rPr>
                <w:rFonts w:ascii="Times New Roman" w:eastAsia="MS Mincho" w:hAnsi="Times New Roman"/>
                <w:szCs w:val="20"/>
              </w:rPr>
              <w:tab/>
              <w:t xml:space="preserve">a CORESET index </w:t>
            </w:r>
            <w:r>
              <w:rPr>
                <w:rFonts w:ascii="Times New Roman" w:eastAsia="MS Mincho" w:hAnsi="Times New Roman"/>
                <w:noProof/>
                <w:position w:val="-10"/>
                <w:szCs w:val="20"/>
                <w:lang w:val="en-US" w:eastAsia="ko-KR"/>
              </w:rPr>
              <w:drawing>
                <wp:inline distT="0" distB="0" distL="0" distR="0" wp14:anchorId="59BB003F" wp14:editId="76055C1B">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MS Mincho" w:hAnsi="Times New Roman"/>
                <w:szCs w:val="20"/>
                <w:lang w:val="en-US"/>
              </w:rPr>
              <w:t xml:space="preserve">, </w:t>
            </w:r>
            <w:r>
              <w:rPr>
                <w:rFonts w:ascii="Times New Roman" w:eastAsia="MS Mincho" w:hAnsi="Times New Roman"/>
                <w:szCs w:val="20"/>
              </w:rPr>
              <w:t xml:space="preserve">by </w:t>
            </w:r>
            <w:r>
              <w:rPr>
                <w:rFonts w:ascii="Times New Roman" w:eastAsia="MS Mincho" w:hAnsi="Times New Roman"/>
                <w:i/>
                <w:szCs w:val="20"/>
              </w:rPr>
              <w:t>controlResourceSetId</w:t>
            </w:r>
            <w:r>
              <w:rPr>
                <w:rFonts w:ascii="Times New Roman" w:eastAsia="MS Mincho" w:hAnsi="Times New Roman"/>
                <w:szCs w:val="20"/>
              </w:rPr>
              <w:t xml:space="preserve">, where </w:t>
            </w:r>
          </w:p>
          <w:p w14:paraId="4BFEEB40" w14:textId="77777777" w:rsidR="00805FC3" w:rsidRPr="00EA61C7" w:rsidRDefault="00ED6A9D">
            <w:pPr>
              <w:spacing w:after="180"/>
              <w:ind w:left="851" w:hanging="284"/>
              <w:rPr>
                <w:rFonts w:ascii="Times New Roman" w:eastAsia="Times New Roman" w:hAnsi="Times New Roman"/>
                <w:szCs w:val="20"/>
                <w:lang w:val="en-US"/>
              </w:rPr>
            </w:pPr>
            <w:r w:rsidRPr="00EA61C7">
              <w:rPr>
                <w:rFonts w:ascii="Times New Roman" w:eastAsia="Times New Roman" w:hAnsi="Times New Roman"/>
                <w:szCs w:val="20"/>
                <w:lang w:val="en-US"/>
              </w:rPr>
              <w:t>-</w:t>
            </w:r>
            <w:r w:rsidRPr="00EA61C7">
              <w:rPr>
                <w:rFonts w:ascii="Times New Roman" w:eastAsia="Times New Roman" w:hAnsi="Times New Roman"/>
                <w:szCs w:val="20"/>
                <w:lang w:val="en-US"/>
              </w:rPr>
              <w:tab/>
            </w:r>
            <w:r>
              <w:rPr>
                <w:rFonts w:ascii="Times New Roman" w:eastAsia="Times New Roman" w:hAnsi="Times New Roman"/>
                <w:position w:val="-10"/>
                <w:szCs w:val="20"/>
                <w:lang w:val="zh-CN"/>
              </w:rPr>
              <w:object w:dxaOrig="900" w:dyaOrig="300" w14:anchorId="21DD8C1B">
                <v:shape id="_x0000_i1030" type="#_x0000_t75" style="width:45.1pt;height:15.05pt" o:ole="">
                  <v:imagedata r:id="rId19" o:title=""/>
                </v:shape>
                <o:OLEObject Type="Embed" ProgID="Equation.3" ShapeID="_x0000_i1030" DrawAspect="Content" ObjectID="_1643875677" r:id="rId24"/>
              </w:object>
            </w:r>
            <w:r w:rsidRPr="00EA61C7">
              <w:rPr>
                <w:rFonts w:ascii="Times New Roman" w:eastAsia="Times New Roman" w:hAnsi="Times New Roman"/>
                <w:szCs w:val="20"/>
                <w:lang w:val="en-US"/>
              </w:rPr>
              <w:t xml:space="preserve"> if </w:t>
            </w:r>
            <w:r w:rsidRPr="00EA61C7">
              <w:rPr>
                <w:rFonts w:ascii="Times New Roman" w:eastAsia="Times New Roman" w:hAnsi="Times New Roman"/>
                <w:i/>
                <w:szCs w:val="20"/>
                <w:lang w:val="en-US"/>
              </w:rPr>
              <w:t>CORESETPoolIndex</w:t>
            </w:r>
            <w:r w:rsidRPr="00EA61C7">
              <w:rPr>
                <w:rFonts w:ascii="Times New Roman" w:eastAsia="Times New Roman" w:hAnsi="Times New Roman"/>
                <w:szCs w:val="20"/>
                <w:lang w:val="en-US"/>
              </w:rPr>
              <w:t xml:space="preserve"> is not provided, or if a value of </w:t>
            </w:r>
            <w:r w:rsidRPr="00EA61C7">
              <w:rPr>
                <w:rFonts w:ascii="Times New Roman" w:eastAsia="Times New Roman" w:hAnsi="Times New Roman"/>
                <w:i/>
                <w:szCs w:val="20"/>
                <w:lang w:val="en-US"/>
              </w:rPr>
              <w:t>CORESETPoolIndex</w:t>
            </w:r>
            <w:r w:rsidRPr="00EA61C7">
              <w:rPr>
                <w:rFonts w:ascii="Times New Roman" w:eastAsia="Times New Roman" w:hAnsi="Times New Roman"/>
                <w:szCs w:val="20"/>
                <w:lang w:val="en-US"/>
              </w:rPr>
              <w:t xml:space="preserve"> is same for all CORESETs if </w:t>
            </w:r>
            <w:r w:rsidRPr="00EA61C7">
              <w:rPr>
                <w:rFonts w:ascii="Times New Roman" w:eastAsia="Times New Roman" w:hAnsi="Times New Roman"/>
                <w:i/>
                <w:szCs w:val="20"/>
                <w:lang w:val="en-US"/>
              </w:rPr>
              <w:t>CORESETPoolIndex</w:t>
            </w:r>
            <w:r w:rsidRPr="00EA61C7">
              <w:rPr>
                <w:rFonts w:ascii="Times New Roman" w:eastAsia="Times New Roman" w:hAnsi="Times New Roman"/>
                <w:szCs w:val="20"/>
                <w:lang w:val="en-US"/>
              </w:rPr>
              <w:t xml:space="preserve"> is provided</w:t>
            </w:r>
            <w:r>
              <w:rPr>
                <w:rFonts w:ascii="Times New Roman" w:eastAsia="Times New Roman" w:hAnsi="Times New Roman"/>
                <w:szCs w:val="20"/>
                <w:lang w:val="en-US"/>
              </w:rPr>
              <w:t>;</w:t>
            </w:r>
          </w:p>
          <w:p w14:paraId="0BF7E19A" w14:textId="77777777" w:rsidR="00805FC3" w:rsidRPr="00EA61C7" w:rsidRDefault="00ED6A9D">
            <w:pPr>
              <w:spacing w:after="180"/>
              <w:ind w:left="851" w:hanging="284"/>
              <w:rPr>
                <w:rFonts w:ascii="Times New Roman" w:eastAsia="Times New Roman" w:hAnsi="Times New Roman"/>
                <w:szCs w:val="20"/>
                <w:lang w:val="en-US"/>
              </w:rPr>
            </w:pPr>
            <w:r w:rsidRPr="00EA61C7">
              <w:rPr>
                <w:rFonts w:ascii="Times New Roman" w:eastAsia="Times New Roman" w:hAnsi="Times New Roman"/>
                <w:szCs w:val="20"/>
                <w:lang w:val="en-US"/>
              </w:rPr>
              <w:t>-</w:t>
            </w:r>
            <w:r w:rsidRPr="00EA61C7">
              <w:rPr>
                <w:rFonts w:ascii="Times New Roman" w:eastAsia="Times New Roman" w:hAnsi="Times New Roman"/>
                <w:szCs w:val="20"/>
                <w:lang w:val="en-US"/>
              </w:rPr>
              <w:tab/>
            </w:r>
            <m:oMath>
              <m:r>
                <w:rPr>
                  <w:rFonts w:ascii="Cambria Math" w:eastAsia="Times New Roman" w:hAnsi="Cambria Math"/>
                  <w:szCs w:val="20"/>
                  <w:lang w:val="en-US"/>
                </w:rPr>
                <m:t>0&lt;</m:t>
              </m:r>
              <m:r>
                <w:rPr>
                  <w:rFonts w:ascii="Cambria Math" w:eastAsia="Times New Roman" w:hAnsi="Times New Roman"/>
                  <w:szCs w:val="20"/>
                  <w:lang w:val="zh-CN"/>
                </w:rPr>
                <m:t>p</m:t>
              </m:r>
              <m:r>
                <w:rPr>
                  <w:rFonts w:ascii="Cambria Math" w:eastAsia="Times New Roman" w:hAnsi="Times New Roman"/>
                  <w:szCs w:val="20"/>
                  <w:lang w:val="en-US"/>
                </w:rPr>
                <m:t>&lt;16</m:t>
              </m:r>
            </m:oMath>
            <w:r w:rsidRPr="00EA61C7">
              <w:rPr>
                <w:rFonts w:ascii="Times New Roman" w:eastAsia="Times New Roman" w:hAnsi="Times New Roman"/>
                <w:szCs w:val="20"/>
                <w:lang w:val="en-US"/>
              </w:rPr>
              <w:t xml:space="preserve"> if </w:t>
            </w:r>
            <w:r w:rsidRPr="00EA61C7">
              <w:rPr>
                <w:rFonts w:ascii="Times New Roman" w:eastAsia="Times New Roman" w:hAnsi="Times New Roman"/>
                <w:i/>
                <w:szCs w:val="20"/>
                <w:lang w:val="en-US"/>
              </w:rPr>
              <w:t>CORESETPoolIndex</w:t>
            </w:r>
            <w:r w:rsidRPr="00EA61C7">
              <w:rPr>
                <w:rFonts w:ascii="Times New Roman" w:eastAsia="Times New Roman" w:hAnsi="Times New Roman"/>
                <w:szCs w:val="20"/>
                <w:lang w:val="en-US"/>
              </w:rPr>
              <w:t xml:space="preserve"> is not provided for a first CORESET, or is provided and has a value 0 for a first CORESET, and is provided and has a value 1 for a second CORESET;</w:t>
            </w:r>
          </w:p>
          <w:p w14:paraId="3F9695F4"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DM-RS scrambling sequence initialization value by </w:t>
            </w:r>
            <w:r>
              <w:rPr>
                <w:rFonts w:ascii="Times New Roman" w:eastAsia="MS Mincho" w:hAnsi="Times New Roman"/>
                <w:i/>
                <w:szCs w:val="20"/>
                <w:lang w:val="en-US"/>
              </w:rPr>
              <w:t>pdcch</w:t>
            </w:r>
            <w:r>
              <w:rPr>
                <w:rFonts w:ascii="Times New Roman" w:eastAsia="MS Mincho" w:hAnsi="Times New Roman"/>
                <w:i/>
                <w:szCs w:val="20"/>
              </w:rPr>
              <w:t>-DMRS-ScramblingID</w:t>
            </w:r>
            <w:r>
              <w:rPr>
                <w:rFonts w:ascii="Times New Roman" w:eastAsia="MS Mincho" w:hAnsi="Times New Roman"/>
                <w:szCs w:val="20"/>
              </w:rPr>
              <w:t>;</w:t>
            </w:r>
          </w:p>
          <w:p w14:paraId="0F0396A6"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w:t>
            </w:r>
            <w:r>
              <w:rPr>
                <w:rFonts w:ascii="Times New Roman" w:eastAsia="MS Mincho" w:hAnsi="Times New Roman"/>
                <w:szCs w:val="20"/>
                <w:lang w:val="en-US"/>
              </w:rPr>
              <w:t>precoder granularity</w:t>
            </w:r>
            <w:r>
              <w:rPr>
                <w:rFonts w:ascii="Times New Roman" w:eastAsia="MS Mincho" w:hAnsi="Times New Roman"/>
                <w:szCs w:val="20"/>
              </w:rPr>
              <w:t xml:space="preserve"> </w:t>
            </w:r>
            <w:r>
              <w:rPr>
                <w:rFonts w:ascii="Times New Roman" w:eastAsia="MS Mincho" w:hAnsi="Times New Roman"/>
                <w:szCs w:val="20"/>
                <w:lang w:val="en-US"/>
              </w:rPr>
              <w:t xml:space="preserve">for a number of </w:t>
            </w:r>
            <w:r>
              <w:rPr>
                <w:rFonts w:ascii="Times New Roman" w:eastAsia="MS Mincho" w:hAnsi="Times New Roman"/>
                <w:szCs w:val="20"/>
              </w:rPr>
              <w:t xml:space="preserve">REGs in the frequency domain where the UE can assume use of a same </w:t>
            </w:r>
            <w:r>
              <w:rPr>
                <w:rFonts w:ascii="Times New Roman" w:eastAsia="MS Mincho" w:hAnsi="Times New Roman"/>
                <w:szCs w:val="20"/>
                <w:lang w:val="en-US"/>
              </w:rPr>
              <w:t xml:space="preserve">DM-RS </w:t>
            </w:r>
            <w:r>
              <w:rPr>
                <w:rFonts w:ascii="Times New Roman" w:eastAsia="MS Mincho" w:hAnsi="Times New Roman"/>
                <w:szCs w:val="20"/>
              </w:rPr>
              <w:t xml:space="preserve">precoder by </w:t>
            </w:r>
            <w:r>
              <w:rPr>
                <w:rFonts w:ascii="Times New Roman" w:eastAsia="MS Mincho" w:hAnsi="Times New Roman"/>
                <w:i/>
                <w:szCs w:val="20"/>
              </w:rPr>
              <w:t>precoderGranularity</w:t>
            </w:r>
            <w:r>
              <w:rPr>
                <w:rFonts w:ascii="Times New Roman" w:eastAsia="MS Mincho" w:hAnsi="Times New Roman"/>
                <w:szCs w:val="20"/>
              </w:rPr>
              <w:t>;</w:t>
            </w:r>
          </w:p>
          <w:p w14:paraId="17B70C17"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number of consecutive symbols provided by </w:t>
            </w:r>
            <w:r>
              <w:rPr>
                <w:rFonts w:ascii="Times New Roman" w:eastAsia="MS Mincho" w:hAnsi="Times New Roman"/>
                <w:i/>
                <w:szCs w:val="20"/>
              </w:rPr>
              <w:t>duration</w:t>
            </w:r>
            <w:r>
              <w:rPr>
                <w:rFonts w:ascii="Times New Roman" w:eastAsia="MS Mincho" w:hAnsi="Times New Roman"/>
                <w:szCs w:val="20"/>
              </w:rPr>
              <w:t xml:space="preserve">; </w:t>
            </w:r>
          </w:p>
          <w:p w14:paraId="64578128"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set of resource blocks provided by </w:t>
            </w:r>
            <w:r>
              <w:rPr>
                <w:rFonts w:ascii="Times New Roman" w:eastAsia="MS Mincho" w:hAnsi="Times New Roman"/>
                <w:i/>
                <w:szCs w:val="20"/>
              </w:rPr>
              <w:t>frequencyDomainResources</w:t>
            </w:r>
            <w:r>
              <w:rPr>
                <w:rFonts w:ascii="Times New Roman" w:eastAsia="MS Mincho" w:hAnsi="Times New Roman"/>
                <w:szCs w:val="20"/>
              </w:rPr>
              <w:t>;</w:t>
            </w:r>
          </w:p>
          <w:p w14:paraId="0C02BB38"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CCE-to-REG mapping </w:t>
            </w:r>
            <w:r>
              <w:rPr>
                <w:rFonts w:ascii="Times New Roman" w:eastAsia="MS Mincho" w:hAnsi="Times New Roman"/>
                <w:szCs w:val="20"/>
                <w:lang w:val="en-US"/>
              </w:rPr>
              <w:t xml:space="preserve">parameters </w:t>
            </w:r>
            <w:r>
              <w:rPr>
                <w:rFonts w:ascii="Times New Roman" w:eastAsia="MS Mincho" w:hAnsi="Times New Roman"/>
                <w:szCs w:val="20"/>
              </w:rPr>
              <w:t xml:space="preserve">provided by </w:t>
            </w:r>
            <w:r>
              <w:rPr>
                <w:rFonts w:ascii="Times New Roman" w:eastAsia="MS Mincho" w:hAnsi="Times New Roman"/>
                <w:i/>
                <w:szCs w:val="20"/>
                <w:lang w:val="en-US"/>
              </w:rPr>
              <w:t>cce</w:t>
            </w:r>
            <w:r>
              <w:rPr>
                <w:rFonts w:ascii="Times New Roman" w:eastAsia="MS Mincho" w:hAnsi="Times New Roman"/>
                <w:i/>
                <w:szCs w:val="20"/>
              </w:rPr>
              <w:t>-REG-</w:t>
            </w:r>
            <w:r>
              <w:rPr>
                <w:rFonts w:ascii="Times New Roman" w:eastAsia="MS Mincho" w:hAnsi="Times New Roman"/>
                <w:i/>
                <w:szCs w:val="20"/>
                <w:lang w:val="en-US"/>
              </w:rPr>
              <w:t>M</w:t>
            </w:r>
            <w:r>
              <w:rPr>
                <w:rFonts w:ascii="Times New Roman" w:eastAsia="MS Mincho" w:hAnsi="Times New Roman"/>
                <w:i/>
                <w:szCs w:val="20"/>
              </w:rPr>
              <w:t>apping</w:t>
            </w:r>
            <w:r>
              <w:rPr>
                <w:rFonts w:ascii="Times New Roman" w:eastAsia="MS Mincho" w:hAnsi="Times New Roman"/>
                <w:i/>
                <w:szCs w:val="20"/>
                <w:lang w:val="en-US"/>
              </w:rPr>
              <w:t>T</w:t>
            </w:r>
            <w:r>
              <w:rPr>
                <w:rFonts w:ascii="Times New Roman" w:eastAsia="MS Mincho" w:hAnsi="Times New Roman"/>
                <w:i/>
                <w:szCs w:val="20"/>
              </w:rPr>
              <w:t>ype</w:t>
            </w:r>
            <w:r>
              <w:rPr>
                <w:rFonts w:ascii="Times New Roman" w:eastAsia="MS Mincho" w:hAnsi="Times New Roman"/>
                <w:szCs w:val="20"/>
              </w:rPr>
              <w:t>;</w:t>
            </w:r>
          </w:p>
          <w:p w14:paraId="5FD50518"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an antenna port quasi co-location, from a set of antenna port quasi co-locations provided by </w:t>
            </w:r>
            <w:r>
              <w:rPr>
                <w:rFonts w:ascii="Times New Roman" w:eastAsia="MS Mincho" w:hAnsi="Times New Roman"/>
                <w:i/>
                <w:szCs w:val="20"/>
              </w:rPr>
              <w:t>TCI-State</w:t>
            </w:r>
            <w:r>
              <w:rPr>
                <w:rFonts w:ascii="Times New Roman" w:eastAsia="MS Mincho" w:hAnsi="Times New Roman"/>
                <w:szCs w:val="20"/>
              </w:rPr>
              <w:t>, indicating quasi co-location information of the DM-RS antenna port for PDCCH reception</w:t>
            </w:r>
            <w:r>
              <w:rPr>
                <w:rFonts w:ascii="Times New Roman" w:eastAsia="MS Mincho" w:hAnsi="Times New Roman"/>
                <w:szCs w:val="20"/>
                <w:lang w:val="en-US"/>
              </w:rPr>
              <w:t xml:space="preserve"> in a respective CORESET</w:t>
            </w:r>
            <w:r>
              <w:rPr>
                <w:rFonts w:ascii="Times New Roman" w:eastAsia="MS Mincho" w:hAnsi="Times New Roman"/>
                <w:szCs w:val="20"/>
              </w:rPr>
              <w:t>;</w:t>
            </w:r>
          </w:p>
          <w:p w14:paraId="0A315AF0" w14:textId="77777777" w:rsidR="00805FC3" w:rsidRPr="00EA61C7" w:rsidRDefault="00ED6A9D">
            <w:pPr>
              <w:spacing w:after="180"/>
              <w:ind w:left="851" w:hanging="284"/>
              <w:rPr>
                <w:rFonts w:ascii="Times New Roman" w:eastAsia="Times New Roman" w:hAnsi="Times New Roman"/>
                <w:i/>
                <w:szCs w:val="20"/>
                <w:lang w:val="en-US"/>
              </w:rPr>
            </w:pPr>
            <w:r w:rsidRPr="00EA61C7">
              <w:rPr>
                <w:rFonts w:ascii="Times New Roman" w:eastAsia="Times New Roman" w:hAnsi="Times New Roman"/>
                <w:szCs w:val="20"/>
                <w:lang w:val="en-US"/>
              </w:rPr>
              <w:t>-</w:t>
            </w:r>
            <w:r w:rsidRPr="00EA61C7">
              <w:rPr>
                <w:rFonts w:ascii="Times New Roman" w:eastAsia="Times New Roman" w:hAnsi="Times New Roman"/>
                <w:szCs w:val="20"/>
                <w:lang w:val="en-US"/>
              </w:rPr>
              <w:tab/>
              <w:t xml:space="preserve">if the UE is provided by </w:t>
            </w:r>
            <w:r w:rsidRPr="00EA61C7">
              <w:rPr>
                <w:rFonts w:ascii="Times New Roman" w:eastAsia="Times New Roman" w:hAnsi="Times New Roman"/>
                <w:i/>
                <w:szCs w:val="20"/>
                <w:lang w:val="en-US"/>
              </w:rPr>
              <w:t>simultaneousTCI-CellList</w:t>
            </w:r>
            <w:r w:rsidRPr="00EA61C7">
              <w:rPr>
                <w:rFonts w:ascii="Times New Roman" w:eastAsia="Times New Roman" w:hAnsi="Times New Roman"/>
                <w:szCs w:val="20"/>
                <w:lang w:val="en-US"/>
              </w:rPr>
              <w:t xml:space="preserve"> a number of lists of cells for simultaneous TCI state activation, the UE applies the antenna port quasi co-location provided by </w:t>
            </w:r>
            <w:r w:rsidRPr="00EA61C7">
              <w:rPr>
                <w:rFonts w:ascii="Times New Roman" w:eastAsia="Times New Roman" w:hAnsi="Times New Roman"/>
                <w:i/>
                <w:szCs w:val="20"/>
                <w:lang w:val="en-US"/>
              </w:rPr>
              <w:t>TCI-States</w:t>
            </w:r>
            <w:r w:rsidRPr="00EA61C7">
              <w:rPr>
                <w:rFonts w:ascii="Times New Roman" w:eastAsia="Times New Roman" w:hAnsi="Times New Roman"/>
                <w:szCs w:val="20"/>
                <w:lang w:val="en-US"/>
              </w:rPr>
              <w:t xml:space="preserve"> with same activated </w:t>
            </w:r>
            <w:r w:rsidRPr="00EA61C7">
              <w:rPr>
                <w:rFonts w:ascii="Times New Roman" w:eastAsia="Times New Roman" w:hAnsi="Times New Roman"/>
                <w:i/>
                <w:szCs w:val="20"/>
                <w:lang w:val="en-US"/>
              </w:rPr>
              <w:t>tci-StateID</w:t>
            </w:r>
            <w:r w:rsidRPr="00EA61C7">
              <w:rPr>
                <w:rFonts w:ascii="Times New Roman" w:eastAsia="Times New Roman" w:hAnsi="Times New Roman"/>
                <w:szCs w:val="20"/>
                <w:lang w:val="en-US"/>
              </w:rPr>
              <w:t xml:space="preserve"> value to CORESETs with index </w:t>
            </w:r>
            <m:oMath>
              <m:r>
                <w:rPr>
                  <w:rFonts w:ascii="Cambria Math" w:eastAsia="Times New Roman" w:hAnsi="Cambria Math"/>
                  <w:szCs w:val="20"/>
                  <w:lang w:val="zh-CN"/>
                </w:rPr>
                <m:t>p</m:t>
              </m:r>
            </m:oMath>
            <w:r w:rsidRPr="00EA61C7">
              <w:rPr>
                <w:rFonts w:ascii="Times New Roman" w:eastAsia="Times New Roman" w:hAnsi="Times New Roman"/>
                <w:szCs w:val="20"/>
                <w:lang w:val="en-US"/>
              </w:rPr>
              <w:t xml:space="preserve"> in all configured DL BWPs of all configured cells </w:t>
            </w:r>
            <w:r w:rsidRPr="00EA61C7">
              <w:rPr>
                <w:rFonts w:ascii="Times New Roman" w:eastAsia="Times New Roman" w:hAnsi="Times New Roman"/>
                <w:szCs w:val="20"/>
                <w:lang w:val="en-US" w:eastAsia="zh-CN"/>
              </w:rPr>
              <w:t>in a list determined from a serving cell index provided by a MAC CE command</w:t>
            </w:r>
          </w:p>
          <w:p w14:paraId="227A6E46"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an indication for a presence or absence of a transmission configuration indication (TCI) field for </w:t>
            </w:r>
            <w:r>
              <w:rPr>
                <w:rFonts w:ascii="Times New Roman" w:eastAsia="MS Mincho" w:hAnsi="Times New Roman"/>
                <w:szCs w:val="20"/>
                <w:lang w:val="en-US"/>
              </w:rPr>
              <w:t xml:space="preserve">a </w:t>
            </w:r>
            <w:r>
              <w:rPr>
                <w:rFonts w:ascii="Times New Roman" w:eastAsia="MS Mincho" w:hAnsi="Times New Roman"/>
                <w:szCs w:val="20"/>
              </w:rPr>
              <w:t>DCI format</w:t>
            </w:r>
            <w:r>
              <w:rPr>
                <w:rFonts w:ascii="Times New Roman" w:eastAsia="MS Mincho" w:hAnsi="Times New Roman"/>
                <w:szCs w:val="20"/>
                <w:lang w:val="en-US"/>
              </w:rPr>
              <w:t>, other than DCI format 1_0, that schedules PDSCH receptions or indicates SPS PDSCH release and is</w:t>
            </w:r>
            <w:r>
              <w:rPr>
                <w:rFonts w:ascii="Times New Roman" w:eastAsia="MS Mincho" w:hAnsi="Times New Roman"/>
                <w:szCs w:val="20"/>
              </w:rPr>
              <w:t xml:space="preserve"> transmitted by a PDCCH in CORESET </w:t>
            </w:r>
            <w:r>
              <w:rPr>
                <w:rFonts w:ascii="Times New Roman" w:eastAsia="MS Mincho" w:hAnsi="Times New Roman"/>
                <w:noProof/>
                <w:position w:val="-10"/>
                <w:szCs w:val="20"/>
                <w:lang w:val="en-US" w:eastAsia="ko-KR"/>
              </w:rPr>
              <w:drawing>
                <wp:inline distT="0" distB="0" distL="0" distR="0" wp14:anchorId="46AB753D" wp14:editId="3ABD81B2">
                  <wp:extent cx="1841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MS Mincho" w:hAnsi="Times New Roman"/>
                <w:szCs w:val="20"/>
              </w:rPr>
              <w:t xml:space="preserve">, by </w:t>
            </w:r>
            <w:r>
              <w:rPr>
                <w:rFonts w:ascii="Times New Roman" w:eastAsia="MS Mincho" w:hAnsi="Times New Roman"/>
                <w:i/>
                <w:szCs w:val="20"/>
                <w:lang w:val="en-US"/>
              </w:rPr>
              <w:t>tci</w:t>
            </w:r>
            <w:r>
              <w:rPr>
                <w:rFonts w:ascii="Times New Roman" w:eastAsia="MS Mincho" w:hAnsi="Times New Roman"/>
                <w:i/>
                <w:szCs w:val="20"/>
              </w:rPr>
              <w:t>-PresentInDCI</w:t>
            </w:r>
            <w:r>
              <w:rPr>
                <w:rFonts w:ascii="Times New Roman" w:eastAsia="MS Mincho" w:hAnsi="Times New Roman"/>
                <w:szCs w:val="20"/>
                <w:lang w:val="en-US"/>
              </w:rPr>
              <w:t xml:space="preserve"> or </w:t>
            </w:r>
            <w:r>
              <w:rPr>
                <w:rFonts w:ascii="Times New Roman" w:eastAsia="MS Mincho" w:hAnsi="Times New Roman"/>
                <w:i/>
                <w:iCs/>
                <w:szCs w:val="20"/>
                <w:u w:val="single"/>
              </w:rPr>
              <w:t>tci-PresentInDCI-ForDCIFormat1_2</w:t>
            </w:r>
            <w:r>
              <w:rPr>
                <w:rFonts w:ascii="Times New Roman" w:eastAsia="MS Mincho" w:hAnsi="Times New Roman"/>
                <w:szCs w:val="20"/>
              </w:rPr>
              <w:t>.</w:t>
            </w:r>
          </w:p>
          <w:p w14:paraId="4DE5390A" w14:textId="77777777" w:rsidR="00805FC3" w:rsidRDefault="00ED6A9D">
            <w:pPr>
              <w:spacing w:after="180"/>
              <w:ind w:left="568" w:hanging="284"/>
              <w:rPr>
                <w:rFonts w:ascii="Times New Roman" w:eastAsia="MS Mincho" w:hAnsi="Times New Roman"/>
                <w:szCs w:val="20"/>
              </w:rPr>
            </w:pPr>
            <w:ins w:id="86" w:author="JS" w:date="2020-01-21T11:49:00Z">
              <w:r>
                <w:rPr>
                  <w:rFonts w:ascii="Times New Roman" w:eastAsia="MS Mincho" w:hAnsi="Times New Roman"/>
                  <w:szCs w:val="20"/>
                </w:rPr>
                <w:t>-</w:t>
              </w:r>
            </w:ins>
            <w:ins w:id="87" w:author="JS" w:date="2020-01-21T11:47:00Z">
              <w:r>
                <w:rPr>
                  <w:rFonts w:ascii="Times New Roman" w:eastAsia="MS Mincho" w:hAnsi="Times New Roman"/>
                  <w:szCs w:val="20"/>
                </w:rPr>
                <w:tab/>
              </w:r>
            </w:ins>
            <w:ins w:id="88" w:author="JS" w:date="2020-01-21T11:49:00Z">
              <w:r>
                <w:rPr>
                  <w:rFonts w:ascii="Times New Roman" w:eastAsia="MS Mincho" w:hAnsi="Times New Roman"/>
                  <w:szCs w:val="20"/>
                </w:rPr>
                <w:t xml:space="preserve">an </w:t>
              </w:r>
            </w:ins>
            <w:ins w:id="89" w:author="JS" w:date="2020-01-21T11:50:00Z">
              <w:r>
                <w:rPr>
                  <w:rFonts w:ascii="Times New Roman" w:eastAsia="MS Mincho" w:hAnsi="Times New Roman"/>
                  <w:szCs w:val="20"/>
                </w:rPr>
                <w:t>RB</w:t>
              </w:r>
            </w:ins>
            <w:ins w:id="90" w:author="JS" w:date="2020-01-21T11:49:00Z">
              <w:r>
                <w:rPr>
                  <w:rFonts w:ascii="Times New Roman" w:eastAsia="MS Mincho" w:hAnsi="Times New Roman"/>
                  <w:szCs w:val="20"/>
                </w:rPr>
                <w:t xml:space="preserve"> offset</w:t>
              </w:r>
            </w:ins>
            <w:ins w:id="91" w:author="JS" w:date="2020-01-21T11:54:00Z">
              <w:r>
                <w:rPr>
                  <w:rFonts w:ascii="Times New Roman" w:eastAsia="MS Mincho" w:hAnsi="Times New Roman"/>
                  <w:szCs w:val="20"/>
                </w:rPr>
                <w:t>,</w:t>
              </w:r>
            </w:ins>
            <w:ins w:id="92" w:author="JS" w:date="2020-01-21T11:50:00Z">
              <w:r>
                <w:rPr>
                  <w:rFonts w:ascii="Times New Roman" w:eastAsia="MS Mincho" w:hAnsi="Times New Roman"/>
                  <w:szCs w:val="20"/>
                </w:rPr>
                <w:t xml:space="preserve"> </w:t>
              </w:r>
            </w:ins>
            <w:ins w:id="93" w:author="JS" w:date="2020-01-21T11:54:00Z">
              <w:r>
                <w:rPr>
                  <w:rFonts w:ascii="Times New Roman" w:eastAsia="MS Mincho" w:hAnsi="Times New Roman"/>
                  <w:i/>
                  <w:szCs w:val="20"/>
                </w:rPr>
                <w:t>rb_Offset</w:t>
              </w:r>
              <w:r>
                <w:rPr>
                  <w:rFonts w:ascii="Times New Roman" w:eastAsia="MS Mincho" w:hAnsi="Times New Roman"/>
                  <w:szCs w:val="20"/>
                </w:rPr>
                <w:t xml:space="preserve">, </w:t>
              </w:r>
            </w:ins>
            <w:ins w:id="94" w:author="JS" w:date="2020-01-21T11:50:00Z">
              <w:r>
                <w:rPr>
                  <w:rFonts w:ascii="Times New Roman" w:eastAsia="MS Mincho" w:hAnsi="Times New Roman"/>
                  <w:szCs w:val="20"/>
                </w:rPr>
                <w:t xml:space="preserve">for </w:t>
              </w:r>
            </w:ins>
            <w:ins w:id="95" w:author="JS" w:date="2020-01-21T11:54:00Z">
              <w:r>
                <w:rPr>
                  <w:rFonts w:ascii="Times New Roman" w:eastAsia="MS Mincho" w:hAnsi="Times New Roman"/>
                  <w:szCs w:val="20"/>
                </w:rPr>
                <w:t xml:space="preserve">mapping the first bit of </w:t>
              </w:r>
              <w:r>
                <w:rPr>
                  <w:rFonts w:ascii="Times New Roman" w:eastAsia="MS Mincho" w:hAnsi="Times New Roman"/>
                  <w:i/>
                  <w:szCs w:val="20"/>
                </w:rPr>
                <w:t>frequencyDomainResources</w:t>
              </w:r>
              <w:r>
                <w:rPr>
                  <w:rFonts w:ascii="Times New Roman" w:eastAsia="MS Mincho" w:hAnsi="Times New Roman"/>
                  <w:szCs w:val="20"/>
                </w:rPr>
                <w:t xml:space="preserve"> to </w:t>
              </w:r>
            </w:ins>
            <w:ins w:id="96" w:author="JS" w:date="2020-01-21T11:50:00Z">
              <w:r>
                <w:rPr>
                  <w:rFonts w:ascii="Times New Roman" w:eastAsia="MS Mincho" w:hAnsi="Times New Roman"/>
                  <w:szCs w:val="20"/>
                </w:rPr>
                <w:t>the first</w:t>
              </w:r>
            </w:ins>
            <w:ins w:id="97" w:author="JS" w:date="2020-01-21T11:53:00Z">
              <w:r>
                <w:rPr>
                  <w:rFonts w:ascii="Times New Roman" w:eastAsia="MS Mincho" w:hAnsi="Times New Roman"/>
                  <w:szCs w:val="20"/>
                </w:rPr>
                <w:t xml:space="preserve"> group of 6 consecutive PRBs</w:t>
              </w:r>
            </w:ins>
            <w:ins w:id="98" w:author="JS" w:date="2020-01-21T11:55:00Z">
              <w:r>
                <w:rPr>
                  <w:rFonts w:ascii="Times New Roman" w:eastAsia="MS Mincho" w:hAnsi="Times New Roman"/>
                  <w:szCs w:val="20"/>
                </w:rPr>
                <w:t xml:space="preserve"> in an RB set, when the CORESET is associated with a search space set configured with </w:t>
              </w:r>
              <w:r>
                <w:rPr>
                  <w:rFonts w:ascii="Times New Roman" w:eastAsia="MS Mincho" w:hAnsi="Times New Roman"/>
                  <w:i/>
                  <w:szCs w:val="20"/>
                </w:rPr>
                <w:t>freqMonitorLocations-r16</w:t>
              </w:r>
            </w:ins>
            <w:ins w:id="99" w:author="JS" w:date="2020-01-21T11:49:00Z">
              <w:r>
                <w:rPr>
                  <w:rFonts w:ascii="Times New Roman" w:eastAsia="MS Mincho" w:hAnsi="Times New Roman"/>
                  <w:szCs w:val="20"/>
                </w:rPr>
                <w:t xml:space="preserve">, </w:t>
              </w:r>
            </w:ins>
            <w:ins w:id="100" w:author="JS" w:date="2020-01-21T11:48:00Z">
              <w:r>
                <w:rPr>
                  <w:rFonts w:ascii="Times New Roman" w:eastAsia="MS Mincho" w:hAnsi="Times New Roman"/>
                  <w:szCs w:val="20"/>
                </w:rPr>
                <w:t xml:space="preserve">provided by </w:t>
              </w:r>
              <w:r>
                <w:rPr>
                  <w:rFonts w:ascii="Times New Roman" w:eastAsia="MS Mincho" w:hAnsi="Times New Roman"/>
                  <w:i/>
                  <w:szCs w:val="20"/>
                </w:rPr>
                <w:t>rb-Offset</w:t>
              </w:r>
            </w:ins>
            <w:ins w:id="101" w:author="JS" w:date="2020-01-21T11:49:00Z">
              <w:r>
                <w:rPr>
                  <w:rFonts w:ascii="Times New Roman" w:eastAsia="MS Mincho" w:hAnsi="Times New Roman"/>
                  <w:szCs w:val="20"/>
                </w:rPr>
                <w:t xml:space="preserve">. If upper layer parameter </w:t>
              </w:r>
              <w:r>
                <w:rPr>
                  <w:rFonts w:ascii="Times New Roman" w:eastAsia="MS Mincho" w:hAnsi="Times New Roman"/>
                  <w:i/>
                  <w:szCs w:val="20"/>
                </w:rPr>
                <w:t>rb-Offset</w:t>
              </w:r>
              <w:r>
                <w:rPr>
                  <w:rFonts w:ascii="Times New Roman" w:eastAsia="MS Mincho" w:hAnsi="Times New Roman"/>
                  <w:szCs w:val="20"/>
                </w:rPr>
                <w:t xml:space="preserve"> is not configured</w:t>
              </w:r>
            </w:ins>
            <w:ins w:id="102" w:author="JS" w:date="2020-01-21T11:50:00Z">
              <w:r>
                <w:rPr>
                  <w:rFonts w:ascii="Times New Roman" w:eastAsia="MS Mincho" w:hAnsi="Times New Roman"/>
                  <w:szCs w:val="20"/>
                </w:rPr>
                <w:t xml:space="preserve">, </w:t>
              </w:r>
              <w:r>
                <w:rPr>
                  <w:rFonts w:ascii="Times New Roman" w:eastAsia="MS Mincho" w:hAnsi="Times New Roman"/>
                  <w:i/>
                  <w:szCs w:val="20"/>
                </w:rPr>
                <w:t>rb_Offset</w:t>
              </w:r>
              <w:r>
                <w:rPr>
                  <w:rFonts w:ascii="Times New Roman" w:eastAsia="MS Mincho" w:hAnsi="Times New Roman"/>
                  <w:szCs w:val="20"/>
                </w:rPr>
                <w:t xml:space="preserve"> is </w:t>
              </w:r>
            </w:ins>
            <w:ins w:id="103" w:author="JS" w:date="2020-01-21T11:55:00Z">
              <w:r>
                <w:rPr>
                  <w:rFonts w:ascii="Times New Roman" w:eastAsia="MS Mincho" w:hAnsi="Times New Roman"/>
                  <w:szCs w:val="20"/>
                </w:rPr>
                <w:t xml:space="preserve">set to </w:t>
              </w:r>
            </w:ins>
            <w:ins w:id="104" w:author="JS" w:date="2020-01-21T11:50:00Z">
              <w:r>
                <w:rPr>
                  <w:rFonts w:ascii="Times New Roman" w:eastAsia="MS Mincho" w:hAnsi="Times New Roman"/>
                  <w:szCs w:val="20"/>
                </w:rPr>
                <w:t>0;</w:t>
              </w:r>
            </w:ins>
          </w:p>
          <w:p w14:paraId="6DCA04A7" w14:textId="77777777" w:rsidR="00805FC3" w:rsidRDefault="00ED6A9D">
            <w:pPr>
              <w:widowControl w:val="0"/>
              <w:autoSpaceDE w:val="0"/>
              <w:autoSpaceDN w:val="0"/>
              <w:spacing w:after="120"/>
              <w:jc w:val="both"/>
              <w:rPr>
                <w:rFonts w:ascii="Times New Roman" w:hAnsi="Times New Roman"/>
                <w:kern w:val="2"/>
                <w:lang w:val="en-US" w:eastAsia="ko-KR"/>
              </w:rPr>
            </w:pPr>
            <w:r>
              <w:rPr>
                <w:rFonts w:ascii="Times New Roman" w:eastAsia="SimSun" w:hAnsi="Times New Roman"/>
                <w:kern w:val="2"/>
                <w:lang w:val="en-US" w:eastAsia="ko-KR"/>
              </w:rPr>
              <w:t xml:space="preserve">When </w:t>
            </w:r>
            <w:r>
              <w:rPr>
                <w:rFonts w:ascii="Times New Roman" w:hAnsi="Times New Roman"/>
                <w:i/>
                <w:kern w:val="2"/>
                <w:lang w:val="en-US" w:eastAsia="ko-KR"/>
              </w:rPr>
              <w:t>precoderGranularity</w:t>
            </w:r>
            <w:r>
              <w:rPr>
                <w:rFonts w:ascii="Times New Roman" w:hAnsi="Times New Roman"/>
                <w:kern w:val="2"/>
                <w:lang w:val="en-US" w:eastAsia="ko-KR"/>
              </w:rPr>
              <w:t xml:space="preserve"> = </w:t>
            </w:r>
            <w:r>
              <w:rPr>
                <w:rFonts w:ascii="Times New Roman" w:hAnsi="Times New Roman"/>
                <w:i/>
                <w:kern w:val="2"/>
                <w:lang w:val="en-US" w:eastAsia="ko-KR"/>
              </w:rPr>
              <w:t>allContiguousRBs</w:t>
            </w:r>
            <w:r>
              <w:rPr>
                <w:rFonts w:ascii="Times New Roman" w:hAnsi="Times New Roman"/>
                <w:kern w:val="2"/>
                <w:lang w:val="en-US" w:eastAsia="ko-KR"/>
              </w:rPr>
              <w:t xml:space="preserve">, a UE does not expect </w:t>
            </w:r>
          </w:p>
          <w:p w14:paraId="7A217A91"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to be configured a set of resource blocks of a CORESET that includes more than four sub-sets of resource blocks that are not contiguous in frequency</w:t>
            </w:r>
          </w:p>
          <w:p w14:paraId="71680F46" w14:textId="77777777" w:rsidR="00805FC3" w:rsidRDefault="00ED6A9D">
            <w:pPr>
              <w:spacing w:after="180"/>
              <w:ind w:left="568" w:hanging="284"/>
              <w:rPr>
                <w:rFonts w:ascii="Times New Roman" w:eastAsia="SimSun" w:hAnsi="Times New Roman"/>
                <w:szCs w:val="20"/>
              </w:rPr>
            </w:pPr>
            <w:r>
              <w:rPr>
                <w:rFonts w:ascii="Times New Roman" w:eastAsia="MS Mincho" w:hAnsi="Times New Roman"/>
                <w:szCs w:val="20"/>
                <w:lang w:val="en-US"/>
              </w:rPr>
              <w:t>-</w:t>
            </w:r>
            <w:r>
              <w:rPr>
                <w:rFonts w:ascii="Times New Roman" w:eastAsia="MS Mincho" w:hAnsi="Times New Roman"/>
                <w:szCs w:val="20"/>
                <w:lang w:val="en-US"/>
              </w:rPr>
              <w:tab/>
              <w:t>any RE of a CORESET to overlap with any RE determined from</w:t>
            </w:r>
            <w:r>
              <w:rPr>
                <w:rFonts w:ascii="Times New Roman" w:eastAsia="MS Mincho" w:hAnsi="Times New Roman"/>
                <w:iCs/>
                <w:szCs w:val="20"/>
                <w:lang w:eastAsia="zh-CN"/>
              </w:rPr>
              <w:t xml:space="preserve"> </w:t>
            </w:r>
            <w:r>
              <w:rPr>
                <w:rFonts w:ascii="Times New Roman" w:eastAsia="MS Mincho" w:hAnsi="Times New Roman"/>
                <w:i/>
                <w:iCs/>
                <w:szCs w:val="20"/>
              </w:rPr>
              <w:t>lte-CRS-ToMatchAround</w:t>
            </w:r>
            <w:r>
              <w:rPr>
                <w:rFonts w:ascii="Times New Roman" w:eastAsia="MS Mincho" w:hAnsi="Times New Roman"/>
                <w:szCs w:val="20"/>
              </w:rPr>
              <w:t>,</w:t>
            </w:r>
            <w:r>
              <w:rPr>
                <w:rFonts w:ascii="Times New Roman" w:eastAsia="MS Mincho" w:hAnsi="Times New Roman"/>
                <w:iCs/>
                <w:szCs w:val="20"/>
              </w:rPr>
              <w:t xml:space="preserve"> or </w:t>
            </w:r>
            <w:r>
              <w:rPr>
                <w:rFonts w:ascii="Times New Roman" w:eastAsia="MS Mincho" w:hAnsi="Times New Roman"/>
                <w:szCs w:val="20"/>
              </w:rPr>
              <w:t>from</w:t>
            </w:r>
            <w:r>
              <w:rPr>
                <w:rFonts w:ascii="Times New Roman" w:eastAsia="MS Mincho" w:hAnsi="Times New Roman"/>
                <w:i/>
                <w:szCs w:val="20"/>
              </w:rPr>
              <w:t xml:space="preserve"> LTE-CRS-PatternList-r16</w:t>
            </w:r>
            <w:r>
              <w:rPr>
                <w:rFonts w:ascii="Times New Roman" w:eastAsia="MS Mincho" w:hAnsi="Times New Roman"/>
                <w:szCs w:val="20"/>
              </w:rPr>
              <w:t>,</w:t>
            </w:r>
            <w:r>
              <w:rPr>
                <w:rFonts w:ascii="Times New Roman" w:eastAsia="MS Mincho" w:hAnsi="Times New Roman"/>
                <w:szCs w:val="20"/>
                <w:lang w:val="en-US"/>
              </w:rPr>
              <w:t xml:space="preserve"> or with any RE of a SS/PBCH block</w:t>
            </w:r>
            <w:r>
              <w:rPr>
                <w:rFonts w:ascii="Times New Roman" w:eastAsia="MS Mincho" w:hAnsi="Times New Roman"/>
                <w:szCs w:val="20"/>
              </w:rPr>
              <w:t>.</w:t>
            </w:r>
          </w:p>
          <w:p w14:paraId="401EE159" w14:textId="77777777" w:rsidR="00805FC3" w:rsidRDefault="00ED6A9D">
            <w:pPr>
              <w:widowControl w:val="0"/>
              <w:autoSpaceDE w:val="0"/>
              <w:autoSpaceDN w:val="0"/>
              <w:spacing w:after="120"/>
              <w:jc w:val="both"/>
              <w:rPr>
                <w:ins w:id="105" w:author="JS" w:date="2020-01-21T12:05:00Z"/>
                <w:rFonts w:ascii="Times New Roman" w:hAnsi="Times New Roman"/>
                <w:kern w:val="2"/>
                <w:lang w:val="en-US" w:eastAsia="ko-KR"/>
              </w:rPr>
            </w:pPr>
            <w:bookmarkStart w:id="106" w:name="_Hlk30494689"/>
            <w:r>
              <w:rPr>
                <w:rFonts w:ascii="Times New Roman" w:eastAsia="SimSun" w:hAnsi="Times New Roman"/>
                <w:kern w:val="2"/>
                <w:lang w:val="en-US" w:eastAsia="ko-KR"/>
              </w:rPr>
              <w:t xml:space="preserve">For each </w:t>
            </w:r>
            <w:r>
              <w:rPr>
                <w:rFonts w:ascii="Times New Roman" w:hAnsi="Times New Roman"/>
                <w:kern w:val="2"/>
                <w:lang w:val="en-US" w:eastAsia="ko-KR"/>
              </w:rPr>
              <w:t xml:space="preserve">CORESET in </w:t>
            </w:r>
            <w:r>
              <w:rPr>
                <w:rFonts w:ascii="Times New Roman" w:eastAsia="SimSun" w:hAnsi="Times New Roman"/>
                <w:kern w:val="2"/>
                <w:lang w:val="en-US" w:eastAsia="ko-KR"/>
              </w:rPr>
              <w:t xml:space="preserve">a DL BWP of a serving cell, a respective </w:t>
            </w:r>
            <w:r>
              <w:rPr>
                <w:rFonts w:ascii="Times New Roman" w:hAnsi="Times New Roman"/>
                <w:i/>
                <w:kern w:val="2"/>
                <w:lang w:val="en-US" w:eastAsia="ko-KR"/>
              </w:rPr>
              <w:t>frequencyDomainResources</w:t>
            </w:r>
            <w:r>
              <w:rPr>
                <w:rFonts w:ascii="Times New Roman" w:hAnsi="Times New Roman"/>
                <w:kern w:val="2"/>
                <w:lang w:val="en-US" w:eastAsia="ko-KR"/>
              </w:rPr>
              <w:t xml:space="preserve"> provides a bitmap. </w:t>
            </w:r>
            <w:ins w:id="107" w:author="JS" w:date="2020-01-21T12:04:00Z">
              <w:r>
                <w:rPr>
                  <w:rFonts w:ascii="Times New Roman" w:hAnsi="Times New Roman"/>
                  <w:kern w:val="2"/>
                  <w:lang w:val="en-US" w:eastAsia="ko-KR"/>
                </w:rPr>
                <w:t xml:space="preserve">When the CORESET is associated with a search space set not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the </w:t>
              </w:r>
            </w:ins>
            <w:del w:id="108" w:author="JS" w:date="2020-01-21T12:04:00Z">
              <w:r>
                <w:rPr>
                  <w:rFonts w:ascii="Times New Roman" w:hAnsi="Times New Roman"/>
                  <w:kern w:val="2"/>
                  <w:lang w:val="en-US" w:eastAsia="ko-KR"/>
                </w:rPr>
                <w:delText xml:space="preserve">The </w:delText>
              </w:r>
            </w:del>
            <w:r>
              <w:rPr>
                <w:rFonts w:ascii="Times New Roman" w:hAnsi="Times New Roman"/>
                <w:kern w:val="2"/>
                <w:lang w:val="en-US" w:eastAsia="ko-KR"/>
              </w:rPr>
              <w:t xml:space="preserve">bits of the bitmap have a one-to-one mapping with non-overlapping groups of 6 consecutive PRBs, in ascending order of the PRB index in the DL BWP bandwidth of </w:t>
            </w:r>
            <w:r>
              <w:rPr>
                <w:rFonts w:ascii="Times New Roman" w:hAnsi="Times New Roman"/>
                <w:noProof/>
                <w:kern w:val="2"/>
                <w:position w:val="-10"/>
                <w:lang w:val="en-US" w:eastAsia="ko-KR"/>
              </w:rPr>
              <w:drawing>
                <wp:inline distT="0" distB="0" distL="0" distR="0" wp14:anchorId="13257005" wp14:editId="1E4727F1">
                  <wp:extent cx="336550" cy="2222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rPr>
                <w:rFonts w:ascii="Times New Roman" w:hAnsi="Times New Roman"/>
                <w:kern w:val="2"/>
                <w:lang w:val="en-US" w:eastAsia="ko-KR"/>
              </w:rPr>
              <w:t xml:space="preserve"> PRBs with starting common RB position </w:t>
            </w:r>
            <w:r>
              <w:rPr>
                <w:rFonts w:ascii="Times New Roman" w:hAnsi="Times New Roman"/>
                <w:noProof/>
                <w:kern w:val="2"/>
                <w:position w:val="-10"/>
                <w:lang w:val="en-US" w:eastAsia="ko-KR"/>
              </w:rPr>
              <w:drawing>
                <wp:inline distT="0" distB="0" distL="0" distR="0" wp14:anchorId="2AD3FDE7" wp14:editId="21C046FC">
                  <wp:extent cx="292100"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rPr>
                <w:rFonts w:ascii="Times New Roman" w:hAnsi="Times New Roman"/>
                <w:kern w:val="2"/>
                <w:lang w:val="en-US" w:eastAsia="ko-KR"/>
              </w:rPr>
              <w:t xml:space="preserve"> where the first common RB of the first group of 6 PRBs has common RB index </w:t>
            </w:r>
            <w:r>
              <w:rPr>
                <w:rFonts w:ascii="Times New Roman" w:hAnsi="Times New Roman"/>
                <w:noProof/>
                <w:kern w:val="2"/>
                <w:position w:val="-10"/>
                <w:lang w:val="en-US" w:eastAsia="ko-KR"/>
              </w:rPr>
              <w:drawing>
                <wp:inline distT="0" distB="0" distL="0" distR="0" wp14:anchorId="686FF0A2" wp14:editId="296F74CF">
                  <wp:extent cx="73025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rPr>
                <w:rFonts w:ascii="Times New Roman" w:hAnsi="Times New Roman"/>
                <w:kern w:val="2"/>
                <w:lang w:val="en-US" w:eastAsia="ko-KR"/>
              </w:rPr>
              <w:t xml:space="preserve">. </w:t>
            </w:r>
            <w:ins w:id="109" w:author="JS" w:date="2020-01-21T13:01:00Z">
              <w:r>
                <w:rPr>
                  <w:rFonts w:ascii="Times New Roman" w:hAnsi="Times New Roman"/>
                  <w:kern w:val="2"/>
                  <w:lang w:val="en-US" w:eastAsia="ko-KR"/>
                </w:rPr>
                <w:t xml:space="preserve">When the CORESET is associated with a search space set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the first </w:t>
              </w:r>
            </w:ins>
            <w:ins w:id="110" w:author="JS" w:date="2020-02-03T19:59:00Z">
              <w:r w:rsidRPr="002B039C">
                <w:rPr>
                  <w:rFonts w:ascii="Times New Roman" w:hAnsi="Times New Roman"/>
                  <w:noProof/>
                  <w:kern w:val="2"/>
                  <w:lang w:val="en-US" w:eastAsia="ko-KR"/>
                </w:rPr>
                <w:drawing>
                  <wp:inline distT="0" distB="0" distL="0" distR="0" wp14:anchorId="33E0E9A3" wp14:editId="566FF425">
                    <wp:extent cx="2545080" cy="2552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l="28538" r="28661"/>
                            <a:stretch>
                              <a:fillRect/>
                            </a:stretch>
                          </pic:blipFill>
                          <pic:spPr>
                            <a:xfrm>
                              <a:off x="0" y="0"/>
                              <a:ext cx="2545537" cy="255905"/>
                            </a:xfrm>
                            <a:prstGeom prst="rect">
                              <a:avLst/>
                            </a:prstGeom>
                            <a:noFill/>
                            <a:ln>
                              <a:noFill/>
                            </a:ln>
                          </pic:spPr>
                        </pic:pic>
                      </a:graphicData>
                    </a:graphic>
                  </wp:inline>
                </w:drawing>
              </w:r>
            </w:ins>
            <w:ins w:id="111" w:author="JS" w:date="2020-01-21T13:01:00Z">
              <w:r>
                <w:rPr>
                  <w:rFonts w:ascii="Times New Roman" w:hAnsi="Times New Roman"/>
                  <w:kern w:val="2"/>
                  <w:lang w:val="en-US" w:eastAsia="ko-KR"/>
                </w:rPr>
                <w:t xml:space="preserve"> bits of the bitmap have a one-to-one mapping with non-overlapping groups of 6 consecutive PRBs in each RB set</w:t>
              </w:r>
            </w:ins>
            <w:del w:id="112" w:author="JS" w:date="2020-01-21T12:04:00Z">
              <w:r>
                <w:rPr>
                  <w:rFonts w:ascii="Times New Roman" w:hAnsi="Times New Roman"/>
                  <w:kern w:val="2"/>
                  <w:lang w:val="en-US" w:eastAsia="ko-KR"/>
                </w:rPr>
                <w:delText xml:space="preserve">If </w:delText>
              </w:r>
              <w:r>
                <w:rPr>
                  <w:rFonts w:ascii="Times New Roman" w:eastAsia="맑은 고딕" w:hAnsi="Times New Roman"/>
                  <w:i/>
                  <w:kern w:val="2"/>
                  <w:lang w:val="en-US" w:eastAsia="ko-KR"/>
                </w:rPr>
                <w:delText>rb-Offset</w:delText>
              </w:r>
              <w:r>
                <w:rPr>
                  <w:rFonts w:ascii="Times New Roman" w:eastAsia="맑은 고딕" w:hAnsi="Times New Roman"/>
                  <w:kern w:val="2"/>
                  <w:lang w:val="en-US" w:eastAsia="ko-KR"/>
                </w:rPr>
                <w:delText xml:space="preserve"> is provided</w:delText>
              </w:r>
            </w:del>
            <w:r>
              <w:rPr>
                <w:rFonts w:ascii="Times New Roman" w:eastAsia="맑은 고딕" w:hAnsi="Times New Roman"/>
                <w:kern w:val="2"/>
                <w:lang w:val="en-US" w:eastAsia="ko-KR"/>
              </w:rPr>
              <w:t xml:space="preserve">, the first group of 6 consecutive RBs has common RB index </w:t>
            </w:r>
            <m:oMath>
              <m:r>
                <w:ins w:id="113" w:author="JS" w:date="2020-01-21T13:01:00Z">
                  <w:rPr>
                    <w:rFonts w:ascii="Cambria Math" w:hAnsi="Cambria Math"/>
                    <w:kern w:val="2"/>
                    <w:lang w:val="en-US" w:eastAsia="ko-KR"/>
                  </w:rPr>
                  <m:t>R</m:t>
                </w:ins>
              </m:r>
              <m:sSubSup>
                <m:sSubSupPr>
                  <m:ctrlPr>
                    <w:ins w:id="114" w:author="JS" w:date="2020-01-21T13:01:00Z">
                      <w:rPr>
                        <w:rFonts w:ascii="Cambria Math" w:hAnsi="Cambria Math"/>
                        <w:i/>
                        <w:kern w:val="2"/>
                        <w:lang w:val="en-US" w:eastAsia="ko-KR"/>
                      </w:rPr>
                    </w:ins>
                  </m:ctrlPr>
                </m:sSubSupPr>
                <m:e>
                  <m:r>
                    <w:ins w:id="115" w:author="JS" w:date="2020-01-21T13:01:00Z">
                      <w:rPr>
                        <w:rFonts w:ascii="Cambria Math" w:hAnsi="Cambria Math"/>
                        <w:kern w:val="2"/>
                        <w:lang w:val="en-US" w:eastAsia="ko-KR"/>
                      </w:rPr>
                      <m:t>B</m:t>
                    </w:ins>
                  </m:r>
                </m:e>
                <m:sub>
                  <m:r>
                    <w:ins w:id="116" w:author="JS" w:date="2020-01-21T13:01:00Z">
                      <w:rPr>
                        <w:rFonts w:ascii="Cambria Math" w:hAnsi="Cambria Math"/>
                        <w:kern w:val="2"/>
                        <w:lang w:val="en-US" w:eastAsia="ko-KR"/>
                      </w:rPr>
                      <m:t xml:space="preserve"> s</m:t>
                    </w:ins>
                  </m:r>
                </m:sub>
                <m:sup>
                  <m:r>
                    <w:ins w:id="117" w:author="JS" w:date="2020-01-21T13:01:00Z">
                      <w:rPr>
                        <w:rFonts w:ascii="Cambria Math" w:hAnsi="Cambria Math"/>
                        <w:kern w:val="2"/>
                        <w:lang w:val="en-US" w:eastAsia="ko-KR"/>
                      </w:rPr>
                      <m:t>start,μ</m:t>
                    </w:ins>
                  </m:r>
                </m:sup>
              </m:sSubSup>
              <m:r>
                <w:ins w:id="118" w:author="JS" w:date="2020-01-21T12:05:00Z">
                  <w:rPr>
                    <w:rFonts w:ascii="Cambria Math" w:eastAsia="맑은 고딕" w:hAnsi="Cambria Math"/>
                    <w:kern w:val="2"/>
                    <w:lang w:val="en-US" w:eastAsia="ko-KR"/>
                  </w:rPr>
                  <m:t>+rb_Offset</m:t>
                </w:ins>
              </m:r>
            </m:oMath>
            <w:ins w:id="119" w:author="JS" w:date="2020-01-21T12:05:00Z">
              <w:r>
                <w:rPr>
                  <w:rFonts w:ascii="Times New Roman" w:eastAsia="맑은 고딕" w:hAnsi="Times New Roman"/>
                  <w:kern w:val="2"/>
                  <w:lang w:val="en-US" w:eastAsia="ko-KR"/>
                </w:rPr>
                <w:t xml:space="preserve"> for RB set </w:t>
              </w:r>
            </w:ins>
            <w:ins w:id="120" w:author="JS" w:date="2020-01-29T22:48:00Z">
              <w:r>
                <w:rPr>
                  <w:rFonts w:ascii="Times New Roman" w:eastAsia="맑은 고딕" w:hAnsi="Times New Roman"/>
                  <w:i/>
                  <w:kern w:val="2"/>
                  <w:lang w:val="en-US" w:eastAsia="ko-KR"/>
                </w:rPr>
                <w:t>s</w:t>
              </w:r>
            </w:ins>
            <w:ins w:id="121" w:author="JS" w:date="2020-01-21T12:05:00Z">
              <w:r>
                <w:rPr>
                  <w:rFonts w:ascii="Times New Roman" w:eastAsia="맑은 고딕" w:hAnsi="Times New Roman"/>
                  <w:kern w:val="2"/>
                  <w:lang w:val="en-US" w:eastAsia="ko-KR"/>
                </w:rPr>
                <w:t>.</w:t>
              </w:r>
            </w:ins>
            <w:ins w:id="122" w:author="JS" w:date="2020-02-05T16:28:00Z">
              <w:r>
                <w:rPr>
                  <w:rFonts w:ascii="Times New Roman" w:eastAsia="맑은 고딕" w:hAnsi="Times New Roman"/>
                  <w:kern w:val="2"/>
                  <w:lang w:val="en-US" w:eastAsia="ko-KR"/>
                </w:rPr>
                <w:t xml:space="preserve"> A UE does not expect a CORESET to be associated with a search space set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and another search space set not configured with </w:t>
              </w:r>
              <w:r>
                <w:rPr>
                  <w:rFonts w:ascii="Times New Roman" w:hAnsi="Times New Roman"/>
                  <w:i/>
                  <w:kern w:val="2"/>
                  <w:lang w:val="en-US" w:eastAsia="ko-KR"/>
                </w:rPr>
                <w:t>freqMonitorLocations-r16</w:t>
              </w:r>
              <w:r>
                <w:rPr>
                  <w:rFonts w:ascii="Times New Roman" w:hAnsi="Times New Roman"/>
                  <w:kern w:val="2"/>
                  <w:lang w:val="en-US" w:eastAsia="ko-KR"/>
                </w:rPr>
                <w:t>.</w:t>
              </w:r>
            </w:ins>
          </w:p>
          <w:p w14:paraId="6901AB9C" w14:textId="77777777" w:rsidR="00805FC3" w:rsidRDefault="009E1D51">
            <w:pPr>
              <w:widowControl w:val="0"/>
              <w:autoSpaceDE w:val="0"/>
              <w:autoSpaceDN w:val="0"/>
              <w:spacing w:after="120"/>
              <w:jc w:val="both"/>
              <w:rPr>
                <w:rFonts w:ascii="Times New Roman" w:hAnsi="Times New Roman"/>
                <w:kern w:val="2"/>
                <w:lang w:val="en-US" w:eastAsia="ko-KR"/>
              </w:rPr>
            </w:pPr>
            <m:oMath>
              <m:sSubSup>
                <m:sSubSupPr>
                  <m:ctrlPr>
                    <w:rPr>
                      <w:rFonts w:ascii="Cambria Math" w:hAnsi="Cambria Math"/>
                      <w:i/>
                      <w:kern w:val="2"/>
                      <w:lang w:val="en-US" w:eastAsia="ko-KR"/>
                    </w:rPr>
                  </m:ctrlPr>
                </m:sSubSupPr>
                <m:e>
                  <m:r>
                    <w:del w:id="123" w:author="JS" w:date="2020-01-21T12:05:00Z">
                      <w:rPr>
                        <w:rFonts w:ascii="Cambria Math" w:hAnsi="Times New Roman"/>
                        <w:kern w:val="2"/>
                        <w:lang w:val="en-US" w:eastAsia="ko-KR"/>
                      </w:rPr>
                      <m:t>N</m:t>
                    </w:del>
                  </m:r>
                  <m:ctrlPr>
                    <w:del w:id="124" w:author="Unknown">
                      <w:rPr>
                        <w:rFonts w:ascii="Cambria Math" w:hAnsi="Cambria Math"/>
                        <w:i/>
                        <w:kern w:val="2"/>
                        <w:lang w:val="en-US" w:eastAsia="ko-KR"/>
                      </w:rPr>
                    </w:del>
                  </m:ctrlPr>
                </m:e>
                <m:sub>
                  <m:r>
                    <w:del w:id="125" w:author="JS" w:date="2020-01-21T12:05:00Z">
                      <m:rPr>
                        <m:nor/>
                      </m:rPr>
                      <w:rPr>
                        <w:rFonts w:ascii="Cambria Math" w:hAnsi="Times New Roman"/>
                        <w:kern w:val="2"/>
                        <w:lang w:val="en-US" w:eastAsia="ko-KR"/>
                      </w:rPr>
                      <m:t>BWP</m:t>
                    </w:del>
                  </m:r>
                  <m:ctrlPr>
                    <w:del w:id="126" w:author="Unknown">
                      <w:rPr>
                        <w:rFonts w:ascii="Cambria Math" w:hAnsi="Cambria Math"/>
                        <w:kern w:val="2"/>
                        <w:lang w:val="en-US" w:eastAsia="ko-KR"/>
                      </w:rPr>
                    </w:del>
                  </m:ctrlPr>
                </m:sub>
                <m:sup>
                  <m:r>
                    <w:del w:id="127" w:author="JS" w:date="2020-01-21T12:05:00Z">
                      <m:rPr>
                        <m:nor/>
                      </m:rPr>
                      <w:rPr>
                        <w:rFonts w:ascii="Cambria Math" w:hAnsi="Times New Roman"/>
                        <w:kern w:val="2"/>
                        <w:lang w:val="en-US" w:eastAsia="ko-KR"/>
                      </w:rPr>
                      <m:t>start</m:t>
                    </w:del>
                  </m:r>
                  <m:ctrlPr>
                    <w:del w:id="128" w:author="Unknown">
                      <w:rPr>
                        <w:rFonts w:ascii="Cambria Math" w:hAnsi="Cambria Math"/>
                        <w:kern w:val="2"/>
                        <w:lang w:val="en-US" w:eastAsia="ko-KR"/>
                      </w:rPr>
                    </w:del>
                  </m:ctrlPr>
                </m:sup>
              </m:sSubSup>
              <m:r>
                <w:del w:id="129" w:author="JS" w:date="2020-01-21T12:05:00Z">
                  <w:rPr>
                    <w:rFonts w:ascii="Cambria Math" w:eastAsia="맑은 고딕" w:hAnsi="Cambria Math"/>
                    <w:kern w:val="2"/>
                    <w:lang w:val="en-US" w:eastAsia="ko-KR"/>
                  </w:rPr>
                  <m:t>+rb_Offset</m:t>
                </w:del>
              </m:r>
            </m:oMath>
            <w:del w:id="130" w:author="JS" w:date="2020-01-21T12:05:00Z">
              <w:r w:rsidR="00ED6A9D">
                <w:rPr>
                  <w:rFonts w:ascii="Times New Roman" w:eastAsia="맑은 고딕" w:hAnsi="Times New Roman"/>
                  <w:kern w:val="2"/>
                  <w:lang w:val="en-US" w:eastAsia="ko-KR"/>
                </w:rPr>
                <w:delText>.</w:delText>
              </w:r>
            </w:del>
          </w:p>
          <w:bookmarkEnd w:id="106"/>
          <w:p w14:paraId="3660C95E" w14:textId="77777777" w:rsidR="00805FC3" w:rsidRDefault="00805FC3">
            <w:pPr>
              <w:widowControl w:val="0"/>
              <w:autoSpaceDE w:val="0"/>
              <w:autoSpaceDN w:val="0"/>
              <w:spacing w:after="120"/>
              <w:jc w:val="both"/>
              <w:rPr>
                <w:rFonts w:ascii="Times New Roman" w:hAnsi="Times New Roman"/>
                <w:kern w:val="2"/>
                <w:lang w:val="en-US"/>
              </w:rPr>
            </w:pPr>
          </w:p>
          <w:p w14:paraId="3A19E866" w14:textId="77777777" w:rsidR="00805FC3" w:rsidRDefault="00ED6A9D">
            <w:pPr>
              <w:widowControl w:val="0"/>
              <w:autoSpaceDE w:val="0"/>
              <w:autoSpaceDN w:val="0"/>
              <w:spacing w:after="120"/>
              <w:jc w:val="both"/>
              <w:rPr>
                <w:rFonts w:ascii="Times New Roman" w:hAnsi="Times New Roman"/>
                <w:kern w:val="2"/>
                <w:lang w:val="en-US"/>
              </w:rPr>
            </w:pPr>
            <w:ins w:id="131" w:author="JS" w:date="2020-01-21T12:25:00Z">
              <w:r>
                <w:rPr>
                  <w:rFonts w:ascii="Times New Roman" w:hAnsi="Times New Roman"/>
                  <w:kern w:val="2"/>
                  <w:lang w:val="en-US"/>
                </w:rPr>
                <w:t>-</w:t>
              </w:r>
            </w:ins>
            <w:r>
              <w:rPr>
                <w:rFonts w:ascii="Times New Roman" w:hAnsi="Times New Roman"/>
                <w:kern w:val="2"/>
                <w:lang w:val="en-US"/>
              </w:rPr>
              <w:t>------Unchanged part omitted----------------------------</w:t>
            </w:r>
          </w:p>
        </w:tc>
      </w:tr>
    </w:tbl>
    <w:p w14:paraId="79A232E2" w14:textId="77777777" w:rsidR="00805FC3" w:rsidRDefault="00805FC3">
      <w:pPr>
        <w:jc w:val="both"/>
        <w:rPr>
          <w:lang w:eastAsia="zh-CN"/>
        </w:rPr>
      </w:pPr>
    </w:p>
    <w:p w14:paraId="5E870A7A" w14:textId="77777777" w:rsidR="00805FC3" w:rsidRDefault="00805FC3">
      <w:pPr>
        <w:jc w:val="both"/>
        <w:rPr>
          <w:lang w:eastAsia="zh-CN"/>
        </w:rPr>
      </w:pPr>
    </w:p>
    <w:p w14:paraId="7DA9C641"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5</w:t>
      </w:r>
      <w:r>
        <w:rPr>
          <w:rFonts w:hint="eastAsia"/>
          <w:b/>
          <w:sz w:val="22"/>
          <w:u w:val="single"/>
          <w:lang w:eastAsia="ko-KR"/>
        </w:rPr>
        <w:t xml:space="preserve">: </w:t>
      </w:r>
      <w:r>
        <w:rPr>
          <w:b/>
          <w:sz w:val="22"/>
          <w:u w:val="single"/>
          <w:lang w:eastAsia="ko-KR"/>
        </w:rPr>
        <w:t>Huawei</w:t>
      </w:r>
      <w:r>
        <w:rPr>
          <w:rFonts w:hint="eastAsia"/>
          <w:b/>
          <w:sz w:val="22"/>
          <w:u w:val="single"/>
          <w:lang w:eastAsia="ko-KR"/>
        </w:rPr>
        <w:t xml:space="preserve"> [</w:t>
      </w:r>
      <w:r>
        <w:rPr>
          <w:b/>
          <w:sz w:val="22"/>
          <w:u w:val="single"/>
          <w:lang w:eastAsia="ko-KR"/>
        </w:rPr>
        <w:t>14]</w:t>
      </w:r>
    </w:p>
    <w:p w14:paraId="7527A6F1" w14:textId="77777777" w:rsidR="00805FC3" w:rsidRDefault="00ED6A9D">
      <w:pPr>
        <w:jc w:val="both"/>
        <w:rPr>
          <w:lang w:eastAsia="ko-KR"/>
        </w:rPr>
      </w:pPr>
      <w:r>
        <w:rPr>
          <w:rFonts w:hint="eastAsia"/>
          <w:lang w:eastAsia="ko-KR"/>
        </w:rPr>
        <w:t>Proposa</w:t>
      </w:r>
      <w:r>
        <w:rPr>
          <w:lang w:eastAsia="ko-KR"/>
        </w:rPr>
        <w:t xml:space="preserve">l: </w:t>
      </w:r>
      <w:r>
        <w:rPr>
          <w:lang w:val="en-US" w:eastAsia="zh-CN"/>
        </w:rPr>
        <w:t xml:space="preserve">Remove the sub bullet of “If </w:t>
      </w:r>
      <w:r>
        <w:rPr>
          <w:i/>
          <w:lang w:val="en-US" w:eastAsia="zh-CN"/>
        </w:rPr>
        <w:t>rb-Offset</w:t>
      </w:r>
      <w:r>
        <w:rPr>
          <w:lang w:val="en-US" w:eastAsia="zh-CN"/>
        </w:rPr>
        <w:t xml:space="preserve"> is not configured, </w:t>
      </w:r>
      <w:r>
        <w:rPr>
          <w:i/>
          <w:lang w:val="en-US" w:eastAsia="zh-CN"/>
        </w:rPr>
        <w:t>rb-Offset</w:t>
      </w:r>
      <w:r>
        <w:rPr>
          <w:lang w:val="en-US" w:eastAsia="zh-CN"/>
        </w:rPr>
        <w:t xml:space="preserve"> is 0” in the above agreement. If gNB hope to configure CORESET starting from BWP boundary, indicate </w:t>
      </w:r>
      <w:r>
        <w:rPr>
          <w:i/>
          <w:lang w:val="en-US" w:eastAsia="zh-CN"/>
        </w:rPr>
        <w:t>rb-Offset</w:t>
      </w:r>
      <w:r>
        <w:rPr>
          <w:lang w:val="en-US" w:eastAsia="zh-CN"/>
        </w:rPr>
        <w:t>=0 explicitly. Send an LS to RAN2 about the reversion.</w:t>
      </w:r>
    </w:p>
    <w:p w14:paraId="0D3C6B28" w14:textId="77777777" w:rsidR="00805FC3" w:rsidRDefault="00ED6A9D">
      <w:pPr>
        <w:jc w:val="both"/>
        <w:rPr>
          <w:lang w:eastAsia="ko-KR"/>
        </w:rPr>
      </w:pPr>
      <w:r>
        <w:rPr>
          <w:rFonts w:hint="eastAsia"/>
          <w:lang w:eastAsia="ko-KR"/>
        </w:rPr>
        <w:t xml:space="preserve">Proposal: </w:t>
      </w:r>
      <w:r>
        <w:rPr>
          <w:i/>
          <w:lang w:val="en-US" w:eastAsia="zh-CN"/>
        </w:rPr>
        <w:t>rb-Offset</w:t>
      </w:r>
      <w:r>
        <w:rPr>
          <w:lang w:eastAsia="ko-KR"/>
        </w:rPr>
        <w:t xml:space="preserve"> is only applied to single-cluster CORESET confined with LBT bandwidth/RB set.</w:t>
      </w:r>
    </w:p>
    <w:tbl>
      <w:tblPr>
        <w:tblStyle w:val="ab"/>
        <w:tblW w:w="9631" w:type="dxa"/>
        <w:tblLayout w:type="fixed"/>
        <w:tblLook w:val="04A0" w:firstRow="1" w:lastRow="0" w:firstColumn="1" w:lastColumn="0" w:noHBand="0" w:noVBand="1"/>
      </w:tblPr>
      <w:tblGrid>
        <w:gridCol w:w="9631"/>
      </w:tblGrid>
      <w:tr w:rsidR="00805FC3" w14:paraId="1932E1CE" w14:textId="77777777">
        <w:tc>
          <w:tcPr>
            <w:tcW w:w="9631" w:type="dxa"/>
          </w:tcPr>
          <w:p w14:paraId="61E79DE5" w14:textId="77777777" w:rsidR="00805FC3" w:rsidRDefault="00ED6A9D">
            <w:pPr>
              <w:autoSpaceDE w:val="0"/>
              <w:autoSpaceDN w:val="0"/>
              <w:adjustRightInd w:val="0"/>
              <w:snapToGrid w:val="0"/>
              <w:spacing w:after="120"/>
              <w:jc w:val="both"/>
              <w:rPr>
                <w:rFonts w:ascii="Times New Roman" w:eastAsia="SimSun" w:hAnsi="Times New Roman"/>
                <w:b/>
                <w:sz w:val="22"/>
                <w:szCs w:val="22"/>
                <w:lang w:val="en-US"/>
              </w:rPr>
            </w:pPr>
            <w:r>
              <w:rPr>
                <w:rFonts w:ascii="Times New Roman" w:eastAsia="SimSun" w:hAnsi="Times New Roman"/>
                <w:b/>
                <w:sz w:val="22"/>
                <w:szCs w:val="22"/>
                <w:lang w:val="en-US"/>
              </w:rPr>
              <w:t>10</w:t>
            </w:r>
            <w:r>
              <w:rPr>
                <w:rFonts w:ascii="Times New Roman" w:eastAsia="SimSun" w:hAnsi="Times New Roman" w:hint="eastAsia"/>
                <w:b/>
                <w:sz w:val="22"/>
                <w:szCs w:val="22"/>
                <w:lang w:val="en-US"/>
              </w:rPr>
              <w:t>.1</w:t>
            </w:r>
            <w:r>
              <w:rPr>
                <w:rFonts w:ascii="Times New Roman" w:eastAsia="SimSun" w:hAnsi="Times New Roman" w:hint="eastAsia"/>
                <w:b/>
                <w:sz w:val="22"/>
                <w:szCs w:val="22"/>
                <w:lang w:val="en-US"/>
              </w:rPr>
              <w:tab/>
            </w:r>
            <w:r>
              <w:rPr>
                <w:rFonts w:ascii="Times New Roman" w:eastAsia="SimSun" w:hAnsi="Times New Roman"/>
                <w:b/>
                <w:sz w:val="22"/>
                <w:szCs w:val="22"/>
                <w:lang w:val="en-US"/>
              </w:rPr>
              <w:t xml:space="preserve">UE procedure for determining physical downlink control channel assignment </w:t>
            </w:r>
          </w:p>
          <w:p w14:paraId="0DA13528" w14:textId="77777777" w:rsidR="00805FC3" w:rsidRDefault="00ED6A9D">
            <w:pPr>
              <w:autoSpaceDE w:val="0"/>
              <w:autoSpaceDN w:val="0"/>
              <w:adjustRightInd w:val="0"/>
              <w:snapToGrid w:val="0"/>
              <w:spacing w:after="120"/>
              <w:jc w:val="center"/>
              <w:rPr>
                <w:rFonts w:ascii="Times New Roman" w:eastAsia="SimSun" w:hAnsi="Times New Roman"/>
                <w:sz w:val="22"/>
                <w:szCs w:val="22"/>
                <w:lang w:val="en-US" w:eastAsia="zh-CN"/>
              </w:rPr>
            </w:pPr>
            <w:r>
              <w:rPr>
                <w:rFonts w:ascii="Times New Roman" w:eastAsia="SimSun" w:hAnsi="Times New Roman"/>
                <w:color w:val="FF0000"/>
                <w:sz w:val="24"/>
                <w:szCs w:val="22"/>
                <w:lang w:val="en-US" w:eastAsia="zh-CN"/>
              </w:rPr>
              <w:t>*** Unchanged text is omitted ***</w:t>
            </w:r>
          </w:p>
          <w:p w14:paraId="7C8106A3" w14:textId="77777777" w:rsidR="00805FC3" w:rsidRDefault="00ED6A9D">
            <w:pPr>
              <w:autoSpaceDE w:val="0"/>
              <w:autoSpaceDN w:val="0"/>
              <w:adjustRightInd w:val="0"/>
              <w:snapToGrid w:val="0"/>
              <w:spacing w:after="120"/>
              <w:jc w:val="both"/>
              <w:rPr>
                <w:rFonts w:ascii="Times New Roman" w:eastAsia="SimSun" w:hAnsi="Times New Roman"/>
                <w:sz w:val="22"/>
                <w:szCs w:val="22"/>
                <w:lang w:val="en-US"/>
              </w:rPr>
            </w:pPr>
            <w:r>
              <w:rPr>
                <w:rFonts w:ascii="Times New Roman" w:eastAsia="SimSun" w:hAnsi="Times New Roman"/>
                <w:sz w:val="22"/>
                <w:szCs w:val="22"/>
                <w:lang w:val="en-US"/>
              </w:rPr>
              <w:t xml:space="preserve">For each CORESET, the UE is provided the following by </w:t>
            </w:r>
            <w:r>
              <w:rPr>
                <w:rFonts w:ascii="Times New Roman" w:eastAsia="SimSun" w:hAnsi="Times New Roman"/>
                <w:i/>
                <w:iCs/>
                <w:sz w:val="22"/>
                <w:szCs w:val="22"/>
                <w:lang w:val="en-US"/>
              </w:rPr>
              <w:t>ControlResourceSet</w:t>
            </w:r>
            <w:r>
              <w:rPr>
                <w:rFonts w:ascii="Times New Roman" w:eastAsia="SimSun" w:hAnsi="Times New Roman"/>
                <w:sz w:val="22"/>
                <w:szCs w:val="22"/>
                <w:lang w:val="en-US"/>
              </w:rPr>
              <w:t>:</w:t>
            </w:r>
          </w:p>
          <w:p w14:paraId="7CE88383"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a CORESET index </w:t>
            </w:r>
            <w:r>
              <w:rPr>
                <w:rFonts w:ascii="Times New Roman" w:eastAsia="SimSun" w:hAnsi="Times New Roman"/>
                <w:noProof/>
                <w:position w:val="-10"/>
                <w:szCs w:val="20"/>
                <w:lang w:val="en-US" w:eastAsia="ko-KR"/>
              </w:rPr>
              <w:drawing>
                <wp:inline distT="0" distB="0" distL="0" distR="0" wp14:anchorId="1FF618CB" wp14:editId="3F21E60F">
                  <wp:extent cx="182880" cy="182880"/>
                  <wp:effectExtent l="0" t="0" r="0" b="7620"/>
                  <wp:docPr id="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by </w:t>
            </w:r>
            <w:r>
              <w:rPr>
                <w:rFonts w:ascii="Times New Roman" w:eastAsia="SimSun" w:hAnsi="Times New Roman"/>
                <w:i/>
                <w:szCs w:val="20"/>
                <w:lang w:eastAsia="zh-CN"/>
              </w:rPr>
              <w:t>controlResourceSetId</w:t>
            </w:r>
            <w:r>
              <w:rPr>
                <w:rFonts w:ascii="Times New Roman" w:eastAsia="SimSun" w:hAnsi="Times New Roman"/>
                <w:szCs w:val="20"/>
                <w:lang w:eastAsia="zh-CN"/>
              </w:rPr>
              <w:t xml:space="preserve">, where </w:t>
            </w:r>
          </w:p>
          <w:p w14:paraId="7F0A32CB" w14:textId="77777777" w:rsidR="00805FC3" w:rsidRDefault="00ED6A9D">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r>
            <w:r>
              <w:rPr>
                <w:rFonts w:ascii="Times New Roman" w:eastAsia="Times New Roman" w:hAnsi="Times New Roman"/>
                <w:position w:val="-10"/>
                <w:szCs w:val="20"/>
                <w:lang w:eastAsia="en-GB"/>
              </w:rPr>
              <w:object w:dxaOrig="890" w:dyaOrig="300" w14:anchorId="5AB5C600">
                <v:shape id="_x0000_i1031" type="#_x0000_t75" style="width:44.3pt;height:15.05pt" o:ole="">
                  <v:imagedata r:id="rId19" o:title=""/>
                </v:shape>
                <o:OLEObject Type="Embed" ProgID="Equation.3" ShapeID="_x0000_i1031" DrawAspect="Content" ObjectID="_1643875678" r:id="rId26"/>
              </w:object>
            </w:r>
            <w:r>
              <w:rPr>
                <w:rFonts w:ascii="Times New Roman" w:eastAsia="Times New Roman" w:hAnsi="Times New Roman"/>
                <w:szCs w:val="20"/>
                <w:lang w:eastAsia="en-GB"/>
              </w:rPr>
              <w:t xml:space="preserve"> if </w:t>
            </w:r>
            <w:r>
              <w:rPr>
                <w:rFonts w:ascii="Times New Roman" w:eastAsia="Times New Roman" w:hAnsi="Times New Roman"/>
                <w:i/>
                <w:szCs w:val="20"/>
                <w:lang w:eastAsia="en-GB"/>
              </w:rPr>
              <w:t>CORESETPoolIndex</w:t>
            </w:r>
            <w:r>
              <w:rPr>
                <w:rFonts w:ascii="Times New Roman" w:eastAsia="Times New Roman" w:hAnsi="Times New Roman"/>
                <w:szCs w:val="20"/>
                <w:lang w:eastAsia="en-GB"/>
              </w:rPr>
              <w:t xml:space="preserve"> is not provided, or if a value of </w:t>
            </w:r>
            <w:r>
              <w:rPr>
                <w:rFonts w:ascii="Times New Roman" w:eastAsia="Times New Roman" w:hAnsi="Times New Roman"/>
                <w:i/>
                <w:szCs w:val="20"/>
                <w:lang w:eastAsia="en-GB"/>
              </w:rPr>
              <w:t>CORESETPoolIndex</w:t>
            </w:r>
            <w:r>
              <w:rPr>
                <w:rFonts w:ascii="Times New Roman" w:eastAsia="Times New Roman" w:hAnsi="Times New Roman"/>
                <w:szCs w:val="20"/>
                <w:lang w:eastAsia="en-GB"/>
              </w:rPr>
              <w:t xml:space="preserve"> is same for all CORESETs if </w:t>
            </w:r>
            <w:r>
              <w:rPr>
                <w:rFonts w:ascii="Times New Roman" w:eastAsia="Times New Roman" w:hAnsi="Times New Roman"/>
                <w:i/>
                <w:szCs w:val="20"/>
                <w:lang w:eastAsia="en-GB"/>
              </w:rPr>
              <w:t>CORESETPoolIndex</w:t>
            </w:r>
            <w:r>
              <w:rPr>
                <w:rFonts w:ascii="Times New Roman" w:eastAsia="Times New Roman" w:hAnsi="Times New Roman"/>
                <w:szCs w:val="20"/>
                <w:lang w:eastAsia="en-GB"/>
              </w:rPr>
              <w:t xml:space="preserve"> is provided</w:t>
            </w:r>
            <w:r>
              <w:rPr>
                <w:rFonts w:ascii="Times New Roman" w:eastAsia="Times New Roman" w:hAnsi="Times New Roman"/>
                <w:szCs w:val="20"/>
                <w:lang w:val="en-US" w:eastAsia="en-GB"/>
              </w:rPr>
              <w:t>;</w:t>
            </w:r>
          </w:p>
          <w:p w14:paraId="01B2CE1B" w14:textId="77777777" w:rsidR="00805FC3" w:rsidRDefault="00ED6A9D">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r>
            <m:oMath>
              <m:r>
                <w:rPr>
                  <w:rFonts w:ascii="Cambria Math" w:eastAsia="Times New Roman" w:hAnsi="Cambria Math"/>
                  <w:szCs w:val="20"/>
                  <w:lang w:eastAsia="en-GB"/>
                </w:rPr>
                <m:t>0&lt;</m:t>
              </m:r>
              <m:r>
                <w:rPr>
                  <w:rFonts w:ascii="Cambria Math" w:eastAsia="Times New Roman" w:hAnsi="Times New Roman"/>
                  <w:szCs w:val="20"/>
                  <w:lang w:eastAsia="en-GB"/>
                </w:rPr>
                <m:t>p&lt;16</m:t>
              </m:r>
            </m:oMath>
            <w:r>
              <w:rPr>
                <w:rFonts w:ascii="Times New Roman" w:eastAsia="Times New Roman" w:hAnsi="Times New Roman"/>
                <w:szCs w:val="20"/>
                <w:lang w:eastAsia="en-GB"/>
              </w:rPr>
              <w:t xml:space="preserve"> if </w:t>
            </w:r>
            <w:r>
              <w:rPr>
                <w:rFonts w:ascii="Times New Roman" w:eastAsia="Times New Roman" w:hAnsi="Times New Roman"/>
                <w:i/>
                <w:szCs w:val="20"/>
                <w:lang w:eastAsia="en-GB"/>
              </w:rPr>
              <w:t>CORESETPoolIndex</w:t>
            </w:r>
            <w:r>
              <w:rPr>
                <w:rFonts w:ascii="Times New Roman" w:eastAsia="Times New Roman" w:hAnsi="Times New Roman"/>
                <w:szCs w:val="20"/>
                <w:lang w:eastAsia="en-GB"/>
              </w:rPr>
              <w:t xml:space="preserve"> is not provided for a first CORESET, or is provided and has a value 0 for a first CORESET, and is provided and has a value 1 for a second CORESET;</w:t>
            </w:r>
          </w:p>
          <w:p w14:paraId="4399828D"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a DM-RS scrambling sequence initialization value by </w:t>
            </w:r>
            <w:r>
              <w:rPr>
                <w:rFonts w:ascii="Times New Roman" w:eastAsia="SimSun" w:hAnsi="Times New Roman"/>
                <w:i/>
                <w:szCs w:val="20"/>
                <w:lang w:val="en-US" w:eastAsia="zh-CN"/>
              </w:rPr>
              <w:t>pdcch</w:t>
            </w:r>
            <w:r>
              <w:rPr>
                <w:rFonts w:ascii="Times New Roman" w:eastAsia="SimSun" w:hAnsi="Times New Roman"/>
                <w:i/>
                <w:szCs w:val="20"/>
                <w:lang w:eastAsia="zh-CN"/>
              </w:rPr>
              <w:t>-DMRS-ScramblingID</w:t>
            </w:r>
            <w:r>
              <w:rPr>
                <w:rFonts w:ascii="Times New Roman" w:eastAsia="SimSun" w:hAnsi="Times New Roman"/>
                <w:szCs w:val="20"/>
                <w:lang w:eastAsia="zh-CN"/>
              </w:rPr>
              <w:t>;</w:t>
            </w:r>
          </w:p>
          <w:p w14:paraId="73324386"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a </w:t>
            </w:r>
            <w:r>
              <w:rPr>
                <w:rFonts w:ascii="Times New Roman" w:eastAsia="SimSun" w:hAnsi="Times New Roman"/>
                <w:szCs w:val="20"/>
                <w:lang w:val="en-US" w:eastAsia="zh-CN"/>
              </w:rPr>
              <w:t>precoder granularity</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for a number of </w:t>
            </w:r>
            <w:r>
              <w:rPr>
                <w:rFonts w:ascii="Times New Roman" w:eastAsia="SimSun" w:hAnsi="Times New Roman"/>
                <w:szCs w:val="20"/>
                <w:lang w:eastAsia="zh-CN"/>
              </w:rPr>
              <w:t xml:space="preserve">REGs in the frequency domain where the UE can assume use of a same </w:t>
            </w:r>
            <w:r>
              <w:rPr>
                <w:rFonts w:ascii="Times New Roman" w:eastAsia="SimSun" w:hAnsi="Times New Roman"/>
                <w:szCs w:val="20"/>
                <w:lang w:val="en-US" w:eastAsia="zh-CN"/>
              </w:rPr>
              <w:t xml:space="preserve">DM-RS </w:t>
            </w:r>
            <w:r>
              <w:rPr>
                <w:rFonts w:ascii="Times New Roman" w:eastAsia="SimSun" w:hAnsi="Times New Roman"/>
                <w:szCs w:val="20"/>
                <w:lang w:eastAsia="zh-CN"/>
              </w:rPr>
              <w:t xml:space="preserve">precoder by </w:t>
            </w:r>
            <w:r>
              <w:rPr>
                <w:rFonts w:ascii="Times New Roman" w:eastAsia="SimSun" w:hAnsi="Times New Roman"/>
                <w:i/>
                <w:szCs w:val="20"/>
                <w:lang w:eastAsia="zh-CN"/>
              </w:rPr>
              <w:t>precoderGranularity</w:t>
            </w:r>
            <w:r>
              <w:rPr>
                <w:rFonts w:ascii="Times New Roman" w:eastAsia="SimSun" w:hAnsi="Times New Roman"/>
                <w:szCs w:val="20"/>
                <w:lang w:eastAsia="zh-CN"/>
              </w:rPr>
              <w:t>;</w:t>
            </w:r>
          </w:p>
          <w:p w14:paraId="6A555686"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a number of consecutive symbols provided by </w:t>
            </w:r>
            <w:r>
              <w:rPr>
                <w:rFonts w:ascii="Times New Roman" w:eastAsia="SimSun" w:hAnsi="Times New Roman"/>
                <w:i/>
                <w:szCs w:val="20"/>
                <w:lang w:eastAsia="zh-CN"/>
              </w:rPr>
              <w:t>duration</w:t>
            </w:r>
            <w:r>
              <w:rPr>
                <w:rFonts w:ascii="Times New Roman" w:eastAsia="SimSun" w:hAnsi="Times New Roman"/>
                <w:szCs w:val="20"/>
                <w:lang w:eastAsia="zh-CN"/>
              </w:rPr>
              <w:t xml:space="preserve">; </w:t>
            </w:r>
          </w:p>
          <w:p w14:paraId="66E553C7"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a set of resource blocks provided by </w:t>
            </w:r>
            <w:r>
              <w:rPr>
                <w:rFonts w:ascii="Times New Roman" w:eastAsia="SimSun" w:hAnsi="Times New Roman"/>
                <w:i/>
                <w:szCs w:val="20"/>
                <w:lang w:eastAsia="zh-CN"/>
              </w:rPr>
              <w:t>frequencyDomainResources</w:t>
            </w:r>
            <w:r>
              <w:rPr>
                <w:rFonts w:ascii="Times New Roman" w:eastAsia="SimSun" w:hAnsi="Times New Roman"/>
                <w:szCs w:val="20"/>
                <w:lang w:eastAsia="zh-CN"/>
              </w:rPr>
              <w:t>;</w:t>
            </w:r>
          </w:p>
          <w:p w14:paraId="06CBF83A"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CCE-to-REG mapping </w:t>
            </w:r>
            <w:r>
              <w:rPr>
                <w:rFonts w:ascii="Times New Roman" w:eastAsia="SimSun" w:hAnsi="Times New Roman"/>
                <w:szCs w:val="20"/>
                <w:lang w:val="en-US" w:eastAsia="zh-CN"/>
              </w:rPr>
              <w:t xml:space="preserve">parameters </w:t>
            </w:r>
            <w:r>
              <w:rPr>
                <w:rFonts w:ascii="Times New Roman" w:eastAsia="SimSun" w:hAnsi="Times New Roman"/>
                <w:szCs w:val="20"/>
                <w:lang w:eastAsia="zh-CN"/>
              </w:rPr>
              <w:t xml:space="preserve">provided by </w:t>
            </w:r>
            <w:r>
              <w:rPr>
                <w:rFonts w:ascii="Times New Roman" w:eastAsia="SimSun" w:hAnsi="Times New Roman"/>
                <w:i/>
                <w:szCs w:val="20"/>
                <w:lang w:val="en-US" w:eastAsia="zh-CN"/>
              </w:rPr>
              <w:t>cce</w:t>
            </w:r>
            <w:r>
              <w:rPr>
                <w:rFonts w:ascii="Times New Roman" w:eastAsia="SimSun" w:hAnsi="Times New Roman"/>
                <w:i/>
                <w:szCs w:val="20"/>
                <w:lang w:eastAsia="zh-CN"/>
              </w:rPr>
              <w:t>-REG-</w:t>
            </w:r>
            <w:r>
              <w:rPr>
                <w:rFonts w:ascii="Times New Roman" w:eastAsia="SimSun" w:hAnsi="Times New Roman"/>
                <w:i/>
                <w:szCs w:val="20"/>
                <w:lang w:val="en-US" w:eastAsia="zh-CN"/>
              </w:rPr>
              <w:t>M</w:t>
            </w:r>
            <w:r>
              <w:rPr>
                <w:rFonts w:ascii="Times New Roman" w:eastAsia="SimSun" w:hAnsi="Times New Roman"/>
                <w:i/>
                <w:szCs w:val="20"/>
                <w:lang w:eastAsia="zh-CN"/>
              </w:rPr>
              <w:t>apping</w:t>
            </w:r>
            <w:r>
              <w:rPr>
                <w:rFonts w:ascii="Times New Roman" w:eastAsia="SimSun" w:hAnsi="Times New Roman"/>
                <w:i/>
                <w:szCs w:val="20"/>
                <w:lang w:val="en-US" w:eastAsia="zh-CN"/>
              </w:rPr>
              <w:t>T</w:t>
            </w:r>
            <w:r>
              <w:rPr>
                <w:rFonts w:ascii="Times New Roman" w:eastAsia="SimSun" w:hAnsi="Times New Roman"/>
                <w:i/>
                <w:szCs w:val="20"/>
                <w:lang w:eastAsia="zh-CN"/>
              </w:rPr>
              <w:t>ype</w:t>
            </w:r>
            <w:r>
              <w:rPr>
                <w:rFonts w:ascii="Times New Roman" w:eastAsia="SimSun" w:hAnsi="Times New Roman"/>
                <w:szCs w:val="20"/>
                <w:lang w:eastAsia="zh-CN"/>
              </w:rPr>
              <w:t>;</w:t>
            </w:r>
          </w:p>
          <w:p w14:paraId="59FE7101"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an antenna port quasi co-location, from a set of antenna port quasi co-locations provided by </w:t>
            </w:r>
            <w:r>
              <w:rPr>
                <w:rFonts w:ascii="Times New Roman" w:eastAsia="SimSun" w:hAnsi="Times New Roman"/>
                <w:i/>
                <w:szCs w:val="20"/>
                <w:lang w:eastAsia="zh-CN"/>
              </w:rPr>
              <w:t>TCI-State</w:t>
            </w:r>
            <w:r>
              <w:rPr>
                <w:rFonts w:ascii="Times New Roman" w:eastAsia="SimSun" w:hAnsi="Times New Roman"/>
                <w:szCs w:val="20"/>
                <w:lang w:eastAsia="zh-CN"/>
              </w:rPr>
              <w:t>, indicating quasi co-location information of the DM-RS antenna port for PDCCH reception</w:t>
            </w:r>
            <w:r>
              <w:rPr>
                <w:rFonts w:ascii="Times New Roman" w:eastAsia="SimSun" w:hAnsi="Times New Roman"/>
                <w:szCs w:val="20"/>
                <w:lang w:val="en-US" w:eastAsia="zh-CN"/>
              </w:rPr>
              <w:t xml:space="preserve"> in a respective CORESET</w:t>
            </w:r>
            <w:r>
              <w:rPr>
                <w:rFonts w:ascii="Times New Roman" w:eastAsia="SimSun" w:hAnsi="Times New Roman"/>
                <w:szCs w:val="20"/>
                <w:lang w:eastAsia="zh-CN"/>
              </w:rPr>
              <w:t>;</w:t>
            </w:r>
          </w:p>
          <w:p w14:paraId="11422C73" w14:textId="77777777" w:rsidR="00805FC3" w:rsidRDefault="00ED6A9D">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if the UE is provided by </w:t>
            </w:r>
            <w:r>
              <w:rPr>
                <w:rFonts w:ascii="Times New Roman" w:eastAsia="Times New Roman" w:hAnsi="Times New Roman"/>
                <w:i/>
                <w:szCs w:val="20"/>
                <w:lang w:eastAsia="en-GB"/>
              </w:rPr>
              <w:t>simultaneousTCI-CellList</w:t>
            </w:r>
            <w:r>
              <w:rPr>
                <w:rFonts w:ascii="Times New Roman" w:eastAsia="Times New Roman" w:hAnsi="Times New Roman"/>
                <w:szCs w:val="20"/>
                <w:lang w:eastAsia="en-GB"/>
              </w:rPr>
              <w:t xml:space="preserve"> a number of lists of cells for simultaneous TCI state activation, the UE applies the antenna port quasi co-location provided by </w:t>
            </w:r>
            <w:r>
              <w:rPr>
                <w:rFonts w:ascii="Times New Roman" w:eastAsia="Times New Roman" w:hAnsi="Times New Roman"/>
                <w:i/>
                <w:szCs w:val="20"/>
                <w:lang w:eastAsia="en-GB"/>
              </w:rPr>
              <w:t>TCI-States</w:t>
            </w:r>
            <w:r>
              <w:rPr>
                <w:rFonts w:ascii="Times New Roman" w:eastAsia="Times New Roman" w:hAnsi="Times New Roman"/>
                <w:szCs w:val="20"/>
                <w:lang w:eastAsia="en-GB"/>
              </w:rPr>
              <w:t xml:space="preserve"> with same activated </w:t>
            </w:r>
            <w:r>
              <w:rPr>
                <w:rFonts w:ascii="Times New Roman" w:eastAsia="Times New Roman" w:hAnsi="Times New Roman"/>
                <w:i/>
                <w:szCs w:val="20"/>
                <w:lang w:eastAsia="en-GB"/>
              </w:rPr>
              <w:t>tci-StateID</w:t>
            </w:r>
            <w:r>
              <w:rPr>
                <w:rFonts w:ascii="Times New Roman" w:eastAsia="Times New Roman" w:hAnsi="Times New Roman"/>
                <w:szCs w:val="20"/>
                <w:lang w:eastAsia="en-GB"/>
              </w:rPr>
              <w:t xml:space="preserve"> value to CORESETs with index </w:t>
            </w:r>
            <m:oMath>
              <m:r>
                <w:rPr>
                  <w:rFonts w:ascii="Cambria Math" w:eastAsia="Times New Roman" w:hAnsi="Cambria Math"/>
                  <w:szCs w:val="20"/>
                  <w:lang w:eastAsia="en-GB"/>
                </w:rPr>
                <m:t>p</m:t>
              </m:r>
            </m:oMath>
            <w:r>
              <w:rPr>
                <w:rFonts w:ascii="Times New Roman" w:eastAsia="Times New Roman" w:hAnsi="Times New Roman"/>
                <w:szCs w:val="20"/>
                <w:lang w:eastAsia="en-GB"/>
              </w:rPr>
              <w:t xml:space="preserve"> in all configured DL BWPs of all configured cells </w:t>
            </w:r>
            <w:r>
              <w:rPr>
                <w:rFonts w:ascii="Times New Roman" w:eastAsia="Times New Roman" w:hAnsi="Times New Roman"/>
                <w:szCs w:val="20"/>
                <w:lang w:eastAsia="zh-CN"/>
              </w:rPr>
              <w:t>in a list determined from a serving cell index provided by a MAC CE command</w:t>
            </w:r>
          </w:p>
          <w:p w14:paraId="32AFFFA2"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lang w:eastAsia="zh-CN"/>
              </w:rPr>
              <w:t xml:space="preserve">-    an indication for a presence or absence of a transmission configuration indication (TCI) field for a DCI format, other than DCI format 1_0, that schedules PDSCH receptions or indicates SPS PDSCH release and is transmitted by a PDCCH in CORESET </w:t>
            </w:r>
            <m:oMath>
              <m:r>
                <w:rPr>
                  <w:rFonts w:ascii="Cambria Math" w:eastAsia="SimSun" w:hAnsi="Cambria Math"/>
                  <w:szCs w:val="20"/>
                  <w:lang w:eastAsia="zh-CN"/>
                </w:rPr>
                <m:t>p</m:t>
              </m:r>
            </m:oMath>
            <w:r>
              <w:rPr>
                <w:rFonts w:ascii="Times New Roman" w:eastAsia="SimSun" w:hAnsi="Times New Roman"/>
                <w:szCs w:val="20"/>
                <w:lang w:eastAsia="zh-CN"/>
              </w:rPr>
              <w:t xml:space="preserve">, by </w:t>
            </w:r>
            <w:r>
              <w:rPr>
                <w:rFonts w:ascii="Times New Roman" w:eastAsia="SimSun" w:hAnsi="Times New Roman"/>
                <w:i/>
                <w:szCs w:val="20"/>
                <w:lang w:eastAsia="zh-CN"/>
              </w:rPr>
              <w:t>tci-PresentInDCI</w:t>
            </w:r>
            <w:r>
              <w:rPr>
                <w:rFonts w:ascii="Times New Roman" w:eastAsia="SimSun" w:hAnsi="Times New Roman"/>
                <w:szCs w:val="20"/>
                <w:lang w:eastAsia="zh-CN"/>
              </w:rPr>
              <w:t xml:space="preserve"> or </w:t>
            </w:r>
            <w:r>
              <w:rPr>
                <w:rFonts w:ascii="Times New Roman" w:eastAsia="SimSun" w:hAnsi="Times New Roman"/>
                <w:i/>
                <w:szCs w:val="20"/>
                <w:lang w:eastAsia="zh-CN"/>
              </w:rPr>
              <w:t>tci-PresentInDCI-ForDCIFormat1_2</w:t>
            </w:r>
            <w:r>
              <w:rPr>
                <w:rFonts w:ascii="Times New Roman" w:eastAsia="SimSun" w:hAnsi="Times New Roman"/>
                <w:szCs w:val="20"/>
                <w:lang w:eastAsia="zh-CN"/>
              </w:rPr>
              <w:t>.</w:t>
            </w:r>
          </w:p>
          <w:p w14:paraId="24EECB1C"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hint="eastAsia"/>
                <w:szCs w:val="20"/>
                <w:lang w:eastAsia="zh-CN"/>
              </w:rPr>
              <w:t>-</w:t>
            </w:r>
            <w:ins w:id="132" w:author="Huawei5" w:date="2020-01-21T17:04:00Z">
              <w:r>
                <w:rPr>
                  <w:rFonts w:ascii="Times New Roman" w:eastAsia="SimSun" w:hAnsi="Times New Roman"/>
                  <w:szCs w:val="20"/>
                  <w:lang w:eastAsia="zh-CN"/>
                </w:rPr>
                <w:tab/>
                <w:t xml:space="preserve">an </w:t>
              </w:r>
            </w:ins>
            <w:ins w:id="133" w:author="Huawei5" w:date="2020-01-21T17:07:00Z">
              <w:r>
                <w:rPr>
                  <w:rFonts w:ascii="Times New Roman" w:eastAsia="SimSun" w:hAnsi="Times New Roman"/>
                  <w:szCs w:val="20"/>
                  <w:lang w:eastAsia="zh-CN"/>
                </w:rPr>
                <w:t>o</w:t>
              </w:r>
            </w:ins>
            <w:ins w:id="134" w:author="Huawei5" w:date="2020-01-21T17:04:00Z">
              <w:r>
                <w:rPr>
                  <w:rFonts w:ascii="Times New Roman" w:eastAsia="SimSun" w:hAnsi="Times New Roman"/>
                  <w:szCs w:val="20"/>
                  <w:lang w:eastAsia="zh-CN"/>
                </w:rPr>
                <w:t xml:space="preserve">ffset </w:t>
              </w:r>
            </w:ins>
            <w:ins w:id="135" w:author="Huawei5" w:date="2020-01-21T17:08:00Z">
              <w:r>
                <w:rPr>
                  <w:rFonts w:ascii="Times New Roman" w:eastAsia="SimSun" w:hAnsi="Times New Roman"/>
                  <w:szCs w:val="20"/>
                  <w:lang w:eastAsia="zh-CN"/>
                </w:rPr>
                <w:t xml:space="preserve">in the unit of PRB provided by </w:t>
              </w:r>
            </w:ins>
            <w:ins w:id="136" w:author="Huawei5" w:date="2020-01-21T17:04:00Z">
              <w:r>
                <w:rPr>
                  <w:rFonts w:ascii="Times New Roman" w:eastAsia="SimSun" w:hAnsi="Times New Roman"/>
                  <w:i/>
                  <w:szCs w:val="20"/>
                  <w:lang w:eastAsia="zh-CN"/>
                </w:rPr>
                <w:t>rb-Offset</w:t>
              </w:r>
            </w:ins>
            <w:ins w:id="137" w:author="Huawei5" w:date="2020-01-21T17:05:00Z">
              <w:r>
                <w:rPr>
                  <w:rFonts w:ascii="Times New Roman" w:eastAsia="SimSun" w:hAnsi="Times New Roman"/>
                  <w:i/>
                  <w:szCs w:val="20"/>
                  <w:lang w:eastAsia="zh-CN"/>
                </w:rPr>
                <w:t>-r16</w:t>
              </w:r>
            </w:ins>
            <w:ins w:id="138" w:author="Huawei5" w:date="2020-01-21T17:07:00Z">
              <w:r>
                <w:rPr>
                  <w:rFonts w:ascii="Times New Roman" w:eastAsia="SimSun" w:hAnsi="Times New Roman"/>
                  <w:szCs w:val="20"/>
                  <w:lang w:eastAsia="zh-CN"/>
                </w:rPr>
                <w:t>.</w:t>
              </w:r>
            </w:ins>
          </w:p>
          <w:p w14:paraId="77F2C22B" w14:textId="77777777" w:rsidR="00805FC3" w:rsidRDefault="00ED6A9D">
            <w:pPr>
              <w:spacing w:after="180"/>
              <w:rPr>
                <w:rFonts w:ascii="Times New Roman" w:eastAsia="DengXian" w:hAnsi="Times New Roman"/>
                <w:szCs w:val="20"/>
              </w:rPr>
            </w:pPr>
            <w:r>
              <w:rPr>
                <w:rFonts w:ascii="Times New Roman" w:eastAsia="SimSun" w:hAnsi="Times New Roman"/>
                <w:szCs w:val="20"/>
              </w:rPr>
              <w:t xml:space="preserve">When </w:t>
            </w:r>
            <w:r>
              <w:rPr>
                <w:rFonts w:ascii="Times New Roman" w:eastAsia="DengXian" w:hAnsi="Times New Roman"/>
                <w:i/>
                <w:szCs w:val="20"/>
              </w:rPr>
              <w:t>precoderGranularity</w:t>
            </w:r>
            <w:r>
              <w:rPr>
                <w:rFonts w:ascii="Times New Roman" w:eastAsia="DengXian" w:hAnsi="Times New Roman"/>
                <w:szCs w:val="20"/>
              </w:rPr>
              <w:t xml:space="preserve"> = </w:t>
            </w:r>
            <w:r>
              <w:rPr>
                <w:rFonts w:ascii="Times New Roman" w:eastAsia="DengXian" w:hAnsi="Times New Roman"/>
                <w:i/>
                <w:szCs w:val="20"/>
              </w:rPr>
              <w:t>allContiguousRBs</w:t>
            </w:r>
            <w:r>
              <w:rPr>
                <w:rFonts w:ascii="Times New Roman" w:eastAsia="DengXian" w:hAnsi="Times New Roman"/>
                <w:szCs w:val="20"/>
              </w:rPr>
              <w:t xml:space="preserve">, a UE does not expect </w:t>
            </w:r>
          </w:p>
          <w:p w14:paraId="370FD306" w14:textId="77777777" w:rsidR="00805FC3" w:rsidRPr="00EA61C7"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to be configured a set of resource blocks of a CORESET that includes more than four sub-sets of resource blocks that are not contiguous in frequency</w:t>
            </w:r>
          </w:p>
          <w:p w14:paraId="751F5A21" w14:textId="77777777" w:rsidR="00805FC3" w:rsidRPr="00EA61C7" w:rsidRDefault="00ED6A9D">
            <w:pPr>
              <w:spacing w:after="180"/>
              <w:ind w:left="568" w:hanging="284"/>
              <w:rPr>
                <w:rFonts w:ascii="Times New Roman" w:eastAsia="SimSun" w:hAnsi="Times New Roman"/>
                <w:szCs w:val="20"/>
                <w:lang w:val="en-US"/>
              </w:rPr>
            </w:pPr>
            <w:r>
              <w:rPr>
                <w:rFonts w:ascii="Times New Roman" w:eastAsia="DengXian" w:hAnsi="Times New Roman"/>
                <w:szCs w:val="20"/>
                <w:lang w:val="en-US"/>
              </w:rPr>
              <w:t>-</w:t>
            </w:r>
            <w:r>
              <w:rPr>
                <w:rFonts w:ascii="Times New Roman" w:eastAsia="DengXian" w:hAnsi="Times New Roman"/>
                <w:szCs w:val="20"/>
                <w:lang w:val="en-US"/>
              </w:rPr>
              <w:tab/>
              <w:t>any RE of a CORESET to overlap with any RE determined from</w:t>
            </w:r>
            <w:r w:rsidRPr="00EA61C7">
              <w:rPr>
                <w:rFonts w:ascii="Times New Roman" w:eastAsia="DengXian" w:hAnsi="Times New Roman"/>
                <w:iCs/>
                <w:szCs w:val="20"/>
                <w:lang w:val="en-US" w:eastAsia="zh-CN"/>
              </w:rPr>
              <w:t xml:space="preserve"> </w:t>
            </w:r>
            <w:r w:rsidRPr="00EA61C7">
              <w:rPr>
                <w:rFonts w:ascii="Times New Roman" w:eastAsia="DengXian" w:hAnsi="Times New Roman"/>
                <w:i/>
                <w:iCs/>
                <w:szCs w:val="20"/>
                <w:lang w:val="en-US"/>
              </w:rPr>
              <w:t>lte-CRS-ToMatchAround</w:t>
            </w:r>
            <w:r w:rsidRPr="00EA61C7">
              <w:rPr>
                <w:rFonts w:ascii="Times New Roman" w:eastAsia="DengXian" w:hAnsi="Times New Roman"/>
                <w:szCs w:val="20"/>
                <w:lang w:val="en-US"/>
              </w:rPr>
              <w:t>,</w:t>
            </w:r>
            <w:r w:rsidRPr="00EA61C7">
              <w:rPr>
                <w:rFonts w:ascii="Times New Roman" w:eastAsia="DengXian" w:hAnsi="Times New Roman"/>
                <w:iCs/>
                <w:szCs w:val="20"/>
                <w:lang w:val="en-US"/>
              </w:rPr>
              <w:t xml:space="preserve"> or </w:t>
            </w:r>
            <w:r w:rsidRPr="00EA61C7">
              <w:rPr>
                <w:rFonts w:ascii="Times New Roman" w:eastAsia="DengXian" w:hAnsi="Times New Roman"/>
                <w:szCs w:val="20"/>
                <w:lang w:val="en-US"/>
              </w:rPr>
              <w:t>from</w:t>
            </w:r>
            <w:r w:rsidRPr="00EA61C7">
              <w:rPr>
                <w:rFonts w:ascii="Times New Roman" w:eastAsia="DengXian" w:hAnsi="Times New Roman"/>
                <w:i/>
                <w:szCs w:val="20"/>
                <w:lang w:val="en-US"/>
              </w:rPr>
              <w:t xml:space="preserve"> LTE-CRS-PatternList-r16</w:t>
            </w:r>
            <w:r w:rsidRPr="00EA61C7">
              <w:rPr>
                <w:rFonts w:ascii="Times New Roman" w:eastAsia="DengXian" w:hAnsi="Times New Roman"/>
                <w:szCs w:val="20"/>
                <w:lang w:val="en-US"/>
              </w:rPr>
              <w:t>,</w:t>
            </w:r>
            <w:r>
              <w:rPr>
                <w:rFonts w:ascii="Times New Roman" w:eastAsia="DengXian" w:hAnsi="Times New Roman"/>
                <w:szCs w:val="20"/>
                <w:lang w:val="en-US"/>
              </w:rPr>
              <w:t xml:space="preserve"> or with any RE of a SS/PBCH block</w:t>
            </w:r>
            <w:r w:rsidRPr="00EA61C7">
              <w:rPr>
                <w:rFonts w:ascii="Times New Roman" w:eastAsia="DengXian" w:hAnsi="Times New Roman"/>
                <w:szCs w:val="20"/>
                <w:lang w:val="en-US"/>
              </w:rPr>
              <w:t>.</w:t>
            </w:r>
          </w:p>
          <w:p w14:paraId="4ED192BB" w14:textId="77777777" w:rsidR="00805FC3" w:rsidRDefault="00ED6A9D">
            <w:pPr>
              <w:spacing w:after="180"/>
              <w:rPr>
                <w:rFonts w:ascii="Times New Roman" w:eastAsia="SimSun" w:hAnsi="Times New Roman"/>
                <w:sz w:val="22"/>
                <w:szCs w:val="22"/>
                <w:lang w:val="en-US" w:eastAsia="zh-CN"/>
              </w:rPr>
            </w:pPr>
            <w:r>
              <w:rPr>
                <w:rFonts w:ascii="Times New Roman" w:eastAsia="SimSun" w:hAnsi="Times New Roman"/>
                <w:szCs w:val="20"/>
              </w:rPr>
              <w:t xml:space="preserve">For each </w:t>
            </w:r>
            <w:r>
              <w:rPr>
                <w:rFonts w:ascii="Times New Roman" w:eastAsia="DengXian" w:hAnsi="Times New Roman"/>
                <w:szCs w:val="20"/>
              </w:rPr>
              <w:t xml:space="preserve">CORESET in </w:t>
            </w:r>
            <w:r>
              <w:rPr>
                <w:rFonts w:ascii="Times New Roman" w:eastAsia="SimSun" w:hAnsi="Times New Roman"/>
                <w:szCs w:val="20"/>
              </w:rPr>
              <w:t xml:space="preserve">a DL BWP of a serving cell, a respective </w:t>
            </w:r>
            <w:r>
              <w:rPr>
                <w:rFonts w:ascii="Times New Roman" w:eastAsia="DengXian" w:hAnsi="Times New Roman"/>
                <w:i/>
                <w:szCs w:val="20"/>
              </w:rPr>
              <w:t>frequencyDomainResources</w:t>
            </w:r>
            <w:r>
              <w:rPr>
                <w:rFonts w:ascii="Times New Roman" w:eastAsia="DengXian" w:hAnsi="Times New Roman"/>
                <w:szCs w:val="20"/>
              </w:rPr>
              <w:t xml:space="preserve"> provides a bitmap. The bits of the bitmap have a one-to-one mapping with non-overlapping groups of 6 consecutive PRBs, in ascending order of the PRB index in the DL BWP bandwidth of </w:t>
            </w:r>
            <w:r>
              <w:rPr>
                <w:rFonts w:ascii="Times New Roman" w:eastAsia="DengXian" w:hAnsi="Times New Roman"/>
                <w:noProof/>
                <w:position w:val="-10"/>
                <w:szCs w:val="20"/>
                <w:lang w:val="en-US" w:eastAsia="ko-KR"/>
              </w:rPr>
              <w:drawing>
                <wp:inline distT="0" distB="0" distL="0" distR="0" wp14:anchorId="12839DC7" wp14:editId="5E4883FA">
                  <wp:extent cx="334010" cy="222885"/>
                  <wp:effectExtent l="0" t="0" r="8890" b="5715"/>
                  <wp:docPr id="6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4010" cy="222885"/>
                          </a:xfrm>
                          <a:prstGeom prst="rect">
                            <a:avLst/>
                          </a:prstGeom>
                          <a:noFill/>
                          <a:ln>
                            <a:noFill/>
                          </a:ln>
                        </pic:spPr>
                      </pic:pic>
                    </a:graphicData>
                  </a:graphic>
                </wp:inline>
              </w:drawing>
            </w:r>
            <w:r>
              <w:rPr>
                <w:rFonts w:ascii="Times New Roman" w:eastAsia="DengXian" w:hAnsi="Times New Roman"/>
                <w:szCs w:val="20"/>
              </w:rPr>
              <w:t xml:space="preserve"> PRBs with starting common RB position </w:t>
            </w:r>
            <w:r>
              <w:rPr>
                <w:rFonts w:ascii="Times New Roman" w:eastAsia="DengXian" w:hAnsi="Times New Roman"/>
                <w:noProof/>
                <w:position w:val="-10"/>
                <w:szCs w:val="20"/>
                <w:lang w:val="en-US" w:eastAsia="ko-KR"/>
              </w:rPr>
              <w:drawing>
                <wp:inline distT="0" distB="0" distL="0" distR="0" wp14:anchorId="1EFBFFDD" wp14:editId="4493864B">
                  <wp:extent cx="294005" cy="238760"/>
                  <wp:effectExtent l="0" t="0" r="0" b="8890"/>
                  <wp:docPr id="6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94005" cy="238760"/>
                          </a:xfrm>
                          <a:prstGeom prst="rect">
                            <a:avLst/>
                          </a:prstGeom>
                          <a:noFill/>
                          <a:ln>
                            <a:noFill/>
                          </a:ln>
                        </pic:spPr>
                      </pic:pic>
                    </a:graphicData>
                  </a:graphic>
                </wp:inline>
              </w:drawing>
            </w:r>
            <w:r>
              <w:rPr>
                <w:rFonts w:ascii="Times New Roman" w:eastAsia="DengXian" w:hAnsi="Times New Roman"/>
                <w:szCs w:val="20"/>
              </w:rPr>
              <w:t xml:space="preserve"> where the first common RB of the first group of 6 PRBs has common RB index </w:t>
            </w:r>
            <w:r>
              <w:rPr>
                <w:rFonts w:ascii="Times New Roman" w:eastAsia="DengXian" w:hAnsi="Times New Roman"/>
                <w:noProof/>
                <w:position w:val="-10"/>
                <w:szCs w:val="20"/>
                <w:lang w:val="en-US" w:eastAsia="ko-KR"/>
              </w:rPr>
              <w:drawing>
                <wp:inline distT="0" distB="0" distL="0" distR="0" wp14:anchorId="6A93D03F" wp14:editId="43A8FB65">
                  <wp:extent cx="731520" cy="238760"/>
                  <wp:effectExtent l="0" t="0" r="0" b="8890"/>
                  <wp:docPr id="7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731520" cy="238760"/>
                          </a:xfrm>
                          <a:prstGeom prst="rect">
                            <a:avLst/>
                          </a:prstGeom>
                          <a:noFill/>
                          <a:ln>
                            <a:noFill/>
                          </a:ln>
                        </pic:spPr>
                      </pic:pic>
                    </a:graphicData>
                  </a:graphic>
                </wp:inline>
              </w:drawing>
            </w:r>
            <w:r>
              <w:rPr>
                <w:rFonts w:ascii="Times New Roman" w:eastAsia="DengXian" w:hAnsi="Times New Roman"/>
                <w:szCs w:val="20"/>
              </w:rPr>
              <w:t xml:space="preserve">. </w:t>
            </w:r>
            <w:r>
              <w:rPr>
                <w:rFonts w:ascii="Times New Roman" w:eastAsia="SimSun" w:hAnsi="Times New Roman"/>
                <w:sz w:val="22"/>
                <w:szCs w:val="22"/>
                <w:lang w:val="en-US"/>
              </w:rPr>
              <w:t xml:space="preserve">If </w:t>
            </w:r>
            <w:r>
              <w:rPr>
                <w:rFonts w:ascii="Times New Roman" w:eastAsia="맑은 고딕" w:hAnsi="Times New Roman"/>
                <w:i/>
                <w:sz w:val="22"/>
                <w:szCs w:val="22"/>
                <w:lang w:val="en-US" w:eastAsia="ko-KR"/>
              </w:rPr>
              <w:t>rb-Offset</w:t>
            </w:r>
            <w:ins w:id="139" w:author="Huawei5" w:date="2020-01-21T17:04:00Z">
              <w:r>
                <w:rPr>
                  <w:rFonts w:ascii="Times New Roman" w:eastAsia="맑은 고딕" w:hAnsi="Times New Roman"/>
                  <w:i/>
                  <w:sz w:val="22"/>
                  <w:szCs w:val="22"/>
                  <w:lang w:val="en-US" w:eastAsia="ko-KR"/>
                </w:rPr>
                <w:t>-r16</w:t>
              </w:r>
            </w:ins>
            <w:r>
              <w:rPr>
                <w:rFonts w:ascii="Times New Roman" w:eastAsia="맑은 고딕" w:hAnsi="Times New Roman"/>
                <w:sz w:val="22"/>
                <w:szCs w:val="22"/>
                <w:lang w:val="en-US" w:eastAsia="ko-KR"/>
              </w:rPr>
              <w:t xml:space="preserve"> is provided </w:t>
            </w:r>
            <w:ins w:id="140" w:author="Huawei5" w:date="2020-01-14T17:29:00Z">
              <w:r>
                <w:rPr>
                  <w:rFonts w:ascii="Times New Roman" w:eastAsia="맑은 고딕" w:hAnsi="Times New Roman"/>
                  <w:sz w:val="22"/>
                  <w:szCs w:val="22"/>
                  <w:lang w:val="en-US" w:eastAsia="ko-KR"/>
                </w:rPr>
                <w:t xml:space="preserve">and the frequency resource allocation of the CORESET is </w:t>
              </w:r>
            </w:ins>
            <w:ins w:id="141" w:author="Huawei5" w:date="2020-01-20T09:40:00Z">
              <w:r>
                <w:rPr>
                  <w:rFonts w:ascii="Times New Roman" w:eastAsia="맑은 고딕" w:hAnsi="Times New Roman"/>
                  <w:sz w:val="22"/>
                  <w:szCs w:val="22"/>
                  <w:lang w:val="en-US" w:eastAsia="ko-KR"/>
                </w:rPr>
                <w:t>conti</w:t>
              </w:r>
            </w:ins>
            <w:ins w:id="142" w:author="Huawei5" w:date="2020-01-20T09:41:00Z">
              <w:r>
                <w:rPr>
                  <w:rFonts w:ascii="Times New Roman" w:eastAsia="맑은 고딕" w:hAnsi="Times New Roman"/>
                  <w:sz w:val="22"/>
                  <w:szCs w:val="22"/>
                  <w:lang w:val="en-US" w:eastAsia="ko-KR"/>
                </w:rPr>
                <w:t xml:space="preserve">guous and </w:t>
              </w:r>
            </w:ins>
            <w:ins w:id="143" w:author="Huawei5" w:date="2020-01-14T17:29:00Z">
              <w:r>
                <w:rPr>
                  <w:rFonts w:ascii="Times New Roman" w:eastAsia="맑은 고딕" w:hAnsi="Times New Roman"/>
                  <w:sz w:val="22"/>
                  <w:szCs w:val="22"/>
                  <w:lang w:val="en-US" w:eastAsia="ko-KR"/>
                </w:rPr>
                <w:t>confined within an RB set</w:t>
              </w:r>
            </w:ins>
            <w:r>
              <w:rPr>
                <w:rFonts w:ascii="Times New Roman" w:eastAsia="맑은 고딕" w:hAnsi="Times New Roman"/>
                <w:sz w:val="22"/>
                <w:szCs w:val="22"/>
                <w:lang w:val="en-US" w:eastAsia="ko-KR"/>
              </w:rPr>
              <w:t>, the first</w:t>
            </w:r>
            <w:ins w:id="144" w:author="Huawei5" w:date="2020-01-14T17:29:00Z">
              <w:r>
                <w:rPr>
                  <w:rFonts w:ascii="Times New Roman" w:eastAsia="맑은 고딕" w:hAnsi="Times New Roman"/>
                  <w:sz w:val="22"/>
                  <w:szCs w:val="22"/>
                  <w:lang w:val="en-US" w:eastAsia="ko-KR"/>
                </w:rPr>
                <w:t xml:space="preserve"> common RB of the </w:t>
              </w:r>
            </w:ins>
            <w:r>
              <w:rPr>
                <w:rFonts w:ascii="Times New Roman" w:eastAsia="맑은 고딕" w:hAnsi="Times New Roman"/>
                <w:sz w:val="22"/>
                <w:szCs w:val="22"/>
                <w:lang w:val="en-US" w:eastAsia="ko-KR"/>
              </w:rPr>
              <w:t xml:space="preserve">first group of 6 consecutive RBs has common RB index </w:t>
            </w:r>
            <m:oMath>
              <m:sSubSup>
                <m:sSubSupPr>
                  <m:ctrlPr>
                    <w:rPr>
                      <w:rFonts w:ascii="Cambria Math" w:eastAsia="SimSun" w:hAnsi="Cambria Math"/>
                      <w:i/>
                      <w:sz w:val="22"/>
                      <w:szCs w:val="22"/>
                      <w:lang w:val="en-US"/>
                    </w:rPr>
                  </m:ctrlPr>
                </m:sSubSupPr>
                <m:e>
                  <m:r>
                    <w:rPr>
                      <w:rFonts w:ascii="Cambria Math" w:eastAsia="SimSun" w:hAnsi="Times New Roman"/>
                      <w:sz w:val="22"/>
                      <w:szCs w:val="22"/>
                      <w:lang w:val="en-US"/>
                    </w:rPr>
                    <m:t>N</m:t>
                  </m:r>
                </m:e>
                <m:sub>
                  <m:r>
                    <m:rPr>
                      <m:nor/>
                    </m:rPr>
                    <w:rPr>
                      <w:rFonts w:ascii="Cambria Math" w:eastAsia="SimSun" w:hAnsi="Times New Roman"/>
                      <w:sz w:val="22"/>
                      <w:szCs w:val="22"/>
                      <w:lang w:val="en-US"/>
                    </w:rPr>
                    <m:t>BWP</m:t>
                  </m:r>
                  <m:ctrlPr>
                    <w:rPr>
                      <w:rFonts w:ascii="Cambria Math" w:eastAsia="SimSun" w:hAnsi="Cambria Math"/>
                      <w:sz w:val="22"/>
                      <w:szCs w:val="22"/>
                      <w:lang w:val="en-US"/>
                    </w:rPr>
                  </m:ctrlPr>
                </m:sub>
                <m:sup>
                  <m:r>
                    <m:rPr>
                      <m:nor/>
                    </m:rPr>
                    <w:rPr>
                      <w:rFonts w:ascii="Cambria Math" w:eastAsia="SimSun" w:hAnsi="Times New Roman"/>
                      <w:sz w:val="22"/>
                      <w:szCs w:val="22"/>
                      <w:lang w:val="en-US"/>
                    </w:rPr>
                    <m:t>start</m:t>
                  </m:r>
                  <m:ctrlPr>
                    <w:rPr>
                      <w:rFonts w:ascii="Cambria Math" w:eastAsia="SimSun" w:hAnsi="Cambria Math"/>
                      <w:sz w:val="22"/>
                      <w:szCs w:val="22"/>
                      <w:lang w:val="en-US"/>
                    </w:rPr>
                  </m:ctrlPr>
                </m:sup>
              </m:sSubSup>
              <m:r>
                <w:rPr>
                  <w:rFonts w:ascii="Cambria Math" w:eastAsia="맑은 고딕" w:hAnsi="Cambria Math"/>
                  <w:sz w:val="22"/>
                  <w:szCs w:val="22"/>
                  <w:lang w:val="en-US"/>
                </w:rPr>
                <m:t>+rb_Offset</m:t>
              </m:r>
            </m:oMath>
            <w:r>
              <w:rPr>
                <w:rFonts w:ascii="Times New Roman" w:eastAsia="맑은 고딕" w:hAnsi="Times New Roman"/>
                <w:sz w:val="22"/>
                <w:szCs w:val="22"/>
                <w:lang w:val="en-US" w:eastAsia="ko-KR"/>
              </w:rPr>
              <w:t>.</w:t>
            </w:r>
          </w:p>
          <w:p w14:paraId="181282DC" w14:textId="77777777" w:rsidR="00805FC3" w:rsidRDefault="00ED6A9D">
            <w:pPr>
              <w:autoSpaceDE w:val="0"/>
              <w:autoSpaceDN w:val="0"/>
              <w:adjustRightInd w:val="0"/>
              <w:snapToGrid w:val="0"/>
              <w:spacing w:after="120"/>
              <w:jc w:val="center"/>
              <w:rPr>
                <w:rFonts w:ascii="Times New Roman" w:eastAsia="SimSun" w:hAnsi="Times New Roman"/>
                <w:color w:val="FF0000"/>
                <w:sz w:val="24"/>
                <w:szCs w:val="22"/>
                <w:lang w:val="en-US" w:eastAsia="zh-CN"/>
              </w:rPr>
            </w:pPr>
            <w:r>
              <w:rPr>
                <w:rFonts w:ascii="Times New Roman" w:eastAsia="SimSun" w:hAnsi="Times New Roman"/>
                <w:color w:val="FF0000"/>
                <w:sz w:val="24"/>
                <w:szCs w:val="22"/>
                <w:lang w:val="en-US" w:eastAsia="zh-CN"/>
              </w:rPr>
              <w:t>*** Unchanged text is omitted ***</w:t>
            </w:r>
          </w:p>
        </w:tc>
      </w:tr>
    </w:tbl>
    <w:p w14:paraId="500D51EF" w14:textId="77777777" w:rsidR="00805FC3" w:rsidRDefault="00805FC3">
      <w:pPr>
        <w:jc w:val="both"/>
        <w:rPr>
          <w:ins w:id="145" w:author="김선욱/책임연구원/미래기술센터 C&amp;M표준(연)5G무선통신표준Task(seonwook.kim@lge.com)" w:date="2020-02-19T10:37:00Z"/>
          <w:lang w:eastAsia="zh-CN"/>
        </w:rPr>
      </w:pPr>
    </w:p>
    <w:p w14:paraId="2A0D1D36" w14:textId="77777777" w:rsidR="00805FC3" w:rsidRDefault="00805FC3">
      <w:pPr>
        <w:jc w:val="both"/>
        <w:rPr>
          <w:lang w:eastAsia="zh-CN"/>
        </w:rPr>
      </w:pPr>
    </w:p>
    <w:p w14:paraId="54265CDC"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6</w:t>
      </w:r>
      <w:r>
        <w:rPr>
          <w:rFonts w:hint="eastAsia"/>
          <w:b/>
          <w:sz w:val="22"/>
          <w:u w:val="single"/>
          <w:lang w:eastAsia="ko-KR"/>
        </w:rPr>
        <w:t xml:space="preserve">: </w:t>
      </w:r>
      <w:r>
        <w:rPr>
          <w:b/>
          <w:sz w:val="22"/>
          <w:u w:val="single"/>
          <w:lang w:eastAsia="ko-KR"/>
        </w:rPr>
        <w:t>MediaTek</w:t>
      </w:r>
      <w:r>
        <w:rPr>
          <w:rFonts w:hint="eastAsia"/>
          <w:b/>
          <w:sz w:val="22"/>
          <w:u w:val="single"/>
          <w:lang w:eastAsia="ko-KR"/>
        </w:rPr>
        <w:t xml:space="preserve"> [</w:t>
      </w:r>
      <w:r>
        <w:rPr>
          <w:b/>
          <w:sz w:val="22"/>
          <w:u w:val="single"/>
          <w:lang w:eastAsia="ko-KR"/>
        </w:rPr>
        <w:t>15]</w:t>
      </w:r>
    </w:p>
    <w:p w14:paraId="5EC53F42" w14:textId="77777777" w:rsidR="00805FC3" w:rsidRDefault="00ED6A9D">
      <w:pPr>
        <w:jc w:val="both"/>
        <w:rPr>
          <w:lang w:eastAsia="ko-KR"/>
        </w:rPr>
      </w:pPr>
      <w:r>
        <w:rPr>
          <w:rFonts w:hint="eastAsia"/>
          <w:lang w:eastAsia="ko-KR"/>
        </w:rPr>
        <w:t>Proposa</w:t>
      </w:r>
      <w:r>
        <w:rPr>
          <w:lang w:eastAsia="ko-KR"/>
        </w:rPr>
        <w:t xml:space="preserve">l: </w:t>
      </w:r>
      <w:r>
        <w:rPr>
          <w:lang w:val="en-US" w:eastAsia="zh-CN"/>
        </w:rPr>
        <w:t>Adopt the text proposal in Appendix B to correct the specification in TS 38.213 for frequency domain resource allocation for CORESET with RB offset.</w:t>
      </w:r>
    </w:p>
    <w:tbl>
      <w:tblPr>
        <w:tblStyle w:val="ab"/>
        <w:tblW w:w="9631" w:type="dxa"/>
        <w:tblLayout w:type="fixed"/>
        <w:tblLook w:val="04A0" w:firstRow="1" w:lastRow="0" w:firstColumn="1" w:lastColumn="0" w:noHBand="0" w:noVBand="1"/>
      </w:tblPr>
      <w:tblGrid>
        <w:gridCol w:w="9631"/>
      </w:tblGrid>
      <w:tr w:rsidR="00805FC3" w14:paraId="56D60A01" w14:textId="77777777">
        <w:tc>
          <w:tcPr>
            <w:tcW w:w="9631" w:type="dxa"/>
          </w:tcPr>
          <w:p w14:paraId="5018B0ED" w14:textId="77777777" w:rsidR="00805FC3" w:rsidRDefault="00ED6A9D">
            <w:pPr>
              <w:spacing w:before="240"/>
              <w:jc w:val="center"/>
              <w:rPr>
                <w:rFonts w:ascii="Times New Roman" w:eastAsia="Symbol" w:hAnsi="Times New Roman"/>
                <w:lang w:eastAsia="ko-KR"/>
              </w:rPr>
            </w:pPr>
            <w:r>
              <w:rPr>
                <w:rFonts w:ascii="Times New Roman" w:eastAsia="Symbol" w:hAnsi="Times New Roman"/>
                <w:lang w:eastAsia="ko-KR"/>
              </w:rPr>
              <w:t>================================Text proposal starts====================================</w:t>
            </w:r>
          </w:p>
          <w:p w14:paraId="5E4847CB" w14:textId="77777777" w:rsidR="00805FC3" w:rsidRDefault="00ED6A9D">
            <w:pPr>
              <w:keepNext/>
              <w:spacing w:before="240" w:after="60"/>
              <w:ind w:left="576" w:hanging="576"/>
              <w:jc w:val="both"/>
              <w:outlineLvl w:val="1"/>
              <w:rPr>
                <w:rFonts w:ascii="Arial" w:hAnsi="Arial"/>
                <w:b/>
                <w:bCs/>
                <w:sz w:val="18"/>
                <w:szCs w:val="18"/>
              </w:rPr>
            </w:pPr>
            <w:r>
              <w:rPr>
                <w:rFonts w:ascii="Arial" w:hAnsi="Arial"/>
                <w:b/>
                <w:bCs/>
                <w:sz w:val="18"/>
                <w:szCs w:val="18"/>
              </w:rPr>
              <w:t>10</w:t>
            </w:r>
            <w:r>
              <w:rPr>
                <w:rFonts w:ascii="Arial" w:hAnsi="Arial" w:hint="eastAsia"/>
                <w:b/>
                <w:bCs/>
                <w:sz w:val="18"/>
                <w:szCs w:val="18"/>
              </w:rPr>
              <w:t>.1</w:t>
            </w:r>
            <w:r>
              <w:rPr>
                <w:rFonts w:ascii="Arial" w:hAnsi="Arial" w:hint="eastAsia"/>
                <w:b/>
                <w:bCs/>
                <w:sz w:val="18"/>
                <w:szCs w:val="18"/>
              </w:rPr>
              <w:tab/>
            </w:r>
            <w:r>
              <w:rPr>
                <w:rFonts w:ascii="Arial" w:hAnsi="Arial"/>
                <w:b/>
                <w:bCs/>
                <w:sz w:val="18"/>
                <w:szCs w:val="18"/>
              </w:rPr>
              <w:t xml:space="preserve">UE procedure for determining physical downlink control channel assignment </w:t>
            </w:r>
          </w:p>
          <w:p w14:paraId="15F70C78" w14:textId="77777777" w:rsidR="00805FC3" w:rsidRDefault="00ED6A9D">
            <w:pPr>
              <w:spacing w:after="120"/>
              <w:jc w:val="center"/>
              <w:rPr>
                <w:sz w:val="18"/>
                <w:szCs w:val="18"/>
              </w:rPr>
            </w:pPr>
            <w:r>
              <w:rPr>
                <w:rFonts w:ascii="Times New Roman" w:eastAsia="SimSun" w:hAnsi="Times New Roman"/>
                <w:color w:val="FF0000"/>
                <w:sz w:val="18"/>
                <w:szCs w:val="18"/>
                <w:lang w:eastAsia="zh-CN"/>
              </w:rPr>
              <w:t>*** Unchanged text is omitted ***</w:t>
            </w:r>
          </w:p>
          <w:p w14:paraId="41A60347" w14:textId="77777777" w:rsidR="00805FC3" w:rsidRDefault="00ED6A9D">
            <w:pPr>
              <w:spacing w:after="120" w:line="280" w:lineRule="exact"/>
              <w:jc w:val="both"/>
              <w:rPr>
                <w:sz w:val="18"/>
                <w:szCs w:val="18"/>
              </w:rPr>
            </w:pPr>
            <w:r>
              <w:rPr>
                <w:rFonts w:eastAsia="SimSun"/>
                <w:sz w:val="18"/>
                <w:szCs w:val="18"/>
              </w:rPr>
              <w:t xml:space="preserve">For each </w:t>
            </w:r>
            <w:r>
              <w:rPr>
                <w:sz w:val="18"/>
                <w:szCs w:val="18"/>
              </w:rPr>
              <w:t xml:space="preserve">CORESET in </w:t>
            </w:r>
            <w:r>
              <w:rPr>
                <w:rFonts w:eastAsia="SimSun"/>
                <w:sz w:val="18"/>
                <w:szCs w:val="18"/>
              </w:rPr>
              <w:t xml:space="preserve">a DL BWP of a serving cell, a respective </w:t>
            </w:r>
            <w:r>
              <w:rPr>
                <w:i/>
                <w:sz w:val="18"/>
                <w:szCs w:val="18"/>
              </w:rPr>
              <w:t>frequencyDomainResources</w:t>
            </w:r>
            <w:r>
              <w:rPr>
                <w:sz w:val="18"/>
                <w:szCs w:val="18"/>
              </w:rPr>
              <w:t xml:space="preserve"> provides a bitmap. The bits of the bitmap have a one-to-one mapping with non-overlapping groups of 6 consecutive PRBs, in ascending order of the PRB index in the DL BWP bandwidth of </w:t>
            </w:r>
            <w:r>
              <w:rPr>
                <w:position w:val="-10"/>
                <w:sz w:val="18"/>
                <w:szCs w:val="18"/>
              </w:rPr>
              <w:object w:dxaOrig="510" w:dyaOrig="360" w14:anchorId="71401804">
                <v:shape id="_x0000_i1032" type="#_x0000_t75" style="width:25.3pt;height:17.8pt" o:ole="">
                  <v:imagedata r:id="rId12" o:title=""/>
                </v:shape>
                <o:OLEObject Type="Embed" ProgID="Equation.3" ShapeID="_x0000_i1032" DrawAspect="Content" ObjectID="_1643875679" r:id="rId27"/>
              </w:object>
            </w:r>
            <w:r>
              <w:rPr>
                <w:sz w:val="18"/>
                <w:szCs w:val="18"/>
              </w:rPr>
              <w:t xml:space="preserve"> PRBs with starting common RB position </w:t>
            </w:r>
            <w:r>
              <w:rPr>
                <w:position w:val="-10"/>
                <w:sz w:val="18"/>
                <w:szCs w:val="18"/>
              </w:rPr>
              <w:object w:dxaOrig="470" w:dyaOrig="390" w14:anchorId="391ADCDB">
                <v:shape id="_x0000_i1033" type="#_x0000_t75" style="width:23.35pt;height:19pt" o:ole="">
                  <v:imagedata r:id="rId14" o:title=""/>
                </v:shape>
                <o:OLEObject Type="Embed" ProgID="Equation.3" ShapeID="_x0000_i1033" DrawAspect="Content" ObjectID="_1643875680" r:id="rId28"/>
              </w:object>
            </w:r>
            <w:r>
              <w:rPr>
                <w:sz w:val="18"/>
                <w:szCs w:val="18"/>
              </w:rPr>
              <w:t xml:space="preserve"> where the first common RB of the first group of 6 PRBs has common RB index </w:t>
            </w:r>
            <w:r>
              <w:rPr>
                <w:position w:val="-10"/>
                <w:sz w:val="18"/>
                <w:szCs w:val="18"/>
              </w:rPr>
              <w:object w:dxaOrig="1060" w:dyaOrig="360" w14:anchorId="5E2E805D">
                <v:shape id="_x0000_i1034" type="#_x0000_t75" style="width:53.4pt;height:17.8pt" o:ole="">
                  <v:imagedata r:id="rId16" o:title=""/>
                </v:shape>
                <o:OLEObject Type="Embed" ProgID="Equation.3" ShapeID="_x0000_i1034" DrawAspect="Content" ObjectID="_1643875681" r:id="rId29"/>
              </w:object>
            </w:r>
            <w:r>
              <w:rPr>
                <w:sz w:val="18"/>
                <w:szCs w:val="18"/>
              </w:rPr>
              <w:t xml:space="preserve">. If </w:t>
            </w:r>
            <w:r>
              <w:rPr>
                <w:rFonts w:eastAsia="맑은 고딕"/>
                <w:i/>
                <w:sz w:val="18"/>
                <w:szCs w:val="18"/>
                <w:lang w:eastAsia="ko-KR"/>
              </w:rPr>
              <w:t>rb-Offset</w:t>
            </w:r>
            <w:r>
              <w:rPr>
                <w:rFonts w:eastAsia="맑은 고딕"/>
                <w:sz w:val="18"/>
                <w:szCs w:val="18"/>
                <w:lang w:eastAsia="ko-KR"/>
              </w:rPr>
              <w:t xml:space="preserve"> is provided, </w:t>
            </w:r>
            <w:r>
              <w:rPr>
                <w:color w:val="FF0000"/>
                <w:sz w:val="18"/>
                <w:szCs w:val="18"/>
              </w:rPr>
              <w:t xml:space="preserve">the first common RB of </w:t>
            </w:r>
            <w:r>
              <w:rPr>
                <w:rFonts w:eastAsia="맑은 고딕"/>
                <w:sz w:val="18"/>
                <w:szCs w:val="18"/>
                <w:lang w:eastAsia="ko-KR"/>
              </w:rPr>
              <w:t xml:space="preserve">the first group of 6 consecutive RBs has common RB index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BWP</m:t>
                  </m:r>
                  <m:ctrlPr>
                    <w:rPr>
                      <w:rFonts w:ascii="Cambria Math" w:hAnsi="Cambria Math"/>
                      <w:sz w:val="18"/>
                      <w:szCs w:val="18"/>
                    </w:rPr>
                  </m:ctrlPr>
                </m:sub>
                <m:sup>
                  <m:r>
                    <m:rPr>
                      <m:nor/>
                    </m:rPr>
                    <w:rPr>
                      <w:rFonts w:ascii="Cambria Math"/>
                      <w:sz w:val="18"/>
                      <w:szCs w:val="18"/>
                    </w:rPr>
                    <m:t>start</m:t>
                  </m:r>
                  <m:ctrlPr>
                    <w:rPr>
                      <w:rFonts w:ascii="Cambria Math" w:hAnsi="Cambria Math"/>
                      <w:sz w:val="18"/>
                      <w:szCs w:val="18"/>
                    </w:rPr>
                  </m:ctrlPr>
                </m:sup>
              </m:sSubSup>
              <m:r>
                <w:rPr>
                  <w:rFonts w:ascii="Cambria Math" w:eastAsia="맑은 고딕" w:hAnsi="Cambria Math"/>
                  <w:sz w:val="18"/>
                  <w:szCs w:val="18"/>
                </w:rPr>
                <m:t>+rb_Offset</m:t>
              </m:r>
            </m:oMath>
            <w:r>
              <w:rPr>
                <w:rFonts w:eastAsia="맑은 고딕"/>
                <w:sz w:val="18"/>
                <w:szCs w:val="18"/>
                <w:lang w:eastAsia="ko-KR"/>
              </w:rPr>
              <w:t>.</w:t>
            </w:r>
          </w:p>
          <w:p w14:paraId="2D7532B2" w14:textId="77777777" w:rsidR="00805FC3" w:rsidRDefault="00ED6A9D">
            <w:pPr>
              <w:spacing w:after="120"/>
              <w:jc w:val="center"/>
              <w:rPr>
                <w:sz w:val="18"/>
                <w:szCs w:val="18"/>
              </w:rPr>
            </w:pPr>
            <w:r>
              <w:rPr>
                <w:rFonts w:ascii="Times New Roman" w:eastAsia="SimSun" w:hAnsi="Times New Roman"/>
                <w:color w:val="FF0000"/>
                <w:sz w:val="18"/>
                <w:szCs w:val="18"/>
                <w:lang w:eastAsia="zh-CN"/>
              </w:rPr>
              <w:t>*** Unchanged text is omitted ***</w:t>
            </w:r>
          </w:p>
          <w:p w14:paraId="042692B0" w14:textId="77777777" w:rsidR="00805FC3" w:rsidRDefault="00ED6A9D">
            <w:pPr>
              <w:jc w:val="both"/>
              <w:rPr>
                <w:lang w:eastAsia="zh-CN"/>
              </w:rPr>
            </w:pPr>
            <w:r>
              <w:rPr>
                <w:rFonts w:ascii="Times New Roman" w:eastAsia="Symbol" w:hAnsi="Times New Roman"/>
                <w:lang w:eastAsia="ko-KR"/>
              </w:rPr>
              <w:t>===============================Text proposal ends======================================</w:t>
            </w:r>
          </w:p>
        </w:tc>
      </w:tr>
    </w:tbl>
    <w:p w14:paraId="6C4ABEAC" w14:textId="77777777" w:rsidR="00805FC3" w:rsidRDefault="00805FC3">
      <w:pPr>
        <w:jc w:val="both"/>
        <w:rPr>
          <w:lang w:eastAsia="zh-CN"/>
        </w:rPr>
      </w:pPr>
    </w:p>
    <w:p w14:paraId="0A81C56C" w14:textId="77777777" w:rsidR="00805FC3" w:rsidRDefault="00805FC3">
      <w:pPr>
        <w:jc w:val="both"/>
        <w:rPr>
          <w:lang w:eastAsia="zh-CN"/>
        </w:rPr>
      </w:pPr>
    </w:p>
    <w:p w14:paraId="2F7F7A4E" w14:textId="77777777" w:rsidR="00805FC3" w:rsidRDefault="00ED6A9D">
      <w:pPr>
        <w:jc w:val="both"/>
        <w:rPr>
          <w:b/>
          <w:sz w:val="22"/>
          <w:u w:val="single"/>
          <w:lang w:eastAsia="ko-KR"/>
        </w:rPr>
      </w:pPr>
      <w:r>
        <w:rPr>
          <w:b/>
          <w:sz w:val="22"/>
          <w:u w:val="single"/>
          <w:lang w:eastAsia="ko-KR"/>
        </w:rPr>
        <w:t>Comments for priority</w:t>
      </w:r>
    </w:p>
    <w:p w14:paraId="4883D368"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2E2EBC44" w14:textId="77777777">
        <w:tc>
          <w:tcPr>
            <w:tcW w:w="1305" w:type="dxa"/>
            <w:shd w:val="clear" w:color="auto" w:fill="auto"/>
          </w:tcPr>
          <w:p w14:paraId="04522B28" w14:textId="77777777" w:rsidR="00805FC3" w:rsidRDefault="00ED6A9D">
            <w:pPr>
              <w:jc w:val="both"/>
              <w:rPr>
                <w:lang w:eastAsia="ko-KR"/>
              </w:rPr>
            </w:pPr>
            <w:r>
              <w:rPr>
                <w:rFonts w:hint="eastAsia"/>
                <w:lang w:eastAsia="ko-KR"/>
              </w:rPr>
              <w:t>Company</w:t>
            </w:r>
          </w:p>
        </w:tc>
        <w:tc>
          <w:tcPr>
            <w:tcW w:w="2092" w:type="dxa"/>
            <w:shd w:val="clear" w:color="auto" w:fill="auto"/>
          </w:tcPr>
          <w:p w14:paraId="5F4E3FFF" w14:textId="77777777" w:rsidR="00805FC3" w:rsidRDefault="00ED6A9D">
            <w:pPr>
              <w:jc w:val="both"/>
              <w:rPr>
                <w:lang w:eastAsia="ko-KR"/>
              </w:rPr>
            </w:pPr>
            <w:r>
              <w:rPr>
                <w:lang w:eastAsia="ko-KR"/>
              </w:rPr>
              <w:t>Priority (High or Low)</w:t>
            </w:r>
          </w:p>
        </w:tc>
        <w:tc>
          <w:tcPr>
            <w:tcW w:w="6234" w:type="dxa"/>
          </w:tcPr>
          <w:p w14:paraId="57FA08C1" w14:textId="77777777" w:rsidR="00805FC3" w:rsidRDefault="00ED6A9D">
            <w:pPr>
              <w:jc w:val="both"/>
              <w:rPr>
                <w:lang w:eastAsia="ko-KR"/>
              </w:rPr>
            </w:pPr>
            <w:r>
              <w:rPr>
                <w:rFonts w:hint="eastAsia"/>
                <w:lang w:eastAsia="ko-KR"/>
              </w:rPr>
              <w:t>Comments</w:t>
            </w:r>
          </w:p>
        </w:tc>
      </w:tr>
      <w:tr w:rsidR="00805FC3" w14:paraId="26EE2E62" w14:textId="77777777">
        <w:tc>
          <w:tcPr>
            <w:tcW w:w="1305" w:type="dxa"/>
            <w:shd w:val="clear" w:color="auto" w:fill="auto"/>
          </w:tcPr>
          <w:p w14:paraId="51F9429C" w14:textId="77777777" w:rsidR="00805FC3" w:rsidRDefault="00ED6A9D">
            <w:pPr>
              <w:jc w:val="both"/>
              <w:rPr>
                <w:lang w:eastAsia="ko-KR"/>
              </w:rPr>
            </w:pPr>
            <w:r>
              <w:rPr>
                <w:rFonts w:hint="eastAsia"/>
                <w:lang w:eastAsia="ko-KR"/>
              </w:rPr>
              <w:t>LG Electronics</w:t>
            </w:r>
          </w:p>
        </w:tc>
        <w:tc>
          <w:tcPr>
            <w:tcW w:w="2092" w:type="dxa"/>
            <w:shd w:val="clear" w:color="auto" w:fill="auto"/>
          </w:tcPr>
          <w:p w14:paraId="627D4691" w14:textId="77777777" w:rsidR="00805FC3" w:rsidRDefault="00ED6A9D">
            <w:pPr>
              <w:jc w:val="both"/>
              <w:rPr>
                <w:bCs/>
                <w:lang w:eastAsia="ko-KR"/>
              </w:rPr>
            </w:pPr>
            <w:r>
              <w:rPr>
                <w:bCs/>
                <w:lang w:eastAsia="ko-KR"/>
              </w:rPr>
              <w:t>High</w:t>
            </w:r>
          </w:p>
        </w:tc>
        <w:tc>
          <w:tcPr>
            <w:tcW w:w="6234" w:type="dxa"/>
          </w:tcPr>
          <w:p w14:paraId="7B091817" w14:textId="77777777" w:rsidR="00805FC3" w:rsidRDefault="00805FC3">
            <w:pPr>
              <w:jc w:val="both"/>
              <w:rPr>
                <w:bCs/>
                <w:lang w:eastAsia="ko-KR"/>
              </w:rPr>
            </w:pPr>
          </w:p>
        </w:tc>
      </w:tr>
      <w:tr w:rsidR="00805FC3" w14:paraId="15E81EAC" w14:textId="77777777">
        <w:tc>
          <w:tcPr>
            <w:tcW w:w="1305" w:type="dxa"/>
            <w:shd w:val="clear" w:color="auto" w:fill="auto"/>
          </w:tcPr>
          <w:p w14:paraId="1A761B2E" w14:textId="77777777" w:rsidR="00805FC3" w:rsidRDefault="00ED6A9D">
            <w:pPr>
              <w:jc w:val="both"/>
              <w:rPr>
                <w:lang w:eastAsia="ko-KR"/>
              </w:rPr>
            </w:pPr>
            <w:r>
              <w:rPr>
                <w:lang w:eastAsia="ko-KR"/>
              </w:rPr>
              <w:t>Nokia, NSB</w:t>
            </w:r>
          </w:p>
        </w:tc>
        <w:tc>
          <w:tcPr>
            <w:tcW w:w="2092" w:type="dxa"/>
            <w:shd w:val="clear" w:color="auto" w:fill="auto"/>
          </w:tcPr>
          <w:p w14:paraId="3FFD6251" w14:textId="77777777" w:rsidR="00805FC3" w:rsidRDefault="00ED6A9D">
            <w:pPr>
              <w:jc w:val="both"/>
              <w:rPr>
                <w:bCs/>
                <w:lang w:eastAsia="ko-KR"/>
              </w:rPr>
            </w:pPr>
            <w:r>
              <w:rPr>
                <w:bCs/>
                <w:lang w:eastAsia="ko-KR"/>
              </w:rPr>
              <w:t>High</w:t>
            </w:r>
          </w:p>
        </w:tc>
        <w:tc>
          <w:tcPr>
            <w:tcW w:w="6234" w:type="dxa"/>
          </w:tcPr>
          <w:p w14:paraId="76B19683" w14:textId="77777777" w:rsidR="00805FC3" w:rsidRDefault="00ED6A9D">
            <w:pPr>
              <w:jc w:val="both"/>
              <w:rPr>
                <w:bCs/>
                <w:lang w:eastAsia="ko-KR"/>
              </w:rPr>
            </w:pPr>
            <w:r>
              <w:rPr>
                <w:bCs/>
                <w:lang w:eastAsia="ko-KR"/>
              </w:rPr>
              <w:t xml:space="preserve">Discuss further the exact TP </w:t>
            </w:r>
          </w:p>
        </w:tc>
      </w:tr>
      <w:tr w:rsidR="00805FC3" w14:paraId="6B1451E4" w14:textId="77777777">
        <w:tc>
          <w:tcPr>
            <w:tcW w:w="1305" w:type="dxa"/>
            <w:shd w:val="clear" w:color="auto" w:fill="auto"/>
          </w:tcPr>
          <w:p w14:paraId="04ED625D" w14:textId="77777777" w:rsidR="00805FC3" w:rsidRDefault="00ED6A9D">
            <w:pPr>
              <w:jc w:val="both"/>
              <w:rPr>
                <w:lang w:eastAsia="ko-KR"/>
              </w:rPr>
            </w:pPr>
            <w:r>
              <w:rPr>
                <w:lang w:eastAsia="ko-KR"/>
              </w:rPr>
              <w:t>MediaTek</w:t>
            </w:r>
          </w:p>
        </w:tc>
        <w:tc>
          <w:tcPr>
            <w:tcW w:w="2092" w:type="dxa"/>
            <w:shd w:val="clear" w:color="auto" w:fill="auto"/>
          </w:tcPr>
          <w:p w14:paraId="21E32DE7" w14:textId="77777777" w:rsidR="00805FC3" w:rsidRDefault="00ED6A9D">
            <w:pPr>
              <w:jc w:val="both"/>
              <w:rPr>
                <w:bCs/>
                <w:lang w:eastAsia="ko-KR"/>
              </w:rPr>
            </w:pPr>
            <w:r>
              <w:rPr>
                <w:bCs/>
                <w:lang w:eastAsia="ko-KR"/>
              </w:rPr>
              <w:t>High</w:t>
            </w:r>
          </w:p>
        </w:tc>
        <w:tc>
          <w:tcPr>
            <w:tcW w:w="6234" w:type="dxa"/>
          </w:tcPr>
          <w:p w14:paraId="2364BF87" w14:textId="77777777" w:rsidR="00805FC3" w:rsidRDefault="00805FC3">
            <w:pPr>
              <w:jc w:val="both"/>
              <w:rPr>
                <w:bCs/>
                <w:lang w:eastAsia="ko-KR"/>
              </w:rPr>
            </w:pPr>
          </w:p>
        </w:tc>
      </w:tr>
      <w:tr w:rsidR="00805FC3" w14:paraId="3341FE2B" w14:textId="77777777">
        <w:tc>
          <w:tcPr>
            <w:tcW w:w="1305" w:type="dxa"/>
            <w:shd w:val="clear" w:color="auto" w:fill="auto"/>
          </w:tcPr>
          <w:p w14:paraId="05968C58" w14:textId="77777777" w:rsidR="00805FC3" w:rsidRDefault="00ED6A9D">
            <w:pPr>
              <w:jc w:val="both"/>
              <w:rPr>
                <w:lang w:eastAsia="ko-KR"/>
              </w:rPr>
            </w:pPr>
            <w:r>
              <w:rPr>
                <w:rFonts w:hint="eastAsia"/>
                <w:lang w:eastAsia="ko-KR"/>
              </w:rPr>
              <w:t>OPPO</w:t>
            </w:r>
          </w:p>
        </w:tc>
        <w:tc>
          <w:tcPr>
            <w:tcW w:w="2092" w:type="dxa"/>
            <w:shd w:val="clear" w:color="auto" w:fill="auto"/>
          </w:tcPr>
          <w:p w14:paraId="7B92D0D3" w14:textId="77777777" w:rsidR="00805FC3" w:rsidRDefault="00ED6A9D">
            <w:pPr>
              <w:jc w:val="both"/>
              <w:rPr>
                <w:bCs/>
                <w:lang w:eastAsia="ko-KR"/>
              </w:rPr>
            </w:pPr>
            <w:r>
              <w:rPr>
                <w:rFonts w:hint="eastAsia"/>
                <w:bCs/>
                <w:lang w:eastAsia="ko-KR"/>
              </w:rPr>
              <w:t>H</w:t>
            </w:r>
            <w:r>
              <w:rPr>
                <w:bCs/>
                <w:lang w:eastAsia="ko-KR"/>
              </w:rPr>
              <w:t>igh</w:t>
            </w:r>
          </w:p>
        </w:tc>
        <w:tc>
          <w:tcPr>
            <w:tcW w:w="6234" w:type="dxa"/>
          </w:tcPr>
          <w:p w14:paraId="4A622C15" w14:textId="77777777" w:rsidR="00805FC3" w:rsidRDefault="00ED6A9D">
            <w:pPr>
              <w:jc w:val="both"/>
              <w:rPr>
                <w:bCs/>
                <w:lang w:eastAsia="ko-KR"/>
              </w:rPr>
            </w:pPr>
            <w:r>
              <w:rPr>
                <w:bCs/>
                <w:lang w:eastAsia="ko-KR"/>
              </w:rPr>
              <w:t>Discuss further TP</w:t>
            </w:r>
          </w:p>
        </w:tc>
      </w:tr>
      <w:tr w:rsidR="00805FC3" w14:paraId="5EFE2CF3" w14:textId="77777777">
        <w:tc>
          <w:tcPr>
            <w:tcW w:w="1305" w:type="dxa"/>
            <w:shd w:val="clear" w:color="auto" w:fill="auto"/>
          </w:tcPr>
          <w:p w14:paraId="05C0779D" w14:textId="77777777" w:rsidR="00805FC3" w:rsidRDefault="00ED6A9D">
            <w:pPr>
              <w:jc w:val="both"/>
              <w:rPr>
                <w:lang w:eastAsia="ko-KR"/>
              </w:rPr>
            </w:pPr>
            <w:r>
              <w:rPr>
                <w:lang w:eastAsia="ko-KR"/>
              </w:rPr>
              <w:t>Ericsson</w:t>
            </w:r>
          </w:p>
        </w:tc>
        <w:tc>
          <w:tcPr>
            <w:tcW w:w="2092" w:type="dxa"/>
            <w:shd w:val="clear" w:color="auto" w:fill="auto"/>
          </w:tcPr>
          <w:p w14:paraId="43B97A28" w14:textId="77777777" w:rsidR="00805FC3" w:rsidRDefault="00ED6A9D">
            <w:pPr>
              <w:jc w:val="both"/>
              <w:rPr>
                <w:bCs/>
                <w:lang w:eastAsia="ko-KR"/>
              </w:rPr>
            </w:pPr>
            <w:r>
              <w:rPr>
                <w:bCs/>
                <w:lang w:eastAsia="ko-KR"/>
              </w:rPr>
              <w:t>High</w:t>
            </w:r>
          </w:p>
        </w:tc>
        <w:tc>
          <w:tcPr>
            <w:tcW w:w="6234" w:type="dxa"/>
          </w:tcPr>
          <w:p w14:paraId="3D902C3E" w14:textId="77777777" w:rsidR="00805FC3" w:rsidRDefault="00ED6A9D">
            <w:pPr>
              <w:jc w:val="both"/>
              <w:rPr>
                <w:bCs/>
                <w:lang w:eastAsia="ko-KR"/>
              </w:rPr>
            </w:pPr>
            <w:r>
              <w:rPr>
                <w:bCs/>
                <w:lang w:eastAsia="ko-KR"/>
              </w:rPr>
              <w:t>Discuss further the exact TP</w:t>
            </w:r>
          </w:p>
        </w:tc>
      </w:tr>
      <w:tr w:rsidR="00805FC3" w14:paraId="387F7B9E" w14:textId="77777777">
        <w:tc>
          <w:tcPr>
            <w:tcW w:w="1305" w:type="dxa"/>
            <w:shd w:val="clear" w:color="auto" w:fill="auto"/>
          </w:tcPr>
          <w:p w14:paraId="580F4BBB" w14:textId="77777777" w:rsidR="00805FC3" w:rsidRDefault="00ED6A9D">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5DD91C86" w14:textId="77777777" w:rsidR="00805FC3" w:rsidRDefault="00ED6A9D">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6D28277B" w14:textId="77777777" w:rsidR="00805FC3" w:rsidRDefault="00ED6A9D">
            <w:pPr>
              <w:jc w:val="both"/>
              <w:rPr>
                <w:rFonts w:eastAsia="SimSun"/>
                <w:bCs/>
                <w:lang w:eastAsia="zh-CN"/>
              </w:rPr>
            </w:pPr>
            <w:r>
              <w:rPr>
                <w:rFonts w:eastAsia="SimSun" w:hint="eastAsia"/>
                <w:bCs/>
                <w:lang w:eastAsia="zh-CN"/>
              </w:rPr>
              <w:t>D</w:t>
            </w:r>
            <w:r>
              <w:rPr>
                <w:rFonts w:eastAsia="SimSun"/>
                <w:bCs/>
                <w:lang w:eastAsia="zh-CN"/>
              </w:rPr>
              <w:t>iscuss further to make TP exactly reflect the agreement</w:t>
            </w:r>
          </w:p>
        </w:tc>
      </w:tr>
      <w:tr w:rsidR="00805FC3" w14:paraId="1AC3B527" w14:textId="77777777">
        <w:tc>
          <w:tcPr>
            <w:tcW w:w="1305" w:type="dxa"/>
            <w:shd w:val="clear" w:color="auto" w:fill="auto"/>
          </w:tcPr>
          <w:p w14:paraId="0DB61F76"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1EE1BB26" w14:textId="77777777" w:rsidR="00805FC3" w:rsidRDefault="00ED6A9D">
            <w:pPr>
              <w:jc w:val="both"/>
              <w:rPr>
                <w:rFonts w:eastAsia="SimSun"/>
                <w:bCs/>
                <w:lang w:eastAsia="zh-CN"/>
              </w:rPr>
            </w:pPr>
            <w:r>
              <w:rPr>
                <w:rFonts w:eastAsia="SimSun" w:hint="eastAsia"/>
                <w:bCs/>
                <w:lang w:val="en-US" w:eastAsia="zh-CN"/>
              </w:rPr>
              <w:t>High</w:t>
            </w:r>
          </w:p>
        </w:tc>
        <w:tc>
          <w:tcPr>
            <w:tcW w:w="6234" w:type="dxa"/>
          </w:tcPr>
          <w:p w14:paraId="54D56D01" w14:textId="77777777" w:rsidR="00805FC3" w:rsidRDefault="00ED6A9D">
            <w:pPr>
              <w:jc w:val="both"/>
              <w:rPr>
                <w:rFonts w:eastAsia="SimSun"/>
                <w:bCs/>
                <w:lang w:eastAsia="zh-CN"/>
              </w:rPr>
            </w:pPr>
            <w:r>
              <w:rPr>
                <w:rFonts w:eastAsia="SimSun" w:hint="eastAsia"/>
                <w:bCs/>
                <w:lang w:val="en-US" w:eastAsia="zh-CN"/>
              </w:rPr>
              <w:t>Discuss further the exact TP</w:t>
            </w:r>
          </w:p>
        </w:tc>
      </w:tr>
      <w:tr w:rsidR="00462A4F" w14:paraId="75821AC9" w14:textId="77777777">
        <w:tc>
          <w:tcPr>
            <w:tcW w:w="1305" w:type="dxa"/>
            <w:shd w:val="clear" w:color="auto" w:fill="auto"/>
          </w:tcPr>
          <w:p w14:paraId="61096152" w14:textId="77777777" w:rsidR="00462A4F" w:rsidRPr="00D359B6" w:rsidRDefault="00462A4F" w:rsidP="00462A4F">
            <w:pPr>
              <w:jc w:val="both"/>
              <w:rPr>
                <w:rFonts w:eastAsia="MS Mincho"/>
                <w:lang w:eastAsia="ja-JP"/>
              </w:rPr>
            </w:pPr>
            <w:r>
              <w:rPr>
                <w:rFonts w:eastAsia="MS Mincho" w:hint="eastAsia"/>
                <w:lang w:eastAsia="ja-JP"/>
              </w:rPr>
              <w:t>D</w:t>
            </w:r>
            <w:r>
              <w:rPr>
                <w:rFonts w:eastAsia="MS Mincho"/>
                <w:lang w:eastAsia="ja-JP"/>
              </w:rPr>
              <w:t>OCOMO</w:t>
            </w:r>
          </w:p>
        </w:tc>
        <w:tc>
          <w:tcPr>
            <w:tcW w:w="2092" w:type="dxa"/>
            <w:shd w:val="clear" w:color="auto" w:fill="auto"/>
          </w:tcPr>
          <w:p w14:paraId="3FE783EB" w14:textId="77777777" w:rsidR="00462A4F" w:rsidRPr="00D359B6" w:rsidRDefault="00462A4F" w:rsidP="00462A4F">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14:paraId="2FBCB540" w14:textId="77777777" w:rsidR="00462A4F" w:rsidRDefault="00462A4F" w:rsidP="00462A4F">
            <w:pPr>
              <w:jc w:val="both"/>
              <w:rPr>
                <w:bCs/>
                <w:lang w:eastAsia="ko-KR"/>
              </w:rPr>
            </w:pPr>
            <w:r>
              <w:rPr>
                <w:bCs/>
                <w:lang w:eastAsia="ko-KR"/>
              </w:rPr>
              <w:t>Discuss further the exact TP</w:t>
            </w:r>
          </w:p>
        </w:tc>
      </w:tr>
      <w:tr w:rsidR="00472872" w14:paraId="49073A9C" w14:textId="77777777">
        <w:tc>
          <w:tcPr>
            <w:tcW w:w="1305" w:type="dxa"/>
            <w:shd w:val="clear" w:color="auto" w:fill="auto"/>
          </w:tcPr>
          <w:p w14:paraId="1B4A7640" w14:textId="77777777" w:rsidR="00472872" w:rsidRPr="00DA248B" w:rsidRDefault="00472872" w:rsidP="00472872">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12A73804" w14:textId="77777777" w:rsidR="00472872" w:rsidRPr="00DA248B" w:rsidRDefault="00472872" w:rsidP="00472872">
            <w:pPr>
              <w:jc w:val="both"/>
              <w:rPr>
                <w:rFonts w:eastAsiaTheme="minorEastAsia"/>
                <w:bCs/>
                <w:lang w:val="en-US" w:eastAsia="ko-KR"/>
              </w:rPr>
            </w:pPr>
            <w:r>
              <w:rPr>
                <w:rFonts w:eastAsiaTheme="minorEastAsia"/>
                <w:bCs/>
                <w:lang w:val="en-US" w:eastAsia="ko-KR"/>
              </w:rPr>
              <w:t>High</w:t>
            </w:r>
          </w:p>
        </w:tc>
        <w:tc>
          <w:tcPr>
            <w:tcW w:w="6234" w:type="dxa"/>
          </w:tcPr>
          <w:p w14:paraId="341C9EDC" w14:textId="77777777" w:rsidR="00472872" w:rsidRPr="00DA248B" w:rsidRDefault="00472872" w:rsidP="00472872">
            <w:pPr>
              <w:jc w:val="both"/>
              <w:rPr>
                <w:rFonts w:eastAsiaTheme="minorEastAsia"/>
                <w:bCs/>
                <w:lang w:val="en-US" w:eastAsia="ko-KR"/>
              </w:rPr>
            </w:pPr>
            <w:r>
              <w:rPr>
                <w:rFonts w:eastAsiaTheme="minorEastAsia" w:hint="eastAsia"/>
                <w:bCs/>
                <w:lang w:val="en-US" w:eastAsia="ko-KR"/>
              </w:rPr>
              <w:t>Discuss further the exact TP</w:t>
            </w:r>
          </w:p>
        </w:tc>
      </w:tr>
      <w:tr w:rsidR="00C25BFD" w14:paraId="446841EB" w14:textId="77777777">
        <w:tc>
          <w:tcPr>
            <w:tcW w:w="1305" w:type="dxa"/>
            <w:shd w:val="clear" w:color="auto" w:fill="auto"/>
          </w:tcPr>
          <w:p w14:paraId="35604099" w14:textId="77777777" w:rsidR="00C25BFD" w:rsidRPr="002C70C0" w:rsidRDefault="00C25BFD" w:rsidP="00C25BFD">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14:paraId="489B03D3" w14:textId="77777777" w:rsidR="00C25BFD" w:rsidRDefault="00C25BFD" w:rsidP="00C25BFD">
            <w:pPr>
              <w:jc w:val="both"/>
              <w:rPr>
                <w:bCs/>
                <w:lang w:eastAsia="ko-KR"/>
              </w:rPr>
            </w:pPr>
            <w:r>
              <w:rPr>
                <w:rFonts w:hint="eastAsia"/>
                <w:bCs/>
                <w:lang w:eastAsia="ko-KR"/>
              </w:rPr>
              <w:t>H</w:t>
            </w:r>
            <w:r>
              <w:rPr>
                <w:bCs/>
                <w:lang w:eastAsia="ko-KR"/>
              </w:rPr>
              <w:t>igh</w:t>
            </w:r>
          </w:p>
        </w:tc>
        <w:tc>
          <w:tcPr>
            <w:tcW w:w="6234" w:type="dxa"/>
          </w:tcPr>
          <w:p w14:paraId="7DEE921C" w14:textId="77777777" w:rsidR="00C25BFD" w:rsidRDefault="00C25BFD" w:rsidP="00C25BFD">
            <w:pPr>
              <w:jc w:val="both"/>
              <w:rPr>
                <w:bCs/>
                <w:lang w:eastAsia="ko-KR"/>
              </w:rPr>
            </w:pPr>
            <w:r>
              <w:rPr>
                <w:bCs/>
                <w:lang w:eastAsia="ko-KR"/>
              </w:rPr>
              <w:t>Discuss further TP</w:t>
            </w:r>
          </w:p>
        </w:tc>
      </w:tr>
      <w:tr w:rsidR="005F62C0" w14:paraId="1382CA96" w14:textId="77777777">
        <w:tc>
          <w:tcPr>
            <w:tcW w:w="1305" w:type="dxa"/>
            <w:shd w:val="clear" w:color="auto" w:fill="auto"/>
          </w:tcPr>
          <w:p w14:paraId="6EB5B70D" w14:textId="77777777" w:rsidR="005F62C0" w:rsidRPr="00DA248B" w:rsidRDefault="005F62C0" w:rsidP="005F62C0">
            <w:pPr>
              <w:jc w:val="both"/>
              <w:rPr>
                <w:rFonts w:eastAsiaTheme="minorEastAsia"/>
                <w:lang w:val="en-US" w:eastAsia="ko-KR"/>
              </w:rPr>
            </w:pPr>
            <w:r>
              <w:rPr>
                <w:rFonts w:eastAsiaTheme="minorEastAsia"/>
                <w:lang w:val="en-US" w:eastAsia="ko-KR"/>
              </w:rPr>
              <w:t>ETRI</w:t>
            </w:r>
          </w:p>
        </w:tc>
        <w:tc>
          <w:tcPr>
            <w:tcW w:w="2092" w:type="dxa"/>
            <w:shd w:val="clear" w:color="auto" w:fill="auto"/>
          </w:tcPr>
          <w:p w14:paraId="4C3C5007" w14:textId="77777777" w:rsidR="005F62C0" w:rsidRPr="00DA248B" w:rsidRDefault="005F62C0" w:rsidP="005F62C0">
            <w:pPr>
              <w:jc w:val="both"/>
              <w:rPr>
                <w:rFonts w:eastAsiaTheme="minorEastAsia"/>
                <w:bCs/>
                <w:lang w:val="en-US" w:eastAsia="ko-KR"/>
              </w:rPr>
            </w:pPr>
            <w:r>
              <w:rPr>
                <w:rFonts w:eastAsiaTheme="minorEastAsia"/>
                <w:bCs/>
                <w:lang w:val="en-US" w:eastAsia="ko-KR"/>
              </w:rPr>
              <w:t>High</w:t>
            </w:r>
          </w:p>
        </w:tc>
        <w:tc>
          <w:tcPr>
            <w:tcW w:w="6234" w:type="dxa"/>
          </w:tcPr>
          <w:p w14:paraId="40D7025F" w14:textId="77777777" w:rsidR="005F62C0" w:rsidRPr="00DA248B" w:rsidRDefault="005F62C0" w:rsidP="005F62C0">
            <w:pPr>
              <w:jc w:val="both"/>
              <w:rPr>
                <w:rFonts w:eastAsiaTheme="minorEastAsia"/>
                <w:bCs/>
                <w:lang w:val="en-US" w:eastAsia="ko-KR"/>
              </w:rPr>
            </w:pPr>
            <w:r>
              <w:rPr>
                <w:rFonts w:eastAsiaTheme="minorEastAsia" w:hint="eastAsia"/>
                <w:bCs/>
                <w:lang w:val="en-US" w:eastAsia="ko-KR"/>
              </w:rPr>
              <w:t>Discuss further the exact TP</w:t>
            </w:r>
          </w:p>
        </w:tc>
      </w:tr>
      <w:tr w:rsidR="00EA61C7" w14:paraId="59D3D6C3" w14:textId="77777777">
        <w:tc>
          <w:tcPr>
            <w:tcW w:w="1305" w:type="dxa"/>
            <w:shd w:val="clear" w:color="auto" w:fill="auto"/>
          </w:tcPr>
          <w:p w14:paraId="1BA28854" w14:textId="77777777" w:rsidR="00EA61C7" w:rsidRDefault="00EA61C7" w:rsidP="00EA61C7">
            <w:pPr>
              <w:jc w:val="both"/>
              <w:rPr>
                <w:rFonts w:eastAsiaTheme="minorEastAsia"/>
                <w:lang w:val="en-US" w:eastAsia="ko-KR"/>
              </w:rPr>
            </w:pPr>
            <w:r>
              <w:rPr>
                <w:rFonts w:eastAsia="SimSun" w:hint="eastAsia"/>
                <w:lang w:eastAsia="zh-CN"/>
              </w:rPr>
              <w:t>H</w:t>
            </w:r>
            <w:r>
              <w:rPr>
                <w:rFonts w:eastAsia="SimSun"/>
                <w:lang w:eastAsia="zh-CN"/>
              </w:rPr>
              <w:t>uawei, HiSilicon</w:t>
            </w:r>
          </w:p>
        </w:tc>
        <w:tc>
          <w:tcPr>
            <w:tcW w:w="2092" w:type="dxa"/>
            <w:shd w:val="clear" w:color="auto" w:fill="auto"/>
          </w:tcPr>
          <w:p w14:paraId="4554BBF5" w14:textId="77777777" w:rsidR="00EA61C7" w:rsidRDefault="00EA61C7" w:rsidP="00EA61C7">
            <w:pPr>
              <w:jc w:val="both"/>
              <w:rPr>
                <w:rFonts w:eastAsiaTheme="minorEastAsia"/>
                <w:bCs/>
                <w:lang w:val="en-US" w:eastAsia="ko-KR"/>
              </w:rPr>
            </w:pPr>
            <w:r>
              <w:rPr>
                <w:rFonts w:eastAsia="SimSun" w:hint="eastAsia"/>
                <w:bCs/>
                <w:lang w:eastAsia="zh-CN"/>
              </w:rPr>
              <w:t>H</w:t>
            </w:r>
            <w:r>
              <w:rPr>
                <w:rFonts w:eastAsia="SimSun"/>
                <w:bCs/>
                <w:lang w:eastAsia="zh-CN"/>
              </w:rPr>
              <w:t>igh</w:t>
            </w:r>
          </w:p>
        </w:tc>
        <w:tc>
          <w:tcPr>
            <w:tcW w:w="6234" w:type="dxa"/>
          </w:tcPr>
          <w:p w14:paraId="5EBB7DBE" w14:textId="77777777" w:rsidR="00EA61C7" w:rsidRDefault="00EA61C7" w:rsidP="00EA61C7">
            <w:pPr>
              <w:jc w:val="both"/>
              <w:rPr>
                <w:rFonts w:eastAsiaTheme="minorEastAsia"/>
                <w:bCs/>
                <w:lang w:val="en-US" w:eastAsia="ko-KR"/>
              </w:rPr>
            </w:pPr>
            <w:r>
              <w:rPr>
                <w:rFonts w:eastAsia="SimSun"/>
                <w:bCs/>
                <w:lang w:eastAsia="zh-CN"/>
              </w:rPr>
              <w:t>The behaviour when rb-offset is not configured should be clarified.</w:t>
            </w:r>
          </w:p>
        </w:tc>
      </w:tr>
      <w:tr w:rsidR="00E53E1D" w14:paraId="14749E99" w14:textId="77777777">
        <w:tc>
          <w:tcPr>
            <w:tcW w:w="1305" w:type="dxa"/>
            <w:shd w:val="clear" w:color="auto" w:fill="auto"/>
          </w:tcPr>
          <w:p w14:paraId="2EE2D088" w14:textId="77777777" w:rsidR="00E53E1D" w:rsidRDefault="00E53E1D" w:rsidP="00EA61C7">
            <w:pPr>
              <w:jc w:val="both"/>
              <w:rPr>
                <w:rFonts w:eastAsia="SimSun"/>
                <w:lang w:eastAsia="zh-CN"/>
              </w:rPr>
            </w:pPr>
            <w:r>
              <w:rPr>
                <w:rFonts w:eastAsia="SimSun"/>
                <w:lang w:eastAsia="zh-CN"/>
              </w:rPr>
              <w:t>Panasonic</w:t>
            </w:r>
          </w:p>
        </w:tc>
        <w:tc>
          <w:tcPr>
            <w:tcW w:w="2092" w:type="dxa"/>
            <w:shd w:val="clear" w:color="auto" w:fill="auto"/>
          </w:tcPr>
          <w:p w14:paraId="4E66B524" w14:textId="77777777" w:rsidR="00E53E1D" w:rsidRDefault="00E53E1D" w:rsidP="00EA61C7">
            <w:pPr>
              <w:jc w:val="both"/>
              <w:rPr>
                <w:rFonts w:eastAsia="SimSun"/>
                <w:bCs/>
                <w:lang w:eastAsia="zh-CN"/>
              </w:rPr>
            </w:pPr>
            <w:r>
              <w:rPr>
                <w:rFonts w:eastAsia="SimSun"/>
                <w:bCs/>
                <w:lang w:eastAsia="zh-CN"/>
              </w:rPr>
              <w:t>High</w:t>
            </w:r>
          </w:p>
        </w:tc>
        <w:tc>
          <w:tcPr>
            <w:tcW w:w="6234" w:type="dxa"/>
          </w:tcPr>
          <w:p w14:paraId="554007B5" w14:textId="77777777" w:rsidR="00E53E1D" w:rsidRDefault="00E53E1D" w:rsidP="00EA61C7">
            <w:pPr>
              <w:jc w:val="both"/>
              <w:rPr>
                <w:rFonts w:eastAsia="SimSun"/>
                <w:bCs/>
                <w:lang w:eastAsia="zh-CN"/>
              </w:rPr>
            </w:pPr>
          </w:p>
        </w:tc>
      </w:tr>
      <w:tr w:rsidR="009D0568" w14:paraId="4FD1A3D5" w14:textId="77777777">
        <w:tc>
          <w:tcPr>
            <w:tcW w:w="1305" w:type="dxa"/>
            <w:shd w:val="clear" w:color="auto" w:fill="auto"/>
          </w:tcPr>
          <w:p w14:paraId="58F50003" w14:textId="77777777" w:rsidR="009D0568" w:rsidRDefault="009D0568" w:rsidP="00EA61C7">
            <w:pPr>
              <w:jc w:val="both"/>
              <w:rPr>
                <w:rFonts w:eastAsia="SimSun"/>
                <w:lang w:eastAsia="zh-CN"/>
              </w:rPr>
            </w:pPr>
            <w:r>
              <w:rPr>
                <w:rFonts w:eastAsia="SimSun"/>
                <w:lang w:eastAsia="zh-CN"/>
              </w:rPr>
              <w:t>Qualcomm</w:t>
            </w:r>
          </w:p>
        </w:tc>
        <w:tc>
          <w:tcPr>
            <w:tcW w:w="2092" w:type="dxa"/>
            <w:shd w:val="clear" w:color="auto" w:fill="auto"/>
          </w:tcPr>
          <w:p w14:paraId="4A0E6847" w14:textId="77777777" w:rsidR="009D0568" w:rsidRDefault="009D0568" w:rsidP="00EA61C7">
            <w:pPr>
              <w:jc w:val="both"/>
              <w:rPr>
                <w:rFonts w:eastAsia="SimSun"/>
                <w:bCs/>
                <w:lang w:eastAsia="zh-CN"/>
              </w:rPr>
            </w:pPr>
            <w:r>
              <w:rPr>
                <w:rFonts w:eastAsia="SimSun"/>
                <w:bCs/>
                <w:lang w:eastAsia="zh-CN"/>
              </w:rPr>
              <w:t>High</w:t>
            </w:r>
          </w:p>
        </w:tc>
        <w:tc>
          <w:tcPr>
            <w:tcW w:w="6234" w:type="dxa"/>
          </w:tcPr>
          <w:p w14:paraId="25C348EE" w14:textId="77777777" w:rsidR="009D0568" w:rsidRDefault="009D0568" w:rsidP="00EA61C7">
            <w:pPr>
              <w:jc w:val="both"/>
              <w:rPr>
                <w:rFonts w:eastAsia="SimSun"/>
                <w:bCs/>
                <w:lang w:eastAsia="zh-CN"/>
              </w:rPr>
            </w:pPr>
          </w:p>
        </w:tc>
      </w:tr>
      <w:tr w:rsidR="003B0104" w14:paraId="2F9110F6" w14:textId="77777777">
        <w:tc>
          <w:tcPr>
            <w:tcW w:w="1305" w:type="dxa"/>
            <w:shd w:val="clear" w:color="auto" w:fill="auto"/>
          </w:tcPr>
          <w:p w14:paraId="5D4E751F" w14:textId="01A1D474" w:rsidR="003B0104" w:rsidRDefault="003B0104" w:rsidP="003B0104">
            <w:pPr>
              <w:jc w:val="both"/>
              <w:rPr>
                <w:rFonts w:eastAsia="SimSun"/>
                <w:lang w:eastAsia="zh-CN"/>
              </w:rPr>
            </w:pPr>
            <w:r>
              <w:rPr>
                <w:rFonts w:eastAsia="MS Mincho"/>
                <w:lang w:eastAsia="ja-JP"/>
              </w:rPr>
              <w:t>Intel</w:t>
            </w:r>
          </w:p>
        </w:tc>
        <w:tc>
          <w:tcPr>
            <w:tcW w:w="2092" w:type="dxa"/>
            <w:shd w:val="clear" w:color="auto" w:fill="auto"/>
          </w:tcPr>
          <w:p w14:paraId="25F00054" w14:textId="38600CA8" w:rsidR="003B0104" w:rsidRDefault="003B0104" w:rsidP="003B0104">
            <w:pPr>
              <w:jc w:val="both"/>
              <w:rPr>
                <w:rFonts w:eastAsia="SimSun"/>
                <w:bCs/>
                <w:lang w:eastAsia="zh-CN"/>
              </w:rPr>
            </w:pPr>
            <w:r>
              <w:rPr>
                <w:rFonts w:eastAsia="MS Mincho"/>
                <w:bCs/>
                <w:lang w:eastAsia="ja-JP"/>
              </w:rPr>
              <w:t>High</w:t>
            </w:r>
          </w:p>
        </w:tc>
        <w:tc>
          <w:tcPr>
            <w:tcW w:w="6234" w:type="dxa"/>
          </w:tcPr>
          <w:p w14:paraId="034956BC" w14:textId="57D24A72" w:rsidR="003B0104" w:rsidRDefault="003B0104" w:rsidP="003B0104">
            <w:pPr>
              <w:jc w:val="both"/>
              <w:rPr>
                <w:rFonts w:eastAsia="SimSun"/>
                <w:bCs/>
                <w:lang w:eastAsia="zh-CN"/>
              </w:rPr>
            </w:pPr>
            <w:r>
              <w:rPr>
                <w:bCs/>
                <w:lang w:eastAsia="ko-KR"/>
              </w:rPr>
              <w:t>Discuss further the exact TP</w:t>
            </w:r>
          </w:p>
        </w:tc>
      </w:tr>
      <w:tr w:rsidR="00EC172C" w14:paraId="2CE14811" w14:textId="77777777">
        <w:tc>
          <w:tcPr>
            <w:tcW w:w="1305" w:type="dxa"/>
            <w:shd w:val="clear" w:color="auto" w:fill="auto"/>
          </w:tcPr>
          <w:p w14:paraId="2930D36E" w14:textId="5E7FC78E" w:rsidR="00EC172C" w:rsidRDefault="00EC172C" w:rsidP="00EC172C">
            <w:pPr>
              <w:jc w:val="both"/>
              <w:rPr>
                <w:rFonts w:eastAsia="MS Mincho"/>
                <w:lang w:eastAsia="ja-JP"/>
              </w:rPr>
            </w:pPr>
            <w:r>
              <w:rPr>
                <w:rFonts w:eastAsiaTheme="minorEastAsia"/>
                <w:lang w:eastAsia="ko-KR"/>
              </w:rPr>
              <w:t>Lenovo, Motorola Mobility</w:t>
            </w:r>
          </w:p>
        </w:tc>
        <w:tc>
          <w:tcPr>
            <w:tcW w:w="2092" w:type="dxa"/>
            <w:shd w:val="clear" w:color="auto" w:fill="auto"/>
          </w:tcPr>
          <w:p w14:paraId="512BFD53" w14:textId="67176BD3" w:rsidR="00EC172C" w:rsidRDefault="00EC172C" w:rsidP="00EC172C">
            <w:pPr>
              <w:jc w:val="both"/>
              <w:rPr>
                <w:rFonts w:eastAsia="MS Mincho"/>
                <w:bCs/>
                <w:lang w:eastAsia="ja-JP"/>
              </w:rPr>
            </w:pPr>
            <w:r>
              <w:rPr>
                <w:rFonts w:eastAsiaTheme="minorEastAsia"/>
                <w:bCs/>
                <w:lang w:val="en-US" w:eastAsia="ko-KR"/>
              </w:rPr>
              <w:t>High</w:t>
            </w:r>
          </w:p>
        </w:tc>
        <w:tc>
          <w:tcPr>
            <w:tcW w:w="6234" w:type="dxa"/>
          </w:tcPr>
          <w:p w14:paraId="1FA2353E" w14:textId="0890644F" w:rsidR="00EC172C" w:rsidRDefault="00EC172C" w:rsidP="00EC172C">
            <w:pPr>
              <w:jc w:val="both"/>
              <w:rPr>
                <w:bCs/>
                <w:lang w:eastAsia="ko-KR"/>
              </w:rPr>
            </w:pPr>
            <w:r>
              <w:rPr>
                <w:rFonts w:ascii="Times New Roman" w:eastAsiaTheme="minorEastAsia" w:hAnsi="Times New Roman"/>
                <w:iCs/>
                <w:szCs w:val="20"/>
                <w:lang w:val="en-US" w:eastAsia="ko-KR"/>
              </w:rPr>
              <w:t>Discuss further the exact TP</w:t>
            </w:r>
          </w:p>
        </w:tc>
      </w:tr>
    </w:tbl>
    <w:p w14:paraId="38870642" w14:textId="77777777" w:rsidR="00805FC3" w:rsidRDefault="00805FC3">
      <w:pPr>
        <w:jc w:val="both"/>
        <w:rPr>
          <w:lang w:eastAsia="zh-CN"/>
        </w:rPr>
      </w:pPr>
    </w:p>
    <w:p w14:paraId="2F07F0B0" w14:textId="77777777" w:rsidR="00805FC3" w:rsidRDefault="00805FC3">
      <w:pPr>
        <w:jc w:val="both"/>
        <w:rPr>
          <w:lang w:eastAsia="zh-CN"/>
        </w:rPr>
      </w:pPr>
    </w:p>
    <w:p w14:paraId="5EA95A31" w14:textId="77777777" w:rsidR="00805FC3" w:rsidRDefault="00ED6A9D">
      <w:pPr>
        <w:pStyle w:val="20"/>
      </w:pPr>
      <w:r>
        <w:t>Issue 2-2: SS set configuration with freqMonitorLocations-r16</w:t>
      </w:r>
    </w:p>
    <w:p w14:paraId="21F5E3DE" w14:textId="77777777" w:rsidR="00805FC3" w:rsidRDefault="00805FC3">
      <w:pPr>
        <w:jc w:val="both"/>
        <w:rPr>
          <w:lang w:eastAsia="zh-CN"/>
        </w:rPr>
      </w:pPr>
    </w:p>
    <w:p w14:paraId="71337BDC" w14:textId="77777777" w:rsidR="00805FC3" w:rsidRDefault="00ED6A9D">
      <w:pPr>
        <w:jc w:val="both"/>
        <w:rPr>
          <w:b/>
          <w:sz w:val="22"/>
          <w:u w:val="single"/>
          <w:lang w:eastAsia="ko-KR"/>
        </w:rPr>
      </w:pPr>
      <w:r>
        <w:rPr>
          <w:rFonts w:hint="eastAsia"/>
          <w:b/>
          <w:sz w:val="22"/>
          <w:u w:val="single"/>
          <w:lang w:eastAsia="ko-KR"/>
        </w:rPr>
        <w:t xml:space="preserve">View 1: </w:t>
      </w:r>
      <w:r>
        <w:rPr>
          <w:b/>
          <w:sz w:val="22"/>
          <w:u w:val="single"/>
          <w:lang w:eastAsia="ko-KR"/>
        </w:rPr>
        <w:t>OPPO</w:t>
      </w:r>
      <w:r>
        <w:rPr>
          <w:rFonts w:hint="eastAsia"/>
          <w:b/>
          <w:sz w:val="22"/>
          <w:u w:val="single"/>
          <w:lang w:eastAsia="ko-KR"/>
        </w:rPr>
        <w:t xml:space="preserve"> [</w:t>
      </w:r>
      <w:r>
        <w:rPr>
          <w:b/>
          <w:sz w:val="22"/>
          <w:u w:val="single"/>
          <w:lang w:eastAsia="ko-KR"/>
        </w:rPr>
        <w:t>3]</w:t>
      </w:r>
    </w:p>
    <w:p w14:paraId="5F239A4F" w14:textId="77777777" w:rsidR="00805FC3" w:rsidRDefault="00ED6A9D">
      <w:pPr>
        <w:jc w:val="both"/>
        <w:rPr>
          <w:lang w:eastAsia="zh-CN"/>
        </w:rPr>
      </w:pPr>
      <w:r>
        <w:rPr>
          <w:lang w:eastAsia="zh-CN"/>
        </w:rPr>
        <w:t xml:space="preserve">Observation: The specification related to the procedure of Coreset duplication to other RB sets according to </w:t>
      </w:r>
      <w:r>
        <w:rPr>
          <w:i/>
          <w:lang w:eastAsia="zh-CN"/>
        </w:rPr>
        <w:t>freqMonitorLocations-16</w:t>
      </w:r>
      <w:r>
        <w:rPr>
          <w:lang w:eastAsia="zh-CN"/>
        </w:rPr>
        <w:t xml:space="preserve"> is missing from 38.213.</w:t>
      </w:r>
    </w:p>
    <w:p w14:paraId="73E3BE69" w14:textId="77777777" w:rsidR="00805FC3" w:rsidRDefault="00ED6A9D">
      <w:pPr>
        <w:jc w:val="both"/>
        <w:rPr>
          <w:lang w:eastAsia="zh-CN"/>
        </w:rPr>
      </w:pPr>
      <w:r>
        <w:rPr>
          <w:lang w:eastAsia="zh-CN"/>
        </w:rPr>
        <w:t>Proposal 1: 38.213 should include the description of the Coreset duplication specification.</w:t>
      </w:r>
    </w:p>
    <w:p w14:paraId="030CA9B3" w14:textId="77777777" w:rsidR="00805FC3" w:rsidRDefault="00805FC3">
      <w:pPr>
        <w:jc w:val="both"/>
        <w:rPr>
          <w:lang w:eastAsia="zh-CN"/>
        </w:rPr>
      </w:pPr>
    </w:p>
    <w:p w14:paraId="17D6ECB4" w14:textId="77777777" w:rsidR="00805FC3" w:rsidRDefault="00805FC3">
      <w:pPr>
        <w:jc w:val="both"/>
        <w:rPr>
          <w:lang w:eastAsia="zh-CN"/>
        </w:rPr>
      </w:pPr>
    </w:p>
    <w:p w14:paraId="2B438378"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xml:space="preserve">: </w:t>
      </w:r>
      <w:r>
        <w:rPr>
          <w:b/>
          <w:sz w:val="22"/>
          <w:u w:val="single"/>
          <w:lang w:eastAsia="ko-KR"/>
        </w:rPr>
        <w:t>Nokia</w:t>
      </w:r>
      <w:r>
        <w:rPr>
          <w:rFonts w:hint="eastAsia"/>
          <w:b/>
          <w:sz w:val="22"/>
          <w:u w:val="single"/>
          <w:lang w:eastAsia="ko-KR"/>
        </w:rPr>
        <w:t xml:space="preserve"> [</w:t>
      </w:r>
      <w:r>
        <w:rPr>
          <w:b/>
          <w:sz w:val="22"/>
          <w:u w:val="single"/>
          <w:lang w:eastAsia="ko-KR"/>
        </w:rPr>
        <w:t>4]</w:t>
      </w:r>
    </w:p>
    <w:p w14:paraId="58176769" w14:textId="77777777" w:rsidR="00805FC3" w:rsidRDefault="00ED6A9D">
      <w:pPr>
        <w:jc w:val="both"/>
        <w:rPr>
          <w:lang w:eastAsia="ko-KR"/>
        </w:rPr>
      </w:pPr>
      <w:r>
        <w:rPr>
          <w:rFonts w:hint="eastAsia"/>
          <w:lang w:eastAsia="ko-KR"/>
        </w:rPr>
        <w:t xml:space="preserve">Proposal: </w:t>
      </w:r>
      <w:r>
        <w:rPr>
          <w:lang w:eastAsia="ko-KR"/>
        </w:rPr>
        <w:t>Adopt the following TP to capture the RAN1 agreement not captured by the specification editor.</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805FC3" w14:paraId="23D0FE9E" w14:textId="77777777">
        <w:tc>
          <w:tcPr>
            <w:tcW w:w="9631" w:type="dxa"/>
          </w:tcPr>
          <w:p w14:paraId="14E718AA" w14:textId="77777777" w:rsidR="00805FC3" w:rsidRDefault="00ED6A9D">
            <w:pPr>
              <w:keepNext/>
              <w:keepLines/>
              <w:overflowPunct w:val="0"/>
              <w:autoSpaceDE w:val="0"/>
              <w:autoSpaceDN w:val="0"/>
              <w:adjustRightInd w:val="0"/>
              <w:spacing w:before="180" w:after="180"/>
              <w:ind w:left="576" w:hanging="576"/>
              <w:textAlignment w:val="baseline"/>
              <w:outlineLvl w:val="1"/>
              <w:rPr>
                <w:rFonts w:ascii="Arial" w:eastAsia="SimSun" w:hAnsi="Arial"/>
                <w:sz w:val="32"/>
                <w:szCs w:val="20"/>
              </w:rPr>
            </w:pPr>
            <w:r>
              <w:rPr>
                <w:rFonts w:ascii="Arial" w:eastAsia="SimSun" w:hAnsi="Arial"/>
                <w:sz w:val="32"/>
                <w:szCs w:val="20"/>
              </w:rPr>
              <w:t>TP to TS38.213</w:t>
            </w:r>
          </w:p>
          <w:p w14:paraId="00A9EC5B" w14:textId="77777777" w:rsidR="00805FC3" w:rsidRDefault="00ED6A9D">
            <w:pPr>
              <w:keepNext/>
              <w:keepLines/>
              <w:overflowPunct w:val="0"/>
              <w:autoSpaceDE w:val="0"/>
              <w:autoSpaceDN w:val="0"/>
              <w:adjustRightInd w:val="0"/>
              <w:spacing w:before="180" w:after="180"/>
              <w:ind w:left="576" w:hanging="576"/>
              <w:textAlignment w:val="baseline"/>
              <w:outlineLvl w:val="1"/>
              <w:rPr>
                <w:rFonts w:ascii="Arial" w:eastAsia="SimSun" w:hAnsi="Arial"/>
                <w:sz w:val="32"/>
                <w:szCs w:val="20"/>
              </w:rPr>
            </w:pPr>
            <w:r>
              <w:rPr>
                <w:rFonts w:ascii="Arial" w:eastAsia="SimSun" w:hAnsi="Arial"/>
                <w:sz w:val="32"/>
                <w:szCs w:val="20"/>
              </w:rPr>
              <w:lastRenderedPageBreak/>
              <w:t>10</w:t>
            </w:r>
            <w:r>
              <w:rPr>
                <w:rFonts w:ascii="Arial" w:eastAsia="SimSun" w:hAnsi="Arial" w:hint="eastAsia"/>
                <w:sz w:val="32"/>
                <w:szCs w:val="20"/>
              </w:rPr>
              <w:t>.1</w:t>
            </w:r>
            <w:r>
              <w:rPr>
                <w:rFonts w:ascii="Arial" w:eastAsia="SimSun" w:hAnsi="Arial" w:hint="eastAsia"/>
                <w:sz w:val="32"/>
                <w:szCs w:val="20"/>
              </w:rPr>
              <w:tab/>
            </w:r>
            <w:r>
              <w:rPr>
                <w:rFonts w:ascii="Arial" w:eastAsia="SimSun" w:hAnsi="Arial"/>
                <w:sz w:val="32"/>
                <w:szCs w:val="20"/>
              </w:rPr>
              <w:t xml:space="preserve">UE procedure for determining physical downlink control channel assignment </w:t>
            </w:r>
          </w:p>
          <w:p w14:paraId="11DD1430" w14:textId="77777777" w:rsidR="00805FC3" w:rsidRDefault="00ED6A9D">
            <w:pPr>
              <w:overflowPunct w:val="0"/>
              <w:autoSpaceDE w:val="0"/>
              <w:autoSpaceDN w:val="0"/>
              <w:adjustRightInd w:val="0"/>
              <w:spacing w:after="180"/>
              <w:jc w:val="center"/>
              <w:textAlignment w:val="baseline"/>
              <w:rPr>
                <w:rFonts w:ascii="Times New Roman" w:eastAsia="SimSun" w:hAnsi="Times New Roman"/>
                <w:szCs w:val="20"/>
              </w:rPr>
            </w:pPr>
            <w:r>
              <w:rPr>
                <w:rFonts w:ascii="Times New Roman" w:eastAsia="SimSun" w:hAnsi="Times New Roman"/>
                <w:szCs w:val="20"/>
              </w:rPr>
              <w:t>&lt;omitted text &gt;</w:t>
            </w:r>
          </w:p>
          <w:p w14:paraId="695C2098" w14:textId="77777777" w:rsidR="00805FC3" w:rsidRDefault="00ED6A9D">
            <w:pPr>
              <w:overflowPunct w:val="0"/>
              <w:autoSpaceDE w:val="0"/>
              <w:autoSpaceDN w:val="0"/>
              <w:adjustRightInd w:val="0"/>
              <w:spacing w:after="180"/>
              <w:textAlignment w:val="baseline"/>
              <w:rPr>
                <w:rFonts w:ascii="Times New Roman" w:eastAsia="SimSun" w:hAnsi="Times New Roman"/>
                <w:color w:val="FF0000"/>
                <w:szCs w:val="20"/>
              </w:rPr>
            </w:pPr>
            <w:r>
              <w:rPr>
                <w:rFonts w:ascii="Times New Roman" w:eastAsia="SimSun" w:hAnsi="Times New Roman"/>
                <w:color w:val="FF0000"/>
                <w:szCs w:val="20"/>
              </w:rPr>
              <w:t xml:space="preserve">For operation with shared spectrum channel access, </w:t>
            </w:r>
            <w:r>
              <w:rPr>
                <w:rFonts w:ascii="Times New Roman" w:eastAsia="맑은 고딕" w:hAnsi="Times New Roman" w:cs="ヒラギノ角ゴ Pro W3"/>
                <w:color w:val="FF0000"/>
                <w:kern w:val="24"/>
                <w:szCs w:val="20"/>
              </w:rPr>
              <w:t xml:space="preserve">for a RB set indicated in the bitmap by </w:t>
            </w:r>
            <w:r>
              <w:rPr>
                <w:rFonts w:ascii="Times New Roman" w:eastAsia="SimSun" w:hAnsi="Times New Roman"/>
                <w:i/>
                <w:color w:val="FF0000"/>
                <w:szCs w:val="20"/>
              </w:rPr>
              <w:t xml:space="preserve">freqMonitorLocations-r16 </w:t>
            </w:r>
            <w:r>
              <w:rPr>
                <w:rFonts w:ascii="Times New Roman" w:eastAsia="SimSun" w:hAnsi="Times New Roman"/>
                <w:color w:val="FF0000"/>
                <w:szCs w:val="20"/>
              </w:rPr>
              <w:t>of a search-space associated with a CORESET</w:t>
            </w:r>
            <w:r>
              <w:rPr>
                <w:rFonts w:ascii="Times New Roman" w:eastAsia="맑은 고딕" w:hAnsi="Times New Roman" w:cs="ヒラギノ角ゴ Pro W3"/>
                <w:color w:val="FF0000"/>
                <w:kern w:val="24"/>
                <w:szCs w:val="20"/>
              </w:rPr>
              <w:t xml:space="preserve">, the first PRB of the frequency domain monitoring location confined within the RB set is aligned with the first PRB of the RB set + </w:t>
            </w:r>
            <w:r>
              <w:rPr>
                <w:rFonts w:ascii="Times New Roman" w:eastAsia="맑은 고딕" w:hAnsi="Times New Roman" w:cs="ヒラギノ角ゴ Pro W3"/>
                <w:i/>
                <w:iCs/>
                <w:color w:val="FF0000"/>
                <w:kern w:val="24"/>
                <w:szCs w:val="20"/>
                <w:lang w:val="en-US"/>
              </w:rPr>
              <w:t>rb-Offset</w:t>
            </w:r>
            <w:r>
              <w:rPr>
                <w:rFonts w:ascii="Times New Roman" w:eastAsia="맑은 고딕" w:hAnsi="Times New Roman" w:cs="ヒラギノ角ゴ Pro W3"/>
                <w:color w:val="FF0000"/>
                <w:kern w:val="24"/>
                <w:szCs w:val="20"/>
                <w:lang w:val="en-US"/>
              </w:rPr>
              <w:t xml:space="preserve"> provided by the CORESET configuration.</w:t>
            </w:r>
          </w:p>
          <w:p w14:paraId="0E5B648A" w14:textId="77777777" w:rsidR="00805FC3" w:rsidRDefault="00ED6A9D">
            <w:pPr>
              <w:overflowPunct w:val="0"/>
              <w:autoSpaceDE w:val="0"/>
              <w:autoSpaceDN w:val="0"/>
              <w:adjustRightInd w:val="0"/>
              <w:spacing w:after="180"/>
              <w:jc w:val="center"/>
              <w:textAlignment w:val="baseline"/>
              <w:rPr>
                <w:rFonts w:ascii="Times New Roman" w:eastAsia="SimSun" w:hAnsi="Times New Roman"/>
                <w:szCs w:val="20"/>
              </w:rPr>
            </w:pPr>
            <w:r>
              <w:rPr>
                <w:rFonts w:ascii="Times New Roman" w:eastAsia="SimSun" w:hAnsi="Times New Roman"/>
                <w:szCs w:val="20"/>
              </w:rPr>
              <w:t>&lt;omitted text &gt;</w:t>
            </w:r>
          </w:p>
          <w:p w14:paraId="632CC0EC" w14:textId="77777777" w:rsidR="00805FC3" w:rsidRDefault="00805FC3">
            <w:pPr>
              <w:overflowPunct w:val="0"/>
              <w:autoSpaceDE w:val="0"/>
              <w:autoSpaceDN w:val="0"/>
              <w:adjustRightInd w:val="0"/>
              <w:spacing w:after="180"/>
              <w:jc w:val="center"/>
              <w:textAlignment w:val="baseline"/>
              <w:rPr>
                <w:rFonts w:ascii="Times New Roman" w:eastAsia="SimSun" w:hAnsi="Times New Roman"/>
                <w:szCs w:val="20"/>
              </w:rPr>
            </w:pPr>
          </w:p>
          <w:p w14:paraId="46F1FFD1" w14:textId="77777777" w:rsidR="00805FC3" w:rsidRDefault="00ED6A9D">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For each DL BWP configured to a UE in a serving cell, the UE is provided by higher layers with </w:t>
            </w:r>
            <w:r>
              <w:rPr>
                <w:rFonts w:ascii="Times New Roman" w:eastAsia="SimSun" w:hAnsi="Times New Roman"/>
                <w:position w:val="-6"/>
                <w:szCs w:val="20"/>
              </w:rPr>
              <w:object w:dxaOrig="590" w:dyaOrig="290" w14:anchorId="43781D4D">
                <v:shape id="_x0000_i1035" type="#_x0000_t75" style="width:28.9pt;height:14.25pt" o:ole="">
                  <v:imagedata r:id="rId30" o:title=""/>
                </v:shape>
                <o:OLEObject Type="Embed" ProgID="Equation.3" ShapeID="_x0000_i1035" DrawAspect="Content" ObjectID="_1643875682" r:id="rId31"/>
              </w:object>
            </w:r>
            <w:r>
              <w:rPr>
                <w:rFonts w:ascii="Times New Roman" w:eastAsia="SimSun" w:hAnsi="Times New Roman"/>
                <w:szCs w:val="20"/>
              </w:rPr>
              <w:t xml:space="preserve"> search space sets where, for each search space set from the </w:t>
            </w:r>
            <w:r>
              <w:rPr>
                <w:rFonts w:ascii="Times New Roman" w:eastAsia="SimSun" w:hAnsi="Times New Roman"/>
                <w:position w:val="-6"/>
                <w:szCs w:val="20"/>
              </w:rPr>
              <w:object w:dxaOrig="290" w:dyaOrig="290" w14:anchorId="138CADC1">
                <v:shape id="_x0000_i1036" type="#_x0000_t75" style="width:14.25pt;height:14.25pt" o:ole="">
                  <v:imagedata r:id="rId32" o:title=""/>
                </v:shape>
                <o:OLEObject Type="Embed" ProgID="Equation.3" ShapeID="_x0000_i1036" DrawAspect="Content" ObjectID="_1643875683" r:id="rId33"/>
              </w:object>
            </w:r>
            <w:r>
              <w:rPr>
                <w:rFonts w:ascii="Times New Roman" w:eastAsia="SimSun" w:hAnsi="Times New Roman"/>
                <w:szCs w:val="20"/>
              </w:rPr>
              <w:t xml:space="preserve"> search space sets, the UE is provided the following by </w:t>
            </w:r>
            <w:r>
              <w:rPr>
                <w:rFonts w:ascii="Times New Roman" w:eastAsia="SimSun" w:hAnsi="Times New Roman"/>
                <w:i/>
                <w:szCs w:val="20"/>
              </w:rPr>
              <w:t>SearchSpace</w:t>
            </w:r>
            <w:r>
              <w:rPr>
                <w:rFonts w:ascii="Times New Roman" w:eastAsia="SimSun" w:hAnsi="Times New Roman"/>
                <w:szCs w:val="20"/>
              </w:rPr>
              <w:t xml:space="preserve">: </w:t>
            </w:r>
          </w:p>
          <w:p w14:paraId="6DD8583C"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search space </w:t>
            </w:r>
            <w:r>
              <w:rPr>
                <w:rFonts w:ascii="Times New Roman" w:eastAsia="SimSun" w:hAnsi="Times New Roman"/>
                <w:szCs w:val="20"/>
                <w:lang w:val="en-US"/>
              </w:rPr>
              <w:t xml:space="preserve">set index </w:t>
            </w:r>
            <w:r>
              <w:rPr>
                <w:rFonts w:ascii="Times New Roman" w:eastAsia="SimSun" w:hAnsi="Times New Roman"/>
                <w:position w:val="-6"/>
                <w:szCs w:val="20"/>
              </w:rPr>
              <w:object w:dxaOrig="160" w:dyaOrig="180" w14:anchorId="72A33ED2">
                <v:shape id="_x0000_i1037" type="#_x0000_t75" style="width:7.9pt;height:9.1pt" o:ole="">
                  <v:imagedata r:id="rId34" o:title=""/>
                </v:shape>
                <o:OLEObject Type="Embed" ProgID="Equation.3" ShapeID="_x0000_i1037" DrawAspect="Content" ObjectID="_1643875684" r:id="rId35"/>
              </w:object>
            </w:r>
            <w:r>
              <w:rPr>
                <w:rFonts w:ascii="Times New Roman" w:eastAsia="SimSun" w:hAnsi="Times New Roman"/>
                <w:szCs w:val="20"/>
              </w:rPr>
              <w:t xml:space="preserve">, </w:t>
            </w:r>
            <w:r>
              <w:rPr>
                <w:rFonts w:ascii="Times New Roman" w:eastAsia="SimSun" w:hAnsi="Times New Roman"/>
                <w:position w:val="-6"/>
                <w:szCs w:val="20"/>
              </w:rPr>
              <w:object w:dxaOrig="850" w:dyaOrig="290" w14:anchorId="6FA8E2FE">
                <v:shape id="_x0000_i1038" type="#_x0000_t75" style="width:43.1pt;height:14.25pt" o:ole="">
                  <v:imagedata r:id="rId36" o:title=""/>
                </v:shape>
                <o:OLEObject Type="Embed" ProgID="Equation.3" ShapeID="_x0000_i1038" DrawAspect="Content" ObjectID="_1643875685" r:id="rId37"/>
              </w:object>
            </w:r>
            <w:r>
              <w:rPr>
                <w:rFonts w:ascii="Times New Roman" w:eastAsia="SimSun" w:hAnsi="Times New Roman"/>
                <w:szCs w:val="20"/>
              </w:rPr>
              <w:t xml:space="preserve">, </w:t>
            </w:r>
            <w:r>
              <w:rPr>
                <w:rFonts w:ascii="Times New Roman" w:eastAsia="SimSun" w:hAnsi="Times New Roman"/>
                <w:szCs w:val="20"/>
                <w:lang w:val="en-US"/>
              </w:rPr>
              <w:t xml:space="preserve">by </w:t>
            </w:r>
            <w:r>
              <w:rPr>
                <w:rFonts w:ascii="Times New Roman" w:eastAsia="SimSun" w:hAnsi="Times New Roman"/>
                <w:i/>
                <w:szCs w:val="20"/>
              </w:rPr>
              <w:t>searchSpaceId</w:t>
            </w:r>
            <w:r>
              <w:rPr>
                <w:rFonts w:ascii="Times New Roman" w:eastAsia="SimSun" w:hAnsi="Times New Roman"/>
                <w:szCs w:val="20"/>
              </w:rPr>
              <w:t xml:space="preserve"> </w:t>
            </w:r>
          </w:p>
          <w:p w14:paraId="05606B75"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association between </w:t>
            </w:r>
            <w:r>
              <w:rPr>
                <w:rFonts w:ascii="Times New Roman" w:eastAsia="SimSun" w:hAnsi="Times New Roman"/>
                <w:szCs w:val="20"/>
                <w:lang w:val="en-US"/>
              </w:rPr>
              <w:t>the</w:t>
            </w:r>
            <w:r>
              <w:rPr>
                <w:rFonts w:ascii="Times New Roman" w:eastAsia="SimSun" w:hAnsi="Times New Roman"/>
                <w:szCs w:val="20"/>
              </w:rPr>
              <w:t xml:space="preserve"> search space set </w:t>
            </w:r>
            <w:r>
              <w:rPr>
                <w:rFonts w:ascii="Times New Roman" w:eastAsia="SimSun" w:hAnsi="Times New Roman"/>
                <w:position w:val="-6"/>
                <w:szCs w:val="20"/>
              </w:rPr>
              <w:object w:dxaOrig="160" w:dyaOrig="180" w14:anchorId="6C6DD579">
                <v:shape id="_x0000_i1039" type="#_x0000_t75" style="width:7.9pt;height:9.1pt" o:ole="">
                  <v:imagedata r:id="rId38" o:title=""/>
                </v:shape>
                <o:OLEObject Type="Embed" ProgID="Equation.3" ShapeID="_x0000_i1039" DrawAspect="Content" ObjectID="_1643875686" r:id="rId39"/>
              </w:object>
            </w:r>
            <w:r>
              <w:rPr>
                <w:rFonts w:ascii="Times New Roman" w:eastAsia="SimSun" w:hAnsi="Times New Roman"/>
                <w:szCs w:val="20"/>
              </w:rPr>
              <w:t xml:space="preserve"> and a CORESET </w:t>
            </w:r>
            <w:r>
              <w:rPr>
                <w:rFonts w:ascii="Times New Roman" w:eastAsia="SimSun" w:hAnsi="Times New Roman"/>
                <w:position w:val="-10"/>
                <w:szCs w:val="20"/>
              </w:rPr>
              <w:object w:dxaOrig="290" w:dyaOrig="290" w14:anchorId="6DF15643">
                <v:shape id="_x0000_i1040" type="#_x0000_t75" style="width:14.25pt;height:14.25pt" o:ole="">
                  <v:imagedata r:id="rId40" o:title=""/>
                </v:shape>
                <o:OLEObject Type="Embed" ProgID="Equation.3" ShapeID="_x0000_i1040" DrawAspect="Content" ObjectID="_1643875687" r:id="rId41"/>
              </w:object>
            </w:r>
            <w:r>
              <w:rPr>
                <w:rFonts w:ascii="Times New Roman" w:eastAsia="SimSun" w:hAnsi="Times New Roman"/>
                <w:szCs w:val="20"/>
                <w:lang w:val="en-US"/>
              </w:rPr>
              <w:t xml:space="preserve"> by </w:t>
            </w:r>
            <w:r>
              <w:rPr>
                <w:rFonts w:ascii="Times New Roman" w:eastAsia="SimSun" w:hAnsi="Times New Roman"/>
                <w:i/>
                <w:szCs w:val="20"/>
              </w:rPr>
              <w:t>controlResourceSetId</w:t>
            </w:r>
            <w:r>
              <w:rPr>
                <w:rFonts w:ascii="Times New Roman" w:eastAsia="SimSun" w:hAnsi="Times New Roman"/>
                <w:szCs w:val="20"/>
              </w:rPr>
              <w:t xml:space="preserve"> </w:t>
            </w:r>
          </w:p>
          <w:p w14:paraId="03DA9225"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PDCCH monitoring periodicity of </w:t>
            </w:r>
            <w:r>
              <w:rPr>
                <w:rFonts w:ascii="Times New Roman" w:eastAsia="SimSun" w:hAnsi="Times New Roman"/>
                <w:position w:val="-10"/>
                <w:szCs w:val="20"/>
              </w:rPr>
              <w:object w:dxaOrig="290" w:dyaOrig="300" w14:anchorId="17D2F2B0">
                <v:shape id="_x0000_i1041" type="#_x0000_t75" style="width:14.25pt;height:15.05pt" o:ole="">
                  <v:imagedata r:id="rId42" o:title=""/>
                </v:shape>
                <o:OLEObject Type="Embed" ProgID="Equation.3" ShapeID="_x0000_i1041" DrawAspect="Content" ObjectID="_1643875688" r:id="rId43"/>
              </w:object>
            </w:r>
            <w:r>
              <w:rPr>
                <w:rFonts w:ascii="Times New Roman" w:eastAsia="SimSun" w:hAnsi="Times New Roman"/>
                <w:szCs w:val="20"/>
              </w:rPr>
              <w:t xml:space="preserve"> slots </w:t>
            </w:r>
            <w:r>
              <w:rPr>
                <w:rFonts w:ascii="Times New Roman" w:eastAsia="SimSun" w:hAnsi="Times New Roman"/>
                <w:szCs w:val="20"/>
                <w:lang w:val="en-US"/>
              </w:rPr>
              <w:t xml:space="preserve">and </w:t>
            </w:r>
            <w:r>
              <w:rPr>
                <w:rFonts w:ascii="Times New Roman" w:eastAsia="SimSun" w:hAnsi="Times New Roman"/>
                <w:szCs w:val="20"/>
              </w:rPr>
              <w:t xml:space="preserve">a PDCCH monitoring offset of </w:t>
            </w:r>
            <w:r>
              <w:rPr>
                <w:rFonts w:ascii="Times New Roman" w:eastAsia="SimSun" w:hAnsi="Times New Roman"/>
                <w:position w:val="-10"/>
                <w:szCs w:val="20"/>
              </w:rPr>
              <w:object w:dxaOrig="290" w:dyaOrig="380" w14:anchorId="0E36B671">
                <v:shape id="_x0000_i1042" type="#_x0000_t75" style="width:14.25pt;height:18.2pt" o:ole="">
                  <v:imagedata r:id="rId44" o:title=""/>
                </v:shape>
                <o:OLEObject Type="Embed" ProgID="Equation.3" ShapeID="_x0000_i1042" DrawAspect="Content" ObjectID="_1643875689" r:id="rId45"/>
              </w:object>
            </w:r>
            <w:r>
              <w:rPr>
                <w:rFonts w:ascii="Times New Roman" w:eastAsia="SimSun" w:hAnsi="Times New Roman"/>
                <w:szCs w:val="20"/>
              </w:rPr>
              <w:t xml:space="preserve"> slots, by </w:t>
            </w:r>
            <w:r>
              <w:rPr>
                <w:rFonts w:ascii="Times New Roman" w:eastAsia="SimSun" w:hAnsi="Times New Roman"/>
                <w:i/>
                <w:szCs w:val="20"/>
              </w:rPr>
              <w:t>monitoringSlotPeriodicityAndOffset</w:t>
            </w:r>
          </w:p>
          <w:p w14:paraId="30B15ED2"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PDCCH monitoring pattern within a slot, indicating first symbol(s) of the CORESET within a slot for PDCCH monitoring, by </w:t>
            </w:r>
            <w:r>
              <w:rPr>
                <w:rFonts w:ascii="Times New Roman" w:eastAsia="SimSun" w:hAnsi="Times New Roman"/>
                <w:i/>
                <w:szCs w:val="20"/>
              </w:rPr>
              <w:t>monitoringSymbolsWithinSlot</w:t>
            </w:r>
            <w:r>
              <w:rPr>
                <w:rFonts w:ascii="Times New Roman" w:eastAsia="SimSun" w:hAnsi="Times New Roman"/>
                <w:szCs w:val="20"/>
              </w:rPr>
              <w:t xml:space="preserve"> </w:t>
            </w:r>
          </w:p>
          <w:p w14:paraId="1F8F792E"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 </w:t>
            </w:r>
            <w:r>
              <w:rPr>
                <w:rFonts w:ascii="Times New Roman" w:eastAsia="SimSun" w:hAnsi="Times New Roman"/>
                <w:szCs w:val="20"/>
                <w:lang w:val="en-US"/>
              </w:rPr>
              <w:t xml:space="preserve">duration of </w:t>
            </w:r>
            <w:r>
              <w:rPr>
                <w:rFonts w:ascii="Times New Roman" w:eastAsia="SimSun" w:hAnsi="Times New Roman"/>
                <w:position w:val="-10"/>
                <w:szCs w:val="20"/>
              </w:rPr>
              <w:object w:dxaOrig="590" w:dyaOrig="290" w14:anchorId="6E6C103E">
                <v:shape id="_x0000_i1043" type="#_x0000_t75" style="width:28.9pt;height:14.25pt" o:ole="">
                  <v:imagedata r:id="rId46" o:title=""/>
                </v:shape>
                <o:OLEObject Type="Embed" ProgID="Equation.3" ShapeID="_x0000_i1043" DrawAspect="Content" ObjectID="_1643875690" r:id="rId47"/>
              </w:object>
            </w:r>
            <w:r>
              <w:rPr>
                <w:rFonts w:ascii="Times New Roman" w:eastAsia="SimSun" w:hAnsi="Times New Roman"/>
                <w:szCs w:val="20"/>
              </w:rPr>
              <w:t xml:space="preserve"> slots indicating a number of slots that </w:t>
            </w:r>
            <w:r>
              <w:rPr>
                <w:rFonts w:ascii="Times New Roman" w:eastAsia="SimSun" w:hAnsi="Times New Roman"/>
                <w:szCs w:val="20"/>
                <w:lang w:val="en-US"/>
              </w:rPr>
              <w:t xml:space="preserve">the </w:t>
            </w:r>
            <w:r>
              <w:rPr>
                <w:rFonts w:ascii="Times New Roman" w:eastAsia="SimSun" w:hAnsi="Times New Roman"/>
                <w:szCs w:val="20"/>
              </w:rPr>
              <w:t>search space</w:t>
            </w:r>
            <w:r>
              <w:rPr>
                <w:rFonts w:ascii="Times New Roman" w:eastAsia="SimSun" w:hAnsi="Times New Roman"/>
                <w:szCs w:val="20"/>
                <w:lang w:val="en-US"/>
              </w:rPr>
              <w:t xml:space="preserve"> set </w:t>
            </w:r>
            <w:r>
              <w:rPr>
                <w:rFonts w:ascii="Times New Roman" w:eastAsia="SimSun" w:hAnsi="Times New Roman"/>
                <w:position w:val="-6"/>
                <w:szCs w:val="20"/>
              </w:rPr>
              <w:object w:dxaOrig="160" w:dyaOrig="180" w14:anchorId="05533CCE">
                <v:shape id="_x0000_i1044" type="#_x0000_t75" style="width:7.9pt;height:9.1pt" o:ole="">
                  <v:imagedata r:id="rId48" o:title=""/>
                </v:shape>
                <o:OLEObject Type="Embed" ProgID="Equation.3" ShapeID="_x0000_i1044" DrawAspect="Content" ObjectID="_1643875691" r:id="rId49"/>
              </w:object>
            </w:r>
            <w:r>
              <w:rPr>
                <w:rFonts w:ascii="Times New Roman" w:eastAsia="SimSun" w:hAnsi="Times New Roman"/>
                <w:szCs w:val="20"/>
              </w:rPr>
              <w:t xml:space="preserve"> </w:t>
            </w:r>
            <w:r>
              <w:rPr>
                <w:rFonts w:ascii="Times New Roman" w:eastAsia="SimSun" w:hAnsi="Times New Roman"/>
                <w:szCs w:val="20"/>
                <w:lang w:val="en-US"/>
              </w:rPr>
              <w:t xml:space="preserve">exists by </w:t>
            </w:r>
            <w:r>
              <w:rPr>
                <w:rFonts w:ascii="Times New Roman" w:eastAsia="SimSun" w:hAnsi="Times New Roman"/>
                <w:i/>
                <w:szCs w:val="20"/>
                <w:lang w:val="en-US"/>
              </w:rPr>
              <w:t>duration</w:t>
            </w:r>
            <w:r>
              <w:rPr>
                <w:rFonts w:ascii="Times New Roman" w:eastAsia="SimSun" w:hAnsi="Times New Roman"/>
                <w:szCs w:val="20"/>
                <w:lang w:val="en-US"/>
              </w:rPr>
              <w:t xml:space="preserve"> </w:t>
            </w:r>
          </w:p>
          <w:p w14:paraId="5880E640"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number of PDCCH candidates </w:t>
            </w:r>
            <w:r>
              <w:rPr>
                <w:rFonts w:ascii="Times New Roman" w:eastAsia="SimSun" w:hAnsi="Times New Roman"/>
                <w:position w:val="-10"/>
                <w:szCs w:val="20"/>
              </w:rPr>
              <w:object w:dxaOrig="440" w:dyaOrig="380" w14:anchorId="75F14F5B">
                <v:shape id="_x0000_i1045" type="#_x0000_t75" style="width:21.75pt;height:18.2pt" o:ole="">
                  <v:imagedata r:id="rId50" o:title=""/>
                </v:shape>
                <o:OLEObject Type="Embed" ProgID="Equation.3" ShapeID="_x0000_i1045" DrawAspect="Content" ObjectID="_1643875692" r:id="rId51"/>
              </w:object>
            </w:r>
            <w:r>
              <w:rPr>
                <w:rFonts w:ascii="Times New Roman" w:eastAsia="SimSun" w:hAnsi="Times New Roman"/>
                <w:szCs w:val="20"/>
              </w:rPr>
              <w:t xml:space="preserve"> </w:t>
            </w:r>
            <w:r>
              <w:rPr>
                <w:rFonts w:ascii="Times New Roman" w:eastAsia="Yu Mincho" w:hAnsi="Times New Roman"/>
                <w:iCs/>
                <w:szCs w:val="20"/>
                <w:lang w:val="en-US" w:eastAsia="ja-JP"/>
              </w:rPr>
              <w:t xml:space="preserve">per CCE aggregation level </w:t>
            </w:r>
            <w:r>
              <w:rPr>
                <w:rFonts w:ascii="Times New Roman" w:eastAsia="SimSun" w:hAnsi="Times New Roman"/>
                <w:position w:val="-4"/>
                <w:szCs w:val="20"/>
              </w:rPr>
              <w:object w:dxaOrig="290" w:dyaOrig="230" w14:anchorId="37C21A23">
                <v:shape id="_x0000_i1046" type="#_x0000_t75" style="width:14.25pt;height:11.1pt" o:ole="">
                  <v:imagedata r:id="rId52" o:title=""/>
                </v:shape>
                <o:OLEObject Type="Embed" ProgID="Equation.3" ShapeID="_x0000_i1046" DrawAspect="Content" ObjectID="_1643875693" r:id="rId53"/>
              </w:object>
            </w:r>
            <w:r>
              <w:rPr>
                <w:rFonts w:ascii="Times New Roman" w:eastAsia="SimSun" w:hAnsi="Times New Roman"/>
                <w:szCs w:val="20"/>
              </w:rPr>
              <w:t xml:space="preserve"> by </w:t>
            </w:r>
            <w:r>
              <w:rPr>
                <w:rFonts w:ascii="Times New Roman" w:eastAsia="SimSun" w:hAnsi="Times New Roman"/>
                <w:i/>
                <w:szCs w:val="20"/>
              </w:rPr>
              <w:t>aggregationLevel1</w:t>
            </w:r>
            <w:r>
              <w:rPr>
                <w:rFonts w:ascii="Times New Roman" w:eastAsia="SimSun" w:hAnsi="Times New Roman"/>
                <w:szCs w:val="20"/>
              </w:rPr>
              <w:t xml:space="preserve">, </w:t>
            </w:r>
            <w:r>
              <w:rPr>
                <w:rFonts w:ascii="Times New Roman" w:eastAsia="SimSun" w:hAnsi="Times New Roman"/>
                <w:i/>
                <w:szCs w:val="20"/>
              </w:rPr>
              <w:t>aggregationLevel2</w:t>
            </w:r>
            <w:r>
              <w:rPr>
                <w:rFonts w:ascii="Times New Roman" w:eastAsia="SimSun" w:hAnsi="Times New Roman"/>
                <w:szCs w:val="20"/>
              </w:rPr>
              <w:t xml:space="preserve">, </w:t>
            </w:r>
            <w:r>
              <w:rPr>
                <w:rFonts w:ascii="Times New Roman" w:eastAsia="SimSun" w:hAnsi="Times New Roman"/>
                <w:i/>
                <w:szCs w:val="20"/>
              </w:rPr>
              <w:t>aggregationLevel4</w:t>
            </w:r>
            <w:r>
              <w:rPr>
                <w:rFonts w:ascii="Times New Roman" w:eastAsia="SimSun" w:hAnsi="Times New Roman"/>
                <w:szCs w:val="20"/>
              </w:rPr>
              <w:t xml:space="preserve">, </w:t>
            </w:r>
            <w:r>
              <w:rPr>
                <w:rFonts w:ascii="Times New Roman" w:eastAsia="SimSun" w:hAnsi="Times New Roman"/>
                <w:i/>
                <w:szCs w:val="20"/>
              </w:rPr>
              <w:t>aggregationLevel8</w:t>
            </w:r>
            <w:r>
              <w:rPr>
                <w:rFonts w:ascii="Times New Roman" w:eastAsia="SimSun" w:hAnsi="Times New Roman"/>
                <w:szCs w:val="20"/>
              </w:rPr>
              <w:t xml:space="preserve">, and </w:t>
            </w:r>
            <w:r>
              <w:rPr>
                <w:rFonts w:ascii="Times New Roman" w:eastAsia="SimSun" w:hAnsi="Times New Roman"/>
                <w:i/>
                <w:szCs w:val="20"/>
              </w:rPr>
              <w:t>aggregationLevel16</w:t>
            </w:r>
            <w:r>
              <w:rPr>
                <w:rFonts w:ascii="Times New Roman" w:eastAsia="SimSun" w:hAnsi="Times New Roman"/>
                <w:szCs w:val="20"/>
              </w:rPr>
              <w:t>, for CCE aggregation level 1, CCE aggregation level 2, CCE aggregation level 4, CCE aggregation level 8, and CCE aggregation level 16, respectively</w:t>
            </w:r>
          </w:p>
          <w:p w14:paraId="1856785C"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indication that search space set </w:t>
            </w:r>
            <w:r>
              <w:rPr>
                <w:rFonts w:ascii="Times New Roman" w:eastAsia="SimSun" w:hAnsi="Times New Roman"/>
                <w:position w:val="-6"/>
                <w:szCs w:val="20"/>
              </w:rPr>
              <w:object w:dxaOrig="160" w:dyaOrig="180" w14:anchorId="3A060D5C">
                <v:shape id="_x0000_i1047" type="#_x0000_t75" style="width:7.9pt;height:9.1pt" o:ole="">
                  <v:imagedata r:id="rId38" o:title=""/>
                </v:shape>
                <o:OLEObject Type="Embed" ProgID="Equation.3" ShapeID="_x0000_i1047" DrawAspect="Content" ObjectID="_1643875694" r:id="rId54"/>
              </w:object>
            </w:r>
            <w:r>
              <w:rPr>
                <w:rFonts w:ascii="Times New Roman" w:eastAsia="SimSun" w:hAnsi="Times New Roman"/>
                <w:szCs w:val="20"/>
                <w:lang w:val="en-US"/>
              </w:rPr>
              <w:t xml:space="preserve"> </w:t>
            </w:r>
            <w:r>
              <w:rPr>
                <w:rFonts w:ascii="Times New Roman" w:eastAsia="SimSun" w:hAnsi="Times New Roman"/>
                <w:szCs w:val="20"/>
              </w:rPr>
              <w:t xml:space="preserve">is </w:t>
            </w:r>
            <w:r>
              <w:rPr>
                <w:rFonts w:ascii="Times New Roman" w:eastAsia="SimSun" w:hAnsi="Times New Roman"/>
                <w:szCs w:val="20"/>
                <w:lang w:val="en-US"/>
              </w:rPr>
              <w:t>either</w:t>
            </w:r>
            <w:r>
              <w:rPr>
                <w:rFonts w:ascii="Times New Roman" w:eastAsia="SimSun" w:hAnsi="Times New Roman"/>
                <w:szCs w:val="20"/>
              </w:rPr>
              <w:t xml:space="preserve"> a CSS set or a USS set by </w:t>
            </w:r>
            <w:r>
              <w:rPr>
                <w:rFonts w:ascii="Times New Roman" w:eastAsia="SimSun" w:hAnsi="Times New Roman"/>
                <w:i/>
                <w:szCs w:val="20"/>
              </w:rPr>
              <w:t>searchSpaceType</w:t>
            </w:r>
            <w:r>
              <w:rPr>
                <w:rFonts w:ascii="Times New Roman" w:eastAsia="SimSun" w:hAnsi="Times New Roman"/>
                <w:szCs w:val="20"/>
              </w:rPr>
              <w:t xml:space="preserve"> </w:t>
            </w:r>
          </w:p>
          <w:p w14:paraId="2212BF38"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search space set </w:t>
            </w:r>
            <w:r>
              <w:rPr>
                <w:rFonts w:ascii="Times New Roman" w:eastAsia="SimSun" w:hAnsi="Times New Roman"/>
                <w:position w:val="-6"/>
                <w:szCs w:val="20"/>
              </w:rPr>
              <w:object w:dxaOrig="160" w:dyaOrig="180" w14:anchorId="7DE7854A">
                <v:shape id="_x0000_i1048" type="#_x0000_t75" style="width:7.9pt;height:9.1pt" o:ole="">
                  <v:imagedata r:id="rId38" o:title=""/>
                </v:shape>
                <o:OLEObject Type="Embed" ProgID="Equation.3" ShapeID="_x0000_i1048" DrawAspect="Content" ObjectID="_1643875695" r:id="rId55"/>
              </w:object>
            </w:r>
            <w:r>
              <w:rPr>
                <w:rFonts w:ascii="Times New Roman" w:eastAsia="SimSun" w:hAnsi="Times New Roman"/>
                <w:szCs w:val="20"/>
              </w:rPr>
              <w:t xml:space="preserve"> is a CSS</w:t>
            </w:r>
            <w:r>
              <w:rPr>
                <w:rFonts w:ascii="Times New Roman" w:eastAsia="SimSun" w:hAnsi="Times New Roman"/>
                <w:szCs w:val="20"/>
                <w:lang w:val="en-US"/>
              </w:rPr>
              <w:t xml:space="preserve"> set</w:t>
            </w:r>
            <w:r>
              <w:rPr>
                <w:rFonts w:ascii="Times New Roman" w:eastAsia="SimSun" w:hAnsi="Times New Roman"/>
                <w:szCs w:val="20"/>
              </w:rPr>
              <w:t xml:space="preserve"> </w:t>
            </w:r>
          </w:p>
          <w:p w14:paraId="07305CD1" w14:textId="77777777" w:rsidR="00805FC3" w:rsidRDefault="00ED6A9D">
            <w:pPr>
              <w:overflowPunct w:val="0"/>
              <w:autoSpaceDE w:val="0"/>
              <w:autoSpaceDN w:val="0"/>
              <w:adjustRightInd w:val="0"/>
              <w:spacing w:after="180"/>
              <w:ind w:left="851" w:hanging="284"/>
              <w:textAlignment w:val="baseline"/>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dci-Format0-0-AndFormat1-0</w:t>
            </w:r>
            <w:r>
              <w:rPr>
                <w:rFonts w:ascii="Times New Roman" w:eastAsia="SimSun" w:hAnsi="Times New Roman"/>
                <w:szCs w:val="20"/>
              </w:rPr>
              <w:t xml:space="preserve"> to monitor PDCCH </w:t>
            </w:r>
            <w:r>
              <w:rPr>
                <w:rFonts w:ascii="Times New Roman" w:eastAsia="SimSun" w:hAnsi="Times New Roman"/>
                <w:szCs w:val="20"/>
                <w:lang w:val="en-US"/>
              </w:rPr>
              <w:t xml:space="preserve">candidates </w:t>
            </w:r>
            <w:r>
              <w:rPr>
                <w:rFonts w:ascii="Times New Roman" w:eastAsia="SimSun" w:hAnsi="Times New Roman"/>
                <w:szCs w:val="20"/>
              </w:rPr>
              <w:t xml:space="preserve">for DCI format 0_0 and DCI format 1_0 </w:t>
            </w:r>
          </w:p>
          <w:p w14:paraId="656579B7" w14:textId="77777777" w:rsidR="00805FC3" w:rsidRDefault="00ED6A9D">
            <w:pPr>
              <w:overflowPunct w:val="0"/>
              <w:autoSpaceDE w:val="0"/>
              <w:autoSpaceDN w:val="0"/>
              <w:adjustRightInd w:val="0"/>
              <w:spacing w:after="180"/>
              <w:ind w:left="851" w:hanging="284"/>
              <w:textAlignment w:val="baseline"/>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an indication by</w:t>
            </w:r>
            <w:r>
              <w:rPr>
                <w:rFonts w:ascii="Times New Roman" w:eastAsia="SimSun" w:hAnsi="Times New Roman"/>
                <w:szCs w:val="20"/>
                <w:lang w:val="en-US"/>
              </w:rPr>
              <w:t xml:space="preserve"> </w:t>
            </w:r>
            <w:r>
              <w:rPr>
                <w:rFonts w:ascii="Times New Roman" w:eastAsia="SimSun" w:hAnsi="Times New Roman"/>
                <w:i/>
                <w:szCs w:val="20"/>
              </w:rPr>
              <w:t>dci-Format2-0</w:t>
            </w:r>
            <w:r>
              <w:rPr>
                <w:rFonts w:ascii="Times New Roman" w:eastAsia="SimSun" w:hAnsi="Times New Roman"/>
                <w:szCs w:val="20"/>
                <w:lang w:val="en-US"/>
              </w:rPr>
              <w:t xml:space="preserve"> </w:t>
            </w:r>
            <w:r>
              <w:rPr>
                <w:rFonts w:ascii="Times New Roman" w:eastAsia="SimSun" w:hAnsi="Times New Roman"/>
                <w:szCs w:val="20"/>
              </w:rPr>
              <w:t xml:space="preserve">to monitor </w:t>
            </w:r>
            <w:r>
              <w:rPr>
                <w:rFonts w:ascii="Times New Roman" w:eastAsia="SimSun" w:hAnsi="Times New Roman"/>
                <w:szCs w:val="20"/>
                <w:lang w:val="en-US"/>
              </w:rPr>
              <w:t xml:space="preserve">one or two </w:t>
            </w:r>
            <w:r>
              <w:rPr>
                <w:rFonts w:ascii="Times New Roman" w:eastAsia="SimSun" w:hAnsi="Times New Roman"/>
                <w:szCs w:val="20"/>
              </w:rPr>
              <w:t xml:space="preserve">PDCCH </w:t>
            </w:r>
            <w:r>
              <w:rPr>
                <w:rFonts w:ascii="Times New Roman" w:eastAsia="SimSun" w:hAnsi="Times New Roman"/>
                <w:szCs w:val="20"/>
                <w:lang w:val="en-US"/>
              </w:rPr>
              <w:t xml:space="preserve">candidates </w:t>
            </w:r>
            <w:r>
              <w:rPr>
                <w:rFonts w:ascii="Times New Roman" w:eastAsia="SimSun" w:hAnsi="Times New Roman"/>
                <w:szCs w:val="20"/>
              </w:rPr>
              <w:t>for DCI format 2_0 and</w:t>
            </w:r>
            <w:r>
              <w:rPr>
                <w:rFonts w:ascii="Times New Roman" w:eastAsia="SimSun" w:hAnsi="Times New Roman"/>
                <w:szCs w:val="20"/>
                <w:lang w:val="en-US"/>
              </w:rPr>
              <w:t xml:space="preserve"> a corresponding CCE aggregation level</w:t>
            </w:r>
          </w:p>
          <w:p w14:paraId="00FB5FBD" w14:textId="77777777" w:rsidR="00805FC3" w:rsidRDefault="00ED6A9D">
            <w:pPr>
              <w:overflowPunct w:val="0"/>
              <w:autoSpaceDE w:val="0"/>
              <w:autoSpaceDN w:val="0"/>
              <w:adjustRightInd w:val="0"/>
              <w:spacing w:after="180"/>
              <w:ind w:left="851" w:hanging="284"/>
              <w:textAlignment w:val="baseline"/>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dci-Format2-1</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2_1</w:t>
            </w:r>
          </w:p>
          <w:p w14:paraId="46948B9C" w14:textId="77777777" w:rsidR="00805FC3" w:rsidRDefault="00ED6A9D">
            <w:pPr>
              <w:overflowPunct w:val="0"/>
              <w:autoSpaceDE w:val="0"/>
              <w:autoSpaceDN w:val="0"/>
              <w:adjustRightInd w:val="0"/>
              <w:spacing w:after="180"/>
              <w:ind w:left="851" w:hanging="284"/>
              <w:textAlignment w:val="baseline"/>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dci-Format2-2</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2_2</w:t>
            </w:r>
          </w:p>
          <w:p w14:paraId="4BBCB11F" w14:textId="77777777" w:rsidR="00805FC3" w:rsidRDefault="00ED6A9D">
            <w:pPr>
              <w:overflowPunct w:val="0"/>
              <w:autoSpaceDE w:val="0"/>
              <w:autoSpaceDN w:val="0"/>
              <w:adjustRightInd w:val="0"/>
              <w:spacing w:after="180"/>
              <w:ind w:left="851" w:hanging="284"/>
              <w:textAlignment w:val="baseline"/>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dci-Format2-3</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2_3</w:t>
            </w:r>
          </w:p>
          <w:p w14:paraId="20E3C236"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search space set </w:t>
            </w:r>
            <w:r>
              <w:rPr>
                <w:rFonts w:ascii="Times New Roman" w:eastAsia="SimSun" w:hAnsi="Times New Roman"/>
                <w:position w:val="-6"/>
                <w:szCs w:val="20"/>
              </w:rPr>
              <w:object w:dxaOrig="160" w:dyaOrig="180" w14:anchorId="1914816D">
                <v:shape id="_x0000_i1049" type="#_x0000_t75" style="width:7.9pt;height:9.1pt" o:ole="">
                  <v:imagedata r:id="rId38" o:title=""/>
                </v:shape>
                <o:OLEObject Type="Embed" ProgID="Equation.3" ShapeID="_x0000_i1049" DrawAspect="Content" ObjectID="_1643875696" r:id="rId56"/>
              </w:object>
            </w:r>
            <w:r>
              <w:rPr>
                <w:rFonts w:ascii="Times New Roman" w:eastAsia="SimSun" w:hAnsi="Times New Roman"/>
                <w:szCs w:val="20"/>
              </w:rPr>
              <w:t xml:space="preserve"> is a USS</w:t>
            </w:r>
            <w:r>
              <w:rPr>
                <w:rFonts w:ascii="Times New Roman" w:eastAsia="SimSun" w:hAnsi="Times New Roman"/>
                <w:szCs w:val="20"/>
                <w:lang w:val="en-US"/>
              </w:rPr>
              <w:t xml:space="preserve"> set</w:t>
            </w:r>
            <w:r>
              <w:rPr>
                <w:rFonts w:ascii="Times New Roman" w:eastAsia="SimSun" w:hAnsi="Times New Roman"/>
                <w:szCs w:val="20"/>
              </w:rPr>
              <w:t xml:space="preserve">, an indication by </w:t>
            </w:r>
            <w:r>
              <w:rPr>
                <w:rFonts w:ascii="Times New Roman" w:eastAsia="SimSun" w:hAnsi="Times New Roman"/>
                <w:i/>
                <w:szCs w:val="20"/>
              </w:rPr>
              <w:t>dci-Formats</w:t>
            </w:r>
            <w:r>
              <w:rPr>
                <w:rFonts w:ascii="Times New Roman" w:eastAsia="SimSun" w:hAnsi="Times New Roman"/>
                <w:szCs w:val="20"/>
              </w:rPr>
              <w:t xml:space="preserve"> to monitor PDCCH</w:t>
            </w:r>
            <w:r>
              <w:rPr>
                <w:rFonts w:ascii="Times New Roman" w:eastAsia="SimSun" w:hAnsi="Times New Roman"/>
                <w:szCs w:val="20"/>
                <w:lang w:val="en-US"/>
              </w:rPr>
              <w:t xml:space="preserve"> candidates</w:t>
            </w:r>
            <w:r>
              <w:rPr>
                <w:rFonts w:ascii="Times New Roman" w:eastAsia="SimSun" w:hAnsi="Times New Roman"/>
                <w:szCs w:val="20"/>
              </w:rPr>
              <w:t xml:space="preserve"> either for DCI format 0_0 and DCI format 1_0, or for DCI format 0_1 and DCI format 1_1 </w:t>
            </w:r>
          </w:p>
          <w:p w14:paraId="5B86C7B0" w14:textId="77777777" w:rsidR="00805FC3" w:rsidRDefault="00ED6A9D">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 xml:space="preserve">-  </w:t>
            </w:r>
            <w:r>
              <w:rPr>
                <w:rFonts w:ascii="Times New Roman" w:eastAsia="SimSun" w:hAnsi="Times New Roman"/>
                <w:color w:val="FF0000"/>
                <w:szCs w:val="20"/>
              </w:rPr>
              <w:t xml:space="preserve">for operation with shared spectrum channel access a bitmap by </w:t>
            </w:r>
            <w:r>
              <w:rPr>
                <w:rFonts w:ascii="Times New Roman" w:eastAsia="SimSun" w:hAnsi="Times New Roman"/>
                <w:i/>
                <w:color w:val="FF0000"/>
                <w:szCs w:val="20"/>
              </w:rPr>
              <w:t xml:space="preserve">freqMonitorLocations-r16 </w:t>
            </w:r>
            <w:r>
              <w:rPr>
                <w:rFonts w:ascii="Times New Roman" w:eastAsia="SimSun" w:hAnsi="Times New Roman"/>
                <w:color w:val="FF0000"/>
                <w:szCs w:val="20"/>
              </w:rPr>
              <w:t>indicating RB-set(s) containing the search-space</w:t>
            </w:r>
            <w:r>
              <w:rPr>
                <w:rFonts w:ascii="Times New Roman" w:eastAsia="SimSun" w:hAnsi="Times New Roman"/>
                <w:i/>
                <w:color w:val="FF0000"/>
                <w:szCs w:val="20"/>
              </w:rPr>
              <w:t xml:space="preserve">, </w:t>
            </w:r>
            <w:r>
              <w:rPr>
                <w:rFonts w:ascii="Times New Roman" w:eastAsia="SimSun" w:hAnsi="Times New Roman"/>
                <w:color w:val="FF0000"/>
                <w:szCs w:val="20"/>
              </w:rPr>
              <w:t>where the first bit in the bitmap corresponds to the first RB set in the BWP</w:t>
            </w:r>
            <w:r>
              <w:rPr>
                <w:rFonts w:ascii="Times New Roman" w:eastAsia="SimSun" w:hAnsi="Times New Roman"/>
                <w:szCs w:val="20"/>
              </w:rPr>
              <w:t xml:space="preserve">. </w:t>
            </w:r>
          </w:p>
          <w:p w14:paraId="5CA79376" w14:textId="77777777" w:rsidR="00805FC3" w:rsidRDefault="00ED6A9D">
            <w:pPr>
              <w:overflowPunct w:val="0"/>
              <w:autoSpaceDE w:val="0"/>
              <w:autoSpaceDN w:val="0"/>
              <w:adjustRightInd w:val="0"/>
              <w:spacing w:after="180"/>
              <w:jc w:val="center"/>
              <w:textAlignment w:val="baseline"/>
              <w:rPr>
                <w:rFonts w:ascii="Times New Roman" w:eastAsia="SimSun" w:hAnsi="Times New Roman"/>
                <w:szCs w:val="20"/>
              </w:rPr>
            </w:pPr>
            <w:r>
              <w:rPr>
                <w:rFonts w:ascii="Times New Roman" w:eastAsia="SimSun" w:hAnsi="Times New Roman"/>
                <w:szCs w:val="20"/>
              </w:rPr>
              <w:t>&lt;omitted text &gt;</w:t>
            </w:r>
          </w:p>
        </w:tc>
      </w:tr>
    </w:tbl>
    <w:p w14:paraId="23C4CAB1" w14:textId="77777777" w:rsidR="00805FC3" w:rsidRDefault="00805FC3">
      <w:pPr>
        <w:jc w:val="both"/>
        <w:rPr>
          <w:lang w:eastAsia="zh-CN"/>
        </w:rPr>
      </w:pPr>
    </w:p>
    <w:p w14:paraId="4FA0B33A" w14:textId="77777777" w:rsidR="00805FC3" w:rsidRDefault="00805FC3">
      <w:pPr>
        <w:jc w:val="both"/>
        <w:rPr>
          <w:lang w:eastAsia="zh-CN"/>
        </w:rPr>
      </w:pPr>
    </w:p>
    <w:p w14:paraId="6308AA7C"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3</w:t>
      </w:r>
      <w:r>
        <w:rPr>
          <w:rFonts w:hint="eastAsia"/>
          <w:b/>
          <w:sz w:val="22"/>
          <w:u w:val="single"/>
          <w:lang w:eastAsia="ko-KR"/>
        </w:rPr>
        <w:t xml:space="preserve">: </w:t>
      </w:r>
      <w:r>
        <w:rPr>
          <w:b/>
          <w:sz w:val="22"/>
          <w:u w:val="single"/>
          <w:lang w:eastAsia="ko-KR"/>
        </w:rPr>
        <w:t>ZTE</w:t>
      </w:r>
      <w:r>
        <w:rPr>
          <w:rFonts w:hint="eastAsia"/>
          <w:b/>
          <w:sz w:val="22"/>
          <w:u w:val="single"/>
          <w:lang w:eastAsia="ko-KR"/>
        </w:rPr>
        <w:t xml:space="preserve"> [</w:t>
      </w:r>
      <w:r>
        <w:rPr>
          <w:b/>
          <w:sz w:val="22"/>
          <w:u w:val="single"/>
          <w:lang w:eastAsia="ko-KR"/>
        </w:rPr>
        <w:t>9]</w:t>
      </w:r>
    </w:p>
    <w:p w14:paraId="5E813EE5" w14:textId="77777777" w:rsidR="00805FC3" w:rsidRDefault="00ED6A9D">
      <w:pPr>
        <w:jc w:val="both"/>
        <w:rPr>
          <w:lang w:eastAsia="ko-KR"/>
        </w:rPr>
      </w:pPr>
      <w:r>
        <w:rPr>
          <w:rFonts w:hint="eastAsia"/>
          <w:lang w:eastAsia="ko-KR"/>
        </w:rPr>
        <w:t>Proposa</w:t>
      </w:r>
      <w:r>
        <w:rPr>
          <w:lang w:eastAsia="ko-KR"/>
        </w:rPr>
        <w:t xml:space="preserve">l: </w:t>
      </w:r>
      <w:r>
        <w:rPr>
          <w:rFonts w:hint="eastAsia"/>
          <w:lang w:val="en-US" w:eastAsia="zh-CN"/>
        </w:rPr>
        <w:t>Therefore,</w:t>
      </w:r>
      <w:r>
        <w:rPr>
          <w:lang w:eastAsia="zh-CN"/>
        </w:rPr>
        <w:t xml:space="preserve"> we </w:t>
      </w:r>
      <w:r>
        <w:rPr>
          <w:rFonts w:hint="eastAsia"/>
          <w:lang w:val="en-US" w:eastAsia="zh-CN"/>
        </w:rPr>
        <w:t xml:space="preserve">propose to </w:t>
      </w:r>
      <w:r>
        <w:rPr>
          <w:lang w:eastAsia="zh-CN"/>
        </w:rPr>
        <w:t>introduce a</w:t>
      </w:r>
      <w:r>
        <w:rPr>
          <w:rFonts w:hint="eastAsia"/>
          <w:lang w:eastAsia="zh-CN"/>
        </w:rPr>
        <w:t xml:space="preserve"> </w:t>
      </w:r>
      <w:r>
        <w:rPr>
          <w:lang w:eastAsia="zh-CN"/>
        </w:rPr>
        <w:t>text proposal</w:t>
      </w:r>
      <w:r>
        <w:rPr>
          <w:rFonts w:hint="eastAsia"/>
          <w:lang w:eastAsia="zh-CN"/>
        </w:rPr>
        <w:t xml:space="preserve"> for 38.21</w:t>
      </w:r>
      <w:r>
        <w:rPr>
          <w:rFonts w:hint="eastAsia"/>
          <w:lang w:val="en-US" w:eastAsia="zh-CN"/>
        </w:rPr>
        <w:t>4</w:t>
      </w:r>
      <w:r>
        <w:rPr>
          <w:rFonts w:hint="eastAsia"/>
          <w:lang w:eastAsia="zh-CN"/>
        </w:rPr>
        <w:t xml:space="preserve"> [</w:t>
      </w:r>
      <w:r>
        <w:rPr>
          <w:rFonts w:hint="eastAsia"/>
          <w:lang w:val="en-US" w:eastAsia="zh-CN"/>
        </w:rPr>
        <w:t>1</w:t>
      </w:r>
      <w:r>
        <w:rPr>
          <w:rFonts w:hint="eastAsia"/>
          <w:lang w:eastAsia="zh-CN"/>
        </w:rPr>
        <w:t xml:space="preserve">] </w:t>
      </w:r>
      <w:r>
        <w:rPr>
          <w:lang w:eastAsia="zh-CN"/>
        </w:rPr>
        <w:t xml:space="preserve">covering above </w:t>
      </w:r>
      <w:r>
        <w:rPr>
          <w:rFonts w:hint="eastAsia"/>
          <w:lang w:val="en-US" w:eastAsia="zh-CN"/>
        </w:rPr>
        <w:t xml:space="preserve">two </w:t>
      </w:r>
      <w:r>
        <w:rPr>
          <w:lang w:eastAsia="zh-CN"/>
        </w:rPr>
        <w:t xml:space="preserve">issues </w:t>
      </w:r>
      <w:r>
        <w:rPr>
          <w:rFonts w:hint="eastAsia"/>
          <w:lang w:eastAsia="zh-CN"/>
        </w:rPr>
        <w:t xml:space="preserve">as </w:t>
      </w:r>
      <w:r>
        <w:rPr>
          <w:rFonts w:hint="eastAsia"/>
          <w:lang w:val="en-US" w:eastAsia="zh-CN"/>
        </w:rPr>
        <w:t>below</w:t>
      </w:r>
      <w:r>
        <w:rPr>
          <w:rFonts w:hint="eastAsia"/>
          <w:lang w:eastAsia="zh-CN"/>
        </w:rPr>
        <w:t>:</w:t>
      </w:r>
    </w:p>
    <w:tbl>
      <w:tblPr>
        <w:tblStyle w:val="ab"/>
        <w:tblW w:w="9631" w:type="dxa"/>
        <w:tblLayout w:type="fixed"/>
        <w:tblLook w:val="04A0" w:firstRow="1" w:lastRow="0" w:firstColumn="1" w:lastColumn="0" w:noHBand="0" w:noVBand="1"/>
      </w:tblPr>
      <w:tblGrid>
        <w:gridCol w:w="9631"/>
      </w:tblGrid>
      <w:tr w:rsidR="00805FC3" w14:paraId="1919A057" w14:textId="77777777">
        <w:tc>
          <w:tcPr>
            <w:tcW w:w="9631" w:type="dxa"/>
          </w:tcPr>
          <w:p w14:paraId="1F56CDF4" w14:textId="77777777" w:rsidR="00805FC3" w:rsidRDefault="00ED6A9D">
            <w:pPr>
              <w:snapToGrid w:val="0"/>
              <w:spacing w:beforeLines="50" w:before="120" w:afterLines="50" w:after="120"/>
              <w:jc w:val="center"/>
              <w:rPr>
                <w:rFonts w:ascii="Times New Roman" w:eastAsia="Times New Roman" w:hAnsi="Times New Roman"/>
                <w:color w:val="C00000"/>
                <w:szCs w:val="20"/>
              </w:rPr>
            </w:pPr>
            <w:r>
              <w:rPr>
                <w:rFonts w:ascii="Times New Roman" w:eastAsia="Times New Roman" w:hAnsi="Times New Roman" w:hint="eastAsia"/>
                <w:color w:val="C00000"/>
                <w:szCs w:val="20"/>
              </w:rPr>
              <w:lastRenderedPageBreak/>
              <w:t>&lt; Start of text proposal for 38.21</w:t>
            </w:r>
            <w:r>
              <w:rPr>
                <w:rFonts w:ascii="Times New Roman" w:eastAsia="SimSun" w:hAnsi="Times New Roman" w:hint="eastAsia"/>
                <w:color w:val="C00000"/>
                <w:szCs w:val="20"/>
                <w:lang w:val="en-US" w:eastAsia="zh-CN"/>
              </w:rPr>
              <w:t>4</w:t>
            </w:r>
            <w:r>
              <w:rPr>
                <w:rFonts w:ascii="Times New Roman" w:eastAsia="Times New Roman" w:hAnsi="Times New Roman" w:hint="eastAsia"/>
                <w:color w:val="C00000"/>
                <w:szCs w:val="20"/>
              </w:rPr>
              <w:t xml:space="preserve"> [1]&gt;</w:t>
            </w:r>
          </w:p>
          <w:p w14:paraId="6027DFA8" w14:textId="77777777" w:rsidR="00805FC3" w:rsidRDefault="00805FC3">
            <w:pPr>
              <w:overflowPunct w:val="0"/>
              <w:autoSpaceDE w:val="0"/>
              <w:autoSpaceDN w:val="0"/>
              <w:adjustRightInd w:val="0"/>
              <w:spacing w:after="180" w:line="259" w:lineRule="auto"/>
              <w:contextualSpacing/>
              <w:textAlignment w:val="baseline"/>
              <w:rPr>
                <w:rFonts w:ascii="Times New Roman" w:eastAsia="SimSun" w:hAnsi="Times New Roman"/>
                <w:i/>
                <w:iCs/>
                <w:sz w:val="21"/>
                <w:szCs w:val="21"/>
                <w:lang w:val="en-US" w:eastAsia="zh-CN"/>
              </w:rPr>
            </w:pPr>
          </w:p>
          <w:p w14:paraId="74BC1DF3" w14:textId="77777777" w:rsidR="00805FC3" w:rsidRDefault="00ED6A9D">
            <w:pPr>
              <w:keepNext/>
              <w:keepLines/>
              <w:tabs>
                <w:tab w:val="left" w:pos="450"/>
              </w:tabs>
              <w:spacing w:after="180" w:line="260" w:lineRule="auto"/>
              <w:rPr>
                <w:rFonts w:ascii="Times New Roman" w:eastAsia="Times New Roman" w:hAnsi="Times New Roman"/>
                <w:color w:val="000000"/>
                <w:sz w:val="24"/>
              </w:rPr>
            </w:pPr>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Times New Roman" w:hAnsi="Times New Roman" w:hint="eastAsia"/>
                <w:color w:val="000000"/>
                <w:sz w:val="24"/>
              </w:rPr>
              <w:tab/>
            </w:r>
            <w:r>
              <w:rPr>
                <w:rFonts w:ascii="Times New Roman" w:eastAsia="Times New Roman" w:hAnsi="Times New Roman"/>
                <w:color w:val="000000"/>
                <w:sz w:val="24"/>
              </w:rPr>
              <w:t xml:space="preserve">UE procedure for determining physical downlink control channel assignment </w:t>
            </w:r>
          </w:p>
          <w:p w14:paraId="6FD5DF06" w14:textId="77777777" w:rsidR="00805FC3" w:rsidRDefault="00805FC3">
            <w:pPr>
              <w:spacing w:after="220" w:line="259" w:lineRule="auto"/>
              <w:jc w:val="center"/>
              <w:rPr>
                <w:rFonts w:ascii="Times New Roman" w:eastAsia="DengXian" w:hAnsi="Times New Roman"/>
                <w:color w:val="FF0000"/>
                <w:szCs w:val="20"/>
              </w:rPr>
            </w:pPr>
          </w:p>
          <w:p w14:paraId="7AD9CACF" w14:textId="77777777" w:rsidR="00805FC3" w:rsidRDefault="00ED6A9D">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14:paraId="10465B1E" w14:textId="77777777" w:rsidR="00805FC3" w:rsidRDefault="00ED6A9D">
            <w:pPr>
              <w:spacing w:after="180" w:line="259" w:lineRule="auto"/>
              <w:rPr>
                <w:rFonts w:ascii="Times New Roman" w:eastAsia="Times New Roman" w:hAnsi="Times New Roman"/>
                <w:szCs w:val="20"/>
              </w:rPr>
            </w:pPr>
            <w:r>
              <w:rPr>
                <w:rFonts w:ascii="Times New Roman" w:eastAsia="Times New Roman" w:hAnsi="Times New Roman"/>
                <w:szCs w:val="20"/>
              </w:rPr>
              <w:t xml:space="preserve">For each DL BWP configured to a UE in a serving cell, the UE is provided by higher layers with </w:t>
            </w:r>
            <w:r>
              <w:rPr>
                <w:rFonts w:ascii="Times New Roman" w:eastAsia="Times New Roman" w:hAnsi="Times New Roman"/>
                <w:noProof/>
                <w:position w:val="-6"/>
                <w:szCs w:val="20"/>
                <w:lang w:val="en-US" w:eastAsia="ko-KR"/>
              </w:rPr>
              <w:drawing>
                <wp:inline distT="0" distB="0" distL="114300" distR="114300" wp14:anchorId="44C12ADB" wp14:editId="4195F33E">
                  <wp:extent cx="358140" cy="160655"/>
                  <wp:effectExtent l="0" t="0" r="3810" b="10795"/>
                  <wp:docPr id="6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6"/>
                          <pic:cNvPicPr>
                            <a:picLocks noChangeAspect="1"/>
                          </pic:cNvPicPr>
                        </pic:nvPicPr>
                        <pic:blipFill>
                          <a:blip r:embed="rId57"/>
                          <a:stretch>
                            <a:fillRect/>
                          </a:stretch>
                        </pic:blipFill>
                        <pic:spPr>
                          <a:xfrm>
                            <a:off x="0" y="0"/>
                            <a:ext cx="358140" cy="160655"/>
                          </a:xfrm>
                          <a:prstGeom prst="rect">
                            <a:avLst/>
                          </a:prstGeom>
                          <a:noFill/>
                          <a:ln>
                            <a:noFill/>
                          </a:ln>
                        </pic:spPr>
                      </pic:pic>
                    </a:graphicData>
                  </a:graphic>
                </wp:inline>
              </w:drawing>
            </w:r>
            <w:r>
              <w:rPr>
                <w:rFonts w:ascii="Times New Roman" w:eastAsia="Times New Roman" w:hAnsi="Times New Roman"/>
                <w:szCs w:val="20"/>
              </w:rPr>
              <w:t xml:space="preserve"> search space sets where, for each search space set from the </w:t>
            </w:r>
            <w:r>
              <w:rPr>
                <w:rFonts w:ascii="Times New Roman" w:eastAsia="Times New Roman" w:hAnsi="Times New Roman"/>
                <w:noProof/>
                <w:position w:val="-6"/>
                <w:szCs w:val="20"/>
                <w:lang w:val="en-US" w:eastAsia="ko-KR"/>
              </w:rPr>
              <w:drawing>
                <wp:inline distT="0" distB="0" distL="114300" distR="114300" wp14:anchorId="30A169A4" wp14:editId="3B5E836F">
                  <wp:extent cx="182880" cy="160655"/>
                  <wp:effectExtent l="0" t="0" r="0" b="12065"/>
                  <wp:docPr id="6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7"/>
                          <pic:cNvPicPr>
                            <a:picLocks noChangeAspect="1"/>
                          </pic:cNvPicPr>
                        </pic:nvPicPr>
                        <pic:blipFill>
                          <a:blip r:embed="rId58"/>
                          <a:stretch>
                            <a:fillRect/>
                          </a:stretch>
                        </pic:blipFill>
                        <pic:spPr>
                          <a:xfrm>
                            <a:off x="0" y="0"/>
                            <a:ext cx="182880" cy="160655"/>
                          </a:xfrm>
                          <a:prstGeom prst="rect">
                            <a:avLst/>
                          </a:prstGeom>
                          <a:noFill/>
                          <a:ln>
                            <a:noFill/>
                          </a:ln>
                        </pic:spPr>
                      </pic:pic>
                    </a:graphicData>
                  </a:graphic>
                </wp:inline>
              </w:drawing>
            </w:r>
            <w:r>
              <w:rPr>
                <w:rFonts w:ascii="Times New Roman" w:eastAsia="Times New Roman" w:hAnsi="Times New Roman"/>
                <w:szCs w:val="20"/>
              </w:rPr>
              <w:t xml:space="preserve"> search space sets, the UE is provided the following by </w:t>
            </w:r>
            <w:r>
              <w:rPr>
                <w:rFonts w:ascii="Times New Roman" w:eastAsia="Times New Roman" w:hAnsi="Times New Roman"/>
                <w:i/>
                <w:szCs w:val="20"/>
              </w:rPr>
              <w:t>SearchSpace</w:t>
            </w:r>
            <w:r>
              <w:rPr>
                <w:rFonts w:ascii="Times New Roman" w:eastAsia="Times New Roman" w:hAnsi="Times New Roman"/>
                <w:szCs w:val="20"/>
              </w:rPr>
              <w:t xml:space="preserve">: </w:t>
            </w:r>
          </w:p>
          <w:p w14:paraId="7622415F"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search space </w:t>
            </w:r>
            <w:r>
              <w:rPr>
                <w:rFonts w:ascii="Times New Roman" w:eastAsia="SimSun" w:hAnsi="Times New Roman"/>
                <w:szCs w:val="20"/>
                <w:lang w:val="en-US"/>
              </w:rPr>
              <w:t xml:space="preserve">set index </w:t>
            </w:r>
            <w:r>
              <w:rPr>
                <w:rFonts w:ascii="Times New Roman" w:eastAsia="SimSun" w:hAnsi="Times New Roman"/>
                <w:noProof/>
                <w:position w:val="-6"/>
                <w:szCs w:val="20"/>
                <w:lang w:val="en-US" w:eastAsia="ko-KR"/>
              </w:rPr>
              <w:drawing>
                <wp:inline distT="0" distB="0" distL="114300" distR="114300" wp14:anchorId="33E4FE69" wp14:editId="7300C7C0">
                  <wp:extent cx="102235" cy="124460"/>
                  <wp:effectExtent l="0" t="0" r="12065" b="6350"/>
                  <wp:docPr id="6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8"/>
                          <pic:cNvPicPr>
                            <a:picLocks noChangeAspect="1"/>
                          </pic:cNvPicPr>
                        </pic:nvPicPr>
                        <pic:blipFill>
                          <a:blip r:embed="rId59"/>
                          <a:stretch>
                            <a:fillRect/>
                          </a:stretch>
                        </pic:blipFill>
                        <pic:spPr>
                          <a:xfrm>
                            <a:off x="0" y="0"/>
                            <a:ext cx="102235" cy="124460"/>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SimSun" w:hAnsi="Times New Roman"/>
                <w:noProof/>
                <w:position w:val="-6"/>
                <w:szCs w:val="20"/>
                <w:lang w:val="en-US" w:eastAsia="ko-KR"/>
              </w:rPr>
              <w:drawing>
                <wp:inline distT="0" distB="0" distL="114300" distR="114300" wp14:anchorId="7FFC0722" wp14:editId="02AAA342">
                  <wp:extent cx="563245" cy="160655"/>
                  <wp:effectExtent l="0" t="0" r="8255" b="12065"/>
                  <wp:docPr id="5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9"/>
                          <pic:cNvPicPr>
                            <a:picLocks noChangeAspect="1"/>
                          </pic:cNvPicPr>
                        </pic:nvPicPr>
                        <pic:blipFill>
                          <a:blip r:embed="rId60"/>
                          <a:stretch>
                            <a:fillRect/>
                          </a:stretch>
                        </pic:blipFill>
                        <pic:spPr>
                          <a:xfrm>
                            <a:off x="0" y="0"/>
                            <a:ext cx="563245" cy="160655"/>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SimSun" w:hAnsi="Times New Roman"/>
                <w:szCs w:val="20"/>
                <w:lang w:val="en-US"/>
              </w:rPr>
              <w:t xml:space="preserve">by </w:t>
            </w:r>
            <w:r>
              <w:rPr>
                <w:rFonts w:ascii="Times New Roman" w:eastAsia="SimSun" w:hAnsi="Times New Roman"/>
                <w:i/>
                <w:szCs w:val="20"/>
              </w:rPr>
              <w:t>searchSpaceId</w:t>
            </w:r>
            <w:r>
              <w:rPr>
                <w:rFonts w:ascii="Times New Roman" w:eastAsia="SimSun" w:hAnsi="Times New Roman"/>
                <w:szCs w:val="20"/>
              </w:rPr>
              <w:t xml:space="preserve"> </w:t>
            </w:r>
          </w:p>
          <w:p w14:paraId="1B32D18D"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association between </w:t>
            </w:r>
            <w:r>
              <w:rPr>
                <w:rFonts w:ascii="Times New Roman" w:eastAsia="SimSun" w:hAnsi="Times New Roman"/>
                <w:szCs w:val="20"/>
                <w:lang w:val="en-US"/>
              </w:rPr>
              <w:t>the</w:t>
            </w:r>
            <w:r>
              <w:rPr>
                <w:rFonts w:ascii="Times New Roman" w:eastAsia="SimSun" w:hAnsi="Times New Roman"/>
                <w:szCs w:val="20"/>
              </w:rPr>
              <w:t xml:space="preserve"> search space set </w:t>
            </w:r>
            <w:r>
              <w:rPr>
                <w:rFonts w:ascii="Times New Roman" w:eastAsia="SimSun" w:hAnsi="Times New Roman"/>
                <w:noProof/>
                <w:position w:val="-6"/>
                <w:szCs w:val="20"/>
                <w:lang w:val="en-US" w:eastAsia="ko-KR"/>
              </w:rPr>
              <w:drawing>
                <wp:inline distT="0" distB="0" distL="114300" distR="114300" wp14:anchorId="6745D0D9" wp14:editId="7C6A05AC">
                  <wp:extent cx="102235" cy="124460"/>
                  <wp:effectExtent l="0" t="0" r="12065" b="6350"/>
                  <wp:docPr id="5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70"/>
                          <pic:cNvPicPr>
                            <a:picLocks noChangeAspect="1"/>
                          </pic:cNvPicPr>
                        </pic:nvPicPr>
                        <pic:blipFill>
                          <a:blip r:embed="rId61"/>
                          <a:stretch>
                            <a:fillRect/>
                          </a:stretch>
                        </pic:blipFill>
                        <pic:spPr>
                          <a:xfrm>
                            <a:off x="0" y="0"/>
                            <a:ext cx="102235" cy="124460"/>
                          </a:xfrm>
                          <a:prstGeom prst="rect">
                            <a:avLst/>
                          </a:prstGeom>
                          <a:noFill/>
                          <a:ln>
                            <a:noFill/>
                          </a:ln>
                        </pic:spPr>
                      </pic:pic>
                    </a:graphicData>
                  </a:graphic>
                </wp:inline>
              </w:drawing>
            </w:r>
            <w:r>
              <w:rPr>
                <w:rFonts w:ascii="Times New Roman" w:eastAsia="SimSun" w:hAnsi="Times New Roman"/>
                <w:szCs w:val="20"/>
              </w:rPr>
              <w:t xml:space="preserve"> and a CORESET </w:t>
            </w:r>
            <w:r>
              <w:rPr>
                <w:rFonts w:ascii="Times New Roman" w:eastAsia="SimSun" w:hAnsi="Times New Roman"/>
                <w:noProof/>
                <w:position w:val="-10"/>
                <w:szCs w:val="20"/>
                <w:lang w:val="en-US" w:eastAsia="ko-KR"/>
              </w:rPr>
              <w:drawing>
                <wp:inline distT="0" distB="0" distL="114300" distR="114300" wp14:anchorId="0A689D76" wp14:editId="6A6D62A6">
                  <wp:extent cx="182880" cy="182880"/>
                  <wp:effectExtent l="0" t="0" r="0" b="5080"/>
                  <wp:docPr id="5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1"/>
                          <pic:cNvPicPr>
                            <a:picLocks noChangeAspect="1"/>
                          </pic:cNvPicPr>
                        </pic:nvPicPr>
                        <pic:blipFill>
                          <a:blip r:embed="rId18"/>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szCs w:val="20"/>
                <w:lang w:val="en-US"/>
              </w:rPr>
              <w:t xml:space="preserve"> by </w:t>
            </w:r>
            <w:r>
              <w:rPr>
                <w:rFonts w:ascii="Times New Roman" w:eastAsia="SimSun" w:hAnsi="Times New Roman"/>
                <w:i/>
                <w:szCs w:val="20"/>
              </w:rPr>
              <w:t>controlResourceSetId</w:t>
            </w:r>
            <w:r>
              <w:rPr>
                <w:rFonts w:ascii="Times New Roman" w:eastAsia="SimSun" w:hAnsi="Times New Roman"/>
                <w:szCs w:val="20"/>
              </w:rPr>
              <w:t xml:space="preserve"> </w:t>
            </w:r>
          </w:p>
          <w:p w14:paraId="079DC167" w14:textId="77777777" w:rsidR="00805FC3" w:rsidRDefault="00ED6A9D">
            <w:pPr>
              <w:tabs>
                <w:tab w:val="left" w:pos="425"/>
              </w:tabs>
              <w:spacing w:after="180" w:line="259" w:lineRule="auto"/>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PDCCH monitoring periodicity of </w:t>
            </w:r>
            <w:r>
              <w:rPr>
                <w:rFonts w:ascii="Times New Roman" w:eastAsia="SimSun" w:hAnsi="Times New Roman"/>
                <w:noProof/>
                <w:position w:val="-10"/>
                <w:szCs w:val="20"/>
                <w:lang w:val="en-US" w:eastAsia="ko-KR"/>
              </w:rPr>
              <w:drawing>
                <wp:inline distT="0" distB="0" distL="114300" distR="114300" wp14:anchorId="016E6FA6" wp14:editId="04BDD1A8">
                  <wp:extent cx="182880" cy="190500"/>
                  <wp:effectExtent l="0" t="0" r="0" b="0"/>
                  <wp:docPr id="4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2"/>
                          <pic:cNvPicPr>
                            <a:picLocks noChangeAspect="1"/>
                          </pic:cNvPicPr>
                        </pic:nvPicPr>
                        <pic:blipFill>
                          <a:blip r:embed="rId62"/>
                          <a:stretch>
                            <a:fillRect/>
                          </a:stretch>
                        </pic:blipFill>
                        <pic:spPr>
                          <a:xfrm>
                            <a:off x="0" y="0"/>
                            <a:ext cx="182880" cy="190500"/>
                          </a:xfrm>
                          <a:prstGeom prst="rect">
                            <a:avLst/>
                          </a:prstGeom>
                          <a:noFill/>
                          <a:ln>
                            <a:noFill/>
                          </a:ln>
                        </pic:spPr>
                      </pic:pic>
                    </a:graphicData>
                  </a:graphic>
                </wp:inline>
              </w:drawing>
            </w:r>
            <w:r>
              <w:rPr>
                <w:rFonts w:ascii="Times New Roman" w:eastAsia="SimSun" w:hAnsi="Times New Roman"/>
                <w:szCs w:val="20"/>
              </w:rPr>
              <w:t xml:space="preserve"> slots </w:t>
            </w:r>
            <w:r>
              <w:rPr>
                <w:rFonts w:ascii="Times New Roman" w:eastAsia="SimSun" w:hAnsi="Times New Roman"/>
                <w:szCs w:val="20"/>
                <w:lang w:val="en-US"/>
              </w:rPr>
              <w:t xml:space="preserve">and </w:t>
            </w:r>
            <w:r>
              <w:rPr>
                <w:rFonts w:ascii="Times New Roman" w:eastAsia="SimSun" w:hAnsi="Times New Roman"/>
                <w:szCs w:val="20"/>
              </w:rPr>
              <w:t xml:space="preserve">a PDCCH monitoring offset of </w:t>
            </w:r>
            <w:r>
              <w:rPr>
                <w:rFonts w:ascii="Times New Roman" w:eastAsia="SimSun" w:hAnsi="Times New Roman"/>
                <w:noProof/>
                <w:position w:val="-10"/>
                <w:szCs w:val="20"/>
                <w:lang w:val="en-US" w:eastAsia="ko-KR"/>
              </w:rPr>
              <w:drawing>
                <wp:inline distT="0" distB="0" distL="114300" distR="114300" wp14:anchorId="0120BCCE" wp14:editId="5FF7CE3C">
                  <wp:extent cx="182880" cy="241300"/>
                  <wp:effectExtent l="0" t="0" r="0" b="4445"/>
                  <wp:docPr id="5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73"/>
                          <pic:cNvPicPr>
                            <a:picLocks noChangeAspect="1"/>
                          </pic:cNvPicPr>
                        </pic:nvPicPr>
                        <pic:blipFill>
                          <a:blip r:embed="rId63"/>
                          <a:stretch>
                            <a:fillRect/>
                          </a:stretch>
                        </pic:blipFill>
                        <pic:spPr>
                          <a:xfrm>
                            <a:off x="0" y="0"/>
                            <a:ext cx="182880" cy="241300"/>
                          </a:xfrm>
                          <a:prstGeom prst="rect">
                            <a:avLst/>
                          </a:prstGeom>
                          <a:noFill/>
                          <a:ln>
                            <a:noFill/>
                          </a:ln>
                        </pic:spPr>
                      </pic:pic>
                    </a:graphicData>
                  </a:graphic>
                </wp:inline>
              </w:drawing>
            </w:r>
            <w:r>
              <w:rPr>
                <w:rFonts w:ascii="Times New Roman" w:eastAsia="SimSun" w:hAnsi="Times New Roman"/>
                <w:szCs w:val="20"/>
              </w:rPr>
              <w:t xml:space="preserve"> slots, by </w:t>
            </w:r>
            <w:r>
              <w:rPr>
                <w:rFonts w:ascii="Times New Roman" w:eastAsia="SimSun" w:hAnsi="Times New Roman"/>
                <w:i/>
                <w:szCs w:val="20"/>
              </w:rPr>
              <w:t>monitoringSlotPeriodicityAndOffset</w:t>
            </w:r>
          </w:p>
          <w:p w14:paraId="4A114237"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PDCCH monitoring pattern within a slot, indicating first symbol(s) of the CORESET within a slot for PDCCH monitoring, by </w:t>
            </w:r>
            <w:r>
              <w:rPr>
                <w:rFonts w:ascii="Times New Roman" w:eastAsia="SimSun" w:hAnsi="Times New Roman"/>
                <w:i/>
                <w:szCs w:val="20"/>
              </w:rPr>
              <w:t>monitoringSymbolsWithinSlot</w:t>
            </w:r>
            <w:r>
              <w:rPr>
                <w:rFonts w:ascii="Times New Roman" w:eastAsia="SimSun" w:hAnsi="Times New Roman"/>
                <w:szCs w:val="20"/>
              </w:rPr>
              <w:t xml:space="preserve"> </w:t>
            </w:r>
          </w:p>
          <w:p w14:paraId="132621DB" w14:textId="77777777" w:rsidR="00805FC3" w:rsidRDefault="00ED6A9D">
            <w:pPr>
              <w:tabs>
                <w:tab w:val="left" w:pos="425"/>
              </w:tabs>
              <w:spacing w:after="180" w:line="259" w:lineRule="auto"/>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 </w:t>
            </w:r>
            <w:r>
              <w:rPr>
                <w:rFonts w:ascii="Times New Roman" w:eastAsia="SimSun" w:hAnsi="Times New Roman"/>
                <w:szCs w:val="20"/>
                <w:lang w:val="en-US"/>
              </w:rPr>
              <w:t xml:space="preserve">duration of </w:t>
            </w:r>
            <w:r>
              <w:rPr>
                <w:rFonts w:ascii="Times New Roman" w:eastAsia="SimSun" w:hAnsi="Times New Roman"/>
                <w:noProof/>
                <w:position w:val="-10"/>
                <w:szCs w:val="20"/>
                <w:lang w:val="en-US" w:eastAsia="ko-KR"/>
              </w:rPr>
              <w:drawing>
                <wp:inline distT="0" distB="0" distL="114300" distR="114300" wp14:anchorId="40AFB27C" wp14:editId="2F5F14FE">
                  <wp:extent cx="358140" cy="182880"/>
                  <wp:effectExtent l="0" t="0" r="3810" b="6350"/>
                  <wp:docPr id="5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74"/>
                          <pic:cNvPicPr>
                            <a:picLocks noChangeAspect="1"/>
                          </pic:cNvPicPr>
                        </pic:nvPicPr>
                        <pic:blipFill>
                          <a:blip r:embed="rId64"/>
                          <a:stretch>
                            <a:fillRect/>
                          </a:stretch>
                        </pic:blipFill>
                        <pic:spPr>
                          <a:xfrm>
                            <a:off x="0" y="0"/>
                            <a:ext cx="358140" cy="182880"/>
                          </a:xfrm>
                          <a:prstGeom prst="rect">
                            <a:avLst/>
                          </a:prstGeom>
                          <a:noFill/>
                          <a:ln>
                            <a:noFill/>
                          </a:ln>
                        </pic:spPr>
                      </pic:pic>
                    </a:graphicData>
                  </a:graphic>
                </wp:inline>
              </w:drawing>
            </w:r>
            <w:r>
              <w:rPr>
                <w:rFonts w:ascii="Times New Roman" w:eastAsia="SimSun" w:hAnsi="Times New Roman"/>
                <w:szCs w:val="20"/>
              </w:rPr>
              <w:t xml:space="preserve"> slots indicating a number of slots that </w:t>
            </w:r>
            <w:r>
              <w:rPr>
                <w:rFonts w:ascii="Times New Roman" w:eastAsia="SimSun" w:hAnsi="Times New Roman"/>
                <w:szCs w:val="20"/>
                <w:lang w:val="en-US"/>
              </w:rPr>
              <w:t xml:space="preserve">the </w:t>
            </w:r>
            <w:r>
              <w:rPr>
                <w:rFonts w:ascii="Times New Roman" w:eastAsia="SimSun" w:hAnsi="Times New Roman"/>
                <w:szCs w:val="20"/>
              </w:rPr>
              <w:t>search space</w:t>
            </w:r>
            <w:r>
              <w:rPr>
                <w:rFonts w:ascii="Times New Roman" w:eastAsia="SimSun" w:hAnsi="Times New Roman"/>
                <w:szCs w:val="20"/>
                <w:lang w:val="en-US"/>
              </w:rPr>
              <w:t xml:space="preserve"> set </w:t>
            </w:r>
            <w:r>
              <w:rPr>
                <w:rFonts w:ascii="Times New Roman" w:eastAsia="SimSun" w:hAnsi="Times New Roman"/>
                <w:noProof/>
                <w:position w:val="-6"/>
                <w:szCs w:val="20"/>
                <w:lang w:val="en-US" w:eastAsia="ko-KR"/>
              </w:rPr>
              <w:drawing>
                <wp:inline distT="0" distB="0" distL="114300" distR="114300" wp14:anchorId="6DB514DC" wp14:editId="56EE2BCA">
                  <wp:extent cx="102235" cy="124460"/>
                  <wp:effectExtent l="0" t="0" r="12065" b="6350"/>
                  <wp:docPr id="51"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5"/>
                          <pic:cNvPicPr>
                            <a:picLocks noChangeAspect="1"/>
                          </pic:cNvPicPr>
                        </pic:nvPicPr>
                        <pic:blipFill>
                          <a:blip r:embed="rId65"/>
                          <a:stretch>
                            <a:fillRect/>
                          </a:stretch>
                        </pic:blipFill>
                        <pic:spPr>
                          <a:xfrm>
                            <a:off x="0" y="0"/>
                            <a:ext cx="102235" cy="124460"/>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SimSun" w:hAnsi="Times New Roman"/>
                <w:szCs w:val="20"/>
                <w:lang w:val="en-US"/>
              </w:rPr>
              <w:t xml:space="preserve">exists by </w:t>
            </w:r>
            <w:r>
              <w:rPr>
                <w:rFonts w:ascii="Times New Roman" w:eastAsia="SimSun" w:hAnsi="Times New Roman"/>
                <w:i/>
                <w:szCs w:val="20"/>
                <w:lang w:val="en-US"/>
              </w:rPr>
              <w:t>duration</w:t>
            </w:r>
            <w:r>
              <w:rPr>
                <w:rFonts w:ascii="Times New Roman" w:eastAsia="SimSun" w:hAnsi="Times New Roman"/>
                <w:szCs w:val="20"/>
                <w:lang w:val="en-US"/>
              </w:rPr>
              <w:t xml:space="preserve"> </w:t>
            </w:r>
          </w:p>
          <w:p w14:paraId="38ED9B49"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number of PDCCH candidates </w:t>
            </w:r>
            <w:r>
              <w:rPr>
                <w:rFonts w:ascii="Times New Roman" w:eastAsia="SimSun" w:hAnsi="Times New Roman"/>
                <w:noProof/>
                <w:position w:val="-10"/>
                <w:szCs w:val="20"/>
                <w:lang w:val="en-US" w:eastAsia="ko-KR"/>
              </w:rPr>
              <w:drawing>
                <wp:inline distT="0" distB="0" distL="114300" distR="114300" wp14:anchorId="0A12C592" wp14:editId="0D3215B5">
                  <wp:extent cx="278130" cy="241300"/>
                  <wp:effectExtent l="0" t="0" r="7620" b="5080"/>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66"/>
                          <a:stretch>
                            <a:fillRect/>
                          </a:stretch>
                        </pic:blipFill>
                        <pic:spPr>
                          <a:xfrm>
                            <a:off x="0" y="0"/>
                            <a:ext cx="278130" cy="241300"/>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Yu Mincho" w:hAnsi="Times New Roman"/>
                <w:iCs/>
                <w:szCs w:val="20"/>
                <w:lang w:val="en-US" w:eastAsia="ja-JP"/>
              </w:rPr>
              <w:t xml:space="preserve">per CCE aggregation level </w:t>
            </w:r>
            <w:r>
              <w:rPr>
                <w:rFonts w:ascii="Times New Roman" w:eastAsia="SimSun" w:hAnsi="Times New Roman"/>
                <w:noProof/>
                <w:position w:val="-4"/>
                <w:szCs w:val="20"/>
                <w:lang w:val="en-US" w:eastAsia="ko-KR"/>
              </w:rPr>
              <w:drawing>
                <wp:inline distT="0" distB="0" distL="114300" distR="114300" wp14:anchorId="557785E9" wp14:editId="65592E95">
                  <wp:extent cx="182880" cy="146050"/>
                  <wp:effectExtent l="0" t="0" r="0" b="5080"/>
                  <wp:docPr id="4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7"/>
                          <pic:cNvPicPr>
                            <a:picLocks noChangeAspect="1"/>
                          </pic:cNvPicPr>
                        </pic:nvPicPr>
                        <pic:blipFill>
                          <a:blip r:embed="rId67"/>
                          <a:stretch>
                            <a:fillRect/>
                          </a:stretch>
                        </pic:blipFill>
                        <pic:spPr>
                          <a:xfrm>
                            <a:off x="0" y="0"/>
                            <a:ext cx="182880" cy="146050"/>
                          </a:xfrm>
                          <a:prstGeom prst="rect">
                            <a:avLst/>
                          </a:prstGeom>
                          <a:noFill/>
                          <a:ln>
                            <a:noFill/>
                          </a:ln>
                        </pic:spPr>
                      </pic:pic>
                    </a:graphicData>
                  </a:graphic>
                </wp:inline>
              </w:drawing>
            </w:r>
            <w:r>
              <w:rPr>
                <w:rFonts w:ascii="Times New Roman" w:eastAsia="SimSun" w:hAnsi="Times New Roman"/>
                <w:szCs w:val="20"/>
              </w:rPr>
              <w:t xml:space="preserve"> by </w:t>
            </w:r>
            <w:r>
              <w:rPr>
                <w:rFonts w:ascii="Times New Roman" w:eastAsia="SimSun" w:hAnsi="Times New Roman"/>
                <w:i/>
                <w:szCs w:val="20"/>
              </w:rPr>
              <w:t>aggregationLevel1</w:t>
            </w:r>
            <w:r>
              <w:rPr>
                <w:rFonts w:ascii="Times New Roman" w:eastAsia="SimSun" w:hAnsi="Times New Roman"/>
                <w:szCs w:val="20"/>
              </w:rPr>
              <w:t xml:space="preserve">, </w:t>
            </w:r>
            <w:r>
              <w:rPr>
                <w:rFonts w:ascii="Times New Roman" w:eastAsia="SimSun" w:hAnsi="Times New Roman"/>
                <w:i/>
                <w:szCs w:val="20"/>
              </w:rPr>
              <w:t>aggregationLevel2</w:t>
            </w:r>
            <w:r>
              <w:rPr>
                <w:rFonts w:ascii="Times New Roman" w:eastAsia="SimSun" w:hAnsi="Times New Roman"/>
                <w:szCs w:val="20"/>
              </w:rPr>
              <w:t xml:space="preserve">, </w:t>
            </w:r>
            <w:r>
              <w:rPr>
                <w:rFonts w:ascii="Times New Roman" w:eastAsia="SimSun" w:hAnsi="Times New Roman"/>
                <w:i/>
                <w:szCs w:val="20"/>
              </w:rPr>
              <w:t>aggregationLevel4</w:t>
            </w:r>
            <w:r>
              <w:rPr>
                <w:rFonts w:ascii="Times New Roman" w:eastAsia="SimSun" w:hAnsi="Times New Roman"/>
                <w:szCs w:val="20"/>
              </w:rPr>
              <w:t xml:space="preserve">, </w:t>
            </w:r>
            <w:r>
              <w:rPr>
                <w:rFonts w:ascii="Times New Roman" w:eastAsia="SimSun" w:hAnsi="Times New Roman"/>
                <w:i/>
                <w:szCs w:val="20"/>
              </w:rPr>
              <w:t>aggregationLevel8</w:t>
            </w:r>
            <w:r>
              <w:rPr>
                <w:rFonts w:ascii="Times New Roman" w:eastAsia="SimSun" w:hAnsi="Times New Roman"/>
                <w:szCs w:val="20"/>
              </w:rPr>
              <w:t xml:space="preserve">, and </w:t>
            </w:r>
            <w:r>
              <w:rPr>
                <w:rFonts w:ascii="Times New Roman" w:eastAsia="SimSun" w:hAnsi="Times New Roman"/>
                <w:i/>
                <w:szCs w:val="20"/>
              </w:rPr>
              <w:t>aggregationLevel16</w:t>
            </w:r>
            <w:r>
              <w:rPr>
                <w:rFonts w:ascii="Times New Roman" w:eastAsia="SimSun" w:hAnsi="Times New Roman"/>
                <w:szCs w:val="20"/>
              </w:rPr>
              <w:t>, for CCE aggregation level 1, CCE aggregation level 2, CCE aggregation level 4, CCE aggregation level 8, and CCE aggregation level 16, respectively</w:t>
            </w:r>
          </w:p>
          <w:p w14:paraId="0E6B195D"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indication that search space set </w:t>
            </w:r>
            <w:r>
              <w:rPr>
                <w:rFonts w:ascii="Times New Roman" w:eastAsia="SimSun" w:hAnsi="Times New Roman"/>
                <w:noProof/>
                <w:position w:val="-6"/>
                <w:szCs w:val="20"/>
                <w:lang w:val="en-US" w:eastAsia="ko-KR"/>
              </w:rPr>
              <w:drawing>
                <wp:inline distT="0" distB="0" distL="114300" distR="114300" wp14:anchorId="295CFC65" wp14:editId="6F4B889A">
                  <wp:extent cx="102235" cy="124460"/>
                  <wp:effectExtent l="0" t="0" r="12065" b="6350"/>
                  <wp:docPr id="5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78"/>
                          <pic:cNvPicPr>
                            <a:picLocks noChangeAspect="1"/>
                          </pic:cNvPicPr>
                        </pic:nvPicPr>
                        <pic:blipFill>
                          <a:blip r:embed="rId61"/>
                          <a:stretch>
                            <a:fillRect/>
                          </a:stretch>
                        </pic:blipFill>
                        <pic:spPr>
                          <a:xfrm>
                            <a:off x="0" y="0"/>
                            <a:ext cx="102235" cy="124460"/>
                          </a:xfrm>
                          <a:prstGeom prst="rect">
                            <a:avLst/>
                          </a:prstGeom>
                          <a:noFill/>
                          <a:ln>
                            <a:noFill/>
                          </a:ln>
                        </pic:spPr>
                      </pic:pic>
                    </a:graphicData>
                  </a:graphic>
                </wp:inline>
              </w:drawing>
            </w:r>
            <w:r>
              <w:rPr>
                <w:rFonts w:ascii="Times New Roman" w:eastAsia="SimSun" w:hAnsi="Times New Roman"/>
                <w:szCs w:val="20"/>
                <w:lang w:val="en-US"/>
              </w:rPr>
              <w:t xml:space="preserve"> </w:t>
            </w:r>
            <w:r>
              <w:rPr>
                <w:rFonts w:ascii="Times New Roman" w:eastAsia="SimSun" w:hAnsi="Times New Roman"/>
                <w:szCs w:val="20"/>
              </w:rPr>
              <w:t xml:space="preserve">is </w:t>
            </w:r>
            <w:r>
              <w:rPr>
                <w:rFonts w:ascii="Times New Roman" w:eastAsia="SimSun" w:hAnsi="Times New Roman"/>
                <w:szCs w:val="20"/>
                <w:lang w:val="en-US"/>
              </w:rPr>
              <w:t>either</w:t>
            </w:r>
            <w:r>
              <w:rPr>
                <w:rFonts w:ascii="Times New Roman" w:eastAsia="SimSun" w:hAnsi="Times New Roman"/>
                <w:szCs w:val="20"/>
              </w:rPr>
              <w:t xml:space="preserve"> a CSS set or a USS set by </w:t>
            </w:r>
            <w:r>
              <w:rPr>
                <w:rFonts w:ascii="Times New Roman" w:eastAsia="SimSun" w:hAnsi="Times New Roman"/>
                <w:i/>
                <w:szCs w:val="20"/>
              </w:rPr>
              <w:t>searchSpaceType</w:t>
            </w:r>
            <w:r>
              <w:rPr>
                <w:rFonts w:ascii="Times New Roman" w:eastAsia="SimSun" w:hAnsi="Times New Roman"/>
                <w:szCs w:val="20"/>
              </w:rPr>
              <w:t xml:space="preserve"> </w:t>
            </w:r>
          </w:p>
          <w:p w14:paraId="3DB8B018" w14:textId="77777777" w:rsidR="00805FC3" w:rsidRDefault="00ED6A9D">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search space set </w:t>
            </w:r>
            <w:r>
              <w:rPr>
                <w:rFonts w:ascii="Times New Roman" w:eastAsia="SimSun" w:hAnsi="Times New Roman"/>
                <w:noProof/>
                <w:position w:val="-6"/>
                <w:szCs w:val="20"/>
                <w:lang w:val="en-US" w:eastAsia="ko-KR"/>
              </w:rPr>
              <w:drawing>
                <wp:inline distT="0" distB="0" distL="114300" distR="114300" wp14:anchorId="3FC47AF3" wp14:editId="6FAD919E">
                  <wp:extent cx="102235" cy="124460"/>
                  <wp:effectExtent l="0" t="0" r="12065" b="6350"/>
                  <wp:docPr id="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79"/>
                          <pic:cNvPicPr>
                            <a:picLocks noChangeAspect="1"/>
                          </pic:cNvPicPr>
                        </pic:nvPicPr>
                        <pic:blipFill>
                          <a:blip r:embed="rId61"/>
                          <a:stretch>
                            <a:fillRect/>
                          </a:stretch>
                        </pic:blipFill>
                        <pic:spPr>
                          <a:xfrm>
                            <a:off x="0" y="0"/>
                            <a:ext cx="102235" cy="124460"/>
                          </a:xfrm>
                          <a:prstGeom prst="rect">
                            <a:avLst/>
                          </a:prstGeom>
                          <a:noFill/>
                          <a:ln>
                            <a:noFill/>
                          </a:ln>
                        </pic:spPr>
                      </pic:pic>
                    </a:graphicData>
                  </a:graphic>
                </wp:inline>
              </w:drawing>
            </w:r>
            <w:r>
              <w:rPr>
                <w:rFonts w:ascii="Times New Roman" w:eastAsia="SimSun" w:hAnsi="Times New Roman"/>
                <w:szCs w:val="20"/>
              </w:rPr>
              <w:t xml:space="preserve"> is a CSS</w:t>
            </w:r>
            <w:r>
              <w:rPr>
                <w:rFonts w:ascii="Times New Roman" w:eastAsia="SimSun" w:hAnsi="Times New Roman"/>
                <w:szCs w:val="20"/>
                <w:lang w:val="en-US"/>
              </w:rPr>
              <w:t xml:space="preserve"> set</w:t>
            </w:r>
            <w:r>
              <w:rPr>
                <w:rFonts w:ascii="Times New Roman" w:eastAsia="SimSun" w:hAnsi="Times New Roman"/>
                <w:szCs w:val="20"/>
              </w:rPr>
              <w:t xml:space="preserve"> </w:t>
            </w:r>
          </w:p>
          <w:p w14:paraId="7148621B" w14:textId="77777777" w:rsidR="00805FC3" w:rsidRDefault="00ED6A9D">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dci-Format0-0-AndFormat1-0</w:t>
            </w:r>
            <w:r>
              <w:rPr>
                <w:rFonts w:ascii="Times New Roman" w:eastAsia="SimSun" w:hAnsi="Times New Roman"/>
                <w:szCs w:val="20"/>
              </w:rPr>
              <w:t xml:space="preserve"> to monitor PDCCH </w:t>
            </w:r>
            <w:r>
              <w:rPr>
                <w:rFonts w:ascii="Times New Roman" w:eastAsia="SimSun" w:hAnsi="Times New Roman"/>
                <w:szCs w:val="20"/>
                <w:lang w:val="en-US"/>
              </w:rPr>
              <w:t xml:space="preserve">candidates </w:t>
            </w:r>
            <w:r>
              <w:rPr>
                <w:rFonts w:ascii="Times New Roman" w:eastAsia="SimSun" w:hAnsi="Times New Roman"/>
                <w:szCs w:val="20"/>
              </w:rPr>
              <w:t xml:space="preserve">for DCI format 0_0 and DCI format 1_0 </w:t>
            </w:r>
          </w:p>
          <w:p w14:paraId="00E89A67" w14:textId="77777777" w:rsidR="00805FC3" w:rsidRDefault="00ED6A9D">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an indication by</w:t>
            </w:r>
            <w:r>
              <w:rPr>
                <w:rFonts w:ascii="Times New Roman" w:eastAsia="SimSun" w:hAnsi="Times New Roman"/>
                <w:szCs w:val="20"/>
                <w:lang w:val="en-US"/>
              </w:rPr>
              <w:t xml:space="preserve"> </w:t>
            </w:r>
            <w:r>
              <w:rPr>
                <w:rFonts w:ascii="Times New Roman" w:eastAsia="SimSun" w:hAnsi="Times New Roman"/>
                <w:i/>
                <w:szCs w:val="20"/>
              </w:rPr>
              <w:t>dci-Format2-0</w:t>
            </w:r>
            <w:r>
              <w:rPr>
                <w:rFonts w:ascii="Times New Roman" w:eastAsia="SimSun" w:hAnsi="Times New Roman"/>
                <w:szCs w:val="20"/>
                <w:lang w:val="en-US"/>
              </w:rPr>
              <w:t xml:space="preserve"> </w:t>
            </w:r>
            <w:r>
              <w:rPr>
                <w:rFonts w:ascii="Times New Roman" w:eastAsia="SimSun" w:hAnsi="Times New Roman"/>
                <w:szCs w:val="20"/>
              </w:rPr>
              <w:t xml:space="preserve">to monitor </w:t>
            </w:r>
            <w:r>
              <w:rPr>
                <w:rFonts w:ascii="Times New Roman" w:eastAsia="SimSun" w:hAnsi="Times New Roman"/>
                <w:szCs w:val="20"/>
                <w:lang w:val="en-US"/>
              </w:rPr>
              <w:t xml:space="preserve">one or two </w:t>
            </w:r>
            <w:r>
              <w:rPr>
                <w:rFonts w:ascii="Times New Roman" w:eastAsia="SimSun" w:hAnsi="Times New Roman"/>
                <w:szCs w:val="20"/>
              </w:rPr>
              <w:t xml:space="preserve">PDCCH </w:t>
            </w:r>
            <w:r>
              <w:rPr>
                <w:rFonts w:ascii="Times New Roman" w:eastAsia="SimSun" w:hAnsi="Times New Roman"/>
                <w:szCs w:val="20"/>
                <w:lang w:val="en-US"/>
              </w:rPr>
              <w:t xml:space="preserve">candidates </w:t>
            </w:r>
            <w:r>
              <w:rPr>
                <w:rFonts w:ascii="Times New Roman" w:eastAsia="SimSun" w:hAnsi="Times New Roman"/>
                <w:szCs w:val="20"/>
              </w:rPr>
              <w:t>for DCI format 2_0 and</w:t>
            </w:r>
            <w:r>
              <w:rPr>
                <w:rFonts w:ascii="Times New Roman" w:eastAsia="SimSun" w:hAnsi="Times New Roman"/>
                <w:szCs w:val="20"/>
                <w:lang w:val="en-US"/>
              </w:rPr>
              <w:t xml:space="preserve"> a corresponding CCE aggregation level</w:t>
            </w:r>
          </w:p>
          <w:p w14:paraId="767806CE" w14:textId="77777777" w:rsidR="00805FC3" w:rsidRDefault="00ED6A9D">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dci-Format2-1</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2_1</w:t>
            </w:r>
          </w:p>
          <w:p w14:paraId="75A9FF2D" w14:textId="77777777" w:rsidR="00805FC3" w:rsidRDefault="00ED6A9D">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dci-Format2-2</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2_2</w:t>
            </w:r>
          </w:p>
          <w:p w14:paraId="15AF4DC6" w14:textId="77777777" w:rsidR="00805FC3" w:rsidRDefault="00ED6A9D">
            <w:pPr>
              <w:spacing w:after="180" w:line="259" w:lineRule="auto"/>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dci-Format2-3</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2_3</w:t>
            </w:r>
          </w:p>
          <w:p w14:paraId="0147521E" w14:textId="77777777" w:rsidR="00805FC3" w:rsidRDefault="00ED6A9D">
            <w:pPr>
              <w:spacing w:after="180" w:line="259" w:lineRule="auto"/>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dci-Format2-4</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2_4</w:t>
            </w:r>
          </w:p>
          <w:p w14:paraId="2825EA51" w14:textId="77777777" w:rsidR="00805FC3" w:rsidRDefault="00ED6A9D">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dci-Format2-6</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2_6</w:t>
            </w:r>
          </w:p>
          <w:p w14:paraId="519AFFB7" w14:textId="77777777" w:rsidR="00805FC3" w:rsidRDefault="00ED6A9D">
            <w:pPr>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search space set </w:t>
            </w:r>
            <w:r>
              <w:rPr>
                <w:rFonts w:ascii="Times New Roman" w:eastAsia="SimSun" w:hAnsi="Times New Roman"/>
                <w:noProof/>
                <w:position w:val="-6"/>
                <w:szCs w:val="20"/>
                <w:lang w:val="en-US" w:eastAsia="ko-KR"/>
              </w:rPr>
              <w:drawing>
                <wp:inline distT="0" distB="0" distL="114300" distR="114300" wp14:anchorId="70B85654" wp14:editId="6AD4BF23">
                  <wp:extent cx="102235" cy="124460"/>
                  <wp:effectExtent l="0" t="0" r="12065" b="6350"/>
                  <wp:docPr id="4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0"/>
                          <pic:cNvPicPr>
                            <a:picLocks noChangeAspect="1"/>
                          </pic:cNvPicPr>
                        </pic:nvPicPr>
                        <pic:blipFill>
                          <a:blip r:embed="rId61"/>
                          <a:stretch>
                            <a:fillRect/>
                          </a:stretch>
                        </pic:blipFill>
                        <pic:spPr>
                          <a:xfrm>
                            <a:off x="0" y="0"/>
                            <a:ext cx="102235" cy="124460"/>
                          </a:xfrm>
                          <a:prstGeom prst="rect">
                            <a:avLst/>
                          </a:prstGeom>
                          <a:noFill/>
                          <a:ln>
                            <a:noFill/>
                          </a:ln>
                        </pic:spPr>
                      </pic:pic>
                    </a:graphicData>
                  </a:graphic>
                </wp:inline>
              </w:drawing>
            </w:r>
            <w:r>
              <w:rPr>
                <w:rFonts w:ascii="Times New Roman" w:eastAsia="SimSun" w:hAnsi="Times New Roman"/>
                <w:szCs w:val="20"/>
              </w:rPr>
              <w:t xml:space="preserve"> is a USS</w:t>
            </w:r>
            <w:r>
              <w:rPr>
                <w:rFonts w:ascii="Times New Roman" w:eastAsia="SimSun" w:hAnsi="Times New Roman"/>
                <w:szCs w:val="20"/>
                <w:lang w:val="en-US"/>
              </w:rPr>
              <w:t xml:space="preserve"> set</w:t>
            </w:r>
            <w:r>
              <w:rPr>
                <w:rFonts w:ascii="Times New Roman" w:eastAsia="SimSun" w:hAnsi="Times New Roman"/>
                <w:szCs w:val="20"/>
              </w:rPr>
              <w:t xml:space="preserve">, an indication by </w:t>
            </w:r>
            <w:r>
              <w:rPr>
                <w:rFonts w:ascii="Times New Roman" w:eastAsia="SimSun" w:hAnsi="Times New Roman"/>
                <w:i/>
                <w:szCs w:val="20"/>
              </w:rPr>
              <w:t>dci-Formats</w:t>
            </w:r>
            <w:r>
              <w:rPr>
                <w:rFonts w:ascii="Times New Roman" w:eastAsia="SimSun" w:hAnsi="Times New Roman"/>
                <w:szCs w:val="20"/>
              </w:rPr>
              <w:t xml:space="preserve"> to monitor PDCCH</w:t>
            </w:r>
            <w:r>
              <w:rPr>
                <w:rFonts w:ascii="Times New Roman" w:eastAsia="SimSun" w:hAnsi="Times New Roman"/>
                <w:szCs w:val="20"/>
                <w:lang w:val="en-US"/>
              </w:rPr>
              <w:t xml:space="preserve"> candidates</w:t>
            </w:r>
            <w:r>
              <w:rPr>
                <w:rFonts w:ascii="Times New Roman" w:eastAsia="SimSun" w:hAnsi="Times New Roman"/>
                <w:szCs w:val="20"/>
              </w:rPr>
              <w:t xml:space="preserve"> either for DCI format 0_0 and DCI format 1_0, or for DCI format 0_1 and DCI format 1_1</w:t>
            </w:r>
            <w:r>
              <w:rPr>
                <w:rFonts w:ascii="Times New Roman" w:eastAsia="SimSun" w:hAnsi="Times New Roman"/>
                <w:szCs w:val="20"/>
                <w:lang w:val="en-US"/>
              </w:rPr>
              <w:t xml:space="preserve">, or an indication by </w:t>
            </w:r>
            <w:r>
              <w:rPr>
                <w:rFonts w:ascii="Times New Roman" w:eastAsia="SimSun" w:hAnsi="Times New Roman"/>
                <w:i/>
                <w:szCs w:val="20"/>
                <w:lang w:val="en-US"/>
              </w:rPr>
              <w:t>dci-Formats-Rel16</w:t>
            </w:r>
            <w:r>
              <w:rPr>
                <w:rFonts w:ascii="Times New Roman" w:eastAsia="SimSun" w:hAnsi="Times New Roman"/>
                <w:szCs w:val="20"/>
                <w:lang w:val="en-US"/>
              </w:rPr>
              <w:t xml:space="preserve"> </w:t>
            </w:r>
            <w:r>
              <w:rPr>
                <w:rFonts w:ascii="Times New Roman" w:eastAsia="SimSun" w:hAnsi="Times New Roman"/>
                <w:szCs w:val="20"/>
              </w:rPr>
              <w:t>to monitor PDCCH</w:t>
            </w:r>
            <w:r>
              <w:rPr>
                <w:rFonts w:ascii="Times New Roman" w:eastAsia="SimSun" w:hAnsi="Times New Roman"/>
                <w:szCs w:val="20"/>
                <w:lang w:val="en-US"/>
              </w:rPr>
              <w:t xml:space="preserve"> candidates for DCI format 0_0 and DCI format 1_0, or for DCI format 0_2 and DCI format 1_2, or, if a UE indicates a corresponding capability, for </w:t>
            </w:r>
            <w:r>
              <w:rPr>
                <w:rFonts w:ascii="Times New Roman" w:eastAsia="SimSun" w:hAnsi="Times New Roman"/>
                <w:szCs w:val="20"/>
              </w:rPr>
              <w:t>DCI format 0_1, DCI format 1_1</w:t>
            </w:r>
            <w:r>
              <w:rPr>
                <w:rFonts w:ascii="Times New Roman" w:eastAsia="SimSun" w:hAnsi="Times New Roman"/>
                <w:szCs w:val="20"/>
                <w:lang w:val="en-US"/>
              </w:rPr>
              <w:t>, DCI format 0_2, and DCI format 1_2, or for DCI format 3_0, or for DCI format 3_1, or for DCI format 3_0 and DCI format 3_1</w:t>
            </w:r>
            <w:r>
              <w:rPr>
                <w:rFonts w:ascii="Times New Roman" w:eastAsia="SimSun" w:hAnsi="Times New Roman"/>
                <w:szCs w:val="20"/>
              </w:rPr>
              <w:t xml:space="preserve"> </w:t>
            </w:r>
          </w:p>
          <w:p w14:paraId="4250F01A" w14:textId="77777777" w:rsidR="00805FC3" w:rsidRDefault="00ED6A9D">
            <w:pPr>
              <w:spacing w:after="180" w:line="259" w:lineRule="auto"/>
              <w:ind w:left="568" w:hanging="284"/>
              <w:rPr>
                <w:rFonts w:ascii="Times New Roman" w:eastAsia="SimSun" w:hAnsi="Times New Roman"/>
                <w:szCs w:val="20"/>
              </w:rPr>
            </w:pPr>
            <w:r>
              <w:rPr>
                <w:rFonts w:ascii="Times New Roman" w:eastAsia="SimSun" w:hAnsi="Times New Roman"/>
                <w:szCs w:val="20"/>
              </w:rPr>
              <w:t>-</w:t>
            </w:r>
            <w:ins w:id="146" w:author="ZTE" w:date="2020-02-13T02:39:00Z">
              <w:r>
                <w:rPr>
                  <w:rFonts w:ascii="Times New Roman" w:eastAsia="SimSun" w:hAnsi="Times New Roman"/>
                  <w:szCs w:val="20"/>
                </w:rPr>
                <w:tab/>
                <w:t xml:space="preserve">an indication </w:t>
              </w:r>
            </w:ins>
            <w:ins w:id="147" w:author="ZTE" w:date="2020-02-13T02:48:00Z">
              <w:r>
                <w:rPr>
                  <w:rFonts w:ascii="Times New Roman" w:eastAsia="SimSun" w:hAnsi="Times New Roman" w:hint="eastAsia"/>
                  <w:szCs w:val="20"/>
                  <w:lang w:val="en-US" w:eastAsia="zh-CN"/>
                </w:rPr>
                <w:t xml:space="preserve">by </w:t>
              </w:r>
              <w:r>
                <w:rPr>
                  <w:rFonts w:ascii="Times New Roman" w:eastAsia="맑은 고딕" w:hAnsi="Times New Roman"/>
                  <w:i/>
                  <w:szCs w:val="20"/>
                  <w:lang w:eastAsia="ko-KR"/>
                </w:rPr>
                <w:t>freqMonitorLocations-r16</w:t>
              </w:r>
              <w:r>
                <w:rPr>
                  <w:rFonts w:ascii="Times New Roman" w:eastAsia="SimSun" w:hAnsi="Times New Roman" w:hint="eastAsia"/>
                  <w:i/>
                  <w:szCs w:val="20"/>
                  <w:lang w:val="en-US" w:eastAsia="zh-CN"/>
                </w:rPr>
                <w:t xml:space="preserve">, </w:t>
              </w:r>
              <w:r>
                <w:rPr>
                  <w:rFonts w:ascii="Times New Roman" w:eastAsia="SimSun" w:hAnsi="Times New Roman"/>
                  <w:iCs/>
                  <w:szCs w:val="20"/>
                  <w:lang w:val="en-US" w:eastAsia="zh-CN"/>
                </w:rPr>
                <w:t xml:space="preserve">to </w:t>
              </w:r>
            </w:ins>
            <w:ins w:id="148" w:author="ZTE" w:date="2020-02-13T02:42:00Z">
              <w:r>
                <w:rPr>
                  <w:rFonts w:ascii="Times New Roman" w:eastAsia="SimSun" w:hAnsi="Times New Roman"/>
                  <w:iCs/>
                  <w:szCs w:val="20"/>
                  <w:lang w:val="en-US" w:eastAsia="zh-CN"/>
                </w:rPr>
                <w:t>ind</w:t>
              </w:r>
              <w:r>
                <w:rPr>
                  <w:rFonts w:ascii="Times New Roman" w:eastAsia="SimSun" w:hAnsi="Times New Roman" w:hint="eastAsia"/>
                  <w:szCs w:val="20"/>
                  <w:lang w:val="en-US" w:eastAsia="zh-CN"/>
                </w:rPr>
                <w:t>icat</w:t>
              </w:r>
            </w:ins>
            <w:ins w:id="149" w:author="ZTE" w:date="2020-02-13T02:49:00Z">
              <w:r>
                <w:rPr>
                  <w:rFonts w:ascii="Times New Roman" w:eastAsia="SimSun" w:hAnsi="Times New Roman" w:hint="eastAsia"/>
                  <w:szCs w:val="20"/>
                  <w:lang w:val="en-US" w:eastAsia="zh-CN"/>
                </w:rPr>
                <w:t>e</w:t>
              </w:r>
            </w:ins>
            <w:ins w:id="150" w:author="ZTE" w:date="2020-02-13T02:42:00Z">
              <w:r>
                <w:rPr>
                  <w:rFonts w:ascii="Times New Roman" w:eastAsia="SimSun" w:hAnsi="Times New Roman" w:hint="eastAsia"/>
                  <w:szCs w:val="20"/>
                  <w:lang w:val="en-US" w:eastAsia="zh-CN"/>
                </w:rPr>
                <w:t xml:space="preserve"> </w:t>
              </w:r>
            </w:ins>
            <w:ins w:id="151" w:author="ZTE" w:date="2020-02-13T02:41:00Z">
              <w:r>
                <w:rPr>
                  <w:rFonts w:ascii="Times New Roman" w:eastAsia="SimSun" w:hAnsi="Times New Roman" w:hint="eastAsia"/>
                  <w:szCs w:val="20"/>
                </w:rPr>
                <w:t>a frequency domain resource allocation replicated from the pattern configured in the associated CORESET</w:t>
              </w:r>
              <w:r>
                <w:rPr>
                  <w:rFonts w:ascii="Times New Roman" w:eastAsia="SimSun" w:hAnsi="Times New Roman"/>
                  <w:szCs w:val="20"/>
                </w:rPr>
                <w:t>.</w:t>
              </w:r>
            </w:ins>
          </w:p>
          <w:p w14:paraId="3617E4B8" w14:textId="77777777" w:rsidR="00805FC3" w:rsidRDefault="00ED6A9D">
            <w:pPr>
              <w:spacing w:after="180" w:line="259" w:lineRule="auto"/>
              <w:rPr>
                <w:rFonts w:ascii="Times New Roman" w:eastAsia="Times New Roman" w:hAnsi="Times New Roman"/>
                <w:szCs w:val="20"/>
              </w:rPr>
            </w:pPr>
            <w:r>
              <w:rPr>
                <w:rFonts w:ascii="Times New Roman" w:eastAsia="Times New Roman" w:hAnsi="Times New Roman"/>
                <w:szCs w:val="20"/>
              </w:rPr>
              <w:lastRenderedPageBreak/>
              <w:t xml:space="preserve">If the </w:t>
            </w:r>
            <w:r>
              <w:rPr>
                <w:rFonts w:ascii="Times New Roman" w:eastAsia="Times New Roman" w:hAnsi="Times New Roman"/>
                <w:i/>
                <w:szCs w:val="20"/>
              </w:rPr>
              <w:t>monitoringSymbolsWithinSlot</w:t>
            </w:r>
            <w:r>
              <w:rPr>
                <w:rFonts w:ascii="Times New Roman" w:eastAsia="Times New Roman" w:hAnsi="Times New Roman"/>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4DAE476D" w14:textId="77777777" w:rsidR="00805FC3" w:rsidRDefault="00ED6A9D">
            <w:pPr>
              <w:spacing w:after="180" w:line="259" w:lineRule="auto"/>
              <w:rPr>
                <w:rFonts w:ascii="Times New Roman" w:eastAsia="Times New Roman" w:hAnsi="Times New Roman"/>
                <w:szCs w:val="20"/>
              </w:rPr>
            </w:pPr>
            <w:r>
              <w:rPr>
                <w:rFonts w:ascii="Times New Roman" w:eastAsia="Times New Roman" w:hAnsi="Times New Roman"/>
                <w:szCs w:val="20"/>
              </w:rPr>
              <w:t>A UE does not expect to be provided a first symbol and a number of consecutive symbols for a CORESET that results to a PDCCH candidate mapping to symbols of different slots.</w:t>
            </w:r>
          </w:p>
          <w:p w14:paraId="31F6FF9C" w14:textId="77777777" w:rsidR="00805FC3" w:rsidRDefault="00ED6A9D">
            <w:pPr>
              <w:spacing w:after="180" w:line="259" w:lineRule="auto"/>
              <w:rPr>
                <w:rFonts w:ascii="Times New Roman" w:eastAsia="Times New Roman" w:hAnsi="Times New Roman"/>
                <w:szCs w:val="20"/>
              </w:rPr>
            </w:pPr>
            <w:r>
              <w:rPr>
                <w:rFonts w:ascii="Times New Roman" w:eastAsia="Times New Roman" w:hAnsi="Times New Roman"/>
                <w:szCs w:val="20"/>
              </w:rP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14:paraId="6BB8C36F" w14:textId="77777777" w:rsidR="00805FC3" w:rsidRDefault="00ED6A9D">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14:paraId="2A2E6945" w14:textId="77777777" w:rsidR="00805FC3" w:rsidRDefault="00805FC3">
            <w:pPr>
              <w:overflowPunct w:val="0"/>
              <w:autoSpaceDE w:val="0"/>
              <w:autoSpaceDN w:val="0"/>
              <w:adjustRightInd w:val="0"/>
              <w:spacing w:after="180" w:line="259" w:lineRule="auto"/>
              <w:contextualSpacing/>
              <w:textAlignment w:val="baseline"/>
              <w:rPr>
                <w:rFonts w:ascii="Times New Roman" w:eastAsia="SimSun" w:hAnsi="Times New Roman"/>
                <w:i/>
                <w:iCs/>
                <w:sz w:val="21"/>
                <w:szCs w:val="21"/>
                <w:lang w:val="en-US" w:eastAsia="zh-CN"/>
              </w:rPr>
            </w:pPr>
          </w:p>
          <w:p w14:paraId="51893DED" w14:textId="77777777" w:rsidR="00805FC3" w:rsidRDefault="00ED6A9D">
            <w:pPr>
              <w:snapToGrid w:val="0"/>
              <w:spacing w:beforeLines="50" w:before="120" w:afterLines="50" w:after="120"/>
              <w:jc w:val="center"/>
              <w:rPr>
                <w:lang w:val="en-US" w:eastAsia="zh-CN"/>
              </w:rPr>
            </w:pPr>
            <w:r>
              <w:rPr>
                <w:rFonts w:ascii="Times New Roman" w:eastAsia="Times New Roman" w:hAnsi="Times New Roman" w:hint="eastAsia"/>
                <w:color w:val="C00000"/>
                <w:szCs w:val="20"/>
              </w:rPr>
              <w:t>&lt; End of text proposal&gt;</w:t>
            </w:r>
          </w:p>
        </w:tc>
      </w:tr>
    </w:tbl>
    <w:p w14:paraId="0728EB06" w14:textId="77777777" w:rsidR="00805FC3" w:rsidRDefault="00805FC3">
      <w:pPr>
        <w:jc w:val="both"/>
        <w:rPr>
          <w:lang w:eastAsia="zh-CN"/>
        </w:rPr>
      </w:pPr>
    </w:p>
    <w:p w14:paraId="47CCE83F"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4</w:t>
      </w:r>
      <w:r>
        <w:rPr>
          <w:rFonts w:hint="eastAsia"/>
          <w:b/>
          <w:sz w:val="22"/>
          <w:u w:val="single"/>
          <w:lang w:eastAsia="ko-KR"/>
        </w:rPr>
        <w:t xml:space="preserve">: </w:t>
      </w:r>
      <w:r>
        <w:rPr>
          <w:b/>
          <w:sz w:val="22"/>
          <w:u w:val="single"/>
          <w:lang w:eastAsia="ko-KR"/>
        </w:rPr>
        <w:t>Panasonic</w:t>
      </w:r>
      <w:r>
        <w:rPr>
          <w:rFonts w:hint="eastAsia"/>
          <w:b/>
          <w:sz w:val="22"/>
          <w:u w:val="single"/>
          <w:lang w:eastAsia="ko-KR"/>
        </w:rPr>
        <w:t xml:space="preserve"> [</w:t>
      </w:r>
      <w:r>
        <w:rPr>
          <w:b/>
          <w:sz w:val="22"/>
          <w:u w:val="single"/>
          <w:lang w:eastAsia="ko-KR"/>
        </w:rPr>
        <w:t>13]</w:t>
      </w:r>
    </w:p>
    <w:tbl>
      <w:tblPr>
        <w:tblStyle w:val="ab"/>
        <w:tblW w:w="9631" w:type="dxa"/>
        <w:tblLayout w:type="fixed"/>
        <w:tblLook w:val="04A0" w:firstRow="1" w:lastRow="0" w:firstColumn="1" w:lastColumn="0" w:noHBand="0" w:noVBand="1"/>
      </w:tblPr>
      <w:tblGrid>
        <w:gridCol w:w="9631"/>
      </w:tblGrid>
      <w:tr w:rsidR="00805FC3" w14:paraId="18F8BA7C" w14:textId="77777777">
        <w:tc>
          <w:tcPr>
            <w:tcW w:w="9631" w:type="dxa"/>
          </w:tcPr>
          <w:p w14:paraId="1AF69307" w14:textId="77777777" w:rsidR="00805FC3" w:rsidRDefault="00ED6A9D">
            <w:pPr>
              <w:widowControl w:val="0"/>
              <w:wordWrap w:val="0"/>
              <w:autoSpaceDE w:val="0"/>
              <w:autoSpaceDN w:val="0"/>
              <w:spacing w:after="180"/>
              <w:jc w:val="both"/>
              <w:rPr>
                <w:rFonts w:ascii="Times New Roman" w:eastAsia="Times New Roman" w:hAnsi="Times New Roman"/>
                <w:kern w:val="2"/>
                <w:szCs w:val="20"/>
                <w:lang w:val="en-US" w:eastAsia="ko-KR"/>
              </w:rPr>
            </w:pPr>
            <w:r>
              <w:rPr>
                <w:rFonts w:ascii="Times New Roman" w:eastAsia="Times New Roman" w:hAnsi="Times New Roman"/>
                <w:kern w:val="2"/>
                <w:szCs w:val="20"/>
                <w:lang w:val="en-US" w:eastAsia="ko-KR"/>
              </w:rPr>
              <w:t xml:space="preserve">For each DL BWP configured to a UE in a serving cell, the UE is provided by higher layers with </w:t>
            </w:r>
            <w:r>
              <w:rPr>
                <w:rFonts w:ascii="Times New Roman" w:eastAsia="Times New Roman" w:hAnsi="Times New Roman"/>
                <w:noProof/>
                <w:kern w:val="2"/>
                <w:position w:val="-6"/>
                <w:szCs w:val="20"/>
                <w:lang w:val="en-US" w:eastAsia="ko-KR"/>
              </w:rPr>
              <w:drawing>
                <wp:inline distT="0" distB="0" distL="0" distR="0" wp14:anchorId="7EB58DD5" wp14:editId="160F28C8">
                  <wp:extent cx="359410" cy="163195"/>
                  <wp:effectExtent l="0" t="0" r="254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59410" cy="163195"/>
                          </a:xfrm>
                          <a:prstGeom prst="rect">
                            <a:avLst/>
                          </a:prstGeom>
                          <a:noFill/>
                          <a:ln>
                            <a:noFill/>
                          </a:ln>
                        </pic:spPr>
                      </pic:pic>
                    </a:graphicData>
                  </a:graphic>
                </wp:inline>
              </w:drawing>
            </w:r>
            <w:r>
              <w:rPr>
                <w:rFonts w:ascii="Times New Roman" w:eastAsia="Times New Roman" w:hAnsi="Times New Roman"/>
                <w:kern w:val="2"/>
                <w:szCs w:val="20"/>
                <w:lang w:val="en-US" w:eastAsia="ko-KR"/>
              </w:rPr>
              <w:t xml:space="preserve"> search space sets where, for each search space set from the </w:t>
            </w:r>
            <w:r>
              <w:rPr>
                <w:rFonts w:ascii="Times New Roman" w:eastAsia="Times New Roman" w:hAnsi="Times New Roman"/>
                <w:noProof/>
                <w:kern w:val="2"/>
                <w:position w:val="-6"/>
                <w:szCs w:val="20"/>
                <w:lang w:val="en-US" w:eastAsia="ko-KR"/>
              </w:rPr>
              <w:drawing>
                <wp:inline distT="0" distB="0" distL="0" distR="0" wp14:anchorId="5E9C32A2" wp14:editId="294F509D">
                  <wp:extent cx="184785" cy="1631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84785" cy="163195"/>
                          </a:xfrm>
                          <a:prstGeom prst="rect">
                            <a:avLst/>
                          </a:prstGeom>
                          <a:noFill/>
                          <a:ln>
                            <a:noFill/>
                          </a:ln>
                        </pic:spPr>
                      </pic:pic>
                    </a:graphicData>
                  </a:graphic>
                </wp:inline>
              </w:drawing>
            </w:r>
            <w:r>
              <w:rPr>
                <w:rFonts w:ascii="Times New Roman" w:eastAsia="Times New Roman" w:hAnsi="Times New Roman"/>
                <w:kern w:val="2"/>
                <w:szCs w:val="20"/>
                <w:lang w:val="en-US" w:eastAsia="ko-KR"/>
              </w:rPr>
              <w:t xml:space="preserve"> search space sets, the UE is provided the following by </w:t>
            </w:r>
            <w:r>
              <w:rPr>
                <w:rFonts w:ascii="Times New Roman" w:eastAsia="Times New Roman" w:hAnsi="Times New Roman"/>
                <w:i/>
                <w:kern w:val="2"/>
                <w:szCs w:val="20"/>
                <w:lang w:val="en-US" w:eastAsia="ko-KR"/>
              </w:rPr>
              <w:t>SearchSpace</w:t>
            </w:r>
            <w:r>
              <w:rPr>
                <w:rFonts w:ascii="Times New Roman" w:eastAsia="Times New Roman" w:hAnsi="Times New Roman"/>
                <w:kern w:val="2"/>
                <w:szCs w:val="20"/>
                <w:lang w:val="en-US" w:eastAsia="ko-KR"/>
              </w:rPr>
              <w:t xml:space="preserve">: </w:t>
            </w:r>
          </w:p>
          <w:p w14:paraId="00733ABB" w14:textId="77777777" w:rsidR="00805FC3" w:rsidRPr="00EA61C7" w:rsidRDefault="00ED6A9D">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 search space </w:t>
            </w:r>
            <w:r>
              <w:rPr>
                <w:rFonts w:ascii="Times New Roman" w:eastAsia="Times New Roman" w:hAnsi="Times New Roman"/>
                <w:kern w:val="2"/>
                <w:szCs w:val="20"/>
                <w:lang w:val="en-US" w:eastAsia="ko-KR"/>
              </w:rPr>
              <w:t xml:space="preserve">set index </w:t>
            </w:r>
            <w:r>
              <w:rPr>
                <w:rFonts w:ascii="Times New Roman" w:eastAsia="Times New Roman" w:hAnsi="Times New Roman"/>
                <w:noProof/>
                <w:kern w:val="2"/>
                <w:position w:val="-6"/>
                <w:szCs w:val="20"/>
                <w:lang w:val="en-US" w:eastAsia="ko-KR"/>
              </w:rPr>
              <w:drawing>
                <wp:inline distT="0" distB="0" distL="0" distR="0" wp14:anchorId="62D44FC1" wp14:editId="06048C36">
                  <wp:extent cx="103505" cy="1250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03505" cy="12509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w:t>
            </w:r>
            <w:r>
              <w:rPr>
                <w:rFonts w:ascii="Times New Roman" w:eastAsia="Times New Roman" w:hAnsi="Times New Roman"/>
                <w:noProof/>
                <w:kern w:val="2"/>
                <w:position w:val="-6"/>
                <w:szCs w:val="20"/>
                <w:lang w:val="en-US" w:eastAsia="ko-KR"/>
              </w:rPr>
              <w:drawing>
                <wp:inline distT="0" distB="0" distL="0" distR="0" wp14:anchorId="7783B913" wp14:editId="135FF65B">
                  <wp:extent cx="560705" cy="1631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60705" cy="16319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w:t>
            </w:r>
            <w:r>
              <w:rPr>
                <w:rFonts w:ascii="Times New Roman" w:eastAsia="Times New Roman" w:hAnsi="Times New Roman"/>
                <w:kern w:val="2"/>
                <w:szCs w:val="20"/>
                <w:lang w:val="en-US" w:eastAsia="ko-KR"/>
              </w:rPr>
              <w:t xml:space="preserve">by </w:t>
            </w:r>
            <w:r w:rsidRPr="00EA61C7">
              <w:rPr>
                <w:rFonts w:ascii="Times New Roman" w:eastAsia="Times New Roman" w:hAnsi="Times New Roman"/>
                <w:i/>
                <w:kern w:val="2"/>
                <w:szCs w:val="20"/>
                <w:lang w:val="en-US" w:eastAsia="ko-KR"/>
              </w:rPr>
              <w:t>searchSpaceId</w:t>
            </w:r>
            <w:r w:rsidRPr="00EA61C7">
              <w:rPr>
                <w:rFonts w:ascii="Times New Roman" w:eastAsia="Times New Roman" w:hAnsi="Times New Roman"/>
                <w:kern w:val="2"/>
                <w:szCs w:val="20"/>
                <w:lang w:val="en-US" w:eastAsia="ko-KR"/>
              </w:rPr>
              <w:t xml:space="preserve"> </w:t>
            </w:r>
          </w:p>
          <w:p w14:paraId="5FA0BA79" w14:textId="77777777" w:rsidR="00805FC3" w:rsidRPr="00EA61C7" w:rsidRDefault="00ED6A9D">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an association between </w:t>
            </w:r>
            <w:r>
              <w:rPr>
                <w:rFonts w:ascii="Times New Roman" w:eastAsia="Times New Roman" w:hAnsi="Times New Roman"/>
                <w:kern w:val="2"/>
                <w:szCs w:val="20"/>
                <w:lang w:val="en-US" w:eastAsia="ko-KR"/>
              </w:rPr>
              <w:t>the</w:t>
            </w:r>
            <w:r w:rsidRPr="00EA61C7">
              <w:rPr>
                <w:rFonts w:ascii="Times New Roman" w:eastAsia="Times New Roman" w:hAnsi="Times New Roman"/>
                <w:kern w:val="2"/>
                <w:szCs w:val="20"/>
                <w:lang w:val="en-US" w:eastAsia="ko-KR"/>
              </w:rPr>
              <w:t xml:space="preserve"> search space set </w:t>
            </w:r>
            <w:r>
              <w:rPr>
                <w:rFonts w:ascii="Times New Roman" w:eastAsia="Times New Roman" w:hAnsi="Times New Roman"/>
                <w:noProof/>
                <w:kern w:val="2"/>
                <w:position w:val="-6"/>
                <w:szCs w:val="20"/>
                <w:lang w:val="en-US" w:eastAsia="ko-KR"/>
              </w:rPr>
              <w:drawing>
                <wp:inline distT="0" distB="0" distL="0" distR="0" wp14:anchorId="637ABCA0" wp14:editId="76A32F79">
                  <wp:extent cx="103505" cy="1250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509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and a CORESET </w:t>
            </w:r>
            <w:r>
              <w:rPr>
                <w:rFonts w:ascii="Times New Roman" w:eastAsia="Times New Roman" w:hAnsi="Times New Roman"/>
                <w:noProof/>
                <w:kern w:val="2"/>
                <w:position w:val="-10"/>
                <w:szCs w:val="20"/>
                <w:lang w:val="en-US" w:eastAsia="ko-KR"/>
              </w:rPr>
              <w:drawing>
                <wp:inline distT="0" distB="0" distL="0" distR="0" wp14:anchorId="6D611DA1" wp14:editId="41BAA040">
                  <wp:extent cx="184785"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785" cy="184785"/>
                          </a:xfrm>
                          <a:prstGeom prst="rect">
                            <a:avLst/>
                          </a:prstGeom>
                          <a:noFill/>
                          <a:ln>
                            <a:noFill/>
                          </a:ln>
                        </pic:spPr>
                      </pic:pic>
                    </a:graphicData>
                  </a:graphic>
                </wp:inline>
              </w:drawing>
            </w:r>
            <w:r>
              <w:rPr>
                <w:rFonts w:ascii="Times New Roman" w:eastAsia="Times New Roman" w:hAnsi="Times New Roman"/>
                <w:kern w:val="2"/>
                <w:szCs w:val="20"/>
                <w:lang w:val="en-US" w:eastAsia="ko-KR"/>
              </w:rPr>
              <w:t xml:space="preserve"> by </w:t>
            </w:r>
            <w:r w:rsidRPr="00EA61C7">
              <w:rPr>
                <w:rFonts w:ascii="Times New Roman" w:eastAsia="Times New Roman" w:hAnsi="Times New Roman"/>
                <w:i/>
                <w:kern w:val="2"/>
                <w:szCs w:val="20"/>
                <w:lang w:val="en-US" w:eastAsia="ko-KR"/>
              </w:rPr>
              <w:t>controlResourceSetId</w:t>
            </w:r>
            <w:r w:rsidRPr="00EA61C7">
              <w:rPr>
                <w:rFonts w:ascii="Times New Roman" w:eastAsia="Times New Roman" w:hAnsi="Times New Roman"/>
                <w:kern w:val="2"/>
                <w:szCs w:val="20"/>
                <w:lang w:val="en-US" w:eastAsia="ko-KR"/>
              </w:rPr>
              <w:t xml:space="preserve"> </w:t>
            </w:r>
          </w:p>
          <w:p w14:paraId="341EAA0C" w14:textId="77777777" w:rsidR="00805FC3" w:rsidRPr="00EA61C7" w:rsidRDefault="00ED6A9D">
            <w:pPr>
              <w:widowControl w:val="0"/>
              <w:wordWrap w:val="0"/>
              <w:autoSpaceDE w:val="0"/>
              <w:autoSpaceDN w:val="0"/>
              <w:spacing w:after="180"/>
              <w:ind w:left="568" w:hanging="284"/>
              <w:jc w:val="both"/>
              <w:rPr>
                <w:rFonts w:ascii="Times New Roman" w:eastAsia="Times New Roman" w:hAnsi="Times New Roman"/>
                <w:i/>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 PDCCH monitoring periodicity of </w:t>
            </w:r>
            <w:r>
              <w:rPr>
                <w:rFonts w:ascii="Times New Roman" w:eastAsia="Times New Roman" w:hAnsi="Times New Roman"/>
                <w:noProof/>
                <w:kern w:val="2"/>
                <w:position w:val="-10"/>
                <w:szCs w:val="20"/>
                <w:lang w:val="en-US" w:eastAsia="ko-KR"/>
              </w:rPr>
              <w:drawing>
                <wp:inline distT="0" distB="0" distL="0" distR="0" wp14:anchorId="2FA28D58" wp14:editId="0A15377F">
                  <wp:extent cx="184785" cy="190500"/>
                  <wp:effectExtent l="0" t="0" r="5715"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184785" cy="190500"/>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slots </w:t>
            </w:r>
            <w:r>
              <w:rPr>
                <w:rFonts w:ascii="Times New Roman" w:eastAsia="Times New Roman" w:hAnsi="Times New Roman"/>
                <w:kern w:val="2"/>
                <w:szCs w:val="20"/>
                <w:lang w:val="en-US" w:eastAsia="ko-KR"/>
              </w:rPr>
              <w:t xml:space="preserve">and </w:t>
            </w:r>
            <w:r w:rsidRPr="00EA61C7">
              <w:rPr>
                <w:rFonts w:ascii="Times New Roman" w:eastAsia="Times New Roman" w:hAnsi="Times New Roman"/>
                <w:kern w:val="2"/>
                <w:szCs w:val="20"/>
                <w:lang w:val="en-US" w:eastAsia="ko-KR"/>
              </w:rPr>
              <w:t xml:space="preserve">a PDCCH monitoring offset of </w:t>
            </w:r>
            <w:r>
              <w:rPr>
                <w:rFonts w:ascii="Times New Roman" w:eastAsia="Times New Roman" w:hAnsi="Times New Roman"/>
                <w:noProof/>
                <w:kern w:val="2"/>
                <w:position w:val="-10"/>
                <w:szCs w:val="20"/>
                <w:lang w:val="en-US" w:eastAsia="ko-KR"/>
              </w:rPr>
              <w:drawing>
                <wp:inline distT="0" distB="0" distL="0" distR="0" wp14:anchorId="6AFEC466" wp14:editId="4AC15EE9">
                  <wp:extent cx="184785" cy="239395"/>
                  <wp:effectExtent l="0" t="0" r="5715" b="8255"/>
                  <wp:docPr id="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184785" cy="23939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slots, by </w:t>
            </w:r>
            <w:r w:rsidRPr="00EA61C7">
              <w:rPr>
                <w:rFonts w:ascii="Times New Roman" w:eastAsia="Times New Roman" w:hAnsi="Times New Roman"/>
                <w:i/>
                <w:kern w:val="2"/>
                <w:szCs w:val="20"/>
                <w:lang w:val="en-US" w:eastAsia="ko-KR"/>
              </w:rPr>
              <w:t>monitoringSlotPeriodicityAndOffset</w:t>
            </w:r>
          </w:p>
          <w:p w14:paraId="176E577E" w14:textId="77777777" w:rsidR="00805FC3" w:rsidRPr="00EA61C7" w:rsidRDefault="00ED6A9D">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 PDCCH monitoring pattern within a slot, indicating first symbol(s) of the CORESET within a slot for PDCCH monitoring, by </w:t>
            </w:r>
            <w:r w:rsidRPr="00EA61C7">
              <w:rPr>
                <w:rFonts w:ascii="Times New Roman" w:eastAsia="Times New Roman" w:hAnsi="Times New Roman"/>
                <w:i/>
                <w:kern w:val="2"/>
                <w:szCs w:val="20"/>
                <w:lang w:val="en-US" w:eastAsia="ko-KR"/>
              </w:rPr>
              <w:t>monitoringSymbolsWithinSlot</w:t>
            </w:r>
            <w:r w:rsidRPr="00EA61C7">
              <w:rPr>
                <w:rFonts w:ascii="Times New Roman" w:eastAsia="Times New Roman" w:hAnsi="Times New Roman"/>
                <w:kern w:val="2"/>
                <w:szCs w:val="20"/>
                <w:lang w:val="en-US" w:eastAsia="ko-KR"/>
              </w:rPr>
              <w:t xml:space="preserve"> </w:t>
            </w:r>
          </w:p>
          <w:p w14:paraId="7F1F3B09" w14:textId="77777777" w:rsidR="00805FC3" w:rsidRDefault="00ED6A9D">
            <w:pPr>
              <w:widowControl w:val="0"/>
              <w:wordWrap w:val="0"/>
              <w:autoSpaceDE w:val="0"/>
              <w:autoSpaceDN w:val="0"/>
              <w:spacing w:after="180"/>
              <w:ind w:left="568" w:hanging="284"/>
              <w:jc w:val="both"/>
              <w:rPr>
                <w:rFonts w:ascii="Times New Roman" w:eastAsia="Times New Roman" w:hAnsi="Times New Roman"/>
                <w:color w:val="FF0000"/>
                <w:kern w:val="2"/>
                <w:szCs w:val="20"/>
                <w:lang w:val="en-US" w:eastAsia="ko-KR"/>
              </w:rPr>
            </w:pPr>
            <w:r>
              <w:rPr>
                <w:rFonts w:ascii="Times New Roman" w:eastAsia="Times New Roman" w:hAnsi="Times New Roman"/>
                <w:color w:val="FF0000"/>
                <w:kern w:val="2"/>
                <w:szCs w:val="20"/>
                <w:lang w:val="en-US" w:eastAsia="ko-KR"/>
              </w:rPr>
              <w:t xml:space="preserve">-   a PDCCH frequency monitoring pattern within the BWP, indicating one or more RB sets within which the CORESET is monitored, by </w:t>
            </w:r>
            <w:r>
              <w:rPr>
                <w:rFonts w:ascii="Times New Roman" w:eastAsia="맑은 고딕" w:hAnsi="Times New Roman"/>
                <w:i/>
                <w:color w:val="FF0000"/>
                <w:kern w:val="2"/>
                <w:szCs w:val="20"/>
                <w:lang w:val="en-US" w:eastAsia="ko-KR"/>
              </w:rPr>
              <w:t>freqMonitorLocations-r16</w:t>
            </w:r>
            <w:r>
              <w:rPr>
                <w:rFonts w:ascii="Times New Roman" w:eastAsia="Times New Roman" w:hAnsi="Times New Roman"/>
                <w:color w:val="FF0000"/>
                <w:kern w:val="2"/>
                <w:szCs w:val="20"/>
                <w:lang w:val="en-US" w:eastAsia="ko-KR"/>
              </w:rPr>
              <w:t xml:space="preserve"> </w:t>
            </w:r>
          </w:p>
          <w:p w14:paraId="6C28C64C" w14:textId="77777777" w:rsidR="00805FC3" w:rsidRDefault="00ED6A9D">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 </w:t>
            </w:r>
            <w:r>
              <w:rPr>
                <w:rFonts w:ascii="Times New Roman" w:eastAsia="Times New Roman" w:hAnsi="Times New Roman"/>
                <w:kern w:val="2"/>
                <w:szCs w:val="20"/>
                <w:lang w:val="en-US" w:eastAsia="ko-KR"/>
              </w:rPr>
              <w:t xml:space="preserve">duration of </w:t>
            </w:r>
            <w:r>
              <w:rPr>
                <w:rFonts w:ascii="Times New Roman" w:eastAsia="Times New Roman" w:hAnsi="Times New Roman"/>
                <w:noProof/>
                <w:kern w:val="2"/>
                <w:position w:val="-10"/>
                <w:szCs w:val="20"/>
                <w:lang w:val="en-US" w:eastAsia="ko-KR"/>
              </w:rPr>
              <w:drawing>
                <wp:inline distT="0" distB="0" distL="0" distR="0" wp14:anchorId="7762F32C" wp14:editId="2A17D9B8">
                  <wp:extent cx="359410" cy="184785"/>
                  <wp:effectExtent l="0" t="0" r="2540" b="5715"/>
                  <wp:docPr id="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59410" cy="18478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slots indicating a number of slots that </w:t>
            </w:r>
            <w:r>
              <w:rPr>
                <w:rFonts w:ascii="Times New Roman" w:eastAsia="Times New Roman" w:hAnsi="Times New Roman"/>
                <w:kern w:val="2"/>
                <w:szCs w:val="20"/>
                <w:lang w:val="en-US" w:eastAsia="ko-KR"/>
              </w:rPr>
              <w:t xml:space="preserve">the </w:t>
            </w:r>
            <w:r w:rsidRPr="00EA61C7">
              <w:rPr>
                <w:rFonts w:ascii="Times New Roman" w:eastAsia="Times New Roman" w:hAnsi="Times New Roman"/>
                <w:kern w:val="2"/>
                <w:szCs w:val="20"/>
                <w:lang w:val="en-US" w:eastAsia="ko-KR"/>
              </w:rPr>
              <w:t>search space</w:t>
            </w:r>
            <w:r>
              <w:rPr>
                <w:rFonts w:ascii="Times New Roman" w:eastAsia="Times New Roman" w:hAnsi="Times New Roman"/>
                <w:kern w:val="2"/>
                <w:szCs w:val="20"/>
                <w:lang w:val="en-US" w:eastAsia="ko-KR"/>
              </w:rPr>
              <w:t xml:space="preserve"> set </w:t>
            </w:r>
            <w:r>
              <w:rPr>
                <w:rFonts w:ascii="Times New Roman" w:eastAsia="Times New Roman" w:hAnsi="Times New Roman"/>
                <w:noProof/>
                <w:kern w:val="2"/>
                <w:position w:val="-6"/>
                <w:szCs w:val="20"/>
                <w:lang w:val="en-US" w:eastAsia="ko-KR"/>
              </w:rPr>
              <w:drawing>
                <wp:inline distT="0" distB="0" distL="0" distR="0" wp14:anchorId="70082FB3" wp14:editId="051AC74A">
                  <wp:extent cx="103505" cy="125095"/>
                  <wp:effectExtent l="0" t="0" r="0" b="8255"/>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03505" cy="12509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w:t>
            </w:r>
            <w:r>
              <w:rPr>
                <w:rFonts w:ascii="Times New Roman" w:eastAsia="Times New Roman" w:hAnsi="Times New Roman"/>
                <w:kern w:val="2"/>
                <w:szCs w:val="20"/>
                <w:lang w:val="en-US" w:eastAsia="ko-KR"/>
              </w:rPr>
              <w:t xml:space="preserve">exists by </w:t>
            </w:r>
            <w:r>
              <w:rPr>
                <w:rFonts w:ascii="Times New Roman" w:eastAsia="Times New Roman" w:hAnsi="Times New Roman"/>
                <w:i/>
                <w:kern w:val="2"/>
                <w:szCs w:val="20"/>
                <w:lang w:val="en-US" w:eastAsia="ko-KR"/>
              </w:rPr>
              <w:t>duration</w:t>
            </w:r>
            <w:r>
              <w:rPr>
                <w:rFonts w:ascii="Times New Roman" w:eastAsia="Times New Roman" w:hAnsi="Times New Roman"/>
                <w:kern w:val="2"/>
                <w:szCs w:val="20"/>
                <w:lang w:val="en-US" w:eastAsia="ko-KR"/>
              </w:rPr>
              <w:t xml:space="preserve"> </w:t>
            </w:r>
          </w:p>
          <w:p w14:paraId="734C3F87" w14:textId="77777777" w:rsidR="00805FC3" w:rsidRPr="00EA61C7" w:rsidRDefault="00ED6A9D">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 number of PDCCH candidates </w:t>
            </w:r>
            <w:r>
              <w:rPr>
                <w:rFonts w:ascii="Times New Roman" w:eastAsia="Times New Roman" w:hAnsi="Times New Roman"/>
                <w:noProof/>
                <w:kern w:val="2"/>
                <w:position w:val="-10"/>
                <w:szCs w:val="20"/>
                <w:lang w:val="en-US" w:eastAsia="ko-KR"/>
              </w:rPr>
              <w:drawing>
                <wp:inline distT="0" distB="0" distL="0" distR="0" wp14:anchorId="6F5C0CAA" wp14:editId="395ECB19">
                  <wp:extent cx="277495" cy="239395"/>
                  <wp:effectExtent l="0" t="0" r="8255" b="8255"/>
                  <wp:docPr id="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277495" cy="23939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w:t>
            </w:r>
            <w:r>
              <w:rPr>
                <w:rFonts w:ascii="Times New Roman" w:eastAsia="Yu Mincho" w:hAnsi="Times New Roman"/>
                <w:iCs/>
                <w:kern w:val="2"/>
                <w:szCs w:val="20"/>
                <w:lang w:val="en-US" w:eastAsia="ko-KR"/>
              </w:rPr>
              <w:t xml:space="preserve">per CCE aggregation level </w:t>
            </w:r>
            <w:r>
              <w:rPr>
                <w:rFonts w:ascii="Times New Roman" w:eastAsia="Times New Roman" w:hAnsi="Times New Roman"/>
                <w:noProof/>
                <w:kern w:val="2"/>
                <w:position w:val="-4"/>
                <w:szCs w:val="20"/>
                <w:lang w:val="en-US" w:eastAsia="ko-KR"/>
              </w:rPr>
              <w:drawing>
                <wp:inline distT="0" distB="0" distL="0" distR="0" wp14:anchorId="04A242F2" wp14:editId="5FEEEE9E">
                  <wp:extent cx="184785" cy="146685"/>
                  <wp:effectExtent l="0" t="0" r="0" b="571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4785" cy="14668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by </w:t>
            </w:r>
            <w:r w:rsidRPr="00EA61C7">
              <w:rPr>
                <w:rFonts w:ascii="Times New Roman" w:eastAsia="Times New Roman" w:hAnsi="Times New Roman"/>
                <w:i/>
                <w:kern w:val="2"/>
                <w:szCs w:val="20"/>
                <w:lang w:val="en-US" w:eastAsia="ko-KR"/>
              </w:rPr>
              <w:t>aggregationLevel1</w:t>
            </w:r>
            <w:r w:rsidRPr="00EA61C7">
              <w:rPr>
                <w:rFonts w:ascii="Times New Roman" w:eastAsia="Times New Roman" w:hAnsi="Times New Roman"/>
                <w:kern w:val="2"/>
                <w:szCs w:val="20"/>
                <w:lang w:val="en-US" w:eastAsia="ko-KR"/>
              </w:rPr>
              <w:t xml:space="preserve">, </w:t>
            </w:r>
            <w:r w:rsidRPr="00EA61C7">
              <w:rPr>
                <w:rFonts w:ascii="Times New Roman" w:eastAsia="Times New Roman" w:hAnsi="Times New Roman"/>
                <w:i/>
                <w:kern w:val="2"/>
                <w:szCs w:val="20"/>
                <w:lang w:val="en-US" w:eastAsia="ko-KR"/>
              </w:rPr>
              <w:t>aggregationLevel2</w:t>
            </w:r>
            <w:r w:rsidRPr="00EA61C7">
              <w:rPr>
                <w:rFonts w:ascii="Times New Roman" w:eastAsia="Times New Roman" w:hAnsi="Times New Roman"/>
                <w:kern w:val="2"/>
                <w:szCs w:val="20"/>
                <w:lang w:val="en-US" w:eastAsia="ko-KR"/>
              </w:rPr>
              <w:t xml:space="preserve">, </w:t>
            </w:r>
            <w:r w:rsidRPr="00EA61C7">
              <w:rPr>
                <w:rFonts w:ascii="Times New Roman" w:eastAsia="Times New Roman" w:hAnsi="Times New Roman"/>
                <w:i/>
                <w:kern w:val="2"/>
                <w:szCs w:val="20"/>
                <w:lang w:val="en-US" w:eastAsia="ko-KR"/>
              </w:rPr>
              <w:t>aggregationLevel4</w:t>
            </w:r>
            <w:r w:rsidRPr="00EA61C7">
              <w:rPr>
                <w:rFonts w:ascii="Times New Roman" w:eastAsia="Times New Roman" w:hAnsi="Times New Roman"/>
                <w:kern w:val="2"/>
                <w:szCs w:val="20"/>
                <w:lang w:val="en-US" w:eastAsia="ko-KR"/>
              </w:rPr>
              <w:t xml:space="preserve">, </w:t>
            </w:r>
            <w:r w:rsidRPr="00EA61C7">
              <w:rPr>
                <w:rFonts w:ascii="Times New Roman" w:eastAsia="Times New Roman" w:hAnsi="Times New Roman"/>
                <w:i/>
                <w:kern w:val="2"/>
                <w:szCs w:val="20"/>
                <w:lang w:val="en-US" w:eastAsia="ko-KR"/>
              </w:rPr>
              <w:t>aggregationLevel8</w:t>
            </w:r>
            <w:r w:rsidRPr="00EA61C7">
              <w:rPr>
                <w:rFonts w:ascii="Times New Roman" w:eastAsia="Times New Roman" w:hAnsi="Times New Roman"/>
                <w:kern w:val="2"/>
                <w:szCs w:val="20"/>
                <w:lang w:val="en-US" w:eastAsia="ko-KR"/>
              </w:rPr>
              <w:t xml:space="preserve">, and </w:t>
            </w:r>
            <w:r w:rsidRPr="00EA61C7">
              <w:rPr>
                <w:rFonts w:ascii="Times New Roman" w:eastAsia="Times New Roman" w:hAnsi="Times New Roman"/>
                <w:i/>
                <w:kern w:val="2"/>
                <w:szCs w:val="20"/>
                <w:lang w:val="en-US" w:eastAsia="ko-KR"/>
              </w:rPr>
              <w:t>aggregationLevel16</w:t>
            </w:r>
            <w:r w:rsidRPr="00EA61C7">
              <w:rPr>
                <w:rFonts w:ascii="Times New Roman" w:eastAsia="Times New Roman" w:hAnsi="Times New Roman"/>
                <w:kern w:val="2"/>
                <w:szCs w:val="20"/>
                <w:lang w:val="en-US" w:eastAsia="ko-KR"/>
              </w:rPr>
              <w:t>, for CCE aggregation level 1, CCE aggregation level 2, CCE aggregation level 4, CCE aggregation level 8, and CCE aggregation level 16, respectively</w:t>
            </w:r>
          </w:p>
          <w:p w14:paraId="4F2E09DD" w14:textId="77777777" w:rsidR="00805FC3" w:rsidRPr="00EA61C7" w:rsidRDefault="00ED6A9D">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an indication that search space set </w:t>
            </w:r>
            <w:r>
              <w:rPr>
                <w:rFonts w:ascii="Times New Roman" w:eastAsia="Times New Roman" w:hAnsi="Times New Roman"/>
                <w:noProof/>
                <w:kern w:val="2"/>
                <w:position w:val="-6"/>
                <w:szCs w:val="20"/>
                <w:lang w:val="en-US" w:eastAsia="ko-KR"/>
              </w:rPr>
              <w:drawing>
                <wp:inline distT="0" distB="0" distL="0" distR="0" wp14:anchorId="6C44FFC8" wp14:editId="2E159A70">
                  <wp:extent cx="103505" cy="1250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5095"/>
                          </a:xfrm>
                          <a:prstGeom prst="rect">
                            <a:avLst/>
                          </a:prstGeom>
                          <a:noFill/>
                          <a:ln>
                            <a:noFill/>
                          </a:ln>
                        </pic:spPr>
                      </pic:pic>
                    </a:graphicData>
                  </a:graphic>
                </wp:inline>
              </w:drawing>
            </w:r>
            <w:r>
              <w:rPr>
                <w:rFonts w:ascii="Times New Roman" w:eastAsia="Times New Roman" w:hAnsi="Times New Roman"/>
                <w:kern w:val="2"/>
                <w:szCs w:val="20"/>
                <w:lang w:val="en-US" w:eastAsia="ko-KR"/>
              </w:rPr>
              <w:t xml:space="preserve"> </w:t>
            </w:r>
            <w:r w:rsidRPr="00EA61C7">
              <w:rPr>
                <w:rFonts w:ascii="Times New Roman" w:eastAsia="Times New Roman" w:hAnsi="Times New Roman"/>
                <w:kern w:val="2"/>
                <w:szCs w:val="20"/>
                <w:lang w:val="en-US" w:eastAsia="ko-KR"/>
              </w:rPr>
              <w:t xml:space="preserve">is </w:t>
            </w:r>
            <w:r>
              <w:rPr>
                <w:rFonts w:ascii="Times New Roman" w:eastAsia="Times New Roman" w:hAnsi="Times New Roman"/>
                <w:kern w:val="2"/>
                <w:szCs w:val="20"/>
                <w:lang w:val="en-US" w:eastAsia="ko-KR"/>
              </w:rPr>
              <w:t>either</w:t>
            </w:r>
            <w:r w:rsidRPr="00EA61C7">
              <w:rPr>
                <w:rFonts w:ascii="Times New Roman" w:eastAsia="Times New Roman" w:hAnsi="Times New Roman"/>
                <w:kern w:val="2"/>
                <w:szCs w:val="20"/>
                <w:lang w:val="en-US" w:eastAsia="ko-KR"/>
              </w:rPr>
              <w:t xml:space="preserve"> a CSS set or a USS set by </w:t>
            </w:r>
            <w:r w:rsidRPr="00EA61C7">
              <w:rPr>
                <w:rFonts w:ascii="Times New Roman" w:eastAsia="Times New Roman" w:hAnsi="Times New Roman"/>
                <w:i/>
                <w:kern w:val="2"/>
                <w:szCs w:val="20"/>
                <w:lang w:val="en-US" w:eastAsia="ko-KR"/>
              </w:rPr>
              <w:t>searchSpaceType</w:t>
            </w:r>
            <w:r w:rsidRPr="00EA61C7">
              <w:rPr>
                <w:rFonts w:ascii="Times New Roman" w:eastAsia="Times New Roman" w:hAnsi="Times New Roman"/>
                <w:kern w:val="2"/>
                <w:szCs w:val="20"/>
                <w:lang w:val="en-US" w:eastAsia="ko-KR"/>
              </w:rPr>
              <w:t xml:space="preserve"> </w:t>
            </w:r>
          </w:p>
          <w:p w14:paraId="343D4BD0" w14:textId="77777777" w:rsidR="00805FC3" w:rsidRPr="00EA61C7" w:rsidRDefault="00ED6A9D">
            <w:pPr>
              <w:widowControl w:val="0"/>
              <w:wordWrap w:val="0"/>
              <w:autoSpaceDE w:val="0"/>
              <w:autoSpaceDN w:val="0"/>
              <w:spacing w:after="180"/>
              <w:ind w:left="568"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if search space set </w:t>
            </w:r>
            <w:r>
              <w:rPr>
                <w:rFonts w:ascii="Times New Roman" w:eastAsia="Times New Roman" w:hAnsi="Times New Roman"/>
                <w:noProof/>
                <w:kern w:val="2"/>
                <w:position w:val="-6"/>
                <w:szCs w:val="20"/>
                <w:lang w:val="en-US" w:eastAsia="ko-KR"/>
              </w:rPr>
              <w:drawing>
                <wp:inline distT="0" distB="0" distL="0" distR="0" wp14:anchorId="0DD27B0E" wp14:editId="5EC77CAF">
                  <wp:extent cx="103505" cy="125095"/>
                  <wp:effectExtent l="0" t="0" r="0" b="8255"/>
                  <wp:docPr id="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509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is a CSS</w:t>
            </w:r>
            <w:r>
              <w:rPr>
                <w:rFonts w:ascii="Times New Roman" w:eastAsia="Times New Roman" w:hAnsi="Times New Roman"/>
                <w:kern w:val="2"/>
                <w:szCs w:val="20"/>
                <w:lang w:val="en-US" w:eastAsia="ko-KR"/>
              </w:rPr>
              <w:t xml:space="preserve"> set</w:t>
            </w:r>
            <w:r w:rsidRPr="00EA61C7">
              <w:rPr>
                <w:rFonts w:ascii="Times New Roman" w:eastAsia="Times New Roman" w:hAnsi="Times New Roman"/>
                <w:kern w:val="2"/>
                <w:szCs w:val="20"/>
                <w:lang w:val="en-US" w:eastAsia="ko-KR"/>
              </w:rPr>
              <w:t xml:space="preserve"> </w:t>
            </w:r>
          </w:p>
          <w:p w14:paraId="2E922CF3" w14:textId="77777777" w:rsidR="00805FC3" w:rsidRDefault="00ED6A9D">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an indication by </w:t>
            </w:r>
            <w:r w:rsidRPr="00EA61C7">
              <w:rPr>
                <w:rFonts w:ascii="Times New Roman" w:eastAsia="Times New Roman" w:hAnsi="Times New Roman"/>
                <w:i/>
                <w:kern w:val="2"/>
                <w:szCs w:val="20"/>
                <w:lang w:val="en-US" w:eastAsia="ko-KR"/>
              </w:rPr>
              <w:t>dci-Format0-0-AndFormat1-0</w:t>
            </w:r>
            <w:r w:rsidRPr="00EA61C7">
              <w:rPr>
                <w:rFonts w:ascii="Times New Roman" w:eastAsia="Times New Roman" w:hAnsi="Times New Roman"/>
                <w:kern w:val="2"/>
                <w:szCs w:val="20"/>
                <w:lang w:val="en-US" w:eastAsia="ko-KR"/>
              </w:rPr>
              <w:t xml:space="preserve"> to monitor PDCCH </w:t>
            </w:r>
            <w:r>
              <w:rPr>
                <w:rFonts w:ascii="Times New Roman" w:eastAsia="Times New Roman" w:hAnsi="Times New Roman"/>
                <w:kern w:val="2"/>
                <w:szCs w:val="20"/>
                <w:lang w:val="en-US" w:eastAsia="ko-KR"/>
              </w:rPr>
              <w:t xml:space="preserve">candidates </w:t>
            </w:r>
            <w:r w:rsidRPr="00EA61C7">
              <w:rPr>
                <w:rFonts w:ascii="Times New Roman" w:eastAsia="Times New Roman" w:hAnsi="Times New Roman"/>
                <w:kern w:val="2"/>
                <w:szCs w:val="20"/>
                <w:lang w:val="en-US" w:eastAsia="ko-KR"/>
              </w:rPr>
              <w:t xml:space="preserve">for DCI format 0_0 and DCI format 1_0 </w:t>
            </w:r>
          </w:p>
          <w:p w14:paraId="38D33D92" w14:textId="77777777" w:rsidR="00805FC3" w:rsidRDefault="00ED6A9D">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an indication by</w:t>
            </w:r>
            <w:r>
              <w:rPr>
                <w:rFonts w:ascii="Times New Roman" w:eastAsia="Times New Roman" w:hAnsi="Times New Roman"/>
                <w:kern w:val="2"/>
                <w:szCs w:val="20"/>
                <w:lang w:val="en-US" w:eastAsia="ko-KR"/>
              </w:rPr>
              <w:t xml:space="preserve"> </w:t>
            </w:r>
            <w:r w:rsidRPr="00EA61C7">
              <w:rPr>
                <w:rFonts w:ascii="Times New Roman" w:eastAsia="Times New Roman" w:hAnsi="Times New Roman"/>
                <w:i/>
                <w:kern w:val="2"/>
                <w:szCs w:val="20"/>
                <w:lang w:val="en-US" w:eastAsia="ko-KR"/>
              </w:rPr>
              <w:t>dci-Format2-0</w:t>
            </w:r>
            <w:r>
              <w:rPr>
                <w:rFonts w:ascii="Times New Roman" w:eastAsia="Times New Roman" w:hAnsi="Times New Roman"/>
                <w:kern w:val="2"/>
                <w:szCs w:val="20"/>
                <w:lang w:val="en-US" w:eastAsia="ko-KR"/>
              </w:rPr>
              <w:t xml:space="preserve"> </w:t>
            </w:r>
            <w:r w:rsidRPr="00EA61C7">
              <w:rPr>
                <w:rFonts w:ascii="Times New Roman" w:eastAsia="Times New Roman" w:hAnsi="Times New Roman"/>
                <w:kern w:val="2"/>
                <w:szCs w:val="20"/>
                <w:lang w:val="en-US" w:eastAsia="ko-KR"/>
              </w:rPr>
              <w:t xml:space="preserve">to monitor </w:t>
            </w:r>
            <w:r>
              <w:rPr>
                <w:rFonts w:ascii="Times New Roman" w:eastAsia="Times New Roman" w:hAnsi="Times New Roman"/>
                <w:kern w:val="2"/>
                <w:szCs w:val="20"/>
                <w:lang w:val="en-US" w:eastAsia="ko-KR"/>
              </w:rPr>
              <w:t xml:space="preserve">one or two </w:t>
            </w:r>
            <w:r w:rsidRPr="00EA61C7">
              <w:rPr>
                <w:rFonts w:ascii="Times New Roman" w:eastAsia="Times New Roman" w:hAnsi="Times New Roman"/>
                <w:kern w:val="2"/>
                <w:szCs w:val="20"/>
                <w:lang w:val="en-US" w:eastAsia="ko-KR"/>
              </w:rPr>
              <w:t xml:space="preserve">PDCCH </w:t>
            </w:r>
            <w:r>
              <w:rPr>
                <w:rFonts w:ascii="Times New Roman" w:eastAsia="Times New Roman" w:hAnsi="Times New Roman"/>
                <w:kern w:val="2"/>
                <w:szCs w:val="20"/>
                <w:lang w:val="en-US" w:eastAsia="ko-KR"/>
              </w:rPr>
              <w:t xml:space="preserve">candidates </w:t>
            </w:r>
            <w:r w:rsidRPr="00EA61C7">
              <w:rPr>
                <w:rFonts w:ascii="Times New Roman" w:eastAsia="Times New Roman" w:hAnsi="Times New Roman"/>
                <w:kern w:val="2"/>
                <w:szCs w:val="20"/>
                <w:lang w:val="en-US" w:eastAsia="ko-KR"/>
              </w:rPr>
              <w:t>for DCI format 2_0 and</w:t>
            </w:r>
            <w:r>
              <w:rPr>
                <w:rFonts w:ascii="Times New Roman" w:eastAsia="Times New Roman" w:hAnsi="Times New Roman"/>
                <w:kern w:val="2"/>
                <w:szCs w:val="20"/>
                <w:lang w:val="en-US" w:eastAsia="ko-KR"/>
              </w:rPr>
              <w:t xml:space="preserve"> a corresponding CCE aggregation level</w:t>
            </w:r>
          </w:p>
          <w:p w14:paraId="1AEDD4F8" w14:textId="77777777" w:rsidR="00805FC3" w:rsidRDefault="00ED6A9D">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an indication by </w:t>
            </w:r>
            <w:r w:rsidRPr="00EA61C7">
              <w:rPr>
                <w:rFonts w:ascii="Times New Roman" w:eastAsia="Times New Roman" w:hAnsi="Times New Roman"/>
                <w:i/>
                <w:kern w:val="2"/>
                <w:szCs w:val="20"/>
                <w:lang w:val="en-US" w:eastAsia="ko-KR"/>
              </w:rPr>
              <w:t>dci-Format2-1</w:t>
            </w:r>
            <w:r>
              <w:rPr>
                <w:rFonts w:ascii="Times New Roman" w:eastAsia="Times New Roman" w:hAnsi="Times New Roman"/>
                <w:kern w:val="2"/>
                <w:szCs w:val="20"/>
                <w:lang w:val="en-US" w:eastAsia="ko-KR"/>
              </w:rPr>
              <w:t xml:space="preserve"> </w:t>
            </w:r>
            <w:r w:rsidRPr="00EA61C7">
              <w:rPr>
                <w:rFonts w:ascii="Times New Roman" w:eastAsia="Times New Roman" w:hAnsi="Times New Roman"/>
                <w:kern w:val="2"/>
                <w:szCs w:val="20"/>
                <w:lang w:val="en-US" w:eastAsia="ko-KR"/>
              </w:rPr>
              <w:t xml:space="preserve">to monitor PDCCH </w:t>
            </w:r>
            <w:r>
              <w:rPr>
                <w:rFonts w:ascii="Times New Roman" w:eastAsia="Times New Roman" w:hAnsi="Times New Roman"/>
                <w:kern w:val="2"/>
                <w:szCs w:val="20"/>
                <w:lang w:val="en-US" w:eastAsia="ko-KR"/>
              </w:rPr>
              <w:t xml:space="preserve">candidates </w:t>
            </w:r>
            <w:r w:rsidRPr="00EA61C7">
              <w:rPr>
                <w:rFonts w:ascii="Times New Roman" w:eastAsia="Times New Roman" w:hAnsi="Times New Roman"/>
                <w:kern w:val="2"/>
                <w:szCs w:val="20"/>
                <w:lang w:val="en-US" w:eastAsia="ko-KR"/>
              </w:rPr>
              <w:t>for DCI format 2_1</w:t>
            </w:r>
          </w:p>
          <w:p w14:paraId="310FFA26" w14:textId="77777777" w:rsidR="00805FC3" w:rsidRDefault="00ED6A9D">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an indication by </w:t>
            </w:r>
            <w:r w:rsidRPr="00EA61C7">
              <w:rPr>
                <w:rFonts w:ascii="Times New Roman" w:eastAsia="Times New Roman" w:hAnsi="Times New Roman"/>
                <w:i/>
                <w:kern w:val="2"/>
                <w:szCs w:val="20"/>
                <w:lang w:val="en-US" w:eastAsia="ko-KR"/>
              </w:rPr>
              <w:t>dci-Format2-2</w:t>
            </w:r>
            <w:r>
              <w:rPr>
                <w:rFonts w:ascii="Times New Roman" w:eastAsia="Times New Roman" w:hAnsi="Times New Roman"/>
                <w:kern w:val="2"/>
                <w:szCs w:val="20"/>
                <w:lang w:val="en-US" w:eastAsia="ko-KR"/>
              </w:rPr>
              <w:t xml:space="preserve"> </w:t>
            </w:r>
            <w:r w:rsidRPr="00EA61C7">
              <w:rPr>
                <w:rFonts w:ascii="Times New Roman" w:eastAsia="Times New Roman" w:hAnsi="Times New Roman"/>
                <w:kern w:val="2"/>
                <w:szCs w:val="20"/>
                <w:lang w:val="en-US" w:eastAsia="ko-KR"/>
              </w:rPr>
              <w:t xml:space="preserve">to monitor PDCCH </w:t>
            </w:r>
            <w:r>
              <w:rPr>
                <w:rFonts w:ascii="Times New Roman" w:eastAsia="Times New Roman" w:hAnsi="Times New Roman"/>
                <w:kern w:val="2"/>
                <w:szCs w:val="20"/>
                <w:lang w:val="en-US" w:eastAsia="ko-KR"/>
              </w:rPr>
              <w:t xml:space="preserve">candidates </w:t>
            </w:r>
            <w:r w:rsidRPr="00EA61C7">
              <w:rPr>
                <w:rFonts w:ascii="Times New Roman" w:eastAsia="Times New Roman" w:hAnsi="Times New Roman"/>
                <w:kern w:val="2"/>
                <w:szCs w:val="20"/>
                <w:lang w:val="en-US" w:eastAsia="ko-KR"/>
              </w:rPr>
              <w:t>for DCI format 2_2</w:t>
            </w:r>
          </w:p>
          <w:p w14:paraId="4CFC454B" w14:textId="77777777" w:rsidR="00805FC3" w:rsidRPr="00EA61C7" w:rsidRDefault="00ED6A9D">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an indication by </w:t>
            </w:r>
            <w:r w:rsidRPr="00EA61C7">
              <w:rPr>
                <w:rFonts w:ascii="Times New Roman" w:eastAsia="Times New Roman" w:hAnsi="Times New Roman"/>
                <w:i/>
                <w:kern w:val="2"/>
                <w:szCs w:val="20"/>
                <w:lang w:val="en-US" w:eastAsia="ko-KR"/>
              </w:rPr>
              <w:t>dci-Format2-3</w:t>
            </w:r>
            <w:r>
              <w:rPr>
                <w:rFonts w:ascii="Times New Roman" w:eastAsia="Times New Roman" w:hAnsi="Times New Roman"/>
                <w:kern w:val="2"/>
                <w:szCs w:val="20"/>
                <w:lang w:val="en-US" w:eastAsia="ko-KR"/>
              </w:rPr>
              <w:t xml:space="preserve"> </w:t>
            </w:r>
            <w:r w:rsidRPr="00EA61C7">
              <w:rPr>
                <w:rFonts w:ascii="Times New Roman" w:eastAsia="Times New Roman" w:hAnsi="Times New Roman"/>
                <w:kern w:val="2"/>
                <w:szCs w:val="20"/>
                <w:lang w:val="en-US" w:eastAsia="ko-KR"/>
              </w:rPr>
              <w:t xml:space="preserve">to monitor PDCCH </w:t>
            </w:r>
            <w:r>
              <w:rPr>
                <w:rFonts w:ascii="Times New Roman" w:eastAsia="Times New Roman" w:hAnsi="Times New Roman"/>
                <w:kern w:val="2"/>
                <w:szCs w:val="20"/>
                <w:lang w:val="en-US" w:eastAsia="ko-KR"/>
              </w:rPr>
              <w:t xml:space="preserve">candidates </w:t>
            </w:r>
            <w:r w:rsidRPr="00EA61C7">
              <w:rPr>
                <w:rFonts w:ascii="Times New Roman" w:eastAsia="Times New Roman" w:hAnsi="Times New Roman"/>
                <w:kern w:val="2"/>
                <w:szCs w:val="20"/>
                <w:lang w:val="en-US" w:eastAsia="ko-KR"/>
              </w:rPr>
              <w:t>for DCI format 2_3</w:t>
            </w:r>
          </w:p>
          <w:p w14:paraId="04FB1EA6" w14:textId="77777777" w:rsidR="00805FC3" w:rsidRPr="00EA61C7" w:rsidRDefault="00ED6A9D">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an indication by </w:t>
            </w:r>
            <w:r w:rsidRPr="00EA61C7">
              <w:rPr>
                <w:rFonts w:ascii="Times New Roman" w:eastAsia="Times New Roman" w:hAnsi="Times New Roman"/>
                <w:i/>
                <w:kern w:val="2"/>
                <w:szCs w:val="20"/>
                <w:lang w:val="en-US" w:eastAsia="ko-KR"/>
              </w:rPr>
              <w:t>dci-Format2-4</w:t>
            </w:r>
            <w:r>
              <w:rPr>
                <w:rFonts w:ascii="Times New Roman" w:eastAsia="Times New Roman" w:hAnsi="Times New Roman"/>
                <w:kern w:val="2"/>
                <w:szCs w:val="20"/>
                <w:lang w:val="en-US" w:eastAsia="ko-KR"/>
              </w:rPr>
              <w:t xml:space="preserve"> </w:t>
            </w:r>
            <w:r w:rsidRPr="00EA61C7">
              <w:rPr>
                <w:rFonts w:ascii="Times New Roman" w:eastAsia="Times New Roman" w:hAnsi="Times New Roman"/>
                <w:kern w:val="2"/>
                <w:szCs w:val="20"/>
                <w:lang w:val="en-US" w:eastAsia="ko-KR"/>
              </w:rPr>
              <w:t xml:space="preserve">to monitor PDCCH </w:t>
            </w:r>
            <w:r>
              <w:rPr>
                <w:rFonts w:ascii="Times New Roman" w:eastAsia="Times New Roman" w:hAnsi="Times New Roman"/>
                <w:kern w:val="2"/>
                <w:szCs w:val="20"/>
                <w:lang w:val="en-US" w:eastAsia="ko-KR"/>
              </w:rPr>
              <w:t xml:space="preserve">candidates </w:t>
            </w:r>
            <w:r w:rsidRPr="00EA61C7">
              <w:rPr>
                <w:rFonts w:ascii="Times New Roman" w:eastAsia="Times New Roman" w:hAnsi="Times New Roman"/>
                <w:kern w:val="2"/>
                <w:szCs w:val="20"/>
                <w:lang w:val="en-US" w:eastAsia="ko-KR"/>
              </w:rPr>
              <w:t>for DCI format 2_4</w:t>
            </w:r>
          </w:p>
          <w:p w14:paraId="30D375F6" w14:textId="77777777" w:rsidR="00805FC3" w:rsidRDefault="00ED6A9D">
            <w:pPr>
              <w:widowControl w:val="0"/>
              <w:wordWrap w:val="0"/>
              <w:autoSpaceDE w:val="0"/>
              <w:autoSpaceDN w:val="0"/>
              <w:spacing w:after="180"/>
              <w:ind w:left="851" w:hanging="284"/>
              <w:jc w:val="both"/>
              <w:rPr>
                <w:rFonts w:ascii="Times New Roman" w:eastAsia="Times New Roman"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an indication by </w:t>
            </w:r>
            <w:r w:rsidRPr="00EA61C7">
              <w:rPr>
                <w:rFonts w:ascii="Times New Roman" w:eastAsia="Times New Roman" w:hAnsi="Times New Roman"/>
                <w:i/>
                <w:kern w:val="2"/>
                <w:szCs w:val="20"/>
                <w:lang w:val="en-US" w:eastAsia="ko-KR"/>
              </w:rPr>
              <w:t>dci-Format2-6</w:t>
            </w:r>
            <w:r>
              <w:rPr>
                <w:rFonts w:ascii="Times New Roman" w:eastAsia="Times New Roman" w:hAnsi="Times New Roman"/>
                <w:kern w:val="2"/>
                <w:szCs w:val="20"/>
                <w:lang w:val="en-US" w:eastAsia="ko-KR"/>
              </w:rPr>
              <w:t xml:space="preserve"> </w:t>
            </w:r>
            <w:r w:rsidRPr="00EA61C7">
              <w:rPr>
                <w:rFonts w:ascii="Times New Roman" w:eastAsia="Times New Roman" w:hAnsi="Times New Roman"/>
                <w:kern w:val="2"/>
                <w:szCs w:val="20"/>
                <w:lang w:val="en-US" w:eastAsia="ko-KR"/>
              </w:rPr>
              <w:t xml:space="preserve">to monitor PDCCH </w:t>
            </w:r>
            <w:r>
              <w:rPr>
                <w:rFonts w:ascii="Times New Roman" w:eastAsia="Times New Roman" w:hAnsi="Times New Roman"/>
                <w:kern w:val="2"/>
                <w:szCs w:val="20"/>
                <w:lang w:val="en-US" w:eastAsia="ko-KR"/>
              </w:rPr>
              <w:t xml:space="preserve">candidates </w:t>
            </w:r>
            <w:r w:rsidRPr="00EA61C7">
              <w:rPr>
                <w:rFonts w:ascii="Times New Roman" w:eastAsia="Times New Roman" w:hAnsi="Times New Roman"/>
                <w:kern w:val="2"/>
                <w:szCs w:val="20"/>
                <w:lang w:val="en-US" w:eastAsia="ko-KR"/>
              </w:rPr>
              <w:t>for DCI format 2_6</w:t>
            </w:r>
          </w:p>
          <w:p w14:paraId="3B6125ED" w14:textId="77777777" w:rsidR="00805FC3" w:rsidRPr="00EA61C7" w:rsidRDefault="00ED6A9D">
            <w:pPr>
              <w:widowControl w:val="0"/>
              <w:wordWrap w:val="0"/>
              <w:autoSpaceDE w:val="0"/>
              <w:autoSpaceDN w:val="0"/>
              <w:spacing w:after="180"/>
              <w:ind w:left="568" w:hanging="284"/>
              <w:jc w:val="both"/>
              <w:rPr>
                <w:rFonts w:ascii="Times New Roman" w:eastAsiaTheme="minorEastAsia" w:hAnsi="Times New Roman"/>
                <w:kern w:val="2"/>
                <w:szCs w:val="20"/>
                <w:lang w:val="en-US" w:eastAsia="ko-KR"/>
              </w:rPr>
            </w:pPr>
            <w:r w:rsidRPr="00EA61C7">
              <w:rPr>
                <w:rFonts w:ascii="Times New Roman" w:eastAsia="Times New Roman" w:hAnsi="Times New Roman"/>
                <w:kern w:val="2"/>
                <w:szCs w:val="20"/>
                <w:lang w:val="en-US" w:eastAsia="ko-KR"/>
              </w:rPr>
              <w:t>-</w:t>
            </w:r>
            <w:r w:rsidRPr="00EA61C7">
              <w:rPr>
                <w:rFonts w:ascii="Times New Roman" w:eastAsia="Times New Roman" w:hAnsi="Times New Roman"/>
                <w:kern w:val="2"/>
                <w:szCs w:val="20"/>
                <w:lang w:val="en-US" w:eastAsia="ko-KR"/>
              </w:rPr>
              <w:tab/>
              <w:t xml:space="preserve">if search space set </w:t>
            </w:r>
            <w:r>
              <w:rPr>
                <w:rFonts w:ascii="Times New Roman" w:eastAsia="Times New Roman" w:hAnsi="Times New Roman"/>
                <w:noProof/>
                <w:kern w:val="2"/>
                <w:position w:val="-6"/>
                <w:szCs w:val="20"/>
                <w:lang w:val="en-US" w:eastAsia="ko-KR"/>
              </w:rPr>
              <w:drawing>
                <wp:inline distT="0" distB="0" distL="0" distR="0" wp14:anchorId="2607330C" wp14:editId="7D3E154B">
                  <wp:extent cx="103505" cy="125095"/>
                  <wp:effectExtent l="0" t="0" r="0" b="8255"/>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5095"/>
                          </a:xfrm>
                          <a:prstGeom prst="rect">
                            <a:avLst/>
                          </a:prstGeom>
                          <a:noFill/>
                          <a:ln>
                            <a:noFill/>
                          </a:ln>
                        </pic:spPr>
                      </pic:pic>
                    </a:graphicData>
                  </a:graphic>
                </wp:inline>
              </w:drawing>
            </w:r>
            <w:r w:rsidRPr="00EA61C7">
              <w:rPr>
                <w:rFonts w:ascii="Times New Roman" w:eastAsia="Times New Roman" w:hAnsi="Times New Roman"/>
                <w:kern w:val="2"/>
                <w:szCs w:val="20"/>
                <w:lang w:val="en-US" w:eastAsia="ko-KR"/>
              </w:rPr>
              <w:t xml:space="preserve"> is a USS</w:t>
            </w:r>
            <w:r>
              <w:rPr>
                <w:rFonts w:ascii="Times New Roman" w:eastAsia="Times New Roman" w:hAnsi="Times New Roman"/>
                <w:kern w:val="2"/>
                <w:szCs w:val="20"/>
                <w:lang w:val="en-US" w:eastAsia="ko-KR"/>
              </w:rPr>
              <w:t xml:space="preserve"> set</w:t>
            </w:r>
            <w:r w:rsidRPr="00EA61C7">
              <w:rPr>
                <w:rFonts w:ascii="Times New Roman" w:eastAsia="Times New Roman" w:hAnsi="Times New Roman"/>
                <w:kern w:val="2"/>
                <w:szCs w:val="20"/>
                <w:lang w:val="en-US" w:eastAsia="ko-KR"/>
              </w:rPr>
              <w:t xml:space="preserve">, an indication by </w:t>
            </w:r>
            <w:r w:rsidRPr="00EA61C7">
              <w:rPr>
                <w:rFonts w:ascii="Times New Roman" w:eastAsia="Times New Roman" w:hAnsi="Times New Roman"/>
                <w:i/>
                <w:kern w:val="2"/>
                <w:szCs w:val="20"/>
                <w:lang w:val="en-US" w:eastAsia="ko-KR"/>
              </w:rPr>
              <w:t>dci-Formats</w:t>
            </w:r>
            <w:r w:rsidRPr="00EA61C7">
              <w:rPr>
                <w:rFonts w:ascii="Times New Roman" w:eastAsia="Times New Roman" w:hAnsi="Times New Roman"/>
                <w:kern w:val="2"/>
                <w:szCs w:val="20"/>
                <w:lang w:val="en-US" w:eastAsia="ko-KR"/>
              </w:rPr>
              <w:t xml:space="preserve"> to monitor PDCCH</w:t>
            </w:r>
            <w:r>
              <w:rPr>
                <w:rFonts w:ascii="Times New Roman" w:eastAsia="Times New Roman" w:hAnsi="Times New Roman"/>
                <w:kern w:val="2"/>
                <w:szCs w:val="20"/>
                <w:lang w:val="en-US" w:eastAsia="ko-KR"/>
              </w:rPr>
              <w:t xml:space="preserve"> candidates</w:t>
            </w:r>
            <w:r w:rsidRPr="00EA61C7">
              <w:rPr>
                <w:rFonts w:ascii="Times New Roman" w:eastAsia="Times New Roman" w:hAnsi="Times New Roman"/>
                <w:kern w:val="2"/>
                <w:szCs w:val="20"/>
                <w:lang w:val="en-US" w:eastAsia="ko-KR"/>
              </w:rPr>
              <w:t xml:space="preserve"> either for DCI format 0_0 and DCI format 1_0, or for DCI format 0_1 and DCI format 1_1</w:t>
            </w:r>
            <w:r>
              <w:rPr>
                <w:rFonts w:ascii="Times New Roman" w:eastAsia="Times New Roman" w:hAnsi="Times New Roman"/>
                <w:kern w:val="2"/>
                <w:szCs w:val="20"/>
                <w:lang w:val="en-US" w:eastAsia="ko-KR"/>
              </w:rPr>
              <w:t xml:space="preserve">, or an indication by </w:t>
            </w:r>
            <w:r>
              <w:rPr>
                <w:rFonts w:ascii="Times New Roman" w:eastAsia="Times New Roman" w:hAnsi="Times New Roman"/>
                <w:i/>
                <w:kern w:val="2"/>
                <w:szCs w:val="20"/>
                <w:lang w:val="en-US" w:eastAsia="ko-KR"/>
              </w:rPr>
              <w:t>dci-Formats-</w:t>
            </w:r>
            <w:r>
              <w:rPr>
                <w:rFonts w:ascii="Times New Roman" w:eastAsia="Times New Roman" w:hAnsi="Times New Roman"/>
                <w:i/>
                <w:kern w:val="2"/>
                <w:szCs w:val="20"/>
                <w:lang w:val="en-US" w:eastAsia="ko-KR"/>
              </w:rPr>
              <w:lastRenderedPageBreak/>
              <w:t>Rel16</w:t>
            </w:r>
            <w:r>
              <w:rPr>
                <w:rFonts w:ascii="Times New Roman" w:eastAsia="Times New Roman" w:hAnsi="Times New Roman"/>
                <w:kern w:val="2"/>
                <w:szCs w:val="20"/>
                <w:lang w:val="en-US" w:eastAsia="ko-KR"/>
              </w:rPr>
              <w:t xml:space="preserve"> </w:t>
            </w:r>
            <w:r w:rsidRPr="00EA61C7">
              <w:rPr>
                <w:rFonts w:ascii="Times New Roman" w:eastAsia="Times New Roman" w:hAnsi="Times New Roman"/>
                <w:kern w:val="2"/>
                <w:szCs w:val="20"/>
                <w:lang w:val="en-US" w:eastAsia="ko-KR"/>
              </w:rPr>
              <w:t>to monitor PDCCH</w:t>
            </w:r>
            <w:r>
              <w:rPr>
                <w:rFonts w:ascii="Times New Roman" w:eastAsia="Times New Roman" w:hAnsi="Times New Roman"/>
                <w:kern w:val="2"/>
                <w:szCs w:val="20"/>
                <w:lang w:val="en-US" w:eastAsia="ko-KR"/>
              </w:rPr>
              <w:t xml:space="preserve"> candidates for DCI format 0_0 and DCI format 1_0, or for DCI format 0_2 and DCI format 1_2, or, if a UE indicates a corresponding capability, for </w:t>
            </w:r>
            <w:r w:rsidRPr="00EA61C7">
              <w:rPr>
                <w:rFonts w:ascii="Times New Roman" w:eastAsia="Times New Roman" w:hAnsi="Times New Roman"/>
                <w:kern w:val="2"/>
                <w:szCs w:val="20"/>
                <w:lang w:val="en-US" w:eastAsia="ko-KR"/>
              </w:rPr>
              <w:t>DCI format 0_1, DCI format 1_1</w:t>
            </w:r>
            <w:r>
              <w:rPr>
                <w:rFonts w:ascii="Times New Roman" w:eastAsia="Times New Roman" w:hAnsi="Times New Roman"/>
                <w:kern w:val="2"/>
                <w:szCs w:val="20"/>
                <w:lang w:val="en-US" w:eastAsia="ko-KR"/>
              </w:rPr>
              <w:t>, DCI format 0_2, and DCI format 1_2, or for DCI format 3_0, or for DCI format 3_1, or for DCI format 3_0 and DCI format 3_1</w:t>
            </w:r>
            <w:r w:rsidRPr="00EA61C7">
              <w:rPr>
                <w:rFonts w:ascii="Times New Roman" w:eastAsia="Times New Roman" w:hAnsi="Times New Roman"/>
                <w:kern w:val="2"/>
                <w:szCs w:val="20"/>
                <w:lang w:val="en-US" w:eastAsia="ko-KR"/>
              </w:rPr>
              <w:t xml:space="preserve"> </w:t>
            </w:r>
          </w:p>
        </w:tc>
      </w:tr>
    </w:tbl>
    <w:p w14:paraId="1916E22B" w14:textId="77777777" w:rsidR="00805FC3" w:rsidRDefault="00805FC3">
      <w:pPr>
        <w:jc w:val="both"/>
        <w:rPr>
          <w:lang w:eastAsia="zh-CN"/>
        </w:rPr>
      </w:pPr>
    </w:p>
    <w:p w14:paraId="1DEF4B2A" w14:textId="77777777" w:rsidR="00805FC3" w:rsidRDefault="00805FC3">
      <w:pPr>
        <w:jc w:val="both"/>
        <w:rPr>
          <w:lang w:eastAsia="zh-CN"/>
        </w:rPr>
      </w:pPr>
    </w:p>
    <w:p w14:paraId="00233EF0"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5</w:t>
      </w:r>
      <w:r>
        <w:rPr>
          <w:rFonts w:hint="eastAsia"/>
          <w:b/>
          <w:sz w:val="22"/>
          <w:u w:val="single"/>
          <w:lang w:eastAsia="ko-KR"/>
        </w:rPr>
        <w:t xml:space="preserve">: </w:t>
      </w:r>
      <w:r>
        <w:rPr>
          <w:b/>
          <w:sz w:val="22"/>
          <w:u w:val="single"/>
          <w:lang w:eastAsia="ko-KR"/>
        </w:rPr>
        <w:t>Huawei</w:t>
      </w:r>
      <w:r>
        <w:rPr>
          <w:rFonts w:hint="eastAsia"/>
          <w:b/>
          <w:sz w:val="22"/>
          <w:u w:val="single"/>
          <w:lang w:eastAsia="ko-KR"/>
        </w:rPr>
        <w:t xml:space="preserve"> [</w:t>
      </w:r>
      <w:r>
        <w:rPr>
          <w:b/>
          <w:sz w:val="22"/>
          <w:u w:val="single"/>
          <w:lang w:eastAsia="ko-KR"/>
        </w:rPr>
        <w:t>14]</w:t>
      </w:r>
    </w:p>
    <w:p w14:paraId="633224E6" w14:textId="77777777" w:rsidR="00805FC3" w:rsidRDefault="00ED6A9D">
      <w:pPr>
        <w:jc w:val="both"/>
        <w:rPr>
          <w:lang w:eastAsia="ko-KR"/>
        </w:rPr>
      </w:pPr>
      <w:r>
        <w:rPr>
          <w:rFonts w:hint="eastAsia"/>
          <w:lang w:eastAsia="ko-KR"/>
        </w:rPr>
        <w:t>Proposa</w:t>
      </w:r>
      <w:r>
        <w:rPr>
          <w:lang w:eastAsia="ko-KR"/>
        </w:rPr>
        <w:t xml:space="preserve">l: </w:t>
      </w:r>
      <w:r>
        <w:rPr>
          <w:lang w:val="en-US" w:eastAsia="zh-CN"/>
        </w:rPr>
        <w:t xml:space="preserve">For the configuration of search space with multiple monitoring locations, the associated CORESET should be configured with </w:t>
      </w:r>
      <w:r>
        <w:rPr>
          <w:i/>
          <w:lang w:val="en-US" w:eastAsia="zh-CN"/>
        </w:rPr>
        <w:t>rbOffset-r16</w:t>
      </w:r>
      <w:r>
        <w:rPr>
          <w:lang w:val="en-US" w:eastAsia="zh-CN"/>
        </w:rPr>
        <w:t xml:space="preserve">. The bits “1” in the first A bits of </w:t>
      </w:r>
      <w:r>
        <w:rPr>
          <w:i/>
          <w:lang w:val="en-US" w:eastAsia="zh-CN"/>
        </w:rPr>
        <w:t>frequencyDomainResources</w:t>
      </w:r>
      <w:r>
        <w:rPr>
          <w:lang w:val="en-US" w:eastAsia="zh-CN"/>
        </w:rPr>
        <w:t xml:space="preserve"> provided by the associated CORESET should be contiguous.</w:t>
      </w:r>
    </w:p>
    <w:tbl>
      <w:tblPr>
        <w:tblStyle w:val="ab"/>
        <w:tblW w:w="9631" w:type="dxa"/>
        <w:tblLayout w:type="fixed"/>
        <w:tblLook w:val="04A0" w:firstRow="1" w:lastRow="0" w:firstColumn="1" w:lastColumn="0" w:noHBand="0" w:noVBand="1"/>
      </w:tblPr>
      <w:tblGrid>
        <w:gridCol w:w="9631"/>
      </w:tblGrid>
      <w:tr w:rsidR="00805FC3" w14:paraId="0FA3BF9A" w14:textId="77777777">
        <w:tc>
          <w:tcPr>
            <w:tcW w:w="9631" w:type="dxa"/>
          </w:tcPr>
          <w:p w14:paraId="15BE6FBD" w14:textId="77777777" w:rsidR="00805FC3" w:rsidRDefault="00ED6A9D">
            <w:pPr>
              <w:autoSpaceDE w:val="0"/>
              <w:autoSpaceDN w:val="0"/>
              <w:adjustRightInd w:val="0"/>
              <w:snapToGrid w:val="0"/>
              <w:spacing w:after="120"/>
              <w:jc w:val="both"/>
              <w:rPr>
                <w:rFonts w:ascii="Times New Roman" w:eastAsia="SimSun" w:hAnsi="Times New Roman"/>
                <w:b/>
                <w:sz w:val="22"/>
                <w:szCs w:val="22"/>
                <w:lang w:val="en-US"/>
              </w:rPr>
            </w:pPr>
            <w:r>
              <w:rPr>
                <w:rFonts w:ascii="Times New Roman" w:eastAsia="SimSun" w:hAnsi="Times New Roman"/>
                <w:b/>
                <w:sz w:val="22"/>
                <w:szCs w:val="22"/>
                <w:lang w:val="en-US"/>
              </w:rPr>
              <w:t>10</w:t>
            </w:r>
            <w:r>
              <w:rPr>
                <w:rFonts w:ascii="Times New Roman" w:eastAsia="SimSun" w:hAnsi="Times New Roman" w:hint="eastAsia"/>
                <w:b/>
                <w:sz w:val="22"/>
                <w:szCs w:val="22"/>
                <w:lang w:val="en-US"/>
              </w:rPr>
              <w:t>.1</w:t>
            </w:r>
            <w:r>
              <w:rPr>
                <w:rFonts w:ascii="Times New Roman" w:eastAsia="SimSun" w:hAnsi="Times New Roman" w:hint="eastAsia"/>
                <w:b/>
                <w:sz w:val="22"/>
                <w:szCs w:val="22"/>
                <w:lang w:val="en-US"/>
              </w:rPr>
              <w:tab/>
            </w:r>
            <w:r>
              <w:rPr>
                <w:rFonts w:ascii="Times New Roman" w:eastAsia="SimSun" w:hAnsi="Times New Roman"/>
                <w:b/>
                <w:sz w:val="22"/>
                <w:szCs w:val="22"/>
                <w:lang w:val="en-US"/>
              </w:rPr>
              <w:t xml:space="preserve">UE procedure for determining physical downlink control channel assignment </w:t>
            </w:r>
          </w:p>
          <w:p w14:paraId="45D161E7" w14:textId="77777777" w:rsidR="00805FC3" w:rsidRDefault="00ED6A9D">
            <w:pPr>
              <w:autoSpaceDE w:val="0"/>
              <w:autoSpaceDN w:val="0"/>
              <w:adjustRightInd w:val="0"/>
              <w:snapToGrid w:val="0"/>
              <w:spacing w:after="120"/>
              <w:jc w:val="center"/>
              <w:rPr>
                <w:rFonts w:ascii="Times New Roman" w:eastAsia="SimSun" w:hAnsi="Times New Roman"/>
                <w:color w:val="FF0000"/>
                <w:sz w:val="24"/>
                <w:szCs w:val="22"/>
                <w:lang w:val="en-US" w:eastAsia="zh-CN"/>
              </w:rPr>
            </w:pPr>
            <w:r>
              <w:rPr>
                <w:rFonts w:ascii="Times New Roman" w:eastAsia="SimSun" w:hAnsi="Times New Roman"/>
                <w:color w:val="FF0000"/>
                <w:sz w:val="24"/>
                <w:szCs w:val="22"/>
                <w:lang w:val="en-US" w:eastAsia="zh-CN"/>
              </w:rPr>
              <w:t>*** Unchanged text is omitted ***</w:t>
            </w:r>
          </w:p>
          <w:p w14:paraId="0CA5B642"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For each DL BWP configured to a UE in a serving cell, the UE is provided by higher layers with </w:t>
            </w:r>
            <w:r>
              <w:rPr>
                <w:rFonts w:ascii="Times New Roman" w:eastAsia="DengXian" w:hAnsi="Times New Roman"/>
                <w:noProof/>
                <w:position w:val="-6"/>
                <w:szCs w:val="20"/>
                <w:lang w:val="en-US" w:eastAsia="ko-KR"/>
              </w:rPr>
              <w:drawing>
                <wp:inline distT="0" distB="0" distL="0" distR="0" wp14:anchorId="51C3D874" wp14:editId="6153BDDE">
                  <wp:extent cx="357505" cy="158750"/>
                  <wp:effectExtent l="0" t="0" r="4445" b="0"/>
                  <wp:docPr id="10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4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57505" cy="158750"/>
                          </a:xfrm>
                          <a:prstGeom prst="rect">
                            <a:avLst/>
                          </a:prstGeom>
                          <a:noFill/>
                          <a:ln>
                            <a:noFill/>
                          </a:ln>
                        </pic:spPr>
                      </pic:pic>
                    </a:graphicData>
                  </a:graphic>
                </wp:inline>
              </w:drawing>
            </w:r>
            <w:r>
              <w:rPr>
                <w:rFonts w:ascii="Times New Roman" w:eastAsia="DengXian" w:hAnsi="Times New Roman"/>
                <w:szCs w:val="20"/>
              </w:rPr>
              <w:t xml:space="preserve"> search space sets where, for each search space set from the </w:t>
            </w:r>
            <w:r>
              <w:rPr>
                <w:rFonts w:ascii="Times New Roman" w:eastAsia="DengXian" w:hAnsi="Times New Roman"/>
                <w:noProof/>
                <w:position w:val="-6"/>
                <w:szCs w:val="20"/>
                <w:lang w:val="en-US" w:eastAsia="ko-KR"/>
              </w:rPr>
              <w:drawing>
                <wp:inline distT="0" distB="0" distL="0" distR="0" wp14:anchorId="64A7E4C8" wp14:editId="1800C585">
                  <wp:extent cx="182880" cy="1587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rFonts w:ascii="Times New Roman" w:eastAsia="DengXian" w:hAnsi="Times New Roman"/>
                <w:szCs w:val="20"/>
              </w:rPr>
              <w:t xml:space="preserve"> search space sets, the UE is provided the following by </w:t>
            </w:r>
            <w:r>
              <w:rPr>
                <w:rFonts w:ascii="Times New Roman" w:eastAsia="DengXian" w:hAnsi="Times New Roman"/>
                <w:i/>
                <w:szCs w:val="20"/>
              </w:rPr>
              <w:t>SearchSpace</w:t>
            </w:r>
            <w:r>
              <w:rPr>
                <w:rFonts w:ascii="Times New Roman" w:eastAsia="DengXian" w:hAnsi="Times New Roman"/>
                <w:szCs w:val="20"/>
              </w:rPr>
              <w:t xml:space="preserve">: </w:t>
            </w:r>
          </w:p>
          <w:p w14:paraId="4C4DC590" w14:textId="77777777" w:rsidR="00805FC3" w:rsidRPr="00EA61C7"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 search space </w:t>
            </w:r>
            <w:r>
              <w:rPr>
                <w:rFonts w:ascii="Times New Roman" w:eastAsia="DengXian" w:hAnsi="Times New Roman"/>
                <w:szCs w:val="20"/>
                <w:lang w:val="en-US"/>
              </w:rPr>
              <w:t xml:space="preserve">set index </w:t>
            </w:r>
            <w:r>
              <w:rPr>
                <w:rFonts w:ascii="Times New Roman" w:eastAsia="DengXian" w:hAnsi="Times New Roman"/>
                <w:noProof/>
                <w:position w:val="-6"/>
                <w:szCs w:val="20"/>
                <w:lang w:val="en-US" w:eastAsia="ko-KR"/>
              </w:rPr>
              <w:drawing>
                <wp:inline distT="0" distB="0" distL="0" distR="0" wp14:anchorId="70A63244" wp14:editId="32E34853">
                  <wp:extent cx="103505" cy="12700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sidRPr="00EA61C7">
              <w:rPr>
                <w:rFonts w:ascii="Times New Roman" w:eastAsia="DengXian" w:hAnsi="Times New Roman"/>
                <w:szCs w:val="20"/>
                <w:lang w:val="en-US"/>
              </w:rPr>
              <w:t xml:space="preserve">, </w:t>
            </w:r>
            <w:r>
              <w:rPr>
                <w:rFonts w:ascii="Times New Roman" w:eastAsia="DengXian" w:hAnsi="Times New Roman"/>
                <w:noProof/>
                <w:position w:val="-6"/>
                <w:szCs w:val="20"/>
                <w:lang w:val="en-US" w:eastAsia="ko-KR"/>
              </w:rPr>
              <w:drawing>
                <wp:inline distT="0" distB="0" distL="0" distR="0" wp14:anchorId="545A681A" wp14:editId="2B588005">
                  <wp:extent cx="564515" cy="158750"/>
                  <wp:effectExtent l="0" t="0" r="698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64515" cy="158750"/>
                          </a:xfrm>
                          <a:prstGeom prst="rect">
                            <a:avLst/>
                          </a:prstGeom>
                          <a:noFill/>
                          <a:ln>
                            <a:noFill/>
                          </a:ln>
                        </pic:spPr>
                      </pic:pic>
                    </a:graphicData>
                  </a:graphic>
                </wp:inline>
              </w:drawing>
            </w:r>
            <w:r w:rsidRPr="00EA61C7">
              <w:rPr>
                <w:rFonts w:ascii="Times New Roman" w:eastAsia="DengXian" w:hAnsi="Times New Roman"/>
                <w:szCs w:val="20"/>
                <w:lang w:val="en-US"/>
              </w:rPr>
              <w:t xml:space="preserve">, </w:t>
            </w:r>
            <w:r>
              <w:rPr>
                <w:rFonts w:ascii="Times New Roman" w:eastAsia="DengXian" w:hAnsi="Times New Roman"/>
                <w:szCs w:val="20"/>
                <w:lang w:val="en-US"/>
              </w:rPr>
              <w:t xml:space="preserve">by </w:t>
            </w:r>
            <w:r w:rsidRPr="00EA61C7">
              <w:rPr>
                <w:rFonts w:ascii="Times New Roman" w:eastAsia="DengXian" w:hAnsi="Times New Roman"/>
                <w:i/>
                <w:szCs w:val="20"/>
                <w:lang w:val="en-US"/>
              </w:rPr>
              <w:t>searchSpaceId</w:t>
            </w:r>
            <w:r w:rsidRPr="00EA61C7">
              <w:rPr>
                <w:rFonts w:ascii="Times New Roman" w:eastAsia="DengXian" w:hAnsi="Times New Roman"/>
                <w:szCs w:val="20"/>
                <w:lang w:val="en-US"/>
              </w:rPr>
              <w:t xml:space="preserve"> </w:t>
            </w:r>
          </w:p>
          <w:p w14:paraId="5EA0F901" w14:textId="77777777" w:rsidR="00805FC3" w:rsidRPr="00EA61C7"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an association between </w:t>
            </w:r>
            <w:r>
              <w:rPr>
                <w:rFonts w:ascii="Times New Roman" w:eastAsia="DengXian" w:hAnsi="Times New Roman"/>
                <w:szCs w:val="20"/>
                <w:lang w:val="en-US"/>
              </w:rPr>
              <w:t>the</w:t>
            </w:r>
            <w:r w:rsidRPr="00EA61C7">
              <w:rPr>
                <w:rFonts w:ascii="Times New Roman" w:eastAsia="DengXian" w:hAnsi="Times New Roman"/>
                <w:szCs w:val="20"/>
                <w:lang w:val="en-US"/>
              </w:rPr>
              <w:t xml:space="preserve"> search space set </w:t>
            </w:r>
            <w:r>
              <w:rPr>
                <w:rFonts w:ascii="Times New Roman" w:eastAsia="DengXian" w:hAnsi="Times New Roman"/>
                <w:noProof/>
                <w:position w:val="-6"/>
                <w:szCs w:val="20"/>
                <w:lang w:val="en-US" w:eastAsia="ko-KR"/>
              </w:rPr>
              <w:drawing>
                <wp:inline distT="0" distB="0" distL="0" distR="0" wp14:anchorId="7D33F9BC" wp14:editId="4E008ACC">
                  <wp:extent cx="103505" cy="127000"/>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sidRPr="00EA61C7">
              <w:rPr>
                <w:rFonts w:ascii="Times New Roman" w:eastAsia="DengXian" w:hAnsi="Times New Roman"/>
                <w:szCs w:val="20"/>
                <w:lang w:val="en-US"/>
              </w:rPr>
              <w:t xml:space="preserve"> and a CORESET </w:t>
            </w:r>
            <w:r>
              <w:rPr>
                <w:rFonts w:ascii="Times New Roman" w:eastAsia="DengXian" w:hAnsi="Times New Roman"/>
                <w:noProof/>
                <w:position w:val="-10"/>
                <w:szCs w:val="20"/>
                <w:lang w:val="en-US" w:eastAsia="ko-KR"/>
              </w:rPr>
              <w:drawing>
                <wp:inline distT="0" distB="0" distL="0" distR="0" wp14:anchorId="05D9845D" wp14:editId="04B78582">
                  <wp:extent cx="182880" cy="182880"/>
                  <wp:effectExtent l="0" t="0" r="0"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eastAsia="DengXian" w:hAnsi="Times New Roman"/>
                <w:szCs w:val="20"/>
                <w:lang w:val="en-US"/>
              </w:rPr>
              <w:t xml:space="preserve"> by </w:t>
            </w:r>
            <w:r w:rsidRPr="00EA61C7">
              <w:rPr>
                <w:rFonts w:ascii="Times New Roman" w:eastAsia="DengXian" w:hAnsi="Times New Roman"/>
                <w:i/>
                <w:szCs w:val="20"/>
                <w:lang w:val="en-US"/>
              </w:rPr>
              <w:t>controlResourceSetId</w:t>
            </w:r>
            <w:r w:rsidRPr="00EA61C7">
              <w:rPr>
                <w:rFonts w:ascii="Times New Roman" w:eastAsia="DengXian" w:hAnsi="Times New Roman"/>
                <w:szCs w:val="20"/>
                <w:lang w:val="en-US"/>
              </w:rPr>
              <w:t xml:space="preserve"> </w:t>
            </w:r>
          </w:p>
          <w:p w14:paraId="607D9771" w14:textId="77777777" w:rsidR="00805FC3" w:rsidRPr="00EA61C7" w:rsidRDefault="00ED6A9D">
            <w:pPr>
              <w:spacing w:after="180"/>
              <w:ind w:left="568" w:hanging="284"/>
              <w:rPr>
                <w:rFonts w:ascii="Times New Roman" w:eastAsia="DengXian" w:hAnsi="Times New Roman"/>
                <w:i/>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 PDCCH monitoring periodicity of </w:t>
            </w:r>
            <w:r>
              <w:rPr>
                <w:rFonts w:ascii="Times New Roman" w:eastAsia="DengXian" w:hAnsi="Times New Roman"/>
                <w:noProof/>
                <w:position w:val="-10"/>
                <w:szCs w:val="20"/>
                <w:lang w:val="en-US" w:eastAsia="ko-KR"/>
              </w:rPr>
              <w:drawing>
                <wp:inline distT="0" distB="0" distL="0" distR="0" wp14:anchorId="0F8975AA" wp14:editId="2773BF65">
                  <wp:extent cx="182880" cy="191135"/>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182880" cy="191135"/>
                          </a:xfrm>
                          <a:prstGeom prst="rect">
                            <a:avLst/>
                          </a:prstGeom>
                          <a:noFill/>
                          <a:ln>
                            <a:noFill/>
                          </a:ln>
                        </pic:spPr>
                      </pic:pic>
                    </a:graphicData>
                  </a:graphic>
                </wp:inline>
              </w:drawing>
            </w:r>
            <w:r w:rsidRPr="00EA61C7">
              <w:rPr>
                <w:rFonts w:ascii="Times New Roman" w:eastAsia="DengXian" w:hAnsi="Times New Roman"/>
                <w:szCs w:val="20"/>
                <w:lang w:val="en-US"/>
              </w:rPr>
              <w:t xml:space="preserve"> slots </w:t>
            </w:r>
            <w:r>
              <w:rPr>
                <w:rFonts w:ascii="Times New Roman" w:eastAsia="DengXian" w:hAnsi="Times New Roman"/>
                <w:szCs w:val="20"/>
                <w:lang w:val="en-US"/>
              </w:rPr>
              <w:t xml:space="preserve">and </w:t>
            </w:r>
            <w:r w:rsidRPr="00EA61C7">
              <w:rPr>
                <w:rFonts w:ascii="Times New Roman" w:eastAsia="DengXian" w:hAnsi="Times New Roman"/>
                <w:szCs w:val="20"/>
                <w:lang w:val="en-US"/>
              </w:rPr>
              <w:t xml:space="preserve">a PDCCH monitoring offset of </w:t>
            </w:r>
            <w:r>
              <w:rPr>
                <w:rFonts w:ascii="Times New Roman" w:eastAsia="DengXian" w:hAnsi="Times New Roman"/>
                <w:noProof/>
                <w:position w:val="-10"/>
                <w:szCs w:val="20"/>
                <w:lang w:val="en-US" w:eastAsia="ko-KR"/>
              </w:rPr>
              <w:drawing>
                <wp:inline distT="0" distB="0" distL="0" distR="0" wp14:anchorId="1E8247DB" wp14:editId="070B5EF3">
                  <wp:extent cx="182880" cy="238760"/>
                  <wp:effectExtent l="0" t="0" r="762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182880" cy="238760"/>
                          </a:xfrm>
                          <a:prstGeom prst="rect">
                            <a:avLst/>
                          </a:prstGeom>
                          <a:noFill/>
                          <a:ln>
                            <a:noFill/>
                          </a:ln>
                        </pic:spPr>
                      </pic:pic>
                    </a:graphicData>
                  </a:graphic>
                </wp:inline>
              </w:drawing>
            </w:r>
            <w:r w:rsidRPr="00EA61C7">
              <w:rPr>
                <w:rFonts w:ascii="Times New Roman" w:eastAsia="DengXian" w:hAnsi="Times New Roman"/>
                <w:szCs w:val="20"/>
                <w:lang w:val="en-US"/>
              </w:rPr>
              <w:t xml:space="preserve"> slots, by </w:t>
            </w:r>
            <w:r w:rsidRPr="00EA61C7">
              <w:rPr>
                <w:rFonts w:ascii="Times New Roman" w:eastAsia="DengXian" w:hAnsi="Times New Roman"/>
                <w:i/>
                <w:szCs w:val="20"/>
                <w:lang w:val="en-US"/>
              </w:rPr>
              <w:t>monitoringSlotPeriodicityAndOffset</w:t>
            </w:r>
          </w:p>
          <w:p w14:paraId="4D27C276" w14:textId="77777777" w:rsidR="00805FC3" w:rsidRPr="00EA61C7"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 PDCCH monitoring pattern within a slot, indicating first symbol(s) of the CORESET within a slot for PDCCH monitoring, by </w:t>
            </w:r>
            <w:r w:rsidRPr="00EA61C7">
              <w:rPr>
                <w:rFonts w:ascii="Times New Roman" w:eastAsia="DengXian" w:hAnsi="Times New Roman"/>
                <w:i/>
                <w:szCs w:val="20"/>
                <w:lang w:val="en-US"/>
              </w:rPr>
              <w:t>monitoringSymbolsWithinSlot</w:t>
            </w:r>
            <w:r w:rsidRPr="00EA61C7">
              <w:rPr>
                <w:rFonts w:ascii="Times New Roman" w:eastAsia="DengXian" w:hAnsi="Times New Roman"/>
                <w:szCs w:val="20"/>
                <w:lang w:val="en-US"/>
              </w:rPr>
              <w:t xml:space="preserve"> </w:t>
            </w:r>
          </w:p>
          <w:p w14:paraId="095BFEBD" w14:textId="77777777" w:rsidR="00805FC3"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 </w:t>
            </w:r>
            <w:r>
              <w:rPr>
                <w:rFonts w:ascii="Times New Roman" w:eastAsia="DengXian" w:hAnsi="Times New Roman"/>
                <w:szCs w:val="20"/>
                <w:lang w:val="en-US"/>
              </w:rPr>
              <w:t xml:space="preserve">duration of </w:t>
            </w:r>
            <w:r>
              <w:rPr>
                <w:rFonts w:ascii="Times New Roman" w:eastAsia="DengXian" w:hAnsi="Times New Roman"/>
                <w:noProof/>
                <w:position w:val="-10"/>
                <w:szCs w:val="20"/>
                <w:lang w:val="en-US" w:eastAsia="ko-KR"/>
              </w:rPr>
              <w:drawing>
                <wp:inline distT="0" distB="0" distL="0" distR="0" wp14:anchorId="5A464134" wp14:editId="5440592E">
                  <wp:extent cx="357505" cy="182880"/>
                  <wp:effectExtent l="0" t="0" r="4445" b="7620"/>
                  <wp:docPr id="10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3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57505" cy="182880"/>
                          </a:xfrm>
                          <a:prstGeom prst="rect">
                            <a:avLst/>
                          </a:prstGeom>
                          <a:noFill/>
                          <a:ln>
                            <a:noFill/>
                          </a:ln>
                        </pic:spPr>
                      </pic:pic>
                    </a:graphicData>
                  </a:graphic>
                </wp:inline>
              </w:drawing>
            </w:r>
            <w:r w:rsidRPr="00EA61C7">
              <w:rPr>
                <w:rFonts w:ascii="Times New Roman" w:eastAsia="DengXian" w:hAnsi="Times New Roman"/>
                <w:szCs w:val="20"/>
                <w:lang w:val="en-US"/>
              </w:rPr>
              <w:t xml:space="preserve"> slots indicating a number of slots that </w:t>
            </w:r>
            <w:r>
              <w:rPr>
                <w:rFonts w:ascii="Times New Roman" w:eastAsia="DengXian" w:hAnsi="Times New Roman"/>
                <w:szCs w:val="20"/>
                <w:lang w:val="en-US"/>
              </w:rPr>
              <w:t xml:space="preserve">the </w:t>
            </w:r>
            <w:r w:rsidRPr="00EA61C7">
              <w:rPr>
                <w:rFonts w:ascii="Times New Roman" w:eastAsia="DengXian" w:hAnsi="Times New Roman"/>
                <w:szCs w:val="20"/>
                <w:lang w:val="en-US"/>
              </w:rPr>
              <w:t>search space</w:t>
            </w:r>
            <w:r>
              <w:rPr>
                <w:rFonts w:ascii="Times New Roman" w:eastAsia="DengXian" w:hAnsi="Times New Roman"/>
                <w:szCs w:val="20"/>
                <w:lang w:val="en-US"/>
              </w:rPr>
              <w:t xml:space="preserve"> set </w:t>
            </w:r>
            <w:r>
              <w:rPr>
                <w:rFonts w:ascii="Times New Roman" w:eastAsia="DengXian" w:hAnsi="Times New Roman"/>
                <w:noProof/>
                <w:position w:val="-6"/>
                <w:szCs w:val="20"/>
                <w:lang w:val="en-US" w:eastAsia="ko-KR"/>
              </w:rPr>
              <w:drawing>
                <wp:inline distT="0" distB="0" distL="0" distR="0" wp14:anchorId="43AA2C20" wp14:editId="726BAF79">
                  <wp:extent cx="103505" cy="127000"/>
                  <wp:effectExtent l="0" t="0" r="0" b="6350"/>
                  <wp:docPr id="10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3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sidRPr="00EA61C7">
              <w:rPr>
                <w:rFonts w:ascii="Times New Roman" w:eastAsia="DengXian" w:hAnsi="Times New Roman"/>
                <w:szCs w:val="20"/>
                <w:lang w:val="en-US"/>
              </w:rPr>
              <w:t xml:space="preserve"> </w:t>
            </w:r>
            <w:r>
              <w:rPr>
                <w:rFonts w:ascii="Times New Roman" w:eastAsia="DengXian" w:hAnsi="Times New Roman"/>
                <w:szCs w:val="20"/>
                <w:lang w:val="en-US"/>
              </w:rPr>
              <w:t xml:space="preserve">exists by </w:t>
            </w:r>
            <w:r>
              <w:rPr>
                <w:rFonts w:ascii="Times New Roman" w:eastAsia="DengXian" w:hAnsi="Times New Roman"/>
                <w:i/>
                <w:szCs w:val="20"/>
                <w:lang w:val="en-US"/>
              </w:rPr>
              <w:t>duration</w:t>
            </w:r>
            <w:r>
              <w:rPr>
                <w:rFonts w:ascii="Times New Roman" w:eastAsia="DengXian" w:hAnsi="Times New Roman"/>
                <w:szCs w:val="20"/>
                <w:lang w:val="en-US"/>
              </w:rPr>
              <w:t xml:space="preserve"> </w:t>
            </w:r>
          </w:p>
          <w:p w14:paraId="29485248" w14:textId="77777777" w:rsidR="00805FC3" w:rsidRPr="00EA61C7"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 number of PDCCH candidates </w:t>
            </w:r>
            <w:r>
              <w:rPr>
                <w:rFonts w:ascii="Times New Roman" w:eastAsia="DengXian" w:hAnsi="Times New Roman"/>
                <w:noProof/>
                <w:position w:val="-10"/>
                <w:szCs w:val="20"/>
                <w:lang w:val="en-US" w:eastAsia="ko-KR"/>
              </w:rPr>
              <w:drawing>
                <wp:inline distT="0" distB="0" distL="0" distR="0" wp14:anchorId="2837ABB8" wp14:editId="7AC387EF">
                  <wp:extent cx="278130" cy="238760"/>
                  <wp:effectExtent l="0" t="0" r="7620" b="8890"/>
                  <wp:docPr id="10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3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sidRPr="00EA61C7">
              <w:rPr>
                <w:rFonts w:ascii="Times New Roman" w:eastAsia="DengXian" w:hAnsi="Times New Roman"/>
                <w:szCs w:val="20"/>
                <w:lang w:val="en-US"/>
              </w:rPr>
              <w:t xml:space="preserve"> </w:t>
            </w:r>
            <w:r>
              <w:rPr>
                <w:rFonts w:ascii="Times New Roman" w:eastAsia="Yu Mincho" w:hAnsi="Times New Roman"/>
                <w:iCs/>
                <w:szCs w:val="20"/>
                <w:lang w:val="en-US" w:eastAsia="ja-JP"/>
              </w:rPr>
              <w:t xml:space="preserve">per CCE aggregation level </w:t>
            </w:r>
            <w:r>
              <w:rPr>
                <w:rFonts w:ascii="Times New Roman" w:eastAsia="DengXian" w:hAnsi="Times New Roman"/>
                <w:noProof/>
                <w:position w:val="-4"/>
                <w:szCs w:val="20"/>
                <w:lang w:val="en-US" w:eastAsia="ko-KR"/>
              </w:rPr>
              <w:drawing>
                <wp:inline distT="0" distB="0" distL="0" distR="0" wp14:anchorId="3A42D0B7" wp14:editId="304DBDBF">
                  <wp:extent cx="182880" cy="142875"/>
                  <wp:effectExtent l="0" t="0" r="0" b="9525"/>
                  <wp:docPr id="10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2880" cy="142875"/>
                          </a:xfrm>
                          <a:prstGeom prst="rect">
                            <a:avLst/>
                          </a:prstGeom>
                          <a:noFill/>
                          <a:ln>
                            <a:noFill/>
                          </a:ln>
                        </pic:spPr>
                      </pic:pic>
                    </a:graphicData>
                  </a:graphic>
                </wp:inline>
              </w:drawing>
            </w:r>
            <w:r w:rsidRPr="00EA61C7">
              <w:rPr>
                <w:rFonts w:ascii="Times New Roman" w:eastAsia="DengXian" w:hAnsi="Times New Roman"/>
                <w:szCs w:val="20"/>
                <w:lang w:val="en-US"/>
              </w:rPr>
              <w:t xml:space="preserve"> by </w:t>
            </w:r>
            <w:r w:rsidRPr="00EA61C7">
              <w:rPr>
                <w:rFonts w:ascii="Times New Roman" w:eastAsia="DengXian" w:hAnsi="Times New Roman"/>
                <w:i/>
                <w:szCs w:val="20"/>
                <w:lang w:val="en-US"/>
              </w:rPr>
              <w:t>aggregationLevel1</w:t>
            </w:r>
            <w:r w:rsidRPr="00EA61C7">
              <w:rPr>
                <w:rFonts w:ascii="Times New Roman" w:eastAsia="DengXian" w:hAnsi="Times New Roman"/>
                <w:szCs w:val="20"/>
                <w:lang w:val="en-US"/>
              </w:rPr>
              <w:t xml:space="preserve">, </w:t>
            </w:r>
            <w:r w:rsidRPr="00EA61C7">
              <w:rPr>
                <w:rFonts w:ascii="Times New Roman" w:eastAsia="DengXian" w:hAnsi="Times New Roman"/>
                <w:i/>
                <w:szCs w:val="20"/>
                <w:lang w:val="en-US"/>
              </w:rPr>
              <w:t>aggregationLevel2</w:t>
            </w:r>
            <w:r w:rsidRPr="00EA61C7">
              <w:rPr>
                <w:rFonts w:ascii="Times New Roman" w:eastAsia="DengXian" w:hAnsi="Times New Roman"/>
                <w:szCs w:val="20"/>
                <w:lang w:val="en-US"/>
              </w:rPr>
              <w:t xml:space="preserve">, </w:t>
            </w:r>
            <w:r w:rsidRPr="00EA61C7">
              <w:rPr>
                <w:rFonts w:ascii="Times New Roman" w:eastAsia="DengXian" w:hAnsi="Times New Roman"/>
                <w:i/>
                <w:szCs w:val="20"/>
                <w:lang w:val="en-US"/>
              </w:rPr>
              <w:t>aggregationLevel4</w:t>
            </w:r>
            <w:r w:rsidRPr="00EA61C7">
              <w:rPr>
                <w:rFonts w:ascii="Times New Roman" w:eastAsia="DengXian" w:hAnsi="Times New Roman"/>
                <w:szCs w:val="20"/>
                <w:lang w:val="en-US"/>
              </w:rPr>
              <w:t xml:space="preserve">, </w:t>
            </w:r>
            <w:r w:rsidRPr="00EA61C7">
              <w:rPr>
                <w:rFonts w:ascii="Times New Roman" w:eastAsia="DengXian" w:hAnsi="Times New Roman"/>
                <w:i/>
                <w:szCs w:val="20"/>
                <w:lang w:val="en-US"/>
              </w:rPr>
              <w:t>aggregationLevel8</w:t>
            </w:r>
            <w:r w:rsidRPr="00EA61C7">
              <w:rPr>
                <w:rFonts w:ascii="Times New Roman" w:eastAsia="DengXian" w:hAnsi="Times New Roman"/>
                <w:szCs w:val="20"/>
                <w:lang w:val="en-US"/>
              </w:rPr>
              <w:t xml:space="preserve">, and </w:t>
            </w:r>
            <w:r w:rsidRPr="00EA61C7">
              <w:rPr>
                <w:rFonts w:ascii="Times New Roman" w:eastAsia="DengXian" w:hAnsi="Times New Roman"/>
                <w:i/>
                <w:szCs w:val="20"/>
                <w:lang w:val="en-US"/>
              </w:rPr>
              <w:t>aggregationLevel16</w:t>
            </w:r>
            <w:r w:rsidRPr="00EA61C7">
              <w:rPr>
                <w:rFonts w:ascii="Times New Roman" w:eastAsia="DengXian" w:hAnsi="Times New Roman"/>
                <w:szCs w:val="20"/>
                <w:lang w:val="en-US"/>
              </w:rPr>
              <w:t>, for CCE aggregation level 1, CCE aggregation level 2, CCE aggregation level 4, CCE aggregation level 8, and CCE aggregation level 16, respectively</w:t>
            </w:r>
          </w:p>
          <w:p w14:paraId="568961C8" w14:textId="77777777" w:rsidR="00805FC3" w:rsidRPr="00EA61C7"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an indication that search space set </w:t>
            </w:r>
            <w:r>
              <w:rPr>
                <w:rFonts w:ascii="Times New Roman" w:eastAsia="DengXian" w:hAnsi="Times New Roman"/>
                <w:noProof/>
                <w:position w:val="-6"/>
                <w:szCs w:val="20"/>
                <w:lang w:val="en-US" w:eastAsia="ko-KR"/>
              </w:rPr>
              <w:drawing>
                <wp:inline distT="0" distB="0" distL="0" distR="0" wp14:anchorId="317503E2" wp14:editId="7122B11E">
                  <wp:extent cx="103505" cy="127000"/>
                  <wp:effectExtent l="0" t="0" r="0" b="6350"/>
                  <wp:docPr id="10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3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Pr>
                <w:rFonts w:ascii="Times New Roman" w:eastAsia="DengXian" w:hAnsi="Times New Roman"/>
                <w:szCs w:val="20"/>
                <w:lang w:val="en-US"/>
              </w:rPr>
              <w:t xml:space="preserve"> </w:t>
            </w:r>
            <w:r w:rsidRPr="00EA61C7">
              <w:rPr>
                <w:rFonts w:ascii="Times New Roman" w:eastAsia="DengXian" w:hAnsi="Times New Roman"/>
                <w:szCs w:val="20"/>
                <w:lang w:val="en-US"/>
              </w:rPr>
              <w:t xml:space="preserve">is </w:t>
            </w:r>
            <w:r>
              <w:rPr>
                <w:rFonts w:ascii="Times New Roman" w:eastAsia="DengXian" w:hAnsi="Times New Roman"/>
                <w:szCs w:val="20"/>
                <w:lang w:val="en-US"/>
              </w:rPr>
              <w:t>either</w:t>
            </w:r>
            <w:r w:rsidRPr="00EA61C7">
              <w:rPr>
                <w:rFonts w:ascii="Times New Roman" w:eastAsia="DengXian" w:hAnsi="Times New Roman"/>
                <w:szCs w:val="20"/>
                <w:lang w:val="en-US"/>
              </w:rPr>
              <w:t xml:space="preserve"> a CSS set or a USS set by </w:t>
            </w:r>
            <w:r w:rsidRPr="00EA61C7">
              <w:rPr>
                <w:rFonts w:ascii="Times New Roman" w:eastAsia="DengXian" w:hAnsi="Times New Roman"/>
                <w:i/>
                <w:szCs w:val="20"/>
                <w:lang w:val="en-US"/>
              </w:rPr>
              <w:t>searchSpaceType</w:t>
            </w:r>
            <w:r w:rsidRPr="00EA61C7">
              <w:rPr>
                <w:rFonts w:ascii="Times New Roman" w:eastAsia="DengXian" w:hAnsi="Times New Roman"/>
                <w:szCs w:val="20"/>
                <w:lang w:val="en-US"/>
              </w:rPr>
              <w:t xml:space="preserve"> </w:t>
            </w:r>
          </w:p>
          <w:p w14:paraId="6F791663" w14:textId="77777777" w:rsidR="00805FC3" w:rsidRPr="00EA61C7"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if search space set </w:t>
            </w:r>
            <w:r>
              <w:rPr>
                <w:rFonts w:ascii="Times New Roman" w:eastAsia="DengXian" w:hAnsi="Times New Roman"/>
                <w:noProof/>
                <w:position w:val="-6"/>
                <w:szCs w:val="20"/>
                <w:lang w:val="en-US" w:eastAsia="ko-KR"/>
              </w:rPr>
              <w:drawing>
                <wp:inline distT="0" distB="0" distL="0" distR="0" wp14:anchorId="5AF1B8B1" wp14:editId="0647549E">
                  <wp:extent cx="103505" cy="127000"/>
                  <wp:effectExtent l="0" t="0" r="0" b="6350"/>
                  <wp:docPr id="10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2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sidRPr="00EA61C7">
              <w:rPr>
                <w:rFonts w:ascii="Times New Roman" w:eastAsia="DengXian" w:hAnsi="Times New Roman"/>
                <w:szCs w:val="20"/>
                <w:lang w:val="en-US"/>
              </w:rPr>
              <w:t xml:space="preserve"> is a CSS</w:t>
            </w:r>
            <w:r>
              <w:rPr>
                <w:rFonts w:ascii="Times New Roman" w:eastAsia="DengXian" w:hAnsi="Times New Roman"/>
                <w:szCs w:val="20"/>
                <w:lang w:val="en-US"/>
              </w:rPr>
              <w:t xml:space="preserve"> set</w:t>
            </w:r>
            <w:r w:rsidRPr="00EA61C7">
              <w:rPr>
                <w:rFonts w:ascii="Times New Roman" w:eastAsia="DengXian" w:hAnsi="Times New Roman"/>
                <w:szCs w:val="20"/>
                <w:lang w:val="en-US"/>
              </w:rPr>
              <w:t xml:space="preserve"> </w:t>
            </w:r>
          </w:p>
          <w:p w14:paraId="135CC0EA" w14:textId="77777777" w:rsidR="00805FC3" w:rsidRDefault="00ED6A9D">
            <w:pPr>
              <w:spacing w:after="180"/>
              <w:ind w:left="851"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an indication by </w:t>
            </w:r>
            <w:r w:rsidRPr="00EA61C7">
              <w:rPr>
                <w:rFonts w:ascii="Times New Roman" w:eastAsia="DengXian" w:hAnsi="Times New Roman"/>
                <w:i/>
                <w:szCs w:val="20"/>
                <w:lang w:val="en-US"/>
              </w:rPr>
              <w:t>dci-Format0-0-AndFormat1-0</w:t>
            </w:r>
            <w:r w:rsidRPr="00EA61C7">
              <w:rPr>
                <w:rFonts w:ascii="Times New Roman" w:eastAsia="DengXian" w:hAnsi="Times New Roman"/>
                <w:szCs w:val="20"/>
                <w:lang w:val="en-US"/>
              </w:rPr>
              <w:t xml:space="preserve"> to monitor PDCCH </w:t>
            </w:r>
            <w:r>
              <w:rPr>
                <w:rFonts w:ascii="Times New Roman" w:eastAsia="DengXian" w:hAnsi="Times New Roman"/>
                <w:szCs w:val="20"/>
                <w:lang w:val="en-US"/>
              </w:rPr>
              <w:t xml:space="preserve">candidates </w:t>
            </w:r>
            <w:r w:rsidRPr="00EA61C7">
              <w:rPr>
                <w:rFonts w:ascii="Times New Roman" w:eastAsia="DengXian" w:hAnsi="Times New Roman"/>
                <w:szCs w:val="20"/>
                <w:lang w:val="en-US"/>
              </w:rPr>
              <w:t xml:space="preserve">for DCI format 0_0 and DCI format 1_0 </w:t>
            </w:r>
          </w:p>
          <w:p w14:paraId="686188AD" w14:textId="77777777" w:rsidR="00805FC3" w:rsidRDefault="00ED6A9D">
            <w:pPr>
              <w:spacing w:after="180"/>
              <w:ind w:left="851"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an indication by</w:t>
            </w:r>
            <w:r>
              <w:rPr>
                <w:rFonts w:ascii="Times New Roman" w:eastAsia="DengXian" w:hAnsi="Times New Roman"/>
                <w:szCs w:val="20"/>
                <w:lang w:val="en-US"/>
              </w:rPr>
              <w:t xml:space="preserve"> </w:t>
            </w:r>
            <w:r w:rsidRPr="00EA61C7">
              <w:rPr>
                <w:rFonts w:ascii="Times New Roman" w:eastAsia="DengXian" w:hAnsi="Times New Roman"/>
                <w:i/>
                <w:szCs w:val="20"/>
                <w:lang w:val="en-US"/>
              </w:rPr>
              <w:t>dci-Format2-0</w:t>
            </w:r>
            <w:r>
              <w:rPr>
                <w:rFonts w:ascii="Times New Roman" w:eastAsia="DengXian" w:hAnsi="Times New Roman"/>
                <w:szCs w:val="20"/>
                <w:lang w:val="en-US"/>
              </w:rPr>
              <w:t xml:space="preserve"> </w:t>
            </w:r>
            <w:r w:rsidRPr="00EA61C7">
              <w:rPr>
                <w:rFonts w:ascii="Times New Roman" w:eastAsia="DengXian" w:hAnsi="Times New Roman"/>
                <w:szCs w:val="20"/>
                <w:lang w:val="en-US"/>
              </w:rPr>
              <w:t xml:space="preserve">to monitor </w:t>
            </w:r>
            <w:r>
              <w:rPr>
                <w:rFonts w:ascii="Times New Roman" w:eastAsia="DengXian" w:hAnsi="Times New Roman"/>
                <w:szCs w:val="20"/>
                <w:lang w:val="en-US"/>
              </w:rPr>
              <w:t xml:space="preserve">one or two </w:t>
            </w:r>
            <w:r w:rsidRPr="00EA61C7">
              <w:rPr>
                <w:rFonts w:ascii="Times New Roman" w:eastAsia="DengXian" w:hAnsi="Times New Roman"/>
                <w:szCs w:val="20"/>
                <w:lang w:val="en-US"/>
              </w:rPr>
              <w:t xml:space="preserve">PDCCH </w:t>
            </w:r>
            <w:r>
              <w:rPr>
                <w:rFonts w:ascii="Times New Roman" w:eastAsia="DengXian" w:hAnsi="Times New Roman"/>
                <w:szCs w:val="20"/>
                <w:lang w:val="en-US"/>
              </w:rPr>
              <w:t xml:space="preserve">candidates </w:t>
            </w:r>
            <w:r w:rsidRPr="00EA61C7">
              <w:rPr>
                <w:rFonts w:ascii="Times New Roman" w:eastAsia="DengXian" w:hAnsi="Times New Roman"/>
                <w:szCs w:val="20"/>
                <w:lang w:val="en-US"/>
              </w:rPr>
              <w:t>for DCI format 2_0 and</w:t>
            </w:r>
            <w:r>
              <w:rPr>
                <w:rFonts w:ascii="Times New Roman" w:eastAsia="DengXian" w:hAnsi="Times New Roman"/>
                <w:szCs w:val="20"/>
                <w:lang w:val="en-US"/>
              </w:rPr>
              <w:t xml:space="preserve"> a corresponding CCE aggregation level</w:t>
            </w:r>
          </w:p>
          <w:p w14:paraId="00C5537B" w14:textId="77777777" w:rsidR="00805FC3" w:rsidRDefault="00ED6A9D">
            <w:pPr>
              <w:spacing w:after="180"/>
              <w:ind w:left="851"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an indication by </w:t>
            </w:r>
            <w:r w:rsidRPr="00EA61C7">
              <w:rPr>
                <w:rFonts w:ascii="Times New Roman" w:eastAsia="DengXian" w:hAnsi="Times New Roman"/>
                <w:i/>
                <w:szCs w:val="20"/>
                <w:lang w:val="en-US"/>
              </w:rPr>
              <w:t>dci-Format2-1</w:t>
            </w:r>
            <w:r>
              <w:rPr>
                <w:rFonts w:ascii="Times New Roman" w:eastAsia="DengXian" w:hAnsi="Times New Roman"/>
                <w:szCs w:val="20"/>
                <w:lang w:val="en-US"/>
              </w:rPr>
              <w:t xml:space="preserve"> </w:t>
            </w:r>
            <w:r w:rsidRPr="00EA61C7">
              <w:rPr>
                <w:rFonts w:ascii="Times New Roman" w:eastAsia="DengXian" w:hAnsi="Times New Roman"/>
                <w:szCs w:val="20"/>
                <w:lang w:val="en-US"/>
              </w:rPr>
              <w:t xml:space="preserve">to monitor PDCCH </w:t>
            </w:r>
            <w:r>
              <w:rPr>
                <w:rFonts w:ascii="Times New Roman" w:eastAsia="DengXian" w:hAnsi="Times New Roman"/>
                <w:szCs w:val="20"/>
                <w:lang w:val="en-US"/>
              </w:rPr>
              <w:t xml:space="preserve">candidates </w:t>
            </w:r>
            <w:r w:rsidRPr="00EA61C7">
              <w:rPr>
                <w:rFonts w:ascii="Times New Roman" w:eastAsia="DengXian" w:hAnsi="Times New Roman"/>
                <w:szCs w:val="20"/>
                <w:lang w:val="en-US"/>
              </w:rPr>
              <w:t>for DCI format 2_1</w:t>
            </w:r>
          </w:p>
          <w:p w14:paraId="2D20481D" w14:textId="77777777" w:rsidR="00805FC3" w:rsidRDefault="00ED6A9D">
            <w:pPr>
              <w:spacing w:after="180"/>
              <w:ind w:left="851"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an indication by </w:t>
            </w:r>
            <w:r w:rsidRPr="00EA61C7">
              <w:rPr>
                <w:rFonts w:ascii="Times New Roman" w:eastAsia="DengXian" w:hAnsi="Times New Roman"/>
                <w:i/>
                <w:szCs w:val="20"/>
                <w:lang w:val="en-US"/>
              </w:rPr>
              <w:t>dci-Format2-2</w:t>
            </w:r>
            <w:r>
              <w:rPr>
                <w:rFonts w:ascii="Times New Roman" w:eastAsia="DengXian" w:hAnsi="Times New Roman"/>
                <w:szCs w:val="20"/>
                <w:lang w:val="en-US"/>
              </w:rPr>
              <w:t xml:space="preserve"> </w:t>
            </w:r>
            <w:r w:rsidRPr="00EA61C7">
              <w:rPr>
                <w:rFonts w:ascii="Times New Roman" w:eastAsia="DengXian" w:hAnsi="Times New Roman"/>
                <w:szCs w:val="20"/>
                <w:lang w:val="en-US"/>
              </w:rPr>
              <w:t xml:space="preserve">to monitor PDCCH </w:t>
            </w:r>
            <w:r>
              <w:rPr>
                <w:rFonts w:ascii="Times New Roman" w:eastAsia="DengXian" w:hAnsi="Times New Roman"/>
                <w:szCs w:val="20"/>
                <w:lang w:val="en-US"/>
              </w:rPr>
              <w:t xml:space="preserve">candidates </w:t>
            </w:r>
            <w:r w:rsidRPr="00EA61C7">
              <w:rPr>
                <w:rFonts w:ascii="Times New Roman" w:eastAsia="DengXian" w:hAnsi="Times New Roman"/>
                <w:szCs w:val="20"/>
                <w:lang w:val="en-US"/>
              </w:rPr>
              <w:t>for DCI format 2_2</w:t>
            </w:r>
          </w:p>
          <w:p w14:paraId="4A7B3D61" w14:textId="77777777" w:rsidR="00805FC3" w:rsidRPr="00EA61C7" w:rsidRDefault="00ED6A9D">
            <w:pPr>
              <w:spacing w:after="180"/>
              <w:ind w:left="851"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an indication by </w:t>
            </w:r>
            <w:r w:rsidRPr="00EA61C7">
              <w:rPr>
                <w:rFonts w:ascii="Times New Roman" w:eastAsia="DengXian" w:hAnsi="Times New Roman"/>
                <w:i/>
                <w:szCs w:val="20"/>
                <w:lang w:val="en-US"/>
              </w:rPr>
              <w:t>dci-Format2-3</w:t>
            </w:r>
            <w:r>
              <w:rPr>
                <w:rFonts w:ascii="Times New Roman" w:eastAsia="DengXian" w:hAnsi="Times New Roman"/>
                <w:szCs w:val="20"/>
                <w:lang w:val="en-US"/>
              </w:rPr>
              <w:t xml:space="preserve"> </w:t>
            </w:r>
            <w:r w:rsidRPr="00EA61C7">
              <w:rPr>
                <w:rFonts w:ascii="Times New Roman" w:eastAsia="DengXian" w:hAnsi="Times New Roman"/>
                <w:szCs w:val="20"/>
                <w:lang w:val="en-US"/>
              </w:rPr>
              <w:t xml:space="preserve">to monitor PDCCH </w:t>
            </w:r>
            <w:r>
              <w:rPr>
                <w:rFonts w:ascii="Times New Roman" w:eastAsia="DengXian" w:hAnsi="Times New Roman"/>
                <w:szCs w:val="20"/>
                <w:lang w:val="en-US"/>
              </w:rPr>
              <w:t xml:space="preserve">candidates </w:t>
            </w:r>
            <w:r w:rsidRPr="00EA61C7">
              <w:rPr>
                <w:rFonts w:ascii="Times New Roman" w:eastAsia="DengXian" w:hAnsi="Times New Roman"/>
                <w:szCs w:val="20"/>
                <w:lang w:val="en-US"/>
              </w:rPr>
              <w:t>for DCI format 2_3</w:t>
            </w:r>
          </w:p>
          <w:p w14:paraId="74EE8418" w14:textId="77777777" w:rsidR="00805FC3" w:rsidRPr="00EA61C7" w:rsidRDefault="00ED6A9D">
            <w:pPr>
              <w:spacing w:after="180"/>
              <w:ind w:left="851"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an indication by </w:t>
            </w:r>
            <w:r w:rsidRPr="00EA61C7">
              <w:rPr>
                <w:rFonts w:ascii="Times New Roman" w:eastAsia="DengXian" w:hAnsi="Times New Roman"/>
                <w:i/>
                <w:szCs w:val="20"/>
                <w:lang w:val="en-US"/>
              </w:rPr>
              <w:t>dci-Format2-4</w:t>
            </w:r>
            <w:r>
              <w:rPr>
                <w:rFonts w:ascii="Times New Roman" w:eastAsia="DengXian" w:hAnsi="Times New Roman"/>
                <w:szCs w:val="20"/>
                <w:lang w:val="en-US"/>
              </w:rPr>
              <w:t xml:space="preserve"> </w:t>
            </w:r>
            <w:r w:rsidRPr="00EA61C7">
              <w:rPr>
                <w:rFonts w:ascii="Times New Roman" w:eastAsia="DengXian" w:hAnsi="Times New Roman"/>
                <w:szCs w:val="20"/>
                <w:lang w:val="en-US"/>
              </w:rPr>
              <w:t xml:space="preserve">to monitor PDCCH </w:t>
            </w:r>
            <w:r>
              <w:rPr>
                <w:rFonts w:ascii="Times New Roman" w:eastAsia="DengXian" w:hAnsi="Times New Roman"/>
                <w:szCs w:val="20"/>
                <w:lang w:val="en-US"/>
              </w:rPr>
              <w:t xml:space="preserve">candidates </w:t>
            </w:r>
            <w:r w:rsidRPr="00EA61C7">
              <w:rPr>
                <w:rFonts w:ascii="Times New Roman" w:eastAsia="DengXian" w:hAnsi="Times New Roman"/>
                <w:szCs w:val="20"/>
                <w:lang w:val="en-US"/>
              </w:rPr>
              <w:t>for DCI format 2_4</w:t>
            </w:r>
          </w:p>
          <w:p w14:paraId="7D4E8ABF" w14:textId="77777777" w:rsidR="00805FC3" w:rsidRDefault="00ED6A9D">
            <w:pPr>
              <w:spacing w:after="180"/>
              <w:ind w:left="851" w:hanging="284"/>
              <w:rPr>
                <w:rFonts w:ascii="Times New Roman" w:eastAsia="DengXian" w:hAnsi="Times New Roman"/>
                <w:szCs w:val="20"/>
                <w:lang w:val="en-US"/>
              </w:rPr>
            </w:pPr>
            <w:r w:rsidRPr="00EA61C7">
              <w:rPr>
                <w:rFonts w:ascii="Times New Roman" w:eastAsia="DengXian" w:hAnsi="Times New Roman"/>
                <w:szCs w:val="20"/>
                <w:lang w:val="en-US"/>
              </w:rPr>
              <w:t>-</w:t>
            </w:r>
            <w:r w:rsidRPr="00EA61C7">
              <w:rPr>
                <w:rFonts w:ascii="Times New Roman" w:eastAsia="DengXian" w:hAnsi="Times New Roman"/>
                <w:szCs w:val="20"/>
                <w:lang w:val="en-US"/>
              </w:rPr>
              <w:tab/>
              <w:t xml:space="preserve">an indication by </w:t>
            </w:r>
            <w:r w:rsidRPr="00EA61C7">
              <w:rPr>
                <w:rFonts w:ascii="Times New Roman" w:eastAsia="DengXian" w:hAnsi="Times New Roman"/>
                <w:i/>
                <w:szCs w:val="20"/>
                <w:lang w:val="en-US"/>
              </w:rPr>
              <w:t>dci-Format2-6</w:t>
            </w:r>
            <w:r>
              <w:rPr>
                <w:rFonts w:ascii="Times New Roman" w:eastAsia="DengXian" w:hAnsi="Times New Roman"/>
                <w:szCs w:val="20"/>
                <w:lang w:val="en-US"/>
              </w:rPr>
              <w:t xml:space="preserve"> </w:t>
            </w:r>
            <w:r w:rsidRPr="00EA61C7">
              <w:rPr>
                <w:rFonts w:ascii="Times New Roman" w:eastAsia="DengXian" w:hAnsi="Times New Roman"/>
                <w:szCs w:val="20"/>
                <w:lang w:val="en-US"/>
              </w:rPr>
              <w:t xml:space="preserve">to monitor PDCCH </w:t>
            </w:r>
            <w:r>
              <w:rPr>
                <w:rFonts w:ascii="Times New Roman" w:eastAsia="DengXian" w:hAnsi="Times New Roman"/>
                <w:szCs w:val="20"/>
                <w:lang w:val="en-US"/>
              </w:rPr>
              <w:t xml:space="preserve">candidates </w:t>
            </w:r>
            <w:r w:rsidRPr="00EA61C7">
              <w:rPr>
                <w:rFonts w:ascii="Times New Roman" w:eastAsia="DengXian" w:hAnsi="Times New Roman"/>
                <w:szCs w:val="20"/>
                <w:lang w:val="en-US"/>
              </w:rPr>
              <w:t>for DCI format 2_6</w:t>
            </w:r>
          </w:p>
          <w:p w14:paraId="492DAF4E" w14:textId="77777777" w:rsidR="00805FC3" w:rsidRDefault="00ED6A9D">
            <w:pPr>
              <w:autoSpaceDE w:val="0"/>
              <w:autoSpaceDN w:val="0"/>
              <w:adjustRightInd w:val="0"/>
              <w:snapToGrid w:val="0"/>
              <w:spacing w:after="120"/>
              <w:ind w:left="500" w:hangingChars="250" w:hanging="500"/>
              <w:rPr>
                <w:ins w:id="152" w:author="Huawei5" w:date="2020-01-21T17:15:00Z"/>
                <w:rFonts w:ascii="Times New Roman" w:eastAsia="DengXian" w:hAnsi="Times New Roman"/>
                <w:szCs w:val="20"/>
                <w:lang w:val="en-US"/>
              </w:rPr>
            </w:pPr>
            <w:r>
              <w:rPr>
                <w:rFonts w:ascii="Times New Roman" w:eastAsia="DengXian" w:hAnsi="Times New Roman"/>
                <w:szCs w:val="20"/>
              </w:rPr>
              <w:t xml:space="preserve">    -     if search space set </w:t>
            </w:r>
            <w:r>
              <w:rPr>
                <w:rFonts w:ascii="Times New Roman" w:eastAsia="DengXian" w:hAnsi="Times New Roman"/>
                <w:noProof/>
                <w:position w:val="-6"/>
                <w:szCs w:val="20"/>
                <w:lang w:val="en-US" w:eastAsia="ko-KR"/>
              </w:rPr>
              <w:drawing>
                <wp:inline distT="0" distB="0" distL="0" distR="0" wp14:anchorId="7985DD9A" wp14:editId="1F936398">
                  <wp:extent cx="103505" cy="127000"/>
                  <wp:effectExtent l="0" t="0" r="0" b="6350"/>
                  <wp:docPr id="1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2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Pr>
                <w:rFonts w:ascii="Times New Roman" w:eastAsia="DengXian" w:hAnsi="Times New Roman"/>
                <w:szCs w:val="20"/>
              </w:rPr>
              <w:t xml:space="preserve"> is a USS</w:t>
            </w:r>
            <w:r>
              <w:rPr>
                <w:rFonts w:ascii="Times New Roman" w:eastAsia="DengXian" w:hAnsi="Times New Roman"/>
                <w:szCs w:val="20"/>
                <w:lang w:val="en-US"/>
              </w:rPr>
              <w:t xml:space="preserve"> set</w:t>
            </w:r>
            <w:r>
              <w:rPr>
                <w:rFonts w:ascii="Times New Roman" w:eastAsia="DengXian" w:hAnsi="Times New Roman"/>
                <w:szCs w:val="20"/>
              </w:rPr>
              <w:t xml:space="preserve">, an indication by </w:t>
            </w:r>
            <w:r>
              <w:rPr>
                <w:rFonts w:ascii="Times New Roman" w:eastAsia="DengXian" w:hAnsi="Times New Roman"/>
                <w:i/>
                <w:szCs w:val="20"/>
              </w:rPr>
              <w:t>dci-Formats</w:t>
            </w:r>
            <w:r>
              <w:rPr>
                <w:rFonts w:ascii="Times New Roman" w:eastAsia="DengXian" w:hAnsi="Times New Roman"/>
                <w:szCs w:val="20"/>
              </w:rPr>
              <w:t xml:space="preserve"> to monitor PDCCH</w:t>
            </w:r>
            <w:r>
              <w:rPr>
                <w:rFonts w:ascii="Times New Roman" w:eastAsia="DengXian" w:hAnsi="Times New Roman"/>
                <w:szCs w:val="20"/>
                <w:lang w:val="en-US"/>
              </w:rPr>
              <w:t xml:space="preserve"> candidates</w:t>
            </w:r>
            <w:r>
              <w:rPr>
                <w:rFonts w:ascii="Times New Roman" w:eastAsia="DengXian" w:hAnsi="Times New Roman"/>
                <w:szCs w:val="20"/>
              </w:rPr>
              <w:t xml:space="preserve"> either for DCI format 0_0 and DCI format 1_0, or for DCI format 0_1 and DCI format 1_1</w:t>
            </w:r>
            <w:r>
              <w:rPr>
                <w:rFonts w:ascii="Times New Roman" w:eastAsia="DengXian" w:hAnsi="Times New Roman"/>
                <w:szCs w:val="20"/>
                <w:lang w:val="en-US"/>
              </w:rPr>
              <w:t xml:space="preserve">, or an indication by </w:t>
            </w:r>
            <w:r>
              <w:rPr>
                <w:rFonts w:ascii="Times New Roman" w:eastAsia="DengXian" w:hAnsi="Times New Roman"/>
                <w:i/>
                <w:szCs w:val="20"/>
                <w:lang w:val="en-US"/>
              </w:rPr>
              <w:t>dci-Formats-Rel16</w:t>
            </w:r>
            <w:r>
              <w:rPr>
                <w:rFonts w:ascii="Times New Roman" w:eastAsia="DengXian" w:hAnsi="Times New Roman"/>
                <w:szCs w:val="20"/>
                <w:lang w:val="en-US"/>
              </w:rPr>
              <w:t xml:space="preserve"> </w:t>
            </w:r>
            <w:r>
              <w:rPr>
                <w:rFonts w:ascii="Times New Roman" w:eastAsia="DengXian" w:hAnsi="Times New Roman"/>
                <w:szCs w:val="20"/>
              </w:rPr>
              <w:t>to monitor PDCCH</w:t>
            </w:r>
            <w:r>
              <w:rPr>
                <w:rFonts w:ascii="Times New Roman" w:eastAsia="DengXian" w:hAnsi="Times New Roman"/>
                <w:szCs w:val="20"/>
                <w:lang w:val="en-US"/>
              </w:rPr>
              <w:t xml:space="preserve"> candidates for DCI format 0_0 and DCI format 1_0, or for DCI format 0_2 and DCI format 1_2, or, if a UE indicates a corresponding capability, for </w:t>
            </w:r>
            <w:r>
              <w:rPr>
                <w:rFonts w:ascii="Times New Roman" w:eastAsia="DengXian" w:hAnsi="Times New Roman"/>
                <w:szCs w:val="20"/>
              </w:rPr>
              <w:t>DCI format 0_1, DCI format 1_1</w:t>
            </w:r>
            <w:r>
              <w:rPr>
                <w:rFonts w:ascii="Times New Roman" w:eastAsia="DengXian" w:hAnsi="Times New Roman"/>
                <w:szCs w:val="20"/>
                <w:lang w:val="en-US"/>
              </w:rPr>
              <w:t>, DCI format 0_2, and DCI format 1_2, or for DCI format 3_0, or for DCI format 3_1, or for DCI format 3_0 and DCI format 3_1</w:t>
            </w:r>
            <w:ins w:id="153" w:author="Huawei5" w:date="2020-01-21T17:15:00Z">
              <w:r>
                <w:rPr>
                  <w:rFonts w:ascii="Times New Roman" w:eastAsia="DengXian" w:hAnsi="Times New Roman"/>
                  <w:szCs w:val="20"/>
                  <w:lang w:val="en-US"/>
                </w:rPr>
                <w:t>.</w:t>
              </w:r>
            </w:ins>
          </w:p>
          <w:p w14:paraId="78AB2F28" w14:textId="77777777" w:rsidR="00805FC3" w:rsidRDefault="00ED6A9D">
            <w:pPr>
              <w:autoSpaceDE w:val="0"/>
              <w:autoSpaceDN w:val="0"/>
              <w:adjustRightInd w:val="0"/>
              <w:snapToGrid w:val="0"/>
              <w:spacing w:after="120"/>
              <w:ind w:left="500" w:hangingChars="250" w:hanging="500"/>
              <w:rPr>
                <w:rFonts w:ascii="Times New Roman" w:eastAsia="SimSun" w:hAnsi="Times New Roman"/>
                <w:i/>
                <w:szCs w:val="20"/>
                <w:lang w:val="en-US" w:eastAsia="zh-CN"/>
              </w:rPr>
            </w:pPr>
            <w:r>
              <w:rPr>
                <w:rFonts w:ascii="Times New Roman" w:eastAsia="DengXian" w:hAnsi="Times New Roman"/>
                <w:szCs w:val="20"/>
                <w:lang w:val="en-US"/>
              </w:rPr>
              <w:lastRenderedPageBreak/>
              <w:t>-</w:t>
            </w:r>
            <w:ins w:id="154" w:author="Huawei5" w:date="2020-01-21T17:15:00Z">
              <w:r>
                <w:rPr>
                  <w:rFonts w:ascii="Times New Roman" w:eastAsia="DengXian" w:hAnsi="Times New Roman"/>
                  <w:szCs w:val="20"/>
                  <w:lang w:val="en-US"/>
                </w:rPr>
                <w:tab/>
                <w:t>if search</w:t>
              </w:r>
            </w:ins>
            <w:ins w:id="155" w:author="Huawei5" w:date="2020-01-21T17:16:00Z">
              <w:r>
                <w:rPr>
                  <w:rFonts w:ascii="Times New Roman" w:eastAsia="DengXian" w:hAnsi="Times New Roman"/>
                  <w:szCs w:val="20"/>
                  <w:lang w:val="en-US"/>
                </w:rPr>
                <w:t xml:space="preserve"> space set </w:t>
              </w:r>
              <m:oMath>
                <m:r>
                  <w:rPr>
                    <w:rFonts w:ascii="Cambria Math" w:eastAsia="DengXian" w:hAnsi="Cambria Math"/>
                    <w:szCs w:val="20"/>
                    <w:lang w:val="en-US"/>
                  </w:rPr>
                  <m:t>s</m:t>
                </m:r>
              </m:oMath>
              <w:r>
                <w:rPr>
                  <w:rFonts w:ascii="Times New Roman" w:eastAsia="DengXian" w:hAnsi="Times New Roman" w:hint="eastAsia"/>
                  <w:szCs w:val="20"/>
                  <w:lang w:val="en-US" w:eastAsia="zh-CN"/>
                </w:rPr>
                <w:t xml:space="preserve"> </w:t>
              </w:r>
              <w:r>
                <w:rPr>
                  <w:rFonts w:ascii="Times New Roman" w:eastAsia="DengXian" w:hAnsi="Times New Roman"/>
                  <w:szCs w:val="20"/>
                  <w:lang w:val="en-US" w:eastAsia="zh-CN"/>
                </w:rPr>
                <w:t xml:space="preserve">is a Type3 CSS set or a USS set, </w:t>
              </w:r>
            </w:ins>
            <w:ins w:id="156" w:author="Huawei5" w:date="2020-01-21T17:19:00Z">
              <w:r>
                <w:rPr>
                  <w:rFonts w:ascii="Times New Roman" w:eastAsia="DengXian" w:hAnsi="Times New Roman"/>
                  <w:szCs w:val="20"/>
                  <w:lang w:val="en-US" w:eastAsia="zh-CN"/>
                </w:rPr>
                <w:t>one or multiple PDCCH monitoring location</w:t>
              </w:r>
            </w:ins>
            <w:ins w:id="157" w:author="Huawei5" w:date="2020-01-21T17:20:00Z">
              <w:r>
                <w:rPr>
                  <w:rFonts w:ascii="Times New Roman" w:eastAsia="DengXian" w:hAnsi="Times New Roman"/>
                  <w:szCs w:val="20"/>
                  <w:lang w:val="en-US" w:eastAsia="zh-CN"/>
                </w:rPr>
                <w:t>s</w:t>
              </w:r>
            </w:ins>
            <w:ins w:id="158" w:author="Huawei5" w:date="2020-01-21T17:28:00Z">
              <w:r>
                <w:rPr>
                  <w:rFonts w:ascii="Times New Roman" w:eastAsia="DengXian" w:hAnsi="Times New Roman"/>
                  <w:szCs w:val="20"/>
                  <w:lang w:val="en-US" w:eastAsia="zh-CN"/>
                </w:rPr>
                <w:t xml:space="preserve"> in frequency domain </w:t>
              </w:r>
            </w:ins>
            <w:ins w:id="159" w:author="Huawei5" w:date="2020-01-21T17:20:00Z">
              <w:r>
                <w:rPr>
                  <w:rFonts w:ascii="Times New Roman" w:eastAsia="DengXian" w:hAnsi="Times New Roman"/>
                  <w:szCs w:val="20"/>
                  <w:lang w:val="en-US" w:eastAsia="zh-CN"/>
                </w:rPr>
                <w:t>in a BWP</w:t>
              </w:r>
            </w:ins>
            <w:ins w:id="160" w:author="Huawei5" w:date="2020-01-21T17:21:00Z">
              <w:r>
                <w:rPr>
                  <w:rFonts w:ascii="Times New Roman" w:eastAsia="DengXian" w:hAnsi="Times New Roman"/>
                  <w:szCs w:val="20"/>
                  <w:lang w:val="en-US" w:eastAsia="zh-CN"/>
                </w:rPr>
                <w:t xml:space="preserve">, </w:t>
              </w:r>
            </w:ins>
            <w:ins w:id="161" w:author="Huawei5" w:date="2020-01-21T17:16:00Z">
              <w:r>
                <w:rPr>
                  <w:rFonts w:ascii="Times New Roman" w:eastAsia="DengXian" w:hAnsi="Times New Roman"/>
                  <w:szCs w:val="20"/>
                  <w:lang w:val="en-US" w:eastAsia="zh-CN"/>
                </w:rPr>
                <w:t xml:space="preserve">by </w:t>
              </w:r>
            </w:ins>
            <w:ins w:id="162" w:author="Huawei5" w:date="2020-01-21T17:17:00Z">
              <w:r>
                <w:rPr>
                  <w:rFonts w:ascii="Times New Roman" w:eastAsia="SimSun" w:hAnsi="Times New Roman"/>
                  <w:i/>
                  <w:szCs w:val="20"/>
                  <w:lang w:val="en-US" w:eastAsia="zh-CN"/>
                </w:rPr>
                <w:t>freqMonitorLocations-r16</w:t>
              </w:r>
            </w:ins>
            <w:ins w:id="163" w:author="Huawei5" w:date="2020-01-21T17:20:00Z">
              <w:r>
                <w:rPr>
                  <w:rFonts w:ascii="Times New Roman" w:eastAsia="SimSun" w:hAnsi="Times New Roman"/>
                  <w:i/>
                  <w:szCs w:val="20"/>
                  <w:lang w:val="en-US" w:eastAsia="zh-CN"/>
                </w:rPr>
                <w:t>.</w:t>
              </w:r>
            </w:ins>
            <w:ins w:id="164" w:author="Huawei5" w:date="2020-01-21T17:17:00Z">
              <w:r>
                <w:rPr>
                  <w:rFonts w:ascii="Times New Roman" w:eastAsia="SimSun" w:hAnsi="Times New Roman"/>
                  <w:i/>
                  <w:szCs w:val="20"/>
                  <w:lang w:val="en-US" w:eastAsia="zh-CN"/>
                </w:rPr>
                <w:t xml:space="preserve"> </w:t>
              </w:r>
            </w:ins>
          </w:p>
          <w:p w14:paraId="5A3CF9FB"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If the </w:t>
            </w:r>
            <w:r>
              <w:rPr>
                <w:rFonts w:ascii="Times New Roman" w:eastAsia="DengXian" w:hAnsi="Times New Roman"/>
                <w:i/>
                <w:szCs w:val="20"/>
              </w:rPr>
              <w:t>monitoringSymbolsWithinSlot</w:t>
            </w:r>
            <w:r>
              <w:rPr>
                <w:rFonts w:ascii="Times New Roman" w:eastAsia="DengXian" w:hAnsi="Times New Roman"/>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704EF41D" w14:textId="77777777" w:rsidR="00805FC3" w:rsidRDefault="00ED6A9D">
            <w:pPr>
              <w:spacing w:after="180"/>
              <w:rPr>
                <w:rFonts w:ascii="Times New Roman" w:eastAsia="DengXian" w:hAnsi="Times New Roman"/>
                <w:szCs w:val="20"/>
              </w:rPr>
            </w:pPr>
            <w:r>
              <w:rPr>
                <w:rFonts w:ascii="Times New Roman" w:eastAsia="DengXian" w:hAnsi="Times New Roman"/>
                <w:szCs w:val="20"/>
              </w:rPr>
              <w:t>A UE does not expect to be provided a first symbol and a number of consecutive symbols for a CORESET that results to a PDCCH candidate mapping to symbols of different slots.</w:t>
            </w:r>
          </w:p>
          <w:p w14:paraId="1FF7E5E3"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14:paraId="043AF7EE"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A UE determines a PDCCH monitoring occasion on an active DL BWP from the PDCCH monitoring periodicity, the PDCCH monitoring offset, and the PDCCH monitoring pattern within a slot. </w:t>
            </w:r>
            <w:r>
              <w:rPr>
                <w:rFonts w:ascii="Times New Roman" w:eastAsia="Yu Mincho" w:hAnsi="Times New Roman"/>
                <w:szCs w:val="20"/>
              </w:rPr>
              <w:t xml:space="preserve">For search space set </w:t>
            </w:r>
            <w:r>
              <w:rPr>
                <w:rFonts w:ascii="Times New Roman" w:eastAsia="DengXian" w:hAnsi="Times New Roman"/>
                <w:noProof/>
                <w:position w:val="-6"/>
                <w:szCs w:val="20"/>
                <w:lang w:val="en-US" w:eastAsia="ko-KR"/>
              </w:rPr>
              <w:drawing>
                <wp:inline distT="0" distB="0" distL="0" distR="0" wp14:anchorId="7460816D" wp14:editId="3552302E">
                  <wp:extent cx="103505" cy="127000"/>
                  <wp:effectExtent l="0" t="0" r="0" b="6350"/>
                  <wp:docPr id="11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Pr>
                <w:rFonts w:ascii="Times New Roman" w:eastAsia="Yu Mincho" w:hAnsi="Times New Roman"/>
                <w:szCs w:val="20"/>
              </w:rPr>
              <w:t xml:space="preserve">, the UE determines that a PDCCH monitoring occasion(s) exists in a slot with number </w:t>
            </w:r>
            <w:r>
              <w:rPr>
                <w:rFonts w:ascii="Times New Roman" w:eastAsia="DengXian" w:hAnsi="Times New Roman"/>
                <w:noProof/>
                <w:position w:val="-12"/>
                <w:szCs w:val="20"/>
                <w:lang w:val="en-US" w:eastAsia="ko-KR"/>
              </w:rPr>
              <w:drawing>
                <wp:inline distT="0" distB="0" distL="0" distR="0" wp14:anchorId="2D0F18AC" wp14:editId="37324EA9">
                  <wp:extent cx="278130" cy="246380"/>
                  <wp:effectExtent l="0" t="0" r="0" b="1270"/>
                  <wp:docPr id="112"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5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278130" cy="246380"/>
                          </a:xfrm>
                          <a:prstGeom prst="rect">
                            <a:avLst/>
                          </a:prstGeom>
                          <a:noFill/>
                          <a:ln>
                            <a:noFill/>
                          </a:ln>
                        </pic:spPr>
                      </pic:pic>
                    </a:graphicData>
                  </a:graphic>
                </wp:inline>
              </w:drawing>
            </w:r>
            <w:r>
              <w:rPr>
                <w:rFonts w:ascii="Times New Roman" w:eastAsia="DengXian" w:hAnsi="Times New Roman"/>
                <w:szCs w:val="20"/>
              </w:rPr>
              <w:t xml:space="preserve"> [4, TS 38.211] in a frame with number </w:t>
            </w:r>
            <w:r>
              <w:rPr>
                <w:rFonts w:ascii="Times New Roman" w:eastAsia="DengXian" w:hAnsi="Times New Roman"/>
                <w:noProof/>
                <w:position w:val="-12"/>
                <w:szCs w:val="20"/>
                <w:lang w:val="en-US" w:eastAsia="ko-KR"/>
              </w:rPr>
              <w:drawing>
                <wp:inline distT="0" distB="0" distL="0" distR="0" wp14:anchorId="20006A82" wp14:editId="4B02D125">
                  <wp:extent cx="182880" cy="246380"/>
                  <wp:effectExtent l="0" t="0" r="7620" b="1270"/>
                  <wp:docPr id="11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4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82880" cy="246380"/>
                          </a:xfrm>
                          <a:prstGeom prst="rect">
                            <a:avLst/>
                          </a:prstGeom>
                          <a:noFill/>
                          <a:ln>
                            <a:noFill/>
                          </a:ln>
                        </pic:spPr>
                      </pic:pic>
                    </a:graphicData>
                  </a:graphic>
                </wp:inline>
              </w:drawing>
            </w:r>
            <w:r>
              <w:rPr>
                <w:rFonts w:ascii="Times New Roman" w:eastAsia="DengXian" w:hAnsi="Times New Roman"/>
                <w:szCs w:val="20"/>
              </w:rPr>
              <w:t xml:space="preserve"> if </w:t>
            </w:r>
            <w:r>
              <w:rPr>
                <w:rFonts w:ascii="Times New Roman" w:eastAsia="DengXian" w:hAnsi="Times New Roman"/>
                <w:noProof/>
                <w:position w:val="-12"/>
                <w:szCs w:val="20"/>
                <w:lang w:val="en-US" w:eastAsia="ko-KR"/>
              </w:rPr>
              <w:drawing>
                <wp:inline distT="0" distB="0" distL="0" distR="0" wp14:anchorId="461E6310" wp14:editId="16CB48DD">
                  <wp:extent cx="1733550" cy="238760"/>
                  <wp:effectExtent l="0" t="0" r="0" b="8890"/>
                  <wp:docPr id="11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4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733550" cy="238760"/>
                          </a:xfrm>
                          <a:prstGeom prst="rect">
                            <a:avLst/>
                          </a:prstGeom>
                          <a:noFill/>
                          <a:ln>
                            <a:noFill/>
                          </a:ln>
                        </pic:spPr>
                      </pic:pic>
                    </a:graphicData>
                  </a:graphic>
                </wp:inline>
              </w:drawing>
            </w:r>
            <w:r>
              <w:rPr>
                <w:rFonts w:ascii="Times New Roman" w:eastAsia="Yu Mincho" w:hAnsi="Times New Roman"/>
                <w:szCs w:val="20"/>
                <w:u w:val="single"/>
                <w:lang w:eastAsia="ja-JP"/>
              </w:rPr>
              <w:fldChar w:fldCharType="begin"/>
            </w:r>
            <w:r>
              <w:rPr>
                <w:rFonts w:ascii="Times New Roman" w:eastAsia="Yu Mincho" w:hAnsi="Times New Roman"/>
                <w:szCs w:val="20"/>
                <w:u w:val="single"/>
                <w:lang w:eastAsia="ja-JP"/>
              </w:rPr>
              <w:instrText xml:space="preserve"> QUOTE </w:instrText>
            </w:r>
            <m:oMath>
              <m:d>
                <m:dPr>
                  <m:ctrlPr>
                    <w:rPr>
                      <w:rFonts w:ascii="Cambria Math" w:eastAsia="Yu Mincho" w:hAnsi="Cambria Math"/>
                      <w:color w:val="FF0000"/>
                      <w:szCs w:val="20"/>
                      <w:u w:val="single"/>
                    </w:rPr>
                  </m:ctrlPr>
                </m:dPr>
                <m:e>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sSubSup>
                    <m:sSubSupPr>
                      <m:ctrlPr>
                        <w:rPr>
                          <w:rFonts w:ascii="Cambria Math" w:eastAsia="Yu Mincho" w:hAnsi="Cambria Math"/>
                          <w:color w:val="FF0000"/>
                          <w:szCs w:val="20"/>
                          <w:u w:val="single"/>
                        </w:rPr>
                      </m:ctrlPr>
                    </m:sSubSup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slot</m:t>
                      </m:r>
                    </m:sub>
                    <m:sup>
                      <m:r>
                        <m:rPr>
                          <m:sty m:val="p"/>
                        </m:rPr>
                        <w:rPr>
                          <w:rFonts w:ascii="Cambria Math" w:eastAsia="Yu Mincho" w:hAnsi="Cambria Math"/>
                          <w:color w:val="FF0000"/>
                          <w:szCs w:val="20"/>
                          <w:u w:val="single"/>
                        </w:rPr>
                        <m:t>frame,μ</m:t>
                      </m:r>
                    </m:sup>
                  </m:sSubSup>
                  <m:r>
                    <m:rPr>
                      <m:sty m:val="p"/>
                    </m:rPr>
                    <w:rPr>
                      <w:rFonts w:ascii="Cambria Math" w:eastAsia="Yu Mincho" w:hAnsi="Cambria Math"/>
                      <w:color w:val="FF0000"/>
                      <w:szCs w:val="20"/>
                      <w:u w:val="single"/>
                    </w:rPr>
                    <m:t>+</m:t>
                  </m:r>
                  <m:sSubSup>
                    <m:sSubSupPr>
                      <m:ctrlPr>
                        <w:rPr>
                          <w:rFonts w:ascii="Cambria Math" w:eastAsia="Yu Mincho" w:hAnsi="Cambria Math"/>
                          <w:color w:val="FF0000"/>
                          <w:szCs w:val="20"/>
                          <w:u w:val="single"/>
                        </w:rPr>
                      </m:ctrlPr>
                    </m:sSubSup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s,f</m:t>
                      </m:r>
                    </m:sub>
                    <m:sup>
                      <m:r>
                        <m:rPr>
                          <m:sty m:val="p"/>
                        </m:rPr>
                        <w:rPr>
                          <w:rFonts w:ascii="Cambria Math" w:eastAsia="Yu Mincho" w:hAnsi="Cambria Math"/>
                          <w:color w:val="FF0000"/>
                          <w:szCs w:val="20"/>
                          <w:u w:val="single"/>
                        </w:rPr>
                        <m:t>μ</m:t>
                      </m:r>
                    </m:sup>
                  </m:sSubSup>
                  <m:r>
                    <m:rPr>
                      <m:sty m:val="p"/>
                    </m:rPr>
                    <w:rPr>
                      <w:rFonts w:ascii="Cambria Math" w:eastAsia="Yu Mincho" w:hAnsi="Cambria Math"/>
                      <w:color w:val="FF0000"/>
                      <w:szCs w:val="20"/>
                      <w:u w:val="single"/>
                    </w:rPr>
                    <m:t>-</m:t>
                  </m:r>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o</m:t>
                      </m:r>
                    </m:e>
                    <m:sub>
                      <m:r>
                        <m:rPr>
                          <m:sty m:val="p"/>
                        </m:rPr>
                        <w:rPr>
                          <w:rFonts w:ascii="Cambria Math" w:eastAsia="Yu Mincho" w:hAnsi="Cambria Math"/>
                          <w:color w:val="FF0000"/>
                          <w:szCs w:val="20"/>
                          <w:u w:val="single"/>
                        </w:rPr>
                        <m:t>p,s</m:t>
                      </m:r>
                    </m:sub>
                  </m:sSub>
                </m:e>
              </m:d>
              <m:r>
                <m:rPr>
                  <m:sty m:val="p"/>
                </m:rPr>
                <w:rPr>
                  <w:rFonts w:ascii="Cambria Math" w:eastAsia="Yu Mincho" w:hAnsi="Cambria Math"/>
                  <w:color w:val="FF0000"/>
                  <w:szCs w:val="20"/>
                  <w:u w:val="single"/>
                </w:rPr>
                <m:t xml:space="preserve">mod </m:t>
              </m:r>
              <m:sSub>
                <m:sSubPr>
                  <m:ctrlPr>
                    <w:rPr>
                      <w:rFonts w:ascii="Cambria Math" w:eastAsia="Yu Mincho" w:hAnsi="Cambria Math"/>
                      <w:i/>
                      <w:color w:val="FF0000"/>
                      <w:szCs w:val="20"/>
                      <w:u w:val="single"/>
                    </w:rPr>
                  </m:ctrlPr>
                </m:sSubPr>
                <m:e>
                  <m:r>
                    <m:rPr>
                      <m:sty m:val="p"/>
                    </m:rPr>
                    <w:rPr>
                      <w:rFonts w:ascii="Cambria Math" w:eastAsia="Yu Mincho" w:hAnsi="Cambria Math"/>
                      <w:color w:val="FF0000"/>
                      <w:szCs w:val="20"/>
                      <w:u w:val="single"/>
                    </w:rPr>
                    <m:t>k</m:t>
                  </m:r>
                </m:e>
                <m:sub>
                  <m:r>
                    <m:rPr>
                      <m:sty m:val="p"/>
                    </m:rPr>
                    <w:rPr>
                      <w:rFonts w:ascii="Cambria Math" w:eastAsia="Yu Mincho" w:hAnsi="Cambria Math"/>
                      <w:color w:val="FF0000"/>
                      <w:szCs w:val="20"/>
                      <w:u w:val="single"/>
                    </w:rPr>
                    <m:t>p,s</m:t>
                  </m:r>
                </m:sub>
              </m:sSub>
              <m:r>
                <m:rPr>
                  <m:sty m:val="p"/>
                </m:rPr>
                <w:rPr>
                  <w:rFonts w:ascii="Cambria Math" w:eastAsia="Yu Mincho" w:hAnsi="Cambria Math"/>
                  <w:color w:val="FF0000"/>
                  <w:szCs w:val="20"/>
                  <w:u w:val="single"/>
                </w:rPr>
                <m:t>=0</m:t>
              </m:r>
            </m:oMath>
            <w:r>
              <w:rPr>
                <w:rFonts w:ascii="Times New Roman" w:eastAsia="Yu Mincho" w:hAnsi="Times New Roman"/>
                <w:szCs w:val="20"/>
                <w:u w:val="single"/>
                <w:lang w:eastAsia="ja-JP"/>
              </w:rPr>
              <w:instrText xml:space="preserve"> </w:instrText>
            </w:r>
            <w:r>
              <w:rPr>
                <w:rFonts w:ascii="Times New Roman" w:eastAsia="Yu Mincho" w:hAnsi="Times New Roman"/>
                <w:szCs w:val="20"/>
                <w:u w:val="single"/>
                <w:lang w:eastAsia="ja-JP"/>
              </w:rPr>
              <w:fldChar w:fldCharType="end"/>
            </w:r>
            <w:r>
              <w:rPr>
                <w:rFonts w:ascii="Times New Roman" w:eastAsia="Yu Mincho" w:hAnsi="Times New Roman"/>
                <w:szCs w:val="20"/>
                <w:u w:val="single"/>
                <w:lang w:eastAsia="ja-JP"/>
              </w:rPr>
              <w:t>.</w:t>
            </w:r>
            <w:r>
              <w:rPr>
                <w:rFonts w:ascii="Times New Roman" w:eastAsia="Yu Mincho" w:hAnsi="Times New Roman"/>
                <w:szCs w:val="20"/>
                <w:lang w:eastAsia="ja-JP"/>
              </w:rPr>
              <w:t xml:space="preserve"> The UE monitors PDCCH candidates for search space set </w:t>
            </w:r>
            <w:r>
              <w:rPr>
                <w:rFonts w:ascii="Times New Roman" w:eastAsia="DengXian" w:hAnsi="Times New Roman"/>
                <w:noProof/>
                <w:position w:val="-6"/>
                <w:szCs w:val="20"/>
                <w:lang w:val="en-US" w:eastAsia="ko-KR"/>
              </w:rPr>
              <w:drawing>
                <wp:inline distT="0" distB="0" distL="0" distR="0" wp14:anchorId="0FB6F6EB" wp14:editId="792B446C">
                  <wp:extent cx="103505" cy="127000"/>
                  <wp:effectExtent l="0" t="0" r="0" b="6350"/>
                  <wp:docPr id="11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4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Pr>
                <w:rFonts w:ascii="Times New Roman" w:eastAsia="Yu Mincho" w:hAnsi="Times New Roman"/>
                <w:szCs w:val="20"/>
              </w:rPr>
              <w:t xml:space="preserve"> </w:t>
            </w:r>
            <w:r>
              <w:rPr>
                <w:rFonts w:ascii="Times New Roman" w:eastAsia="DengXian" w:hAnsi="Times New Roman"/>
                <w:szCs w:val="20"/>
              </w:rPr>
              <w:t xml:space="preserve">for </w:t>
            </w:r>
            <w:r>
              <w:rPr>
                <w:rFonts w:ascii="Times New Roman" w:eastAsia="DengXian" w:hAnsi="Times New Roman"/>
                <w:noProof/>
                <w:position w:val="-10"/>
                <w:szCs w:val="20"/>
                <w:lang w:val="en-US" w:eastAsia="ko-KR"/>
              </w:rPr>
              <w:drawing>
                <wp:inline distT="0" distB="0" distL="0" distR="0" wp14:anchorId="0BECE623" wp14:editId="1A458CC8">
                  <wp:extent cx="142875" cy="182880"/>
                  <wp:effectExtent l="0" t="0" r="9525"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42875" cy="182880"/>
                          </a:xfrm>
                          <a:prstGeom prst="rect">
                            <a:avLst/>
                          </a:prstGeom>
                          <a:noFill/>
                          <a:ln>
                            <a:noFill/>
                          </a:ln>
                        </pic:spPr>
                      </pic:pic>
                    </a:graphicData>
                  </a:graphic>
                </wp:inline>
              </w:drawing>
            </w:r>
            <w:r>
              <w:rPr>
                <w:rFonts w:ascii="Times New Roman" w:eastAsia="DengXian" w:hAnsi="Times New Roman"/>
                <w:szCs w:val="20"/>
              </w:rPr>
              <w:t xml:space="preserve"> consecutive slots, starting from slot </w:t>
            </w:r>
            <w:r>
              <w:rPr>
                <w:rFonts w:ascii="Times New Roman" w:eastAsia="DengXian" w:hAnsi="Times New Roman"/>
                <w:noProof/>
                <w:position w:val="-12"/>
                <w:szCs w:val="20"/>
                <w:lang w:val="en-US" w:eastAsia="ko-KR"/>
              </w:rPr>
              <w:drawing>
                <wp:inline distT="0" distB="0" distL="0" distR="0" wp14:anchorId="793693BE" wp14:editId="3DCEDDFA">
                  <wp:extent cx="278130" cy="238760"/>
                  <wp:effectExtent l="0" t="0" r="0" b="889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ascii="Times New Roman" w:eastAsia="DengXian" w:hAnsi="Times New Roman"/>
                <w:szCs w:val="20"/>
              </w:rPr>
              <w:t xml:space="preserve">, and does not monitor </w:t>
            </w:r>
            <w:r>
              <w:rPr>
                <w:rFonts w:ascii="Times New Roman" w:eastAsia="Yu Mincho" w:hAnsi="Times New Roman"/>
                <w:szCs w:val="20"/>
                <w:lang w:eastAsia="ja-JP"/>
              </w:rPr>
              <w:t xml:space="preserve">PDCCH candidates for search space set </w:t>
            </w:r>
            <w:r>
              <w:rPr>
                <w:rFonts w:ascii="Times New Roman" w:eastAsia="DengXian" w:hAnsi="Times New Roman"/>
                <w:noProof/>
                <w:position w:val="-6"/>
                <w:szCs w:val="20"/>
                <w:lang w:val="en-US" w:eastAsia="ko-KR"/>
              </w:rPr>
              <w:drawing>
                <wp:inline distT="0" distB="0" distL="0" distR="0" wp14:anchorId="4426A6B2" wp14:editId="19D5E391">
                  <wp:extent cx="103505" cy="12700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Pr>
                <w:rFonts w:ascii="Times New Roman" w:eastAsia="Yu Mincho" w:hAnsi="Times New Roman"/>
                <w:szCs w:val="20"/>
              </w:rPr>
              <w:t xml:space="preserve"> </w:t>
            </w:r>
            <w:r>
              <w:rPr>
                <w:rFonts w:ascii="Times New Roman" w:eastAsia="DengXian" w:hAnsi="Times New Roman"/>
                <w:szCs w:val="20"/>
              </w:rPr>
              <w:t xml:space="preserve">for the next </w:t>
            </w:r>
            <w:r>
              <w:rPr>
                <w:rFonts w:ascii="Times New Roman" w:eastAsia="DengXian" w:hAnsi="Times New Roman"/>
                <w:noProof/>
                <w:position w:val="-10"/>
                <w:szCs w:val="20"/>
                <w:lang w:val="en-US" w:eastAsia="ko-KR"/>
              </w:rPr>
              <w:drawing>
                <wp:inline distT="0" distB="0" distL="0" distR="0" wp14:anchorId="3D87F08B" wp14:editId="2323C72F">
                  <wp:extent cx="357505" cy="182880"/>
                  <wp:effectExtent l="0" t="0" r="4445"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57505" cy="182880"/>
                          </a:xfrm>
                          <a:prstGeom prst="rect">
                            <a:avLst/>
                          </a:prstGeom>
                          <a:noFill/>
                          <a:ln>
                            <a:noFill/>
                          </a:ln>
                        </pic:spPr>
                      </pic:pic>
                    </a:graphicData>
                  </a:graphic>
                </wp:inline>
              </w:drawing>
            </w:r>
            <w:r>
              <w:rPr>
                <w:rFonts w:ascii="Times New Roman" w:eastAsia="DengXian" w:hAnsi="Times New Roman"/>
                <w:szCs w:val="20"/>
              </w:rPr>
              <w:t xml:space="preserve"> consecutive slots. </w:t>
            </w:r>
          </w:p>
          <w:p w14:paraId="5E50A64F" w14:textId="77777777" w:rsidR="00805FC3" w:rsidRDefault="00ED6A9D">
            <w:pPr>
              <w:spacing w:after="180"/>
              <w:jc w:val="both"/>
              <w:rPr>
                <w:rFonts w:ascii="Times New Roman" w:eastAsia="DengXian" w:hAnsi="Times New Roman"/>
                <w:szCs w:val="20"/>
              </w:rPr>
            </w:pPr>
            <w:ins w:id="165" w:author="Huawei5" w:date="2020-01-21T17:27:00Z">
              <w:r>
                <w:rPr>
                  <w:rFonts w:ascii="Times New Roman" w:eastAsia="DengXian" w:hAnsi="Times New Roman"/>
                  <w:szCs w:val="20"/>
                </w:rPr>
                <w:t>A</w:t>
              </w:r>
            </w:ins>
            <w:ins w:id="166" w:author="Huawei5" w:date="2020-01-21T17:25:00Z">
              <w:r>
                <w:rPr>
                  <w:rFonts w:ascii="Times New Roman" w:eastAsia="DengXian" w:hAnsi="Times New Roman"/>
                  <w:szCs w:val="20"/>
                </w:rPr>
                <w:t xml:space="preserve"> UE determines a PDCCH monitoring location on an active DL BWP from </w:t>
              </w:r>
            </w:ins>
            <w:ins w:id="167" w:author="Huawei5" w:date="2020-01-21T17:27:00Z">
              <w:r>
                <w:rPr>
                  <w:rFonts w:ascii="Times New Roman" w:eastAsia="DengXian" w:hAnsi="Times New Roman"/>
                  <w:i/>
                  <w:szCs w:val="20"/>
                </w:rPr>
                <w:t>freqMonitorLocations-r16</w:t>
              </w:r>
            </w:ins>
            <w:ins w:id="168" w:author="Huawei5" w:date="2020-01-21T17:29:00Z">
              <w:r>
                <w:rPr>
                  <w:rFonts w:ascii="Times New Roman" w:eastAsia="DengXian" w:hAnsi="Times New Roman"/>
                  <w:i/>
                  <w:szCs w:val="20"/>
                </w:rPr>
                <w:t xml:space="preserve"> </w:t>
              </w:r>
              <w:r>
                <w:rPr>
                  <w:rFonts w:ascii="Times New Roman" w:eastAsia="DengXian" w:hAnsi="Times New Roman"/>
                  <w:szCs w:val="20"/>
                </w:rPr>
                <w:t>if configured</w:t>
              </w:r>
              <w:r>
                <w:rPr>
                  <w:rFonts w:ascii="Times New Roman" w:eastAsia="DengXian" w:hAnsi="Times New Roman"/>
                  <w:i/>
                  <w:szCs w:val="20"/>
                </w:rPr>
                <w:t xml:space="preserve">. </w:t>
              </w:r>
            </w:ins>
            <w:ins w:id="169" w:author="Huawei5" w:date="2020-01-21T17:28:00Z">
              <w:r>
                <w:rPr>
                  <w:rFonts w:ascii="Times New Roman" w:eastAsia="DengXian" w:hAnsi="Times New Roman"/>
                  <w:i/>
                  <w:szCs w:val="20"/>
                </w:rPr>
                <w:t xml:space="preserve"> </w:t>
              </w:r>
            </w:ins>
            <w:ins w:id="170" w:author="Huawei5" w:date="2020-01-21T17:29:00Z">
              <w:r>
                <w:rPr>
                  <w:rFonts w:ascii="Times New Roman" w:eastAsia="DengXian" w:hAnsi="Times New Roman"/>
                  <w:i/>
                  <w:szCs w:val="20"/>
                </w:rPr>
                <w:t>freqMonitorLocations-r16</w:t>
              </w:r>
            </w:ins>
            <w:ins w:id="171" w:author="Huawei5" w:date="2020-01-21T17:27:00Z">
              <w:r>
                <w:rPr>
                  <w:rFonts w:ascii="Times New Roman" w:eastAsia="DengXian" w:hAnsi="Times New Roman"/>
                  <w:szCs w:val="20"/>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rb-Offset provided by the associated CORESET configuration}.</w:t>
              </w:r>
            </w:ins>
            <w:ins w:id="172" w:author="Huawei5" w:date="2020-01-21T17:30:00Z">
              <w:r>
                <w:rPr>
                  <w:rFonts w:ascii="Times New Roman" w:eastAsia="DengXian" w:hAnsi="Times New Roman"/>
                  <w:szCs w:val="20"/>
                </w:rPr>
                <w:t xml:space="preserve"> </w:t>
              </w:r>
            </w:ins>
            <w:ins w:id="173" w:author="Huawei5" w:date="2020-01-21T17:27:00Z">
              <w:r>
                <w:rPr>
                  <w:rFonts w:ascii="Times New Roman" w:eastAsia="DengXian" w:hAnsi="Times New Roman"/>
                  <w:szCs w:val="20"/>
                </w:rPr>
                <w:t xml:space="preserve">The frequency domain resource allocation pattern for each monitoring location is determined based on the first A bits in </w:t>
              </w:r>
              <w:r>
                <w:rPr>
                  <w:rFonts w:ascii="Times New Roman" w:eastAsia="DengXian" w:hAnsi="Times New Roman"/>
                  <w:i/>
                  <w:szCs w:val="20"/>
                </w:rPr>
                <w:t>frequencyDomainResources</w:t>
              </w:r>
              <w:r>
                <w:rPr>
                  <w:rFonts w:ascii="Times New Roman" w:eastAsia="DengXian" w:hAnsi="Times New Roman"/>
                  <w:szCs w:val="20"/>
                </w:rPr>
                <w:t xml:space="preserve"> provided by the associated CORESET configuration, where A = floor({the number of available PRBs in the first RB set (accounting for rb-Offset) for the BWP}/6).</w:t>
              </w:r>
            </w:ins>
          </w:p>
          <w:p w14:paraId="57090222" w14:textId="77777777" w:rsidR="00805FC3" w:rsidRDefault="00ED6A9D">
            <w:pPr>
              <w:autoSpaceDE w:val="0"/>
              <w:autoSpaceDN w:val="0"/>
              <w:adjustRightInd w:val="0"/>
              <w:snapToGrid w:val="0"/>
              <w:spacing w:after="120"/>
              <w:jc w:val="center"/>
              <w:rPr>
                <w:rFonts w:ascii="Times New Roman" w:eastAsia="SimSun" w:hAnsi="Times New Roman"/>
                <w:color w:val="FF0000"/>
                <w:sz w:val="24"/>
                <w:szCs w:val="22"/>
                <w:lang w:val="en-US" w:eastAsia="zh-CN"/>
              </w:rPr>
            </w:pPr>
            <w:r>
              <w:rPr>
                <w:rFonts w:ascii="Times New Roman" w:eastAsia="SimSun" w:hAnsi="Times New Roman"/>
                <w:color w:val="FF0000"/>
                <w:sz w:val="24"/>
                <w:szCs w:val="22"/>
                <w:lang w:val="en-US" w:eastAsia="zh-CN"/>
              </w:rPr>
              <w:t>*** Unchanged text is omitted ***</w:t>
            </w:r>
          </w:p>
        </w:tc>
      </w:tr>
    </w:tbl>
    <w:p w14:paraId="17FA23FB" w14:textId="77777777" w:rsidR="00805FC3" w:rsidRDefault="00805FC3">
      <w:pPr>
        <w:jc w:val="both"/>
        <w:rPr>
          <w:lang w:eastAsia="zh-CN"/>
        </w:rPr>
      </w:pPr>
    </w:p>
    <w:p w14:paraId="72430E07" w14:textId="77777777" w:rsidR="00805FC3" w:rsidRDefault="00805FC3">
      <w:pPr>
        <w:jc w:val="both"/>
        <w:rPr>
          <w:lang w:eastAsia="zh-CN"/>
        </w:rPr>
      </w:pPr>
    </w:p>
    <w:p w14:paraId="117E0514" w14:textId="77777777" w:rsidR="00805FC3" w:rsidRDefault="00ED6A9D">
      <w:pPr>
        <w:jc w:val="both"/>
        <w:rPr>
          <w:b/>
          <w:sz w:val="22"/>
          <w:u w:val="single"/>
          <w:lang w:eastAsia="ko-KR"/>
        </w:rPr>
      </w:pPr>
      <w:r>
        <w:rPr>
          <w:b/>
          <w:sz w:val="22"/>
          <w:u w:val="single"/>
          <w:lang w:eastAsia="ko-KR"/>
        </w:rPr>
        <w:t>Comments for priority</w:t>
      </w:r>
    </w:p>
    <w:p w14:paraId="2A957E59"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55E9BC3F" w14:textId="77777777">
        <w:tc>
          <w:tcPr>
            <w:tcW w:w="1305" w:type="dxa"/>
            <w:shd w:val="clear" w:color="auto" w:fill="auto"/>
          </w:tcPr>
          <w:p w14:paraId="441CEB02" w14:textId="77777777" w:rsidR="00805FC3" w:rsidRDefault="00ED6A9D">
            <w:pPr>
              <w:jc w:val="both"/>
              <w:rPr>
                <w:lang w:eastAsia="ko-KR"/>
              </w:rPr>
            </w:pPr>
            <w:r>
              <w:rPr>
                <w:rFonts w:hint="eastAsia"/>
                <w:lang w:eastAsia="ko-KR"/>
              </w:rPr>
              <w:t>Company</w:t>
            </w:r>
          </w:p>
        </w:tc>
        <w:tc>
          <w:tcPr>
            <w:tcW w:w="2092" w:type="dxa"/>
            <w:shd w:val="clear" w:color="auto" w:fill="auto"/>
          </w:tcPr>
          <w:p w14:paraId="24707AEE" w14:textId="77777777" w:rsidR="00805FC3" w:rsidRDefault="00ED6A9D">
            <w:pPr>
              <w:jc w:val="both"/>
              <w:rPr>
                <w:lang w:eastAsia="ko-KR"/>
              </w:rPr>
            </w:pPr>
            <w:r>
              <w:rPr>
                <w:lang w:eastAsia="ko-KR"/>
              </w:rPr>
              <w:t>Priority (High or Low)</w:t>
            </w:r>
          </w:p>
        </w:tc>
        <w:tc>
          <w:tcPr>
            <w:tcW w:w="6234" w:type="dxa"/>
          </w:tcPr>
          <w:p w14:paraId="0A28AFB7" w14:textId="77777777" w:rsidR="00805FC3" w:rsidRDefault="00ED6A9D">
            <w:pPr>
              <w:jc w:val="both"/>
              <w:rPr>
                <w:lang w:eastAsia="ko-KR"/>
              </w:rPr>
            </w:pPr>
            <w:r>
              <w:rPr>
                <w:rFonts w:hint="eastAsia"/>
                <w:lang w:eastAsia="ko-KR"/>
              </w:rPr>
              <w:t>Comments</w:t>
            </w:r>
          </w:p>
        </w:tc>
      </w:tr>
      <w:tr w:rsidR="00805FC3" w14:paraId="52286477" w14:textId="77777777">
        <w:tc>
          <w:tcPr>
            <w:tcW w:w="1305" w:type="dxa"/>
            <w:shd w:val="clear" w:color="auto" w:fill="auto"/>
          </w:tcPr>
          <w:p w14:paraId="02E7A2A5" w14:textId="77777777" w:rsidR="00805FC3" w:rsidRDefault="00ED6A9D">
            <w:pPr>
              <w:jc w:val="both"/>
              <w:rPr>
                <w:lang w:eastAsia="ko-KR"/>
              </w:rPr>
            </w:pPr>
            <w:r>
              <w:rPr>
                <w:rFonts w:hint="eastAsia"/>
                <w:lang w:eastAsia="ko-KR"/>
              </w:rPr>
              <w:t>LG Electronics</w:t>
            </w:r>
          </w:p>
        </w:tc>
        <w:tc>
          <w:tcPr>
            <w:tcW w:w="2092" w:type="dxa"/>
            <w:shd w:val="clear" w:color="auto" w:fill="auto"/>
          </w:tcPr>
          <w:p w14:paraId="0B573AAF" w14:textId="77777777" w:rsidR="00805FC3" w:rsidRDefault="00ED6A9D">
            <w:pPr>
              <w:jc w:val="both"/>
              <w:rPr>
                <w:bCs/>
                <w:lang w:eastAsia="ko-KR"/>
              </w:rPr>
            </w:pPr>
            <w:r>
              <w:rPr>
                <w:bCs/>
                <w:lang w:eastAsia="ko-KR"/>
              </w:rPr>
              <w:t>High</w:t>
            </w:r>
          </w:p>
        </w:tc>
        <w:tc>
          <w:tcPr>
            <w:tcW w:w="6234" w:type="dxa"/>
          </w:tcPr>
          <w:p w14:paraId="2C72FB88" w14:textId="77777777" w:rsidR="00805FC3" w:rsidRDefault="00805FC3">
            <w:pPr>
              <w:jc w:val="both"/>
              <w:rPr>
                <w:bCs/>
                <w:lang w:eastAsia="ko-KR"/>
              </w:rPr>
            </w:pPr>
          </w:p>
        </w:tc>
      </w:tr>
      <w:tr w:rsidR="00805FC3" w14:paraId="7F8997B1" w14:textId="77777777">
        <w:tc>
          <w:tcPr>
            <w:tcW w:w="1305" w:type="dxa"/>
            <w:shd w:val="clear" w:color="auto" w:fill="auto"/>
          </w:tcPr>
          <w:p w14:paraId="72A3128A" w14:textId="77777777" w:rsidR="00805FC3" w:rsidRDefault="00ED6A9D">
            <w:pPr>
              <w:jc w:val="both"/>
              <w:rPr>
                <w:lang w:eastAsia="ko-KR"/>
              </w:rPr>
            </w:pPr>
            <w:r>
              <w:rPr>
                <w:lang w:eastAsia="ko-KR"/>
              </w:rPr>
              <w:t>Nokia, NSB</w:t>
            </w:r>
          </w:p>
        </w:tc>
        <w:tc>
          <w:tcPr>
            <w:tcW w:w="2092" w:type="dxa"/>
            <w:shd w:val="clear" w:color="auto" w:fill="auto"/>
          </w:tcPr>
          <w:p w14:paraId="750B3077" w14:textId="77777777" w:rsidR="00805FC3" w:rsidRDefault="00ED6A9D">
            <w:pPr>
              <w:jc w:val="both"/>
              <w:rPr>
                <w:bCs/>
                <w:lang w:eastAsia="ko-KR"/>
              </w:rPr>
            </w:pPr>
            <w:r>
              <w:rPr>
                <w:bCs/>
                <w:lang w:eastAsia="ko-KR"/>
              </w:rPr>
              <w:t>High</w:t>
            </w:r>
          </w:p>
        </w:tc>
        <w:tc>
          <w:tcPr>
            <w:tcW w:w="6234" w:type="dxa"/>
          </w:tcPr>
          <w:p w14:paraId="494F3AA5" w14:textId="77777777" w:rsidR="00805FC3" w:rsidRDefault="00ED6A9D">
            <w:pPr>
              <w:jc w:val="both"/>
              <w:rPr>
                <w:bCs/>
                <w:lang w:eastAsia="ko-KR"/>
              </w:rPr>
            </w:pPr>
            <w:r>
              <w:rPr>
                <w:bCs/>
                <w:lang w:eastAsia="ko-KR"/>
              </w:rPr>
              <w:t xml:space="preserve">Discuss further the exact TP </w:t>
            </w:r>
          </w:p>
        </w:tc>
      </w:tr>
      <w:tr w:rsidR="00805FC3" w14:paraId="7CD6C963" w14:textId="77777777">
        <w:tc>
          <w:tcPr>
            <w:tcW w:w="1305" w:type="dxa"/>
            <w:shd w:val="clear" w:color="auto" w:fill="auto"/>
          </w:tcPr>
          <w:p w14:paraId="5C8D53A4" w14:textId="77777777" w:rsidR="00805FC3" w:rsidRDefault="00ED6A9D">
            <w:pPr>
              <w:jc w:val="both"/>
              <w:rPr>
                <w:lang w:eastAsia="ko-KR"/>
              </w:rPr>
            </w:pPr>
            <w:r>
              <w:rPr>
                <w:lang w:eastAsia="ko-KR"/>
              </w:rPr>
              <w:t>MediaTek</w:t>
            </w:r>
          </w:p>
        </w:tc>
        <w:tc>
          <w:tcPr>
            <w:tcW w:w="2092" w:type="dxa"/>
            <w:shd w:val="clear" w:color="auto" w:fill="auto"/>
          </w:tcPr>
          <w:p w14:paraId="34CE9B9C" w14:textId="77777777" w:rsidR="00805FC3" w:rsidRDefault="00ED6A9D">
            <w:pPr>
              <w:jc w:val="both"/>
              <w:rPr>
                <w:bCs/>
                <w:lang w:eastAsia="ko-KR"/>
              </w:rPr>
            </w:pPr>
            <w:r>
              <w:rPr>
                <w:bCs/>
                <w:lang w:eastAsia="ko-KR"/>
              </w:rPr>
              <w:t>High</w:t>
            </w:r>
          </w:p>
        </w:tc>
        <w:tc>
          <w:tcPr>
            <w:tcW w:w="6234" w:type="dxa"/>
          </w:tcPr>
          <w:p w14:paraId="75349220" w14:textId="77777777" w:rsidR="00805FC3" w:rsidRDefault="00805FC3">
            <w:pPr>
              <w:jc w:val="both"/>
              <w:rPr>
                <w:bCs/>
                <w:lang w:eastAsia="ko-KR"/>
              </w:rPr>
            </w:pPr>
          </w:p>
        </w:tc>
      </w:tr>
      <w:tr w:rsidR="00805FC3" w14:paraId="25883F9E" w14:textId="77777777">
        <w:tc>
          <w:tcPr>
            <w:tcW w:w="1305" w:type="dxa"/>
            <w:shd w:val="clear" w:color="auto" w:fill="auto"/>
          </w:tcPr>
          <w:p w14:paraId="56F8CD3B" w14:textId="77777777" w:rsidR="00805FC3" w:rsidRDefault="00ED6A9D">
            <w:pPr>
              <w:jc w:val="both"/>
              <w:rPr>
                <w:lang w:eastAsia="ko-KR"/>
              </w:rPr>
            </w:pPr>
            <w:r>
              <w:rPr>
                <w:rFonts w:hint="eastAsia"/>
                <w:lang w:eastAsia="ko-KR"/>
              </w:rPr>
              <w:t>OPPO</w:t>
            </w:r>
          </w:p>
        </w:tc>
        <w:tc>
          <w:tcPr>
            <w:tcW w:w="2092" w:type="dxa"/>
            <w:shd w:val="clear" w:color="auto" w:fill="auto"/>
          </w:tcPr>
          <w:p w14:paraId="21E62A6D" w14:textId="77777777" w:rsidR="00805FC3" w:rsidRDefault="00ED6A9D">
            <w:pPr>
              <w:jc w:val="both"/>
              <w:rPr>
                <w:bCs/>
                <w:lang w:eastAsia="ko-KR"/>
              </w:rPr>
            </w:pPr>
            <w:r>
              <w:rPr>
                <w:rFonts w:hint="eastAsia"/>
                <w:bCs/>
                <w:lang w:eastAsia="ko-KR"/>
              </w:rPr>
              <w:t>H</w:t>
            </w:r>
            <w:r>
              <w:rPr>
                <w:bCs/>
                <w:lang w:eastAsia="ko-KR"/>
              </w:rPr>
              <w:t>igh</w:t>
            </w:r>
          </w:p>
        </w:tc>
        <w:tc>
          <w:tcPr>
            <w:tcW w:w="6234" w:type="dxa"/>
          </w:tcPr>
          <w:p w14:paraId="15F650D9" w14:textId="77777777" w:rsidR="00805FC3" w:rsidRDefault="00805FC3">
            <w:pPr>
              <w:jc w:val="both"/>
              <w:rPr>
                <w:bCs/>
                <w:lang w:eastAsia="ko-KR"/>
              </w:rPr>
            </w:pPr>
          </w:p>
        </w:tc>
      </w:tr>
      <w:tr w:rsidR="00805FC3" w14:paraId="32306956" w14:textId="77777777">
        <w:tc>
          <w:tcPr>
            <w:tcW w:w="1305" w:type="dxa"/>
            <w:shd w:val="clear" w:color="auto" w:fill="auto"/>
          </w:tcPr>
          <w:p w14:paraId="76FD5F5F" w14:textId="77777777" w:rsidR="00805FC3" w:rsidRDefault="00ED6A9D">
            <w:pPr>
              <w:jc w:val="both"/>
              <w:rPr>
                <w:lang w:eastAsia="ko-KR"/>
              </w:rPr>
            </w:pPr>
            <w:r>
              <w:rPr>
                <w:lang w:eastAsia="ko-KR"/>
              </w:rPr>
              <w:t>Ericsson</w:t>
            </w:r>
          </w:p>
        </w:tc>
        <w:tc>
          <w:tcPr>
            <w:tcW w:w="2092" w:type="dxa"/>
            <w:shd w:val="clear" w:color="auto" w:fill="auto"/>
          </w:tcPr>
          <w:p w14:paraId="7140AA95" w14:textId="77777777" w:rsidR="00805FC3" w:rsidRDefault="00ED6A9D">
            <w:pPr>
              <w:jc w:val="both"/>
              <w:rPr>
                <w:bCs/>
                <w:lang w:eastAsia="ko-KR"/>
              </w:rPr>
            </w:pPr>
            <w:r>
              <w:rPr>
                <w:bCs/>
                <w:lang w:eastAsia="ko-KR"/>
              </w:rPr>
              <w:t>High</w:t>
            </w:r>
          </w:p>
        </w:tc>
        <w:tc>
          <w:tcPr>
            <w:tcW w:w="6234" w:type="dxa"/>
          </w:tcPr>
          <w:p w14:paraId="58DD05B2" w14:textId="77777777" w:rsidR="00805FC3" w:rsidRDefault="00ED6A9D">
            <w:pPr>
              <w:jc w:val="both"/>
              <w:rPr>
                <w:bCs/>
                <w:lang w:eastAsia="ko-KR"/>
              </w:rPr>
            </w:pPr>
            <w:r>
              <w:rPr>
                <w:bCs/>
                <w:lang w:eastAsia="ko-KR"/>
              </w:rPr>
              <w:t>Discuss further the exact TP</w:t>
            </w:r>
          </w:p>
        </w:tc>
      </w:tr>
      <w:tr w:rsidR="00805FC3" w14:paraId="7F28DFD5" w14:textId="77777777">
        <w:tc>
          <w:tcPr>
            <w:tcW w:w="1305" w:type="dxa"/>
            <w:shd w:val="clear" w:color="auto" w:fill="auto"/>
          </w:tcPr>
          <w:p w14:paraId="0645E2C2" w14:textId="77777777" w:rsidR="00805FC3" w:rsidRDefault="00ED6A9D">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4218F023" w14:textId="77777777" w:rsidR="00805FC3" w:rsidRDefault="00ED6A9D">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51C14961" w14:textId="77777777" w:rsidR="00805FC3" w:rsidRDefault="00805FC3">
            <w:pPr>
              <w:jc w:val="both"/>
              <w:rPr>
                <w:rFonts w:eastAsia="SimSun"/>
                <w:bCs/>
                <w:lang w:eastAsia="zh-CN"/>
              </w:rPr>
            </w:pPr>
          </w:p>
        </w:tc>
      </w:tr>
      <w:tr w:rsidR="00805FC3" w14:paraId="797D486F" w14:textId="77777777">
        <w:tc>
          <w:tcPr>
            <w:tcW w:w="1305" w:type="dxa"/>
            <w:shd w:val="clear" w:color="auto" w:fill="auto"/>
          </w:tcPr>
          <w:p w14:paraId="5E1FE729"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08F4089C" w14:textId="77777777" w:rsidR="00805FC3" w:rsidRDefault="00ED6A9D">
            <w:pPr>
              <w:jc w:val="both"/>
              <w:rPr>
                <w:rFonts w:eastAsia="SimSun"/>
                <w:bCs/>
                <w:lang w:eastAsia="zh-CN"/>
              </w:rPr>
            </w:pPr>
            <w:r>
              <w:rPr>
                <w:rFonts w:eastAsia="SimSun" w:hint="eastAsia"/>
                <w:bCs/>
                <w:lang w:val="en-US" w:eastAsia="zh-CN"/>
              </w:rPr>
              <w:t>High</w:t>
            </w:r>
          </w:p>
        </w:tc>
        <w:tc>
          <w:tcPr>
            <w:tcW w:w="6234" w:type="dxa"/>
          </w:tcPr>
          <w:p w14:paraId="14FAEDB0" w14:textId="77777777" w:rsidR="00805FC3" w:rsidRDefault="00ED6A9D">
            <w:pPr>
              <w:jc w:val="both"/>
              <w:rPr>
                <w:rFonts w:eastAsia="SimSun"/>
                <w:bCs/>
                <w:lang w:eastAsia="zh-CN"/>
              </w:rPr>
            </w:pPr>
            <w:r>
              <w:rPr>
                <w:bCs/>
                <w:lang w:eastAsia="ko-KR"/>
              </w:rPr>
              <w:t>Discuss further the exact TP</w:t>
            </w:r>
          </w:p>
        </w:tc>
      </w:tr>
      <w:tr w:rsidR="00462A4F" w14:paraId="0D9EDB65" w14:textId="77777777">
        <w:tc>
          <w:tcPr>
            <w:tcW w:w="1305" w:type="dxa"/>
            <w:shd w:val="clear" w:color="auto" w:fill="auto"/>
          </w:tcPr>
          <w:p w14:paraId="5650BFD0" w14:textId="77777777" w:rsidR="00462A4F" w:rsidRPr="00D359B6" w:rsidRDefault="00462A4F" w:rsidP="00462A4F">
            <w:pPr>
              <w:jc w:val="both"/>
              <w:rPr>
                <w:rFonts w:eastAsia="MS Mincho"/>
                <w:lang w:eastAsia="ja-JP"/>
              </w:rPr>
            </w:pPr>
            <w:r>
              <w:rPr>
                <w:rFonts w:eastAsia="MS Mincho" w:hint="eastAsia"/>
                <w:lang w:eastAsia="ja-JP"/>
              </w:rPr>
              <w:t>D</w:t>
            </w:r>
            <w:r>
              <w:rPr>
                <w:rFonts w:eastAsia="MS Mincho"/>
                <w:lang w:eastAsia="ja-JP"/>
              </w:rPr>
              <w:t>OCOMO</w:t>
            </w:r>
          </w:p>
        </w:tc>
        <w:tc>
          <w:tcPr>
            <w:tcW w:w="2092" w:type="dxa"/>
            <w:shd w:val="clear" w:color="auto" w:fill="auto"/>
          </w:tcPr>
          <w:p w14:paraId="72DB6135" w14:textId="77777777" w:rsidR="00462A4F" w:rsidRPr="00D359B6" w:rsidRDefault="00462A4F" w:rsidP="00462A4F">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14:paraId="652D1581" w14:textId="77777777" w:rsidR="00462A4F" w:rsidRDefault="00462A4F" w:rsidP="00462A4F">
            <w:pPr>
              <w:jc w:val="both"/>
              <w:rPr>
                <w:bCs/>
                <w:lang w:eastAsia="ko-KR"/>
              </w:rPr>
            </w:pPr>
            <w:r>
              <w:rPr>
                <w:bCs/>
                <w:lang w:eastAsia="ko-KR"/>
              </w:rPr>
              <w:t>Discuss further the exact TP</w:t>
            </w:r>
          </w:p>
        </w:tc>
      </w:tr>
      <w:tr w:rsidR="00390B62" w14:paraId="5F108A36" w14:textId="77777777">
        <w:tc>
          <w:tcPr>
            <w:tcW w:w="1305" w:type="dxa"/>
            <w:shd w:val="clear" w:color="auto" w:fill="auto"/>
          </w:tcPr>
          <w:p w14:paraId="225369E4" w14:textId="77777777" w:rsidR="00390B62" w:rsidRPr="003D154E" w:rsidRDefault="00390B62" w:rsidP="00390B62">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75120C24" w14:textId="77777777" w:rsidR="00390B62" w:rsidRPr="003D154E" w:rsidRDefault="00390B62" w:rsidP="00390B62">
            <w:pPr>
              <w:jc w:val="both"/>
              <w:rPr>
                <w:rFonts w:eastAsiaTheme="minorEastAsia"/>
                <w:bCs/>
                <w:lang w:val="en-US" w:eastAsia="ko-KR"/>
              </w:rPr>
            </w:pPr>
            <w:r>
              <w:rPr>
                <w:rFonts w:eastAsiaTheme="minorEastAsia" w:hint="eastAsia"/>
                <w:bCs/>
                <w:lang w:val="en-US" w:eastAsia="ko-KR"/>
              </w:rPr>
              <w:t>Low</w:t>
            </w:r>
          </w:p>
        </w:tc>
        <w:tc>
          <w:tcPr>
            <w:tcW w:w="6234" w:type="dxa"/>
          </w:tcPr>
          <w:p w14:paraId="5068C9BF" w14:textId="77777777" w:rsidR="00390B62" w:rsidRDefault="00390B62" w:rsidP="00390B62">
            <w:pPr>
              <w:jc w:val="both"/>
              <w:rPr>
                <w:bCs/>
                <w:lang w:eastAsia="ko-KR"/>
              </w:rPr>
            </w:pPr>
            <w:r>
              <w:rPr>
                <w:bCs/>
                <w:lang w:eastAsia="ko-KR"/>
              </w:rPr>
              <w:t xml:space="preserve">Seems RAN2 would capture replicability of CORESET configuration in </w:t>
            </w:r>
            <w:r w:rsidRPr="00F831EA">
              <w:rPr>
                <w:bCs/>
                <w:i/>
                <w:lang w:eastAsia="ko-KR"/>
              </w:rPr>
              <w:t>freqMonitorLocations</w:t>
            </w:r>
            <w:r>
              <w:rPr>
                <w:bCs/>
                <w:i/>
                <w:lang w:eastAsia="ko-KR"/>
              </w:rPr>
              <w:t xml:space="preserve"> </w:t>
            </w:r>
            <w:r w:rsidRPr="009149B4">
              <w:rPr>
                <w:bCs/>
                <w:lang w:eastAsia="ko-KR"/>
              </w:rPr>
              <w:t>field description</w:t>
            </w:r>
            <w:r>
              <w:rPr>
                <w:bCs/>
                <w:lang w:eastAsia="ko-KR"/>
              </w:rPr>
              <w:t>. It can be discussed if necessity from RAN1 perspective is identified.</w:t>
            </w:r>
          </w:p>
        </w:tc>
      </w:tr>
      <w:tr w:rsidR="00C25BFD" w14:paraId="585B4D16" w14:textId="77777777">
        <w:tc>
          <w:tcPr>
            <w:tcW w:w="1305" w:type="dxa"/>
            <w:shd w:val="clear" w:color="auto" w:fill="auto"/>
          </w:tcPr>
          <w:p w14:paraId="1893340E" w14:textId="77777777" w:rsidR="00C25BFD" w:rsidRPr="002C70C0" w:rsidRDefault="00C25BFD" w:rsidP="00C25BFD">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14:paraId="6240A8EB" w14:textId="77777777" w:rsidR="00C25BFD" w:rsidRPr="002C70C0" w:rsidRDefault="00C25BFD" w:rsidP="00C25BFD">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14:paraId="659D232C" w14:textId="77777777" w:rsidR="00C25BFD" w:rsidRDefault="00C25BFD" w:rsidP="00C25BFD">
            <w:pPr>
              <w:jc w:val="both"/>
              <w:rPr>
                <w:bCs/>
                <w:lang w:eastAsia="ko-KR"/>
              </w:rPr>
            </w:pPr>
          </w:p>
        </w:tc>
      </w:tr>
      <w:tr w:rsidR="005F62C0" w14:paraId="4424B68E" w14:textId="77777777">
        <w:tc>
          <w:tcPr>
            <w:tcW w:w="1305" w:type="dxa"/>
            <w:shd w:val="clear" w:color="auto" w:fill="auto"/>
          </w:tcPr>
          <w:p w14:paraId="41A939BB" w14:textId="77777777" w:rsidR="005F62C0" w:rsidRPr="00D359B6" w:rsidRDefault="005F62C0" w:rsidP="005F62C0">
            <w:pPr>
              <w:jc w:val="both"/>
              <w:rPr>
                <w:rFonts w:eastAsia="MS Mincho"/>
                <w:lang w:eastAsia="ja-JP"/>
              </w:rPr>
            </w:pPr>
            <w:r>
              <w:rPr>
                <w:rFonts w:eastAsia="MS Mincho"/>
                <w:lang w:eastAsia="ja-JP"/>
              </w:rPr>
              <w:t>ETRI</w:t>
            </w:r>
          </w:p>
        </w:tc>
        <w:tc>
          <w:tcPr>
            <w:tcW w:w="2092" w:type="dxa"/>
            <w:shd w:val="clear" w:color="auto" w:fill="auto"/>
          </w:tcPr>
          <w:p w14:paraId="141894A0" w14:textId="77777777" w:rsidR="005F62C0" w:rsidRPr="00D359B6" w:rsidRDefault="005F62C0" w:rsidP="005F62C0">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14:paraId="0E0A81DD" w14:textId="77777777" w:rsidR="005F62C0" w:rsidRDefault="005F62C0" w:rsidP="005F62C0">
            <w:pPr>
              <w:jc w:val="both"/>
              <w:rPr>
                <w:bCs/>
                <w:lang w:eastAsia="ko-KR"/>
              </w:rPr>
            </w:pPr>
            <w:r>
              <w:rPr>
                <w:bCs/>
                <w:lang w:eastAsia="ko-KR"/>
              </w:rPr>
              <w:t>Discuss further the exact TP</w:t>
            </w:r>
          </w:p>
        </w:tc>
      </w:tr>
      <w:tr w:rsidR="00EA61C7" w14:paraId="37CEEF46" w14:textId="77777777">
        <w:tc>
          <w:tcPr>
            <w:tcW w:w="1305" w:type="dxa"/>
            <w:shd w:val="clear" w:color="auto" w:fill="auto"/>
          </w:tcPr>
          <w:p w14:paraId="4F7C3310" w14:textId="77777777" w:rsidR="00EA61C7" w:rsidRDefault="00EA61C7" w:rsidP="00EA61C7">
            <w:pPr>
              <w:jc w:val="both"/>
              <w:rPr>
                <w:rFonts w:eastAsia="MS Mincho"/>
                <w:lang w:eastAsia="ja-JP"/>
              </w:rPr>
            </w:pPr>
            <w:r>
              <w:rPr>
                <w:rFonts w:eastAsia="SimSun" w:hint="eastAsia"/>
                <w:lang w:eastAsia="zh-CN"/>
              </w:rPr>
              <w:t>H</w:t>
            </w:r>
            <w:r>
              <w:rPr>
                <w:rFonts w:eastAsia="SimSun"/>
                <w:lang w:eastAsia="zh-CN"/>
              </w:rPr>
              <w:t>uawei,</w:t>
            </w:r>
            <w:r>
              <w:rPr>
                <w:rFonts w:ascii="Times New Roman" w:eastAsia="DengXian" w:hAnsi="Times New Roman"/>
                <w:szCs w:val="20"/>
                <w:lang w:val="en-US"/>
              </w:rPr>
              <w:t xml:space="preserve"> HiSilicon</w:t>
            </w:r>
          </w:p>
        </w:tc>
        <w:tc>
          <w:tcPr>
            <w:tcW w:w="2092" w:type="dxa"/>
            <w:shd w:val="clear" w:color="auto" w:fill="auto"/>
          </w:tcPr>
          <w:p w14:paraId="6ABFBF9B" w14:textId="77777777" w:rsidR="00EA61C7" w:rsidRDefault="00EA61C7" w:rsidP="00EA61C7">
            <w:pPr>
              <w:jc w:val="both"/>
              <w:rPr>
                <w:rFonts w:eastAsia="MS Mincho"/>
                <w:bCs/>
                <w:lang w:eastAsia="ja-JP"/>
              </w:rPr>
            </w:pPr>
            <w:r>
              <w:rPr>
                <w:rFonts w:eastAsia="SimSun" w:hint="eastAsia"/>
                <w:bCs/>
                <w:lang w:eastAsia="zh-CN"/>
              </w:rPr>
              <w:t>H</w:t>
            </w:r>
            <w:r>
              <w:rPr>
                <w:rFonts w:eastAsia="SimSun"/>
                <w:bCs/>
                <w:lang w:eastAsia="zh-CN"/>
              </w:rPr>
              <w:t xml:space="preserve">igh </w:t>
            </w:r>
          </w:p>
        </w:tc>
        <w:tc>
          <w:tcPr>
            <w:tcW w:w="6234" w:type="dxa"/>
          </w:tcPr>
          <w:p w14:paraId="5926927F" w14:textId="77777777" w:rsidR="00EA61C7" w:rsidRDefault="00EA61C7" w:rsidP="00EA61C7">
            <w:pPr>
              <w:jc w:val="both"/>
              <w:rPr>
                <w:bCs/>
                <w:lang w:eastAsia="ko-KR"/>
              </w:rPr>
            </w:pPr>
            <w:r>
              <w:rPr>
                <w:rFonts w:eastAsia="SimSun"/>
                <w:bCs/>
                <w:lang w:eastAsia="zh-CN"/>
              </w:rPr>
              <w:t>The procedure should be reflected in TS38.213</w:t>
            </w:r>
          </w:p>
        </w:tc>
      </w:tr>
      <w:tr w:rsidR="00E53E1D" w14:paraId="0119900A" w14:textId="77777777">
        <w:tc>
          <w:tcPr>
            <w:tcW w:w="1305" w:type="dxa"/>
            <w:shd w:val="clear" w:color="auto" w:fill="auto"/>
          </w:tcPr>
          <w:p w14:paraId="18BE21CE" w14:textId="77777777" w:rsidR="00E53E1D" w:rsidRDefault="00E53E1D" w:rsidP="00EA61C7">
            <w:pPr>
              <w:jc w:val="both"/>
              <w:rPr>
                <w:rFonts w:eastAsia="SimSun"/>
                <w:lang w:eastAsia="zh-CN"/>
              </w:rPr>
            </w:pPr>
            <w:r>
              <w:rPr>
                <w:rFonts w:eastAsia="SimSun"/>
                <w:lang w:eastAsia="zh-CN"/>
              </w:rPr>
              <w:t>Panasonic</w:t>
            </w:r>
          </w:p>
        </w:tc>
        <w:tc>
          <w:tcPr>
            <w:tcW w:w="2092" w:type="dxa"/>
            <w:shd w:val="clear" w:color="auto" w:fill="auto"/>
          </w:tcPr>
          <w:p w14:paraId="5123995A" w14:textId="77777777" w:rsidR="00E53E1D" w:rsidRDefault="00E53E1D" w:rsidP="00EA61C7">
            <w:pPr>
              <w:jc w:val="both"/>
              <w:rPr>
                <w:rFonts w:eastAsia="SimSun"/>
                <w:bCs/>
                <w:lang w:eastAsia="zh-CN"/>
              </w:rPr>
            </w:pPr>
            <w:r>
              <w:rPr>
                <w:rFonts w:eastAsia="SimSun"/>
                <w:bCs/>
                <w:lang w:eastAsia="zh-CN"/>
              </w:rPr>
              <w:t>High</w:t>
            </w:r>
          </w:p>
        </w:tc>
        <w:tc>
          <w:tcPr>
            <w:tcW w:w="6234" w:type="dxa"/>
          </w:tcPr>
          <w:p w14:paraId="5DBEF067" w14:textId="77777777" w:rsidR="00E53E1D" w:rsidRDefault="00E53E1D" w:rsidP="00EA61C7">
            <w:pPr>
              <w:jc w:val="both"/>
              <w:rPr>
                <w:rFonts w:eastAsia="SimSun"/>
                <w:bCs/>
                <w:lang w:eastAsia="zh-CN"/>
              </w:rPr>
            </w:pPr>
            <w:r>
              <w:rPr>
                <w:rFonts w:eastAsia="SimSun"/>
                <w:bCs/>
                <w:lang w:eastAsia="zh-CN"/>
              </w:rPr>
              <w:t>Agree with Huawei</w:t>
            </w:r>
          </w:p>
        </w:tc>
      </w:tr>
      <w:tr w:rsidR="009D0568" w14:paraId="1FE167F9" w14:textId="77777777">
        <w:tc>
          <w:tcPr>
            <w:tcW w:w="1305" w:type="dxa"/>
            <w:shd w:val="clear" w:color="auto" w:fill="auto"/>
          </w:tcPr>
          <w:p w14:paraId="4CB78355" w14:textId="77777777" w:rsidR="009D0568" w:rsidRDefault="009D0568" w:rsidP="00EA61C7">
            <w:pPr>
              <w:jc w:val="both"/>
              <w:rPr>
                <w:rFonts w:eastAsia="SimSun"/>
                <w:lang w:eastAsia="zh-CN"/>
              </w:rPr>
            </w:pPr>
            <w:r>
              <w:rPr>
                <w:rFonts w:eastAsia="SimSun"/>
                <w:lang w:eastAsia="zh-CN"/>
              </w:rPr>
              <w:t>Qualcomm</w:t>
            </w:r>
          </w:p>
        </w:tc>
        <w:tc>
          <w:tcPr>
            <w:tcW w:w="2092" w:type="dxa"/>
            <w:shd w:val="clear" w:color="auto" w:fill="auto"/>
          </w:tcPr>
          <w:p w14:paraId="37363A75" w14:textId="77777777" w:rsidR="009D0568" w:rsidRDefault="009D0568" w:rsidP="00EA61C7">
            <w:pPr>
              <w:jc w:val="both"/>
              <w:rPr>
                <w:rFonts w:eastAsia="SimSun"/>
                <w:bCs/>
                <w:lang w:eastAsia="zh-CN"/>
              </w:rPr>
            </w:pPr>
            <w:r>
              <w:rPr>
                <w:rFonts w:eastAsia="SimSun"/>
                <w:bCs/>
                <w:lang w:eastAsia="zh-CN"/>
              </w:rPr>
              <w:t>High</w:t>
            </w:r>
          </w:p>
        </w:tc>
        <w:tc>
          <w:tcPr>
            <w:tcW w:w="6234" w:type="dxa"/>
          </w:tcPr>
          <w:p w14:paraId="366D72FF" w14:textId="77777777" w:rsidR="009D0568" w:rsidRDefault="009D0568" w:rsidP="00EA61C7">
            <w:pPr>
              <w:jc w:val="both"/>
              <w:rPr>
                <w:rFonts w:eastAsia="SimSun"/>
                <w:bCs/>
                <w:lang w:eastAsia="zh-CN"/>
              </w:rPr>
            </w:pPr>
            <w:r>
              <w:rPr>
                <w:rFonts w:eastAsia="SimSun"/>
                <w:bCs/>
                <w:lang w:eastAsia="zh-CN"/>
              </w:rPr>
              <w:t>Can discussion 2-1 and 2-2 together</w:t>
            </w:r>
          </w:p>
        </w:tc>
      </w:tr>
      <w:tr w:rsidR="00B74887" w14:paraId="1AF36CB5" w14:textId="77777777">
        <w:tc>
          <w:tcPr>
            <w:tcW w:w="1305" w:type="dxa"/>
            <w:shd w:val="clear" w:color="auto" w:fill="auto"/>
          </w:tcPr>
          <w:p w14:paraId="38D75750" w14:textId="6ACF56F6" w:rsidR="00B74887" w:rsidRDefault="00B74887" w:rsidP="00B74887">
            <w:pPr>
              <w:jc w:val="both"/>
              <w:rPr>
                <w:rFonts w:eastAsia="SimSun"/>
                <w:lang w:eastAsia="zh-CN"/>
              </w:rPr>
            </w:pPr>
            <w:r>
              <w:rPr>
                <w:rFonts w:eastAsia="MS Mincho"/>
                <w:lang w:eastAsia="ja-JP"/>
              </w:rPr>
              <w:t>Intel</w:t>
            </w:r>
          </w:p>
        </w:tc>
        <w:tc>
          <w:tcPr>
            <w:tcW w:w="2092" w:type="dxa"/>
            <w:shd w:val="clear" w:color="auto" w:fill="auto"/>
          </w:tcPr>
          <w:p w14:paraId="383D5FC5" w14:textId="2F4813C7" w:rsidR="00B74887" w:rsidRDefault="00B74887" w:rsidP="00B74887">
            <w:pPr>
              <w:jc w:val="both"/>
              <w:rPr>
                <w:rFonts w:eastAsia="SimSun"/>
                <w:bCs/>
                <w:lang w:eastAsia="zh-CN"/>
              </w:rPr>
            </w:pPr>
            <w:r>
              <w:rPr>
                <w:rFonts w:eastAsia="MS Mincho"/>
                <w:bCs/>
                <w:lang w:eastAsia="ja-JP"/>
              </w:rPr>
              <w:t>High</w:t>
            </w:r>
          </w:p>
        </w:tc>
        <w:tc>
          <w:tcPr>
            <w:tcW w:w="6234" w:type="dxa"/>
          </w:tcPr>
          <w:p w14:paraId="258FDBE3" w14:textId="7B2B8F3C" w:rsidR="00B74887" w:rsidRDefault="00B74887" w:rsidP="00B74887">
            <w:pPr>
              <w:jc w:val="both"/>
              <w:rPr>
                <w:rFonts w:eastAsia="SimSun"/>
                <w:bCs/>
                <w:lang w:eastAsia="zh-CN"/>
              </w:rPr>
            </w:pPr>
            <w:r>
              <w:rPr>
                <w:bCs/>
                <w:lang w:eastAsia="ko-KR"/>
              </w:rPr>
              <w:t>Discuss further the exact TP</w:t>
            </w:r>
          </w:p>
        </w:tc>
      </w:tr>
      <w:tr w:rsidR="00EC172C" w14:paraId="7523841F" w14:textId="77777777">
        <w:tc>
          <w:tcPr>
            <w:tcW w:w="1305" w:type="dxa"/>
            <w:shd w:val="clear" w:color="auto" w:fill="auto"/>
          </w:tcPr>
          <w:p w14:paraId="14183A81" w14:textId="71D00999" w:rsidR="00EC172C" w:rsidRDefault="00EC172C" w:rsidP="00EC172C">
            <w:pPr>
              <w:jc w:val="both"/>
              <w:rPr>
                <w:rFonts w:eastAsia="MS Mincho"/>
                <w:lang w:eastAsia="ja-JP"/>
              </w:rPr>
            </w:pPr>
            <w:r>
              <w:rPr>
                <w:rFonts w:eastAsiaTheme="minorEastAsia"/>
                <w:lang w:eastAsia="ko-KR"/>
              </w:rPr>
              <w:t>Lenovo, Motorola Mobility</w:t>
            </w:r>
          </w:p>
        </w:tc>
        <w:tc>
          <w:tcPr>
            <w:tcW w:w="2092" w:type="dxa"/>
            <w:shd w:val="clear" w:color="auto" w:fill="auto"/>
          </w:tcPr>
          <w:p w14:paraId="0089213D" w14:textId="550D2C90" w:rsidR="00EC172C" w:rsidRDefault="00EC172C" w:rsidP="00EC172C">
            <w:pPr>
              <w:jc w:val="both"/>
              <w:rPr>
                <w:rFonts w:eastAsia="MS Mincho"/>
                <w:bCs/>
                <w:lang w:eastAsia="ja-JP"/>
              </w:rPr>
            </w:pPr>
            <w:r>
              <w:rPr>
                <w:rFonts w:eastAsiaTheme="minorEastAsia"/>
                <w:bCs/>
                <w:lang w:val="en-US" w:eastAsia="ko-KR"/>
              </w:rPr>
              <w:t>High</w:t>
            </w:r>
          </w:p>
        </w:tc>
        <w:tc>
          <w:tcPr>
            <w:tcW w:w="6234" w:type="dxa"/>
          </w:tcPr>
          <w:p w14:paraId="27CCC162" w14:textId="6BD27CC3" w:rsidR="00EC172C" w:rsidRDefault="00EC172C" w:rsidP="00EC172C">
            <w:pPr>
              <w:jc w:val="both"/>
              <w:rPr>
                <w:bCs/>
                <w:lang w:eastAsia="ko-KR"/>
              </w:rPr>
            </w:pPr>
            <w:r>
              <w:rPr>
                <w:bCs/>
                <w:lang w:eastAsia="ko-KR"/>
              </w:rPr>
              <w:t>Discuss further the exact TP</w:t>
            </w:r>
          </w:p>
        </w:tc>
      </w:tr>
    </w:tbl>
    <w:p w14:paraId="255E6BF0" w14:textId="77777777" w:rsidR="00805FC3" w:rsidRDefault="00805FC3">
      <w:pPr>
        <w:jc w:val="both"/>
        <w:rPr>
          <w:lang w:eastAsia="zh-CN"/>
        </w:rPr>
      </w:pPr>
    </w:p>
    <w:p w14:paraId="325F9DAC" w14:textId="77777777" w:rsidR="00805FC3" w:rsidRDefault="00805FC3">
      <w:pPr>
        <w:jc w:val="both"/>
        <w:rPr>
          <w:lang w:eastAsia="zh-CN"/>
        </w:rPr>
      </w:pPr>
    </w:p>
    <w:p w14:paraId="19308DE7" w14:textId="77777777" w:rsidR="00805FC3" w:rsidRDefault="00ED6A9D">
      <w:pPr>
        <w:pStyle w:val="20"/>
      </w:pPr>
      <w:r>
        <w:t>Issue 2-3: PDCCH candidate and CCE mapping for SS set configuration with freqMonitorLocations-r16</w:t>
      </w:r>
    </w:p>
    <w:p w14:paraId="76C09628" w14:textId="77777777" w:rsidR="00805FC3" w:rsidRDefault="00805FC3">
      <w:pPr>
        <w:jc w:val="both"/>
        <w:rPr>
          <w:lang w:eastAsia="zh-CN"/>
        </w:rPr>
      </w:pPr>
    </w:p>
    <w:p w14:paraId="554D620F" w14:textId="77777777" w:rsidR="00805FC3" w:rsidRDefault="00ED6A9D">
      <w:pPr>
        <w:jc w:val="both"/>
        <w:rPr>
          <w:b/>
          <w:sz w:val="22"/>
          <w:u w:val="single"/>
          <w:lang w:eastAsia="ko-KR"/>
        </w:rPr>
      </w:pPr>
      <w:r>
        <w:rPr>
          <w:rFonts w:hint="eastAsia"/>
          <w:b/>
          <w:sz w:val="22"/>
          <w:u w:val="single"/>
          <w:lang w:eastAsia="ko-KR"/>
        </w:rPr>
        <w:t xml:space="preserve">View 1: </w:t>
      </w:r>
      <w:r>
        <w:rPr>
          <w:b/>
          <w:sz w:val="22"/>
          <w:u w:val="single"/>
          <w:lang w:eastAsia="ko-KR"/>
        </w:rPr>
        <w:t>LG Electronics</w:t>
      </w:r>
      <w:r>
        <w:rPr>
          <w:rFonts w:hint="eastAsia"/>
          <w:b/>
          <w:sz w:val="22"/>
          <w:u w:val="single"/>
          <w:lang w:eastAsia="ko-KR"/>
        </w:rPr>
        <w:t xml:space="preserve"> [</w:t>
      </w:r>
      <w:r>
        <w:rPr>
          <w:b/>
          <w:sz w:val="22"/>
          <w:u w:val="single"/>
          <w:lang w:eastAsia="ko-KR"/>
        </w:rPr>
        <w:t>6]</w:t>
      </w:r>
    </w:p>
    <w:p w14:paraId="14B7B816" w14:textId="77777777" w:rsidR="00805FC3" w:rsidRDefault="00ED6A9D">
      <w:pPr>
        <w:jc w:val="both"/>
        <w:rPr>
          <w:lang w:eastAsia="ko-KR"/>
        </w:rPr>
      </w:pPr>
      <w:r>
        <w:rPr>
          <w:rFonts w:hint="eastAsia"/>
          <w:lang w:eastAsia="ko-KR"/>
        </w:rPr>
        <w:t xml:space="preserve">Proposal: </w:t>
      </w:r>
      <w:r>
        <w:rPr>
          <w:lang w:eastAsia="ko-KR"/>
        </w:rPr>
        <w:t>Clarify the following and FFS on corresponding RAN1 specification impact.</w:t>
      </w:r>
    </w:p>
    <w:p w14:paraId="671DE747" w14:textId="77777777" w:rsidR="00805FC3" w:rsidRDefault="00ED6A9D">
      <w:pPr>
        <w:pStyle w:val="ac"/>
        <w:numPr>
          <w:ilvl w:val="0"/>
          <w:numId w:val="10"/>
        </w:numPr>
        <w:ind w:leftChars="0"/>
        <w:jc w:val="both"/>
        <w:rPr>
          <w:lang w:eastAsia="ko-KR"/>
        </w:rPr>
      </w:pPr>
      <w:r>
        <w:rPr>
          <w:lang w:eastAsia="ko-KR"/>
        </w:rPr>
        <w:t>For a search space set configuration configured with freqMonitorLocations-r16, the number of PDCCH candidates to be monitored (i.e., nrofCandidates or nrofCandidates-SFI) is assigned for each RB set.</w:t>
      </w:r>
    </w:p>
    <w:p w14:paraId="013E6CFB" w14:textId="77777777" w:rsidR="00805FC3" w:rsidRDefault="00805FC3">
      <w:pPr>
        <w:jc w:val="both"/>
        <w:rPr>
          <w:lang w:eastAsia="zh-CN"/>
        </w:rPr>
      </w:pPr>
    </w:p>
    <w:p w14:paraId="52E79906" w14:textId="77777777" w:rsidR="00805FC3" w:rsidRDefault="00805FC3">
      <w:pPr>
        <w:jc w:val="both"/>
        <w:rPr>
          <w:lang w:eastAsia="zh-CN"/>
        </w:rPr>
      </w:pPr>
    </w:p>
    <w:p w14:paraId="19E64BBB"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xml:space="preserve">: </w:t>
      </w:r>
      <w:r>
        <w:rPr>
          <w:b/>
          <w:sz w:val="22"/>
          <w:u w:val="single"/>
          <w:lang w:eastAsia="ko-KR"/>
        </w:rPr>
        <w:t>Qualcomm</w:t>
      </w:r>
      <w:r>
        <w:rPr>
          <w:rFonts w:hint="eastAsia"/>
          <w:b/>
          <w:sz w:val="22"/>
          <w:u w:val="single"/>
          <w:lang w:eastAsia="ko-KR"/>
        </w:rPr>
        <w:t xml:space="preserve"> [</w:t>
      </w:r>
      <w:r>
        <w:rPr>
          <w:b/>
          <w:sz w:val="22"/>
          <w:u w:val="single"/>
          <w:lang w:eastAsia="ko-KR"/>
        </w:rPr>
        <w:t>12]</w:t>
      </w:r>
    </w:p>
    <w:tbl>
      <w:tblPr>
        <w:tblStyle w:val="ab"/>
        <w:tblW w:w="9631" w:type="dxa"/>
        <w:tblLayout w:type="fixed"/>
        <w:tblLook w:val="04A0" w:firstRow="1" w:lastRow="0" w:firstColumn="1" w:lastColumn="0" w:noHBand="0" w:noVBand="1"/>
      </w:tblPr>
      <w:tblGrid>
        <w:gridCol w:w="9631"/>
      </w:tblGrid>
      <w:tr w:rsidR="00805FC3" w14:paraId="51B8F6B6" w14:textId="77777777">
        <w:tc>
          <w:tcPr>
            <w:tcW w:w="9631" w:type="dxa"/>
          </w:tcPr>
          <w:p w14:paraId="32F40DFD"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============TP for 38.213 Section 10.1====================================</w:t>
            </w:r>
          </w:p>
          <w:p w14:paraId="57C98092"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-------Unchanged part omitted----------------------------</w:t>
            </w:r>
          </w:p>
          <w:p w14:paraId="68563CD3" w14:textId="77777777" w:rsidR="00805FC3" w:rsidRDefault="00805FC3">
            <w:pPr>
              <w:widowControl w:val="0"/>
              <w:autoSpaceDE w:val="0"/>
              <w:autoSpaceDN w:val="0"/>
              <w:spacing w:after="120"/>
              <w:jc w:val="both"/>
              <w:rPr>
                <w:ins w:id="174" w:author="JS" w:date="2020-01-21T12:25:00Z"/>
                <w:rFonts w:ascii="Times New Roman" w:hAnsi="Times New Roman"/>
                <w:kern w:val="2"/>
                <w:lang w:val="en-US"/>
              </w:rPr>
            </w:pPr>
          </w:p>
          <w:p w14:paraId="4F68580C" w14:textId="77777777" w:rsidR="00805FC3" w:rsidRDefault="00ED6A9D">
            <w:pPr>
              <w:widowControl w:val="0"/>
              <w:autoSpaceDE w:val="0"/>
              <w:autoSpaceDN w:val="0"/>
              <w:spacing w:after="120"/>
              <w:jc w:val="both"/>
              <w:rPr>
                <w:rFonts w:ascii="Times New Roman" w:hAnsi="Times New Roman"/>
                <w:kern w:val="2"/>
                <w:lang w:val="en-US" w:eastAsia="ko-KR"/>
              </w:rPr>
            </w:pPr>
            <w:r>
              <w:rPr>
                <w:rFonts w:ascii="Times New Roman" w:hAnsi="Times New Roman"/>
                <w:kern w:val="2"/>
                <w:lang w:val="en-US" w:eastAsia="ko-KR"/>
              </w:rPr>
              <w:t xml:space="preserve">For a search space set </w:t>
            </w:r>
            <w:r>
              <w:rPr>
                <w:rFonts w:ascii="Times New Roman" w:hAnsi="Times New Roman"/>
                <w:noProof/>
                <w:kern w:val="2"/>
                <w:position w:val="-6"/>
                <w:lang w:val="en-US" w:eastAsia="ko-KR"/>
              </w:rPr>
              <w:drawing>
                <wp:inline distT="0" distB="0" distL="0" distR="0" wp14:anchorId="2E9D22E1" wp14:editId="5D4FCC2E">
                  <wp:extent cx="91440" cy="91440"/>
                  <wp:effectExtent l="0" t="0" r="381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91440" cy="91440"/>
                          </a:xfrm>
                          <a:prstGeom prst="rect">
                            <a:avLst/>
                          </a:prstGeom>
                          <a:noFill/>
                          <a:ln>
                            <a:noFill/>
                          </a:ln>
                        </pic:spPr>
                      </pic:pic>
                    </a:graphicData>
                  </a:graphic>
                </wp:inline>
              </w:drawing>
            </w:r>
            <w:r>
              <w:rPr>
                <w:rFonts w:ascii="Times New Roman" w:hAnsi="Times New Roman"/>
                <w:kern w:val="2"/>
                <w:lang w:val="en-US" w:eastAsia="ko-KR"/>
              </w:rPr>
              <w:t xml:space="preserve"> associated with CORESET </w:t>
            </w:r>
            <w:r>
              <w:rPr>
                <w:rFonts w:ascii="Times New Roman" w:hAnsi="Times New Roman"/>
                <w:noProof/>
                <w:kern w:val="2"/>
                <w:position w:val="-10"/>
                <w:lang w:val="en-US" w:eastAsia="ko-KR"/>
              </w:rPr>
              <w:drawing>
                <wp:inline distT="0" distB="0" distL="0" distR="0" wp14:anchorId="5958F4A0" wp14:editId="44AD77E4">
                  <wp:extent cx="91440" cy="182880"/>
                  <wp:effectExtent l="0" t="0" r="381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kern w:val="2"/>
                <w:lang w:val="en-US" w:eastAsia="ko-KR"/>
              </w:rPr>
              <w:t xml:space="preserve">, </w:t>
            </w:r>
            <w:ins w:id="175" w:author="JS" w:date="2020-01-21T12:30:00Z">
              <w:r>
                <w:rPr>
                  <w:rFonts w:ascii="Times New Roman" w:hAnsi="Times New Roman"/>
                  <w:kern w:val="2"/>
                  <w:lang w:val="en-US" w:eastAsia="ko-KR"/>
                </w:rPr>
                <w:t xml:space="preserve">but not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w:t>
              </w:r>
            </w:ins>
            <w:r>
              <w:rPr>
                <w:rFonts w:ascii="Times New Roman" w:hAnsi="Times New Roman"/>
                <w:kern w:val="2"/>
                <w:lang w:val="en-US" w:eastAsia="ko-KR"/>
              </w:rPr>
              <w:t xml:space="preserve">the CCE indexes for aggregation level </w:t>
            </w:r>
            <w:r>
              <w:rPr>
                <w:rFonts w:ascii="Times New Roman" w:hAnsi="Times New Roman"/>
                <w:noProof/>
                <w:kern w:val="2"/>
                <w:position w:val="-4"/>
                <w:lang w:val="en-US" w:eastAsia="ko-KR"/>
              </w:rPr>
              <w:drawing>
                <wp:inline distT="0" distB="0" distL="0" distR="0" wp14:anchorId="4DDD3088" wp14:editId="399BAEEB">
                  <wp:extent cx="91440" cy="182880"/>
                  <wp:effectExtent l="0" t="0" r="381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kern w:val="2"/>
                <w:lang w:val="en-US" w:eastAsia="ko-KR"/>
              </w:rPr>
              <w:t xml:space="preserve"> corresponding to PDCCH candidate </w:t>
            </w:r>
            <w:r>
              <w:rPr>
                <w:rFonts w:ascii="Times New Roman" w:hAnsi="Times New Roman"/>
                <w:noProof/>
                <w:kern w:val="2"/>
                <w:position w:val="-14"/>
                <w:lang w:val="en-US" w:eastAsia="ko-KR"/>
              </w:rPr>
              <w:drawing>
                <wp:inline distT="0" distB="0" distL="0" distR="0" wp14:anchorId="24923B39" wp14:editId="18F6C8FC">
                  <wp:extent cx="274320" cy="2743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ascii="Times New Roman" w:hAnsi="Times New Roman" w:hint="eastAsia"/>
                <w:kern w:val="2"/>
                <w:lang w:val="en-US" w:eastAsia="ko-KR"/>
              </w:rPr>
              <w:t xml:space="preserve"> of the search space</w:t>
            </w:r>
            <w:r>
              <w:rPr>
                <w:rFonts w:ascii="Times New Roman" w:hAnsi="Times New Roman"/>
                <w:kern w:val="2"/>
                <w:lang w:val="en-US" w:eastAsia="ko-KR"/>
              </w:rPr>
              <w:t xml:space="preserve"> set in slot </w:t>
            </w:r>
            <w:r>
              <w:rPr>
                <w:rFonts w:ascii="Times New Roman" w:hAnsi="Times New Roman"/>
                <w:noProof/>
                <w:kern w:val="2"/>
                <w:position w:val="-12"/>
                <w:lang w:val="en-US" w:eastAsia="ko-KR"/>
              </w:rPr>
              <w:drawing>
                <wp:inline distT="0" distB="0" distL="0" distR="0" wp14:anchorId="4E8925C4" wp14:editId="7E7AAF35">
                  <wp:extent cx="274320" cy="2743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ascii="Times New Roman" w:hAnsi="Times New Roman"/>
                <w:kern w:val="2"/>
                <w:lang w:val="en-US" w:eastAsia="ko-KR"/>
              </w:rPr>
              <w:t xml:space="preserve"> for an active DL BWP of a serving cell corresponding to carrier indicator field value </w:t>
            </w:r>
            <w:r>
              <w:rPr>
                <w:rFonts w:ascii="Times New Roman" w:hAnsi="Times New Roman"/>
                <w:noProof/>
                <w:kern w:val="2"/>
                <w:position w:val="-10"/>
                <w:lang w:val="en-US" w:eastAsia="ko-KR"/>
              </w:rPr>
              <w:drawing>
                <wp:inline distT="0" distB="0" distL="0" distR="0" wp14:anchorId="43A090BF" wp14:editId="01DDB90C">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kern w:val="2"/>
                <w:lang w:val="en-US" w:eastAsia="ko-KR"/>
              </w:rPr>
              <w:t xml:space="preserve"> </w:t>
            </w:r>
            <w:r>
              <w:rPr>
                <w:rFonts w:ascii="Times New Roman" w:hAnsi="Times New Roman" w:hint="eastAsia"/>
                <w:kern w:val="2"/>
                <w:lang w:val="en-US" w:eastAsia="ko-KR"/>
              </w:rPr>
              <w:t>are</w:t>
            </w:r>
            <w:r>
              <w:rPr>
                <w:rFonts w:ascii="Times New Roman" w:hAnsi="Times New Roman"/>
                <w:kern w:val="2"/>
                <w:lang w:val="en-US" w:eastAsia="ko-KR"/>
              </w:rPr>
              <w:t xml:space="preserve"> given by </w:t>
            </w:r>
          </w:p>
          <w:p w14:paraId="7106A5B0" w14:textId="77777777" w:rsidR="00805FC3" w:rsidRDefault="00ED6A9D">
            <w:pPr>
              <w:keepLines/>
              <w:tabs>
                <w:tab w:val="center" w:pos="4536"/>
                <w:tab w:val="right" w:pos="9072"/>
              </w:tabs>
              <w:spacing w:before="120" w:after="180"/>
              <w:ind w:firstLine="216"/>
              <w:jc w:val="center"/>
              <w:rPr>
                <w:rFonts w:ascii="Times New Roman" w:eastAsia="Times New Roman" w:hAnsi="Times New Roman"/>
                <w:szCs w:val="20"/>
              </w:rPr>
            </w:pPr>
            <w:r>
              <w:rPr>
                <w:rFonts w:ascii="Times New Roman" w:eastAsia="Times New Roman" w:hAnsi="Times New Roman"/>
                <w:noProof/>
                <w:position w:val="-34"/>
                <w:szCs w:val="20"/>
                <w:lang w:val="en-US" w:eastAsia="ko-KR"/>
              </w:rPr>
              <w:drawing>
                <wp:inline distT="0" distB="0" distL="0" distR="0" wp14:anchorId="3210A3AD" wp14:editId="43640508">
                  <wp:extent cx="2926080" cy="5486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2926080" cy="548640"/>
                          </a:xfrm>
                          <a:prstGeom prst="rect">
                            <a:avLst/>
                          </a:prstGeom>
                          <a:noFill/>
                          <a:ln>
                            <a:noFill/>
                          </a:ln>
                        </pic:spPr>
                      </pic:pic>
                    </a:graphicData>
                  </a:graphic>
                </wp:inline>
              </w:drawing>
            </w:r>
          </w:p>
          <w:p w14:paraId="270F4F45" w14:textId="77777777" w:rsidR="00805FC3" w:rsidRDefault="00ED6A9D">
            <w:pPr>
              <w:widowControl w:val="0"/>
              <w:autoSpaceDE w:val="0"/>
              <w:autoSpaceDN w:val="0"/>
              <w:spacing w:after="120"/>
              <w:jc w:val="both"/>
              <w:rPr>
                <w:ins w:id="176" w:author="JS" w:date="2020-01-21T12:29:00Z"/>
                <w:rFonts w:ascii="Times New Roman" w:hAnsi="Times New Roman"/>
                <w:kern w:val="2"/>
                <w:lang w:val="en-US" w:eastAsia="ko-KR"/>
              </w:rPr>
            </w:pPr>
            <w:ins w:id="177" w:author="JS" w:date="2020-01-21T12:29:00Z">
              <w:r>
                <w:rPr>
                  <w:rFonts w:ascii="Times New Roman" w:hAnsi="Times New Roman"/>
                  <w:kern w:val="2"/>
                  <w:lang w:val="en-US" w:eastAsia="ko-KR"/>
                </w:rPr>
                <w:t xml:space="preserve">For a search space set </w:t>
              </w:r>
              <w:r w:rsidRPr="002B039C">
                <w:rPr>
                  <w:rFonts w:ascii="Times New Roman" w:hAnsi="Times New Roman"/>
                  <w:noProof/>
                  <w:kern w:val="2"/>
                  <w:position w:val="-6"/>
                  <w:lang w:val="en-US" w:eastAsia="ko-KR"/>
                </w:rPr>
                <w:drawing>
                  <wp:inline distT="0" distB="0" distL="0" distR="0" wp14:anchorId="6F21E4F0" wp14:editId="0258ADA6">
                    <wp:extent cx="91440" cy="91440"/>
                    <wp:effectExtent l="0" t="0" r="381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91440" cy="91440"/>
                            </a:xfrm>
                            <a:prstGeom prst="rect">
                              <a:avLst/>
                            </a:prstGeom>
                            <a:noFill/>
                            <a:ln>
                              <a:noFill/>
                            </a:ln>
                          </pic:spPr>
                        </pic:pic>
                      </a:graphicData>
                    </a:graphic>
                  </wp:inline>
                </w:drawing>
              </w:r>
              <w:r>
                <w:rPr>
                  <w:rFonts w:ascii="Times New Roman" w:hAnsi="Times New Roman"/>
                  <w:kern w:val="2"/>
                  <w:lang w:val="en-US" w:eastAsia="ko-KR"/>
                </w:rPr>
                <w:t xml:space="preserve"> associated with CORESET </w:t>
              </w:r>
              <w:r w:rsidRPr="002B039C">
                <w:rPr>
                  <w:rFonts w:ascii="Times New Roman" w:hAnsi="Times New Roman"/>
                  <w:noProof/>
                  <w:kern w:val="2"/>
                  <w:position w:val="-10"/>
                  <w:lang w:val="en-US" w:eastAsia="ko-KR"/>
                </w:rPr>
                <w:drawing>
                  <wp:inline distT="0" distB="0" distL="0" distR="0" wp14:anchorId="1F0A607F" wp14:editId="6C249B8A">
                    <wp:extent cx="91440" cy="182880"/>
                    <wp:effectExtent l="0" t="0" r="381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kern w:val="2"/>
                  <w:lang w:val="en-US" w:eastAsia="ko-KR"/>
                </w:rPr>
                <w:t>,</w:t>
              </w:r>
            </w:ins>
            <w:ins w:id="178" w:author="JS" w:date="2020-01-21T12:30:00Z">
              <w:r>
                <w:rPr>
                  <w:rFonts w:ascii="Times New Roman" w:hAnsi="Times New Roman"/>
                  <w:kern w:val="2"/>
                  <w:lang w:val="en-US" w:eastAsia="ko-KR"/>
                </w:rPr>
                <w:t xml:space="preserve"> and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w:t>
              </w:r>
            </w:ins>
            <w:ins w:id="179" w:author="JS" w:date="2020-01-21T12:31:00Z">
              <w:r>
                <w:rPr>
                  <w:rFonts w:ascii="Times New Roman" w:hAnsi="Times New Roman"/>
                  <w:kern w:val="2"/>
                  <w:lang w:val="en-US" w:eastAsia="ko-KR"/>
                </w:rPr>
                <w:t>if the (</w:t>
              </w:r>
            </w:ins>
            <w:ins w:id="180" w:author="JS" w:date="2020-01-21T12:33:00Z">
              <w:r>
                <w:rPr>
                  <w:rFonts w:ascii="Times New Roman" w:hAnsi="Times New Roman"/>
                  <w:i/>
                  <w:kern w:val="2"/>
                  <w:lang w:val="en-US" w:eastAsia="ko-KR"/>
                </w:rPr>
                <w:t>k</w:t>
              </w:r>
            </w:ins>
            <w:ins w:id="181" w:author="JS" w:date="2020-01-21T12:31:00Z">
              <w:r>
                <w:rPr>
                  <w:rFonts w:ascii="Times New Roman" w:hAnsi="Times New Roman"/>
                  <w:kern w:val="2"/>
                  <w:lang w:val="en-US" w:eastAsia="ko-KR"/>
                </w:rPr>
                <w:t xml:space="preserve">+1)’th bit in the bitmap in </w:t>
              </w:r>
            </w:ins>
            <w:ins w:id="182" w:author="JS" w:date="2020-01-21T12:32:00Z">
              <w:r>
                <w:rPr>
                  <w:rFonts w:ascii="Times New Roman" w:hAnsi="Times New Roman"/>
                  <w:i/>
                  <w:kern w:val="2"/>
                  <w:lang w:val="en-US" w:eastAsia="ko-KR"/>
                </w:rPr>
                <w:t>freqMonitorLocations-r16</w:t>
              </w:r>
            </w:ins>
            <w:ins w:id="183" w:author="JS" w:date="2020-01-21T12:31:00Z">
              <w:r>
                <w:rPr>
                  <w:rFonts w:ascii="Times New Roman" w:hAnsi="Times New Roman"/>
                  <w:kern w:val="2"/>
                  <w:lang w:val="en-US" w:eastAsia="ko-KR"/>
                </w:rPr>
                <w:t xml:space="preserve"> </w:t>
              </w:r>
            </w:ins>
            <w:ins w:id="184" w:author="JS" w:date="2020-01-21T12:32:00Z">
              <w:r>
                <w:rPr>
                  <w:rFonts w:ascii="Times New Roman" w:hAnsi="Times New Roman"/>
                  <w:kern w:val="2"/>
                  <w:lang w:val="en-US" w:eastAsia="ko-KR"/>
                </w:rPr>
                <w:t xml:space="preserve">is ‘1’, in RB set </w:t>
              </w:r>
            </w:ins>
            <w:ins w:id="185" w:author="JS" w:date="2020-01-21T12:33:00Z">
              <w:r>
                <w:rPr>
                  <w:rFonts w:ascii="Times New Roman" w:hAnsi="Times New Roman"/>
                  <w:i/>
                  <w:kern w:val="2"/>
                  <w:lang w:val="en-US" w:eastAsia="ko-KR"/>
                </w:rPr>
                <w:t>k</w:t>
              </w:r>
            </w:ins>
            <w:ins w:id="186" w:author="JS" w:date="2020-01-21T12:32:00Z">
              <w:r>
                <w:rPr>
                  <w:rFonts w:ascii="Times New Roman" w:hAnsi="Times New Roman"/>
                  <w:kern w:val="2"/>
                  <w:lang w:val="en-US" w:eastAsia="ko-KR"/>
                </w:rPr>
                <w:t xml:space="preserve">, </w:t>
              </w:r>
            </w:ins>
            <w:ins w:id="187" w:author="JS" w:date="2020-01-21T12:29:00Z">
              <w:r>
                <w:rPr>
                  <w:rFonts w:ascii="Times New Roman" w:hAnsi="Times New Roman"/>
                  <w:kern w:val="2"/>
                  <w:lang w:val="en-US" w:eastAsia="ko-KR"/>
                </w:rPr>
                <w:t xml:space="preserve">the CCE indexes for aggregation level </w:t>
              </w:r>
              <w:r w:rsidRPr="002B039C">
                <w:rPr>
                  <w:rFonts w:ascii="Times New Roman" w:hAnsi="Times New Roman"/>
                  <w:noProof/>
                  <w:kern w:val="2"/>
                  <w:position w:val="-4"/>
                  <w:lang w:val="en-US" w:eastAsia="ko-KR"/>
                </w:rPr>
                <w:drawing>
                  <wp:inline distT="0" distB="0" distL="0" distR="0" wp14:anchorId="536FDED7" wp14:editId="05C4B28E">
                    <wp:extent cx="91440" cy="182880"/>
                    <wp:effectExtent l="0" t="0" r="381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rPr>
                  <w:rFonts w:ascii="Times New Roman" w:hAnsi="Times New Roman"/>
                  <w:kern w:val="2"/>
                  <w:lang w:val="en-US" w:eastAsia="ko-KR"/>
                </w:rPr>
                <w:t xml:space="preserve"> corresponding to PDCCH candidate </w:t>
              </w:r>
              <w:r w:rsidRPr="002B039C">
                <w:rPr>
                  <w:rFonts w:ascii="Times New Roman" w:hAnsi="Times New Roman"/>
                  <w:noProof/>
                  <w:kern w:val="2"/>
                  <w:position w:val="-14"/>
                  <w:lang w:val="en-US" w:eastAsia="ko-KR"/>
                </w:rPr>
                <w:drawing>
                  <wp:inline distT="0" distB="0" distL="0" distR="0" wp14:anchorId="660299E5" wp14:editId="0CD6DBC2">
                    <wp:extent cx="274320" cy="274320"/>
                    <wp:effectExtent l="0" t="0" r="0" b="0"/>
                    <wp:docPr id="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2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ascii="Times New Roman" w:hAnsi="Times New Roman" w:hint="eastAsia"/>
                  <w:kern w:val="2"/>
                  <w:lang w:val="en-US" w:eastAsia="ko-KR"/>
                </w:rPr>
                <w:t xml:space="preserve"> of the search space</w:t>
              </w:r>
              <w:r>
                <w:rPr>
                  <w:rFonts w:ascii="Times New Roman" w:hAnsi="Times New Roman"/>
                  <w:kern w:val="2"/>
                  <w:lang w:val="en-US" w:eastAsia="ko-KR"/>
                </w:rPr>
                <w:t xml:space="preserve"> set in slot </w:t>
              </w:r>
              <w:r w:rsidRPr="002B039C">
                <w:rPr>
                  <w:rFonts w:ascii="Times New Roman" w:hAnsi="Times New Roman"/>
                  <w:noProof/>
                  <w:kern w:val="2"/>
                  <w:position w:val="-12"/>
                  <w:lang w:val="en-US" w:eastAsia="ko-KR"/>
                </w:rPr>
                <w:drawing>
                  <wp:inline distT="0" distB="0" distL="0" distR="0" wp14:anchorId="29B954BB" wp14:editId="45F446B3">
                    <wp:extent cx="274320" cy="274320"/>
                    <wp:effectExtent l="0" t="0" r="0" b="0"/>
                    <wp:docPr id="7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2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ascii="Times New Roman" w:hAnsi="Times New Roman"/>
                  <w:kern w:val="2"/>
                  <w:lang w:val="en-US" w:eastAsia="ko-KR"/>
                </w:rPr>
                <w:t xml:space="preserve"> for an active DL BWP of a serving cell corresponding to carrier indicator field value </w:t>
              </w:r>
              <w:r w:rsidRPr="002B039C">
                <w:rPr>
                  <w:rFonts w:ascii="Times New Roman" w:hAnsi="Times New Roman"/>
                  <w:noProof/>
                  <w:kern w:val="2"/>
                  <w:position w:val="-10"/>
                  <w:lang w:val="en-US" w:eastAsia="ko-KR"/>
                </w:rPr>
                <w:drawing>
                  <wp:inline distT="0" distB="0" distL="0" distR="0" wp14:anchorId="474926C8" wp14:editId="5C6193C2">
                    <wp:extent cx="182880" cy="182880"/>
                    <wp:effectExtent l="0" t="0" r="7620" b="7620"/>
                    <wp:docPr id="7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2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kern w:val="2"/>
                  <w:lang w:val="en-US" w:eastAsia="ko-KR"/>
                </w:rPr>
                <w:t xml:space="preserve"> </w:t>
              </w:r>
              <w:r>
                <w:rPr>
                  <w:rFonts w:ascii="Times New Roman" w:hAnsi="Times New Roman" w:hint="eastAsia"/>
                  <w:kern w:val="2"/>
                  <w:lang w:val="en-US" w:eastAsia="ko-KR"/>
                </w:rPr>
                <w:t>are</w:t>
              </w:r>
              <w:r>
                <w:rPr>
                  <w:rFonts w:ascii="Times New Roman" w:hAnsi="Times New Roman"/>
                  <w:kern w:val="2"/>
                  <w:lang w:val="en-US" w:eastAsia="ko-KR"/>
                </w:rPr>
                <w:t xml:space="preserve"> given by </w:t>
              </w:r>
            </w:ins>
          </w:p>
          <w:p w14:paraId="1160C723" w14:textId="77777777" w:rsidR="00805FC3" w:rsidRDefault="00ED6A9D">
            <w:pPr>
              <w:keepLines/>
              <w:tabs>
                <w:tab w:val="center" w:pos="4536"/>
                <w:tab w:val="right" w:pos="9072"/>
              </w:tabs>
              <w:spacing w:before="120" w:after="180"/>
              <w:ind w:firstLine="216"/>
              <w:jc w:val="center"/>
              <w:rPr>
                <w:ins w:id="188" w:author="JS" w:date="2020-01-21T12:29:00Z"/>
                <w:rFonts w:ascii="Times New Roman" w:eastAsia="Times New Roman" w:hAnsi="Times New Roman"/>
                <w:szCs w:val="20"/>
              </w:rPr>
            </w:pPr>
            <w:ins w:id="189" w:author="JS" w:date="2020-01-21T12:29:00Z">
              <w:r w:rsidRPr="002B039C">
                <w:rPr>
                  <w:rFonts w:ascii="Times New Roman" w:eastAsia="Times New Roman" w:hAnsi="Times New Roman"/>
                  <w:noProof/>
                  <w:position w:val="-34"/>
                  <w:szCs w:val="20"/>
                  <w:lang w:val="en-US" w:eastAsia="ko-KR"/>
                </w:rPr>
                <w:drawing>
                  <wp:inline distT="0" distB="0" distL="0" distR="0" wp14:anchorId="266E4FCC" wp14:editId="70F8022C">
                    <wp:extent cx="2926080" cy="548640"/>
                    <wp:effectExtent l="0" t="0" r="0" b="3810"/>
                    <wp:docPr id="7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3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2926080" cy="548640"/>
                            </a:xfrm>
                            <a:prstGeom prst="rect">
                              <a:avLst/>
                            </a:prstGeom>
                            <a:noFill/>
                            <a:ln>
                              <a:noFill/>
                            </a:ln>
                          </pic:spPr>
                        </pic:pic>
                      </a:graphicData>
                    </a:graphic>
                  </wp:inline>
                </w:drawing>
              </w:r>
            </w:ins>
          </w:p>
          <w:p w14:paraId="48C43E9D" w14:textId="77777777" w:rsidR="00805FC3" w:rsidRDefault="00805FC3">
            <w:pPr>
              <w:widowControl w:val="0"/>
              <w:autoSpaceDE w:val="0"/>
              <w:autoSpaceDN w:val="0"/>
              <w:spacing w:after="120"/>
              <w:jc w:val="both"/>
              <w:rPr>
                <w:ins w:id="190" w:author="JS" w:date="2020-01-21T12:29:00Z"/>
                <w:rFonts w:ascii="Times New Roman" w:hAnsi="Times New Roman"/>
                <w:kern w:val="2"/>
                <w:lang w:val="en-US"/>
              </w:rPr>
            </w:pPr>
          </w:p>
          <w:p w14:paraId="2BA2F004" w14:textId="77777777" w:rsidR="00805FC3" w:rsidRDefault="00ED6A9D">
            <w:pPr>
              <w:widowControl w:val="0"/>
              <w:autoSpaceDE w:val="0"/>
              <w:autoSpaceDN w:val="0"/>
              <w:spacing w:after="120"/>
              <w:jc w:val="both"/>
              <w:rPr>
                <w:ins w:id="191" w:author="JS" w:date="2020-01-21T12:25:00Z"/>
                <w:rFonts w:ascii="Times New Roman" w:hAnsi="Times New Roman"/>
                <w:kern w:val="2"/>
                <w:lang w:val="en-US"/>
              </w:rPr>
            </w:pPr>
            <w:ins w:id="192" w:author="JS" w:date="2020-01-21T12:25:00Z">
              <w:r>
                <w:rPr>
                  <w:rFonts w:ascii="Times New Roman" w:hAnsi="Times New Roman"/>
                  <w:kern w:val="2"/>
                  <w:lang w:val="en-US"/>
                </w:rPr>
                <w:t>-</w:t>
              </w:r>
            </w:ins>
            <w:r>
              <w:rPr>
                <w:rFonts w:ascii="Times New Roman" w:hAnsi="Times New Roman"/>
                <w:kern w:val="2"/>
                <w:lang w:val="en-US"/>
              </w:rPr>
              <w:t>------Unchanged part omitted----------------------------</w:t>
            </w:r>
          </w:p>
          <w:p w14:paraId="24DEA145" w14:textId="77777777" w:rsidR="00805FC3" w:rsidRDefault="00805FC3">
            <w:pPr>
              <w:widowControl w:val="0"/>
              <w:autoSpaceDE w:val="0"/>
              <w:autoSpaceDN w:val="0"/>
              <w:spacing w:after="120"/>
              <w:jc w:val="both"/>
              <w:rPr>
                <w:rFonts w:ascii="Times New Roman" w:hAnsi="Times New Roman"/>
                <w:kern w:val="2"/>
                <w:lang w:val="en-US"/>
              </w:rPr>
            </w:pPr>
          </w:p>
          <w:p w14:paraId="0BDDA96A"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w:t>
            </w:r>
          </w:p>
        </w:tc>
      </w:tr>
    </w:tbl>
    <w:p w14:paraId="3FDD8E97" w14:textId="77777777" w:rsidR="00805FC3" w:rsidRDefault="00805FC3">
      <w:pPr>
        <w:jc w:val="both"/>
        <w:rPr>
          <w:lang w:eastAsia="zh-CN"/>
        </w:rPr>
      </w:pPr>
    </w:p>
    <w:p w14:paraId="31B414F7" w14:textId="77777777" w:rsidR="00805FC3" w:rsidRDefault="00805FC3">
      <w:pPr>
        <w:jc w:val="both"/>
        <w:rPr>
          <w:lang w:eastAsia="zh-CN"/>
        </w:rPr>
      </w:pPr>
    </w:p>
    <w:p w14:paraId="649526F6"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3</w:t>
      </w:r>
      <w:r>
        <w:rPr>
          <w:rFonts w:hint="eastAsia"/>
          <w:b/>
          <w:sz w:val="22"/>
          <w:u w:val="single"/>
          <w:lang w:eastAsia="ko-KR"/>
        </w:rPr>
        <w:t xml:space="preserve">: </w:t>
      </w:r>
      <w:r>
        <w:rPr>
          <w:b/>
          <w:sz w:val="22"/>
          <w:u w:val="single"/>
          <w:lang w:eastAsia="ko-KR"/>
        </w:rPr>
        <w:t>Panasonic</w:t>
      </w:r>
      <w:r>
        <w:rPr>
          <w:rFonts w:hint="eastAsia"/>
          <w:b/>
          <w:sz w:val="22"/>
          <w:u w:val="single"/>
          <w:lang w:eastAsia="ko-KR"/>
        </w:rPr>
        <w:t xml:space="preserve"> [</w:t>
      </w:r>
      <w:r>
        <w:rPr>
          <w:b/>
          <w:sz w:val="22"/>
          <w:u w:val="single"/>
          <w:lang w:eastAsia="ko-KR"/>
        </w:rPr>
        <w:t>13]</w:t>
      </w:r>
    </w:p>
    <w:tbl>
      <w:tblPr>
        <w:tblStyle w:val="ab"/>
        <w:tblW w:w="9631" w:type="dxa"/>
        <w:tblLayout w:type="fixed"/>
        <w:tblLook w:val="04A0" w:firstRow="1" w:lastRow="0" w:firstColumn="1" w:lastColumn="0" w:noHBand="0" w:noVBand="1"/>
      </w:tblPr>
      <w:tblGrid>
        <w:gridCol w:w="9631"/>
      </w:tblGrid>
      <w:tr w:rsidR="00805FC3" w14:paraId="1059FAA1" w14:textId="77777777">
        <w:tc>
          <w:tcPr>
            <w:tcW w:w="9631" w:type="dxa"/>
          </w:tcPr>
          <w:p w14:paraId="4904A666" w14:textId="77777777" w:rsidR="00805FC3" w:rsidRDefault="00ED6A9D">
            <w:pPr>
              <w:widowControl w:val="0"/>
              <w:wordWrap w:val="0"/>
              <w:autoSpaceDE w:val="0"/>
              <w:autoSpaceDN w:val="0"/>
              <w:spacing w:after="180"/>
              <w:jc w:val="both"/>
              <w:rPr>
                <w:rFonts w:ascii="Times New Roman" w:eastAsia="Times New Roman" w:hAnsi="Times New Roman"/>
                <w:kern w:val="2"/>
                <w:szCs w:val="20"/>
                <w:lang w:val="en-US" w:eastAsia="ko-KR"/>
              </w:rPr>
            </w:pPr>
            <w:r>
              <w:rPr>
                <w:rFonts w:ascii="Times New Roman" w:eastAsia="Times New Roman" w:hAnsi="Times New Roman"/>
                <w:kern w:val="2"/>
                <w:szCs w:val="20"/>
                <w:lang w:val="en-US" w:eastAsia="ko-KR"/>
              </w:rPr>
              <w:t>…</w:t>
            </w:r>
          </w:p>
          <w:p w14:paraId="52707AA2" w14:textId="77777777" w:rsidR="00805FC3" w:rsidRDefault="00ED6A9D">
            <w:pPr>
              <w:widowControl w:val="0"/>
              <w:wordWrap w:val="0"/>
              <w:autoSpaceDE w:val="0"/>
              <w:autoSpaceDN w:val="0"/>
              <w:spacing w:after="180"/>
              <w:jc w:val="both"/>
              <w:rPr>
                <w:rFonts w:ascii="Times New Roman" w:eastAsia="Times New Roman" w:hAnsi="Times New Roman"/>
                <w:kern w:val="2"/>
                <w:szCs w:val="20"/>
                <w:lang w:val="en-US" w:eastAsia="ko-KR"/>
              </w:rPr>
            </w:pPr>
            <w:r>
              <w:rPr>
                <w:rFonts w:ascii="Times New Roman" w:eastAsia="Times New Roman" w:hAnsi="Times New Roman"/>
                <w:kern w:val="2"/>
                <w:szCs w:val="20"/>
                <w:lang w:val="en-US" w:eastAsia="ko-KR"/>
              </w:rPr>
              <w:t xml:space="preserve">If the </w:t>
            </w:r>
            <w:r>
              <w:rPr>
                <w:rFonts w:ascii="Times New Roman" w:eastAsia="Times New Roman" w:hAnsi="Times New Roman"/>
                <w:i/>
                <w:kern w:val="2"/>
                <w:szCs w:val="20"/>
                <w:lang w:val="en-US" w:eastAsia="ko-KR"/>
              </w:rPr>
              <w:t>monitoringSymbolsWithinSlot</w:t>
            </w:r>
            <w:r>
              <w:rPr>
                <w:rFonts w:ascii="Times New Roman" w:eastAsia="Times New Roman" w:hAnsi="Times New Roman"/>
                <w:kern w:val="2"/>
                <w:szCs w:val="20"/>
                <w:lang w:val="en-US" w:eastAsia="ko-KR"/>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401D820D" w14:textId="77777777" w:rsidR="00805FC3" w:rsidRDefault="00ED6A9D">
            <w:pPr>
              <w:widowControl w:val="0"/>
              <w:wordWrap w:val="0"/>
              <w:autoSpaceDE w:val="0"/>
              <w:autoSpaceDN w:val="0"/>
              <w:spacing w:after="180"/>
              <w:jc w:val="both"/>
              <w:rPr>
                <w:rFonts w:ascii="Times New Roman" w:eastAsia="Times New Roman" w:hAnsi="Times New Roman"/>
                <w:color w:val="FF0000"/>
                <w:kern w:val="2"/>
                <w:szCs w:val="20"/>
                <w:lang w:val="en-US" w:eastAsia="ko-KR"/>
              </w:rPr>
            </w:pPr>
            <w:r>
              <w:rPr>
                <w:rFonts w:ascii="Times New Roman" w:eastAsia="Times New Roman" w:hAnsi="Times New Roman"/>
                <w:color w:val="FF0000"/>
                <w:kern w:val="2"/>
                <w:szCs w:val="20"/>
                <w:lang w:val="en-US" w:eastAsia="ko-KR"/>
              </w:rPr>
              <w:t xml:space="preserve">If </w:t>
            </w:r>
            <w:r>
              <w:rPr>
                <w:rFonts w:ascii="Times New Roman" w:eastAsia="맑은 고딕" w:hAnsi="Times New Roman"/>
                <w:i/>
                <w:color w:val="FF0000"/>
                <w:kern w:val="2"/>
                <w:szCs w:val="20"/>
                <w:lang w:val="en-US" w:eastAsia="ko-KR"/>
              </w:rPr>
              <w:t>freqMonitorLocations-r16</w:t>
            </w:r>
            <w:r>
              <w:rPr>
                <w:rFonts w:ascii="Times New Roman" w:eastAsia="맑은 고딕" w:hAnsi="Times New Roman"/>
                <w:color w:val="FF0000"/>
                <w:kern w:val="2"/>
                <w:szCs w:val="20"/>
                <w:lang w:val="en-US" w:eastAsia="ko-KR"/>
              </w:rPr>
              <w:t xml:space="preserve"> indicates to a UE to monitor the search space set over multiple RB sets, the number of PDCCH </w:t>
            </w:r>
            <w:r w:rsidRPr="00EA61C7">
              <w:rPr>
                <w:rFonts w:ascii="Times New Roman" w:eastAsia="Times New Roman" w:hAnsi="Times New Roman"/>
                <w:color w:val="FF0000"/>
                <w:kern w:val="2"/>
                <w:szCs w:val="20"/>
                <w:lang w:val="en-US" w:eastAsia="ko-KR"/>
              </w:rPr>
              <w:t xml:space="preserve">candidates </w:t>
            </w:r>
            <w:r>
              <w:rPr>
                <w:rFonts w:ascii="Times New Roman" w:eastAsia="Times New Roman" w:hAnsi="Times New Roman"/>
                <w:noProof/>
                <w:color w:val="FF0000"/>
                <w:kern w:val="2"/>
                <w:position w:val="-10"/>
                <w:szCs w:val="20"/>
                <w:lang w:val="en-US" w:eastAsia="ko-KR"/>
              </w:rPr>
              <w:drawing>
                <wp:inline distT="0" distB="0" distL="0" distR="0" wp14:anchorId="7578539B" wp14:editId="242C6ACE">
                  <wp:extent cx="277495" cy="239395"/>
                  <wp:effectExtent l="0" t="0" r="8255" b="8255"/>
                  <wp:docPr id="7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1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277495" cy="239395"/>
                          </a:xfrm>
                          <a:prstGeom prst="rect">
                            <a:avLst/>
                          </a:prstGeom>
                          <a:noFill/>
                          <a:ln>
                            <a:noFill/>
                          </a:ln>
                        </pic:spPr>
                      </pic:pic>
                    </a:graphicData>
                  </a:graphic>
                </wp:inline>
              </w:drawing>
            </w:r>
            <w:r>
              <w:rPr>
                <w:rFonts w:ascii="Times New Roman" w:eastAsia="Times New Roman" w:hAnsi="Times New Roman"/>
                <w:color w:val="FF0000"/>
                <w:kern w:val="2"/>
                <w:szCs w:val="20"/>
                <w:lang w:val="en-US" w:eastAsia="ko-KR"/>
              </w:rPr>
              <w:t>is assigned to each RB set.</w:t>
            </w:r>
          </w:p>
          <w:p w14:paraId="47130776" w14:textId="77777777" w:rsidR="00805FC3" w:rsidRDefault="00ED6A9D">
            <w:pPr>
              <w:widowControl w:val="0"/>
              <w:wordWrap w:val="0"/>
              <w:autoSpaceDE w:val="0"/>
              <w:autoSpaceDN w:val="0"/>
              <w:spacing w:after="180"/>
              <w:jc w:val="both"/>
              <w:rPr>
                <w:rFonts w:ascii="Times New Roman" w:eastAsia="Times New Roman" w:hAnsi="Times New Roman"/>
                <w:kern w:val="2"/>
                <w:szCs w:val="20"/>
                <w:lang w:val="en-US" w:eastAsia="ko-KR"/>
              </w:rPr>
            </w:pPr>
            <w:r>
              <w:rPr>
                <w:rFonts w:ascii="Times New Roman" w:eastAsia="Times New Roman" w:hAnsi="Times New Roman"/>
                <w:kern w:val="2"/>
                <w:szCs w:val="20"/>
                <w:lang w:val="en-US" w:eastAsia="ko-KR"/>
              </w:rPr>
              <w:t>A UE does not expect to be provided a first symbol and a number of consecutive symbols for a CORESET that results to a PDCCH candidate mapping to symbols of different slots.</w:t>
            </w:r>
          </w:p>
          <w:p w14:paraId="4012126F" w14:textId="77777777" w:rsidR="00805FC3" w:rsidRDefault="00ED6A9D">
            <w:pPr>
              <w:jc w:val="both"/>
              <w:rPr>
                <w:lang w:eastAsia="zh-CN"/>
              </w:rPr>
            </w:pPr>
            <w:r>
              <w:rPr>
                <w:rFonts w:ascii="Times New Roman" w:eastAsia="맑은 고딕" w:hAnsi="Times New Roman"/>
                <w:b/>
                <w:kern w:val="2"/>
                <w:szCs w:val="20"/>
                <w:lang w:val="en-US" w:eastAsia="ko-KR"/>
              </w:rPr>
              <w:t>…</w:t>
            </w:r>
          </w:p>
        </w:tc>
      </w:tr>
    </w:tbl>
    <w:p w14:paraId="66F09ED8" w14:textId="77777777" w:rsidR="00805FC3" w:rsidRDefault="00805FC3">
      <w:pPr>
        <w:jc w:val="both"/>
        <w:rPr>
          <w:ins w:id="193" w:author="김선욱/책임연구원/미래기술센터 C&amp;M표준(연)5G무선통신표준Task(seonwook.kim@lge.com)" w:date="2020-02-19T10:46:00Z"/>
          <w:lang w:eastAsia="zh-CN"/>
        </w:rPr>
      </w:pPr>
    </w:p>
    <w:p w14:paraId="380AB2B0" w14:textId="77777777" w:rsidR="00805FC3" w:rsidRDefault="00805FC3">
      <w:pPr>
        <w:jc w:val="both"/>
        <w:rPr>
          <w:lang w:eastAsia="zh-CN"/>
        </w:rPr>
      </w:pPr>
    </w:p>
    <w:p w14:paraId="0D75EB33"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4</w:t>
      </w:r>
      <w:r>
        <w:rPr>
          <w:rFonts w:hint="eastAsia"/>
          <w:b/>
          <w:sz w:val="22"/>
          <w:u w:val="single"/>
          <w:lang w:eastAsia="ko-KR"/>
        </w:rPr>
        <w:t xml:space="preserve">: </w:t>
      </w:r>
      <w:r>
        <w:rPr>
          <w:b/>
          <w:sz w:val="22"/>
          <w:u w:val="single"/>
          <w:lang w:eastAsia="ko-KR"/>
        </w:rPr>
        <w:t>Huawei</w:t>
      </w:r>
      <w:r>
        <w:rPr>
          <w:rFonts w:hint="eastAsia"/>
          <w:b/>
          <w:sz w:val="22"/>
          <w:u w:val="single"/>
          <w:lang w:eastAsia="ko-KR"/>
        </w:rPr>
        <w:t xml:space="preserve"> [</w:t>
      </w:r>
      <w:r>
        <w:rPr>
          <w:b/>
          <w:sz w:val="22"/>
          <w:u w:val="single"/>
          <w:lang w:eastAsia="ko-KR"/>
        </w:rPr>
        <w:t>14]</w:t>
      </w:r>
    </w:p>
    <w:p w14:paraId="7FCCAE28" w14:textId="77777777" w:rsidR="00805FC3" w:rsidRDefault="00ED6A9D">
      <w:pPr>
        <w:jc w:val="both"/>
        <w:rPr>
          <w:lang w:eastAsia="ko-KR"/>
        </w:rPr>
      </w:pPr>
      <w:r>
        <w:rPr>
          <w:rFonts w:hint="eastAsia"/>
          <w:lang w:eastAsia="ko-KR"/>
        </w:rPr>
        <w:t xml:space="preserve">Proposal: </w:t>
      </w:r>
      <w:r>
        <w:rPr>
          <w:lang w:eastAsia="ko-KR"/>
        </w:rPr>
        <w:t>For search space associated with CORESET with multiple monitoring locations in frequency domain, “</w:t>
      </w:r>
      <w:r>
        <w:rPr>
          <w:i/>
          <w:lang w:eastAsia="ko-KR"/>
        </w:rPr>
        <w:t>nrofCandidates</w:t>
      </w:r>
      <w:r>
        <w:rPr>
          <w:lang w:eastAsia="ko-KR"/>
        </w:rPr>
        <w:t>” and “</w:t>
      </w:r>
      <w:r>
        <w:rPr>
          <w:i/>
          <w:lang w:eastAsia="ko-KR"/>
        </w:rPr>
        <w:t>nrofCandidates-SFI</w:t>
      </w:r>
      <w:r>
        <w:rPr>
          <w:lang w:eastAsia="ko-KR"/>
        </w:rPr>
        <w:t>” applies per monitoring location. UE can drop PDCCH BD per monitoring location in a search space.</w:t>
      </w:r>
    </w:p>
    <w:tbl>
      <w:tblPr>
        <w:tblStyle w:val="ab"/>
        <w:tblW w:w="9631" w:type="dxa"/>
        <w:tblLayout w:type="fixed"/>
        <w:tblLook w:val="04A0" w:firstRow="1" w:lastRow="0" w:firstColumn="1" w:lastColumn="0" w:noHBand="0" w:noVBand="1"/>
      </w:tblPr>
      <w:tblGrid>
        <w:gridCol w:w="9631"/>
      </w:tblGrid>
      <w:tr w:rsidR="00805FC3" w14:paraId="110846E5" w14:textId="77777777">
        <w:tc>
          <w:tcPr>
            <w:tcW w:w="9631" w:type="dxa"/>
          </w:tcPr>
          <w:p w14:paraId="6A42424B" w14:textId="77777777" w:rsidR="00805FC3" w:rsidRDefault="00ED6A9D">
            <w:pPr>
              <w:autoSpaceDE w:val="0"/>
              <w:autoSpaceDN w:val="0"/>
              <w:adjustRightInd w:val="0"/>
              <w:snapToGrid w:val="0"/>
              <w:spacing w:after="120"/>
              <w:jc w:val="both"/>
              <w:rPr>
                <w:rFonts w:ascii="Times New Roman" w:eastAsia="SimSun" w:hAnsi="Times New Roman"/>
                <w:b/>
                <w:sz w:val="22"/>
                <w:szCs w:val="22"/>
                <w:lang w:val="en-US"/>
              </w:rPr>
            </w:pPr>
            <w:r>
              <w:rPr>
                <w:rFonts w:ascii="Times New Roman" w:eastAsia="SimSun" w:hAnsi="Times New Roman"/>
                <w:b/>
                <w:sz w:val="22"/>
                <w:szCs w:val="22"/>
                <w:lang w:val="en-US"/>
              </w:rPr>
              <w:t>10</w:t>
            </w:r>
            <w:r>
              <w:rPr>
                <w:rFonts w:ascii="Times New Roman" w:eastAsia="SimSun" w:hAnsi="Times New Roman" w:hint="eastAsia"/>
                <w:b/>
                <w:sz w:val="22"/>
                <w:szCs w:val="22"/>
                <w:lang w:val="en-US"/>
              </w:rPr>
              <w:t>.1</w:t>
            </w:r>
            <w:r>
              <w:rPr>
                <w:rFonts w:ascii="Times New Roman" w:eastAsia="SimSun" w:hAnsi="Times New Roman" w:hint="eastAsia"/>
                <w:b/>
                <w:sz w:val="22"/>
                <w:szCs w:val="22"/>
                <w:lang w:val="en-US"/>
              </w:rPr>
              <w:tab/>
            </w:r>
            <w:r>
              <w:rPr>
                <w:rFonts w:ascii="Times New Roman" w:eastAsia="SimSun" w:hAnsi="Times New Roman"/>
                <w:b/>
                <w:sz w:val="22"/>
                <w:szCs w:val="22"/>
                <w:lang w:val="en-US"/>
              </w:rPr>
              <w:t xml:space="preserve">UE procedure for determining physical downlink control channel assignment </w:t>
            </w:r>
          </w:p>
          <w:p w14:paraId="0AF62A90" w14:textId="77777777" w:rsidR="00805FC3" w:rsidRDefault="00ED6A9D">
            <w:pPr>
              <w:autoSpaceDE w:val="0"/>
              <w:autoSpaceDN w:val="0"/>
              <w:adjustRightInd w:val="0"/>
              <w:snapToGrid w:val="0"/>
              <w:spacing w:after="120"/>
              <w:jc w:val="center"/>
              <w:rPr>
                <w:rFonts w:ascii="Times New Roman" w:eastAsia="SimSun" w:hAnsi="Times New Roman"/>
                <w:sz w:val="22"/>
                <w:szCs w:val="22"/>
                <w:lang w:val="en-US" w:eastAsia="zh-CN"/>
              </w:rPr>
            </w:pPr>
            <w:r>
              <w:rPr>
                <w:rFonts w:ascii="Times New Roman" w:eastAsia="SimSun" w:hAnsi="Times New Roman"/>
                <w:color w:val="FF0000"/>
                <w:sz w:val="24"/>
                <w:szCs w:val="22"/>
                <w:lang w:val="en-US" w:eastAsia="zh-CN"/>
              </w:rPr>
              <w:t>*** Unchanged text is omitted ***</w:t>
            </w:r>
          </w:p>
          <w:p w14:paraId="20CB9EB2"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For all search space sets within a slot </w:t>
            </w:r>
            <w:r>
              <w:rPr>
                <w:rFonts w:ascii="Times New Roman" w:eastAsia="DengXian" w:hAnsi="Times New Roman"/>
                <w:noProof/>
                <w:position w:val="-6"/>
                <w:szCs w:val="20"/>
                <w:lang w:val="en-US" w:eastAsia="ko-KR"/>
              </w:rPr>
              <w:drawing>
                <wp:inline distT="0" distB="0" distL="0" distR="0" wp14:anchorId="570A204D" wp14:editId="3A85FE0B">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83515" cy="144145"/>
                          </a:xfrm>
                          <a:prstGeom prst="rect">
                            <a:avLst/>
                          </a:prstGeom>
                          <a:noFill/>
                          <a:ln>
                            <a:noFill/>
                          </a:ln>
                        </pic:spPr>
                      </pic:pic>
                    </a:graphicData>
                  </a:graphic>
                </wp:inline>
              </w:drawing>
            </w:r>
            <w:r>
              <w:rPr>
                <w:rFonts w:ascii="Times New Roman" w:eastAsia="DengXian" w:hAnsi="Times New Roman"/>
                <w:szCs w:val="20"/>
              </w:rPr>
              <w:t xml:space="preserve">, denote by </w:t>
            </w:r>
            <w:r>
              <w:rPr>
                <w:rFonts w:ascii="Times New Roman" w:eastAsia="DengXian" w:hAnsi="Times New Roman"/>
                <w:noProof/>
                <w:position w:val="-10"/>
                <w:szCs w:val="20"/>
                <w:lang w:val="en-US" w:eastAsia="ko-KR"/>
              </w:rPr>
              <w:drawing>
                <wp:inline distT="0" distB="0" distL="0" distR="0" wp14:anchorId="416FBE31" wp14:editId="76E0419A">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ascii="Times New Roman" w:eastAsia="DengXian" w:hAnsi="Times New Roman"/>
                <w:szCs w:val="20"/>
              </w:rPr>
              <w:t xml:space="preserve"> a set of CSS sets with cardinality of </w:t>
            </w:r>
            <w:r>
              <w:rPr>
                <w:rFonts w:ascii="Times New Roman" w:eastAsia="DengXian" w:hAnsi="Times New Roman"/>
                <w:noProof/>
                <w:position w:val="-10"/>
                <w:szCs w:val="20"/>
                <w:lang w:val="en-US" w:eastAsia="ko-KR"/>
              </w:rPr>
              <w:drawing>
                <wp:inline distT="0" distB="0" distL="0" distR="0" wp14:anchorId="1441AF0D" wp14:editId="36E5542C">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ascii="Times New Roman" w:eastAsia="DengXian" w:hAnsi="Times New Roman"/>
                <w:szCs w:val="20"/>
              </w:rPr>
              <w:t xml:space="preserve"> and by </w:t>
            </w:r>
            <w:r>
              <w:rPr>
                <w:rFonts w:ascii="Times New Roman" w:eastAsia="DengXian" w:hAnsi="Times New Roman"/>
                <w:noProof/>
                <w:position w:val="-10"/>
                <w:szCs w:val="20"/>
                <w:lang w:val="en-US" w:eastAsia="ko-KR"/>
              </w:rPr>
              <w:drawing>
                <wp:inline distT="0" distB="0" distL="0" distR="0" wp14:anchorId="16DAFCA5" wp14:editId="6A1B058E">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ascii="Times New Roman" w:eastAsia="DengXian" w:hAnsi="Times New Roman"/>
                <w:szCs w:val="20"/>
              </w:rPr>
              <w:t xml:space="preserve"> a set of USS sets with cardinality of </w:t>
            </w:r>
            <w:r>
              <w:rPr>
                <w:rFonts w:ascii="Times New Roman" w:eastAsia="DengXian" w:hAnsi="Times New Roman"/>
                <w:noProof/>
                <w:position w:val="-10"/>
                <w:szCs w:val="20"/>
                <w:lang w:val="en-US" w:eastAsia="ko-KR"/>
              </w:rPr>
              <w:drawing>
                <wp:inline distT="0" distB="0" distL="0" distR="0" wp14:anchorId="29B0FA98" wp14:editId="058A632D">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ascii="Times New Roman" w:eastAsia="DengXian" w:hAnsi="Times New Roman"/>
                <w:szCs w:val="20"/>
              </w:rPr>
              <w:t xml:space="preserve">. The location of USS sets </w:t>
            </w:r>
            <w:r>
              <w:rPr>
                <w:rFonts w:ascii="Times New Roman" w:eastAsia="DengXian" w:hAnsi="Times New Roman"/>
                <w:noProof/>
                <w:position w:val="-12"/>
                <w:szCs w:val="20"/>
                <w:lang w:val="en-US" w:eastAsia="ko-KR"/>
              </w:rPr>
              <w:drawing>
                <wp:inline distT="0" distB="0" distL="0" distR="0" wp14:anchorId="290B738A" wp14:editId="375C45D5">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61925" cy="240665"/>
                          </a:xfrm>
                          <a:prstGeom prst="rect">
                            <a:avLst/>
                          </a:prstGeom>
                          <a:noFill/>
                          <a:ln>
                            <a:noFill/>
                          </a:ln>
                        </pic:spPr>
                      </pic:pic>
                    </a:graphicData>
                  </a:graphic>
                </wp:inline>
              </w:drawing>
            </w:r>
            <w:r>
              <w:rPr>
                <w:rFonts w:ascii="Times New Roman" w:eastAsia="DengXian" w:hAnsi="Times New Roman"/>
                <w:szCs w:val="20"/>
              </w:rPr>
              <w:t xml:space="preserve">, </w:t>
            </w:r>
            <w:r>
              <w:rPr>
                <w:rFonts w:ascii="Times New Roman" w:eastAsia="DengXian" w:hAnsi="Times New Roman"/>
                <w:noProof/>
                <w:position w:val="-10"/>
                <w:szCs w:val="20"/>
                <w:lang w:val="en-US" w:eastAsia="ko-KR"/>
              </w:rPr>
              <w:drawing>
                <wp:inline distT="0" distB="0" distL="0" distR="0" wp14:anchorId="69EFC7E8" wp14:editId="2ED4ECB8">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ascii="Times New Roman" w:eastAsia="DengXian" w:hAnsi="Times New Roman"/>
                <w:szCs w:val="20"/>
              </w:rPr>
              <w:t xml:space="preserve">, in </w:t>
            </w:r>
            <w:r>
              <w:rPr>
                <w:rFonts w:ascii="Times New Roman" w:eastAsia="DengXian" w:hAnsi="Times New Roman"/>
                <w:noProof/>
                <w:position w:val="-10"/>
                <w:szCs w:val="20"/>
                <w:lang w:val="en-US" w:eastAsia="ko-KR"/>
              </w:rPr>
              <w:drawing>
                <wp:inline distT="0" distB="0" distL="0" distR="0" wp14:anchorId="398A15BA" wp14:editId="017053F8">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ascii="Times New Roman" w:eastAsia="DengXian" w:hAnsi="Times New Roman"/>
                <w:szCs w:val="20"/>
              </w:rPr>
              <w:t xml:space="preserve"> is according to an ascending order of the search space set index. </w:t>
            </w:r>
          </w:p>
          <w:p w14:paraId="3E93D7F9" w14:textId="77777777" w:rsidR="00805FC3" w:rsidRDefault="00ED6A9D">
            <w:pPr>
              <w:spacing w:after="180"/>
              <w:rPr>
                <w:rFonts w:ascii="Times New Roman" w:eastAsia="DengXian" w:hAnsi="Times New Roman"/>
                <w:szCs w:val="20"/>
              </w:rPr>
            </w:pPr>
            <w:ins w:id="194" w:author="Huawei5" w:date="2020-01-31T14:29:00Z">
              <w:r>
                <w:rPr>
                  <w:rFonts w:ascii="Times New Roman" w:eastAsia="DengXian" w:hAnsi="Times New Roman"/>
                  <w:szCs w:val="20"/>
                </w:rPr>
                <w:t>D</w:t>
              </w:r>
            </w:ins>
            <w:r>
              <w:rPr>
                <w:rFonts w:ascii="Times New Roman" w:eastAsia="DengXian" w:hAnsi="Times New Roman"/>
                <w:szCs w:val="20"/>
              </w:rPr>
              <w:t xml:space="preserve">enote by </w:t>
            </w:r>
            <w:r>
              <w:rPr>
                <w:rFonts w:ascii="Times New Roman" w:eastAsia="DengXian" w:hAnsi="Times New Roman"/>
                <w:noProof/>
                <w:position w:val="-14"/>
                <w:szCs w:val="20"/>
                <w:lang w:val="en-US" w:eastAsia="ko-KR"/>
              </w:rPr>
              <w:drawing>
                <wp:inline distT="0" distB="0" distL="0" distR="0" wp14:anchorId="4D520AF0" wp14:editId="5F7A7BB8">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37185" cy="218440"/>
                          </a:xfrm>
                          <a:prstGeom prst="rect">
                            <a:avLst/>
                          </a:prstGeom>
                          <a:noFill/>
                          <a:ln>
                            <a:noFill/>
                          </a:ln>
                        </pic:spPr>
                      </pic:pic>
                    </a:graphicData>
                  </a:graphic>
                </wp:inline>
              </w:drawing>
            </w:r>
            <w:r>
              <w:rPr>
                <w:rFonts w:ascii="Times New Roman" w:eastAsia="DengXian" w:hAnsi="Times New Roman"/>
                <w:szCs w:val="20"/>
              </w:rPr>
              <w:t xml:space="preserve">, </w:t>
            </w:r>
            <w:r>
              <w:rPr>
                <w:rFonts w:ascii="Times New Roman" w:eastAsia="DengXian" w:hAnsi="Times New Roman"/>
                <w:noProof/>
                <w:position w:val="-10"/>
                <w:szCs w:val="20"/>
                <w:lang w:val="en-US" w:eastAsia="ko-KR"/>
              </w:rPr>
              <w:drawing>
                <wp:inline distT="0" distB="0" distL="0" distR="0" wp14:anchorId="78E921AD" wp14:editId="22BDCFE7">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34365" cy="192405"/>
                          </a:xfrm>
                          <a:prstGeom prst="rect">
                            <a:avLst/>
                          </a:prstGeom>
                          <a:noFill/>
                          <a:ln>
                            <a:noFill/>
                          </a:ln>
                        </pic:spPr>
                      </pic:pic>
                    </a:graphicData>
                  </a:graphic>
                </wp:inline>
              </w:drawing>
            </w:r>
            <w:r>
              <w:rPr>
                <w:rFonts w:ascii="Times New Roman" w:eastAsia="DengXian" w:hAnsi="Times New Roman"/>
                <w:szCs w:val="20"/>
              </w:rPr>
              <w:t xml:space="preserve">, the number of counted PDCCH candidates for monitoring for CSS set </w:t>
            </w:r>
            <w:r>
              <w:rPr>
                <w:rFonts w:ascii="Times New Roman" w:eastAsia="DengXian" w:hAnsi="Times New Roman"/>
                <w:noProof/>
                <w:position w:val="-10"/>
                <w:szCs w:val="20"/>
                <w:lang w:val="en-US" w:eastAsia="ko-KR"/>
              </w:rPr>
              <w:drawing>
                <wp:inline distT="0" distB="0" distL="0" distR="0" wp14:anchorId="66DD93AD" wp14:editId="5D774DFB">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ascii="Times New Roman" w:eastAsia="DengXian" w:hAnsi="Times New Roman"/>
                <w:szCs w:val="20"/>
              </w:rPr>
              <w:t xml:space="preserve"> and by </w:t>
            </w:r>
            <w:r>
              <w:rPr>
                <w:rFonts w:ascii="Times New Roman" w:eastAsia="DengXian" w:hAnsi="Times New Roman"/>
                <w:noProof/>
                <w:position w:val="-14"/>
                <w:szCs w:val="20"/>
                <w:lang w:val="en-US" w:eastAsia="ko-KR"/>
              </w:rPr>
              <w:drawing>
                <wp:inline distT="0" distB="0" distL="0" distR="0" wp14:anchorId="44F772DF" wp14:editId="63FEA2EF">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58775" cy="218440"/>
                          </a:xfrm>
                          <a:prstGeom prst="rect">
                            <a:avLst/>
                          </a:prstGeom>
                          <a:noFill/>
                          <a:ln>
                            <a:noFill/>
                          </a:ln>
                        </pic:spPr>
                      </pic:pic>
                    </a:graphicData>
                  </a:graphic>
                </wp:inline>
              </w:drawing>
            </w:r>
            <w:r>
              <w:rPr>
                <w:rFonts w:ascii="Times New Roman" w:eastAsia="DengXian" w:hAnsi="Times New Roman"/>
                <w:szCs w:val="20"/>
              </w:rPr>
              <w:t xml:space="preserve">, </w:t>
            </w:r>
            <w:r>
              <w:rPr>
                <w:rFonts w:ascii="Times New Roman" w:eastAsia="DengXian" w:hAnsi="Times New Roman"/>
                <w:noProof/>
                <w:position w:val="-10"/>
                <w:szCs w:val="20"/>
                <w:lang w:val="en-US" w:eastAsia="ko-KR"/>
              </w:rPr>
              <w:drawing>
                <wp:inline distT="0" distB="0" distL="0" distR="0" wp14:anchorId="3ABDA76E" wp14:editId="18CD036D">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ascii="Times New Roman" w:eastAsia="DengXian" w:hAnsi="Times New Roman"/>
                <w:szCs w:val="20"/>
              </w:rPr>
              <w:t xml:space="preserve">, the number of counted PDCCH candidates for monitoring for USS set </w:t>
            </w:r>
            <w:r>
              <w:rPr>
                <w:rFonts w:ascii="Times New Roman" w:eastAsia="DengXian" w:hAnsi="Times New Roman"/>
                <w:noProof/>
                <w:position w:val="-10"/>
                <w:szCs w:val="20"/>
                <w:lang w:val="en-US" w:eastAsia="ko-KR"/>
              </w:rPr>
              <w:drawing>
                <wp:inline distT="0" distB="0" distL="0" distR="0" wp14:anchorId="0C09259F" wp14:editId="55F50101">
                  <wp:extent cx="358775" cy="183515"/>
                  <wp:effectExtent l="0" t="0" r="3175" b="6985"/>
                  <wp:docPr id="18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8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ascii="Times New Roman" w:eastAsia="DengXian" w:hAnsi="Times New Roman"/>
                <w:szCs w:val="20"/>
              </w:rPr>
              <w:t xml:space="preserve">. </w:t>
            </w:r>
            <w:ins w:id="195" w:author="Huawei5" w:date="2020-01-31T14:23:00Z">
              <w:r>
                <w:rPr>
                  <w:rFonts w:ascii="Times New Roman" w:eastAsia="DengXian" w:hAnsi="Times New Roman"/>
                  <w:szCs w:val="20"/>
                </w:rPr>
                <w:t xml:space="preserve">Denote by </w:t>
              </w:r>
            </w:ins>
            <m:oMath>
              <m:sSubSup>
                <m:sSubSupPr>
                  <m:ctrlPr>
                    <w:ins w:id="196" w:author="Huawei5" w:date="2020-01-31T14:24:00Z">
                      <w:rPr>
                        <w:rFonts w:ascii="Cambria Math" w:eastAsia="DengXian" w:hAnsi="Cambria Math"/>
                        <w:szCs w:val="20"/>
                      </w:rPr>
                    </w:ins>
                  </m:ctrlPr>
                </m:sSubSupPr>
                <m:e>
                  <m:r>
                    <w:ins w:id="197" w:author="Huawei5" w:date="2020-01-31T14:24:00Z">
                      <w:rPr>
                        <w:rFonts w:ascii="Cambria Math" w:eastAsia="DengXian" w:hAnsi="Cambria Math"/>
                        <w:szCs w:val="20"/>
                      </w:rPr>
                      <m:t>M</m:t>
                    </w:ins>
                  </m:r>
                </m:e>
                <m:sub>
                  <m:sSub>
                    <m:sSubPr>
                      <m:ctrlPr>
                        <w:ins w:id="198" w:author="Huawei5" w:date="2020-01-31T14:24:00Z">
                          <w:rPr>
                            <w:rFonts w:ascii="Cambria Math" w:eastAsia="DengXian" w:hAnsi="Cambria Math"/>
                            <w:i/>
                            <w:szCs w:val="20"/>
                          </w:rPr>
                        </w:ins>
                      </m:ctrlPr>
                    </m:sSubPr>
                    <m:e>
                      <m:r>
                        <w:ins w:id="199" w:author="Huawei5" w:date="2020-01-31T14:24:00Z">
                          <w:rPr>
                            <w:rFonts w:ascii="Cambria Math" w:eastAsia="DengXian" w:hAnsi="Cambria Math"/>
                            <w:szCs w:val="20"/>
                          </w:rPr>
                          <m:t>S</m:t>
                        </w:ins>
                      </m:r>
                    </m:e>
                    <m:sub>
                      <m:r>
                        <w:ins w:id="200" w:author="Huawei5" w:date="2020-01-31T14:25:00Z">
                          <m:rPr>
                            <m:sty m:val="p"/>
                          </m:rPr>
                          <w:rPr>
                            <w:rFonts w:ascii="Cambria Math" w:eastAsia="DengXian" w:hAnsi="Cambria Math"/>
                            <w:szCs w:val="20"/>
                          </w:rPr>
                          <m:t>uss</m:t>
                        </w:ins>
                      </m:r>
                    </m:sub>
                  </m:sSub>
                  <m:d>
                    <m:dPr>
                      <m:ctrlPr>
                        <w:ins w:id="201" w:author="Huawei5" w:date="2020-01-31T14:26:00Z">
                          <w:rPr>
                            <w:rFonts w:ascii="Cambria Math" w:eastAsia="DengXian" w:hAnsi="Cambria Math"/>
                            <w:i/>
                            <w:szCs w:val="20"/>
                          </w:rPr>
                        </w:ins>
                      </m:ctrlPr>
                    </m:dPr>
                    <m:e>
                      <m:r>
                        <w:ins w:id="202" w:author="Huawei5" w:date="2020-01-31T14:27:00Z">
                          <w:rPr>
                            <w:rFonts w:ascii="Cambria Math" w:eastAsia="DengXian" w:hAnsi="Cambria Math"/>
                            <w:szCs w:val="20"/>
                          </w:rPr>
                          <m:t>j</m:t>
                        </w:ins>
                      </m:r>
                    </m:e>
                  </m:d>
                  <m:r>
                    <w:ins w:id="203" w:author="Huawei5" w:date="2020-01-31T14:27:00Z">
                      <w:rPr>
                        <w:rFonts w:ascii="Cambria Math" w:eastAsia="DengXian" w:hAnsi="Cambria Math"/>
                        <w:szCs w:val="20"/>
                      </w:rPr>
                      <m:t xml:space="preserve"> </m:t>
                    </w:ins>
                  </m:r>
                </m:sub>
                <m:sup>
                  <m:d>
                    <m:dPr>
                      <m:ctrlPr>
                        <w:ins w:id="204" w:author="Huawei5" w:date="2020-01-31T14:25:00Z">
                          <w:rPr>
                            <w:rFonts w:ascii="Cambria Math" w:eastAsia="DengXian" w:hAnsi="Cambria Math"/>
                            <w:i/>
                            <w:szCs w:val="20"/>
                          </w:rPr>
                        </w:ins>
                      </m:ctrlPr>
                    </m:dPr>
                    <m:e>
                      <m:r>
                        <w:ins w:id="205" w:author="Huawei5" w:date="2020-01-31T14:25:00Z">
                          <w:rPr>
                            <w:rFonts w:ascii="Cambria Math" w:eastAsia="DengXian" w:hAnsi="Cambria Math"/>
                            <w:szCs w:val="20"/>
                          </w:rPr>
                          <m:t>L</m:t>
                        </w:ins>
                      </m:r>
                    </m:e>
                  </m:d>
                </m:sup>
              </m:sSubSup>
              <m:r>
                <w:ins w:id="206" w:author="Huawei5" w:date="2020-01-31T14:28:00Z">
                  <w:rPr>
                    <w:rFonts w:ascii="Cambria Math" w:eastAsia="DengXian" w:hAnsi="Cambria Math"/>
                    <w:szCs w:val="20"/>
                  </w:rPr>
                  <m:t>, 0≤j&lt;</m:t>
                </w:ins>
              </m:r>
              <m:sSub>
                <m:sSubPr>
                  <m:ctrlPr>
                    <w:ins w:id="207" w:author="Huawei5" w:date="2020-01-31T14:28:00Z">
                      <w:rPr>
                        <w:rFonts w:ascii="Cambria Math" w:eastAsia="DengXian" w:hAnsi="Cambria Math"/>
                        <w:i/>
                        <w:szCs w:val="20"/>
                      </w:rPr>
                    </w:ins>
                  </m:ctrlPr>
                </m:sSubPr>
                <m:e>
                  <m:r>
                    <w:ins w:id="208" w:author="Huawei5" w:date="2020-01-31T14:28:00Z">
                      <w:rPr>
                        <w:rFonts w:ascii="Cambria Math" w:eastAsia="DengXian" w:hAnsi="Cambria Math"/>
                        <w:szCs w:val="20"/>
                      </w:rPr>
                      <m:t>J</m:t>
                    </w:ins>
                  </m:r>
                </m:e>
                <m:sub>
                  <m:r>
                    <w:ins w:id="209" w:author="Huawei5" w:date="2020-01-31T14:28:00Z">
                      <m:rPr>
                        <m:sty m:val="p"/>
                      </m:rPr>
                      <w:rPr>
                        <w:rFonts w:ascii="Cambria Math" w:eastAsia="DengXian" w:hAnsi="Cambria Math"/>
                        <w:szCs w:val="20"/>
                      </w:rPr>
                      <m:t>uss</m:t>
                    </w:ins>
                  </m:r>
                </m:sub>
              </m:sSub>
              <m:r>
                <w:ins w:id="210" w:author="Huawei5" w:date="2020-01-31T14:28:00Z">
                  <m:rPr>
                    <m:sty m:val="p"/>
                  </m:rPr>
                  <w:rPr>
                    <w:rFonts w:ascii="Cambria Math" w:eastAsia="DengXian" w:hAnsi="Cambria Math"/>
                    <w:szCs w:val="20"/>
                  </w:rPr>
                  <m:t xml:space="preserve">, </m:t>
                </w:ins>
              </m:r>
            </m:oMath>
            <w:ins w:id="211" w:author="Huawei5" w:date="2020-01-31T14:27:00Z">
              <w:r>
                <w:rPr>
                  <w:rFonts w:ascii="Times New Roman" w:eastAsia="DengXian" w:hAnsi="Times New Roman"/>
                  <w:szCs w:val="20"/>
                  <w:lang w:eastAsia="zh-CN"/>
                </w:rPr>
                <w:t>,</w:t>
              </w:r>
            </w:ins>
            <w:ins w:id="212" w:author="Huawei5" w:date="2020-01-31T14:28:00Z">
              <w:r>
                <w:rPr>
                  <w:rFonts w:ascii="Times New Roman" w:eastAsia="DengXian" w:hAnsi="Times New Roman"/>
                  <w:szCs w:val="20"/>
                  <w:lang w:eastAsia="zh-CN"/>
                </w:rPr>
                <w:t xml:space="preserve"> </w:t>
              </w:r>
            </w:ins>
            <w:ins w:id="213" w:author="Huawei5" w:date="2020-01-31T14:29:00Z">
              <w:r>
                <w:rPr>
                  <w:rFonts w:ascii="Times New Roman" w:eastAsia="DengXian" w:hAnsi="Times New Roman"/>
                  <w:szCs w:val="20"/>
                  <w:lang w:eastAsia="zh-CN"/>
                </w:rPr>
                <w:t>the number of counted PDCCH candidates f</w:t>
              </w:r>
            </w:ins>
            <w:ins w:id="214" w:author="Huawei5" w:date="2020-01-31T14:31:00Z">
              <w:r>
                <w:rPr>
                  <w:rFonts w:ascii="Times New Roman" w:eastAsia="DengXian" w:hAnsi="Times New Roman"/>
                  <w:szCs w:val="20"/>
                  <w:lang w:eastAsia="zh-CN"/>
                </w:rPr>
                <w:t xml:space="preserve">or </w:t>
              </w:r>
            </w:ins>
            <w:ins w:id="215" w:author="Huawei5" w:date="2020-01-31T14:34:00Z">
              <w:r>
                <w:rPr>
                  <w:rFonts w:ascii="Times New Roman" w:eastAsia="DengXian" w:hAnsi="Times New Roman"/>
                  <w:szCs w:val="20"/>
                  <w:lang w:eastAsia="zh-CN"/>
                </w:rPr>
                <w:t xml:space="preserve">each monitoring location for </w:t>
              </w:r>
            </w:ins>
            <w:ins w:id="216" w:author="Huawei5" w:date="2020-01-31T14:31:00Z">
              <w:r>
                <w:rPr>
                  <w:rFonts w:ascii="Times New Roman" w:eastAsia="DengXian" w:hAnsi="Times New Roman"/>
                  <w:szCs w:val="20"/>
                  <w:lang w:eastAsia="zh-CN"/>
                </w:rPr>
                <w:t xml:space="preserve">USS set </w:t>
              </w:r>
            </w:ins>
            <m:oMath>
              <m:sSub>
                <m:sSubPr>
                  <m:ctrlPr>
                    <w:ins w:id="217" w:author="Huawei5" w:date="2020-01-31T14:34:00Z">
                      <w:rPr>
                        <w:rFonts w:ascii="Cambria Math" w:eastAsia="DengXian" w:hAnsi="Cambria Math"/>
                        <w:szCs w:val="20"/>
                        <w:lang w:eastAsia="zh-CN"/>
                      </w:rPr>
                    </w:ins>
                  </m:ctrlPr>
                </m:sSubPr>
                <m:e>
                  <m:r>
                    <w:ins w:id="218" w:author="Huawei5" w:date="2020-01-31T14:34:00Z">
                      <w:rPr>
                        <w:rFonts w:ascii="Cambria Math" w:eastAsia="DengXian" w:hAnsi="Cambria Math"/>
                        <w:szCs w:val="20"/>
                        <w:lang w:eastAsia="zh-CN"/>
                      </w:rPr>
                      <m:t>S</m:t>
                    </w:ins>
                  </m:r>
                </m:e>
                <m:sub>
                  <m:r>
                    <w:ins w:id="219" w:author="Huawei5" w:date="2020-01-31T14:35:00Z">
                      <m:rPr>
                        <m:sty m:val="p"/>
                      </m:rPr>
                      <w:rPr>
                        <w:rFonts w:ascii="Cambria Math" w:eastAsia="DengXian" w:hAnsi="Cambria Math"/>
                        <w:szCs w:val="20"/>
                        <w:lang w:eastAsia="zh-CN"/>
                      </w:rPr>
                      <m:t>uss</m:t>
                    </w:ins>
                  </m:r>
                  <m:d>
                    <m:dPr>
                      <m:ctrlPr>
                        <w:ins w:id="220" w:author="Huawei5" w:date="2020-01-31T14:35:00Z">
                          <w:rPr>
                            <w:rFonts w:ascii="Cambria Math" w:eastAsia="DengXian" w:hAnsi="Cambria Math"/>
                            <w:i/>
                            <w:szCs w:val="20"/>
                            <w:lang w:eastAsia="zh-CN"/>
                          </w:rPr>
                        </w:ins>
                      </m:ctrlPr>
                    </m:dPr>
                    <m:e>
                      <m:r>
                        <w:ins w:id="221" w:author="Huawei5" w:date="2020-01-31T14:35:00Z">
                          <w:rPr>
                            <w:rFonts w:ascii="Cambria Math" w:eastAsia="DengXian" w:hAnsi="Cambria Math"/>
                            <w:szCs w:val="20"/>
                            <w:lang w:eastAsia="zh-CN"/>
                          </w:rPr>
                          <m:t>j</m:t>
                        </w:ins>
                      </m:r>
                    </m:e>
                  </m:d>
                </m:sub>
              </m:sSub>
            </m:oMath>
            <w:ins w:id="222" w:author="Huawei5" w:date="2020-01-31T14:35:00Z">
              <w:r>
                <w:rPr>
                  <w:rFonts w:ascii="Times New Roman" w:eastAsia="DengXian" w:hAnsi="Times New Roman"/>
                  <w:szCs w:val="20"/>
                  <w:lang w:eastAsia="zh-CN"/>
                </w:rPr>
                <w:t xml:space="preserve">, if </w:t>
              </w:r>
            </w:ins>
            <w:ins w:id="223" w:author="Huawei5" w:date="2020-01-31T14:31:00Z">
              <w:r>
                <w:rPr>
                  <w:rFonts w:ascii="Times New Roman" w:eastAsia="DengXian" w:hAnsi="Times New Roman"/>
                  <w:szCs w:val="20"/>
                  <w:lang w:eastAsia="zh-CN"/>
                </w:rPr>
                <w:t xml:space="preserve"> </w:t>
              </w:r>
            </w:ins>
            <w:ins w:id="224" w:author="Huawei5" w:date="2020-01-31T14:35:00Z">
              <w:r>
                <w:rPr>
                  <w:rFonts w:ascii="Times New Roman" w:eastAsia="DengXian" w:hAnsi="Times New Roman"/>
                  <w:i/>
                  <w:szCs w:val="20"/>
                </w:rPr>
                <w:t xml:space="preserve">freqMonitorLocations-r16 </w:t>
              </w:r>
              <w:r>
                <w:rPr>
                  <w:rFonts w:ascii="Times New Roman" w:eastAsia="DengXian" w:hAnsi="Times New Roman"/>
                  <w:szCs w:val="20"/>
                </w:rPr>
                <w:t>is configured.</w:t>
              </w:r>
            </w:ins>
          </w:p>
          <w:p w14:paraId="6C818826"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For the CSS sets, a UE monitors </w:t>
            </w:r>
            <w:r>
              <w:rPr>
                <w:rFonts w:ascii="Times New Roman" w:eastAsia="DengXian" w:hAnsi="Times New Roman"/>
                <w:noProof/>
                <w:position w:val="-24"/>
                <w:szCs w:val="20"/>
                <w:lang w:val="en-US" w:eastAsia="ko-KR"/>
              </w:rPr>
              <w:drawing>
                <wp:inline distT="0" distB="0" distL="0" distR="0" wp14:anchorId="33345EB4" wp14:editId="7B21E2F9">
                  <wp:extent cx="1273175" cy="358775"/>
                  <wp:effectExtent l="0" t="0" r="0" b="3175"/>
                  <wp:docPr id="190"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8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1273175" cy="358775"/>
                          </a:xfrm>
                          <a:prstGeom prst="rect">
                            <a:avLst/>
                          </a:prstGeom>
                          <a:noFill/>
                          <a:ln>
                            <a:noFill/>
                          </a:ln>
                        </pic:spPr>
                      </pic:pic>
                    </a:graphicData>
                  </a:graphic>
                </wp:inline>
              </w:drawing>
            </w:r>
            <w:r>
              <w:rPr>
                <w:rFonts w:ascii="Times New Roman" w:eastAsia="DengXian" w:hAnsi="Times New Roman"/>
                <w:szCs w:val="20"/>
              </w:rPr>
              <w:t xml:space="preserve"> PDCCH candidates requiring a total of </w:t>
            </w:r>
            <w:r>
              <w:rPr>
                <w:rFonts w:ascii="Times New Roman" w:eastAsia="DengXian" w:hAnsi="Times New Roman"/>
                <w:noProof/>
                <w:position w:val="-10"/>
                <w:szCs w:val="20"/>
                <w:lang w:val="en-US" w:eastAsia="ko-KR"/>
              </w:rPr>
              <w:drawing>
                <wp:inline distT="0" distB="0" distL="0" distR="0" wp14:anchorId="5E0D6484" wp14:editId="42D5F1BF">
                  <wp:extent cx="389255" cy="240665"/>
                  <wp:effectExtent l="0" t="0" r="0" b="6985"/>
                  <wp:docPr id="19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389255" cy="240665"/>
                          </a:xfrm>
                          <a:prstGeom prst="rect">
                            <a:avLst/>
                          </a:prstGeom>
                          <a:noFill/>
                          <a:ln>
                            <a:noFill/>
                          </a:ln>
                        </pic:spPr>
                      </pic:pic>
                    </a:graphicData>
                  </a:graphic>
                </wp:inline>
              </w:drawing>
            </w:r>
            <w:r>
              <w:rPr>
                <w:rFonts w:ascii="Times New Roman" w:eastAsia="DengXian" w:hAnsi="Times New Roman"/>
                <w:szCs w:val="20"/>
              </w:rPr>
              <w:t xml:space="preserve"> non-overlapping CCEs in a slot. </w:t>
            </w:r>
          </w:p>
          <w:p w14:paraId="40511CB4"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The UE allocates PDCCH candidates for monitoring to USS sets for the primary cell having an active DL BWP with SCS configuration </w:t>
            </w:r>
            <w:r>
              <w:rPr>
                <w:rFonts w:ascii="Times New Roman" w:eastAsia="DengXian" w:hAnsi="Times New Roman"/>
                <w:noProof/>
                <w:position w:val="-10"/>
                <w:szCs w:val="20"/>
                <w:lang w:val="en-US" w:eastAsia="ko-KR"/>
              </w:rPr>
              <w:drawing>
                <wp:inline distT="0" distB="0" distL="0" distR="0" wp14:anchorId="24A80567" wp14:editId="5CE4122A">
                  <wp:extent cx="183515" cy="183515"/>
                  <wp:effectExtent l="0" t="0" r="6985" b="6985"/>
                  <wp:docPr id="19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8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ascii="Times New Roman" w:eastAsia="DengXian" w:hAnsi="Times New Roman"/>
                <w:szCs w:val="20"/>
              </w:rPr>
              <w:t xml:space="preserve"> in a slot if the </w:t>
            </w:r>
            <w:r>
              <w:rPr>
                <w:rFonts w:ascii="Times New Roman" w:eastAsia="DengXian" w:hAnsi="Times New Roman"/>
                <w:szCs w:val="20"/>
                <w:lang w:eastAsia="ko-KR"/>
              </w:rPr>
              <w:t xml:space="preserve">UE is not provided </w:t>
            </w:r>
            <w:r>
              <w:rPr>
                <w:rFonts w:ascii="Times New Roman" w:eastAsia="DengXian" w:hAnsi="Times New Roman"/>
                <w:i/>
                <w:szCs w:val="20"/>
                <w:lang w:val="en-US"/>
              </w:rPr>
              <w:t>PDCCHMonitoringCapabilityConfig</w:t>
            </w:r>
            <w:r>
              <w:rPr>
                <w:rFonts w:ascii="Times New Roman" w:eastAsia="DengXian" w:hAnsi="Times New Roman"/>
                <w:szCs w:val="20"/>
                <w:lang w:val="en-US"/>
              </w:rPr>
              <w:t xml:space="preserve"> for the primary cell or if the UE is </w:t>
            </w:r>
            <w:r>
              <w:rPr>
                <w:rFonts w:ascii="Times New Roman" w:eastAsia="DengXian" w:hAnsi="Times New Roman"/>
                <w:szCs w:val="20"/>
                <w:lang w:eastAsia="ko-KR"/>
              </w:rPr>
              <w:t xml:space="preserve">provided </w:t>
            </w:r>
            <w:r>
              <w:rPr>
                <w:rFonts w:ascii="Times New Roman" w:eastAsia="DengXian" w:hAnsi="Times New Roman"/>
                <w:i/>
                <w:szCs w:val="20"/>
                <w:lang w:val="en-US"/>
              </w:rPr>
              <w:t>PDCCHMonitoringCapabilityConfig</w:t>
            </w:r>
            <w:r>
              <w:rPr>
                <w:rFonts w:ascii="Times New Roman" w:eastAsia="DengXian" w:hAnsi="Times New Roman"/>
                <w:szCs w:val="20"/>
                <w:lang w:val="en-US"/>
              </w:rPr>
              <w:t xml:space="preserve"> = </w:t>
            </w:r>
            <w:r>
              <w:rPr>
                <w:rFonts w:ascii="Times New Roman" w:eastAsia="DengXian" w:hAnsi="Times New Roman"/>
                <w:i/>
                <w:szCs w:val="20"/>
              </w:rPr>
              <w:t>R15 PDCCH monitoring capability</w:t>
            </w:r>
            <w:r>
              <w:rPr>
                <w:rFonts w:ascii="Times New Roman" w:eastAsia="DengXian" w:hAnsi="Times New Roman"/>
                <w:szCs w:val="20"/>
                <w:lang w:val="en-US"/>
              </w:rPr>
              <w:t xml:space="preserve"> for all serving cells, or in a span if the UE is </w:t>
            </w:r>
            <w:r>
              <w:rPr>
                <w:rFonts w:ascii="Times New Roman" w:eastAsia="DengXian" w:hAnsi="Times New Roman"/>
                <w:szCs w:val="20"/>
                <w:lang w:eastAsia="ko-KR"/>
              </w:rPr>
              <w:t xml:space="preserve">provided </w:t>
            </w:r>
            <w:r>
              <w:rPr>
                <w:rFonts w:ascii="Times New Roman" w:eastAsia="DengXian" w:hAnsi="Times New Roman"/>
                <w:i/>
                <w:szCs w:val="20"/>
                <w:lang w:val="en-US"/>
              </w:rPr>
              <w:t>PDCCHMonitoringCapabilityConfig</w:t>
            </w:r>
            <w:r>
              <w:rPr>
                <w:rFonts w:ascii="Times New Roman" w:eastAsia="DengXian" w:hAnsi="Times New Roman"/>
                <w:szCs w:val="20"/>
                <w:lang w:val="en-US"/>
              </w:rPr>
              <w:t xml:space="preserve"> = </w:t>
            </w:r>
            <w:r>
              <w:rPr>
                <w:rFonts w:ascii="Times New Roman" w:eastAsia="DengXian" w:hAnsi="Times New Roman"/>
                <w:i/>
                <w:szCs w:val="20"/>
              </w:rPr>
              <w:t>R16 PDCCH monitoring capability</w:t>
            </w:r>
            <w:r>
              <w:rPr>
                <w:rFonts w:ascii="Times New Roman" w:eastAsia="DengXian" w:hAnsi="Times New Roman"/>
                <w:szCs w:val="20"/>
                <w:lang w:val="en-US"/>
              </w:rPr>
              <w:t xml:space="preserve"> for the primary cell,</w:t>
            </w:r>
            <w:r>
              <w:rPr>
                <w:rFonts w:ascii="Times New Roman" w:eastAsia="DengXian" w:hAnsi="Times New Roman"/>
                <w:szCs w:val="20"/>
              </w:rPr>
              <w:t xml:space="preserve"> according to the following pseudocode. </w:t>
            </w:r>
            <w:r>
              <w:rPr>
                <w:rFonts w:ascii="Times New Roman" w:eastAsia="DengXian" w:hAnsi="Times New Roman" w:cs="Calibri"/>
                <w:color w:val="000000"/>
                <w:szCs w:val="20"/>
                <w:lang w:eastAsia="zh-CN"/>
              </w:rPr>
              <w:t xml:space="preserve">If for the USS sets for scheduling on the primary cell the UE is not provided </w:t>
            </w:r>
            <w:r>
              <w:rPr>
                <w:rFonts w:ascii="Times New Roman" w:eastAsia="DengXian" w:hAnsi="Times New Roman" w:cs="Calibri"/>
                <w:i/>
                <w:szCs w:val="20"/>
              </w:rPr>
              <w:t>CORESETPoolIndex</w:t>
            </w:r>
            <w:r>
              <w:rPr>
                <w:rFonts w:ascii="Times New Roman" w:eastAsia="DengXian" w:hAnsi="Times New Roman" w:cs="Calibri"/>
                <w:szCs w:val="20"/>
              </w:rPr>
              <w:t xml:space="preserve"> for first CORESETs, or is provided value 0 for first CORESETs, and is provided value 1 for second CORESETs,</w:t>
            </w:r>
            <w:r>
              <w:rPr>
                <w:rFonts w:ascii="Times New Roman" w:eastAsia="DengXian" w:hAnsi="Times New Roman" w:cs="Calibri"/>
                <w:color w:val="000000"/>
                <w:szCs w:val="20"/>
                <w:lang w:eastAsia="zh-CN"/>
              </w:rPr>
              <w:t xml:space="preserve"> and if </w:t>
            </w:r>
            <m:oMath>
              <m:func>
                <m:funcPr>
                  <m:ctrlPr>
                    <w:rPr>
                      <w:rFonts w:ascii="Cambria Math" w:eastAsia="DengXian" w:hAnsi="Cambria Math"/>
                      <w:i/>
                      <w:szCs w:val="20"/>
                    </w:rPr>
                  </m:ctrlPr>
                </m:funcPr>
                <m:fName>
                  <m:r>
                    <w:rPr>
                      <w:rFonts w:ascii="Cambria Math" w:eastAsia="DengXian" w:hAnsi="Times New Rom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hAnsi="Times New Roman"/>
                              <w:szCs w:val="20"/>
                            </w:rPr>
                            <m:t>M</m:t>
                          </m:r>
                        </m:e>
                        <m:sub>
                          <m:r>
                            <m:rPr>
                              <m:nor/>
                            </m:rPr>
                            <w:rPr>
                              <w:rFonts w:ascii="Cambria Math" w:eastAsia="DengXian" w:hAnsi="Times New Roman"/>
                              <w:szCs w:val="20"/>
                            </w:rPr>
                            <m:t>PDCCH</m:t>
                          </m:r>
                          <m:ctrlPr>
                            <w:rPr>
                              <w:rFonts w:ascii="Cambria Math" w:eastAsia="DengXian" w:hAnsi="Cambria Math"/>
                              <w:szCs w:val="20"/>
                            </w:rPr>
                          </m:ctrlPr>
                        </m:sub>
                        <m:sup>
                          <m:r>
                            <m:rPr>
                              <m:nor/>
                            </m:rPr>
                            <w:rPr>
                              <w:rFonts w:ascii="Cambria Math" w:eastAsia="DengXian" w:hAnsi="Times New Roman"/>
                              <w:szCs w:val="20"/>
                            </w:rPr>
                            <m:t>max,slot,</m:t>
                          </m:r>
                          <m:r>
                            <w:rPr>
                              <w:rFonts w:ascii="Cambria Math" w:eastAsia="DengXian" w:hAnsi="Times New Roman"/>
                              <w:szCs w:val="20"/>
                            </w:rPr>
                            <m:t>μ</m:t>
                          </m:r>
                          <m:ctrlPr>
                            <w:rPr>
                              <w:rFonts w:ascii="Cambria Math" w:eastAsia="DengXian" w:hAnsi="Cambria Math"/>
                              <w:szCs w:val="20"/>
                            </w:rPr>
                          </m:ctrlPr>
                        </m:sup>
                      </m:sSubSup>
                      <m:r>
                        <w:rPr>
                          <w:rFonts w:ascii="Cambria Math" w:eastAsia="DengXian" w:hAnsi="Times New Roman"/>
                          <w:szCs w:val="20"/>
                        </w:rPr>
                        <m:t>,</m:t>
                      </m:r>
                      <m:sSubSup>
                        <m:sSubSupPr>
                          <m:ctrlPr>
                            <w:rPr>
                              <w:rFonts w:ascii="Cambria Math" w:eastAsia="DengXian" w:hAnsi="Cambria Math"/>
                              <w:i/>
                              <w:szCs w:val="20"/>
                            </w:rPr>
                          </m:ctrlPr>
                        </m:sSubSupPr>
                        <m:e>
                          <m:r>
                            <w:rPr>
                              <w:rFonts w:ascii="Cambria Math" w:eastAsia="DengXian" w:hAnsi="Times New Roman"/>
                              <w:szCs w:val="20"/>
                            </w:rPr>
                            <m:t>M</m:t>
                          </m:r>
                        </m:e>
                        <m:sub>
                          <m:r>
                            <m:rPr>
                              <m:nor/>
                            </m:rPr>
                            <w:rPr>
                              <w:rFonts w:ascii="Cambria Math" w:eastAsia="DengXian" w:hAnsi="Times New Roman"/>
                              <w:szCs w:val="20"/>
                            </w:rPr>
                            <m:t>PDCCH</m:t>
                          </m:r>
                          <m:ctrlPr>
                            <w:rPr>
                              <w:rFonts w:ascii="Cambria Math" w:eastAsia="DengXian" w:hAnsi="Cambria Math"/>
                              <w:szCs w:val="20"/>
                            </w:rPr>
                          </m:ctrlPr>
                        </m:sub>
                        <m:sup>
                          <m:r>
                            <m:rPr>
                              <m:nor/>
                            </m:rPr>
                            <w:rPr>
                              <w:rFonts w:ascii="Cambria Math" w:eastAsia="DengXian" w:hAnsi="Times New Roman"/>
                              <w:szCs w:val="20"/>
                            </w:rPr>
                            <m:t>total,slot,</m:t>
                          </m:r>
                          <m:r>
                            <w:rPr>
                              <w:rFonts w:ascii="Cambria Math" w:eastAsia="DengXian" w:hAnsi="Times New Rom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hAnsi="Times New Rom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Times New Roman"/>
                              <w:szCs w:val="20"/>
                            </w:rPr>
                            <m:t>M</m:t>
                          </m:r>
                        </m:e>
                        <m:sub>
                          <m:r>
                            <m:rPr>
                              <m:nor/>
                            </m:rPr>
                            <w:rPr>
                              <w:rFonts w:ascii="Cambria Math" w:eastAsia="DengXian" w:hAnsi="Times New Roman"/>
                              <w:szCs w:val="20"/>
                            </w:rPr>
                            <m:t>PDCCH</m:t>
                          </m:r>
                          <m:ctrlPr>
                            <w:rPr>
                              <w:rFonts w:ascii="Cambria Math" w:eastAsia="DengXian" w:hAnsi="Cambria Math"/>
                              <w:szCs w:val="20"/>
                            </w:rPr>
                          </m:ctrlPr>
                        </m:sub>
                        <m:sup>
                          <m:r>
                            <m:rPr>
                              <m:nor/>
                            </m:rPr>
                            <w:rPr>
                              <w:rFonts w:ascii="Cambria Math" w:eastAsia="DengXian" w:hAnsi="Times New Roman"/>
                              <w:szCs w:val="20"/>
                            </w:rPr>
                            <m:t>max,slot,</m:t>
                          </m:r>
                          <m:r>
                            <w:rPr>
                              <w:rFonts w:ascii="Cambria Math" w:eastAsia="DengXian" w:hAnsi="Times New Roman"/>
                              <w:szCs w:val="20"/>
                            </w:rPr>
                            <m:t>μ</m:t>
                          </m:r>
                          <m:ctrlPr>
                            <w:rPr>
                              <w:rFonts w:ascii="Cambria Math" w:eastAsia="DengXian" w:hAnsi="Cambria Math"/>
                              <w:szCs w:val="20"/>
                            </w:rPr>
                          </m:ctrlPr>
                        </m:sup>
                      </m:sSubSup>
                      <m:r>
                        <w:rPr>
                          <w:rFonts w:ascii="Cambria Math" w:eastAsia="DengXian" w:hAnsi="Times New Roman"/>
                          <w:szCs w:val="20"/>
                        </w:rPr>
                        <m:t>,</m:t>
                      </m:r>
                      <m:sSubSup>
                        <m:sSubSupPr>
                          <m:ctrlPr>
                            <w:rPr>
                              <w:rFonts w:ascii="Cambria Math" w:eastAsia="DengXian" w:hAnsi="Cambria Math"/>
                              <w:i/>
                              <w:szCs w:val="20"/>
                            </w:rPr>
                          </m:ctrlPr>
                        </m:sSubSupPr>
                        <m:e>
                          <m:r>
                            <w:rPr>
                              <w:rFonts w:ascii="Cambria Math" w:eastAsia="DengXian" w:hAnsi="Times New Roman"/>
                              <w:szCs w:val="20"/>
                            </w:rPr>
                            <m:t>M</m:t>
                          </m:r>
                        </m:e>
                        <m:sub>
                          <m:r>
                            <m:rPr>
                              <m:nor/>
                            </m:rPr>
                            <w:rPr>
                              <w:rFonts w:ascii="Cambria Math" w:eastAsia="DengXian" w:hAnsi="Times New Roman"/>
                              <w:szCs w:val="20"/>
                            </w:rPr>
                            <m:t>PDCCH</m:t>
                          </m:r>
                          <m:ctrlPr>
                            <w:rPr>
                              <w:rFonts w:ascii="Cambria Math" w:eastAsia="DengXian" w:hAnsi="Cambria Math"/>
                              <w:szCs w:val="20"/>
                            </w:rPr>
                          </m:ctrlPr>
                        </m:sub>
                        <m:sup>
                          <m:r>
                            <m:rPr>
                              <m:nor/>
                            </m:rPr>
                            <w:rPr>
                              <w:rFonts w:ascii="Cambria Math" w:eastAsia="DengXian" w:hAnsi="Times New Roman"/>
                              <w:szCs w:val="20"/>
                            </w:rPr>
                            <m:t>total,slot,</m:t>
                          </m:r>
                          <m:r>
                            <w:rPr>
                              <w:rFonts w:ascii="Cambria Math" w:eastAsia="DengXian" w:hAnsi="Times New Roman"/>
                              <w:szCs w:val="20"/>
                            </w:rPr>
                            <m:t>μ</m:t>
                          </m:r>
                          <m:ctrlPr>
                            <w:rPr>
                              <w:rFonts w:ascii="Cambria Math" w:eastAsia="DengXian" w:hAnsi="Cambria Math"/>
                              <w:szCs w:val="20"/>
                            </w:rPr>
                          </m:ctrlPr>
                        </m:sup>
                      </m:sSubSup>
                    </m:e>
                  </m:d>
                </m:e>
              </m:func>
            </m:oMath>
            <w:r>
              <w:rPr>
                <w:rFonts w:ascii="Times New Roman" w:eastAsia="DengXian" w:hAnsi="Times New Roman" w:cs="Calibri"/>
                <w:szCs w:val="20"/>
              </w:rPr>
              <w:t xml:space="preserve"> or </w:t>
            </w:r>
            <m:oMath>
              <m:func>
                <m:funcPr>
                  <m:ctrlPr>
                    <w:rPr>
                      <w:rFonts w:ascii="Cambria Math" w:eastAsia="DengXian" w:hAnsi="Cambria Math"/>
                      <w:i/>
                      <w:szCs w:val="20"/>
                    </w:rPr>
                  </m:ctrlPr>
                </m:funcPr>
                <m:fName>
                  <m:r>
                    <w:rPr>
                      <w:rFonts w:ascii="Cambria Math" w:eastAsia="DengXian" w:hAnsi="Times New Rom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hAnsi="Times New Roman"/>
                              <w:szCs w:val="20"/>
                            </w:rPr>
                            <m:t>C</m:t>
                          </m:r>
                        </m:e>
                        <m:sub>
                          <m:r>
                            <m:rPr>
                              <m:nor/>
                            </m:rPr>
                            <w:rPr>
                              <w:rFonts w:ascii="Cambria Math" w:eastAsia="DengXian" w:hAnsi="Times New Roman"/>
                              <w:szCs w:val="20"/>
                            </w:rPr>
                            <m:t>PDCCH</m:t>
                          </m:r>
                          <m:ctrlPr>
                            <w:rPr>
                              <w:rFonts w:ascii="Cambria Math" w:eastAsia="DengXian" w:hAnsi="Cambria Math"/>
                              <w:szCs w:val="20"/>
                            </w:rPr>
                          </m:ctrlPr>
                        </m:sub>
                        <m:sup>
                          <m:r>
                            <m:rPr>
                              <m:nor/>
                            </m:rPr>
                            <w:rPr>
                              <w:rFonts w:ascii="Cambria Math" w:eastAsia="DengXian" w:hAnsi="Times New Roman"/>
                              <w:szCs w:val="20"/>
                            </w:rPr>
                            <m:t>max,slot,</m:t>
                          </m:r>
                          <m:r>
                            <w:rPr>
                              <w:rFonts w:ascii="Cambria Math" w:eastAsia="DengXian" w:hAnsi="Times New Roman"/>
                              <w:szCs w:val="20"/>
                            </w:rPr>
                            <m:t>μ</m:t>
                          </m:r>
                          <m:ctrlPr>
                            <w:rPr>
                              <w:rFonts w:ascii="Cambria Math" w:eastAsia="DengXian" w:hAnsi="Cambria Math"/>
                              <w:szCs w:val="20"/>
                            </w:rPr>
                          </m:ctrlPr>
                        </m:sup>
                      </m:sSubSup>
                      <m:r>
                        <w:rPr>
                          <w:rFonts w:ascii="Cambria Math" w:eastAsia="DengXian" w:hAnsi="Times New Roman"/>
                          <w:szCs w:val="20"/>
                        </w:rPr>
                        <m:t>,</m:t>
                      </m:r>
                      <m:sSubSup>
                        <m:sSubSupPr>
                          <m:ctrlPr>
                            <w:rPr>
                              <w:rFonts w:ascii="Cambria Math" w:eastAsia="DengXian" w:hAnsi="Cambria Math"/>
                              <w:i/>
                              <w:szCs w:val="20"/>
                            </w:rPr>
                          </m:ctrlPr>
                        </m:sSubSupPr>
                        <m:e>
                          <m:r>
                            <w:rPr>
                              <w:rFonts w:ascii="Cambria Math" w:eastAsia="DengXian" w:hAnsi="Times New Roman"/>
                              <w:szCs w:val="20"/>
                            </w:rPr>
                            <m:t>C</m:t>
                          </m:r>
                        </m:e>
                        <m:sub>
                          <m:r>
                            <m:rPr>
                              <m:nor/>
                            </m:rPr>
                            <w:rPr>
                              <w:rFonts w:ascii="Cambria Math" w:eastAsia="DengXian" w:hAnsi="Times New Roman"/>
                              <w:szCs w:val="20"/>
                            </w:rPr>
                            <m:t>PDCCH</m:t>
                          </m:r>
                          <m:ctrlPr>
                            <w:rPr>
                              <w:rFonts w:ascii="Cambria Math" w:eastAsia="DengXian" w:hAnsi="Cambria Math"/>
                              <w:szCs w:val="20"/>
                            </w:rPr>
                          </m:ctrlPr>
                        </m:sub>
                        <m:sup>
                          <m:r>
                            <m:rPr>
                              <m:nor/>
                            </m:rPr>
                            <w:rPr>
                              <w:rFonts w:ascii="Cambria Math" w:eastAsia="DengXian" w:hAnsi="Times New Roman"/>
                              <w:szCs w:val="20"/>
                            </w:rPr>
                            <m:t>total,slot,</m:t>
                          </m:r>
                          <m:r>
                            <w:rPr>
                              <w:rFonts w:ascii="Cambria Math" w:eastAsia="DengXian" w:hAnsi="Times New Rom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hAnsi="Times New Rom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Times New Roman"/>
                              <w:szCs w:val="20"/>
                            </w:rPr>
                            <m:t>C</m:t>
                          </m:r>
                        </m:e>
                        <m:sub>
                          <m:r>
                            <m:rPr>
                              <m:nor/>
                            </m:rPr>
                            <w:rPr>
                              <w:rFonts w:ascii="Cambria Math" w:eastAsia="DengXian" w:hAnsi="Times New Roman"/>
                              <w:szCs w:val="20"/>
                            </w:rPr>
                            <m:t>PDCCH</m:t>
                          </m:r>
                          <m:ctrlPr>
                            <w:rPr>
                              <w:rFonts w:ascii="Cambria Math" w:eastAsia="DengXian" w:hAnsi="Cambria Math"/>
                              <w:szCs w:val="20"/>
                            </w:rPr>
                          </m:ctrlPr>
                        </m:sub>
                        <m:sup>
                          <m:r>
                            <m:rPr>
                              <m:nor/>
                            </m:rPr>
                            <w:rPr>
                              <w:rFonts w:ascii="Cambria Math" w:eastAsia="DengXian" w:hAnsi="Times New Roman"/>
                              <w:szCs w:val="20"/>
                            </w:rPr>
                            <m:t>max,slot,</m:t>
                          </m:r>
                          <m:r>
                            <w:rPr>
                              <w:rFonts w:ascii="Cambria Math" w:eastAsia="DengXian" w:hAnsi="Times New Roman"/>
                              <w:szCs w:val="20"/>
                            </w:rPr>
                            <m:t>μ</m:t>
                          </m:r>
                          <m:ctrlPr>
                            <w:rPr>
                              <w:rFonts w:ascii="Cambria Math" w:eastAsia="DengXian" w:hAnsi="Cambria Math"/>
                              <w:szCs w:val="20"/>
                            </w:rPr>
                          </m:ctrlPr>
                        </m:sup>
                      </m:sSubSup>
                      <m:r>
                        <w:rPr>
                          <w:rFonts w:ascii="Cambria Math" w:eastAsia="DengXian" w:hAnsi="Times New Roman"/>
                          <w:szCs w:val="20"/>
                        </w:rPr>
                        <m:t>,</m:t>
                      </m:r>
                      <m:sSubSup>
                        <m:sSubSupPr>
                          <m:ctrlPr>
                            <w:rPr>
                              <w:rFonts w:ascii="Cambria Math" w:eastAsia="DengXian" w:hAnsi="Cambria Math"/>
                              <w:i/>
                              <w:szCs w:val="20"/>
                            </w:rPr>
                          </m:ctrlPr>
                        </m:sSubSupPr>
                        <m:e>
                          <m:r>
                            <w:rPr>
                              <w:rFonts w:ascii="Cambria Math" w:eastAsia="DengXian" w:hAnsi="Times New Roman"/>
                              <w:szCs w:val="20"/>
                            </w:rPr>
                            <m:t>C</m:t>
                          </m:r>
                        </m:e>
                        <m:sub>
                          <m:r>
                            <m:rPr>
                              <m:nor/>
                            </m:rPr>
                            <w:rPr>
                              <w:rFonts w:ascii="Cambria Math" w:eastAsia="DengXian" w:hAnsi="Times New Roman"/>
                              <w:szCs w:val="20"/>
                            </w:rPr>
                            <m:t>PDCCH</m:t>
                          </m:r>
                          <m:ctrlPr>
                            <w:rPr>
                              <w:rFonts w:ascii="Cambria Math" w:eastAsia="DengXian" w:hAnsi="Cambria Math"/>
                              <w:szCs w:val="20"/>
                            </w:rPr>
                          </m:ctrlPr>
                        </m:sub>
                        <m:sup>
                          <m:r>
                            <m:rPr>
                              <m:nor/>
                            </m:rPr>
                            <w:rPr>
                              <w:rFonts w:ascii="Cambria Math" w:eastAsia="DengXian" w:hAnsi="Times New Roman"/>
                              <w:szCs w:val="20"/>
                            </w:rPr>
                            <m:t>total,slot,</m:t>
                          </m:r>
                          <m:r>
                            <w:rPr>
                              <w:rFonts w:ascii="Cambria Math" w:eastAsia="DengXian" w:hAnsi="Times New Roman"/>
                              <w:szCs w:val="20"/>
                            </w:rPr>
                            <m:t>μ</m:t>
                          </m:r>
                          <m:ctrlPr>
                            <w:rPr>
                              <w:rFonts w:ascii="Cambria Math" w:eastAsia="DengXian" w:hAnsi="Cambria Math"/>
                              <w:szCs w:val="20"/>
                            </w:rPr>
                          </m:ctrlPr>
                        </m:sup>
                      </m:sSubSup>
                    </m:e>
                  </m:d>
                </m:e>
              </m:func>
            </m:oMath>
            <w:r>
              <w:rPr>
                <w:rFonts w:ascii="Times New Roman" w:eastAsia="DengXian" w:hAnsi="Times New Roman" w:cs="Calibri"/>
                <w:szCs w:val="20"/>
              </w:rPr>
              <w:t xml:space="preserve">, the following pseudocode applies only to USS sets associated with the first CORESETs. </w:t>
            </w:r>
            <w:r>
              <w:rPr>
                <w:rFonts w:ascii="Times New Roman" w:eastAsia="DengXian" w:hAnsi="Times New Roman"/>
                <w:szCs w:val="20"/>
              </w:rPr>
              <w:t>A UE does not expect to monitor PDCCH in a USS set without allocated PDCCH candidates for monitoring.</w:t>
            </w:r>
          </w:p>
          <w:p w14:paraId="72D62AE0"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Denote by </w:t>
            </w:r>
            <w:r>
              <w:rPr>
                <w:rFonts w:ascii="Times New Roman" w:eastAsia="DengXian" w:hAnsi="Times New Roman" w:cs="Arial"/>
                <w:noProof/>
                <w:position w:val="-10"/>
                <w:szCs w:val="20"/>
                <w:lang w:val="en-US" w:eastAsia="ko-KR"/>
              </w:rPr>
              <w:drawing>
                <wp:inline distT="0" distB="0" distL="0" distR="0" wp14:anchorId="3499B59E" wp14:editId="07D93882">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ascii="Times New Roman" w:eastAsia="DengXian" w:hAnsi="Times New Roman" w:cs="Arial"/>
                <w:szCs w:val="20"/>
                <w:lang w:eastAsia="zh-CN"/>
              </w:rPr>
              <w:t xml:space="preserve"> the set of non-overlapping CCEs for search space set </w:t>
            </w:r>
            <w:r>
              <w:rPr>
                <w:rFonts w:ascii="Times New Roman" w:eastAsia="DengXian" w:hAnsi="Times New Roman" w:cs="Arial"/>
                <w:noProof/>
                <w:position w:val="-10"/>
                <w:szCs w:val="20"/>
                <w:lang w:val="en-US" w:eastAsia="ko-KR"/>
              </w:rPr>
              <w:drawing>
                <wp:inline distT="0" distB="0" distL="0" distR="0" wp14:anchorId="335978FE" wp14:editId="0A8370BC">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ascii="Times New Roman" w:eastAsia="DengXian" w:hAnsi="Times New Roman" w:cs="Arial"/>
                <w:szCs w:val="20"/>
                <w:lang w:eastAsia="zh-CN"/>
              </w:rPr>
              <w:t xml:space="preserve"> and by </w:t>
            </w:r>
            <w:r>
              <w:rPr>
                <w:rFonts w:ascii="Times New Roman" w:eastAsia="DengXian" w:hAnsi="Times New Roman" w:cs="Arial"/>
                <w:noProof/>
                <w:position w:val="-10"/>
                <w:szCs w:val="20"/>
                <w:lang w:val="en-US" w:eastAsia="ko-KR"/>
              </w:rPr>
              <w:drawing>
                <wp:inline distT="0" distB="0" distL="0" distR="0" wp14:anchorId="6F888235" wp14:editId="62F82802">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817880" cy="240665"/>
                          </a:xfrm>
                          <a:prstGeom prst="rect">
                            <a:avLst/>
                          </a:prstGeom>
                          <a:noFill/>
                          <a:ln>
                            <a:noFill/>
                          </a:ln>
                        </pic:spPr>
                      </pic:pic>
                    </a:graphicData>
                  </a:graphic>
                </wp:inline>
              </w:drawing>
            </w:r>
            <w:r>
              <w:rPr>
                <w:rFonts w:ascii="Times New Roman" w:eastAsia="DengXian" w:hAnsi="Times New Roman" w:cs="Arial"/>
                <w:szCs w:val="20"/>
                <w:lang w:eastAsia="zh-CN"/>
              </w:rPr>
              <w:t xml:space="preserve"> the cardinality of </w:t>
            </w:r>
            <w:r>
              <w:rPr>
                <w:rFonts w:ascii="Times New Roman" w:eastAsia="DengXian" w:hAnsi="Times New Roman" w:cs="Arial"/>
                <w:noProof/>
                <w:position w:val="-10"/>
                <w:szCs w:val="20"/>
                <w:lang w:val="en-US" w:eastAsia="ko-KR"/>
              </w:rPr>
              <w:drawing>
                <wp:inline distT="0" distB="0" distL="0" distR="0" wp14:anchorId="6523BF33" wp14:editId="276AE5A4">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ascii="Times New Roman" w:eastAsia="DengXian" w:hAnsi="Times New Roman" w:cs="Arial"/>
                <w:szCs w:val="20"/>
                <w:lang w:eastAsia="zh-CN"/>
              </w:rPr>
              <w:t xml:space="preserve"> where the non-overlapping CCEs for search space set </w:t>
            </w:r>
            <w:r>
              <w:rPr>
                <w:rFonts w:ascii="Times New Roman" w:eastAsia="DengXian" w:hAnsi="Times New Roman" w:cs="Arial"/>
                <w:noProof/>
                <w:position w:val="-10"/>
                <w:szCs w:val="20"/>
                <w:lang w:val="en-US" w:eastAsia="ko-KR"/>
              </w:rPr>
              <w:drawing>
                <wp:inline distT="0" distB="0" distL="0" distR="0" wp14:anchorId="4AF87D73" wp14:editId="39F17972">
                  <wp:extent cx="358775" cy="183515"/>
                  <wp:effectExtent l="0" t="0" r="3175" b="6985"/>
                  <wp:docPr id="19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8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ascii="Times New Roman" w:eastAsia="DengXian" w:hAnsi="Times New Roman" w:cs="Arial"/>
                <w:szCs w:val="20"/>
                <w:lang w:eastAsia="zh-CN"/>
              </w:rPr>
              <w:t xml:space="preserve"> are determined considering the allocated PDCCH candidates </w:t>
            </w:r>
            <w:r>
              <w:rPr>
                <w:rFonts w:ascii="Times New Roman" w:eastAsia="DengXian" w:hAnsi="Times New Roman"/>
                <w:szCs w:val="20"/>
              </w:rPr>
              <w:t xml:space="preserve">for monitoring </w:t>
            </w:r>
            <w:r>
              <w:rPr>
                <w:rFonts w:ascii="Times New Roman" w:eastAsia="DengXian" w:hAnsi="Times New Roman" w:cs="Arial"/>
                <w:szCs w:val="20"/>
                <w:lang w:eastAsia="zh-CN"/>
              </w:rPr>
              <w:t xml:space="preserve">for the </w:t>
            </w:r>
            <w:r>
              <w:rPr>
                <w:rFonts w:ascii="Times New Roman" w:eastAsia="DengXian" w:hAnsi="Times New Roman"/>
                <w:szCs w:val="20"/>
              </w:rPr>
              <w:t>CSS</w:t>
            </w:r>
            <w:r>
              <w:rPr>
                <w:rFonts w:ascii="Times New Roman" w:eastAsia="DengXian" w:hAnsi="Times New Roman" w:cs="Arial"/>
                <w:szCs w:val="20"/>
                <w:lang w:eastAsia="zh-CN"/>
              </w:rPr>
              <w:t xml:space="preserve"> sets and the allocated PDCCH candidates </w:t>
            </w:r>
            <w:r>
              <w:rPr>
                <w:rFonts w:ascii="Times New Roman" w:eastAsia="DengXian" w:hAnsi="Times New Roman"/>
                <w:szCs w:val="20"/>
              </w:rPr>
              <w:t xml:space="preserve">for monitoring </w:t>
            </w:r>
            <w:r>
              <w:rPr>
                <w:rFonts w:ascii="Times New Roman" w:eastAsia="DengXian" w:hAnsi="Times New Roman" w:cs="Arial"/>
                <w:szCs w:val="20"/>
                <w:lang w:eastAsia="zh-CN"/>
              </w:rPr>
              <w:t xml:space="preserve">for all search space sets </w:t>
            </w:r>
            <w:r>
              <w:rPr>
                <w:rFonts w:ascii="Times New Roman" w:eastAsia="DengXian" w:hAnsi="Times New Roman" w:cs="Arial"/>
                <w:noProof/>
                <w:position w:val="-10"/>
                <w:szCs w:val="20"/>
                <w:lang w:val="en-US" w:eastAsia="ko-KR"/>
              </w:rPr>
              <w:drawing>
                <wp:inline distT="0" distB="0" distL="0" distR="0" wp14:anchorId="7FCCEDFD" wp14:editId="73D31278">
                  <wp:extent cx="358775" cy="183515"/>
                  <wp:effectExtent l="0" t="0" r="3175" b="6985"/>
                  <wp:docPr id="19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7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ascii="Times New Roman" w:eastAsia="DengXian" w:hAnsi="Times New Roman" w:cs="Arial"/>
                <w:szCs w:val="20"/>
                <w:lang w:eastAsia="zh-CN"/>
              </w:rPr>
              <w:t xml:space="preserve">, </w:t>
            </w:r>
            <w:r>
              <w:rPr>
                <w:rFonts w:ascii="Times New Roman" w:eastAsia="DengXian" w:hAnsi="Times New Roman"/>
                <w:noProof/>
                <w:position w:val="-10"/>
                <w:szCs w:val="20"/>
                <w:lang w:val="en-US" w:eastAsia="ko-KR"/>
              </w:rPr>
              <w:drawing>
                <wp:inline distT="0" distB="0" distL="0" distR="0" wp14:anchorId="037886B3" wp14:editId="41D4334E">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Pr>
                <w:rFonts w:ascii="Times New Roman" w:eastAsia="DengXian" w:hAnsi="Times New Roman" w:cs="Arial"/>
                <w:szCs w:val="20"/>
                <w:lang w:eastAsia="zh-CN"/>
              </w:rPr>
              <w:t>.</w:t>
            </w:r>
          </w:p>
          <w:p w14:paraId="1D37B96E"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Set </w:t>
            </w:r>
            <w:r>
              <w:rPr>
                <w:rFonts w:ascii="Times New Roman" w:eastAsia="DengXian" w:hAnsi="Times New Roman"/>
                <w:noProof/>
                <w:position w:val="-10"/>
                <w:szCs w:val="20"/>
                <w:lang w:val="en-US" w:eastAsia="ko-KR"/>
              </w:rPr>
              <w:drawing>
                <wp:inline distT="0" distB="0" distL="0" distR="0" wp14:anchorId="04C10C9C" wp14:editId="7D0D64E8">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ascii="Times New Roman" w:eastAsia="DengXian" w:hAnsi="Times New Roman"/>
                <w:szCs w:val="20"/>
              </w:rPr>
              <w:t xml:space="preserve"> </w:t>
            </w:r>
          </w:p>
          <w:p w14:paraId="7DD173B8"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Set </w:t>
            </w:r>
            <w:r>
              <w:rPr>
                <w:rFonts w:ascii="Times New Roman" w:eastAsia="DengXian" w:hAnsi="Times New Roman"/>
                <w:noProof/>
                <w:position w:val="-10"/>
                <w:szCs w:val="20"/>
                <w:lang w:val="en-US" w:eastAsia="ko-KR"/>
              </w:rPr>
              <w:drawing>
                <wp:inline distT="0" distB="0" distL="0" distR="0" wp14:anchorId="05E506E1" wp14:editId="3E459D1C">
                  <wp:extent cx="2218055" cy="240665"/>
                  <wp:effectExtent l="0" t="0" r="0" b="6985"/>
                  <wp:docPr id="19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7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p>
          <w:p w14:paraId="675153FA"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Set </w:t>
            </w:r>
            <w:r>
              <w:rPr>
                <w:rFonts w:ascii="Times New Roman" w:eastAsia="DengXian" w:hAnsi="Times New Roman"/>
                <w:noProof/>
                <w:position w:val="-10"/>
                <w:szCs w:val="20"/>
                <w:lang w:val="en-US" w:eastAsia="ko-KR"/>
              </w:rPr>
              <w:drawing>
                <wp:inline distT="0" distB="0" distL="0" distR="0" wp14:anchorId="0FA91DEE" wp14:editId="65EDF65F">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p>
          <w:p w14:paraId="360F7AA8" w14:textId="77777777" w:rsidR="00805FC3" w:rsidRDefault="00ED6A9D">
            <w:pPr>
              <w:spacing w:after="180"/>
              <w:rPr>
                <w:rFonts w:ascii="Times New Roman" w:eastAsia="DengXian" w:hAnsi="Times New Roman"/>
                <w:szCs w:val="20"/>
              </w:rPr>
            </w:pPr>
            <w:r>
              <w:rPr>
                <w:rFonts w:ascii="Times New Roman" w:eastAsia="DengXian" w:hAnsi="Times New Roman"/>
                <w:szCs w:val="20"/>
              </w:rPr>
              <w:t xml:space="preserve">while </w:t>
            </w:r>
            <w:r>
              <w:rPr>
                <w:rFonts w:ascii="Times New Roman" w:eastAsia="DengXian" w:hAnsi="Times New Roman"/>
                <w:noProof/>
                <w:position w:val="-40"/>
                <w:szCs w:val="20"/>
                <w:lang w:val="en-US" w:eastAsia="ko-KR"/>
              </w:rPr>
              <w:drawing>
                <wp:inline distT="0" distB="0" distL="0" distR="0" wp14:anchorId="75117C37" wp14:editId="3AD744CA">
                  <wp:extent cx="1076325" cy="498475"/>
                  <wp:effectExtent l="0" t="0" r="9525" b="0"/>
                  <wp:docPr id="196"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7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1076325" cy="498475"/>
                          </a:xfrm>
                          <a:prstGeom prst="rect">
                            <a:avLst/>
                          </a:prstGeom>
                          <a:noFill/>
                          <a:ln>
                            <a:noFill/>
                          </a:ln>
                        </pic:spPr>
                      </pic:pic>
                    </a:graphicData>
                  </a:graphic>
                </wp:inline>
              </w:drawing>
            </w:r>
            <w:r>
              <w:rPr>
                <w:rFonts w:ascii="Times New Roman" w:eastAsia="DengXian" w:hAnsi="Times New Roman"/>
                <w:szCs w:val="20"/>
              </w:rPr>
              <w:t xml:space="preserve"> AND </w:t>
            </w:r>
            <w:r>
              <w:rPr>
                <w:rFonts w:ascii="Times New Roman" w:eastAsia="DengXian" w:hAnsi="Times New Roman" w:cs="Arial"/>
                <w:noProof/>
                <w:position w:val="-10"/>
                <w:szCs w:val="20"/>
                <w:lang w:val="en-US" w:eastAsia="ko-KR"/>
              </w:rPr>
              <w:drawing>
                <wp:inline distT="0" distB="0" distL="0" distR="0" wp14:anchorId="6F76C821" wp14:editId="3AE89685">
                  <wp:extent cx="1294765" cy="240665"/>
                  <wp:effectExtent l="0" t="0" r="635" b="6985"/>
                  <wp:docPr id="197"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7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1294765" cy="240665"/>
                          </a:xfrm>
                          <a:prstGeom prst="rect">
                            <a:avLst/>
                          </a:prstGeom>
                          <a:noFill/>
                          <a:ln>
                            <a:noFill/>
                          </a:ln>
                        </pic:spPr>
                      </pic:pic>
                    </a:graphicData>
                  </a:graphic>
                </wp:inline>
              </w:drawing>
            </w:r>
          </w:p>
          <w:p w14:paraId="0AE15AE6" w14:textId="77777777" w:rsidR="00805FC3" w:rsidRPr="00EA61C7" w:rsidRDefault="00ED6A9D">
            <w:pPr>
              <w:spacing w:after="180"/>
              <w:ind w:left="568" w:hanging="284"/>
              <w:rPr>
                <w:rFonts w:ascii="Times New Roman" w:eastAsia="DengXian" w:hAnsi="Times New Roman"/>
                <w:szCs w:val="20"/>
                <w:lang w:val="en-US"/>
              </w:rPr>
            </w:pPr>
            <w:r w:rsidRPr="00EA61C7">
              <w:rPr>
                <w:rFonts w:ascii="Times New Roman" w:eastAsia="DengXian" w:hAnsi="Times New Roman"/>
                <w:szCs w:val="20"/>
                <w:lang w:val="en-US"/>
              </w:rPr>
              <w:t xml:space="preserve">allocate </w:t>
            </w:r>
            <w:r>
              <w:rPr>
                <w:rFonts w:ascii="Times New Roman" w:eastAsia="DengXian" w:hAnsi="Times New Roman"/>
                <w:noProof/>
                <w:position w:val="-40"/>
                <w:szCs w:val="20"/>
                <w:lang w:val="en-US" w:eastAsia="ko-KR"/>
              </w:rPr>
              <w:drawing>
                <wp:inline distT="0" distB="0" distL="0" distR="0" wp14:anchorId="07E341F7" wp14:editId="34664572">
                  <wp:extent cx="555625" cy="481330"/>
                  <wp:effectExtent l="0" t="0" r="0" b="0"/>
                  <wp:docPr id="198"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7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555625" cy="481330"/>
                          </a:xfrm>
                          <a:prstGeom prst="rect">
                            <a:avLst/>
                          </a:prstGeom>
                          <a:noFill/>
                          <a:ln>
                            <a:noFill/>
                          </a:ln>
                        </pic:spPr>
                      </pic:pic>
                    </a:graphicData>
                  </a:graphic>
                </wp:inline>
              </w:drawing>
            </w:r>
            <w:r w:rsidRPr="00EA61C7">
              <w:rPr>
                <w:rFonts w:ascii="Times New Roman" w:eastAsia="DengXian" w:hAnsi="Times New Roman"/>
                <w:szCs w:val="20"/>
                <w:lang w:val="en-US"/>
              </w:rPr>
              <w:t xml:space="preserve"> PDCCH candidates for monitoring to USS set </w:t>
            </w:r>
            <w:r>
              <w:rPr>
                <w:rFonts w:ascii="Times New Roman" w:eastAsia="DengXian" w:hAnsi="Times New Roman"/>
                <w:noProof/>
                <w:position w:val="-10"/>
                <w:szCs w:val="20"/>
                <w:lang w:val="en-US" w:eastAsia="ko-KR"/>
              </w:rPr>
              <w:drawing>
                <wp:inline distT="0" distB="0" distL="0" distR="0" wp14:anchorId="52830067" wp14:editId="06B34F08">
                  <wp:extent cx="358775" cy="210185"/>
                  <wp:effectExtent l="0" t="0" r="3175" b="0"/>
                  <wp:docPr id="199"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7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sidRPr="00EA61C7">
              <w:rPr>
                <w:rFonts w:ascii="Times New Roman" w:eastAsia="DengXian" w:hAnsi="Times New Roman"/>
                <w:szCs w:val="20"/>
                <w:lang w:val="en-US"/>
              </w:rPr>
              <w:t xml:space="preserve"> </w:t>
            </w:r>
          </w:p>
          <w:p w14:paraId="0268D132" w14:textId="77777777" w:rsidR="00805FC3" w:rsidRPr="00EA61C7" w:rsidRDefault="00ED6A9D">
            <w:pPr>
              <w:spacing w:after="180"/>
              <w:ind w:left="568" w:hanging="284"/>
              <w:rPr>
                <w:rFonts w:ascii="Times New Roman" w:eastAsia="DengXian" w:hAnsi="Times New Roman"/>
                <w:szCs w:val="20"/>
                <w:lang w:val="en-US"/>
              </w:rPr>
            </w:pPr>
            <w:r>
              <w:rPr>
                <w:rFonts w:ascii="Times New Roman" w:eastAsia="DengXian" w:hAnsi="Times New Roman"/>
                <w:noProof/>
                <w:position w:val="-40"/>
                <w:szCs w:val="20"/>
                <w:lang w:val="en-US" w:eastAsia="ko-KR"/>
              </w:rPr>
              <w:drawing>
                <wp:inline distT="0" distB="0" distL="0" distR="0" wp14:anchorId="27EB90B1" wp14:editId="131AA547">
                  <wp:extent cx="1439545" cy="498475"/>
                  <wp:effectExtent l="0" t="0" r="8255" b="0"/>
                  <wp:docPr id="20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7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1439545" cy="498475"/>
                          </a:xfrm>
                          <a:prstGeom prst="rect">
                            <a:avLst/>
                          </a:prstGeom>
                          <a:noFill/>
                          <a:ln>
                            <a:noFill/>
                          </a:ln>
                        </pic:spPr>
                      </pic:pic>
                    </a:graphicData>
                  </a:graphic>
                </wp:inline>
              </w:drawing>
            </w:r>
            <w:r w:rsidRPr="00EA61C7">
              <w:rPr>
                <w:rFonts w:ascii="Times New Roman" w:eastAsia="DengXian" w:hAnsi="Times New Roman"/>
                <w:szCs w:val="20"/>
                <w:lang w:val="en-US"/>
              </w:rPr>
              <w:t>;</w:t>
            </w:r>
          </w:p>
          <w:p w14:paraId="0A2E2204" w14:textId="77777777" w:rsidR="00805FC3" w:rsidRPr="00EA61C7" w:rsidRDefault="00ED6A9D">
            <w:pPr>
              <w:spacing w:after="180"/>
              <w:ind w:left="568" w:hanging="284"/>
              <w:rPr>
                <w:rFonts w:ascii="Times New Roman" w:eastAsia="DengXian" w:hAnsi="Times New Roman"/>
                <w:szCs w:val="20"/>
                <w:lang w:val="en-US"/>
              </w:rPr>
            </w:pPr>
            <w:r>
              <w:rPr>
                <w:rFonts w:ascii="Times New Roman" w:eastAsia="DengXian" w:hAnsi="Times New Roman"/>
                <w:noProof/>
                <w:position w:val="-10"/>
                <w:szCs w:val="20"/>
                <w:lang w:val="en-US" w:eastAsia="ko-KR"/>
              </w:rPr>
              <w:lastRenderedPageBreak/>
              <w:drawing>
                <wp:inline distT="0" distB="0" distL="0" distR="0" wp14:anchorId="00435982" wp14:editId="32CD72FF">
                  <wp:extent cx="1828800" cy="240665"/>
                  <wp:effectExtent l="0" t="0" r="0" b="6985"/>
                  <wp:docPr id="20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6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1828800" cy="240665"/>
                          </a:xfrm>
                          <a:prstGeom prst="rect">
                            <a:avLst/>
                          </a:prstGeom>
                          <a:noFill/>
                          <a:ln>
                            <a:noFill/>
                          </a:ln>
                        </pic:spPr>
                      </pic:pic>
                    </a:graphicData>
                  </a:graphic>
                </wp:inline>
              </w:drawing>
            </w:r>
            <w:r w:rsidRPr="00EA61C7">
              <w:rPr>
                <w:rFonts w:ascii="Times New Roman" w:eastAsia="DengXian" w:hAnsi="Times New Roman"/>
                <w:szCs w:val="20"/>
                <w:lang w:val="en-US"/>
              </w:rPr>
              <w:t>;</w:t>
            </w:r>
          </w:p>
          <w:p w14:paraId="26DBA56F" w14:textId="77777777" w:rsidR="00805FC3" w:rsidRPr="00EA61C7" w:rsidRDefault="00ED6A9D">
            <w:pPr>
              <w:spacing w:after="180"/>
              <w:ind w:left="568" w:hanging="284"/>
              <w:rPr>
                <w:rFonts w:ascii="Times New Roman" w:eastAsia="DengXian" w:hAnsi="Times New Roman"/>
                <w:szCs w:val="20"/>
                <w:lang w:val="en-US"/>
              </w:rPr>
            </w:pPr>
            <w:r>
              <w:rPr>
                <w:rFonts w:ascii="Times New Roman" w:eastAsia="DengXian" w:hAnsi="Times New Roman"/>
                <w:noProof/>
                <w:position w:val="-10"/>
                <w:szCs w:val="20"/>
                <w:lang w:val="en-US" w:eastAsia="ko-KR"/>
              </w:rPr>
              <w:drawing>
                <wp:inline distT="0" distB="0" distL="0" distR="0" wp14:anchorId="0EC15EE8" wp14:editId="2B62A9F9">
                  <wp:extent cx="555625" cy="183515"/>
                  <wp:effectExtent l="0" t="0" r="0" b="6985"/>
                  <wp:docPr id="20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6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sidRPr="00EA61C7">
              <w:rPr>
                <w:rFonts w:ascii="Times New Roman" w:eastAsia="DengXian" w:hAnsi="Times New Roman"/>
                <w:szCs w:val="20"/>
                <w:lang w:val="en-US"/>
              </w:rPr>
              <w:t xml:space="preserve"> ;</w:t>
            </w:r>
          </w:p>
          <w:p w14:paraId="536663B6" w14:textId="77777777" w:rsidR="00805FC3" w:rsidRDefault="00ED6A9D">
            <w:pPr>
              <w:spacing w:after="180"/>
              <w:rPr>
                <w:rFonts w:ascii="Times New Roman" w:eastAsia="DengXian" w:hAnsi="Times New Roman"/>
                <w:szCs w:val="20"/>
              </w:rPr>
            </w:pPr>
            <w:r>
              <w:rPr>
                <w:rFonts w:ascii="Times New Roman" w:eastAsia="DengXian" w:hAnsi="Times New Roman"/>
                <w:szCs w:val="20"/>
              </w:rPr>
              <w:t>end while</w:t>
            </w:r>
          </w:p>
          <w:p w14:paraId="1A0C2A41" w14:textId="77777777" w:rsidR="00805FC3" w:rsidRDefault="00ED6A9D">
            <w:pPr>
              <w:autoSpaceDE w:val="0"/>
              <w:autoSpaceDN w:val="0"/>
              <w:adjustRightInd w:val="0"/>
              <w:snapToGrid w:val="0"/>
              <w:spacing w:after="120"/>
              <w:ind w:left="1"/>
              <w:rPr>
                <w:ins w:id="225" w:author="Huawei5" w:date="2020-01-31T14:43:00Z"/>
                <w:rFonts w:ascii="Times New Roman" w:eastAsia="DengXian" w:hAnsi="Times New Roman"/>
                <w:szCs w:val="20"/>
              </w:rPr>
            </w:pPr>
            <w:ins w:id="226" w:author="Huawei5" w:date="2020-01-31T15:35:00Z">
              <w:r>
                <w:rPr>
                  <w:rFonts w:ascii="Times New Roman" w:eastAsia="DengXian" w:hAnsi="Times New Roman"/>
                  <w:szCs w:val="20"/>
                  <w:lang w:eastAsia="zh-CN"/>
                </w:rPr>
                <w:t>i</w:t>
              </w:r>
            </w:ins>
            <w:ins w:id="227" w:author="Huawei5" w:date="2020-01-31T14:42:00Z">
              <w:r>
                <w:rPr>
                  <w:rFonts w:ascii="Times New Roman" w:eastAsia="DengXian" w:hAnsi="Times New Roman"/>
                  <w:szCs w:val="20"/>
                  <w:lang w:eastAsia="zh-CN"/>
                </w:rPr>
                <w:t xml:space="preserve">f </w:t>
              </w:r>
              <w:r>
                <w:rPr>
                  <w:rFonts w:ascii="Times New Roman" w:eastAsia="DengXian" w:hAnsi="Times New Roman"/>
                  <w:i/>
                  <w:szCs w:val="20"/>
                </w:rPr>
                <w:t xml:space="preserve">freqMonitorLocations-r16 </w:t>
              </w:r>
              <w:r>
                <w:rPr>
                  <w:rFonts w:ascii="Times New Roman" w:eastAsia="DengXian" w:hAnsi="Times New Roman"/>
                  <w:szCs w:val="20"/>
                </w:rPr>
                <w:t>is configured</w:t>
              </w:r>
            </w:ins>
            <w:ins w:id="228" w:author="Huawei5" w:date="2020-01-31T15:40:00Z">
              <w:r>
                <w:rPr>
                  <w:rFonts w:ascii="Times New Roman" w:eastAsia="DengXian" w:hAnsi="Times New Roman"/>
                  <w:szCs w:val="20"/>
                </w:rPr>
                <w:t xml:space="preserve">, </w:t>
              </w:r>
            </w:ins>
            <w:ins w:id="229" w:author="Huawei5" w:date="2020-01-31T15:39:00Z">
              <w:r>
                <w:rPr>
                  <w:rFonts w:ascii="Times New Roman" w:eastAsia="DengXian" w:hAnsi="Times New Roman"/>
                  <w:szCs w:val="20"/>
                </w:rPr>
                <w:t xml:space="preserve">there are </w:t>
              </w:r>
            </w:ins>
            <m:oMath>
              <m:sSub>
                <m:sSubPr>
                  <m:ctrlPr>
                    <w:ins w:id="230" w:author="Huawei5" w:date="2020-01-31T15:40:00Z">
                      <w:rPr>
                        <w:rFonts w:ascii="Cambria Math" w:eastAsia="DengXian" w:hAnsi="Cambria Math"/>
                        <w:szCs w:val="20"/>
                      </w:rPr>
                    </w:ins>
                  </m:ctrlPr>
                </m:sSubPr>
                <m:e>
                  <m:r>
                    <w:ins w:id="231" w:author="Huawei5" w:date="2020-01-31T15:40:00Z">
                      <w:rPr>
                        <w:rFonts w:ascii="Cambria Math" w:eastAsia="DengXian" w:hAnsi="Cambria Math"/>
                        <w:szCs w:val="20"/>
                      </w:rPr>
                      <m:t>K</m:t>
                    </w:ins>
                  </m:r>
                </m:e>
                <m:sub>
                  <m:r>
                    <w:ins w:id="232" w:author="Huawei5" w:date="2020-01-31T15:40:00Z">
                      <m:rPr>
                        <m:sty m:val="p"/>
                      </m:rPr>
                      <w:rPr>
                        <w:rFonts w:ascii="Cambria Math" w:eastAsia="DengXian" w:hAnsi="Cambria Math"/>
                        <w:szCs w:val="20"/>
                      </w:rPr>
                      <m:t>ML</m:t>
                    </w:ins>
                  </m:r>
                </m:sub>
              </m:sSub>
            </m:oMath>
            <w:ins w:id="233" w:author="Huawei5" w:date="2020-01-31T15:40:00Z">
              <w:r>
                <w:rPr>
                  <w:rFonts w:ascii="Times New Roman" w:eastAsia="DengXian" w:hAnsi="Times New Roman"/>
                  <w:szCs w:val="20"/>
                </w:rPr>
                <w:t>monitoring location</w:t>
              </w:r>
            </w:ins>
            <w:ins w:id="234" w:author="Huawei5" w:date="2020-01-31T15:41:00Z">
              <w:r>
                <w:rPr>
                  <w:rFonts w:ascii="Times New Roman" w:eastAsia="DengXian" w:hAnsi="Times New Roman"/>
                  <w:szCs w:val="20"/>
                </w:rPr>
                <w:t>s</w:t>
              </w:r>
            </w:ins>
            <w:ins w:id="235" w:author="Huawei5" w:date="2020-01-31T15:40:00Z">
              <w:r>
                <w:rPr>
                  <w:rFonts w:ascii="Times New Roman" w:eastAsia="DengXian" w:hAnsi="Times New Roman"/>
                  <w:szCs w:val="20"/>
                </w:rPr>
                <w:t xml:space="preserve"> </w:t>
              </w:r>
            </w:ins>
            <w:ins w:id="236" w:author="Huawei5" w:date="2020-01-31T15:45:00Z">
              <w:r>
                <w:rPr>
                  <w:rFonts w:ascii="Times New Roman" w:eastAsia="DengXian" w:hAnsi="Times New Roman"/>
                  <w:szCs w:val="20"/>
                </w:rPr>
                <w:t xml:space="preserve">in frequency domain </w:t>
              </w:r>
            </w:ins>
            <w:ins w:id="237" w:author="Huawei5" w:date="2020-01-31T15:40:00Z">
              <w:r>
                <w:rPr>
                  <w:rFonts w:ascii="Times New Roman" w:eastAsia="DengXian" w:hAnsi="Times New Roman"/>
                  <w:szCs w:val="20"/>
                </w:rPr>
                <w:t xml:space="preserve">in the search space set </w:t>
              </w:r>
              <m:oMath>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m:t>
                </m:r>
              </m:oMath>
            </w:ins>
            <w:ins w:id="238" w:author="Huawei5" w:date="2020-01-31T14:42:00Z">
              <w:r>
                <w:rPr>
                  <w:rFonts w:ascii="Times New Roman" w:eastAsia="DengXian" w:hAnsi="Times New Roman"/>
                  <w:szCs w:val="20"/>
                </w:rPr>
                <w:t xml:space="preserve"> </w:t>
              </w:r>
            </w:ins>
            <w:ins w:id="239" w:author="Huawei5" w:date="2020-01-31T15:41:00Z">
              <w:r>
                <w:rPr>
                  <w:rFonts w:ascii="Times New Roman" w:eastAsia="DengXian" w:hAnsi="Times New Roman"/>
                  <w:szCs w:val="20"/>
                </w:rPr>
                <w:t>D</w:t>
              </w:r>
            </w:ins>
            <w:ins w:id="240" w:author="Huawei5" w:date="2020-01-31T14:52:00Z">
              <w:r>
                <w:rPr>
                  <w:rFonts w:ascii="Times New Roman" w:eastAsia="DengXian" w:hAnsi="Times New Roman"/>
                  <w:szCs w:val="20"/>
                </w:rPr>
                <w:t xml:space="preserve">enote by </w:t>
              </w:r>
            </w:ins>
            <m:oMath>
              <m:sSub>
                <m:sSubPr>
                  <m:ctrlPr>
                    <w:ins w:id="241" w:author="Huawei5" w:date="2020-01-31T15:34:00Z">
                      <w:rPr>
                        <w:rFonts w:ascii="Cambria Math" w:eastAsia="DengXian" w:hAnsi="Cambria Math"/>
                        <w:i/>
                        <w:szCs w:val="20"/>
                      </w:rPr>
                    </w:ins>
                  </m:ctrlPr>
                </m:sSubPr>
                <m:e>
                  <m:r>
                    <w:ins w:id="242" w:author="Huawei5" w:date="2020-01-31T15:34:00Z">
                      <w:rPr>
                        <w:rFonts w:ascii="Cambria Math" w:eastAsia="DengXian" w:hAnsi="Cambria Math"/>
                        <w:szCs w:val="20"/>
                      </w:rPr>
                      <m:t>V</m:t>
                    </w:ins>
                  </m:r>
                </m:e>
                <m:sub>
                  <m:r>
                    <w:ins w:id="243" w:author="Huawei5" w:date="2020-01-31T15:34:00Z">
                      <m:rPr>
                        <m:sty m:val="p"/>
                      </m:rPr>
                      <w:rPr>
                        <w:rFonts w:ascii="Cambria Math" w:eastAsia="DengXian" w:hAnsi="Cambria Math"/>
                        <w:szCs w:val="20"/>
                      </w:rPr>
                      <m:t>CCE</m:t>
                    </w:ins>
                  </m:r>
                </m:sub>
              </m:sSub>
              <m:d>
                <m:dPr>
                  <m:ctrlPr>
                    <w:ins w:id="244" w:author="Huawei5" w:date="2020-01-31T15:34:00Z">
                      <w:rPr>
                        <w:rFonts w:ascii="Cambria Math" w:eastAsia="DengXian" w:hAnsi="Cambria Math"/>
                        <w:i/>
                        <w:szCs w:val="20"/>
                      </w:rPr>
                    </w:ins>
                  </m:ctrlPr>
                </m:dPr>
                <m:e>
                  <m:sSub>
                    <m:sSubPr>
                      <m:ctrlPr>
                        <w:ins w:id="245" w:author="Huawei5" w:date="2020-01-31T15:34:00Z">
                          <w:rPr>
                            <w:rFonts w:ascii="Cambria Math" w:eastAsia="DengXian" w:hAnsi="Cambria Math"/>
                            <w:i/>
                            <w:szCs w:val="20"/>
                          </w:rPr>
                        </w:ins>
                      </m:ctrlPr>
                    </m:sSubPr>
                    <m:e>
                      <m:r>
                        <w:ins w:id="246" w:author="Huawei5" w:date="2020-01-31T15:34:00Z">
                          <w:rPr>
                            <w:rFonts w:ascii="Cambria Math" w:eastAsia="DengXian" w:hAnsi="Cambria Math"/>
                            <w:szCs w:val="20"/>
                          </w:rPr>
                          <m:t>S</m:t>
                        </w:ins>
                      </m:r>
                    </m:e>
                    <m:sub>
                      <m:r>
                        <w:ins w:id="247" w:author="Huawei5" w:date="2020-01-31T15:34:00Z">
                          <m:rPr>
                            <m:sty m:val="p"/>
                          </m:rPr>
                          <w:rPr>
                            <w:rFonts w:ascii="Cambria Math" w:eastAsia="DengXian" w:hAnsi="Cambria Math"/>
                            <w:szCs w:val="20"/>
                          </w:rPr>
                          <m:t>uss</m:t>
                        </w:ins>
                      </m:r>
                    </m:sub>
                  </m:sSub>
                  <m:d>
                    <m:dPr>
                      <m:ctrlPr>
                        <w:ins w:id="248" w:author="Huawei5" w:date="2020-01-31T15:34:00Z">
                          <w:rPr>
                            <w:rFonts w:ascii="Cambria Math" w:eastAsia="DengXian" w:hAnsi="Cambria Math"/>
                            <w:i/>
                            <w:szCs w:val="20"/>
                          </w:rPr>
                        </w:ins>
                      </m:ctrlPr>
                    </m:dPr>
                    <m:e>
                      <m:r>
                        <w:ins w:id="249" w:author="Huawei5" w:date="2020-01-31T15:34:00Z">
                          <w:rPr>
                            <w:rFonts w:ascii="Cambria Math" w:eastAsia="DengXian" w:hAnsi="Cambria Math"/>
                            <w:szCs w:val="20"/>
                          </w:rPr>
                          <m:t>j</m:t>
                        </w:ins>
                      </m:r>
                    </m:e>
                  </m:d>
                </m:e>
              </m:d>
            </m:oMath>
            <w:ins w:id="250" w:author="Huawei5" w:date="2020-01-31T14:52:00Z">
              <w:r>
                <w:rPr>
                  <w:rFonts w:ascii="Times New Roman" w:eastAsia="DengXian" w:hAnsi="Times New Roman" w:cs="Arial"/>
                  <w:szCs w:val="20"/>
                  <w:lang w:eastAsia="zh-CN"/>
                </w:rPr>
                <w:t xml:space="preserve"> the set of non-overlapping CCEs </w:t>
              </w:r>
            </w:ins>
            <w:ins w:id="251" w:author="Huawei5" w:date="2020-01-31T15:41:00Z">
              <w:r>
                <w:rPr>
                  <w:rFonts w:ascii="Times New Roman" w:eastAsia="DengXian" w:hAnsi="Times New Roman" w:cs="Arial"/>
                  <w:szCs w:val="20"/>
                  <w:lang w:eastAsia="zh-CN"/>
                </w:rPr>
                <w:t>in</w:t>
              </w:r>
            </w:ins>
            <w:ins w:id="252" w:author="Huawei5" w:date="2020-01-31T14:52:00Z">
              <w:r>
                <w:rPr>
                  <w:rFonts w:ascii="Times New Roman" w:eastAsia="DengXian" w:hAnsi="Times New Roman" w:cs="Arial"/>
                  <w:szCs w:val="20"/>
                  <w:lang w:eastAsia="zh-CN"/>
                </w:rPr>
                <w:t xml:space="preserve"> each monitoring location of search space set </w:t>
              </w:r>
            </w:ins>
            <m:oMath>
              <m:sSub>
                <m:sSubPr>
                  <m:ctrlPr>
                    <w:ins w:id="253" w:author="Huawei5" w:date="2020-01-31T15:35:00Z">
                      <w:rPr>
                        <w:rFonts w:ascii="Cambria Math" w:eastAsia="DengXian" w:hAnsi="Cambria Math"/>
                        <w:i/>
                        <w:szCs w:val="20"/>
                      </w:rPr>
                    </w:ins>
                  </m:ctrlPr>
                </m:sSubPr>
                <m:e>
                  <m:r>
                    <w:ins w:id="254" w:author="Huawei5" w:date="2020-01-31T15:35:00Z">
                      <w:rPr>
                        <w:rFonts w:ascii="Cambria Math" w:eastAsia="DengXian" w:hAnsi="Cambria Math"/>
                        <w:szCs w:val="20"/>
                      </w:rPr>
                      <m:t>S</m:t>
                    </w:ins>
                  </m:r>
                </m:e>
                <m:sub>
                  <m:r>
                    <w:ins w:id="255" w:author="Huawei5" w:date="2020-01-31T15:35:00Z">
                      <m:rPr>
                        <m:sty m:val="p"/>
                      </m:rPr>
                      <w:rPr>
                        <w:rFonts w:ascii="Cambria Math" w:eastAsia="DengXian" w:hAnsi="Cambria Math"/>
                        <w:szCs w:val="20"/>
                      </w:rPr>
                      <m:t>uss</m:t>
                    </w:ins>
                  </m:r>
                </m:sub>
              </m:sSub>
              <m:d>
                <m:dPr>
                  <m:ctrlPr>
                    <w:ins w:id="256" w:author="Huawei5" w:date="2020-01-31T15:35:00Z">
                      <w:rPr>
                        <w:rFonts w:ascii="Cambria Math" w:eastAsia="DengXian" w:hAnsi="Cambria Math"/>
                        <w:i/>
                        <w:szCs w:val="20"/>
                      </w:rPr>
                    </w:ins>
                  </m:ctrlPr>
                </m:dPr>
                <m:e>
                  <m:r>
                    <w:ins w:id="257" w:author="Huawei5" w:date="2020-01-31T15:35:00Z">
                      <w:rPr>
                        <w:rFonts w:ascii="Cambria Math" w:eastAsia="DengXian" w:hAnsi="Cambria Math"/>
                        <w:szCs w:val="20"/>
                      </w:rPr>
                      <m:t>j</m:t>
                    </w:ins>
                  </m:r>
                </m:e>
              </m:d>
            </m:oMath>
            <w:ins w:id="258" w:author="Huawei5" w:date="2020-01-31T14:52:00Z">
              <w:r>
                <w:rPr>
                  <w:rFonts w:ascii="Times New Roman" w:eastAsia="DengXian" w:hAnsi="Times New Roman" w:cs="Arial"/>
                  <w:szCs w:val="20"/>
                  <w:lang w:eastAsia="zh-CN"/>
                </w:rPr>
                <w:t xml:space="preserve"> and by </w:t>
              </w:r>
            </w:ins>
            <m:oMath>
              <m:r>
                <w:ins w:id="259" w:author="Huawei5" w:date="2020-01-31T15:35:00Z">
                  <m:rPr>
                    <m:scr m:val="script"/>
                  </m:rPr>
                  <w:rPr>
                    <w:rFonts w:ascii="Cambria Math" w:eastAsia="DengXian" w:hAnsi="Cambria Math"/>
                    <w:szCs w:val="20"/>
                  </w:rPr>
                  <m:t>C</m:t>
                </w:ins>
              </m:r>
              <m:d>
                <m:dPr>
                  <m:ctrlPr>
                    <w:ins w:id="260" w:author="Huawei5" w:date="2020-01-31T15:35:00Z">
                      <w:rPr>
                        <w:rFonts w:ascii="Cambria Math" w:eastAsia="DengXian" w:hAnsi="Cambria Math"/>
                        <w:i/>
                        <w:szCs w:val="20"/>
                      </w:rPr>
                    </w:ins>
                  </m:ctrlPr>
                </m:dPr>
                <m:e>
                  <m:sSub>
                    <m:sSubPr>
                      <m:ctrlPr>
                        <w:ins w:id="261" w:author="Huawei5" w:date="2020-01-31T15:35:00Z">
                          <w:rPr>
                            <w:rFonts w:ascii="Cambria Math" w:eastAsia="DengXian" w:hAnsi="Cambria Math"/>
                            <w:i/>
                            <w:szCs w:val="20"/>
                          </w:rPr>
                        </w:ins>
                      </m:ctrlPr>
                    </m:sSubPr>
                    <m:e>
                      <m:r>
                        <w:ins w:id="262" w:author="Huawei5" w:date="2020-01-31T15:35:00Z">
                          <w:rPr>
                            <w:rFonts w:ascii="Cambria Math" w:eastAsia="DengXian" w:hAnsi="Cambria Math"/>
                            <w:szCs w:val="20"/>
                          </w:rPr>
                          <m:t>V</m:t>
                        </w:ins>
                      </m:r>
                    </m:e>
                    <m:sub>
                      <m:r>
                        <w:ins w:id="263" w:author="Huawei5" w:date="2020-01-31T15:35:00Z">
                          <m:rPr>
                            <m:sty m:val="p"/>
                          </m:rPr>
                          <w:rPr>
                            <w:rFonts w:ascii="Cambria Math" w:eastAsia="DengXian" w:hAnsi="Cambria Math"/>
                            <w:szCs w:val="20"/>
                          </w:rPr>
                          <m:t>CCE</m:t>
                        </w:ins>
                      </m:r>
                    </m:sub>
                  </m:sSub>
                  <m:d>
                    <m:dPr>
                      <m:ctrlPr>
                        <w:ins w:id="264" w:author="Huawei5" w:date="2020-01-31T15:35:00Z">
                          <w:rPr>
                            <w:rFonts w:ascii="Cambria Math" w:eastAsia="DengXian" w:hAnsi="Cambria Math"/>
                            <w:i/>
                            <w:szCs w:val="20"/>
                          </w:rPr>
                        </w:ins>
                      </m:ctrlPr>
                    </m:dPr>
                    <m:e>
                      <m:sSub>
                        <m:sSubPr>
                          <m:ctrlPr>
                            <w:ins w:id="265" w:author="Huawei5" w:date="2020-01-31T15:35:00Z">
                              <w:rPr>
                                <w:rFonts w:ascii="Cambria Math" w:eastAsia="DengXian" w:hAnsi="Cambria Math"/>
                                <w:i/>
                                <w:szCs w:val="20"/>
                              </w:rPr>
                            </w:ins>
                          </m:ctrlPr>
                        </m:sSubPr>
                        <m:e>
                          <m:r>
                            <w:ins w:id="266" w:author="Huawei5" w:date="2020-01-31T15:35:00Z">
                              <w:rPr>
                                <w:rFonts w:ascii="Cambria Math" w:eastAsia="DengXian" w:hAnsi="Cambria Math"/>
                                <w:szCs w:val="20"/>
                              </w:rPr>
                              <m:t>S</m:t>
                            </w:ins>
                          </m:r>
                        </m:e>
                        <m:sub>
                          <m:r>
                            <w:ins w:id="267" w:author="Huawei5" w:date="2020-01-31T15:35:00Z">
                              <m:rPr>
                                <m:sty m:val="p"/>
                              </m:rPr>
                              <w:rPr>
                                <w:rFonts w:ascii="Cambria Math" w:eastAsia="DengXian" w:hAnsi="Cambria Math"/>
                                <w:szCs w:val="20"/>
                              </w:rPr>
                              <m:t>uss</m:t>
                            </w:ins>
                          </m:r>
                        </m:sub>
                      </m:sSub>
                      <m:d>
                        <m:dPr>
                          <m:ctrlPr>
                            <w:ins w:id="268" w:author="Huawei5" w:date="2020-01-31T15:35:00Z">
                              <w:rPr>
                                <w:rFonts w:ascii="Cambria Math" w:eastAsia="DengXian" w:hAnsi="Cambria Math"/>
                                <w:i/>
                                <w:szCs w:val="20"/>
                              </w:rPr>
                            </w:ins>
                          </m:ctrlPr>
                        </m:dPr>
                        <m:e>
                          <m:r>
                            <w:ins w:id="269" w:author="Huawei5" w:date="2020-01-31T15:35:00Z">
                              <w:rPr>
                                <w:rFonts w:ascii="Cambria Math" w:eastAsia="DengXian" w:hAnsi="Cambria Math"/>
                                <w:szCs w:val="20"/>
                              </w:rPr>
                              <m:t>j</m:t>
                            </w:ins>
                          </m:r>
                        </m:e>
                      </m:d>
                    </m:e>
                  </m:d>
                </m:e>
              </m:d>
            </m:oMath>
            <w:ins w:id="270" w:author="Huawei5" w:date="2020-01-31T14:52:00Z">
              <w:r>
                <w:rPr>
                  <w:rFonts w:ascii="Times New Roman" w:eastAsia="DengXian" w:hAnsi="Times New Roman" w:cs="Arial"/>
                  <w:szCs w:val="20"/>
                  <w:lang w:eastAsia="zh-CN"/>
                </w:rPr>
                <w:t xml:space="preserve"> the cardinality of </w:t>
              </w:r>
            </w:ins>
            <m:oMath>
              <m:sSub>
                <m:sSubPr>
                  <m:ctrlPr>
                    <w:ins w:id="271" w:author="Huawei5" w:date="2020-01-31T15:35:00Z">
                      <w:rPr>
                        <w:rFonts w:ascii="Cambria Math" w:eastAsia="DengXian" w:hAnsi="Cambria Math"/>
                        <w:i/>
                        <w:szCs w:val="20"/>
                      </w:rPr>
                    </w:ins>
                  </m:ctrlPr>
                </m:sSubPr>
                <m:e>
                  <m:r>
                    <w:ins w:id="272" w:author="Huawei5" w:date="2020-01-31T15:35:00Z">
                      <w:rPr>
                        <w:rFonts w:ascii="Cambria Math" w:eastAsia="DengXian" w:hAnsi="Cambria Math"/>
                        <w:szCs w:val="20"/>
                      </w:rPr>
                      <m:t>V</m:t>
                    </w:ins>
                  </m:r>
                </m:e>
                <m:sub>
                  <m:r>
                    <w:ins w:id="273" w:author="Huawei5" w:date="2020-01-31T15:35:00Z">
                      <m:rPr>
                        <m:sty m:val="p"/>
                      </m:rPr>
                      <w:rPr>
                        <w:rFonts w:ascii="Cambria Math" w:eastAsia="DengXian" w:hAnsi="Cambria Math"/>
                        <w:szCs w:val="20"/>
                      </w:rPr>
                      <m:t>CCE</m:t>
                    </w:ins>
                  </m:r>
                </m:sub>
              </m:sSub>
              <m:d>
                <m:dPr>
                  <m:ctrlPr>
                    <w:ins w:id="274" w:author="Huawei5" w:date="2020-01-31T15:35:00Z">
                      <w:rPr>
                        <w:rFonts w:ascii="Cambria Math" w:eastAsia="DengXian" w:hAnsi="Cambria Math"/>
                        <w:i/>
                        <w:szCs w:val="20"/>
                      </w:rPr>
                    </w:ins>
                  </m:ctrlPr>
                </m:dPr>
                <m:e>
                  <m:sSub>
                    <m:sSubPr>
                      <m:ctrlPr>
                        <w:ins w:id="275" w:author="Huawei5" w:date="2020-01-31T15:35:00Z">
                          <w:rPr>
                            <w:rFonts w:ascii="Cambria Math" w:eastAsia="DengXian" w:hAnsi="Cambria Math"/>
                            <w:i/>
                            <w:szCs w:val="20"/>
                          </w:rPr>
                        </w:ins>
                      </m:ctrlPr>
                    </m:sSubPr>
                    <m:e>
                      <m:r>
                        <w:ins w:id="276" w:author="Huawei5" w:date="2020-01-31T15:35:00Z">
                          <w:rPr>
                            <w:rFonts w:ascii="Cambria Math" w:eastAsia="DengXian" w:hAnsi="Cambria Math"/>
                            <w:szCs w:val="20"/>
                          </w:rPr>
                          <m:t>S</m:t>
                        </w:ins>
                      </m:r>
                    </m:e>
                    <m:sub>
                      <m:r>
                        <w:ins w:id="277" w:author="Huawei5" w:date="2020-01-31T15:35:00Z">
                          <m:rPr>
                            <m:sty m:val="p"/>
                          </m:rPr>
                          <w:rPr>
                            <w:rFonts w:ascii="Cambria Math" w:eastAsia="DengXian" w:hAnsi="Cambria Math"/>
                            <w:szCs w:val="20"/>
                          </w:rPr>
                          <m:t>uss</m:t>
                        </w:ins>
                      </m:r>
                    </m:sub>
                  </m:sSub>
                  <m:d>
                    <m:dPr>
                      <m:ctrlPr>
                        <w:ins w:id="278" w:author="Huawei5" w:date="2020-01-31T15:35:00Z">
                          <w:rPr>
                            <w:rFonts w:ascii="Cambria Math" w:eastAsia="DengXian" w:hAnsi="Cambria Math"/>
                            <w:i/>
                            <w:szCs w:val="20"/>
                          </w:rPr>
                        </w:ins>
                      </m:ctrlPr>
                    </m:dPr>
                    <m:e>
                      <m:r>
                        <w:ins w:id="279" w:author="Huawei5" w:date="2020-01-31T15:35:00Z">
                          <w:rPr>
                            <w:rFonts w:ascii="Cambria Math" w:eastAsia="DengXian" w:hAnsi="Cambria Math"/>
                            <w:szCs w:val="20"/>
                          </w:rPr>
                          <m:t>j</m:t>
                        </w:ins>
                      </m:r>
                    </m:e>
                  </m:d>
                </m:e>
              </m:d>
            </m:oMath>
            <w:ins w:id="280" w:author="Huawei5" w:date="2020-01-31T14:52:00Z">
              <w:r>
                <w:rPr>
                  <w:rFonts w:ascii="Times New Roman" w:eastAsia="DengXian" w:hAnsi="Times New Roman" w:cs="Arial"/>
                  <w:szCs w:val="20"/>
                  <w:lang w:eastAsia="zh-CN"/>
                </w:rPr>
                <w:t xml:space="preserve"> where the non-overlapping CCEs </w:t>
              </w:r>
            </w:ins>
            <w:ins w:id="281" w:author="Huawei5" w:date="2020-01-31T15:41:00Z">
              <w:r>
                <w:rPr>
                  <w:rFonts w:ascii="Times New Roman" w:eastAsia="DengXian" w:hAnsi="Times New Roman" w:cs="Arial"/>
                  <w:szCs w:val="20"/>
                  <w:lang w:eastAsia="zh-CN"/>
                </w:rPr>
                <w:t>in</w:t>
              </w:r>
            </w:ins>
            <w:ins w:id="282" w:author="Huawei5" w:date="2020-01-31T14:54:00Z">
              <w:r>
                <w:rPr>
                  <w:rFonts w:ascii="Times New Roman" w:eastAsia="DengXian" w:hAnsi="Times New Roman" w:cs="Arial"/>
                  <w:szCs w:val="20"/>
                  <w:lang w:eastAsia="zh-CN"/>
                </w:rPr>
                <w:t xml:space="preserve"> each monitoring location of</w:t>
              </w:r>
            </w:ins>
            <w:ins w:id="283" w:author="Huawei5" w:date="2020-01-31T14:52:00Z">
              <w:r>
                <w:rPr>
                  <w:rFonts w:ascii="Times New Roman" w:eastAsia="DengXian" w:hAnsi="Times New Roman" w:cs="Arial"/>
                  <w:szCs w:val="20"/>
                  <w:lang w:eastAsia="zh-CN"/>
                </w:rPr>
                <w:t xml:space="preserve"> search space set </w:t>
              </w:r>
            </w:ins>
            <m:oMath>
              <m:sSub>
                <m:sSubPr>
                  <m:ctrlPr>
                    <w:ins w:id="284" w:author="Huawei5" w:date="2020-01-31T15:37:00Z">
                      <w:rPr>
                        <w:rFonts w:ascii="Cambria Math" w:eastAsia="DengXian" w:hAnsi="Cambria Math"/>
                        <w:i/>
                        <w:szCs w:val="20"/>
                      </w:rPr>
                    </w:ins>
                  </m:ctrlPr>
                </m:sSubPr>
                <m:e>
                  <m:r>
                    <w:ins w:id="285" w:author="Huawei5" w:date="2020-01-31T15:37:00Z">
                      <w:rPr>
                        <w:rFonts w:ascii="Cambria Math" w:eastAsia="DengXian" w:hAnsi="Cambria Math"/>
                        <w:szCs w:val="20"/>
                      </w:rPr>
                      <m:t>S</m:t>
                    </w:ins>
                  </m:r>
                </m:e>
                <m:sub>
                  <m:r>
                    <w:ins w:id="286" w:author="Huawei5" w:date="2020-01-31T15:37:00Z">
                      <m:rPr>
                        <m:sty m:val="p"/>
                      </m:rPr>
                      <w:rPr>
                        <w:rFonts w:ascii="Cambria Math" w:eastAsia="DengXian" w:hAnsi="Cambria Math"/>
                        <w:szCs w:val="20"/>
                      </w:rPr>
                      <m:t>uss</m:t>
                    </w:ins>
                  </m:r>
                </m:sub>
              </m:sSub>
              <m:d>
                <m:dPr>
                  <m:ctrlPr>
                    <w:ins w:id="287" w:author="Huawei5" w:date="2020-01-31T15:37:00Z">
                      <w:rPr>
                        <w:rFonts w:ascii="Cambria Math" w:eastAsia="DengXian" w:hAnsi="Cambria Math"/>
                        <w:i/>
                        <w:szCs w:val="20"/>
                      </w:rPr>
                    </w:ins>
                  </m:ctrlPr>
                </m:dPr>
                <m:e>
                  <m:r>
                    <w:ins w:id="288" w:author="Huawei5" w:date="2020-01-31T15:37:00Z">
                      <w:rPr>
                        <w:rFonts w:ascii="Cambria Math" w:eastAsia="DengXian" w:hAnsi="Cambria Math"/>
                        <w:szCs w:val="20"/>
                      </w:rPr>
                      <m:t>j</m:t>
                    </w:ins>
                  </m:r>
                </m:e>
              </m:d>
            </m:oMath>
            <w:ins w:id="289" w:author="Huawei5" w:date="2020-01-31T14:52:00Z">
              <w:r>
                <w:rPr>
                  <w:rFonts w:ascii="Times New Roman" w:eastAsia="DengXian" w:hAnsi="Times New Roman" w:cs="Arial"/>
                  <w:szCs w:val="20"/>
                  <w:lang w:eastAsia="zh-CN"/>
                </w:rPr>
                <w:t xml:space="preserve"> are determined considering the allocated PDCCH candidates </w:t>
              </w:r>
              <w:r>
                <w:rPr>
                  <w:rFonts w:ascii="Times New Roman" w:eastAsia="DengXian" w:hAnsi="Times New Roman"/>
                  <w:szCs w:val="20"/>
                </w:rPr>
                <w:t xml:space="preserve">for monitoring </w:t>
              </w:r>
              <w:r>
                <w:rPr>
                  <w:rFonts w:ascii="Times New Roman" w:eastAsia="DengXian" w:hAnsi="Times New Roman" w:cs="Arial"/>
                  <w:szCs w:val="20"/>
                  <w:lang w:eastAsia="zh-CN"/>
                </w:rPr>
                <w:t xml:space="preserve">for the </w:t>
              </w:r>
              <w:r>
                <w:rPr>
                  <w:rFonts w:ascii="Times New Roman" w:eastAsia="DengXian" w:hAnsi="Times New Roman"/>
                  <w:szCs w:val="20"/>
                </w:rPr>
                <w:t>CSS</w:t>
              </w:r>
              <w:r>
                <w:rPr>
                  <w:rFonts w:ascii="Times New Roman" w:eastAsia="DengXian" w:hAnsi="Times New Roman" w:cs="Arial"/>
                  <w:szCs w:val="20"/>
                  <w:lang w:eastAsia="zh-CN"/>
                </w:rPr>
                <w:t xml:space="preserve"> sets and the allocated PDCCH candidates </w:t>
              </w:r>
              <w:r>
                <w:rPr>
                  <w:rFonts w:ascii="Times New Roman" w:eastAsia="DengXian" w:hAnsi="Times New Roman"/>
                  <w:szCs w:val="20"/>
                </w:rPr>
                <w:t xml:space="preserve">for monitoring </w:t>
              </w:r>
              <w:r>
                <w:rPr>
                  <w:rFonts w:ascii="Times New Roman" w:eastAsia="DengXian" w:hAnsi="Times New Roman" w:cs="Arial"/>
                  <w:szCs w:val="20"/>
                  <w:lang w:eastAsia="zh-CN"/>
                </w:rPr>
                <w:t xml:space="preserve">for all search space sets </w:t>
              </w:r>
            </w:ins>
            <m:oMath>
              <m:sSub>
                <m:sSubPr>
                  <m:ctrlPr>
                    <w:ins w:id="290" w:author="Huawei5" w:date="2020-01-31T15:37:00Z">
                      <w:rPr>
                        <w:rFonts w:ascii="Cambria Math" w:eastAsia="DengXian" w:hAnsi="Cambria Math"/>
                        <w:i/>
                        <w:szCs w:val="20"/>
                      </w:rPr>
                    </w:ins>
                  </m:ctrlPr>
                </m:sSubPr>
                <m:e>
                  <m:r>
                    <w:ins w:id="291" w:author="Huawei5" w:date="2020-01-31T15:37:00Z">
                      <w:rPr>
                        <w:rFonts w:ascii="Cambria Math" w:eastAsia="DengXian" w:hAnsi="Cambria Math"/>
                        <w:szCs w:val="20"/>
                      </w:rPr>
                      <m:t>S</m:t>
                    </w:ins>
                  </m:r>
                </m:e>
                <m:sub>
                  <m:r>
                    <w:ins w:id="292" w:author="Huawei5" w:date="2020-01-31T15:37:00Z">
                      <m:rPr>
                        <m:sty m:val="p"/>
                      </m:rPr>
                      <w:rPr>
                        <w:rFonts w:ascii="Cambria Math" w:eastAsia="DengXian" w:hAnsi="Cambria Math"/>
                        <w:szCs w:val="20"/>
                      </w:rPr>
                      <m:t>uss</m:t>
                    </w:ins>
                  </m:r>
                </m:sub>
              </m:sSub>
              <m:d>
                <m:dPr>
                  <m:ctrlPr>
                    <w:ins w:id="293" w:author="Huawei5" w:date="2020-01-31T15:37:00Z">
                      <w:rPr>
                        <w:rFonts w:ascii="Cambria Math" w:eastAsia="DengXian" w:hAnsi="Cambria Math"/>
                        <w:i/>
                        <w:szCs w:val="20"/>
                      </w:rPr>
                    </w:ins>
                  </m:ctrlPr>
                </m:dPr>
                <m:e>
                  <m:r>
                    <w:ins w:id="294" w:author="Huawei5" w:date="2020-01-31T15:37:00Z">
                      <w:rPr>
                        <w:rFonts w:ascii="Cambria Math" w:eastAsia="DengXian" w:hAnsi="Cambria Math"/>
                        <w:szCs w:val="20"/>
                      </w:rPr>
                      <m:t>j</m:t>
                    </w:ins>
                  </m:r>
                </m:e>
              </m:d>
              <m:r>
                <w:ins w:id="295" w:author="Huawei5" w:date="2020-01-31T15:37:00Z">
                  <m:rPr>
                    <m:sty m:val="p"/>
                  </m:rPr>
                  <w:rPr>
                    <w:rFonts w:ascii="Cambria Math" w:eastAsia="DengXian" w:hAnsi="Cambria Math" w:cs="Arial"/>
                    <w:szCs w:val="20"/>
                    <w:lang w:eastAsia="zh-CN"/>
                  </w:rPr>
                  <m:t>, 0≤</m:t>
                </w:ins>
              </m:r>
              <m:r>
                <w:ins w:id="296" w:author="Huawei5" w:date="2020-01-31T15:37:00Z">
                  <w:rPr>
                    <w:rFonts w:ascii="Cambria Math" w:eastAsia="DengXian" w:hAnsi="Cambria Math" w:cs="Arial"/>
                    <w:szCs w:val="20"/>
                    <w:lang w:eastAsia="zh-CN"/>
                  </w:rPr>
                  <m:t>k</m:t>
                </w:ins>
              </m:r>
              <m:r>
                <w:ins w:id="297" w:author="Huawei5" w:date="2020-01-31T15:37:00Z">
                  <m:rPr>
                    <m:sty m:val="p"/>
                  </m:rPr>
                  <w:rPr>
                    <w:rFonts w:ascii="Cambria Math" w:eastAsia="DengXian" w:hAnsi="Cambria Math" w:cs="Arial"/>
                    <w:szCs w:val="20"/>
                    <w:lang w:eastAsia="zh-CN"/>
                  </w:rPr>
                  <m:t>≤</m:t>
                </w:ins>
              </m:r>
              <m:r>
                <w:ins w:id="298" w:author="Huawei5" w:date="2020-01-31T15:37:00Z">
                  <w:rPr>
                    <w:rFonts w:ascii="Cambria Math" w:eastAsia="DengXian" w:hAnsi="Cambria Math" w:cs="Arial"/>
                    <w:szCs w:val="20"/>
                    <w:lang w:eastAsia="zh-CN"/>
                  </w:rPr>
                  <m:t>j</m:t>
                </w:ins>
              </m:r>
            </m:oMath>
            <w:ins w:id="299" w:author="Huawei5" w:date="2020-01-31T14:52:00Z">
              <w:r>
                <w:rPr>
                  <w:rFonts w:ascii="Times New Roman" w:eastAsia="DengXian" w:hAnsi="Times New Roman" w:cs="Arial"/>
                  <w:szCs w:val="20"/>
                  <w:lang w:eastAsia="zh-CN"/>
                </w:rPr>
                <w:t xml:space="preserve"> .</w:t>
              </w:r>
            </w:ins>
            <w:ins w:id="300" w:author="Huawei5" w:date="2020-01-31T15:38:00Z">
              <w:r>
                <w:rPr>
                  <w:rFonts w:ascii="Times New Roman" w:eastAsia="DengXian" w:hAnsi="Times New Roman" w:cs="Arial"/>
                  <w:szCs w:val="20"/>
                  <w:lang w:eastAsia="zh-CN"/>
                </w:rPr>
                <w:t xml:space="preserve"> </w:t>
              </w:r>
            </w:ins>
          </w:p>
          <w:p w14:paraId="6A985E2F" w14:textId="77777777" w:rsidR="00805FC3" w:rsidRDefault="00ED6A9D">
            <w:pPr>
              <w:spacing w:after="180"/>
              <w:rPr>
                <w:ins w:id="301" w:author="Huawei5" w:date="2020-01-31T14:43:00Z"/>
                <w:rFonts w:ascii="Times New Roman" w:eastAsia="DengXian" w:hAnsi="Times New Roman"/>
                <w:szCs w:val="20"/>
              </w:rPr>
            </w:pPr>
            <w:ins w:id="302" w:author="Huawei5" w:date="2020-01-31T14:43:00Z">
              <w:r>
                <w:rPr>
                  <w:rFonts w:ascii="Times New Roman" w:eastAsia="DengXian" w:hAnsi="Times New Roman"/>
                  <w:szCs w:val="20"/>
                </w:rPr>
                <w:t xml:space="preserve">Set </w:t>
              </w:r>
              <w:r w:rsidRPr="002B039C">
                <w:rPr>
                  <w:rFonts w:ascii="Times New Roman" w:eastAsia="DengXian" w:hAnsi="Times New Roman"/>
                  <w:noProof/>
                  <w:position w:val="-10"/>
                  <w:szCs w:val="20"/>
                  <w:lang w:val="en-US" w:eastAsia="ko-KR"/>
                </w:rPr>
                <w:drawing>
                  <wp:inline distT="0" distB="0" distL="0" distR="0" wp14:anchorId="031F7813" wp14:editId="694E105F">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ascii="Times New Roman" w:eastAsia="DengXian" w:hAnsi="Times New Roman"/>
                  <w:szCs w:val="20"/>
                </w:rPr>
                <w:t xml:space="preserve"> </w:t>
              </w:r>
            </w:ins>
            <w:ins w:id="303" w:author="Huawei5" w:date="2020-01-31T15:07:00Z">
              <w:r>
                <w:rPr>
                  <w:rFonts w:ascii="Times New Roman" w:eastAsia="DengXian" w:hAnsi="Times New Roman"/>
                  <w:szCs w:val="20"/>
                </w:rPr>
                <w:t>;</w:t>
              </w:r>
            </w:ins>
          </w:p>
          <w:p w14:paraId="726219BF" w14:textId="77777777" w:rsidR="00805FC3" w:rsidRDefault="00ED6A9D">
            <w:pPr>
              <w:spacing w:after="180"/>
              <w:rPr>
                <w:ins w:id="304" w:author="Huawei5" w:date="2020-01-31T14:43:00Z"/>
                <w:rFonts w:ascii="Times New Roman" w:eastAsia="DengXian" w:hAnsi="Times New Roman"/>
                <w:szCs w:val="20"/>
              </w:rPr>
            </w:pPr>
            <w:ins w:id="305" w:author="Huawei5" w:date="2020-01-31T14:43:00Z">
              <w:r>
                <w:rPr>
                  <w:rFonts w:ascii="Times New Roman" w:eastAsia="DengXian" w:hAnsi="Times New Roman"/>
                  <w:szCs w:val="20"/>
                </w:rPr>
                <w:t xml:space="preserve">Set </w:t>
              </w:r>
              <w:r w:rsidRPr="002B039C">
                <w:rPr>
                  <w:rFonts w:ascii="Times New Roman" w:eastAsia="DengXian" w:hAnsi="Times New Roman"/>
                  <w:noProof/>
                  <w:position w:val="-10"/>
                  <w:szCs w:val="20"/>
                  <w:lang w:val="en-US" w:eastAsia="ko-KR"/>
                </w:rPr>
                <w:drawing>
                  <wp:inline distT="0" distB="0" distL="0" distR="0" wp14:anchorId="72D6F171" wp14:editId="3AF9603B">
                    <wp:extent cx="2218055" cy="240665"/>
                    <wp:effectExtent l="0" t="0" r="0" b="6985"/>
                    <wp:docPr id="2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10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ins>
            <w:ins w:id="306" w:author="Huawei5" w:date="2020-01-31T15:07:00Z">
              <w:r>
                <w:rPr>
                  <w:rFonts w:ascii="Times New Roman" w:eastAsia="DengXian" w:hAnsi="Times New Roman"/>
                  <w:szCs w:val="20"/>
                </w:rPr>
                <w:t>;</w:t>
              </w:r>
            </w:ins>
          </w:p>
          <w:p w14:paraId="3882AB13" w14:textId="77777777" w:rsidR="00805FC3" w:rsidRDefault="00ED6A9D">
            <w:pPr>
              <w:spacing w:after="180"/>
              <w:rPr>
                <w:ins w:id="307" w:author="Huawei5" w:date="2020-01-31T14:44:00Z"/>
                <w:rFonts w:ascii="Times New Roman" w:eastAsia="DengXian" w:hAnsi="Times New Roman"/>
                <w:szCs w:val="20"/>
              </w:rPr>
            </w:pPr>
            <w:ins w:id="308" w:author="Huawei5" w:date="2020-01-31T14:44:00Z">
              <w:r>
                <w:rPr>
                  <w:rFonts w:ascii="Times New Roman" w:eastAsia="DengXian" w:hAnsi="Times New Roman"/>
                  <w:szCs w:val="20"/>
                </w:rPr>
                <w:t>S</w:t>
              </w:r>
            </w:ins>
            <w:ins w:id="309" w:author="Huawei5" w:date="2020-01-31T14:43:00Z">
              <w:r>
                <w:rPr>
                  <w:rFonts w:ascii="Times New Roman" w:eastAsia="DengXian" w:hAnsi="Times New Roman"/>
                  <w:szCs w:val="20"/>
                </w:rPr>
                <w:t xml:space="preserve">et </w:t>
              </w:r>
              <w:r w:rsidRPr="002B039C">
                <w:rPr>
                  <w:rFonts w:ascii="Times New Roman" w:eastAsia="DengXian" w:hAnsi="Times New Roman"/>
                  <w:noProof/>
                  <w:position w:val="-10"/>
                  <w:szCs w:val="20"/>
                  <w:lang w:val="en-US" w:eastAsia="ko-KR"/>
                </w:rPr>
                <w:drawing>
                  <wp:inline distT="0" distB="0" distL="0" distR="0" wp14:anchorId="0BED8BBB" wp14:editId="331645AC">
                    <wp:extent cx="358775" cy="183515"/>
                    <wp:effectExtent l="0" t="0" r="3175" b="6985"/>
                    <wp:docPr id="2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10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ins>
            <w:ins w:id="310" w:author="Huawei5" w:date="2020-01-31T15:07:00Z">
              <w:r>
                <w:rPr>
                  <w:rFonts w:ascii="Times New Roman" w:eastAsia="DengXian" w:hAnsi="Times New Roman"/>
                  <w:szCs w:val="20"/>
                </w:rPr>
                <w:t>;</w:t>
              </w:r>
            </w:ins>
          </w:p>
          <w:p w14:paraId="07E9C6F5" w14:textId="77777777" w:rsidR="00805FC3" w:rsidRDefault="00ED6A9D">
            <w:pPr>
              <w:spacing w:after="180"/>
              <w:rPr>
                <w:ins w:id="311" w:author="Huawei5" w:date="2020-01-31T15:18:00Z"/>
                <w:rFonts w:ascii="Times New Roman" w:eastAsia="DengXian" w:hAnsi="Times New Roman"/>
                <w:szCs w:val="20"/>
              </w:rPr>
            </w:pPr>
            <w:ins w:id="312" w:author="Huawei5" w:date="2020-01-31T15:18:00Z">
              <w:r>
                <w:rPr>
                  <w:rFonts w:ascii="Times New Roman" w:eastAsia="DengXian" w:hAnsi="Times New Roman"/>
                  <w:szCs w:val="20"/>
                  <w:lang w:eastAsia="zh-CN"/>
                </w:rPr>
                <w:t>W</w:t>
              </w:r>
            </w:ins>
            <w:ins w:id="313" w:author="Huawei5" w:date="2020-01-31T15:17:00Z">
              <w:r>
                <w:rPr>
                  <w:rFonts w:ascii="Times New Roman" w:eastAsia="DengXian" w:hAnsi="Times New Roman"/>
                  <w:szCs w:val="20"/>
                  <w:lang w:eastAsia="zh-CN"/>
                </w:rPr>
                <w:t xml:space="preserve">hile </w:t>
              </w:r>
            </w:ins>
            <m:oMath>
              <m:nary>
                <m:naryPr>
                  <m:chr m:val="∑"/>
                  <m:limLoc m:val="undOvr"/>
                  <m:supHide m:val="1"/>
                  <m:ctrlPr>
                    <w:ins w:id="314" w:author="Huawei5" w:date="2020-01-31T15:25:00Z">
                      <w:rPr>
                        <w:rFonts w:ascii="Cambria Math" w:eastAsia="DengXian" w:hAnsi="Cambria Math"/>
                        <w:szCs w:val="20"/>
                      </w:rPr>
                    </w:ins>
                  </m:ctrlPr>
                </m:naryPr>
                <m:sub>
                  <m:r>
                    <w:ins w:id="315" w:author="Huawei5" w:date="2020-01-31T15:25:00Z">
                      <w:rPr>
                        <w:rFonts w:ascii="Cambria Math" w:eastAsia="DengXian" w:hAnsi="Cambria Math"/>
                        <w:szCs w:val="20"/>
                      </w:rPr>
                      <m:t>L</m:t>
                    </w:ins>
                  </m:r>
                </m:sub>
                <m:sup/>
                <m:e>
                  <m:sSubSup>
                    <m:sSubSupPr>
                      <m:ctrlPr>
                        <w:ins w:id="316" w:author="Huawei5" w:date="2020-01-31T15:25:00Z">
                          <w:rPr>
                            <w:rFonts w:ascii="Cambria Math" w:eastAsia="DengXian" w:hAnsi="Cambria Math"/>
                            <w:szCs w:val="20"/>
                          </w:rPr>
                        </w:ins>
                      </m:ctrlPr>
                    </m:sSubSupPr>
                    <m:e>
                      <m:r>
                        <w:ins w:id="317" w:author="Huawei5" w:date="2020-01-31T15:25:00Z">
                          <w:rPr>
                            <w:rFonts w:ascii="Cambria Math" w:eastAsia="DengXian" w:hAnsi="Cambria Math"/>
                            <w:szCs w:val="20"/>
                          </w:rPr>
                          <m:t>M</m:t>
                        </w:ins>
                      </m:r>
                    </m:e>
                    <m:sub>
                      <m:sSub>
                        <m:sSubPr>
                          <m:ctrlPr>
                            <w:ins w:id="318" w:author="Huawei5" w:date="2020-01-31T15:25:00Z">
                              <w:rPr>
                                <w:rFonts w:ascii="Cambria Math" w:eastAsia="DengXian" w:hAnsi="Cambria Math"/>
                                <w:i/>
                                <w:szCs w:val="20"/>
                              </w:rPr>
                            </w:ins>
                          </m:ctrlPr>
                        </m:sSubPr>
                        <m:e>
                          <m:r>
                            <w:ins w:id="319" w:author="Huawei5" w:date="2020-01-31T15:25:00Z">
                              <w:rPr>
                                <w:rFonts w:ascii="Cambria Math" w:eastAsia="DengXian" w:hAnsi="Cambria Math"/>
                                <w:szCs w:val="20"/>
                              </w:rPr>
                              <m:t>S</m:t>
                            </w:ins>
                          </m:r>
                        </m:e>
                        <m:sub>
                          <m:r>
                            <w:ins w:id="320" w:author="Huawei5" w:date="2020-01-31T15:25:00Z">
                              <m:rPr>
                                <m:sty m:val="p"/>
                              </m:rPr>
                              <w:rPr>
                                <w:rFonts w:ascii="Cambria Math" w:eastAsia="DengXian" w:hAnsi="Cambria Math"/>
                                <w:szCs w:val="20"/>
                              </w:rPr>
                              <m:t>uss</m:t>
                            </w:ins>
                          </m:r>
                        </m:sub>
                      </m:sSub>
                      <m:d>
                        <m:dPr>
                          <m:ctrlPr>
                            <w:ins w:id="321" w:author="Huawei5" w:date="2020-01-31T15:25:00Z">
                              <w:rPr>
                                <w:rFonts w:ascii="Cambria Math" w:eastAsia="DengXian" w:hAnsi="Cambria Math"/>
                                <w:i/>
                                <w:szCs w:val="20"/>
                              </w:rPr>
                            </w:ins>
                          </m:ctrlPr>
                        </m:dPr>
                        <m:e>
                          <m:r>
                            <w:ins w:id="322" w:author="Huawei5" w:date="2020-01-31T15:25:00Z">
                              <w:rPr>
                                <w:rFonts w:ascii="Cambria Math" w:eastAsia="DengXian" w:hAnsi="Cambria Math"/>
                                <w:szCs w:val="20"/>
                              </w:rPr>
                              <m:t>j</m:t>
                            </w:ins>
                          </m:r>
                        </m:e>
                      </m:d>
                      <m:r>
                        <w:ins w:id="323" w:author="Huawei5" w:date="2020-01-31T15:25:00Z">
                          <w:rPr>
                            <w:rFonts w:ascii="Cambria Math" w:eastAsia="DengXian" w:hAnsi="Cambria Math"/>
                            <w:szCs w:val="20"/>
                          </w:rPr>
                          <m:t xml:space="preserve"> </m:t>
                        </w:ins>
                      </m:r>
                    </m:sub>
                    <m:sup>
                      <m:d>
                        <m:dPr>
                          <m:ctrlPr>
                            <w:ins w:id="324" w:author="Huawei5" w:date="2020-01-31T15:25:00Z">
                              <w:rPr>
                                <w:rFonts w:ascii="Cambria Math" w:eastAsia="DengXian" w:hAnsi="Cambria Math"/>
                                <w:i/>
                                <w:szCs w:val="20"/>
                              </w:rPr>
                            </w:ins>
                          </m:ctrlPr>
                        </m:dPr>
                        <m:e>
                          <m:r>
                            <w:ins w:id="325" w:author="Huawei5" w:date="2020-01-31T15:25:00Z">
                              <w:rPr>
                                <w:rFonts w:ascii="Cambria Math" w:eastAsia="DengXian" w:hAnsi="Cambria Math"/>
                                <w:szCs w:val="20"/>
                              </w:rPr>
                              <m:t>L</m:t>
                            </w:ins>
                          </m:r>
                        </m:e>
                      </m:d>
                    </m:sup>
                  </m:sSubSup>
                </m:e>
              </m:nary>
              <m:r>
                <w:ins w:id="326" w:author="Huawei5" w:date="2020-01-31T15:25:00Z">
                  <w:rPr>
                    <w:rFonts w:ascii="Cambria Math" w:eastAsia="DengXian" w:hAnsi="Cambria Math"/>
                    <w:szCs w:val="20"/>
                  </w:rPr>
                  <m:t>≤</m:t>
                </w:ins>
              </m:r>
              <m:sSubSup>
                <m:sSubSupPr>
                  <m:ctrlPr>
                    <w:ins w:id="327" w:author="Huawei5" w:date="2020-01-31T15:25:00Z">
                      <w:rPr>
                        <w:rFonts w:ascii="Cambria Math" w:eastAsia="DengXian" w:hAnsi="Cambria Math"/>
                        <w:i/>
                        <w:szCs w:val="20"/>
                      </w:rPr>
                    </w:ins>
                  </m:ctrlPr>
                </m:sSubSupPr>
                <m:e>
                  <m:r>
                    <w:ins w:id="328" w:author="Huawei5" w:date="2020-01-31T15:25:00Z">
                      <w:rPr>
                        <w:rFonts w:ascii="Cambria Math" w:eastAsia="DengXian" w:hAnsi="Cambria Math"/>
                        <w:szCs w:val="20"/>
                      </w:rPr>
                      <m:t>M</m:t>
                    </w:ins>
                  </m:r>
                </m:e>
                <m:sub>
                  <m:r>
                    <w:ins w:id="329" w:author="Huawei5" w:date="2020-01-31T15:25:00Z">
                      <m:rPr>
                        <m:sty m:val="p"/>
                      </m:rPr>
                      <w:rPr>
                        <w:rFonts w:ascii="Cambria Math" w:eastAsia="DengXian" w:hAnsi="Cambria Math"/>
                        <w:szCs w:val="20"/>
                      </w:rPr>
                      <m:t>PDCCH</m:t>
                    </w:ins>
                  </m:r>
                </m:sub>
                <m:sup>
                  <m:r>
                    <w:ins w:id="330" w:author="Huawei5" w:date="2020-01-31T15:25:00Z">
                      <m:rPr>
                        <m:sty m:val="p"/>
                      </m:rPr>
                      <w:rPr>
                        <w:rFonts w:ascii="Cambria Math" w:eastAsia="DengXian" w:hAnsi="Cambria Math"/>
                        <w:szCs w:val="20"/>
                      </w:rPr>
                      <m:t>uss</m:t>
                    </w:ins>
                  </m:r>
                </m:sup>
              </m:sSubSup>
            </m:oMath>
            <w:ins w:id="331" w:author="Huawei5" w:date="2020-01-31T15:18:00Z">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AND </w:t>
              </w:r>
            </w:ins>
            <m:oMath>
              <m:r>
                <w:ins w:id="332" w:author="Huawei5" w:date="2020-01-31T15:33:00Z">
                  <m:rPr>
                    <m:scr m:val="script"/>
                  </m:rPr>
                  <w:rPr>
                    <w:rFonts w:ascii="Cambria Math" w:eastAsia="DengXian" w:hAnsi="Cambria Math"/>
                    <w:szCs w:val="20"/>
                  </w:rPr>
                  <m:t>C</m:t>
                </w:ins>
              </m:r>
              <m:d>
                <m:dPr>
                  <m:ctrlPr>
                    <w:ins w:id="333" w:author="Huawei5" w:date="2020-01-31T15:33:00Z">
                      <w:rPr>
                        <w:rFonts w:ascii="Cambria Math" w:eastAsia="DengXian" w:hAnsi="Cambria Math"/>
                        <w:i/>
                        <w:szCs w:val="20"/>
                      </w:rPr>
                    </w:ins>
                  </m:ctrlPr>
                </m:dPr>
                <m:e>
                  <m:sSub>
                    <m:sSubPr>
                      <m:ctrlPr>
                        <w:ins w:id="334" w:author="Huawei5" w:date="2020-01-31T15:33:00Z">
                          <w:rPr>
                            <w:rFonts w:ascii="Cambria Math" w:eastAsia="DengXian" w:hAnsi="Cambria Math"/>
                            <w:i/>
                            <w:szCs w:val="20"/>
                          </w:rPr>
                        </w:ins>
                      </m:ctrlPr>
                    </m:sSubPr>
                    <m:e>
                      <m:r>
                        <w:ins w:id="335" w:author="Huawei5" w:date="2020-01-31T15:33:00Z">
                          <w:rPr>
                            <w:rFonts w:ascii="Cambria Math" w:eastAsia="DengXian" w:hAnsi="Cambria Math"/>
                            <w:szCs w:val="20"/>
                          </w:rPr>
                          <m:t>V</m:t>
                        </w:ins>
                      </m:r>
                    </m:e>
                    <m:sub>
                      <m:r>
                        <w:ins w:id="336" w:author="Huawei5" w:date="2020-01-31T15:33:00Z">
                          <m:rPr>
                            <m:sty m:val="p"/>
                          </m:rPr>
                          <w:rPr>
                            <w:rFonts w:ascii="Cambria Math" w:eastAsia="DengXian" w:hAnsi="Cambria Math"/>
                            <w:szCs w:val="20"/>
                          </w:rPr>
                          <m:t>CCE</m:t>
                        </w:ins>
                      </m:r>
                    </m:sub>
                  </m:sSub>
                  <m:d>
                    <m:dPr>
                      <m:ctrlPr>
                        <w:ins w:id="337" w:author="Huawei5" w:date="2020-01-31T15:33:00Z">
                          <w:rPr>
                            <w:rFonts w:ascii="Cambria Math" w:eastAsia="DengXian" w:hAnsi="Cambria Math"/>
                            <w:i/>
                            <w:szCs w:val="20"/>
                          </w:rPr>
                        </w:ins>
                      </m:ctrlPr>
                    </m:dPr>
                    <m:e>
                      <m:sSub>
                        <m:sSubPr>
                          <m:ctrlPr>
                            <w:ins w:id="338" w:author="Huawei5" w:date="2020-01-31T15:33:00Z">
                              <w:rPr>
                                <w:rFonts w:ascii="Cambria Math" w:eastAsia="DengXian" w:hAnsi="Cambria Math"/>
                                <w:i/>
                                <w:szCs w:val="20"/>
                              </w:rPr>
                            </w:ins>
                          </m:ctrlPr>
                        </m:sSubPr>
                        <m:e>
                          <m:r>
                            <w:ins w:id="339" w:author="Huawei5" w:date="2020-01-31T15:33:00Z">
                              <w:rPr>
                                <w:rFonts w:ascii="Cambria Math" w:eastAsia="DengXian" w:hAnsi="Cambria Math"/>
                                <w:szCs w:val="20"/>
                              </w:rPr>
                              <m:t>S</m:t>
                            </w:ins>
                          </m:r>
                        </m:e>
                        <m:sub>
                          <m:r>
                            <w:ins w:id="340" w:author="Huawei5" w:date="2020-01-31T15:33:00Z">
                              <m:rPr>
                                <m:sty m:val="p"/>
                              </m:rPr>
                              <w:rPr>
                                <w:rFonts w:ascii="Cambria Math" w:eastAsia="DengXian" w:hAnsi="Cambria Math"/>
                                <w:szCs w:val="20"/>
                              </w:rPr>
                              <m:t>uss</m:t>
                            </w:ins>
                          </m:r>
                        </m:sub>
                      </m:sSub>
                      <m:d>
                        <m:dPr>
                          <m:ctrlPr>
                            <w:ins w:id="341" w:author="Huawei5" w:date="2020-01-31T15:33:00Z">
                              <w:rPr>
                                <w:rFonts w:ascii="Cambria Math" w:eastAsia="DengXian" w:hAnsi="Cambria Math"/>
                                <w:i/>
                                <w:szCs w:val="20"/>
                              </w:rPr>
                            </w:ins>
                          </m:ctrlPr>
                        </m:dPr>
                        <m:e>
                          <m:r>
                            <w:ins w:id="342" w:author="Huawei5" w:date="2020-01-31T15:33:00Z">
                              <w:rPr>
                                <w:rFonts w:ascii="Cambria Math" w:eastAsia="DengXian" w:hAnsi="Cambria Math"/>
                                <w:szCs w:val="20"/>
                              </w:rPr>
                              <m:t>j</m:t>
                            </w:ins>
                          </m:r>
                        </m:e>
                      </m:d>
                    </m:e>
                  </m:d>
                </m:e>
              </m:d>
              <m:r>
                <w:ins w:id="343" w:author="Huawei5" w:date="2020-01-31T15:33:00Z">
                  <w:rPr>
                    <w:rFonts w:ascii="Cambria Math" w:eastAsia="DengXian" w:hAnsi="Cambria Math"/>
                    <w:szCs w:val="20"/>
                  </w:rPr>
                  <m:t>≤</m:t>
                </w:ins>
              </m:r>
              <m:sSubSup>
                <m:sSubSupPr>
                  <m:ctrlPr>
                    <w:ins w:id="344" w:author="Huawei5" w:date="2020-01-31T15:35:00Z">
                      <w:rPr>
                        <w:rFonts w:ascii="Cambria Math" w:eastAsia="DengXian" w:hAnsi="Cambria Math"/>
                        <w:szCs w:val="20"/>
                        <w:lang w:val="zh-CN"/>
                      </w:rPr>
                    </w:ins>
                  </m:ctrlPr>
                </m:sSubSupPr>
                <m:e>
                  <m:r>
                    <w:ins w:id="345" w:author="Huawei5" w:date="2020-01-31T15:35:00Z">
                      <w:rPr>
                        <w:rFonts w:ascii="Cambria Math" w:eastAsia="DengXian" w:hAnsi="Cambria Math"/>
                        <w:szCs w:val="20"/>
                        <w:lang w:val="zh-CN"/>
                      </w:rPr>
                      <m:t>C</m:t>
                    </w:ins>
                  </m:r>
                </m:e>
                <m:sub>
                  <m:r>
                    <w:ins w:id="346" w:author="Huawei5" w:date="2020-01-31T15:35:00Z">
                      <m:rPr>
                        <m:sty m:val="p"/>
                      </m:rPr>
                      <w:rPr>
                        <w:rFonts w:ascii="Cambria Math" w:eastAsia="DengXian" w:hAnsi="Cambria Math"/>
                        <w:szCs w:val="20"/>
                        <w:lang w:val="en-US"/>
                      </w:rPr>
                      <m:t>PDCCH</m:t>
                    </w:ins>
                  </m:r>
                </m:sub>
                <m:sup>
                  <m:r>
                    <w:ins w:id="347" w:author="Huawei5" w:date="2020-01-31T15:35:00Z">
                      <m:rPr>
                        <m:sty m:val="p"/>
                      </m:rPr>
                      <w:rPr>
                        <w:rFonts w:ascii="Cambria Math" w:eastAsia="DengXian" w:hAnsi="Cambria Math"/>
                        <w:szCs w:val="20"/>
                        <w:lang w:val="en-US"/>
                      </w:rPr>
                      <m:t>uss</m:t>
                    </w:ins>
                  </m:r>
                </m:sup>
              </m:sSubSup>
            </m:oMath>
          </w:p>
          <w:p w14:paraId="5C4B2775" w14:textId="77777777" w:rsidR="00805FC3" w:rsidRDefault="00ED6A9D">
            <w:pPr>
              <w:spacing w:after="180"/>
              <w:ind w:firstLine="425"/>
              <w:rPr>
                <w:ins w:id="348" w:author="Huawei5" w:date="2020-01-31T15:18:00Z"/>
                <w:rFonts w:ascii="Times New Roman" w:eastAsia="DengXian" w:hAnsi="Times New Roman"/>
                <w:szCs w:val="20"/>
                <w:lang w:eastAsia="zh-CN"/>
              </w:rPr>
            </w:pPr>
            <w:ins w:id="349" w:author="Huawei5" w:date="2020-01-31T15:18:00Z">
              <w:r>
                <w:rPr>
                  <w:rFonts w:ascii="Times New Roman" w:eastAsia="DengXian" w:hAnsi="Times New Roman" w:hint="eastAsia"/>
                  <w:szCs w:val="20"/>
                  <w:lang w:eastAsia="zh-CN"/>
                </w:rPr>
                <w:t>S</w:t>
              </w:r>
              <w:r>
                <w:rPr>
                  <w:rFonts w:ascii="Times New Roman" w:eastAsia="DengXian" w:hAnsi="Times New Roman"/>
                  <w:szCs w:val="20"/>
                  <w:lang w:eastAsia="zh-CN"/>
                </w:rPr>
                <w:t xml:space="preserve">et </w:t>
              </w:r>
            </w:ins>
            <m:oMath>
              <m:r>
                <w:ins w:id="350" w:author="Huawei5" w:date="2020-01-31T15:38:00Z">
                  <w:rPr>
                    <w:rFonts w:ascii="Cambria Math" w:eastAsia="DengXian" w:hAnsi="Cambria Math"/>
                    <w:szCs w:val="20"/>
                    <w:lang w:eastAsia="zh-CN"/>
                  </w:rPr>
                  <m:t>l</m:t>
                </w:ins>
              </m:r>
              <m:r>
                <w:ins w:id="351" w:author="Huawei5" w:date="2020-01-31T15:18:00Z">
                  <m:rPr>
                    <m:sty m:val="p"/>
                  </m:rPr>
                  <w:rPr>
                    <w:rFonts w:ascii="Cambria Math" w:eastAsia="DengXian" w:hAnsi="Cambria Math"/>
                    <w:szCs w:val="20"/>
                    <w:lang w:eastAsia="zh-CN"/>
                  </w:rPr>
                  <m:t>=0</m:t>
                </w:ins>
              </m:r>
            </m:oMath>
            <w:ins w:id="352" w:author="Huawei5" w:date="2020-01-31T15:18:00Z">
              <w:r>
                <w:rPr>
                  <w:rFonts w:ascii="Times New Roman" w:eastAsia="DengXian" w:hAnsi="Times New Roman" w:hint="eastAsia"/>
                  <w:szCs w:val="20"/>
                  <w:lang w:eastAsia="zh-CN"/>
                </w:rPr>
                <w:t>;</w:t>
              </w:r>
            </w:ins>
          </w:p>
          <w:p w14:paraId="4A35A8EB" w14:textId="77777777" w:rsidR="00805FC3" w:rsidRDefault="00ED6A9D">
            <w:pPr>
              <w:autoSpaceDE w:val="0"/>
              <w:autoSpaceDN w:val="0"/>
              <w:adjustRightInd w:val="0"/>
              <w:snapToGrid w:val="0"/>
              <w:spacing w:after="120"/>
              <w:ind w:left="74" w:firstLine="351"/>
              <w:rPr>
                <w:ins w:id="353" w:author="Huawei5" w:date="2020-01-31T15:58:00Z"/>
                <w:rFonts w:ascii="Times New Roman" w:eastAsia="DengXian" w:hAnsi="Times New Roman"/>
                <w:szCs w:val="20"/>
              </w:rPr>
            </w:pPr>
            <w:ins w:id="354" w:author="Huawei5" w:date="2020-01-31T15:58:00Z">
              <w:r>
                <w:rPr>
                  <w:rFonts w:ascii="Times New Roman" w:eastAsia="DengXian" w:hAnsi="Times New Roman"/>
                  <w:szCs w:val="20"/>
                </w:rPr>
                <w:t>W</w:t>
              </w:r>
            </w:ins>
            <w:ins w:id="355" w:author="Huawei5" w:date="2020-01-31T14:43:00Z">
              <w:r>
                <w:rPr>
                  <w:rFonts w:ascii="Times New Roman" w:eastAsia="DengXian" w:hAnsi="Times New Roman"/>
                  <w:szCs w:val="20"/>
                </w:rPr>
                <w:t>hile</w:t>
              </w:r>
            </w:ins>
            <w:ins w:id="356" w:author="Huawei5" w:date="2020-01-31T14:56:00Z">
              <w:r>
                <w:rPr>
                  <w:rFonts w:ascii="Times New Roman" w:eastAsia="DengXian" w:hAnsi="Times New Roman"/>
                  <w:szCs w:val="20"/>
                </w:rPr>
                <w:t xml:space="preserve"> </w:t>
              </w:r>
            </w:ins>
            <m:oMath>
              <m:d>
                <m:dPr>
                  <m:ctrlPr>
                    <w:ins w:id="357" w:author="Huawei5" w:date="2020-01-31T15:01:00Z">
                      <w:rPr>
                        <w:rFonts w:ascii="Cambria Math" w:eastAsia="DengXian" w:hAnsi="Cambria Math"/>
                        <w:i/>
                        <w:szCs w:val="20"/>
                      </w:rPr>
                    </w:ins>
                  </m:ctrlPr>
                </m:dPr>
                <m:e>
                  <m:r>
                    <w:ins w:id="358" w:author="Huawei5" w:date="2020-01-31T15:38:00Z">
                      <w:rPr>
                        <w:rFonts w:ascii="Cambria Math" w:eastAsia="DengXian" w:hAnsi="Cambria Math"/>
                        <w:szCs w:val="20"/>
                      </w:rPr>
                      <m:t>l</m:t>
                    </w:ins>
                  </m:r>
                  <m:r>
                    <w:ins w:id="359" w:author="Huawei5" w:date="2020-01-31T15:01:00Z">
                      <w:rPr>
                        <w:rFonts w:ascii="Cambria Math" w:eastAsia="DengXian" w:hAnsi="Cambria Math"/>
                        <w:szCs w:val="20"/>
                      </w:rPr>
                      <m:t>+1</m:t>
                    </w:ins>
                  </m:r>
                </m:e>
              </m:d>
              <m:r>
                <w:ins w:id="360" w:author="Huawei5" w:date="2020-01-31T15:03:00Z">
                  <w:rPr>
                    <w:rFonts w:ascii="Cambria Math" w:eastAsia="DengXian" w:hAnsi="Cambria Math"/>
                    <w:szCs w:val="20"/>
                  </w:rPr>
                  <m:t>∙</m:t>
                </w:ins>
              </m:r>
              <m:nary>
                <m:naryPr>
                  <m:chr m:val="∑"/>
                  <m:limLoc m:val="undOvr"/>
                  <m:supHide m:val="1"/>
                  <m:ctrlPr>
                    <w:ins w:id="361" w:author="Huawei5" w:date="2020-01-31T15:01:00Z">
                      <w:rPr>
                        <w:rFonts w:ascii="Cambria Math" w:eastAsia="DengXian" w:hAnsi="Cambria Math"/>
                        <w:szCs w:val="20"/>
                      </w:rPr>
                    </w:ins>
                  </m:ctrlPr>
                </m:naryPr>
                <m:sub>
                  <m:r>
                    <w:ins w:id="362" w:author="Huawei5" w:date="2020-01-31T15:01:00Z">
                      <w:rPr>
                        <w:rFonts w:ascii="Cambria Math" w:eastAsia="DengXian" w:hAnsi="Cambria Math"/>
                        <w:szCs w:val="20"/>
                      </w:rPr>
                      <m:t>L</m:t>
                    </w:ins>
                  </m:r>
                </m:sub>
                <m:sup/>
                <m:e>
                  <m:sSubSup>
                    <m:sSubSupPr>
                      <m:ctrlPr>
                        <w:ins w:id="363" w:author="Huawei5" w:date="2020-01-31T15:01:00Z">
                          <w:rPr>
                            <w:rFonts w:ascii="Cambria Math" w:eastAsia="DengXian" w:hAnsi="Cambria Math"/>
                            <w:szCs w:val="20"/>
                          </w:rPr>
                        </w:ins>
                      </m:ctrlPr>
                    </m:sSubSupPr>
                    <m:e>
                      <m:r>
                        <w:ins w:id="364" w:author="Huawei5" w:date="2020-01-31T15:01:00Z">
                          <w:rPr>
                            <w:rFonts w:ascii="Cambria Math" w:eastAsia="DengXian" w:hAnsi="Cambria Math"/>
                            <w:szCs w:val="20"/>
                          </w:rPr>
                          <m:t>M</m:t>
                        </w:ins>
                      </m:r>
                    </m:e>
                    <m:sub>
                      <m:sSub>
                        <m:sSubPr>
                          <m:ctrlPr>
                            <w:ins w:id="365" w:author="Huawei5" w:date="2020-01-31T15:01:00Z">
                              <w:rPr>
                                <w:rFonts w:ascii="Cambria Math" w:eastAsia="DengXian" w:hAnsi="Cambria Math"/>
                                <w:i/>
                                <w:szCs w:val="20"/>
                              </w:rPr>
                            </w:ins>
                          </m:ctrlPr>
                        </m:sSubPr>
                        <m:e>
                          <m:r>
                            <w:ins w:id="366" w:author="Huawei5" w:date="2020-01-31T15:01:00Z">
                              <w:rPr>
                                <w:rFonts w:ascii="Cambria Math" w:eastAsia="DengXian" w:hAnsi="Cambria Math"/>
                                <w:szCs w:val="20"/>
                              </w:rPr>
                              <m:t>S</m:t>
                            </w:ins>
                          </m:r>
                        </m:e>
                        <m:sub>
                          <m:r>
                            <w:ins w:id="367" w:author="Huawei5" w:date="2020-01-31T15:01:00Z">
                              <m:rPr>
                                <m:sty m:val="p"/>
                              </m:rPr>
                              <w:rPr>
                                <w:rFonts w:ascii="Cambria Math" w:eastAsia="DengXian" w:hAnsi="Cambria Math"/>
                                <w:szCs w:val="20"/>
                              </w:rPr>
                              <m:t>uss</m:t>
                            </w:ins>
                          </m:r>
                        </m:sub>
                      </m:sSub>
                      <m:d>
                        <m:dPr>
                          <m:ctrlPr>
                            <w:ins w:id="368" w:author="Huawei5" w:date="2020-01-31T15:01:00Z">
                              <w:rPr>
                                <w:rFonts w:ascii="Cambria Math" w:eastAsia="DengXian" w:hAnsi="Cambria Math"/>
                                <w:i/>
                                <w:szCs w:val="20"/>
                              </w:rPr>
                            </w:ins>
                          </m:ctrlPr>
                        </m:dPr>
                        <m:e>
                          <m:r>
                            <w:ins w:id="369" w:author="Huawei5" w:date="2020-01-31T15:01:00Z">
                              <w:rPr>
                                <w:rFonts w:ascii="Cambria Math" w:eastAsia="DengXian" w:hAnsi="Cambria Math"/>
                                <w:szCs w:val="20"/>
                              </w:rPr>
                              <m:t>j</m:t>
                            </w:ins>
                          </m:r>
                        </m:e>
                      </m:d>
                      <m:r>
                        <w:ins w:id="370" w:author="Huawei5" w:date="2020-01-31T15:01:00Z">
                          <w:rPr>
                            <w:rFonts w:ascii="Cambria Math" w:eastAsia="DengXian" w:hAnsi="Cambria Math"/>
                            <w:szCs w:val="20"/>
                          </w:rPr>
                          <m:t xml:space="preserve"> </m:t>
                        </w:ins>
                      </m:r>
                    </m:sub>
                    <m:sup>
                      <m:d>
                        <m:dPr>
                          <m:ctrlPr>
                            <w:ins w:id="371" w:author="Huawei5" w:date="2020-01-31T15:01:00Z">
                              <w:rPr>
                                <w:rFonts w:ascii="Cambria Math" w:eastAsia="DengXian" w:hAnsi="Cambria Math"/>
                                <w:i/>
                                <w:szCs w:val="20"/>
                              </w:rPr>
                            </w:ins>
                          </m:ctrlPr>
                        </m:dPr>
                        <m:e>
                          <m:r>
                            <w:ins w:id="372" w:author="Huawei5" w:date="2020-01-31T15:01:00Z">
                              <w:rPr>
                                <w:rFonts w:ascii="Cambria Math" w:eastAsia="DengXian" w:hAnsi="Cambria Math"/>
                                <w:szCs w:val="20"/>
                              </w:rPr>
                              <m:t>L</m:t>
                            </w:ins>
                          </m:r>
                        </m:e>
                      </m:d>
                    </m:sup>
                  </m:sSubSup>
                </m:e>
              </m:nary>
              <m:r>
                <w:ins w:id="373" w:author="Huawei5" w:date="2020-01-31T14:57:00Z">
                  <w:rPr>
                    <w:rFonts w:ascii="Cambria Math" w:eastAsia="DengXian" w:hAnsi="Cambria Math"/>
                    <w:szCs w:val="20"/>
                  </w:rPr>
                  <m:t>≤</m:t>
                </w:ins>
              </m:r>
              <m:sSubSup>
                <m:sSubSupPr>
                  <m:ctrlPr>
                    <w:ins w:id="374" w:author="Huawei5" w:date="2020-01-31T14:57:00Z">
                      <w:rPr>
                        <w:rFonts w:ascii="Cambria Math" w:eastAsia="DengXian" w:hAnsi="Cambria Math"/>
                        <w:i/>
                        <w:szCs w:val="20"/>
                      </w:rPr>
                    </w:ins>
                  </m:ctrlPr>
                </m:sSubSupPr>
                <m:e>
                  <m:r>
                    <w:ins w:id="375" w:author="Huawei5" w:date="2020-01-31T14:57:00Z">
                      <w:rPr>
                        <w:rFonts w:ascii="Cambria Math" w:eastAsia="DengXian" w:hAnsi="Cambria Math"/>
                        <w:szCs w:val="20"/>
                      </w:rPr>
                      <m:t>M</m:t>
                    </w:ins>
                  </m:r>
                </m:e>
                <m:sub>
                  <m:r>
                    <w:ins w:id="376" w:author="Huawei5" w:date="2020-01-31T14:58:00Z">
                      <m:rPr>
                        <m:sty m:val="p"/>
                      </m:rPr>
                      <w:rPr>
                        <w:rFonts w:ascii="Cambria Math" w:eastAsia="DengXian" w:hAnsi="Cambria Math"/>
                        <w:szCs w:val="20"/>
                      </w:rPr>
                      <m:t>PDCCH</m:t>
                    </w:ins>
                  </m:r>
                </m:sub>
                <m:sup>
                  <m:r>
                    <w:ins w:id="377" w:author="Huawei5" w:date="2020-01-31T14:58:00Z">
                      <m:rPr>
                        <m:sty m:val="p"/>
                      </m:rPr>
                      <w:rPr>
                        <w:rFonts w:ascii="Cambria Math" w:eastAsia="DengXian" w:hAnsi="Cambria Math"/>
                        <w:szCs w:val="20"/>
                      </w:rPr>
                      <m:t>uss</m:t>
                    </w:ins>
                  </m:r>
                </m:sup>
              </m:sSubSup>
            </m:oMath>
            <w:ins w:id="378" w:author="Huawei5" w:date="2020-01-31T14:43:00Z">
              <w:r>
                <w:rPr>
                  <w:rFonts w:ascii="Times New Roman" w:eastAsia="DengXian" w:hAnsi="Times New Roman"/>
                  <w:szCs w:val="20"/>
                </w:rPr>
                <w:t xml:space="preserve">  AND</w:t>
              </w:r>
            </w:ins>
            <w:ins w:id="379" w:author="Huawei5" w:date="2020-01-31T14:58:00Z">
              <w:r>
                <w:rPr>
                  <w:rFonts w:ascii="Times New Roman" w:eastAsia="DengXian" w:hAnsi="Times New Roman"/>
                  <w:szCs w:val="20"/>
                </w:rPr>
                <w:t xml:space="preserve"> </w:t>
              </w:r>
            </w:ins>
            <w:r>
              <w:rPr>
                <w:rFonts w:ascii="Times New Roman" w:eastAsia="DengXian" w:hAnsi="Times New Roman"/>
                <w:szCs w:val="20"/>
              </w:rPr>
              <w:t xml:space="preserve"> </w:t>
            </w:r>
            <m:oMath>
              <m:d>
                <m:dPr>
                  <m:ctrlPr>
                    <w:ins w:id="380" w:author="Huawei5" w:date="2020-01-31T15:57:00Z">
                      <w:rPr>
                        <w:rFonts w:ascii="Cambria Math" w:eastAsia="DengXian" w:hAnsi="Cambria Math"/>
                        <w:i/>
                        <w:szCs w:val="20"/>
                      </w:rPr>
                    </w:ins>
                  </m:ctrlPr>
                </m:dPr>
                <m:e>
                  <m:r>
                    <w:ins w:id="381" w:author="Huawei5" w:date="2020-01-31T15:57:00Z">
                      <w:rPr>
                        <w:rFonts w:ascii="Cambria Math" w:eastAsia="DengXian" w:hAnsi="Cambria Math"/>
                        <w:szCs w:val="20"/>
                      </w:rPr>
                      <m:t>l+1</m:t>
                    </w:ins>
                  </m:r>
                </m:e>
              </m:d>
              <m:r>
                <w:ins w:id="382" w:author="Huawei5" w:date="2020-01-31T15:57:00Z">
                  <w:rPr>
                    <w:rFonts w:ascii="Cambria Math" w:eastAsia="DengXian" w:hAnsi="Cambria Math"/>
                    <w:szCs w:val="20"/>
                  </w:rPr>
                  <m:t>∙</m:t>
                </w:ins>
              </m:r>
              <m:r>
                <w:ins w:id="383" w:author="Huawei5" w:date="2020-01-31T15:33:00Z">
                  <m:rPr>
                    <m:scr m:val="script"/>
                  </m:rPr>
                  <w:rPr>
                    <w:rFonts w:ascii="Cambria Math" w:eastAsia="DengXian" w:hAnsi="Cambria Math"/>
                    <w:szCs w:val="20"/>
                  </w:rPr>
                  <m:t>C</m:t>
                </w:ins>
              </m:r>
              <m:d>
                <m:dPr>
                  <m:ctrlPr>
                    <w:ins w:id="384" w:author="Huawei5" w:date="2020-01-31T15:33:00Z">
                      <w:rPr>
                        <w:rFonts w:ascii="Cambria Math" w:eastAsia="DengXian" w:hAnsi="Cambria Math"/>
                        <w:i/>
                        <w:szCs w:val="20"/>
                      </w:rPr>
                    </w:ins>
                  </m:ctrlPr>
                </m:dPr>
                <m:e>
                  <m:sSub>
                    <m:sSubPr>
                      <m:ctrlPr>
                        <w:ins w:id="385" w:author="Huawei5" w:date="2020-01-31T15:33:00Z">
                          <w:rPr>
                            <w:rFonts w:ascii="Cambria Math" w:eastAsia="DengXian" w:hAnsi="Cambria Math"/>
                            <w:i/>
                            <w:szCs w:val="20"/>
                          </w:rPr>
                        </w:ins>
                      </m:ctrlPr>
                    </m:sSubPr>
                    <m:e>
                      <m:r>
                        <w:ins w:id="386" w:author="Huawei5" w:date="2020-01-31T15:33:00Z">
                          <w:rPr>
                            <w:rFonts w:ascii="Cambria Math" w:eastAsia="DengXian" w:hAnsi="Cambria Math"/>
                            <w:szCs w:val="20"/>
                          </w:rPr>
                          <m:t>V</m:t>
                        </w:ins>
                      </m:r>
                    </m:e>
                    <m:sub>
                      <m:r>
                        <w:ins w:id="387" w:author="Huawei5" w:date="2020-01-31T15:33:00Z">
                          <m:rPr>
                            <m:sty m:val="p"/>
                          </m:rPr>
                          <w:rPr>
                            <w:rFonts w:ascii="Cambria Math" w:eastAsia="DengXian" w:hAnsi="Cambria Math"/>
                            <w:szCs w:val="20"/>
                          </w:rPr>
                          <m:t>CCE</m:t>
                        </w:ins>
                      </m:r>
                    </m:sub>
                  </m:sSub>
                  <m:d>
                    <m:dPr>
                      <m:ctrlPr>
                        <w:ins w:id="388" w:author="Huawei5" w:date="2020-01-31T15:33:00Z">
                          <w:rPr>
                            <w:rFonts w:ascii="Cambria Math" w:eastAsia="DengXian" w:hAnsi="Cambria Math"/>
                            <w:i/>
                            <w:szCs w:val="20"/>
                          </w:rPr>
                        </w:ins>
                      </m:ctrlPr>
                    </m:dPr>
                    <m:e>
                      <m:sSub>
                        <m:sSubPr>
                          <m:ctrlPr>
                            <w:ins w:id="389" w:author="Huawei5" w:date="2020-01-31T15:33:00Z">
                              <w:rPr>
                                <w:rFonts w:ascii="Cambria Math" w:eastAsia="DengXian" w:hAnsi="Cambria Math"/>
                                <w:i/>
                                <w:szCs w:val="20"/>
                              </w:rPr>
                            </w:ins>
                          </m:ctrlPr>
                        </m:sSubPr>
                        <m:e>
                          <m:r>
                            <w:ins w:id="390" w:author="Huawei5" w:date="2020-01-31T15:33:00Z">
                              <w:rPr>
                                <w:rFonts w:ascii="Cambria Math" w:eastAsia="DengXian" w:hAnsi="Cambria Math"/>
                                <w:szCs w:val="20"/>
                              </w:rPr>
                              <m:t>S</m:t>
                            </w:ins>
                          </m:r>
                        </m:e>
                        <m:sub>
                          <m:r>
                            <w:ins w:id="391" w:author="Huawei5" w:date="2020-01-31T15:33:00Z">
                              <m:rPr>
                                <m:sty m:val="p"/>
                              </m:rPr>
                              <w:rPr>
                                <w:rFonts w:ascii="Cambria Math" w:eastAsia="DengXian" w:hAnsi="Cambria Math"/>
                                <w:szCs w:val="20"/>
                              </w:rPr>
                              <m:t>uss</m:t>
                            </w:ins>
                          </m:r>
                        </m:sub>
                      </m:sSub>
                      <m:d>
                        <m:dPr>
                          <m:ctrlPr>
                            <w:ins w:id="392" w:author="Huawei5" w:date="2020-01-31T15:33:00Z">
                              <w:rPr>
                                <w:rFonts w:ascii="Cambria Math" w:eastAsia="DengXian" w:hAnsi="Cambria Math"/>
                                <w:i/>
                                <w:szCs w:val="20"/>
                              </w:rPr>
                            </w:ins>
                          </m:ctrlPr>
                        </m:dPr>
                        <m:e>
                          <m:r>
                            <w:ins w:id="393" w:author="Huawei5" w:date="2020-01-31T15:33:00Z">
                              <w:rPr>
                                <w:rFonts w:ascii="Cambria Math" w:eastAsia="DengXian" w:hAnsi="Cambria Math"/>
                                <w:szCs w:val="20"/>
                              </w:rPr>
                              <m:t>j</m:t>
                            </w:ins>
                          </m:r>
                        </m:e>
                      </m:d>
                    </m:e>
                  </m:d>
                </m:e>
              </m:d>
              <m:r>
                <w:ins w:id="394" w:author="Huawei5" w:date="2020-01-31T15:33:00Z">
                  <w:rPr>
                    <w:rFonts w:ascii="Cambria Math" w:eastAsia="DengXian" w:hAnsi="Cambria Math"/>
                    <w:szCs w:val="20"/>
                  </w:rPr>
                  <m:t>≤</m:t>
                </w:ins>
              </m:r>
              <m:sSubSup>
                <m:sSubSupPr>
                  <m:ctrlPr>
                    <w:ins w:id="395" w:author="Huawei5" w:date="2020-01-31T15:35:00Z">
                      <w:rPr>
                        <w:rFonts w:ascii="Cambria Math" w:eastAsia="DengXian" w:hAnsi="Cambria Math"/>
                        <w:szCs w:val="20"/>
                        <w:lang w:val="zh-CN"/>
                      </w:rPr>
                    </w:ins>
                  </m:ctrlPr>
                </m:sSubSupPr>
                <m:e>
                  <m:r>
                    <w:ins w:id="396" w:author="Huawei5" w:date="2020-01-31T15:35:00Z">
                      <w:rPr>
                        <w:rFonts w:ascii="Cambria Math" w:eastAsia="DengXian" w:hAnsi="Cambria Math"/>
                        <w:szCs w:val="20"/>
                        <w:lang w:val="zh-CN"/>
                      </w:rPr>
                      <m:t>C</m:t>
                    </w:ins>
                  </m:r>
                </m:e>
                <m:sub>
                  <m:r>
                    <w:ins w:id="397" w:author="Huawei5" w:date="2020-01-31T15:35:00Z">
                      <m:rPr>
                        <m:sty m:val="p"/>
                      </m:rPr>
                      <w:rPr>
                        <w:rFonts w:ascii="Cambria Math" w:eastAsia="DengXian" w:hAnsi="Cambria Math"/>
                        <w:szCs w:val="20"/>
                        <w:lang w:val="en-US"/>
                      </w:rPr>
                      <m:t>PDCCH</m:t>
                    </w:ins>
                  </m:r>
                </m:sub>
                <m:sup>
                  <m:r>
                    <w:ins w:id="398" w:author="Huawei5" w:date="2020-01-31T15:35:00Z">
                      <m:rPr>
                        <m:sty m:val="p"/>
                      </m:rPr>
                      <w:rPr>
                        <w:rFonts w:ascii="Cambria Math" w:eastAsia="DengXian" w:hAnsi="Cambria Math"/>
                        <w:szCs w:val="20"/>
                        <w:lang w:val="en-US"/>
                      </w:rPr>
                      <m:t>uss</m:t>
                    </w:ins>
                  </m:r>
                </m:sup>
              </m:sSubSup>
            </m:oMath>
            <w:ins w:id="399" w:author="Huawei5" w:date="2020-01-31T15:57:00Z">
              <w:r w:rsidRPr="00EA61C7">
                <w:rPr>
                  <w:rFonts w:ascii="Times New Roman" w:eastAsia="DengXian" w:hAnsi="Times New Roman" w:hint="eastAsia"/>
                  <w:szCs w:val="20"/>
                  <w:lang w:val="en-US" w:eastAsia="zh-CN"/>
                </w:rPr>
                <w:t xml:space="preserve"> </w:t>
              </w:r>
              <w:r w:rsidRPr="00EA61C7">
                <w:rPr>
                  <w:rFonts w:ascii="Times New Roman" w:eastAsia="DengXian" w:hAnsi="Times New Roman"/>
                  <w:szCs w:val="20"/>
                  <w:lang w:val="en-US" w:eastAsia="zh-CN"/>
                </w:rPr>
                <w:t xml:space="preserve">AND </w:t>
              </w:r>
              <m:oMath>
                <m:r>
                  <w:rPr>
                    <w:rFonts w:ascii="Cambria Math" w:eastAsia="DengXian" w:hAnsi="Cambria Math"/>
                    <w:szCs w:val="20"/>
                    <w:lang w:val="en-US"/>
                  </w:rPr>
                  <m:t>l</m:t>
                </m:r>
                <m:r>
                  <m:rPr>
                    <m:sty m:val="p"/>
                  </m:rPr>
                  <w:rPr>
                    <w:rFonts w:ascii="Cambria Math" w:eastAsia="DengXian" w:hAnsi="Cambria Math"/>
                    <w:szCs w:val="20"/>
                    <w:lang w:val="en-US"/>
                  </w:rPr>
                  <m:t>&lt;</m:t>
                </m:r>
                <m:sSub>
                  <m:sSubPr>
                    <m:ctrlPr>
                      <w:rPr>
                        <w:rFonts w:ascii="Cambria Math" w:eastAsia="DengXian" w:hAnsi="Cambria Math"/>
                        <w:szCs w:val="20"/>
                      </w:rPr>
                    </m:ctrlPr>
                  </m:sSubPr>
                  <m:e>
                    <m:r>
                      <w:rPr>
                        <w:rFonts w:ascii="Cambria Math" w:eastAsia="DengXian" w:hAnsi="Cambria Math"/>
                        <w:szCs w:val="20"/>
                      </w:rPr>
                      <m:t>K</m:t>
                    </m:r>
                  </m:e>
                  <m:sub>
                    <m:r>
                      <m:rPr>
                        <m:sty m:val="p"/>
                      </m:rPr>
                      <w:rPr>
                        <w:rFonts w:ascii="Cambria Math" w:eastAsia="DengXian" w:hAnsi="Cambria Math"/>
                        <w:szCs w:val="20"/>
                      </w:rPr>
                      <m:t>ML</m:t>
                    </m:r>
                  </m:sub>
                </m:sSub>
              </m:oMath>
            </w:ins>
          </w:p>
          <w:p w14:paraId="03AD8424" w14:textId="77777777" w:rsidR="00805FC3" w:rsidRDefault="00ED6A9D">
            <w:pPr>
              <w:autoSpaceDE w:val="0"/>
              <w:autoSpaceDN w:val="0"/>
              <w:adjustRightInd w:val="0"/>
              <w:snapToGrid w:val="0"/>
              <w:spacing w:after="120"/>
              <w:ind w:left="74" w:firstLine="351"/>
              <w:rPr>
                <w:ins w:id="400" w:author="Huawei5" w:date="2020-01-31T15:58:00Z"/>
                <w:rFonts w:ascii="Times New Roman" w:eastAsia="DengXian" w:hAnsi="Times New Roman"/>
                <w:szCs w:val="20"/>
              </w:rPr>
            </w:pPr>
            <m:oMathPara>
              <m:oMath>
                <m:r>
                  <w:ins w:id="401" w:author="Huawei5" w:date="2020-01-31T15:58:00Z">
                    <w:rPr>
                      <w:rFonts w:ascii="Cambria Math" w:eastAsia="DengXian" w:hAnsi="Cambria Math"/>
                      <w:szCs w:val="20"/>
                    </w:rPr>
                    <m:t>k</m:t>
                  </w:ins>
                </m:r>
                <m:r>
                  <w:ins w:id="402" w:author="Huawei5" w:date="2020-01-31T15:58:00Z">
                    <m:rPr>
                      <m:sty m:val="p"/>
                    </m:rPr>
                    <w:rPr>
                      <w:rFonts w:ascii="Cambria Math" w:eastAsia="DengXian" w:hAnsi="Cambria Math"/>
                      <w:szCs w:val="20"/>
                    </w:rPr>
                    <m:t>=</m:t>
                  </w:ins>
                </m:r>
                <m:r>
                  <w:ins w:id="403" w:author="Huawei5" w:date="2020-01-31T15:58:00Z">
                    <w:rPr>
                      <w:rFonts w:ascii="Cambria Math" w:eastAsia="DengXian" w:hAnsi="Cambria Math"/>
                      <w:szCs w:val="20"/>
                    </w:rPr>
                    <m:t>k</m:t>
                  </w:ins>
                </m:r>
                <m:r>
                  <w:ins w:id="404" w:author="Huawei5" w:date="2020-01-31T15:58:00Z">
                    <m:rPr>
                      <m:sty m:val="p"/>
                    </m:rPr>
                    <w:rPr>
                      <w:rFonts w:ascii="Cambria Math" w:eastAsia="DengXian" w:hAnsi="Cambria Math"/>
                      <w:szCs w:val="20"/>
                    </w:rPr>
                    <m:t>+1;</m:t>
                  </w:ins>
                </m:r>
              </m:oMath>
            </m:oMathPara>
          </w:p>
          <w:p w14:paraId="32B30E6E" w14:textId="77777777" w:rsidR="00805FC3" w:rsidRDefault="00ED6A9D">
            <w:pPr>
              <w:spacing w:after="180"/>
              <w:rPr>
                <w:ins w:id="405" w:author="Huawei5" w:date="2020-01-31T15:58:00Z"/>
                <w:rFonts w:ascii="Times New Roman" w:eastAsia="DengXian" w:hAnsi="Times New Roman"/>
                <w:szCs w:val="20"/>
              </w:rPr>
            </w:pPr>
            <w:ins w:id="406" w:author="Huawei5" w:date="2020-01-31T15:58:00Z">
              <w:r>
                <w:rPr>
                  <w:rFonts w:ascii="Times New Roman" w:eastAsia="DengXian" w:hAnsi="Times New Roman"/>
                  <w:szCs w:val="20"/>
                </w:rPr>
                <w:tab/>
                <w:t>end while</w:t>
              </w:r>
            </w:ins>
          </w:p>
          <w:p w14:paraId="1A3D5207" w14:textId="77777777" w:rsidR="00805FC3" w:rsidRPr="00EA61C7" w:rsidRDefault="00ED6A9D">
            <w:pPr>
              <w:spacing w:after="180"/>
              <w:ind w:left="568" w:hanging="143"/>
              <w:rPr>
                <w:ins w:id="407" w:author="Huawei5" w:date="2020-01-31T15:58:00Z"/>
                <w:rFonts w:ascii="Times New Roman" w:eastAsia="DengXian" w:hAnsi="Times New Roman"/>
                <w:szCs w:val="20"/>
                <w:lang w:val="en-US"/>
              </w:rPr>
            </w:pPr>
            <w:ins w:id="408" w:author="Huawei5" w:date="2020-01-31T15:58:00Z">
              <w:r w:rsidRPr="00EA61C7">
                <w:rPr>
                  <w:rFonts w:ascii="Times New Roman" w:eastAsia="DengXian" w:hAnsi="Times New Roman"/>
                  <w:szCs w:val="20"/>
                  <w:lang w:val="en-US"/>
                </w:rPr>
                <w:t xml:space="preserve">allocate </w:t>
              </w:r>
              <m:oMath>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EA61C7">
                <w:rPr>
                  <w:rFonts w:ascii="Times New Roman" w:eastAsia="DengXian" w:hAnsi="Times New Roman"/>
                  <w:szCs w:val="20"/>
                  <w:lang w:val="en-US"/>
                </w:rPr>
                <w:t xml:space="preserve"> PDCCH candidates for monitoring to USS set </w:t>
              </w:r>
              <w:r w:rsidRPr="002B039C">
                <w:rPr>
                  <w:rFonts w:ascii="Times New Roman" w:eastAsia="DengXian" w:hAnsi="Times New Roman"/>
                  <w:noProof/>
                  <w:position w:val="-10"/>
                  <w:szCs w:val="20"/>
                  <w:lang w:val="en-US" w:eastAsia="ko-KR"/>
                </w:rPr>
                <w:drawing>
                  <wp:inline distT="0" distB="0" distL="0" distR="0" wp14:anchorId="787BAEEC" wp14:editId="3BF292F7">
                    <wp:extent cx="358775" cy="210185"/>
                    <wp:effectExtent l="0" t="0" r="3175" b="0"/>
                    <wp:docPr id="20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10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sidRPr="00EA61C7">
                <w:rPr>
                  <w:rFonts w:ascii="Times New Roman" w:eastAsia="DengXian" w:hAnsi="Times New Roman"/>
                  <w:szCs w:val="20"/>
                  <w:lang w:val="en-US"/>
                </w:rPr>
                <w:t xml:space="preserve"> </w:t>
              </w:r>
            </w:ins>
          </w:p>
          <w:p w14:paraId="01AA8B45" w14:textId="77777777" w:rsidR="00805FC3" w:rsidRPr="00EA61C7" w:rsidRDefault="00ED6A9D">
            <w:pPr>
              <w:spacing w:after="180"/>
              <w:rPr>
                <w:ins w:id="409" w:author="Huawei5" w:date="2020-01-31T15:58:00Z"/>
                <w:rFonts w:ascii="Times New Roman" w:eastAsia="DengXian" w:hAnsi="Times New Roman"/>
                <w:szCs w:val="20"/>
                <w:lang w:val="en-US" w:eastAsia="zh-CN"/>
              </w:rPr>
            </w:pPr>
            <w:ins w:id="410" w:author="Huawei5" w:date="2020-01-31T15:58:00Z">
              <w:r w:rsidRPr="00EA61C7">
                <w:rPr>
                  <w:rFonts w:ascii="Times New Roman" w:eastAsia="DengXian" w:hAnsi="Times New Rom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eastAsia="zh-CN"/>
                      </w:rPr>
                      <m:t>M</m:t>
                    </m:r>
                  </m:e>
                  <m:sub>
                    <m:r>
                      <m:rPr>
                        <m:sty m:val="p"/>
                      </m:rPr>
                      <w:rPr>
                        <w:rFonts w:ascii="Cambria Math" w:eastAsia="DengXian" w:hAnsi="Cambria Math"/>
                        <w:szCs w:val="20"/>
                        <w:lang w:val="en-US" w:eastAsia="zh-CN"/>
                      </w:rPr>
                      <m:t>PDCCH</m:t>
                    </m:r>
                  </m:sub>
                  <m:sup>
                    <m:r>
                      <m:rPr>
                        <m:sty m:val="p"/>
                      </m:rPr>
                      <w:rPr>
                        <w:rFonts w:ascii="Cambria Math" w:eastAsia="DengXian" w:hAnsi="Cambria Math"/>
                        <w:szCs w:val="20"/>
                        <w:lang w:val="en-US" w:eastAsia="zh-CN"/>
                      </w:rPr>
                      <m:t>uss</m:t>
                    </m:r>
                  </m:sup>
                </m:sSubSup>
                <m:r>
                  <w:rPr>
                    <w:rFonts w:ascii="Cambria Math" w:eastAsia="DengXian" w:hAnsi="Cambria Math"/>
                    <w:szCs w:val="20"/>
                    <w:lang w:val="en-US" w:eastAsia="zh-CN"/>
                  </w:rPr>
                  <m:t>=</m:t>
                </m:r>
                <m:sSubSup>
                  <m:sSubSupPr>
                    <m:ctrlPr>
                      <w:rPr>
                        <w:rFonts w:ascii="Cambria Math" w:eastAsia="DengXian" w:hAnsi="Cambria Math"/>
                        <w:szCs w:val="20"/>
                        <w:lang w:val="zh-CN"/>
                      </w:rPr>
                    </m:ctrlPr>
                  </m:sSubSupPr>
                  <m:e>
                    <m:r>
                      <w:rPr>
                        <w:rFonts w:ascii="Cambria Math" w:eastAsia="DengXian" w:hAnsi="Cambria Math"/>
                        <w:szCs w:val="20"/>
                        <w:lang w:val="zh-CN" w:eastAsia="zh-CN"/>
                      </w:rPr>
                      <m:t>M</m:t>
                    </m:r>
                  </m:e>
                  <m:sub>
                    <m:r>
                      <m:rPr>
                        <m:sty m:val="p"/>
                      </m:rPr>
                      <w:rPr>
                        <w:rFonts w:ascii="Cambria Math" w:eastAsia="DengXian" w:hAnsi="Cambria Math"/>
                        <w:szCs w:val="20"/>
                        <w:lang w:val="en-US" w:eastAsia="zh-CN"/>
                      </w:rPr>
                      <m:t>PDCCH</m:t>
                    </m:r>
                  </m:sub>
                  <m:sup>
                    <m:r>
                      <m:rPr>
                        <m:sty m:val="p"/>
                      </m:rPr>
                      <w:rPr>
                        <w:rFonts w:ascii="Cambria Math" w:eastAsia="DengXian" w:hAnsi="Cambria Math"/>
                        <w:szCs w:val="20"/>
                        <w:lang w:val="en-US" w:eastAsia="zh-CN"/>
                      </w:rPr>
                      <m:t>uss</m:t>
                    </m:r>
                  </m:sup>
                </m:sSubSup>
                <m:r>
                  <w:rPr>
                    <w:rFonts w:ascii="Cambria Math" w:eastAsia="DengXian" w:hAnsi="Cambria Math"/>
                    <w:szCs w:val="20"/>
                    <w:lang w:val="en-US" w:eastAsia="zh-CN"/>
                  </w:rPr>
                  <m:t>-</m:t>
                </m:r>
                <m:r>
                  <w:rPr>
                    <w:rFonts w:ascii="Cambria Math" w:eastAsia="DengXian" w:hAnsi="Cambria Math"/>
                    <w:szCs w:val="20"/>
                    <w:lang w:eastAsia="zh-CN"/>
                  </w:rPr>
                  <m:t>k∙</m:t>
                </m:r>
                <m:nary>
                  <m:naryPr>
                    <m:chr m:val="∑"/>
                    <m:limLoc m:val="undOvr"/>
                    <m:supHide m:val="1"/>
                    <m:ctrlPr>
                      <w:rPr>
                        <w:rFonts w:ascii="Cambria Math" w:eastAsia="DengXian" w:hAnsi="Cambria Math"/>
                        <w:szCs w:val="20"/>
                      </w:rPr>
                    </m:ctrlPr>
                  </m:naryPr>
                  <m:sub>
                    <m:r>
                      <w:rPr>
                        <w:rFonts w:ascii="Cambria Math" w:eastAsia="DengXian" w:hAnsi="Cambria Math"/>
                        <w:szCs w:val="20"/>
                        <w:lang w:eastAsia="zh-CN"/>
                      </w:rPr>
                      <m:t>L</m:t>
                    </m:r>
                  </m:sub>
                  <m:sup/>
                  <m:e>
                    <m:sSubSup>
                      <m:sSubSupPr>
                        <m:ctrlPr>
                          <w:rPr>
                            <w:rFonts w:ascii="Cambria Math" w:eastAsia="DengXian" w:hAnsi="Cambria Math"/>
                            <w:szCs w:val="20"/>
                          </w:rPr>
                        </m:ctrlPr>
                      </m:sSubSupPr>
                      <m:e>
                        <m:r>
                          <w:rPr>
                            <w:rFonts w:ascii="Cambria Math" w:eastAsia="DengXian" w:hAnsi="Cambria Math"/>
                            <w:szCs w:val="20"/>
                            <w:lang w:eastAsia="zh-CN"/>
                          </w:rPr>
                          <m:t>M</m:t>
                        </m:r>
                      </m:e>
                      <m:sub>
                        <m:sSub>
                          <m:sSubPr>
                            <m:ctrlPr>
                              <w:rPr>
                                <w:rFonts w:ascii="Cambria Math" w:eastAsia="DengXian" w:hAnsi="Cambria Math"/>
                                <w:i/>
                                <w:szCs w:val="20"/>
                              </w:rPr>
                            </m:ctrlPr>
                          </m:sSubPr>
                          <m:e>
                            <m:r>
                              <w:rPr>
                                <w:rFonts w:ascii="Cambria Math" w:eastAsia="DengXian" w:hAnsi="Cambria Math"/>
                                <w:szCs w:val="20"/>
                                <w:lang w:eastAsia="zh-CN"/>
                              </w:rPr>
                              <m:t>S</m:t>
                            </m:r>
                          </m:e>
                          <m:sub>
                            <m:r>
                              <m:rPr>
                                <m:sty m:val="p"/>
                              </m:rPr>
                              <w:rPr>
                                <w:rFonts w:ascii="Cambria Math" w:eastAsia="DengXian" w:hAnsi="Cambria Math"/>
                                <w:szCs w:val="20"/>
                                <w:lang w:eastAsia="zh-CN"/>
                              </w:rPr>
                              <m:t>uss</m:t>
                            </m:r>
                          </m:sub>
                        </m:sSub>
                        <m:d>
                          <m:dPr>
                            <m:ctrlPr>
                              <w:rPr>
                                <w:rFonts w:ascii="Cambria Math" w:eastAsia="DengXian" w:hAnsi="Cambria Math"/>
                                <w:i/>
                                <w:szCs w:val="20"/>
                              </w:rPr>
                            </m:ctrlPr>
                          </m:dPr>
                          <m:e>
                            <m:r>
                              <w:rPr>
                                <w:rFonts w:ascii="Cambria Math" w:eastAsia="DengXian" w:hAnsi="Cambria Math"/>
                                <w:szCs w:val="20"/>
                                <w:lang w:eastAsia="zh-CN"/>
                              </w:rPr>
                              <m:t>j</m:t>
                            </m:r>
                          </m:e>
                        </m:d>
                        <m:r>
                          <w:rPr>
                            <w:rFonts w:ascii="Cambria Math" w:eastAsia="DengXian" w:hAnsi="Cambria Math"/>
                            <w:szCs w:val="20"/>
                            <w:lang w:eastAsia="zh-CN"/>
                          </w:rPr>
                          <m:t xml:space="preserve"> </m:t>
                        </m:r>
                      </m:sub>
                      <m:sup>
                        <m:d>
                          <m:dPr>
                            <m:ctrlPr>
                              <w:rPr>
                                <w:rFonts w:ascii="Cambria Math" w:eastAsia="DengXian" w:hAnsi="Cambria Math"/>
                                <w:i/>
                                <w:szCs w:val="20"/>
                              </w:rPr>
                            </m:ctrlPr>
                          </m:dPr>
                          <m:e>
                            <m:r>
                              <w:rPr>
                                <w:rFonts w:ascii="Cambria Math" w:eastAsia="DengXian" w:hAnsi="Cambria Math"/>
                                <w:szCs w:val="20"/>
                                <w:lang w:eastAsia="zh-CN"/>
                              </w:rPr>
                              <m:t>L</m:t>
                            </m:r>
                          </m:e>
                        </m:d>
                      </m:sup>
                    </m:sSubSup>
                  </m:e>
                </m:nary>
              </m:oMath>
              <w:r w:rsidRPr="00EA61C7">
                <w:rPr>
                  <w:rFonts w:ascii="Times New Roman" w:eastAsia="DengXian" w:hAnsi="Times New Roman"/>
                  <w:szCs w:val="20"/>
                  <w:lang w:val="en-US" w:eastAsia="zh-CN"/>
                </w:rPr>
                <w:t>;</w:t>
              </w:r>
            </w:ins>
          </w:p>
          <w:p w14:paraId="516B0735" w14:textId="77777777" w:rsidR="00805FC3" w:rsidRPr="00EA61C7" w:rsidRDefault="00ED6A9D">
            <w:pPr>
              <w:spacing w:after="180"/>
              <w:rPr>
                <w:ins w:id="411" w:author="Huawei5" w:date="2020-01-31T15:58:00Z"/>
                <w:rFonts w:ascii="Times New Roman" w:eastAsia="DengXian" w:hAnsi="Times New Roman"/>
                <w:szCs w:val="20"/>
                <w:lang w:val="en-US" w:eastAsia="zh-CN"/>
              </w:rPr>
            </w:pPr>
            <w:ins w:id="412" w:author="Huawei5" w:date="2020-01-31T15:58:00Z">
              <w:r w:rsidRPr="00EA61C7">
                <w:rPr>
                  <w:rFonts w:ascii="Times New Roman" w:eastAsia="DengXian" w:hAnsi="Times New Roman"/>
                  <w:szCs w:val="20"/>
                  <w:lang w:val="en-US" w:eastAsia="zh-CN"/>
                </w:rPr>
                <w:tab/>
              </w:r>
              <m:oMath>
                <m:sSubSup>
                  <m:sSubSupPr>
                    <m:ctrlPr>
                      <w:rPr>
                        <w:rFonts w:ascii="Cambria Math" w:eastAsia="DengXian" w:hAnsi="Cambria Math"/>
                        <w:szCs w:val="20"/>
                        <w:lang w:val="zh-CN"/>
                      </w:rPr>
                    </m:ctrlPr>
                  </m:sSubSupPr>
                  <m:e>
                    <m:r>
                      <w:rPr>
                        <w:rFonts w:ascii="Cambria Math" w:eastAsia="DengXian" w:hAnsi="Cambria Math"/>
                        <w:szCs w:val="20"/>
                        <w:lang w:val="zh-CN" w:eastAsia="zh-CN"/>
                      </w:rPr>
                      <m:t>C</m:t>
                    </m:r>
                  </m:e>
                  <m:sub>
                    <m:r>
                      <m:rPr>
                        <m:sty m:val="p"/>
                      </m:rPr>
                      <w:rPr>
                        <w:rFonts w:ascii="Cambria Math" w:eastAsia="DengXian" w:hAnsi="Cambria Math"/>
                        <w:szCs w:val="20"/>
                        <w:lang w:val="en-US" w:eastAsia="zh-CN"/>
                      </w:rPr>
                      <m:t>PDCCH</m:t>
                    </m:r>
                  </m:sub>
                  <m:sup>
                    <m:r>
                      <m:rPr>
                        <m:sty m:val="p"/>
                      </m:rPr>
                      <w:rPr>
                        <w:rFonts w:ascii="Cambria Math" w:eastAsia="DengXian" w:hAnsi="Cambria Math"/>
                        <w:szCs w:val="20"/>
                        <w:lang w:val="en-US" w:eastAsia="zh-CN"/>
                      </w:rPr>
                      <m:t>uss</m:t>
                    </m:r>
                  </m:sup>
                </m:sSubSup>
                <m:r>
                  <w:rPr>
                    <w:rFonts w:ascii="Cambria Math" w:eastAsia="DengXian" w:hAnsi="Cambria Math"/>
                    <w:szCs w:val="20"/>
                    <w:lang w:val="en-US" w:eastAsia="zh-CN"/>
                  </w:rPr>
                  <m:t>=</m:t>
                </m:r>
                <m:sSubSup>
                  <m:sSubSupPr>
                    <m:ctrlPr>
                      <w:rPr>
                        <w:rFonts w:ascii="Cambria Math" w:eastAsia="DengXian" w:hAnsi="Cambria Math"/>
                        <w:szCs w:val="20"/>
                        <w:lang w:val="zh-CN"/>
                      </w:rPr>
                    </m:ctrlPr>
                  </m:sSubSupPr>
                  <m:e>
                    <m:r>
                      <w:rPr>
                        <w:rFonts w:ascii="Cambria Math" w:eastAsia="DengXian" w:hAnsi="Cambria Math"/>
                        <w:szCs w:val="20"/>
                        <w:lang w:val="zh-CN" w:eastAsia="zh-CN"/>
                      </w:rPr>
                      <m:t>C</m:t>
                    </m:r>
                  </m:e>
                  <m:sub>
                    <m:r>
                      <m:rPr>
                        <m:sty m:val="p"/>
                      </m:rPr>
                      <w:rPr>
                        <w:rFonts w:ascii="Cambria Math" w:eastAsia="DengXian" w:hAnsi="Cambria Math"/>
                        <w:szCs w:val="20"/>
                        <w:lang w:val="en-US" w:eastAsia="zh-CN"/>
                      </w:rPr>
                      <m:t>PDCCH</m:t>
                    </m:r>
                  </m:sub>
                  <m:sup>
                    <m:r>
                      <m:rPr>
                        <m:sty m:val="p"/>
                      </m:rPr>
                      <w:rPr>
                        <w:rFonts w:ascii="Cambria Math" w:eastAsia="DengXian" w:hAnsi="Cambria Math"/>
                        <w:szCs w:val="20"/>
                        <w:lang w:val="en-US" w:eastAsia="zh-CN"/>
                      </w:rPr>
                      <m:t>uss</m:t>
                    </m:r>
                  </m:sup>
                </m:sSubSup>
                <m:r>
                  <w:rPr>
                    <w:rFonts w:ascii="Cambria Math" w:eastAsia="DengXian" w:hAnsi="Cambria Math"/>
                    <w:szCs w:val="20"/>
                    <w:lang w:val="en-US" w:eastAsia="zh-CN"/>
                  </w:rPr>
                  <m:t>-</m:t>
                </m:r>
                <m:r>
                  <w:rPr>
                    <w:rFonts w:ascii="Cambria Math" w:eastAsia="DengXian" w:hAnsi="Cambria Math"/>
                    <w:szCs w:val="20"/>
                    <w:lang w:eastAsia="zh-CN"/>
                  </w:rPr>
                  <m:t>k∙</m:t>
                </m:r>
                <m:r>
                  <m:rPr>
                    <m:scr m:val="script"/>
                  </m:rPr>
                  <w:rPr>
                    <w:rFonts w:ascii="Cambria Math" w:eastAsia="DengXian" w:hAnsi="Cambria Math"/>
                    <w:szCs w:val="20"/>
                    <w:lang w:eastAsia="zh-CN"/>
                  </w:rPr>
                  <m:t>C</m:t>
                </m:r>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lang w:eastAsia="zh-CN"/>
                          </w:rPr>
                          <m:t>V</m:t>
                        </m:r>
                      </m:e>
                      <m:sub>
                        <m:r>
                          <m:rPr>
                            <m:sty m:val="p"/>
                          </m:rPr>
                          <w:rPr>
                            <w:rFonts w:ascii="Cambria Math" w:eastAsia="DengXian" w:hAnsi="Cambria Math"/>
                            <w:szCs w:val="20"/>
                            <w:lang w:eastAsia="zh-CN"/>
                          </w:rPr>
                          <m:t>CCE</m:t>
                        </m:r>
                      </m:sub>
                    </m:sSub>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lang w:eastAsia="zh-CN"/>
                              </w:rPr>
                              <m:t>S</m:t>
                            </m:r>
                          </m:e>
                          <m:sub>
                            <m:r>
                              <m:rPr>
                                <m:sty m:val="p"/>
                              </m:rPr>
                              <w:rPr>
                                <w:rFonts w:ascii="Cambria Math" w:eastAsia="DengXian" w:hAnsi="Cambria Math"/>
                                <w:szCs w:val="20"/>
                                <w:lang w:eastAsia="zh-CN"/>
                              </w:rPr>
                              <m:t>uss</m:t>
                            </m:r>
                          </m:sub>
                        </m:sSub>
                        <m:d>
                          <m:dPr>
                            <m:ctrlPr>
                              <w:rPr>
                                <w:rFonts w:ascii="Cambria Math" w:eastAsia="DengXian" w:hAnsi="Cambria Math"/>
                                <w:i/>
                                <w:szCs w:val="20"/>
                              </w:rPr>
                            </m:ctrlPr>
                          </m:dPr>
                          <m:e>
                            <m:r>
                              <w:rPr>
                                <w:rFonts w:ascii="Cambria Math" w:eastAsia="DengXian" w:hAnsi="Cambria Math"/>
                                <w:szCs w:val="20"/>
                                <w:lang w:eastAsia="zh-CN"/>
                              </w:rPr>
                              <m:t>j</m:t>
                            </m:r>
                          </m:e>
                        </m:d>
                      </m:e>
                    </m:d>
                  </m:e>
                </m:d>
              </m:oMath>
              <w:r w:rsidRPr="00EA61C7">
                <w:rPr>
                  <w:rFonts w:ascii="Times New Roman" w:eastAsia="DengXian" w:hAnsi="Times New Roman"/>
                  <w:szCs w:val="20"/>
                  <w:lang w:val="en-US" w:eastAsia="zh-CN"/>
                </w:rPr>
                <w:t>;</w:t>
              </w:r>
            </w:ins>
          </w:p>
          <w:p w14:paraId="522290B9" w14:textId="77777777" w:rsidR="00805FC3" w:rsidRDefault="00ED6A9D">
            <w:pPr>
              <w:spacing w:after="180"/>
              <w:rPr>
                <w:ins w:id="413" w:author="Huawei5" w:date="2020-01-31T15:58:00Z"/>
                <w:rFonts w:ascii="Times New Roman" w:eastAsia="DengXian" w:hAnsi="Times New Roman"/>
                <w:szCs w:val="20"/>
                <w:lang w:val="zh-CN"/>
              </w:rPr>
            </w:pPr>
            <w:ins w:id="414" w:author="Huawei5" w:date="2020-01-31T15:58:00Z">
              <w:r w:rsidRPr="00EA61C7">
                <w:rPr>
                  <w:rFonts w:ascii="Times New Roman" w:eastAsia="DengXian" w:hAnsi="Times New Roman"/>
                  <w:szCs w:val="20"/>
                  <w:lang w:val="en-US" w:eastAsia="zh-CN"/>
                </w:rPr>
                <w:tab/>
              </w:r>
              <m:oMath>
                <m:r>
                  <w:rPr>
                    <w:rFonts w:ascii="Cambria Math" w:eastAsia="DengXian" w:hAnsi="Cambria Math"/>
                    <w:szCs w:val="20"/>
                    <w:lang w:val="zh-CN"/>
                  </w:rPr>
                  <m:t>j</m:t>
                </m:r>
                <m:r>
                  <m:rPr>
                    <m:sty m:val="p"/>
                  </m:rPr>
                  <w:rPr>
                    <w:rFonts w:ascii="Cambria Math" w:eastAsia="DengXian" w:hAnsi="Cambria Math"/>
                    <w:szCs w:val="20"/>
                    <w:lang w:val="zh-CN"/>
                  </w:rPr>
                  <m:t>=</m:t>
                </m:r>
                <m:r>
                  <w:rPr>
                    <w:rFonts w:ascii="Cambria Math" w:eastAsia="DengXian" w:hAnsi="Cambria Math"/>
                    <w:szCs w:val="20"/>
                    <w:lang w:val="zh-CN"/>
                  </w:rPr>
                  <m:t>j</m:t>
                </m:r>
                <m:r>
                  <m:rPr>
                    <m:sty m:val="p"/>
                  </m:rPr>
                  <w:rPr>
                    <w:rFonts w:ascii="Cambria Math" w:eastAsia="DengXian" w:hAnsi="Cambria Math"/>
                    <w:szCs w:val="20"/>
                    <w:lang w:val="zh-CN"/>
                  </w:rPr>
                  <m:t>+1;</m:t>
                </m:r>
              </m:oMath>
            </w:ins>
          </w:p>
          <w:p w14:paraId="1316ED64" w14:textId="77777777" w:rsidR="00805FC3" w:rsidRDefault="00ED6A9D">
            <w:pPr>
              <w:spacing w:after="180"/>
              <w:rPr>
                <w:ins w:id="415" w:author="Huawei5" w:date="2020-01-31T15:58:00Z"/>
                <w:rFonts w:ascii="Times New Roman" w:eastAsia="DengXian" w:hAnsi="Times New Roman"/>
                <w:szCs w:val="20"/>
              </w:rPr>
            </w:pPr>
            <w:ins w:id="416" w:author="Huawei5" w:date="2020-01-31T15:58:00Z">
              <w:r>
                <w:rPr>
                  <w:rFonts w:ascii="Times New Roman" w:eastAsia="DengXian" w:hAnsi="Times New Roman"/>
                  <w:szCs w:val="20"/>
                </w:rPr>
                <w:t>end while</w:t>
              </w:r>
            </w:ins>
          </w:p>
          <w:p w14:paraId="719DC32E" w14:textId="77777777" w:rsidR="00805FC3" w:rsidRDefault="00805FC3">
            <w:pPr>
              <w:spacing w:after="180"/>
              <w:rPr>
                <w:ins w:id="417" w:author="Huawei5" w:date="2020-01-31T15:58:00Z"/>
                <w:rFonts w:ascii="Times New Roman" w:eastAsia="DengXian" w:hAnsi="Times New Roman"/>
                <w:szCs w:val="20"/>
              </w:rPr>
            </w:pPr>
          </w:p>
          <w:p w14:paraId="4C55C235" w14:textId="77777777" w:rsidR="00805FC3" w:rsidRDefault="00ED6A9D">
            <w:pPr>
              <w:autoSpaceDE w:val="0"/>
              <w:autoSpaceDN w:val="0"/>
              <w:adjustRightInd w:val="0"/>
              <w:snapToGrid w:val="0"/>
              <w:spacing w:after="120"/>
              <w:ind w:left="74" w:firstLine="351"/>
              <w:jc w:val="center"/>
              <w:rPr>
                <w:rFonts w:ascii="Times New Roman" w:eastAsia="SimSun" w:hAnsi="Times New Roman"/>
                <w:color w:val="FF0000"/>
                <w:sz w:val="24"/>
                <w:szCs w:val="22"/>
                <w:lang w:val="en-US" w:eastAsia="zh-CN"/>
              </w:rPr>
            </w:pPr>
            <w:r>
              <w:rPr>
                <w:rFonts w:ascii="Times New Roman" w:eastAsia="SimSun" w:hAnsi="Times New Roman"/>
                <w:color w:val="FF0000"/>
                <w:sz w:val="24"/>
                <w:szCs w:val="22"/>
                <w:lang w:val="en-US" w:eastAsia="zh-CN"/>
              </w:rPr>
              <w:t>*** Unchanged text is omitted ***</w:t>
            </w:r>
          </w:p>
        </w:tc>
      </w:tr>
    </w:tbl>
    <w:p w14:paraId="0594784A" w14:textId="77777777" w:rsidR="00805FC3" w:rsidRDefault="00805FC3">
      <w:pPr>
        <w:jc w:val="both"/>
        <w:rPr>
          <w:lang w:eastAsia="zh-CN"/>
        </w:rPr>
      </w:pPr>
    </w:p>
    <w:p w14:paraId="2BD77218" w14:textId="77777777" w:rsidR="00805FC3" w:rsidRDefault="00805FC3">
      <w:pPr>
        <w:jc w:val="both"/>
        <w:rPr>
          <w:lang w:eastAsia="zh-CN"/>
        </w:rPr>
      </w:pPr>
    </w:p>
    <w:p w14:paraId="0340D9F0" w14:textId="77777777" w:rsidR="00805FC3" w:rsidRDefault="00ED6A9D">
      <w:pPr>
        <w:jc w:val="both"/>
        <w:rPr>
          <w:b/>
          <w:sz w:val="22"/>
          <w:u w:val="single"/>
          <w:lang w:eastAsia="ko-KR"/>
        </w:rPr>
      </w:pPr>
      <w:r>
        <w:rPr>
          <w:b/>
          <w:sz w:val="22"/>
          <w:u w:val="single"/>
          <w:lang w:eastAsia="ko-KR"/>
        </w:rPr>
        <w:t>Comments for priority</w:t>
      </w:r>
    </w:p>
    <w:p w14:paraId="69F59025"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1309001A" w14:textId="77777777">
        <w:tc>
          <w:tcPr>
            <w:tcW w:w="1305" w:type="dxa"/>
            <w:shd w:val="clear" w:color="auto" w:fill="auto"/>
          </w:tcPr>
          <w:p w14:paraId="0CA7D1FC" w14:textId="77777777" w:rsidR="00805FC3" w:rsidRDefault="00ED6A9D">
            <w:pPr>
              <w:jc w:val="both"/>
              <w:rPr>
                <w:lang w:eastAsia="ko-KR"/>
              </w:rPr>
            </w:pPr>
            <w:r>
              <w:rPr>
                <w:rFonts w:hint="eastAsia"/>
                <w:lang w:eastAsia="ko-KR"/>
              </w:rPr>
              <w:t>Company</w:t>
            </w:r>
          </w:p>
        </w:tc>
        <w:tc>
          <w:tcPr>
            <w:tcW w:w="2092" w:type="dxa"/>
            <w:shd w:val="clear" w:color="auto" w:fill="auto"/>
          </w:tcPr>
          <w:p w14:paraId="1D2F624D" w14:textId="77777777" w:rsidR="00805FC3" w:rsidRDefault="00ED6A9D">
            <w:pPr>
              <w:jc w:val="both"/>
              <w:rPr>
                <w:lang w:eastAsia="ko-KR"/>
              </w:rPr>
            </w:pPr>
            <w:r>
              <w:rPr>
                <w:lang w:eastAsia="ko-KR"/>
              </w:rPr>
              <w:t>Priority (High or Low)</w:t>
            </w:r>
          </w:p>
        </w:tc>
        <w:tc>
          <w:tcPr>
            <w:tcW w:w="6234" w:type="dxa"/>
          </w:tcPr>
          <w:p w14:paraId="3DDAEED4" w14:textId="77777777" w:rsidR="00805FC3" w:rsidRDefault="00ED6A9D">
            <w:pPr>
              <w:jc w:val="both"/>
              <w:rPr>
                <w:lang w:eastAsia="ko-KR"/>
              </w:rPr>
            </w:pPr>
            <w:r>
              <w:rPr>
                <w:rFonts w:hint="eastAsia"/>
                <w:lang w:eastAsia="ko-KR"/>
              </w:rPr>
              <w:t>Comments</w:t>
            </w:r>
          </w:p>
        </w:tc>
      </w:tr>
      <w:tr w:rsidR="00805FC3" w14:paraId="36F96948" w14:textId="77777777">
        <w:trPr>
          <w:trHeight w:val="653"/>
        </w:trPr>
        <w:tc>
          <w:tcPr>
            <w:tcW w:w="1305" w:type="dxa"/>
            <w:shd w:val="clear" w:color="auto" w:fill="auto"/>
          </w:tcPr>
          <w:p w14:paraId="5B55AB0D" w14:textId="77777777" w:rsidR="00805FC3" w:rsidRDefault="00ED6A9D">
            <w:pPr>
              <w:jc w:val="both"/>
              <w:rPr>
                <w:lang w:eastAsia="ko-KR"/>
              </w:rPr>
            </w:pPr>
            <w:r>
              <w:rPr>
                <w:rFonts w:hint="eastAsia"/>
                <w:lang w:eastAsia="ko-KR"/>
              </w:rPr>
              <w:t>LG Electronics</w:t>
            </w:r>
          </w:p>
        </w:tc>
        <w:tc>
          <w:tcPr>
            <w:tcW w:w="2092" w:type="dxa"/>
            <w:shd w:val="clear" w:color="auto" w:fill="auto"/>
          </w:tcPr>
          <w:p w14:paraId="0090081D" w14:textId="77777777" w:rsidR="00805FC3" w:rsidRDefault="00ED6A9D">
            <w:pPr>
              <w:jc w:val="both"/>
              <w:rPr>
                <w:bCs/>
                <w:lang w:eastAsia="ko-KR"/>
              </w:rPr>
            </w:pPr>
            <w:r>
              <w:rPr>
                <w:bCs/>
                <w:lang w:eastAsia="ko-KR"/>
              </w:rPr>
              <w:t>Low</w:t>
            </w:r>
          </w:p>
        </w:tc>
        <w:tc>
          <w:tcPr>
            <w:tcW w:w="6234" w:type="dxa"/>
          </w:tcPr>
          <w:p w14:paraId="3093F3B6" w14:textId="77777777" w:rsidR="00805FC3" w:rsidRDefault="00ED6A9D">
            <w:pPr>
              <w:jc w:val="both"/>
              <w:rPr>
                <w:bCs/>
                <w:lang w:eastAsia="ko-KR"/>
              </w:rPr>
            </w:pPr>
            <w:r>
              <w:rPr>
                <w:bCs/>
                <w:lang w:eastAsia="ko-KR"/>
              </w:rPr>
              <w:t>Seems straight-forward but editorial</w:t>
            </w:r>
          </w:p>
        </w:tc>
      </w:tr>
      <w:tr w:rsidR="00805FC3" w14:paraId="6A5D5039" w14:textId="77777777">
        <w:tc>
          <w:tcPr>
            <w:tcW w:w="1305" w:type="dxa"/>
            <w:shd w:val="clear" w:color="auto" w:fill="auto"/>
          </w:tcPr>
          <w:p w14:paraId="1948BE2C" w14:textId="77777777" w:rsidR="00805FC3" w:rsidRDefault="00ED6A9D">
            <w:pPr>
              <w:jc w:val="both"/>
              <w:rPr>
                <w:lang w:eastAsia="ko-KR"/>
              </w:rPr>
            </w:pPr>
            <w:r>
              <w:rPr>
                <w:lang w:eastAsia="ko-KR"/>
              </w:rPr>
              <w:t>Nokia, NSB</w:t>
            </w:r>
          </w:p>
        </w:tc>
        <w:tc>
          <w:tcPr>
            <w:tcW w:w="2092" w:type="dxa"/>
            <w:shd w:val="clear" w:color="auto" w:fill="auto"/>
          </w:tcPr>
          <w:p w14:paraId="16B45309" w14:textId="77777777" w:rsidR="00805FC3" w:rsidRDefault="00ED6A9D">
            <w:pPr>
              <w:jc w:val="both"/>
              <w:rPr>
                <w:bCs/>
                <w:lang w:eastAsia="ko-KR"/>
              </w:rPr>
            </w:pPr>
            <w:r>
              <w:rPr>
                <w:bCs/>
                <w:lang w:eastAsia="ko-KR"/>
              </w:rPr>
              <w:t>Low</w:t>
            </w:r>
          </w:p>
        </w:tc>
        <w:tc>
          <w:tcPr>
            <w:tcW w:w="6234" w:type="dxa"/>
          </w:tcPr>
          <w:p w14:paraId="1EE24AD3" w14:textId="77777777" w:rsidR="00805FC3" w:rsidRDefault="00ED6A9D">
            <w:pPr>
              <w:jc w:val="both"/>
              <w:rPr>
                <w:bCs/>
                <w:lang w:eastAsia="ko-KR"/>
              </w:rPr>
            </w:pPr>
            <w:r>
              <w:rPr>
                <w:bCs/>
                <w:lang w:eastAsia="ko-KR"/>
              </w:rPr>
              <w:t>Even though low priority, if all companies have same opinion, then finding wording over reflector should be doable.</w:t>
            </w:r>
          </w:p>
        </w:tc>
      </w:tr>
      <w:tr w:rsidR="00805FC3" w14:paraId="58A0A003" w14:textId="77777777">
        <w:tc>
          <w:tcPr>
            <w:tcW w:w="1305" w:type="dxa"/>
            <w:shd w:val="clear" w:color="auto" w:fill="auto"/>
          </w:tcPr>
          <w:p w14:paraId="18DB972A" w14:textId="77777777" w:rsidR="00805FC3" w:rsidRDefault="00ED6A9D">
            <w:pPr>
              <w:jc w:val="both"/>
              <w:rPr>
                <w:lang w:eastAsia="ko-KR"/>
              </w:rPr>
            </w:pPr>
            <w:r>
              <w:rPr>
                <w:lang w:eastAsia="ko-KR"/>
              </w:rPr>
              <w:t>MediaTek</w:t>
            </w:r>
          </w:p>
        </w:tc>
        <w:tc>
          <w:tcPr>
            <w:tcW w:w="2092" w:type="dxa"/>
            <w:shd w:val="clear" w:color="auto" w:fill="auto"/>
          </w:tcPr>
          <w:p w14:paraId="3B42F4C9" w14:textId="77777777" w:rsidR="00805FC3" w:rsidRDefault="00ED6A9D">
            <w:pPr>
              <w:jc w:val="both"/>
              <w:rPr>
                <w:bCs/>
                <w:lang w:eastAsia="ko-KR"/>
              </w:rPr>
            </w:pPr>
            <w:r>
              <w:rPr>
                <w:bCs/>
                <w:lang w:eastAsia="ko-KR"/>
              </w:rPr>
              <w:t>Low</w:t>
            </w:r>
          </w:p>
        </w:tc>
        <w:tc>
          <w:tcPr>
            <w:tcW w:w="6234" w:type="dxa"/>
          </w:tcPr>
          <w:p w14:paraId="12B58449" w14:textId="77777777" w:rsidR="00805FC3" w:rsidRDefault="00ED6A9D">
            <w:pPr>
              <w:jc w:val="both"/>
              <w:rPr>
                <w:bCs/>
                <w:lang w:eastAsia="ko-KR"/>
              </w:rPr>
            </w:pPr>
            <w:r>
              <w:rPr>
                <w:bCs/>
                <w:lang w:eastAsia="ko-KR"/>
              </w:rPr>
              <w:t>Share the same view with Nokia</w:t>
            </w:r>
          </w:p>
        </w:tc>
      </w:tr>
      <w:tr w:rsidR="00805FC3" w14:paraId="45320370" w14:textId="77777777">
        <w:tc>
          <w:tcPr>
            <w:tcW w:w="1305" w:type="dxa"/>
            <w:shd w:val="clear" w:color="auto" w:fill="auto"/>
          </w:tcPr>
          <w:p w14:paraId="25277579" w14:textId="77777777" w:rsidR="00805FC3" w:rsidRDefault="00ED6A9D">
            <w:pPr>
              <w:jc w:val="both"/>
              <w:rPr>
                <w:lang w:eastAsia="ko-KR"/>
              </w:rPr>
            </w:pPr>
            <w:r>
              <w:rPr>
                <w:rFonts w:hint="eastAsia"/>
                <w:lang w:eastAsia="ko-KR"/>
              </w:rPr>
              <w:t>OPPO</w:t>
            </w:r>
          </w:p>
        </w:tc>
        <w:tc>
          <w:tcPr>
            <w:tcW w:w="2092" w:type="dxa"/>
            <w:shd w:val="clear" w:color="auto" w:fill="auto"/>
          </w:tcPr>
          <w:p w14:paraId="75D26963" w14:textId="77777777" w:rsidR="00805FC3" w:rsidRDefault="00ED6A9D">
            <w:pPr>
              <w:jc w:val="both"/>
              <w:rPr>
                <w:bCs/>
                <w:lang w:eastAsia="ko-KR"/>
              </w:rPr>
            </w:pPr>
            <w:r>
              <w:rPr>
                <w:rFonts w:hint="eastAsia"/>
                <w:bCs/>
                <w:lang w:eastAsia="ko-KR"/>
              </w:rPr>
              <w:t>L</w:t>
            </w:r>
            <w:r>
              <w:rPr>
                <w:bCs/>
                <w:lang w:eastAsia="ko-KR"/>
              </w:rPr>
              <w:t>ow</w:t>
            </w:r>
          </w:p>
        </w:tc>
        <w:tc>
          <w:tcPr>
            <w:tcW w:w="6234" w:type="dxa"/>
          </w:tcPr>
          <w:p w14:paraId="2421F147" w14:textId="77777777" w:rsidR="00805FC3" w:rsidRDefault="00805FC3">
            <w:pPr>
              <w:jc w:val="both"/>
              <w:rPr>
                <w:bCs/>
                <w:lang w:eastAsia="ko-KR"/>
              </w:rPr>
            </w:pPr>
          </w:p>
        </w:tc>
      </w:tr>
      <w:tr w:rsidR="00805FC3" w14:paraId="19656789" w14:textId="77777777">
        <w:tc>
          <w:tcPr>
            <w:tcW w:w="1305" w:type="dxa"/>
            <w:shd w:val="clear" w:color="auto" w:fill="auto"/>
          </w:tcPr>
          <w:p w14:paraId="2ABAC6F1" w14:textId="77777777" w:rsidR="00805FC3" w:rsidRDefault="00ED6A9D">
            <w:pPr>
              <w:jc w:val="both"/>
              <w:rPr>
                <w:lang w:eastAsia="ko-KR"/>
              </w:rPr>
            </w:pPr>
            <w:r>
              <w:rPr>
                <w:lang w:eastAsia="ko-KR"/>
              </w:rPr>
              <w:t>Ericsson</w:t>
            </w:r>
          </w:p>
        </w:tc>
        <w:tc>
          <w:tcPr>
            <w:tcW w:w="2092" w:type="dxa"/>
            <w:shd w:val="clear" w:color="auto" w:fill="auto"/>
          </w:tcPr>
          <w:p w14:paraId="5A6ECA90" w14:textId="77777777" w:rsidR="00805FC3" w:rsidRDefault="00ED6A9D">
            <w:pPr>
              <w:jc w:val="both"/>
              <w:rPr>
                <w:bCs/>
                <w:lang w:eastAsia="ko-KR"/>
              </w:rPr>
            </w:pPr>
            <w:r>
              <w:rPr>
                <w:bCs/>
                <w:lang w:eastAsia="ko-KR"/>
              </w:rPr>
              <w:t>Low</w:t>
            </w:r>
          </w:p>
        </w:tc>
        <w:tc>
          <w:tcPr>
            <w:tcW w:w="6234" w:type="dxa"/>
          </w:tcPr>
          <w:p w14:paraId="675DED4C" w14:textId="77777777" w:rsidR="00805FC3" w:rsidRDefault="00805FC3">
            <w:pPr>
              <w:jc w:val="both"/>
              <w:rPr>
                <w:bCs/>
                <w:lang w:eastAsia="ko-KR"/>
              </w:rPr>
            </w:pPr>
          </w:p>
        </w:tc>
      </w:tr>
      <w:tr w:rsidR="00805FC3" w14:paraId="58F7F7B7" w14:textId="77777777">
        <w:tc>
          <w:tcPr>
            <w:tcW w:w="1305" w:type="dxa"/>
            <w:shd w:val="clear" w:color="auto" w:fill="auto"/>
          </w:tcPr>
          <w:p w14:paraId="6241ADF6" w14:textId="77777777" w:rsidR="00805FC3" w:rsidRDefault="00ED6A9D">
            <w:pPr>
              <w:jc w:val="both"/>
              <w:rPr>
                <w:lang w:eastAsia="ko-KR"/>
              </w:rPr>
            </w:pPr>
            <w:r>
              <w:rPr>
                <w:rFonts w:eastAsia="SimSun" w:hint="eastAsia"/>
                <w:lang w:val="en-US" w:eastAsia="zh-CN"/>
              </w:rPr>
              <w:t>ZTE, Sanechips</w:t>
            </w:r>
          </w:p>
        </w:tc>
        <w:tc>
          <w:tcPr>
            <w:tcW w:w="2092" w:type="dxa"/>
            <w:shd w:val="clear" w:color="auto" w:fill="auto"/>
          </w:tcPr>
          <w:p w14:paraId="0CBBA33E" w14:textId="77777777" w:rsidR="00805FC3" w:rsidRDefault="00ED6A9D">
            <w:pPr>
              <w:jc w:val="both"/>
              <w:rPr>
                <w:rFonts w:eastAsia="SimSun"/>
                <w:bCs/>
                <w:lang w:val="en-US" w:eastAsia="zh-CN"/>
              </w:rPr>
            </w:pPr>
            <w:r>
              <w:rPr>
                <w:rFonts w:eastAsia="SimSun" w:hint="eastAsia"/>
                <w:bCs/>
                <w:lang w:val="en-US" w:eastAsia="zh-CN"/>
              </w:rPr>
              <w:t>Low</w:t>
            </w:r>
          </w:p>
        </w:tc>
        <w:tc>
          <w:tcPr>
            <w:tcW w:w="6234" w:type="dxa"/>
          </w:tcPr>
          <w:p w14:paraId="15723214" w14:textId="77777777" w:rsidR="00805FC3" w:rsidRDefault="00805FC3">
            <w:pPr>
              <w:jc w:val="both"/>
              <w:rPr>
                <w:bCs/>
                <w:lang w:eastAsia="ko-KR"/>
              </w:rPr>
            </w:pPr>
          </w:p>
        </w:tc>
      </w:tr>
      <w:tr w:rsidR="00462A4F" w14:paraId="156ED4A8" w14:textId="77777777">
        <w:tc>
          <w:tcPr>
            <w:tcW w:w="1305" w:type="dxa"/>
            <w:shd w:val="clear" w:color="auto" w:fill="auto"/>
          </w:tcPr>
          <w:p w14:paraId="3BE70823" w14:textId="77777777" w:rsidR="00462A4F" w:rsidRPr="005144DD" w:rsidRDefault="00462A4F" w:rsidP="00462A4F">
            <w:pPr>
              <w:jc w:val="both"/>
              <w:rPr>
                <w:rFonts w:eastAsia="MS Mincho"/>
                <w:lang w:eastAsia="ja-JP"/>
              </w:rPr>
            </w:pPr>
            <w:r>
              <w:rPr>
                <w:rFonts w:eastAsia="MS Mincho" w:hint="eastAsia"/>
                <w:lang w:eastAsia="ja-JP"/>
              </w:rPr>
              <w:t>D</w:t>
            </w:r>
            <w:r>
              <w:rPr>
                <w:rFonts w:eastAsia="MS Mincho"/>
                <w:lang w:eastAsia="ja-JP"/>
              </w:rPr>
              <w:t>OCOMO</w:t>
            </w:r>
          </w:p>
        </w:tc>
        <w:tc>
          <w:tcPr>
            <w:tcW w:w="2092" w:type="dxa"/>
            <w:shd w:val="clear" w:color="auto" w:fill="auto"/>
          </w:tcPr>
          <w:p w14:paraId="29300CB2" w14:textId="77777777" w:rsidR="00462A4F" w:rsidRPr="005144DD" w:rsidRDefault="00462A4F" w:rsidP="00462A4F">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14:paraId="3363C44F" w14:textId="77777777" w:rsidR="00462A4F" w:rsidRDefault="00462A4F" w:rsidP="00462A4F">
            <w:pPr>
              <w:jc w:val="both"/>
              <w:rPr>
                <w:bCs/>
                <w:lang w:eastAsia="ko-KR"/>
              </w:rPr>
            </w:pPr>
          </w:p>
        </w:tc>
      </w:tr>
      <w:tr w:rsidR="007F4B76" w14:paraId="06DE0F23" w14:textId="77777777">
        <w:tc>
          <w:tcPr>
            <w:tcW w:w="1305" w:type="dxa"/>
            <w:shd w:val="clear" w:color="auto" w:fill="auto"/>
          </w:tcPr>
          <w:p w14:paraId="57E0EF38" w14:textId="77777777" w:rsidR="007F4B76" w:rsidRPr="007F4B76" w:rsidRDefault="007F4B76" w:rsidP="00462A4F">
            <w:pPr>
              <w:jc w:val="both"/>
              <w:rPr>
                <w:rFonts w:eastAsiaTheme="minorEastAsia"/>
                <w:lang w:eastAsia="ko-KR"/>
              </w:rPr>
            </w:pPr>
            <w:r>
              <w:rPr>
                <w:rFonts w:eastAsiaTheme="minorEastAsia" w:hint="eastAsia"/>
                <w:lang w:eastAsia="ko-KR"/>
              </w:rPr>
              <w:t>Samsung</w:t>
            </w:r>
          </w:p>
        </w:tc>
        <w:tc>
          <w:tcPr>
            <w:tcW w:w="2092" w:type="dxa"/>
            <w:shd w:val="clear" w:color="auto" w:fill="auto"/>
          </w:tcPr>
          <w:p w14:paraId="6B462E67" w14:textId="77777777" w:rsidR="007F4B76" w:rsidRPr="007F4B76" w:rsidRDefault="007F4B76" w:rsidP="00462A4F">
            <w:pPr>
              <w:jc w:val="both"/>
              <w:rPr>
                <w:rFonts w:eastAsiaTheme="minorEastAsia"/>
                <w:bCs/>
                <w:lang w:eastAsia="ko-KR"/>
              </w:rPr>
            </w:pPr>
            <w:r>
              <w:rPr>
                <w:rFonts w:eastAsiaTheme="minorEastAsia" w:hint="eastAsia"/>
                <w:bCs/>
                <w:lang w:eastAsia="ko-KR"/>
              </w:rPr>
              <w:t>Low</w:t>
            </w:r>
          </w:p>
        </w:tc>
        <w:tc>
          <w:tcPr>
            <w:tcW w:w="6234" w:type="dxa"/>
          </w:tcPr>
          <w:p w14:paraId="7E6F174E" w14:textId="77777777" w:rsidR="007F4B76" w:rsidRDefault="007F4B76" w:rsidP="00462A4F">
            <w:pPr>
              <w:jc w:val="both"/>
              <w:rPr>
                <w:bCs/>
                <w:lang w:eastAsia="ko-KR"/>
              </w:rPr>
            </w:pPr>
          </w:p>
        </w:tc>
      </w:tr>
      <w:tr w:rsidR="00C25BFD" w14:paraId="79F4F246" w14:textId="77777777">
        <w:tc>
          <w:tcPr>
            <w:tcW w:w="1305" w:type="dxa"/>
            <w:shd w:val="clear" w:color="auto" w:fill="auto"/>
          </w:tcPr>
          <w:p w14:paraId="0FF778AD" w14:textId="77777777" w:rsidR="00C25BFD" w:rsidRPr="002C70C0" w:rsidRDefault="00C25BFD" w:rsidP="00C25BFD">
            <w:pPr>
              <w:jc w:val="both"/>
              <w:rPr>
                <w:rFonts w:eastAsia="MS Mincho"/>
                <w:lang w:eastAsia="ja-JP"/>
              </w:rPr>
            </w:pPr>
            <w:r>
              <w:rPr>
                <w:rFonts w:eastAsia="MS Mincho" w:hint="eastAsia"/>
                <w:lang w:eastAsia="ja-JP"/>
              </w:rPr>
              <w:lastRenderedPageBreak/>
              <w:t>S</w:t>
            </w:r>
            <w:r>
              <w:rPr>
                <w:rFonts w:eastAsia="MS Mincho"/>
                <w:lang w:eastAsia="ja-JP"/>
              </w:rPr>
              <w:t>harp</w:t>
            </w:r>
          </w:p>
        </w:tc>
        <w:tc>
          <w:tcPr>
            <w:tcW w:w="2092" w:type="dxa"/>
            <w:shd w:val="clear" w:color="auto" w:fill="auto"/>
          </w:tcPr>
          <w:p w14:paraId="23DD38DA" w14:textId="77777777" w:rsidR="00C25BFD" w:rsidRPr="002C70C0" w:rsidRDefault="00C25BFD" w:rsidP="00C25BFD">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14:paraId="78DAB8EA" w14:textId="77777777" w:rsidR="00C25BFD" w:rsidRDefault="00C25BFD" w:rsidP="00C25BFD">
            <w:pPr>
              <w:jc w:val="both"/>
              <w:rPr>
                <w:bCs/>
                <w:lang w:eastAsia="ko-KR"/>
              </w:rPr>
            </w:pPr>
          </w:p>
        </w:tc>
      </w:tr>
      <w:tr w:rsidR="005F62C0" w14:paraId="1D27A353" w14:textId="77777777">
        <w:tc>
          <w:tcPr>
            <w:tcW w:w="1305" w:type="dxa"/>
            <w:shd w:val="clear" w:color="auto" w:fill="auto"/>
          </w:tcPr>
          <w:p w14:paraId="44FF5EA4" w14:textId="77777777" w:rsidR="005F62C0" w:rsidRDefault="005F62C0" w:rsidP="005F62C0">
            <w:pPr>
              <w:jc w:val="both"/>
              <w:rPr>
                <w:lang w:eastAsia="ko-KR"/>
              </w:rPr>
            </w:pPr>
            <w:r>
              <w:rPr>
                <w:lang w:eastAsia="ko-KR"/>
              </w:rPr>
              <w:t>ETRI</w:t>
            </w:r>
          </w:p>
        </w:tc>
        <w:tc>
          <w:tcPr>
            <w:tcW w:w="2092" w:type="dxa"/>
            <w:shd w:val="clear" w:color="auto" w:fill="auto"/>
          </w:tcPr>
          <w:p w14:paraId="13DE931F" w14:textId="77777777" w:rsidR="005F62C0" w:rsidRDefault="005F62C0" w:rsidP="005F62C0">
            <w:pPr>
              <w:jc w:val="both"/>
              <w:rPr>
                <w:bCs/>
                <w:lang w:eastAsia="ko-KR"/>
              </w:rPr>
            </w:pPr>
            <w:r>
              <w:rPr>
                <w:bCs/>
                <w:lang w:eastAsia="ko-KR"/>
              </w:rPr>
              <w:t>Low</w:t>
            </w:r>
          </w:p>
        </w:tc>
        <w:tc>
          <w:tcPr>
            <w:tcW w:w="6234" w:type="dxa"/>
          </w:tcPr>
          <w:p w14:paraId="5CBEC20F" w14:textId="77777777" w:rsidR="005F62C0" w:rsidRDefault="005F62C0" w:rsidP="005F62C0">
            <w:pPr>
              <w:jc w:val="both"/>
              <w:rPr>
                <w:bCs/>
                <w:lang w:eastAsia="ko-KR"/>
              </w:rPr>
            </w:pPr>
            <w:r>
              <w:rPr>
                <w:bCs/>
                <w:lang w:eastAsia="ko-KR"/>
              </w:rPr>
              <w:t>Share the view with Nokia.</w:t>
            </w:r>
          </w:p>
        </w:tc>
      </w:tr>
      <w:tr w:rsidR="00EA61C7" w14:paraId="629A5D3A" w14:textId="77777777">
        <w:tc>
          <w:tcPr>
            <w:tcW w:w="1305" w:type="dxa"/>
            <w:shd w:val="clear" w:color="auto" w:fill="auto"/>
          </w:tcPr>
          <w:p w14:paraId="14B173E2" w14:textId="77777777" w:rsidR="00EA61C7" w:rsidRDefault="00EA61C7" w:rsidP="00EA61C7">
            <w:pPr>
              <w:jc w:val="both"/>
              <w:rPr>
                <w:lang w:eastAsia="ko-KR"/>
              </w:rPr>
            </w:pPr>
            <w:r>
              <w:rPr>
                <w:rFonts w:eastAsia="SimSun" w:hint="eastAsia"/>
                <w:lang w:eastAsia="zh-CN"/>
              </w:rPr>
              <w:t>H</w:t>
            </w:r>
            <w:r>
              <w:rPr>
                <w:rFonts w:eastAsia="SimSun"/>
                <w:lang w:eastAsia="zh-CN"/>
              </w:rPr>
              <w:t>uawei, HiSlicon</w:t>
            </w:r>
          </w:p>
        </w:tc>
        <w:tc>
          <w:tcPr>
            <w:tcW w:w="2092" w:type="dxa"/>
            <w:shd w:val="clear" w:color="auto" w:fill="auto"/>
          </w:tcPr>
          <w:p w14:paraId="76B75893" w14:textId="77777777" w:rsidR="00EA61C7" w:rsidRDefault="00EA61C7" w:rsidP="00EA61C7">
            <w:pPr>
              <w:jc w:val="both"/>
              <w:rPr>
                <w:bCs/>
                <w:lang w:eastAsia="ko-KR"/>
              </w:rPr>
            </w:pPr>
            <w:r>
              <w:rPr>
                <w:rFonts w:eastAsia="SimSun" w:hint="eastAsia"/>
                <w:bCs/>
                <w:lang w:eastAsia="zh-CN"/>
              </w:rPr>
              <w:t>H</w:t>
            </w:r>
            <w:r>
              <w:rPr>
                <w:rFonts w:eastAsia="SimSun"/>
                <w:bCs/>
                <w:lang w:eastAsia="zh-CN"/>
              </w:rPr>
              <w:t>igh</w:t>
            </w:r>
          </w:p>
        </w:tc>
        <w:tc>
          <w:tcPr>
            <w:tcW w:w="6234" w:type="dxa"/>
          </w:tcPr>
          <w:p w14:paraId="72CDF76F" w14:textId="77777777" w:rsidR="00EA61C7" w:rsidRDefault="00EA61C7" w:rsidP="00EA61C7">
            <w:pPr>
              <w:jc w:val="both"/>
              <w:rPr>
                <w:bCs/>
                <w:lang w:eastAsia="ko-KR"/>
              </w:rPr>
            </w:pPr>
            <w:r>
              <w:rPr>
                <w:rFonts w:eastAsia="SimSun"/>
                <w:bCs/>
                <w:lang w:eastAsia="zh-CN"/>
              </w:rPr>
              <w:t>The definition should be clarified even if it is straightforward. Moreover, the PDCCH candidate dropping rule for multiple monitoring locations should be determined . Otherwise, the whole feature does not work.</w:t>
            </w:r>
          </w:p>
        </w:tc>
      </w:tr>
      <w:tr w:rsidR="00E53E1D" w14:paraId="4124EDA4" w14:textId="77777777">
        <w:tc>
          <w:tcPr>
            <w:tcW w:w="1305" w:type="dxa"/>
            <w:shd w:val="clear" w:color="auto" w:fill="auto"/>
          </w:tcPr>
          <w:p w14:paraId="56F7564E" w14:textId="77777777" w:rsidR="00E53E1D" w:rsidRDefault="00E53E1D" w:rsidP="00EA61C7">
            <w:pPr>
              <w:jc w:val="both"/>
              <w:rPr>
                <w:rFonts w:eastAsia="SimSun"/>
                <w:lang w:eastAsia="zh-CN"/>
              </w:rPr>
            </w:pPr>
            <w:r>
              <w:rPr>
                <w:rFonts w:eastAsia="SimSun"/>
                <w:lang w:eastAsia="zh-CN"/>
              </w:rPr>
              <w:t>Panasonic</w:t>
            </w:r>
          </w:p>
        </w:tc>
        <w:tc>
          <w:tcPr>
            <w:tcW w:w="2092" w:type="dxa"/>
            <w:shd w:val="clear" w:color="auto" w:fill="auto"/>
          </w:tcPr>
          <w:p w14:paraId="69B6DF2D" w14:textId="77777777" w:rsidR="00E53E1D" w:rsidRDefault="00E53E1D" w:rsidP="00EA61C7">
            <w:pPr>
              <w:jc w:val="both"/>
              <w:rPr>
                <w:rFonts w:eastAsia="SimSun"/>
                <w:bCs/>
                <w:lang w:eastAsia="zh-CN"/>
              </w:rPr>
            </w:pPr>
            <w:r>
              <w:rPr>
                <w:rFonts w:eastAsia="SimSun"/>
                <w:bCs/>
                <w:lang w:eastAsia="zh-CN"/>
              </w:rPr>
              <w:t>High</w:t>
            </w:r>
          </w:p>
        </w:tc>
        <w:tc>
          <w:tcPr>
            <w:tcW w:w="6234" w:type="dxa"/>
          </w:tcPr>
          <w:p w14:paraId="279CB051" w14:textId="77777777" w:rsidR="00E53E1D" w:rsidRDefault="00E53E1D" w:rsidP="00EA61C7">
            <w:pPr>
              <w:jc w:val="both"/>
              <w:rPr>
                <w:rFonts w:eastAsia="SimSun"/>
                <w:bCs/>
                <w:lang w:eastAsia="zh-CN"/>
              </w:rPr>
            </w:pPr>
            <w:r>
              <w:rPr>
                <w:rFonts w:eastAsia="SimSun"/>
                <w:bCs/>
                <w:lang w:eastAsia="zh-CN"/>
              </w:rPr>
              <w:t>Agree with Huawei. It is currently unspecified how UE allocates PDCCH candidates if one search space set has multiple frequency monitoring locations.</w:t>
            </w:r>
          </w:p>
        </w:tc>
      </w:tr>
      <w:tr w:rsidR="009D0568" w14:paraId="7694940E" w14:textId="77777777">
        <w:tc>
          <w:tcPr>
            <w:tcW w:w="1305" w:type="dxa"/>
            <w:shd w:val="clear" w:color="auto" w:fill="auto"/>
          </w:tcPr>
          <w:p w14:paraId="40BD7ABB" w14:textId="77777777" w:rsidR="009D0568" w:rsidRDefault="009D0568" w:rsidP="00EA61C7">
            <w:pPr>
              <w:jc w:val="both"/>
              <w:rPr>
                <w:rFonts w:eastAsia="SimSun"/>
                <w:lang w:eastAsia="zh-CN"/>
              </w:rPr>
            </w:pPr>
            <w:r>
              <w:rPr>
                <w:rFonts w:eastAsia="SimSun"/>
                <w:lang w:eastAsia="zh-CN"/>
              </w:rPr>
              <w:t>Qualcomm</w:t>
            </w:r>
          </w:p>
        </w:tc>
        <w:tc>
          <w:tcPr>
            <w:tcW w:w="2092" w:type="dxa"/>
            <w:shd w:val="clear" w:color="auto" w:fill="auto"/>
          </w:tcPr>
          <w:p w14:paraId="401A1CB8" w14:textId="77777777" w:rsidR="009D0568" w:rsidRDefault="009D0568" w:rsidP="00EA61C7">
            <w:pPr>
              <w:jc w:val="both"/>
              <w:rPr>
                <w:rFonts w:eastAsia="SimSun"/>
                <w:bCs/>
                <w:lang w:eastAsia="zh-CN"/>
              </w:rPr>
            </w:pPr>
            <w:r>
              <w:rPr>
                <w:rFonts w:eastAsia="SimSun"/>
                <w:bCs/>
                <w:lang w:eastAsia="zh-CN"/>
              </w:rPr>
              <w:t>High</w:t>
            </w:r>
          </w:p>
        </w:tc>
        <w:tc>
          <w:tcPr>
            <w:tcW w:w="6234" w:type="dxa"/>
          </w:tcPr>
          <w:p w14:paraId="44CC8EF1" w14:textId="77777777" w:rsidR="009D0568" w:rsidRDefault="009D0568" w:rsidP="00EA61C7">
            <w:pPr>
              <w:jc w:val="both"/>
              <w:rPr>
                <w:rFonts w:eastAsia="SimSun"/>
                <w:bCs/>
                <w:lang w:eastAsia="zh-CN"/>
              </w:rPr>
            </w:pPr>
            <w:r>
              <w:rPr>
                <w:rFonts w:eastAsia="SimSun"/>
                <w:bCs/>
                <w:lang w:eastAsia="zh-CN"/>
              </w:rPr>
              <w:t>Need to have a clear definition</w:t>
            </w:r>
          </w:p>
        </w:tc>
      </w:tr>
      <w:tr w:rsidR="00DB7244" w14:paraId="01CCD143" w14:textId="77777777">
        <w:tc>
          <w:tcPr>
            <w:tcW w:w="1305" w:type="dxa"/>
            <w:shd w:val="clear" w:color="auto" w:fill="auto"/>
          </w:tcPr>
          <w:p w14:paraId="7C6B2541" w14:textId="69EF21FE" w:rsidR="00DB7244" w:rsidRDefault="00DB7244" w:rsidP="00DB7244">
            <w:pPr>
              <w:jc w:val="both"/>
              <w:rPr>
                <w:rFonts w:eastAsia="SimSun"/>
                <w:lang w:eastAsia="zh-CN"/>
              </w:rPr>
            </w:pPr>
            <w:r>
              <w:rPr>
                <w:rFonts w:eastAsia="MS Mincho"/>
                <w:lang w:eastAsia="ja-JP"/>
              </w:rPr>
              <w:t>Intel</w:t>
            </w:r>
          </w:p>
        </w:tc>
        <w:tc>
          <w:tcPr>
            <w:tcW w:w="2092" w:type="dxa"/>
            <w:shd w:val="clear" w:color="auto" w:fill="auto"/>
          </w:tcPr>
          <w:p w14:paraId="358129A6" w14:textId="15F7E9F6" w:rsidR="00DB7244" w:rsidRDefault="00DB7244" w:rsidP="00DB7244">
            <w:pPr>
              <w:jc w:val="both"/>
              <w:rPr>
                <w:rFonts w:eastAsia="SimSun"/>
                <w:bCs/>
                <w:lang w:eastAsia="zh-CN"/>
              </w:rPr>
            </w:pPr>
            <w:r>
              <w:rPr>
                <w:rFonts w:eastAsia="MS Mincho"/>
                <w:bCs/>
                <w:lang w:eastAsia="ja-JP"/>
              </w:rPr>
              <w:t>Low</w:t>
            </w:r>
          </w:p>
        </w:tc>
        <w:tc>
          <w:tcPr>
            <w:tcW w:w="6234" w:type="dxa"/>
          </w:tcPr>
          <w:p w14:paraId="372782AC" w14:textId="77777777" w:rsidR="00DB7244" w:rsidRDefault="00DB7244" w:rsidP="00DB7244">
            <w:pPr>
              <w:jc w:val="both"/>
              <w:rPr>
                <w:rFonts w:eastAsia="SimSun"/>
                <w:bCs/>
                <w:lang w:eastAsia="zh-CN"/>
              </w:rPr>
            </w:pPr>
          </w:p>
        </w:tc>
      </w:tr>
      <w:tr w:rsidR="00EC172C" w14:paraId="10027E2F" w14:textId="77777777">
        <w:tc>
          <w:tcPr>
            <w:tcW w:w="1305" w:type="dxa"/>
            <w:shd w:val="clear" w:color="auto" w:fill="auto"/>
          </w:tcPr>
          <w:p w14:paraId="37B0E096" w14:textId="19AE5D3B" w:rsidR="00EC172C" w:rsidRDefault="00EC172C" w:rsidP="00EC172C">
            <w:pPr>
              <w:jc w:val="both"/>
              <w:rPr>
                <w:rFonts w:eastAsia="MS Mincho"/>
                <w:lang w:eastAsia="ja-JP"/>
              </w:rPr>
            </w:pPr>
            <w:r>
              <w:rPr>
                <w:rFonts w:eastAsiaTheme="minorEastAsia"/>
                <w:lang w:eastAsia="ko-KR"/>
              </w:rPr>
              <w:t>Lenovo, Motorola Mobility</w:t>
            </w:r>
          </w:p>
        </w:tc>
        <w:tc>
          <w:tcPr>
            <w:tcW w:w="2092" w:type="dxa"/>
            <w:shd w:val="clear" w:color="auto" w:fill="auto"/>
          </w:tcPr>
          <w:p w14:paraId="17A4BE39" w14:textId="513B6332" w:rsidR="00EC172C" w:rsidRDefault="00EC172C" w:rsidP="00EC172C">
            <w:pPr>
              <w:jc w:val="both"/>
              <w:rPr>
                <w:rFonts w:eastAsia="MS Mincho"/>
                <w:bCs/>
                <w:lang w:eastAsia="ja-JP"/>
              </w:rPr>
            </w:pPr>
            <w:r>
              <w:rPr>
                <w:rFonts w:eastAsiaTheme="minorEastAsia" w:hint="eastAsia"/>
                <w:bCs/>
                <w:lang w:val="en-US" w:eastAsia="ko-KR"/>
              </w:rPr>
              <w:t>L</w:t>
            </w:r>
            <w:r>
              <w:rPr>
                <w:rFonts w:eastAsiaTheme="minorEastAsia"/>
                <w:bCs/>
                <w:lang w:val="en-US" w:eastAsia="ko-KR"/>
              </w:rPr>
              <w:t>ow</w:t>
            </w:r>
          </w:p>
        </w:tc>
        <w:tc>
          <w:tcPr>
            <w:tcW w:w="6234" w:type="dxa"/>
          </w:tcPr>
          <w:p w14:paraId="2622617B" w14:textId="77777777" w:rsidR="00EC172C" w:rsidRDefault="00EC172C" w:rsidP="00EC172C">
            <w:pPr>
              <w:jc w:val="both"/>
              <w:rPr>
                <w:rFonts w:eastAsia="SimSun"/>
                <w:bCs/>
                <w:lang w:eastAsia="zh-CN"/>
              </w:rPr>
            </w:pPr>
          </w:p>
        </w:tc>
      </w:tr>
    </w:tbl>
    <w:p w14:paraId="3D00DB7E" w14:textId="77777777" w:rsidR="00805FC3" w:rsidRDefault="00805FC3">
      <w:pPr>
        <w:jc w:val="both"/>
        <w:rPr>
          <w:lang w:eastAsia="zh-CN"/>
        </w:rPr>
      </w:pPr>
    </w:p>
    <w:p w14:paraId="64F134BB" w14:textId="77777777" w:rsidR="00805FC3" w:rsidRDefault="00805FC3">
      <w:pPr>
        <w:jc w:val="both"/>
        <w:rPr>
          <w:lang w:eastAsia="zh-CN"/>
        </w:rPr>
      </w:pPr>
    </w:p>
    <w:p w14:paraId="1480E079" w14:textId="77777777" w:rsidR="00805FC3" w:rsidRDefault="00ED6A9D">
      <w:pPr>
        <w:pStyle w:val="20"/>
        <w:jc w:val="both"/>
      </w:pPr>
      <w:r>
        <w:t>Issue 2-4: FFS for multi-cluster CORESET configuration</w:t>
      </w:r>
    </w:p>
    <w:p w14:paraId="2F304312" w14:textId="77777777" w:rsidR="00805FC3" w:rsidRDefault="00805FC3">
      <w:pPr>
        <w:jc w:val="both"/>
        <w:rPr>
          <w:lang w:eastAsia="zh-CN"/>
        </w:rPr>
      </w:pPr>
    </w:p>
    <w:p w14:paraId="6989DD75"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1</w:t>
      </w:r>
      <w:r>
        <w:rPr>
          <w:rFonts w:hint="eastAsia"/>
          <w:b/>
          <w:sz w:val="22"/>
          <w:u w:val="single"/>
          <w:lang w:eastAsia="ko-KR"/>
        </w:rPr>
        <w:t xml:space="preserve">: </w:t>
      </w:r>
      <w:r>
        <w:rPr>
          <w:b/>
          <w:sz w:val="22"/>
          <w:u w:val="single"/>
          <w:lang w:eastAsia="ko-KR"/>
        </w:rPr>
        <w:t>vivo</w:t>
      </w:r>
      <w:r>
        <w:rPr>
          <w:rFonts w:hint="eastAsia"/>
          <w:b/>
          <w:sz w:val="22"/>
          <w:u w:val="single"/>
          <w:lang w:eastAsia="ko-KR"/>
        </w:rPr>
        <w:t xml:space="preserve"> [</w:t>
      </w:r>
      <w:r>
        <w:rPr>
          <w:b/>
          <w:sz w:val="22"/>
          <w:u w:val="single"/>
          <w:lang w:eastAsia="ko-KR"/>
        </w:rPr>
        <w:t>2]</w:t>
      </w:r>
    </w:p>
    <w:p w14:paraId="6901BC20" w14:textId="77777777" w:rsidR="00805FC3" w:rsidRDefault="00ED6A9D">
      <w:pPr>
        <w:jc w:val="both"/>
        <w:rPr>
          <w:lang w:val="en-US" w:eastAsia="ko-KR"/>
        </w:rPr>
      </w:pPr>
      <w:r>
        <w:rPr>
          <w:rFonts w:hint="eastAsia"/>
          <w:lang w:eastAsia="ko-KR"/>
        </w:rPr>
        <w:t xml:space="preserve">Proposal: </w:t>
      </w:r>
      <w:r>
        <w:rPr>
          <w:lang w:val="en-US" w:eastAsia="ko-KR"/>
        </w:rPr>
        <w:t xml:space="preserve">For multi-cluster CORESET configuration, rb-Offset also applies to the RB offset between the starting PRB index of the first 6 PRB group and the first PRB index in each RB set. Full 6 PRB groups are counted till the end of the RB set. The bits in </w:t>
      </w:r>
      <w:r>
        <w:rPr>
          <w:i/>
          <w:lang w:val="en-US" w:eastAsia="ko-KR"/>
        </w:rPr>
        <w:t>frequencyDomainResources</w:t>
      </w:r>
      <w:r>
        <w:rPr>
          <w:lang w:val="en-US" w:eastAsia="ko-KR"/>
        </w:rPr>
        <w:t xml:space="preserve"> sequentially maps to the 6 RB groups in all RB sets in the BWP, i.e. adopt the FFS point as agreement.</w:t>
      </w:r>
    </w:p>
    <w:p w14:paraId="029B03AD" w14:textId="77777777" w:rsidR="00090205" w:rsidRDefault="00090205">
      <w:pPr>
        <w:jc w:val="both"/>
        <w:rPr>
          <w:lang w:eastAsia="ko-KR"/>
        </w:rPr>
      </w:pPr>
    </w:p>
    <w:p w14:paraId="0FE8B47B" w14:textId="77777777" w:rsidR="00090205" w:rsidRPr="0091371D" w:rsidRDefault="00090205" w:rsidP="00090205">
      <w:pPr>
        <w:jc w:val="both"/>
        <w:rPr>
          <w:b/>
          <w:lang w:val="en-US" w:eastAsia="ko-KR"/>
        </w:rPr>
      </w:pPr>
      <w:r w:rsidRPr="0091371D">
        <w:rPr>
          <w:b/>
          <w:lang w:val="en-US" w:eastAsia="ko-KR"/>
        </w:rPr>
        <w:t>View 2: Huawei [14]</w:t>
      </w:r>
    </w:p>
    <w:p w14:paraId="6D6081BD" w14:textId="77777777" w:rsidR="00805FC3" w:rsidRDefault="00090205" w:rsidP="00090205">
      <w:pPr>
        <w:jc w:val="both"/>
        <w:rPr>
          <w:lang w:eastAsia="zh-CN"/>
        </w:rPr>
      </w:pPr>
      <w:r w:rsidRPr="004B3213">
        <w:rPr>
          <w:lang w:eastAsia="ko-KR"/>
        </w:rPr>
        <w:t>Proposal 2: rb-Offset is only applied to single-cluster CORESET confined with LBT bandwidth/RB set.</w:t>
      </w:r>
    </w:p>
    <w:p w14:paraId="2A5E2334" w14:textId="77777777" w:rsidR="00805FC3" w:rsidRDefault="00805FC3">
      <w:pPr>
        <w:jc w:val="both"/>
        <w:rPr>
          <w:lang w:eastAsia="zh-CN"/>
        </w:rPr>
      </w:pPr>
    </w:p>
    <w:p w14:paraId="787938F6" w14:textId="77777777" w:rsidR="00805FC3" w:rsidRDefault="00ED6A9D">
      <w:pPr>
        <w:jc w:val="both"/>
        <w:rPr>
          <w:b/>
          <w:sz w:val="22"/>
          <w:u w:val="single"/>
          <w:lang w:eastAsia="ko-KR"/>
        </w:rPr>
      </w:pPr>
      <w:r>
        <w:rPr>
          <w:b/>
          <w:sz w:val="22"/>
          <w:u w:val="single"/>
          <w:lang w:eastAsia="ko-KR"/>
        </w:rPr>
        <w:t>Comments for priority</w:t>
      </w:r>
    </w:p>
    <w:p w14:paraId="5D8B229C"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266C90F2" w14:textId="77777777">
        <w:tc>
          <w:tcPr>
            <w:tcW w:w="1305" w:type="dxa"/>
            <w:shd w:val="clear" w:color="auto" w:fill="auto"/>
          </w:tcPr>
          <w:p w14:paraId="3DBBB495" w14:textId="77777777" w:rsidR="00805FC3" w:rsidRDefault="00ED6A9D">
            <w:pPr>
              <w:jc w:val="both"/>
              <w:rPr>
                <w:lang w:eastAsia="ko-KR"/>
              </w:rPr>
            </w:pPr>
            <w:r>
              <w:rPr>
                <w:rFonts w:hint="eastAsia"/>
                <w:lang w:eastAsia="ko-KR"/>
              </w:rPr>
              <w:t>Company</w:t>
            </w:r>
          </w:p>
        </w:tc>
        <w:tc>
          <w:tcPr>
            <w:tcW w:w="2092" w:type="dxa"/>
            <w:shd w:val="clear" w:color="auto" w:fill="auto"/>
          </w:tcPr>
          <w:p w14:paraId="650B7FE9" w14:textId="77777777" w:rsidR="00805FC3" w:rsidRDefault="00ED6A9D">
            <w:pPr>
              <w:jc w:val="both"/>
              <w:rPr>
                <w:lang w:eastAsia="ko-KR"/>
              </w:rPr>
            </w:pPr>
            <w:r>
              <w:rPr>
                <w:lang w:eastAsia="ko-KR"/>
              </w:rPr>
              <w:t>Priority (High or Low)</w:t>
            </w:r>
          </w:p>
        </w:tc>
        <w:tc>
          <w:tcPr>
            <w:tcW w:w="6234" w:type="dxa"/>
          </w:tcPr>
          <w:p w14:paraId="0536E7F0" w14:textId="77777777" w:rsidR="00805FC3" w:rsidRDefault="00ED6A9D">
            <w:pPr>
              <w:jc w:val="both"/>
              <w:rPr>
                <w:lang w:eastAsia="ko-KR"/>
              </w:rPr>
            </w:pPr>
            <w:r>
              <w:rPr>
                <w:rFonts w:hint="eastAsia"/>
                <w:lang w:eastAsia="ko-KR"/>
              </w:rPr>
              <w:t>Comments</w:t>
            </w:r>
          </w:p>
        </w:tc>
      </w:tr>
      <w:tr w:rsidR="00805FC3" w14:paraId="07DCE43E" w14:textId="77777777">
        <w:tc>
          <w:tcPr>
            <w:tcW w:w="1305" w:type="dxa"/>
            <w:shd w:val="clear" w:color="auto" w:fill="auto"/>
          </w:tcPr>
          <w:p w14:paraId="2E015494" w14:textId="77777777" w:rsidR="00805FC3" w:rsidRDefault="00ED6A9D">
            <w:pPr>
              <w:jc w:val="both"/>
              <w:rPr>
                <w:lang w:eastAsia="ko-KR"/>
              </w:rPr>
            </w:pPr>
            <w:r>
              <w:rPr>
                <w:rFonts w:hint="eastAsia"/>
                <w:lang w:eastAsia="ko-KR"/>
              </w:rPr>
              <w:t>LG Electronics</w:t>
            </w:r>
          </w:p>
        </w:tc>
        <w:tc>
          <w:tcPr>
            <w:tcW w:w="2092" w:type="dxa"/>
            <w:shd w:val="clear" w:color="auto" w:fill="auto"/>
          </w:tcPr>
          <w:p w14:paraId="0416823E" w14:textId="77777777" w:rsidR="00805FC3" w:rsidRDefault="00ED6A9D">
            <w:pPr>
              <w:jc w:val="both"/>
              <w:rPr>
                <w:bCs/>
                <w:lang w:eastAsia="ko-KR"/>
              </w:rPr>
            </w:pPr>
            <w:r>
              <w:rPr>
                <w:bCs/>
                <w:lang w:eastAsia="ko-KR"/>
              </w:rPr>
              <w:t>Low</w:t>
            </w:r>
          </w:p>
        </w:tc>
        <w:tc>
          <w:tcPr>
            <w:tcW w:w="6234" w:type="dxa"/>
          </w:tcPr>
          <w:p w14:paraId="6E8F3B25" w14:textId="77777777" w:rsidR="00805FC3" w:rsidRDefault="00805FC3">
            <w:pPr>
              <w:jc w:val="both"/>
              <w:rPr>
                <w:bCs/>
                <w:lang w:eastAsia="ko-KR"/>
              </w:rPr>
            </w:pPr>
          </w:p>
        </w:tc>
      </w:tr>
      <w:tr w:rsidR="00805FC3" w14:paraId="55D9C713" w14:textId="77777777">
        <w:tc>
          <w:tcPr>
            <w:tcW w:w="1305" w:type="dxa"/>
            <w:shd w:val="clear" w:color="auto" w:fill="auto"/>
          </w:tcPr>
          <w:p w14:paraId="402CE448" w14:textId="77777777" w:rsidR="00805FC3" w:rsidRDefault="00ED6A9D">
            <w:pPr>
              <w:jc w:val="both"/>
              <w:rPr>
                <w:lang w:eastAsia="ko-KR"/>
              </w:rPr>
            </w:pPr>
            <w:r>
              <w:rPr>
                <w:lang w:eastAsia="ko-KR"/>
              </w:rPr>
              <w:t>Nokia, NSB</w:t>
            </w:r>
          </w:p>
        </w:tc>
        <w:tc>
          <w:tcPr>
            <w:tcW w:w="2092" w:type="dxa"/>
            <w:shd w:val="clear" w:color="auto" w:fill="auto"/>
          </w:tcPr>
          <w:p w14:paraId="153E7C1F" w14:textId="77777777" w:rsidR="00805FC3" w:rsidRDefault="00ED6A9D">
            <w:pPr>
              <w:jc w:val="both"/>
              <w:rPr>
                <w:bCs/>
                <w:lang w:eastAsia="ko-KR"/>
              </w:rPr>
            </w:pPr>
            <w:r>
              <w:rPr>
                <w:bCs/>
                <w:lang w:eastAsia="ko-KR"/>
              </w:rPr>
              <w:t>Low</w:t>
            </w:r>
          </w:p>
        </w:tc>
        <w:tc>
          <w:tcPr>
            <w:tcW w:w="6234" w:type="dxa"/>
          </w:tcPr>
          <w:p w14:paraId="192C5C33" w14:textId="77777777" w:rsidR="00805FC3" w:rsidRDefault="00ED6A9D">
            <w:pPr>
              <w:jc w:val="both"/>
              <w:rPr>
                <w:bCs/>
                <w:lang w:eastAsia="ko-KR"/>
              </w:rPr>
            </w:pPr>
            <w:r>
              <w:rPr>
                <w:bCs/>
                <w:lang w:eastAsia="ko-KR"/>
              </w:rPr>
              <w:t>single company proposal</w:t>
            </w:r>
          </w:p>
        </w:tc>
      </w:tr>
      <w:tr w:rsidR="00805FC3" w14:paraId="7D5C38B7" w14:textId="77777777">
        <w:tc>
          <w:tcPr>
            <w:tcW w:w="1305" w:type="dxa"/>
            <w:shd w:val="clear" w:color="auto" w:fill="auto"/>
          </w:tcPr>
          <w:p w14:paraId="1EB706BC" w14:textId="77777777" w:rsidR="00805FC3" w:rsidRDefault="00ED6A9D">
            <w:pPr>
              <w:jc w:val="both"/>
              <w:rPr>
                <w:lang w:eastAsia="ko-KR"/>
              </w:rPr>
            </w:pPr>
            <w:r>
              <w:rPr>
                <w:lang w:eastAsia="ko-KR"/>
              </w:rPr>
              <w:t>MediaTek</w:t>
            </w:r>
          </w:p>
        </w:tc>
        <w:tc>
          <w:tcPr>
            <w:tcW w:w="2092" w:type="dxa"/>
            <w:shd w:val="clear" w:color="auto" w:fill="auto"/>
          </w:tcPr>
          <w:p w14:paraId="6E8A242C" w14:textId="77777777" w:rsidR="00805FC3" w:rsidRDefault="00ED6A9D">
            <w:pPr>
              <w:jc w:val="both"/>
              <w:rPr>
                <w:bCs/>
                <w:lang w:eastAsia="ko-KR"/>
              </w:rPr>
            </w:pPr>
            <w:r>
              <w:rPr>
                <w:bCs/>
                <w:lang w:eastAsia="ko-KR"/>
              </w:rPr>
              <w:t>Low</w:t>
            </w:r>
          </w:p>
        </w:tc>
        <w:tc>
          <w:tcPr>
            <w:tcW w:w="6234" w:type="dxa"/>
          </w:tcPr>
          <w:p w14:paraId="449AAFEF" w14:textId="77777777" w:rsidR="00805FC3" w:rsidRDefault="00805FC3">
            <w:pPr>
              <w:jc w:val="both"/>
              <w:rPr>
                <w:bCs/>
                <w:lang w:eastAsia="ko-KR"/>
              </w:rPr>
            </w:pPr>
          </w:p>
        </w:tc>
      </w:tr>
      <w:tr w:rsidR="00805FC3" w14:paraId="5A3A8622" w14:textId="77777777">
        <w:tc>
          <w:tcPr>
            <w:tcW w:w="1305" w:type="dxa"/>
            <w:shd w:val="clear" w:color="auto" w:fill="auto"/>
          </w:tcPr>
          <w:p w14:paraId="55F8BCF7" w14:textId="77777777" w:rsidR="00805FC3" w:rsidRDefault="00ED6A9D">
            <w:pPr>
              <w:jc w:val="both"/>
              <w:rPr>
                <w:lang w:eastAsia="ko-KR"/>
              </w:rPr>
            </w:pPr>
            <w:r>
              <w:rPr>
                <w:rFonts w:hint="eastAsia"/>
                <w:lang w:eastAsia="ko-KR"/>
              </w:rPr>
              <w:t>OPPO</w:t>
            </w:r>
          </w:p>
        </w:tc>
        <w:tc>
          <w:tcPr>
            <w:tcW w:w="2092" w:type="dxa"/>
            <w:shd w:val="clear" w:color="auto" w:fill="auto"/>
          </w:tcPr>
          <w:p w14:paraId="42762C91" w14:textId="77777777" w:rsidR="00805FC3" w:rsidRDefault="00ED6A9D">
            <w:pPr>
              <w:jc w:val="both"/>
              <w:rPr>
                <w:bCs/>
                <w:lang w:eastAsia="ko-KR"/>
              </w:rPr>
            </w:pPr>
            <w:r>
              <w:rPr>
                <w:rFonts w:hint="eastAsia"/>
                <w:bCs/>
                <w:lang w:eastAsia="ko-KR"/>
              </w:rPr>
              <w:t>L</w:t>
            </w:r>
            <w:r>
              <w:rPr>
                <w:bCs/>
                <w:lang w:eastAsia="ko-KR"/>
              </w:rPr>
              <w:t>ow</w:t>
            </w:r>
          </w:p>
        </w:tc>
        <w:tc>
          <w:tcPr>
            <w:tcW w:w="6234" w:type="dxa"/>
          </w:tcPr>
          <w:p w14:paraId="4A98928A" w14:textId="77777777" w:rsidR="00805FC3" w:rsidRDefault="00805FC3">
            <w:pPr>
              <w:jc w:val="both"/>
              <w:rPr>
                <w:bCs/>
                <w:lang w:eastAsia="ko-KR"/>
              </w:rPr>
            </w:pPr>
          </w:p>
        </w:tc>
      </w:tr>
      <w:tr w:rsidR="00805FC3" w14:paraId="573BBDAE" w14:textId="77777777">
        <w:tc>
          <w:tcPr>
            <w:tcW w:w="1305" w:type="dxa"/>
            <w:shd w:val="clear" w:color="auto" w:fill="auto"/>
          </w:tcPr>
          <w:p w14:paraId="1238A391" w14:textId="77777777" w:rsidR="00805FC3" w:rsidRDefault="00ED6A9D">
            <w:pPr>
              <w:jc w:val="both"/>
              <w:rPr>
                <w:lang w:eastAsia="ko-KR"/>
              </w:rPr>
            </w:pPr>
            <w:r>
              <w:rPr>
                <w:lang w:eastAsia="ko-KR"/>
              </w:rPr>
              <w:t>Ericsson</w:t>
            </w:r>
          </w:p>
        </w:tc>
        <w:tc>
          <w:tcPr>
            <w:tcW w:w="2092" w:type="dxa"/>
            <w:shd w:val="clear" w:color="auto" w:fill="auto"/>
          </w:tcPr>
          <w:p w14:paraId="21E7A3A8" w14:textId="77777777" w:rsidR="00805FC3" w:rsidRDefault="00ED6A9D">
            <w:pPr>
              <w:jc w:val="both"/>
              <w:rPr>
                <w:bCs/>
                <w:lang w:eastAsia="ko-KR"/>
              </w:rPr>
            </w:pPr>
            <w:r>
              <w:rPr>
                <w:bCs/>
                <w:lang w:eastAsia="ko-KR"/>
              </w:rPr>
              <w:t>Low</w:t>
            </w:r>
          </w:p>
        </w:tc>
        <w:tc>
          <w:tcPr>
            <w:tcW w:w="6234" w:type="dxa"/>
          </w:tcPr>
          <w:p w14:paraId="4E7E1D6D" w14:textId="77777777" w:rsidR="00805FC3" w:rsidRDefault="00805FC3">
            <w:pPr>
              <w:jc w:val="both"/>
              <w:rPr>
                <w:bCs/>
                <w:lang w:eastAsia="ko-KR"/>
              </w:rPr>
            </w:pPr>
          </w:p>
        </w:tc>
      </w:tr>
      <w:tr w:rsidR="00805FC3" w14:paraId="7545D5F6" w14:textId="77777777">
        <w:tc>
          <w:tcPr>
            <w:tcW w:w="1305" w:type="dxa"/>
            <w:shd w:val="clear" w:color="auto" w:fill="auto"/>
          </w:tcPr>
          <w:p w14:paraId="29E8A94F" w14:textId="77777777" w:rsidR="00805FC3" w:rsidRDefault="00ED6A9D">
            <w:pPr>
              <w:jc w:val="both"/>
              <w:rPr>
                <w:rFonts w:eastAsia="SimSun"/>
                <w:lang w:eastAsia="zh-CN"/>
              </w:rPr>
            </w:pPr>
            <w:r>
              <w:rPr>
                <w:rFonts w:eastAsia="SimSun"/>
                <w:lang w:eastAsia="zh-CN"/>
              </w:rPr>
              <w:t>vivo</w:t>
            </w:r>
          </w:p>
        </w:tc>
        <w:tc>
          <w:tcPr>
            <w:tcW w:w="2092" w:type="dxa"/>
            <w:shd w:val="clear" w:color="auto" w:fill="auto"/>
          </w:tcPr>
          <w:p w14:paraId="5DB40128" w14:textId="77777777" w:rsidR="00805FC3" w:rsidRDefault="00ED6A9D">
            <w:pPr>
              <w:jc w:val="both"/>
              <w:rPr>
                <w:rFonts w:eastAsia="SimSun"/>
                <w:bCs/>
                <w:lang w:eastAsia="zh-CN"/>
              </w:rPr>
            </w:pPr>
            <w:r>
              <w:rPr>
                <w:rFonts w:eastAsia="SimSun"/>
                <w:bCs/>
                <w:lang w:eastAsia="zh-CN"/>
              </w:rPr>
              <w:t>High</w:t>
            </w:r>
          </w:p>
        </w:tc>
        <w:tc>
          <w:tcPr>
            <w:tcW w:w="6234" w:type="dxa"/>
          </w:tcPr>
          <w:p w14:paraId="5D9D43FB" w14:textId="77777777" w:rsidR="00805FC3" w:rsidRDefault="00ED6A9D">
            <w:pPr>
              <w:jc w:val="both"/>
              <w:rPr>
                <w:rFonts w:eastAsia="SimSun"/>
                <w:bCs/>
                <w:lang w:eastAsia="zh-CN"/>
              </w:rPr>
            </w:pPr>
            <w:r>
              <w:rPr>
                <w:rFonts w:eastAsia="SimSun" w:hint="eastAsia"/>
                <w:bCs/>
                <w:lang w:eastAsia="zh-CN"/>
              </w:rPr>
              <w:t>A</w:t>
            </w:r>
            <w:r>
              <w:rPr>
                <w:rFonts w:eastAsia="SimSun"/>
                <w:bCs/>
                <w:lang w:eastAsia="zh-CN"/>
              </w:rPr>
              <w:t>ccording to current discussion and UE feature proposal, search space set association with multiple frequency offsets will be an optional UE capability. For UEs without such capability, the coreset can be only configured to be confined within one LBT bandwidth and lose the frequency-domain flexibility. The technical aspect has been discussed in last meeting and thus it should not be difficult for an email discussion. In addition, this is listed as FFS and should be discussed in this meeting. It could also be discussed together with issue 2-1.</w:t>
            </w:r>
          </w:p>
        </w:tc>
      </w:tr>
      <w:tr w:rsidR="00805FC3" w14:paraId="068F18DD" w14:textId="77777777">
        <w:tc>
          <w:tcPr>
            <w:tcW w:w="1305" w:type="dxa"/>
            <w:shd w:val="clear" w:color="auto" w:fill="auto"/>
          </w:tcPr>
          <w:p w14:paraId="132E4025"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705F95FE" w14:textId="77777777" w:rsidR="00805FC3" w:rsidRDefault="00ED6A9D">
            <w:pPr>
              <w:jc w:val="both"/>
              <w:rPr>
                <w:rFonts w:eastAsia="SimSun"/>
                <w:bCs/>
                <w:lang w:eastAsia="zh-CN"/>
              </w:rPr>
            </w:pPr>
            <w:r>
              <w:rPr>
                <w:rFonts w:eastAsia="SimSun" w:hint="eastAsia"/>
                <w:bCs/>
                <w:lang w:val="en-US" w:eastAsia="zh-CN"/>
              </w:rPr>
              <w:t>Low</w:t>
            </w:r>
          </w:p>
        </w:tc>
        <w:tc>
          <w:tcPr>
            <w:tcW w:w="6234" w:type="dxa"/>
          </w:tcPr>
          <w:p w14:paraId="1E0A2737" w14:textId="77777777" w:rsidR="00805FC3" w:rsidRDefault="00805FC3">
            <w:pPr>
              <w:jc w:val="both"/>
              <w:rPr>
                <w:rFonts w:eastAsia="SimSun"/>
                <w:bCs/>
                <w:lang w:eastAsia="zh-CN"/>
              </w:rPr>
            </w:pPr>
          </w:p>
        </w:tc>
      </w:tr>
      <w:tr w:rsidR="003F49DD" w14:paraId="12953B82" w14:textId="77777777">
        <w:tc>
          <w:tcPr>
            <w:tcW w:w="1305" w:type="dxa"/>
            <w:shd w:val="clear" w:color="auto" w:fill="auto"/>
          </w:tcPr>
          <w:p w14:paraId="3AB98C62" w14:textId="77777777" w:rsidR="003F49DD" w:rsidRPr="005144DD" w:rsidRDefault="003F49DD" w:rsidP="003F49DD">
            <w:pPr>
              <w:jc w:val="both"/>
              <w:rPr>
                <w:rFonts w:eastAsia="MS Mincho"/>
                <w:lang w:eastAsia="ja-JP"/>
              </w:rPr>
            </w:pPr>
            <w:r>
              <w:rPr>
                <w:rFonts w:eastAsia="MS Mincho" w:hint="eastAsia"/>
                <w:lang w:eastAsia="ja-JP"/>
              </w:rPr>
              <w:t>D</w:t>
            </w:r>
            <w:r>
              <w:rPr>
                <w:rFonts w:eastAsia="MS Mincho"/>
                <w:lang w:eastAsia="ja-JP"/>
              </w:rPr>
              <w:t>OCOMO</w:t>
            </w:r>
          </w:p>
        </w:tc>
        <w:tc>
          <w:tcPr>
            <w:tcW w:w="2092" w:type="dxa"/>
            <w:shd w:val="clear" w:color="auto" w:fill="auto"/>
          </w:tcPr>
          <w:p w14:paraId="7B4B6AFB" w14:textId="77777777" w:rsidR="003F49DD" w:rsidRPr="005144DD" w:rsidRDefault="003F49DD" w:rsidP="003F49DD">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14:paraId="17542828" w14:textId="77777777" w:rsidR="003F49DD" w:rsidRDefault="003F49DD" w:rsidP="003F49DD">
            <w:pPr>
              <w:jc w:val="both"/>
              <w:rPr>
                <w:bCs/>
                <w:lang w:eastAsia="ko-KR"/>
              </w:rPr>
            </w:pPr>
          </w:p>
        </w:tc>
      </w:tr>
      <w:tr w:rsidR="00390B62" w14:paraId="4C5062B4" w14:textId="77777777">
        <w:tc>
          <w:tcPr>
            <w:tcW w:w="1305" w:type="dxa"/>
            <w:shd w:val="clear" w:color="auto" w:fill="auto"/>
          </w:tcPr>
          <w:p w14:paraId="0218ADD1" w14:textId="77777777" w:rsidR="00390B62" w:rsidRPr="00324AE4" w:rsidRDefault="00390B62" w:rsidP="00390B62">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07D0D843" w14:textId="77777777" w:rsidR="00390B62" w:rsidRPr="00324AE4" w:rsidRDefault="00390B62" w:rsidP="00390B62">
            <w:pPr>
              <w:jc w:val="both"/>
              <w:rPr>
                <w:rFonts w:eastAsiaTheme="minorEastAsia"/>
                <w:bCs/>
                <w:lang w:val="en-US" w:eastAsia="ko-KR"/>
              </w:rPr>
            </w:pPr>
            <w:r>
              <w:rPr>
                <w:rFonts w:eastAsiaTheme="minorEastAsia" w:hint="eastAsia"/>
                <w:bCs/>
                <w:lang w:val="en-US" w:eastAsia="ko-KR"/>
              </w:rPr>
              <w:t>Low</w:t>
            </w:r>
          </w:p>
        </w:tc>
        <w:tc>
          <w:tcPr>
            <w:tcW w:w="6234" w:type="dxa"/>
          </w:tcPr>
          <w:p w14:paraId="720531B2" w14:textId="77777777" w:rsidR="00390B62" w:rsidRDefault="00390B62" w:rsidP="00390B62">
            <w:pPr>
              <w:jc w:val="both"/>
              <w:rPr>
                <w:bCs/>
                <w:lang w:eastAsia="ko-KR"/>
              </w:rPr>
            </w:pPr>
          </w:p>
        </w:tc>
      </w:tr>
      <w:tr w:rsidR="00C25BFD" w14:paraId="7E341153" w14:textId="77777777">
        <w:tc>
          <w:tcPr>
            <w:tcW w:w="1305" w:type="dxa"/>
            <w:shd w:val="clear" w:color="auto" w:fill="auto"/>
          </w:tcPr>
          <w:p w14:paraId="42E7776C" w14:textId="77777777" w:rsidR="00C25BFD" w:rsidRPr="002C70C0" w:rsidRDefault="00C25BFD" w:rsidP="00C25BFD">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14:paraId="44DD3084" w14:textId="77777777" w:rsidR="00C25BFD" w:rsidRPr="002C70C0" w:rsidRDefault="00C25BFD" w:rsidP="00C25BFD">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14:paraId="749B2053" w14:textId="77777777" w:rsidR="00C25BFD" w:rsidRDefault="00C25BFD" w:rsidP="00C25BFD">
            <w:pPr>
              <w:jc w:val="both"/>
              <w:rPr>
                <w:bCs/>
                <w:lang w:eastAsia="ko-KR"/>
              </w:rPr>
            </w:pPr>
          </w:p>
        </w:tc>
      </w:tr>
      <w:tr w:rsidR="005F62C0" w14:paraId="20BB9FD5" w14:textId="77777777">
        <w:tc>
          <w:tcPr>
            <w:tcW w:w="1305" w:type="dxa"/>
            <w:shd w:val="clear" w:color="auto" w:fill="auto"/>
          </w:tcPr>
          <w:p w14:paraId="2E89A30D" w14:textId="77777777" w:rsidR="005F62C0" w:rsidRPr="005F62C0" w:rsidRDefault="005F62C0" w:rsidP="00C25BFD">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2092" w:type="dxa"/>
            <w:shd w:val="clear" w:color="auto" w:fill="auto"/>
          </w:tcPr>
          <w:p w14:paraId="7140F3F9" w14:textId="77777777" w:rsidR="005F62C0" w:rsidRPr="005F62C0" w:rsidRDefault="005F62C0" w:rsidP="00C25BFD">
            <w:pPr>
              <w:jc w:val="both"/>
              <w:rPr>
                <w:rFonts w:eastAsiaTheme="minorEastAsia"/>
                <w:bCs/>
                <w:lang w:eastAsia="ko-KR"/>
              </w:rPr>
            </w:pPr>
            <w:r>
              <w:rPr>
                <w:rFonts w:eastAsiaTheme="minorEastAsia" w:hint="eastAsia"/>
                <w:bCs/>
                <w:lang w:eastAsia="ko-KR"/>
              </w:rPr>
              <w:t>L</w:t>
            </w:r>
            <w:r>
              <w:rPr>
                <w:rFonts w:eastAsiaTheme="minorEastAsia"/>
                <w:bCs/>
                <w:lang w:eastAsia="ko-KR"/>
              </w:rPr>
              <w:t>ow</w:t>
            </w:r>
          </w:p>
        </w:tc>
        <w:tc>
          <w:tcPr>
            <w:tcW w:w="6234" w:type="dxa"/>
          </w:tcPr>
          <w:p w14:paraId="63DC97E2" w14:textId="77777777" w:rsidR="005F62C0" w:rsidRDefault="005F62C0" w:rsidP="00C25BFD">
            <w:pPr>
              <w:jc w:val="both"/>
              <w:rPr>
                <w:bCs/>
                <w:lang w:eastAsia="ko-KR"/>
              </w:rPr>
            </w:pPr>
          </w:p>
        </w:tc>
      </w:tr>
      <w:tr w:rsidR="00090205" w14:paraId="3446EFEC" w14:textId="77777777">
        <w:tc>
          <w:tcPr>
            <w:tcW w:w="1305" w:type="dxa"/>
            <w:shd w:val="clear" w:color="auto" w:fill="auto"/>
          </w:tcPr>
          <w:p w14:paraId="58EF62FA" w14:textId="77777777" w:rsidR="00090205" w:rsidRDefault="00090205" w:rsidP="00090205">
            <w:pPr>
              <w:jc w:val="both"/>
              <w:rPr>
                <w:rFonts w:eastAsiaTheme="minorEastAsia"/>
                <w:lang w:eastAsia="ko-KR"/>
              </w:rPr>
            </w:pPr>
            <w:r>
              <w:rPr>
                <w:rFonts w:eastAsia="SimSun"/>
                <w:lang w:eastAsia="zh-CN"/>
              </w:rPr>
              <w:t>Huawei, HiSilcon</w:t>
            </w:r>
          </w:p>
        </w:tc>
        <w:tc>
          <w:tcPr>
            <w:tcW w:w="2092" w:type="dxa"/>
            <w:shd w:val="clear" w:color="auto" w:fill="auto"/>
          </w:tcPr>
          <w:p w14:paraId="72B4FE4A" w14:textId="77777777" w:rsidR="00090205" w:rsidRDefault="00090205" w:rsidP="00090205">
            <w:pPr>
              <w:jc w:val="both"/>
              <w:rPr>
                <w:rFonts w:eastAsiaTheme="minorEastAsia"/>
                <w:bCs/>
                <w:lang w:eastAsia="ko-KR"/>
              </w:rPr>
            </w:pPr>
            <w:r>
              <w:rPr>
                <w:rFonts w:eastAsia="SimSun" w:hint="eastAsia"/>
                <w:bCs/>
                <w:lang w:eastAsia="zh-CN"/>
              </w:rPr>
              <w:t>L</w:t>
            </w:r>
            <w:r>
              <w:rPr>
                <w:rFonts w:eastAsia="SimSun"/>
                <w:bCs/>
                <w:lang w:eastAsia="zh-CN"/>
              </w:rPr>
              <w:t>ow</w:t>
            </w:r>
          </w:p>
        </w:tc>
        <w:tc>
          <w:tcPr>
            <w:tcW w:w="6234" w:type="dxa"/>
          </w:tcPr>
          <w:p w14:paraId="248C452F" w14:textId="77777777" w:rsidR="00090205" w:rsidRDefault="00090205" w:rsidP="00090205">
            <w:pPr>
              <w:jc w:val="both"/>
              <w:rPr>
                <w:bCs/>
                <w:lang w:eastAsia="ko-KR"/>
              </w:rPr>
            </w:pPr>
            <w:r>
              <w:rPr>
                <w:rFonts w:eastAsia="SimSun"/>
                <w:bCs/>
                <w:lang w:eastAsia="zh-CN"/>
              </w:rPr>
              <w:t xml:space="preserve">We think the benefit of multi cluster configuration can be achieved by multiple monitoring location. It is not necessary to further enhance. </w:t>
            </w:r>
          </w:p>
        </w:tc>
      </w:tr>
      <w:tr w:rsidR="00E53E1D" w14:paraId="6B30EB37" w14:textId="77777777">
        <w:tc>
          <w:tcPr>
            <w:tcW w:w="1305" w:type="dxa"/>
            <w:shd w:val="clear" w:color="auto" w:fill="auto"/>
          </w:tcPr>
          <w:p w14:paraId="206EEE07" w14:textId="77777777" w:rsidR="00E53E1D" w:rsidRDefault="00E53E1D" w:rsidP="00090205">
            <w:pPr>
              <w:jc w:val="both"/>
              <w:rPr>
                <w:rFonts w:eastAsia="SimSun"/>
                <w:lang w:eastAsia="zh-CN"/>
              </w:rPr>
            </w:pPr>
            <w:r>
              <w:rPr>
                <w:rFonts w:eastAsia="SimSun"/>
                <w:lang w:eastAsia="zh-CN"/>
              </w:rPr>
              <w:t>Panasonic</w:t>
            </w:r>
          </w:p>
        </w:tc>
        <w:tc>
          <w:tcPr>
            <w:tcW w:w="2092" w:type="dxa"/>
            <w:shd w:val="clear" w:color="auto" w:fill="auto"/>
          </w:tcPr>
          <w:p w14:paraId="5AAE4C59" w14:textId="77777777" w:rsidR="00E53E1D" w:rsidRDefault="00E53E1D" w:rsidP="00090205">
            <w:pPr>
              <w:jc w:val="both"/>
              <w:rPr>
                <w:rFonts w:eastAsia="SimSun"/>
                <w:bCs/>
                <w:lang w:eastAsia="zh-CN"/>
              </w:rPr>
            </w:pPr>
            <w:r>
              <w:rPr>
                <w:rFonts w:eastAsia="SimSun"/>
                <w:bCs/>
                <w:lang w:eastAsia="zh-CN"/>
              </w:rPr>
              <w:t>Low</w:t>
            </w:r>
          </w:p>
        </w:tc>
        <w:tc>
          <w:tcPr>
            <w:tcW w:w="6234" w:type="dxa"/>
          </w:tcPr>
          <w:p w14:paraId="6BB3C8F2" w14:textId="77777777" w:rsidR="00E53E1D" w:rsidRDefault="00E53E1D" w:rsidP="00090205">
            <w:pPr>
              <w:jc w:val="both"/>
              <w:rPr>
                <w:rFonts w:eastAsia="SimSun"/>
                <w:bCs/>
                <w:lang w:eastAsia="zh-CN"/>
              </w:rPr>
            </w:pPr>
          </w:p>
        </w:tc>
      </w:tr>
      <w:tr w:rsidR="009D0568" w14:paraId="570DC6DB" w14:textId="77777777">
        <w:tc>
          <w:tcPr>
            <w:tcW w:w="1305" w:type="dxa"/>
            <w:shd w:val="clear" w:color="auto" w:fill="auto"/>
          </w:tcPr>
          <w:p w14:paraId="4EBC8E32" w14:textId="77777777" w:rsidR="009D0568" w:rsidRDefault="009D0568" w:rsidP="00090205">
            <w:pPr>
              <w:jc w:val="both"/>
              <w:rPr>
                <w:rFonts w:eastAsia="SimSun"/>
                <w:lang w:eastAsia="zh-CN"/>
              </w:rPr>
            </w:pPr>
            <w:r>
              <w:rPr>
                <w:rFonts w:eastAsia="SimSun"/>
                <w:lang w:eastAsia="zh-CN"/>
              </w:rPr>
              <w:t xml:space="preserve">Qualcomm </w:t>
            </w:r>
          </w:p>
        </w:tc>
        <w:tc>
          <w:tcPr>
            <w:tcW w:w="2092" w:type="dxa"/>
            <w:shd w:val="clear" w:color="auto" w:fill="auto"/>
          </w:tcPr>
          <w:p w14:paraId="32A7FFB0" w14:textId="77777777" w:rsidR="009D0568" w:rsidRDefault="009D0568" w:rsidP="00090205">
            <w:pPr>
              <w:jc w:val="both"/>
              <w:rPr>
                <w:rFonts w:eastAsia="SimSun"/>
                <w:bCs/>
                <w:lang w:eastAsia="zh-CN"/>
              </w:rPr>
            </w:pPr>
            <w:r>
              <w:rPr>
                <w:rFonts w:eastAsia="SimSun"/>
                <w:bCs/>
                <w:lang w:eastAsia="zh-CN"/>
              </w:rPr>
              <w:t>Low</w:t>
            </w:r>
          </w:p>
        </w:tc>
        <w:tc>
          <w:tcPr>
            <w:tcW w:w="6234" w:type="dxa"/>
          </w:tcPr>
          <w:p w14:paraId="7208CF83" w14:textId="77777777" w:rsidR="009D0568" w:rsidRDefault="009D0568" w:rsidP="00090205">
            <w:pPr>
              <w:jc w:val="both"/>
              <w:rPr>
                <w:rFonts w:eastAsia="SimSun"/>
                <w:bCs/>
                <w:lang w:eastAsia="zh-CN"/>
              </w:rPr>
            </w:pPr>
          </w:p>
        </w:tc>
      </w:tr>
      <w:tr w:rsidR="00EC404B" w14:paraId="5321B5FF" w14:textId="77777777">
        <w:tc>
          <w:tcPr>
            <w:tcW w:w="1305" w:type="dxa"/>
            <w:shd w:val="clear" w:color="auto" w:fill="auto"/>
          </w:tcPr>
          <w:p w14:paraId="4B361373" w14:textId="059F30DF" w:rsidR="00EC404B" w:rsidRDefault="00EC404B" w:rsidP="00EC404B">
            <w:pPr>
              <w:jc w:val="both"/>
              <w:rPr>
                <w:rFonts w:eastAsia="SimSun"/>
                <w:lang w:eastAsia="zh-CN"/>
              </w:rPr>
            </w:pPr>
            <w:r>
              <w:rPr>
                <w:rFonts w:eastAsia="MS Mincho"/>
                <w:lang w:eastAsia="ja-JP"/>
              </w:rPr>
              <w:t>Intel</w:t>
            </w:r>
          </w:p>
        </w:tc>
        <w:tc>
          <w:tcPr>
            <w:tcW w:w="2092" w:type="dxa"/>
            <w:shd w:val="clear" w:color="auto" w:fill="auto"/>
          </w:tcPr>
          <w:p w14:paraId="74950F1F" w14:textId="47228C9D" w:rsidR="00EC404B" w:rsidRDefault="00EC404B" w:rsidP="00EC404B">
            <w:pPr>
              <w:jc w:val="both"/>
              <w:rPr>
                <w:rFonts w:eastAsia="SimSun"/>
                <w:bCs/>
                <w:lang w:eastAsia="zh-CN"/>
              </w:rPr>
            </w:pPr>
            <w:r>
              <w:rPr>
                <w:rFonts w:eastAsia="MS Mincho"/>
                <w:bCs/>
                <w:lang w:eastAsia="ja-JP"/>
              </w:rPr>
              <w:t>Low</w:t>
            </w:r>
          </w:p>
        </w:tc>
        <w:tc>
          <w:tcPr>
            <w:tcW w:w="6234" w:type="dxa"/>
          </w:tcPr>
          <w:p w14:paraId="15720B21" w14:textId="77777777" w:rsidR="00EC404B" w:rsidRDefault="00EC404B" w:rsidP="00EC404B">
            <w:pPr>
              <w:jc w:val="both"/>
              <w:rPr>
                <w:rFonts w:eastAsia="SimSun"/>
                <w:bCs/>
                <w:lang w:eastAsia="zh-CN"/>
              </w:rPr>
            </w:pPr>
          </w:p>
        </w:tc>
      </w:tr>
      <w:tr w:rsidR="00EC172C" w14:paraId="7C1CCE9F" w14:textId="77777777">
        <w:tc>
          <w:tcPr>
            <w:tcW w:w="1305" w:type="dxa"/>
            <w:shd w:val="clear" w:color="auto" w:fill="auto"/>
          </w:tcPr>
          <w:p w14:paraId="3282AB32" w14:textId="6492E616" w:rsidR="00EC172C" w:rsidRDefault="00EC172C" w:rsidP="00EC172C">
            <w:pPr>
              <w:jc w:val="both"/>
              <w:rPr>
                <w:rFonts w:eastAsia="MS Mincho"/>
                <w:lang w:eastAsia="ja-JP"/>
              </w:rPr>
            </w:pPr>
            <w:r>
              <w:rPr>
                <w:rFonts w:eastAsiaTheme="minorEastAsia"/>
                <w:lang w:eastAsia="ko-KR"/>
              </w:rPr>
              <w:t>Lenovo, Motorola Mobility</w:t>
            </w:r>
          </w:p>
        </w:tc>
        <w:tc>
          <w:tcPr>
            <w:tcW w:w="2092" w:type="dxa"/>
            <w:shd w:val="clear" w:color="auto" w:fill="auto"/>
          </w:tcPr>
          <w:p w14:paraId="59EE70DC" w14:textId="7291D792" w:rsidR="00EC172C" w:rsidRDefault="00EC172C" w:rsidP="00EC172C">
            <w:pPr>
              <w:jc w:val="both"/>
              <w:rPr>
                <w:rFonts w:eastAsia="MS Mincho"/>
                <w:bCs/>
                <w:lang w:eastAsia="ja-JP"/>
              </w:rPr>
            </w:pPr>
            <w:r>
              <w:rPr>
                <w:rFonts w:eastAsiaTheme="minorEastAsia" w:hint="eastAsia"/>
                <w:bCs/>
                <w:lang w:val="en-US" w:eastAsia="ko-KR"/>
              </w:rPr>
              <w:t>L</w:t>
            </w:r>
            <w:r>
              <w:rPr>
                <w:rFonts w:eastAsiaTheme="minorEastAsia"/>
                <w:bCs/>
                <w:lang w:val="en-US" w:eastAsia="ko-KR"/>
              </w:rPr>
              <w:t>ow</w:t>
            </w:r>
          </w:p>
        </w:tc>
        <w:tc>
          <w:tcPr>
            <w:tcW w:w="6234" w:type="dxa"/>
          </w:tcPr>
          <w:p w14:paraId="2B6C7DA4" w14:textId="77777777" w:rsidR="00EC172C" w:rsidRDefault="00EC172C" w:rsidP="00EC172C">
            <w:pPr>
              <w:jc w:val="both"/>
              <w:rPr>
                <w:rFonts w:eastAsia="SimSun"/>
                <w:bCs/>
                <w:lang w:eastAsia="zh-CN"/>
              </w:rPr>
            </w:pPr>
          </w:p>
        </w:tc>
      </w:tr>
    </w:tbl>
    <w:p w14:paraId="4692998C" w14:textId="77777777" w:rsidR="00805FC3" w:rsidRDefault="00805FC3">
      <w:pPr>
        <w:jc w:val="both"/>
        <w:rPr>
          <w:lang w:eastAsia="zh-CN"/>
        </w:rPr>
      </w:pPr>
    </w:p>
    <w:p w14:paraId="01196F79" w14:textId="77777777" w:rsidR="00805FC3" w:rsidRDefault="00805FC3">
      <w:pPr>
        <w:jc w:val="both"/>
        <w:rPr>
          <w:lang w:eastAsia="zh-CN"/>
        </w:rPr>
      </w:pPr>
    </w:p>
    <w:p w14:paraId="47D61FBE" w14:textId="77777777" w:rsidR="00805FC3" w:rsidRDefault="00ED6A9D">
      <w:pPr>
        <w:pStyle w:val="10"/>
      </w:pPr>
      <w:r>
        <w:lastRenderedPageBreak/>
        <w:t>Issue 3: UE behaviour for unavailable RB sets and GB</w:t>
      </w:r>
    </w:p>
    <w:p w14:paraId="7C8C8AFF" w14:textId="77777777" w:rsidR="00805FC3" w:rsidRDefault="00ED6A9D">
      <w:pPr>
        <w:pStyle w:val="20"/>
      </w:pPr>
      <w:r>
        <w:t>Issue 3-1: PDCCH reception</w:t>
      </w:r>
      <w:ins w:id="418" w:author="김선욱/책임연구원/미래기술센터 C&amp;M표준(연)5G무선통신표준Task(seonwook.kim@lge.com)" w:date="2020-02-19T10:52:00Z">
        <w:r>
          <w:t xml:space="preserve"> </w:t>
        </w:r>
        <w:r>
          <w:sym w:font="Wingdings" w:char="F0E0"/>
        </w:r>
        <w:r>
          <w:t xml:space="preserve"> Moved to DL signal/channel agenda item</w:t>
        </w:r>
      </w:ins>
    </w:p>
    <w:p w14:paraId="36BD4F2D" w14:textId="77777777" w:rsidR="00805FC3" w:rsidRDefault="00805FC3">
      <w:pPr>
        <w:jc w:val="both"/>
        <w:rPr>
          <w:lang w:eastAsia="zh-CN"/>
        </w:rPr>
      </w:pPr>
    </w:p>
    <w:p w14:paraId="1793329D" w14:textId="77777777" w:rsidR="00805FC3" w:rsidRDefault="00ED6A9D">
      <w:pPr>
        <w:jc w:val="both"/>
        <w:rPr>
          <w:b/>
          <w:sz w:val="22"/>
          <w:u w:val="single"/>
          <w:lang w:eastAsia="ko-KR"/>
        </w:rPr>
      </w:pPr>
      <w:r>
        <w:rPr>
          <w:rFonts w:hint="eastAsia"/>
          <w:b/>
          <w:sz w:val="22"/>
          <w:u w:val="single"/>
          <w:lang w:eastAsia="ko-KR"/>
        </w:rPr>
        <w:t xml:space="preserve">View 1: </w:t>
      </w:r>
      <w:r>
        <w:rPr>
          <w:b/>
          <w:sz w:val="22"/>
          <w:u w:val="single"/>
          <w:lang w:eastAsia="ko-KR"/>
        </w:rPr>
        <w:t>Nokia</w:t>
      </w:r>
      <w:r>
        <w:rPr>
          <w:rFonts w:hint="eastAsia"/>
          <w:b/>
          <w:sz w:val="22"/>
          <w:u w:val="single"/>
          <w:lang w:eastAsia="ko-KR"/>
        </w:rPr>
        <w:t xml:space="preserve"> [</w:t>
      </w:r>
      <w:r>
        <w:rPr>
          <w:b/>
          <w:sz w:val="22"/>
          <w:u w:val="single"/>
          <w:lang w:eastAsia="ko-KR"/>
        </w:rPr>
        <w:t>4]</w:t>
      </w:r>
    </w:p>
    <w:p w14:paraId="05096C88" w14:textId="77777777" w:rsidR="00805FC3" w:rsidRDefault="00ED6A9D">
      <w:pPr>
        <w:jc w:val="both"/>
        <w:rPr>
          <w:lang w:eastAsia="ko-KR"/>
        </w:rPr>
      </w:pPr>
      <w:r>
        <w:rPr>
          <w:rFonts w:hint="eastAsia"/>
          <w:lang w:eastAsia="ko-KR"/>
        </w:rPr>
        <w:t xml:space="preserve">Proposal: </w:t>
      </w:r>
      <w:r>
        <w:rPr>
          <w:lang w:eastAsia="ko-KR"/>
        </w:rPr>
        <w:t>Specify that a UE is not expected to monitor PDCCH in RB-set(s) indicated as unavailable.</w:t>
      </w:r>
    </w:p>
    <w:p w14:paraId="5595596C" w14:textId="77777777" w:rsidR="00805FC3" w:rsidRDefault="00ED6A9D">
      <w:pPr>
        <w:jc w:val="both"/>
        <w:rPr>
          <w:lang w:eastAsia="ko-KR"/>
        </w:rPr>
      </w:pPr>
      <w:r>
        <w:rPr>
          <w:rFonts w:hint="eastAsia"/>
          <w:lang w:eastAsia="ko-KR"/>
        </w:rPr>
        <w:t xml:space="preserve">Proposal: </w:t>
      </w:r>
      <w:r>
        <w:rPr>
          <w:lang w:eastAsia="ko-KR"/>
        </w:rPr>
        <w:t>UE should be able to adjust its PDCCH monitoring based on the availability of RB-sets indicated by DCI-format 2_0</w:t>
      </w:r>
    </w:p>
    <w:p w14:paraId="5D947107" w14:textId="77777777" w:rsidR="00805FC3" w:rsidRDefault="00ED6A9D">
      <w:pPr>
        <w:jc w:val="both"/>
        <w:rPr>
          <w:lang w:eastAsia="ko-KR"/>
        </w:rPr>
      </w:pPr>
      <w:r>
        <w:rPr>
          <w:lang w:eastAsia="ko-KR"/>
        </w:rPr>
        <w:t xml:space="preserve">Proposal: For USS set provided with </w:t>
      </w:r>
      <w:r>
        <w:rPr>
          <w:i/>
          <w:lang w:eastAsia="ko-KR"/>
        </w:rPr>
        <w:t>freqMonitorLocations-r16</w:t>
      </w:r>
      <w:r>
        <w:rPr>
          <w:lang w:eastAsia="ko-KR"/>
        </w:rPr>
        <w:t xml:space="preserve"> indicating ‘1’ for N RB-sets, if UE is provided with </w:t>
      </w:r>
      <w:r>
        <w:rPr>
          <w:i/>
          <w:lang w:eastAsia="ko-KR"/>
        </w:rPr>
        <w:t>availableRB-SetPerCell-r16</w:t>
      </w:r>
      <w:r>
        <w:rPr>
          <w:lang w:eastAsia="ko-KR"/>
        </w:rPr>
        <w:t xml:space="preserve"> and DCI format 2_0 indicates less than N RB-sets are available, the UE does not allocate PDCCH candidates to the USS set.</w:t>
      </w:r>
    </w:p>
    <w:tbl>
      <w:tblPr>
        <w:tblStyle w:val="ab"/>
        <w:tblW w:w="9631" w:type="dxa"/>
        <w:tblLayout w:type="fixed"/>
        <w:tblLook w:val="04A0" w:firstRow="1" w:lastRow="0" w:firstColumn="1" w:lastColumn="0" w:noHBand="0" w:noVBand="1"/>
      </w:tblPr>
      <w:tblGrid>
        <w:gridCol w:w="9631"/>
      </w:tblGrid>
      <w:tr w:rsidR="00805FC3" w14:paraId="2009D517" w14:textId="77777777">
        <w:tc>
          <w:tcPr>
            <w:tcW w:w="9631" w:type="dxa"/>
          </w:tcPr>
          <w:p w14:paraId="22C10FDB" w14:textId="77777777" w:rsidR="00805FC3" w:rsidRDefault="00ED6A9D">
            <w:pPr>
              <w:keepNext/>
              <w:keepLines/>
              <w:overflowPunct w:val="0"/>
              <w:autoSpaceDE w:val="0"/>
              <w:autoSpaceDN w:val="0"/>
              <w:adjustRightInd w:val="0"/>
              <w:spacing w:before="180" w:after="180"/>
              <w:ind w:left="576" w:hanging="576"/>
              <w:textAlignment w:val="baseline"/>
              <w:outlineLvl w:val="1"/>
              <w:rPr>
                <w:rFonts w:ascii="Arial" w:eastAsia="SimSun" w:hAnsi="Arial"/>
                <w:sz w:val="32"/>
                <w:szCs w:val="20"/>
              </w:rPr>
            </w:pPr>
            <w:r>
              <w:rPr>
                <w:rFonts w:ascii="Arial" w:eastAsia="SimSun" w:hAnsi="Arial"/>
                <w:sz w:val="32"/>
                <w:szCs w:val="20"/>
              </w:rPr>
              <w:t>TP to TS38.213</w:t>
            </w:r>
          </w:p>
          <w:p w14:paraId="638A1721" w14:textId="77777777" w:rsidR="00805FC3" w:rsidRDefault="00ED6A9D">
            <w:pPr>
              <w:keepNext/>
              <w:keepLines/>
              <w:overflowPunct w:val="0"/>
              <w:autoSpaceDE w:val="0"/>
              <w:autoSpaceDN w:val="0"/>
              <w:adjustRightInd w:val="0"/>
              <w:spacing w:before="180" w:after="180"/>
              <w:ind w:left="576" w:hanging="576"/>
              <w:textAlignment w:val="baseline"/>
              <w:outlineLvl w:val="1"/>
              <w:rPr>
                <w:rFonts w:ascii="Arial" w:eastAsia="SimSun" w:hAnsi="Arial"/>
                <w:sz w:val="32"/>
                <w:szCs w:val="20"/>
              </w:rPr>
            </w:pPr>
            <w:r>
              <w:rPr>
                <w:rFonts w:ascii="Arial" w:eastAsia="SimSun" w:hAnsi="Arial"/>
                <w:sz w:val="32"/>
                <w:szCs w:val="20"/>
              </w:rPr>
              <w:t>10</w:t>
            </w:r>
            <w:r>
              <w:rPr>
                <w:rFonts w:ascii="Arial" w:eastAsia="SimSun" w:hAnsi="Arial" w:hint="eastAsia"/>
                <w:sz w:val="32"/>
                <w:szCs w:val="20"/>
              </w:rPr>
              <w:t>.1</w:t>
            </w:r>
            <w:r>
              <w:rPr>
                <w:rFonts w:ascii="Arial" w:eastAsia="SimSun" w:hAnsi="Arial" w:hint="eastAsia"/>
                <w:sz w:val="32"/>
                <w:szCs w:val="20"/>
              </w:rPr>
              <w:tab/>
            </w:r>
            <w:r>
              <w:rPr>
                <w:rFonts w:ascii="Arial" w:eastAsia="SimSun" w:hAnsi="Arial"/>
                <w:sz w:val="32"/>
                <w:szCs w:val="20"/>
              </w:rPr>
              <w:t xml:space="preserve">UE procedure for determining physical downlink control channel assignment </w:t>
            </w:r>
          </w:p>
          <w:p w14:paraId="43A62D45" w14:textId="77777777" w:rsidR="00805FC3" w:rsidRDefault="00ED6A9D">
            <w:pPr>
              <w:overflowPunct w:val="0"/>
              <w:autoSpaceDE w:val="0"/>
              <w:autoSpaceDN w:val="0"/>
              <w:adjustRightInd w:val="0"/>
              <w:spacing w:after="180"/>
              <w:jc w:val="center"/>
              <w:textAlignment w:val="baseline"/>
              <w:rPr>
                <w:rFonts w:ascii="Times New Roman" w:eastAsia="SimSun" w:hAnsi="Times New Roman"/>
                <w:szCs w:val="20"/>
              </w:rPr>
            </w:pPr>
            <w:r>
              <w:rPr>
                <w:rFonts w:ascii="Times New Roman" w:eastAsia="SimSun" w:hAnsi="Times New Roman"/>
                <w:szCs w:val="20"/>
              </w:rPr>
              <w:t>&lt;omitted text&gt;</w:t>
            </w:r>
          </w:p>
          <w:p w14:paraId="59239990" w14:textId="77777777" w:rsidR="00805FC3" w:rsidRDefault="00ED6A9D">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For the CSS sets, a UE monitors </w:t>
            </w:r>
            <w:r>
              <w:rPr>
                <w:rFonts w:ascii="Times New Roman" w:eastAsia="SimSun" w:hAnsi="Times New Roman"/>
                <w:noProof/>
                <w:position w:val="-24"/>
                <w:szCs w:val="20"/>
                <w:lang w:val="en-US" w:eastAsia="ko-KR"/>
              </w:rPr>
              <w:drawing>
                <wp:inline distT="0" distB="0" distL="0" distR="0" wp14:anchorId="63FCD1B0" wp14:editId="75054379">
                  <wp:extent cx="1276350" cy="361950"/>
                  <wp:effectExtent l="0" t="0" r="0" b="0"/>
                  <wp:docPr id="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1276350" cy="361950"/>
                          </a:xfrm>
                          <a:prstGeom prst="rect">
                            <a:avLst/>
                          </a:prstGeom>
                          <a:noFill/>
                          <a:ln>
                            <a:noFill/>
                          </a:ln>
                        </pic:spPr>
                      </pic:pic>
                    </a:graphicData>
                  </a:graphic>
                </wp:inline>
              </w:drawing>
            </w:r>
            <w:r>
              <w:rPr>
                <w:rFonts w:ascii="Times New Roman" w:eastAsia="SimSun" w:hAnsi="Times New Roman"/>
                <w:szCs w:val="20"/>
              </w:rPr>
              <w:t xml:space="preserve"> PDCCH candidates requiring a total of </w:t>
            </w:r>
            <w:r>
              <w:rPr>
                <w:rFonts w:ascii="Times New Roman" w:eastAsia="SimSun" w:hAnsi="Times New Roman"/>
                <w:noProof/>
                <w:position w:val="-10"/>
                <w:szCs w:val="20"/>
                <w:lang w:val="en-US" w:eastAsia="ko-KR"/>
              </w:rPr>
              <w:drawing>
                <wp:inline distT="0" distB="0" distL="0" distR="0" wp14:anchorId="65FA606E" wp14:editId="51525651">
                  <wp:extent cx="390525" cy="238125"/>
                  <wp:effectExtent l="0" t="0" r="9525" b="9525"/>
                  <wp:docPr id="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390525" cy="238125"/>
                          </a:xfrm>
                          <a:prstGeom prst="rect">
                            <a:avLst/>
                          </a:prstGeom>
                          <a:noFill/>
                          <a:ln>
                            <a:noFill/>
                          </a:ln>
                        </pic:spPr>
                      </pic:pic>
                    </a:graphicData>
                  </a:graphic>
                </wp:inline>
              </w:drawing>
            </w:r>
            <w:r>
              <w:rPr>
                <w:rFonts w:ascii="Times New Roman" w:eastAsia="SimSun" w:hAnsi="Times New Roman"/>
                <w:szCs w:val="20"/>
              </w:rPr>
              <w:t xml:space="preserve"> non-overlapping CCEs in a slot. </w:t>
            </w:r>
          </w:p>
          <w:p w14:paraId="45C71FED" w14:textId="77777777" w:rsidR="00805FC3" w:rsidRDefault="00ED6A9D">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The UE allocates PDCCH candidates for monitoring to USS sets for the primary cell having an active DL BWP with SCS configuration </w:t>
            </w:r>
            <w:r>
              <w:rPr>
                <w:rFonts w:ascii="Times New Roman" w:eastAsia="SimSun" w:hAnsi="Times New Roman"/>
                <w:noProof/>
                <w:position w:val="-10"/>
                <w:szCs w:val="20"/>
                <w:lang w:val="en-US" w:eastAsia="ko-KR"/>
              </w:rPr>
              <w:drawing>
                <wp:inline distT="0" distB="0" distL="0" distR="0" wp14:anchorId="5EC65304" wp14:editId="796BA860">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New Roman" w:eastAsia="SimSun" w:hAnsi="Times New Roman"/>
                <w:szCs w:val="20"/>
              </w:rPr>
              <w:t xml:space="preserve"> in a slot if the </w:t>
            </w:r>
            <w:r>
              <w:rPr>
                <w:rFonts w:ascii="Times New Roman" w:eastAsia="SimSun" w:hAnsi="Times New Roman"/>
                <w:szCs w:val="20"/>
                <w:lang w:eastAsia="ko-KR"/>
              </w:rPr>
              <w:t xml:space="preserve">UE is not provided </w:t>
            </w:r>
            <w:r>
              <w:rPr>
                <w:rFonts w:ascii="Times New Roman" w:eastAsia="SimSun" w:hAnsi="Times New Roman"/>
                <w:i/>
                <w:szCs w:val="20"/>
                <w:lang w:val="en-US"/>
              </w:rPr>
              <w:t>PDCCHMonitoringCapabilityConfig</w:t>
            </w:r>
            <w:r>
              <w:rPr>
                <w:rFonts w:ascii="Times New Roman" w:eastAsia="SimSun" w:hAnsi="Times New Roman"/>
                <w:szCs w:val="20"/>
                <w:lang w:val="en-US"/>
              </w:rPr>
              <w:t xml:space="preserve"> for the primary cell or if the UE is </w:t>
            </w:r>
            <w:r>
              <w:rPr>
                <w:rFonts w:ascii="Times New Roman" w:eastAsia="SimSun" w:hAnsi="Times New Roman"/>
                <w:szCs w:val="20"/>
                <w:lang w:eastAsia="ko-KR"/>
              </w:rPr>
              <w:t xml:space="preserve">provided </w:t>
            </w:r>
            <w:r>
              <w:rPr>
                <w:rFonts w:ascii="Times New Roman" w:eastAsia="SimSun" w:hAnsi="Times New Roman"/>
                <w:i/>
                <w:szCs w:val="20"/>
                <w:lang w:val="en-US"/>
              </w:rPr>
              <w:t>PDCCHMonitoringCapabilityConfig</w:t>
            </w:r>
            <w:r>
              <w:rPr>
                <w:rFonts w:ascii="Times New Roman" w:eastAsia="SimSun" w:hAnsi="Times New Roman"/>
                <w:szCs w:val="20"/>
                <w:lang w:val="en-US"/>
              </w:rPr>
              <w:t xml:space="preserve"> = </w:t>
            </w:r>
            <w:r>
              <w:rPr>
                <w:rFonts w:ascii="Times New Roman" w:eastAsia="SimSun" w:hAnsi="Times New Roman"/>
                <w:i/>
                <w:szCs w:val="20"/>
              </w:rPr>
              <w:t>R15 PDCCH monitoring capability</w:t>
            </w:r>
            <w:r>
              <w:rPr>
                <w:rFonts w:ascii="Times New Roman" w:eastAsia="SimSun" w:hAnsi="Times New Roman"/>
                <w:szCs w:val="20"/>
                <w:lang w:val="en-US"/>
              </w:rPr>
              <w:t xml:space="preserve"> for all serving cells, or in a span if the UE is </w:t>
            </w:r>
            <w:r>
              <w:rPr>
                <w:rFonts w:ascii="Times New Roman" w:eastAsia="SimSun" w:hAnsi="Times New Roman"/>
                <w:szCs w:val="20"/>
                <w:lang w:eastAsia="ko-KR"/>
              </w:rPr>
              <w:t xml:space="preserve">provided </w:t>
            </w:r>
            <w:r>
              <w:rPr>
                <w:rFonts w:ascii="Times New Roman" w:eastAsia="SimSun" w:hAnsi="Times New Roman"/>
                <w:i/>
                <w:szCs w:val="20"/>
                <w:lang w:val="en-US"/>
              </w:rPr>
              <w:t>PDCCHMonitoringCapabilityConfig</w:t>
            </w:r>
            <w:r>
              <w:rPr>
                <w:rFonts w:ascii="Times New Roman" w:eastAsia="SimSun" w:hAnsi="Times New Roman"/>
                <w:szCs w:val="20"/>
                <w:lang w:val="en-US"/>
              </w:rPr>
              <w:t xml:space="preserve"> = </w:t>
            </w:r>
            <w:r>
              <w:rPr>
                <w:rFonts w:ascii="Times New Roman" w:eastAsia="SimSun" w:hAnsi="Times New Roman"/>
                <w:i/>
                <w:szCs w:val="20"/>
              </w:rPr>
              <w:t>R16 PDCCH monitoring capability</w:t>
            </w:r>
            <w:r>
              <w:rPr>
                <w:rFonts w:ascii="Times New Roman" w:eastAsia="SimSun" w:hAnsi="Times New Roman"/>
                <w:szCs w:val="20"/>
                <w:lang w:val="en-US"/>
              </w:rPr>
              <w:t xml:space="preserve"> for the primary cell,</w:t>
            </w:r>
            <w:r>
              <w:rPr>
                <w:rFonts w:ascii="Times New Roman" w:eastAsia="SimSun" w:hAnsi="Times New Roman"/>
                <w:szCs w:val="20"/>
              </w:rPr>
              <w:t xml:space="preserve"> according to the following pseudocode. </w:t>
            </w:r>
            <w:r>
              <w:rPr>
                <w:rFonts w:ascii="Times New Roman" w:eastAsia="SimSun" w:hAnsi="Times New Roman" w:cs="Calibri"/>
                <w:color w:val="000000"/>
                <w:szCs w:val="20"/>
                <w:lang w:eastAsia="zh-CN"/>
              </w:rPr>
              <w:t xml:space="preserve">If for the USS sets for scheduling on the primary cell the UE is not provided </w:t>
            </w:r>
            <w:r>
              <w:rPr>
                <w:rFonts w:ascii="Times New Roman" w:eastAsia="SimSun" w:hAnsi="Times New Roman" w:cs="Calibri"/>
                <w:i/>
                <w:szCs w:val="20"/>
              </w:rPr>
              <w:t>CORESETPoolIndex</w:t>
            </w:r>
            <w:r>
              <w:rPr>
                <w:rFonts w:ascii="Times New Roman" w:eastAsia="SimSun" w:hAnsi="Times New Roman" w:cs="Calibri"/>
                <w:szCs w:val="20"/>
              </w:rPr>
              <w:t xml:space="preserve"> for first CORESETs, or is provided value 0 for first CORESETs, and is provided value 1 for second CORESETs,</w:t>
            </w:r>
            <w:r>
              <w:rPr>
                <w:rFonts w:ascii="Times New Roman" w:eastAsia="SimSun" w:hAnsi="Times New Roman" w:cs="Calibri"/>
                <w:color w:val="000000"/>
                <w:szCs w:val="20"/>
                <w:lang w:eastAsia="zh-CN"/>
              </w:rPr>
              <w:t xml:space="preserve"> and if </w:t>
            </w:r>
            <m:oMath>
              <m:func>
                <m:funcPr>
                  <m:ctrlPr>
                    <w:rPr>
                      <w:rFonts w:ascii="Cambria Math" w:eastAsia="SimSun" w:hAnsi="Cambria Math"/>
                      <w:i/>
                      <w:szCs w:val="20"/>
                    </w:rPr>
                  </m:ctrlPr>
                </m:funcPr>
                <m:fName>
                  <m:r>
                    <w:rPr>
                      <w:rFonts w:ascii="Cambria Math" w:eastAsia="SimSun" w:hAnsi="Times New Roman"/>
                      <w:szCs w:val="20"/>
                    </w:rPr>
                    <m:t>min</m:t>
                  </m:r>
                </m:fName>
                <m:e>
                  <m:d>
                    <m:dPr>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cs="Calibri"/>
                              <w:szCs w:val="20"/>
                            </w:rPr>
                            <m:t>γ</m:t>
                          </m:r>
                          <m:r>
                            <w:rPr>
                              <w:rFonts w:ascii="Cambria Math" w:eastAsia="SimSun" w:hAnsi="Cambria Math"/>
                              <w:szCs w:val="20"/>
                            </w:rPr>
                            <m:t>∙</m:t>
                          </m:r>
                          <m:r>
                            <w:rPr>
                              <w:rFonts w:ascii="Cambria Math" w:eastAsia="SimSun" w:hAnsi="Times New Roman"/>
                              <w:szCs w:val="20"/>
                            </w:rPr>
                            <m:t>M</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max,slot,</m:t>
                          </m:r>
                          <m:r>
                            <w:rPr>
                              <w:rFonts w:ascii="Cambria Math" w:eastAsia="SimSun" w:hAnsi="Times New Roman"/>
                              <w:szCs w:val="20"/>
                            </w:rPr>
                            <m:t>μ</m:t>
                          </m:r>
                          <m:ctrlPr>
                            <w:rPr>
                              <w:rFonts w:ascii="Cambria Math" w:eastAsia="SimSun" w:hAnsi="Cambria Math"/>
                              <w:szCs w:val="20"/>
                            </w:rPr>
                          </m:ctrlPr>
                        </m:sup>
                      </m:sSubSup>
                      <m:r>
                        <w:rPr>
                          <w:rFonts w:ascii="Cambria Math" w:eastAsia="SimSun" w:hAnsi="Times New Roman"/>
                          <w:szCs w:val="20"/>
                        </w:rPr>
                        <m:t>,</m:t>
                      </m:r>
                      <m:sSubSup>
                        <m:sSubSupPr>
                          <m:ctrlPr>
                            <w:rPr>
                              <w:rFonts w:ascii="Cambria Math" w:eastAsia="SimSun" w:hAnsi="Cambria Math"/>
                              <w:i/>
                              <w:szCs w:val="20"/>
                            </w:rPr>
                          </m:ctrlPr>
                        </m:sSubSupPr>
                        <m:e>
                          <m:r>
                            <w:rPr>
                              <w:rFonts w:ascii="Cambria Math" w:eastAsia="SimSun" w:hAnsi="Times New Roman"/>
                              <w:szCs w:val="20"/>
                            </w:rPr>
                            <m:t>M</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total,slot,</m:t>
                          </m:r>
                          <m:r>
                            <w:rPr>
                              <w:rFonts w:ascii="Cambria Math" w:eastAsia="SimSun" w:hAnsi="Times New Roman"/>
                              <w:szCs w:val="20"/>
                            </w:rPr>
                            <m:t>μ</m:t>
                          </m:r>
                          <m:ctrlPr>
                            <w:rPr>
                              <w:rFonts w:ascii="Cambria Math" w:eastAsia="SimSun" w:hAnsi="Cambria Math"/>
                              <w:szCs w:val="20"/>
                            </w:rPr>
                          </m:ctrlPr>
                        </m:sup>
                      </m:sSubSup>
                    </m:e>
                  </m:d>
                </m:e>
              </m:func>
              <m:r>
                <w:rPr>
                  <w:rFonts w:ascii="Cambria Math" w:eastAsia="SimSun" w:hAnsi="Cambria Math" w:cs="Calibri"/>
                  <w:szCs w:val="20"/>
                </w:rPr>
                <m:t>&gt;</m:t>
              </m:r>
              <m:func>
                <m:funcPr>
                  <m:ctrlPr>
                    <w:rPr>
                      <w:rFonts w:ascii="Cambria Math" w:eastAsia="SimSun" w:hAnsi="Cambria Math"/>
                      <w:i/>
                      <w:szCs w:val="20"/>
                    </w:rPr>
                  </m:ctrlPr>
                </m:funcPr>
                <m:fName>
                  <m:r>
                    <w:rPr>
                      <w:rFonts w:ascii="Cambria Math" w:eastAsia="SimSun" w:hAnsi="Times New Roman"/>
                      <w:szCs w:val="20"/>
                    </w:rPr>
                    <m:t>min</m:t>
                  </m:r>
                </m:fName>
                <m:e>
                  <m:d>
                    <m:dPr>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Times New Roman"/>
                              <w:szCs w:val="20"/>
                            </w:rPr>
                            <m:t>M</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max,slot,</m:t>
                          </m:r>
                          <m:r>
                            <w:rPr>
                              <w:rFonts w:ascii="Cambria Math" w:eastAsia="SimSun" w:hAnsi="Times New Roman"/>
                              <w:szCs w:val="20"/>
                            </w:rPr>
                            <m:t>μ</m:t>
                          </m:r>
                          <m:ctrlPr>
                            <w:rPr>
                              <w:rFonts w:ascii="Cambria Math" w:eastAsia="SimSun" w:hAnsi="Cambria Math"/>
                              <w:szCs w:val="20"/>
                            </w:rPr>
                          </m:ctrlPr>
                        </m:sup>
                      </m:sSubSup>
                      <m:r>
                        <w:rPr>
                          <w:rFonts w:ascii="Cambria Math" w:eastAsia="SimSun" w:hAnsi="Times New Roman"/>
                          <w:szCs w:val="20"/>
                        </w:rPr>
                        <m:t>,</m:t>
                      </m:r>
                      <m:sSubSup>
                        <m:sSubSupPr>
                          <m:ctrlPr>
                            <w:rPr>
                              <w:rFonts w:ascii="Cambria Math" w:eastAsia="SimSun" w:hAnsi="Cambria Math"/>
                              <w:i/>
                              <w:szCs w:val="20"/>
                            </w:rPr>
                          </m:ctrlPr>
                        </m:sSubSupPr>
                        <m:e>
                          <m:r>
                            <w:rPr>
                              <w:rFonts w:ascii="Cambria Math" w:eastAsia="SimSun" w:hAnsi="Times New Roman"/>
                              <w:szCs w:val="20"/>
                            </w:rPr>
                            <m:t>M</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total,slot,</m:t>
                          </m:r>
                          <m:r>
                            <w:rPr>
                              <w:rFonts w:ascii="Cambria Math" w:eastAsia="SimSun" w:hAnsi="Times New Roman"/>
                              <w:szCs w:val="20"/>
                            </w:rPr>
                            <m:t>μ</m:t>
                          </m:r>
                          <m:ctrlPr>
                            <w:rPr>
                              <w:rFonts w:ascii="Cambria Math" w:eastAsia="SimSun" w:hAnsi="Cambria Math"/>
                              <w:szCs w:val="20"/>
                            </w:rPr>
                          </m:ctrlPr>
                        </m:sup>
                      </m:sSubSup>
                    </m:e>
                  </m:d>
                </m:e>
              </m:func>
            </m:oMath>
            <w:r>
              <w:rPr>
                <w:rFonts w:ascii="Times New Roman" w:eastAsia="SimSun" w:hAnsi="Times New Roman" w:cs="Calibri"/>
                <w:szCs w:val="20"/>
              </w:rPr>
              <w:t xml:space="preserve"> or </w:t>
            </w:r>
            <m:oMath>
              <m:func>
                <m:funcPr>
                  <m:ctrlPr>
                    <w:rPr>
                      <w:rFonts w:ascii="Cambria Math" w:eastAsia="SimSun" w:hAnsi="Cambria Math"/>
                      <w:i/>
                      <w:szCs w:val="20"/>
                    </w:rPr>
                  </m:ctrlPr>
                </m:funcPr>
                <m:fName>
                  <m:r>
                    <w:rPr>
                      <w:rFonts w:ascii="Cambria Math" w:eastAsia="SimSun" w:hAnsi="Times New Roman"/>
                      <w:szCs w:val="20"/>
                    </w:rPr>
                    <m:t>min</m:t>
                  </m:r>
                </m:fName>
                <m:e>
                  <m:d>
                    <m:dPr>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cs="Calibri"/>
                              <w:szCs w:val="20"/>
                            </w:rPr>
                            <m:t>γ</m:t>
                          </m:r>
                          <m:r>
                            <w:rPr>
                              <w:rFonts w:ascii="Cambria Math" w:eastAsia="SimSun" w:hAnsi="Cambria Math"/>
                              <w:szCs w:val="20"/>
                            </w:rPr>
                            <m:t>∙</m:t>
                          </m:r>
                          <m:r>
                            <w:rPr>
                              <w:rFonts w:ascii="Cambria Math" w:eastAsia="SimSun" w:hAnsi="Times New Roman"/>
                              <w:szCs w:val="20"/>
                            </w:rPr>
                            <m:t>C</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max,slot,</m:t>
                          </m:r>
                          <m:r>
                            <w:rPr>
                              <w:rFonts w:ascii="Cambria Math" w:eastAsia="SimSun" w:hAnsi="Times New Roman"/>
                              <w:szCs w:val="20"/>
                            </w:rPr>
                            <m:t>μ</m:t>
                          </m:r>
                          <m:ctrlPr>
                            <w:rPr>
                              <w:rFonts w:ascii="Cambria Math" w:eastAsia="SimSun" w:hAnsi="Cambria Math"/>
                              <w:szCs w:val="20"/>
                            </w:rPr>
                          </m:ctrlPr>
                        </m:sup>
                      </m:sSubSup>
                      <m:r>
                        <w:rPr>
                          <w:rFonts w:ascii="Cambria Math" w:eastAsia="SimSun" w:hAnsi="Times New Roman"/>
                          <w:szCs w:val="20"/>
                        </w:rPr>
                        <m:t>,</m:t>
                      </m:r>
                      <m:sSubSup>
                        <m:sSubSupPr>
                          <m:ctrlPr>
                            <w:rPr>
                              <w:rFonts w:ascii="Cambria Math" w:eastAsia="SimSun" w:hAnsi="Cambria Math"/>
                              <w:i/>
                              <w:szCs w:val="20"/>
                            </w:rPr>
                          </m:ctrlPr>
                        </m:sSubSupPr>
                        <m:e>
                          <m:r>
                            <w:rPr>
                              <w:rFonts w:ascii="Cambria Math" w:eastAsia="SimSun" w:hAnsi="Times New Roman"/>
                              <w:szCs w:val="20"/>
                            </w:rPr>
                            <m:t>C</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total,slot,</m:t>
                          </m:r>
                          <m:r>
                            <w:rPr>
                              <w:rFonts w:ascii="Cambria Math" w:eastAsia="SimSun" w:hAnsi="Times New Roman"/>
                              <w:szCs w:val="20"/>
                            </w:rPr>
                            <m:t>μ</m:t>
                          </m:r>
                          <m:ctrlPr>
                            <w:rPr>
                              <w:rFonts w:ascii="Cambria Math" w:eastAsia="SimSun" w:hAnsi="Cambria Math"/>
                              <w:szCs w:val="20"/>
                            </w:rPr>
                          </m:ctrlPr>
                        </m:sup>
                      </m:sSubSup>
                    </m:e>
                  </m:d>
                </m:e>
              </m:func>
              <m:r>
                <w:rPr>
                  <w:rFonts w:ascii="Cambria Math" w:eastAsia="SimSun" w:hAnsi="Cambria Math" w:cs="Calibri"/>
                  <w:szCs w:val="20"/>
                </w:rPr>
                <m:t>&gt;</m:t>
              </m:r>
              <m:func>
                <m:funcPr>
                  <m:ctrlPr>
                    <w:rPr>
                      <w:rFonts w:ascii="Cambria Math" w:eastAsia="SimSun" w:hAnsi="Cambria Math"/>
                      <w:i/>
                      <w:szCs w:val="20"/>
                    </w:rPr>
                  </m:ctrlPr>
                </m:funcPr>
                <m:fName>
                  <m:r>
                    <w:rPr>
                      <w:rFonts w:ascii="Cambria Math" w:eastAsia="SimSun" w:hAnsi="Times New Roman"/>
                      <w:szCs w:val="20"/>
                    </w:rPr>
                    <m:t>min</m:t>
                  </m:r>
                </m:fName>
                <m:e>
                  <m:d>
                    <m:dPr>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Times New Roman"/>
                              <w:szCs w:val="20"/>
                            </w:rPr>
                            <m:t>C</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max,slot,</m:t>
                          </m:r>
                          <m:r>
                            <w:rPr>
                              <w:rFonts w:ascii="Cambria Math" w:eastAsia="SimSun" w:hAnsi="Times New Roman"/>
                              <w:szCs w:val="20"/>
                            </w:rPr>
                            <m:t>μ</m:t>
                          </m:r>
                          <m:ctrlPr>
                            <w:rPr>
                              <w:rFonts w:ascii="Cambria Math" w:eastAsia="SimSun" w:hAnsi="Cambria Math"/>
                              <w:szCs w:val="20"/>
                            </w:rPr>
                          </m:ctrlPr>
                        </m:sup>
                      </m:sSubSup>
                      <m:r>
                        <w:rPr>
                          <w:rFonts w:ascii="Cambria Math" w:eastAsia="SimSun" w:hAnsi="Times New Roman"/>
                          <w:szCs w:val="20"/>
                        </w:rPr>
                        <m:t>,</m:t>
                      </m:r>
                      <m:sSubSup>
                        <m:sSubSupPr>
                          <m:ctrlPr>
                            <w:rPr>
                              <w:rFonts w:ascii="Cambria Math" w:eastAsia="SimSun" w:hAnsi="Cambria Math"/>
                              <w:i/>
                              <w:szCs w:val="20"/>
                            </w:rPr>
                          </m:ctrlPr>
                        </m:sSubSupPr>
                        <m:e>
                          <m:r>
                            <w:rPr>
                              <w:rFonts w:ascii="Cambria Math" w:eastAsia="SimSun" w:hAnsi="Times New Roman"/>
                              <w:szCs w:val="20"/>
                            </w:rPr>
                            <m:t>C</m:t>
                          </m:r>
                        </m:e>
                        <m:sub>
                          <m:r>
                            <m:rPr>
                              <m:nor/>
                            </m:rPr>
                            <w:rPr>
                              <w:rFonts w:ascii="Cambria Math" w:eastAsia="SimSun" w:hAnsi="Times New Roman"/>
                              <w:szCs w:val="20"/>
                            </w:rPr>
                            <m:t>PDCCH</m:t>
                          </m:r>
                          <m:ctrlPr>
                            <w:rPr>
                              <w:rFonts w:ascii="Cambria Math" w:eastAsia="SimSun" w:hAnsi="Cambria Math"/>
                              <w:szCs w:val="20"/>
                            </w:rPr>
                          </m:ctrlPr>
                        </m:sub>
                        <m:sup>
                          <m:r>
                            <m:rPr>
                              <m:nor/>
                            </m:rPr>
                            <w:rPr>
                              <w:rFonts w:ascii="Cambria Math" w:eastAsia="SimSun" w:hAnsi="Times New Roman"/>
                              <w:szCs w:val="20"/>
                            </w:rPr>
                            <m:t>total,slot,</m:t>
                          </m:r>
                          <m:r>
                            <w:rPr>
                              <w:rFonts w:ascii="Cambria Math" w:eastAsia="SimSun" w:hAnsi="Times New Roman"/>
                              <w:szCs w:val="20"/>
                            </w:rPr>
                            <m:t>μ</m:t>
                          </m:r>
                          <m:ctrlPr>
                            <w:rPr>
                              <w:rFonts w:ascii="Cambria Math" w:eastAsia="SimSun" w:hAnsi="Cambria Math"/>
                              <w:szCs w:val="20"/>
                            </w:rPr>
                          </m:ctrlPr>
                        </m:sup>
                      </m:sSubSup>
                    </m:e>
                  </m:d>
                </m:e>
              </m:func>
            </m:oMath>
            <w:r>
              <w:rPr>
                <w:rFonts w:ascii="Times New Roman" w:eastAsia="SimSun" w:hAnsi="Times New Roman" w:cs="Calibri"/>
                <w:szCs w:val="20"/>
              </w:rPr>
              <w:t xml:space="preserve">, the following pseudocode applies only to USS sets associated with the first CORESETs. </w:t>
            </w:r>
            <w:r>
              <w:rPr>
                <w:rFonts w:ascii="Times New Roman" w:eastAsia="SimSun" w:hAnsi="Times New Roman"/>
                <w:szCs w:val="20"/>
              </w:rPr>
              <w:t>A UE does not expect to monitor PDCCH in a USS set without allocated PDCCH candidates for monitoring.</w:t>
            </w:r>
          </w:p>
          <w:p w14:paraId="46D637F4" w14:textId="77777777" w:rsidR="00805FC3" w:rsidRDefault="00ED6A9D">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FF0000"/>
                <w:szCs w:val="20"/>
              </w:rPr>
              <w:t>For operation with shared spectrum channel access, if UE is provided with</w:t>
            </w:r>
            <w:r>
              <w:rPr>
                <w:rFonts w:ascii="Times New Roman" w:eastAsia="SimSun" w:hAnsi="Times New Roman"/>
                <w:color w:val="FF0000"/>
                <w:szCs w:val="20"/>
                <w:lang w:eastAsia="ko-KR"/>
              </w:rPr>
              <w:t xml:space="preserve"> </w:t>
            </w:r>
            <w:r>
              <w:rPr>
                <w:rFonts w:ascii="Times New Roman" w:eastAsia="SimSun" w:hAnsi="Times New Roman"/>
                <w:i/>
                <w:iCs/>
                <w:color w:val="FF0000"/>
                <w:szCs w:val="20"/>
                <w:lang w:eastAsia="ko-KR"/>
              </w:rPr>
              <w:t>availableRB-SetPerCell-r16,</w:t>
            </w:r>
            <w:r>
              <w:rPr>
                <w:rFonts w:ascii="Times New Roman" w:eastAsia="SimSun" w:hAnsi="Times New Roman"/>
                <w:color w:val="FF0000"/>
                <w:szCs w:val="20"/>
                <w:lang w:eastAsia="ko-KR"/>
              </w:rPr>
              <w:t xml:space="preserve"> </w:t>
            </w:r>
            <w:r>
              <w:rPr>
                <w:rFonts w:ascii="Times New Roman" w:eastAsia="SimSun" w:hAnsi="Times New Roman"/>
                <w:color w:val="FF0000"/>
                <w:szCs w:val="20"/>
              </w:rPr>
              <w:t>the UE is not expected to monitor PDCCH candidates that overlap with RBs of RB set(s) indicated as unavailable by DCI format 2_0.</w:t>
            </w:r>
          </w:p>
          <w:p w14:paraId="232D645C" w14:textId="77777777" w:rsidR="00805FC3" w:rsidRDefault="00ED6A9D">
            <w:pPr>
              <w:overflowPunct w:val="0"/>
              <w:autoSpaceDE w:val="0"/>
              <w:autoSpaceDN w:val="0"/>
              <w:adjustRightInd w:val="0"/>
              <w:spacing w:after="180"/>
              <w:textAlignment w:val="baseline"/>
              <w:rPr>
                <w:rFonts w:ascii="Times New Roman" w:eastAsia="SimSun" w:hAnsi="Times New Roman"/>
                <w:color w:val="FF0000"/>
                <w:szCs w:val="20"/>
              </w:rPr>
            </w:pPr>
            <w:r>
              <w:rPr>
                <w:rFonts w:ascii="Times New Roman" w:eastAsia="SimSun" w:hAnsi="Times New Roman"/>
                <w:color w:val="FF0000"/>
                <w:szCs w:val="20"/>
              </w:rPr>
              <w:t>For operation with shared spectrum channel access and for USS set provided with freqMonitorLocations-r16 indicating ‘1’ for N RB-sets, if UE is provided with availableRB-SetPerCell-r16 and DCI format 2_0 indicates less than N RB-sets are available, the UE does not allocate PDCCH candidates to the USS set</w:t>
            </w:r>
          </w:p>
          <w:p w14:paraId="1F6FD34C" w14:textId="77777777" w:rsidR="00805FC3" w:rsidRDefault="00ED6A9D">
            <w:pPr>
              <w:jc w:val="both"/>
              <w:rPr>
                <w:lang w:eastAsia="zh-CN"/>
              </w:rPr>
            </w:pPr>
            <w:r>
              <w:rPr>
                <w:rFonts w:ascii="Times New Roman" w:eastAsia="SimSun" w:hAnsi="Times New Roman"/>
                <w:szCs w:val="20"/>
              </w:rPr>
              <w:t>&lt;omitted text&gt;</w:t>
            </w:r>
          </w:p>
        </w:tc>
      </w:tr>
    </w:tbl>
    <w:p w14:paraId="34409BF6" w14:textId="77777777" w:rsidR="00805FC3" w:rsidRDefault="00805FC3">
      <w:pPr>
        <w:jc w:val="both"/>
        <w:rPr>
          <w:lang w:eastAsia="zh-CN"/>
        </w:rPr>
      </w:pPr>
    </w:p>
    <w:p w14:paraId="2DAC0695" w14:textId="77777777" w:rsidR="00805FC3" w:rsidRDefault="00805FC3">
      <w:pPr>
        <w:jc w:val="both"/>
        <w:rPr>
          <w:lang w:eastAsia="zh-CN"/>
        </w:rPr>
      </w:pPr>
    </w:p>
    <w:p w14:paraId="3B855048"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xml:space="preserve">: </w:t>
      </w:r>
      <w:r>
        <w:rPr>
          <w:b/>
          <w:sz w:val="22"/>
          <w:u w:val="single"/>
          <w:lang w:eastAsia="ko-KR"/>
        </w:rPr>
        <w:t>Samsung</w:t>
      </w:r>
      <w:r>
        <w:rPr>
          <w:rFonts w:hint="eastAsia"/>
          <w:b/>
          <w:sz w:val="22"/>
          <w:u w:val="single"/>
          <w:lang w:eastAsia="ko-KR"/>
        </w:rPr>
        <w:t xml:space="preserve"> [</w:t>
      </w:r>
      <w:r>
        <w:rPr>
          <w:b/>
          <w:sz w:val="22"/>
          <w:u w:val="single"/>
          <w:lang w:eastAsia="ko-KR"/>
        </w:rPr>
        <w:t>5]</w:t>
      </w:r>
    </w:p>
    <w:p w14:paraId="04659EF2" w14:textId="77777777" w:rsidR="00805FC3" w:rsidRDefault="00ED6A9D">
      <w:pPr>
        <w:jc w:val="both"/>
        <w:rPr>
          <w:lang w:eastAsia="ko-KR"/>
        </w:rPr>
      </w:pPr>
      <w:r>
        <w:rPr>
          <w:rFonts w:hint="eastAsia"/>
          <w:lang w:eastAsia="ko-KR"/>
        </w:rPr>
        <w:t xml:space="preserve">Proposal: </w:t>
      </w:r>
      <w:r>
        <w:rPr>
          <w:lang w:eastAsia="ko-KR"/>
        </w:rPr>
        <w:t>Adopt following TP for TS 38.213.</w:t>
      </w:r>
    </w:p>
    <w:tbl>
      <w:tblPr>
        <w:tblStyle w:val="ab"/>
        <w:tblW w:w="9631" w:type="dxa"/>
        <w:tblLayout w:type="fixed"/>
        <w:tblLook w:val="04A0" w:firstRow="1" w:lastRow="0" w:firstColumn="1" w:lastColumn="0" w:noHBand="0" w:noVBand="1"/>
      </w:tblPr>
      <w:tblGrid>
        <w:gridCol w:w="9631"/>
      </w:tblGrid>
      <w:tr w:rsidR="00805FC3" w14:paraId="0B1ED2EF" w14:textId="77777777">
        <w:tc>
          <w:tcPr>
            <w:tcW w:w="9631" w:type="dxa"/>
          </w:tcPr>
          <w:p w14:paraId="498F53A6"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Start of TP for TS 38.213 ================================</w:t>
            </w:r>
          </w:p>
          <w:p w14:paraId="1A88E7D1" w14:textId="77777777" w:rsidR="00805FC3" w:rsidRDefault="00ED6A9D">
            <w:pPr>
              <w:spacing w:after="180"/>
              <w:rPr>
                <w:rFonts w:ascii="Arial Unicode MS" w:eastAsia="Arial Unicode MS" w:hAnsi="Arial Unicode MS" w:cs="Arial Unicode MS"/>
                <w:sz w:val="24"/>
                <w:szCs w:val="20"/>
                <w:lang w:val="en-US" w:eastAsia="ko-KR"/>
              </w:rPr>
            </w:pPr>
            <w:r>
              <w:rPr>
                <w:rFonts w:ascii="Arial Unicode MS" w:eastAsia="Arial Unicode MS" w:hAnsi="Arial Unicode MS" w:cs="Arial Unicode MS"/>
                <w:sz w:val="24"/>
                <w:szCs w:val="20"/>
                <w:lang w:val="en-US" w:eastAsia="ko-KR"/>
              </w:rPr>
              <w:t>10.1 UE procedure for determining physical downlink control channel assignment</w:t>
            </w:r>
          </w:p>
          <w:p w14:paraId="1131EE9B"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Unchanged Texts Omitted ================================</w:t>
            </w:r>
          </w:p>
          <w:p w14:paraId="439B7432" w14:textId="77777777" w:rsidR="00805FC3" w:rsidRDefault="00ED6A9D">
            <w:pPr>
              <w:spacing w:after="180"/>
              <w:rPr>
                <w:rFonts w:ascii="Times New Roman" w:eastAsia="맑은 고딕" w:hAnsi="Times New Roman"/>
                <w:color w:val="FF0000"/>
                <w:szCs w:val="20"/>
                <w:lang w:val="en-US" w:eastAsia="ko-KR"/>
              </w:rPr>
            </w:pPr>
            <w:r>
              <w:rPr>
                <w:rFonts w:ascii="Times New Roman" w:eastAsia="맑은 고딕" w:hAnsi="Times New Roman"/>
                <w:szCs w:val="20"/>
                <w:lang w:val="en-US" w:eastAsia="ko-KR"/>
              </w:rPr>
              <w:t xml:space="preserve">If a UE is provided </w:t>
            </w:r>
            <w:r>
              <w:rPr>
                <w:rFonts w:ascii="Times New Roman" w:eastAsia="맑은 고딕" w:hAnsi="Times New Roman"/>
                <w:i/>
                <w:szCs w:val="20"/>
                <w:lang w:val="en-US" w:eastAsia="ko-KR"/>
              </w:rPr>
              <w:t>resourceBlocks</w:t>
            </w:r>
            <w:r>
              <w:rPr>
                <w:rFonts w:ascii="Times New Roman" w:eastAsia="맑은 고딕" w:hAnsi="Times New Roman"/>
                <w:szCs w:val="20"/>
                <w:lang w:val="en-US" w:eastAsia="ko-KR"/>
              </w:rPr>
              <w:t xml:space="preserve"> and s</w:t>
            </w:r>
            <w:r>
              <w:rPr>
                <w:rFonts w:ascii="Times New Roman" w:eastAsia="맑은 고딕" w:hAnsi="Times New Roman"/>
                <w:i/>
                <w:szCs w:val="20"/>
                <w:lang w:val="en-US" w:eastAsia="ko-KR"/>
              </w:rPr>
              <w:t>ymbolsInResourceBlock</w:t>
            </w:r>
            <w:r>
              <w:rPr>
                <w:rFonts w:ascii="Times New Roman" w:eastAsia="맑은 고딕" w:hAnsi="Times New Roman"/>
                <w:szCs w:val="20"/>
                <w:lang w:val="en-US" w:eastAsia="ko-KR"/>
              </w:rPr>
              <w:t xml:space="preserve"> in </w:t>
            </w:r>
            <w:r>
              <w:rPr>
                <w:rFonts w:ascii="Times New Roman" w:eastAsia="맑은 고딕" w:hAnsi="Times New Roman"/>
                <w:i/>
                <w:szCs w:val="20"/>
                <w:lang w:val="en-US" w:eastAsia="ko-KR"/>
              </w:rPr>
              <w:t>RateMatchPattern</w:t>
            </w:r>
            <w:r>
              <w:rPr>
                <w:rFonts w:ascii="Times New Roman" w:eastAsia="맑은 고딕" w:hAnsi="Times New Roman"/>
                <w:szCs w:val="20"/>
                <w:lang w:val="en-US" w:eastAsia="ko-KR"/>
              </w:rPr>
              <w:t xml:space="preserve">, or if the UE is additionally provided </w:t>
            </w:r>
            <w:r>
              <w:rPr>
                <w:rFonts w:ascii="Times New Roman" w:eastAsia="맑은 고딕" w:hAnsi="Times New Roman"/>
                <w:i/>
                <w:szCs w:val="20"/>
                <w:lang w:val="en-US" w:eastAsia="ko-KR"/>
              </w:rPr>
              <w:t>periodicityAndPattern</w:t>
            </w:r>
            <w:r>
              <w:rPr>
                <w:rFonts w:ascii="Times New Roman" w:eastAsia="맑은 고딕" w:hAnsi="Times New Roman"/>
                <w:szCs w:val="20"/>
                <w:lang w:val="en-US" w:eastAsia="ko-KR"/>
              </w:rPr>
              <w:t xml:space="preserve"> in </w:t>
            </w:r>
            <w:r>
              <w:rPr>
                <w:rFonts w:ascii="Times New Roman" w:eastAsia="맑은 고딕" w:hAnsi="Times New Roman"/>
                <w:i/>
                <w:szCs w:val="20"/>
                <w:lang w:val="en-US" w:eastAsia="ko-KR"/>
              </w:rPr>
              <w:t>RateMatchPattern</w:t>
            </w:r>
            <w:r>
              <w:rPr>
                <w:rFonts w:ascii="Times New Roman" w:eastAsia="맑은 고딕" w:hAnsi="Times New Roman"/>
                <w:szCs w:val="20"/>
                <w:lang w:val="en-US" w:eastAsia="ko-KR"/>
              </w:rPr>
              <w:t xml:space="preserve">, </w:t>
            </w:r>
            <w:ins w:id="419" w:author="Author" w:date="2020-02-14T13:39:00Z">
              <w:r>
                <w:rPr>
                  <w:rFonts w:ascii="Times New Roman" w:eastAsia="맑은 고딕" w:hAnsi="Times New Roman"/>
                  <w:szCs w:val="20"/>
                  <w:lang w:val="en-US" w:eastAsia="ko-KR"/>
                </w:rPr>
                <w:t>or if the UE is provided</w:t>
              </w:r>
              <w:r>
                <w:rPr>
                  <w:rFonts w:ascii="Times New Roman" w:eastAsia="맑은 고딕" w:hAnsi="Times New Roman"/>
                  <w:i/>
                  <w:szCs w:val="20"/>
                  <w:lang w:val="en-US" w:eastAsia="ko-KR"/>
                </w:rPr>
                <w:t xml:space="preserve"> availableRB-SetPerCell-r16</w:t>
              </w:r>
              <w:r>
                <w:rPr>
                  <w:rFonts w:ascii="Times New Roman" w:eastAsia="맑은 고딕" w:hAnsi="Times New Roman"/>
                  <w:szCs w:val="20"/>
                  <w:lang w:val="en-US" w:eastAsia="ko-KR"/>
                </w:rPr>
                <w:t xml:space="preserve">, </w:t>
              </w:r>
            </w:ins>
            <w:r>
              <w:rPr>
                <w:rFonts w:ascii="Times New Roman" w:eastAsia="맑은 고딕" w:hAnsi="Times New Roman"/>
                <w:szCs w:val="20"/>
                <w:lang w:val="en-US" w:eastAsia="ko-KR"/>
              </w:rPr>
              <w:t>the UE can determine a set of RBs in symbols of a slot that are not available for PDSCH reception as described in [6, TS 38.214]</w:t>
            </w:r>
            <w:ins w:id="420" w:author="Author" w:date="2020-02-14T13:40:00Z">
              <w:r>
                <w:rPr>
                  <w:rFonts w:ascii="Times New Roman" w:eastAsia="맑은 고딕" w:hAnsi="Times New Roman"/>
                  <w:szCs w:val="20"/>
                  <w:lang w:val="en-US" w:eastAsia="ko-KR"/>
                </w:rPr>
                <w:t xml:space="preserve"> or as described in Subclause 11.1.1</w:t>
              </w:r>
            </w:ins>
            <w:r>
              <w:rPr>
                <w:rFonts w:ascii="Times New Roman" w:eastAsia="맑은 고딕" w:hAnsi="Times New Roman"/>
                <w:szCs w:val="20"/>
                <w:lang w:val="en-US" w:eastAsia="ko-KR"/>
              </w:rPr>
              <w:t>. If a PDCCH candidate in a slot is mapped to one or more REs that overlap with REs of any RB in the set of RBs in symbols of the slot, the UE does not expect to monitor the PDCCH candidate.</w:t>
            </w:r>
          </w:p>
          <w:p w14:paraId="3DC56B5F"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 Unchanged Texts Omitted ================================</w:t>
            </w:r>
          </w:p>
          <w:p w14:paraId="59B4E0BF" w14:textId="77777777" w:rsidR="00805FC3" w:rsidRDefault="00ED6A9D">
            <w:pPr>
              <w:spacing w:after="180"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 End of TP for TS 38.213 ================================</w:t>
            </w:r>
          </w:p>
        </w:tc>
      </w:tr>
    </w:tbl>
    <w:p w14:paraId="388EE29B" w14:textId="77777777" w:rsidR="00805FC3" w:rsidRDefault="00805FC3">
      <w:pPr>
        <w:jc w:val="both"/>
        <w:rPr>
          <w:lang w:eastAsia="zh-CN"/>
        </w:rPr>
      </w:pPr>
    </w:p>
    <w:p w14:paraId="5C982E99" w14:textId="77777777" w:rsidR="00805FC3" w:rsidRDefault="00805FC3">
      <w:pPr>
        <w:jc w:val="both"/>
        <w:rPr>
          <w:lang w:eastAsia="zh-CN"/>
        </w:rPr>
      </w:pPr>
    </w:p>
    <w:p w14:paraId="554078B3"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3</w:t>
      </w:r>
      <w:r>
        <w:rPr>
          <w:rFonts w:hint="eastAsia"/>
          <w:b/>
          <w:sz w:val="22"/>
          <w:u w:val="single"/>
          <w:lang w:eastAsia="ko-KR"/>
        </w:rPr>
        <w:t xml:space="preserve">: </w:t>
      </w:r>
      <w:r>
        <w:rPr>
          <w:b/>
          <w:sz w:val="22"/>
          <w:u w:val="single"/>
          <w:lang w:eastAsia="ko-KR"/>
        </w:rPr>
        <w:t>ETRI</w:t>
      </w:r>
      <w:r>
        <w:rPr>
          <w:rFonts w:hint="eastAsia"/>
          <w:b/>
          <w:sz w:val="22"/>
          <w:u w:val="single"/>
          <w:lang w:eastAsia="ko-KR"/>
        </w:rPr>
        <w:t xml:space="preserve"> [</w:t>
      </w:r>
      <w:r>
        <w:rPr>
          <w:b/>
          <w:sz w:val="22"/>
          <w:u w:val="single"/>
          <w:lang w:eastAsia="ko-KR"/>
        </w:rPr>
        <w:t>8]</w:t>
      </w:r>
    </w:p>
    <w:p w14:paraId="2563520E" w14:textId="77777777" w:rsidR="00805FC3" w:rsidRDefault="00ED6A9D">
      <w:pPr>
        <w:jc w:val="both"/>
        <w:rPr>
          <w:lang w:eastAsia="ko-KR"/>
        </w:rPr>
      </w:pPr>
      <w:r>
        <w:rPr>
          <w:rFonts w:hint="eastAsia"/>
          <w:lang w:eastAsia="ko-KR"/>
        </w:rPr>
        <w:t xml:space="preserve">Proposal: </w:t>
      </w:r>
      <w:r>
        <w:rPr>
          <w:lang w:val="en-US"/>
        </w:rPr>
        <w:t>Clarify whether a Rel-15 legacy CORESET (including CORESET #0) can be overlapped with intra-cell guard band.</w:t>
      </w:r>
    </w:p>
    <w:p w14:paraId="6E4FB38E" w14:textId="77777777" w:rsidR="00805FC3" w:rsidRDefault="00805FC3">
      <w:pPr>
        <w:jc w:val="both"/>
        <w:rPr>
          <w:lang w:eastAsia="zh-CN"/>
        </w:rPr>
      </w:pPr>
    </w:p>
    <w:p w14:paraId="02A851F0" w14:textId="77777777" w:rsidR="00805FC3" w:rsidRDefault="00805FC3">
      <w:pPr>
        <w:jc w:val="both"/>
        <w:rPr>
          <w:lang w:eastAsia="zh-CN"/>
        </w:rPr>
      </w:pPr>
    </w:p>
    <w:p w14:paraId="0E5C27B4"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4</w:t>
      </w:r>
      <w:r>
        <w:rPr>
          <w:rFonts w:hint="eastAsia"/>
          <w:b/>
          <w:sz w:val="22"/>
          <w:u w:val="single"/>
          <w:lang w:eastAsia="ko-KR"/>
        </w:rPr>
        <w:t xml:space="preserve">: </w:t>
      </w:r>
      <w:r>
        <w:rPr>
          <w:b/>
          <w:sz w:val="22"/>
          <w:u w:val="single"/>
          <w:lang w:eastAsia="ko-KR"/>
        </w:rPr>
        <w:t>Qualcomm</w:t>
      </w:r>
      <w:r>
        <w:rPr>
          <w:rFonts w:hint="eastAsia"/>
          <w:b/>
          <w:sz w:val="22"/>
          <w:u w:val="single"/>
          <w:lang w:eastAsia="ko-KR"/>
        </w:rPr>
        <w:t xml:space="preserve"> [</w:t>
      </w:r>
      <w:r>
        <w:rPr>
          <w:b/>
          <w:sz w:val="22"/>
          <w:u w:val="single"/>
          <w:lang w:eastAsia="ko-KR"/>
        </w:rPr>
        <w:t>12]</w:t>
      </w:r>
    </w:p>
    <w:tbl>
      <w:tblPr>
        <w:tblStyle w:val="ab"/>
        <w:tblW w:w="9631" w:type="dxa"/>
        <w:tblLayout w:type="fixed"/>
        <w:tblLook w:val="04A0" w:firstRow="1" w:lastRow="0" w:firstColumn="1" w:lastColumn="0" w:noHBand="0" w:noVBand="1"/>
      </w:tblPr>
      <w:tblGrid>
        <w:gridCol w:w="9631"/>
      </w:tblGrid>
      <w:tr w:rsidR="00805FC3" w14:paraId="127F69A8" w14:textId="77777777">
        <w:tc>
          <w:tcPr>
            <w:tcW w:w="9631" w:type="dxa"/>
          </w:tcPr>
          <w:p w14:paraId="006BCAC3"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============TP for 38.213 Section 11.1.1====================================</w:t>
            </w:r>
          </w:p>
          <w:p w14:paraId="424E3EF5"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--Unchanged part omitted------------------------</w:t>
            </w:r>
          </w:p>
          <w:p w14:paraId="4ED2059C" w14:textId="77777777" w:rsidR="00805FC3" w:rsidRDefault="00ED6A9D">
            <w:pPr>
              <w:widowControl w:val="0"/>
              <w:autoSpaceDE w:val="0"/>
              <w:autoSpaceDN w:val="0"/>
              <w:spacing w:after="120"/>
              <w:jc w:val="both"/>
              <w:rPr>
                <w:rFonts w:ascii="Times New Roman" w:hAnsi="Times New Roman"/>
                <w:kern w:val="2"/>
                <w:lang w:val="en-US" w:eastAsia="ko-KR"/>
              </w:rPr>
            </w:pPr>
            <w:r>
              <w:rPr>
                <w:rFonts w:ascii="Times New Roman" w:hAnsi="Times New Roman"/>
                <w:kern w:val="2"/>
                <w:lang w:val="en-US" w:eastAsia="ko-KR"/>
              </w:rPr>
              <w:t xml:space="preserve">For each serving cell in the set of serving cells, the UE can be provided: </w:t>
            </w:r>
          </w:p>
          <w:p w14:paraId="6A2E1759"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an identity of the serving cell by </w:t>
            </w:r>
            <w:r>
              <w:rPr>
                <w:rFonts w:ascii="Times New Roman" w:eastAsia="MS Mincho" w:hAnsi="Times New Roman"/>
                <w:i/>
                <w:szCs w:val="20"/>
              </w:rPr>
              <w:t>servingCellId</w:t>
            </w:r>
          </w:p>
          <w:p w14:paraId="05429DD5"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location of a SFI-index field in DCI format 2_0 by </w:t>
            </w:r>
            <w:r>
              <w:rPr>
                <w:rFonts w:ascii="Times New Roman" w:eastAsia="MS Mincho" w:hAnsi="Times New Roman"/>
                <w:i/>
                <w:szCs w:val="20"/>
              </w:rPr>
              <w:t>positionInDCI</w:t>
            </w:r>
          </w:p>
          <w:p w14:paraId="67ADA874"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set of slot format combinations by </w:t>
            </w:r>
            <w:r>
              <w:rPr>
                <w:rFonts w:ascii="Times New Roman" w:eastAsia="MS Mincho" w:hAnsi="Times New Roman"/>
                <w:i/>
                <w:szCs w:val="20"/>
              </w:rPr>
              <w:t>slotFormatCombinations</w:t>
            </w:r>
            <w:r>
              <w:rPr>
                <w:rFonts w:ascii="Times New Roman" w:eastAsia="MS Mincho" w:hAnsi="Times New Roman"/>
                <w:szCs w:val="20"/>
              </w:rPr>
              <w:t xml:space="preserve">, where each slot format combination in the set of slot format combinations includes </w:t>
            </w:r>
          </w:p>
          <w:p w14:paraId="0C244D33" w14:textId="77777777" w:rsidR="00805FC3" w:rsidRPr="00EA61C7" w:rsidRDefault="00ED6A9D">
            <w:pPr>
              <w:spacing w:after="180"/>
              <w:ind w:left="851" w:hanging="284"/>
              <w:rPr>
                <w:rFonts w:ascii="Times New Roman" w:eastAsia="Times New Roman" w:hAnsi="Times New Roman"/>
                <w:szCs w:val="20"/>
                <w:lang w:val="en-US"/>
              </w:rPr>
            </w:pPr>
            <w:r w:rsidRPr="00EA61C7">
              <w:rPr>
                <w:rFonts w:ascii="Times New Roman" w:eastAsia="Times New Roman" w:hAnsi="Times New Roman"/>
                <w:szCs w:val="20"/>
                <w:lang w:val="en-US"/>
              </w:rPr>
              <w:t>-</w:t>
            </w:r>
            <w:r w:rsidRPr="00EA61C7">
              <w:rPr>
                <w:rFonts w:ascii="Times New Roman" w:eastAsia="Times New Roman" w:hAnsi="Times New Roman"/>
                <w:szCs w:val="20"/>
                <w:lang w:val="en-US"/>
              </w:rPr>
              <w:tab/>
              <w:t xml:space="preserve">one or more slot formats indicated by a respective </w:t>
            </w:r>
            <w:r w:rsidRPr="00EA61C7">
              <w:rPr>
                <w:rFonts w:ascii="Times New Roman" w:eastAsia="Times New Roman" w:hAnsi="Times New Roman"/>
                <w:i/>
                <w:szCs w:val="20"/>
                <w:lang w:val="en-US"/>
              </w:rPr>
              <w:t>slotFormats</w:t>
            </w:r>
            <w:r w:rsidRPr="00EA61C7">
              <w:rPr>
                <w:rFonts w:ascii="Times New Roman" w:eastAsia="Times New Roman" w:hAnsi="Times New Roman"/>
                <w:szCs w:val="20"/>
                <w:lang w:val="en-US"/>
              </w:rPr>
              <w:t xml:space="preserve"> for the slot format combination, and </w:t>
            </w:r>
          </w:p>
          <w:p w14:paraId="67B255F2" w14:textId="77777777" w:rsidR="00805FC3" w:rsidRPr="00EA61C7" w:rsidRDefault="00ED6A9D">
            <w:pPr>
              <w:spacing w:after="180"/>
              <w:ind w:left="851" w:hanging="284"/>
              <w:rPr>
                <w:rFonts w:ascii="Times New Roman" w:eastAsia="Times New Roman" w:hAnsi="Times New Roman"/>
                <w:szCs w:val="20"/>
                <w:lang w:val="en-US"/>
              </w:rPr>
            </w:pPr>
            <w:r w:rsidRPr="00EA61C7">
              <w:rPr>
                <w:rFonts w:ascii="Times New Roman" w:eastAsia="Times New Roman" w:hAnsi="Times New Roman"/>
                <w:szCs w:val="20"/>
                <w:lang w:val="en-US"/>
              </w:rPr>
              <w:t>-</w:t>
            </w:r>
            <w:r w:rsidRPr="00EA61C7">
              <w:rPr>
                <w:rFonts w:ascii="Times New Roman" w:eastAsia="Times New Roman" w:hAnsi="Times New Roman"/>
                <w:szCs w:val="20"/>
                <w:lang w:val="en-US"/>
              </w:rPr>
              <w:tab/>
              <w:t xml:space="preserve">a mapping for the slot format combination provided by </w:t>
            </w:r>
            <w:r w:rsidRPr="00EA61C7">
              <w:rPr>
                <w:rFonts w:ascii="Times New Roman" w:eastAsia="Times New Roman" w:hAnsi="Times New Roman"/>
                <w:i/>
                <w:szCs w:val="20"/>
                <w:lang w:val="en-US"/>
              </w:rPr>
              <w:t>slotFormats</w:t>
            </w:r>
            <w:r w:rsidRPr="00EA61C7">
              <w:rPr>
                <w:rFonts w:ascii="Times New Roman" w:eastAsia="Times New Roman" w:hAnsi="Times New Roman"/>
                <w:szCs w:val="20"/>
                <w:lang w:val="en-US"/>
              </w:rPr>
              <w:t xml:space="preserve"> to a corresponding SFI-index field value in DCI format 2_0 provided by </w:t>
            </w:r>
            <w:r w:rsidRPr="00EA61C7">
              <w:rPr>
                <w:rFonts w:ascii="Times New Roman" w:eastAsia="Times New Roman" w:hAnsi="Times New Roman"/>
                <w:i/>
                <w:szCs w:val="20"/>
                <w:lang w:val="en-US"/>
              </w:rPr>
              <w:t>slotFormatCombinationId</w:t>
            </w:r>
          </w:p>
          <w:p w14:paraId="3F981C80"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unpaired spectrum operation, a reference SCS </w:t>
            </w:r>
            <w:r>
              <w:rPr>
                <w:rFonts w:ascii="Times New Roman" w:eastAsia="MS Mincho" w:hAnsi="Times New Roman"/>
                <w:szCs w:val="20"/>
                <w:lang w:val="en-US"/>
              </w:rPr>
              <w:t>configuration</w:t>
            </w:r>
            <w:r>
              <w:rPr>
                <w:rFonts w:ascii="Times New Roman" w:eastAsia="MS Mincho" w:hAnsi="Times New Roman"/>
                <w:szCs w:val="20"/>
              </w:rPr>
              <w:t xml:space="preserve"> </w:t>
            </w:r>
            <w:r>
              <w:rPr>
                <w:rFonts w:ascii="Times New Roman" w:eastAsia="MS Mincho" w:hAnsi="Times New Roman"/>
                <w:noProof/>
                <w:position w:val="-10"/>
                <w:szCs w:val="20"/>
                <w:lang w:val="en-US" w:eastAsia="ko-KR"/>
              </w:rPr>
              <w:drawing>
                <wp:inline distT="0" distB="0" distL="0" distR="0" wp14:anchorId="3227689B" wp14:editId="2CE4D45B">
                  <wp:extent cx="279400" cy="196850"/>
                  <wp:effectExtent l="0" t="0" r="0" b="0"/>
                  <wp:docPr id="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ascii="Times New Roman" w:eastAsia="MS Mincho" w:hAnsi="Times New Roman"/>
                <w:szCs w:val="20"/>
              </w:rPr>
              <w:t xml:space="preserve"> by </w:t>
            </w:r>
            <w:r>
              <w:rPr>
                <w:rFonts w:ascii="Times New Roman" w:eastAsia="MS Mincho" w:hAnsi="Times New Roman"/>
                <w:i/>
                <w:szCs w:val="20"/>
              </w:rPr>
              <w:t>subcarrierSpacing</w:t>
            </w:r>
            <w:r>
              <w:rPr>
                <w:rFonts w:ascii="Times New Roman" w:eastAsia="MS Mincho" w:hAnsi="Times New Roman"/>
                <w:szCs w:val="20"/>
              </w:rPr>
              <w:t xml:space="preserve"> and, when a supplementary UL carrier is configured for the serving cell, a reference SCS </w:t>
            </w:r>
            <w:r>
              <w:rPr>
                <w:rFonts w:ascii="Times New Roman" w:eastAsia="MS Mincho" w:hAnsi="Times New Roman"/>
                <w:szCs w:val="20"/>
                <w:lang w:val="en-US"/>
              </w:rPr>
              <w:t>configuration</w:t>
            </w:r>
            <w:r>
              <w:rPr>
                <w:rFonts w:ascii="Times New Roman" w:eastAsia="MS Mincho" w:hAnsi="Times New Roman"/>
                <w:szCs w:val="20"/>
              </w:rPr>
              <w:t xml:space="preserve"> </w:t>
            </w:r>
            <w:r>
              <w:rPr>
                <w:rFonts w:ascii="Times New Roman" w:eastAsia="MS Mincho" w:hAnsi="Times New Roman"/>
                <w:noProof/>
                <w:position w:val="-12"/>
                <w:szCs w:val="20"/>
                <w:lang w:val="en-US" w:eastAsia="ko-KR"/>
              </w:rPr>
              <w:drawing>
                <wp:inline distT="0" distB="0" distL="0" distR="0" wp14:anchorId="61B37CED" wp14:editId="3DCC7015">
                  <wp:extent cx="463550" cy="209550"/>
                  <wp:effectExtent l="0" t="0" r="0" b="0"/>
                  <wp:docPr id="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463550" cy="209550"/>
                          </a:xfrm>
                          <a:prstGeom prst="rect">
                            <a:avLst/>
                          </a:prstGeom>
                          <a:noFill/>
                          <a:ln>
                            <a:noFill/>
                          </a:ln>
                        </pic:spPr>
                      </pic:pic>
                    </a:graphicData>
                  </a:graphic>
                </wp:inline>
              </w:drawing>
            </w:r>
            <w:r>
              <w:rPr>
                <w:rFonts w:ascii="Times New Roman" w:eastAsia="MS Mincho" w:hAnsi="Times New Roman"/>
                <w:szCs w:val="20"/>
              </w:rPr>
              <w:t xml:space="preserve"> by </w:t>
            </w:r>
            <w:r>
              <w:rPr>
                <w:rFonts w:ascii="Times New Roman" w:eastAsia="MS Mincho" w:hAnsi="Times New Roman"/>
                <w:i/>
                <w:szCs w:val="20"/>
              </w:rPr>
              <w:t>subcarrierSpacing2</w:t>
            </w:r>
            <w:r>
              <w:rPr>
                <w:rFonts w:ascii="Times New Roman" w:eastAsia="MS Mincho" w:hAnsi="Times New Roman"/>
                <w:szCs w:val="20"/>
              </w:rPr>
              <w:t xml:space="preserve"> for the supplementary UL carrier</w:t>
            </w:r>
          </w:p>
          <w:p w14:paraId="498A3071"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paired spectrum operation, a reference SCS </w:t>
            </w:r>
            <w:r>
              <w:rPr>
                <w:rFonts w:ascii="Times New Roman" w:eastAsia="MS Mincho" w:hAnsi="Times New Roman"/>
                <w:szCs w:val="20"/>
                <w:lang w:val="en-US"/>
              </w:rPr>
              <w:t xml:space="preserve">configuration </w:t>
            </w:r>
            <w:r>
              <w:rPr>
                <w:rFonts w:ascii="Times New Roman" w:eastAsia="MS Mincho" w:hAnsi="Times New Roman"/>
                <w:noProof/>
                <w:position w:val="-12"/>
                <w:szCs w:val="20"/>
                <w:lang w:val="en-US" w:eastAsia="ko-KR"/>
              </w:rPr>
              <w:drawing>
                <wp:inline distT="0" distB="0" distL="0" distR="0" wp14:anchorId="66F4A341" wp14:editId="5227D558">
                  <wp:extent cx="355600" cy="196850"/>
                  <wp:effectExtent l="0" t="0" r="6350" b="0"/>
                  <wp:docPr id="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355600" cy="196850"/>
                          </a:xfrm>
                          <a:prstGeom prst="rect">
                            <a:avLst/>
                          </a:prstGeom>
                          <a:noFill/>
                          <a:ln>
                            <a:noFill/>
                          </a:ln>
                        </pic:spPr>
                      </pic:pic>
                    </a:graphicData>
                  </a:graphic>
                </wp:inline>
              </w:drawing>
            </w:r>
            <w:r>
              <w:rPr>
                <w:rFonts w:ascii="Times New Roman" w:eastAsia="MS Mincho" w:hAnsi="Times New Roman"/>
                <w:szCs w:val="20"/>
              </w:rPr>
              <w:t xml:space="preserve"> for a DL BWP by </w:t>
            </w:r>
            <w:r>
              <w:rPr>
                <w:rFonts w:ascii="Times New Roman" w:eastAsia="MS Mincho" w:hAnsi="Times New Roman"/>
                <w:i/>
                <w:szCs w:val="20"/>
              </w:rPr>
              <w:t>subcarrierSpacing</w:t>
            </w:r>
            <w:r>
              <w:rPr>
                <w:rFonts w:ascii="Times New Roman" w:eastAsia="MS Mincho" w:hAnsi="Times New Roman"/>
                <w:szCs w:val="20"/>
              </w:rPr>
              <w:t xml:space="preserve"> and a reference SCS </w:t>
            </w:r>
            <w:r>
              <w:rPr>
                <w:rFonts w:ascii="Times New Roman" w:eastAsia="MS Mincho" w:hAnsi="Times New Roman"/>
                <w:szCs w:val="20"/>
                <w:lang w:val="en-US"/>
              </w:rPr>
              <w:t>configuration</w:t>
            </w:r>
            <w:r>
              <w:rPr>
                <w:rFonts w:ascii="Times New Roman" w:eastAsia="MS Mincho" w:hAnsi="Times New Roman"/>
                <w:szCs w:val="20"/>
              </w:rPr>
              <w:t xml:space="preserve"> </w:t>
            </w:r>
            <w:r>
              <w:rPr>
                <w:rFonts w:ascii="Times New Roman" w:eastAsia="MS Mincho" w:hAnsi="Times New Roman"/>
                <w:noProof/>
                <w:position w:val="-12"/>
                <w:szCs w:val="20"/>
                <w:lang w:val="en-US" w:eastAsia="ko-KR"/>
              </w:rPr>
              <w:drawing>
                <wp:inline distT="0" distB="0" distL="0" distR="0" wp14:anchorId="5D307DEA" wp14:editId="285B57E5">
                  <wp:extent cx="355600" cy="196850"/>
                  <wp:effectExtent l="0" t="0" r="6350" b="0"/>
                  <wp:docPr id="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355600" cy="196850"/>
                          </a:xfrm>
                          <a:prstGeom prst="rect">
                            <a:avLst/>
                          </a:prstGeom>
                          <a:noFill/>
                          <a:ln>
                            <a:noFill/>
                          </a:ln>
                        </pic:spPr>
                      </pic:pic>
                    </a:graphicData>
                  </a:graphic>
                </wp:inline>
              </w:drawing>
            </w:r>
            <w:r>
              <w:rPr>
                <w:rFonts w:ascii="Times New Roman" w:eastAsia="MS Mincho" w:hAnsi="Times New Roman"/>
                <w:szCs w:val="20"/>
              </w:rPr>
              <w:t xml:space="preserve"> for an UL BWP by </w:t>
            </w:r>
            <w:r>
              <w:rPr>
                <w:rFonts w:ascii="Times New Roman" w:eastAsia="MS Mincho" w:hAnsi="Times New Roman"/>
                <w:i/>
                <w:szCs w:val="20"/>
              </w:rPr>
              <w:t>subcarrierSpacing2</w:t>
            </w:r>
          </w:p>
          <w:p w14:paraId="55714600" w14:textId="77777777" w:rsidR="00805FC3" w:rsidRDefault="00ED6A9D">
            <w:pPr>
              <w:spacing w:after="180"/>
              <w:ind w:left="568" w:hanging="284"/>
              <w:rPr>
                <w:ins w:id="421" w:author="JS" w:date="2020-01-20T23:05:00Z"/>
                <w:rFonts w:ascii="Times New Roman" w:eastAsia="MS Mincho" w:hAnsi="Times New Roman"/>
                <w:iCs/>
                <w:szCs w:val="20"/>
              </w:rPr>
            </w:pPr>
            <w:r>
              <w:rPr>
                <w:rFonts w:ascii="Times New Roman" w:eastAsia="MS Mincho" w:hAnsi="Times New Roman"/>
                <w:szCs w:val="20"/>
              </w:rPr>
              <w:t>-</w:t>
            </w:r>
            <w:r>
              <w:rPr>
                <w:rFonts w:ascii="Times New Roman" w:eastAsia="MS Mincho" w:hAnsi="Times New Roman"/>
                <w:szCs w:val="20"/>
              </w:rPr>
              <w:tab/>
            </w:r>
            <w:ins w:id="422" w:author="JS" w:date="2020-01-20T23:15:00Z">
              <w:r>
                <w:rPr>
                  <w:rFonts w:ascii="Times New Roman" w:eastAsia="MS Mincho" w:hAnsi="Times New Roman"/>
                  <w:szCs w:val="20"/>
                  <w:lang w:val="en-US"/>
                </w:rPr>
                <w:t>for operation with shared spectrum channel access,</w:t>
              </w:r>
              <w:r>
                <w:rPr>
                  <w:rFonts w:ascii="Times New Roman" w:eastAsia="MS Mincho" w:hAnsi="Times New Roman"/>
                  <w:szCs w:val="20"/>
                </w:rPr>
                <w:t xml:space="preserve"> </w:t>
              </w:r>
            </w:ins>
            <w:r>
              <w:rPr>
                <w:rFonts w:ascii="Times New Roman" w:eastAsia="MS Mincho" w:hAnsi="Times New Roman"/>
                <w:szCs w:val="20"/>
              </w:rPr>
              <w:t>a location of a bitmap in DCI format 2_0, having a one-to-one mapping with a set of RB sets [6, TS 38.214] of the serving cell, where a value of '</w:t>
            </w:r>
            <w:ins w:id="423" w:author="JS" w:date="2020-01-20T23:01:00Z">
              <w:r>
                <w:rPr>
                  <w:rFonts w:ascii="Times New Roman" w:eastAsia="MS Mincho" w:hAnsi="Times New Roman"/>
                  <w:szCs w:val="20"/>
                </w:rPr>
                <w:t>1</w:t>
              </w:r>
            </w:ins>
            <w:del w:id="424" w:author="JS" w:date="2020-01-20T23:01:00Z">
              <w:r>
                <w:rPr>
                  <w:rFonts w:ascii="Times New Roman" w:eastAsia="MS Mincho" w:hAnsi="Times New Roman"/>
                  <w:szCs w:val="20"/>
                </w:rPr>
                <w:delText>0</w:delText>
              </w:r>
            </w:del>
            <w:r>
              <w:rPr>
                <w:rFonts w:ascii="Times New Roman" w:eastAsia="MS Mincho" w:hAnsi="Times New Roman"/>
                <w:szCs w:val="20"/>
              </w:rPr>
              <w:t>' indicates that an RB set is available for receptions and a value of '</w:t>
            </w:r>
            <w:ins w:id="425" w:author="JS" w:date="2020-01-20T23:01:00Z">
              <w:r>
                <w:rPr>
                  <w:rFonts w:ascii="Times New Roman" w:eastAsia="MS Mincho" w:hAnsi="Times New Roman"/>
                  <w:szCs w:val="20"/>
                </w:rPr>
                <w:t>0</w:t>
              </w:r>
            </w:ins>
            <w:del w:id="426" w:author="JS" w:date="2020-01-20T23:01:00Z">
              <w:r>
                <w:rPr>
                  <w:rFonts w:ascii="Times New Roman" w:eastAsia="MS Mincho" w:hAnsi="Times New Roman"/>
                  <w:szCs w:val="20"/>
                </w:rPr>
                <w:delText>1</w:delText>
              </w:r>
            </w:del>
            <w:r>
              <w:rPr>
                <w:rFonts w:ascii="Times New Roman" w:eastAsia="MS Mincho" w:hAnsi="Times New Roman"/>
                <w:szCs w:val="20"/>
              </w:rPr>
              <w:t xml:space="preserve">' indicates that an RB set is not available for receptions, by </w:t>
            </w:r>
            <w:r>
              <w:rPr>
                <w:rFonts w:ascii="Times New Roman" w:eastAsia="SimSun" w:hAnsi="Times New Roman"/>
                <w:i/>
                <w:szCs w:val="20"/>
                <w:lang w:eastAsia="ko-KR"/>
              </w:rPr>
              <w:t>availableRB-SetPerCell-r16</w:t>
            </w:r>
            <w:r>
              <w:rPr>
                <w:rFonts w:ascii="Times New Roman" w:eastAsia="MS Mincho" w:hAnsi="Times New Roman"/>
                <w:iCs/>
                <w:szCs w:val="20"/>
              </w:rPr>
              <w:t>, and the bitmap in DCI format 2_0. The RB set remains available or unavailable until the end of the indicated channel occupancy duration</w:t>
            </w:r>
            <w:ins w:id="427" w:author="JS" w:date="2020-01-20T23:02:00Z">
              <w:r>
                <w:rPr>
                  <w:rFonts w:ascii="Times New Roman" w:eastAsia="MS Mincho" w:hAnsi="Times New Roman"/>
                  <w:iCs/>
                  <w:szCs w:val="20"/>
                </w:rPr>
                <w:t xml:space="preserve">. When all bits in the bitmap are ‘0’, the </w:t>
              </w:r>
            </w:ins>
            <w:ins w:id="428" w:author="JS" w:date="2020-01-20T23:03:00Z">
              <w:r>
                <w:rPr>
                  <w:rFonts w:ascii="Times New Roman" w:eastAsia="SimSun" w:hAnsi="Times New Roman"/>
                  <w:i/>
                  <w:szCs w:val="20"/>
                  <w:lang w:eastAsia="ko-KR"/>
                </w:rPr>
                <w:t>availableRB-SetPerCell-r16</w:t>
              </w:r>
              <w:r>
                <w:rPr>
                  <w:rFonts w:ascii="Times New Roman" w:eastAsia="MS Mincho" w:hAnsi="Times New Roman"/>
                  <w:iCs/>
                  <w:szCs w:val="20"/>
                </w:rPr>
                <w:t xml:space="preserve">, </w:t>
              </w:r>
            </w:ins>
            <w:ins w:id="429" w:author="JS" w:date="2020-01-20T23:04:00Z">
              <w:r>
                <w:rPr>
                  <w:rFonts w:ascii="Times New Roman" w:eastAsia="MS Mincho" w:hAnsi="Times New Roman"/>
                  <w:iCs/>
                  <w:szCs w:val="20"/>
                </w:rPr>
                <w:t>the availability for all RB sets for reception are considered as unknown, till another DC</w:t>
              </w:r>
            </w:ins>
            <w:ins w:id="430" w:author="JS" w:date="2020-01-20T23:05:00Z">
              <w:r>
                <w:rPr>
                  <w:rFonts w:ascii="Times New Roman" w:eastAsia="MS Mincho" w:hAnsi="Times New Roman"/>
                  <w:iCs/>
                  <w:szCs w:val="20"/>
                </w:rPr>
                <w:t>I format 2_0 is received.</w:t>
              </w:r>
            </w:ins>
          </w:p>
          <w:p w14:paraId="75975DDD" w14:textId="77777777" w:rsidR="00805FC3" w:rsidRDefault="00ED6A9D">
            <w:pPr>
              <w:spacing w:after="180"/>
              <w:ind w:left="851" w:hanging="284"/>
              <w:rPr>
                <w:rFonts w:ascii="Times New Roman" w:eastAsia="Times New Roman" w:hAnsi="Times New Roman"/>
                <w:szCs w:val="20"/>
                <w:lang w:val="en-US"/>
              </w:rPr>
            </w:pPr>
            <w:r w:rsidRPr="00EA61C7">
              <w:rPr>
                <w:rFonts w:ascii="Times New Roman" w:eastAsia="Times New Roman" w:hAnsi="Times New Roman"/>
                <w:szCs w:val="20"/>
                <w:lang w:val="en-US"/>
              </w:rPr>
              <w:t>-</w:t>
            </w:r>
            <w:ins w:id="431" w:author="JS" w:date="2020-01-20T23:06:00Z">
              <w:r w:rsidRPr="00EA61C7">
                <w:rPr>
                  <w:rFonts w:ascii="Times New Roman" w:eastAsia="Times New Roman" w:hAnsi="Times New Roman"/>
                  <w:szCs w:val="20"/>
                  <w:lang w:val="en-US"/>
                </w:rPr>
                <w:tab/>
                <w:t xml:space="preserve">When </w:t>
              </w:r>
              <w:r w:rsidRPr="00EA61C7">
                <w:rPr>
                  <w:rFonts w:ascii="Times New Roman" w:eastAsia="Times New Roman" w:hAnsi="Times New Roman"/>
                  <w:i/>
                  <w:szCs w:val="20"/>
                  <w:lang w:val="en-US"/>
                </w:rPr>
                <w:t>availableRB-SetPerCell-r16</w:t>
              </w:r>
              <w:r w:rsidRPr="00EA61C7">
                <w:rPr>
                  <w:rFonts w:ascii="Times New Roman" w:eastAsia="Times New Roman" w:hAnsi="Times New Roman"/>
                  <w:szCs w:val="20"/>
                  <w:lang w:val="en-US"/>
                </w:rPr>
                <w:t xml:space="preserve"> is not configured for a serving cell</w:t>
              </w:r>
            </w:ins>
            <w:ins w:id="432" w:author="JS" w:date="2020-01-20T23:14:00Z">
              <w:r>
                <w:rPr>
                  <w:rFonts w:ascii="Times New Roman" w:eastAsia="Times New Roman" w:hAnsi="Times New Roman"/>
                  <w:szCs w:val="20"/>
                  <w:lang w:val="en-US"/>
                </w:rPr>
                <w:t xml:space="preserve"> configured with </w:t>
              </w:r>
              <w:r w:rsidRPr="00EA61C7">
                <w:rPr>
                  <w:rFonts w:ascii="Times New Roman" w:eastAsia="Times New Roman" w:hAnsi="Times New Roman"/>
                  <w:i/>
                  <w:iCs/>
                  <w:szCs w:val="20"/>
                  <w:lang w:val="en-US"/>
                </w:rPr>
                <w:t>CO-DurationPerCell-r16</w:t>
              </w:r>
            </w:ins>
            <w:ins w:id="433" w:author="JS" w:date="2020-01-20T23:06:00Z">
              <w:r w:rsidRPr="00EA61C7">
                <w:rPr>
                  <w:rFonts w:ascii="Times New Roman" w:eastAsia="Times New Roman" w:hAnsi="Times New Roman"/>
                  <w:szCs w:val="20"/>
                  <w:lang w:val="en-US"/>
                </w:rPr>
                <w:t xml:space="preserve"> </w:t>
              </w:r>
            </w:ins>
            <w:ins w:id="434" w:author="JS" w:date="2020-01-20T23:16:00Z">
              <w:r>
                <w:rPr>
                  <w:rFonts w:ascii="Times New Roman" w:eastAsia="Times New Roman" w:hAnsi="Times New Roman"/>
                  <w:szCs w:val="20"/>
                  <w:lang w:val="en-US"/>
                </w:rPr>
                <w:t xml:space="preserve">or </w:t>
              </w:r>
              <w:r w:rsidRPr="00EA61C7">
                <w:rPr>
                  <w:rFonts w:ascii="Times New Roman" w:eastAsia="Times New Roman" w:hAnsi="Times New Roman"/>
                  <w:i/>
                  <w:szCs w:val="20"/>
                  <w:lang w:val="en-US"/>
                </w:rPr>
                <w:t>slotFormatCombinations</w:t>
              </w:r>
              <w:r>
                <w:rPr>
                  <w:rFonts w:ascii="Times New Roman" w:eastAsia="Times New Roman" w:hAnsi="Times New Roman"/>
                  <w:szCs w:val="20"/>
                  <w:lang w:val="en-US"/>
                </w:rPr>
                <w:t xml:space="preserve">, </w:t>
              </w:r>
            </w:ins>
            <w:ins w:id="435" w:author="JS" w:date="2020-01-20T23:06:00Z">
              <w:r w:rsidRPr="00EA61C7">
                <w:rPr>
                  <w:rFonts w:ascii="Times New Roman" w:eastAsia="Times New Roman" w:hAnsi="Times New Roman"/>
                  <w:szCs w:val="20"/>
                  <w:lang w:val="en-US"/>
                </w:rPr>
                <w:t xml:space="preserve">the UE considered all RB sets available for reception </w:t>
              </w:r>
            </w:ins>
            <w:ins w:id="436" w:author="JS" w:date="2020-01-20T23:17:00Z">
              <w:r>
                <w:rPr>
                  <w:rFonts w:ascii="Times New Roman" w:eastAsia="Times New Roman" w:hAnsi="Times New Roman"/>
                  <w:szCs w:val="20"/>
                  <w:lang w:val="en-US"/>
                </w:rPr>
                <w:t>when the DCI format 2_0 is detected</w:t>
              </w:r>
            </w:ins>
          </w:p>
          <w:p w14:paraId="4AF8EEC1" w14:textId="77777777" w:rsidR="00805FC3" w:rsidRDefault="00ED6A9D">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a location and a length of a channel occupancy duration field in DCI format 2_0, by </w:t>
            </w:r>
            <w:r>
              <w:rPr>
                <w:rFonts w:ascii="Times New Roman" w:eastAsia="MS Mincho" w:hAnsi="Times New Roman"/>
                <w:i/>
                <w:iCs/>
                <w:szCs w:val="20"/>
              </w:rPr>
              <w:t>CO-DurationPerCell-r16</w:t>
            </w:r>
            <w:r>
              <w:rPr>
                <w:rFonts w:ascii="Times New Roman" w:eastAsia="MS Mincho" w:hAnsi="Times New Roman"/>
                <w:szCs w:val="20"/>
              </w:rPr>
              <w:t xml:space="preserve">, that indicates a remaining channel occupancy duration for the serving cell </w:t>
            </w:r>
            <w:r>
              <w:rPr>
                <w:rFonts w:ascii="Times New Roman" w:eastAsia="MS Mincho" w:hAnsi="Times New Roman"/>
                <w:szCs w:val="20"/>
                <w:lang w:eastAsia="zh-CN"/>
              </w:rPr>
              <w:t xml:space="preserve">starting from a slot where the UE detects the DCI format 2_0 by providing a value from </w:t>
            </w:r>
            <w:r>
              <w:rPr>
                <w:rFonts w:ascii="Times New Roman" w:eastAsia="MS Mincho" w:hAnsi="Times New Roman"/>
                <w:i/>
                <w:szCs w:val="20"/>
                <w:lang w:eastAsia="zh-CN"/>
              </w:rPr>
              <w:t>CO-DurationList-r16</w:t>
            </w:r>
            <w:r>
              <w:rPr>
                <w:rFonts w:ascii="Times New Roman" w:eastAsia="MS Mincho" w:hAnsi="Times New Roman"/>
                <w:szCs w:val="20"/>
                <w:lang w:eastAsia="zh-CN"/>
              </w:rPr>
              <w:t xml:space="preserve">. If </w:t>
            </w:r>
            <w:r>
              <w:rPr>
                <w:rFonts w:ascii="Times New Roman" w:eastAsia="MS Mincho" w:hAnsi="Times New Roman"/>
                <w:i/>
                <w:iCs/>
                <w:szCs w:val="20"/>
              </w:rPr>
              <w:t>CO-DurationPerCell-r16</w:t>
            </w:r>
            <w:r>
              <w:rPr>
                <w:rFonts w:ascii="Times New Roman" w:eastAsia="MS Mincho" w:hAnsi="Times New Roman"/>
                <w:szCs w:val="20"/>
              </w:rPr>
              <w:t xml:space="preserve"> is not provided,</w:t>
            </w:r>
            <w:r>
              <w:rPr>
                <w:rFonts w:ascii="Times New Roman" w:eastAsia="MS Mincho" w:hAnsi="Times New Roman"/>
                <w:szCs w:val="20"/>
                <w:lang w:eastAsia="zh-CN"/>
              </w:rPr>
              <w:t xml:space="preserve"> the </w:t>
            </w:r>
            <w:r>
              <w:rPr>
                <w:rFonts w:ascii="Times New Roman" w:eastAsia="MS Mincho" w:hAnsi="Times New Roman"/>
                <w:szCs w:val="20"/>
              </w:rPr>
              <w:t xml:space="preserve">remaining channel occupancy duration for the serving cell </w:t>
            </w:r>
            <w:r>
              <w:rPr>
                <w:rFonts w:ascii="Times New Roman" w:eastAsia="MS Mincho" w:hAnsi="Times New Roman"/>
                <w:szCs w:val="20"/>
                <w:lang w:eastAsia="zh-CN"/>
              </w:rPr>
              <w:t xml:space="preserve">is </w:t>
            </w:r>
            <w:r>
              <w:rPr>
                <w:rFonts w:ascii="Times New Roman" w:eastAsia="SimSun" w:hAnsi="Times New Roman"/>
                <w:szCs w:val="20"/>
                <w:lang w:val="en-US" w:eastAsia="zh-CN"/>
              </w:rPr>
              <w:t>a number of slots, starting from a slot where the UE detects the DCI format 2_0, that the SFI-index field value provides corresponding slot formats</w:t>
            </w:r>
          </w:p>
          <w:p w14:paraId="4AEC4B89" w14:textId="77777777" w:rsidR="00805FC3" w:rsidRDefault="00ED6A9D">
            <w:pPr>
              <w:spacing w:after="180"/>
              <w:ind w:left="568" w:hanging="284"/>
              <w:rPr>
                <w:rFonts w:ascii="Times New Roman" w:eastAsia="MS Mincho" w:hAnsi="Times New Roman"/>
                <w:szCs w:val="20"/>
                <w:lang w:val="en-US"/>
              </w:rPr>
            </w:pPr>
            <w:r>
              <w:rPr>
                <w:rFonts w:ascii="Times New Roman" w:eastAsia="MS Mincho" w:hAnsi="Times New Roman"/>
                <w:szCs w:val="20"/>
              </w:rPr>
              <w:t>-</w:t>
            </w:r>
            <w:r>
              <w:rPr>
                <w:rFonts w:ascii="Times New Roman" w:eastAsia="MS Mincho" w:hAnsi="Times New Roman"/>
                <w:szCs w:val="20"/>
              </w:rPr>
              <w:tab/>
              <w:t xml:space="preserve">a location of a search space set group switching field in DCI format 2_0, by </w:t>
            </w:r>
            <w:r>
              <w:rPr>
                <w:rFonts w:ascii="Times New Roman" w:eastAsia="MS Mincho" w:hAnsi="Times New Roman"/>
                <w:i/>
                <w:iCs/>
                <w:szCs w:val="20"/>
              </w:rPr>
              <w:t>SearchSpaceSwitchTrigger-r16</w:t>
            </w:r>
            <w:r>
              <w:rPr>
                <w:rFonts w:ascii="Times New Roman" w:eastAsia="MS Mincho" w:hAnsi="Times New Roman"/>
                <w:szCs w:val="20"/>
              </w:rPr>
              <w:t>, that indicates a group from two groups of search space sets for PDCCH monitoring for scheduling on the serving cell as described in Clause 1</w:t>
            </w:r>
            <w:r>
              <w:rPr>
                <w:rFonts w:ascii="Times New Roman" w:eastAsia="MS Mincho" w:hAnsi="Times New Roman"/>
                <w:szCs w:val="20"/>
                <w:lang w:val="en-US"/>
              </w:rPr>
              <w:t>0.4.</w:t>
            </w:r>
          </w:p>
          <w:p w14:paraId="661AB669"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--Unchanged part omitted------------------------</w:t>
            </w:r>
          </w:p>
          <w:p w14:paraId="29D4CCB6" w14:textId="77777777" w:rsidR="00805FC3" w:rsidRDefault="00805FC3">
            <w:pPr>
              <w:widowControl w:val="0"/>
              <w:autoSpaceDE w:val="0"/>
              <w:autoSpaceDN w:val="0"/>
              <w:spacing w:after="120"/>
              <w:jc w:val="both"/>
              <w:rPr>
                <w:rFonts w:ascii="Times New Roman" w:hAnsi="Times New Roman"/>
                <w:kern w:val="2"/>
                <w:lang w:val="en-US"/>
              </w:rPr>
            </w:pPr>
          </w:p>
          <w:p w14:paraId="63BE318A" w14:textId="77777777" w:rsidR="00805FC3" w:rsidRDefault="00ED6A9D">
            <w:pPr>
              <w:widowControl w:val="0"/>
              <w:autoSpaceDE w:val="0"/>
              <w:autoSpaceDN w:val="0"/>
              <w:spacing w:after="120"/>
              <w:jc w:val="both"/>
              <w:rPr>
                <w:rFonts w:ascii="Times New Roman" w:hAnsi="Times New Roman"/>
                <w:kern w:val="2"/>
                <w:lang w:val="en-US"/>
              </w:rPr>
            </w:pPr>
            <w:r>
              <w:rPr>
                <w:rFonts w:ascii="Times New Roman" w:hAnsi="Times New Roman"/>
                <w:kern w:val="2"/>
                <w:lang w:val="en-US"/>
              </w:rPr>
              <w:t>===============================================================</w:t>
            </w:r>
          </w:p>
        </w:tc>
      </w:tr>
    </w:tbl>
    <w:p w14:paraId="3D05026F" w14:textId="77777777" w:rsidR="00805FC3" w:rsidRDefault="00805FC3">
      <w:pPr>
        <w:jc w:val="both"/>
        <w:rPr>
          <w:lang w:eastAsia="zh-CN"/>
        </w:rPr>
      </w:pPr>
    </w:p>
    <w:p w14:paraId="043B4334" w14:textId="77777777" w:rsidR="00805FC3" w:rsidRDefault="00805FC3">
      <w:pPr>
        <w:jc w:val="both"/>
        <w:rPr>
          <w:lang w:eastAsia="zh-CN"/>
        </w:rPr>
      </w:pPr>
    </w:p>
    <w:p w14:paraId="708DE46D"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5</w:t>
      </w:r>
      <w:r>
        <w:rPr>
          <w:rFonts w:hint="eastAsia"/>
          <w:b/>
          <w:sz w:val="22"/>
          <w:u w:val="single"/>
          <w:lang w:eastAsia="ko-KR"/>
        </w:rPr>
        <w:t xml:space="preserve">: </w:t>
      </w:r>
      <w:r>
        <w:rPr>
          <w:b/>
          <w:sz w:val="22"/>
          <w:u w:val="single"/>
          <w:lang w:eastAsia="ko-KR"/>
        </w:rPr>
        <w:t>Panasonic</w:t>
      </w:r>
      <w:r>
        <w:rPr>
          <w:rFonts w:hint="eastAsia"/>
          <w:b/>
          <w:sz w:val="22"/>
          <w:u w:val="single"/>
          <w:lang w:eastAsia="ko-KR"/>
        </w:rPr>
        <w:t xml:space="preserve"> [</w:t>
      </w:r>
      <w:r>
        <w:rPr>
          <w:b/>
          <w:sz w:val="22"/>
          <w:u w:val="single"/>
          <w:lang w:eastAsia="ko-KR"/>
        </w:rPr>
        <w:t>13]</w:t>
      </w:r>
    </w:p>
    <w:tbl>
      <w:tblPr>
        <w:tblStyle w:val="ab"/>
        <w:tblW w:w="9631" w:type="dxa"/>
        <w:tblLayout w:type="fixed"/>
        <w:tblLook w:val="04A0" w:firstRow="1" w:lastRow="0" w:firstColumn="1" w:lastColumn="0" w:noHBand="0" w:noVBand="1"/>
      </w:tblPr>
      <w:tblGrid>
        <w:gridCol w:w="9631"/>
      </w:tblGrid>
      <w:tr w:rsidR="00805FC3" w14:paraId="78D65D6C" w14:textId="77777777">
        <w:tc>
          <w:tcPr>
            <w:tcW w:w="9631" w:type="dxa"/>
          </w:tcPr>
          <w:p w14:paraId="0E810ED4" w14:textId="77777777" w:rsidR="00805FC3" w:rsidRDefault="00ED6A9D">
            <w:pPr>
              <w:widowControl w:val="0"/>
              <w:wordWrap w:val="0"/>
              <w:overflowPunct w:val="0"/>
              <w:autoSpaceDE w:val="0"/>
              <w:autoSpaceDN w:val="0"/>
              <w:adjustRightInd w:val="0"/>
              <w:spacing w:after="180"/>
              <w:jc w:val="both"/>
              <w:textAlignment w:val="baseline"/>
              <w:rPr>
                <w:rFonts w:ascii="Times New Roman" w:eastAsia="Times New Roman" w:hAnsi="Times New Roman"/>
                <w:kern w:val="2"/>
                <w:szCs w:val="20"/>
                <w:lang w:val="en-US" w:eastAsia="en-GB"/>
              </w:rPr>
            </w:pPr>
            <w:r>
              <w:rPr>
                <w:rFonts w:ascii="Times New Roman" w:eastAsia="Times New Roman" w:hAnsi="Times New Roman"/>
                <w:kern w:val="2"/>
                <w:szCs w:val="20"/>
                <w:lang w:val="en-US" w:eastAsia="en-GB"/>
              </w:rPr>
              <w:t xml:space="preserve">For each serving cell in the set of serving cells, the UE can be provided: </w:t>
            </w:r>
          </w:p>
          <w:p w14:paraId="08229DC8" w14:textId="77777777" w:rsidR="00805FC3" w:rsidRDefault="00ED6A9D">
            <w:pPr>
              <w:widowControl w:val="0"/>
              <w:numPr>
                <w:ilvl w:val="0"/>
                <w:numId w:val="11"/>
              </w:numPr>
              <w:wordWrap w:val="0"/>
              <w:autoSpaceDE w:val="0"/>
              <w:autoSpaceDN w:val="0"/>
              <w:spacing w:after="160" w:line="257" w:lineRule="auto"/>
              <w:contextualSpacing/>
              <w:jc w:val="both"/>
              <w:rPr>
                <w:rFonts w:ascii="Calibri" w:eastAsia="DengXian" w:hAnsi="Calibri"/>
                <w:kern w:val="2"/>
                <w:szCs w:val="22"/>
                <w:lang w:val="en-US" w:eastAsia="ko-KR"/>
              </w:rPr>
            </w:pPr>
            <w:r>
              <w:rPr>
                <w:rFonts w:ascii="Calibri" w:eastAsia="DengXian" w:hAnsi="Calibri"/>
                <w:kern w:val="2"/>
                <w:szCs w:val="22"/>
                <w:lang w:val="en-US" w:eastAsia="ko-KR"/>
              </w:rPr>
              <w:t>…</w:t>
            </w:r>
          </w:p>
          <w:p w14:paraId="330BAF10" w14:textId="77777777" w:rsidR="00805FC3" w:rsidRDefault="00ED6A9D">
            <w:pPr>
              <w:widowControl w:val="0"/>
              <w:numPr>
                <w:ilvl w:val="0"/>
                <w:numId w:val="11"/>
              </w:numPr>
              <w:wordWrap w:val="0"/>
              <w:autoSpaceDE w:val="0"/>
              <w:autoSpaceDN w:val="0"/>
              <w:spacing w:after="160" w:line="257" w:lineRule="auto"/>
              <w:contextualSpacing/>
              <w:jc w:val="both"/>
              <w:rPr>
                <w:rFonts w:ascii="Times New Roman" w:eastAsia="MS Mincho" w:hAnsi="Times New Roman"/>
                <w:kern w:val="2"/>
                <w:szCs w:val="20"/>
                <w:lang w:val="en-US" w:eastAsia="ko-KR"/>
              </w:rPr>
            </w:pPr>
            <w:r>
              <w:rPr>
                <w:rFonts w:ascii="Times New Roman" w:eastAsia="Times New Roman" w:hAnsi="Times New Roman"/>
                <w:kern w:val="2"/>
                <w:szCs w:val="20"/>
                <w:lang w:val="en-US" w:eastAsia="en-GB"/>
              </w:rPr>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r>
              <w:rPr>
                <w:rFonts w:ascii="Times New Roman" w:eastAsia="맑은 고딕" w:hAnsi="Times New Roman"/>
                <w:i/>
                <w:kern w:val="2"/>
                <w:szCs w:val="20"/>
                <w:lang w:val="en-US" w:eastAsia="ko-KR"/>
              </w:rPr>
              <w:t>availableRB-SetPerCell-r16</w:t>
            </w:r>
            <w:r>
              <w:rPr>
                <w:rFonts w:ascii="Times New Roman" w:eastAsia="Times New Roman" w:hAnsi="Times New Roman"/>
                <w:iCs/>
                <w:kern w:val="2"/>
                <w:szCs w:val="20"/>
                <w:lang w:val="en-US" w:eastAsia="en-GB"/>
              </w:rPr>
              <w:t xml:space="preserve">, and the bitmap in DCI format 2_0. The RB set remains available or unavailable until the end of the indicated channel occupancy duration. </w:t>
            </w:r>
            <w:r>
              <w:rPr>
                <w:rFonts w:ascii="Times New Roman" w:eastAsia="Times New Roman" w:hAnsi="Times New Roman"/>
                <w:iCs/>
                <w:color w:val="FF0000"/>
                <w:kern w:val="2"/>
                <w:szCs w:val="20"/>
                <w:lang w:val="en-US" w:eastAsia="en-GB"/>
              </w:rPr>
              <w:t>UE is not required to receive DL signals/channels over the unavailable RB set</w:t>
            </w:r>
            <w:r>
              <w:rPr>
                <w:rFonts w:ascii="Times New Roman" w:eastAsia="Times New Roman" w:hAnsi="Times New Roman"/>
                <w:iCs/>
                <w:kern w:val="2"/>
                <w:szCs w:val="20"/>
                <w:lang w:val="en-US" w:eastAsia="en-GB"/>
              </w:rPr>
              <w:t xml:space="preserve">. </w:t>
            </w:r>
          </w:p>
          <w:p w14:paraId="6247D57F" w14:textId="77777777" w:rsidR="00805FC3" w:rsidRDefault="00ED6A9D">
            <w:pPr>
              <w:jc w:val="both"/>
              <w:rPr>
                <w:lang w:eastAsia="zh-CN"/>
              </w:rPr>
            </w:pPr>
            <w:r>
              <w:rPr>
                <w:rFonts w:ascii="Times New Roman" w:eastAsia="MS Mincho" w:hAnsi="Times New Roman"/>
                <w:kern w:val="2"/>
                <w:szCs w:val="20"/>
                <w:lang w:val="en-US" w:eastAsia="ko-KR"/>
              </w:rPr>
              <w:t>…</w:t>
            </w:r>
          </w:p>
        </w:tc>
      </w:tr>
    </w:tbl>
    <w:p w14:paraId="52CAF4D7" w14:textId="77777777" w:rsidR="00805FC3" w:rsidRDefault="00805FC3">
      <w:pPr>
        <w:jc w:val="both"/>
        <w:rPr>
          <w:lang w:eastAsia="zh-CN"/>
        </w:rPr>
      </w:pPr>
    </w:p>
    <w:p w14:paraId="4F1FB8A4" w14:textId="77777777" w:rsidR="00805FC3" w:rsidRDefault="00805FC3">
      <w:pPr>
        <w:jc w:val="both"/>
        <w:rPr>
          <w:lang w:eastAsia="zh-CN"/>
        </w:rPr>
      </w:pPr>
    </w:p>
    <w:p w14:paraId="0EFB51EF" w14:textId="77777777" w:rsidR="00805FC3" w:rsidRDefault="00ED6A9D">
      <w:pPr>
        <w:jc w:val="both"/>
        <w:rPr>
          <w:b/>
          <w:sz w:val="22"/>
          <w:u w:val="single"/>
          <w:lang w:eastAsia="ko-KR"/>
        </w:rPr>
      </w:pPr>
      <w:r>
        <w:rPr>
          <w:b/>
          <w:sz w:val="22"/>
          <w:u w:val="single"/>
          <w:lang w:eastAsia="ko-KR"/>
        </w:rPr>
        <w:t>Comments for priority</w:t>
      </w:r>
    </w:p>
    <w:p w14:paraId="5A82F5F2"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5768524F" w14:textId="77777777">
        <w:tc>
          <w:tcPr>
            <w:tcW w:w="1305" w:type="dxa"/>
            <w:shd w:val="clear" w:color="auto" w:fill="auto"/>
          </w:tcPr>
          <w:p w14:paraId="6D2220A0" w14:textId="77777777" w:rsidR="00805FC3" w:rsidRDefault="00ED6A9D">
            <w:pPr>
              <w:jc w:val="both"/>
              <w:rPr>
                <w:lang w:eastAsia="ko-KR"/>
              </w:rPr>
            </w:pPr>
            <w:r>
              <w:rPr>
                <w:rFonts w:hint="eastAsia"/>
                <w:lang w:eastAsia="ko-KR"/>
              </w:rPr>
              <w:t>Company</w:t>
            </w:r>
          </w:p>
        </w:tc>
        <w:tc>
          <w:tcPr>
            <w:tcW w:w="2092" w:type="dxa"/>
            <w:shd w:val="clear" w:color="auto" w:fill="auto"/>
          </w:tcPr>
          <w:p w14:paraId="514A808D" w14:textId="77777777" w:rsidR="00805FC3" w:rsidRDefault="00ED6A9D">
            <w:pPr>
              <w:jc w:val="both"/>
              <w:rPr>
                <w:lang w:eastAsia="ko-KR"/>
              </w:rPr>
            </w:pPr>
            <w:r>
              <w:rPr>
                <w:lang w:eastAsia="ko-KR"/>
              </w:rPr>
              <w:t>Priority (High or Low)</w:t>
            </w:r>
          </w:p>
        </w:tc>
        <w:tc>
          <w:tcPr>
            <w:tcW w:w="6234" w:type="dxa"/>
          </w:tcPr>
          <w:p w14:paraId="323286C0" w14:textId="77777777" w:rsidR="00805FC3" w:rsidRDefault="00ED6A9D">
            <w:pPr>
              <w:jc w:val="both"/>
              <w:rPr>
                <w:lang w:eastAsia="ko-KR"/>
              </w:rPr>
            </w:pPr>
            <w:r>
              <w:rPr>
                <w:rFonts w:hint="eastAsia"/>
                <w:lang w:eastAsia="ko-KR"/>
              </w:rPr>
              <w:t>Comments</w:t>
            </w:r>
          </w:p>
        </w:tc>
      </w:tr>
      <w:tr w:rsidR="00805FC3" w14:paraId="3BA8684C" w14:textId="77777777">
        <w:tc>
          <w:tcPr>
            <w:tcW w:w="1305" w:type="dxa"/>
            <w:shd w:val="clear" w:color="auto" w:fill="auto"/>
          </w:tcPr>
          <w:p w14:paraId="582A8361" w14:textId="77777777" w:rsidR="00805FC3" w:rsidRDefault="00ED6A9D">
            <w:pPr>
              <w:jc w:val="both"/>
              <w:rPr>
                <w:lang w:eastAsia="ko-KR"/>
              </w:rPr>
            </w:pPr>
            <w:r>
              <w:rPr>
                <w:rFonts w:hint="eastAsia"/>
                <w:lang w:eastAsia="ko-KR"/>
              </w:rPr>
              <w:t>LG Electronics</w:t>
            </w:r>
          </w:p>
        </w:tc>
        <w:tc>
          <w:tcPr>
            <w:tcW w:w="2092" w:type="dxa"/>
            <w:shd w:val="clear" w:color="auto" w:fill="auto"/>
          </w:tcPr>
          <w:p w14:paraId="71FF028B" w14:textId="77777777" w:rsidR="00805FC3" w:rsidRDefault="00ED6A9D">
            <w:pPr>
              <w:jc w:val="both"/>
              <w:rPr>
                <w:bCs/>
                <w:lang w:eastAsia="ko-KR"/>
              </w:rPr>
            </w:pPr>
            <w:r>
              <w:rPr>
                <w:bCs/>
                <w:lang w:eastAsia="ko-KR"/>
              </w:rPr>
              <w:t>High, but</w:t>
            </w:r>
          </w:p>
        </w:tc>
        <w:tc>
          <w:tcPr>
            <w:tcW w:w="6234" w:type="dxa"/>
          </w:tcPr>
          <w:p w14:paraId="5F117452" w14:textId="77777777" w:rsidR="00805FC3" w:rsidRDefault="00ED6A9D">
            <w:pPr>
              <w:jc w:val="both"/>
              <w:rPr>
                <w:bCs/>
                <w:lang w:eastAsia="ko-KR"/>
              </w:rPr>
            </w:pPr>
            <w:r>
              <w:rPr>
                <w:rFonts w:hint="eastAsia"/>
                <w:bCs/>
                <w:lang w:eastAsia="ko-KR"/>
              </w:rPr>
              <w:t xml:space="preserve">Better agenda item to discuss this issue could be </w:t>
            </w:r>
            <w:r>
              <w:rPr>
                <w:bCs/>
                <w:lang w:eastAsia="ko-KR"/>
              </w:rPr>
              <w:t>7.2.2.1.2 DL signals and channels</w:t>
            </w:r>
          </w:p>
        </w:tc>
      </w:tr>
      <w:tr w:rsidR="00805FC3" w14:paraId="30175D06" w14:textId="77777777">
        <w:tc>
          <w:tcPr>
            <w:tcW w:w="1305" w:type="dxa"/>
            <w:shd w:val="clear" w:color="auto" w:fill="auto"/>
          </w:tcPr>
          <w:p w14:paraId="46B604C6" w14:textId="77777777" w:rsidR="00805FC3" w:rsidRDefault="00ED6A9D">
            <w:pPr>
              <w:jc w:val="both"/>
              <w:rPr>
                <w:lang w:eastAsia="ko-KR"/>
              </w:rPr>
            </w:pPr>
            <w:r>
              <w:rPr>
                <w:rFonts w:hint="eastAsia"/>
                <w:lang w:eastAsia="ko-KR"/>
              </w:rPr>
              <w:t>OPPO</w:t>
            </w:r>
          </w:p>
        </w:tc>
        <w:tc>
          <w:tcPr>
            <w:tcW w:w="2092" w:type="dxa"/>
            <w:shd w:val="clear" w:color="auto" w:fill="auto"/>
          </w:tcPr>
          <w:p w14:paraId="4FE1FF9D" w14:textId="77777777" w:rsidR="00805FC3" w:rsidRDefault="00ED6A9D">
            <w:pPr>
              <w:jc w:val="both"/>
              <w:rPr>
                <w:bCs/>
                <w:lang w:eastAsia="ko-KR"/>
              </w:rPr>
            </w:pPr>
            <w:r>
              <w:rPr>
                <w:rFonts w:hint="eastAsia"/>
                <w:bCs/>
                <w:lang w:eastAsia="ko-KR"/>
              </w:rPr>
              <w:t>H</w:t>
            </w:r>
            <w:r>
              <w:rPr>
                <w:bCs/>
                <w:lang w:eastAsia="ko-KR"/>
              </w:rPr>
              <w:t>igh</w:t>
            </w:r>
          </w:p>
        </w:tc>
        <w:tc>
          <w:tcPr>
            <w:tcW w:w="6234" w:type="dxa"/>
          </w:tcPr>
          <w:p w14:paraId="2C180227" w14:textId="77777777" w:rsidR="00805FC3" w:rsidRDefault="00805FC3">
            <w:pPr>
              <w:jc w:val="both"/>
              <w:rPr>
                <w:bCs/>
                <w:lang w:eastAsia="ko-KR"/>
              </w:rPr>
            </w:pPr>
          </w:p>
        </w:tc>
      </w:tr>
      <w:tr w:rsidR="00805FC3" w14:paraId="53800888" w14:textId="77777777">
        <w:tc>
          <w:tcPr>
            <w:tcW w:w="1305" w:type="dxa"/>
            <w:shd w:val="clear" w:color="auto" w:fill="auto"/>
          </w:tcPr>
          <w:p w14:paraId="0B587444" w14:textId="77777777" w:rsidR="00805FC3" w:rsidRDefault="00ED6A9D">
            <w:pPr>
              <w:jc w:val="both"/>
              <w:rPr>
                <w:lang w:eastAsia="ko-KR"/>
              </w:rPr>
            </w:pPr>
            <w:r>
              <w:rPr>
                <w:lang w:eastAsia="ko-KR"/>
              </w:rPr>
              <w:t>Ericsson</w:t>
            </w:r>
          </w:p>
        </w:tc>
        <w:tc>
          <w:tcPr>
            <w:tcW w:w="2092" w:type="dxa"/>
            <w:shd w:val="clear" w:color="auto" w:fill="auto"/>
          </w:tcPr>
          <w:p w14:paraId="5B711A4F" w14:textId="77777777" w:rsidR="00805FC3" w:rsidRDefault="00ED6A9D">
            <w:pPr>
              <w:jc w:val="both"/>
              <w:rPr>
                <w:bCs/>
                <w:lang w:eastAsia="ko-KR"/>
              </w:rPr>
            </w:pPr>
            <w:r>
              <w:rPr>
                <w:bCs/>
                <w:lang w:eastAsia="ko-KR"/>
              </w:rPr>
              <w:t>N/A</w:t>
            </w:r>
          </w:p>
        </w:tc>
        <w:tc>
          <w:tcPr>
            <w:tcW w:w="6234" w:type="dxa"/>
          </w:tcPr>
          <w:p w14:paraId="1D0B3F17" w14:textId="77777777" w:rsidR="00805FC3" w:rsidRDefault="00ED6A9D">
            <w:pPr>
              <w:jc w:val="both"/>
              <w:rPr>
                <w:bCs/>
                <w:lang w:eastAsia="ko-KR"/>
              </w:rPr>
            </w:pPr>
            <w:r>
              <w:rPr>
                <w:bCs/>
                <w:lang w:eastAsia="ko-KR"/>
              </w:rPr>
              <w:t>No comment here, since moved to DL Signals &amp; Channels</w:t>
            </w:r>
          </w:p>
        </w:tc>
      </w:tr>
      <w:tr w:rsidR="00805FC3" w14:paraId="3208BA10" w14:textId="77777777">
        <w:tc>
          <w:tcPr>
            <w:tcW w:w="1305" w:type="dxa"/>
            <w:shd w:val="clear" w:color="auto" w:fill="auto"/>
          </w:tcPr>
          <w:p w14:paraId="71D42591" w14:textId="77777777" w:rsidR="00805FC3" w:rsidRDefault="00ED6A9D">
            <w:pPr>
              <w:jc w:val="both"/>
              <w:rPr>
                <w:lang w:eastAsia="ko-KR"/>
              </w:rPr>
            </w:pPr>
            <w:r>
              <w:rPr>
                <w:rFonts w:eastAsia="SimSun" w:hint="eastAsia"/>
                <w:lang w:val="en-US" w:eastAsia="zh-CN"/>
              </w:rPr>
              <w:t>ZTE, Sanechips</w:t>
            </w:r>
          </w:p>
        </w:tc>
        <w:tc>
          <w:tcPr>
            <w:tcW w:w="2092" w:type="dxa"/>
            <w:shd w:val="clear" w:color="auto" w:fill="auto"/>
          </w:tcPr>
          <w:p w14:paraId="72B2158C" w14:textId="77777777" w:rsidR="00805FC3" w:rsidRDefault="00ED6A9D">
            <w:pPr>
              <w:jc w:val="both"/>
              <w:rPr>
                <w:rFonts w:eastAsia="SimSun"/>
                <w:bCs/>
                <w:lang w:val="en-US" w:eastAsia="zh-CN"/>
              </w:rPr>
            </w:pPr>
            <w:r>
              <w:rPr>
                <w:rFonts w:eastAsia="SimSun" w:hint="eastAsia"/>
                <w:bCs/>
                <w:lang w:val="en-US" w:eastAsia="zh-CN"/>
              </w:rPr>
              <w:t>High</w:t>
            </w:r>
          </w:p>
        </w:tc>
        <w:tc>
          <w:tcPr>
            <w:tcW w:w="6234" w:type="dxa"/>
          </w:tcPr>
          <w:p w14:paraId="34F18F06" w14:textId="77777777" w:rsidR="00805FC3" w:rsidRDefault="00805FC3">
            <w:pPr>
              <w:jc w:val="both"/>
              <w:rPr>
                <w:bCs/>
                <w:lang w:eastAsia="ko-KR"/>
              </w:rPr>
            </w:pPr>
          </w:p>
        </w:tc>
      </w:tr>
    </w:tbl>
    <w:p w14:paraId="13D6CC56" w14:textId="77777777" w:rsidR="00805FC3" w:rsidRDefault="00805FC3">
      <w:pPr>
        <w:jc w:val="both"/>
        <w:rPr>
          <w:lang w:eastAsia="zh-CN"/>
        </w:rPr>
      </w:pPr>
    </w:p>
    <w:p w14:paraId="3269AE86" w14:textId="77777777" w:rsidR="00805FC3" w:rsidRDefault="00805FC3">
      <w:pPr>
        <w:jc w:val="both"/>
        <w:rPr>
          <w:lang w:eastAsia="zh-CN"/>
        </w:rPr>
      </w:pPr>
    </w:p>
    <w:p w14:paraId="1B5915C3" w14:textId="77777777" w:rsidR="00805FC3" w:rsidRDefault="00ED6A9D">
      <w:pPr>
        <w:pStyle w:val="20"/>
      </w:pPr>
      <w:r>
        <w:t>Issue 3-2: PDSCH reception</w:t>
      </w:r>
      <w:ins w:id="437" w:author="김선욱/책임연구원/미래기술센터 C&amp;M표준(연)5G무선통신표준Task(seonwook.kim@lge.com)" w:date="2020-02-19T11:41:00Z">
        <w:r>
          <w:t xml:space="preserve"> </w:t>
        </w:r>
        <w:r>
          <w:sym w:font="Wingdings" w:char="F0E0"/>
        </w:r>
        <w:r>
          <w:t xml:space="preserve"> Moved to DL signal/channel agenda item</w:t>
        </w:r>
      </w:ins>
    </w:p>
    <w:p w14:paraId="43A48D77" w14:textId="77777777" w:rsidR="00805FC3" w:rsidRDefault="00805FC3">
      <w:pPr>
        <w:jc w:val="both"/>
        <w:rPr>
          <w:lang w:eastAsia="zh-CN"/>
        </w:rPr>
      </w:pPr>
    </w:p>
    <w:p w14:paraId="1AD3EDD7" w14:textId="77777777" w:rsidR="00805FC3" w:rsidRDefault="00ED6A9D">
      <w:pPr>
        <w:jc w:val="both"/>
        <w:rPr>
          <w:b/>
          <w:sz w:val="22"/>
          <w:u w:val="single"/>
          <w:lang w:eastAsia="ko-KR"/>
        </w:rPr>
      </w:pPr>
      <w:r>
        <w:rPr>
          <w:rFonts w:hint="eastAsia"/>
          <w:b/>
          <w:sz w:val="22"/>
          <w:u w:val="single"/>
          <w:lang w:eastAsia="ko-KR"/>
        </w:rPr>
        <w:t xml:space="preserve">View 1: </w:t>
      </w:r>
      <w:r>
        <w:rPr>
          <w:b/>
          <w:sz w:val="22"/>
          <w:u w:val="single"/>
          <w:lang w:eastAsia="ko-KR"/>
        </w:rPr>
        <w:t>Huawei</w:t>
      </w:r>
      <w:r>
        <w:rPr>
          <w:rFonts w:hint="eastAsia"/>
          <w:b/>
          <w:sz w:val="22"/>
          <w:u w:val="single"/>
          <w:lang w:eastAsia="ko-KR"/>
        </w:rPr>
        <w:t xml:space="preserve"> [</w:t>
      </w:r>
      <w:r>
        <w:rPr>
          <w:b/>
          <w:sz w:val="22"/>
          <w:u w:val="single"/>
          <w:lang w:eastAsia="ko-KR"/>
        </w:rPr>
        <w:t>1]</w:t>
      </w:r>
    </w:p>
    <w:p w14:paraId="4F582241" w14:textId="77777777" w:rsidR="00805FC3" w:rsidRDefault="00ED6A9D">
      <w:pPr>
        <w:jc w:val="both"/>
        <w:rPr>
          <w:lang w:eastAsia="ko-KR"/>
        </w:rPr>
      </w:pPr>
      <w:r>
        <w:rPr>
          <w:rFonts w:hint="eastAsia"/>
          <w:lang w:eastAsia="ko-KR"/>
        </w:rPr>
        <w:t xml:space="preserve">Proposal: </w:t>
      </w:r>
      <w:r>
        <w:rPr>
          <w:lang w:eastAsia="ko-KR"/>
        </w:rPr>
        <w:t>When the intra-cell guard band overlapped with frequency domain resource allocation for a PUSCH/PDSCH is determined as Type-2 intra-cell guard band, the PUSCH or PDSCH should not map on these resource.</w:t>
      </w:r>
    </w:p>
    <w:p w14:paraId="0326E697" w14:textId="77777777" w:rsidR="00805FC3" w:rsidRDefault="00ED6A9D">
      <w:pPr>
        <w:jc w:val="both"/>
        <w:rPr>
          <w:lang w:eastAsia="ko-KR"/>
        </w:rPr>
      </w:pPr>
      <w:r>
        <w:rPr>
          <w:rFonts w:hint="eastAsia"/>
          <w:lang w:eastAsia="ko-KR"/>
        </w:rPr>
        <w:t xml:space="preserve">Proposal: </w:t>
      </w:r>
      <w:r>
        <w:rPr>
          <w:lang w:eastAsia="ko-KR"/>
        </w:rPr>
        <w:t xml:space="preserve">gNB schedules PDSCH(s) confined within each RB set and reserves all intra-cell guard band at beginning of a DL burst. gNB could schedule PDSCH across multiple contiguous available RB sets and on the intra-cell guard band(s) in-between in the rest of the DL burst. </w:t>
      </w:r>
    </w:p>
    <w:p w14:paraId="0668F392" w14:textId="77777777" w:rsidR="00805FC3" w:rsidRDefault="00ED6A9D">
      <w:pPr>
        <w:jc w:val="both"/>
        <w:rPr>
          <w:lang w:eastAsia="ko-KR"/>
        </w:rPr>
      </w:pPr>
      <w:r>
        <w:rPr>
          <w:rFonts w:hint="eastAsia"/>
          <w:lang w:eastAsia="ko-KR"/>
        </w:rPr>
        <w:t xml:space="preserve">Proposal: </w:t>
      </w:r>
      <w:r>
        <w:rPr>
          <w:lang w:eastAsia="ko-KR"/>
        </w:rPr>
        <w:t>UE is able to determine whether there is PDSCH mapping on the intra-cell guard band(s) based on Rate Matching Indicator in DCI format 1-1 and/or available RB set indicator in GC-PDCCH. UE assumes all intra-cell guard bands are reserved if DCI format 1_0 is used.</w:t>
      </w:r>
    </w:p>
    <w:p w14:paraId="0354CAD0" w14:textId="77777777" w:rsidR="00805FC3" w:rsidRDefault="00805FC3">
      <w:pPr>
        <w:jc w:val="both"/>
        <w:rPr>
          <w:lang w:eastAsia="zh-CN"/>
        </w:rPr>
      </w:pPr>
    </w:p>
    <w:p w14:paraId="66F53C75" w14:textId="77777777" w:rsidR="00805FC3" w:rsidRDefault="00805FC3">
      <w:pPr>
        <w:jc w:val="both"/>
        <w:rPr>
          <w:lang w:eastAsia="zh-CN"/>
        </w:rPr>
      </w:pPr>
    </w:p>
    <w:p w14:paraId="691D3A36"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xml:space="preserve">: </w:t>
      </w:r>
      <w:r>
        <w:rPr>
          <w:b/>
          <w:sz w:val="22"/>
          <w:u w:val="single"/>
          <w:lang w:eastAsia="ko-KR"/>
        </w:rPr>
        <w:t>Intel</w:t>
      </w:r>
      <w:r>
        <w:rPr>
          <w:rFonts w:hint="eastAsia"/>
          <w:b/>
          <w:sz w:val="22"/>
          <w:u w:val="single"/>
          <w:lang w:eastAsia="ko-KR"/>
        </w:rPr>
        <w:t xml:space="preserve"> [</w:t>
      </w:r>
      <w:r>
        <w:rPr>
          <w:b/>
          <w:sz w:val="22"/>
          <w:u w:val="single"/>
          <w:lang w:eastAsia="ko-KR"/>
        </w:rPr>
        <w:t>7]</w:t>
      </w:r>
    </w:p>
    <w:p w14:paraId="214F0E2C" w14:textId="77777777" w:rsidR="00805FC3" w:rsidRDefault="00ED6A9D">
      <w:pPr>
        <w:jc w:val="both"/>
        <w:rPr>
          <w:lang w:eastAsia="ko-KR"/>
        </w:rPr>
      </w:pPr>
      <w:r>
        <w:rPr>
          <w:rFonts w:hint="eastAsia"/>
          <w:lang w:eastAsia="ko-KR"/>
        </w:rPr>
        <w:t xml:space="preserve">Proposal: </w:t>
      </w:r>
      <w:r>
        <w:rPr>
          <w:bCs/>
          <w:lang w:val="en-US" w:eastAsia="ko-KR"/>
        </w:rPr>
        <w:t xml:space="preserve">For DCI 1-1, use </w:t>
      </w:r>
      <w:r>
        <w:rPr>
          <w:bCs/>
          <w:i/>
          <w:lang w:eastAsia="ko-KR"/>
        </w:rPr>
        <w:t>R</w:t>
      </w:r>
      <w:r>
        <w:rPr>
          <w:bCs/>
          <w:i/>
          <w:lang w:val="en-US" w:eastAsia="ko-KR"/>
        </w:rPr>
        <w:t>ateMatchPattern</w:t>
      </w:r>
      <w:r>
        <w:rPr>
          <w:bCs/>
          <w:lang w:val="en-US" w:eastAsia="ko-KR"/>
        </w:rPr>
        <w:t xml:space="preserve"> to avoid the PDSCH mapping to PRBs in intra-cell guard bands</w:t>
      </w:r>
    </w:p>
    <w:p w14:paraId="70DF7EAE" w14:textId="77777777" w:rsidR="00805FC3" w:rsidRDefault="00ED6A9D">
      <w:pPr>
        <w:jc w:val="both"/>
        <w:rPr>
          <w:lang w:eastAsia="ko-KR"/>
        </w:rPr>
      </w:pPr>
      <w:r>
        <w:rPr>
          <w:rFonts w:hint="eastAsia"/>
          <w:lang w:eastAsia="ko-KR"/>
        </w:rPr>
        <w:t>Propos</w:t>
      </w:r>
      <w:r>
        <w:rPr>
          <w:lang w:eastAsia="ko-KR"/>
        </w:rPr>
        <w:t xml:space="preserve">al: </w:t>
      </w:r>
      <w:r>
        <w:rPr>
          <w:bCs/>
          <w:lang w:val="en-US" w:eastAsia="ko-KR"/>
        </w:rPr>
        <w:t>For DCI 1-0, enhance the spec 38.214 to void the PDSCH mapping to PRBs in intra-cell guard bands as given in the text proposal for 38.214</w:t>
      </w:r>
    </w:p>
    <w:tbl>
      <w:tblPr>
        <w:tblStyle w:val="ab"/>
        <w:tblW w:w="9631" w:type="dxa"/>
        <w:tblLayout w:type="fixed"/>
        <w:tblLook w:val="04A0" w:firstRow="1" w:lastRow="0" w:firstColumn="1" w:lastColumn="0" w:noHBand="0" w:noVBand="1"/>
      </w:tblPr>
      <w:tblGrid>
        <w:gridCol w:w="9631"/>
      </w:tblGrid>
      <w:tr w:rsidR="00805FC3" w14:paraId="6A7AE147" w14:textId="77777777">
        <w:tc>
          <w:tcPr>
            <w:tcW w:w="9631" w:type="dxa"/>
          </w:tcPr>
          <w:p w14:paraId="490BCB1A" w14:textId="77777777" w:rsidR="00805FC3" w:rsidRDefault="00ED6A9D">
            <w:pPr>
              <w:spacing w:after="120"/>
              <w:jc w:val="center"/>
              <w:rPr>
                <w:color w:val="FF0000"/>
                <w:sz w:val="22"/>
                <w:szCs w:val="28"/>
                <w:lang w:eastAsia="zh-CN"/>
              </w:rPr>
            </w:pPr>
            <w:r>
              <w:rPr>
                <w:color w:val="FF0000"/>
                <w:sz w:val="22"/>
                <w:szCs w:val="28"/>
                <w:lang w:eastAsia="zh-CN"/>
              </w:rPr>
              <w:t>Text proposal for 38.214</w:t>
            </w:r>
          </w:p>
          <w:p w14:paraId="647B81E1" w14:textId="77777777" w:rsidR="00805FC3" w:rsidRDefault="00805FC3">
            <w:pPr>
              <w:spacing w:after="120"/>
              <w:jc w:val="center"/>
              <w:rPr>
                <w:color w:val="FF0000"/>
                <w:lang w:eastAsia="zh-CN"/>
              </w:rPr>
            </w:pPr>
          </w:p>
          <w:p w14:paraId="713281FB" w14:textId="77777777" w:rsidR="00805FC3" w:rsidRPr="00EA61C7" w:rsidRDefault="00ED6A9D">
            <w:pPr>
              <w:keepNext/>
              <w:keepLines/>
              <w:spacing w:before="120" w:after="180"/>
              <w:outlineLvl w:val="2"/>
              <w:rPr>
                <w:rFonts w:ascii="Arial" w:eastAsia="Times New Roman" w:hAnsi="Arial"/>
                <w:color w:val="000000"/>
                <w:sz w:val="28"/>
                <w:szCs w:val="20"/>
                <w:lang w:val="en-US"/>
              </w:rPr>
            </w:pPr>
            <w:bookmarkStart w:id="438" w:name="_Toc11352093"/>
            <w:bookmarkStart w:id="439" w:name="_Toc29674280"/>
            <w:bookmarkStart w:id="440" w:name="_Toc27299881"/>
            <w:bookmarkStart w:id="441" w:name="_Toc29673146"/>
            <w:bookmarkStart w:id="442" w:name="_Toc20317983"/>
            <w:bookmarkStart w:id="443" w:name="_Toc29673287"/>
            <w:r w:rsidRPr="00EA61C7">
              <w:rPr>
                <w:rFonts w:ascii="Arial" w:eastAsia="Times New Roman" w:hAnsi="Arial"/>
                <w:color w:val="000000"/>
                <w:sz w:val="28"/>
                <w:szCs w:val="20"/>
                <w:lang w:val="en-US"/>
              </w:rPr>
              <w:t>5.1.4</w:t>
            </w:r>
            <w:r w:rsidRPr="00EA61C7">
              <w:rPr>
                <w:rFonts w:ascii="Arial" w:eastAsia="Times New Roman" w:hAnsi="Arial"/>
                <w:color w:val="000000"/>
                <w:sz w:val="28"/>
                <w:szCs w:val="20"/>
                <w:lang w:val="en-US"/>
              </w:rPr>
              <w:tab/>
              <w:t>PDSCH resource mapping</w:t>
            </w:r>
            <w:bookmarkEnd w:id="438"/>
            <w:bookmarkEnd w:id="439"/>
            <w:bookmarkEnd w:id="440"/>
            <w:bookmarkEnd w:id="441"/>
            <w:bookmarkEnd w:id="442"/>
            <w:bookmarkEnd w:id="443"/>
          </w:p>
          <w:p w14:paraId="39B173F1" w14:textId="77777777" w:rsidR="00805FC3" w:rsidRDefault="00ED6A9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receiving the PDSCH </w:t>
            </w:r>
            <w:r>
              <w:rPr>
                <w:rFonts w:ascii="Times New Roman" w:eastAsia="SimSun" w:hAnsi="Times New Roman"/>
                <w:color w:val="000000"/>
                <w:kern w:val="2"/>
                <w:szCs w:val="20"/>
                <w:lang w:eastAsia="zh-CN"/>
              </w:rPr>
              <w:t>scheduled with SI-RNTI and the system information indicator in DCI is set to 0</w:t>
            </w:r>
            <w:r>
              <w:rPr>
                <w:rFonts w:ascii="Times New Roman" w:eastAsia="SimSun" w:hAnsi="Times New Roman"/>
                <w:kern w:val="2"/>
                <w:szCs w:val="20"/>
                <w:lang w:eastAsia="zh-CN"/>
              </w:rPr>
              <w:t>, the UE shall assume that no SS/PBCH block is transmitted in REs used by the UE for a reception of the PDSCH.</w:t>
            </w:r>
          </w:p>
          <w:p w14:paraId="67B9C4D5" w14:textId="77777777" w:rsidR="00805FC3" w:rsidRDefault="00ED6A9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receiving the PDSCH </w:t>
            </w:r>
            <w:r>
              <w:rPr>
                <w:rFonts w:ascii="Times New Roman" w:eastAsia="SimSun" w:hAnsi="Times New Roman"/>
                <w:color w:val="000000"/>
                <w:kern w:val="2"/>
                <w:szCs w:val="20"/>
                <w:lang w:eastAsia="zh-CN"/>
              </w:rPr>
              <w:t xml:space="preserve">scheduled with SI-RNTI and the system information indicator in DCI is set to 1, RA-RNTI, </w:t>
            </w:r>
            <w:r>
              <w:rPr>
                <w:rFonts w:ascii="Times New Roman" w:eastAsia="Times New Roman" w:hAnsi="Times New Roman"/>
                <w:color w:val="000000"/>
                <w:szCs w:val="20"/>
              </w:rPr>
              <w:t>MsgB-RNTI</w:t>
            </w:r>
            <w:r>
              <w:rPr>
                <w:rFonts w:ascii="Times New Roman" w:eastAsia="Times New Roman" w:hAnsi="Times New Roman"/>
                <w:sz w:val="16"/>
                <w:szCs w:val="16"/>
              </w:rPr>
              <w:t xml:space="preserve">, </w:t>
            </w:r>
            <w:r>
              <w:rPr>
                <w:rFonts w:ascii="Times New Roman" w:eastAsia="SimSun" w:hAnsi="Times New Roman"/>
                <w:color w:val="000000"/>
                <w:kern w:val="2"/>
                <w:szCs w:val="20"/>
                <w:lang w:eastAsia="zh-CN"/>
              </w:rPr>
              <w:t>P-RNTI or TC-RNTI</w:t>
            </w:r>
            <w:r>
              <w:rPr>
                <w:rFonts w:ascii="Times New Roman" w:eastAsia="SimSun" w:hAnsi="Times New Roman"/>
                <w:kern w:val="2"/>
                <w:szCs w:val="20"/>
                <w:lang w:eastAsia="zh-CN"/>
              </w:rPr>
              <w:t xml:space="preserve">, the UE assumes SS/PBCH block transmission according to </w:t>
            </w:r>
            <w:r>
              <w:rPr>
                <w:rFonts w:ascii="Times New Roman" w:eastAsia="SimSun" w:hAnsi="Times New Roman"/>
                <w:i/>
                <w:color w:val="000000"/>
                <w:kern w:val="2"/>
                <w:szCs w:val="20"/>
                <w:lang w:eastAsia="zh-CN"/>
              </w:rPr>
              <w:t>ssb-PositionsInBurst</w:t>
            </w:r>
            <w:r>
              <w:rPr>
                <w:rFonts w:ascii="Times New Roman" w:eastAsia="SimSun" w:hAnsi="Times New Roman"/>
                <w:kern w:val="2"/>
                <w:szCs w:val="20"/>
                <w:lang w:eastAsia="zh-CN"/>
              </w:rPr>
              <w:t xml:space="preserve">, and if the PDSCH resource allocation overlaps with PRBs containing SS/PBCH block transmission resources the UE shall assume that </w:t>
            </w:r>
            <w:r>
              <w:rPr>
                <w:rFonts w:ascii="Times New Roman" w:eastAsia="SimSun" w:hAnsi="Times New Roman"/>
                <w:color w:val="000000"/>
                <w:kern w:val="2"/>
                <w:szCs w:val="20"/>
                <w:lang w:eastAsia="zh-CN"/>
              </w:rPr>
              <w:t>the PRBs containing SS/PBCH block transmission resources are not available for PDSCH</w:t>
            </w:r>
            <w:r>
              <w:rPr>
                <w:rFonts w:ascii="Times New Roman" w:eastAsia="SimSun" w:hAnsi="Times New Roman"/>
                <w:kern w:val="2"/>
                <w:szCs w:val="20"/>
                <w:lang w:eastAsia="zh-CN"/>
              </w:rPr>
              <w:t xml:space="preserve"> in the OFDM symbols where SS/PBCH block is transmitted.</w:t>
            </w:r>
          </w:p>
          <w:p w14:paraId="5CC108E0" w14:textId="77777777" w:rsidR="00805FC3" w:rsidRDefault="00ED6A9D">
            <w:pPr>
              <w:spacing w:after="180"/>
              <w:rPr>
                <w:rFonts w:ascii="Times New Roman" w:eastAsia="Times New Roman" w:hAnsi="Times New Roman"/>
                <w:color w:val="000000"/>
                <w:szCs w:val="20"/>
              </w:rPr>
            </w:pPr>
            <w:r>
              <w:rPr>
                <w:rFonts w:ascii="Times New Roman" w:eastAsia="Times New Roman" w:hAnsi="Times New Roman"/>
                <w:color w:val="000000"/>
                <w:szCs w:val="20"/>
              </w:rPr>
              <w:t xml:space="preserve">A UE expects a configuration provided by </w:t>
            </w:r>
            <w:r>
              <w:rPr>
                <w:rFonts w:ascii="Times New Roman" w:eastAsia="Times New Roman" w:hAnsi="Times New Roman"/>
                <w:i/>
                <w:color w:val="000000"/>
                <w:szCs w:val="20"/>
              </w:rPr>
              <w:t>ssb-PositionsInBurst</w:t>
            </w:r>
            <w:r>
              <w:rPr>
                <w:rFonts w:ascii="Times New Roman" w:eastAsia="Times New Roman" w:hAnsi="Times New Roman"/>
                <w:color w:val="000000"/>
                <w:szCs w:val="20"/>
              </w:rPr>
              <w:t xml:space="preserve"> in </w:t>
            </w:r>
            <w:r>
              <w:rPr>
                <w:rFonts w:ascii="Times New Roman" w:eastAsia="Times New Roman" w:hAnsi="Times New Roman"/>
                <w:i/>
                <w:color w:val="000000"/>
                <w:szCs w:val="20"/>
              </w:rPr>
              <w:t>ServingCellConfigCommon</w:t>
            </w:r>
            <w:r>
              <w:rPr>
                <w:rFonts w:ascii="Times New Roman" w:eastAsia="Times New Roman" w:hAnsi="Times New Roman"/>
                <w:color w:val="000000"/>
                <w:szCs w:val="20"/>
              </w:rPr>
              <w:t xml:space="preserve"> to be same as a configuration provided by </w:t>
            </w:r>
            <w:r>
              <w:rPr>
                <w:rFonts w:ascii="Times New Roman" w:eastAsia="Times New Roman" w:hAnsi="Times New Roman"/>
                <w:i/>
                <w:color w:val="000000"/>
                <w:szCs w:val="20"/>
              </w:rPr>
              <w:t>ssb-PositionsInBurst</w:t>
            </w:r>
            <w:r>
              <w:rPr>
                <w:rFonts w:ascii="Times New Roman" w:eastAsia="Times New Roman" w:hAnsi="Times New Roman"/>
                <w:color w:val="000000"/>
                <w:szCs w:val="20"/>
              </w:rPr>
              <w:t xml:space="preserve"> in </w:t>
            </w:r>
            <w:r>
              <w:rPr>
                <w:rFonts w:ascii="Times New Roman" w:eastAsia="Times New Roman" w:hAnsi="Times New Roman"/>
                <w:i/>
                <w:color w:val="000000"/>
                <w:szCs w:val="20"/>
              </w:rPr>
              <w:t>SIB1</w:t>
            </w:r>
            <w:r>
              <w:rPr>
                <w:rFonts w:ascii="Times New Roman" w:eastAsia="Times New Roman" w:hAnsi="Times New Roman"/>
                <w:color w:val="000000"/>
                <w:szCs w:val="20"/>
              </w:rPr>
              <w:t>.</w:t>
            </w:r>
          </w:p>
          <w:p w14:paraId="747E6FFC" w14:textId="77777777" w:rsidR="00805FC3" w:rsidRDefault="00ED6A9D">
            <w:pPr>
              <w:spacing w:after="180"/>
              <w:rPr>
                <w:rFonts w:ascii="Times New Roman" w:eastAsia="Times New Roman" w:hAnsi="Times New Roman"/>
                <w:color w:val="000000"/>
                <w:szCs w:val="20"/>
              </w:rPr>
            </w:pPr>
            <w:r>
              <w:rPr>
                <w:rFonts w:ascii="Times New Roman" w:eastAsia="Times New Roman" w:hAnsi="Times New Roman"/>
                <w:color w:val="000000"/>
                <w:szCs w:val="20"/>
              </w:rPr>
              <w:lastRenderedPageBreak/>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rFonts w:ascii="Times New Roman" w:eastAsia="Times New Roman" w:hAnsi="Times New Roman"/>
                <w:i/>
                <w:color w:val="000000"/>
                <w:szCs w:val="20"/>
              </w:rPr>
              <w:t>ssb-PositionsInBurst</w:t>
            </w:r>
            <w:r>
              <w:rPr>
                <w:rFonts w:ascii="Times New Roman" w:eastAsia="Times New Roman" w:hAnsi="Times New Roman"/>
                <w:color w:val="000000"/>
                <w:szCs w:val="2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19B04FE" w14:textId="77777777" w:rsidR="00805FC3" w:rsidRDefault="00ED6A9D">
            <w:pPr>
              <w:spacing w:after="180"/>
              <w:rPr>
                <w:ins w:id="444" w:author="Yongjun" w:date="2020-02-13T23:41:00Z"/>
                <w:rFonts w:ascii="Times New Roman" w:eastAsia="Times New Roman" w:hAnsi="Times New Roman"/>
                <w:i/>
                <w:color w:val="000000"/>
                <w:szCs w:val="20"/>
              </w:rPr>
            </w:pPr>
            <w:ins w:id="445" w:author="Yongjun" w:date="2020-02-13T23:41:00Z">
              <w:r>
                <w:rPr>
                  <w:rFonts w:ascii="Times New Roman" w:eastAsia="Times New Roman" w:hAnsi="Times New Roman"/>
                  <w:color w:val="000000"/>
                  <w:szCs w:val="20"/>
                </w:rPr>
                <w:t>A</w:t>
              </w:r>
            </w:ins>
            <w:r>
              <w:rPr>
                <w:rFonts w:ascii="Times New Roman" w:eastAsia="Times New Roman" w:hAnsi="Times New Roman"/>
                <w:color w:val="000000"/>
                <w:szCs w:val="20"/>
              </w:rPr>
              <w:t xml:space="preserve"> UE is not expected to handle the case where PDSCH DM-RS REs are overlapping, even partially, with any RE(s) not available for PDSCH</w:t>
            </w:r>
            <w:r>
              <w:rPr>
                <w:rFonts w:ascii="Times New Roman" w:eastAsia="Times New Roman" w:hAnsi="Times New Roman"/>
                <w:i/>
                <w:color w:val="000000"/>
                <w:szCs w:val="20"/>
              </w:rPr>
              <w:t>.</w:t>
            </w:r>
          </w:p>
          <w:p w14:paraId="231B5439" w14:textId="77777777" w:rsidR="00805FC3" w:rsidRDefault="00ED6A9D">
            <w:pPr>
              <w:spacing w:after="180"/>
              <w:rPr>
                <w:rFonts w:ascii="Times New Roman" w:eastAsia="Times New Roman" w:hAnsi="Times New Roman"/>
                <w:color w:val="000000"/>
                <w:szCs w:val="20"/>
              </w:rPr>
            </w:pPr>
            <w:del w:id="446" w:author="Yongjun" w:date="2020-02-13T23:46:00Z">
              <w:r>
                <w:rPr>
                  <w:rFonts w:ascii="Times New Roman" w:eastAsia="Times New Roman" w:hAnsi="Times New Roman"/>
                  <w:color w:val="000000"/>
                  <w:szCs w:val="20"/>
                </w:rPr>
                <w:delText>A</w:delText>
              </w:r>
            </w:del>
            <w:ins w:id="447" w:author="Yongjun" w:date="2020-02-13T23:41:00Z">
              <w:r>
                <w:rPr>
                  <w:rFonts w:ascii="Times New Roman" w:eastAsia="Times New Roman" w:hAnsi="Times New Roman"/>
                  <w:color w:val="000000"/>
                  <w:szCs w:val="20"/>
                </w:rPr>
                <w:t xml:space="preserve"> UE shall assume that the PRBs </w:t>
              </w:r>
            </w:ins>
            <w:ins w:id="448" w:author="Yongjun" w:date="2020-02-13T23:42:00Z">
              <w:r>
                <w:rPr>
                  <w:rFonts w:ascii="Times New Roman" w:eastAsia="Times New Roman" w:hAnsi="Times New Roman"/>
                  <w:color w:val="000000"/>
                  <w:szCs w:val="20"/>
                </w:rPr>
                <w:t xml:space="preserve">inside the intra-cell guard bands </w:t>
              </w:r>
            </w:ins>
            <w:ins w:id="449" w:author="Yongjun" w:date="2020-02-13T23:43:00Z">
              <w:r>
                <w:rPr>
                  <w:rFonts w:ascii="TimesNewRomanPSMT" w:hAnsi="TimesNewRomanPSMT"/>
                  <w:color w:val="000000"/>
                  <w:szCs w:val="20"/>
                </w:rPr>
                <w:t>intra-cell guard bands defined in Clause 7</w:t>
              </w:r>
            </w:ins>
            <w:ins w:id="450" w:author="Yongjun" w:date="2020-02-13T23:44:00Z">
              <w:r>
                <w:rPr>
                  <w:rFonts w:ascii="TimesNewRomanPSMT" w:hAnsi="TimesNewRomanPSMT"/>
                  <w:color w:val="000000"/>
                  <w:szCs w:val="20"/>
                </w:rPr>
                <w:t>, if configured,</w:t>
              </w:r>
            </w:ins>
            <w:ins w:id="451" w:author="Yongjun" w:date="2020-02-13T23:43:00Z">
              <w:r>
                <w:t xml:space="preserve"> </w:t>
              </w:r>
            </w:ins>
            <w:ins w:id="452" w:author="Yongjun" w:date="2020-02-13T23:41:00Z">
              <w:r>
                <w:rPr>
                  <w:rFonts w:ascii="Times New Roman" w:eastAsia="Times New Roman" w:hAnsi="Times New Roman"/>
                  <w:color w:val="000000"/>
                  <w:szCs w:val="20"/>
                </w:rPr>
                <w:t>are not available</w:t>
              </w:r>
            </w:ins>
            <w:ins w:id="453" w:author="Yongjun" w:date="2020-02-13T23:44:00Z">
              <w:r>
                <w:rPr>
                  <w:rFonts w:ascii="Times New Roman" w:eastAsia="Times New Roman" w:hAnsi="Times New Roman"/>
                  <w:color w:val="000000"/>
                  <w:szCs w:val="20"/>
                </w:rPr>
                <w:t xml:space="preserve"> for</w:t>
              </w:r>
            </w:ins>
            <w:ins w:id="454" w:author="Yongjun" w:date="2020-02-13T23:41:00Z">
              <w:r>
                <w:rPr>
                  <w:rFonts w:ascii="Times New Roman" w:eastAsia="Times New Roman" w:hAnsi="Times New Roman"/>
                  <w:color w:val="000000"/>
                  <w:szCs w:val="20"/>
                </w:rPr>
                <w:t xml:space="preserve"> </w:t>
              </w:r>
            </w:ins>
            <w:ins w:id="455" w:author="Yongjun" w:date="2020-02-13T23:44:00Z">
              <w:r>
                <w:t>PDSCH scheduled by PDCCH with DCI format 1_0.</w:t>
              </w:r>
            </w:ins>
          </w:p>
        </w:tc>
      </w:tr>
    </w:tbl>
    <w:p w14:paraId="07214114" w14:textId="77777777" w:rsidR="00805FC3" w:rsidRDefault="00805FC3">
      <w:pPr>
        <w:jc w:val="both"/>
        <w:rPr>
          <w:lang w:eastAsia="zh-CN"/>
        </w:rPr>
      </w:pPr>
    </w:p>
    <w:p w14:paraId="21CA5F67" w14:textId="77777777" w:rsidR="00805FC3" w:rsidRDefault="00805FC3">
      <w:pPr>
        <w:jc w:val="both"/>
        <w:rPr>
          <w:lang w:eastAsia="zh-CN"/>
        </w:rPr>
      </w:pPr>
    </w:p>
    <w:p w14:paraId="6BBAC2AA" w14:textId="77777777" w:rsidR="00805FC3" w:rsidRDefault="00ED6A9D">
      <w:pPr>
        <w:jc w:val="both"/>
        <w:rPr>
          <w:b/>
          <w:sz w:val="22"/>
          <w:u w:val="single"/>
          <w:lang w:eastAsia="ko-KR"/>
        </w:rPr>
      </w:pPr>
      <w:r>
        <w:rPr>
          <w:b/>
          <w:sz w:val="22"/>
          <w:u w:val="single"/>
          <w:lang w:eastAsia="ko-KR"/>
        </w:rPr>
        <w:t>Comments for priority</w:t>
      </w:r>
    </w:p>
    <w:p w14:paraId="76CAE233"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1FE51C61" w14:textId="77777777">
        <w:tc>
          <w:tcPr>
            <w:tcW w:w="1305" w:type="dxa"/>
            <w:shd w:val="clear" w:color="auto" w:fill="auto"/>
          </w:tcPr>
          <w:p w14:paraId="6054B4D6" w14:textId="77777777" w:rsidR="00805FC3" w:rsidRDefault="00ED6A9D">
            <w:pPr>
              <w:jc w:val="both"/>
              <w:rPr>
                <w:lang w:eastAsia="ko-KR"/>
              </w:rPr>
            </w:pPr>
            <w:r>
              <w:rPr>
                <w:rFonts w:hint="eastAsia"/>
                <w:lang w:eastAsia="ko-KR"/>
              </w:rPr>
              <w:t>Company</w:t>
            </w:r>
          </w:p>
        </w:tc>
        <w:tc>
          <w:tcPr>
            <w:tcW w:w="2092" w:type="dxa"/>
            <w:shd w:val="clear" w:color="auto" w:fill="auto"/>
          </w:tcPr>
          <w:p w14:paraId="2CAA6EC1" w14:textId="77777777" w:rsidR="00805FC3" w:rsidRDefault="00ED6A9D">
            <w:pPr>
              <w:jc w:val="both"/>
              <w:rPr>
                <w:lang w:eastAsia="ko-KR"/>
              </w:rPr>
            </w:pPr>
            <w:r>
              <w:rPr>
                <w:lang w:eastAsia="ko-KR"/>
              </w:rPr>
              <w:t>Priority (High or Low)</w:t>
            </w:r>
          </w:p>
        </w:tc>
        <w:tc>
          <w:tcPr>
            <w:tcW w:w="6234" w:type="dxa"/>
          </w:tcPr>
          <w:p w14:paraId="2167A301" w14:textId="77777777" w:rsidR="00805FC3" w:rsidRDefault="00ED6A9D">
            <w:pPr>
              <w:jc w:val="both"/>
              <w:rPr>
                <w:lang w:eastAsia="ko-KR"/>
              </w:rPr>
            </w:pPr>
            <w:r>
              <w:rPr>
                <w:rFonts w:hint="eastAsia"/>
                <w:lang w:eastAsia="ko-KR"/>
              </w:rPr>
              <w:t>Comments</w:t>
            </w:r>
          </w:p>
        </w:tc>
      </w:tr>
      <w:tr w:rsidR="00805FC3" w14:paraId="29DAEE34" w14:textId="77777777">
        <w:tc>
          <w:tcPr>
            <w:tcW w:w="1305" w:type="dxa"/>
            <w:shd w:val="clear" w:color="auto" w:fill="auto"/>
          </w:tcPr>
          <w:p w14:paraId="337E85DD" w14:textId="77777777" w:rsidR="00805FC3" w:rsidRDefault="00ED6A9D">
            <w:pPr>
              <w:jc w:val="both"/>
              <w:rPr>
                <w:lang w:eastAsia="ko-KR"/>
              </w:rPr>
            </w:pPr>
            <w:r>
              <w:rPr>
                <w:rFonts w:hint="eastAsia"/>
                <w:lang w:eastAsia="ko-KR"/>
              </w:rPr>
              <w:t>LG Electronics</w:t>
            </w:r>
          </w:p>
        </w:tc>
        <w:tc>
          <w:tcPr>
            <w:tcW w:w="2092" w:type="dxa"/>
            <w:shd w:val="clear" w:color="auto" w:fill="auto"/>
          </w:tcPr>
          <w:p w14:paraId="17E233D9" w14:textId="77777777" w:rsidR="00805FC3" w:rsidRDefault="00ED6A9D">
            <w:pPr>
              <w:jc w:val="both"/>
              <w:rPr>
                <w:bCs/>
                <w:lang w:eastAsia="ko-KR"/>
              </w:rPr>
            </w:pPr>
            <w:r>
              <w:rPr>
                <w:bCs/>
                <w:lang w:eastAsia="ko-KR"/>
              </w:rPr>
              <w:t>Low</w:t>
            </w:r>
          </w:p>
        </w:tc>
        <w:tc>
          <w:tcPr>
            <w:tcW w:w="6234" w:type="dxa"/>
          </w:tcPr>
          <w:p w14:paraId="5BEBC706" w14:textId="77777777" w:rsidR="00805FC3" w:rsidRDefault="00ED6A9D">
            <w:pPr>
              <w:jc w:val="both"/>
              <w:rPr>
                <w:bCs/>
                <w:lang w:eastAsia="ko-KR"/>
              </w:rPr>
            </w:pPr>
            <w:r>
              <w:rPr>
                <w:bCs/>
                <w:lang w:eastAsia="ko-KR"/>
              </w:rPr>
              <w:t>The following conclusion seems sufficient w/o additional RAN1 specification impact.</w:t>
            </w:r>
          </w:p>
          <w:p w14:paraId="7F3F1E0C" w14:textId="77777777" w:rsidR="00805FC3" w:rsidRDefault="00805FC3">
            <w:pPr>
              <w:jc w:val="both"/>
              <w:rPr>
                <w:u w:val="single"/>
                <w:lang w:eastAsia="zh-CN"/>
              </w:rPr>
            </w:pPr>
          </w:p>
          <w:p w14:paraId="3370AFA4" w14:textId="77777777" w:rsidR="00805FC3" w:rsidRDefault="00ED6A9D">
            <w:pPr>
              <w:jc w:val="both"/>
              <w:rPr>
                <w:u w:val="single"/>
                <w:lang w:eastAsia="zh-CN"/>
              </w:rPr>
            </w:pPr>
            <w:r>
              <w:rPr>
                <w:u w:val="single"/>
                <w:lang w:eastAsia="zh-CN"/>
              </w:rPr>
              <w:t xml:space="preserve">Conclusion: </w:t>
            </w:r>
            <w:r>
              <w:t>(RAN1#97)</w:t>
            </w:r>
          </w:p>
          <w:p w14:paraId="050EF508" w14:textId="77777777" w:rsidR="00805FC3" w:rsidRDefault="00ED6A9D">
            <w:pPr>
              <w:jc w:val="both"/>
              <w:rPr>
                <w:lang w:eastAsia="zh-CN"/>
              </w:rPr>
            </w:pPr>
            <w:r>
              <w:rPr>
                <w:lang w:eastAsia="zh-CN"/>
              </w:rPr>
              <w:t>A UE can receive a PDSCH scheduled within an LBT bandwidth or over multiple LBT bandwidths as per Rel-15 and current agreements in Rel-16.</w:t>
            </w:r>
          </w:p>
        </w:tc>
      </w:tr>
      <w:tr w:rsidR="00805FC3" w14:paraId="0790324A" w14:textId="77777777">
        <w:tc>
          <w:tcPr>
            <w:tcW w:w="1305" w:type="dxa"/>
            <w:shd w:val="clear" w:color="auto" w:fill="auto"/>
          </w:tcPr>
          <w:p w14:paraId="4EF10081" w14:textId="77777777" w:rsidR="00805FC3" w:rsidRDefault="00ED6A9D">
            <w:pPr>
              <w:jc w:val="both"/>
              <w:rPr>
                <w:lang w:eastAsia="ko-KR"/>
              </w:rPr>
            </w:pPr>
            <w:r>
              <w:rPr>
                <w:rFonts w:hint="eastAsia"/>
                <w:lang w:eastAsia="ko-KR"/>
              </w:rPr>
              <w:t>OPPO</w:t>
            </w:r>
          </w:p>
        </w:tc>
        <w:tc>
          <w:tcPr>
            <w:tcW w:w="2092" w:type="dxa"/>
            <w:shd w:val="clear" w:color="auto" w:fill="auto"/>
          </w:tcPr>
          <w:p w14:paraId="0EAD36DF" w14:textId="77777777" w:rsidR="00805FC3" w:rsidRDefault="00ED6A9D">
            <w:pPr>
              <w:jc w:val="both"/>
              <w:rPr>
                <w:bCs/>
                <w:lang w:eastAsia="ko-KR"/>
              </w:rPr>
            </w:pPr>
            <w:r>
              <w:rPr>
                <w:rFonts w:hint="eastAsia"/>
                <w:bCs/>
                <w:lang w:eastAsia="ko-KR"/>
              </w:rPr>
              <w:t>L</w:t>
            </w:r>
            <w:r>
              <w:rPr>
                <w:bCs/>
                <w:lang w:eastAsia="ko-KR"/>
              </w:rPr>
              <w:t>ow</w:t>
            </w:r>
          </w:p>
        </w:tc>
        <w:tc>
          <w:tcPr>
            <w:tcW w:w="6234" w:type="dxa"/>
          </w:tcPr>
          <w:p w14:paraId="261ED2F8" w14:textId="77777777" w:rsidR="00805FC3" w:rsidRDefault="00805FC3">
            <w:pPr>
              <w:jc w:val="both"/>
              <w:rPr>
                <w:bCs/>
                <w:lang w:eastAsia="ko-KR"/>
              </w:rPr>
            </w:pPr>
          </w:p>
        </w:tc>
      </w:tr>
      <w:tr w:rsidR="00805FC3" w14:paraId="6C08A8A8" w14:textId="77777777">
        <w:tc>
          <w:tcPr>
            <w:tcW w:w="1305" w:type="dxa"/>
            <w:shd w:val="clear" w:color="auto" w:fill="auto"/>
          </w:tcPr>
          <w:p w14:paraId="41E5EB38" w14:textId="77777777" w:rsidR="00805FC3" w:rsidRDefault="00ED6A9D">
            <w:pPr>
              <w:jc w:val="both"/>
              <w:rPr>
                <w:lang w:eastAsia="ko-KR"/>
              </w:rPr>
            </w:pPr>
            <w:r>
              <w:rPr>
                <w:lang w:eastAsia="ko-KR"/>
              </w:rPr>
              <w:t>Ericsson</w:t>
            </w:r>
          </w:p>
        </w:tc>
        <w:tc>
          <w:tcPr>
            <w:tcW w:w="2092" w:type="dxa"/>
            <w:shd w:val="clear" w:color="auto" w:fill="auto"/>
          </w:tcPr>
          <w:p w14:paraId="2C7D8EDF" w14:textId="77777777" w:rsidR="00805FC3" w:rsidRDefault="00ED6A9D">
            <w:pPr>
              <w:jc w:val="both"/>
              <w:rPr>
                <w:bCs/>
                <w:lang w:eastAsia="ko-KR"/>
              </w:rPr>
            </w:pPr>
            <w:r>
              <w:rPr>
                <w:bCs/>
                <w:lang w:eastAsia="ko-KR"/>
              </w:rPr>
              <w:t>N/A</w:t>
            </w:r>
          </w:p>
        </w:tc>
        <w:tc>
          <w:tcPr>
            <w:tcW w:w="6234" w:type="dxa"/>
          </w:tcPr>
          <w:p w14:paraId="67DEDE72" w14:textId="77777777" w:rsidR="00805FC3" w:rsidRDefault="00ED6A9D">
            <w:pPr>
              <w:jc w:val="both"/>
              <w:rPr>
                <w:bCs/>
                <w:lang w:eastAsia="ko-KR"/>
              </w:rPr>
            </w:pPr>
            <w:r>
              <w:rPr>
                <w:bCs/>
                <w:lang w:eastAsia="ko-KR"/>
              </w:rPr>
              <w:t>No comment here, since moved to DL Signals &amp; Channels</w:t>
            </w:r>
          </w:p>
        </w:tc>
      </w:tr>
      <w:tr w:rsidR="00805FC3" w14:paraId="4B039E39" w14:textId="77777777">
        <w:tc>
          <w:tcPr>
            <w:tcW w:w="1305" w:type="dxa"/>
            <w:shd w:val="clear" w:color="auto" w:fill="auto"/>
          </w:tcPr>
          <w:p w14:paraId="233B2ECB" w14:textId="77777777" w:rsidR="00805FC3" w:rsidRDefault="00ED6A9D">
            <w:pPr>
              <w:jc w:val="both"/>
              <w:rPr>
                <w:lang w:eastAsia="ko-KR"/>
              </w:rPr>
            </w:pPr>
            <w:r>
              <w:rPr>
                <w:rFonts w:eastAsia="SimSun" w:hint="eastAsia"/>
                <w:lang w:val="en-US" w:eastAsia="zh-CN"/>
              </w:rPr>
              <w:t>ZTE, Sanechips</w:t>
            </w:r>
          </w:p>
        </w:tc>
        <w:tc>
          <w:tcPr>
            <w:tcW w:w="2092" w:type="dxa"/>
            <w:shd w:val="clear" w:color="auto" w:fill="auto"/>
          </w:tcPr>
          <w:p w14:paraId="307EDBAB" w14:textId="77777777" w:rsidR="00805FC3" w:rsidRDefault="00ED6A9D">
            <w:pPr>
              <w:jc w:val="both"/>
              <w:rPr>
                <w:rFonts w:eastAsia="SimSun"/>
                <w:bCs/>
                <w:lang w:val="en-US" w:eastAsia="zh-CN"/>
              </w:rPr>
            </w:pPr>
            <w:r>
              <w:rPr>
                <w:rFonts w:eastAsia="SimSun" w:hint="eastAsia"/>
                <w:bCs/>
                <w:lang w:val="en-US" w:eastAsia="zh-CN"/>
              </w:rPr>
              <w:t>Low</w:t>
            </w:r>
          </w:p>
        </w:tc>
        <w:tc>
          <w:tcPr>
            <w:tcW w:w="6234" w:type="dxa"/>
          </w:tcPr>
          <w:p w14:paraId="0DBDF243" w14:textId="77777777" w:rsidR="00805FC3" w:rsidRDefault="00805FC3">
            <w:pPr>
              <w:jc w:val="both"/>
              <w:rPr>
                <w:bCs/>
                <w:lang w:eastAsia="ko-KR"/>
              </w:rPr>
            </w:pPr>
          </w:p>
        </w:tc>
      </w:tr>
    </w:tbl>
    <w:p w14:paraId="64D9DF26" w14:textId="77777777" w:rsidR="00805FC3" w:rsidRDefault="00805FC3">
      <w:pPr>
        <w:jc w:val="both"/>
        <w:rPr>
          <w:lang w:eastAsia="zh-CN"/>
        </w:rPr>
      </w:pPr>
    </w:p>
    <w:p w14:paraId="1552AAF8" w14:textId="77777777" w:rsidR="00805FC3" w:rsidRDefault="00805FC3">
      <w:pPr>
        <w:jc w:val="both"/>
        <w:rPr>
          <w:lang w:eastAsia="zh-CN"/>
        </w:rPr>
      </w:pPr>
    </w:p>
    <w:p w14:paraId="1F75B0BB" w14:textId="0646AD89" w:rsidR="00805FC3" w:rsidRDefault="00ED6A9D">
      <w:pPr>
        <w:pStyle w:val="20"/>
      </w:pPr>
      <w:r>
        <w:t xml:space="preserve">Issue 3-3: CSI-RS </w:t>
      </w:r>
      <w:r w:rsidR="00CD2D2F">
        <w:t>for wide-band operation</w:t>
      </w:r>
    </w:p>
    <w:p w14:paraId="0109B819" w14:textId="77777777" w:rsidR="00805FC3" w:rsidRDefault="00805FC3">
      <w:pPr>
        <w:jc w:val="both"/>
        <w:rPr>
          <w:lang w:eastAsia="zh-CN"/>
        </w:rPr>
      </w:pPr>
    </w:p>
    <w:p w14:paraId="6CE85977"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1</w:t>
      </w:r>
      <w:r>
        <w:rPr>
          <w:rFonts w:hint="eastAsia"/>
          <w:b/>
          <w:sz w:val="22"/>
          <w:u w:val="single"/>
          <w:lang w:eastAsia="ko-KR"/>
        </w:rPr>
        <w:t xml:space="preserve">: </w:t>
      </w:r>
      <w:r>
        <w:rPr>
          <w:b/>
          <w:sz w:val="22"/>
          <w:u w:val="single"/>
          <w:lang w:eastAsia="ko-KR"/>
        </w:rPr>
        <w:t>Samsung</w:t>
      </w:r>
      <w:r>
        <w:rPr>
          <w:rFonts w:hint="eastAsia"/>
          <w:b/>
          <w:sz w:val="22"/>
          <w:u w:val="single"/>
          <w:lang w:eastAsia="ko-KR"/>
        </w:rPr>
        <w:t xml:space="preserve"> [</w:t>
      </w:r>
      <w:r>
        <w:rPr>
          <w:b/>
          <w:sz w:val="22"/>
          <w:u w:val="single"/>
          <w:lang w:eastAsia="ko-KR"/>
        </w:rPr>
        <w:t>5]</w:t>
      </w:r>
    </w:p>
    <w:p w14:paraId="28BD27E3" w14:textId="77777777" w:rsidR="00805FC3" w:rsidRDefault="00ED6A9D">
      <w:pPr>
        <w:jc w:val="both"/>
        <w:rPr>
          <w:lang w:eastAsia="zh-CN"/>
        </w:rPr>
      </w:pPr>
      <w:r>
        <w:rPr>
          <w:lang w:eastAsia="zh-CN"/>
        </w:rPr>
        <w:t>Proposal: Adopt following TP for TS 38.214.</w:t>
      </w:r>
    </w:p>
    <w:tbl>
      <w:tblPr>
        <w:tblStyle w:val="ab"/>
        <w:tblW w:w="9631" w:type="dxa"/>
        <w:tblLayout w:type="fixed"/>
        <w:tblLook w:val="04A0" w:firstRow="1" w:lastRow="0" w:firstColumn="1" w:lastColumn="0" w:noHBand="0" w:noVBand="1"/>
      </w:tblPr>
      <w:tblGrid>
        <w:gridCol w:w="9631"/>
      </w:tblGrid>
      <w:tr w:rsidR="00805FC3" w14:paraId="5497EA80" w14:textId="77777777">
        <w:tc>
          <w:tcPr>
            <w:tcW w:w="9631" w:type="dxa"/>
          </w:tcPr>
          <w:p w14:paraId="7BB00601"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Start of TP for TS 38.214 ================================</w:t>
            </w:r>
          </w:p>
          <w:p w14:paraId="2AE34CB3" w14:textId="77777777" w:rsidR="00805FC3" w:rsidRDefault="00ED6A9D">
            <w:pPr>
              <w:spacing w:after="180"/>
              <w:rPr>
                <w:rFonts w:ascii="Arial Unicode MS" w:eastAsia="Arial Unicode MS" w:hAnsi="Arial Unicode MS" w:cs="Arial Unicode MS"/>
                <w:sz w:val="24"/>
                <w:szCs w:val="20"/>
                <w:lang w:val="en-US" w:eastAsia="ko-KR"/>
              </w:rPr>
            </w:pPr>
            <w:r>
              <w:rPr>
                <w:rFonts w:ascii="Arial Unicode MS" w:eastAsia="Arial Unicode MS" w:hAnsi="Arial Unicode MS" w:cs="Arial Unicode MS"/>
                <w:sz w:val="24"/>
                <w:szCs w:val="20"/>
                <w:lang w:val="en-US" w:eastAsia="ko-KR"/>
              </w:rPr>
              <w:t>5.1.6.1 CSI-RS reception procedure</w:t>
            </w:r>
          </w:p>
          <w:p w14:paraId="6D023E13"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The CSI-RS defined in Clause 7.4.1.5 of [4, TS 38.211], may be used for time/frequency tracking, CSI computation, L1-RSRP computation and mobility.</w:t>
            </w:r>
          </w:p>
          <w:p w14:paraId="0A1450F2"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For a CSI-RS resource associated with a </w:t>
            </w:r>
            <w:r>
              <w:rPr>
                <w:rFonts w:ascii="Times New Roman" w:eastAsia="맑은 고딕" w:hAnsi="Times New Roman"/>
                <w:i/>
                <w:szCs w:val="20"/>
                <w:lang w:val="en-US" w:eastAsia="ko-KR"/>
              </w:rPr>
              <w:t>NZP-CSI-RS-ResourceSet</w:t>
            </w:r>
            <w:r>
              <w:rPr>
                <w:rFonts w:ascii="Times New Roman" w:eastAsia="맑은 고딕" w:hAnsi="Times New Roman"/>
                <w:szCs w:val="20"/>
                <w:lang w:val="en-US" w:eastAsia="ko-KR"/>
              </w:rPr>
              <w:t xml:space="preserve"> with the higher layer parameter </w:t>
            </w:r>
            <w:r>
              <w:rPr>
                <w:rFonts w:ascii="Times New Roman" w:eastAsia="맑은 고딕" w:hAnsi="Times New Roman"/>
                <w:i/>
                <w:szCs w:val="20"/>
                <w:lang w:val="en-US" w:eastAsia="ko-KR"/>
              </w:rPr>
              <w:t>repetition</w:t>
            </w:r>
            <w:r>
              <w:rPr>
                <w:rFonts w:ascii="Times New Roman" w:eastAsia="맑은 고딕" w:hAnsi="Times New Roman"/>
                <w:szCs w:val="20"/>
                <w:lang w:val="en-US" w:eastAsia="ko-KR"/>
              </w:rPr>
              <w:t xml:space="preserve"> set to 'on', the UE shall not expect to be configured with CSI-RS over the symbols during which the UE is also configured to monitor the CORESET, while for other </w:t>
            </w:r>
            <w:r>
              <w:rPr>
                <w:rFonts w:ascii="Times New Roman" w:eastAsia="맑은 고딕" w:hAnsi="Times New Roman"/>
                <w:i/>
                <w:szCs w:val="20"/>
                <w:lang w:val="en-US" w:eastAsia="ko-KR"/>
              </w:rPr>
              <w:t>NZP-CSI-RS-ResourceSet</w:t>
            </w:r>
            <w:r>
              <w:rPr>
                <w:rFonts w:ascii="Times New Roman" w:eastAsia="맑은 고딕" w:hAnsi="Times New Roman"/>
                <w:szCs w:val="20"/>
                <w:lang w:val="en-US" w:eastAsia="ko-KR"/>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48721913" w14:textId="77777777" w:rsidR="00805FC3" w:rsidRDefault="00ED6A9D">
            <w:pPr>
              <w:spacing w:after="180"/>
              <w:rPr>
                <w:ins w:id="456" w:author="Author" w:date="2020-02-14T13:41:00Z"/>
                <w:rFonts w:ascii="Times New Roman" w:eastAsia="맑은 고딕" w:hAnsi="Times New Roman"/>
                <w:szCs w:val="20"/>
                <w:lang w:val="en-US" w:eastAsia="ko-KR"/>
              </w:rPr>
            </w:pPr>
            <w:ins w:id="457" w:author="Author" w:date="2020-02-14T13:41:00Z">
              <w:r>
                <w:rPr>
                  <w:rFonts w:ascii="Times New Roman" w:eastAsia="맑은 고딕" w:hAnsi="Times New Roman"/>
                  <w:szCs w:val="20"/>
                  <w:lang w:val="en-US" w:eastAsia="ko-KR"/>
                </w:rPr>
                <w:t>T</w:t>
              </w:r>
            </w:ins>
            <w:r>
              <w:rPr>
                <w:rFonts w:ascii="Times New Roman" w:eastAsia="맑은 고딕" w:hAnsi="Times New Roman"/>
                <w:szCs w:val="20"/>
                <w:lang w:val="en-US" w:eastAsia="ko-KR"/>
              </w:rPr>
              <w:t xml:space="preserve">he UE is not expected to receive CSI-RS and </w:t>
            </w:r>
            <w:r>
              <w:rPr>
                <w:rFonts w:ascii="Times New Roman" w:eastAsia="맑은 고딕" w:hAnsi="Times New Roman"/>
                <w:i/>
                <w:szCs w:val="20"/>
                <w:lang w:val="en-US" w:eastAsia="ko-KR"/>
              </w:rPr>
              <w:t>SIB1</w:t>
            </w:r>
            <w:r>
              <w:rPr>
                <w:rFonts w:ascii="Times New Roman" w:eastAsia="맑은 고딕" w:hAnsi="Times New Roman"/>
                <w:szCs w:val="20"/>
                <w:lang w:val="en-US" w:eastAsia="ko-KR"/>
              </w:rPr>
              <w:t xml:space="preserve"> message in the overlapping PRBs in the OFDM symbols where </w:t>
            </w:r>
            <w:r>
              <w:rPr>
                <w:rFonts w:ascii="Times New Roman" w:eastAsia="맑은 고딕" w:hAnsi="Times New Roman"/>
                <w:i/>
                <w:szCs w:val="20"/>
                <w:lang w:val="en-US" w:eastAsia="ko-KR"/>
              </w:rPr>
              <w:t>SIB1</w:t>
            </w:r>
            <w:r>
              <w:rPr>
                <w:rFonts w:ascii="Times New Roman" w:eastAsia="맑은 고딕" w:hAnsi="Times New Roman"/>
                <w:szCs w:val="20"/>
                <w:lang w:val="en-US" w:eastAsia="ko-KR"/>
              </w:rPr>
              <w:t xml:space="preserve"> is transmitted. </w:t>
            </w:r>
          </w:p>
          <w:p w14:paraId="5C38BA7A"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I</w:t>
            </w:r>
            <w:ins w:id="458" w:author="Author" w:date="2020-02-14T13:41:00Z">
              <w:r>
                <w:rPr>
                  <w:rFonts w:ascii="Times New Roman" w:eastAsia="맑은 고딕" w:hAnsi="Times New Roman"/>
                  <w:szCs w:val="20"/>
                  <w:lang w:val="en-US" w:eastAsia="ko-KR"/>
                </w:rPr>
                <w:t>f a UE detects DCI format 2_0 indicating a set of RB sets available for reception as described in [6, TS38.213], the UE shall assume CSI-RS is not transmitted if any of CSI-RS resource overlaps with a RB set indicated unavailable for reception.</w:t>
              </w:r>
            </w:ins>
          </w:p>
          <w:p w14:paraId="0756CC97"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If the UE is configured with DRX, the most recent CSI measurement occasion occurs in DRX active time for CSI to be reported.</w:t>
            </w:r>
          </w:p>
          <w:p w14:paraId="27F37068" w14:textId="77777777" w:rsidR="00805FC3" w:rsidRDefault="00ED6A9D">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 Unchanged Texts Omitted ================================</w:t>
            </w:r>
          </w:p>
          <w:p w14:paraId="412C1E6C" w14:textId="77777777" w:rsidR="00805FC3" w:rsidRDefault="00ED6A9D">
            <w:pPr>
              <w:spacing w:after="180"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 End of TP for TS 38.214 ================================</w:t>
            </w:r>
          </w:p>
        </w:tc>
      </w:tr>
    </w:tbl>
    <w:p w14:paraId="630C2576" w14:textId="77777777" w:rsidR="00805FC3" w:rsidRDefault="00805FC3">
      <w:pPr>
        <w:jc w:val="both"/>
        <w:rPr>
          <w:lang w:eastAsia="zh-CN"/>
        </w:rPr>
      </w:pPr>
    </w:p>
    <w:p w14:paraId="64060E76" w14:textId="77777777" w:rsidR="00805FC3" w:rsidRDefault="00805FC3">
      <w:pPr>
        <w:jc w:val="both"/>
        <w:rPr>
          <w:lang w:eastAsia="zh-CN"/>
        </w:rPr>
      </w:pPr>
    </w:p>
    <w:p w14:paraId="5765A29A"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xml:space="preserve">: </w:t>
      </w:r>
      <w:r>
        <w:rPr>
          <w:b/>
          <w:sz w:val="22"/>
          <w:u w:val="single"/>
          <w:lang w:eastAsia="ko-KR"/>
        </w:rPr>
        <w:t>LG Electronics</w:t>
      </w:r>
      <w:r>
        <w:rPr>
          <w:rFonts w:hint="eastAsia"/>
          <w:b/>
          <w:sz w:val="22"/>
          <w:u w:val="single"/>
          <w:lang w:eastAsia="ko-KR"/>
        </w:rPr>
        <w:t xml:space="preserve"> [</w:t>
      </w:r>
      <w:r>
        <w:rPr>
          <w:b/>
          <w:sz w:val="22"/>
          <w:u w:val="single"/>
          <w:lang w:eastAsia="ko-KR"/>
        </w:rPr>
        <w:t>6]</w:t>
      </w:r>
    </w:p>
    <w:p w14:paraId="711BD0B3" w14:textId="77777777" w:rsidR="00805FC3" w:rsidRDefault="00ED6A9D">
      <w:pPr>
        <w:jc w:val="both"/>
        <w:rPr>
          <w:lang w:eastAsia="zh-CN"/>
        </w:rPr>
      </w:pPr>
      <w:r>
        <w:rPr>
          <w:lang w:eastAsia="zh-CN"/>
        </w:rPr>
        <w:t>Proposal: Adopt the following text proposal in TS 38.213 section 11.1.1.</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805FC3" w14:paraId="760E3CB9" w14:textId="77777777">
        <w:tc>
          <w:tcPr>
            <w:tcW w:w="9631" w:type="dxa"/>
          </w:tcPr>
          <w:p w14:paraId="53224C4D" w14:textId="77777777" w:rsidR="00805FC3" w:rsidRDefault="00ED6A9D">
            <w:pPr>
              <w:keepNext/>
              <w:keepLines/>
              <w:spacing w:before="120" w:after="180"/>
              <w:ind w:left="1134" w:hanging="1134"/>
              <w:outlineLvl w:val="2"/>
              <w:rPr>
                <w:rFonts w:ascii="Arial" w:eastAsia="맑은 고딕" w:hAnsi="Arial"/>
                <w:sz w:val="28"/>
                <w:szCs w:val="20"/>
              </w:rPr>
            </w:pPr>
            <w:bookmarkStart w:id="459" w:name="_Toc29899162"/>
            <w:bookmarkStart w:id="460" w:name="_Toc12021490"/>
            <w:bookmarkStart w:id="461" w:name="_Toc20311602"/>
            <w:bookmarkStart w:id="462" w:name="_Toc26719427"/>
            <w:bookmarkStart w:id="463" w:name="_Toc29899580"/>
            <w:bookmarkStart w:id="464" w:name="_Toc29917319"/>
            <w:bookmarkStart w:id="465" w:name="_Toc29894863"/>
            <w:r>
              <w:rPr>
                <w:rFonts w:ascii="Arial" w:eastAsia="맑은 고딕" w:hAnsi="Arial"/>
                <w:sz w:val="28"/>
                <w:szCs w:val="20"/>
              </w:rPr>
              <w:t>11.1.1</w:t>
            </w:r>
            <w:r>
              <w:rPr>
                <w:rFonts w:ascii="Arial" w:eastAsia="맑은 고딕" w:hAnsi="Arial"/>
                <w:sz w:val="28"/>
                <w:szCs w:val="20"/>
              </w:rPr>
              <w:tab/>
              <w:t>UE procedure for determining slot format</w:t>
            </w:r>
            <w:bookmarkEnd w:id="459"/>
            <w:bookmarkEnd w:id="460"/>
            <w:bookmarkEnd w:id="461"/>
            <w:bookmarkEnd w:id="462"/>
            <w:bookmarkEnd w:id="463"/>
            <w:bookmarkEnd w:id="464"/>
            <w:bookmarkEnd w:id="465"/>
          </w:p>
          <w:p w14:paraId="65D607C1" w14:textId="77777777" w:rsidR="00805FC3" w:rsidRDefault="00805FC3">
            <w:pPr>
              <w:spacing w:before="120" w:after="120"/>
              <w:jc w:val="both"/>
              <w:rPr>
                <w:rFonts w:ascii="Times New Roman" w:hAnsi="Times New Roman"/>
                <w:sz w:val="22"/>
                <w:szCs w:val="22"/>
                <w:lang w:eastAsia="ko-KR"/>
              </w:rPr>
            </w:pPr>
          </w:p>
          <w:p w14:paraId="5EF45286" w14:textId="77777777" w:rsidR="00805FC3" w:rsidRDefault="00ED6A9D">
            <w:pPr>
              <w:spacing w:before="120" w:after="120"/>
              <w:jc w:val="center"/>
              <w:rPr>
                <w:rFonts w:ascii="Times New Roman" w:hAnsi="Times New Roman"/>
                <w:color w:val="FF0000"/>
                <w:sz w:val="22"/>
                <w:szCs w:val="22"/>
                <w:lang w:eastAsia="ko-KR"/>
              </w:rPr>
            </w:pPr>
            <w:r>
              <w:rPr>
                <w:rFonts w:ascii="Times New Roman" w:hAnsi="Times New Roman"/>
                <w:color w:val="FF0000"/>
                <w:sz w:val="22"/>
                <w:szCs w:val="22"/>
                <w:lang w:eastAsia="ko-KR"/>
              </w:rPr>
              <w:t>&lt; Unchanged parts are omitted &gt;</w:t>
            </w:r>
          </w:p>
          <w:p w14:paraId="5E0ECF98" w14:textId="77777777" w:rsidR="00805FC3" w:rsidRDefault="00805FC3">
            <w:pPr>
              <w:spacing w:before="120" w:after="120"/>
              <w:jc w:val="both"/>
              <w:rPr>
                <w:rFonts w:ascii="Times New Roman" w:hAnsi="Times New Roman"/>
                <w:sz w:val="22"/>
                <w:szCs w:val="22"/>
                <w:lang w:eastAsia="ko-KR"/>
              </w:rPr>
            </w:pPr>
          </w:p>
          <w:p w14:paraId="793EF027" w14:textId="77777777" w:rsidR="00805FC3" w:rsidRDefault="00ED6A9D">
            <w:pPr>
              <w:spacing w:after="180"/>
              <w:rPr>
                <w:rFonts w:ascii="Times New Roman" w:eastAsia="맑은 고딕" w:hAnsi="Times New Roman"/>
                <w:szCs w:val="20"/>
              </w:rPr>
            </w:pPr>
            <w:r>
              <w:rPr>
                <w:rFonts w:ascii="Times New Roman" w:eastAsia="맑은 고딕" w:hAnsi="Times New Roman"/>
                <w:szCs w:val="20"/>
                <w:lang w:val="en-US"/>
              </w:rPr>
              <w:t xml:space="preserve">For unpaired spectrum operation for a UE on a cell in a frequency band of FR1, </w:t>
            </w:r>
            <w:r>
              <w:rPr>
                <w:rFonts w:ascii="Times New Roman" w:eastAsia="맑은 고딕" w:hAnsi="Times New Roman"/>
                <w:color w:val="000000"/>
                <w:szCs w:val="20"/>
              </w:rPr>
              <w:t>and when the scheduling restrictions due to RRM measurements [10, TS</w:t>
            </w:r>
            <w:r>
              <w:rPr>
                <w:rFonts w:ascii="Times New Roman" w:eastAsia="맑은 고딕" w:hAnsi="Times New Roman"/>
                <w:color w:val="000000"/>
                <w:szCs w:val="20"/>
                <w:lang w:val="en-US"/>
              </w:rPr>
              <w:t xml:space="preserve"> </w:t>
            </w:r>
            <w:r>
              <w:rPr>
                <w:rFonts w:ascii="Times New Roman" w:eastAsia="맑은 고딕" w:hAnsi="Times New Roman"/>
                <w:color w:val="000000"/>
                <w:szCs w:val="20"/>
              </w:rPr>
              <w:t>38.133] are not applicable,</w:t>
            </w:r>
            <w:r>
              <w:rPr>
                <w:rFonts w:ascii="Times New Roman" w:eastAsia="맑은 고딕" w:hAnsi="Times New Roman"/>
                <w:color w:val="000000"/>
                <w:szCs w:val="20"/>
                <w:lang w:val="en-US"/>
              </w:rPr>
              <w:t xml:space="preserve"> </w:t>
            </w:r>
            <w:r>
              <w:rPr>
                <w:rFonts w:ascii="Times New Roman" w:eastAsia="맑은 고딕" w:hAnsi="Times New Roman"/>
                <w:szCs w:val="20"/>
              </w:rPr>
              <w:t xml:space="preserve">if the UE detects a DCI format 0_0, DCI format 0_1, DCI format 1_0, DCI format 1_1, or DCI format 2_3 indicating to the UE to transmit in a set of symbols, the UE is not required to perform </w:t>
            </w:r>
            <w:r>
              <w:rPr>
                <w:rFonts w:ascii="Times New Roman" w:eastAsia="맑은 고딕" w:hAnsi="Times New Roman"/>
                <w:szCs w:val="20"/>
                <w:lang w:eastAsia="ja-JP"/>
              </w:rPr>
              <w:t xml:space="preserve">RRM measurements </w:t>
            </w:r>
            <w:r>
              <w:rPr>
                <w:rFonts w:ascii="Times New Roman" w:eastAsia="맑은 고딕" w:hAnsi="Times New Roman"/>
                <w:szCs w:val="20"/>
              </w:rPr>
              <w:t xml:space="preserve">[10, TS 38.133] </w:t>
            </w:r>
            <w:r>
              <w:rPr>
                <w:rFonts w:ascii="Times New Roman" w:eastAsia="맑은 고딕" w:hAnsi="Times New Roman"/>
                <w:szCs w:val="20"/>
                <w:lang w:val="en-US"/>
              </w:rPr>
              <w:t xml:space="preserve">based on a SS/PBCH block or CSI-RS reception on a different cell in the frequency band </w:t>
            </w:r>
            <w:r>
              <w:rPr>
                <w:rFonts w:ascii="Times New Roman" w:eastAsia="맑은 고딕" w:hAnsi="Times New Roman"/>
                <w:szCs w:val="20"/>
              </w:rPr>
              <w:t xml:space="preserve">if the SS/PBCH </w:t>
            </w:r>
            <w:r>
              <w:rPr>
                <w:rFonts w:ascii="Times New Roman" w:eastAsia="맑은 고딕" w:hAnsi="Times New Roman"/>
                <w:szCs w:val="20"/>
                <w:lang w:val="en-US"/>
              </w:rPr>
              <w:t xml:space="preserve">block </w:t>
            </w:r>
            <w:r>
              <w:rPr>
                <w:rFonts w:ascii="Times New Roman" w:eastAsia="맑은 고딕" w:hAnsi="Times New Roman"/>
                <w:szCs w:val="20"/>
              </w:rPr>
              <w:t>or CSI-RS reception includes at least one symbol from the set of symbols.</w:t>
            </w:r>
          </w:p>
          <w:p w14:paraId="7E90049F" w14:textId="77777777" w:rsidR="00805FC3" w:rsidRDefault="00ED6A9D">
            <w:pPr>
              <w:jc w:val="both"/>
              <w:rPr>
                <w:lang w:eastAsia="zh-CN"/>
              </w:rPr>
            </w:pPr>
            <w:ins w:id="466" w:author="김선욱/책임연구원/미래기술센터 C&amp;M표준(연)5G무선통신표준Task(seonwook.kim@lge.com)" w:date="2020-02-12T11:47:00Z">
              <w:r>
                <w:rPr>
                  <w:rFonts w:ascii="Times New Roman" w:eastAsia="맑은 고딕" w:hAnsi="Times New Roman"/>
                  <w:szCs w:val="20"/>
                </w:rPr>
                <w:t xml:space="preserve">For operation with shared spectrum channel access, if a UE is configured with a CSI-RS resource overlapping with multiple RB sets, the UE assumes that the CSI-RS is not transmitted if the UE is monitoring DCI format 2_0 carrying the bitmap configured by </w:t>
              </w:r>
              <w:r>
                <w:rPr>
                  <w:rFonts w:ascii="Times New Roman" w:eastAsia="맑은 고딕" w:hAnsi="Times New Roman"/>
                  <w:i/>
                  <w:szCs w:val="20"/>
                </w:rPr>
                <w:t>availableRB-SetPerCell-r16</w:t>
              </w:r>
              <w:r>
                <w:rPr>
                  <w:rFonts w:ascii="Times New Roman" w:eastAsia="맑은 고딕" w:hAnsi="Times New Roman"/>
                  <w:szCs w:val="20"/>
                </w:rPr>
                <w:t xml:space="preserve"> and detects the DCI format 2_0 indicating any of corresponding RB sets is not available for receptions.</w:t>
              </w:r>
            </w:ins>
          </w:p>
        </w:tc>
      </w:tr>
    </w:tbl>
    <w:p w14:paraId="1B3C73E1" w14:textId="77777777" w:rsidR="00805FC3" w:rsidRDefault="00805FC3">
      <w:pPr>
        <w:jc w:val="both"/>
        <w:rPr>
          <w:lang w:eastAsia="zh-CN"/>
        </w:rPr>
      </w:pPr>
    </w:p>
    <w:p w14:paraId="79363D26" w14:textId="77777777" w:rsidR="00805FC3" w:rsidRDefault="00805FC3">
      <w:pPr>
        <w:jc w:val="both"/>
        <w:rPr>
          <w:lang w:eastAsia="zh-CN"/>
        </w:rPr>
      </w:pPr>
    </w:p>
    <w:p w14:paraId="30D4E6C6"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3</w:t>
      </w:r>
      <w:r>
        <w:rPr>
          <w:rFonts w:hint="eastAsia"/>
          <w:b/>
          <w:sz w:val="22"/>
          <w:u w:val="single"/>
          <w:lang w:eastAsia="ko-KR"/>
        </w:rPr>
        <w:t xml:space="preserve">: </w:t>
      </w:r>
      <w:r>
        <w:rPr>
          <w:b/>
          <w:sz w:val="22"/>
          <w:u w:val="single"/>
          <w:lang w:eastAsia="ko-KR"/>
        </w:rPr>
        <w:t>ZTE</w:t>
      </w:r>
      <w:r>
        <w:rPr>
          <w:rFonts w:hint="eastAsia"/>
          <w:b/>
          <w:sz w:val="22"/>
          <w:u w:val="single"/>
          <w:lang w:eastAsia="ko-KR"/>
        </w:rPr>
        <w:t xml:space="preserve"> [</w:t>
      </w:r>
      <w:r>
        <w:rPr>
          <w:b/>
          <w:sz w:val="22"/>
          <w:u w:val="single"/>
          <w:lang w:eastAsia="ko-KR"/>
        </w:rPr>
        <w:t>9]</w:t>
      </w:r>
    </w:p>
    <w:tbl>
      <w:tblPr>
        <w:tblStyle w:val="ab"/>
        <w:tblW w:w="9631" w:type="dxa"/>
        <w:tblLayout w:type="fixed"/>
        <w:tblLook w:val="04A0" w:firstRow="1" w:lastRow="0" w:firstColumn="1" w:lastColumn="0" w:noHBand="0" w:noVBand="1"/>
      </w:tblPr>
      <w:tblGrid>
        <w:gridCol w:w="9631"/>
      </w:tblGrid>
      <w:tr w:rsidR="00805FC3" w14:paraId="6AE8E1F9" w14:textId="77777777">
        <w:tc>
          <w:tcPr>
            <w:tcW w:w="9631" w:type="dxa"/>
          </w:tcPr>
          <w:p w14:paraId="72A5F917" w14:textId="77777777" w:rsidR="00805FC3" w:rsidRDefault="00ED6A9D">
            <w:pPr>
              <w:snapToGrid w:val="0"/>
              <w:spacing w:beforeLines="50" w:before="120" w:afterLines="50" w:after="120"/>
              <w:jc w:val="center"/>
              <w:rPr>
                <w:rFonts w:ascii="Times New Roman" w:eastAsia="Times New Roman" w:hAnsi="Times New Roman"/>
                <w:color w:val="C00000"/>
                <w:szCs w:val="20"/>
              </w:rPr>
            </w:pPr>
            <w:r>
              <w:rPr>
                <w:rFonts w:ascii="Times New Roman" w:eastAsia="Times New Roman" w:hAnsi="Times New Roman" w:hint="eastAsia"/>
                <w:color w:val="C00000"/>
                <w:szCs w:val="20"/>
              </w:rPr>
              <w:t>&lt; Start of text proposal for 38.21</w:t>
            </w:r>
            <w:r>
              <w:rPr>
                <w:rFonts w:ascii="Times New Roman" w:eastAsia="SimSun" w:hAnsi="Times New Roman" w:hint="eastAsia"/>
                <w:color w:val="C00000"/>
                <w:szCs w:val="20"/>
                <w:lang w:val="en-US" w:eastAsia="zh-CN"/>
              </w:rPr>
              <w:t>4</w:t>
            </w:r>
            <w:r>
              <w:rPr>
                <w:rFonts w:ascii="Times New Roman" w:eastAsia="Times New Roman" w:hAnsi="Times New Roman" w:hint="eastAsia"/>
                <w:color w:val="C00000"/>
                <w:szCs w:val="20"/>
              </w:rPr>
              <w:t xml:space="preserve"> [1]&gt;</w:t>
            </w:r>
          </w:p>
          <w:p w14:paraId="6451EC47" w14:textId="77777777" w:rsidR="00805FC3" w:rsidRDefault="00805FC3">
            <w:pPr>
              <w:spacing w:after="180" w:line="259" w:lineRule="auto"/>
              <w:rPr>
                <w:rFonts w:ascii="Times New Roman" w:eastAsia="Times New Roman" w:hAnsi="Times New Roman"/>
                <w:szCs w:val="20"/>
                <w:lang w:val="en-US" w:eastAsia="zh-CN"/>
              </w:rPr>
            </w:pPr>
          </w:p>
          <w:p w14:paraId="35E242A0" w14:textId="77777777" w:rsidR="00805FC3" w:rsidRDefault="00ED6A9D">
            <w:pPr>
              <w:keepNext/>
              <w:keepLines/>
              <w:tabs>
                <w:tab w:val="left" w:pos="450"/>
              </w:tabs>
              <w:spacing w:after="180" w:line="260" w:lineRule="auto"/>
              <w:rPr>
                <w:rFonts w:ascii="Times New Roman" w:eastAsia="Times New Roman" w:hAnsi="Times New Roman"/>
                <w:color w:val="000000"/>
                <w:sz w:val="24"/>
              </w:rPr>
            </w:pPr>
            <w:bookmarkStart w:id="467" w:name="_Toc29673291"/>
            <w:bookmarkStart w:id="468" w:name="_Toc29673150"/>
            <w:bookmarkStart w:id="469" w:name="_Toc29674284"/>
            <w:bookmarkStart w:id="470" w:name="_Toc27299885"/>
            <w:bookmarkStart w:id="471" w:name="_Toc11352097"/>
            <w:bookmarkStart w:id="472" w:name="_Toc20317987"/>
            <w:r>
              <w:rPr>
                <w:rFonts w:ascii="Times New Roman" w:eastAsia="Times New Roman" w:hAnsi="Times New Roman"/>
                <w:color w:val="000000"/>
                <w:sz w:val="24"/>
              </w:rPr>
              <w:t>5.1.6</w:t>
            </w:r>
            <w:r>
              <w:rPr>
                <w:rFonts w:ascii="Times New Roman" w:eastAsia="Times New Roman" w:hAnsi="Times New Roman"/>
                <w:color w:val="000000"/>
                <w:sz w:val="24"/>
              </w:rPr>
              <w:tab/>
              <w:t>UE procedure for receiving reference signals</w:t>
            </w:r>
            <w:bookmarkEnd w:id="467"/>
            <w:bookmarkEnd w:id="468"/>
            <w:bookmarkEnd w:id="469"/>
            <w:bookmarkEnd w:id="470"/>
            <w:bookmarkEnd w:id="471"/>
            <w:bookmarkEnd w:id="472"/>
          </w:p>
          <w:p w14:paraId="4422BE01" w14:textId="77777777" w:rsidR="00805FC3" w:rsidRDefault="00ED6A9D">
            <w:pPr>
              <w:keepNext/>
              <w:keepLines/>
              <w:tabs>
                <w:tab w:val="left" w:pos="450"/>
              </w:tabs>
              <w:spacing w:after="180" w:line="260" w:lineRule="auto"/>
              <w:rPr>
                <w:rFonts w:ascii="Times New Roman" w:eastAsia="Times New Roman" w:hAnsi="Times New Roman"/>
                <w:color w:val="000000"/>
                <w:sz w:val="24"/>
              </w:rPr>
            </w:pPr>
            <w:bookmarkStart w:id="473" w:name="_Toc11352098"/>
            <w:bookmarkStart w:id="474" w:name="_Toc29674285"/>
            <w:bookmarkStart w:id="475" w:name="_Toc20317988"/>
            <w:bookmarkStart w:id="476" w:name="_Toc29673292"/>
            <w:bookmarkStart w:id="477" w:name="_Toc27299886"/>
            <w:bookmarkStart w:id="478" w:name="_Toc29673151"/>
            <w:r>
              <w:rPr>
                <w:rFonts w:ascii="Times New Roman" w:eastAsia="Times New Roman" w:hAnsi="Times New Roman"/>
                <w:color w:val="000000"/>
                <w:sz w:val="24"/>
              </w:rPr>
              <w:t>5.1.6.1</w:t>
            </w:r>
            <w:r>
              <w:rPr>
                <w:rFonts w:ascii="Times New Roman" w:eastAsia="Times New Roman" w:hAnsi="Times New Roman"/>
                <w:color w:val="000000"/>
                <w:sz w:val="24"/>
              </w:rPr>
              <w:tab/>
              <w:t>CSI-RS reception procedure</w:t>
            </w:r>
            <w:bookmarkEnd w:id="473"/>
            <w:bookmarkEnd w:id="474"/>
            <w:bookmarkEnd w:id="475"/>
            <w:bookmarkEnd w:id="476"/>
            <w:bookmarkEnd w:id="477"/>
            <w:bookmarkEnd w:id="478"/>
          </w:p>
          <w:p w14:paraId="03E009F4" w14:textId="77777777" w:rsidR="00805FC3" w:rsidRDefault="00ED6A9D">
            <w:pPr>
              <w:spacing w:after="180" w:line="259" w:lineRule="auto"/>
              <w:rPr>
                <w:rFonts w:ascii="Times New Roman" w:eastAsia="Times New Roman" w:hAnsi="Times New Roman"/>
                <w:color w:val="000000"/>
                <w:szCs w:val="20"/>
              </w:rPr>
            </w:pPr>
            <w:r>
              <w:rPr>
                <w:rFonts w:ascii="Times New Roman" w:eastAsia="Times New Roman" w:hAnsi="Times New Roman"/>
                <w:color w:val="000000"/>
                <w:szCs w:val="20"/>
              </w:rPr>
              <w:t>The CSI-RS defined in Clause 7.4.1.5 of [4, TS 38.211], may be used for time/frequency tracking, CSI computation, L1-RSRP computation and mobility.</w:t>
            </w:r>
          </w:p>
          <w:p w14:paraId="44EA8419" w14:textId="77777777" w:rsidR="00805FC3" w:rsidRDefault="00ED6A9D">
            <w:pPr>
              <w:spacing w:after="180" w:line="259" w:lineRule="auto"/>
              <w:rPr>
                <w:rFonts w:ascii="Times New Roman" w:eastAsia="MS Mincho" w:hAnsi="Times New Roman"/>
                <w:color w:val="000000"/>
                <w:szCs w:val="20"/>
              </w:rPr>
            </w:pPr>
            <w:r>
              <w:rPr>
                <w:rFonts w:ascii="Times New Roman" w:eastAsia="MS Mincho" w:hAnsi="Times New Roman"/>
                <w:color w:val="000000"/>
                <w:szCs w:val="20"/>
              </w:rPr>
              <w:t xml:space="preserve">For a CSI-RS resource associated with a </w:t>
            </w:r>
            <w:r>
              <w:rPr>
                <w:rFonts w:ascii="Times New Roman" w:eastAsia="MS Mincho" w:hAnsi="Times New Roman"/>
                <w:i/>
                <w:color w:val="000000"/>
                <w:szCs w:val="20"/>
              </w:rPr>
              <w:t>NZP-CSI-RS-ResourceSet</w:t>
            </w:r>
            <w:r>
              <w:rPr>
                <w:rFonts w:ascii="Times New Roman" w:eastAsia="MS Mincho" w:hAnsi="Times New Roman"/>
                <w:color w:val="000000"/>
                <w:szCs w:val="20"/>
              </w:rPr>
              <w:t xml:space="preserve"> with the higher layer parameter </w:t>
            </w:r>
            <w:r>
              <w:rPr>
                <w:rFonts w:ascii="Times New Roman" w:eastAsia="MS Mincho" w:hAnsi="Times New Roman"/>
                <w:i/>
                <w:color w:val="000000"/>
                <w:szCs w:val="20"/>
              </w:rPr>
              <w:t>repetition</w:t>
            </w:r>
            <w:r>
              <w:rPr>
                <w:rFonts w:ascii="Times New Roman" w:eastAsia="MS Mincho" w:hAnsi="Times New Roman"/>
                <w:color w:val="000000"/>
                <w:szCs w:val="20"/>
              </w:rPr>
              <w:t xml:space="preserve"> set to 'on', the UE shall not expect to be configured with CSI-RS over the symbols during which the UE is also configured to monitor the CORESET, while for other </w:t>
            </w:r>
            <w:r>
              <w:rPr>
                <w:rFonts w:ascii="Times New Roman" w:eastAsia="MS Mincho" w:hAnsi="Times New Roman"/>
                <w:i/>
                <w:color w:val="000000"/>
                <w:szCs w:val="20"/>
              </w:rPr>
              <w:t>NZP-CSI-RS-ResourceSet</w:t>
            </w:r>
            <w:r>
              <w:rPr>
                <w:rFonts w:ascii="Times New Roman" w:eastAsia="MS Mincho" w:hAnsi="Times New Roman"/>
                <w:color w:val="000000"/>
                <w:szCs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73DA7E3B" w14:textId="77777777" w:rsidR="00805FC3" w:rsidRDefault="00ED6A9D">
            <w:pPr>
              <w:spacing w:after="180" w:line="259" w:lineRule="auto"/>
              <w:rPr>
                <w:rFonts w:ascii="Times New Roman" w:eastAsia="MS Mincho" w:hAnsi="Times New Roman"/>
                <w:color w:val="000000"/>
                <w:szCs w:val="20"/>
              </w:rPr>
            </w:pPr>
            <w:r>
              <w:rPr>
                <w:rFonts w:ascii="Times New Roman" w:eastAsia="MS Mincho" w:hAnsi="Times New Roman"/>
                <w:color w:val="000000"/>
                <w:szCs w:val="20"/>
              </w:rPr>
              <w:t xml:space="preserve">The UE is not expected to receive CSI-RS and </w:t>
            </w:r>
            <w:r>
              <w:rPr>
                <w:rFonts w:ascii="Times New Roman" w:eastAsia="MS Mincho" w:hAnsi="Times New Roman"/>
                <w:i/>
                <w:color w:val="000000"/>
                <w:szCs w:val="20"/>
              </w:rPr>
              <w:t>SIB1</w:t>
            </w:r>
            <w:r>
              <w:rPr>
                <w:rFonts w:ascii="Times New Roman" w:eastAsia="MS Mincho" w:hAnsi="Times New Roman"/>
                <w:color w:val="000000"/>
                <w:szCs w:val="20"/>
              </w:rPr>
              <w:t xml:space="preserve"> message in the overlapping PRBs in the OFDM symbols where </w:t>
            </w:r>
            <w:r>
              <w:rPr>
                <w:rFonts w:ascii="Times New Roman" w:eastAsia="MS Mincho" w:hAnsi="Times New Roman"/>
                <w:i/>
                <w:color w:val="000000"/>
                <w:szCs w:val="20"/>
              </w:rPr>
              <w:t>SIB1</w:t>
            </w:r>
            <w:r>
              <w:rPr>
                <w:rFonts w:ascii="Times New Roman" w:eastAsia="MS Mincho" w:hAnsi="Times New Roman"/>
                <w:color w:val="000000"/>
                <w:szCs w:val="20"/>
              </w:rPr>
              <w:t xml:space="preserve"> is transmitted. </w:t>
            </w:r>
          </w:p>
          <w:p w14:paraId="2029A4C2" w14:textId="77777777" w:rsidR="00805FC3" w:rsidRDefault="00ED6A9D">
            <w:pPr>
              <w:spacing w:after="180" w:line="259" w:lineRule="auto"/>
              <w:rPr>
                <w:rFonts w:ascii="Times New Roman" w:eastAsia="MS Mincho" w:hAnsi="Times New Roman"/>
                <w:color w:val="000000"/>
                <w:szCs w:val="20"/>
              </w:rPr>
            </w:pPr>
            <w:r>
              <w:rPr>
                <w:rFonts w:ascii="Times New Roman" w:eastAsia="MS Mincho" w:hAnsi="Times New Roman"/>
                <w:color w:val="000000"/>
                <w:szCs w:val="20"/>
              </w:rPr>
              <w:t>If the UE is configured with DRX, the most recent CSI measurement occasion occurs in DRX active time for CSI to be reported.</w:t>
            </w:r>
          </w:p>
          <w:p w14:paraId="78A25BBF" w14:textId="77777777" w:rsidR="00805FC3" w:rsidRDefault="00ED6A9D">
            <w:pPr>
              <w:spacing w:after="160" w:line="252" w:lineRule="auto"/>
              <w:contextualSpacing/>
              <w:jc w:val="both"/>
              <w:rPr>
                <w:ins w:id="479" w:author="ZTE" w:date="2020-02-13T01:29:00Z"/>
                <w:rFonts w:ascii="Times New Roman" w:eastAsia="Times New Roman" w:hAnsi="Times New Roman"/>
                <w:szCs w:val="20"/>
              </w:rPr>
            </w:pPr>
            <w:ins w:id="480" w:author="ZTE" w:date="2020-02-13T01:29:00Z">
              <w:r>
                <w:rPr>
                  <w:rFonts w:ascii="Times New Roman" w:eastAsia="맑은 고딕" w:hAnsi="Times New Roman"/>
                  <w:szCs w:val="20"/>
                </w:rPr>
                <w:t xml:space="preserve">If a UE is configured with a CSI-RS spanning over multiple </w:t>
              </w:r>
              <w:r>
                <w:rPr>
                  <w:rFonts w:ascii="Times New Roman" w:eastAsia="SimSun" w:hAnsi="Times New Roman" w:hint="eastAsia"/>
                  <w:szCs w:val="20"/>
                  <w:lang w:val="en-US" w:eastAsia="zh-CN"/>
                </w:rPr>
                <w:t>RB-sets, as defined in Clause 7</w:t>
              </w:r>
              <w:r>
                <w:rPr>
                  <w:rFonts w:ascii="Times New Roman" w:eastAsia="맑은 고딕" w:hAnsi="Times New Roman"/>
                  <w:szCs w:val="20"/>
                </w:rPr>
                <w:t>,</w:t>
              </w:r>
              <w:r>
                <w:rPr>
                  <w:rFonts w:ascii="Times New Roman" w:eastAsia="SimSun" w:hAnsi="Times New Roman" w:hint="eastAsia"/>
                  <w:szCs w:val="20"/>
                  <w:lang w:val="en-US" w:eastAsia="zh-CN"/>
                </w:rPr>
                <w:t xml:space="preserve"> t</w:t>
              </w:r>
              <w:r>
                <w:rPr>
                  <w:rFonts w:ascii="Times New Roman" w:eastAsia="Times New Roman" w:hAnsi="Times New Roman"/>
                  <w:szCs w:val="20"/>
                </w:rPr>
                <w:t xml:space="preserve">he UE assumes that the CSI-RS is not transmitted if the UE is monitoring DCI format 2_0 carrying an </w:t>
              </w:r>
              <w:r>
                <w:rPr>
                  <w:rFonts w:ascii="Times New Roman" w:eastAsia="SimSun" w:hAnsi="Times New Roman" w:hint="eastAsia"/>
                  <w:szCs w:val="20"/>
                  <w:lang w:val="en-US" w:eastAsia="zh-CN"/>
                </w:rPr>
                <w:t>RB-set</w:t>
              </w:r>
              <w:r>
                <w:rPr>
                  <w:rFonts w:ascii="Times New Roman" w:eastAsia="Times New Roman" w:hAnsi="Times New Roman"/>
                  <w:szCs w:val="20"/>
                </w:rPr>
                <w:t xml:space="preserve"> indication and detects the DCI format 2_0 indicating any of corresponding </w:t>
              </w:r>
              <w:r>
                <w:rPr>
                  <w:rFonts w:ascii="Times New Roman" w:eastAsia="SimSun" w:hAnsi="Times New Roman" w:hint="eastAsia"/>
                  <w:szCs w:val="20"/>
                  <w:lang w:val="en-US" w:eastAsia="zh-CN"/>
                </w:rPr>
                <w:t>RB-set</w:t>
              </w:r>
              <w:r>
                <w:rPr>
                  <w:rFonts w:ascii="Times New Roman" w:eastAsia="Times New Roman" w:hAnsi="Times New Roman"/>
                  <w:szCs w:val="20"/>
                </w:rPr>
                <w:t>s is not available for DL reception.</w:t>
              </w:r>
            </w:ins>
          </w:p>
          <w:p w14:paraId="07A6B436" w14:textId="77777777" w:rsidR="00805FC3" w:rsidRDefault="00805FC3">
            <w:pPr>
              <w:spacing w:after="180" w:line="259" w:lineRule="auto"/>
              <w:rPr>
                <w:rFonts w:ascii="Times New Roman" w:eastAsia="Times New Roman" w:hAnsi="Times New Roman"/>
                <w:szCs w:val="20"/>
                <w:lang w:val="en-US" w:eastAsia="zh-CN"/>
              </w:rPr>
            </w:pPr>
          </w:p>
          <w:p w14:paraId="215C3EFB" w14:textId="77777777" w:rsidR="00805FC3" w:rsidRDefault="00ED6A9D">
            <w:pPr>
              <w:snapToGrid w:val="0"/>
              <w:spacing w:beforeLines="50" w:before="120" w:afterLines="50" w:after="120"/>
              <w:jc w:val="center"/>
              <w:rPr>
                <w:rFonts w:ascii="Times New Roman" w:eastAsia="Times New Roman" w:hAnsi="Times New Roman"/>
                <w:color w:val="C00000"/>
                <w:szCs w:val="20"/>
              </w:rPr>
            </w:pPr>
            <w:r>
              <w:rPr>
                <w:rFonts w:ascii="Times New Roman" w:eastAsia="Times New Roman" w:hAnsi="Times New Roman" w:hint="eastAsia"/>
                <w:color w:val="C00000"/>
                <w:szCs w:val="20"/>
              </w:rPr>
              <w:lastRenderedPageBreak/>
              <w:t>&lt; End of text proposal&gt;</w:t>
            </w:r>
          </w:p>
        </w:tc>
      </w:tr>
    </w:tbl>
    <w:p w14:paraId="0331EF8B" w14:textId="77777777" w:rsidR="00805FC3" w:rsidRDefault="00805FC3">
      <w:pPr>
        <w:jc w:val="both"/>
        <w:rPr>
          <w:lang w:eastAsia="zh-CN"/>
        </w:rPr>
      </w:pPr>
    </w:p>
    <w:p w14:paraId="2DBF5222" w14:textId="77777777" w:rsidR="00805FC3" w:rsidRDefault="00805FC3">
      <w:pPr>
        <w:jc w:val="both"/>
        <w:rPr>
          <w:lang w:eastAsia="zh-CN"/>
        </w:rPr>
      </w:pPr>
    </w:p>
    <w:p w14:paraId="1FBEA365"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4</w:t>
      </w:r>
      <w:r>
        <w:rPr>
          <w:rFonts w:hint="eastAsia"/>
          <w:b/>
          <w:sz w:val="22"/>
          <w:u w:val="single"/>
          <w:lang w:eastAsia="ko-KR"/>
        </w:rPr>
        <w:t xml:space="preserve">: </w:t>
      </w:r>
      <w:r>
        <w:rPr>
          <w:b/>
          <w:sz w:val="22"/>
          <w:u w:val="single"/>
          <w:lang w:eastAsia="ko-KR"/>
        </w:rPr>
        <w:t>Ericsson</w:t>
      </w:r>
      <w:r>
        <w:rPr>
          <w:rFonts w:hint="eastAsia"/>
          <w:b/>
          <w:sz w:val="22"/>
          <w:u w:val="single"/>
          <w:lang w:eastAsia="ko-KR"/>
        </w:rPr>
        <w:t xml:space="preserve"> [</w:t>
      </w:r>
      <w:r>
        <w:rPr>
          <w:b/>
          <w:sz w:val="22"/>
          <w:u w:val="single"/>
          <w:lang w:eastAsia="ko-KR"/>
        </w:rPr>
        <w:t>10]</w:t>
      </w:r>
    </w:p>
    <w:p w14:paraId="6F8F1748" w14:textId="77777777" w:rsidR="00805FC3" w:rsidRDefault="00ED6A9D">
      <w:pPr>
        <w:jc w:val="both"/>
        <w:rPr>
          <w:lang w:eastAsia="ko-KR"/>
        </w:rPr>
      </w:pPr>
      <w:r>
        <w:rPr>
          <w:rFonts w:hint="eastAsia"/>
          <w:lang w:eastAsia="ko-KR"/>
        </w:rPr>
        <w:t xml:space="preserve">Proposal: </w:t>
      </w:r>
      <w:bookmarkStart w:id="481" w:name="_Toc32597504"/>
      <w:r>
        <w:t>Capture the agreement on CSI-RS spanning multiple LBT bandwidths in 38.213 Section 11.</w:t>
      </w:r>
      <w:bookmarkEnd w:id="481"/>
    </w:p>
    <w:p w14:paraId="5F7D0AD5" w14:textId="77777777" w:rsidR="00805FC3" w:rsidRDefault="00805FC3">
      <w:pPr>
        <w:jc w:val="both"/>
        <w:rPr>
          <w:lang w:eastAsia="zh-CN"/>
        </w:rPr>
      </w:pPr>
    </w:p>
    <w:p w14:paraId="5B1579F3" w14:textId="77777777" w:rsidR="00805FC3" w:rsidRDefault="00805FC3">
      <w:pPr>
        <w:jc w:val="both"/>
        <w:rPr>
          <w:lang w:eastAsia="zh-CN"/>
        </w:rPr>
      </w:pPr>
    </w:p>
    <w:p w14:paraId="61F440AF"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5</w:t>
      </w:r>
      <w:r>
        <w:rPr>
          <w:rFonts w:hint="eastAsia"/>
          <w:b/>
          <w:sz w:val="22"/>
          <w:u w:val="single"/>
          <w:lang w:eastAsia="ko-KR"/>
        </w:rPr>
        <w:t xml:space="preserve">: </w:t>
      </w:r>
      <w:r>
        <w:rPr>
          <w:b/>
          <w:sz w:val="22"/>
          <w:u w:val="single"/>
          <w:lang w:eastAsia="ko-KR"/>
        </w:rPr>
        <w:t>Qualcomm</w:t>
      </w:r>
      <w:r>
        <w:rPr>
          <w:rFonts w:hint="eastAsia"/>
          <w:b/>
          <w:sz w:val="22"/>
          <w:u w:val="single"/>
          <w:lang w:eastAsia="ko-KR"/>
        </w:rPr>
        <w:t xml:space="preserve"> [</w:t>
      </w:r>
      <w:r>
        <w:rPr>
          <w:b/>
          <w:sz w:val="22"/>
          <w:u w:val="single"/>
          <w:lang w:eastAsia="ko-KR"/>
        </w:rPr>
        <w:t>16]</w:t>
      </w:r>
    </w:p>
    <w:tbl>
      <w:tblPr>
        <w:tblStyle w:val="ab"/>
        <w:tblW w:w="9631" w:type="dxa"/>
        <w:tblLayout w:type="fixed"/>
        <w:tblLook w:val="04A0" w:firstRow="1" w:lastRow="0" w:firstColumn="1" w:lastColumn="0" w:noHBand="0" w:noVBand="1"/>
      </w:tblPr>
      <w:tblGrid>
        <w:gridCol w:w="9631"/>
      </w:tblGrid>
      <w:tr w:rsidR="00805FC3" w14:paraId="58061259" w14:textId="77777777">
        <w:tc>
          <w:tcPr>
            <w:tcW w:w="9631" w:type="dxa"/>
          </w:tcPr>
          <w:p w14:paraId="72625881" w14:textId="77777777" w:rsidR="00805FC3" w:rsidRDefault="00ED6A9D">
            <w:pPr>
              <w:widowControl w:val="0"/>
              <w:wordWrap w:val="0"/>
              <w:overflowPunct w:val="0"/>
              <w:autoSpaceDE w:val="0"/>
              <w:autoSpaceDN w:val="0"/>
              <w:adjustRightInd w:val="0"/>
              <w:spacing w:after="60"/>
              <w:jc w:val="both"/>
              <w:textAlignment w:val="baseline"/>
              <w:rPr>
                <w:rFonts w:ascii="Times New Roman" w:hAnsi="Times New Roman"/>
                <w:snapToGrid w:val="0"/>
                <w:kern w:val="2"/>
                <w:szCs w:val="22"/>
              </w:rPr>
            </w:pPr>
            <w:r>
              <w:rPr>
                <w:rFonts w:ascii="Times New Roman" w:hAnsi="Times New Roman"/>
                <w:snapToGrid w:val="0"/>
                <w:kern w:val="2"/>
                <w:szCs w:val="22"/>
              </w:rPr>
              <w:t>============TP for 38.214 Section 5.1.6.1 ====================================</w:t>
            </w:r>
          </w:p>
          <w:p w14:paraId="41EA5263" w14:textId="77777777" w:rsidR="00805FC3" w:rsidRDefault="00ED6A9D">
            <w:pPr>
              <w:widowControl w:val="0"/>
              <w:wordWrap w:val="0"/>
              <w:overflowPunct w:val="0"/>
              <w:autoSpaceDE w:val="0"/>
              <w:autoSpaceDN w:val="0"/>
              <w:adjustRightInd w:val="0"/>
              <w:spacing w:after="60"/>
              <w:jc w:val="both"/>
              <w:textAlignment w:val="baseline"/>
              <w:rPr>
                <w:rFonts w:ascii="Times New Roman" w:hAnsi="Times New Roman"/>
                <w:snapToGrid w:val="0"/>
                <w:kern w:val="2"/>
                <w:szCs w:val="22"/>
              </w:rPr>
            </w:pPr>
            <w:r>
              <w:rPr>
                <w:rFonts w:ascii="Times New Roman" w:hAnsi="Times New Roman"/>
                <w:snapToGrid w:val="0"/>
                <w:kern w:val="2"/>
                <w:szCs w:val="22"/>
              </w:rPr>
              <w:t>-------Unchanged part omitted----------------------------</w:t>
            </w:r>
          </w:p>
          <w:p w14:paraId="55676DD0" w14:textId="77777777" w:rsidR="00805FC3" w:rsidRDefault="00ED6A9D">
            <w:pPr>
              <w:spacing w:after="180"/>
              <w:rPr>
                <w:rFonts w:ascii="Times New Roman" w:eastAsia="Times New Roman" w:hAnsi="Times New Roman"/>
                <w:sz w:val="28"/>
                <w:szCs w:val="28"/>
              </w:rPr>
            </w:pPr>
            <w:r>
              <w:rPr>
                <w:rFonts w:ascii="Times New Roman" w:eastAsia="Times New Roman" w:hAnsi="Times New Roman"/>
                <w:sz w:val="28"/>
                <w:szCs w:val="28"/>
              </w:rPr>
              <w:t>5.1.6.1 CSI-RS reception procedure</w:t>
            </w:r>
          </w:p>
          <w:p w14:paraId="7BECBA32" w14:textId="77777777" w:rsidR="00805FC3" w:rsidRDefault="00ED6A9D">
            <w:pPr>
              <w:spacing w:after="180"/>
              <w:rPr>
                <w:rFonts w:ascii="Times New Roman" w:eastAsia="Times New Roman" w:hAnsi="Times New Roman"/>
                <w:color w:val="000000"/>
                <w:szCs w:val="20"/>
              </w:rPr>
            </w:pPr>
            <w:r>
              <w:rPr>
                <w:rFonts w:ascii="Times New Roman" w:eastAsia="Times New Roman" w:hAnsi="Times New Roman"/>
                <w:color w:val="000000"/>
                <w:szCs w:val="20"/>
              </w:rPr>
              <w:t>The CSI-RS defined in Clause 7.4.1.5 of [4, TS 38.211], may be used for time/frequency tracking, CSI computation, L1-RSRP computation and mobility.</w:t>
            </w:r>
          </w:p>
          <w:p w14:paraId="43B0171C" w14:textId="77777777" w:rsidR="00805FC3" w:rsidRDefault="00ED6A9D">
            <w:pPr>
              <w:spacing w:after="180"/>
              <w:rPr>
                <w:rFonts w:ascii="Times New Roman" w:eastAsia="MS Mincho" w:hAnsi="Times New Roman"/>
                <w:color w:val="000000"/>
                <w:szCs w:val="20"/>
              </w:rPr>
            </w:pPr>
            <w:r>
              <w:rPr>
                <w:rFonts w:ascii="Times New Roman" w:eastAsia="MS Mincho" w:hAnsi="Times New Roman"/>
                <w:color w:val="000000"/>
                <w:szCs w:val="20"/>
              </w:rPr>
              <w:t xml:space="preserve">For a CSI-RS resource associated with a </w:t>
            </w:r>
            <w:r>
              <w:rPr>
                <w:rFonts w:ascii="Times New Roman" w:eastAsia="MS Mincho" w:hAnsi="Times New Roman"/>
                <w:i/>
                <w:color w:val="000000"/>
                <w:szCs w:val="20"/>
              </w:rPr>
              <w:t>NZP-CSI-RS-ResourceSet</w:t>
            </w:r>
            <w:r>
              <w:rPr>
                <w:rFonts w:ascii="Times New Roman" w:eastAsia="MS Mincho" w:hAnsi="Times New Roman"/>
                <w:color w:val="000000"/>
                <w:szCs w:val="20"/>
              </w:rPr>
              <w:t xml:space="preserve"> with the higher layer parameter </w:t>
            </w:r>
            <w:r>
              <w:rPr>
                <w:rFonts w:ascii="Times New Roman" w:eastAsia="MS Mincho" w:hAnsi="Times New Roman"/>
                <w:i/>
                <w:color w:val="000000"/>
                <w:szCs w:val="20"/>
              </w:rPr>
              <w:t>repetition</w:t>
            </w:r>
            <w:r>
              <w:rPr>
                <w:rFonts w:ascii="Times New Roman" w:eastAsia="MS Mincho" w:hAnsi="Times New Roman"/>
                <w:color w:val="000000"/>
                <w:szCs w:val="20"/>
              </w:rPr>
              <w:t xml:space="preserve"> set to 'on', the UE shall not expect to be configured with CSI-RS over the symbols during which the UE is also configured to monitor the CORESET, while for other </w:t>
            </w:r>
            <w:r>
              <w:rPr>
                <w:rFonts w:ascii="Times New Roman" w:eastAsia="MS Mincho" w:hAnsi="Times New Roman"/>
                <w:i/>
                <w:color w:val="000000"/>
                <w:szCs w:val="20"/>
              </w:rPr>
              <w:t>NZP-CSI-RS-ResourceSet</w:t>
            </w:r>
            <w:r>
              <w:rPr>
                <w:rFonts w:ascii="Times New Roman" w:eastAsia="MS Mincho" w:hAnsi="Times New Roman"/>
                <w:color w:val="000000"/>
                <w:szCs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55736C41" w14:textId="77777777" w:rsidR="00805FC3" w:rsidRDefault="00ED6A9D">
            <w:pPr>
              <w:spacing w:after="180"/>
              <w:rPr>
                <w:rFonts w:ascii="Times New Roman" w:eastAsia="MS Mincho" w:hAnsi="Times New Roman"/>
                <w:color w:val="000000"/>
                <w:szCs w:val="20"/>
              </w:rPr>
            </w:pPr>
            <w:r>
              <w:rPr>
                <w:rFonts w:ascii="Times New Roman" w:eastAsia="MS Mincho" w:hAnsi="Times New Roman"/>
                <w:color w:val="000000"/>
                <w:szCs w:val="20"/>
              </w:rPr>
              <w:t xml:space="preserve">The UE is not expected to receive CSI-RS and </w:t>
            </w:r>
            <w:r>
              <w:rPr>
                <w:rFonts w:ascii="Times New Roman" w:eastAsia="MS Mincho" w:hAnsi="Times New Roman"/>
                <w:i/>
                <w:color w:val="000000"/>
                <w:szCs w:val="20"/>
              </w:rPr>
              <w:t>SIB1</w:t>
            </w:r>
            <w:r>
              <w:rPr>
                <w:rFonts w:ascii="Times New Roman" w:eastAsia="MS Mincho" w:hAnsi="Times New Roman"/>
                <w:color w:val="000000"/>
                <w:szCs w:val="20"/>
              </w:rPr>
              <w:t xml:space="preserve"> message in the overlapping PRBs in the OFDM symbols where </w:t>
            </w:r>
            <w:r>
              <w:rPr>
                <w:rFonts w:ascii="Times New Roman" w:eastAsia="MS Mincho" w:hAnsi="Times New Roman"/>
                <w:i/>
                <w:color w:val="000000"/>
                <w:szCs w:val="20"/>
              </w:rPr>
              <w:t>SIB1</w:t>
            </w:r>
            <w:r>
              <w:rPr>
                <w:rFonts w:ascii="Times New Roman" w:eastAsia="MS Mincho" w:hAnsi="Times New Roman"/>
                <w:color w:val="000000"/>
                <w:szCs w:val="20"/>
              </w:rPr>
              <w:t xml:space="preserve"> is transmitted. </w:t>
            </w:r>
          </w:p>
          <w:p w14:paraId="480CE6B5" w14:textId="77777777" w:rsidR="00805FC3" w:rsidRDefault="00ED6A9D">
            <w:pPr>
              <w:spacing w:after="180"/>
              <w:rPr>
                <w:ins w:id="482" w:author="JS" w:date="2020-02-14T10:12:00Z"/>
                <w:rFonts w:ascii="Times New Roman" w:eastAsia="MS Mincho" w:hAnsi="Times New Roman"/>
                <w:color w:val="000000"/>
                <w:szCs w:val="20"/>
              </w:rPr>
            </w:pPr>
            <w:ins w:id="483" w:author="JS" w:date="2020-02-14T10:12:00Z">
              <w:r>
                <w:rPr>
                  <w:rFonts w:ascii="Times New Roman" w:eastAsia="MS Mincho" w:hAnsi="Times New Roman"/>
                  <w:color w:val="000000"/>
                  <w:szCs w:val="20"/>
                </w:rPr>
                <w:t>I</w:t>
              </w:r>
            </w:ins>
            <w:r>
              <w:rPr>
                <w:rFonts w:ascii="Times New Roman" w:eastAsia="MS Mincho" w:hAnsi="Times New Roman"/>
                <w:color w:val="000000"/>
                <w:szCs w:val="20"/>
              </w:rPr>
              <w:t>f the UE is configured with DRX, the most recent CSI measurement occasion occurs in DRX active time for CSI to be reported.</w:t>
            </w:r>
          </w:p>
          <w:p w14:paraId="31FB9994" w14:textId="77777777" w:rsidR="00805FC3" w:rsidRDefault="00ED6A9D">
            <w:pPr>
              <w:spacing w:after="80"/>
              <w:rPr>
                <w:ins w:id="484" w:author="김선욱/책임연구원/미래기술센터 C&amp;M표준(연)5G무선통신표준Task(seonwook.kim@lge.com)" w:date="2020-02-19T10:51:00Z"/>
              </w:rPr>
            </w:pPr>
            <w:ins w:id="485" w:author="김선욱/책임연구원/미래기술센터 C&amp;M표준(연)5G무선통신표준Task(seonwook.kim@lge.com)" w:date="2020-02-19T10:51:00Z">
              <w:r>
                <w:rPr>
                  <w:lang w:val="en-US"/>
                </w:rPr>
                <w:t>For operation with shared spectrum channel access,</w:t>
              </w:r>
              <w:r>
                <w:t xml:space="preserve"> if the UE is configured with a CSI-RS spanning over multiple RB sets,</w:t>
              </w:r>
            </w:ins>
          </w:p>
          <w:p w14:paraId="1C3F84DB" w14:textId="77777777" w:rsidR="00805FC3" w:rsidRDefault="00ED6A9D">
            <w:pPr>
              <w:pStyle w:val="ac"/>
              <w:numPr>
                <w:ilvl w:val="0"/>
                <w:numId w:val="12"/>
              </w:numPr>
              <w:spacing w:after="180"/>
              <w:ind w:leftChars="0"/>
              <w:rPr>
                <w:ins w:id="486" w:author="김선욱/책임연구원/미래기술센터 C&amp;M표준(연)5G무선통신표준Task(seonwook.kim@lge.com)" w:date="2020-02-19T10:51:00Z"/>
                <w:rFonts w:eastAsia="MS Mincho"/>
                <w:color w:val="000000"/>
                <w:szCs w:val="20"/>
                <w:lang w:eastAsia="en-US"/>
              </w:rPr>
            </w:pPr>
            <w:ins w:id="487" w:author="김선욱/책임연구원/미래기술센터 C&amp;M표준(연)5G무선통신표준Task(seonwook.kim@lge.com)" w:date="2020-02-19T10:51:00Z">
              <w:r>
                <w:t xml:space="preserve">if the UE is configured to monitor DCI format 2_0 with </w:t>
              </w:r>
              <w:r>
                <w:rPr>
                  <w:i/>
                </w:rPr>
                <w:t xml:space="preserve">availableRB-SetPerCell-r16 </w:t>
              </w:r>
              <w:r>
                <w:t>configured, the UE is only expected to receive CSI-RS if the DCI format 2_0 indicates all the RB sets overlaps with the CSI-RS is available for DL reception.</w:t>
              </w:r>
            </w:ins>
          </w:p>
          <w:p w14:paraId="4BD880FA" w14:textId="77777777" w:rsidR="00805FC3" w:rsidRDefault="00805FC3">
            <w:pPr>
              <w:spacing w:after="180"/>
              <w:rPr>
                <w:rFonts w:ascii="Times New Roman" w:eastAsia="MS Mincho" w:hAnsi="Times New Roman"/>
                <w:color w:val="000000"/>
                <w:szCs w:val="20"/>
              </w:rPr>
            </w:pPr>
          </w:p>
          <w:p w14:paraId="4BD8D23C" w14:textId="77777777" w:rsidR="00805FC3" w:rsidRDefault="00ED6A9D">
            <w:pPr>
              <w:jc w:val="both"/>
              <w:rPr>
                <w:lang w:eastAsia="zh-CN"/>
              </w:rPr>
            </w:pPr>
            <w:r>
              <w:rPr>
                <w:rFonts w:ascii="Times New Roman" w:hAnsi="Times New Roman"/>
                <w:snapToGrid w:val="0"/>
                <w:kern w:val="2"/>
                <w:szCs w:val="22"/>
              </w:rPr>
              <w:t>-------Unchanged part omitted----------------------------</w:t>
            </w:r>
          </w:p>
        </w:tc>
      </w:tr>
    </w:tbl>
    <w:p w14:paraId="7BFAD644" w14:textId="77777777" w:rsidR="00805FC3" w:rsidRDefault="00805FC3">
      <w:pPr>
        <w:jc w:val="both"/>
        <w:rPr>
          <w:lang w:eastAsia="zh-CN"/>
        </w:rPr>
      </w:pPr>
    </w:p>
    <w:p w14:paraId="7A959A5D" w14:textId="77777777" w:rsidR="00805FC3" w:rsidRDefault="00805FC3">
      <w:pPr>
        <w:jc w:val="both"/>
        <w:rPr>
          <w:lang w:eastAsia="zh-CN"/>
        </w:rPr>
      </w:pPr>
    </w:p>
    <w:p w14:paraId="584FE5E2" w14:textId="77777777" w:rsidR="00805FC3" w:rsidRDefault="00ED6A9D">
      <w:pPr>
        <w:jc w:val="both"/>
        <w:rPr>
          <w:b/>
          <w:sz w:val="22"/>
          <w:u w:val="single"/>
          <w:lang w:eastAsia="ko-KR"/>
        </w:rPr>
      </w:pPr>
      <w:r>
        <w:rPr>
          <w:b/>
          <w:sz w:val="22"/>
          <w:u w:val="single"/>
          <w:lang w:eastAsia="ko-KR"/>
        </w:rPr>
        <w:t>Comments for priority</w:t>
      </w:r>
    </w:p>
    <w:p w14:paraId="0C32F1EF"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5BA266BB" w14:textId="77777777">
        <w:tc>
          <w:tcPr>
            <w:tcW w:w="1305" w:type="dxa"/>
            <w:shd w:val="clear" w:color="auto" w:fill="auto"/>
          </w:tcPr>
          <w:p w14:paraId="197827B5" w14:textId="77777777" w:rsidR="00805FC3" w:rsidRDefault="00ED6A9D">
            <w:pPr>
              <w:jc w:val="both"/>
              <w:rPr>
                <w:lang w:eastAsia="ko-KR"/>
              </w:rPr>
            </w:pPr>
            <w:r>
              <w:rPr>
                <w:rFonts w:hint="eastAsia"/>
                <w:lang w:eastAsia="ko-KR"/>
              </w:rPr>
              <w:t>Company</w:t>
            </w:r>
          </w:p>
        </w:tc>
        <w:tc>
          <w:tcPr>
            <w:tcW w:w="2092" w:type="dxa"/>
            <w:shd w:val="clear" w:color="auto" w:fill="auto"/>
          </w:tcPr>
          <w:p w14:paraId="319801FA" w14:textId="77777777" w:rsidR="00805FC3" w:rsidRDefault="00ED6A9D">
            <w:pPr>
              <w:jc w:val="both"/>
              <w:rPr>
                <w:lang w:eastAsia="ko-KR"/>
              </w:rPr>
            </w:pPr>
            <w:r>
              <w:rPr>
                <w:lang w:eastAsia="ko-KR"/>
              </w:rPr>
              <w:t>Priority (High or Low)</w:t>
            </w:r>
          </w:p>
        </w:tc>
        <w:tc>
          <w:tcPr>
            <w:tcW w:w="6234" w:type="dxa"/>
          </w:tcPr>
          <w:p w14:paraId="2F90A8A4" w14:textId="77777777" w:rsidR="00805FC3" w:rsidRDefault="00ED6A9D">
            <w:pPr>
              <w:jc w:val="both"/>
              <w:rPr>
                <w:lang w:eastAsia="ko-KR"/>
              </w:rPr>
            </w:pPr>
            <w:r>
              <w:rPr>
                <w:rFonts w:hint="eastAsia"/>
                <w:lang w:eastAsia="ko-KR"/>
              </w:rPr>
              <w:t>Comments</w:t>
            </w:r>
          </w:p>
        </w:tc>
      </w:tr>
      <w:tr w:rsidR="00805FC3" w14:paraId="24EF621E" w14:textId="77777777">
        <w:tc>
          <w:tcPr>
            <w:tcW w:w="1305" w:type="dxa"/>
            <w:shd w:val="clear" w:color="auto" w:fill="auto"/>
          </w:tcPr>
          <w:p w14:paraId="004BF4E5" w14:textId="77777777" w:rsidR="00805FC3" w:rsidRDefault="00ED6A9D">
            <w:pPr>
              <w:jc w:val="both"/>
              <w:rPr>
                <w:lang w:eastAsia="ko-KR"/>
              </w:rPr>
            </w:pPr>
            <w:r>
              <w:rPr>
                <w:rFonts w:hint="eastAsia"/>
                <w:lang w:eastAsia="ko-KR"/>
              </w:rPr>
              <w:t>LG Electronics</w:t>
            </w:r>
          </w:p>
        </w:tc>
        <w:tc>
          <w:tcPr>
            <w:tcW w:w="2092" w:type="dxa"/>
            <w:shd w:val="clear" w:color="auto" w:fill="auto"/>
          </w:tcPr>
          <w:p w14:paraId="7CFEAA50" w14:textId="77777777" w:rsidR="00805FC3" w:rsidRDefault="00ED6A9D">
            <w:pPr>
              <w:jc w:val="both"/>
              <w:rPr>
                <w:bCs/>
                <w:lang w:eastAsia="ko-KR"/>
              </w:rPr>
            </w:pPr>
            <w:r>
              <w:rPr>
                <w:bCs/>
                <w:lang w:eastAsia="ko-KR"/>
              </w:rPr>
              <w:t>High</w:t>
            </w:r>
          </w:p>
        </w:tc>
        <w:tc>
          <w:tcPr>
            <w:tcW w:w="6234" w:type="dxa"/>
          </w:tcPr>
          <w:p w14:paraId="50D8B6F3" w14:textId="77777777" w:rsidR="00805FC3" w:rsidRDefault="00805FC3">
            <w:pPr>
              <w:jc w:val="both"/>
              <w:rPr>
                <w:bCs/>
                <w:lang w:eastAsia="ko-KR"/>
              </w:rPr>
            </w:pPr>
          </w:p>
        </w:tc>
      </w:tr>
      <w:tr w:rsidR="00805FC3" w14:paraId="3AFD7B31" w14:textId="77777777">
        <w:tc>
          <w:tcPr>
            <w:tcW w:w="1305" w:type="dxa"/>
            <w:shd w:val="clear" w:color="auto" w:fill="auto"/>
          </w:tcPr>
          <w:p w14:paraId="0E93EA93" w14:textId="77777777" w:rsidR="00805FC3" w:rsidRDefault="00ED6A9D">
            <w:pPr>
              <w:jc w:val="both"/>
              <w:rPr>
                <w:lang w:eastAsia="ko-KR"/>
              </w:rPr>
            </w:pPr>
            <w:r>
              <w:rPr>
                <w:lang w:eastAsia="ko-KR"/>
              </w:rPr>
              <w:t>Nokia, NSB</w:t>
            </w:r>
          </w:p>
        </w:tc>
        <w:tc>
          <w:tcPr>
            <w:tcW w:w="2092" w:type="dxa"/>
            <w:shd w:val="clear" w:color="auto" w:fill="auto"/>
          </w:tcPr>
          <w:p w14:paraId="5B9ABC6D" w14:textId="77777777" w:rsidR="00805FC3" w:rsidRDefault="00ED6A9D">
            <w:pPr>
              <w:jc w:val="both"/>
              <w:rPr>
                <w:bCs/>
                <w:lang w:eastAsia="ko-KR"/>
              </w:rPr>
            </w:pPr>
            <w:r>
              <w:rPr>
                <w:bCs/>
                <w:lang w:eastAsia="ko-KR"/>
              </w:rPr>
              <w:t>High</w:t>
            </w:r>
          </w:p>
        </w:tc>
        <w:tc>
          <w:tcPr>
            <w:tcW w:w="6234" w:type="dxa"/>
          </w:tcPr>
          <w:p w14:paraId="5A3B962F" w14:textId="77777777" w:rsidR="00805FC3" w:rsidRDefault="00805FC3">
            <w:pPr>
              <w:jc w:val="both"/>
              <w:rPr>
                <w:bCs/>
                <w:lang w:eastAsia="ko-KR"/>
              </w:rPr>
            </w:pPr>
          </w:p>
        </w:tc>
      </w:tr>
      <w:tr w:rsidR="00805FC3" w14:paraId="61CEC94A" w14:textId="77777777">
        <w:tc>
          <w:tcPr>
            <w:tcW w:w="1305" w:type="dxa"/>
            <w:shd w:val="clear" w:color="auto" w:fill="auto"/>
          </w:tcPr>
          <w:p w14:paraId="296BD2C8" w14:textId="77777777" w:rsidR="00805FC3" w:rsidRDefault="00ED6A9D">
            <w:pPr>
              <w:jc w:val="both"/>
              <w:rPr>
                <w:lang w:eastAsia="ko-KR"/>
              </w:rPr>
            </w:pPr>
            <w:r>
              <w:rPr>
                <w:lang w:eastAsia="ko-KR"/>
              </w:rPr>
              <w:t>MediaTek</w:t>
            </w:r>
          </w:p>
        </w:tc>
        <w:tc>
          <w:tcPr>
            <w:tcW w:w="2092" w:type="dxa"/>
            <w:shd w:val="clear" w:color="auto" w:fill="auto"/>
          </w:tcPr>
          <w:p w14:paraId="2881FD2D" w14:textId="77777777" w:rsidR="00805FC3" w:rsidRDefault="00ED6A9D">
            <w:pPr>
              <w:jc w:val="both"/>
              <w:rPr>
                <w:bCs/>
                <w:lang w:eastAsia="ko-KR"/>
              </w:rPr>
            </w:pPr>
            <w:r>
              <w:rPr>
                <w:bCs/>
                <w:lang w:eastAsia="ko-KR"/>
              </w:rPr>
              <w:t>High</w:t>
            </w:r>
          </w:p>
        </w:tc>
        <w:tc>
          <w:tcPr>
            <w:tcW w:w="6234" w:type="dxa"/>
          </w:tcPr>
          <w:p w14:paraId="1DDA7BDF" w14:textId="77777777" w:rsidR="00805FC3" w:rsidRDefault="00ED6A9D">
            <w:pPr>
              <w:jc w:val="both"/>
              <w:rPr>
                <w:bCs/>
                <w:lang w:eastAsia="ko-KR"/>
              </w:rPr>
            </w:pPr>
            <w:r>
              <w:rPr>
                <w:bCs/>
                <w:lang w:eastAsia="ko-KR"/>
              </w:rPr>
              <w:t>It is better to further clarify whether the UE has to perform CSI-RS reception on an unavailable RB set if the CSI-RS is configured to span only on the RB set.</w:t>
            </w:r>
          </w:p>
        </w:tc>
      </w:tr>
      <w:tr w:rsidR="00805FC3" w14:paraId="61C84015" w14:textId="77777777">
        <w:tc>
          <w:tcPr>
            <w:tcW w:w="1305" w:type="dxa"/>
            <w:shd w:val="clear" w:color="auto" w:fill="auto"/>
          </w:tcPr>
          <w:p w14:paraId="550D0D53" w14:textId="77777777" w:rsidR="00805FC3" w:rsidRDefault="00ED6A9D">
            <w:pPr>
              <w:jc w:val="both"/>
              <w:rPr>
                <w:lang w:eastAsia="ko-KR"/>
              </w:rPr>
            </w:pPr>
            <w:r>
              <w:rPr>
                <w:rFonts w:hint="eastAsia"/>
                <w:lang w:eastAsia="ko-KR"/>
              </w:rPr>
              <w:t>OPPO</w:t>
            </w:r>
          </w:p>
        </w:tc>
        <w:tc>
          <w:tcPr>
            <w:tcW w:w="2092" w:type="dxa"/>
            <w:shd w:val="clear" w:color="auto" w:fill="auto"/>
          </w:tcPr>
          <w:p w14:paraId="70C50323" w14:textId="77777777" w:rsidR="00805FC3" w:rsidRDefault="00ED6A9D">
            <w:pPr>
              <w:jc w:val="both"/>
              <w:rPr>
                <w:bCs/>
                <w:lang w:eastAsia="ko-KR"/>
              </w:rPr>
            </w:pPr>
            <w:r>
              <w:rPr>
                <w:bCs/>
                <w:lang w:eastAsia="ko-KR"/>
              </w:rPr>
              <w:t>High</w:t>
            </w:r>
          </w:p>
        </w:tc>
        <w:tc>
          <w:tcPr>
            <w:tcW w:w="6234" w:type="dxa"/>
          </w:tcPr>
          <w:p w14:paraId="51165BB0" w14:textId="77777777" w:rsidR="00805FC3" w:rsidRDefault="00805FC3">
            <w:pPr>
              <w:jc w:val="both"/>
              <w:rPr>
                <w:bCs/>
                <w:lang w:eastAsia="ko-KR"/>
              </w:rPr>
            </w:pPr>
          </w:p>
        </w:tc>
      </w:tr>
      <w:tr w:rsidR="00805FC3" w14:paraId="2D9E335C" w14:textId="77777777">
        <w:tc>
          <w:tcPr>
            <w:tcW w:w="1305" w:type="dxa"/>
            <w:shd w:val="clear" w:color="auto" w:fill="auto"/>
          </w:tcPr>
          <w:p w14:paraId="5A4F5AF7" w14:textId="77777777" w:rsidR="00805FC3" w:rsidRDefault="00ED6A9D">
            <w:pPr>
              <w:jc w:val="both"/>
              <w:rPr>
                <w:lang w:eastAsia="ko-KR"/>
              </w:rPr>
            </w:pPr>
            <w:r>
              <w:rPr>
                <w:lang w:eastAsia="ko-KR"/>
              </w:rPr>
              <w:t>Ericsson</w:t>
            </w:r>
          </w:p>
        </w:tc>
        <w:tc>
          <w:tcPr>
            <w:tcW w:w="2092" w:type="dxa"/>
            <w:shd w:val="clear" w:color="auto" w:fill="auto"/>
          </w:tcPr>
          <w:p w14:paraId="3161A0CE" w14:textId="77777777" w:rsidR="00805FC3" w:rsidRDefault="00ED6A9D">
            <w:pPr>
              <w:jc w:val="both"/>
              <w:rPr>
                <w:bCs/>
                <w:lang w:eastAsia="ko-KR"/>
              </w:rPr>
            </w:pPr>
            <w:r>
              <w:rPr>
                <w:bCs/>
                <w:lang w:eastAsia="ko-KR"/>
              </w:rPr>
              <w:t>High</w:t>
            </w:r>
          </w:p>
        </w:tc>
        <w:tc>
          <w:tcPr>
            <w:tcW w:w="6234" w:type="dxa"/>
          </w:tcPr>
          <w:p w14:paraId="0962C7F8" w14:textId="77777777" w:rsidR="00805FC3" w:rsidRDefault="00ED6A9D">
            <w:pPr>
              <w:jc w:val="both"/>
              <w:rPr>
                <w:bCs/>
                <w:lang w:eastAsia="ko-KR"/>
              </w:rPr>
            </w:pPr>
            <w:r>
              <w:rPr>
                <w:bCs/>
                <w:lang w:eastAsia="ko-KR"/>
              </w:rPr>
              <w:t>Need to agree on where a TP should be captured. Suggest 38.213l Section 11 where there are a multitude of existing rules are about reception/transmission of DL/UL signals and channels based on detecting/not detecting DCI 2_0.</w:t>
            </w:r>
          </w:p>
        </w:tc>
      </w:tr>
      <w:tr w:rsidR="00805FC3" w14:paraId="467F5107" w14:textId="77777777">
        <w:tc>
          <w:tcPr>
            <w:tcW w:w="1305" w:type="dxa"/>
            <w:shd w:val="clear" w:color="auto" w:fill="auto"/>
          </w:tcPr>
          <w:p w14:paraId="29252817" w14:textId="77777777" w:rsidR="00805FC3" w:rsidRDefault="00ED6A9D">
            <w:pPr>
              <w:jc w:val="both"/>
              <w:rPr>
                <w:rFonts w:eastAsia="SimSun"/>
                <w:lang w:eastAsia="zh-CN"/>
              </w:rPr>
            </w:pPr>
            <w:r>
              <w:rPr>
                <w:rFonts w:eastAsia="SimSun"/>
                <w:lang w:eastAsia="zh-CN"/>
              </w:rPr>
              <w:t>vivo</w:t>
            </w:r>
          </w:p>
        </w:tc>
        <w:tc>
          <w:tcPr>
            <w:tcW w:w="2092" w:type="dxa"/>
            <w:shd w:val="clear" w:color="auto" w:fill="auto"/>
          </w:tcPr>
          <w:p w14:paraId="117FC1C4" w14:textId="77777777" w:rsidR="00805FC3" w:rsidRDefault="00ED6A9D">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6D3933A6" w14:textId="77777777" w:rsidR="00805FC3" w:rsidRDefault="00ED6A9D">
            <w:pPr>
              <w:jc w:val="both"/>
              <w:rPr>
                <w:rFonts w:eastAsia="SimSun"/>
                <w:bCs/>
                <w:lang w:eastAsia="zh-CN"/>
              </w:rPr>
            </w:pPr>
            <w:r>
              <w:rPr>
                <w:rFonts w:eastAsia="SimSun" w:hint="eastAsia"/>
                <w:bCs/>
                <w:lang w:eastAsia="zh-CN"/>
              </w:rPr>
              <w:t>N</w:t>
            </w:r>
            <w:r>
              <w:rPr>
                <w:rFonts w:eastAsia="SimSun"/>
                <w:bCs/>
                <w:lang w:eastAsia="zh-CN"/>
              </w:rPr>
              <w:t>eed to clarity that UE will not perform CSI-RS reception under what exact condition.</w:t>
            </w:r>
          </w:p>
        </w:tc>
      </w:tr>
      <w:tr w:rsidR="00805FC3" w14:paraId="110D0B56" w14:textId="77777777">
        <w:tc>
          <w:tcPr>
            <w:tcW w:w="1305" w:type="dxa"/>
            <w:shd w:val="clear" w:color="auto" w:fill="auto"/>
          </w:tcPr>
          <w:p w14:paraId="1D545EC6"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48C4949E" w14:textId="77777777" w:rsidR="00805FC3" w:rsidRDefault="00ED6A9D">
            <w:pPr>
              <w:jc w:val="both"/>
              <w:rPr>
                <w:rFonts w:eastAsia="SimSun"/>
                <w:bCs/>
                <w:lang w:val="en-US" w:eastAsia="zh-CN"/>
              </w:rPr>
            </w:pPr>
            <w:r>
              <w:rPr>
                <w:rFonts w:eastAsia="SimSun" w:hint="eastAsia"/>
                <w:bCs/>
                <w:lang w:val="en-US" w:eastAsia="zh-CN"/>
              </w:rPr>
              <w:t>High</w:t>
            </w:r>
          </w:p>
        </w:tc>
        <w:tc>
          <w:tcPr>
            <w:tcW w:w="6234" w:type="dxa"/>
          </w:tcPr>
          <w:p w14:paraId="38863E33" w14:textId="77777777" w:rsidR="00805FC3" w:rsidRDefault="00805FC3">
            <w:pPr>
              <w:jc w:val="both"/>
              <w:rPr>
                <w:rFonts w:eastAsia="SimSun"/>
                <w:bCs/>
                <w:lang w:eastAsia="zh-CN"/>
              </w:rPr>
            </w:pPr>
          </w:p>
        </w:tc>
      </w:tr>
      <w:tr w:rsidR="00F1544C" w14:paraId="3BE4EED5" w14:textId="77777777">
        <w:tc>
          <w:tcPr>
            <w:tcW w:w="1305" w:type="dxa"/>
            <w:shd w:val="clear" w:color="auto" w:fill="auto"/>
          </w:tcPr>
          <w:p w14:paraId="3C78AFCB" w14:textId="77777777" w:rsidR="00F1544C" w:rsidRPr="005144DD" w:rsidRDefault="00F1544C" w:rsidP="00F1544C">
            <w:pPr>
              <w:jc w:val="both"/>
              <w:rPr>
                <w:rFonts w:eastAsia="MS Mincho"/>
                <w:lang w:eastAsia="ja-JP"/>
              </w:rPr>
            </w:pPr>
            <w:r>
              <w:rPr>
                <w:rFonts w:eastAsia="MS Mincho" w:hint="eastAsia"/>
                <w:lang w:eastAsia="ja-JP"/>
              </w:rPr>
              <w:t>D</w:t>
            </w:r>
            <w:r>
              <w:rPr>
                <w:rFonts w:eastAsia="MS Mincho"/>
                <w:lang w:eastAsia="ja-JP"/>
              </w:rPr>
              <w:t>OCOMO</w:t>
            </w:r>
          </w:p>
        </w:tc>
        <w:tc>
          <w:tcPr>
            <w:tcW w:w="2092" w:type="dxa"/>
            <w:shd w:val="clear" w:color="auto" w:fill="auto"/>
          </w:tcPr>
          <w:p w14:paraId="7CFCD882" w14:textId="77777777" w:rsidR="00F1544C" w:rsidRPr="005144DD" w:rsidRDefault="00F1544C" w:rsidP="00F1544C">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14:paraId="0B0AE44C" w14:textId="77777777" w:rsidR="00F1544C" w:rsidRDefault="00F1544C" w:rsidP="00F1544C">
            <w:pPr>
              <w:jc w:val="both"/>
              <w:rPr>
                <w:bCs/>
                <w:lang w:eastAsia="ko-KR"/>
              </w:rPr>
            </w:pPr>
            <w:r>
              <w:rPr>
                <w:bCs/>
                <w:lang w:eastAsia="ko-KR"/>
              </w:rPr>
              <w:t>Discuss further the exact TP</w:t>
            </w:r>
          </w:p>
        </w:tc>
      </w:tr>
      <w:tr w:rsidR="00390B62" w14:paraId="69F8261B" w14:textId="77777777">
        <w:tc>
          <w:tcPr>
            <w:tcW w:w="1305" w:type="dxa"/>
            <w:shd w:val="clear" w:color="auto" w:fill="auto"/>
          </w:tcPr>
          <w:p w14:paraId="58AB3632" w14:textId="77777777" w:rsidR="00390B62" w:rsidRPr="00390B62" w:rsidRDefault="00390B62" w:rsidP="00F1544C">
            <w:pPr>
              <w:jc w:val="both"/>
              <w:rPr>
                <w:rFonts w:eastAsiaTheme="minorEastAsia"/>
                <w:lang w:eastAsia="ko-KR"/>
              </w:rPr>
            </w:pPr>
            <w:r>
              <w:rPr>
                <w:rFonts w:eastAsiaTheme="minorEastAsia" w:hint="eastAsia"/>
                <w:lang w:eastAsia="ko-KR"/>
              </w:rPr>
              <w:t>Samsung</w:t>
            </w:r>
          </w:p>
        </w:tc>
        <w:tc>
          <w:tcPr>
            <w:tcW w:w="2092" w:type="dxa"/>
            <w:shd w:val="clear" w:color="auto" w:fill="auto"/>
          </w:tcPr>
          <w:p w14:paraId="3B4B0DAE" w14:textId="77777777" w:rsidR="00390B62" w:rsidRPr="00390B62" w:rsidRDefault="00390B62" w:rsidP="00F1544C">
            <w:pPr>
              <w:jc w:val="both"/>
              <w:rPr>
                <w:rFonts w:eastAsiaTheme="minorEastAsia"/>
                <w:bCs/>
                <w:lang w:eastAsia="ko-KR"/>
              </w:rPr>
            </w:pPr>
            <w:r>
              <w:rPr>
                <w:rFonts w:eastAsiaTheme="minorEastAsia" w:hint="eastAsia"/>
                <w:bCs/>
                <w:lang w:eastAsia="ko-KR"/>
              </w:rPr>
              <w:t>High</w:t>
            </w:r>
          </w:p>
        </w:tc>
        <w:tc>
          <w:tcPr>
            <w:tcW w:w="6234" w:type="dxa"/>
          </w:tcPr>
          <w:p w14:paraId="4958AD2B" w14:textId="77777777" w:rsidR="00390B62" w:rsidRDefault="00390B62" w:rsidP="00F1544C">
            <w:pPr>
              <w:jc w:val="both"/>
              <w:rPr>
                <w:bCs/>
                <w:lang w:eastAsia="ko-KR"/>
              </w:rPr>
            </w:pPr>
          </w:p>
        </w:tc>
      </w:tr>
      <w:tr w:rsidR="00C25BFD" w14:paraId="662AEF05" w14:textId="77777777">
        <w:tc>
          <w:tcPr>
            <w:tcW w:w="1305" w:type="dxa"/>
            <w:shd w:val="clear" w:color="auto" w:fill="auto"/>
          </w:tcPr>
          <w:p w14:paraId="6FDAD1B1" w14:textId="77777777" w:rsidR="00C25BFD" w:rsidRPr="002C70C0" w:rsidRDefault="00C25BFD" w:rsidP="00C25BFD">
            <w:pPr>
              <w:jc w:val="both"/>
              <w:rPr>
                <w:rFonts w:eastAsia="MS Mincho"/>
                <w:lang w:eastAsia="ja-JP"/>
              </w:rPr>
            </w:pPr>
            <w:r>
              <w:rPr>
                <w:rFonts w:eastAsia="MS Mincho" w:hint="eastAsia"/>
                <w:lang w:eastAsia="ja-JP"/>
              </w:rPr>
              <w:lastRenderedPageBreak/>
              <w:t>S</w:t>
            </w:r>
            <w:r>
              <w:rPr>
                <w:rFonts w:eastAsia="MS Mincho"/>
                <w:lang w:eastAsia="ja-JP"/>
              </w:rPr>
              <w:t>harp</w:t>
            </w:r>
          </w:p>
        </w:tc>
        <w:tc>
          <w:tcPr>
            <w:tcW w:w="2092" w:type="dxa"/>
            <w:shd w:val="clear" w:color="auto" w:fill="auto"/>
          </w:tcPr>
          <w:p w14:paraId="38AB651E" w14:textId="77777777" w:rsidR="00C25BFD" w:rsidRPr="002C70C0" w:rsidRDefault="00C25BFD" w:rsidP="00C25BFD">
            <w:pPr>
              <w:jc w:val="both"/>
              <w:rPr>
                <w:rFonts w:eastAsia="MS Mincho"/>
                <w:bCs/>
                <w:lang w:eastAsia="ja-JP"/>
              </w:rPr>
            </w:pPr>
            <w:r>
              <w:rPr>
                <w:rFonts w:eastAsia="MS Mincho" w:hint="eastAsia"/>
                <w:bCs/>
                <w:lang w:eastAsia="ja-JP"/>
              </w:rPr>
              <w:t>H</w:t>
            </w:r>
            <w:r>
              <w:rPr>
                <w:rFonts w:eastAsia="MS Mincho"/>
                <w:bCs/>
                <w:lang w:eastAsia="ja-JP"/>
              </w:rPr>
              <w:t>igh</w:t>
            </w:r>
          </w:p>
        </w:tc>
        <w:tc>
          <w:tcPr>
            <w:tcW w:w="6234" w:type="dxa"/>
          </w:tcPr>
          <w:p w14:paraId="22530671" w14:textId="77777777" w:rsidR="00C25BFD" w:rsidRDefault="00C25BFD" w:rsidP="00C25BFD">
            <w:pPr>
              <w:jc w:val="both"/>
              <w:rPr>
                <w:bCs/>
                <w:lang w:eastAsia="ko-KR"/>
              </w:rPr>
            </w:pPr>
          </w:p>
        </w:tc>
      </w:tr>
      <w:tr w:rsidR="005F62C0" w14:paraId="49454518" w14:textId="77777777">
        <w:tc>
          <w:tcPr>
            <w:tcW w:w="1305" w:type="dxa"/>
            <w:shd w:val="clear" w:color="auto" w:fill="auto"/>
          </w:tcPr>
          <w:p w14:paraId="18208815" w14:textId="77777777" w:rsidR="005F62C0" w:rsidRPr="005F62C0" w:rsidRDefault="005F62C0" w:rsidP="00C25BFD">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2092" w:type="dxa"/>
            <w:shd w:val="clear" w:color="auto" w:fill="auto"/>
          </w:tcPr>
          <w:p w14:paraId="33114B5F" w14:textId="77777777" w:rsidR="005F62C0" w:rsidRPr="005F62C0" w:rsidRDefault="005F62C0" w:rsidP="00C25BFD">
            <w:pPr>
              <w:jc w:val="both"/>
              <w:rPr>
                <w:rFonts w:eastAsiaTheme="minorEastAsia"/>
                <w:bCs/>
                <w:lang w:eastAsia="ko-KR"/>
              </w:rPr>
            </w:pPr>
            <w:r>
              <w:rPr>
                <w:rFonts w:eastAsiaTheme="minorEastAsia" w:hint="eastAsia"/>
                <w:bCs/>
                <w:lang w:eastAsia="ko-KR"/>
              </w:rPr>
              <w:t>H</w:t>
            </w:r>
            <w:r>
              <w:rPr>
                <w:rFonts w:eastAsiaTheme="minorEastAsia"/>
                <w:bCs/>
                <w:lang w:eastAsia="ko-KR"/>
              </w:rPr>
              <w:t>igh</w:t>
            </w:r>
          </w:p>
        </w:tc>
        <w:tc>
          <w:tcPr>
            <w:tcW w:w="6234" w:type="dxa"/>
          </w:tcPr>
          <w:p w14:paraId="398548C3" w14:textId="77777777" w:rsidR="005F62C0" w:rsidRDefault="005F62C0" w:rsidP="00C25BFD">
            <w:pPr>
              <w:jc w:val="both"/>
              <w:rPr>
                <w:bCs/>
                <w:lang w:eastAsia="ko-KR"/>
              </w:rPr>
            </w:pPr>
          </w:p>
        </w:tc>
      </w:tr>
      <w:tr w:rsidR="00090205" w14:paraId="628A348B" w14:textId="77777777">
        <w:tc>
          <w:tcPr>
            <w:tcW w:w="1305" w:type="dxa"/>
            <w:shd w:val="clear" w:color="auto" w:fill="auto"/>
          </w:tcPr>
          <w:p w14:paraId="017884E9" w14:textId="77777777" w:rsidR="00090205" w:rsidRDefault="00090205" w:rsidP="00090205">
            <w:pPr>
              <w:jc w:val="both"/>
              <w:rPr>
                <w:rFonts w:eastAsiaTheme="minorEastAsia"/>
                <w:lang w:eastAsia="ko-KR"/>
              </w:rPr>
            </w:pPr>
            <w:r>
              <w:rPr>
                <w:rFonts w:eastAsia="SimSun" w:hint="eastAsia"/>
                <w:lang w:eastAsia="zh-CN"/>
              </w:rPr>
              <w:t>H</w:t>
            </w:r>
            <w:r>
              <w:rPr>
                <w:rFonts w:eastAsia="SimSun"/>
                <w:lang w:eastAsia="zh-CN"/>
              </w:rPr>
              <w:t>uawei</w:t>
            </w:r>
            <w:r>
              <w:rPr>
                <w:rFonts w:eastAsia="SimSun" w:hint="eastAsia"/>
                <w:lang w:eastAsia="zh-CN"/>
              </w:rPr>
              <w:t>,</w:t>
            </w:r>
            <w:r>
              <w:rPr>
                <w:rFonts w:eastAsia="SimSun"/>
                <w:lang w:eastAsia="zh-CN"/>
              </w:rPr>
              <w:t xml:space="preserve"> HiSilicon</w:t>
            </w:r>
          </w:p>
        </w:tc>
        <w:tc>
          <w:tcPr>
            <w:tcW w:w="2092" w:type="dxa"/>
            <w:shd w:val="clear" w:color="auto" w:fill="auto"/>
          </w:tcPr>
          <w:p w14:paraId="078F944C" w14:textId="77777777" w:rsidR="00090205" w:rsidRDefault="00090205" w:rsidP="00090205">
            <w:pPr>
              <w:jc w:val="both"/>
              <w:rPr>
                <w:rFonts w:eastAsiaTheme="minorEastAsia"/>
                <w:bCs/>
                <w:lang w:eastAsia="ko-KR"/>
              </w:rPr>
            </w:pPr>
            <w:r>
              <w:rPr>
                <w:bCs/>
                <w:lang w:eastAsia="ko-KR"/>
              </w:rPr>
              <w:t>High</w:t>
            </w:r>
          </w:p>
        </w:tc>
        <w:tc>
          <w:tcPr>
            <w:tcW w:w="6234" w:type="dxa"/>
          </w:tcPr>
          <w:p w14:paraId="2A38DD30" w14:textId="77777777" w:rsidR="00090205" w:rsidRDefault="00090205" w:rsidP="00090205">
            <w:pPr>
              <w:jc w:val="both"/>
              <w:rPr>
                <w:bCs/>
                <w:lang w:eastAsia="ko-KR"/>
              </w:rPr>
            </w:pPr>
            <w:r>
              <w:rPr>
                <w:rFonts w:eastAsia="SimSun"/>
                <w:bCs/>
                <w:lang w:eastAsia="zh-CN"/>
              </w:rPr>
              <w:t>The agreement should be captured.</w:t>
            </w:r>
          </w:p>
        </w:tc>
      </w:tr>
      <w:tr w:rsidR="008775CF" w14:paraId="4FA05994" w14:textId="77777777">
        <w:tc>
          <w:tcPr>
            <w:tcW w:w="1305" w:type="dxa"/>
            <w:shd w:val="clear" w:color="auto" w:fill="auto"/>
          </w:tcPr>
          <w:p w14:paraId="6B0EA03B" w14:textId="77777777" w:rsidR="008775CF" w:rsidRDefault="008775CF" w:rsidP="00090205">
            <w:pPr>
              <w:jc w:val="both"/>
              <w:rPr>
                <w:rFonts w:eastAsia="SimSun"/>
                <w:lang w:eastAsia="zh-CN"/>
              </w:rPr>
            </w:pPr>
            <w:r>
              <w:rPr>
                <w:rFonts w:eastAsia="SimSun"/>
                <w:lang w:eastAsia="zh-CN"/>
              </w:rPr>
              <w:t>Panasonic</w:t>
            </w:r>
          </w:p>
        </w:tc>
        <w:tc>
          <w:tcPr>
            <w:tcW w:w="2092" w:type="dxa"/>
            <w:shd w:val="clear" w:color="auto" w:fill="auto"/>
          </w:tcPr>
          <w:p w14:paraId="2B25F6F7" w14:textId="77777777" w:rsidR="008775CF" w:rsidRDefault="008775CF" w:rsidP="00090205">
            <w:pPr>
              <w:jc w:val="both"/>
              <w:rPr>
                <w:bCs/>
                <w:lang w:eastAsia="ko-KR"/>
              </w:rPr>
            </w:pPr>
            <w:r>
              <w:rPr>
                <w:bCs/>
                <w:lang w:eastAsia="ko-KR"/>
              </w:rPr>
              <w:t>High</w:t>
            </w:r>
          </w:p>
        </w:tc>
        <w:tc>
          <w:tcPr>
            <w:tcW w:w="6234" w:type="dxa"/>
          </w:tcPr>
          <w:p w14:paraId="6A801B33" w14:textId="77777777" w:rsidR="008775CF" w:rsidRDefault="008775CF" w:rsidP="00090205">
            <w:pPr>
              <w:jc w:val="both"/>
              <w:rPr>
                <w:rFonts w:eastAsia="SimSun"/>
                <w:bCs/>
                <w:lang w:eastAsia="zh-CN"/>
              </w:rPr>
            </w:pPr>
          </w:p>
        </w:tc>
      </w:tr>
      <w:tr w:rsidR="00644209" w14:paraId="047D6BAA" w14:textId="77777777">
        <w:tc>
          <w:tcPr>
            <w:tcW w:w="1305" w:type="dxa"/>
            <w:shd w:val="clear" w:color="auto" w:fill="auto"/>
          </w:tcPr>
          <w:p w14:paraId="55996BBD" w14:textId="77777777" w:rsidR="00644209" w:rsidRDefault="00644209" w:rsidP="00090205">
            <w:pPr>
              <w:jc w:val="both"/>
              <w:rPr>
                <w:rFonts w:eastAsia="SimSun"/>
                <w:lang w:eastAsia="zh-CN"/>
              </w:rPr>
            </w:pPr>
            <w:r>
              <w:rPr>
                <w:rFonts w:eastAsia="SimSun"/>
                <w:lang w:eastAsia="zh-CN"/>
              </w:rPr>
              <w:t>Qualcomm</w:t>
            </w:r>
          </w:p>
        </w:tc>
        <w:tc>
          <w:tcPr>
            <w:tcW w:w="2092" w:type="dxa"/>
            <w:shd w:val="clear" w:color="auto" w:fill="auto"/>
          </w:tcPr>
          <w:p w14:paraId="79C71DDA" w14:textId="77777777" w:rsidR="00644209" w:rsidRDefault="00644209" w:rsidP="00090205">
            <w:pPr>
              <w:jc w:val="both"/>
              <w:rPr>
                <w:bCs/>
                <w:lang w:eastAsia="ko-KR"/>
              </w:rPr>
            </w:pPr>
            <w:r>
              <w:rPr>
                <w:bCs/>
                <w:lang w:eastAsia="ko-KR"/>
              </w:rPr>
              <w:t>High</w:t>
            </w:r>
          </w:p>
        </w:tc>
        <w:tc>
          <w:tcPr>
            <w:tcW w:w="6234" w:type="dxa"/>
          </w:tcPr>
          <w:p w14:paraId="66D13F7C" w14:textId="77777777" w:rsidR="00644209" w:rsidRDefault="00644209" w:rsidP="00090205">
            <w:pPr>
              <w:jc w:val="both"/>
              <w:rPr>
                <w:rFonts w:eastAsia="SimSun"/>
                <w:bCs/>
                <w:lang w:eastAsia="zh-CN"/>
              </w:rPr>
            </w:pPr>
          </w:p>
        </w:tc>
      </w:tr>
      <w:tr w:rsidR="00756AFB" w14:paraId="37BA3CC5" w14:textId="77777777">
        <w:tc>
          <w:tcPr>
            <w:tcW w:w="1305" w:type="dxa"/>
            <w:shd w:val="clear" w:color="auto" w:fill="auto"/>
          </w:tcPr>
          <w:p w14:paraId="5C6B24AC" w14:textId="0C4721BF" w:rsidR="00756AFB" w:rsidRDefault="00756AFB" w:rsidP="00756AFB">
            <w:pPr>
              <w:jc w:val="both"/>
              <w:rPr>
                <w:rFonts w:eastAsia="SimSun"/>
                <w:lang w:eastAsia="zh-CN"/>
              </w:rPr>
            </w:pPr>
            <w:r>
              <w:rPr>
                <w:rFonts w:eastAsia="MS Mincho"/>
                <w:lang w:eastAsia="ja-JP"/>
              </w:rPr>
              <w:t>Intel</w:t>
            </w:r>
          </w:p>
        </w:tc>
        <w:tc>
          <w:tcPr>
            <w:tcW w:w="2092" w:type="dxa"/>
            <w:shd w:val="clear" w:color="auto" w:fill="auto"/>
          </w:tcPr>
          <w:p w14:paraId="156AC4F6" w14:textId="1FE65ABB" w:rsidR="00756AFB" w:rsidRDefault="00756AFB" w:rsidP="00756AFB">
            <w:pPr>
              <w:jc w:val="both"/>
              <w:rPr>
                <w:bCs/>
                <w:lang w:eastAsia="ko-KR"/>
              </w:rPr>
            </w:pPr>
            <w:r>
              <w:rPr>
                <w:rFonts w:eastAsia="MS Mincho"/>
                <w:bCs/>
                <w:lang w:eastAsia="ja-JP"/>
              </w:rPr>
              <w:t>High</w:t>
            </w:r>
          </w:p>
        </w:tc>
        <w:tc>
          <w:tcPr>
            <w:tcW w:w="6234" w:type="dxa"/>
          </w:tcPr>
          <w:p w14:paraId="3C12C91D" w14:textId="77777777" w:rsidR="00756AFB" w:rsidRDefault="00756AFB" w:rsidP="00756AFB">
            <w:pPr>
              <w:jc w:val="both"/>
              <w:rPr>
                <w:rFonts w:eastAsia="SimSun"/>
                <w:bCs/>
                <w:lang w:eastAsia="zh-CN"/>
              </w:rPr>
            </w:pPr>
          </w:p>
        </w:tc>
      </w:tr>
    </w:tbl>
    <w:p w14:paraId="5A9816A6" w14:textId="77777777" w:rsidR="00805FC3" w:rsidRDefault="00805FC3">
      <w:pPr>
        <w:jc w:val="both"/>
        <w:rPr>
          <w:lang w:eastAsia="zh-CN"/>
        </w:rPr>
      </w:pPr>
    </w:p>
    <w:p w14:paraId="17A9B97F" w14:textId="77777777" w:rsidR="00805FC3" w:rsidRDefault="00805FC3">
      <w:pPr>
        <w:jc w:val="both"/>
        <w:rPr>
          <w:lang w:eastAsia="zh-CN"/>
        </w:rPr>
      </w:pPr>
    </w:p>
    <w:p w14:paraId="653DF2C9" w14:textId="77777777" w:rsidR="00805FC3" w:rsidRDefault="00ED6A9D">
      <w:pPr>
        <w:pStyle w:val="20"/>
      </w:pPr>
      <w:r>
        <w:t>Issue 3-4: PUSCH transmission</w:t>
      </w:r>
    </w:p>
    <w:p w14:paraId="1497E4F6" w14:textId="77777777" w:rsidR="00805FC3" w:rsidRDefault="00805FC3">
      <w:pPr>
        <w:jc w:val="both"/>
        <w:rPr>
          <w:lang w:eastAsia="zh-CN"/>
        </w:rPr>
      </w:pPr>
    </w:p>
    <w:p w14:paraId="22375FFA" w14:textId="77777777" w:rsidR="00805FC3" w:rsidRDefault="00ED6A9D">
      <w:pPr>
        <w:jc w:val="both"/>
        <w:rPr>
          <w:b/>
          <w:sz w:val="22"/>
          <w:u w:val="single"/>
          <w:lang w:eastAsia="ko-KR"/>
        </w:rPr>
      </w:pPr>
      <w:r>
        <w:rPr>
          <w:rFonts w:hint="eastAsia"/>
          <w:b/>
          <w:sz w:val="22"/>
          <w:u w:val="single"/>
          <w:lang w:eastAsia="ko-KR"/>
        </w:rPr>
        <w:t xml:space="preserve">View 1: </w:t>
      </w:r>
      <w:r>
        <w:rPr>
          <w:b/>
          <w:sz w:val="22"/>
          <w:u w:val="single"/>
          <w:lang w:eastAsia="ko-KR"/>
        </w:rPr>
        <w:t>Huawei</w:t>
      </w:r>
      <w:r>
        <w:rPr>
          <w:rFonts w:hint="eastAsia"/>
          <w:b/>
          <w:sz w:val="22"/>
          <w:u w:val="single"/>
          <w:lang w:eastAsia="ko-KR"/>
        </w:rPr>
        <w:t xml:space="preserve"> [</w:t>
      </w:r>
      <w:r>
        <w:rPr>
          <w:b/>
          <w:sz w:val="22"/>
          <w:u w:val="single"/>
          <w:lang w:eastAsia="ko-KR"/>
        </w:rPr>
        <w:t>1]</w:t>
      </w:r>
    </w:p>
    <w:p w14:paraId="4169AC8C" w14:textId="77777777" w:rsidR="00805FC3" w:rsidRDefault="00ED6A9D">
      <w:pPr>
        <w:jc w:val="both"/>
        <w:rPr>
          <w:lang w:eastAsia="ko-KR"/>
        </w:rPr>
      </w:pPr>
      <w:r>
        <w:rPr>
          <w:rFonts w:hint="eastAsia"/>
          <w:lang w:eastAsia="ko-KR"/>
        </w:rPr>
        <w:t xml:space="preserve">Proposal: </w:t>
      </w:r>
      <w:r>
        <w:rPr>
          <w:lang w:eastAsia="ko-KR"/>
        </w:rPr>
        <w:t>When the intra-cell guard band overlapped with frequency domain resource allocation for a PUSCH/PDSCH is determined as Type-2 intra-cell guard band, the PUSCH or PDSCH should not map on these resource.</w:t>
      </w:r>
    </w:p>
    <w:p w14:paraId="0E0D4F94" w14:textId="77777777" w:rsidR="00805FC3" w:rsidRDefault="00ED6A9D">
      <w:pPr>
        <w:jc w:val="both"/>
        <w:rPr>
          <w:lang w:eastAsia="ko-KR"/>
        </w:rPr>
      </w:pPr>
      <w:r>
        <w:rPr>
          <w:rFonts w:hint="eastAsia"/>
          <w:lang w:eastAsia="ko-KR"/>
        </w:rPr>
        <w:t xml:space="preserve">Proposal: </w:t>
      </w:r>
      <w:r>
        <w:rPr>
          <w:lang w:eastAsia="ko-KR"/>
        </w:rPr>
        <w:t>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w:t>
      </w:r>
    </w:p>
    <w:p w14:paraId="2FB296A4" w14:textId="77777777" w:rsidR="00805FC3" w:rsidRDefault="00805FC3">
      <w:pPr>
        <w:jc w:val="both"/>
        <w:rPr>
          <w:lang w:eastAsia="zh-CN"/>
        </w:rPr>
      </w:pPr>
    </w:p>
    <w:p w14:paraId="7149DC0E" w14:textId="77777777" w:rsidR="00805FC3" w:rsidRDefault="00805FC3">
      <w:pPr>
        <w:jc w:val="both"/>
        <w:rPr>
          <w:lang w:eastAsia="zh-CN"/>
        </w:rPr>
      </w:pPr>
    </w:p>
    <w:p w14:paraId="398BF40E"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2</w:t>
      </w:r>
      <w:r>
        <w:rPr>
          <w:rFonts w:hint="eastAsia"/>
          <w:b/>
          <w:sz w:val="22"/>
          <w:u w:val="single"/>
          <w:lang w:eastAsia="ko-KR"/>
        </w:rPr>
        <w:t xml:space="preserve">: </w:t>
      </w:r>
      <w:r>
        <w:rPr>
          <w:b/>
          <w:sz w:val="22"/>
          <w:u w:val="single"/>
          <w:lang w:eastAsia="ko-KR"/>
        </w:rPr>
        <w:t>OPPO</w:t>
      </w:r>
      <w:r>
        <w:rPr>
          <w:rFonts w:hint="eastAsia"/>
          <w:b/>
          <w:sz w:val="22"/>
          <w:u w:val="single"/>
          <w:lang w:eastAsia="ko-KR"/>
        </w:rPr>
        <w:t xml:space="preserve"> [</w:t>
      </w:r>
      <w:r>
        <w:rPr>
          <w:b/>
          <w:sz w:val="22"/>
          <w:u w:val="single"/>
          <w:lang w:eastAsia="ko-KR"/>
        </w:rPr>
        <w:t>3]</w:t>
      </w:r>
    </w:p>
    <w:p w14:paraId="491E9760" w14:textId="77777777" w:rsidR="00805FC3" w:rsidRDefault="00ED6A9D">
      <w:pPr>
        <w:jc w:val="both"/>
        <w:rPr>
          <w:szCs w:val="20"/>
          <w:lang w:eastAsia="ja-JP"/>
        </w:rPr>
      </w:pPr>
      <w:r>
        <w:rPr>
          <w:rFonts w:hint="eastAsia"/>
          <w:lang w:eastAsia="ko-KR"/>
        </w:rPr>
        <w:t xml:space="preserve">Proposal: </w:t>
      </w:r>
      <w:r>
        <w:rPr>
          <w:szCs w:val="20"/>
          <w:lang w:eastAsia="ja-JP"/>
        </w:rPr>
        <w:t>FDRA field in fallback DCI only includes interlaces indication for PUSCH resource allocation.</w:t>
      </w:r>
    </w:p>
    <w:tbl>
      <w:tblPr>
        <w:tblStyle w:val="ab"/>
        <w:tblW w:w="9631" w:type="dxa"/>
        <w:tblLayout w:type="fixed"/>
        <w:tblLook w:val="04A0" w:firstRow="1" w:lastRow="0" w:firstColumn="1" w:lastColumn="0" w:noHBand="0" w:noVBand="1"/>
      </w:tblPr>
      <w:tblGrid>
        <w:gridCol w:w="9631"/>
      </w:tblGrid>
      <w:tr w:rsidR="00805FC3" w14:paraId="0742ECD7" w14:textId="77777777">
        <w:tc>
          <w:tcPr>
            <w:tcW w:w="9631" w:type="dxa"/>
          </w:tcPr>
          <w:p w14:paraId="35A212FF" w14:textId="77777777" w:rsidR="00805FC3" w:rsidRDefault="00ED6A9D">
            <w:pPr>
              <w:spacing w:after="120"/>
              <w:jc w:val="both"/>
              <w:rPr>
                <w:rFonts w:ascii="Times New Roman" w:eastAsia="MS Mincho" w:hAnsi="Times New Roman"/>
                <w:color w:val="0070C0"/>
                <w:lang w:val="en-US"/>
              </w:rPr>
            </w:pPr>
            <w:r>
              <w:rPr>
                <w:rFonts w:ascii="Times New Roman" w:eastAsia="MS Mincho" w:hAnsi="Times New Roman"/>
                <w:color w:val="0070C0"/>
                <w:lang w:val="en-US"/>
              </w:rPr>
              <w:t>----------------------------------------Start of TP 38.212 V16.0.0 section 7.3.1.1.1-------------------------------------------</w:t>
            </w:r>
          </w:p>
          <w:p w14:paraId="25BF814D" w14:textId="77777777" w:rsidR="00805FC3" w:rsidRDefault="00ED6A9D">
            <w:pPr>
              <w:spacing w:after="180"/>
              <w:rPr>
                <w:rFonts w:ascii="Times New Roman" w:eastAsia="Times New Roman" w:hAnsi="Times New Roman"/>
                <w:sz w:val="24"/>
                <w:lang w:val="en-US"/>
              </w:rPr>
            </w:pPr>
            <w:bookmarkStart w:id="488" w:name="_Toc28873152"/>
            <w:r>
              <w:rPr>
                <w:rFonts w:ascii="Times New Roman" w:eastAsia="Times New Roman" w:hAnsi="Times New Roman"/>
                <w:sz w:val="24"/>
                <w:lang w:val="en-US"/>
              </w:rPr>
              <w:t>7.3.1.1.1</w:t>
            </w:r>
            <w:r>
              <w:rPr>
                <w:rFonts w:ascii="Times New Roman" w:eastAsia="Times New Roman" w:hAnsi="Times New Roman"/>
                <w:sz w:val="24"/>
                <w:lang w:val="en-US"/>
              </w:rPr>
              <w:tab/>
              <w:t xml:space="preserve">Format 0_0 </w:t>
            </w:r>
            <w:bookmarkEnd w:id="488"/>
          </w:p>
          <w:p w14:paraId="3ED03772" w14:textId="77777777" w:rsidR="00805FC3" w:rsidRDefault="00ED6A9D">
            <w:pPr>
              <w:spacing w:after="180"/>
              <w:rPr>
                <w:rFonts w:ascii="Times New Roman" w:eastAsia="SimSun" w:hAnsi="Times New Roman"/>
                <w:szCs w:val="20"/>
                <w:lang w:eastAsia="zh-CN"/>
              </w:rPr>
            </w:pPr>
            <w:r>
              <w:rPr>
                <w:rFonts w:ascii="Times New Roman" w:eastAsia="SimSun" w:hAnsi="Times New Roman"/>
                <w:szCs w:val="20"/>
              </w:rPr>
              <w:t>DCI format 0</w:t>
            </w:r>
            <w:r>
              <w:rPr>
                <w:rFonts w:ascii="Times New Roman" w:eastAsia="SimSun" w:hAnsi="Times New Roman" w:hint="eastAsia"/>
                <w:szCs w:val="20"/>
                <w:lang w:eastAsia="zh-CN"/>
              </w:rPr>
              <w:t>_0</w:t>
            </w:r>
            <w:r>
              <w:rPr>
                <w:rFonts w:ascii="Times New Roman" w:eastAsia="SimSun" w:hAnsi="Times New Roman"/>
                <w:szCs w:val="20"/>
              </w:rPr>
              <w:t xml:space="preserve"> is used for the scheduling of PUSCH in one cell. </w:t>
            </w:r>
          </w:p>
          <w:p w14:paraId="54EBED66" w14:textId="77777777" w:rsidR="00805FC3" w:rsidRDefault="00ED6A9D">
            <w:pPr>
              <w:spacing w:after="180"/>
              <w:rPr>
                <w:rFonts w:ascii="Times New Roman" w:eastAsia="SimSun" w:hAnsi="Times New Roman"/>
                <w:szCs w:val="20"/>
                <w:lang w:eastAsia="zh-CN"/>
              </w:rPr>
            </w:pPr>
            <w:r>
              <w:rPr>
                <w:rFonts w:ascii="Times New Roman" w:eastAsia="SimSun" w:hAnsi="Times New Roman"/>
                <w:szCs w:val="20"/>
              </w:rPr>
              <w:t>The following information is transmitted by means of the DCI format 0</w:t>
            </w:r>
            <w:r>
              <w:rPr>
                <w:rFonts w:ascii="Times New Roman" w:eastAsia="SimSun" w:hAnsi="Times New Roman" w:hint="eastAsia"/>
                <w:szCs w:val="20"/>
                <w:lang w:eastAsia="zh-CN"/>
              </w:rPr>
              <w:t>_0 with CRC scrambled by C-RNTI or CS-RNTI or MCS-C-RNTI</w:t>
            </w:r>
            <w:r>
              <w:rPr>
                <w:rFonts w:ascii="Times New Roman" w:eastAsia="SimSun" w:hAnsi="Times New Roman"/>
                <w:szCs w:val="20"/>
              </w:rPr>
              <w:t>:</w:t>
            </w:r>
          </w:p>
          <w:p w14:paraId="79FF4BDA"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t xml:space="preserve">Identifier for </w:t>
            </w:r>
            <w:r>
              <w:rPr>
                <w:rFonts w:ascii="Times New Roman" w:eastAsia="SimSun" w:hAnsi="Times New Roman" w:hint="eastAsia"/>
                <w:szCs w:val="20"/>
              </w:rPr>
              <w:t>DCI formats</w:t>
            </w:r>
            <w:r>
              <w:rPr>
                <w:rFonts w:ascii="Times New Roman" w:eastAsia="SimSun" w:hAnsi="Times New Roman"/>
                <w:szCs w:val="20"/>
              </w:rPr>
              <w:t xml:space="preserve"> – </w:t>
            </w:r>
            <w:r>
              <w:rPr>
                <w:rFonts w:ascii="Times New Roman" w:eastAsia="SimSun" w:hAnsi="Times New Roman" w:hint="eastAsia"/>
                <w:szCs w:val="20"/>
                <w:lang w:eastAsia="zh-CN"/>
              </w:rPr>
              <w:t>1</w:t>
            </w:r>
            <w:r>
              <w:rPr>
                <w:rFonts w:ascii="Times New Roman" w:eastAsia="SimSun" w:hAnsi="Times New Roman"/>
                <w:szCs w:val="20"/>
              </w:rPr>
              <w:t xml:space="preserve"> bit</w:t>
            </w:r>
          </w:p>
          <w:p w14:paraId="520DD651" w14:textId="77777777" w:rsidR="00805FC3" w:rsidRDefault="00ED6A9D">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t>The value of this bit field is always set to 0, indicating an UL DCI format</w:t>
            </w:r>
          </w:p>
          <w:p w14:paraId="77E3BF75" w14:textId="77777777" w:rsidR="00805FC3" w:rsidRDefault="00ED6A9D">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lang w:eastAsia="zh-CN"/>
              </w:rPr>
              <w:tab/>
              <w:t>Frequency domain resource assignment</w:t>
            </w:r>
            <w:r>
              <w:rPr>
                <w:rFonts w:ascii="Times New Roman" w:eastAsia="SimSun" w:hAnsi="Times New Roman"/>
                <w:szCs w:val="20"/>
              </w:rPr>
              <w:t xml:space="preserve"> </w:t>
            </w:r>
          </w:p>
          <w:p w14:paraId="7734EA21" w14:textId="77777777" w:rsidR="00805FC3" w:rsidRDefault="00ED6A9D">
            <w:pPr>
              <w:spacing w:after="180"/>
              <w:ind w:left="568" w:hanging="1"/>
              <w:rPr>
                <w:rFonts w:ascii="Times New Roman" w:eastAsia="SimSun" w:hAnsi="Times New Roman"/>
                <w:szCs w:val="20"/>
                <w:lang w:eastAsia="zh-CN"/>
              </w:rPr>
            </w:pPr>
            <w:r>
              <w:rPr>
                <w:rFonts w:ascii="Times New Roman" w:eastAsia="SimSun" w:hAnsi="Times New Roman"/>
                <w:szCs w:val="20"/>
              </w:rPr>
              <w:t xml:space="preserve">– </w:t>
            </w:r>
            <w:r w:rsidR="009E1D51">
              <w:rPr>
                <w:rFonts w:ascii="Times New Roman" w:eastAsia="SimSun" w:hAnsi="Times New Roman"/>
                <w:position w:val="-12"/>
                <w:szCs w:val="20"/>
              </w:rPr>
              <w:pict w14:anchorId="702BF003">
                <v:shape id="_x0000_i1050" type="#_x0000_t75" style="width:132.9pt;height:18.2pt">
                  <v:imagedata r:id="rId113" o:title=""/>
                </v:shape>
              </w:pict>
            </w:r>
            <w:r>
              <w:rPr>
                <w:rFonts w:ascii="Times New Roman" w:eastAsia="SimSun" w:hAnsi="Times New Roman" w:hint="eastAsia"/>
                <w:szCs w:val="20"/>
                <w:lang w:eastAsia="zh-CN"/>
              </w:rPr>
              <w:t xml:space="preserve"> bits</w:t>
            </w:r>
            <w:r>
              <w:rPr>
                <w:rFonts w:ascii="Times New Roman" w:eastAsia="SimSun" w:hAnsi="Times New Roman"/>
                <w:szCs w:val="20"/>
                <w:lang w:eastAsia="zh-CN"/>
              </w:rPr>
              <w:t xml:space="preserve"> </w:t>
            </w:r>
            <w:r>
              <w:rPr>
                <w:rFonts w:ascii="Times New Roman" w:eastAsia="Times New Roman" w:hAnsi="Times New Roman"/>
                <w:lang w:val="en-US" w:eastAsia="zh-CN"/>
              </w:rPr>
              <w:t xml:space="preserve">if the higher layer parameter </w:t>
            </w:r>
            <w:r>
              <w:rPr>
                <w:rFonts w:ascii="Times New Roman" w:eastAsia="Times New Roman" w:hAnsi="Times New Roman"/>
                <w:i/>
                <w:color w:val="000000"/>
                <w:lang w:val="en-US"/>
              </w:rPr>
              <w:t>useInterlacePUSCH-Common-r16</w:t>
            </w:r>
            <w:r>
              <w:rPr>
                <w:rFonts w:ascii="Times New Roman" w:eastAsia="Times New Roman" w:hAnsi="Times New Roman"/>
                <w:lang w:val="en-US" w:eastAsia="zh-CN"/>
              </w:rPr>
              <w:t xml:space="preserve"> is not configured, </w:t>
            </w:r>
            <w:r>
              <w:rPr>
                <w:rFonts w:ascii="Times New Roman" w:eastAsia="SimSun" w:hAnsi="Times New Roman"/>
                <w:szCs w:val="20"/>
                <w:lang w:eastAsia="zh-CN"/>
              </w:rPr>
              <w:t xml:space="preserve">where </w:t>
            </w:r>
          </w:p>
          <w:p w14:paraId="7F43B6DB" w14:textId="77777777" w:rsidR="00805FC3" w:rsidRDefault="00ED6A9D">
            <w:pPr>
              <w:spacing w:after="180"/>
              <w:ind w:left="853" w:hanging="1"/>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sidR="009E1D51">
              <w:rPr>
                <w:rFonts w:ascii="Times New Roman" w:eastAsia="SimSun" w:hAnsi="Times New Roman"/>
                <w:position w:val="-10"/>
                <w:szCs w:val="20"/>
              </w:rPr>
              <w:pict w14:anchorId="3571F67C">
                <v:shape id="_x0000_i1051" type="#_x0000_t75" style="width:33.25pt;height:14.25pt">
                  <v:imagedata r:id="rId114" o:title=""/>
                </v:shape>
              </w:pict>
            </w:r>
            <w:r>
              <w:rPr>
                <w:rFonts w:ascii="Times New Roman" w:eastAsia="SimSun" w:hAnsi="Times New Roman"/>
                <w:szCs w:val="20"/>
              </w:rPr>
              <w:t xml:space="preserve"> is defined in clause 7.3.1.</w:t>
            </w:r>
            <w:r>
              <w:rPr>
                <w:rFonts w:ascii="Times New Roman" w:eastAsia="SimSun" w:hAnsi="Times New Roman" w:hint="eastAsia"/>
                <w:szCs w:val="20"/>
                <w:lang w:eastAsia="zh-CN"/>
              </w:rPr>
              <w:t>0</w:t>
            </w:r>
            <w:r>
              <w:rPr>
                <w:rFonts w:ascii="Times New Roman" w:eastAsia="SimSun" w:hAnsi="Times New Roman"/>
                <w:szCs w:val="20"/>
                <w:lang w:eastAsia="zh-CN"/>
              </w:rPr>
              <w:t xml:space="preserve"> </w:t>
            </w:r>
          </w:p>
          <w:p w14:paraId="40AA4D4C" w14:textId="77777777" w:rsidR="00805FC3" w:rsidRDefault="00ED6A9D">
            <w:pPr>
              <w:spacing w:after="180"/>
              <w:ind w:left="1136"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t>For PUSCH hopping with resource allocation type 1:</w:t>
            </w:r>
          </w:p>
          <w:p w14:paraId="60642510" w14:textId="77777777" w:rsidR="00805FC3" w:rsidRDefault="00ED6A9D">
            <w:pPr>
              <w:spacing w:after="180"/>
              <w:ind w:left="1420"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r>
            <w:r w:rsidR="009E1D51">
              <w:rPr>
                <w:rFonts w:ascii="Times New Roman" w:eastAsia="SimSun" w:hAnsi="Times New Roman"/>
                <w:position w:val="-10"/>
                <w:szCs w:val="20"/>
              </w:rPr>
              <w:pict w14:anchorId="38E578F0">
                <v:shape id="_x0000_i1052" type="#_x0000_t75" style="width:31.65pt;height:17pt">
                  <v:imagedata r:id="rId115" o:title=""/>
                </v:shape>
              </w:pict>
            </w:r>
            <w:r>
              <w:rPr>
                <w:rFonts w:ascii="Times New Roman" w:eastAsia="SimSun" w:hAnsi="Times New Roman" w:hint="eastAsia"/>
                <w:szCs w:val="20"/>
                <w:lang w:eastAsia="zh-CN"/>
              </w:rPr>
              <w:t xml:space="preserve"> MSB bits are used to indicate the frequency offset according to Clause 6.3 of [6,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38.214], where </w:t>
            </w:r>
            <w:r w:rsidR="009E1D51">
              <w:rPr>
                <w:rFonts w:ascii="Times New Roman" w:eastAsia="SimSun" w:hAnsi="Times New Roman"/>
                <w:position w:val="-10"/>
                <w:szCs w:val="20"/>
              </w:rPr>
              <w:pict w14:anchorId="0330EC17">
                <v:shape id="_x0000_i1053" type="#_x0000_t75" style="width:45.1pt;height:17pt">
                  <v:imagedata r:id="rId116" o:title=""/>
                </v:shape>
              </w:pict>
            </w:r>
            <w:r>
              <w:rPr>
                <w:rFonts w:ascii="Times New Roman" w:eastAsia="SimSun" w:hAnsi="Times New Roman" w:hint="eastAsia"/>
                <w:szCs w:val="20"/>
                <w:lang w:eastAsia="zh-CN"/>
              </w:rPr>
              <w:t xml:space="preserve"> if the higher layer parameter </w:t>
            </w:r>
            <w:r>
              <w:rPr>
                <w:rFonts w:ascii="Times New Roman" w:eastAsia="SimSun" w:hAnsi="Times New Roman"/>
                <w:i/>
                <w:szCs w:val="20"/>
              </w:rPr>
              <w:t>frequencyHoppingOffsetLists</w:t>
            </w:r>
            <w:r>
              <w:rPr>
                <w:rFonts w:ascii="Times New Roman" w:eastAsia="SimSun" w:hAnsi="Times New Roman" w:hint="eastAsia"/>
                <w:szCs w:val="20"/>
                <w:lang w:eastAsia="zh-CN"/>
              </w:rPr>
              <w:t xml:space="preserve"> contains two offset values and </w:t>
            </w:r>
            <w:r w:rsidR="009E1D51">
              <w:rPr>
                <w:rFonts w:ascii="Times New Roman" w:eastAsia="SimSun" w:hAnsi="Times New Roman"/>
                <w:position w:val="-10"/>
                <w:szCs w:val="20"/>
              </w:rPr>
              <w:pict w14:anchorId="0CDCB33B">
                <v:shape id="_x0000_i1054" type="#_x0000_t75" style="width:45.9pt;height:17pt">
                  <v:imagedata r:id="rId117" o:title=""/>
                </v:shape>
              </w:pict>
            </w:r>
            <w:r>
              <w:rPr>
                <w:rFonts w:ascii="Times New Roman" w:eastAsia="SimSun" w:hAnsi="Times New Roman" w:hint="eastAsia"/>
                <w:szCs w:val="20"/>
                <w:lang w:eastAsia="zh-CN"/>
              </w:rPr>
              <w:t xml:space="preserve"> if the higher layer parameter </w:t>
            </w:r>
            <w:r>
              <w:rPr>
                <w:rFonts w:ascii="Times New Roman" w:eastAsia="SimSun" w:hAnsi="Times New Roman"/>
                <w:i/>
                <w:szCs w:val="20"/>
              </w:rPr>
              <w:t>frequencyHoppingOffsetLists</w:t>
            </w:r>
            <w:r>
              <w:rPr>
                <w:rFonts w:ascii="Times New Roman" w:eastAsia="SimSun" w:hAnsi="Times New Roman" w:hint="eastAsia"/>
                <w:szCs w:val="20"/>
                <w:lang w:eastAsia="zh-CN"/>
              </w:rPr>
              <w:t xml:space="preserve"> contains four offset values</w:t>
            </w:r>
          </w:p>
          <w:p w14:paraId="3E5E01BE" w14:textId="77777777" w:rsidR="00805FC3" w:rsidRDefault="00ED6A9D">
            <w:pPr>
              <w:spacing w:after="180"/>
              <w:ind w:left="1420"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r>
            <w:r w:rsidR="009E1D51">
              <w:rPr>
                <w:rFonts w:ascii="Times New Roman" w:eastAsia="SimSun" w:hAnsi="Times New Roman"/>
                <w:position w:val="-12"/>
                <w:szCs w:val="20"/>
              </w:rPr>
              <w:pict w14:anchorId="70FD4743">
                <v:shape id="_x0000_i1055" type="#_x0000_t75" style="width:167.75pt;height:20.95pt">
                  <v:imagedata r:id="rId118" o:title=""/>
                </v:shape>
              </w:pict>
            </w:r>
            <w:r>
              <w:rPr>
                <w:rFonts w:ascii="Times New Roman" w:eastAsia="SimSun" w:hAnsi="Times New Roman" w:hint="eastAsia"/>
                <w:szCs w:val="20"/>
                <w:lang w:eastAsia="zh-CN"/>
              </w:rPr>
              <w:t xml:space="preserve"> bits provides the frequency domain </w:t>
            </w:r>
            <w:r>
              <w:rPr>
                <w:rFonts w:ascii="Times New Roman" w:eastAsia="SimSun" w:hAnsi="Times New Roman"/>
                <w:szCs w:val="20"/>
                <w:lang w:eastAsia="zh-CN"/>
              </w:rPr>
              <w:t>resource</w:t>
            </w:r>
            <w:r>
              <w:rPr>
                <w:rFonts w:ascii="Times New Roman" w:eastAsia="SimSun" w:hAnsi="Times New Roman" w:hint="eastAsia"/>
                <w:szCs w:val="20"/>
                <w:lang w:eastAsia="zh-CN"/>
              </w:rPr>
              <w:t xml:space="preserve"> allocation according to Clause 6.1.2.2.2 of [6,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p>
          <w:p w14:paraId="07E5AE0B" w14:textId="77777777" w:rsidR="00805FC3" w:rsidRDefault="00ED6A9D">
            <w:pPr>
              <w:spacing w:after="180"/>
              <w:ind w:left="1136"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t>For non-PUSCH hopping with resource allocation type 1:</w:t>
            </w:r>
          </w:p>
          <w:p w14:paraId="11529EAF" w14:textId="77777777" w:rsidR="00805FC3" w:rsidRDefault="00ED6A9D">
            <w:pPr>
              <w:spacing w:after="180"/>
              <w:ind w:left="1420"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r>
            <w:r w:rsidR="009E1D51">
              <w:rPr>
                <w:rFonts w:ascii="Times New Roman" w:eastAsia="SimSun" w:hAnsi="Times New Roman"/>
                <w:position w:val="-12"/>
                <w:szCs w:val="20"/>
              </w:rPr>
              <w:pict w14:anchorId="2E7CB208">
                <v:shape id="_x0000_i1056" type="#_x0000_t75" style="width:130.95pt;height:18.2pt">
                  <v:imagedata r:id="rId119" o:title=""/>
                </v:shape>
              </w:pict>
            </w:r>
            <w:r>
              <w:rPr>
                <w:rFonts w:ascii="Times New Roman" w:eastAsia="SimSun" w:hAnsi="Times New Roman" w:hint="eastAsia"/>
                <w:szCs w:val="20"/>
                <w:lang w:eastAsia="zh-CN"/>
              </w:rPr>
              <w:t xml:space="preserve"> bits provides the frequency domain </w:t>
            </w:r>
            <w:r>
              <w:rPr>
                <w:rFonts w:ascii="Times New Roman" w:eastAsia="SimSun" w:hAnsi="Times New Roman"/>
                <w:szCs w:val="20"/>
                <w:lang w:eastAsia="zh-CN"/>
              </w:rPr>
              <w:t>resource</w:t>
            </w:r>
            <w:r>
              <w:rPr>
                <w:rFonts w:ascii="Times New Roman" w:eastAsia="SimSun" w:hAnsi="Times New Roman" w:hint="eastAsia"/>
                <w:szCs w:val="20"/>
                <w:lang w:eastAsia="zh-CN"/>
              </w:rPr>
              <w:t xml:space="preserve"> allocation according to Clause 6.1.2.2.2 of [6,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p>
          <w:p w14:paraId="62EA68B8" w14:textId="77777777" w:rsidR="00805FC3" w:rsidRDefault="00ED6A9D">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the higher layer parameter </w:t>
            </w:r>
            <w:r>
              <w:rPr>
                <w:rFonts w:ascii="Times New Roman" w:eastAsia="SimSun" w:hAnsi="Times New Roman"/>
                <w:i/>
                <w:color w:val="000000"/>
                <w:szCs w:val="20"/>
              </w:rPr>
              <w:t xml:space="preserve">useInterlacePUSCH-Common-r16 </w:t>
            </w:r>
            <w:r>
              <w:rPr>
                <w:rFonts w:ascii="Times New Roman" w:eastAsia="SimSun" w:hAnsi="Times New Roman"/>
                <w:szCs w:val="20"/>
                <w:lang w:eastAsia="zh-CN"/>
              </w:rPr>
              <w:t xml:space="preserve">is configured </w:t>
            </w:r>
          </w:p>
          <w:p w14:paraId="55C0507B" w14:textId="77777777" w:rsidR="00805FC3" w:rsidRDefault="00ED6A9D">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5 bits </w:t>
            </w:r>
            <w:r>
              <w:rPr>
                <w:rFonts w:ascii="Times New Roman" w:eastAsia="SimSun" w:hAnsi="Times New Roman" w:hint="eastAsia"/>
                <w:szCs w:val="20"/>
                <w:lang w:eastAsia="zh-CN"/>
              </w:rPr>
              <w:t xml:space="preserve">provide the frequency domain </w:t>
            </w:r>
            <w:r>
              <w:rPr>
                <w:rFonts w:ascii="Times New Roman" w:eastAsia="SimSun" w:hAnsi="Times New Roman"/>
                <w:szCs w:val="20"/>
                <w:lang w:eastAsia="zh-CN"/>
              </w:rPr>
              <w:t>resource</w:t>
            </w:r>
            <w:r>
              <w:rPr>
                <w:rFonts w:ascii="Times New Roman" w:eastAsia="SimSun" w:hAnsi="Times New Roman" w:hint="eastAsia"/>
                <w:szCs w:val="20"/>
                <w:lang w:eastAsia="zh-CN"/>
              </w:rPr>
              <w:t xml:space="preserve"> allocation according to Clause </w:t>
            </w:r>
            <w:r>
              <w:rPr>
                <w:rFonts w:ascii="Times New Roman" w:eastAsia="SimSun" w:hAnsi="Times New Roman"/>
                <w:szCs w:val="20"/>
                <w:lang w:eastAsia="zh-CN"/>
              </w:rPr>
              <w:t xml:space="preserve">6.1.2.2.3 </w:t>
            </w:r>
            <w:r>
              <w:rPr>
                <w:rFonts w:ascii="Times New Roman" w:eastAsia="SimSun" w:hAnsi="Times New Roman" w:hint="eastAsia"/>
                <w:szCs w:val="20"/>
                <w:lang w:eastAsia="zh-CN"/>
              </w:rPr>
              <w:t>of [6,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lang w:eastAsia="zh-CN"/>
              </w:rPr>
              <w:t xml:space="preserve"> if the subcarrier spacing for the active UL bandwidth part is 30 kHz</w:t>
            </w:r>
          </w:p>
          <w:p w14:paraId="4DDC6ABB" w14:textId="77777777" w:rsidR="00805FC3" w:rsidRDefault="00ED6A9D">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lastRenderedPageBreak/>
              <w:t>-</w:t>
            </w:r>
            <w:r>
              <w:rPr>
                <w:rFonts w:ascii="Times New Roman" w:eastAsia="SimSun" w:hAnsi="Times New Roman"/>
                <w:szCs w:val="20"/>
                <w:lang w:eastAsia="zh-CN"/>
              </w:rPr>
              <w:tab/>
              <w:t xml:space="preserve">6 bits </w:t>
            </w:r>
            <w:r>
              <w:rPr>
                <w:rFonts w:ascii="Times New Roman" w:eastAsia="SimSun" w:hAnsi="Times New Roman" w:hint="eastAsia"/>
                <w:szCs w:val="20"/>
                <w:lang w:eastAsia="zh-CN"/>
              </w:rPr>
              <w:t xml:space="preserve">provide the frequency domain </w:t>
            </w:r>
            <w:r>
              <w:rPr>
                <w:rFonts w:ascii="Times New Roman" w:eastAsia="SimSun" w:hAnsi="Times New Roman"/>
                <w:szCs w:val="20"/>
                <w:lang w:eastAsia="zh-CN"/>
              </w:rPr>
              <w:t>resource</w:t>
            </w:r>
            <w:r>
              <w:rPr>
                <w:rFonts w:ascii="Times New Roman" w:eastAsia="SimSun" w:hAnsi="Times New Roman" w:hint="eastAsia"/>
                <w:szCs w:val="20"/>
                <w:lang w:eastAsia="zh-CN"/>
              </w:rPr>
              <w:t xml:space="preserve"> allocation according to Clause </w:t>
            </w:r>
            <w:r>
              <w:rPr>
                <w:rFonts w:ascii="Times New Roman" w:eastAsia="SimSun" w:hAnsi="Times New Roman"/>
                <w:szCs w:val="20"/>
                <w:lang w:eastAsia="zh-CN"/>
              </w:rPr>
              <w:t xml:space="preserve">6.1.2.2.3 </w:t>
            </w:r>
            <w:r>
              <w:rPr>
                <w:rFonts w:ascii="Times New Roman" w:eastAsia="SimSun" w:hAnsi="Times New Roman" w:hint="eastAsia"/>
                <w:szCs w:val="20"/>
                <w:lang w:eastAsia="zh-CN"/>
              </w:rPr>
              <w:t>of [6,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lang w:eastAsia="zh-CN"/>
              </w:rPr>
              <w:t xml:space="preserve"> if the subcarrier spacing for the active UL bandwidth part is 15 kHz</w:t>
            </w:r>
          </w:p>
          <w:p w14:paraId="1BF75EEE" w14:textId="77777777" w:rsidR="00805FC3" w:rsidRDefault="00ED6A9D">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t xml:space="preserve">Time domain resource assignment </w:t>
            </w:r>
            <w:r>
              <w:rPr>
                <w:rFonts w:ascii="Times New Roman" w:eastAsia="SimSun" w:hAnsi="Times New Roman"/>
                <w:szCs w:val="20"/>
              </w:rPr>
              <w:t>–</w:t>
            </w:r>
            <w:r>
              <w:rPr>
                <w:rFonts w:ascii="Times New Roman" w:eastAsia="SimSun" w:hAnsi="Times New Roman" w:hint="eastAsia"/>
                <w:szCs w:val="20"/>
                <w:lang w:eastAsia="zh-CN"/>
              </w:rPr>
              <w:t xml:space="preserve"> 4 bits </w:t>
            </w:r>
            <w:r>
              <w:rPr>
                <w:rFonts w:ascii="Times New Roman" w:eastAsia="SimSun" w:hAnsi="Times New Roman"/>
                <w:szCs w:val="20"/>
                <w:lang w:eastAsia="zh-CN"/>
              </w:rPr>
              <w:t>as defined in</w:t>
            </w:r>
            <w:r>
              <w:rPr>
                <w:rFonts w:ascii="Times New Roman" w:eastAsia="SimSun" w:hAnsi="Times New Roman" w:hint="eastAsia"/>
                <w:szCs w:val="20"/>
                <w:lang w:eastAsia="zh-CN"/>
              </w:rPr>
              <w:t xml:space="preserve"> Clause</w:t>
            </w:r>
            <w:r>
              <w:rPr>
                <w:rFonts w:ascii="Times New Roman" w:eastAsia="SimSun" w:hAnsi="Times New Roman"/>
                <w:szCs w:val="20"/>
                <w:lang w:eastAsia="zh-CN"/>
              </w:rPr>
              <w:t xml:space="preserve"> 6.1.2.1 of [6, TS 38.214]</w:t>
            </w:r>
          </w:p>
          <w:p w14:paraId="7C017F83" w14:textId="77777777" w:rsidR="00805FC3" w:rsidRDefault="00ED6A9D">
            <w:pPr>
              <w:spacing w:after="120"/>
              <w:jc w:val="center"/>
              <w:rPr>
                <w:rFonts w:ascii="Times New Roman" w:eastAsia="Times New Roman" w:hAnsi="Times New Roman"/>
                <w:color w:val="0070C0"/>
                <w:lang w:val="en-US"/>
              </w:rPr>
            </w:pPr>
            <w:r>
              <w:rPr>
                <w:rFonts w:ascii="Times New Roman" w:eastAsia="Times New Roman" w:hAnsi="Times New Roman"/>
                <w:color w:val="0070C0"/>
                <w:lang w:val="en-US"/>
              </w:rPr>
              <w:t>&lt;Unchanged parts are omitted&gt;</w:t>
            </w:r>
          </w:p>
          <w:p w14:paraId="6085C77D" w14:textId="77777777" w:rsidR="00805FC3" w:rsidRDefault="00ED6A9D">
            <w:pPr>
              <w:spacing w:after="120"/>
              <w:jc w:val="both"/>
              <w:rPr>
                <w:rFonts w:ascii="Times New Roman" w:eastAsia="MS Mincho" w:hAnsi="Times New Roman"/>
                <w:color w:val="0070C0"/>
                <w:lang w:val="en-US"/>
              </w:rPr>
            </w:pPr>
            <w:r>
              <w:rPr>
                <w:rFonts w:ascii="Times New Roman" w:eastAsia="MS Mincho" w:hAnsi="Times New Roman"/>
                <w:color w:val="0070C0"/>
                <w:lang w:val="en-US"/>
              </w:rPr>
              <w:t>----------------------------------------End of TP 38.212 V16.0.0 section 7.3.1.1.1------------------------------------------</w:t>
            </w:r>
          </w:p>
        </w:tc>
      </w:tr>
    </w:tbl>
    <w:p w14:paraId="2D84B332" w14:textId="77777777" w:rsidR="00805FC3" w:rsidRDefault="00805FC3">
      <w:pPr>
        <w:jc w:val="both"/>
        <w:rPr>
          <w:lang w:eastAsia="ko-KR"/>
        </w:rPr>
      </w:pPr>
    </w:p>
    <w:p w14:paraId="56DB5CC1" w14:textId="77777777" w:rsidR="00805FC3" w:rsidRDefault="00805FC3">
      <w:pPr>
        <w:jc w:val="both"/>
        <w:rPr>
          <w:lang w:eastAsia="zh-CN"/>
        </w:rPr>
      </w:pPr>
    </w:p>
    <w:p w14:paraId="38823EEA" w14:textId="77777777" w:rsidR="00805FC3" w:rsidRDefault="00ED6A9D">
      <w:pPr>
        <w:jc w:val="both"/>
        <w:rPr>
          <w:b/>
          <w:sz w:val="22"/>
          <w:u w:val="single"/>
          <w:lang w:eastAsia="ko-KR"/>
        </w:rPr>
      </w:pPr>
      <w:r>
        <w:rPr>
          <w:rFonts w:hint="eastAsia"/>
          <w:b/>
          <w:sz w:val="22"/>
          <w:u w:val="single"/>
          <w:lang w:eastAsia="ko-KR"/>
        </w:rPr>
        <w:t xml:space="preserve">View </w:t>
      </w:r>
      <w:r>
        <w:rPr>
          <w:b/>
          <w:sz w:val="22"/>
          <w:u w:val="single"/>
          <w:lang w:eastAsia="ko-KR"/>
        </w:rPr>
        <w:t>3</w:t>
      </w:r>
      <w:r>
        <w:rPr>
          <w:rFonts w:hint="eastAsia"/>
          <w:b/>
          <w:sz w:val="22"/>
          <w:u w:val="single"/>
          <w:lang w:eastAsia="ko-KR"/>
        </w:rPr>
        <w:t xml:space="preserve">: </w:t>
      </w:r>
      <w:r>
        <w:rPr>
          <w:b/>
          <w:sz w:val="22"/>
          <w:u w:val="single"/>
          <w:lang w:eastAsia="ko-KR"/>
        </w:rPr>
        <w:t>Intel</w:t>
      </w:r>
      <w:r>
        <w:rPr>
          <w:rFonts w:hint="eastAsia"/>
          <w:b/>
          <w:sz w:val="22"/>
          <w:u w:val="single"/>
          <w:lang w:eastAsia="ko-KR"/>
        </w:rPr>
        <w:t xml:space="preserve"> [</w:t>
      </w:r>
      <w:r>
        <w:rPr>
          <w:b/>
          <w:sz w:val="22"/>
          <w:u w:val="single"/>
          <w:lang w:eastAsia="ko-KR"/>
        </w:rPr>
        <w:t>7]</w:t>
      </w:r>
    </w:p>
    <w:p w14:paraId="77B478F0" w14:textId="77777777" w:rsidR="00805FC3" w:rsidRDefault="00ED6A9D">
      <w:pPr>
        <w:jc w:val="both"/>
        <w:rPr>
          <w:lang w:eastAsia="ko-KR"/>
        </w:rPr>
      </w:pPr>
      <w:r>
        <w:rPr>
          <w:rFonts w:hint="eastAsia"/>
          <w:lang w:eastAsia="ko-KR"/>
        </w:rPr>
        <w:t xml:space="preserve">Proposal: </w:t>
      </w:r>
      <w:r>
        <w:rPr>
          <w:lang w:eastAsia="ko-KR"/>
        </w:rPr>
        <w:t>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w:t>
      </w:r>
    </w:p>
    <w:p w14:paraId="61907889" w14:textId="77777777" w:rsidR="00805FC3" w:rsidRDefault="00805FC3">
      <w:pPr>
        <w:jc w:val="both"/>
        <w:rPr>
          <w:lang w:eastAsia="zh-CN"/>
        </w:rPr>
      </w:pPr>
    </w:p>
    <w:p w14:paraId="7E6D0897" w14:textId="77777777" w:rsidR="00805FC3" w:rsidRDefault="00805FC3">
      <w:pPr>
        <w:jc w:val="both"/>
        <w:rPr>
          <w:lang w:eastAsia="zh-CN"/>
        </w:rPr>
      </w:pPr>
    </w:p>
    <w:p w14:paraId="37EF8D7B" w14:textId="77777777" w:rsidR="00805FC3" w:rsidRDefault="00ED6A9D">
      <w:pPr>
        <w:jc w:val="both"/>
        <w:rPr>
          <w:b/>
          <w:sz w:val="22"/>
          <w:u w:val="single"/>
          <w:lang w:eastAsia="ko-KR"/>
        </w:rPr>
      </w:pPr>
      <w:r>
        <w:rPr>
          <w:b/>
          <w:sz w:val="22"/>
          <w:u w:val="single"/>
          <w:lang w:eastAsia="ko-KR"/>
        </w:rPr>
        <w:t>Comments for priority</w:t>
      </w:r>
    </w:p>
    <w:p w14:paraId="7C136EA3"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805FC3" w14:paraId="1F56C9E5" w14:textId="77777777">
        <w:tc>
          <w:tcPr>
            <w:tcW w:w="1305" w:type="dxa"/>
            <w:shd w:val="clear" w:color="auto" w:fill="auto"/>
          </w:tcPr>
          <w:p w14:paraId="108863F2" w14:textId="77777777" w:rsidR="00805FC3" w:rsidRDefault="00ED6A9D">
            <w:pPr>
              <w:jc w:val="both"/>
              <w:rPr>
                <w:lang w:eastAsia="ko-KR"/>
              </w:rPr>
            </w:pPr>
            <w:r>
              <w:rPr>
                <w:rFonts w:hint="eastAsia"/>
                <w:lang w:eastAsia="ko-KR"/>
              </w:rPr>
              <w:t>Company</w:t>
            </w:r>
          </w:p>
        </w:tc>
        <w:tc>
          <w:tcPr>
            <w:tcW w:w="2092" w:type="dxa"/>
            <w:shd w:val="clear" w:color="auto" w:fill="auto"/>
          </w:tcPr>
          <w:p w14:paraId="5B6EF0C9" w14:textId="77777777" w:rsidR="00805FC3" w:rsidRDefault="00ED6A9D">
            <w:pPr>
              <w:jc w:val="both"/>
              <w:rPr>
                <w:lang w:eastAsia="ko-KR"/>
              </w:rPr>
            </w:pPr>
            <w:r>
              <w:rPr>
                <w:lang w:eastAsia="ko-KR"/>
              </w:rPr>
              <w:t>Priority (High or Low)</w:t>
            </w:r>
          </w:p>
        </w:tc>
        <w:tc>
          <w:tcPr>
            <w:tcW w:w="6234" w:type="dxa"/>
          </w:tcPr>
          <w:p w14:paraId="4A183FDC" w14:textId="77777777" w:rsidR="00805FC3" w:rsidRDefault="00ED6A9D">
            <w:pPr>
              <w:jc w:val="both"/>
              <w:rPr>
                <w:lang w:eastAsia="ko-KR"/>
              </w:rPr>
            </w:pPr>
            <w:r>
              <w:rPr>
                <w:rFonts w:hint="eastAsia"/>
                <w:lang w:eastAsia="ko-KR"/>
              </w:rPr>
              <w:t>Comments</w:t>
            </w:r>
          </w:p>
        </w:tc>
      </w:tr>
      <w:tr w:rsidR="00805FC3" w14:paraId="27E594F5" w14:textId="77777777">
        <w:tc>
          <w:tcPr>
            <w:tcW w:w="1305" w:type="dxa"/>
            <w:shd w:val="clear" w:color="auto" w:fill="auto"/>
          </w:tcPr>
          <w:p w14:paraId="5F8C0A0A" w14:textId="77777777" w:rsidR="00805FC3" w:rsidRDefault="00ED6A9D">
            <w:pPr>
              <w:jc w:val="both"/>
              <w:rPr>
                <w:lang w:eastAsia="ko-KR"/>
              </w:rPr>
            </w:pPr>
            <w:r>
              <w:rPr>
                <w:rFonts w:hint="eastAsia"/>
                <w:lang w:eastAsia="ko-KR"/>
              </w:rPr>
              <w:t>LG Electronics</w:t>
            </w:r>
          </w:p>
        </w:tc>
        <w:tc>
          <w:tcPr>
            <w:tcW w:w="2092" w:type="dxa"/>
            <w:shd w:val="clear" w:color="auto" w:fill="auto"/>
          </w:tcPr>
          <w:p w14:paraId="1A6A1626" w14:textId="77777777" w:rsidR="00805FC3" w:rsidRDefault="00ED6A9D">
            <w:pPr>
              <w:jc w:val="both"/>
              <w:rPr>
                <w:bCs/>
                <w:lang w:eastAsia="ko-KR"/>
              </w:rPr>
            </w:pPr>
            <w:r>
              <w:rPr>
                <w:bCs/>
                <w:lang w:eastAsia="ko-KR"/>
              </w:rPr>
              <w:t>Low</w:t>
            </w:r>
          </w:p>
        </w:tc>
        <w:tc>
          <w:tcPr>
            <w:tcW w:w="6234" w:type="dxa"/>
          </w:tcPr>
          <w:p w14:paraId="72E07496" w14:textId="77777777" w:rsidR="00805FC3" w:rsidRDefault="00ED6A9D">
            <w:pPr>
              <w:jc w:val="both"/>
              <w:rPr>
                <w:lang w:eastAsia="zh-CN"/>
              </w:rPr>
            </w:pPr>
            <w:r>
              <w:rPr>
                <w:bCs/>
                <w:lang w:eastAsia="ko-KR"/>
              </w:rPr>
              <w:t>Need further discussion for resource allocation type 0/1</w:t>
            </w:r>
            <w:r>
              <w:rPr>
                <w:lang w:eastAsia="zh-CN"/>
              </w:rPr>
              <w:t>.</w:t>
            </w:r>
          </w:p>
        </w:tc>
      </w:tr>
      <w:tr w:rsidR="00805FC3" w14:paraId="1A836E41" w14:textId="77777777">
        <w:tc>
          <w:tcPr>
            <w:tcW w:w="1305" w:type="dxa"/>
            <w:shd w:val="clear" w:color="auto" w:fill="auto"/>
          </w:tcPr>
          <w:p w14:paraId="2D90353A" w14:textId="77777777" w:rsidR="00805FC3" w:rsidRDefault="00ED6A9D">
            <w:pPr>
              <w:jc w:val="both"/>
              <w:rPr>
                <w:lang w:eastAsia="ko-KR"/>
              </w:rPr>
            </w:pPr>
            <w:r>
              <w:rPr>
                <w:lang w:eastAsia="ko-KR"/>
              </w:rPr>
              <w:t>Nokia, NSB</w:t>
            </w:r>
          </w:p>
        </w:tc>
        <w:tc>
          <w:tcPr>
            <w:tcW w:w="2092" w:type="dxa"/>
            <w:shd w:val="clear" w:color="auto" w:fill="auto"/>
          </w:tcPr>
          <w:p w14:paraId="1056AAB8" w14:textId="77777777" w:rsidR="00805FC3" w:rsidRDefault="00ED6A9D">
            <w:pPr>
              <w:jc w:val="both"/>
              <w:rPr>
                <w:bCs/>
                <w:lang w:eastAsia="ko-KR"/>
              </w:rPr>
            </w:pPr>
            <w:r>
              <w:rPr>
                <w:bCs/>
                <w:lang w:eastAsia="ko-KR"/>
              </w:rPr>
              <w:t>Low</w:t>
            </w:r>
          </w:p>
        </w:tc>
        <w:tc>
          <w:tcPr>
            <w:tcW w:w="6234" w:type="dxa"/>
          </w:tcPr>
          <w:p w14:paraId="67E0149B" w14:textId="77777777" w:rsidR="00805FC3" w:rsidRDefault="00ED6A9D">
            <w:pPr>
              <w:jc w:val="both"/>
              <w:rPr>
                <w:bCs/>
                <w:lang w:eastAsia="ko-KR"/>
              </w:rPr>
            </w:pPr>
            <w:r>
              <w:rPr>
                <w:bCs/>
                <w:lang w:eastAsia="ko-KR"/>
              </w:rPr>
              <w:t>Agree with FL</w:t>
            </w:r>
          </w:p>
        </w:tc>
      </w:tr>
      <w:tr w:rsidR="00805FC3" w14:paraId="691EBD93" w14:textId="77777777">
        <w:tc>
          <w:tcPr>
            <w:tcW w:w="1305" w:type="dxa"/>
            <w:shd w:val="clear" w:color="auto" w:fill="auto"/>
          </w:tcPr>
          <w:p w14:paraId="3F297553" w14:textId="77777777" w:rsidR="00805FC3" w:rsidRDefault="00ED6A9D">
            <w:pPr>
              <w:jc w:val="both"/>
              <w:rPr>
                <w:lang w:eastAsia="ko-KR"/>
              </w:rPr>
            </w:pPr>
            <w:r>
              <w:rPr>
                <w:lang w:eastAsia="ko-KR"/>
              </w:rPr>
              <w:t>MediaTek</w:t>
            </w:r>
          </w:p>
        </w:tc>
        <w:tc>
          <w:tcPr>
            <w:tcW w:w="2092" w:type="dxa"/>
            <w:shd w:val="clear" w:color="auto" w:fill="auto"/>
          </w:tcPr>
          <w:p w14:paraId="3486D675" w14:textId="77777777" w:rsidR="00805FC3" w:rsidRDefault="00ED6A9D">
            <w:pPr>
              <w:jc w:val="both"/>
              <w:rPr>
                <w:bCs/>
                <w:lang w:eastAsia="ko-KR"/>
              </w:rPr>
            </w:pPr>
            <w:r>
              <w:rPr>
                <w:bCs/>
                <w:lang w:eastAsia="ko-KR"/>
              </w:rPr>
              <w:t>Low</w:t>
            </w:r>
          </w:p>
        </w:tc>
        <w:tc>
          <w:tcPr>
            <w:tcW w:w="6234" w:type="dxa"/>
          </w:tcPr>
          <w:p w14:paraId="33DE1029" w14:textId="77777777" w:rsidR="00805FC3" w:rsidRDefault="00ED6A9D">
            <w:pPr>
              <w:jc w:val="both"/>
              <w:rPr>
                <w:bCs/>
                <w:lang w:eastAsia="ko-KR"/>
              </w:rPr>
            </w:pPr>
            <w:r>
              <w:rPr>
                <w:bCs/>
                <w:lang w:eastAsia="ko-KR"/>
              </w:rPr>
              <w:t>Could be discussed in AI for UL signal/channel</w:t>
            </w:r>
          </w:p>
        </w:tc>
      </w:tr>
      <w:tr w:rsidR="00805FC3" w14:paraId="3F4812AF" w14:textId="77777777">
        <w:tc>
          <w:tcPr>
            <w:tcW w:w="1305" w:type="dxa"/>
            <w:shd w:val="clear" w:color="auto" w:fill="auto"/>
          </w:tcPr>
          <w:p w14:paraId="5B5B9195" w14:textId="77777777" w:rsidR="00805FC3" w:rsidRDefault="00ED6A9D">
            <w:pPr>
              <w:jc w:val="both"/>
              <w:rPr>
                <w:lang w:eastAsia="ko-KR"/>
              </w:rPr>
            </w:pPr>
            <w:r>
              <w:rPr>
                <w:rFonts w:hint="eastAsia"/>
                <w:lang w:eastAsia="ko-KR"/>
              </w:rPr>
              <w:t>OPPO</w:t>
            </w:r>
          </w:p>
        </w:tc>
        <w:tc>
          <w:tcPr>
            <w:tcW w:w="2092" w:type="dxa"/>
            <w:shd w:val="clear" w:color="auto" w:fill="auto"/>
          </w:tcPr>
          <w:p w14:paraId="62ECF185" w14:textId="77777777" w:rsidR="00805FC3" w:rsidRDefault="00ED6A9D">
            <w:pPr>
              <w:jc w:val="both"/>
              <w:rPr>
                <w:bCs/>
                <w:lang w:eastAsia="ko-KR"/>
              </w:rPr>
            </w:pPr>
            <w:r>
              <w:rPr>
                <w:rFonts w:hint="eastAsia"/>
                <w:bCs/>
                <w:lang w:eastAsia="ko-KR"/>
              </w:rPr>
              <w:t>L</w:t>
            </w:r>
            <w:r>
              <w:rPr>
                <w:bCs/>
                <w:lang w:eastAsia="ko-KR"/>
              </w:rPr>
              <w:t>ow</w:t>
            </w:r>
          </w:p>
        </w:tc>
        <w:tc>
          <w:tcPr>
            <w:tcW w:w="6234" w:type="dxa"/>
          </w:tcPr>
          <w:p w14:paraId="36FA66D7" w14:textId="77777777" w:rsidR="00805FC3" w:rsidRDefault="00805FC3">
            <w:pPr>
              <w:jc w:val="both"/>
              <w:rPr>
                <w:bCs/>
                <w:lang w:eastAsia="ko-KR"/>
              </w:rPr>
            </w:pPr>
          </w:p>
        </w:tc>
      </w:tr>
      <w:tr w:rsidR="00805FC3" w14:paraId="611BD8F4" w14:textId="77777777">
        <w:tc>
          <w:tcPr>
            <w:tcW w:w="1305" w:type="dxa"/>
            <w:shd w:val="clear" w:color="auto" w:fill="auto"/>
          </w:tcPr>
          <w:p w14:paraId="4B018F7A" w14:textId="77777777" w:rsidR="00805FC3" w:rsidRDefault="00ED6A9D">
            <w:pPr>
              <w:jc w:val="both"/>
              <w:rPr>
                <w:lang w:eastAsia="ko-KR"/>
              </w:rPr>
            </w:pPr>
            <w:r>
              <w:rPr>
                <w:lang w:eastAsia="ko-KR"/>
              </w:rPr>
              <w:t>Ericsson</w:t>
            </w:r>
          </w:p>
        </w:tc>
        <w:tc>
          <w:tcPr>
            <w:tcW w:w="2092" w:type="dxa"/>
            <w:shd w:val="clear" w:color="auto" w:fill="auto"/>
          </w:tcPr>
          <w:p w14:paraId="15EA153D" w14:textId="77777777" w:rsidR="00805FC3" w:rsidRDefault="00ED6A9D">
            <w:pPr>
              <w:jc w:val="both"/>
              <w:rPr>
                <w:bCs/>
                <w:lang w:eastAsia="ko-KR"/>
              </w:rPr>
            </w:pPr>
            <w:r>
              <w:rPr>
                <w:bCs/>
                <w:lang w:eastAsia="ko-KR"/>
              </w:rPr>
              <w:t>Low</w:t>
            </w:r>
          </w:p>
        </w:tc>
        <w:tc>
          <w:tcPr>
            <w:tcW w:w="6234" w:type="dxa"/>
          </w:tcPr>
          <w:p w14:paraId="503D7770" w14:textId="77777777" w:rsidR="00805FC3" w:rsidRDefault="00ED6A9D">
            <w:pPr>
              <w:jc w:val="both"/>
              <w:rPr>
                <w:bCs/>
                <w:lang w:eastAsia="ko-KR"/>
              </w:rPr>
            </w:pPr>
            <w:r>
              <w:rPr>
                <w:bCs/>
                <w:lang w:eastAsia="ko-KR"/>
              </w:rPr>
              <w:t>If discussed, should be in UL Signals and Channels AI</w:t>
            </w:r>
          </w:p>
        </w:tc>
      </w:tr>
      <w:tr w:rsidR="00805FC3" w14:paraId="26422968" w14:textId="77777777">
        <w:tc>
          <w:tcPr>
            <w:tcW w:w="1305" w:type="dxa"/>
            <w:shd w:val="clear" w:color="auto" w:fill="auto"/>
          </w:tcPr>
          <w:p w14:paraId="045EFD9C" w14:textId="77777777" w:rsidR="00805FC3" w:rsidRDefault="00ED6A9D">
            <w:pPr>
              <w:jc w:val="both"/>
              <w:rPr>
                <w:rFonts w:eastAsia="SimSun"/>
                <w:lang w:eastAsia="zh-CN"/>
              </w:rPr>
            </w:pPr>
            <w:r>
              <w:rPr>
                <w:rFonts w:eastAsia="SimSun"/>
                <w:lang w:eastAsia="zh-CN"/>
              </w:rPr>
              <w:t>vivo</w:t>
            </w:r>
          </w:p>
        </w:tc>
        <w:tc>
          <w:tcPr>
            <w:tcW w:w="2092" w:type="dxa"/>
            <w:shd w:val="clear" w:color="auto" w:fill="auto"/>
          </w:tcPr>
          <w:p w14:paraId="4B33EB8A" w14:textId="77777777" w:rsidR="00805FC3" w:rsidRDefault="00ED6A9D">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21DFEADF" w14:textId="77777777" w:rsidR="00805FC3" w:rsidRDefault="00805FC3">
            <w:pPr>
              <w:jc w:val="both"/>
              <w:rPr>
                <w:bCs/>
                <w:lang w:eastAsia="ko-KR"/>
              </w:rPr>
            </w:pPr>
          </w:p>
        </w:tc>
      </w:tr>
      <w:tr w:rsidR="00805FC3" w14:paraId="12473CAA" w14:textId="77777777">
        <w:tc>
          <w:tcPr>
            <w:tcW w:w="1305" w:type="dxa"/>
            <w:shd w:val="clear" w:color="auto" w:fill="auto"/>
          </w:tcPr>
          <w:p w14:paraId="533B3DB1" w14:textId="77777777" w:rsidR="00805FC3" w:rsidRDefault="00ED6A9D">
            <w:pPr>
              <w:jc w:val="both"/>
              <w:rPr>
                <w:rFonts w:eastAsia="SimSun"/>
                <w:lang w:eastAsia="zh-CN"/>
              </w:rPr>
            </w:pPr>
            <w:r>
              <w:rPr>
                <w:rFonts w:eastAsia="SimSun" w:hint="eastAsia"/>
                <w:lang w:val="en-US" w:eastAsia="zh-CN"/>
              </w:rPr>
              <w:t>ZTE, Sanechips</w:t>
            </w:r>
          </w:p>
        </w:tc>
        <w:tc>
          <w:tcPr>
            <w:tcW w:w="2092" w:type="dxa"/>
            <w:shd w:val="clear" w:color="auto" w:fill="auto"/>
          </w:tcPr>
          <w:p w14:paraId="22BA9102" w14:textId="77777777" w:rsidR="00805FC3" w:rsidRDefault="00ED6A9D">
            <w:pPr>
              <w:jc w:val="both"/>
              <w:rPr>
                <w:rFonts w:eastAsia="SimSun"/>
                <w:bCs/>
                <w:lang w:val="en-US" w:eastAsia="zh-CN"/>
              </w:rPr>
            </w:pPr>
            <w:r>
              <w:rPr>
                <w:rFonts w:eastAsia="SimSun" w:hint="eastAsia"/>
                <w:bCs/>
                <w:lang w:val="en-US" w:eastAsia="zh-CN"/>
              </w:rPr>
              <w:t>Low</w:t>
            </w:r>
          </w:p>
        </w:tc>
        <w:tc>
          <w:tcPr>
            <w:tcW w:w="6234" w:type="dxa"/>
          </w:tcPr>
          <w:p w14:paraId="6A59CE2B" w14:textId="77777777" w:rsidR="00805FC3" w:rsidRDefault="00ED6A9D">
            <w:pPr>
              <w:jc w:val="both"/>
              <w:rPr>
                <w:bCs/>
                <w:lang w:eastAsia="ko-KR"/>
              </w:rPr>
            </w:pPr>
            <w:r>
              <w:rPr>
                <w:rFonts w:eastAsia="SimSun" w:hint="eastAsia"/>
                <w:bCs/>
                <w:lang w:val="en-US" w:eastAsia="zh-CN"/>
              </w:rPr>
              <w:t>Need further discussion</w:t>
            </w:r>
          </w:p>
        </w:tc>
      </w:tr>
      <w:tr w:rsidR="00B04A8A" w14:paraId="0AAE7CFC" w14:textId="77777777">
        <w:tc>
          <w:tcPr>
            <w:tcW w:w="1305" w:type="dxa"/>
            <w:shd w:val="clear" w:color="auto" w:fill="auto"/>
          </w:tcPr>
          <w:p w14:paraId="51EEEE98" w14:textId="77777777" w:rsidR="00B04A8A" w:rsidRPr="00142D17" w:rsidRDefault="00B04A8A" w:rsidP="00B04A8A">
            <w:pPr>
              <w:jc w:val="both"/>
              <w:rPr>
                <w:rFonts w:eastAsia="MS Mincho"/>
                <w:lang w:eastAsia="ja-JP"/>
              </w:rPr>
            </w:pPr>
            <w:r>
              <w:rPr>
                <w:rFonts w:eastAsia="MS Mincho" w:hint="eastAsia"/>
                <w:lang w:eastAsia="ja-JP"/>
              </w:rPr>
              <w:t>D</w:t>
            </w:r>
            <w:r>
              <w:rPr>
                <w:rFonts w:eastAsia="MS Mincho"/>
                <w:lang w:eastAsia="ja-JP"/>
              </w:rPr>
              <w:t>OCOMO</w:t>
            </w:r>
          </w:p>
        </w:tc>
        <w:tc>
          <w:tcPr>
            <w:tcW w:w="2092" w:type="dxa"/>
            <w:shd w:val="clear" w:color="auto" w:fill="auto"/>
          </w:tcPr>
          <w:p w14:paraId="564416D5" w14:textId="77777777" w:rsidR="00B04A8A" w:rsidRPr="00142D17" w:rsidRDefault="00B04A8A" w:rsidP="00B04A8A">
            <w:pPr>
              <w:jc w:val="both"/>
              <w:rPr>
                <w:rFonts w:eastAsia="MS Mincho"/>
                <w:bCs/>
                <w:lang w:eastAsia="ja-JP"/>
              </w:rPr>
            </w:pPr>
            <w:r>
              <w:rPr>
                <w:rFonts w:eastAsia="MS Mincho" w:hint="eastAsia"/>
                <w:bCs/>
                <w:lang w:eastAsia="ja-JP"/>
              </w:rPr>
              <w:t>L</w:t>
            </w:r>
            <w:r>
              <w:rPr>
                <w:rFonts w:eastAsia="MS Mincho"/>
                <w:bCs/>
                <w:lang w:eastAsia="ja-JP"/>
              </w:rPr>
              <w:t>ow</w:t>
            </w:r>
          </w:p>
        </w:tc>
        <w:tc>
          <w:tcPr>
            <w:tcW w:w="6234" w:type="dxa"/>
          </w:tcPr>
          <w:p w14:paraId="0D2CCC83" w14:textId="77777777" w:rsidR="00B04A8A" w:rsidRDefault="00B04A8A" w:rsidP="00B04A8A">
            <w:pPr>
              <w:jc w:val="both"/>
              <w:rPr>
                <w:bCs/>
                <w:lang w:eastAsia="ko-KR"/>
              </w:rPr>
            </w:pPr>
            <w:r>
              <w:rPr>
                <w:bCs/>
                <w:lang w:eastAsia="ko-KR"/>
              </w:rPr>
              <w:t>A</w:t>
            </w:r>
            <w:r>
              <w:rPr>
                <w:rFonts w:hint="eastAsia"/>
                <w:bCs/>
                <w:lang w:eastAsia="ko-KR"/>
              </w:rPr>
              <w:t xml:space="preserve">gree </w:t>
            </w:r>
            <w:r>
              <w:rPr>
                <w:bCs/>
                <w:lang w:eastAsia="ko-KR"/>
              </w:rPr>
              <w:t>with FL comment</w:t>
            </w:r>
          </w:p>
        </w:tc>
      </w:tr>
      <w:tr w:rsidR="00746296" w14:paraId="68C2383F" w14:textId="77777777">
        <w:tc>
          <w:tcPr>
            <w:tcW w:w="1305" w:type="dxa"/>
            <w:shd w:val="clear" w:color="auto" w:fill="auto"/>
          </w:tcPr>
          <w:p w14:paraId="62FD7648" w14:textId="77777777" w:rsidR="00746296" w:rsidRPr="00746296" w:rsidRDefault="00746296" w:rsidP="00746296">
            <w:pPr>
              <w:jc w:val="both"/>
              <w:rPr>
                <w:rFonts w:eastAsiaTheme="minorEastAsia"/>
                <w:lang w:eastAsia="ko-KR"/>
              </w:rPr>
            </w:pPr>
            <w:r>
              <w:rPr>
                <w:rFonts w:eastAsiaTheme="minorEastAsia" w:hint="eastAsia"/>
                <w:lang w:eastAsia="ko-KR"/>
              </w:rPr>
              <w:t>Samsung</w:t>
            </w:r>
          </w:p>
        </w:tc>
        <w:tc>
          <w:tcPr>
            <w:tcW w:w="2092" w:type="dxa"/>
            <w:shd w:val="clear" w:color="auto" w:fill="auto"/>
          </w:tcPr>
          <w:p w14:paraId="30AFA4D7" w14:textId="77777777" w:rsidR="00746296" w:rsidRPr="00746296" w:rsidRDefault="00746296" w:rsidP="00746296">
            <w:pPr>
              <w:jc w:val="both"/>
              <w:rPr>
                <w:rFonts w:eastAsiaTheme="minorEastAsia"/>
                <w:bCs/>
                <w:lang w:eastAsia="ko-KR"/>
              </w:rPr>
            </w:pPr>
            <w:r>
              <w:rPr>
                <w:rFonts w:eastAsiaTheme="minorEastAsia" w:hint="eastAsia"/>
                <w:bCs/>
                <w:lang w:eastAsia="ko-KR"/>
              </w:rPr>
              <w:t>Low</w:t>
            </w:r>
          </w:p>
        </w:tc>
        <w:tc>
          <w:tcPr>
            <w:tcW w:w="6234" w:type="dxa"/>
          </w:tcPr>
          <w:p w14:paraId="5D53892C" w14:textId="77777777" w:rsidR="00746296" w:rsidRDefault="00746296" w:rsidP="00746296">
            <w:pPr>
              <w:jc w:val="both"/>
              <w:rPr>
                <w:rFonts w:eastAsia="SimSun"/>
                <w:bCs/>
                <w:lang w:val="en-US" w:eastAsia="zh-CN"/>
              </w:rPr>
            </w:pPr>
            <w:r>
              <w:rPr>
                <w:rFonts w:hint="eastAsia"/>
                <w:bCs/>
                <w:lang w:eastAsia="ko-KR"/>
              </w:rPr>
              <w:t>Can be discussed in UL signal/channel AI</w:t>
            </w:r>
          </w:p>
        </w:tc>
      </w:tr>
      <w:tr w:rsidR="00C25BFD" w14:paraId="54C1F1F8" w14:textId="77777777">
        <w:tc>
          <w:tcPr>
            <w:tcW w:w="1305" w:type="dxa"/>
            <w:shd w:val="clear" w:color="auto" w:fill="auto"/>
          </w:tcPr>
          <w:p w14:paraId="7DF4ABDD" w14:textId="77777777" w:rsidR="00C25BFD" w:rsidRPr="002C70C0" w:rsidRDefault="00C25BFD" w:rsidP="00C25BFD">
            <w:pPr>
              <w:jc w:val="both"/>
              <w:rPr>
                <w:rFonts w:eastAsia="MS Mincho"/>
                <w:lang w:eastAsia="ja-JP"/>
              </w:rPr>
            </w:pPr>
            <w:r>
              <w:rPr>
                <w:rFonts w:eastAsia="MS Mincho" w:hint="eastAsia"/>
                <w:lang w:eastAsia="ja-JP"/>
              </w:rPr>
              <w:t>S</w:t>
            </w:r>
            <w:r>
              <w:rPr>
                <w:rFonts w:eastAsia="MS Mincho"/>
                <w:lang w:eastAsia="ja-JP"/>
              </w:rPr>
              <w:t>harp</w:t>
            </w:r>
          </w:p>
        </w:tc>
        <w:tc>
          <w:tcPr>
            <w:tcW w:w="2092" w:type="dxa"/>
            <w:shd w:val="clear" w:color="auto" w:fill="auto"/>
          </w:tcPr>
          <w:p w14:paraId="2E723B77" w14:textId="77777777" w:rsidR="00C25BFD" w:rsidRPr="002C70C0" w:rsidRDefault="00C25BFD" w:rsidP="00C25BFD">
            <w:pPr>
              <w:jc w:val="both"/>
              <w:rPr>
                <w:rFonts w:eastAsia="MS Mincho"/>
                <w:bCs/>
                <w:lang w:eastAsia="ja-JP"/>
              </w:rPr>
            </w:pPr>
            <w:r>
              <w:rPr>
                <w:rFonts w:eastAsia="MS Mincho"/>
                <w:bCs/>
                <w:lang w:eastAsia="ja-JP"/>
              </w:rPr>
              <w:t>High</w:t>
            </w:r>
          </w:p>
        </w:tc>
        <w:tc>
          <w:tcPr>
            <w:tcW w:w="6234" w:type="dxa"/>
          </w:tcPr>
          <w:p w14:paraId="6F601992" w14:textId="77777777" w:rsidR="00C25BFD" w:rsidRPr="002C70C0" w:rsidRDefault="00C25BFD" w:rsidP="00C25BFD">
            <w:pPr>
              <w:jc w:val="both"/>
              <w:rPr>
                <w:rFonts w:eastAsia="MS Mincho"/>
                <w:bCs/>
                <w:lang w:eastAsia="ja-JP"/>
              </w:rPr>
            </w:pPr>
            <w:r>
              <w:rPr>
                <w:rFonts w:eastAsia="MS Mincho" w:hint="eastAsia"/>
                <w:bCs/>
                <w:lang w:eastAsia="ja-JP"/>
              </w:rPr>
              <w:t>T</w:t>
            </w:r>
            <w:r>
              <w:rPr>
                <w:rFonts w:eastAsia="MS Mincho"/>
                <w:bCs/>
                <w:lang w:eastAsia="ja-JP"/>
              </w:rPr>
              <w:t>his is critical for UL resource allocation type 2.</w:t>
            </w:r>
          </w:p>
        </w:tc>
      </w:tr>
      <w:tr w:rsidR="005F62C0" w14:paraId="2049F5C4" w14:textId="77777777">
        <w:tc>
          <w:tcPr>
            <w:tcW w:w="1305" w:type="dxa"/>
            <w:shd w:val="clear" w:color="auto" w:fill="auto"/>
          </w:tcPr>
          <w:p w14:paraId="2F6CA1B8" w14:textId="77777777" w:rsidR="005F62C0" w:rsidRPr="00746296" w:rsidRDefault="005F62C0" w:rsidP="005F62C0">
            <w:pPr>
              <w:jc w:val="both"/>
              <w:rPr>
                <w:rFonts w:eastAsiaTheme="minorEastAsia"/>
                <w:lang w:eastAsia="ko-KR"/>
              </w:rPr>
            </w:pPr>
            <w:r>
              <w:rPr>
                <w:rFonts w:eastAsiaTheme="minorEastAsia"/>
                <w:lang w:eastAsia="ko-KR"/>
              </w:rPr>
              <w:t>ETRI</w:t>
            </w:r>
          </w:p>
        </w:tc>
        <w:tc>
          <w:tcPr>
            <w:tcW w:w="2092" w:type="dxa"/>
            <w:shd w:val="clear" w:color="auto" w:fill="auto"/>
          </w:tcPr>
          <w:p w14:paraId="7584D586" w14:textId="77777777" w:rsidR="005F62C0" w:rsidRPr="00746296" w:rsidRDefault="005F62C0" w:rsidP="005F62C0">
            <w:pPr>
              <w:jc w:val="both"/>
              <w:rPr>
                <w:rFonts w:eastAsiaTheme="minorEastAsia"/>
                <w:bCs/>
                <w:lang w:eastAsia="ko-KR"/>
              </w:rPr>
            </w:pPr>
            <w:r>
              <w:rPr>
                <w:rFonts w:eastAsiaTheme="minorEastAsia" w:hint="eastAsia"/>
                <w:bCs/>
                <w:lang w:eastAsia="ko-KR"/>
              </w:rPr>
              <w:t>Low</w:t>
            </w:r>
          </w:p>
        </w:tc>
        <w:tc>
          <w:tcPr>
            <w:tcW w:w="6234" w:type="dxa"/>
          </w:tcPr>
          <w:p w14:paraId="0400730A" w14:textId="77777777" w:rsidR="005F62C0" w:rsidRDefault="005F62C0" w:rsidP="005F62C0">
            <w:pPr>
              <w:jc w:val="both"/>
              <w:rPr>
                <w:rFonts w:eastAsia="SimSun"/>
                <w:bCs/>
                <w:lang w:val="en-US" w:eastAsia="zh-CN"/>
              </w:rPr>
            </w:pPr>
            <w:r>
              <w:rPr>
                <w:rFonts w:hint="eastAsia"/>
                <w:bCs/>
                <w:lang w:eastAsia="ko-KR"/>
              </w:rPr>
              <w:t>Can be discussed in UL signal/channel AI</w:t>
            </w:r>
          </w:p>
        </w:tc>
      </w:tr>
      <w:tr w:rsidR="00090205" w14:paraId="3169F84E" w14:textId="77777777">
        <w:tc>
          <w:tcPr>
            <w:tcW w:w="1305" w:type="dxa"/>
            <w:shd w:val="clear" w:color="auto" w:fill="auto"/>
          </w:tcPr>
          <w:p w14:paraId="50661D58" w14:textId="77777777" w:rsidR="00090205" w:rsidRDefault="00090205" w:rsidP="00090205">
            <w:pPr>
              <w:jc w:val="both"/>
              <w:rPr>
                <w:rFonts w:eastAsiaTheme="minorEastAsia"/>
                <w:lang w:eastAsia="ko-KR"/>
              </w:rPr>
            </w:pPr>
            <w:r>
              <w:rPr>
                <w:lang w:eastAsia="ko-KR"/>
              </w:rPr>
              <w:t>Huawei, HiSilicon</w:t>
            </w:r>
          </w:p>
        </w:tc>
        <w:tc>
          <w:tcPr>
            <w:tcW w:w="2092" w:type="dxa"/>
            <w:shd w:val="clear" w:color="auto" w:fill="auto"/>
          </w:tcPr>
          <w:p w14:paraId="78809B32" w14:textId="77777777" w:rsidR="00090205" w:rsidRPr="002B039C" w:rsidRDefault="00090205" w:rsidP="00090205">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78CED262" w14:textId="77777777" w:rsidR="00090205" w:rsidRDefault="00090205" w:rsidP="00090205">
            <w:pPr>
              <w:jc w:val="both"/>
              <w:rPr>
                <w:bCs/>
                <w:lang w:eastAsia="ko-KR"/>
              </w:rPr>
            </w:pPr>
            <w:r>
              <w:rPr>
                <w:rFonts w:eastAsia="SimSun"/>
                <w:bCs/>
                <w:lang w:eastAsia="zh-CN"/>
              </w:rPr>
              <w:t>It is essential for a PUSCH transmission on more than on RB set. It could be discussed in UL signals and channels AI</w:t>
            </w:r>
          </w:p>
        </w:tc>
      </w:tr>
      <w:tr w:rsidR="008775CF" w14:paraId="0AD69EB4" w14:textId="77777777">
        <w:tc>
          <w:tcPr>
            <w:tcW w:w="1305" w:type="dxa"/>
            <w:shd w:val="clear" w:color="auto" w:fill="auto"/>
          </w:tcPr>
          <w:p w14:paraId="4967A82B" w14:textId="77777777" w:rsidR="008775CF" w:rsidRDefault="008775CF" w:rsidP="00090205">
            <w:pPr>
              <w:jc w:val="both"/>
              <w:rPr>
                <w:lang w:eastAsia="ko-KR"/>
              </w:rPr>
            </w:pPr>
            <w:r>
              <w:rPr>
                <w:lang w:eastAsia="ko-KR"/>
              </w:rPr>
              <w:t>Panasonic</w:t>
            </w:r>
          </w:p>
        </w:tc>
        <w:tc>
          <w:tcPr>
            <w:tcW w:w="2092" w:type="dxa"/>
            <w:shd w:val="clear" w:color="auto" w:fill="auto"/>
          </w:tcPr>
          <w:p w14:paraId="28AB5FAD" w14:textId="77777777" w:rsidR="008775CF" w:rsidRDefault="008775CF" w:rsidP="00090205">
            <w:pPr>
              <w:jc w:val="both"/>
              <w:rPr>
                <w:rFonts w:eastAsia="SimSun"/>
                <w:bCs/>
                <w:lang w:eastAsia="zh-CN"/>
              </w:rPr>
            </w:pPr>
            <w:r>
              <w:rPr>
                <w:rFonts w:eastAsia="SimSun"/>
                <w:bCs/>
                <w:lang w:eastAsia="zh-CN"/>
              </w:rPr>
              <w:t>Low</w:t>
            </w:r>
          </w:p>
        </w:tc>
        <w:tc>
          <w:tcPr>
            <w:tcW w:w="6234" w:type="dxa"/>
          </w:tcPr>
          <w:p w14:paraId="51823275" w14:textId="77777777" w:rsidR="008775CF" w:rsidRDefault="008775CF" w:rsidP="00090205">
            <w:pPr>
              <w:jc w:val="both"/>
              <w:rPr>
                <w:rFonts w:eastAsia="SimSun"/>
                <w:bCs/>
                <w:lang w:eastAsia="zh-CN"/>
              </w:rPr>
            </w:pPr>
            <w:r>
              <w:rPr>
                <w:rFonts w:eastAsia="SimSun"/>
                <w:bCs/>
                <w:lang w:eastAsia="zh-CN"/>
              </w:rPr>
              <w:t>Could be discussed in UL AI</w:t>
            </w:r>
          </w:p>
        </w:tc>
      </w:tr>
      <w:tr w:rsidR="00644209" w14:paraId="1AE267F3" w14:textId="77777777">
        <w:tc>
          <w:tcPr>
            <w:tcW w:w="1305" w:type="dxa"/>
            <w:shd w:val="clear" w:color="auto" w:fill="auto"/>
          </w:tcPr>
          <w:p w14:paraId="66931DF4" w14:textId="77777777" w:rsidR="00644209" w:rsidRDefault="00644209" w:rsidP="00090205">
            <w:pPr>
              <w:jc w:val="both"/>
              <w:rPr>
                <w:lang w:eastAsia="ko-KR"/>
              </w:rPr>
            </w:pPr>
            <w:r>
              <w:rPr>
                <w:lang w:eastAsia="ko-KR"/>
              </w:rPr>
              <w:t>Qualcomm</w:t>
            </w:r>
          </w:p>
        </w:tc>
        <w:tc>
          <w:tcPr>
            <w:tcW w:w="2092" w:type="dxa"/>
            <w:shd w:val="clear" w:color="auto" w:fill="auto"/>
          </w:tcPr>
          <w:p w14:paraId="34F10D2E" w14:textId="77777777" w:rsidR="00644209" w:rsidRDefault="00644209" w:rsidP="00090205">
            <w:pPr>
              <w:jc w:val="both"/>
              <w:rPr>
                <w:rFonts w:eastAsia="SimSun"/>
                <w:bCs/>
                <w:lang w:eastAsia="zh-CN"/>
              </w:rPr>
            </w:pPr>
            <w:r>
              <w:rPr>
                <w:rFonts w:eastAsia="SimSun"/>
                <w:bCs/>
                <w:lang w:eastAsia="zh-CN"/>
              </w:rPr>
              <w:t>Low</w:t>
            </w:r>
          </w:p>
        </w:tc>
        <w:tc>
          <w:tcPr>
            <w:tcW w:w="6234" w:type="dxa"/>
          </w:tcPr>
          <w:p w14:paraId="1E937B00" w14:textId="77777777" w:rsidR="00644209" w:rsidRDefault="00644209" w:rsidP="00090205">
            <w:pPr>
              <w:jc w:val="both"/>
              <w:rPr>
                <w:rFonts w:eastAsia="SimSun"/>
                <w:bCs/>
                <w:lang w:eastAsia="zh-CN"/>
              </w:rPr>
            </w:pPr>
          </w:p>
        </w:tc>
      </w:tr>
      <w:tr w:rsidR="00C242A8" w14:paraId="54E38F1F" w14:textId="77777777">
        <w:tc>
          <w:tcPr>
            <w:tcW w:w="1305" w:type="dxa"/>
            <w:shd w:val="clear" w:color="auto" w:fill="auto"/>
          </w:tcPr>
          <w:p w14:paraId="3D5E6EA5" w14:textId="4928FBC5" w:rsidR="00C242A8" w:rsidRDefault="00C242A8" w:rsidP="00C242A8">
            <w:pPr>
              <w:jc w:val="both"/>
              <w:rPr>
                <w:lang w:eastAsia="ko-KR"/>
              </w:rPr>
            </w:pPr>
            <w:r>
              <w:rPr>
                <w:rFonts w:eastAsia="MS Mincho"/>
                <w:lang w:eastAsia="ja-JP"/>
              </w:rPr>
              <w:t>Intel</w:t>
            </w:r>
          </w:p>
        </w:tc>
        <w:tc>
          <w:tcPr>
            <w:tcW w:w="2092" w:type="dxa"/>
            <w:shd w:val="clear" w:color="auto" w:fill="auto"/>
          </w:tcPr>
          <w:p w14:paraId="6AC789A1" w14:textId="444F9021" w:rsidR="00C242A8" w:rsidRDefault="00C242A8" w:rsidP="00C242A8">
            <w:pPr>
              <w:jc w:val="both"/>
              <w:rPr>
                <w:rFonts w:eastAsia="SimSun"/>
                <w:bCs/>
                <w:lang w:eastAsia="zh-CN"/>
              </w:rPr>
            </w:pPr>
            <w:r>
              <w:rPr>
                <w:rFonts w:eastAsia="MS Mincho"/>
                <w:bCs/>
                <w:lang w:eastAsia="ja-JP"/>
              </w:rPr>
              <w:t>Low</w:t>
            </w:r>
          </w:p>
        </w:tc>
        <w:tc>
          <w:tcPr>
            <w:tcW w:w="6234" w:type="dxa"/>
          </w:tcPr>
          <w:p w14:paraId="03F7CF97" w14:textId="3B591A7B" w:rsidR="00C242A8" w:rsidRDefault="00C242A8" w:rsidP="00C242A8">
            <w:pPr>
              <w:jc w:val="both"/>
              <w:rPr>
                <w:rFonts w:eastAsia="SimSun"/>
                <w:bCs/>
                <w:lang w:eastAsia="zh-CN"/>
              </w:rPr>
            </w:pPr>
            <w:r>
              <w:rPr>
                <w:bCs/>
                <w:lang w:eastAsia="ko-KR"/>
              </w:rPr>
              <w:t>No further spec change is needed</w:t>
            </w:r>
          </w:p>
        </w:tc>
      </w:tr>
    </w:tbl>
    <w:p w14:paraId="7ABA8A8C" w14:textId="77777777" w:rsidR="00805FC3" w:rsidRDefault="00805FC3">
      <w:pPr>
        <w:jc w:val="both"/>
        <w:rPr>
          <w:lang w:eastAsia="zh-CN"/>
        </w:rPr>
      </w:pPr>
    </w:p>
    <w:p w14:paraId="616222AE" w14:textId="77777777" w:rsidR="00805FC3" w:rsidRDefault="00805FC3">
      <w:pPr>
        <w:jc w:val="both"/>
        <w:rPr>
          <w:lang w:eastAsia="zh-CN"/>
        </w:rPr>
      </w:pPr>
    </w:p>
    <w:p w14:paraId="0CD956F0" w14:textId="77777777" w:rsidR="00805FC3" w:rsidRDefault="00ED6A9D">
      <w:pPr>
        <w:pStyle w:val="10"/>
        <w:jc w:val="both"/>
      </w:pPr>
      <w:r>
        <w:rPr>
          <w:lang w:eastAsia="ko-KR"/>
        </w:rPr>
        <w:t>Summary on the priority for the remaining issues</w:t>
      </w:r>
    </w:p>
    <w:p w14:paraId="08E8F3FB" w14:textId="77777777" w:rsidR="00805FC3" w:rsidRDefault="00805FC3">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2975"/>
        <w:gridCol w:w="2975"/>
      </w:tblGrid>
      <w:tr w:rsidR="00805FC3" w14:paraId="5F35B034" w14:textId="77777777">
        <w:tc>
          <w:tcPr>
            <w:tcW w:w="3681" w:type="dxa"/>
            <w:tcBorders>
              <w:bottom w:val="single" w:sz="4" w:space="0" w:color="auto"/>
            </w:tcBorders>
            <w:shd w:val="clear" w:color="auto" w:fill="auto"/>
          </w:tcPr>
          <w:p w14:paraId="6BE49FE6" w14:textId="77777777" w:rsidR="00805FC3" w:rsidRDefault="00ED6A9D">
            <w:pPr>
              <w:jc w:val="both"/>
              <w:rPr>
                <w:lang w:eastAsia="ko-KR"/>
              </w:rPr>
            </w:pPr>
            <w:r>
              <w:rPr>
                <w:lang w:eastAsia="ko-KR"/>
              </w:rPr>
              <w:t>Issue</w:t>
            </w:r>
          </w:p>
        </w:tc>
        <w:tc>
          <w:tcPr>
            <w:tcW w:w="2975" w:type="dxa"/>
            <w:tcBorders>
              <w:bottom w:val="single" w:sz="4" w:space="0" w:color="auto"/>
            </w:tcBorders>
            <w:shd w:val="clear" w:color="auto" w:fill="auto"/>
          </w:tcPr>
          <w:p w14:paraId="3CD731D7" w14:textId="77777777" w:rsidR="00805FC3" w:rsidRDefault="00ED6A9D">
            <w:pPr>
              <w:jc w:val="both"/>
              <w:rPr>
                <w:lang w:eastAsia="ko-KR"/>
              </w:rPr>
            </w:pPr>
            <w:r>
              <w:rPr>
                <w:lang w:eastAsia="ko-KR"/>
              </w:rPr>
              <w:t>HIGH priority</w:t>
            </w:r>
          </w:p>
        </w:tc>
        <w:tc>
          <w:tcPr>
            <w:tcW w:w="2975" w:type="dxa"/>
            <w:tcBorders>
              <w:bottom w:val="single" w:sz="4" w:space="0" w:color="auto"/>
            </w:tcBorders>
          </w:tcPr>
          <w:p w14:paraId="269FE58A" w14:textId="77777777" w:rsidR="00805FC3" w:rsidRDefault="00ED6A9D">
            <w:pPr>
              <w:jc w:val="both"/>
              <w:rPr>
                <w:lang w:eastAsia="ko-KR"/>
              </w:rPr>
            </w:pPr>
            <w:r>
              <w:rPr>
                <w:rFonts w:hint="eastAsia"/>
                <w:lang w:eastAsia="ko-KR"/>
              </w:rPr>
              <w:t>LOW priority</w:t>
            </w:r>
          </w:p>
        </w:tc>
      </w:tr>
      <w:tr w:rsidR="00D172D2" w14:paraId="64BA12CF" w14:textId="77777777">
        <w:tc>
          <w:tcPr>
            <w:tcW w:w="3681" w:type="dxa"/>
            <w:shd w:val="clear" w:color="auto" w:fill="FFF2CC" w:themeFill="accent4" w:themeFillTint="33"/>
          </w:tcPr>
          <w:p w14:paraId="29B5A943" w14:textId="77777777" w:rsidR="00D172D2" w:rsidRDefault="00D172D2" w:rsidP="00D172D2">
            <w:pPr>
              <w:jc w:val="both"/>
              <w:rPr>
                <w:lang w:eastAsia="ko-KR"/>
              </w:rPr>
            </w:pPr>
            <w:r>
              <w:t>Issue 1: RB set definition</w:t>
            </w:r>
          </w:p>
        </w:tc>
        <w:tc>
          <w:tcPr>
            <w:tcW w:w="2975" w:type="dxa"/>
            <w:shd w:val="clear" w:color="auto" w:fill="FFFFFF" w:themeFill="background1"/>
          </w:tcPr>
          <w:p w14:paraId="392B382C" w14:textId="3172CE5A" w:rsidR="00D172D2" w:rsidRPr="00D172D2" w:rsidRDefault="00D172D2" w:rsidP="00D172D2">
            <w:pPr>
              <w:jc w:val="both"/>
              <w:rPr>
                <w:lang w:eastAsia="ko-KR"/>
              </w:rPr>
            </w:pPr>
            <w:r>
              <w:rPr>
                <w:rFonts w:cs="Times"/>
                <w:color w:val="000000"/>
                <w:sz w:val="16"/>
                <w:szCs w:val="16"/>
              </w:rPr>
              <w:t> </w:t>
            </w:r>
          </w:p>
        </w:tc>
        <w:tc>
          <w:tcPr>
            <w:tcW w:w="2975" w:type="dxa"/>
            <w:shd w:val="clear" w:color="auto" w:fill="FFFFFF" w:themeFill="background1"/>
          </w:tcPr>
          <w:p w14:paraId="4A16B8BD" w14:textId="1C631994" w:rsidR="00D172D2" w:rsidRDefault="00D172D2" w:rsidP="00D172D2">
            <w:pPr>
              <w:jc w:val="both"/>
              <w:rPr>
                <w:lang w:eastAsia="ko-KR"/>
              </w:rPr>
            </w:pPr>
            <w:r>
              <w:rPr>
                <w:rFonts w:cs="Times"/>
                <w:color w:val="000000"/>
                <w:sz w:val="16"/>
                <w:szCs w:val="16"/>
              </w:rPr>
              <w:t> </w:t>
            </w:r>
          </w:p>
        </w:tc>
      </w:tr>
      <w:tr w:rsidR="00D172D2" w14:paraId="76022AAC" w14:textId="77777777">
        <w:tc>
          <w:tcPr>
            <w:tcW w:w="3681" w:type="dxa"/>
            <w:shd w:val="clear" w:color="auto" w:fill="FFF2CC" w:themeFill="accent4" w:themeFillTint="33"/>
          </w:tcPr>
          <w:p w14:paraId="51707B78" w14:textId="77777777" w:rsidR="00D172D2" w:rsidRDefault="00D172D2" w:rsidP="00D172D2">
            <w:pPr>
              <w:jc w:val="both"/>
              <w:rPr>
                <w:lang w:eastAsia="ko-KR"/>
              </w:rPr>
            </w:pPr>
            <w:r>
              <w:t>Issue 1-1: Relocation of RB set definition from 38.214 to 38.211</w:t>
            </w:r>
          </w:p>
        </w:tc>
        <w:tc>
          <w:tcPr>
            <w:tcW w:w="2975" w:type="dxa"/>
            <w:shd w:val="clear" w:color="auto" w:fill="FFF2CC" w:themeFill="accent4" w:themeFillTint="33"/>
          </w:tcPr>
          <w:p w14:paraId="633D967D" w14:textId="4334031A" w:rsidR="00D172D2" w:rsidRPr="00D172D2" w:rsidRDefault="00D172D2" w:rsidP="00D172D2">
            <w:pPr>
              <w:jc w:val="both"/>
            </w:pPr>
            <w:r w:rsidRPr="00D172D2">
              <w:t>LG, Ericsson, DOCOMO</w:t>
            </w:r>
          </w:p>
        </w:tc>
        <w:tc>
          <w:tcPr>
            <w:tcW w:w="2975" w:type="dxa"/>
            <w:shd w:val="clear" w:color="auto" w:fill="FFF2CC" w:themeFill="accent4" w:themeFillTint="33"/>
          </w:tcPr>
          <w:p w14:paraId="4CC328D4" w14:textId="4CC4AD37" w:rsidR="00D172D2" w:rsidRPr="00D172D2" w:rsidRDefault="00D172D2" w:rsidP="00D172D2">
            <w:pPr>
              <w:jc w:val="both"/>
            </w:pPr>
            <w:r w:rsidRPr="00D172D2">
              <w:t xml:space="preserve">Nokia, NSB, OPPO, ZTE, Sanechips, Samsung, Sharp, </w:t>
            </w:r>
            <w:r>
              <w:t xml:space="preserve">ETRI, </w:t>
            </w:r>
            <w:r>
              <w:rPr>
                <w:lang w:eastAsia="ko-KR"/>
              </w:rPr>
              <w:t>Huawei, HiSilicon,</w:t>
            </w:r>
            <w:r w:rsidRPr="00D172D2">
              <w:t xml:space="preserve"> </w:t>
            </w:r>
            <w:r>
              <w:t xml:space="preserve">Panasonic, Qualcomm, </w:t>
            </w:r>
            <w:r w:rsidRPr="00D172D2">
              <w:t>Intel</w:t>
            </w:r>
            <w:r>
              <w:t xml:space="preserve">, </w:t>
            </w:r>
            <w:r w:rsidRPr="00EE016A">
              <w:rPr>
                <w:rFonts w:ascii="Times New Roman" w:eastAsia="SimSun" w:hAnsi="Times New Roman"/>
                <w:lang w:val="en-US" w:eastAsia="zh-CN"/>
              </w:rPr>
              <w:t>Lenovo, Motorola Mobility</w:t>
            </w:r>
          </w:p>
        </w:tc>
      </w:tr>
      <w:tr w:rsidR="00D172D2" w14:paraId="66E97633" w14:textId="77777777">
        <w:tc>
          <w:tcPr>
            <w:tcW w:w="3681" w:type="dxa"/>
            <w:shd w:val="clear" w:color="auto" w:fill="FFF2CC" w:themeFill="accent4" w:themeFillTint="33"/>
          </w:tcPr>
          <w:p w14:paraId="4C2C0AA2" w14:textId="2C3F7598" w:rsidR="00D172D2" w:rsidRDefault="00D172D2" w:rsidP="00D172D2">
            <w:pPr>
              <w:jc w:val="both"/>
            </w:pPr>
            <w:r>
              <w:t>Issue 1-2: DL/UL separation for GB configuration</w:t>
            </w:r>
            <w:r w:rsidR="001C168C">
              <w:t xml:space="preserve"> and RB set indexing</w:t>
            </w:r>
          </w:p>
        </w:tc>
        <w:tc>
          <w:tcPr>
            <w:tcW w:w="2975" w:type="dxa"/>
            <w:shd w:val="clear" w:color="auto" w:fill="FFF2CC" w:themeFill="accent4" w:themeFillTint="33"/>
          </w:tcPr>
          <w:p w14:paraId="50A0D652" w14:textId="04393ACC" w:rsidR="00D172D2" w:rsidRPr="00D172D2" w:rsidRDefault="00D172D2" w:rsidP="00D172D2">
            <w:pPr>
              <w:jc w:val="both"/>
            </w:pPr>
            <w:r w:rsidRPr="00D172D2">
              <w:t>Nokia, NSB, Ericsson, vivo, DOCOMO, Samsung</w:t>
            </w:r>
            <w:r w:rsidR="001C168C">
              <w:t xml:space="preserve">, ETRI, Qualcomm, </w:t>
            </w:r>
            <w:r w:rsidR="001C168C" w:rsidRPr="00EE016A">
              <w:rPr>
                <w:rFonts w:ascii="Times New Roman" w:eastAsia="SimSun" w:hAnsi="Times New Roman"/>
                <w:lang w:val="en-US" w:eastAsia="zh-CN"/>
              </w:rPr>
              <w:t>Lenovo, Motorola Mobility</w:t>
            </w:r>
          </w:p>
        </w:tc>
        <w:tc>
          <w:tcPr>
            <w:tcW w:w="2975" w:type="dxa"/>
            <w:shd w:val="clear" w:color="auto" w:fill="FFF2CC" w:themeFill="accent4" w:themeFillTint="33"/>
          </w:tcPr>
          <w:p w14:paraId="454AF017" w14:textId="1E39A497" w:rsidR="00D172D2" w:rsidRPr="00D172D2" w:rsidRDefault="00D172D2" w:rsidP="001C168C">
            <w:pPr>
              <w:jc w:val="both"/>
            </w:pPr>
            <w:r w:rsidRPr="00D172D2">
              <w:t xml:space="preserve">LG, OPPO, ZTE, Sanechips, Sharp, </w:t>
            </w:r>
            <w:r w:rsidR="001C168C">
              <w:rPr>
                <w:rFonts w:eastAsia="SimSun" w:hint="eastAsia"/>
                <w:lang w:eastAsia="zh-CN"/>
              </w:rPr>
              <w:t>H</w:t>
            </w:r>
            <w:r w:rsidR="001C168C">
              <w:rPr>
                <w:rFonts w:eastAsia="SimSun"/>
                <w:lang w:eastAsia="zh-CN"/>
              </w:rPr>
              <w:t>uawei, HiSilicon,</w:t>
            </w:r>
            <w:r w:rsidR="001C168C" w:rsidRPr="00D172D2">
              <w:t xml:space="preserve"> </w:t>
            </w:r>
            <w:r w:rsidR="001C168C">
              <w:t xml:space="preserve">Panasonic, </w:t>
            </w:r>
            <w:r w:rsidRPr="00D172D2">
              <w:t>Intel</w:t>
            </w:r>
          </w:p>
        </w:tc>
      </w:tr>
      <w:tr w:rsidR="00D172D2" w14:paraId="52E783FF" w14:textId="77777777">
        <w:tc>
          <w:tcPr>
            <w:tcW w:w="3681" w:type="dxa"/>
            <w:shd w:val="clear" w:color="auto" w:fill="FFF2CC" w:themeFill="accent4" w:themeFillTint="33"/>
          </w:tcPr>
          <w:p w14:paraId="2568662F" w14:textId="77777777" w:rsidR="00D172D2" w:rsidRDefault="00D172D2" w:rsidP="00D172D2">
            <w:pPr>
              <w:jc w:val="both"/>
            </w:pPr>
            <w:r>
              <w:t>Issue 1-3: RB set definition for no GB case</w:t>
            </w:r>
          </w:p>
        </w:tc>
        <w:tc>
          <w:tcPr>
            <w:tcW w:w="2975" w:type="dxa"/>
            <w:shd w:val="clear" w:color="auto" w:fill="FFF2CC" w:themeFill="accent4" w:themeFillTint="33"/>
          </w:tcPr>
          <w:p w14:paraId="3124E2E1" w14:textId="71A87CC9" w:rsidR="00D172D2" w:rsidRPr="00D172D2" w:rsidRDefault="00D172D2" w:rsidP="00D172D2">
            <w:pPr>
              <w:jc w:val="both"/>
            </w:pPr>
            <w:r w:rsidRPr="00D172D2">
              <w:t xml:space="preserve">LG, OPPO, Ericsson, </w:t>
            </w:r>
            <w:r w:rsidR="001C168C" w:rsidRPr="00D172D2">
              <w:t>ZTE, Sanechips,</w:t>
            </w:r>
            <w:r w:rsidR="001C168C">
              <w:t xml:space="preserve"> </w:t>
            </w:r>
            <w:r w:rsidRPr="00D172D2">
              <w:t>DOCOMO, Sharp</w:t>
            </w:r>
            <w:r w:rsidR="001C168C">
              <w:t xml:space="preserve">, ETRI, Panasonic, </w:t>
            </w:r>
            <w:r w:rsidR="001C168C" w:rsidRPr="00EE016A">
              <w:rPr>
                <w:rFonts w:ascii="Times New Roman" w:eastAsia="SimSun" w:hAnsi="Times New Roman"/>
                <w:lang w:val="en-US" w:eastAsia="zh-CN"/>
              </w:rPr>
              <w:t>Lenovo, Motorola Mobility</w:t>
            </w:r>
          </w:p>
        </w:tc>
        <w:tc>
          <w:tcPr>
            <w:tcW w:w="2975" w:type="dxa"/>
            <w:shd w:val="clear" w:color="auto" w:fill="FFF2CC" w:themeFill="accent4" w:themeFillTint="33"/>
          </w:tcPr>
          <w:p w14:paraId="6F20A85A" w14:textId="007721BE" w:rsidR="00D172D2" w:rsidRPr="00D172D2" w:rsidRDefault="00D172D2" w:rsidP="001C168C">
            <w:pPr>
              <w:jc w:val="both"/>
            </w:pPr>
            <w:r w:rsidRPr="00D172D2">
              <w:t xml:space="preserve">Nokia, NSB, vivo, Samsung, </w:t>
            </w:r>
            <w:r w:rsidR="001C168C">
              <w:rPr>
                <w:rFonts w:eastAsia="SimSun" w:hint="eastAsia"/>
                <w:lang w:eastAsia="zh-CN"/>
              </w:rPr>
              <w:t>H</w:t>
            </w:r>
            <w:r w:rsidR="001C168C">
              <w:rPr>
                <w:rFonts w:eastAsia="SimSun"/>
                <w:lang w:eastAsia="zh-CN"/>
              </w:rPr>
              <w:t>uawei, HiSilicon, Qualcomm,</w:t>
            </w:r>
            <w:r w:rsidR="001C168C" w:rsidRPr="00D172D2">
              <w:t xml:space="preserve"> </w:t>
            </w:r>
            <w:r w:rsidRPr="00D172D2">
              <w:t>Intel</w:t>
            </w:r>
          </w:p>
        </w:tc>
      </w:tr>
      <w:tr w:rsidR="00D172D2" w14:paraId="4952903F" w14:textId="77777777">
        <w:tc>
          <w:tcPr>
            <w:tcW w:w="3681" w:type="dxa"/>
            <w:shd w:val="clear" w:color="auto" w:fill="FFF2CC" w:themeFill="accent4" w:themeFillTint="33"/>
          </w:tcPr>
          <w:p w14:paraId="16BFBEDB" w14:textId="77777777" w:rsidR="00D172D2" w:rsidRDefault="00D172D2" w:rsidP="00D172D2">
            <w:pPr>
              <w:jc w:val="both"/>
            </w:pPr>
            <w:r>
              <w:t>Issue 1-4: Start and length configuration for GB</w:t>
            </w:r>
          </w:p>
        </w:tc>
        <w:tc>
          <w:tcPr>
            <w:tcW w:w="2975" w:type="dxa"/>
            <w:shd w:val="clear" w:color="auto" w:fill="FFF2CC" w:themeFill="accent4" w:themeFillTint="33"/>
          </w:tcPr>
          <w:p w14:paraId="55099CA4" w14:textId="09A220C2" w:rsidR="00D172D2" w:rsidRPr="00D172D2" w:rsidRDefault="00D172D2" w:rsidP="00D172D2">
            <w:pPr>
              <w:jc w:val="both"/>
            </w:pPr>
            <w:r w:rsidRPr="00D172D2">
              <w:t>Ericsson</w:t>
            </w:r>
          </w:p>
        </w:tc>
        <w:tc>
          <w:tcPr>
            <w:tcW w:w="2975" w:type="dxa"/>
            <w:shd w:val="clear" w:color="auto" w:fill="FFF2CC" w:themeFill="accent4" w:themeFillTint="33"/>
          </w:tcPr>
          <w:p w14:paraId="6CCB2B8C" w14:textId="3023C64D" w:rsidR="00D172D2" w:rsidRPr="00D172D2" w:rsidRDefault="00D172D2" w:rsidP="00790FA8">
            <w:pPr>
              <w:jc w:val="both"/>
            </w:pPr>
            <w:r w:rsidRPr="00D172D2">
              <w:t xml:space="preserve">LG, Nokia, NSB, OPPO, vivo, ZTE, Sanechips, DOCOMO, Samsung, Sharp, </w:t>
            </w:r>
            <w:r w:rsidR="00790FA8">
              <w:t>ETRI,</w:t>
            </w:r>
            <w:r w:rsidR="00790FA8">
              <w:rPr>
                <w:rFonts w:eastAsia="SimSun" w:hint="eastAsia"/>
                <w:lang w:eastAsia="zh-CN"/>
              </w:rPr>
              <w:t xml:space="preserve"> H</w:t>
            </w:r>
            <w:r w:rsidR="00790FA8">
              <w:rPr>
                <w:rFonts w:eastAsia="SimSun"/>
                <w:lang w:eastAsia="zh-CN"/>
              </w:rPr>
              <w:t xml:space="preserve">uawei, </w:t>
            </w:r>
            <w:r w:rsidR="00790FA8">
              <w:rPr>
                <w:rFonts w:eastAsia="SimSun"/>
                <w:lang w:eastAsia="zh-CN"/>
              </w:rPr>
              <w:lastRenderedPageBreak/>
              <w:t xml:space="preserve">HiSilicon, Panasonic, Qualcomm, </w:t>
            </w:r>
            <w:r w:rsidRPr="00D172D2">
              <w:t>Intel</w:t>
            </w:r>
            <w:r w:rsidR="00790FA8">
              <w:t xml:space="preserve">, </w:t>
            </w:r>
            <w:r w:rsidR="00790FA8" w:rsidRPr="00EE016A">
              <w:rPr>
                <w:rFonts w:ascii="Times New Roman" w:eastAsia="SimSun" w:hAnsi="Times New Roman"/>
                <w:lang w:val="en-US" w:eastAsia="zh-CN"/>
              </w:rPr>
              <w:t>Lenovo, Motorola Mobility</w:t>
            </w:r>
          </w:p>
        </w:tc>
      </w:tr>
      <w:tr w:rsidR="00D172D2" w14:paraId="1E78102A" w14:textId="77777777">
        <w:tc>
          <w:tcPr>
            <w:tcW w:w="3681" w:type="dxa"/>
            <w:tcBorders>
              <w:bottom w:val="single" w:sz="4" w:space="0" w:color="auto"/>
            </w:tcBorders>
            <w:shd w:val="clear" w:color="auto" w:fill="FFF2CC" w:themeFill="accent4" w:themeFillTint="33"/>
          </w:tcPr>
          <w:p w14:paraId="7F749A6C" w14:textId="77777777" w:rsidR="00D172D2" w:rsidRDefault="00D172D2" w:rsidP="00D172D2">
            <w:pPr>
              <w:jc w:val="both"/>
            </w:pPr>
            <w:r>
              <w:lastRenderedPageBreak/>
              <w:t>Issue 1-5: Clarification of BWP not partitioning RB set</w:t>
            </w:r>
          </w:p>
        </w:tc>
        <w:tc>
          <w:tcPr>
            <w:tcW w:w="2975" w:type="dxa"/>
            <w:tcBorders>
              <w:bottom w:val="single" w:sz="4" w:space="0" w:color="auto"/>
            </w:tcBorders>
            <w:shd w:val="clear" w:color="auto" w:fill="FFF2CC" w:themeFill="accent4" w:themeFillTint="33"/>
          </w:tcPr>
          <w:p w14:paraId="375523C3" w14:textId="46C85713" w:rsidR="00D172D2" w:rsidRPr="00D172D2" w:rsidRDefault="00D172D2" w:rsidP="00D172D2">
            <w:pPr>
              <w:jc w:val="both"/>
            </w:pPr>
            <w:r w:rsidRPr="00D172D2">
              <w:t> </w:t>
            </w:r>
          </w:p>
        </w:tc>
        <w:tc>
          <w:tcPr>
            <w:tcW w:w="2975" w:type="dxa"/>
            <w:tcBorders>
              <w:bottom w:val="single" w:sz="4" w:space="0" w:color="auto"/>
            </w:tcBorders>
            <w:shd w:val="clear" w:color="auto" w:fill="FFF2CC" w:themeFill="accent4" w:themeFillTint="33"/>
          </w:tcPr>
          <w:p w14:paraId="5849B380" w14:textId="594AE4F8" w:rsidR="00D172D2" w:rsidRPr="00D172D2" w:rsidRDefault="00D172D2" w:rsidP="00D172D2">
            <w:pPr>
              <w:jc w:val="both"/>
            </w:pPr>
            <w:r w:rsidRPr="00D172D2">
              <w:t xml:space="preserve">LG, Nokia, NSB, OPPO, Ericsson, vivo, ZTE, Sanechips, DOCOMO, Samsung, Sharp, </w:t>
            </w:r>
            <w:r w:rsidR="00790FA8">
              <w:t xml:space="preserve">ETRI, </w:t>
            </w:r>
            <w:r w:rsidR="00790FA8">
              <w:rPr>
                <w:rFonts w:eastAsia="SimSun" w:hint="eastAsia"/>
                <w:lang w:eastAsia="zh-CN"/>
              </w:rPr>
              <w:t>H</w:t>
            </w:r>
            <w:r w:rsidR="00790FA8">
              <w:rPr>
                <w:rFonts w:eastAsia="SimSun"/>
                <w:lang w:eastAsia="zh-CN"/>
              </w:rPr>
              <w:t xml:space="preserve">uawei, HiSilicon, Panasonic, Qualcomm, </w:t>
            </w:r>
            <w:r w:rsidR="00790FA8" w:rsidRPr="00D172D2">
              <w:t>Intel</w:t>
            </w:r>
            <w:r w:rsidR="00790FA8">
              <w:t xml:space="preserve">, </w:t>
            </w:r>
            <w:r w:rsidR="00790FA8" w:rsidRPr="00EE016A">
              <w:rPr>
                <w:rFonts w:ascii="Times New Roman" w:eastAsia="SimSun" w:hAnsi="Times New Roman"/>
                <w:lang w:val="en-US" w:eastAsia="zh-CN"/>
              </w:rPr>
              <w:t>Lenovo, Motorola Mobility</w:t>
            </w:r>
          </w:p>
        </w:tc>
      </w:tr>
      <w:tr w:rsidR="00D172D2" w14:paraId="55CE16C8" w14:textId="77777777">
        <w:tc>
          <w:tcPr>
            <w:tcW w:w="3681" w:type="dxa"/>
            <w:shd w:val="clear" w:color="auto" w:fill="E2EFD9" w:themeFill="accent6" w:themeFillTint="33"/>
          </w:tcPr>
          <w:p w14:paraId="7F10ECDA" w14:textId="77777777" w:rsidR="00D172D2" w:rsidRDefault="00D172D2" w:rsidP="00D172D2">
            <w:pPr>
              <w:jc w:val="both"/>
            </w:pPr>
            <w:r>
              <w:t xml:space="preserve">Issue 2: </w:t>
            </w:r>
            <w:r>
              <w:rPr>
                <w:rFonts w:hint="eastAsia"/>
                <w:lang w:eastAsia="ko-KR"/>
              </w:rPr>
              <w:t>C</w:t>
            </w:r>
            <w:r>
              <w:rPr>
                <w:lang w:eastAsia="ko-KR"/>
              </w:rPr>
              <w:t>ORESET and SS set configuration</w:t>
            </w:r>
          </w:p>
        </w:tc>
        <w:tc>
          <w:tcPr>
            <w:tcW w:w="2975" w:type="dxa"/>
            <w:shd w:val="clear" w:color="auto" w:fill="FFFFFF" w:themeFill="background1"/>
          </w:tcPr>
          <w:p w14:paraId="475B5FFB" w14:textId="17ED8822" w:rsidR="00D172D2" w:rsidRPr="00D172D2" w:rsidRDefault="00D172D2" w:rsidP="00D172D2">
            <w:pPr>
              <w:jc w:val="both"/>
            </w:pPr>
            <w:r w:rsidRPr="00D172D2">
              <w:t> </w:t>
            </w:r>
          </w:p>
        </w:tc>
        <w:tc>
          <w:tcPr>
            <w:tcW w:w="2975" w:type="dxa"/>
            <w:shd w:val="clear" w:color="auto" w:fill="FFFFFF" w:themeFill="background1"/>
          </w:tcPr>
          <w:p w14:paraId="177DF288" w14:textId="0E8C2F7C" w:rsidR="00D172D2" w:rsidRPr="00D172D2" w:rsidRDefault="00D172D2" w:rsidP="00D172D2">
            <w:pPr>
              <w:jc w:val="both"/>
            </w:pPr>
            <w:r w:rsidRPr="00D172D2">
              <w:t> </w:t>
            </w:r>
          </w:p>
        </w:tc>
      </w:tr>
      <w:tr w:rsidR="00D172D2" w14:paraId="4EBAB1EA" w14:textId="77777777">
        <w:tc>
          <w:tcPr>
            <w:tcW w:w="3681" w:type="dxa"/>
            <w:shd w:val="clear" w:color="auto" w:fill="E2EFD9" w:themeFill="accent6" w:themeFillTint="33"/>
          </w:tcPr>
          <w:p w14:paraId="5E4CEC84" w14:textId="77777777" w:rsidR="00D172D2" w:rsidRDefault="00D172D2" w:rsidP="00D172D2">
            <w:pPr>
              <w:jc w:val="both"/>
            </w:pPr>
            <w:r>
              <w:t xml:space="preserve">Issue 2-1: CORESET configuration with </w:t>
            </w:r>
            <w:r>
              <w:rPr>
                <w:i/>
              </w:rPr>
              <w:t>rb-Offset</w:t>
            </w:r>
          </w:p>
        </w:tc>
        <w:tc>
          <w:tcPr>
            <w:tcW w:w="2975" w:type="dxa"/>
            <w:shd w:val="clear" w:color="auto" w:fill="E2EFD9" w:themeFill="accent6" w:themeFillTint="33"/>
          </w:tcPr>
          <w:p w14:paraId="481A7971" w14:textId="5B0E9993" w:rsidR="00D172D2" w:rsidRPr="00D172D2" w:rsidRDefault="00D172D2" w:rsidP="00D172D2">
            <w:pPr>
              <w:jc w:val="both"/>
            </w:pPr>
            <w:r w:rsidRPr="00D172D2">
              <w:t xml:space="preserve">LG, Nokia, NSB, MediaTek, OPPO, Ericsson, vivo, ZTE, Sanechips, DOCOMO, </w:t>
            </w:r>
            <w:r w:rsidR="00790FA8" w:rsidRPr="00D172D2">
              <w:t xml:space="preserve">Samsung, Sharp, </w:t>
            </w:r>
            <w:r w:rsidR="00790FA8">
              <w:t xml:space="preserve">ETRI, </w:t>
            </w:r>
            <w:r w:rsidR="00790FA8">
              <w:rPr>
                <w:rFonts w:eastAsia="SimSun" w:hint="eastAsia"/>
                <w:lang w:eastAsia="zh-CN"/>
              </w:rPr>
              <w:t>H</w:t>
            </w:r>
            <w:r w:rsidR="00790FA8">
              <w:rPr>
                <w:rFonts w:eastAsia="SimSun"/>
                <w:lang w:eastAsia="zh-CN"/>
              </w:rPr>
              <w:t xml:space="preserve">uawei, HiSilicon, Panasonic, Qualcomm, </w:t>
            </w:r>
            <w:r w:rsidR="00790FA8" w:rsidRPr="00D172D2">
              <w:t>Intel</w:t>
            </w:r>
            <w:r w:rsidR="00790FA8">
              <w:t xml:space="preserve">, </w:t>
            </w:r>
            <w:r w:rsidR="00790FA8" w:rsidRPr="00EE016A">
              <w:rPr>
                <w:rFonts w:ascii="Times New Roman" w:eastAsia="SimSun" w:hAnsi="Times New Roman"/>
                <w:lang w:val="en-US" w:eastAsia="zh-CN"/>
              </w:rPr>
              <w:t>Lenovo, Motorola Mobility</w:t>
            </w:r>
          </w:p>
        </w:tc>
        <w:tc>
          <w:tcPr>
            <w:tcW w:w="2975" w:type="dxa"/>
            <w:shd w:val="clear" w:color="auto" w:fill="E2EFD9" w:themeFill="accent6" w:themeFillTint="33"/>
          </w:tcPr>
          <w:p w14:paraId="3AB1B6B3" w14:textId="0FD9B2FC" w:rsidR="00D172D2" w:rsidRPr="00D172D2" w:rsidRDefault="00D172D2" w:rsidP="00D172D2">
            <w:pPr>
              <w:jc w:val="both"/>
            </w:pPr>
            <w:r w:rsidRPr="00D172D2">
              <w:t> </w:t>
            </w:r>
          </w:p>
        </w:tc>
      </w:tr>
      <w:tr w:rsidR="00D172D2" w14:paraId="09FB1A11" w14:textId="77777777">
        <w:tc>
          <w:tcPr>
            <w:tcW w:w="3681" w:type="dxa"/>
            <w:shd w:val="clear" w:color="auto" w:fill="E2EFD9" w:themeFill="accent6" w:themeFillTint="33"/>
          </w:tcPr>
          <w:p w14:paraId="6B484362" w14:textId="77777777" w:rsidR="00D172D2" w:rsidRDefault="00D172D2" w:rsidP="00D172D2">
            <w:pPr>
              <w:jc w:val="both"/>
            </w:pPr>
            <w:r>
              <w:t xml:space="preserve">Issue 2-2: SS set configuration with </w:t>
            </w:r>
            <w:r>
              <w:rPr>
                <w:i/>
              </w:rPr>
              <w:t>freqMonitorLocations-r16</w:t>
            </w:r>
          </w:p>
        </w:tc>
        <w:tc>
          <w:tcPr>
            <w:tcW w:w="2975" w:type="dxa"/>
            <w:shd w:val="clear" w:color="auto" w:fill="E2EFD9" w:themeFill="accent6" w:themeFillTint="33"/>
          </w:tcPr>
          <w:p w14:paraId="4E4DFD96" w14:textId="3FD17ED9" w:rsidR="00D172D2" w:rsidRPr="00D172D2" w:rsidRDefault="00D172D2" w:rsidP="00D172D2">
            <w:pPr>
              <w:jc w:val="both"/>
            </w:pPr>
            <w:r w:rsidRPr="00D172D2">
              <w:t xml:space="preserve">LG, Nokia, NSB, MediaTek, OPPO, Ericsson, vivo, ZTE, Sanechips, DOCOMO, </w:t>
            </w:r>
            <w:r w:rsidR="00790FA8" w:rsidRPr="00D172D2">
              <w:t xml:space="preserve">Sharp, </w:t>
            </w:r>
            <w:r w:rsidR="00790FA8">
              <w:t xml:space="preserve">ETRI, </w:t>
            </w:r>
            <w:r w:rsidR="00790FA8">
              <w:rPr>
                <w:rFonts w:eastAsia="SimSun" w:hint="eastAsia"/>
                <w:lang w:eastAsia="zh-CN"/>
              </w:rPr>
              <w:t>H</w:t>
            </w:r>
            <w:r w:rsidR="00790FA8">
              <w:rPr>
                <w:rFonts w:eastAsia="SimSun"/>
                <w:lang w:eastAsia="zh-CN"/>
              </w:rPr>
              <w:t xml:space="preserve">uawei, HiSilicon, Panasonic, Qualcomm, </w:t>
            </w:r>
            <w:r w:rsidR="00790FA8" w:rsidRPr="00D172D2">
              <w:t>Intel</w:t>
            </w:r>
            <w:r w:rsidR="00790FA8">
              <w:t xml:space="preserve">, </w:t>
            </w:r>
            <w:r w:rsidR="00790FA8" w:rsidRPr="00EE016A">
              <w:rPr>
                <w:rFonts w:ascii="Times New Roman" w:eastAsia="SimSun" w:hAnsi="Times New Roman"/>
                <w:lang w:val="en-US" w:eastAsia="zh-CN"/>
              </w:rPr>
              <w:t>Lenovo, Motorola Mobility</w:t>
            </w:r>
          </w:p>
        </w:tc>
        <w:tc>
          <w:tcPr>
            <w:tcW w:w="2975" w:type="dxa"/>
            <w:shd w:val="clear" w:color="auto" w:fill="E2EFD9" w:themeFill="accent6" w:themeFillTint="33"/>
          </w:tcPr>
          <w:p w14:paraId="21064E6B" w14:textId="7C10CEFD" w:rsidR="00D172D2" w:rsidRPr="00D172D2" w:rsidRDefault="00D172D2" w:rsidP="00D172D2">
            <w:pPr>
              <w:jc w:val="both"/>
            </w:pPr>
            <w:r w:rsidRPr="00D172D2">
              <w:t> Samsung</w:t>
            </w:r>
          </w:p>
        </w:tc>
      </w:tr>
      <w:tr w:rsidR="00D172D2" w14:paraId="4506CAD4" w14:textId="77777777">
        <w:tc>
          <w:tcPr>
            <w:tcW w:w="3681" w:type="dxa"/>
            <w:shd w:val="clear" w:color="auto" w:fill="E2EFD9" w:themeFill="accent6" w:themeFillTint="33"/>
          </w:tcPr>
          <w:p w14:paraId="0123C4B0" w14:textId="77777777" w:rsidR="00D172D2" w:rsidRDefault="00D172D2" w:rsidP="00D172D2">
            <w:pPr>
              <w:jc w:val="both"/>
            </w:pPr>
            <w:r>
              <w:t xml:space="preserve">Issue 2-3: PDCCH candidate and CCE mapping for SS set configuration with </w:t>
            </w:r>
            <w:r>
              <w:rPr>
                <w:i/>
              </w:rPr>
              <w:t>freqMonitorLocations-r16</w:t>
            </w:r>
          </w:p>
        </w:tc>
        <w:tc>
          <w:tcPr>
            <w:tcW w:w="2975" w:type="dxa"/>
            <w:shd w:val="clear" w:color="auto" w:fill="E2EFD9" w:themeFill="accent6" w:themeFillTint="33"/>
          </w:tcPr>
          <w:p w14:paraId="543D447D" w14:textId="0BB9D556" w:rsidR="00D172D2" w:rsidRPr="00D172D2" w:rsidRDefault="00790FA8" w:rsidP="00D172D2">
            <w:pPr>
              <w:jc w:val="both"/>
            </w:pPr>
            <w:r>
              <w:rPr>
                <w:rFonts w:eastAsia="SimSun" w:hint="eastAsia"/>
                <w:lang w:eastAsia="zh-CN"/>
              </w:rPr>
              <w:t>H</w:t>
            </w:r>
            <w:r>
              <w:rPr>
                <w:rFonts w:eastAsia="SimSun"/>
                <w:lang w:eastAsia="zh-CN"/>
              </w:rPr>
              <w:t xml:space="preserve">uawei, HiSilicon, Panasonic, </w:t>
            </w:r>
            <w:r w:rsidR="00D172D2" w:rsidRPr="00D172D2">
              <w:t>Qualcomm</w:t>
            </w:r>
          </w:p>
        </w:tc>
        <w:tc>
          <w:tcPr>
            <w:tcW w:w="2975" w:type="dxa"/>
            <w:shd w:val="clear" w:color="auto" w:fill="E2EFD9" w:themeFill="accent6" w:themeFillTint="33"/>
          </w:tcPr>
          <w:p w14:paraId="4D796439" w14:textId="7120A475" w:rsidR="00D172D2" w:rsidRPr="00D172D2" w:rsidRDefault="00D172D2" w:rsidP="00790FA8">
            <w:pPr>
              <w:jc w:val="both"/>
            </w:pPr>
            <w:r w:rsidRPr="00D172D2">
              <w:t xml:space="preserve">LG, Nokia, NSB (adopt TP in this meeting if all having same view), MediaTek, OPPO, Ericsson, ZTE, Sanechips, DOCOMO, Samsung, </w:t>
            </w:r>
            <w:r w:rsidR="00790FA8" w:rsidRPr="00D172D2">
              <w:t xml:space="preserve">Sharp, </w:t>
            </w:r>
            <w:r w:rsidR="00790FA8">
              <w:t xml:space="preserve">ETRI, </w:t>
            </w:r>
            <w:r w:rsidR="00790FA8" w:rsidRPr="00D172D2">
              <w:t>Intel</w:t>
            </w:r>
            <w:r w:rsidR="00790FA8">
              <w:t xml:space="preserve">, </w:t>
            </w:r>
            <w:r w:rsidR="00790FA8" w:rsidRPr="00EE016A">
              <w:rPr>
                <w:rFonts w:ascii="Times New Roman" w:eastAsia="SimSun" w:hAnsi="Times New Roman"/>
                <w:lang w:val="en-US" w:eastAsia="zh-CN"/>
              </w:rPr>
              <w:t>Lenovo, Motorola Mobility</w:t>
            </w:r>
          </w:p>
        </w:tc>
      </w:tr>
      <w:tr w:rsidR="00D172D2" w14:paraId="77DE9307" w14:textId="77777777">
        <w:tc>
          <w:tcPr>
            <w:tcW w:w="3681" w:type="dxa"/>
            <w:tcBorders>
              <w:bottom w:val="single" w:sz="4" w:space="0" w:color="auto"/>
            </w:tcBorders>
            <w:shd w:val="clear" w:color="auto" w:fill="E2EFD9" w:themeFill="accent6" w:themeFillTint="33"/>
          </w:tcPr>
          <w:p w14:paraId="30A004FA" w14:textId="77777777" w:rsidR="00D172D2" w:rsidRDefault="00D172D2" w:rsidP="00D172D2">
            <w:pPr>
              <w:jc w:val="both"/>
            </w:pPr>
            <w:r>
              <w:t>Issue 2-4: FFS for multi-cluster CORESET configuration</w:t>
            </w:r>
          </w:p>
        </w:tc>
        <w:tc>
          <w:tcPr>
            <w:tcW w:w="2975" w:type="dxa"/>
            <w:tcBorders>
              <w:bottom w:val="single" w:sz="4" w:space="0" w:color="auto"/>
            </w:tcBorders>
            <w:shd w:val="clear" w:color="auto" w:fill="E2EFD9" w:themeFill="accent6" w:themeFillTint="33"/>
          </w:tcPr>
          <w:p w14:paraId="05EBBC1F" w14:textId="4B275887" w:rsidR="00D172D2" w:rsidRPr="00D172D2" w:rsidRDefault="00D172D2" w:rsidP="00D172D2">
            <w:pPr>
              <w:jc w:val="both"/>
            </w:pPr>
            <w:r w:rsidRPr="00D172D2">
              <w:t> vivo</w:t>
            </w:r>
          </w:p>
        </w:tc>
        <w:tc>
          <w:tcPr>
            <w:tcW w:w="2975" w:type="dxa"/>
            <w:tcBorders>
              <w:bottom w:val="single" w:sz="4" w:space="0" w:color="auto"/>
            </w:tcBorders>
            <w:shd w:val="clear" w:color="auto" w:fill="E2EFD9" w:themeFill="accent6" w:themeFillTint="33"/>
          </w:tcPr>
          <w:p w14:paraId="3F9CA7CF" w14:textId="66662E48" w:rsidR="00D172D2" w:rsidRPr="00D172D2" w:rsidRDefault="00D172D2" w:rsidP="00D172D2">
            <w:pPr>
              <w:jc w:val="both"/>
            </w:pPr>
            <w:r w:rsidRPr="00D172D2">
              <w:t xml:space="preserve">LG, Nokia, NSB, MediaTek, OPPO, Ericsson, ZTE, Sanechips, DOCOMO, Samsung, </w:t>
            </w:r>
            <w:r w:rsidR="00790FA8" w:rsidRPr="00D172D2">
              <w:t xml:space="preserve">Sharp, </w:t>
            </w:r>
            <w:r w:rsidR="00790FA8">
              <w:t xml:space="preserve">ETRI, </w:t>
            </w:r>
            <w:r w:rsidR="00790FA8">
              <w:rPr>
                <w:rFonts w:eastAsia="SimSun" w:hint="eastAsia"/>
                <w:lang w:eastAsia="zh-CN"/>
              </w:rPr>
              <w:t>H</w:t>
            </w:r>
            <w:r w:rsidR="00790FA8">
              <w:rPr>
                <w:rFonts w:eastAsia="SimSun"/>
                <w:lang w:eastAsia="zh-CN"/>
              </w:rPr>
              <w:t xml:space="preserve">uawei, HiSilicon, Panasonic, Qualcomm, </w:t>
            </w:r>
            <w:r w:rsidR="00790FA8" w:rsidRPr="00D172D2">
              <w:t>Intel</w:t>
            </w:r>
            <w:r w:rsidR="00790FA8">
              <w:t xml:space="preserve">, </w:t>
            </w:r>
            <w:r w:rsidR="00790FA8" w:rsidRPr="00EE016A">
              <w:rPr>
                <w:rFonts w:ascii="Times New Roman" w:eastAsia="SimSun" w:hAnsi="Times New Roman"/>
                <w:lang w:val="en-US" w:eastAsia="zh-CN"/>
              </w:rPr>
              <w:t>Lenovo, Motorola Mobility</w:t>
            </w:r>
          </w:p>
        </w:tc>
      </w:tr>
      <w:tr w:rsidR="00D172D2" w14:paraId="34BECEEC" w14:textId="77777777">
        <w:tc>
          <w:tcPr>
            <w:tcW w:w="3681" w:type="dxa"/>
            <w:shd w:val="clear" w:color="auto" w:fill="BDD6EE" w:themeFill="accent1" w:themeFillTint="66"/>
          </w:tcPr>
          <w:p w14:paraId="30BB63C9" w14:textId="77777777" w:rsidR="00D172D2" w:rsidRDefault="00D172D2" w:rsidP="00D172D2">
            <w:pPr>
              <w:jc w:val="both"/>
            </w:pPr>
            <w:r>
              <w:t>Issue 3: UE behaviour for unavailable RB sets and GB</w:t>
            </w:r>
          </w:p>
        </w:tc>
        <w:tc>
          <w:tcPr>
            <w:tcW w:w="2975" w:type="dxa"/>
            <w:tcBorders>
              <w:bottom w:val="single" w:sz="4" w:space="0" w:color="auto"/>
            </w:tcBorders>
            <w:shd w:val="clear" w:color="auto" w:fill="FFFFFF" w:themeFill="background1"/>
          </w:tcPr>
          <w:p w14:paraId="1FEFF3C2" w14:textId="27077536" w:rsidR="00D172D2" w:rsidRPr="00D172D2" w:rsidRDefault="00D172D2" w:rsidP="00D172D2">
            <w:pPr>
              <w:jc w:val="both"/>
            </w:pPr>
            <w:r w:rsidRPr="00D172D2">
              <w:t> </w:t>
            </w:r>
          </w:p>
        </w:tc>
        <w:tc>
          <w:tcPr>
            <w:tcW w:w="2975" w:type="dxa"/>
            <w:tcBorders>
              <w:bottom w:val="single" w:sz="4" w:space="0" w:color="auto"/>
            </w:tcBorders>
            <w:shd w:val="clear" w:color="auto" w:fill="FFFFFF" w:themeFill="background1"/>
          </w:tcPr>
          <w:p w14:paraId="536715DE" w14:textId="64284F3D" w:rsidR="00D172D2" w:rsidRPr="00D172D2" w:rsidRDefault="00D172D2" w:rsidP="00D172D2">
            <w:pPr>
              <w:jc w:val="both"/>
            </w:pPr>
            <w:r w:rsidRPr="00D172D2">
              <w:t> </w:t>
            </w:r>
          </w:p>
        </w:tc>
      </w:tr>
      <w:tr w:rsidR="00D172D2" w14:paraId="2AA73CC3" w14:textId="77777777">
        <w:tc>
          <w:tcPr>
            <w:tcW w:w="3681" w:type="dxa"/>
            <w:shd w:val="clear" w:color="auto" w:fill="BDD6EE" w:themeFill="accent1" w:themeFillTint="66"/>
          </w:tcPr>
          <w:p w14:paraId="17151572" w14:textId="77777777" w:rsidR="00D172D2" w:rsidRDefault="00D172D2" w:rsidP="00D172D2">
            <w:pPr>
              <w:jc w:val="both"/>
            </w:pPr>
            <w:r>
              <w:t>Issue 3-1: PDCCH reception</w:t>
            </w:r>
            <w:ins w:id="489" w:author="김선욱/책임연구원/미래기술센터 C&amp;M표준(연)5G무선통신표준Task(seonwook.kim@lge.com)" w:date="2020-02-19T10:54:00Z">
              <w:r>
                <w:t xml:space="preserve"> </w:t>
              </w:r>
              <w:r>
                <w:sym w:font="Wingdings" w:char="F0E0"/>
              </w:r>
              <w:r>
                <w:t xml:space="preserve"> Moved to DL signal/channel AI</w:t>
              </w:r>
            </w:ins>
          </w:p>
        </w:tc>
        <w:tc>
          <w:tcPr>
            <w:tcW w:w="2975" w:type="dxa"/>
            <w:shd w:val="clear" w:color="auto" w:fill="FFFFFF" w:themeFill="background1"/>
          </w:tcPr>
          <w:p w14:paraId="1EE4647F" w14:textId="0F1B6321" w:rsidR="00D172D2" w:rsidRPr="00D172D2" w:rsidRDefault="00D172D2" w:rsidP="00D172D2">
            <w:pPr>
              <w:jc w:val="both"/>
            </w:pPr>
            <w:r w:rsidRPr="00D172D2">
              <w:t>N/A</w:t>
            </w:r>
          </w:p>
        </w:tc>
        <w:tc>
          <w:tcPr>
            <w:tcW w:w="2975" w:type="dxa"/>
            <w:shd w:val="clear" w:color="auto" w:fill="FFFFFF" w:themeFill="background1"/>
          </w:tcPr>
          <w:p w14:paraId="3AF02AD0" w14:textId="013E4BAA" w:rsidR="00D172D2" w:rsidRPr="00D172D2" w:rsidRDefault="00D172D2" w:rsidP="00D172D2">
            <w:pPr>
              <w:jc w:val="both"/>
            </w:pPr>
            <w:r w:rsidRPr="00D172D2">
              <w:t>N/A</w:t>
            </w:r>
          </w:p>
        </w:tc>
      </w:tr>
      <w:tr w:rsidR="00D172D2" w14:paraId="5BCB7456" w14:textId="77777777">
        <w:tc>
          <w:tcPr>
            <w:tcW w:w="3681" w:type="dxa"/>
            <w:shd w:val="clear" w:color="auto" w:fill="BDD6EE" w:themeFill="accent1" w:themeFillTint="66"/>
          </w:tcPr>
          <w:p w14:paraId="6CD2DE74" w14:textId="77777777" w:rsidR="00D172D2" w:rsidRDefault="00D172D2" w:rsidP="00D172D2">
            <w:pPr>
              <w:jc w:val="both"/>
            </w:pPr>
            <w:r>
              <w:t>Issue 3-2: PDSCH reception</w:t>
            </w:r>
            <w:ins w:id="490" w:author="김선욱/책임연구원/미래기술센터 C&amp;M표준(연)5G무선통신표준Task(seonwook.kim@lge.com)" w:date="2020-02-19T11:41:00Z">
              <w:r>
                <w:t xml:space="preserve"> </w:t>
              </w:r>
              <w:r>
                <w:sym w:font="Wingdings" w:char="F0E0"/>
              </w:r>
              <w:r>
                <w:t xml:space="preserve"> Moved to DL signal/channel AI</w:t>
              </w:r>
            </w:ins>
          </w:p>
        </w:tc>
        <w:tc>
          <w:tcPr>
            <w:tcW w:w="2975" w:type="dxa"/>
            <w:shd w:val="clear" w:color="auto" w:fill="FFFFFF" w:themeFill="background1"/>
          </w:tcPr>
          <w:p w14:paraId="70ACEB45" w14:textId="0EC1CD49" w:rsidR="00D172D2" w:rsidRPr="00D172D2" w:rsidRDefault="00D172D2" w:rsidP="00D172D2">
            <w:pPr>
              <w:jc w:val="both"/>
            </w:pPr>
            <w:r w:rsidRPr="00D172D2">
              <w:t>N/A</w:t>
            </w:r>
          </w:p>
        </w:tc>
        <w:tc>
          <w:tcPr>
            <w:tcW w:w="2975" w:type="dxa"/>
            <w:shd w:val="clear" w:color="auto" w:fill="FFFFFF" w:themeFill="background1"/>
          </w:tcPr>
          <w:p w14:paraId="34CA9BE5" w14:textId="114AA226" w:rsidR="00D172D2" w:rsidRPr="00D172D2" w:rsidRDefault="00D172D2" w:rsidP="00D172D2">
            <w:pPr>
              <w:jc w:val="both"/>
            </w:pPr>
            <w:r w:rsidRPr="00D172D2">
              <w:t>N/A</w:t>
            </w:r>
          </w:p>
        </w:tc>
      </w:tr>
      <w:tr w:rsidR="00D172D2" w14:paraId="7CCC372F" w14:textId="77777777">
        <w:tc>
          <w:tcPr>
            <w:tcW w:w="3681" w:type="dxa"/>
            <w:shd w:val="clear" w:color="auto" w:fill="BDD6EE" w:themeFill="accent1" w:themeFillTint="66"/>
          </w:tcPr>
          <w:p w14:paraId="273AE069" w14:textId="77777777" w:rsidR="00D172D2" w:rsidRDefault="00D172D2" w:rsidP="00D172D2">
            <w:pPr>
              <w:jc w:val="both"/>
            </w:pPr>
            <w:r>
              <w:t>Issue 3-3: CSI-RS for wide-band operation</w:t>
            </w:r>
          </w:p>
        </w:tc>
        <w:tc>
          <w:tcPr>
            <w:tcW w:w="2975" w:type="dxa"/>
            <w:shd w:val="clear" w:color="auto" w:fill="BDD6EE" w:themeFill="accent1" w:themeFillTint="66"/>
          </w:tcPr>
          <w:p w14:paraId="18BFD578" w14:textId="24A9B7D5" w:rsidR="00D172D2" w:rsidRPr="00D172D2" w:rsidRDefault="00D172D2" w:rsidP="00D172D2">
            <w:pPr>
              <w:jc w:val="both"/>
            </w:pPr>
            <w:r w:rsidRPr="00D172D2">
              <w:t xml:space="preserve">LG, Nokia, NSB, MediaTek, OPPO, Ericsson, vivo, ZTE, Sanechips, DOCOMO, Samsung, </w:t>
            </w:r>
            <w:r w:rsidR="00790FA8" w:rsidRPr="00D172D2">
              <w:t xml:space="preserve">Sharp, </w:t>
            </w:r>
            <w:r w:rsidR="00790FA8">
              <w:t xml:space="preserve">ETRI, </w:t>
            </w:r>
            <w:r w:rsidR="00790FA8">
              <w:rPr>
                <w:rFonts w:eastAsia="SimSun" w:hint="eastAsia"/>
                <w:lang w:eastAsia="zh-CN"/>
              </w:rPr>
              <w:t>H</w:t>
            </w:r>
            <w:r w:rsidR="00790FA8">
              <w:rPr>
                <w:rFonts w:eastAsia="SimSun"/>
                <w:lang w:eastAsia="zh-CN"/>
              </w:rPr>
              <w:t xml:space="preserve">uawei, HiSilicon, Panasonic, Qualcomm, </w:t>
            </w:r>
            <w:r w:rsidR="00790FA8" w:rsidRPr="00D172D2">
              <w:t>Intel</w:t>
            </w:r>
          </w:p>
        </w:tc>
        <w:tc>
          <w:tcPr>
            <w:tcW w:w="2975" w:type="dxa"/>
            <w:shd w:val="clear" w:color="auto" w:fill="BDD6EE" w:themeFill="accent1" w:themeFillTint="66"/>
          </w:tcPr>
          <w:p w14:paraId="126D0E59" w14:textId="35B98F7A" w:rsidR="00D172D2" w:rsidRPr="00D172D2" w:rsidRDefault="00D172D2" w:rsidP="00D172D2">
            <w:pPr>
              <w:jc w:val="both"/>
            </w:pPr>
            <w:r w:rsidRPr="00D172D2">
              <w:t> </w:t>
            </w:r>
          </w:p>
        </w:tc>
      </w:tr>
      <w:tr w:rsidR="00D172D2" w14:paraId="5DB9DE9A" w14:textId="77777777">
        <w:tc>
          <w:tcPr>
            <w:tcW w:w="3681" w:type="dxa"/>
            <w:tcBorders>
              <w:bottom w:val="single" w:sz="4" w:space="0" w:color="auto"/>
            </w:tcBorders>
            <w:shd w:val="clear" w:color="auto" w:fill="BDD6EE" w:themeFill="accent1" w:themeFillTint="66"/>
          </w:tcPr>
          <w:p w14:paraId="416DF186" w14:textId="77777777" w:rsidR="00D172D2" w:rsidRDefault="00D172D2" w:rsidP="00D172D2">
            <w:pPr>
              <w:jc w:val="both"/>
            </w:pPr>
            <w:r>
              <w:t>Issue 3-4: PUSCH transmission</w:t>
            </w:r>
          </w:p>
        </w:tc>
        <w:tc>
          <w:tcPr>
            <w:tcW w:w="2975" w:type="dxa"/>
            <w:tcBorders>
              <w:bottom w:val="single" w:sz="4" w:space="0" w:color="auto"/>
            </w:tcBorders>
            <w:shd w:val="clear" w:color="auto" w:fill="BDD6EE" w:themeFill="accent1" w:themeFillTint="66"/>
          </w:tcPr>
          <w:p w14:paraId="31D76770" w14:textId="1389F553" w:rsidR="00D172D2" w:rsidRPr="00D172D2" w:rsidRDefault="00D172D2" w:rsidP="00D172D2">
            <w:pPr>
              <w:jc w:val="both"/>
            </w:pPr>
            <w:r w:rsidRPr="00D172D2">
              <w:t>Sharp</w:t>
            </w:r>
            <w:r w:rsidR="00790FA8">
              <w:t xml:space="preserve">, </w:t>
            </w:r>
            <w:r w:rsidR="00790FA8">
              <w:rPr>
                <w:rFonts w:eastAsia="SimSun" w:hint="eastAsia"/>
                <w:lang w:eastAsia="zh-CN"/>
              </w:rPr>
              <w:t>H</w:t>
            </w:r>
            <w:r w:rsidR="00790FA8">
              <w:rPr>
                <w:rFonts w:eastAsia="SimSun"/>
                <w:lang w:eastAsia="zh-CN"/>
              </w:rPr>
              <w:t>uawei, HiSilicon</w:t>
            </w:r>
          </w:p>
        </w:tc>
        <w:tc>
          <w:tcPr>
            <w:tcW w:w="2975" w:type="dxa"/>
            <w:tcBorders>
              <w:bottom w:val="single" w:sz="4" w:space="0" w:color="auto"/>
            </w:tcBorders>
            <w:shd w:val="clear" w:color="auto" w:fill="BDD6EE" w:themeFill="accent1" w:themeFillTint="66"/>
          </w:tcPr>
          <w:p w14:paraId="2FA811A6" w14:textId="79EA1261" w:rsidR="00D172D2" w:rsidRPr="00D172D2" w:rsidRDefault="00D172D2" w:rsidP="00790FA8">
            <w:pPr>
              <w:jc w:val="both"/>
            </w:pPr>
            <w:r w:rsidRPr="00D172D2">
              <w:t xml:space="preserve">LG, Nokia, NSB, MediaTek, OPPO, Ericsson, vivo, ZTE, Sanechips, DOCOMO, Samsung, </w:t>
            </w:r>
            <w:r w:rsidR="00790FA8">
              <w:t>ETRI, Panasonic, Qualcomm, Intel</w:t>
            </w:r>
          </w:p>
        </w:tc>
      </w:tr>
    </w:tbl>
    <w:p w14:paraId="3E9D96DB" w14:textId="77777777" w:rsidR="00805FC3" w:rsidRDefault="00805FC3">
      <w:pPr>
        <w:jc w:val="both"/>
        <w:rPr>
          <w:lang w:eastAsia="zh-CN"/>
        </w:rPr>
      </w:pPr>
    </w:p>
    <w:p w14:paraId="3F6EBCE6" w14:textId="77777777" w:rsidR="00F963E2" w:rsidRDefault="00F963E2">
      <w:pPr>
        <w:jc w:val="both"/>
        <w:rPr>
          <w:rFonts w:eastAsia="SimSun"/>
          <w:lang w:eastAsia="zh-CN"/>
        </w:rPr>
      </w:pPr>
    </w:p>
    <w:p w14:paraId="3B2DE698" w14:textId="786B50C7" w:rsidR="000869E1" w:rsidRDefault="000869E1" w:rsidP="000869E1">
      <w:pPr>
        <w:jc w:val="both"/>
        <w:rPr>
          <w:b/>
          <w:sz w:val="22"/>
          <w:u w:val="single"/>
          <w:lang w:eastAsia="ko-KR"/>
        </w:rPr>
      </w:pPr>
      <w:r>
        <w:rPr>
          <w:b/>
          <w:sz w:val="22"/>
          <w:u w:val="single"/>
          <w:lang w:eastAsia="ko-KR"/>
        </w:rPr>
        <w:t>Observations</w:t>
      </w:r>
    </w:p>
    <w:p w14:paraId="6AF427B6" w14:textId="1733E95A" w:rsidR="000869E1" w:rsidRDefault="000869E1" w:rsidP="000869E1">
      <w:pPr>
        <w:pStyle w:val="ac"/>
        <w:numPr>
          <w:ilvl w:val="0"/>
          <w:numId w:val="28"/>
        </w:numPr>
        <w:ind w:leftChars="0"/>
        <w:jc w:val="both"/>
      </w:pPr>
      <w:r>
        <w:t>Issue 1: RB set definition</w:t>
      </w:r>
    </w:p>
    <w:p w14:paraId="3D8BE0A3" w14:textId="0985101B" w:rsidR="000869E1" w:rsidRDefault="000869E1" w:rsidP="000869E1">
      <w:pPr>
        <w:pStyle w:val="ac"/>
        <w:numPr>
          <w:ilvl w:val="1"/>
          <w:numId w:val="28"/>
        </w:numPr>
        <w:ind w:leftChars="0"/>
        <w:jc w:val="both"/>
      </w:pPr>
      <w:r>
        <w:t>For issues 1-1, 1-4, and 1-5, clear majority on LOW priority</w:t>
      </w:r>
    </w:p>
    <w:p w14:paraId="0CF0B60F" w14:textId="769FC55D" w:rsidR="000869E1" w:rsidRDefault="000869E1" w:rsidP="000869E1">
      <w:pPr>
        <w:pStyle w:val="ac"/>
        <w:numPr>
          <w:ilvl w:val="1"/>
          <w:numId w:val="28"/>
        </w:numPr>
        <w:ind w:leftChars="0"/>
        <w:jc w:val="both"/>
      </w:pPr>
      <w:r>
        <w:t xml:space="preserve">For issues </w:t>
      </w:r>
      <w:r w:rsidR="00CD2D2F">
        <w:t>1-2 and 1-3, roughly, half and a half for priority level</w:t>
      </w:r>
    </w:p>
    <w:p w14:paraId="424BF26B" w14:textId="7E05B748" w:rsidR="00CD2D2F" w:rsidRDefault="00CD2D2F" w:rsidP="00CD2D2F">
      <w:pPr>
        <w:pStyle w:val="ac"/>
        <w:numPr>
          <w:ilvl w:val="0"/>
          <w:numId w:val="28"/>
        </w:numPr>
        <w:ind w:leftChars="0"/>
        <w:jc w:val="both"/>
      </w:pPr>
      <w:r>
        <w:t xml:space="preserve">Issue 2: </w:t>
      </w:r>
      <w:r>
        <w:rPr>
          <w:rFonts w:hint="eastAsia"/>
          <w:lang w:eastAsia="ko-KR"/>
        </w:rPr>
        <w:t>C</w:t>
      </w:r>
      <w:r>
        <w:rPr>
          <w:lang w:eastAsia="ko-KR"/>
        </w:rPr>
        <w:t>ORESET and SS set configuration</w:t>
      </w:r>
    </w:p>
    <w:p w14:paraId="2C3084BE" w14:textId="36804309" w:rsidR="00CD2D2F" w:rsidRDefault="00CD2D2F" w:rsidP="00CD2D2F">
      <w:pPr>
        <w:pStyle w:val="ac"/>
        <w:numPr>
          <w:ilvl w:val="1"/>
          <w:numId w:val="28"/>
        </w:numPr>
        <w:ind w:leftChars="0"/>
        <w:jc w:val="both"/>
      </w:pPr>
      <w:r>
        <w:rPr>
          <w:lang w:eastAsia="ko-KR"/>
        </w:rPr>
        <w:t>For issues 2-1 and 2-2, clear majority on HIGH priority</w:t>
      </w:r>
    </w:p>
    <w:p w14:paraId="6B124224" w14:textId="0003535F" w:rsidR="00CD2D2F" w:rsidRDefault="00CD2D2F" w:rsidP="00CD2D2F">
      <w:pPr>
        <w:pStyle w:val="ac"/>
        <w:numPr>
          <w:ilvl w:val="1"/>
          <w:numId w:val="28"/>
        </w:numPr>
        <w:ind w:leftChars="0"/>
        <w:jc w:val="both"/>
      </w:pPr>
      <w:r>
        <w:rPr>
          <w:lang w:eastAsia="ko-KR"/>
        </w:rPr>
        <w:t>For issues 2-3 and 2-4, clear majority on LOW priority</w:t>
      </w:r>
    </w:p>
    <w:p w14:paraId="71986FBB" w14:textId="0CB33ECB" w:rsidR="00CD2D2F" w:rsidRDefault="00CD2D2F" w:rsidP="00CD2D2F">
      <w:pPr>
        <w:pStyle w:val="ac"/>
        <w:numPr>
          <w:ilvl w:val="0"/>
          <w:numId w:val="28"/>
        </w:numPr>
        <w:ind w:leftChars="0"/>
        <w:jc w:val="both"/>
      </w:pPr>
      <w:r>
        <w:rPr>
          <w:lang w:eastAsia="ko-KR"/>
        </w:rPr>
        <w:t xml:space="preserve">Issue 3: </w:t>
      </w:r>
      <w:r>
        <w:t>UE behaviour for unavailable RB sets and GB</w:t>
      </w:r>
    </w:p>
    <w:p w14:paraId="537CAAC4" w14:textId="75B24268" w:rsidR="00CD2D2F" w:rsidRDefault="00CD2D2F" w:rsidP="00CD2D2F">
      <w:pPr>
        <w:pStyle w:val="ac"/>
        <w:numPr>
          <w:ilvl w:val="1"/>
          <w:numId w:val="28"/>
        </w:numPr>
        <w:ind w:leftChars="0"/>
        <w:jc w:val="both"/>
      </w:pPr>
      <w:r>
        <w:t>For issue 3-3, clear majority on HIGH priority</w:t>
      </w:r>
    </w:p>
    <w:p w14:paraId="70B003CE" w14:textId="52AA87BE" w:rsidR="00CD2D2F" w:rsidRDefault="00CD2D2F" w:rsidP="00CD2D2F">
      <w:pPr>
        <w:pStyle w:val="ac"/>
        <w:numPr>
          <w:ilvl w:val="1"/>
          <w:numId w:val="28"/>
        </w:numPr>
        <w:ind w:leftChars="0"/>
        <w:jc w:val="both"/>
      </w:pPr>
      <w:r>
        <w:t>For issue 3-4, clear majority on LOW priority</w:t>
      </w:r>
    </w:p>
    <w:p w14:paraId="58CB874B" w14:textId="77777777" w:rsidR="000869E1" w:rsidRDefault="000869E1">
      <w:pPr>
        <w:jc w:val="both"/>
        <w:rPr>
          <w:rFonts w:eastAsia="SimSun"/>
          <w:lang w:eastAsia="zh-CN"/>
        </w:rPr>
      </w:pPr>
    </w:p>
    <w:p w14:paraId="13122BFB" w14:textId="77777777" w:rsidR="000869E1" w:rsidRDefault="000869E1">
      <w:pPr>
        <w:jc w:val="both"/>
        <w:rPr>
          <w:rFonts w:eastAsia="SimSun"/>
          <w:lang w:eastAsia="zh-CN"/>
        </w:rPr>
      </w:pPr>
    </w:p>
    <w:p w14:paraId="35987229" w14:textId="241F375D" w:rsidR="00F963E2" w:rsidRDefault="00F963E2" w:rsidP="00F963E2">
      <w:pPr>
        <w:pStyle w:val="10"/>
        <w:jc w:val="both"/>
      </w:pPr>
      <w:r>
        <w:rPr>
          <w:lang w:eastAsia="ko-KR"/>
        </w:rPr>
        <w:t>Conclusion</w:t>
      </w:r>
    </w:p>
    <w:p w14:paraId="1651A185" w14:textId="77777777" w:rsidR="00F963E2" w:rsidRPr="00F963E2" w:rsidRDefault="00F963E2">
      <w:pPr>
        <w:jc w:val="both"/>
        <w:rPr>
          <w:rFonts w:eastAsia="SimSun"/>
          <w:lang w:eastAsia="zh-CN"/>
        </w:rPr>
      </w:pPr>
    </w:p>
    <w:p w14:paraId="54AE1640" w14:textId="0532050D" w:rsidR="00F963E2" w:rsidRDefault="00CD2D2F">
      <w:pPr>
        <w:jc w:val="both"/>
        <w:rPr>
          <w:rFonts w:eastAsiaTheme="minorEastAsia"/>
          <w:lang w:eastAsia="ko-KR"/>
        </w:rPr>
      </w:pPr>
      <w:r>
        <w:rPr>
          <w:rFonts w:eastAsiaTheme="minorEastAsia" w:hint="eastAsia"/>
          <w:lang w:eastAsia="ko-KR"/>
        </w:rPr>
        <w:t>Based on summary and observations in Section 5, the following email discussions are suggested.</w:t>
      </w:r>
    </w:p>
    <w:p w14:paraId="342EDF1C" w14:textId="2815FC9D" w:rsidR="00CD2D2F" w:rsidRDefault="00CD2D2F" w:rsidP="00CD2D2F">
      <w:pPr>
        <w:pStyle w:val="ac"/>
        <w:numPr>
          <w:ilvl w:val="0"/>
          <w:numId w:val="29"/>
        </w:numPr>
        <w:ind w:leftChars="0"/>
        <w:jc w:val="both"/>
        <w:rPr>
          <w:rFonts w:eastAsiaTheme="minorEastAsia"/>
          <w:lang w:eastAsia="ko-KR"/>
        </w:rPr>
      </w:pPr>
      <w:r>
        <w:rPr>
          <w:rFonts w:eastAsiaTheme="minorEastAsia" w:hint="eastAsia"/>
          <w:lang w:eastAsia="ko-KR"/>
        </w:rPr>
        <w:t>Email discussion #1: CORESET and SS set configuration.</w:t>
      </w:r>
    </w:p>
    <w:p w14:paraId="7A72FB0C" w14:textId="60252C21" w:rsidR="00CD2D2F" w:rsidRDefault="00696CC0" w:rsidP="00CD2D2F">
      <w:pPr>
        <w:pStyle w:val="ac"/>
        <w:numPr>
          <w:ilvl w:val="1"/>
          <w:numId w:val="29"/>
        </w:numPr>
        <w:ind w:leftChars="0"/>
        <w:jc w:val="both"/>
        <w:rPr>
          <w:rFonts w:eastAsiaTheme="minorEastAsia"/>
          <w:lang w:eastAsia="ko-KR"/>
        </w:rPr>
      </w:pPr>
      <w:r>
        <w:rPr>
          <w:rFonts w:eastAsiaTheme="minorEastAsia"/>
          <w:lang w:eastAsia="ko-KR"/>
        </w:rPr>
        <w:t>Description of</w:t>
      </w:r>
      <w:r w:rsidR="00CD2D2F">
        <w:rPr>
          <w:rFonts w:eastAsiaTheme="minorEastAsia"/>
          <w:lang w:eastAsia="ko-KR"/>
        </w:rPr>
        <w:t xml:space="preserve"> </w:t>
      </w:r>
      <w:r w:rsidR="00CD2D2F" w:rsidRPr="00CD2D2F">
        <w:rPr>
          <w:rFonts w:eastAsiaTheme="minorEastAsia"/>
          <w:i/>
          <w:lang w:eastAsia="ko-KR"/>
        </w:rPr>
        <w:t>r</w:t>
      </w:r>
      <w:r w:rsidR="00CD2D2F" w:rsidRPr="00CD2D2F">
        <w:rPr>
          <w:rFonts w:eastAsiaTheme="minorEastAsia" w:hint="eastAsia"/>
          <w:i/>
          <w:lang w:eastAsia="ko-KR"/>
        </w:rPr>
        <w:t>b-</w:t>
      </w:r>
      <w:r w:rsidR="00CD2D2F" w:rsidRPr="00CD2D2F">
        <w:rPr>
          <w:rFonts w:eastAsiaTheme="minorEastAsia"/>
          <w:i/>
          <w:lang w:eastAsia="ko-KR"/>
        </w:rPr>
        <w:t>Offset</w:t>
      </w:r>
      <w:r w:rsidR="00CD2D2F">
        <w:rPr>
          <w:rFonts w:eastAsiaTheme="minorEastAsia"/>
          <w:lang w:eastAsia="ko-KR"/>
        </w:rPr>
        <w:t xml:space="preserve"> parameter and clarification on the first PRB of CORESET</w:t>
      </w:r>
      <w:r w:rsidR="00A8722F">
        <w:rPr>
          <w:rFonts w:eastAsiaTheme="minorEastAsia"/>
          <w:lang w:eastAsia="ko-KR"/>
        </w:rPr>
        <w:t xml:space="preserve"> (Issue 2-1)</w:t>
      </w:r>
    </w:p>
    <w:p w14:paraId="260380F6" w14:textId="73BD727D" w:rsidR="00CD2D2F" w:rsidRPr="00CD2D2F" w:rsidRDefault="00CD2D2F" w:rsidP="00CD2D2F">
      <w:pPr>
        <w:pStyle w:val="ac"/>
        <w:numPr>
          <w:ilvl w:val="1"/>
          <w:numId w:val="29"/>
        </w:numPr>
        <w:ind w:leftChars="0"/>
        <w:jc w:val="both"/>
        <w:rPr>
          <w:rFonts w:eastAsiaTheme="minorEastAsia"/>
          <w:lang w:eastAsia="ko-KR"/>
        </w:rPr>
      </w:pPr>
      <w:r>
        <w:rPr>
          <w:rFonts w:eastAsiaTheme="minorEastAsia"/>
          <w:lang w:eastAsia="ko-KR"/>
        </w:rPr>
        <w:t xml:space="preserve">Description </w:t>
      </w:r>
      <w:r w:rsidR="00696CC0">
        <w:rPr>
          <w:rFonts w:eastAsiaTheme="minorEastAsia"/>
          <w:lang w:eastAsia="ko-KR"/>
        </w:rPr>
        <w:t>of</w:t>
      </w:r>
      <w:r>
        <w:rPr>
          <w:rFonts w:eastAsiaTheme="minorEastAsia"/>
          <w:lang w:eastAsia="ko-KR"/>
        </w:rPr>
        <w:t xml:space="preserve"> </w:t>
      </w:r>
      <w:r w:rsidRPr="00CD2D2F">
        <w:rPr>
          <w:i/>
        </w:rPr>
        <w:t>freqMonitorLocations-r16</w:t>
      </w:r>
      <w:r w:rsidR="000951A2">
        <w:rPr>
          <w:i/>
        </w:rPr>
        <w:t xml:space="preserve"> </w:t>
      </w:r>
      <w:r w:rsidR="000951A2" w:rsidRPr="000951A2">
        <w:rPr>
          <w:rFonts w:hint="eastAsia"/>
        </w:rPr>
        <w:t>parameter</w:t>
      </w:r>
      <w:r w:rsidR="00A8722F">
        <w:t xml:space="preserve"> </w:t>
      </w:r>
      <w:r w:rsidR="00A8722F">
        <w:rPr>
          <w:rFonts w:eastAsiaTheme="minorEastAsia"/>
          <w:lang w:eastAsia="ko-KR"/>
        </w:rPr>
        <w:t>(Issue 2-2</w:t>
      </w:r>
      <w:r w:rsidR="00A8722F">
        <w:rPr>
          <w:rFonts w:eastAsiaTheme="minorEastAsia"/>
          <w:lang w:eastAsia="ko-KR"/>
        </w:rPr>
        <w:t>)</w:t>
      </w:r>
    </w:p>
    <w:p w14:paraId="600CF7FB" w14:textId="37941E0A" w:rsidR="00CD2D2F" w:rsidRDefault="00CD2D2F" w:rsidP="00CD2D2F">
      <w:pPr>
        <w:pStyle w:val="ac"/>
        <w:numPr>
          <w:ilvl w:val="0"/>
          <w:numId w:val="29"/>
        </w:numPr>
        <w:ind w:leftChars="0"/>
        <w:jc w:val="both"/>
        <w:rPr>
          <w:rFonts w:eastAsiaTheme="minorEastAsia"/>
          <w:lang w:eastAsia="ko-KR"/>
        </w:rPr>
      </w:pPr>
      <w:r>
        <w:rPr>
          <w:rFonts w:eastAsiaTheme="minorEastAsia" w:hint="eastAsia"/>
          <w:lang w:eastAsia="ko-KR"/>
        </w:rPr>
        <w:t>Email discussion #2:</w:t>
      </w:r>
      <w:r>
        <w:rPr>
          <w:rFonts w:eastAsiaTheme="minorEastAsia"/>
          <w:lang w:eastAsia="ko-KR"/>
        </w:rPr>
        <w:t xml:space="preserve"> CSI-RS for </w:t>
      </w:r>
      <w:r w:rsidRPr="00CD2D2F">
        <w:rPr>
          <w:rFonts w:eastAsiaTheme="minorEastAsia"/>
          <w:lang w:eastAsia="ko-KR"/>
        </w:rPr>
        <w:t>wide-band operation</w:t>
      </w:r>
    </w:p>
    <w:p w14:paraId="48513834" w14:textId="34BEAD22" w:rsidR="00CD2D2F" w:rsidRPr="00CD2D2F" w:rsidRDefault="006341E3" w:rsidP="00CD2D2F">
      <w:pPr>
        <w:pStyle w:val="ac"/>
        <w:numPr>
          <w:ilvl w:val="1"/>
          <w:numId w:val="29"/>
        </w:numPr>
        <w:ind w:leftChars="0"/>
        <w:jc w:val="both"/>
        <w:rPr>
          <w:rFonts w:eastAsiaTheme="minorEastAsia"/>
          <w:lang w:eastAsia="ko-KR"/>
        </w:rPr>
      </w:pPr>
      <w:r>
        <w:rPr>
          <w:rFonts w:eastAsiaTheme="minorEastAsia"/>
          <w:lang w:eastAsia="ko-KR"/>
        </w:rPr>
        <w:t>To c</w:t>
      </w:r>
      <w:r w:rsidR="00CD2D2F">
        <w:rPr>
          <w:rFonts w:eastAsiaTheme="minorEastAsia"/>
          <w:lang w:eastAsia="ko-KR"/>
        </w:rPr>
        <w:t>apture missed agreement</w:t>
      </w:r>
      <w:r w:rsidR="00A8722F">
        <w:rPr>
          <w:rFonts w:eastAsiaTheme="minorEastAsia"/>
          <w:lang w:eastAsia="ko-KR"/>
        </w:rPr>
        <w:t xml:space="preserve"> (Issue 3-3</w:t>
      </w:r>
      <w:bookmarkStart w:id="491" w:name="_GoBack"/>
      <w:bookmarkEnd w:id="491"/>
      <w:r w:rsidR="00A8722F">
        <w:rPr>
          <w:rFonts w:eastAsiaTheme="minorEastAsia"/>
          <w:lang w:eastAsia="ko-KR"/>
        </w:rPr>
        <w:t>)</w:t>
      </w:r>
    </w:p>
    <w:p w14:paraId="73265684" w14:textId="77777777" w:rsidR="00CD2D2F" w:rsidRDefault="00CD2D2F">
      <w:pPr>
        <w:jc w:val="both"/>
        <w:rPr>
          <w:rFonts w:eastAsia="SimSun"/>
          <w:lang w:eastAsia="zh-CN"/>
        </w:rPr>
      </w:pPr>
    </w:p>
    <w:p w14:paraId="20D205A2" w14:textId="77777777" w:rsidR="00CD2D2F" w:rsidRPr="00F963E2" w:rsidRDefault="00CD2D2F">
      <w:pPr>
        <w:jc w:val="both"/>
        <w:rPr>
          <w:rFonts w:eastAsia="SimSun"/>
          <w:lang w:eastAsia="zh-CN"/>
        </w:rPr>
      </w:pPr>
    </w:p>
    <w:p w14:paraId="2EE6F035" w14:textId="77777777" w:rsidR="00805FC3" w:rsidRDefault="00ED6A9D">
      <w:pPr>
        <w:pStyle w:val="10"/>
        <w:jc w:val="both"/>
      </w:pPr>
      <w:r>
        <w:rPr>
          <w:lang w:eastAsia="ko-KR"/>
        </w:rPr>
        <w:t>Reference</w:t>
      </w:r>
    </w:p>
    <w:p w14:paraId="6C99FED6" w14:textId="77777777" w:rsidR="00805FC3" w:rsidRDefault="00ED6A9D">
      <w:pPr>
        <w:pStyle w:val="ac"/>
        <w:numPr>
          <w:ilvl w:val="0"/>
          <w:numId w:val="13"/>
        </w:numPr>
        <w:ind w:leftChars="0"/>
      </w:pPr>
      <w:r>
        <w:t>R1-2000201</w:t>
      </w:r>
      <w:r>
        <w:tab/>
        <w:t>Corrections on the wideband operation procedures</w:t>
      </w:r>
      <w:r>
        <w:tab/>
      </w:r>
      <w:r>
        <w:tab/>
        <w:t>Huawei, HiSilicon</w:t>
      </w:r>
    </w:p>
    <w:p w14:paraId="6AD252EC" w14:textId="77777777" w:rsidR="00805FC3" w:rsidRDefault="00ED6A9D">
      <w:pPr>
        <w:pStyle w:val="ac"/>
        <w:numPr>
          <w:ilvl w:val="0"/>
          <w:numId w:val="13"/>
        </w:numPr>
        <w:ind w:leftChars="0"/>
      </w:pPr>
      <w:r>
        <w:t>R1-2000313</w:t>
      </w:r>
      <w:r>
        <w:tab/>
        <w:t>Remaining issues on wideband operation in NR-U</w:t>
      </w:r>
      <w:r>
        <w:tab/>
      </w:r>
      <w:r>
        <w:tab/>
        <w:t>vivo</w:t>
      </w:r>
    </w:p>
    <w:p w14:paraId="21C41941" w14:textId="77777777" w:rsidR="00805FC3" w:rsidRDefault="00ED6A9D">
      <w:pPr>
        <w:pStyle w:val="ac"/>
        <w:numPr>
          <w:ilvl w:val="0"/>
          <w:numId w:val="13"/>
        </w:numPr>
        <w:ind w:leftChars="0"/>
      </w:pPr>
      <w:r>
        <w:t>R1-2000474</w:t>
      </w:r>
      <w:r>
        <w:tab/>
        <w:t>Discussion on the remaining issues of wide-band operations</w:t>
      </w:r>
      <w:r>
        <w:tab/>
        <w:t>OPPO</w:t>
      </w:r>
    </w:p>
    <w:p w14:paraId="7B098D47" w14:textId="77777777" w:rsidR="00805FC3" w:rsidRDefault="00ED6A9D">
      <w:pPr>
        <w:pStyle w:val="ac"/>
        <w:numPr>
          <w:ilvl w:val="0"/>
          <w:numId w:val="13"/>
        </w:numPr>
        <w:ind w:leftChars="0"/>
      </w:pPr>
      <w:r>
        <w:t>R1-2000502</w:t>
      </w:r>
      <w:r>
        <w:tab/>
        <w:t>Remaining issues on Wideband operation in NR-U</w:t>
      </w:r>
      <w:r>
        <w:tab/>
      </w:r>
      <w:r>
        <w:tab/>
        <w:t>Nokia, Nokia Shanghai Bell</w:t>
      </w:r>
    </w:p>
    <w:p w14:paraId="387DE59D" w14:textId="77777777" w:rsidR="00805FC3" w:rsidRDefault="00ED6A9D">
      <w:pPr>
        <w:pStyle w:val="ac"/>
        <w:numPr>
          <w:ilvl w:val="0"/>
          <w:numId w:val="13"/>
        </w:numPr>
        <w:ind w:leftChars="0"/>
      </w:pPr>
      <w:r>
        <w:t>R1-2000614</w:t>
      </w:r>
      <w:r>
        <w:tab/>
        <w:t>Wide-band operation for NR-U</w:t>
      </w:r>
      <w:r>
        <w:tab/>
      </w:r>
      <w:r>
        <w:tab/>
      </w:r>
      <w:r>
        <w:tab/>
      </w:r>
      <w:r>
        <w:tab/>
        <w:t>Samsung</w:t>
      </w:r>
    </w:p>
    <w:p w14:paraId="50DE8596" w14:textId="77777777" w:rsidR="00805FC3" w:rsidRDefault="00ED6A9D">
      <w:pPr>
        <w:pStyle w:val="ac"/>
        <w:numPr>
          <w:ilvl w:val="0"/>
          <w:numId w:val="13"/>
        </w:numPr>
        <w:ind w:leftChars="0"/>
      </w:pPr>
      <w:r>
        <w:t>R1-2000667</w:t>
      </w:r>
      <w:r>
        <w:tab/>
        <w:t>Remaining issues of wide-band operation for NR-U</w:t>
      </w:r>
      <w:r>
        <w:tab/>
      </w:r>
      <w:r>
        <w:tab/>
        <w:t>LG Electronics</w:t>
      </w:r>
    </w:p>
    <w:p w14:paraId="03B7A543" w14:textId="77777777" w:rsidR="00805FC3" w:rsidRDefault="00ED6A9D">
      <w:pPr>
        <w:pStyle w:val="ac"/>
        <w:numPr>
          <w:ilvl w:val="0"/>
          <w:numId w:val="13"/>
        </w:numPr>
        <w:ind w:leftChars="0"/>
      </w:pPr>
      <w:r>
        <w:t>R1-2000728</w:t>
      </w:r>
      <w:r>
        <w:tab/>
        <w:t>Wideband operation for NR-unlicensed</w:t>
      </w:r>
      <w:r>
        <w:tab/>
      </w:r>
      <w:r>
        <w:tab/>
      </w:r>
      <w:r>
        <w:tab/>
      </w:r>
      <w:r>
        <w:tab/>
        <w:t>Intel Corporation</w:t>
      </w:r>
    </w:p>
    <w:p w14:paraId="374B9FAE" w14:textId="77777777" w:rsidR="00805FC3" w:rsidRDefault="00ED6A9D">
      <w:pPr>
        <w:pStyle w:val="ac"/>
        <w:numPr>
          <w:ilvl w:val="0"/>
          <w:numId w:val="13"/>
        </w:numPr>
        <w:ind w:leftChars="0"/>
      </w:pPr>
      <w:r>
        <w:t>R1-2000772</w:t>
      </w:r>
      <w:r>
        <w:tab/>
        <w:t>Remaining issues on wideband operation for NR-U</w:t>
      </w:r>
      <w:r>
        <w:tab/>
      </w:r>
      <w:r>
        <w:tab/>
        <w:t>ETRI</w:t>
      </w:r>
    </w:p>
    <w:p w14:paraId="6B39B3B8" w14:textId="77777777" w:rsidR="00805FC3" w:rsidRDefault="00ED6A9D">
      <w:pPr>
        <w:pStyle w:val="ac"/>
        <w:numPr>
          <w:ilvl w:val="0"/>
          <w:numId w:val="13"/>
        </w:numPr>
        <w:ind w:leftChars="0"/>
      </w:pPr>
      <w:r>
        <w:t>R1-2000794</w:t>
      </w:r>
      <w:r>
        <w:tab/>
        <w:t>Maintenance on the wideband operation for NR-U</w:t>
      </w:r>
      <w:r>
        <w:tab/>
      </w:r>
      <w:r>
        <w:tab/>
        <w:t>ZTE, Sanechips</w:t>
      </w:r>
    </w:p>
    <w:p w14:paraId="1FB08E0F" w14:textId="77777777" w:rsidR="00805FC3" w:rsidRDefault="00ED6A9D">
      <w:pPr>
        <w:pStyle w:val="ac"/>
        <w:numPr>
          <w:ilvl w:val="0"/>
          <w:numId w:val="13"/>
        </w:numPr>
        <w:ind w:leftChars="0"/>
      </w:pPr>
      <w:r>
        <w:t>R1-2000830</w:t>
      </w:r>
      <w:r>
        <w:tab/>
        <w:t>Wideband operation</w:t>
      </w:r>
      <w:r>
        <w:tab/>
      </w:r>
      <w:r>
        <w:tab/>
      </w:r>
      <w:r>
        <w:tab/>
      </w:r>
      <w:r>
        <w:tab/>
      </w:r>
      <w:r>
        <w:tab/>
        <w:t>Ericsson</w:t>
      </w:r>
    </w:p>
    <w:p w14:paraId="5346A4CC" w14:textId="77777777" w:rsidR="00805FC3" w:rsidRDefault="00ED6A9D">
      <w:pPr>
        <w:pStyle w:val="ac"/>
        <w:numPr>
          <w:ilvl w:val="0"/>
          <w:numId w:val="13"/>
        </w:numPr>
        <w:ind w:leftChars="0"/>
      </w:pPr>
      <w:r>
        <w:t>R1-2000875</w:t>
      </w:r>
      <w:r>
        <w:tab/>
        <w:t>Remaining issues on wide-band operation for NR-U</w:t>
      </w:r>
      <w:r>
        <w:tab/>
      </w:r>
      <w:r>
        <w:tab/>
        <w:t>Sharp</w:t>
      </w:r>
    </w:p>
    <w:p w14:paraId="582D0DA9" w14:textId="77777777" w:rsidR="00805FC3" w:rsidRDefault="00ED6A9D">
      <w:pPr>
        <w:pStyle w:val="ac"/>
        <w:numPr>
          <w:ilvl w:val="0"/>
          <w:numId w:val="13"/>
        </w:numPr>
        <w:ind w:leftChars="0"/>
      </w:pPr>
      <w:r>
        <w:t>R1-2000960</w:t>
      </w:r>
      <w:r>
        <w:tab/>
        <w:t>TP for Wideband operation for NR-U operation</w:t>
      </w:r>
      <w:r>
        <w:tab/>
      </w:r>
      <w:r>
        <w:tab/>
      </w:r>
      <w:r>
        <w:tab/>
        <w:t>Qualcomm Incorporated</w:t>
      </w:r>
    </w:p>
    <w:p w14:paraId="5371E748" w14:textId="77777777" w:rsidR="00805FC3" w:rsidRDefault="00ED6A9D">
      <w:pPr>
        <w:pStyle w:val="ac"/>
        <w:numPr>
          <w:ilvl w:val="0"/>
          <w:numId w:val="13"/>
        </w:numPr>
        <w:ind w:leftChars="0"/>
      </w:pPr>
      <w:r>
        <w:t>R1-2000999</w:t>
      </w:r>
      <w:r>
        <w:tab/>
        <w:t>Remaining issues on Rel-16 NR-U wideband operations</w:t>
      </w:r>
      <w:r>
        <w:tab/>
      </w:r>
      <w:r>
        <w:tab/>
        <w:t>Panasonic</w:t>
      </w:r>
    </w:p>
    <w:p w14:paraId="53C29BA8" w14:textId="77777777" w:rsidR="00805FC3" w:rsidRDefault="00ED6A9D">
      <w:pPr>
        <w:pStyle w:val="ac"/>
        <w:numPr>
          <w:ilvl w:val="0"/>
          <w:numId w:val="13"/>
        </w:numPr>
        <w:ind w:leftChars="0"/>
      </w:pPr>
      <w:r>
        <w:t>R1-2000195</w:t>
      </w:r>
      <w:r>
        <w:tab/>
        <w:t>Corrections on PDCCH/GC-PDCCH monitoring procedure in TS38.213</w:t>
      </w:r>
      <w:r>
        <w:tab/>
        <w:t>Huawei, HiSilicon</w:t>
      </w:r>
    </w:p>
    <w:p w14:paraId="6BDA6873" w14:textId="77777777" w:rsidR="00805FC3" w:rsidRDefault="00ED6A9D">
      <w:pPr>
        <w:pStyle w:val="ac"/>
        <w:numPr>
          <w:ilvl w:val="0"/>
          <w:numId w:val="13"/>
        </w:numPr>
        <w:ind w:leftChars="0"/>
      </w:pPr>
      <w:r>
        <w:t>R1-2000435</w:t>
      </w:r>
      <w:r>
        <w:tab/>
        <w:t>Remaining issues on DL signals and channels for NR-U operation</w:t>
      </w:r>
      <w:r>
        <w:tab/>
        <w:t>MediaTek Inc.</w:t>
      </w:r>
    </w:p>
    <w:p w14:paraId="34E5FD9D" w14:textId="77777777" w:rsidR="00805FC3" w:rsidRDefault="00ED6A9D">
      <w:pPr>
        <w:pStyle w:val="ac"/>
        <w:numPr>
          <w:ilvl w:val="0"/>
          <w:numId w:val="13"/>
        </w:numPr>
        <w:ind w:leftChars="0"/>
      </w:pPr>
      <w:r>
        <w:t>R1-2000954</w:t>
      </w:r>
      <w:r>
        <w:tab/>
        <w:t>TP for DL signals and channels for NR-U</w:t>
      </w:r>
      <w:r>
        <w:tab/>
      </w:r>
      <w:r>
        <w:tab/>
      </w:r>
      <w:r>
        <w:tab/>
        <w:t>Qualcomm Incorporated</w:t>
      </w:r>
    </w:p>
    <w:p w14:paraId="763F30FF" w14:textId="77777777" w:rsidR="00805FC3" w:rsidRDefault="00805FC3">
      <w:pPr>
        <w:jc w:val="both"/>
        <w:rPr>
          <w:lang w:eastAsia="zh-CN"/>
        </w:rPr>
      </w:pPr>
    </w:p>
    <w:p w14:paraId="714792FB" w14:textId="77777777" w:rsidR="00805FC3" w:rsidRDefault="00ED6A9D">
      <w:pPr>
        <w:pStyle w:val="10"/>
        <w:numPr>
          <w:ilvl w:val="0"/>
          <w:numId w:val="0"/>
        </w:numPr>
        <w:ind w:left="864" w:hanging="864"/>
        <w:jc w:val="both"/>
      </w:pPr>
      <w:r>
        <w:rPr>
          <w:lang w:eastAsia="ko-KR"/>
        </w:rPr>
        <w:t>Appendix: Previous agreements</w:t>
      </w:r>
    </w:p>
    <w:p w14:paraId="61DE9A32" w14:textId="77777777" w:rsidR="00805FC3" w:rsidRDefault="00ED6A9D">
      <w:pPr>
        <w:jc w:val="both"/>
        <w:rPr>
          <w:rFonts w:ascii="Times New Roman" w:hAnsi="Times New Roman"/>
          <w:szCs w:val="20"/>
        </w:rPr>
      </w:pPr>
      <w:r>
        <w:rPr>
          <w:highlight w:val="green"/>
        </w:rPr>
        <w:t>Agreement:</w:t>
      </w:r>
      <w:r>
        <w:t xml:space="preserve"> (RAN1#92bis)</w:t>
      </w:r>
    </w:p>
    <w:p w14:paraId="33CE6979" w14:textId="77777777" w:rsidR="00805FC3" w:rsidRDefault="00ED6A9D">
      <w:pPr>
        <w:widowControl w:val="0"/>
        <w:numPr>
          <w:ilvl w:val="0"/>
          <w:numId w:val="14"/>
        </w:numPr>
        <w:jc w:val="both"/>
        <w:rPr>
          <w:rFonts w:eastAsia="맑은 고딕"/>
          <w:lang w:val="en-US"/>
        </w:rPr>
      </w:pPr>
      <w:r>
        <w:rPr>
          <w:lang w:val="en-US"/>
        </w:rPr>
        <w:t xml:space="preserve">At least for band where absence of Wi-Fi cannot be guaranteed (e.g. by regulation), LBT can be performed in units of 20 MHz. </w:t>
      </w:r>
    </w:p>
    <w:p w14:paraId="10B123B9" w14:textId="77777777" w:rsidR="00805FC3" w:rsidRDefault="00ED6A9D">
      <w:pPr>
        <w:widowControl w:val="0"/>
        <w:numPr>
          <w:ilvl w:val="1"/>
          <w:numId w:val="14"/>
        </w:numPr>
        <w:jc w:val="both"/>
        <w:rPr>
          <w:rFonts w:eastAsia="MS Mincho"/>
          <w:lang w:val="en-US"/>
        </w:rPr>
      </w:pPr>
      <w:r>
        <w:rPr>
          <w:lang w:val="en-US"/>
        </w:rPr>
        <w:t>FFS: details on how to perform LBT for as single carrier with bandwidth greater than 20 MHz, i.e., integer multiples of 20 MHz.</w:t>
      </w:r>
    </w:p>
    <w:p w14:paraId="76B41EBC" w14:textId="77777777" w:rsidR="00805FC3" w:rsidRDefault="00805FC3">
      <w:pPr>
        <w:jc w:val="both"/>
        <w:rPr>
          <w:highlight w:val="green"/>
        </w:rPr>
      </w:pPr>
    </w:p>
    <w:p w14:paraId="770C0AC7" w14:textId="77777777" w:rsidR="00805FC3" w:rsidRDefault="00ED6A9D">
      <w:pPr>
        <w:jc w:val="both"/>
      </w:pPr>
      <w:r>
        <w:rPr>
          <w:highlight w:val="green"/>
        </w:rPr>
        <w:t>Agreement:</w:t>
      </w:r>
      <w:r>
        <w:t xml:space="preserve"> (RAN1#94bis)</w:t>
      </w:r>
    </w:p>
    <w:p w14:paraId="2406777F" w14:textId="77777777" w:rsidR="00805FC3" w:rsidRDefault="00ED6A9D">
      <w:pPr>
        <w:numPr>
          <w:ilvl w:val="0"/>
          <w:numId w:val="14"/>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2722F8B6"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03AC3317" w14:textId="77777777" w:rsidR="00805FC3" w:rsidRDefault="00ED6A9D">
      <w:pPr>
        <w:numPr>
          <w:ilvl w:val="2"/>
          <w:numId w:val="14"/>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0030AC16" w14:textId="77777777" w:rsidR="00805FC3" w:rsidRDefault="00ED6A9D">
      <w:pPr>
        <w:numPr>
          <w:ilvl w:val="2"/>
          <w:numId w:val="14"/>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66467A58" w14:textId="77777777" w:rsidR="00805FC3" w:rsidRDefault="00ED6A9D">
      <w:pPr>
        <w:numPr>
          <w:ilvl w:val="2"/>
          <w:numId w:val="14"/>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38D05E35" w14:textId="77777777" w:rsidR="00805FC3" w:rsidRDefault="00ED6A9D">
      <w:pPr>
        <w:numPr>
          <w:ilvl w:val="2"/>
          <w:numId w:val="14"/>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2CBAF01F"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1A9A9913"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37EF3024" w14:textId="77777777" w:rsidR="00805FC3" w:rsidRDefault="00ED6A9D">
      <w:pPr>
        <w:numPr>
          <w:ilvl w:val="0"/>
          <w:numId w:val="14"/>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6E169E6E" w14:textId="77777777" w:rsidR="00805FC3" w:rsidRDefault="00805FC3">
      <w:pPr>
        <w:jc w:val="both"/>
      </w:pPr>
    </w:p>
    <w:p w14:paraId="74C8DB7E" w14:textId="77777777" w:rsidR="00805FC3" w:rsidRDefault="00ED6A9D">
      <w:pPr>
        <w:jc w:val="both"/>
      </w:pPr>
      <w:r>
        <w:rPr>
          <w:highlight w:val="green"/>
        </w:rPr>
        <w:lastRenderedPageBreak/>
        <w:t>Agreement:</w:t>
      </w:r>
      <w:r>
        <w:t xml:space="preserve"> (RAN1#95)</w:t>
      </w:r>
    </w:p>
    <w:p w14:paraId="58996297" w14:textId="77777777" w:rsidR="00805FC3" w:rsidRDefault="00ED6A9D">
      <w:pPr>
        <w:numPr>
          <w:ilvl w:val="0"/>
          <w:numId w:val="14"/>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14:paraId="0F681167"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14:paraId="26704807"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3C880371" w14:textId="77777777" w:rsidR="00805FC3" w:rsidRDefault="00ED6A9D">
      <w:pPr>
        <w:numPr>
          <w:ilvl w:val="0"/>
          <w:numId w:val="14"/>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14:paraId="48F8EA28"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103BCDC9"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615255E9"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2EB6A6D5"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302B1564" w14:textId="77777777" w:rsidR="00805FC3" w:rsidRDefault="00ED6A9D">
      <w:pPr>
        <w:numPr>
          <w:ilvl w:val="0"/>
          <w:numId w:val="14"/>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14:paraId="7FE07943" w14:textId="77777777" w:rsidR="00805FC3" w:rsidRDefault="00ED6A9D">
      <w:pPr>
        <w:numPr>
          <w:ilvl w:val="1"/>
          <w:numId w:val="14"/>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14:paraId="6198FAAC" w14:textId="77777777" w:rsidR="00805FC3" w:rsidRDefault="00ED6A9D">
      <w:pPr>
        <w:numPr>
          <w:ilvl w:val="1"/>
          <w:numId w:val="14"/>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14:paraId="44D571B9"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14:paraId="4B78ACDC"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14:paraId="6F8C47EA" w14:textId="77777777" w:rsidR="00805FC3" w:rsidRDefault="00ED6A9D">
      <w:pPr>
        <w:numPr>
          <w:ilvl w:val="0"/>
          <w:numId w:val="14"/>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14:paraId="73AFCD99" w14:textId="77777777" w:rsidR="00805FC3" w:rsidRDefault="00ED6A9D">
      <w:pPr>
        <w:numPr>
          <w:ilvl w:val="0"/>
          <w:numId w:val="14"/>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14:paraId="3A6F4E82" w14:textId="77777777" w:rsidR="00805FC3" w:rsidRDefault="00805FC3">
      <w:pPr>
        <w:spacing w:before="120" w:after="60"/>
        <w:ind w:firstLineChars="100" w:firstLine="216"/>
        <w:jc w:val="both"/>
        <w:rPr>
          <w:b/>
          <w:sz w:val="22"/>
          <w:szCs w:val="22"/>
          <w:lang w:eastAsia="ko-KR"/>
        </w:rPr>
      </w:pPr>
    </w:p>
    <w:p w14:paraId="5B23A8AB" w14:textId="77777777" w:rsidR="00805FC3" w:rsidRDefault="00ED6A9D">
      <w:pPr>
        <w:jc w:val="both"/>
        <w:rPr>
          <w:rFonts w:cs="Times"/>
          <w:szCs w:val="20"/>
        </w:rPr>
      </w:pPr>
      <w:r>
        <w:rPr>
          <w:rFonts w:cs="Times"/>
          <w:highlight w:val="green"/>
        </w:rPr>
        <w:t>Agreement:</w:t>
      </w:r>
      <w:r>
        <w:t xml:space="preserve"> (RAN1#</w:t>
      </w:r>
      <w:r>
        <w:rPr>
          <w:lang w:eastAsia="ko-KR"/>
        </w:rPr>
        <w:t>AH1901</w:t>
      </w:r>
      <w:r>
        <w:t>)</w:t>
      </w:r>
    </w:p>
    <w:p w14:paraId="020A80FD" w14:textId="77777777" w:rsidR="00805FC3" w:rsidRDefault="00ED6A9D">
      <w:pPr>
        <w:numPr>
          <w:ilvl w:val="0"/>
          <w:numId w:val="15"/>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68032DB8" w14:textId="77777777" w:rsidR="00805FC3" w:rsidRDefault="00ED6A9D">
      <w:pPr>
        <w:numPr>
          <w:ilvl w:val="1"/>
          <w:numId w:val="15"/>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5CFDD472" w14:textId="77777777" w:rsidR="00805FC3" w:rsidRDefault="00ED6A9D">
      <w:pPr>
        <w:numPr>
          <w:ilvl w:val="2"/>
          <w:numId w:val="15"/>
        </w:numPr>
        <w:jc w:val="both"/>
        <w:rPr>
          <w:rFonts w:cs="Times"/>
          <w:lang w:val="en-US"/>
        </w:rPr>
      </w:pPr>
      <w:r>
        <w:rPr>
          <w:rFonts w:cs="Times"/>
          <w:lang w:val="en-US"/>
        </w:rPr>
        <w:t xml:space="preserve">FFS: Restrictions on supportable gaps and combinations of gaps between discontiguous blocks where </w:t>
      </w:r>
    </w:p>
    <w:p w14:paraId="10CBF9C6" w14:textId="77777777" w:rsidR="00805FC3" w:rsidRDefault="00ED6A9D">
      <w:pPr>
        <w:numPr>
          <w:ilvl w:val="3"/>
          <w:numId w:val="15"/>
        </w:numPr>
        <w:jc w:val="both"/>
        <w:rPr>
          <w:rFonts w:cs="Times"/>
          <w:lang w:val="en-US"/>
        </w:rPr>
      </w:pPr>
      <w:r>
        <w:rPr>
          <w:rFonts w:cs="Times"/>
          <w:lang w:val="en-US"/>
        </w:rPr>
        <w:t>each block spans contiguous (one or) multiple successful LBT sub-bands</w:t>
      </w:r>
    </w:p>
    <w:p w14:paraId="7C39EB08" w14:textId="77777777" w:rsidR="00805FC3" w:rsidRDefault="00ED6A9D">
      <w:pPr>
        <w:numPr>
          <w:ilvl w:val="3"/>
          <w:numId w:val="15"/>
        </w:numPr>
        <w:jc w:val="both"/>
        <w:rPr>
          <w:rFonts w:cs="Times"/>
          <w:lang w:val="en-US"/>
        </w:rPr>
      </w:pPr>
      <w:r>
        <w:rPr>
          <w:rFonts w:cs="Times"/>
          <w:lang w:val="en-US"/>
        </w:rPr>
        <w:t>each gap spans one or multiple contiguous unsuccessful LBT sub-bands</w:t>
      </w:r>
    </w:p>
    <w:p w14:paraId="54FA8465" w14:textId="77777777" w:rsidR="00805FC3" w:rsidRDefault="00ED6A9D">
      <w:pPr>
        <w:numPr>
          <w:ilvl w:val="2"/>
          <w:numId w:val="15"/>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29B60583" w14:textId="77777777" w:rsidR="00805FC3" w:rsidRDefault="00ED6A9D">
      <w:pPr>
        <w:numPr>
          <w:ilvl w:val="2"/>
          <w:numId w:val="15"/>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46FE3EDE" w14:textId="77777777" w:rsidR="00805FC3" w:rsidRDefault="00ED6A9D">
      <w:pPr>
        <w:numPr>
          <w:ilvl w:val="2"/>
          <w:numId w:val="15"/>
        </w:numPr>
        <w:jc w:val="both"/>
        <w:rPr>
          <w:rFonts w:cs="Times"/>
          <w:lang w:val="en-US"/>
        </w:rPr>
      </w:pPr>
      <w:r>
        <w:rPr>
          <w:rFonts w:cs="Times"/>
          <w:lang w:val="en-US"/>
        </w:rPr>
        <w:t>FFS: Whether/how to indicate gNB’s transmitted LBT sub-bands</w:t>
      </w:r>
    </w:p>
    <w:p w14:paraId="22BEA10B" w14:textId="77777777" w:rsidR="00805FC3" w:rsidRDefault="00ED6A9D">
      <w:pPr>
        <w:numPr>
          <w:ilvl w:val="2"/>
          <w:numId w:val="15"/>
        </w:numPr>
        <w:jc w:val="both"/>
        <w:rPr>
          <w:rFonts w:cs="Times"/>
          <w:lang w:val="en-US"/>
        </w:rPr>
      </w:pPr>
      <w:r>
        <w:rPr>
          <w:rFonts w:cs="Times"/>
          <w:lang w:val="en-US"/>
        </w:rPr>
        <w:t>FFS: Enhancements to PDCCH/PDSCH configuration/transmission for the parts of BWP where gNB does not transmit due to CCA failure</w:t>
      </w:r>
    </w:p>
    <w:p w14:paraId="0634E709" w14:textId="77777777" w:rsidR="00805FC3" w:rsidRDefault="00ED6A9D">
      <w:pPr>
        <w:numPr>
          <w:ilvl w:val="0"/>
          <w:numId w:val="15"/>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14:paraId="368FF50C" w14:textId="77777777" w:rsidR="00805FC3" w:rsidRDefault="00805FC3">
      <w:pPr>
        <w:jc w:val="both"/>
        <w:rPr>
          <w:rFonts w:cs="Times"/>
          <w:lang w:val="en-US"/>
        </w:rPr>
      </w:pPr>
    </w:p>
    <w:p w14:paraId="4BB8B0B7" w14:textId="77777777" w:rsidR="00805FC3" w:rsidRDefault="00ED6A9D">
      <w:pPr>
        <w:jc w:val="both"/>
        <w:rPr>
          <w:rFonts w:cs="Times"/>
        </w:rPr>
      </w:pPr>
      <w:r>
        <w:rPr>
          <w:rFonts w:cs="Times"/>
          <w:highlight w:val="green"/>
        </w:rPr>
        <w:t>Agreement:</w:t>
      </w:r>
      <w:r>
        <w:t xml:space="preserve"> (RAN1#AH1901)</w:t>
      </w:r>
    </w:p>
    <w:p w14:paraId="076030C7" w14:textId="77777777" w:rsidR="00805FC3" w:rsidRDefault="00ED6A9D">
      <w:pPr>
        <w:jc w:val="both"/>
        <w:rPr>
          <w:rFonts w:cs="Times"/>
        </w:rPr>
      </w:pPr>
      <w:r>
        <w:rPr>
          <w:rFonts w:cs="Times"/>
        </w:rPr>
        <w:t>Operation with multiple active BWPs for a carrier on unlicensed bands is not supported for DL or UL at least in Rel-16 NR-U WI.</w:t>
      </w:r>
    </w:p>
    <w:p w14:paraId="103C0309" w14:textId="77777777" w:rsidR="00805FC3" w:rsidRDefault="00ED6A9D">
      <w:pPr>
        <w:numPr>
          <w:ilvl w:val="0"/>
          <w:numId w:val="16"/>
        </w:numPr>
        <w:jc w:val="both"/>
        <w:rPr>
          <w:rFonts w:cs="Times"/>
        </w:rPr>
      </w:pPr>
      <w:r>
        <w:rPr>
          <w:rFonts w:cs="Times"/>
        </w:rPr>
        <w:t>Inform RAN2 of this decision</w:t>
      </w:r>
    </w:p>
    <w:p w14:paraId="694D2158" w14:textId="77777777" w:rsidR="00805FC3" w:rsidRDefault="00805FC3">
      <w:pPr>
        <w:jc w:val="both"/>
        <w:rPr>
          <w:lang w:eastAsia="zh-CN"/>
        </w:rPr>
      </w:pPr>
    </w:p>
    <w:p w14:paraId="4F052C32" w14:textId="77777777" w:rsidR="00805FC3" w:rsidRDefault="00ED6A9D">
      <w:pPr>
        <w:rPr>
          <w:b/>
          <w:highlight w:val="green"/>
          <w:u w:val="single"/>
          <w:lang w:eastAsia="ko-KR"/>
        </w:rPr>
      </w:pPr>
      <w:r>
        <w:rPr>
          <w:b/>
          <w:highlight w:val="green"/>
          <w:u w:val="single"/>
        </w:rPr>
        <w:t>Agreement:</w:t>
      </w:r>
      <w:r>
        <w:t xml:space="preserve"> (RAN4#90bis)</w:t>
      </w:r>
    </w:p>
    <w:p w14:paraId="147D6457" w14:textId="77777777" w:rsidR="00805FC3" w:rsidRDefault="00ED6A9D">
      <w:pPr>
        <w:numPr>
          <w:ilvl w:val="0"/>
          <w:numId w:val="16"/>
        </w:numPr>
        <w:jc w:val="both"/>
        <w:rPr>
          <w:rFonts w:cs="Times"/>
        </w:rPr>
      </w:pPr>
      <w:r>
        <w:rPr>
          <w:rFonts w:cs="Times"/>
        </w:rPr>
        <w:t>It is feasible to operate single carrier wideband operation when when LBT is successful in all LBT sub-bands</w:t>
      </w:r>
    </w:p>
    <w:p w14:paraId="297F1FD8"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FFS whether guardbands are needed in between LBT sub-bands or not</w:t>
      </w:r>
    </w:p>
    <w:p w14:paraId="0CF56AD4" w14:textId="77777777" w:rsidR="00805FC3" w:rsidRDefault="00ED6A9D">
      <w:pPr>
        <w:numPr>
          <w:ilvl w:val="0"/>
          <w:numId w:val="16"/>
        </w:numPr>
        <w:jc w:val="both"/>
        <w:rPr>
          <w:rFonts w:cs="Times"/>
        </w:rPr>
      </w:pPr>
      <w:r>
        <w:rPr>
          <w:rFonts w:cs="Times"/>
        </w:rPr>
        <w:t>Mode 2 (Single wideband carrier when LBT is successful in a subset of the LBT sub-bands which are contiguous) is feasible at least if PRBs within the guardband of two contiguous LBT sub-bands are not scheduled by gNB.</w:t>
      </w:r>
    </w:p>
    <w:p w14:paraId="3E0FF3D3"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FFS filter adaptation time if PRBs within the guardband of two contiguous LBT sub-bands are scheduled by gNB.</w:t>
      </w:r>
    </w:p>
    <w:p w14:paraId="0509B0F6"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is feasible at least for WiFi-like requirements for in-carrier leakage (e.g. 20dbr).</w:t>
      </w:r>
    </w:p>
    <w:p w14:paraId="5FD66F88"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 xml:space="preserve">FFS what regional regulatory requirements apply in LBT sub-bands where LBT fails. </w:t>
      </w:r>
    </w:p>
    <w:p w14:paraId="4081AE04" w14:textId="77777777" w:rsidR="00805FC3" w:rsidRDefault="00ED6A9D">
      <w:pPr>
        <w:numPr>
          <w:ilvl w:val="2"/>
          <w:numId w:val="14"/>
        </w:numPr>
        <w:overflowPunct w:val="0"/>
        <w:autoSpaceDE w:val="0"/>
        <w:autoSpaceDN w:val="0"/>
        <w:adjustRightInd w:val="0"/>
        <w:spacing w:after="120"/>
        <w:contextualSpacing/>
        <w:jc w:val="both"/>
        <w:textAlignment w:val="baseline"/>
        <w:rPr>
          <w:lang w:val="en-US"/>
        </w:rPr>
      </w:pPr>
      <w:r>
        <w:rPr>
          <w:lang w:val="en-US"/>
        </w:rPr>
        <w:lastRenderedPageBreak/>
        <w:t>RAN4 will investigate the feasibility whether regional regulatory requirements are met or not for in-carrier leakage.</w:t>
      </w:r>
    </w:p>
    <w:p w14:paraId="49FDA1B9" w14:textId="77777777" w:rsidR="00805FC3" w:rsidRDefault="00ED6A9D">
      <w:pPr>
        <w:numPr>
          <w:ilvl w:val="0"/>
          <w:numId w:val="16"/>
        </w:numPr>
        <w:jc w:val="both"/>
        <w:rPr>
          <w:rFonts w:cs="Times"/>
        </w:rPr>
      </w:pPr>
      <w:r>
        <w:rPr>
          <w:rFonts w:cs="Times"/>
        </w:rPr>
        <w:t xml:space="preserve">Mode 3 (Single wideband carrier when LBT is successful in a subset of the LBT sub-bands which are non-contiguous) </w:t>
      </w:r>
    </w:p>
    <w:p w14:paraId="223220FB"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 xml:space="preserve">is feasible at least if PRBs within the guardband of two contiguous LBT sub-bands are not scheduled by gNB. </w:t>
      </w:r>
    </w:p>
    <w:p w14:paraId="782810CD"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is feasible at least for WiFi-like requirements for in-carrier leakage (e.g. 20dbr).</w:t>
      </w:r>
    </w:p>
    <w:p w14:paraId="34197D96"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 xml:space="preserve">FFS what regional regulatory requirements apply in LBT sub-bands where LBT fails. </w:t>
      </w:r>
    </w:p>
    <w:p w14:paraId="50F3B9BC" w14:textId="77777777" w:rsidR="00805FC3" w:rsidRDefault="00ED6A9D">
      <w:pPr>
        <w:numPr>
          <w:ilvl w:val="2"/>
          <w:numId w:val="14"/>
        </w:numPr>
        <w:overflowPunct w:val="0"/>
        <w:autoSpaceDE w:val="0"/>
        <w:autoSpaceDN w:val="0"/>
        <w:adjustRightInd w:val="0"/>
        <w:spacing w:after="120"/>
        <w:contextualSpacing/>
        <w:jc w:val="both"/>
        <w:textAlignment w:val="baseline"/>
        <w:rPr>
          <w:lang w:val="en-US"/>
        </w:rPr>
      </w:pPr>
      <w:r>
        <w:rPr>
          <w:lang w:val="en-US"/>
        </w:rPr>
        <w:t xml:space="preserve">RAN4 will investigate the feasibility whether regional regulatory requirements are met or not for in-carrier leakage. </w:t>
      </w:r>
    </w:p>
    <w:p w14:paraId="31293DC2"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FFS what level of in-carrier leakage and blocking requirements can be met at the BS and UE</w:t>
      </w:r>
    </w:p>
    <w:p w14:paraId="16331ADD"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FFS how to specify this in RAN4</w:t>
      </w:r>
    </w:p>
    <w:p w14:paraId="419A4C87" w14:textId="77777777" w:rsidR="00805FC3" w:rsidRDefault="00ED6A9D">
      <w:pPr>
        <w:numPr>
          <w:ilvl w:val="1"/>
          <w:numId w:val="14"/>
        </w:numPr>
        <w:overflowPunct w:val="0"/>
        <w:autoSpaceDE w:val="0"/>
        <w:autoSpaceDN w:val="0"/>
        <w:adjustRightInd w:val="0"/>
        <w:spacing w:after="120"/>
        <w:contextualSpacing/>
        <w:jc w:val="both"/>
        <w:textAlignment w:val="baseline"/>
        <w:rPr>
          <w:lang w:val="en-US"/>
        </w:rPr>
      </w:pPr>
      <w:r>
        <w:rPr>
          <w:lang w:val="en-US"/>
        </w:rPr>
        <w:t>FFS filter adaptation time if PRBs within the guardband of two contiguous LBT sub-bands are scheduled by gNB.</w:t>
      </w:r>
    </w:p>
    <w:p w14:paraId="5776B261" w14:textId="77777777" w:rsidR="00805FC3" w:rsidRDefault="00805FC3">
      <w:pPr>
        <w:jc w:val="both"/>
        <w:rPr>
          <w:lang w:eastAsia="zh-CN"/>
        </w:rPr>
      </w:pPr>
    </w:p>
    <w:p w14:paraId="7FA61D2F" w14:textId="77777777" w:rsidR="00805FC3" w:rsidRDefault="00ED6A9D">
      <w:pPr>
        <w:jc w:val="both"/>
        <w:rPr>
          <w:lang w:eastAsia="zh-CN"/>
        </w:rPr>
      </w:pPr>
      <w:r>
        <w:rPr>
          <w:highlight w:val="green"/>
          <w:lang w:eastAsia="zh-CN"/>
        </w:rPr>
        <w:t>Agreement:</w:t>
      </w:r>
      <w:r>
        <w:t xml:space="preserve"> (RAN1#96bis)</w:t>
      </w:r>
    </w:p>
    <w:p w14:paraId="22BA8E22" w14:textId="77777777" w:rsidR="00805FC3" w:rsidRDefault="00ED6A9D">
      <w:pPr>
        <w:jc w:val="both"/>
        <w:rPr>
          <w:lang w:val="en-US" w:eastAsia="zh-CN"/>
        </w:rPr>
      </w:pPr>
      <w:r>
        <w:rPr>
          <w:lang w:val="en-US" w:eastAsia="zh-CN"/>
        </w:rPr>
        <w:t>For UL transmissions in a serving cell with carrier bandwidth greater than LBT bandwidth, for the case where UE performs CCA before UL transmission, support at least Alt. 1 among the following alternatives</w:t>
      </w:r>
    </w:p>
    <w:p w14:paraId="69EB8424" w14:textId="77777777" w:rsidR="00805FC3" w:rsidRDefault="00ED6A9D">
      <w:pPr>
        <w:numPr>
          <w:ilvl w:val="0"/>
          <w:numId w:val="17"/>
        </w:numPr>
        <w:ind w:left="360"/>
        <w:jc w:val="both"/>
        <w:rPr>
          <w:lang w:val="en-US" w:eastAsia="zh-CN"/>
        </w:rPr>
      </w:pPr>
      <w:r>
        <w:rPr>
          <w:lang w:eastAsia="zh-CN"/>
        </w:rPr>
        <w:t>Alt. 1: UE transmits the PUSCH only if CCA is successful at UE in all LBT bandwidths of the scheduled PUSCH.</w:t>
      </w:r>
    </w:p>
    <w:p w14:paraId="0B395876" w14:textId="77777777" w:rsidR="00805FC3" w:rsidRDefault="00ED6A9D">
      <w:pPr>
        <w:numPr>
          <w:ilvl w:val="0"/>
          <w:numId w:val="18"/>
        </w:numPr>
        <w:ind w:left="360"/>
        <w:jc w:val="both"/>
        <w:rPr>
          <w:lang w:val="en-US" w:eastAsia="zh-CN"/>
        </w:rPr>
      </w:pPr>
      <w:r>
        <w:rPr>
          <w:lang w:eastAsia="zh-CN"/>
        </w:rPr>
        <w:t xml:space="preserve">Alt. 2: </w:t>
      </w:r>
      <w:r>
        <w:rPr>
          <w:bCs/>
          <w:lang w:eastAsia="zh-CN"/>
        </w:rPr>
        <w:t xml:space="preserve">UE transmits the PUSCH in all or a subset of LBT bandwidths of the scheduled PUSCH for which CCA is successful at the UE. </w:t>
      </w:r>
    </w:p>
    <w:p w14:paraId="32035240" w14:textId="77777777" w:rsidR="00805FC3" w:rsidRDefault="00ED6A9D">
      <w:pPr>
        <w:numPr>
          <w:ilvl w:val="1"/>
          <w:numId w:val="18"/>
        </w:numPr>
        <w:ind w:left="1080"/>
        <w:jc w:val="both"/>
        <w:rPr>
          <w:lang w:val="en-US" w:eastAsia="zh-CN"/>
        </w:rPr>
      </w:pPr>
      <w:r>
        <w:rPr>
          <w:lang w:val="en-US" w:eastAsia="zh-CN"/>
        </w:rPr>
        <w:t>Decision on whether this alternative is supported will depend on feedback from RAN4</w:t>
      </w:r>
    </w:p>
    <w:p w14:paraId="4477419C" w14:textId="77777777" w:rsidR="00805FC3" w:rsidRDefault="00ED6A9D">
      <w:pPr>
        <w:numPr>
          <w:ilvl w:val="1"/>
          <w:numId w:val="18"/>
        </w:numPr>
        <w:ind w:left="1080"/>
        <w:jc w:val="both"/>
        <w:rPr>
          <w:lang w:val="en-US" w:eastAsia="zh-CN"/>
        </w:rPr>
      </w:pPr>
      <w:r>
        <w:rPr>
          <w:bCs/>
          <w:lang w:val="en-US" w:eastAsia="zh-CN"/>
        </w:rPr>
        <w:t>FFS on restrictions to the subset of LBT bandwidths, e.g., only contiguous LBT bandwidths allowed, based on feedback from RAN4</w:t>
      </w:r>
    </w:p>
    <w:p w14:paraId="2E1CC7C7" w14:textId="77777777" w:rsidR="00805FC3" w:rsidRDefault="00ED6A9D">
      <w:pPr>
        <w:numPr>
          <w:ilvl w:val="0"/>
          <w:numId w:val="19"/>
        </w:numPr>
        <w:jc w:val="both"/>
        <w:rPr>
          <w:lang w:val="en-US" w:eastAsia="zh-CN"/>
        </w:rPr>
      </w:pPr>
      <w:r>
        <w:rPr>
          <w:lang w:val="en-US" w:eastAsia="zh-CN"/>
        </w:rPr>
        <w:t>Necessity of guard bands within the scheduled PUSCH should be determined by RAN4</w:t>
      </w:r>
    </w:p>
    <w:p w14:paraId="2128E96C" w14:textId="77777777" w:rsidR="00805FC3" w:rsidRDefault="00ED6A9D">
      <w:pPr>
        <w:numPr>
          <w:ilvl w:val="0"/>
          <w:numId w:val="19"/>
        </w:numPr>
        <w:jc w:val="both"/>
        <w:rPr>
          <w:lang w:val="en-US" w:eastAsia="zh-CN"/>
        </w:rPr>
      </w:pPr>
      <w:r>
        <w:rPr>
          <w:lang w:val="en-US" w:eastAsia="zh-CN"/>
        </w:rPr>
        <w:t>FFS: Whether this applies also to configured grant PUSCH</w:t>
      </w:r>
    </w:p>
    <w:p w14:paraId="398F9CB1" w14:textId="77777777" w:rsidR="00805FC3" w:rsidRDefault="00ED6A9D">
      <w:pPr>
        <w:numPr>
          <w:ilvl w:val="0"/>
          <w:numId w:val="19"/>
        </w:numPr>
        <w:jc w:val="both"/>
        <w:rPr>
          <w:lang w:val="en-US" w:eastAsia="zh-CN"/>
        </w:rPr>
      </w:pPr>
      <w:r>
        <w:rPr>
          <w:lang w:val="en-US" w:eastAsia="zh-CN"/>
        </w:rPr>
        <w:t>FFS: Whether this applies also to PUCCH</w:t>
      </w:r>
    </w:p>
    <w:p w14:paraId="557AFE94" w14:textId="77777777" w:rsidR="00805FC3" w:rsidRDefault="00805FC3">
      <w:pPr>
        <w:jc w:val="both"/>
        <w:rPr>
          <w:lang w:val="en-US" w:eastAsia="zh-CN"/>
        </w:rPr>
      </w:pPr>
    </w:p>
    <w:p w14:paraId="6A854A28" w14:textId="77777777" w:rsidR="00805FC3" w:rsidRDefault="00ED6A9D">
      <w:pPr>
        <w:jc w:val="both"/>
        <w:rPr>
          <w:lang w:val="en-US" w:eastAsia="zh-CN"/>
        </w:rPr>
      </w:pPr>
      <w:r>
        <w:rPr>
          <w:highlight w:val="green"/>
          <w:lang w:val="en-US" w:eastAsia="zh-CN"/>
        </w:rPr>
        <w:t>Agreement:</w:t>
      </w:r>
      <w:r>
        <w:t xml:space="preserve"> (RAN1#96bis)</w:t>
      </w:r>
    </w:p>
    <w:p w14:paraId="167ACAEF" w14:textId="77777777" w:rsidR="00805FC3" w:rsidRDefault="00ED6A9D">
      <w:pPr>
        <w:numPr>
          <w:ilvl w:val="0"/>
          <w:numId w:val="20"/>
        </w:numPr>
        <w:jc w:val="both"/>
        <w:rPr>
          <w:lang w:eastAsia="zh-CN"/>
        </w:rPr>
      </w:pPr>
      <w:r>
        <w:rPr>
          <w:lang w:eastAsia="zh-CN"/>
        </w:rPr>
        <w:t>Support a mechanism for a UE to detect gNB is transmitting across</w:t>
      </w:r>
    </w:p>
    <w:p w14:paraId="7FC7E399" w14:textId="77777777" w:rsidR="00805FC3" w:rsidRDefault="00ED6A9D">
      <w:pPr>
        <w:numPr>
          <w:ilvl w:val="0"/>
          <w:numId w:val="21"/>
        </w:numPr>
        <w:jc w:val="both"/>
        <w:rPr>
          <w:lang w:val="en-US" w:eastAsia="zh-CN"/>
        </w:rPr>
      </w:pPr>
      <w:r>
        <w:rPr>
          <w:lang w:eastAsia="zh-CN"/>
        </w:rPr>
        <w:t xml:space="preserve">Multiple carriers </w:t>
      </w:r>
    </w:p>
    <w:p w14:paraId="32736E4D" w14:textId="77777777" w:rsidR="00805FC3" w:rsidRDefault="00ED6A9D">
      <w:pPr>
        <w:numPr>
          <w:ilvl w:val="0"/>
          <w:numId w:val="21"/>
        </w:numPr>
        <w:jc w:val="both"/>
        <w:rPr>
          <w:lang w:val="en-US" w:eastAsia="zh-CN"/>
        </w:rPr>
      </w:pPr>
      <w:r>
        <w:rPr>
          <w:lang w:eastAsia="zh-CN"/>
        </w:rPr>
        <w:t xml:space="preserve">Multiple LBT bandwidths in a carrier. </w:t>
      </w:r>
    </w:p>
    <w:p w14:paraId="115B546C" w14:textId="77777777" w:rsidR="00805FC3" w:rsidRDefault="00ED6A9D">
      <w:pPr>
        <w:numPr>
          <w:ilvl w:val="0"/>
          <w:numId w:val="20"/>
        </w:numPr>
        <w:jc w:val="both"/>
        <w:rPr>
          <w:lang w:eastAsia="zh-CN"/>
        </w:rPr>
      </w:pPr>
      <w:r>
        <w:rPr>
          <w:lang w:eastAsia="zh-CN"/>
        </w:rPr>
        <w:t>The following mechanisms are to be considered:</w:t>
      </w:r>
    </w:p>
    <w:p w14:paraId="77C25B8B" w14:textId="77777777" w:rsidR="00805FC3" w:rsidRDefault="00ED6A9D">
      <w:pPr>
        <w:numPr>
          <w:ilvl w:val="0"/>
          <w:numId w:val="22"/>
        </w:numPr>
        <w:jc w:val="both"/>
        <w:rPr>
          <w:lang w:val="en-US" w:eastAsia="zh-CN"/>
        </w:rPr>
      </w:pPr>
      <w:r>
        <w:rPr>
          <w:lang w:eastAsia="zh-CN"/>
        </w:rPr>
        <w:t>Option 1: Explicit indication via PDCCH</w:t>
      </w:r>
    </w:p>
    <w:p w14:paraId="763ED90E" w14:textId="77777777" w:rsidR="00805FC3" w:rsidRDefault="00ED6A9D">
      <w:pPr>
        <w:numPr>
          <w:ilvl w:val="1"/>
          <w:numId w:val="22"/>
        </w:numPr>
        <w:jc w:val="both"/>
        <w:rPr>
          <w:lang w:val="en-US" w:eastAsia="zh-CN"/>
        </w:rPr>
      </w:pPr>
      <w:r>
        <w:rPr>
          <w:lang w:eastAsia="zh-CN"/>
        </w:rPr>
        <w:t>FFS: The type of PDCCH (e.g., group common PDCCH or UE-specific PDCCH)</w:t>
      </w:r>
    </w:p>
    <w:p w14:paraId="6419EE23" w14:textId="77777777" w:rsidR="00805FC3" w:rsidRDefault="00ED6A9D">
      <w:pPr>
        <w:numPr>
          <w:ilvl w:val="1"/>
          <w:numId w:val="22"/>
        </w:numPr>
        <w:jc w:val="both"/>
        <w:rPr>
          <w:lang w:val="en-US" w:eastAsia="zh-CN"/>
        </w:rPr>
      </w:pPr>
      <w:r>
        <w:rPr>
          <w:lang w:eastAsia="zh-CN"/>
        </w:rPr>
        <w:t>FFS: Signaling details of the indication</w:t>
      </w:r>
    </w:p>
    <w:p w14:paraId="51D19EE3" w14:textId="77777777" w:rsidR="00805FC3" w:rsidRDefault="00ED6A9D">
      <w:pPr>
        <w:numPr>
          <w:ilvl w:val="0"/>
          <w:numId w:val="22"/>
        </w:numPr>
        <w:jc w:val="both"/>
        <w:rPr>
          <w:lang w:eastAsia="zh-CN"/>
        </w:rPr>
      </w:pPr>
      <w:r>
        <w:rPr>
          <w:lang w:eastAsia="zh-CN"/>
        </w:rPr>
        <w:t>Option 2: Explicit indication via selection of a PDCCH DM-RS sequence from a set of PDCCH DM-RS sequences</w:t>
      </w:r>
    </w:p>
    <w:p w14:paraId="71C95310" w14:textId="77777777" w:rsidR="00805FC3" w:rsidRDefault="00ED6A9D">
      <w:pPr>
        <w:numPr>
          <w:ilvl w:val="1"/>
          <w:numId w:val="22"/>
        </w:numPr>
        <w:jc w:val="both"/>
        <w:rPr>
          <w:lang w:eastAsia="zh-CN"/>
        </w:rPr>
      </w:pPr>
      <w:r>
        <w:rPr>
          <w:lang w:eastAsia="zh-CN"/>
        </w:rPr>
        <w:t>FFS: Details of the indication</w:t>
      </w:r>
    </w:p>
    <w:p w14:paraId="53847C88" w14:textId="77777777" w:rsidR="00805FC3" w:rsidRDefault="00ED6A9D">
      <w:pPr>
        <w:numPr>
          <w:ilvl w:val="0"/>
          <w:numId w:val="22"/>
        </w:numPr>
        <w:jc w:val="both"/>
        <w:rPr>
          <w:lang w:eastAsia="zh-CN"/>
        </w:rPr>
      </w:pPr>
      <w:r>
        <w:rPr>
          <w:lang w:eastAsia="zh-CN"/>
        </w:rPr>
        <w:t>Option 3: Via UE implementation, i.e., implicit method based on NR-based signal such as DM-RS and/or corresponding PDCCH detection</w:t>
      </w:r>
    </w:p>
    <w:p w14:paraId="1CAA40A7" w14:textId="77777777" w:rsidR="00805FC3" w:rsidRDefault="00ED6A9D">
      <w:pPr>
        <w:numPr>
          <w:ilvl w:val="1"/>
          <w:numId w:val="22"/>
        </w:numPr>
        <w:jc w:val="both"/>
        <w:rPr>
          <w:lang w:eastAsia="zh-CN"/>
        </w:rPr>
      </w:pPr>
      <w:r>
        <w:rPr>
          <w:lang w:eastAsia="zh-CN"/>
        </w:rPr>
        <w:t>FFS: Which signals/channels or combination of signals/channels could be used by the UE</w:t>
      </w:r>
    </w:p>
    <w:p w14:paraId="4A7F18F0" w14:textId="77777777" w:rsidR="00805FC3" w:rsidRDefault="00ED6A9D">
      <w:pPr>
        <w:numPr>
          <w:ilvl w:val="0"/>
          <w:numId w:val="22"/>
        </w:numPr>
        <w:jc w:val="both"/>
        <w:rPr>
          <w:lang w:eastAsia="zh-CN"/>
        </w:rPr>
      </w:pPr>
      <w:r>
        <w:rPr>
          <w:lang w:eastAsia="zh-CN"/>
        </w:rPr>
        <w:t>Note: Above options are not mutually exclusive</w:t>
      </w:r>
    </w:p>
    <w:p w14:paraId="08EC99F7" w14:textId="77777777" w:rsidR="00805FC3" w:rsidRDefault="00805FC3">
      <w:pPr>
        <w:jc w:val="both"/>
        <w:rPr>
          <w:lang w:eastAsia="zh-CN"/>
        </w:rPr>
      </w:pPr>
    </w:p>
    <w:p w14:paraId="77DB45FC" w14:textId="77777777" w:rsidR="00805FC3" w:rsidRDefault="00ED6A9D">
      <w:pPr>
        <w:jc w:val="both"/>
        <w:rPr>
          <w:lang w:val="en-US" w:eastAsia="zh-CN"/>
        </w:rPr>
      </w:pPr>
      <w:r>
        <w:rPr>
          <w:highlight w:val="green"/>
          <w:lang w:val="en-US" w:eastAsia="zh-CN"/>
        </w:rPr>
        <w:t>Agreement:</w:t>
      </w:r>
      <w:r>
        <w:t xml:space="preserve"> (RAN1#97)</w:t>
      </w:r>
    </w:p>
    <w:p w14:paraId="3218C9A9" w14:textId="77777777" w:rsidR="00805FC3" w:rsidRDefault="00ED6A9D">
      <w:pPr>
        <w:jc w:val="both"/>
        <w:rPr>
          <w:lang w:val="en-US" w:eastAsia="zh-CN"/>
        </w:rPr>
      </w:pPr>
      <w:r>
        <w:rPr>
          <w:lang w:eastAsia="zh-CN"/>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7BFD2EA2" w14:textId="77777777" w:rsidR="00805FC3" w:rsidRDefault="00ED6A9D">
      <w:pPr>
        <w:numPr>
          <w:ilvl w:val="0"/>
          <w:numId w:val="9"/>
        </w:numPr>
        <w:jc w:val="both"/>
        <w:rPr>
          <w:lang w:eastAsia="zh-CN"/>
        </w:rPr>
      </w:pPr>
      <w:r>
        <w:rPr>
          <w:lang w:eastAsia="zh-CN"/>
        </w:rPr>
        <w:t>FFS: Signalling details of the indication, including e.g., the time domain validity of the indication</w:t>
      </w:r>
    </w:p>
    <w:p w14:paraId="3AF2FFAD" w14:textId="77777777" w:rsidR="00805FC3" w:rsidRDefault="00ED6A9D">
      <w:pPr>
        <w:numPr>
          <w:ilvl w:val="0"/>
          <w:numId w:val="9"/>
        </w:numPr>
        <w:jc w:val="both"/>
        <w:rPr>
          <w:lang w:eastAsia="zh-CN"/>
        </w:rPr>
      </w:pPr>
      <w:r>
        <w:rPr>
          <w:lang w:eastAsia="zh-CN"/>
        </w:rPr>
        <w:t>FFS: Whether and how to support the mechanism at the beginning of DL transmission burst</w:t>
      </w:r>
    </w:p>
    <w:p w14:paraId="17476F62" w14:textId="77777777" w:rsidR="00805FC3" w:rsidRDefault="00ED6A9D">
      <w:pPr>
        <w:numPr>
          <w:ilvl w:val="0"/>
          <w:numId w:val="9"/>
        </w:numPr>
        <w:jc w:val="both"/>
        <w:rPr>
          <w:lang w:eastAsia="zh-CN"/>
        </w:rPr>
      </w:pPr>
      <w:r>
        <w:rPr>
          <w:lang w:eastAsia="zh-CN"/>
        </w:rPr>
        <w:t>FFS: Whether and how to handle the case when GC-PDCCH is not configured or not received by the UE</w:t>
      </w:r>
    </w:p>
    <w:p w14:paraId="2A88CCC8" w14:textId="77777777" w:rsidR="00805FC3" w:rsidRDefault="00805FC3">
      <w:pPr>
        <w:jc w:val="both"/>
        <w:rPr>
          <w:lang w:eastAsia="zh-CN"/>
        </w:rPr>
      </w:pPr>
    </w:p>
    <w:p w14:paraId="5D24E7C0" w14:textId="77777777" w:rsidR="00805FC3" w:rsidRDefault="00ED6A9D">
      <w:pPr>
        <w:jc w:val="both"/>
        <w:rPr>
          <w:u w:val="single"/>
          <w:lang w:eastAsia="zh-CN"/>
        </w:rPr>
      </w:pPr>
      <w:r>
        <w:rPr>
          <w:u w:val="single"/>
          <w:lang w:eastAsia="zh-CN"/>
        </w:rPr>
        <w:t xml:space="preserve">Conclusion: </w:t>
      </w:r>
      <w:r>
        <w:t>(RAN1#97)</w:t>
      </w:r>
    </w:p>
    <w:p w14:paraId="6BDB9B72" w14:textId="77777777" w:rsidR="00805FC3" w:rsidRDefault="00ED6A9D">
      <w:pPr>
        <w:jc w:val="both"/>
        <w:rPr>
          <w:lang w:eastAsia="zh-CN"/>
        </w:rPr>
      </w:pPr>
      <w:r>
        <w:rPr>
          <w:lang w:eastAsia="zh-CN"/>
        </w:rPr>
        <w:t>A UE can receive a PDSCH scheduled within an LBT bandwidth or over multiple LBT bandwidths as per Rel-15 and current agreements in Rel-16.</w:t>
      </w:r>
    </w:p>
    <w:p w14:paraId="62E7576D" w14:textId="77777777" w:rsidR="00805FC3" w:rsidRDefault="00805FC3">
      <w:pPr>
        <w:jc w:val="both"/>
        <w:rPr>
          <w:lang w:eastAsia="zh-CN"/>
        </w:rPr>
      </w:pPr>
    </w:p>
    <w:p w14:paraId="6011E9E8" w14:textId="77777777" w:rsidR="00805FC3" w:rsidRDefault="00ED6A9D">
      <w:pPr>
        <w:rPr>
          <w:u w:val="single"/>
          <w:lang w:eastAsia="zh-CN"/>
        </w:rPr>
      </w:pPr>
      <w:r>
        <w:rPr>
          <w:u w:val="single"/>
          <w:lang w:eastAsia="zh-CN"/>
        </w:rPr>
        <w:t xml:space="preserve">Conclusion: </w:t>
      </w:r>
      <w:r>
        <w:t>(RAN1#98)</w:t>
      </w:r>
    </w:p>
    <w:p w14:paraId="2A47460B" w14:textId="77777777" w:rsidR="00805FC3" w:rsidRDefault="00ED6A9D">
      <w:pPr>
        <w:rPr>
          <w:lang w:eastAsia="ko-KR"/>
        </w:rPr>
      </w:pPr>
      <w:r>
        <w:rPr>
          <w:lang w:eastAsia="ko-KR"/>
        </w:rPr>
        <w:t>The following are unchanged from Rel-15 for PDCCH.</w:t>
      </w:r>
    </w:p>
    <w:p w14:paraId="0B56E8E5" w14:textId="77777777" w:rsidR="00805FC3" w:rsidRDefault="00ED6A9D">
      <w:pPr>
        <w:numPr>
          <w:ilvl w:val="0"/>
          <w:numId w:val="9"/>
        </w:numPr>
        <w:jc w:val="both"/>
        <w:rPr>
          <w:lang w:eastAsia="zh-CN"/>
        </w:rPr>
      </w:pPr>
      <w:r>
        <w:rPr>
          <w:lang w:eastAsia="zh-CN"/>
        </w:rPr>
        <w:t>The maximum number of monitored PDCCH candidates per slot and per serving cell.</w:t>
      </w:r>
    </w:p>
    <w:p w14:paraId="203144F4" w14:textId="77777777" w:rsidR="00805FC3" w:rsidRDefault="00ED6A9D">
      <w:pPr>
        <w:numPr>
          <w:ilvl w:val="0"/>
          <w:numId w:val="9"/>
        </w:numPr>
        <w:jc w:val="both"/>
        <w:rPr>
          <w:lang w:eastAsia="zh-CN"/>
        </w:rPr>
      </w:pPr>
      <w:r>
        <w:rPr>
          <w:lang w:eastAsia="zh-CN"/>
        </w:rPr>
        <w:t>The maximum number of non-overlapped CCEs per slot and per serving cell.</w:t>
      </w:r>
    </w:p>
    <w:p w14:paraId="1D2EFB1E" w14:textId="77777777" w:rsidR="00805FC3" w:rsidRDefault="00ED6A9D">
      <w:pPr>
        <w:numPr>
          <w:ilvl w:val="0"/>
          <w:numId w:val="9"/>
        </w:numPr>
        <w:jc w:val="both"/>
        <w:rPr>
          <w:lang w:eastAsia="zh-CN"/>
        </w:rPr>
      </w:pPr>
      <w:r>
        <w:rPr>
          <w:lang w:eastAsia="zh-CN"/>
        </w:rPr>
        <w:t>CCE-to-REG mapping rule and hashing function.</w:t>
      </w:r>
    </w:p>
    <w:p w14:paraId="2E646366" w14:textId="77777777" w:rsidR="00805FC3" w:rsidRDefault="00805FC3">
      <w:pPr>
        <w:jc w:val="both"/>
        <w:rPr>
          <w:highlight w:val="green"/>
          <w:lang w:val="en-US" w:eastAsia="zh-CN"/>
        </w:rPr>
      </w:pPr>
    </w:p>
    <w:p w14:paraId="5C460E0E" w14:textId="77777777" w:rsidR="00805FC3" w:rsidRDefault="00ED6A9D">
      <w:pPr>
        <w:jc w:val="both"/>
        <w:rPr>
          <w:highlight w:val="green"/>
          <w:lang w:val="en-US" w:eastAsia="zh-CN"/>
        </w:rPr>
      </w:pPr>
      <w:r>
        <w:rPr>
          <w:highlight w:val="green"/>
          <w:lang w:val="en-US" w:eastAsia="zh-CN"/>
        </w:rPr>
        <w:lastRenderedPageBreak/>
        <w:t>Agreement:</w:t>
      </w:r>
      <w:r>
        <w:rPr>
          <w:lang w:val="en-US" w:eastAsia="zh-CN"/>
        </w:rPr>
        <w:t xml:space="preserve"> (RAN1#98)</w:t>
      </w:r>
    </w:p>
    <w:p w14:paraId="06960C4D" w14:textId="77777777" w:rsidR="00805FC3" w:rsidRDefault="00ED6A9D">
      <w:pPr>
        <w:rPr>
          <w:lang w:eastAsia="ko-KR"/>
        </w:rPr>
      </w:pPr>
      <w:r>
        <w:rPr>
          <w:lang w:eastAsia="ko-KR"/>
        </w:rPr>
        <w:t xml:space="preserve">For CORESET configuration in a serving cell with carrier bandwidth greater than LBT bandwidth, </w:t>
      </w:r>
    </w:p>
    <w:p w14:paraId="456297F3" w14:textId="77777777" w:rsidR="00805FC3" w:rsidRDefault="00ED6A9D">
      <w:pPr>
        <w:numPr>
          <w:ilvl w:val="0"/>
          <w:numId w:val="9"/>
        </w:numPr>
        <w:jc w:val="both"/>
        <w:rPr>
          <w:lang w:eastAsia="zh-CN"/>
        </w:rPr>
      </w:pPr>
      <w:r>
        <w:rPr>
          <w:lang w:eastAsia="zh-CN"/>
        </w:rPr>
        <w:t>For the case where a CORESET is confined within a LBT bandwidth, the search space set configuration associated with the CORESET can have multiple monitoring locations in the frequency domain (per LBT bandwidth)</w:t>
      </w:r>
    </w:p>
    <w:p w14:paraId="726C2508" w14:textId="77777777" w:rsidR="00805FC3" w:rsidRDefault="00ED6A9D">
      <w:pPr>
        <w:numPr>
          <w:ilvl w:val="1"/>
          <w:numId w:val="9"/>
        </w:numPr>
        <w:jc w:val="both"/>
        <w:rPr>
          <w:lang w:eastAsia="zh-CN"/>
        </w:rPr>
      </w:pPr>
      <w:r>
        <w:rPr>
          <w:lang w:eastAsia="zh-CN"/>
        </w:rPr>
        <w:t>Send an LS to RAN2 informing them of this agreement and providing clarifications on the above if necessary</w:t>
      </w:r>
    </w:p>
    <w:p w14:paraId="39D5A95B" w14:textId="77777777" w:rsidR="00805FC3" w:rsidRDefault="00ED6A9D">
      <w:pPr>
        <w:numPr>
          <w:ilvl w:val="0"/>
          <w:numId w:val="9"/>
        </w:numPr>
        <w:jc w:val="both"/>
        <w:rPr>
          <w:lang w:eastAsia="zh-CN"/>
        </w:rPr>
      </w:pPr>
      <w:r>
        <w:rPr>
          <w:lang w:eastAsia="zh-CN"/>
        </w:rPr>
        <w:t>Note: For scenarios in which gNB transmits PDCCH/PDSCH on a single BWP if CCA is successful at gNB for the whole BWP, CORESET(s) need not all be confined within an LBT bandwidth, and no specification impact is foreseen</w:t>
      </w:r>
    </w:p>
    <w:p w14:paraId="54CECEDD" w14:textId="77777777" w:rsidR="00805FC3" w:rsidRDefault="00805FC3">
      <w:pPr>
        <w:jc w:val="both"/>
        <w:rPr>
          <w:lang w:val="en-US" w:eastAsia="zh-CN"/>
        </w:rPr>
      </w:pPr>
    </w:p>
    <w:p w14:paraId="1CE2E714" w14:textId="77777777" w:rsidR="00805FC3" w:rsidRDefault="00ED6A9D">
      <w:r>
        <w:rPr>
          <w:highlight w:val="green"/>
        </w:rPr>
        <w:t>Agreement:</w:t>
      </w:r>
      <w:r>
        <w:t xml:space="preserve"> </w:t>
      </w:r>
      <w:r>
        <w:rPr>
          <w:lang w:val="en-US" w:eastAsia="zh-CN"/>
        </w:rPr>
        <w:t>(RAN1#98</w:t>
      </w:r>
      <w:r>
        <w:rPr>
          <w:rFonts w:hint="eastAsia"/>
          <w:lang w:val="en-US" w:eastAsia="ko-KR"/>
        </w:rPr>
        <w:t>bis</w:t>
      </w:r>
      <w:r>
        <w:rPr>
          <w:lang w:val="en-US" w:eastAsia="zh-CN"/>
        </w:rPr>
        <w:t>)</w:t>
      </w:r>
    </w:p>
    <w:p w14:paraId="47C7A83B" w14:textId="77777777" w:rsidR="00805FC3" w:rsidRDefault="00ED6A9D">
      <w:pPr>
        <w:jc w:val="both"/>
        <w:rPr>
          <w:lang w:eastAsia="zh-CN"/>
        </w:rPr>
      </w:pPr>
      <w:r>
        <w:rPr>
          <w:lang w:eastAsia="zh-CN"/>
        </w:rPr>
        <w:t>For a search space set configuration associated with multiple monitoring locations in the frequency domain (as per the previous agreement defining such a search space set associated with a CORESET confined within an LBT bandwidth):</w:t>
      </w:r>
    </w:p>
    <w:p w14:paraId="518DC197" w14:textId="77777777" w:rsidR="00805FC3" w:rsidRDefault="00ED6A9D">
      <w:pPr>
        <w:numPr>
          <w:ilvl w:val="0"/>
          <w:numId w:val="23"/>
        </w:numPr>
        <w:ind w:left="360"/>
      </w:pPr>
      <w:r>
        <w:t xml:space="preserve">PRBs allocated by </w:t>
      </w:r>
      <w:r>
        <w:rPr>
          <w:i/>
        </w:rPr>
        <w:t>frequencyDomainResources</w:t>
      </w:r>
      <w:r>
        <w:t xml:space="preserve"> in the CORESET configuration are confined within one of LBT bandwidths within the BWP corresponding to the CORESET.</w:t>
      </w:r>
    </w:p>
    <w:p w14:paraId="464895BF" w14:textId="77777777" w:rsidR="00805FC3" w:rsidRDefault="00ED6A9D">
      <w:pPr>
        <w:numPr>
          <w:ilvl w:val="0"/>
          <w:numId w:val="23"/>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69A59CB2" w14:textId="77777777" w:rsidR="00805FC3" w:rsidRDefault="00ED6A9D">
      <w:pPr>
        <w:numPr>
          <w:ilvl w:val="0"/>
          <w:numId w:val="24"/>
        </w:numPr>
        <w:ind w:left="720"/>
      </w:pPr>
      <w:r>
        <w:t>CORESET parameters other than frequency domain resource allocation pattern are identical for each of the one or more monitoring locations in the frequency domain.</w:t>
      </w:r>
    </w:p>
    <w:p w14:paraId="1179507A" w14:textId="77777777" w:rsidR="00805FC3" w:rsidRDefault="00ED6A9D">
      <w:pPr>
        <w:numPr>
          <w:ilvl w:val="0"/>
          <w:numId w:val="23"/>
        </w:numPr>
        <w:ind w:left="360"/>
      </w:pPr>
      <w:r>
        <w:t>Include this and the prior agreement on this issue in an LS to RAN2</w:t>
      </w:r>
    </w:p>
    <w:p w14:paraId="76111CCD" w14:textId="77777777" w:rsidR="00805FC3" w:rsidRDefault="00805FC3"/>
    <w:p w14:paraId="098AE56E" w14:textId="77777777" w:rsidR="00805FC3" w:rsidRDefault="00ED6A9D">
      <w:r>
        <w:rPr>
          <w:highlight w:val="green"/>
        </w:rPr>
        <w:t>Agreement:</w:t>
      </w:r>
      <w:r>
        <w:t xml:space="preserve"> </w:t>
      </w:r>
      <w:r>
        <w:rPr>
          <w:lang w:val="en-US" w:eastAsia="zh-CN"/>
        </w:rPr>
        <w:t>(RAN1#98</w:t>
      </w:r>
      <w:r>
        <w:rPr>
          <w:rFonts w:hint="eastAsia"/>
          <w:lang w:val="en-US" w:eastAsia="ko-KR"/>
        </w:rPr>
        <w:t>bis</w:t>
      </w:r>
      <w:r>
        <w:rPr>
          <w:lang w:val="en-US" w:eastAsia="zh-CN"/>
        </w:rPr>
        <w:t>)</w:t>
      </w:r>
    </w:p>
    <w:p w14:paraId="3090514D" w14:textId="77777777" w:rsidR="00805FC3" w:rsidRDefault="00ED6A9D">
      <w:r>
        <w:t>The intra-carrier guard bands on a carrier can be semi-statically adjusted with an RB level granularity. The RAN4 minimum guard band requirements are used as the guard bands when no semi-static adjustment is applied.</w:t>
      </w:r>
    </w:p>
    <w:p w14:paraId="2B8BD47C" w14:textId="77777777" w:rsidR="00805FC3" w:rsidRDefault="00ED6A9D">
      <w:pPr>
        <w:numPr>
          <w:ilvl w:val="0"/>
          <w:numId w:val="23"/>
        </w:numPr>
      </w:pPr>
      <w:r>
        <w:t>The guard bands adjustments do not affect the already agreed restrictions on PUCCH resource allocation.</w:t>
      </w:r>
    </w:p>
    <w:p w14:paraId="2E6366E6" w14:textId="77777777" w:rsidR="00805FC3" w:rsidRDefault="00ED6A9D">
      <w:pPr>
        <w:numPr>
          <w:ilvl w:val="0"/>
          <w:numId w:val="23"/>
        </w:numPr>
      </w:pPr>
      <w:r>
        <w:t>FFS: Whether and how to handle the case where the intra-carrier guard bands are part of a resource allocation</w:t>
      </w:r>
    </w:p>
    <w:p w14:paraId="366F54D4" w14:textId="77777777" w:rsidR="00805FC3" w:rsidRDefault="00805FC3"/>
    <w:p w14:paraId="68162999" w14:textId="77777777" w:rsidR="00805FC3" w:rsidRDefault="00ED6A9D">
      <w:r>
        <w:rPr>
          <w:highlight w:val="green"/>
        </w:rPr>
        <w:t>Agreement:</w:t>
      </w:r>
      <w:r>
        <w:t xml:space="preserve"> </w:t>
      </w:r>
      <w:r>
        <w:rPr>
          <w:lang w:val="en-US" w:eastAsia="zh-CN"/>
        </w:rPr>
        <w:t>(RAN1#98</w:t>
      </w:r>
      <w:r>
        <w:rPr>
          <w:rFonts w:hint="eastAsia"/>
          <w:lang w:val="en-US" w:eastAsia="ko-KR"/>
        </w:rPr>
        <w:t>bis</w:t>
      </w:r>
      <w:r>
        <w:rPr>
          <w:lang w:val="en-US" w:eastAsia="zh-CN"/>
        </w:rPr>
        <w:t>)</w:t>
      </w:r>
    </w:p>
    <w:p w14:paraId="3546B198" w14:textId="77777777" w:rsidR="00805FC3" w:rsidRDefault="00ED6A9D">
      <w:pPr>
        <w:numPr>
          <w:ilvl w:val="0"/>
          <w:numId w:val="23"/>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7417D3FB" w14:textId="77777777" w:rsidR="00805FC3" w:rsidRDefault="00ED6A9D">
      <w:pPr>
        <w:numPr>
          <w:ilvl w:val="0"/>
          <w:numId w:val="23"/>
        </w:numPr>
      </w:pPr>
      <w:r>
        <w:t>The UE is not expected to receive resource allocations in discontiguous LBT bandwidths within a wideband carrier</w:t>
      </w:r>
    </w:p>
    <w:p w14:paraId="512C3420" w14:textId="77777777" w:rsidR="00805FC3" w:rsidRDefault="00ED6A9D">
      <w:pPr>
        <w:numPr>
          <w:ilvl w:val="1"/>
          <w:numId w:val="23"/>
        </w:numPr>
      </w:pPr>
      <w:r>
        <w:t>This does not preclude such resource allocation in discontiguous LBT bandwidths being supported by specifications managed by RAN1 in Rel-16.</w:t>
      </w:r>
    </w:p>
    <w:p w14:paraId="27D897DA" w14:textId="77777777" w:rsidR="00805FC3" w:rsidRDefault="00805FC3">
      <w:pPr>
        <w:jc w:val="both"/>
        <w:rPr>
          <w:lang w:eastAsia="zh-CN"/>
        </w:rPr>
      </w:pPr>
    </w:p>
    <w:p w14:paraId="3B465313" w14:textId="77777777" w:rsidR="00805FC3" w:rsidRDefault="00ED6A9D">
      <w:pPr>
        <w:rPr>
          <w:lang w:eastAsia="zh-CN"/>
        </w:rPr>
      </w:pPr>
      <w:r>
        <w:rPr>
          <w:highlight w:val="green"/>
          <w:lang w:eastAsia="zh-CN"/>
        </w:rPr>
        <w:t>Agreement:</w:t>
      </w:r>
      <w:r>
        <w:rPr>
          <w:lang w:eastAsia="zh-CN"/>
        </w:rPr>
        <w:t xml:space="preserve"> </w:t>
      </w:r>
      <w:r>
        <w:rPr>
          <w:lang w:val="en-US" w:eastAsia="zh-CN"/>
        </w:rPr>
        <w:t>(RAN1#99)</w:t>
      </w:r>
    </w:p>
    <w:p w14:paraId="13EDC151" w14:textId="77777777" w:rsidR="00805FC3" w:rsidRDefault="00ED6A9D">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 xml:space="preserve">UE determines the number of RB sets </w:t>
      </w:r>
      <w:r>
        <w:rPr>
          <w:rFonts w:ascii="Times New Roman" w:hAnsi="Times New Roman"/>
        </w:rPr>
        <w:t xml:space="preserve">(corresponding to LBT bandwidths) </w:t>
      </w:r>
      <w:r>
        <w:rPr>
          <w:rFonts w:ascii="Times New Roman" w:eastAsia="맑은 고딕" w:hAnsi="Times New Roman"/>
          <w:lang w:val="en-US"/>
        </w:rPr>
        <w:t>and the available PRBs in each RB set, both for DL and UL, based on,</w:t>
      </w:r>
    </w:p>
    <w:p w14:paraId="231E09DC" w14:textId="77777777" w:rsidR="00805FC3" w:rsidRDefault="00ED6A9D">
      <w:pPr>
        <w:numPr>
          <w:ilvl w:val="0"/>
          <w:numId w:val="25"/>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configured, the RRC parameters </w:t>
      </w:r>
      <w:r>
        <w:rPr>
          <w:rFonts w:cs="Times"/>
          <w:i/>
          <w:lang w:val="en-US"/>
        </w:rPr>
        <w:t>intraCellGuardBandDL-r16</w:t>
      </w:r>
      <w:r>
        <w:rPr>
          <w:rFonts w:cs="Times"/>
          <w:lang w:val="en-US"/>
        </w:rPr>
        <w:t xml:space="preserve"> and </w:t>
      </w:r>
      <w:r>
        <w:rPr>
          <w:rFonts w:cs="Times"/>
          <w:i/>
          <w:lang w:val="en-US"/>
        </w:rPr>
        <w:t xml:space="preserve">intraCellGuardBandUL-r16 </w:t>
      </w:r>
      <w:r>
        <w:rPr>
          <w:rFonts w:cs="Times"/>
          <w:lang w:val="en-US"/>
        </w:rPr>
        <w:t>(if UL is configured)</w:t>
      </w:r>
      <w:r>
        <w:rPr>
          <w:rFonts w:cs="Times"/>
          <w:i/>
          <w:lang w:val="en-US"/>
        </w:rPr>
        <w:t xml:space="preserve"> </w:t>
      </w:r>
      <w:r>
        <w:rPr>
          <w:rFonts w:ascii="Times New Roman" w:eastAsia="맑은 고딕" w:hAnsi="Times New Roman"/>
          <w:lang w:val="en-US" w:eastAsia="ko-KR"/>
        </w:rPr>
        <w:t>configure the lists of intra-carrier guard-bands per cell, e.g.,</w:t>
      </w:r>
    </w:p>
    <w:p w14:paraId="526CF0B2" w14:textId="77777777" w:rsidR="00805FC3" w:rsidRDefault="00ED6A9D">
      <w:pPr>
        <w:numPr>
          <w:ilvl w:val="1"/>
          <w:numId w:val="25"/>
        </w:numPr>
        <w:spacing w:after="160" w:line="256" w:lineRule="auto"/>
        <w:contextualSpacing/>
        <w:jc w:val="both"/>
        <w:rPr>
          <w:rFonts w:ascii="Times New Roman" w:eastAsia="맑은 고딕" w:hAnsi="Times New Roman"/>
          <w:lang w:val="en-US"/>
        </w:rPr>
      </w:pPr>
      <w:r>
        <w:rPr>
          <w:rFonts w:cs="Times"/>
          <w:lang w:val="en-US"/>
        </w:rPr>
        <w:t xml:space="preserve">If </w:t>
      </w:r>
      <w:r>
        <w:rPr>
          <w:rFonts w:cs="Times"/>
          <w:i/>
          <w:lang w:val="en-US"/>
        </w:rPr>
        <w:t>intraCellGuardBandDL-r16</w:t>
      </w:r>
      <w:r>
        <w:rPr>
          <w:rFonts w:cs="Times"/>
          <w:lang w:val="en-US"/>
        </w:rPr>
        <w:t xml:space="preserve"> or </w:t>
      </w:r>
      <w:r>
        <w:rPr>
          <w:rFonts w:cs="Times"/>
          <w:i/>
          <w:lang w:val="en-US"/>
        </w:rPr>
        <w:t xml:space="preserve">intraCellGuardBandUL-r16 </w:t>
      </w:r>
      <w:r>
        <w:rPr>
          <w:rFonts w:cs="Times"/>
          <w:lang w:val="en-US"/>
        </w:rPr>
        <w:t>are</w:t>
      </w:r>
      <w:r>
        <w:rPr>
          <w:rFonts w:ascii="Times New Roman" w:eastAsia="맑은 고딕" w:hAnsi="Times New Roman"/>
          <w:lang w:val="en-US" w:eastAsia="ko-KR"/>
        </w:rPr>
        <w:t xml:space="preserve">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xml:space="preserve">} where </w:t>
      </w:r>
      <w:r>
        <w:rPr>
          <w:rFonts w:ascii="Times New Roman" w:eastAsia="맑은 고딕" w:hAnsi="Times New Roman"/>
          <w:i/>
          <w:lang w:val="en-US" w:eastAsia="ko-KR"/>
        </w:rPr>
        <w:t>GB</w:t>
      </w:r>
      <w:r>
        <w:rPr>
          <w:rFonts w:ascii="Times New Roman" w:eastAsia="맑은 고딕" w:hAnsi="Times New Roman"/>
          <w:lang w:val="en-US" w:eastAsia="ko-KR"/>
        </w:rPr>
        <w:t xml:space="preserve"> is given by CRB index, the UE determines</w:t>
      </w:r>
    </w:p>
    <w:p w14:paraId="14DAC833" w14:textId="77777777" w:rsidR="00805FC3" w:rsidRDefault="00ED6A9D">
      <w:pPr>
        <w:numPr>
          <w:ilvl w:val="2"/>
          <w:numId w:val="25"/>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The number of RB sets for a cell: N</w:t>
      </w:r>
    </w:p>
    <w:p w14:paraId="283F064D" w14:textId="77777777" w:rsidR="00805FC3" w:rsidRDefault="00ED6A9D">
      <w:pPr>
        <w:numPr>
          <w:ilvl w:val="2"/>
          <w:numId w:val="25"/>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starting and ending RB index of cell, respectively.</w:t>
      </w:r>
    </w:p>
    <w:p w14:paraId="6A4E9713" w14:textId="77777777" w:rsidR="00805FC3" w:rsidRDefault="00ED6A9D">
      <w:pPr>
        <w:numPr>
          <w:ilvl w:val="2"/>
          <w:numId w:val="25"/>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Note: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may be provided separately for DL and UL</w:t>
      </w:r>
    </w:p>
    <w:p w14:paraId="222F8DFA" w14:textId="77777777" w:rsidR="00805FC3" w:rsidRDefault="00ED6A9D">
      <w:pPr>
        <w:numPr>
          <w:ilvl w:val="0"/>
          <w:numId w:val="25"/>
        </w:numPr>
        <w:spacing w:after="160" w:line="256" w:lineRule="auto"/>
        <w:contextualSpacing/>
        <w:jc w:val="both"/>
        <w:rPr>
          <w:rFonts w:ascii="Times New Roman" w:eastAsia="맑은 고딕" w:hAnsi="Times New Roman"/>
          <w:lang w:val="en-US"/>
        </w:rPr>
      </w:pPr>
      <w:r>
        <w:t xml:space="preserve">If </w:t>
      </w:r>
      <w:r>
        <w:rPr>
          <w:rFonts w:cs="Times"/>
          <w:i/>
          <w:lang w:val="en-US"/>
        </w:rPr>
        <w:t>intraCellGuardBandDL-r16</w:t>
      </w:r>
      <w:r>
        <w:t xml:space="preserve"> is not configured, then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is derived from the RAN4 specifications</w:t>
      </w:r>
    </w:p>
    <w:p w14:paraId="68A0AE2F" w14:textId="77777777" w:rsidR="00805FC3" w:rsidRDefault="00ED6A9D">
      <w:pPr>
        <w:numPr>
          <w:ilvl w:val="1"/>
          <w:numId w:val="25"/>
        </w:numPr>
        <w:spacing w:after="160" w:line="256" w:lineRule="auto"/>
        <w:contextualSpacing/>
        <w:jc w:val="both"/>
        <w:rPr>
          <w:rFonts w:ascii="Times New Roman" w:eastAsia="맑은 고딕" w:hAnsi="Times New Roman"/>
          <w:lang w:val="en-US"/>
        </w:rPr>
      </w:pPr>
      <w:r>
        <w:t>Note: This supersedes a previous agreement</w:t>
      </w:r>
    </w:p>
    <w:p w14:paraId="774742C6" w14:textId="77777777" w:rsidR="00805FC3" w:rsidRDefault="00ED6A9D">
      <w:pPr>
        <w:numPr>
          <w:ilvl w:val="0"/>
          <w:numId w:val="25"/>
        </w:numPr>
        <w:spacing w:after="160" w:line="256" w:lineRule="auto"/>
        <w:contextualSpacing/>
        <w:jc w:val="both"/>
        <w:rPr>
          <w:rFonts w:ascii="Times New Roman" w:eastAsia="맑은 고딕" w:hAnsi="Times New Roman"/>
          <w:lang w:val="en-US"/>
        </w:rPr>
      </w:pPr>
      <w:r>
        <w:t xml:space="preserve">If </w:t>
      </w:r>
      <w:r>
        <w:rPr>
          <w:rFonts w:cs="Times"/>
          <w:i/>
          <w:lang w:val="en-US"/>
        </w:rPr>
        <w:t>intraCellGuardBandUL-r16</w:t>
      </w:r>
      <w:r>
        <w:t xml:space="preserve"> is not configured, then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is derived from the RAN4 specifications</w:t>
      </w:r>
    </w:p>
    <w:p w14:paraId="00713B34" w14:textId="77777777" w:rsidR="00805FC3" w:rsidRDefault="00ED6A9D">
      <w:pPr>
        <w:numPr>
          <w:ilvl w:val="1"/>
          <w:numId w:val="25"/>
        </w:numPr>
        <w:spacing w:after="160" w:line="256" w:lineRule="auto"/>
        <w:contextualSpacing/>
        <w:jc w:val="both"/>
        <w:rPr>
          <w:rFonts w:ascii="Times New Roman" w:eastAsia="맑은 고딕" w:hAnsi="Times New Roman"/>
          <w:lang w:val="en-US"/>
        </w:rPr>
      </w:pPr>
      <w:r>
        <w:t>Note: This supersedes a previous agreement</w:t>
      </w:r>
    </w:p>
    <w:p w14:paraId="12F8F7A2" w14:textId="77777777" w:rsidR="00805FC3" w:rsidRDefault="00ED6A9D">
      <w:pPr>
        <w:numPr>
          <w:ilvl w:val="0"/>
          <w:numId w:val="25"/>
        </w:numPr>
        <w:spacing w:after="160" w:line="256" w:lineRule="auto"/>
        <w:contextualSpacing/>
        <w:jc w:val="both"/>
        <w:rPr>
          <w:rFonts w:ascii="Times New Roman" w:eastAsia="맑은 고딕" w:hAnsi="Times New Roman"/>
          <w:lang w:val="en-US"/>
        </w:rPr>
      </w:pPr>
      <w:r>
        <w:t xml:space="preserve">Note: This addresses the FFS </w:t>
      </w:r>
      <w:r>
        <w:rPr>
          <w:lang w:eastAsia="ko-KR"/>
        </w:rPr>
        <w:t>in sections 5.1.2.2 and 6.1.2.2</w:t>
      </w:r>
      <w:r>
        <w:t xml:space="preserve"> in 38.214.</w:t>
      </w:r>
    </w:p>
    <w:p w14:paraId="7440CF1A" w14:textId="77777777" w:rsidR="00805FC3" w:rsidRDefault="00805FC3">
      <w:pPr>
        <w:rPr>
          <w:lang w:eastAsia="zh-CN"/>
        </w:rPr>
      </w:pPr>
    </w:p>
    <w:p w14:paraId="75560833" w14:textId="77777777" w:rsidR="00805FC3" w:rsidRDefault="00ED6A9D">
      <w:pPr>
        <w:rPr>
          <w:lang w:eastAsia="zh-CN"/>
        </w:rPr>
      </w:pPr>
      <w:r>
        <w:rPr>
          <w:highlight w:val="green"/>
          <w:lang w:eastAsia="zh-CN"/>
        </w:rPr>
        <w:t>Agreement:</w:t>
      </w:r>
      <w:r>
        <w:rPr>
          <w:lang w:eastAsia="zh-CN"/>
        </w:rPr>
        <w:t xml:space="preserve"> </w:t>
      </w:r>
      <w:r>
        <w:rPr>
          <w:lang w:val="en-US" w:eastAsia="zh-CN"/>
        </w:rPr>
        <w:t>(RAN1#99)</w:t>
      </w:r>
    </w:p>
    <w:p w14:paraId="00857668" w14:textId="77777777" w:rsidR="00805FC3" w:rsidRDefault="00ED6A9D">
      <w:pPr>
        <w:jc w:val="both"/>
        <w:rPr>
          <w:rFonts w:cs="Times"/>
          <w:szCs w:val="20"/>
        </w:rPr>
      </w:pPr>
      <w:r>
        <w:rPr>
          <w:rFonts w:ascii="Times New Roman" w:eastAsia="맑은 고딕" w:hAnsi="Times New Roman" w:hint="eastAsia"/>
          <w:szCs w:val="20"/>
          <w:lang w:val="en-US" w:eastAsia="ko-KR"/>
        </w:rPr>
        <w:lastRenderedPageBreak/>
        <w:t>For</w:t>
      </w:r>
      <w:r>
        <w:rPr>
          <w:rFonts w:ascii="Times New Roman" w:eastAsia="맑은 고딕" w:hAnsi="Times New Roman"/>
          <w:szCs w:val="20"/>
          <w:lang w:val="en-US" w:eastAsia="ko-KR"/>
        </w:rPr>
        <w:t xml:space="preserve"> the frequency domain resource allocation that is provided with </w:t>
      </w:r>
      <w:r>
        <w:rPr>
          <w:rFonts w:cs="Times"/>
          <w:i/>
          <w:szCs w:val="20"/>
        </w:rPr>
        <w:t>frequencyDomainResources</w:t>
      </w:r>
      <w:r>
        <w:rPr>
          <w:rFonts w:cs="Times"/>
          <w:szCs w:val="20"/>
        </w:rPr>
        <w:t xml:space="preserve"> in CORESET configuration,</w:t>
      </w:r>
    </w:p>
    <w:p w14:paraId="1B1C1A39" w14:textId="77777777" w:rsidR="00805FC3" w:rsidRDefault="00ED6A9D">
      <w:pPr>
        <w:pStyle w:val="ac"/>
        <w:numPr>
          <w:ilvl w:val="0"/>
          <w:numId w:val="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Pr>
          <w:rFonts w:ascii="Times New Roman" w:eastAsia="맑은 고딕" w:hAnsi="Times New Roman"/>
          <w:szCs w:val="20"/>
          <w:lang w:val="en-US" w:eastAsia="ko-KR"/>
        </w:rPr>
        <w:t xml:space="preserve">ntroduce a new RRC parameter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(with the value range of 0,1,…,5) in </w:t>
      </w:r>
      <w:r>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p>
    <w:p w14:paraId="2026B728" w14:textId="77777777" w:rsidR="00805FC3" w:rsidRDefault="00ED6A9D">
      <w:pPr>
        <w:pStyle w:val="ac"/>
        <w:numPr>
          <w:ilvl w:val="1"/>
          <w:numId w:val="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If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not configured,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0</w:t>
      </w:r>
    </w:p>
    <w:p w14:paraId="084D2C39" w14:textId="77777777" w:rsidR="00805FC3" w:rsidRDefault="00ED6A9D">
      <w:pPr>
        <w:pStyle w:val="ac"/>
        <w:numPr>
          <w:ilvl w:val="0"/>
          <w:numId w:val="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The bits of the 45-bit bitmap </w:t>
      </w:r>
      <w:r>
        <w:rPr>
          <w:rFonts w:cs="Times"/>
          <w:i/>
          <w:szCs w:val="20"/>
        </w:rPr>
        <w:t>frequencyDomainResources</w:t>
      </w:r>
      <w:r>
        <w:rPr>
          <w:rFonts w:cs="Times"/>
          <w:szCs w:val="20"/>
        </w:rPr>
        <w:t xml:space="preserve"> </w:t>
      </w:r>
      <w:r>
        <w:rPr>
          <w:rFonts w:ascii="Times New Roman" w:eastAsia="맑은 고딕" w:hAnsi="Times New Roman"/>
          <w:szCs w:val="20"/>
          <w:lang w:val="en-US" w:eastAsia="ko-KR"/>
        </w:rPr>
        <w:t>have a one-to-one mapping with non-overlapping groups of 6 consecutive PRBs, in ascending order of the PRB index in the BWP with the starting PRB position as {the first PRB index in the BWP +</w:t>
      </w:r>
      <w:r>
        <w:rPr>
          <w:rFonts w:ascii="Times New Roman" w:eastAsia="맑은 고딕" w:hAnsi="Times New Roman"/>
          <w:i/>
          <w:szCs w:val="20"/>
          <w:lang w:val="en-US" w:eastAsia="ko-KR"/>
        </w:rPr>
        <w:t xml:space="preserve"> rb-Offset</w:t>
      </w:r>
      <w:r>
        <w:rPr>
          <w:rFonts w:ascii="Times New Roman" w:eastAsia="맑은 고딕" w:hAnsi="Times New Roman"/>
          <w:szCs w:val="20"/>
          <w:lang w:val="en-US" w:eastAsia="ko-KR"/>
        </w:rPr>
        <w:t>} for a CORESET.</w:t>
      </w:r>
    </w:p>
    <w:p w14:paraId="13A648C2" w14:textId="77777777" w:rsidR="00805FC3" w:rsidRDefault="00ED6A9D">
      <w:pPr>
        <w:pStyle w:val="ac"/>
        <w:numPr>
          <w:ilvl w:val="0"/>
          <w:numId w:val="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FFS: For multi-cluster CORESET configuration,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also applies to the RB offset between the starting PRB index of the first 6 PRB group and the first PRB index in each RB set. Full 6 PRB groups are counted till the end of the RB set. The bits in </w:t>
      </w:r>
      <w:r>
        <w:rPr>
          <w:rFonts w:cs="Times"/>
          <w:i/>
          <w:szCs w:val="20"/>
        </w:rPr>
        <w:t xml:space="preserve">frequencyDomainResources </w:t>
      </w:r>
      <w:r>
        <w:rPr>
          <w:rFonts w:cs="Times"/>
          <w:szCs w:val="20"/>
        </w:rPr>
        <w:t>sequentially maps to the 6 RB groups in all RB sets in the BWP.</w:t>
      </w:r>
    </w:p>
    <w:p w14:paraId="6D420597" w14:textId="77777777" w:rsidR="00805FC3" w:rsidRDefault="00ED6A9D">
      <w:pPr>
        <w:pStyle w:val="ac"/>
        <w:numPr>
          <w:ilvl w:val="0"/>
          <w:numId w:val="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14:paraId="18DD6283" w14:textId="77777777" w:rsidR="00805FC3" w:rsidRDefault="00805FC3">
      <w:pPr>
        <w:pStyle w:val="ac"/>
        <w:spacing w:after="160" w:line="256" w:lineRule="auto"/>
        <w:ind w:leftChars="0" w:left="0"/>
        <w:contextualSpacing/>
        <w:jc w:val="both"/>
        <w:rPr>
          <w:rFonts w:ascii="Times New Roman" w:eastAsia="맑은 고딕" w:hAnsi="Times New Roman"/>
          <w:szCs w:val="20"/>
          <w:lang w:val="en-US" w:eastAsia="ko-KR"/>
        </w:rPr>
      </w:pPr>
    </w:p>
    <w:p w14:paraId="001905FF" w14:textId="77777777" w:rsidR="00805FC3" w:rsidRDefault="00ED6A9D">
      <w:pPr>
        <w:pStyle w:val="ac"/>
        <w:spacing w:after="160" w:line="256" w:lineRule="auto"/>
        <w:ind w:leftChars="0" w:left="0"/>
        <w:contextualSpacing/>
        <w:jc w:val="both"/>
        <w:rPr>
          <w:rFonts w:ascii="Times New Roman" w:eastAsia="맑은 고딕" w:hAnsi="Times New Roman"/>
          <w:szCs w:val="20"/>
          <w:u w:val="single"/>
          <w:lang w:val="en-US" w:eastAsia="ko-KR"/>
        </w:rPr>
      </w:pPr>
      <w:r>
        <w:rPr>
          <w:rFonts w:ascii="Times New Roman" w:eastAsia="맑은 고딕" w:hAnsi="Times New Roman"/>
          <w:szCs w:val="20"/>
          <w:u w:val="single"/>
          <w:lang w:val="en-US" w:eastAsia="ko-KR"/>
        </w:rPr>
        <w:t xml:space="preserve">Conclusion: </w:t>
      </w:r>
      <w:r>
        <w:rPr>
          <w:lang w:val="en-US"/>
        </w:rPr>
        <w:t>(RAN1#99)</w:t>
      </w:r>
    </w:p>
    <w:p w14:paraId="5B07C946" w14:textId="77777777" w:rsidR="00805FC3" w:rsidRDefault="00ED6A9D">
      <w:pPr>
        <w:pStyle w:val="ac"/>
        <w:spacing w:after="160"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14:paraId="54C160C4" w14:textId="77777777" w:rsidR="00805FC3" w:rsidRDefault="00805FC3">
      <w:pPr>
        <w:pStyle w:val="ac"/>
        <w:spacing w:after="160" w:line="256" w:lineRule="auto"/>
        <w:ind w:leftChars="0" w:left="0"/>
        <w:contextualSpacing/>
        <w:jc w:val="both"/>
        <w:rPr>
          <w:rFonts w:ascii="Times New Roman" w:eastAsia="맑은 고딕" w:hAnsi="Times New Roman"/>
          <w:szCs w:val="20"/>
          <w:lang w:val="en-US" w:eastAsia="ko-KR"/>
        </w:rPr>
      </w:pPr>
    </w:p>
    <w:p w14:paraId="19AA1A9E" w14:textId="77777777" w:rsidR="00805FC3" w:rsidRDefault="00ED6A9D">
      <w:pPr>
        <w:rPr>
          <w:lang w:eastAsia="zh-CN"/>
        </w:rPr>
      </w:pPr>
      <w:r>
        <w:rPr>
          <w:highlight w:val="green"/>
          <w:lang w:eastAsia="zh-CN"/>
        </w:rPr>
        <w:t>Agreement:</w:t>
      </w:r>
      <w:r>
        <w:rPr>
          <w:lang w:eastAsia="zh-CN"/>
        </w:rPr>
        <w:t xml:space="preserve"> </w:t>
      </w:r>
      <w:r>
        <w:rPr>
          <w:lang w:val="en-US" w:eastAsia="zh-CN"/>
        </w:rPr>
        <w:t>(RAN1#99)</w:t>
      </w:r>
    </w:p>
    <w:p w14:paraId="2DCBE9F4" w14:textId="77777777" w:rsidR="00805FC3" w:rsidRDefault="00ED6A9D">
      <w:pPr>
        <w:spacing w:after="160" w:line="256" w:lineRule="auto"/>
        <w:contextualSpacing/>
        <w:jc w:val="both"/>
        <w:rPr>
          <w:lang w:eastAsia="zh-CN"/>
        </w:rPr>
      </w:pPr>
      <w:r>
        <w:rPr>
          <w:lang w:eastAsia="zh-CN"/>
        </w:rPr>
        <w:t>For a search space set configuration with multiple monitoring locations in the frequency domain,</w:t>
      </w:r>
    </w:p>
    <w:p w14:paraId="02DB0538" w14:textId="77777777" w:rsidR="00805FC3" w:rsidRDefault="00ED6A9D">
      <w:pPr>
        <w:numPr>
          <w:ilvl w:val="0"/>
          <w:numId w:val="26"/>
        </w:numPr>
        <w:spacing w:after="160"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Within the </w:t>
      </w:r>
      <w:r>
        <w:rPr>
          <w:rFonts w:ascii="Times New Roman" w:eastAsia="맑은 고딕" w:hAnsi="Times New Roman"/>
          <w:i/>
          <w:szCs w:val="20"/>
          <w:lang w:val="en-US" w:eastAsia="ko-KR"/>
        </w:rPr>
        <w:t>SearchSpace</w:t>
      </w:r>
      <w:r>
        <w:rPr>
          <w:rFonts w:ascii="Times New Roman" w:eastAsia="맑은 고딕" w:hAnsi="Times New Roman"/>
          <w:szCs w:val="20"/>
          <w:lang w:val="en-US" w:eastAsia="ko-KR"/>
        </w:rPr>
        <w:t xml:space="preserve"> IE, the agreed RRC parameter </w:t>
      </w:r>
      <w:r>
        <w:rPr>
          <w:rFonts w:ascii="Times New Roman" w:eastAsia="맑은 고딕" w:hAnsi="Times New Roman"/>
          <w:i/>
          <w:szCs w:val="20"/>
          <w:lang w:eastAsia="ko-KR"/>
        </w:rPr>
        <w:t>freqMonitorLocations-r16</w:t>
      </w:r>
      <w:r>
        <w:rPr>
          <w:rFonts w:ascii="Times New Roman" w:eastAsia="맑은 고딕" w:hAnsi="Times New Roman"/>
          <w:szCs w:val="20"/>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provided </w:t>
      </w:r>
      <w:r>
        <w:rPr>
          <w:rFonts w:ascii="Times New Roman" w:eastAsia="맑은 고딕" w:hAnsi="Times New Roman" w:hint="eastAsia"/>
          <w:szCs w:val="20"/>
          <w:lang w:val="en-US" w:eastAsia="ko-KR"/>
        </w:rPr>
        <w:t xml:space="preserve">by </w:t>
      </w:r>
      <w:r>
        <w:rPr>
          <w:rFonts w:ascii="Times New Roman" w:eastAsia="맑은 고딕" w:hAnsi="Times New Roman"/>
          <w:szCs w:val="20"/>
          <w:lang w:val="en-US" w:eastAsia="ko-KR"/>
        </w:rPr>
        <w:t>the associated CORESET configuration</w:t>
      </w:r>
      <w:r>
        <w:rPr>
          <w:rFonts w:ascii="Times New Roman" w:eastAsia="맑은 고딕" w:hAnsi="Times New Roman"/>
          <w:lang w:val="en-US" w:eastAsia="ko-KR"/>
        </w:rPr>
        <w:t>}</w:t>
      </w:r>
      <w:r>
        <w:rPr>
          <w:rFonts w:ascii="Times New Roman" w:eastAsia="맑은 고딕" w:hAnsi="Times New Roman"/>
          <w:szCs w:val="20"/>
          <w:lang w:eastAsia="ko-KR"/>
        </w:rPr>
        <w:t>.</w:t>
      </w:r>
    </w:p>
    <w:p w14:paraId="2763E513" w14:textId="77777777" w:rsidR="00805FC3" w:rsidRDefault="00ED6A9D">
      <w:pPr>
        <w:numPr>
          <w:ilvl w:val="0"/>
          <w:numId w:val="26"/>
        </w:numPr>
        <w:spacing w:after="160" w:line="256" w:lineRule="auto"/>
        <w:contextualSpacing/>
        <w:jc w:val="both"/>
        <w:rPr>
          <w:rFonts w:ascii="Times New Roman" w:eastAsia="맑은 고딕" w:hAnsi="Times New Roman"/>
          <w:szCs w:val="20"/>
          <w:lang w:val="en-US" w:eastAsia="ko-KR"/>
        </w:rPr>
      </w:pPr>
      <w:r>
        <w:rPr>
          <w:lang w:val="en-US"/>
        </w:rPr>
        <w:t>The</w:t>
      </w:r>
      <w:r>
        <w:t xml:space="preserve"> frequency domain resource allocation pattern for each monitoring location is determined based on the first A bits in </w:t>
      </w:r>
      <w:r>
        <w:rPr>
          <w:i/>
        </w:rPr>
        <w:t>frequencyDomainResources</w:t>
      </w:r>
      <w:r>
        <w:t xml:space="preserve"> provided by the associated CORESET configuration, where A = floor({the number of available PRBs in the first RB set (accounting for </w:t>
      </w:r>
      <w:r>
        <w:rPr>
          <w:i/>
        </w:rPr>
        <w:t>rb-Offset</w:t>
      </w:r>
      <w:r>
        <w:t>) for the BWP}/6).</w:t>
      </w:r>
    </w:p>
    <w:p w14:paraId="3E57D86E" w14:textId="77777777" w:rsidR="00805FC3" w:rsidRDefault="00805FC3">
      <w:pPr>
        <w:spacing w:after="160" w:line="256" w:lineRule="auto"/>
        <w:contextualSpacing/>
        <w:jc w:val="both"/>
      </w:pPr>
    </w:p>
    <w:p w14:paraId="4B16CC3A" w14:textId="77777777" w:rsidR="00805FC3" w:rsidRDefault="00ED6A9D">
      <w:pPr>
        <w:spacing w:after="160" w:line="256" w:lineRule="auto"/>
        <w:contextualSpacing/>
        <w:jc w:val="both"/>
      </w:pPr>
      <w:r>
        <w:rPr>
          <w:highlight w:val="green"/>
        </w:rPr>
        <w:t>Agreement:</w:t>
      </w:r>
      <w:r>
        <w:t xml:space="preserve"> </w:t>
      </w:r>
      <w:r>
        <w:rPr>
          <w:lang w:val="en-US" w:eastAsia="zh-CN"/>
        </w:rPr>
        <w:t>(RAN1#99)</w:t>
      </w:r>
    </w:p>
    <w:p w14:paraId="44A5A5DC" w14:textId="77777777" w:rsidR="00805FC3" w:rsidRDefault="00ED6A9D">
      <w:pPr>
        <w:numPr>
          <w:ilvl w:val="0"/>
          <w:numId w:val="7"/>
        </w:numPr>
        <w:spacing w:after="160" w:line="256" w:lineRule="auto"/>
        <w:contextualSpacing/>
        <w:jc w:val="both"/>
      </w:pPr>
      <w:r>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Pr>
          <w:rFonts w:cs="Times"/>
          <w:iCs/>
          <w:szCs w:val="20"/>
        </w:rPr>
        <w:t xml:space="preserve"> </w:t>
      </w:r>
      <w:r>
        <w:rPr>
          <w:rFonts w:ascii="Times New Roman" w:eastAsia="맑은 고딕" w:hAnsi="Times New Roman"/>
          <w:szCs w:val="20"/>
          <w:lang w:eastAsia="ko-KR"/>
        </w:rPr>
        <w:t>include a mechanism to indicate that no intra-carrier guard-bands are configured</w:t>
      </w:r>
    </w:p>
    <w:p w14:paraId="21D8CC21" w14:textId="77777777" w:rsidR="00805FC3" w:rsidRDefault="00ED6A9D">
      <w:pPr>
        <w:numPr>
          <w:ilvl w:val="1"/>
          <w:numId w:val="8"/>
        </w:numPr>
        <w:spacing w:after="160" w:line="256" w:lineRule="auto"/>
        <w:contextualSpacing/>
        <w:jc w:val="both"/>
      </w:pPr>
      <w:r>
        <w:rPr>
          <w:rFonts w:ascii="Times New Roman" w:eastAsia="맑은 고딕" w:hAnsi="Times New Roman"/>
          <w:szCs w:val="20"/>
          <w:lang w:eastAsia="ko-KR"/>
        </w:rPr>
        <w:t>Note: This configuration may be used for the case where transmission only occurs in a BWP if LBT is successful in all RB sets within the BWP</w:t>
      </w:r>
    </w:p>
    <w:p w14:paraId="151BD459" w14:textId="77777777" w:rsidR="00805FC3" w:rsidRDefault="00ED6A9D">
      <w:pPr>
        <w:numPr>
          <w:ilvl w:val="0"/>
          <w:numId w:val="7"/>
        </w:numPr>
        <w:spacing w:after="160" w:line="256" w:lineRule="auto"/>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xml:space="preserve">, the UE does not expect that the </w:t>
      </w:r>
      <w:r>
        <w:rPr>
          <w:rFonts w:ascii="Times New Roman" w:eastAsia="맑은 고딕" w:hAnsi="Times New Roman" w:hint="eastAsia"/>
          <w:szCs w:val="20"/>
          <w:lang w:eastAsia="ko-KR"/>
        </w:rPr>
        <w:t xml:space="preserve">dedicated </w:t>
      </w:r>
      <w:r>
        <w:rPr>
          <w:rFonts w:ascii="Times New Roman" w:eastAsia="맑은 고딕" w:hAnsi="Times New Roman"/>
          <w:szCs w:val="20"/>
          <w:lang w:eastAsia="ko-KR"/>
        </w:rPr>
        <w:t>BWP is configured to include parts of a RB set.</w:t>
      </w:r>
    </w:p>
    <w:p w14:paraId="67AE234F" w14:textId="77777777" w:rsidR="00805FC3" w:rsidRDefault="00805FC3">
      <w:pPr>
        <w:spacing w:after="160" w:line="256" w:lineRule="auto"/>
        <w:contextualSpacing/>
        <w:jc w:val="both"/>
        <w:rPr>
          <w:rFonts w:ascii="Times New Roman" w:eastAsia="맑은 고딕" w:hAnsi="Times New Roman"/>
          <w:szCs w:val="20"/>
          <w:lang w:val="en-US" w:eastAsia="ko-KR"/>
        </w:rPr>
      </w:pPr>
    </w:p>
    <w:p w14:paraId="1E8D8AC2" w14:textId="77777777" w:rsidR="00805FC3" w:rsidRDefault="00ED6A9D">
      <w:pPr>
        <w:spacing w:after="160"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w:t>
      </w:r>
      <w:r>
        <w:rPr>
          <w:lang w:val="en-US" w:eastAsia="zh-CN"/>
        </w:rPr>
        <w:t>(RAN1#99)</w:t>
      </w:r>
    </w:p>
    <w:p w14:paraId="3710EE06" w14:textId="77777777" w:rsidR="00805FC3" w:rsidRDefault="00ED6A9D">
      <w:pPr>
        <w:spacing w:after="16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If a UE </w:t>
      </w:r>
      <w:r>
        <w:rPr>
          <w:rFonts w:ascii="Times New Roman" w:eastAsia="맑은 고딕" w:hAnsi="Times New Roman"/>
          <w:lang w:eastAsia="zh-CN"/>
        </w:rPr>
        <w:t>is configured with a CSI-RS spanning over multiple LBT bandwidths,</w:t>
      </w:r>
    </w:p>
    <w:p w14:paraId="1F8822D7" w14:textId="77777777" w:rsidR="00805FC3" w:rsidRDefault="00ED6A9D">
      <w:pPr>
        <w:numPr>
          <w:ilvl w:val="0"/>
          <w:numId w:val="7"/>
        </w:numPr>
        <w:spacing w:after="160" w:line="256" w:lineRule="auto"/>
        <w:contextualSpacing/>
        <w:jc w:val="both"/>
      </w:pPr>
      <w:r>
        <w:t>The UE assumes that the CSI-RS is not transmitted if the UE is monitoring DCI format 2_0 carrying an LBT BW indication and detects the DCI format 2_0 indicating any of corresponding LBT bandwidths is not available for DL reception.</w:t>
      </w:r>
    </w:p>
    <w:p w14:paraId="44AD5099" w14:textId="77777777" w:rsidR="00805FC3" w:rsidRDefault="00805FC3">
      <w:pPr>
        <w:jc w:val="both"/>
        <w:rPr>
          <w:lang w:eastAsia="ko-KR"/>
        </w:rPr>
      </w:pPr>
    </w:p>
    <w:p w14:paraId="47F9C3CA" w14:textId="77777777" w:rsidR="00805FC3" w:rsidRDefault="00ED6A9D">
      <w:pPr>
        <w:jc w:val="both"/>
        <w:rPr>
          <w:lang w:eastAsia="ko-KR"/>
        </w:rPr>
      </w:pPr>
      <w:r>
        <w:rPr>
          <w:highlight w:val="green"/>
          <w:lang w:eastAsia="ko-KR"/>
        </w:rPr>
        <w:t>Agreement:</w:t>
      </w:r>
      <w:r>
        <w:rPr>
          <w:lang w:eastAsia="ko-KR"/>
        </w:rPr>
        <w:t xml:space="preserve"> </w:t>
      </w:r>
      <w:r>
        <w:rPr>
          <w:lang w:val="en-US" w:eastAsia="zh-CN"/>
        </w:rPr>
        <w:t>(RAN1#99)</w:t>
      </w:r>
    </w:p>
    <w:p w14:paraId="53D8FDCA" w14:textId="77777777" w:rsidR="00805FC3" w:rsidRDefault="00ED6A9D">
      <w:pPr>
        <w:jc w:val="both"/>
        <w:rPr>
          <w:lang w:eastAsia="ko-KR"/>
        </w:rPr>
      </w:pPr>
      <w:r>
        <w:rPr>
          <w:rFonts w:hint="eastAsia"/>
          <w:lang w:eastAsia="ko-KR"/>
        </w:rPr>
        <w:t xml:space="preserve">For CSI-RS </w:t>
      </w:r>
      <w:r>
        <w:rPr>
          <w:lang w:eastAsia="ko-KR"/>
        </w:rPr>
        <w:t>for tracking in unlicensed spectrum,</w:t>
      </w:r>
    </w:p>
    <w:p w14:paraId="468D0D51" w14:textId="77777777" w:rsidR="00805FC3" w:rsidRDefault="00ED6A9D">
      <w:pPr>
        <w:pStyle w:val="ac"/>
        <w:numPr>
          <w:ilvl w:val="0"/>
          <w:numId w:val="9"/>
        </w:numPr>
        <w:spacing w:after="160" w:line="256" w:lineRule="auto"/>
        <w:ind w:leftChars="0"/>
        <w:contextualSpacing/>
        <w:jc w:val="both"/>
        <w:rPr>
          <w:rFonts w:ascii="Times New Roman" w:eastAsia="맑은 고딕" w:hAnsi="Times New Roman"/>
          <w:szCs w:val="20"/>
          <w:lang w:eastAsia="ko-KR"/>
        </w:rPr>
      </w:pPr>
      <w:r>
        <w:rPr>
          <w:rFonts w:ascii="Times New Roman" w:eastAsia="맑은 고딕" w:hAnsi="Times New Roman"/>
          <w:szCs w:val="20"/>
          <w:lang w:eastAsia="ko-KR"/>
        </w:rPr>
        <w:t>Text proposal for section 5.1.6.1.1 in TS 38.214:</w:t>
      </w:r>
    </w:p>
    <w:p w14:paraId="2C44BB96" w14:textId="77777777" w:rsidR="00805FC3" w:rsidRDefault="00ED6A9D">
      <w:pPr>
        <w:pStyle w:val="ac"/>
        <w:numPr>
          <w:ilvl w:val="1"/>
          <w:numId w:val="9"/>
        </w:numPr>
        <w:spacing w:after="160" w:line="256" w:lineRule="auto"/>
        <w:ind w:leftChars="0"/>
        <w:contextualSpacing/>
        <w:jc w:val="both"/>
        <w:rPr>
          <w:rFonts w:ascii="Times New Roman" w:eastAsia="맑은 고딕" w:hAnsi="Times New Roman"/>
          <w:szCs w:val="20"/>
          <w:lang w:eastAsia="ko-KR"/>
        </w:rPr>
      </w:pPr>
      <w:r>
        <w:rPr>
          <w:rFonts w:ascii="Times New Roman" w:eastAsia="맑은 고딕" w:hAnsi="Times New Roman"/>
          <w:szCs w:val="20"/>
          <w:lang w:eastAsia="ko-KR"/>
        </w:rPr>
        <w:t>The bandwidth of the CSI-RS resource, as given by the higher layer parameter freqBand configured by CSI-RS-ResourceMapping, is the minimum of 48 and NBWP,i size resource blocks, or is equal to NBWP,i size resource blocks.</w:t>
      </w:r>
    </w:p>
    <w:p w14:paraId="63DD3731" w14:textId="77777777" w:rsidR="00805FC3" w:rsidRDefault="00805FC3">
      <w:pPr>
        <w:jc w:val="both"/>
        <w:rPr>
          <w:lang w:eastAsia="zh-CN"/>
        </w:rPr>
      </w:pPr>
    </w:p>
    <w:p w14:paraId="389B3A81" w14:textId="77777777" w:rsidR="00805FC3" w:rsidRDefault="00805FC3">
      <w:pPr>
        <w:jc w:val="both"/>
        <w:rPr>
          <w:lang w:eastAsia="zh-CN"/>
        </w:rPr>
      </w:pPr>
    </w:p>
    <w:p w14:paraId="36202953" w14:textId="77777777" w:rsidR="00805FC3" w:rsidRDefault="00805FC3"/>
    <w:p w14:paraId="0ADE336A" w14:textId="77777777" w:rsidR="00805FC3" w:rsidRDefault="00805FC3"/>
    <w:sectPr w:rsidR="00805FC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224EE" w14:textId="77777777" w:rsidR="009E1D51" w:rsidRDefault="009E1D51" w:rsidP="004D52E2">
      <w:r>
        <w:separator/>
      </w:r>
    </w:p>
  </w:endnote>
  <w:endnote w:type="continuationSeparator" w:id="0">
    <w:p w14:paraId="6A3FA778" w14:textId="77777777" w:rsidR="009E1D51" w:rsidRDefault="009E1D51" w:rsidP="004D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ヒラギノ角ゴ Pro W3">
    <w:altName w:val="Yu Gothic"/>
    <w:panose1 w:val="00000000000000000000"/>
    <w:charset w:val="80"/>
    <w:family w:val="roman"/>
    <w:notTrueType/>
    <w:pitch w:val="default"/>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7B007" w14:textId="77777777" w:rsidR="009E1D51" w:rsidRDefault="009E1D51" w:rsidP="004D52E2">
      <w:r>
        <w:separator/>
      </w:r>
    </w:p>
  </w:footnote>
  <w:footnote w:type="continuationSeparator" w:id="0">
    <w:p w14:paraId="6188E63D" w14:textId="77777777" w:rsidR="009E1D51" w:rsidRDefault="009E1D51" w:rsidP="004D5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0C36"/>
    <w:multiLevelType w:val="multilevel"/>
    <w:tmpl w:val="01F40C36"/>
    <w:lvl w:ilvl="0">
      <w:numFmt w:val="bullet"/>
      <w:lvlText w:val="-"/>
      <w:lvlJc w:val="left"/>
      <w:pPr>
        <w:ind w:left="926" w:hanging="360"/>
      </w:pPr>
      <w:rPr>
        <w:rFonts w:ascii="Times New Roman" w:eastAsia="Times New Roman" w:hAnsi="Times New Roman" w:cs="Times New Roman" w:hint="default"/>
      </w:rPr>
    </w:lvl>
    <w:lvl w:ilvl="1">
      <w:start w:val="1"/>
      <w:numFmt w:val="bullet"/>
      <w:lvlText w:val="o"/>
      <w:lvlJc w:val="left"/>
      <w:pPr>
        <w:ind w:left="1646" w:hanging="360"/>
      </w:pPr>
      <w:rPr>
        <w:rFonts w:ascii="Courier New" w:hAnsi="Courier New" w:cs="Courier New" w:hint="default"/>
      </w:rPr>
    </w:lvl>
    <w:lvl w:ilvl="2">
      <w:start w:val="1"/>
      <w:numFmt w:val="bullet"/>
      <w:lvlText w:val=""/>
      <w:lvlJc w:val="left"/>
      <w:pPr>
        <w:ind w:left="2366" w:hanging="360"/>
      </w:pPr>
      <w:rPr>
        <w:rFonts w:ascii="Wingdings" w:hAnsi="Wingdings" w:hint="default"/>
      </w:rPr>
    </w:lvl>
    <w:lvl w:ilvl="3">
      <w:start w:val="1"/>
      <w:numFmt w:val="bullet"/>
      <w:lvlText w:val=""/>
      <w:lvlJc w:val="left"/>
      <w:pPr>
        <w:ind w:left="3086" w:hanging="360"/>
      </w:pPr>
      <w:rPr>
        <w:rFonts w:ascii="Symbol" w:hAnsi="Symbol" w:hint="default"/>
      </w:rPr>
    </w:lvl>
    <w:lvl w:ilvl="4">
      <w:start w:val="1"/>
      <w:numFmt w:val="bullet"/>
      <w:lvlText w:val="o"/>
      <w:lvlJc w:val="left"/>
      <w:pPr>
        <w:ind w:left="3806" w:hanging="360"/>
      </w:pPr>
      <w:rPr>
        <w:rFonts w:ascii="Courier New" w:hAnsi="Courier New" w:cs="Courier New" w:hint="default"/>
      </w:rPr>
    </w:lvl>
    <w:lvl w:ilvl="5">
      <w:start w:val="1"/>
      <w:numFmt w:val="bullet"/>
      <w:lvlText w:val=""/>
      <w:lvlJc w:val="left"/>
      <w:pPr>
        <w:ind w:left="4526" w:hanging="360"/>
      </w:pPr>
      <w:rPr>
        <w:rFonts w:ascii="Wingdings" w:hAnsi="Wingdings" w:hint="default"/>
      </w:rPr>
    </w:lvl>
    <w:lvl w:ilvl="6">
      <w:start w:val="1"/>
      <w:numFmt w:val="bullet"/>
      <w:lvlText w:val=""/>
      <w:lvlJc w:val="left"/>
      <w:pPr>
        <w:ind w:left="5246" w:hanging="360"/>
      </w:pPr>
      <w:rPr>
        <w:rFonts w:ascii="Symbol" w:hAnsi="Symbol" w:hint="default"/>
      </w:rPr>
    </w:lvl>
    <w:lvl w:ilvl="7">
      <w:start w:val="1"/>
      <w:numFmt w:val="bullet"/>
      <w:lvlText w:val="o"/>
      <w:lvlJc w:val="left"/>
      <w:pPr>
        <w:ind w:left="5966" w:hanging="360"/>
      </w:pPr>
      <w:rPr>
        <w:rFonts w:ascii="Courier New" w:hAnsi="Courier New" w:cs="Courier New" w:hint="default"/>
      </w:rPr>
    </w:lvl>
    <w:lvl w:ilvl="8">
      <w:start w:val="1"/>
      <w:numFmt w:val="bullet"/>
      <w:lvlText w:val=""/>
      <w:lvlJc w:val="left"/>
      <w:pPr>
        <w:ind w:left="6686" w:hanging="360"/>
      </w:pPr>
      <w:rPr>
        <w:rFonts w:ascii="Wingdings" w:hAnsi="Wingdings" w:hint="default"/>
      </w:rPr>
    </w:lvl>
  </w:abstractNum>
  <w:abstractNum w:abstractNumId="1" w15:restartNumberingAfterBreak="0">
    <w:nsid w:val="04085FCE"/>
    <w:multiLevelType w:val="multilevel"/>
    <w:tmpl w:val="04085FC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543C9"/>
    <w:multiLevelType w:val="multilevel"/>
    <w:tmpl w:val="099543C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0F7064BB"/>
    <w:multiLevelType w:val="multilevel"/>
    <w:tmpl w:val="0F7064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0" w15:restartNumberingAfterBreak="0">
    <w:nsid w:val="27214A28"/>
    <w:multiLevelType w:val="multilevel"/>
    <w:tmpl w:val="27214A2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042F67"/>
    <w:multiLevelType w:val="multilevel"/>
    <w:tmpl w:val="43042F67"/>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43FF5F2B"/>
    <w:multiLevelType w:val="multilevel"/>
    <w:tmpl w:val="43FF5F2B"/>
    <w:lvl w:ilvl="0">
      <w:start w:val="1"/>
      <w:numFmt w:val="decimal"/>
      <w:pStyle w:val="10"/>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8064CC3"/>
    <w:multiLevelType w:val="hybridMultilevel"/>
    <w:tmpl w:val="368C0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94A4FB9"/>
    <w:multiLevelType w:val="multilevel"/>
    <w:tmpl w:val="494A4FB9"/>
    <w:lvl w:ilvl="0">
      <w:numFmt w:val="bullet"/>
      <w:lvlText w:val="-"/>
      <w:lvlJc w:val="left"/>
      <w:pPr>
        <w:ind w:left="360" w:hanging="360"/>
      </w:pPr>
      <w:rPr>
        <w:rFonts w:ascii="Times New Roman" w:eastAsia="바탕"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C0072B7"/>
    <w:multiLevelType w:val="multilevel"/>
    <w:tmpl w:val="4C0072B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DF61F6C"/>
    <w:multiLevelType w:val="multilevel"/>
    <w:tmpl w:val="4DF61F6C"/>
    <w:lvl w:ilvl="0">
      <w:start w:val="3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1D40528"/>
    <w:multiLevelType w:val="multilevel"/>
    <w:tmpl w:val="51D40528"/>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62286E8C"/>
    <w:multiLevelType w:val="multilevel"/>
    <w:tmpl w:val="62286E8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632831F5"/>
    <w:multiLevelType w:val="hybridMultilevel"/>
    <w:tmpl w:val="92F404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BB3A6B"/>
    <w:multiLevelType w:val="hybridMultilevel"/>
    <w:tmpl w:val="ADAEA302"/>
    <w:lvl w:ilvl="0" w:tplc="D33669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5083A72"/>
    <w:multiLevelType w:val="multilevel"/>
    <w:tmpl w:val="65083A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FD61ED"/>
    <w:multiLevelType w:val="multilevel"/>
    <w:tmpl w:val="69FD6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1A7DBB"/>
    <w:multiLevelType w:val="multilevel"/>
    <w:tmpl w:val="731A7DB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5AA53D1"/>
    <w:multiLevelType w:val="multilevel"/>
    <w:tmpl w:val="75AA5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232DBC"/>
    <w:multiLevelType w:val="multilevel"/>
    <w:tmpl w:val="7B232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5"/>
  </w:num>
  <w:num w:numId="3">
    <w:abstractNumId w:val="9"/>
  </w:num>
  <w:num w:numId="4">
    <w:abstractNumId w:val="24"/>
  </w:num>
  <w:num w:numId="5">
    <w:abstractNumId w:val="23"/>
  </w:num>
  <w:num w:numId="6">
    <w:abstractNumId w:val="6"/>
  </w:num>
  <w:num w:numId="7">
    <w:abstractNumId w:val="7"/>
  </w:num>
  <w:num w:numId="8">
    <w:abstractNumId w:val="28"/>
  </w:num>
  <w:num w:numId="9">
    <w:abstractNumId w:val="12"/>
  </w:num>
  <w:num w:numId="10">
    <w:abstractNumId w:val="18"/>
  </w:num>
  <w:num w:numId="11">
    <w:abstractNumId w:val="0"/>
  </w:num>
  <w:num w:numId="12">
    <w:abstractNumId w:val="16"/>
  </w:num>
  <w:num w:numId="13">
    <w:abstractNumId w:val="11"/>
    <w:lvlOverride w:ilvl="0">
      <w:startOverride w:val="1"/>
    </w:lvlOverride>
  </w:num>
  <w:num w:numId="14">
    <w:abstractNumId w:val="8"/>
  </w:num>
  <w:num w:numId="15">
    <w:abstractNumId w:val="13"/>
  </w:num>
  <w:num w:numId="16">
    <w:abstractNumId w:val="4"/>
  </w:num>
  <w:num w:numId="17">
    <w:abstractNumId w:val="17"/>
  </w:num>
  <w:num w:numId="18">
    <w:abstractNumId w:val="19"/>
  </w:num>
  <w:num w:numId="19">
    <w:abstractNumId w:val="1"/>
  </w:num>
  <w:num w:numId="20">
    <w:abstractNumId w:val="10"/>
  </w:num>
  <w:num w:numId="21">
    <w:abstractNumId w:val="20"/>
  </w:num>
  <w:num w:numId="22">
    <w:abstractNumId w:val="3"/>
  </w:num>
  <w:num w:numId="23">
    <w:abstractNumId w:val="27"/>
  </w:num>
  <w:num w:numId="24">
    <w:abstractNumId w:val="25"/>
  </w:num>
  <w:num w:numId="25">
    <w:abstractNumId w:val="26"/>
  </w:num>
  <w:num w:numId="26">
    <w:abstractNumId w:val="2"/>
  </w:num>
  <w:num w:numId="27">
    <w:abstractNumId w:val="22"/>
  </w:num>
  <w:num w:numId="28">
    <w:abstractNumId w:val="15"/>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S">
    <w15:presenceInfo w15:providerId="None" w15:userId="JS"/>
  </w15:person>
  <w15:person w15:author="ZTE">
    <w15:presenceInfo w15:providerId="None" w15:userId="ZTE"/>
  </w15:person>
  <w15:person w15:author="Taewoo LEE (SHARP)">
    <w15:presenceInfo w15:providerId="None" w15:userId="Taewoo LEE (SHARP)"/>
  </w15:person>
  <w15:person w15:author="Huawei5">
    <w15:presenceInfo w15:providerId="None" w15:userId="Huawei5"/>
  </w15:person>
  <w15:person w15:author="김선욱/책임연구원/미래기술센터 C&amp;M표준(연)5G무선통신표준Task(seonwook.kim@lge.com)">
    <w15:presenceInfo w15:providerId="AD" w15:userId="S-1-5-21-2543426832-1914326140-3112152631-1404202"/>
  </w15:person>
  <w15:person w15:author="Author">
    <w15:presenceInfo w15:providerId="None" w15:userId="Author"/>
  </w15:person>
  <w15:person w15:author="Yongjun">
    <w15:presenceInfo w15:providerId="None" w15:userId="Yong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438AE"/>
    <w:rsid w:val="00047C9C"/>
    <w:rsid w:val="00060FB7"/>
    <w:rsid w:val="00073D99"/>
    <w:rsid w:val="000740E0"/>
    <w:rsid w:val="000869E1"/>
    <w:rsid w:val="00090205"/>
    <w:rsid w:val="000951A2"/>
    <w:rsid w:val="000B2A72"/>
    <w:rsid w:val="00110C5D"/>
    <w:rsid w:val="00121DB2"/>
    <w:rsid w:val="00160A2B"/>
    <w:rsid w:val="00167F34"/>
    <w:rsid w:val="00181B5D"/>
    <w:rsid w:val="00192879"/>
    <w:rsid w:val="001C168C"/>
    <w:rsid w:val="001F0674"/>
    <w:rsid w:val="001F0A7B"/>
    <w:rsid w:val="0022654E"/>
    <w:rsid w:val="00235B45"/>
    <w:rsid w:val="002B039C"/>
    <w:rsid w:val="002B4102"/>
    <w:rsid w:val="002C03CE"/>
    <w:rsid w:val="002D08F0"/>
    <w:rsid w:val="002D456D"/>
    <w:rsid w:val="002F1181"/>
    <w:rsid w:val="002F6D1B"/>
    <w:rsid w:val="003322B1"/>
    <w:rsid w:val="003449A3"/>
    <w:rsid w:val="00353599"/>
    <w:rsid w:val="003735B2"/>
    <w:rsid w:val="00390B62"/>
    <w:rsid w:val="003B0104"/>
    <w:rsid w:val="003B4414"/>
    <w:rsid w:val="003B7197"/>
    <w:rsid w:val="003B7D54"/>
    <w:rsid w:val="003E265A"/>
    <w:rsid w:val="003E70BE"/>
    <w:rsid w:val="003F49DD"/>
    <w:rsid w:val="0040076B"/>
    <w:rsid w:val="00447DB2"/>
    <w:rsid w:val="00462A4F"/>
    <w:rsid w:val="00472872"/>
    <w:rsid w:val="0047434F"/>
    <w:rsid w:val="00486B4B"/>
    <w:rsid w:val="004932B8"/>
    <w:rsid w:val="00497F76"/>
    <w:rsid w:val="004A1FE9"/>
    <w:rsid w:val="004B3835"/>
    <w:rsid w:val="004D4BB8"/>
    <w:rsid w:val="004D52E2"/>
    <w:rsid w:val="00505238"/>
    <w:rsid w:val="00516ADB"/>
    <w:rsid w:val="00534CD0"/>
    <w:rsid w:val="0054070B"/>
    <w:rsid w:val="005415CD"/>
    <w:rsid w:val="0057522F"/>
    <w:rsid w:val="0059651E"/>
    <w:rsid w:val="005D1569"/>
    <w:rsid w:val="005F62C0"/>
    <w:rsid w:val="0061478C"/>
    <w:rsid w:val="006265E5"/>
    <w:rsid w:val="006341E3"/>
    <w:rsid w:val="00644209"/>
    <w:rsid w:val="00646366"/>
    <w:rsid w:val="0067551B"/>
    <w:rsid w:val="006848BC"/>
    <w:rsid w:val="00696CC0"/>
    <w:rsid w:val="006A0484"/>
    <w:rsid w:val="006A10F8"/>
    <w:rsid w:val="006A772C"/>
    <w:rsid w:val="007005B3"/>
    <w:rsid w:val="00712EC0"/>
    <w:rsid w:val="00746296"/>
    <w:rsid w:val="007553DA"/>
    <w:rsid w:val="00756AFB"/>
    <w:rsid w:val="00790FA8"/>
    <w:rsid w:val="007A21C9"/>
    <w:rsid w:val="007F4B76"/>
    <w:rsid w:val="007F59D4"/>
    <w:rsid w:val="007F606C"/>
    <w:rsid w:val="00805FC3"/>
    <w:rsid w:val="00842159"/>
    <w:rsid w:val="00866C6A"/>
    <w:rsid w:val="008744CE"/>
    <w:rsid w:val="008769C5"/>
    <w:rsid w:val="008775CF"/>
    <w:rsid w:val="008B10A7"/>
    <w:rsid w:val="008C41DE"/>
    <w:rsid w:val="008D2C97"/>
    <w:rsid w:val="008E6F03"/>
    <w:rsid w:val="009655D0"/>
    <w:rsid w:val="0098022B"/>
    <w:rsid w:val="009C1E6D"/>
    <w:rsid w:val="009D0568"/>
    <w:rsid w:val="009E1D51"/>
    <w:rsid w:val="009F74B6"/>
    <w:rsid w:val="00A06466"/>
    <w:rsid w:val="00A07236"/>
    <w:rsid w:val="00A203C7"/>
    <w:rsid w:val="00A25ADE"/>
    <w:rsid w:val="00A31949"/>
    <w:rsid w:val="00A414ED"/>
    <w:rsid w:val="00A46A4B"/>
    <w:rsid w:val="00A56847"/>
    <w:rsid w:val="00A8722F"/>
    <w:rsid w:val="00AF2608"/>
    <w:rsid w:val="00AF537C"/>
    <w:rsid w:val="00B03032"/>
    <w:rsid w:val="00B04A8A"/>
    <w:rsid w:val="00B46AF6"/>
    <w:rsid w:val="00B46F57"/>
    <w:rsid w:val="00B554DD"/>
    <w:rsid w:val="00B71872"/>
    <w:rsid w:val="00B72075"/>
    <w:rsid w:val="00B74887"/>
    <w:rsid w:val="00B75B48"/>
    <w:rsid w:val="00B81B5E"/>
    <w:rsid w:val="00B81D1E"/>
    <w:rsid w:val="00BE1B2A"/>
    <w:rsid w:val="00C10437"/>
    <w:rsid w:val="00C227C3"/>
    <w:rsid w:val="00C242A8"/>
    <w:rsid w:val="00C25BFD"/>
    <w:rsid w:val="00C4519A"/>
    <w:rsid w:val="00C47171"/>
    <w:rsid w:val="00C71BAD"/>
    <w:rsid w:val="00C75F49"/>
    <w:rsid w:val="00C87BB5"/>
    <w:rsid w:val="00CA17D6"/>
    <w:rsid w:val="00CA65C9"/>
    <w:rsid w:val="00CB4464"/>
    <w:rsid w:val="00CD2D2F"/>
    <w:rsid w:val="00CE168E"/>
    <w:rsid w:val="00CE1F62"/>
    <w:rsid w:val="00CF65A1"/>
    <w:rsid w:val="00D172D2"/>
    <w:rsid w:val="00D24E63"/>
    <w:rsid w:val="00D45750"/>
    <w:rsid w:val="00DB7244"/>
    <w:rsid w:val="00DF622B"/>
    <w:rsid w:val="00E21F25"/>
    <w:rsid w:val="00E300AD"/>
    <w:rsid w:val="00E434B0"/>
    <w:rsid w:val="00E53E1D"/>
    <w:rsid w:val="00EA61C7"/>
    <w:rsid w:val="00EA6242"/>
    <w:rsid w:val="00EC172C"/>
    <w:rsid w:val="00EC1A47"/>
    <w:rsid w:val="00EC404B"/>
    <w:rsid w:val="00EC441E"/>
    <w:rsid w:val="00ED6A9D"/>
    <w:rsid w:val="00EE65EE"/>
    <w:rsid w:val="00F1544C"/>
    <w:rsid w:val="00F32B54"/>
    <w:rsid w:val="00F4094B"/>
    <w:rsid w:val="00F54144"/>
    <w:rsid w:val="00F56B79"/>
    <w:rsid w:val="00F6005E"/>
    <w:rsid w:val="00F60C9B"/>
    <w:rsid w:val="00F65D16"/>
    <w:rsid w:val="00F90560"/>
    <w:rsid w:val="00F963E2"/>
    <w:rsid w:val="00FC0AB5"/>
    <w:rsid w:val="00FC35F7"/>
    <w:rsid w:val="00FD167D"/>
    <w:rsid w:val="00FD20A1"/>
    <w:rsid w:val="0C9E4B23"/>
    <w:rsid w:val="170B2C35"/>
    <w:rsid w:val="19CF67B3"/>
    <w:rsid w:val="1D0424EB"/>
    <w:rsid w:val="371A5E4B"/>
    <w:rsid w:val="3AFF7DF2"/>
    <w:rsid w:val="44B452AC"/>
    <w:rsid w:val="50513B31"/>
    <w:rsid w:val="50FA6408"/>
    <w:rsid w:val="6B8B4CA7"/>
    <w:rsid w:val="6FAA1001"/>
    <w:rsid w:val="79A57B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A03F52"/>
  <w15:docId w15:val="{17C622C6-8D29-4A66-8ACC-037EA906D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0">
    <w:name w:val="heading 1"/>
    <w:basedOn w:val="a"/>
    <w:next w:val="a"/>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0">
    <w:name w:val="heading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character" w:styleId="aa">
    <w:name w:val="Hyperlink"/>
    <w:uiPriority w:val="99"/>
    <w:rPr>
      <w:color w:val="0000FF"/>
      <w:u w:val="single"/>
    </w:rPr>
  </w:style>
  <w:style w:type="table" w:styleId="ab">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풍선 도움말 텍스트 Char"/>
    <w:basedOn w:val="a0"/>
    <w:link w:val="a6"/>
    <w:uiPriority w:val="99"/>
    <w:semiHidden/>
    <w:rPr>
      <w:rFonts w:asciiTheme="majorHAnsi" w:eastAsiaTheme="majorEastAsia" w:hAnsiTheme="majorHAnsi" w:cstheme="majorBidi"/>
      <w:kern w:val="0"/>
      <w:sz w:val="18"/>
      <w:szCs w:val="18"/>
      <w:lang w:val="en-GB" w:eastAsia="en-US"/>
    </w:rPr>
  </w:style>
  <w:style w:type="character" w:customStyle="1" w:styleId="1Char">
    <w:name w:val="제목 1 Char"/>
    <w:basedOn w:val="a0"/>
    <w:link w:val="10"/>
    <w:uiPriority w:val="9"/>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rPr>
      <w:rFonts w:ascii="Arial" w:eastAsia="바탕" w:hAnsi="Arial" w:cs="Times New Roman"/>
      <w:b/>
      <w:iCs/>
      <w:kern w:val="0"/>
      <w:sz w:val="18"/>
      <w:szCs w:val="26"/>
      <w:lang w:val="en-GB" w:eastAsia="zh-CN"/>
    </w:rPr>
  </w:style>
  <w:style w:type="character" w:customStyle="1" w:styleId="6Char">
    <w:name w:val="제목 6 Char"/>
    <w:basedOn w:val="a0"/>
    <w:link w:val="6"/>
    <w:uiPriority w:val="9"/>
    <w:rPr>
      <w:rFonts w:ascii="Times New Roman" w:eastAsia="바탕" w:hAnsi="Times New Roman" w:cs="Times New Roman"/>
      <w:b/>
      <w:bCs/>
      <w:i/>
      <w:kern w:val="0"/>
      <w:lang w:val="en-GB" w:eastAsia="zh-CN"/>
    </w:rPr>
  </w:style>
  <w:style w:type="character" w:customStyle="1" w:styleId="7Char">
    <w:name w:val="제목 7 Char"/>
    <w:basedOn w:val="a0"/>
    <w:link w:val="7"/>
    <w:uiPriority w:val="9"/>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Pr>
      <w:rFonts w:ascii="Arial" w:eastAsia="바탕" w:hAnsi="Arial" w:cs="Times New Roman"/>
      <w:kern w:val="0"/>
      <w:sz w:val="22"/>
      <w:lang w:val="en-GB" w:eastAsia="zh-CN"/>
    </w:rPr>
  </w:style>
  <w:style w:type="paragraph" w:styleId="ac">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pPr>
      <w:ind w:leftChars="400" w:left="840"/>
    </w:pPr>
    <w:rPr>
      <w:lang w:eastAsia="zh-CN"/>
    </w:r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c"/>
    <w:uiPriority w:val="34"/>
    <w:qFormat/>
    <w:rPr>
      <w:rFonts w:ascii="Times" w:eastAsia="바탕" w:hAnsi="Times" w:cs="Times New Roman"/>
      <w:kern w:val="0"/>
      <w:szCs w:val="24"/>
      <w:lang w:val="en-GB" w:eastAsia="zh-CN"/>
    </w:rPr>
  </w:style>
  <w:style w:type="character" w:customStyle="1" w:styleId="Char">
    <w:name w:val="캡션 Char"/>
    <w:link w:val="a3"/>
    <w:uiPriority w:val="35"/>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qFormat/>
    <w:rPr>
      <w:rFonts w:ascii="Times New Roman" w:eastAsia="바탕" w:hAnsi="Times New Roman" w:cs="Times New Roman"/>
      <w:szCs w:val="24"/>
    </w:rPr>
  </w:style>
  <w:style w:type="paragraph" w:customStyle="1" w:styleId="1">
    <w:name w:val="段落番号1"/>
    <w:basedOn w:val="10"/>
    <w:next w:val="a"/>
    <w:qFormat/>
    <w:pPr>
      <w:keepNext/>
      <w:numPr>
        <w:numId w:val="2"/>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782918">
      <w:bodyDiv w:val="1"/>
      <w:marLeft w:val="0"/>
      <w:marRight w:val="0"/>
      <w:marTop w:val="0"/>
      <w:marBottom w:val="0"/>
      <w:divBdr>
        <w:top w:val="none" w:sz="0" w:space="0" w:color="auto"/>
        <w:left w:val="none" w:sz="0" w:space="0" w:color="auto"/>
        <w:bottom w:val="none" w:sz="0" w:space="0" w:color="auto"/>
        <w:right w:val="none" w:sz="0" w:space="0" w:color="auto"/>
      </w:divBdr>
    </w:div>
    <w:div w:id="393436021">
      <w:bodyDiv w:val="1"/>
      <w:marLeft w:val="0"/>
      <w:marRight w:val="0"/>
      <w:marTop w:val="0"/>
      <w:marBottom w:val="0"/>
      <w:divBdr>
        <w:top w:val="none" w:sz="0" w:space="0" w:color="auto"/>
        <w:left w:val="none" w:sz="0" w:space="0" w:color="auto"/>
        <w:bottom w:val="none" w:sz="0" w:space="0" w:color="auto"/>
        <w:right w:val="none" w:sz="0" w:space="0" w:color="auto"/>
      </w:divBdr>
    </w:div>
    <w:div w:id="1394739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83.wmf"/><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image" Target="media/image29.wmf"/><Relationship Id="rId68" Type="http://schemas.openxmlformats.org/officeDocument/2006/relationships/image" Target="media/image34.wmf"/><Relationship Id="rId84" Type="http://schemas.openxmlformats.org/officeDocument/2006/relationships/image" Target="media/image50.wmf"/><Relationship Id="rId89" Type="http://schemas.openxmlformats.org/officeDocument/2006/relationships/image" Target="media/image55.wmf"/><Relationship Id="rId112" Type="http://schemas.openxmlformats.org/officeDocument/2006/relationships/image" Target="media/image78.wmf"/><Relationship Id="rId16" Type="http://schemas.openxmlformats.org/officeDocument/2006/relationships/image" Target="media/image4.wmf"/><Relationship Id="rId107" Type="http://schemas.openxmlformats.org/officeDocument/2006/relationships/image" Target="media/image73.wmf"/><Relationship Id="rId11" Type="http://schemas.openxmlformats.org/officeDocument/2006/relationships/image" Target="media/image1.emf"/><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40.wmf"/><Relationship Id="rId79" Type="http://schemas.openxmlformats.org/officeDocument/2006/relationships/image" Target="media/image45.wmf"/><Relationship Id="rId102" Type="http://schemas.openxmlformats.org/officeDocument/2006/relationships/image" Target="media/image68.wmf"/><Relationship Id="rId5" Type="http://schemas.openxmlformats.org/officeDocument/2006/relationships/numbering" Target="numbering.xml"/><Relationship Id="rId90" Type="http://schemas.openxmlformats.org/officeDocument/2006/relationships/image" Target="media/image56.wmf"/><Relationship Id="rId95" Type="http://schemas.openxmlformats.org/officeDocument/2006/relationships/image" Target="media/image61.wmf"/><Relationship Id="rId22" Type="http://schemas.openxmlformats.org/officeDocument/2006/relationships/image" Target="media/image8.wmf"/><Relationship Id="rId27" Type="http://schemas.openxmlformats.org/officeDocument/2006/relationships/oleObject" Target="embeddings/oleObject7.bin"/><Relationship Id="rId43" Type="http://schemas.openxmlformats.org/officeDocument/2006/relationships/oleObject" Target="embeddings/oleObject16.bin"/><Relationship Id="rId48" Type="http://schemas.openxmlformats.org/officeDocument/2006/relationships/image" Target="media/image20.wmf"/><Relationship Id="rId64" Type="http://schemas.openxmlformats.org/officeDocument/2006/relationships/image" Target="media/image30.wmf"/><Relationship Id="rId69" Type="http://schemas.openxmlformats.org/officeDocument/2006/relationships/image" Target="media/image35.wmf"/><Relationship Id="rId113" Type="http://schemas.openxmlformats.org/officeDocument/2006/relationships/image" Target="media/image79.wmf"/><Relationship Id="rId118" Type="http://schemas.openxmlformats.org/officeDocument/2006/relationships/image" Target="media/image84.wmf"/><Relationship Id="rId80" Type="http://schemas.openxmlformats.org/officeDocument/2006/relationships/image" Target="media/image46.wmf"/><Relationship Id="rId85" Type="http://schemas.openxmlformats.org/officeDocument/2006/relationships/image" Target="media/image51.wmf"/><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69.wmf"/><Relationship Id="rId108" Type="http://schemas.openxmlformats.org/officeDocument/2006/relationships/image" Target="media/image74.wmf"/><Relationship Id="rId54" Type="http://schemas.openxmlformats.org/officeDocument/2006/relationships/oleObject" Target="embeddings/oleObject22.bin"/><Relationship Id="rId70" Type="http://schemas.openxmlformats.org/officeDocument/2006/relationships/image" Target="media/image36.wmf"/><Relationship Id="rId75" Type="http://schemas.openxmlformats.org/officeDocument/2006/relationships/image" Target="media/image41.wmf"/><Relationship Id="rId91" Type="http://schemas.openxmlformats.org/officeDocument/2006/relationships/image" Target="media/image57.wmf"/><Relationship Id="rId96" Type="http://schemas.openxmlformats.org/officeDocument/2006/relationships/image" Target="media/image62.wmf"/><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9.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image" Target="media/image80.wmf"/><Relationship Id="rId119" Type="http://schemas.openxmlformats.org/officeDocument/2006/relationships/image" Target="media/image85.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image" Target="media/image31.wmf"/><Relationship Id="rId81" Type="http://schemas.openxmlformats.org/officeDocument/2006/relationships/image" Target="media/image47.wmf"/><Relationship Id="rId86" Type="http://schemas.openxmlformats.org/officeDocument/2006/relationships/image" Target="media/image52.w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4.bin"/><Relationship Id="rId109" Type="http://schemas.openxmlformats.org/officeDocument/2006/relationships/image" Target="media/image75.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42.wmf"/><Relationship Id="rId97" Type="http://schemas.openxmlformats.org/officeDocument/2006/relationships/image" Target="media/image63.wmf"/><Relationship Id="rId104" Type="http://schemas.openxmlformats.org/officeDocument/2006/relationships/image" Target="media/image70.wmf"/><Relationship Id="rId120"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37.wmf"/><Relationship Id="rId92" Type="http://schemas.openxmlformats.org/officeDocument/2006/relationships/image" Target="media/image58.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5.bin"/><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image" Target="media/image32.wmf"/><Relationship Id="rId87" Type="http://schemas.openxmlformats.org/officeDocument/2006/relationships/image" Target="media/image53.wmf"/><Relationship Id="rId110" Type="http://schemas.openxmlformats.org/officeDocument/2006/relationships/image" Target="media/image76.wmf"/><Relationship Id="rId115" Type="http://schemas.openxmlformats.org/officeDocument/2006/relationships/image" Target="media/image81.wmf"/><Relationship Id="rId61" Type="http://schemas.openxmlformats.org/officeDocument/2006/relationships/image" Target="media/image27.wmf"/><Relationship Id="rId82" Type="http://schemas.openxmlformats.org/officeDocument/2006/relationships/image" Target="media/image48.wmf"/><Relationship Id="rId19" Type="http://schemas.openxmlformats.org/officeDocument/2006/relationships/image" Target="media/image6.wmf"/><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image" Target="media/image43.wmf"/><Relationship Id="rId100" Type="http://schemas.openxmlformats.org/officeDocument/2006/relationships/image" Target="media/image66.wmf"/><Relationship Id="rId105" Type="http://schemas.openxmlformats.org/officeDocument/2006/relationships/image" Target="media/image71.wmf"/><Relationship Id="rId8" Type="http://schemas.openxmlformats.org/officeDocument/2006/relationships/webSettings" Target="webSettings.xml"/><Relationship Id="rId51" Type="http://schemas.openxmlformats.org/officeDocument/2006/relationships/oleObject" Target="embeddings/oleObject20.bin"/><Relationship Id="rId72" Type="http://schemas.openxmlformats.org/officeDocument/2006/relationships/image" Target="media/image38.wmf"/><Relationship Id="rId93" Type="http://schemas.openxmlformats.org/officeDocument/2006/relationships/image" Target="media/image59.wmf"/><Relationship Id="rId98" Type="http://schemas.openxmlformats.org/officeDocument/2006/relationships/image" Target="media/image64.wmf"/><Relationship Id="rId121" Type="http://schemas.microsoft.com/office/2011/relationships/people" Target="people.xml"/><Relationship Id="rId3" Type="http://schemas.openxmlformats.org/officeDocument/2006/relationships/customXml" Target="../customXml/item3.xml"/><Relationship Id="rId25" Type="http://schemas.openxmlformats.org/officeDocument/2006/relationships/image" Target="media/image10.emf"/><Relationship Id="rId46" Type="http://schemas.openxmlformats.org/officeDocument/2006/relationships/image" Target="media/image19.wmf"/><Relationship Id="rId67" Type="http://schemas.openxmlformats.org/officeDocument/2006/relationships/image" Target="media/image33.wmf"/><Relationship Id="rId116" Type="http://schemas.openxmlformats.org/officeDocument/2006/relationships/image" Target="media/image82.wmf"/><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8.wmf"/><Relationship Id="rId83" Type="http://schemas.openxmlformats.org/officeDocument/2006/relationships/image" Target="media/image49.wmf"/><Relationship Id="rId88" Type="http://schemas.openxmlformats.org/officeDocument/2006/relationships/image" Target="media/image54.wmf"/><Relationship Id="rId111" Type="http://schemas.openxmlformats.org/officeDocument/2006/relationships/image" Target="media/image77.wmf"/><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image" Target="media/image23.wmf"/><Relationship Id="rId106" Type="http://schemas.openxmlformats.org/officeDocument/2006/relationships/image" Target="media/image72.wmf"/><Relationship Id="rId10" Type="http://schemas.openxmlformats.org/officeDocument/2006/relationships/endnotes" Target="endnotes.xml"/><Relationship Id="rId31" Type="http://schemas.openxmlformats.org/officeDocument/2006/relationships/oleObject" Target="embeddings/oleObject10.bin"/><Relationship Id="rId52" Type="http://schemas.openxmlformats.org/officeDocument/2006/relationships/image" Target="media/image22.wmf"/><Relationship Id="rId73" Type="http://schemas.openxmlformats.org/officeDocument/2006/relationships/image" Target="media/image39.wmf"/><Relationship Id="rId78" Type="http://schemas.openxmlformats.org/officeDocument/2006/relationships/image" Target="media/image44.wmf"/><Relationship Id="rId94" Type="http://schemas.openxmlformats.org/officeDocument/2006/relationships/image" Target="media/image60.wmf"/><Relationship Id="rId99" Type="http://schemas.openxmlformats.org/officeDocument/2006/relationships/image" Target="media/image65.wmf"/><Relationship Id="rId101" Type="http://schemas.openxmlformats.org/officeDocument/2006/relationships/image" Target="media/image67.wmf"/><Relationship Id="rId1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2969E5-A5BA-460D-871D-96995610C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492B6C-3CA4-40B8-B386-7FE42DE9DB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6AA02-515D-4467-901E-D86ACB594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38</Pages>
  <Words>16554</Words>
  <Characters>94362</Characters>
  <Application>Microsoft Office Word</Application>
  <DocSecurity>0</DocSecurity>
  <Lines>786</Lines>
  <Paragraphs>221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11</cp:revision>
  <dcterms:created xsi:type="dcterms:W3CDTF">2020-02-21T00:59:00Z</dcterms:created>
  <dcterms:modified xsi:type="dcterms:W3CDTF">2020-02-22T01:23:00Z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KSOProductBuildVer">
    <vt:lpwstr>2052-10.8.2.7027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1582185301</vt:lpwstr>
  </property>
  <property fmtid="{D5CDD505-2E9C-101B-9397-08002B2CF9AE}" pid="8" name="_2015_ms_pID_725343">
    <vt:lpwstr>(2)VinkI9PFKI92Dr/eUC9ifexf6EmpHO4h3yMMBjqoVj5wi4nfiHeSuAbBqc6dtm5I+YD6RBJf
R7GHcWPtKt6hWV1O79MSW2S9Mn1O6JHxpDmaORaXnQDDH5sS+XjFUvCyO+hKQ2A62ldjR/tD
p6MD8LKOhFtfhLIs/T5H7lfR8X3hm7vo7cL1LLuPUXok6Z6e9XE+EtFX0J1ymmDc0SMSXUUX
+tcUjdPuuf9QWubiX0</vt:lpwstr>
  </property>
  <property fmtid="{D5CDD505-2E9C-101B-9397-08002B2CF9AE}" pid="9" name="_2015_ms_pID_7253431">
    <vt:lpwstr>cP2aU5QoO/9I6Fu3JwnA/FtZHeuGARsyBnhH2o5babxOHdJzkio3FU
P+r0gmcdAjNBUWTwi+TN/bILBKApFiQvAXKr6RUu373f2yDmmepffTa+Zg9kLHywUBKR/mvK
Z7cF1ojSW0r/LkvqHlgEnwnFfjgOFyz2562uZ8HLSG4r03aGMNbks0hxA0SBhHFy5NUEiJft
FrnVPyzT/WZ1W3Xj</vt:lpwstr>
  </property>
</Properties>
</file>