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EEB84" w14:textId="272D9539" w:rsidR="009C0564" w:rsidRPr="0058590B" w:rsidRDefault="00E50A11" w:rsidP="001C48A4">
      <w:pPr>
        <w:tabs>
          <w:tab w:val="right" w:pos="9216"/>
        </w:tabs>
        <w:spacing w:after="0"/>
        <w:jc w:val="left"/>
        <w:rPr>
          <w:b/>
          <w:kern w:val="2"/>
          <w:lang w:eastAsia="zh-CN"/>
        </w:rPr>
      </w:pPr>
      <w:r w:rsidRPr="0058590B">
        <w:rPr>
          <w:b/>
          <w:noProof/>
          <w:kern w:val="2"/>
          <w:lang w:val="en-GB"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1A1DF4">
        <w:rPr>
          <w:b/>
          <w:kern w:val="2"/>
          <w:lang w:eastAsia="zh-CN"/>
        </w:rPr>
        <w:t>100</w:t>
      </w:r>
      <w:r w:rsidR="00236BA7">
        <w:rPr>
          <w:b/>
          <w:kern w:val="2"/>
          <w:lang w:eastAsia="zh-CN"/>
        </w:rPr>
        <w:t>-</w:t>
      </w:r>
      <w:r w:rsidR="00236BA7">
        <w:rPr>
          <w:rFonts w:hint="eastAsia"/>
          <w:b/>
          <w:kern w:val="2"/>
          <w:lang w:eastAsia="zh-CN"/>
        </w:rPr>
        <w:t>e</w:t>
      </w:r>
      <w:r w:rsidR="00972929" w:rsidRPr="0058590B">
        <w:rPr>
          <w:b/>
          <w:kern w:val="2"/>
          <w:lang w:eastAsia="zh-CN"/>
        </w:rPr>
        <w:tab/>
      </w:r>
      <w:r w:rsidR="00685FD4" w:rsidRPr="003B341E">
        <w:rPr>
          <w:b/>
          <w:kern w:val="2"/>
          <w:lang w:eastAsia="zh-CN"/>
        </w:rPr>
        <w:t>R</w:t>
      </w:r>
      <w:r w:rsidR="00FF2E73" w:rsidRPr="003B341E">
        <w:rPr>
          <w:b/>
          <w:kern w:val="2"/>
          <w:lang w:eastAsia="zh-CN"/>
        </w:rPr>
        <w:t>1</w:t>
      </w:r>
      <w:r w:rsidR="009C0564" w:rsidRPr="003B341E">
        <w:rPr>
          <w:b/>
          <w:kern w:val="2"/>
          <w:lang w:eastAsia="zh-CN"/>
        </w:rPr>
        <w:t>-</w:t>
      </w:r>
      <w:r w:rsidR="00C92766">
        <w:rPr>
          <w:b/>
          <w:kern w:val="2"/>
          <w:lang w:eastAsia="zh-CN"/>
        </w:rPr>
        <w:t>2001111</w:t>
      </w:r>
      <w:bookmarkStart w:id="0" w:name="_GoBack"/>
      <w:bookmarkEnd w:id="0"/>
    </w:p>
    <w:p w14:paraId="036DE958" w14:textId="1331C75F" w:rsidR="009C0564" w:rsidRPr="0058590B" w:rsidRDefault="001A1DF4" w:rsidP="0058590B">
      <w:pPr>
        <w:jc w:val="left"/>
        <w:rPr>
          <w:b/>
          <w:kern w:val="2"/>
          <w:lang w:eastAsia="zh-CN"/>
        </w:rPr>
      </w:pPr>
      <w:r>
        <w:rPr>
          <w:b/>
          <w:kern w:val="2"/>
          <w:lang w:eastAsia="zh-CN"/>
        </w:rPr>
        <w:t>February 24</w:t>
      </w:r>
      <w:r w:rsidR="00236BA7">
        <w:rPr>
          <w:b/>
          <w:kern w:val="2"/>
          <w:lang w:eastAsia="zh-CN"/>
        </w:rPr>
        <w:t xml:space="preserve"> – March 6</w:t>
      </w:r>
      <w:r>
        <w:rPr>
          <w:b/>
          <w:kern w:val="2"/>
          <w:lang w:eastAsia="zh-CN"/>
        </w:rPr>
        <w:t>, 2020</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72C151BA"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w:t>
      </w:r>
      <w:r w:rsidR="004F7C59">
        <w:rPr>
          <w:b/>
          <w:lang w:eastAsia="zh-CN"/>
        </w:rPr>
        <w:t>4</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06E191B3"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1A1DF4" w:rsidRPr="001A1DF4">
        <w:rPr>
          <w:b/>
          <w:kern w:val="2"/>
          <w:lang w:eastAsia="zh-CN"/>
        </w:rPr>
        <w:t>Text proposal for new numerology in TS 36.201</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1" w:name="_Ref124589705"/>
      <w:bookmarkStart w:id="2" w:name="_Ref129681862"/>
      <w:r w:rsidRPr="0058590B">
        <w:t>Introduction</w:t>
      </w:r>
      <w:bookmarkEnd w:id="1"/>
      <w:bookmarkEnd w:id="2"/>
    </w:p>
    <w:p w14:paraId="52A77D4C" w14:textId="30905D98" w:rsidR="00F94663" w:rsidRDefault="00D36204" w:rsidP="00F94663">
      <w:r>
        <w:rPr>
          <w:lang w:eastAsia="zh-CN"/>
        </w:rPr>
        <w:t>LTE Rel-16 defines two sub-carrier spacing for terrestrial broadcast communication. 2.5</w:t>
      </w:r>
      <w:r w:rsidR="00994CD4">
        <w:rPr>
          <w:lang w:eastAsia="zh-CN"/>
        </w:rPr>
        <w:t xml:space="preserve"> </w:t>
      </w:r>
      <w:r>
        <w:rPr>
          <w:lang w:eastAsia="zh-CN"/>
        </w:rPr>
        <w:t>kHz sub-carrier spacing with 100</w:t>
      </w:r>
      <w:r w:rsidR="00994CD4">
        <w:rPr>
          <w:lang w:eastAsia="zh-CN"/>
        </w:rPr>
        <w:t xml:space="preserve"> </w:t>
      </w:r>
      <w:r>
        <w:rPr>
          <w:lang w:eastAsia="zh-CN"/>
        </w:rPr>
        <w:t>us cyclic prefix is to support mobility up to 250</w:t>
      </w:r>
      <w:r w:rsidR="00994CD4">
        <w:rPr>
          <w:lang w:eastAsia="zh-CN"/>
        </w:rPr>
        <w:t xml:space="preserve"> </w:t>
      </w:r>
      <w:r>
        <w:rPr>
          <w:lang w:eastAsia="zh-CN"/>
        </w:rPr>
        <w:t xml:space="preserve">km/h. </w:t>
      </w:r>
      <w:r w:rsidR="00F34DF6" w:rsidRPr="00236BA7">
        <w:t xml:space="preserve">approximately </w:t>
      </w:r>
      <w:r>
        <w:rPr>
          <w:lang w:eastAsia="zh-CN"/>
        </w:rPr>
        <w:t>0.37</w:t>
      </w:r>
      <w:r w:rsidR="00994CD4">
        <w:rPr>
          <w:lang w:eastAsia="zh-CN"/>
        </w:rPr>
        <w:t xml:space="preserve"> </w:t>
      </w:r>
      <w:r>
        <w:rPr>
          <w:lang w:eastAsia="zh-CN"/>
        </w:rPr>
        <w:t>kHz sub-carrier spacing with 300</w:t>
      </w:r>
      <w:r w:rsidR="00994CD4">
        <w:rPr>
          <w:lang w:eastAsia="zh-CN"/>
        </w:rPr>
        <w:t xml:space="preserve"> </w:t>
      </w:r>
      <w:r>
        <w:rPr>
          <w:lang w:eastAsia="zh-CN"/>
        </w:rPr>
        <w:t>us CP is to support roof top reception for MBMS. The two newly defined numerolog</w:t>
      </w:r>
      <w:r w:rsidR="00994CD4">
        <w:rPr>
          <w:lang w:eastAsia="zh-CN"/>
        </w:rPr>
        <w:t>ies</w:t>
      </w:r>
      <w:r>
        <w:rPr>
          <w:lang w:eastAsia="zh-CN"/>
        </w:rPr>
        <w:t xml:space="preserve"> are applicable to dedicated </w:t>
      </w:r>
      <w:r>
        <w:t xml:space="preserve">MBSFN carriers or MBMS and unicast mixed carriers. </w:t>
      </w:r>
    </w:p>
    <w:p w14:paraId="73F3963D" w14:textId="5772E7DD" w:rsidR="00F94663" w:rsidRPr="00F94663" w:rsidRDefault="00D36204" w:rsidP="00F94663">
      <w:r>
        <w:t xml:space="preserve">The corresponding description in TS 36.201 in Rel-16 is missing. This paper is to present the text proposal to TS 36.201 in Section </w:t>
      </w:r>
      <w:r>
        <w:fldChar w:fldCharType="begin"/>
      </w:r>
      <w:r>
        <w:instrText xml:space="preserve"> REF _Ref31629374 \n \h </w:instrText>
      </w:r>
      <w:r>
        <w:fldChar w:fldCharType="separate"/>
      </w:r>
      <w:r>
        <w:t>2</w:t>
      </w:r>
      <w:r>
        <w:fldChar w:fldCharType="end"/>
      </w:r>
      <w:r>
        <w:t xml:space="preserve">. </w:t>
      </w:r>
    </w:p>
    <w:p w14:paraId="0196F9DB" w14:textId="70BD3B3A" w:rsidR="00FB5BF2" w:rsidRDefault="004F7C59" w:rsidP="00FB5BF2">
      <w:pPr>
        <w:pStyle w:val="Heading1"/>
        <w:rPr>
          <w:lang w:eastAsia="zh-CN"/>
        </w:rPr>
      </w:pPr>
      <w:bookmarkStart w:id="3" w:name="_Ref31629374"/>
      <w:bookmarkStart w:id="4" w:name="_Ref129681832"/>
      <w:r>
        <w:rPr>
          <w:lang w:eastAsia="zh-CN"/>
        </w:rPr>
        <w:t>Text proposal for TS 36.201</w:t>
      </w:r>
      <w:bookmarkEnd w:id="3"/>
    </w:p>
    <w:p w14:paraId="2C4C88A7" w14:textId="77777777" w:rsidR="004F7C59" w:rsidRPr="004F7C59" w:rsidRDefault="004F7C59" w:rsidP="004F7C59">
      <w:pPr>
        <w:pStyle w:val="Heading3"/>
        <w:numPr>
          <w:ilvl w:val="0"/>
          <w:numId w:val="0"/>
        </w:numPr>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p w14:paraId="41288C40" w14:textId="77777777" w:rsidR="004F7C59" w:rsidRDefault="004F7C59" w:rsidP="004F7C59">
      <w:pPr>
        <w:pStyle w:val="Heading2"/>
        <w:numPr>
          <w:ilvl w:val="0"/>
          <w:numId w:val="0"/>
        </w:numPr>
      </w:pPr>
      <w:bookmarkStart w:id="5" w:name="_Toc531763184"/>
      <w:r>
        <w:rPr>
          <w:rFonts w:hint="eastAsia"/>
          <w:lang w:eastAsia="ja-JP"/>
        </w:rPr>
        <w:t>4</w:t>
      </w:r>
      <w:r>
        <w:t>.2</w:t>
      </w:r>
      <w:r>
        <w:tab/>
        <w:t>General description of Layer 1</w:t>
      </w:r>
      <w:bookmarkEnd w:id="5"/>
    </w:p>
    <w:p w14:paraId="4B9947FE" w14:textId="77777777" w:rsidR="004F7C59" w:rsidRDefault="004F7C59" w:rsidP="004F7C59">
      <w:pPr>
        <w:pStyle w:val="Heading3"/>
        <w:numPr>
          <w:ilvl w:val="0"/>
          <w:numId w:val="0"/>
        </w:numPr>
      </w:pPr>
      <w:bookmarkStart w:id="6" w:name="_Toc531763185"/>
      <w:r>
        <w:rPr>
          <w:rFonts w:hint="eastAsia"/>
          <w:lang w:eastAsia="ja-JP"/>
        </w:rPr>
        <w:t>4</w:t>
      </w:r>
      <w:r>
        <w:t>.2.1</w:t>
      </w:r>
      <w:r>
        <w:tab/>
        <w:t>Multiple access</w:t>
      </w:r>
      <w:bookmarkEnd w:id="6"/>
    </w:p>
    <w:p w14:paraId="526BC5D2" w14:textId="77777777" w:rsidR="004F7C59" w:rsidRDefault="004F7C59" w:rsidP="004F7C59">
      <w:r>
        <w:t xml:space="preserve">The multiple access scheme for the LTE physical layer is based on Orthogonal Frequency Division Multiplexing (OFDM) with a cyclic prefix (CP) in the downlink, and on Single-Carrier Frequency Division Multiple Access (SC-FDMA) with a cyclic prefix in the uplink and sidelink. To support transmission in paired and unpaired spectrum, two duplex modes are supported: Frequency Division Duplex (FDD), supporting full duplex and half duplex operation, and Time Division Duplex (TDD). </w:t>
      </w:r>
    </w:p>
    <w:p w14:paraId="0B90EE5F" w14:textId="1B0BBF7F" w:rsidR="004F7C59" w:rsidRPr="00097E08" w:rsidRDefault="004F7C59" w:rsidP="004F7C59">
      <w:r>
        <w:t xml:space="preserve">The Layer 1 is defined in a bandwidth agnostic way based on resource blocks, allowing the LTE Layer 1 to adapt to various spectrum allocations. A resource block spans either 12 sub-carriers with a sub-carrier bandwidth of 15kHz or 24 sub-carriers with a sub-carrier bandwidth of 7.5kHz each over a slot duration of 0.5ms, </w:t>
      </w:r>
      <w:ins w:id="7" w:author="Huawei" w:date="2020-02-03T12:37:00Z">
        <w:r w:rsidR="00FA71FC">
          <w:t xml:space="preserve">72 sub-carriers with a sub-carrier bandwidth of 2.5kHz each over a slot duration of </w:t>
        </w:r>
      </w:ins>
      <w:ins w:id="8" w:author="Huawei" w:date="2020-02-03T12:38:00Z">
        <w:r w:rsidR="00FA71FC">
          <w:t>0.5ms</w:t>
        </w:r>
      </w:ins>
      <w:ins w:id="9" w:author="Huawei" w:date="2020-02-03T12:39:00Z">
        <w:r w:rsidR="00FA71FC">
          <w:t xml:space="preserve">, </w:t>
        </w:r>
      </w:ins>
      <w:del w:id="10" w:author="Huawei" w:date="2020-02-03T12:39:00Z">
        <w:r w:rsidDel="00FA71FC">
          <w:delText xml:space="preserve">or </w:delText>
        </w:r>
      </w:del>
      <w:r>
        <w:t>144 sub-carriers with a sub-carrier bandwidth of 1.25kHz over a slot duration of 1ms</w:t>
      </w:r>
      <w:ins w:id="11" w:author="Huawei" w:date="2020-02-03T12:39:00Z">
        <w:r w:rsidR="00FA71FC">
          <w:t>, or 486 sub-carriers w</w:t>
        </w:r>
        <w:r w:rsidR="00AE1572">
          <w:t xml:space="preserve">ith a sub-carrier bandwidth of </w:t>
        </w:r>
      </w:ins>
      <w:ins w:id="12" w:author="Huawei" w:date="2020-02-14T12:28:00Z">
        <w:r w:rsidR="00236BA7" w:rsidRPr="00236BA7">
          <w:t xml:space="preserve">approximately </w:t>
        </w:r>
      </w:ins>
      <w:ins w:id="13" w:author="Huawei" w:date="2020-02-03T12:40:00Z">
        <w:r w:rsidR="00AE1572">
          <w:t>0.37</w:t>
        </w:r>
      </w:ins>
      <w:ins w:id="14" w:author="Huawei" w:date="2020-02-03T12:39:00Z">
        <w:r w:rsidR="00FA71FC">
          <w:t xml:space="preserve">kHz over a slot duration of </w:t>
        </w:r>
      </w:ins>
      <w:ins w:id="15" w:author="Huawei" w:date="2020-02-03T12:40:00Z">
        <w:r w:rsidR="00FA71FC">
          <w:t>3</w:t>
        </w:r>
      </w:ins>
      <w:ins w:id="16" w:author="Huawei" w:date="2020-02-03T12:39:00Z">
        <w:r w:rsidR="00FA71FC">
          <w:t>ms</w:t>
        </w:r>
      </w:ins>
      <w:r>
        <w:t>. Narrowband operation is also defined, whereby certain UEs may operate using a maximum transmission and reception bandwidth of 6 contiguous resource blocks within the total system bandwidth; for narrowband operation, sub-resource-block operation may also be used in the uplink, using 2, 3 or 6 sub-carriers.</w:t>
      </w:r>
    </w:p>
    <w:p w14:paraId="52156743" w14:textId="77777777" w:rsidR="004F7C59" w:rsidRPr="00097E08" w:rsidRDefault="004F7C59" w:rsidP="004F7C59">
      <w:r>
        <w:t xml:space="preserve">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w:t>
      </w:r>
    </w:p>
    <w:p w14:paraId="1A274A63" w14:textId="2D634C17" w:rsidR="004F7C59" w:rsidRDefault="004F7C59" w:rsidP="004F7C59">
      <w:r>
        <w:t>The radio frame structure type 1 is only applicable to FDD (for both full duplex and half duplex operation) and has a duration of 10ms and consists of 20 slots with a slot duration of 0.5ms. Two adjacent slots form one sub-frame of length 1ms, except when the sub-carrier bandwidth is 1.25kHz</w:t>
      </w:r>
      <w:ins w:id="17" w:author="Huawei" w:date="2020-02-03T12:41:00Z">
        <w:r w:rsidR="00243B20">
          <w:t xml:space="preserve"> or</w:t>
        </w:r>
      </w:ins>
      <w:ins w:id="18" w:author="Huawei" w:date="2020-02-14T12:28:00Z">
        <w:r w:rsidR="006032E2">
          <w:t xml:space="preserve"> </w:t>
        </w:r>
        <w:r w:rsidR="006032E2" w:rsidRPr="00236BA7">
          <w:t>approximately</w:t>
        </w:r>
      </w:ins>
      <w:ins w:id="19" w:author="Huawei" w:date="2020-02-03T12:41:00Z">
        <w:r w:rsidR="00243B20">
          <w:t xml:space="preserve"> 0.37kHz</w:t>
        </w:r>
      </w:ins>
      <w:r>
        <w:t>, in which case one slot forms one sub-frame</w:t>
      </w:r>
      <w:ins w:id="20" w:author="Huawei" w:date="2020-02-03T12:42:00Z">
        <w:r w:rsidR="004F6BED">
          <w:t xml:space="preserve"> or </w:t>
        </w:r>
      </w:ins>
      <w:ins w:id="21" w:author="Huawei" w:date="2020-02-14T23:20:00Z">
        <w:r w:rsidR="00994CD4">
          <w:t xml:space="preserve">a </w:t>
        </w:r>
      </w:ins>
      <w:ins w:id="22" w:author="Huawei" w:date="2020-02-03T12:42:00Z">
        <w:r w:rsidR="004F6BED">
          <w:t>time duration of 3ms</w:t>
        </w:r>
      </w:ins>
      <w:ins w:id="23" w:author="Huawei" w:date="2020-02-03T12:43:00Z">
        <w:r w:rsidR="00CD2881">
          <w:t>, respectively</w:t>
        </w:r>
      </w:ins>
      <w:r>
        <w:t>. When the sub-carrier bandwidth is 15kHz, a slot can be further subdivided into three subslots of length 2 or 3 OFDM or SC-FDMA symbols for reduced latency operation.</w:t>
      </w:r>
    </w:p>
    <w:p w14:paraId="705D71A8" w14:textId="77777777" w:rsidR="004F7C59" w:rsidRDefault="004F7C59" w:rsidP="004F7C59">
      <w:r>
        <w:t xml:space="preserve">The radio frame structure type 2 is only applicable to TDD and consists of two half-frames with a duration of 5ms each and containing each either 10 slots of length 0.5ms, or 8 slots of length 0.5ms and three special fields (DwPTS, GP and UpPTS) which have configurable individual lengths and a total length of 1ms. A subframe consists of two adjacent slots, except for subframes which consist of DwPTS, GP and UpPTS, </w:t>
      </w:r>
      <w:r>
        <w:lastRenderedPageBreak/>
        <w:t>namely subframe 1 and, in some configurations, subframe 6. Both 5ms and 10ms downlink-to-uplink switch-point periodicity are supported. Further details on the LTE frame structure are specified in [2].</w:t>
      </w:r>
      <w:r w:rsidRPr="008552BC">
        <w:t xml:space="preserve"> </w:t>
      </w:r>
      <w:r>
        <w:t>Adaptation of the uplink-downlink subframe configuration via Layer 1 signalling is supported.</w:t>
      </w:r>
      <w:r w:rsidRPr="00F460A0">
        <w:t xml:space="preserve"> </w:t>
      </w:r>
    </w:p>
    <w:p w14:paraId="4BDE34FD" w14:textId="77777777" w:rsidR="004F7C59" w:rsidRDefault="004F7C59" w:rsidP="004F7C59">
      <w:r>
        <w:t>The radio frame structure type 3 is only applicable to LAA secondary cell operation. It has a duration of 10ms and consists of 20 slots with a slot duration of 0.5ms. Two adjacent slots form one subframe of length 1ms. Any subframe may be available for downlink or uplink transmission. For downlink transmission, the eNB shall perform the channel access procedures as specified in [4] prior to transmitting. A downlink or uplink transmission may start at the subframe boundary or later, and may end at the subframe boundary or earlier. For uplink transmission, the UE shall perform the channel access procedures as specified in [4] prior to transmitting.</w:t>
      </w:r>
    </w:p>
    <w:p w14:paraId="26A3AA99" w14:textId="04396A5A" w:rsidR="004F7C59" w:rsidRDefault="004F7C59" w:rsidP="004F7C59">
      <w:r>
        <w:t>To support a Multimedia Broadcast and Multicast Service (MBMS), LTE offers the possibility to transmit Multicast/Broadcast over a Single Frequency Network (MBSFN), where a time-synchronized common waveform is transmitted from multiple cells for a given duration. MBSFN transmission enables highly efficient MBMS, allowing for over-the-air combining of multi-cell transmissions in the UE, where the cyclic prefix is utilized to cover the difference in the propagation delays, which makes the MBSFN transmission appear to the UE as a transmission from a single large cell. Transmission on a dedicated carrier for MBSFN is supported, as well as transmission of MBSFN on a carrier with both MBMS transmissions and point-to-point transmissions using time division multiplexing. In addition to the 15kHz sub-carrier bandwidth, the sub-carrier bandwidth of 7.5kHz with a longer CP</w:t>
      </w:r>
      <w:ins w:id="24" w:author="Huawei" w:date="2020-02-03T12:44:00Z">
        <w:r w:rsidR="009B3523">
          <w:t xml:space="preserve">, </w:t>
        </w:r>
      </w:ins>
      <w:ins w:id="25" w:author="Huawei" w:date="2020-02-03T12:45:00Z">
        <w:r w:rsidR="009B3523">
          <w:t xml:space="preserve">the sub-carrier bandwidth of 2.5kHz with a </w:t>
        </w:r>
        <w:r w:rsidR="00994CD4">
          <w:t>long</w:t>
        </w:r>
        <w:r w:rsidR="009B3523">
          <w:t xml:space="preserve"> CP</w:t>
        </w:r>
      </w:ins>
      <w:ins w:id="26" w:author="Huawei" w:date="2020-02-03T13:23:00Z">
        <w:r w:rsidR="00DE474C">
          <w:t xml:space="preserve"> (100µs)</w:t>
        </w:r>
      </w:ins>
      <w:ins w:id="27" w:author="Huawei" w:date="2020-02-03T12:45:00Z">
        <w:r w:rsidR="009B3523">
          <w:t xml:space="preserve">, </w:t>
        </w:r>
      </w:ins>
      <w:del w:id="28" w:author="Huawei" w:date="2020-02-03T12:44:00Z">
        <w:r w:rsidDel="009B3523">
          <w:delText xml:space="preserve"> and </w:delText>
        </w:r>
      </w:del>
      <w:r>
        <w:t>the sub-carrier bandwidth of 1.25kHz with very long CP (200µs)</w:t>
      </w:r>
      <w:ins w:id="29" w:author="Huawei" w:date="2020-02-03T12:45:00Z">
        <w:r w:rsidR="009B3523">
          <w:t xml:space="preserve">, and the sub-carrier bandwidth of </w:t>
        </w:r>
      </w:ins>
      <w:ins w:id="30" w:author="Huawei" w:date="2020-02-14T12:28:00Z">
        <w:r w:rsidR="006032E2" w:rsidRPr="00236BA7">
          <w:t xml:space="preserve">approximately </w:t>
        </w:r>
      </w:ins>
      <w:ins w:id="31" w:author="Huawei" w:date="2020-02-03T12:45:00Z">
        <w:r w:rsidR="009B3523">
          <w:t>0.37kHz with a long CP</w:t>
        </w:r>
      </w:ins>
      <w:ins w:id="32" w:author="Huawei" w:date="2020-02-03T12:47:00Z">
        <w:r w:rsidR="009B3523">
          <w:t xml:space="preserve"> (300µs)</w:t>
        </w:r>
      </w:ins>
      <w:r>
        <w:t xml:space="preserve"> are </w:t>
      </w:r>
      <w:del w:id="33" w:author="Huawei" w:date="2020-02-03T12:46:00Z">
        <w:r w:rsidDel="009B3523">
          <w:delText xml:space="preserve">both </w:delText>
        </w:r>
      </w:del>
      <w:ins w:id="34" w:author="Huawei" w:date="2020-02-03T12:46:00Z">
        <w:r w:rsidR="009B3523">
          <w:t xml:space="preserve">all </w:t>
        </w:r>
      </w:ins>
      <w:r>
        <w:t xml:space="preserve">supported on dedicated MBSFN carriers, whereas MBSFN subframes that are time-multiplexed on the same carrier with non-MBSFN subframes may be configured with the </w:t>
      </w:r>
      <w:ins w:id="35" w:author="Huawei" w:date="2020-02-03T13:24:00Z">
        <w:r w:rsidR="00DE474C">
          <w:t xml:space="preserve">2.5kHz, </w:t>
        </w:r>
      </w:ins>
      <w:r>
        <w:t>1.25kHz</w:t>
      </w:r>
      <w:ins w:id="36" w:author="Huawei" w:date="2020-02-03T13:24:00Z">
        <w:r w:rsidR="00DE474C">
          <w:t xml:space="preserve">, or </w:t>
        </w:r>
      </w:ins>
      <w:ins w:id="37" w:author="Huawei" w:date="2020-02-14T12:28:00Z">
        <w:r w:rsidR="006032E2" w:rsidRPr="00236BA7">
          <w:t xml:space="preserve">approximately </w:t>
        </w:r>
      </w:ins>
      <w:ins w:id="38" w:author="Huawei" w:date="2020-02-03T13:24:00Z">
        <w:r w:rsidR="00DE474C">
          <w:t>0.37kHz</w:t>
        </w:r>
      </w:ins>
      <w:r>
        <w:t xml:space="preserve"> sub-carrier bandwidth. Transmission of PDSCH also in MBSFN subframes that are not used for MCH</w:t>
      </w:r>
      <w:r w:rsidRPr="00973DA0">
        <w:t xml:space="preserve"> </w:t>
      </w:r>
      <w:r>
        <w:t>is supported.</w:t>
      </w:r>
    </w:p>
    <w:p w14:paraId="6FD47D81" w14:textId="77777777" w:rsidR="004F7C59" w:rsidRDefault="004F7C59" w:rsidP="004F7C59">
      <w:r>
        <w:t xml:space="preserve">Transmission with multiple input and multiple output antennas (MIMO) are supported with configurations in the downlink with up to 32 transmit antenna ports and eight receive antennas, which allow for multi-layer downlink transmissions with up to eight streams and beamforming in both horizontal and vertical dimensions. Multi-layer uplink transmissions with up to four streams are supported with configurations in the uplink with up to four transmit antenna ports and four receive antennas. </w:t>
      </w:r>
      <w:r w:rsidRPr="002614CA">
        <w:t>Multi-user MIMO</w:t>
      </w:r>
      <w:r>
        <w:t>,</w:t>
      </w:r>
      <w:r w:rsidRPr="002614CA">
        <w:t xml:space="preserve"> i.e. allocation of different streams to different users is supported in both UL and DL</w:t>
      </w:r>
      <w:r>
        <w:t>.</w:t>
      </w:r>
      <w:r w:rsidRPr="00581C5F">
        <w:t xml:space="preserve"> </w:t>
      </w:r>
    </w:p>
    <w:p w14:paraId="45DFBA78" w14:textId="77777777" w:rsidR="004F7C59" w:rsidRDefault="004F7C59" w:rsidP="004F7C59">
      <w:r>
        <w:t xml:space="preserve">Coordinated Multi-Point (CoMP) transmission and reception are supported, including the possibility to configure a UE with multiple Channel State Information (CSI) feedback processes. </w:t>
      </w:r>
    </w:p>
    <w:p w14:paraId="33016A22" w14:textId="77777777" w:rsidR="004F7C59" w:rsidRPr="00B42017" w:rsidRDefault="004F7C59" w:rsidP="004F7C59">
      <w:r>
        <w:t xml:space="preserve">Aggregation of multiple cells is supported in the uplink and downlink with up to 32 serving cells, where each serving cell can use a transmission bandwidth of up to 110 resource blocks and can operate with either frame structure type 1 or frame structure type 2. Dual connectivity to groups of serving cells </w:t>
      </w:r>
      <w:r w:rsidRPr="003D28EF">
        <w:t xml:space="preserve">that belong to two different eNode-Bs </w:t>
      </w:r>
      <w:r w:rsidRPr="00AB2167">
        <w:t>is also supported</w:t>
      </w:r>
      <w:r w:rsidRPr="00E35280">
        <w:t>.</w:t>
      </w:r>
    </w:p>
    <w:p w14:paraId="58515A57" w14:textId="77777777" w:rsidR="004F7C59" w:rsidRPr="003D28EF" w:rsidRDefault="004F7C59" w:rsidP="004F7C59">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Pr="000D64D1">
        <w:rPr>
          <w:kern w:val="2"/>
          <w:lang w:eastAsia="ja-JP"/>
        </w:rPr>
        <w:t xml:space="preserve"> </w:t>
      </w:r>
      <w:r>
        <w:rPr>
          <w:kern w:val="2"/>
          <w:lang w:eastAsia="ja-JP"/>
        </w:rPr>
        <w:t>V2X communication between UEs is supported via sidelink transmissions or via the eNB.</w:t>
      </w:r>
    </w:p>
    <w:p w14:paraId="75D6B25E" w14:textId="77777777" w:rsidR="004F7C59" w:rsidRPr="004F7C59" w:rsidRDefault="004F7C59" w:rsidP="004F7C59">
      <w:pPr>
        <w:pStyle w:val="Heading3"/>
        <w:numPr>
          <w:ilvl w:val="0"/>
          <w:numId w:val="0"/>
        </w:numPr>
        <w:ind w:left="720" w:hanging="720"/>
        <w:jc w:val="center"/>
        <w:rPr>
          <w:color w:val="FF0000"/>
          <w:sz w:val="28"/>
          <w:szCs w:val="28"/>
          <w:lang w:eastAsia="zh-CN"/>
        </w:rPr>
      </w:pPr>
      <w:r w:rsidRPr="004F7C59">
        <w:rPr>
          <w:color w:val="FF0000"/>
          <w:sz w:val="28"/>
          <w:szCs w:val="28"/>
          <w:lang w:eastAsia="zh-CN"/>
        </w:rPr>
        <w:t xml:space="preserve">&lt; </w:t>
      </w:r>
      <w:r w:rsidRPr="004F7C59">
        <w:rPr>
          <w:color w:val="FF0000"/>
          <w:sz w:val="28"/>
          <w:szCs w:val="28"/>
        </w:rPr>
        <w:t>Unchanged parts are omitted</w:t>
      </w:r>
      <w:r w:rsidRPr="004F7C59">
        <w:rPr>
          <w:color w:val="FF0000"/>
          <w:sz w:val="28"/>
          <w:szCs w:val="28"/>
          <w:lang w:eastAsia="zh-CN"/>
        </w:rPr>
        <w:t xml:space="preserve"> &gt;</w:t>
      </w:r>
    </w:p>
    <w:bookmarkEnd w:id="4"/>
    <w:p w14:paraId="25A7F3DD" w14:textId="4885BEED" w:rsidR="00CE6665" w:rsidRDefault="00CE6665" w:rsidP="004F7C59">
      <w:pPr>
        <w:pStyle w:val="References"/>
        <w:numPr>
          <w:ilvl w:val="0"/>
          <w:numId w:val="0"/>
        </w:numPr>
        <w:ind w:left="360" w:hanging="360"/>
      </w:pPr>
    </w:p>
    <w:p w14:paraId="1D7A91F9" w14:textId="4F7473E1" w:rsidR="002714E0" w:rsidRPr="002714E0" w:rsidRDefault="002714E0" w:rsidP="004F7C59">
      <w:pPr>
        <w:pStyle w:val="References"/>
        <w:numPr>
          <w:ilvl w:val="0"/>
          <w:numId w:val="0"/>
        </w:numPr>
        <w:ind w:left="360" w:hanging="360"/>
        <w:rPr>
          <w:b/>
          <w:i/>
          <w:lang w:eastAsia="zh-CN"/>
        </w:rPr>
      </w:pPr>
      <w:r w:rsidRPr="002714E0">
        <w:rPr>
          <w:rFonts w:hint="eastAsia"/>
          <w:b/>
          <w:i/>
          <w:u w:val="single"/>
          <w:lang w:eastAsia="zh-CN"/>
        </w:rPr>
        <w:t>P</w:t>
      </w:r>
      <w:r w:rsidRPr="002714E0">
        <w:rPr>
          <w:b/>
          <w:i/>
          <w:u w:val="single"/>
          <w:lang w:eastAsia="zh-CN"/>
        </w:rPr>
        <w:t>roposal</w:t>
      </w:r>
      <w:r w:rsidRPr="002714E0">
        <w:rPr>
          <w:b/>
          <w:i/>
          <w:lang w:eastAsia="zh-CN"/>
        </w:rPr>
        <w:t xml:space="preserve">: Endorse the above text proposal. </w:t>
      </w:r>
    </w:p>
    <w:sectPr w:rsidR="002714E0" w:rsidRPr="002714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182B" w14:textId="77777777" w:rsidR="00C97D80" w:rsidRDefault="00C97D80">
      <w:r>
        <w:separator/>
      </w:r>
    </w:p>
  </w:endnote>
  <w:endnote w:type="continuationSeparator" w:id="0">
    <w:p w14:paraId="42897C95" w14:textId="77777777" w:rsidR="00C97D80" w:rsidRDefault="00C97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4892F" w14:textId="77777777" w:rsidR="00C97D80" w:rsidRDefault="00C97D80">
      <w:r>
        <w:separator/>
      </w:r>
    </w:p>
  </w:footnote>
  <w:footnote w:type="continuationSeparator" w:id="0">
    <w:p w14:paraId="45E41406" w14:textId="77777777" w:rsidR="00C97D80" w:rsidRDefault="00C97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7704A"/>
    <w:multiLevelType w:val="hybridMultilevel"/>
    <w:tmpl w:val="4104A8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E4B40"/>
    <w:multiLevelType w:val="hybridMultilevel"/>
    <w:tmpl w:val="18A02DCC"/>
    <w:lvl w:ilvl="0" w:tplc="A6104B0E">
      <w:start w:val="4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735F98"/>
    <w:multiLevelType w:val="hybridMultilevel"/>
    <w:tmpl w:val="4A3A05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D34EA1"/>
    <w:multiLevelType w:val="hybridMultilevel"/>
    <w:tmpl w:val="99E0B0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1E281F"/>
    <w:multiLevelType w:val="hybridMultilevel"/>
    <w:tmpl w:val="EF7AE04A"/>
    <w:lvl w:ilvl="0" w:tplc="A8BE272E">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A7604A"/>
    <w:multiLevelType w:val="hybridMultilevel"/>
    <w:tmpl w:val="747423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8"/>
  </w:num>
  <w:num w:numId="3">
    <w:abstractNumId w:val="6"/>
  </w:num>
  <w:num w:numId="4">
    <w:abstractNumId w:val="14"/>
  </w:num>
  <w:num w:numId="5">
    <w:abstractNumId w:val="4"/>
  </w:num>
  <w:num w:numId="6">
    <w:abstractNumId w:val="12"/>
  </w:num>
  <w:num w:numId="7">
    <w:abstractNumId w:val="1"/>
  </w:num>
  <w:num w:numId="8">
    <w:abstractNumId w:val="5"/>
  </w:num>
  <w:num w:numId="9">
    <w:abstractNumId w:val="15"/>
  </w:num>
  <w:num w:numId="10">
    <w:abstractNumId w:val="2"/>
  </w:num>
  <w:num w:numId="11">
    <w:abstractNumId w:val="3"/>
  </w:num>
  <w:num w:numId="12">
    <w:abstractNumId w:val="11"/>
  </w:num>
  <w:num w:numId="13">
    <w:abstractNumId w:val="7"/>
  </w:num>
  <w:num w:numId="14">
    <w:abstractNumId w:val="9"/>
  </w:num>
  <w:num w:numId="15">
    <w:abstractNumId w:val="0"/>
  </w:num>
  <w:num w:numId="16">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018"/>
    <w:rsid w:val="000072B6"/>
    <w:rsid w:val="00007813"/>
    <w:rsid w:val="000102D7"/>
    <w:rsid w:val="000109E6"/>
    <w:rsid w:val="00011278"/>
    <w:rsid w:val="00011F04"/>
    <w:rsid w:val="00011F67"/>
    <w:rsid w:val="000120D4"/>
    <w:rsid w:val="00012862"/>
    <w:rsid w:val="000128E6"/>
    <w:rsid w:val="00015A05"/>
    <w:rsid w:val="00015EFB"/>
    <w:rsid w:val="000165E2"/>
    <w:rsid w:val="00016B0E"/>
    <w:rsid w:val="000172BE"/>
    <w:rsid w:val="0001775B"/>
    <w:rsid w:val="00017D8A"/>
    <w:rsid w:val="000201EA"/>
    <w:rsid w:val="00020E86"/>
    <w:rsid w:val="00023388"/>
    <w:rsid w:val="00023425"/>
    <w:rsid w:val="000241BE"/>
    <w:rsid w:val="000242F2"/>
    <w:rsid w:val="00024D81"/>
    <w:rsid w:val="000257E9"/>
    <w:rsid w:val="00026875"/>
    <w:rsid w:val="00026D4B"/>
    <w:rsid w:val="000275C6"/>
    <w:rsid w:val="00027AD6"/>
    <w:rsid w:val="00027DC6"/>
    <w:rsid w:val="00027F9D"/>
    <w:rsid w:val="0003024C"/>
    <w:rsid w:val="00030533"/>
    <w:rsid w:val="00031ADB"/>
    <w:rsid w:val="00032056"/>
    <w:rsid w:val="000328CA"/>
    <w:rsid w:val="00032E40"/>
    <w:rsid w:val="000334AE"/>
    <w:rsid w:val="0003376B"/>
    <w:rsid w:val="00034676"/>
    <w:rsid w:val="000346E6"/>
    <w:rsid w:val="000352B3"/>
    <w:rsid w:val="00035912"/>
    <w:rsid w:val="00036660"/>
    <w:rsid w:val="0004023E"/>
    <w:rsid w:val="0004024B"/>
    <w:rsid w:val="00040D31"/>
    <w:rsid w:val="00041C57"/>
    <w:rsid w:val="000434B7"/>
    <w:rsid w:val="000435E4"/>
    <w:rsid w:val="00044FE9"/>
    <w:rsid w:val="00046796"/>
    <w:rsid w:val="000467FD"/>
    <w:rsid w:val="0004682C"/>
    <w:rsid w:val="0004692C"/>
    <w:rsid w:val="00046AAF"/>
    <w:rsid w:val="00046ABD"/>
    <w:rsid w:val="00047225"/>
    <w:rsid w:val="00047A67"/>
    <w:rsid w:val="00047E60"/>
    <w:rsid w:val="00050246"/>
    <w:rsid w:val="000507C7"/>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1DB5"/>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3E50"/>
    <w:rsid w:val="000745AA"/>
    <w:rsid w:val="00074E86"/>
    <w:rsid w:val="00076097"/>
    <w:rsid w:val="00076541"/>
    <w:rsid w:val="00076CB0"/>
    <w:rsid w:val="00076E44"/>
    <w:rsid w:val="000772F4"/>
    <w:rsid w:val="000776EB"/>
    <w:rsid w:val="00077C61"/>
    <w:rsid w:val="00081BD5"/>
    <w:rsid w:val="00081E4D"/>
    <w:rsid w:val="000823B0"/>
    <w:rsid w:val="0008335B"/>
    <w:rsid w:val="00083379"/>
    <w:rsid w:val="00083587"/>
    <w:rsid w:val="000836B7"/>
    <w:rsid w:val="00083838"/>
    <w:rsid w:val="00083B6A"/>
    <w:rsid w:val="00084E0C"/>
    <w:rsid w:val="00085E04"/>
    <w:rsid w:val="00086800"/>
    <w:rsid w:val="00087913"/>
    <w:rsid w:val="000902DC"/>
    <w:rsid w:val="00090946"/>
    <w:rsid w:val="000911AE"/>
    <w:rsid w:val="00092F36"/>
    <w:rsid w:val="00093697"/>
    <w:rsid w:val="00093D42"/>
    <w:rsid w:val="00093DD0"/>
    <w:rsid w:val="00094A16"/>
    <w:rsid w:val="00094DE6"/>
    <w:rsid w:val="00096356"/>
    <w:rsid w:val="00096653"/>
    <w:rsid w:val="0009702A"/>
    <w:rsid w:val="0009794B"/>
    <w:rsid w:val="00097C99"/>
    <w:rsid w:val="000A0F14"/>
    <w:rsid w:val="000A104A"/>
    <w:rsid w:val="000A1441"/>
    <w:rsid w:val="000A1A06"/>
    <w:rsid w:val="000A1B60"/>
    <w:rsid w:val="000A21B4"/>
    <w:rsid w:val="000A22AC"/>
    <w:rsid w:val="000A2CC7"/>
    <w:rsid w:val="000A2ED6"/>
    <w:rsid w:val="000A41D1"/>
    <w:rsid w:val="000A4205"/>
    <w:rsid w:val="000A4226"/>
    <w:rsid w:val="000A4A19"/>
    <w:rsid w:val="000A6351"/>
    <w:rsid w:val="000A63D6"/>
    <w:rsid w:val="000A677C"/>
    <w:rsid w:val="000A6B3E"/>
    <w:rsid w:val="000A75CC"/>
    <w:rsid w:val="000A7B38"/>
    <w:rsid w:val="000A7F11"/>
    <w:rsid w:val="000B01E0"/>
    <w:rsid w:val="000B0343"/>
    <w:rsid w:val="000B125E"/>
    <w:rsid w:val="000B1FE1"/>
    <w:rsid w:val="000B2985"/>
    <w:rsid w:val="000B2C88"/>
    <w:rsid w:val="000B3342"/>
    <w:rsid w:val="000B4764"/>
    <w:rsid w:val="000B51FA"/>
    <w:rsid w:val="000B5905"/>
    <w:rsid w:val="000B5975"/>
    <w:rsid w:val="000B6D40"/>
    <w:rsid w:val="000B6E2C"/>
    <w:rsid w:val="000B76C5"/>
    <w:rsid w:val="000B7771"/>
    <w:rsid w:val="000B7A10"/>
    <w:rsid w:val="000C055B"/>
    <w:rsid w:val="000C115D"/>
    <w:rsid w:val="000C1535"/>
    <w:rsid w:val="000C252B"/>
    <w:rsid w:val="000C2FBD"/>
    <w:rsid w:val="000C3B0C"/>
    <w:rsid w:val="000C422D"/>
    <w:rsid w:val="000C5ADD"/>
    <w:rsid w:val="000C5F91"/>
    <w:rsid w:val="000C6025"/>
    <w:rsid w:val="000C726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1C9F"/>
    <w:rsid w:val="000E45B5"/>
    <w:rsid w:val="000E50FE"/>
    <w:rsid w:val="000E5697"/>
    <w:rsid w:val="000E59A0"/>
    <w:rsid w:val="000E7051"/>
    <w:rsid w:val="000E7A84"/>
    <w:rsid w:val="000F15BC"/>
    <w:rsid w:val="000F180A"/>
    <w:rsid w:val="000F1C92"/>
    <w:rsid w:val="000F2EEE"/>
    <w:rsid w:val="000F3697"/>
    <w:rsid w:val="000F4215"/>
    <w:rsid w:val="000F7326"/>
    <w:rsid w:val="000F7F58"/>
    <w:rsid w:val="00100128"/>
    <w:rsid w:val="00100FF3"/>
    <w:rsid w:val="001015A3"/>
    <w:rsid w:val="00101CB8"/>
    <w:rsid w:val="001026CA"/>
    <w:rsid w:val="0010303B"/>
    <w:rsid w:val="0010382E"/>
    <w:rsid w:val="00103AEE"/>
    <w:rsid w:val="00104093"/>
    <w:rsid w:val="00104210"/>
    <w:rsid w:val="001043C2"/>
    <w:rsid w:val="001043E1"/>
    <w:rsid w:val="001046C3"/>
    <w:rsid w:val="00104B91"/>
    <w:rsid w:val="00104BBA"/>
    <w:rsid w:val="0010505A"/>
    <w:rsid w:val="00105CC7"/>
    <w:rsid w:val="0010687D"/>
    <w:rsid w:val="00107779"/>
    <w:rsid w:val="001078C2"/>
    <w:rsid w:val="00107E1C"/>
    <w:rsid w:val="00110243"/>
    <w:rsid w:val="001112C4"/>
    <w:rsid w:val="00111444"/>
    <w:rsid w:val="00111723"/>
    <w:rsid w:val="00111860"/>
    <w:rsid w:val="00112314"/>
    <w:rsid w:val="001129B5"/>
    <w:rsid w:val="00112A86"/>
    <w:rsid w:val="00112AD7"/>
    <w:rsid w:val="00112BE6"/>
    <w:rsid w:val="001141E3"/>
    <w:rsid w:val="001144DF"/>
    <w:rsid w:val="0011557B"/>
    <w:rsid w:val="00115BD1"/>
    <w:rsid w:val="00116DAB"/>
    <w:rsid w:val="0011715B"/>
    <w:rsid w:val="001179BC"/>
    <w:rsid w:val="00117C85"/>
    <w:rsid w:val="001206E2"/>
    <w:rsid w:val="00120B13"/>
    <w:rsid w:val="001216F3"/>
    <w:rsid w:val="00121AF0"/>
    <w:rsid w:val="00123ED4"/>
    <w:rsid w:val="0012403A"/>
    <w:rsid w:val="00124864"/>
    <w:rsid w:val="00124D84"/>
    <w:rsid w:val="001250DD"/>
    <w:rsid w:val="00125733"/>
    <w:rsid w:val="001263AA"/>
    <w:rsid w:val="001273A0"/>
    <w:rsid w:val="00127BA6"/>
    <w:rsid w:val="00130417"/>
    <w:rsid w:val="00130779"/>
    <w:rsid w:val="001307A1"/>
    <w:rsid w:val="001321D3"/>
    <w:rsid w:val="00133599"/>
    <w:rsid w:val="00133BF7"/>
    <w:rsid w:val="0013468B"/>
    <w:rsid w:val="00134B88"/>
    <w:rsid w:val="00135B26"/>
    <w:rsid w:val="00136A23"/>
    <w:rsid w:val="00136B99"/>
    <w:rsid w:val="00136F73"/>
    <w:rsid w:val="00140261"/>
    <w:rsid w:val="0014063E"/>
    <w:rsid w:val="001407F2"/>
    <w:rsid w:val="0014087D"/>
    <w:rsid w:val="00140E60"/>
    <w:rsid w:val="00140F74"/>
    <w:rsid w:val="00141191"/>
    <w:rsid w:val="0014159C"/>
    <w:rsid w:val="00142665"/>
    <w:rsid w:val="0014384A"/>
    <w:rsid w:val="0014450F"/>
    <w:rsid w:val="00144BC5"/>
    <w:rsid w:val="00144D8F"/>
    <w:rsid w:val="00145C74"/>
    <w:rsid w:val="0014623A"/>
    <w:rsid w:val="001462E9"/>
    <w:rsid w:val="00146B9F"/>
    <w:rsid w:val="00146E32"/>
    <w:rsid w:val="00151116"/>
    <w:rsid w:val="00151399"/>
    <w:rsid w:val="00151619"/>
    <w:rsid w:val="00151CA4"/>
    <w:rsid w:val="00151FDC"/>
    <w:rsid w:val="00152835"/>
    <w:rsid w:val="00152FDA"/>
    <w:rsid w:val="00153218"/>
    <w:rsid w:val="001551C3"/>
    <w:rsid w:val="0015542E"/>
    <w:rsid w:val="001559FA"/>
    <w:rsid w:val="0015600D"/>
    <w:rsid w:val="001560B4"/>
    <w:rsid w:val="00156374"/>
    <w:rsid w:val="001577D8"/>
    <w:rsid w:val="00157FC3"/>
    <w:rsid w:val="00160739"/>
    <w:rsid w:val="00160980"/>
    <w:rsid w:val="0016271E"/>
    <w:rsid w:val="00162C85"/>
    <w:rsid w:val="00162D7A"/>
    <w:rsid w:val="001641A2"/>
    <w:rsid w:val="00164DAB"/>
    <w:rsid w:val="00165BBB"/>
    <w:rsid w:val="0016613F"/>
    <w:rsid w:val="00166215"/>
    <w:rsid w:val="0016630F"/>
    <w:rsid w:val="00166591"/>
    <w:rsid w:val="001668CB"/>
    <w:rsid w:val="001670BF"/>
    <w:rsid w:val="0017042A"/>
    <w:rsid w:val="00171143"/>
    <w:rsid w:val="00171A7E"/>
    <w:rsid w:val="00172864"/>
    <w:rsid w:val="00172B82"/>
    <w:rsid w:val="00172EFA"/>
    <w:rsid w:val="00173608"/>
    <w:rsid w:val="001745EC"/>
    <w:rsid w:val="001747B7"/>
    <w:rsid w:val="001756D1"/>
    <w:rsid w:val="00175C30"/>
    <w:rsid w:val="001762F8"/>
    <w:rsid w:val="001769A6"/>
    <w:rsid w:val="00177069"/>
    <w:rsid w:val="00177FC1"/>
    <w:rsid w:val="00180094"/>
    <w:rsid w:val="001815A2"/>
    <w:rsid w:val="00181F4B"/>
    <w:rsid w:val="00181F6F"/>
    <w:rsid w:val="00181FC1"/>
    <w:rsid w:val="0018210A"/>
    <w:rsid w:val="00182393"/>
    <w:rsid w:val="00182F13"/>
    <w:rsid w:val="00183034"/>
    <w:rsid w:val="001830F7"/>
    <w:rsid w:val="00183CB3"/>
    <w:rsid w:val="00183EE6"/>
    <w:rsid w:val="00184080"/>
    <w:rsid w:val="00185234"/>
    <w:rsid w:val="0018588A"/>
    <w:rsid w:val="00186404"/>
    <w:rsid w:val="00187252"/>
    <w:rsid w:val="001872E2"/>
    <w:rsid w:val="001875F6"/>
    <w:rsid w:val="00191C91"/>
    <w:rsid w:val="00192DD9"/>
    <w:rsid w:val="001931CA"/>
    <w:rsid w:val="00193878"/>
    <w:rsid w:val="00194339"/>
    <w:rsid w:val="00194848"/>
    <w:rsid w:val="00194F68"/>
    <w:rsid w:val="001958EA"/>
    <w:rsid w:val="00195E0E"/>
    <w:rsid w:val="001966C9"/>
    <w:rsid w:val="00197D47"/>
    <w:rsid w:val="001A01A5"/>
    <w:rsid w:val="001A16EA"/>
    <w:rsid w:val="001A180D"/>
    <w:rsid w:val="001A1BAC"/>
    <w:rsid w:val="001A1DF4"/>
    <w:rsid w:val="001A23CE"/>
    <w:rsid w:val="001A2C89"/>
    <w:rsid w:val="001A46E9"/>
    <w:rsid w:val="001A4A45"/>
    <w:rsid w:val="001A5C71"/>
    <w:rsid w:val="001A673E"/>
    <w:rsid w:val="001A7763"/>
    <w:rsid w:val="001B0366"/>
    <w:rsid w:val="001B243A"/>
    <w:rsid w:val="001B2E66"/>
    <w:rsid w:val="001B3964"/>
    <w:rsid w:val="001B4452"/>
    <w:rsid w:val="001B466C"/>
    <w:rsid w:val="001B4F34"/>
    <w:rsid w:val="001B52EC"/>
    <w:rsid w:val="001B554A"/>
    <w:rsid w:val="001B64C4"/>
    <w:rsid w:val="001B6564"/>
    <w:rsid w:val="001B691A"/>
    <w:rsid w:val="001C02D8"/>
    <w:rsid w:val="001C04E3"/>
    <w:rsid w:val="001C189F"/>
    <w:rsid w:val="001C2378"/>
    <w:rsid w:val="001C3EE9"/>
    <w:rsid w:val="001C3FA4"/>
    <w:rsid w:val="001C40F9"/>
    <w:rsid w:val="001C40FC"/>
    <w:rsid w:val="001C458B"/>
    <w:rsid w:val="001C48A4"/>
    <w:rsid w:val="001C5D4F"/>
    <w:rsid w:val="001C5F77"/>
    <w:rsid w:val="001C64C0"/>
    <w:rsid w:val="001C69DA"/>
    <w:rsid w:val="001C6F06"/>
    <w:rsid w:val="001D2360"/>
    <w:rsid w:val="001D28B3"/>
    <w:rsid w:val="001D3109"/>
    <w:rsid w:val="001D332E"/>
    <w:rsid w:val="001D378C"/>
    <w:rsid w:val="001D457E"/>
    <w:rsid w:val="001D5033"/>
    <w:rsid w:val="001D51A4"/>
    <w:rsid w:val="001D561B"/>
    <w:rsid w:val="001D57DB"/>
    <w:rsid w:val="001D5C02"/>
    <w:rsid w:val="001D5C88"/>
    <w:rsid w:val="001D6567"/>
    <w:rsid w:val="001D695C"/>
    <w:rsid w:val="001D6FD9"/>
    <w:rsid w:val="001D780E"/>
    <w:rsid w:val="001E0250"/>
    <w:rsid w:val="001E051A"/>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707"/>
    <w:rsid w:val="001F3911"/>
    <w:rsid w:val="001F3A19"/>
    <w:rsid w:val="001F3F1A"/>
    <w:rsid w:val="001F4CBD"/>
    <w:rsid w:val="001F5545"/>
    <w:rsid w:val="001F5777"/>
    <w:rsid w:val="001F5937"/>
    <w:rsid w:val="001F59E3"/>
    <w:rsid w:val="001F59ED"/>
    <w:rsid w:val="001F7121"/>
    <w:rsid w:val="00200D2C"/>
    <w:rsid w:val="0020101B"/>
    <w:rsid w:val="002019D8"/>
    <w:rsid w:val="00201ACD"/>
    <w:rsid w:val="00201EC7"/>
    <w:rsid w:val="0020349A"/>
    <w:rsid w:val="002034B4"/>
    <w:rsid w:val="002038A7"/>
    <w:rsid w:val="00203A78"/>
    <w:rsid w:val="00204032"/>
    <w:rsid w:val="0020442C"/>
    <w:rsid w:val="00204BAD"/>
    <w:rsid w:val="00204BE4"/>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0A81"/>
    <w:rsid w:val="00221542"/>
    <w:rsid w:val="00221772"/>
    <w:rsid w:val="002236DE"/>
    <w:rsid w:val="00224952"/>
    <w:rsid w:val="00224C1D"/>
    <w:rsid w:val="00224DD2"/>
    <w:rsid w:val="00225905"/>
    <w:rsid w:val="00225A6A"/>
    <w:rsid w:val="00225AC7"/>
    <w:rsid w:val="00225ACC"/>
    <w:rsid w:val="002301FF"/>
    <w:rsid w:val="00230B0A"/>
    <w:rsid w:val="00231ABC"/>
    <w:rsid w:val="00231C25"/>
    <w:rsid w:val="00231C6F"/>
    <w:rsid w:val="0023244C"/>
    <w:rsid w:val="00232A90"/>
    <w:rsid w:val="00234151"/>
    <w:rsid w:val="00234F8C"/>
    <w:rsid w:val="002354EA"/>
    <w:rsid w:val="00235542"/>
    <w:rsid w:val="002369B0"/>
    <w:rsid w:val="00236AD8"/>
    <w:rsid w:val="00236BA7"/>
    <w:rsid w:val="00237BC0"/>
    <w:rsid w:val="002401F5"/>
    <w:rsid w:val="00240ADB"/>
    <w:rsid w:val="00240B73"/>
    <w:rsid w:val="00240E54"/>
    <w:rsid w:val="002423A4"/>
    <w:rsid w:val="00243143"/>
    <w:rsid w:val="0024387C"/>
    <w:rsid w:val="00243B20"/>
    <w:rsid w:val="002451C5"/>
    <w:rsid w:val="00245F1F"/>
    <w:rsid w:val="00245FDD"/>
    <w:rsid w:val="0024663B"/>
    <w:rsid w:val="00247103"/>
    <w:rsid w:val="00247D33"/>
    <w:rsid w:val="00250067"/>
    <w:rsid w:val="002516DE"/>
    <w:rsid w:val="00251F81"/>
    <w:rsid w:val="00252BE0"/>
    <w:rsid w:val="00253184"/>
    <w:rsid w:val="00253588"/>
    <w:rsid w:val="002546F4"/>
    <w:rsid w:val="00254890"/>
    <w:rsid w:val="002551D0"/>
    <w:rsid w:val="00255374"/>
    <w:rsid w:val="00257105"/>
    <w:rsid w:val="002575EF"/>
    <w:rsid w:val="00257BF4"/>
    <w:rsid w:val="00260003"/>
    <w:rsid w:val="0026035D"/>
    <w:rsid w:val="00260513"/>
    <w:rsid w:val="002606D6"/>
    <w:rsid w:val="00261C98"/>
    <w:rsid w:val="0026248E"/>
    <w:rsid w:val="00262914"/>
    <w:rsid w:val="0026375E"/>
    <w:rsid w:val="00263F38"/>
    <w:rsid w:val="002647BF"/>
    <w:rsid w:val="002647D5"/>
    <w:rsid w:val="00264BFD"/>
    <w:rsid w:val="00265032"/>
    <w:rsid w:val="002651FB"/>
    <w:rsid w:val="0026538C"/>
    <w:rsid w:val="00265781"/>
    <w:rsid w:val="00266733"/>
    <w:rsid w:val="00266B13"/>
    <w:rsid w:val="00267B91"/>
    <w:rsid w:val="00270728"/>
    <w:rsid w:val="00270D42"/>
    <w:rsid w:val="002714E0"/>
    <w:rsid w:val="0027195D"/>
    <w:rsid w:val="00272B03"/>
    <w:rsid w:val="002733E2"/>
    <w:rsid w:val="002738C8"/>
    <w:rsid w:val="00273DC9"/>
    <w:rsid w:val="002750B1"/>
    <w:rsid w:val="00276A35"/>
    <w:rsid w:val="00277835"/>
    <w:rsid w:val="002803CD"/>
    <w:rsid w:val="00280AB1"/>
    <w:rsid w:val="00280B4D"/>
    <w:rsid w:val="00284BAE"/>
    <w:rsid w:val="002859AF"/>
    <w:rsid w:val="00286910"/>
    <w:rsid w:val="00286AE7"/>
    <w:rsid w:val="00287243"/>
    <w:rsid w:val="00290647"/>
    <w:rsid w:val="00291385"/>
    <w:rsid w:val="00291422"/>
    <w:rsid w:val="0029189C"/>
    <w:rsid w:val="0029237F"/>
    <w:rsid w:val="00292715"/>
    <w:rsid w:val="00292C0B"/>
    <w:rsid w:val="00293E57"/>
    <w:rsid w:val="002947D1"/>
    <w:rsid w:val="002948DF"/>
    <w:rsid w:val="00294D90"/>
    <w:rsid w:val="0029518F"/>
    <w:rsid w:val="00295FD0"/>
    <w:rsid w:val="002A0749"/>
    <w:rsid w:val="002A1CDC"/>
    <w:rsid w:val="002A1E92"/>
    <w:rsid w:val="002A204D"/>
    <w:rsid w:val="002A2616"/>
    <w:rsid w:val="002A26E1"/>
    <w:rsid w:val="002A270A"/>
    <w:rsid w:val="002A368A"/>
    <w:rsid w:val="002A4065"/>
    <w:rsid w:val="002A525E"/>
    <w:rsid w:val="002A59F0"/>
    <w:rsid w:val="002A6432"/>
    <w:rsid w:val="002A6F25"/>
    <w:rsid w:val="002A6FD3"/>
    <w:rsid w:val="002A7AC2"/>
    <w:rsid w:val="002B033B"/>
    <w:rsid w:val="002B0A7D"/>
    <w:rsid w:val="002B0D78"/>
    <w:rsid w:val="002B1343"/>
    <w:rsid w:val="002B1A69"/>
    <w:rsid w:val="002B1D62"/>
    <w:rsid w:val="002B2723"/>
    <w:rsid w:val="002B2D74"/>
    <w:rsid w:val="002B2E4A"/>
    <w:rsid w:val="002B303A"/>
    <w:rsid w:val="002B3EAC"/>
    <w:rsid w:val="002B538E"/>
    <w:rsid w:val="002B5DCA"/>
    <w:rsid w:val="002B63D2"/>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44E4"/>
    <w:rsid w:val="002C51A7"/>
    <w:rsid w:val="002C5AFA"/>
    <w:rsid w:val="002C61F5"/>
    <w:rsid w:val="002C7E06"/>
    <w:rsid w:val="002D0439"/>
    <w:rsid w:val="002D11B7"/>
    <w:rsid w:val="002D1A48"/>
    <w:rsid w:val="002D1AC5"/>
    <w:rsid w:val="002D3251"/>
    <w:rsid w:val="002D3BBC"/>
    <w:rsid w:val="002D438A"/>
    <w:rsid w:val="002D45C1"/>
    <w:rsid w:val="002D5081"/>
    <w:rsid w:val="002D53C8"/>
    <w:rsid w:val="002D5738"/>
    <w:rsid w:val="002D5E53"/>
    <w:rsid w:val="002E0319"/>
    <w:rsid w:val="002E099F"/>
    <w:rsid w:val="002E09C3"/>
    <w:rsid w:val="002E179B"/>
    <w:rsid w:val="002E1C9E"/>
    <w:rsid w:val="002E257B"/>
    <w:rsid w:val="002E268C"/>
    <w:rsid w:val="002E2B82"/>
    <w:rsid w:val="002E3C65"/>
    <w:rsid w:val="002E3F5B"/>
    <w:rsid w:val="002E4362"/>
    <w:rsid w:val="002E454F"/>
    <w:rsid w:val="002E5907"/>
    <w:rsid w:val="002E5B07"/>
    <w:rsid w:val="002E5CFF"/>
    <w:rsid w:val="002E63D9"/>
    <w:rsid w:val="002E640E"/>
    <w:rsid w:val="002E66A7"/>
    <w:rsid w:val="002E7060"/>
    <w:rsid w:val="002F0C28"/>
    <w:rsid w:val="002F281C"/>
    <w:rsid w:val="002F3CDE"/>
    <w:rsid w:val="002F5DD6"/>
    <w:rsid w:val="002F5FEA"/>
    <w:rsid w:val="002F6303"/>
    <w:rsid w:val="002F63E7"/>
    <w:rsid w:val="002F734B"/>
    <w:rsid w:val="002F7BE3"/>
    <w:rsid w:val="002F7E6A"/>
    <w:rsid w:val="00300165"/>
    <w:rsid w:val="00300F00"/>
    <w:rsid w:val="003010CF"/>
    <w:rsid w:val="00301AF3"/>
    <w:rsid w:val="00303440"/>
    <w:rsid w:val="00304BBC"/>
    <w:rsid w:val="00304D9B"/>
    <w:rsid w:val="00305FF9"/>
    <w:rsid w:val="00306E6B"/>
    <w:rsid w:val="00307572"/>
    <w:rsid w:val="00307671"/>
    <w:rsid w:val="00307E75"/>
    <w:rsid w:val="003100C8"/>
    <w:rsid w:val="0031067D"/>
    <w:rsid w:val="00311161"/>
    <w:rsid w:val="003112A7"/>
    <w:rsid w:val="00312400"/>
    <w:rsid w:val="00312739"/>
    <w:rsid w:val="003129AF"/>
    <w:rsid w:val="00312D10"/>
    <w:rsid w:val="00313C7D"/>
    <w:rsid w:val="0031474A"/>
    <w:rsid w:val="003178DA"/>
    <w:rsid w:val="00317DB8"/>
    <w:rsid w:val="00320618"/>
    <w:rsid w:val="0032100B"/>
    <w:rsid w:val="003212C4"/>
    <w:rsid w:val="00321BD7"/>
    <w:rsid w:val="00321EA7"/>
    <w:rsid w:val="0032260F"/>
    <w:rsid w:val="003228DA"/>
    <w:rsid w:val="00323D6B"/>
    <w:rsid w:val="003243CF"/>
    <w:rsid w:val="0032451F"/>
    <w:rsid w:val="00325ECF"/>
    <w:rsid w:val="0032647E"/>
    <w:rsid w:val="00326957"/>
    <w:rsid w:val="00326AE2"/>
    <w:rsid w:val="00326E13"/>
    <w:rsid w:val="0032713E"/>
    <w:rsid w:val="003279BD"/>
    <w:rsid w:val="0033063B"/>
    <w:rsid w:val="003311E9"/>
    <w:rsid w:val="00331426"/>
    <w:rsid w:val="0033171D"/>
    <w:rsid w:val="00331FC3"/>
    <w:rsid w:val="00333217"/>
    <w:rsid w:val="003336B3"/>
    <w:rsid w:val="00333FF6"/>
    <w:rsid w:val="003358A7"/>
    <w:rsid w:val="00335B75"/>
    <w:rsid w:val="00335D8C"/>
    <w:rsid w:val="00336072"/>
    <w:rsid w:val="00336319"/>
    <w:rsid w:val="003363A1"/>
    <w:rsid w:val="00336DB9"/>
    <w:rsid w:val="00337F31"/>
    <w:rsid w:val="0034216C"/>
    <w:rsid w:val="0034226D"/>
    <w:rsid w:val="00342972"/>
    <w:rsid w:val="00342FDD"/>
    <w:rsid w:val="0034429B"/>
    <w:rsid w:val="00344866"/>
    <w:rsid w:val="00344C73"/>
    <w:rsid w:val="00345895"/>
    <w:rsid w:val="0034638C"/>
    <w:rsid w:val="00346F7F"/>
    <w:rsid w:val="00347715"/>
    <w:rsid w:val="00350108"/>
    <w:rsid w:val="00350762"/>
    <w:rsid w:val="003507C4"/>
    <w:rsid w:val="003519A1"/>
    <w:rsid w:val="00351F95"/>
    <w:rsid w:val="00352157"/>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3BF"/>
    <w:rsid w:val="0036487C"/>
    <w:rsid w:val="00365411"/>
    <w:rsid w:val="00365FA2"/>
    <w:rsid w:val="00366423"/>
    <w:rsid w:val="00366600"/>
    <w:rsid w:val="00366C69"/>
    <w:rsid w:val="00367441"/>
    <w:rsid w:val="00367487"/>
    <w:rsid w:val="00367B1D"/>
    <w:rsid w:val="00370E4F"/>
    <w:rsid w:val="00371215"/>
    <w:rsid w:val="00371B75"/>
    <w:rsid w:val="00372058"/>
    <w:rsid w:val="00372469"/>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5EED"/>
    <w:rsid w:val="00386382"/>
    <w:rsid w:val="003865EF"/>
    <w:rsid w:val="00386BA9"/>
    <w:rsid w:val="00387648"/>
    <w:rsid w:val="00390017"/>
    <w:rsid w:val="003901A3"/>
    <w:rsid w:val="0039072F"/>
    <w:rsid w:val="00390EC7"/>
    <w:rsid w:val="00391515"/>
    <w:rsid w:val="003919F6"/>
    <w:rsid w:val="00393FB1"/>
    <w:rsid w:val="003940CE"/>
    <w:rsid w:val="00394739"/>
    <w:rsid w:val="00397C1D"/>
    <w:rsid w:val="00397D21"/>
    <w:rsid w:val="003A015A"/>
    <w:rsid w:val="003A180F"/>
    <w:rsid w:val="003A18DD"/>
    <w:rsid w:val="003A20C8"/>
    <w:rsid w:val="003A269B"/>
    <w:rsid w:val="003A2C29"/>
    <w:rsid w:val="003A2EC3"/>
    <w:rsid w:val="003A36F2"/>
    <w:rsid w:val="003A3A71"/>
    <w:rsid w:val="003A3D39"/>
    <w:rsid w:val="003A3EC7"/>
    <w:rsid w:val="003A403E"/>
    <w:rsid w:val="003A40B4"/>
    <w:rsid w:val="003A597E"/>
    <w:rsid w:val="003A5C9F"/>
    <w:rsid w:val="003A5E7C"/>
    <w:rsid w:val="003A6621"/>
    <w:rsid w:val="003A7834"/>
    <w:rsid w:val="003A7F46"/>
    <w:rsid w:val="003B0B5B"/>
    <w:rsid w:val="003B0CE2"/>
    <w:rsid w:val="003B0E79"/>
    <w:rsid w:val="003B19A2"/>
    <w:rsid w:val="003B341E"/>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3F2"/>
    <w:rsid w:val="003C4503"/>
    <w:rsid w:val="003C5E6B"/>
    <w:rsid w:val="003C6149"/>
    <w:rsid w:val="003C62B1"/>
    <w:rsid w:val="003C6F65"/>
    <w:rsid w:val="003C7AD7"/>
    <w:rsid w:val="003D0FC3"/>
    <w:rsid w:val="003D1902"/>
    <w:rsid w:val="003D2C1D"/>
    <w:rsid w:val="003D2C34"/>
    <w:rsid w:val="003D3DDD"/>
    <w:rsid w:val="003D4654"/>
    <w:rsid w:val="003D46F1"/>
    <w:rsid w:val="003D5CBF"/>
    <w:rsid w:val="003D66D2"/>
    <w:rsid w:val="003D70CC"/>
    <w:rsid w:val="003E07AE"/>
    <w:rsid w:val="003E1481"/>
    <w:rsid w:val="003E14FC"/>
    <w:rsid w:val="003E24A3"/>
    <w:rsid w:val="003E2976"/>
    <w:rsid w:val="003E2BF9"/>
    <w:rsid w:val="003E2DBF"/>
    <w:rsid w:val="003E44D8"/>
    <w:rsid w:val="003E4710"/>
    <w:rsid w:val="003E4858"/>
    <w:rsid w:val="003E4E50"/>
    <w:rsid w:val="003E5591"/>
    <w:rsid w:val="003E6316"/>
    <w:rsid w:val="003E6884"/>
    <w:rsid w:val="003E6AC5"/>
    <w:rsid w:val="003E6C02"/>
    <w:rsid w:val="003F0096"/>
    <w:rsid w:val="003F0850"/>
    <w:rsid w:val="003F0D12"/>
    <w:rsid w:val="003F160C"/>
    <w:rsid w:val="003F2AE2"/>
    <w:rsid w:val="003F324F"/>
    <w:rsid w:val="003F33BC"/>
    <w:rsid w:val="003F3D4E"/>
    <w:rsid w:val="003F4093"/>
    <w:rsid w:val="003F468D"/>
    <w:rsid w:val="003F477E"/>
    <w:rsid w:val="003F5219"/>
    <w:rsid w:val="003F6CD2"/>
    <w:rsid w:val="003F788D"/>
    <w:rsid w:val="00400460"/>
    <w:rsid w:val="0040126E"/>
    <w:rsid w:val="0040177F"/>
    <w:rsid w:val="004020D4"/>
    <w:rsid w:val="004021B6"/>
    <w:rsid w:val="0040379D"/>
    <w:rsid w:val="00403F9A"/>
    <w:rsid w:val="004047C4"/>
    <w:rsid w:val="00405037"/>
    <w:rsid w:val="0040570B"/>
    <w:rsid w:val="00405EDB"/>
    <w:rsid w:val="00405FB1"/>
    <w:rsid w:val="00406460"/>
    <w:rsid w:val="00406FAD"/>
    <w:rsid w:val="004071EE"/>
    <w:rsid w:val="00411548"/>
    <w:rsid w:val="00412461"/>
    <w:rsid w:val="00412546"/>
    <w:rsid w:val="00413053"/>
    <w:rsid w:val="0041319C"/>
    <w:rsid w:val="0041362B"/>
    <w:rsid w:val="004137B6"/>
    <w:rsid w:val="00413A54"/>
    <w:rsid w:val="00413C10"/>
    <w:rsid w:val="00413CD9"/>
    <w:rsid w:val="00413F9A"/>
    <w:rsid w:val="004140CA"/>
    <w:rsid w:val="00414C2B"/>
    <w:rsid w:val="00414C65"/>
    <w:rsid w:val="0041544E"/>
    <w:rsid w:val="00415D76"/>
    <w:rsid w:val="0041662E"/>
    <w:rsid w:val="00416665"/>
    <w:rsid w:val="00416A67"/>
    <w:rsid w:val="00416ACB"/>
    <w:rsid w:val="0041716A"/>
    <w:rsid w:val="00417FB3"/>
    <w:rsid w:val="00421DCF"/>
    <w:rsid w:val="00422341"/>
    <w:rsid w:val="00422FFB"/>
    <w:rsid w:val="00423641"/>
    <w:rsid w:val="00423DA5"/>
    <w:rsid w:val="0042438B"/>
    <w:rsid w:val="00424469"/>
    <w:rsid w:val="00426266"/>
    <w:rsid w:val="0042718C"/>
    <w:rsid w:val="00430A2D"/>
    <w:rsid w:val="00430B45"/>
    <w:rsid w:val="00431505"/>
    <w:rsid w:val="00431AF0"/>
    <w:rsid w:val="0043213A"/>
    <w:rsid w:val="0043260B"/>
    <w:rsid w:val="004330F4"/>
    <w:rsid w:val="00433590"/>
    <w:rsid w:val="00433861"/>
    <w:rsid w:val="0043393D"/>
    <w:rsid w:val="004344C7"/>
    <w:rsid w:val="00435274"/>
    <w:rsid w:val="004352AD"/>
    <w:rsid w:val="0043545D"/>
    <w:rsid w:val="00435494"/>
    <w:rsid w:val="00435FE2"/>
    <w:rsid w:val="00436E2F"/>
    <w:rsid w:val="00436EAB"/>
    <w:rsid w:val="004377FB"/>
    <w:rsid w:val="00437C1C"/>
    <w:rsid w:val="00437F29"/>
    <w:rsid w:val="00441F31"/>
    <w:rsid w:val="004432D8"/>
    <w:rsid w:val="004461D9"/>
    <w:rsid w:val="00446AC6"/>
    <w:rsid w:val="00447043"/>
    <w:rsid w:val="0044759B"/>
    <w:rsid w:val="00447F54"/>
    <w:rsid w:val="00450B7E"/>
    <w:rsid w:val="0045136B"/>
    <w:rsid w:val="00451C7E"/>
    <w:rsid w:val="00453497"/>
    <w:rsid w:val="00453BB6"/>
    <w:rsid w:val="00453CAA"/>
    <w:rsid w:val="00455113"/>
    <w:rsid w:val="00456421"/>
    <w:rsid w:val="0045681B"/>
    <w:rsid w:val="00456DAB"/>
    <w:rsid w:val="00460262"/>
    <w:rsid w:val="00460A3F"/>
    <w:rsid w:val="00460BBD"/>
    <w:rsid w:val="00460CC3"/>
    <w:rsid w:val="00460E86"/>
    <w:rsid w:val="00462ADD"/>
    <w:rsid w:val="004646B4"/>
    <w:rsid w:val="004647C2"/>
    <w:rsid w:val="00464A88"/>
    <w:rsid w:val="004651A0"/>
    <w:rsid w:val="00466532"/>
    <w:rsid w:val="0046736B"/>
    <w:rsid w:val="00467488"/>
    <w:rsid w:val="0047083E"/>
    <w:rsid w:val="00470EB5"/>
    <w:rsid w:val="00470EBC"/>
    <w:rsid w:val="0047286B"/>
    <w:rsid w:val="00472E27"/>
    <w:rsid w:val="0047391E"/>
    <w:rsid w:val="00474220"/>
    <w:rsid w:val="004752D3"/>
    <w:rsid w:val="004754E1"/>
    <w:rsid w:val="00475CE0"/>
    <w:rsid w:val="00476827"/>
    <w:rsid w:val="0047696E"/>
    <w:rsid w:val="00476BD4"/>
    <w:rsid w:val="00477AFD"/>
    <w:rsid w:val="00477C35"/>
    <w:rsid w:val="00477FB9"/>
    <w:rsid w:val="00480988"/>
    <w:rsid w:val="00480E05"/>
    <w:rsid w:val="0048166D"/>
    <w:rsid w:val="004816B7"/>
    <w:rsid w:val="00481CA4"/>
    <w:rsid w:val="00481D88"/>
    <w:rsid w:val="00482BBE"/>
    <w:rsid w:val="00482C91"/>
    <w:rsid w:val="00483A12"/>
    <w:rsid w:val="00483BBB"/>
    <w:rsid w:val="00484A77"/>
    <w:rsid w:val="0048540F"/>
    <w:rsid w:val="00485970"/>
    <w:rsid w:val="00485BA7"/>
    <w:rsid w:val="00485C0D"/>
    <w:rsid w:val="00486575"/>
    <w:rsid w:val="004866D0"/>
    <w:rsid w:val="00486936"/>
    <w:rsid w:val="00486A75"/>
    <w:rsid w:val="004905EA"/>
    <w:rsid w:val="0049162F"/>
    <w:rsid w:val="00492D44"/>
    <w:rsid w:val="0049381B"/>
    <w:rsid w:val="00494242"/>
    <w:rsid w:val="00494E8E"/>
    <w:rsid w:val="004955BC"/>
    <w:rsid w:val="00495D63"/>
    <w:rsid w:val="0049648F"/>
    <w:rsid w:val="00496606"/>
    <w:rsid w:val="00496B79"/>
    <w:rsid w:val="00496BA7"/>
    <w:rsid w:val="00496F05"/>
    <w:rsid w:val="00497370"/>
    <w:rsid w:val="00497D9D"/>
    <w:rsid w:val="004A0A42"/>
    <w:rsid w:val="004A0F39"/>
    <w:rsid w:val="004A129E"/>
    <w:rsid w:val="004A152B"/>
    <w:rsid w:val="004A251F"/>
    <w:rsid w:val="004A3942"/>
    <w:rsid w:val="004A3BF1"/>
    <w:rsid w:val="004A3E42"/>
    <w:rsid w:val="004A4715"/>
    <w:rsid w:val="004A5046"/>
    <w:rsid w:val="004A565E"/>
    <w:rsid w:val="004A586A"/>
    <w:rsid w:val="004A5DF3"/>
    <w:rsid w:val="004A6134"/>
    <w:rsid w:val="004A7092"/>
    <w:rsid w:val="004A74BE"/>
    <w:rsid w:val="004B0AD8"/>
    <w:rsid w:val="004B2E28"/>
    <w:rsid w:val="004B355F"/>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579"/>
    <w:rsid w:val="004D06F0"/>
    <w:rsid w:val="004D0BEE"/>
    <w:rsid w:val="004D0DFD"/>
    <w:rsid w:val="004D0DFE"/>
    <w:rsid w:val="004D1D91"/>
    <w:rsid w:val="004D22C3"/>
    <w:rsid w:val="004D5BA6"/>
    <w:rsid w:val="004D5C22"/>
    <w:rsid w:val="004D5E52"/>
    <w:rsid w:val="004D6F4D"/>
    <w:rsid w:val="004D6F95"/>
    <w:rsid w:val="004D72FE"/>
    <w:rsid w:val="004D7E91"/>
    <w:rsid w:val="004E003A"/>
    <w:rsid w:val="004E0768"/>
    <w:rsid w:val="004E1894"/>
    <w:rsid w:val="004E1A31"/>
    <w:rsid w:val="004E1B28"/>
    <w:rsid w:val="004E1C6F"/>
    <w:rsid w:val="004E2413"/>
    <w:rsid w:val="004E2DE0"/>
    <w:rsid w:val="004E4060"/>
    <w:rsid w:val="004E409A"/>
    <w:rsid w:val="004F0142"/>
    <w:rsid w:val="004F0E25"/>
    <w:rsid w:val="004F0FB9"/>
    <w:rsid w:val="004F2F7E"/>
    <w:rsid w:val="004F32B5"/>
    <w:rsid w:val="004F407E"/>
    <w:rsid w:val="004F41E5"/>
    <w:rsid w:val="004F45D7"/>
    <w:rsid w:val="004F531D"/>
    <w:rsid w:val="004F5479"/>
    <w:rsid w:val="004F6BED"/>
    <w:rsid w:val="004F6EC6"/>
    <w:rsid w:val="004F7528"/>
    <w:rsid w:val="004F78AE"/>
    <w:rsid w:val="004F7BCA"/>
    <w:rsid w:val="004F7C59"/>
    <w:rsid w:val="004F7D89"/>
    <w:rsid w:val="00501981"/>
    <w:rsid w:val="00501A85"/>
    <w:rsid w:val="00501BB3"/>
    <w:rsid w:val="005021DD"/>
    <w:rsid w:val="005025EB"/>
    <w:rsid w:val="005026CA"/>
    <w:rsid w:val="00502B72"/>
    <w:rsid w:val="005031BF"/>
    <w:rsid w:val="005034A0"/>
    <w:rsid w:val="0050376D"/>
    <w:rsid w:val="00504BC1"/>
    <w:rsid w:val="00504FBD"/>
    <w:rsid w:val="00505134"/>
    <w:rsid w:val="00505C04"/>
    <w:rsid w:val="00507BCE"/>
    <w:rsid w:val="00507C12"/>
    <w:rsid w:val="00507CE3"/>
    <w:rsid w:val="00511F15"/>
    <w:rsid w:val="00512C88"/>
    <w:rsid w:val="0051318C"/>
    <w:rsid w:val="005142CD"/>
    <w:rsid w:val="005143C9"/>
    <w:rsid w:val="005157A9"/>
    <w:rsid w:val="0051631D"/>
    <w:rsid w:val="00516951"/>
    <w:rsid w:val="005173A7"/>
    <w:rsid w:val="005177E1"/>
    <w:rsid w:val="0052042C"/>
    <w:rsid w:val="00520B68"/>
    <w:rsid w:val="00520C0A"/>
    <w:rsid w:val="00521476"/>
    <w:rsid w:val="005218B6"/>
    <w:rsid w:val="005219AF"/>
    <w:rsid w:val="00521C33"/>
    <w:rsid w:val="00522589"/>
    <w:rsid w:val="0052283C"/>
    <w:rsid w:val="0052321C"/>
    <w:rsid w:val="00523456"/>
    <w:rsid w:val="0052361E"/>
    <w:rsid w:val="00523DA3"/>
    <w:rsid w:val="00524545"/>
    <w:rsid w:val="005255BF"/>
    <w:rsid w:val="005257DE"/>
    <w:rsid w:val="00526309"/>
    <w:rsid w:val="00527200"/>
    <w:rsid w:val="00530157"/>
    <w:rsid w:val="005303CF"/>
    <w:rsid w:val="0053182F"/>
    <w:rsid w:val="00531EBE"/>
    <w:rsid w:val="00532F8B"/>
    <w:rsid w:val="00533182"/>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472"/>
    <w:rsid w:val="005518A4"/>
    <w:rsid w:val="00552046"/>
    <w:rsid w:val="00552768"/>
    <w:rsid w:val="005527F1"/>
    <w:rsid w:val="00552935"/>
    <w:rsid w:val="00553127"/>
    <w:rsid w:val="005537D5"/>
    <w:rsid w:val="00554BE7"/>
    <w:rsid w:val="0055557F"/>
    <w:rsid w:val="00556D68"/>
    <w:rsid w:val="00557173"/>
    <w:rsid w:val="005576A1"/>
    <w:rsid w:val="00557A64"/>
    <w:rsid w:val="005605C0"/>
    <w:rsid w:val="00560D23"/>
    <w:rsid w:val="005615D8"/>
    <w:rsid w:val="00562152"/>
    <w:rsid w:val="00562318"/>
    <w:rsid w:val="005626D6"/>
    <w:rsid w:val="005638D4"/>
    <w:rsid w:val="00563D5C"/>
    <w:rsid w:val="005656ED"/>
    <w:rsid w:val="00566544"/>
    <w:rsid w:val="00566608"/>
    <w:rsid w:val="00566C83"/>
    <w:rsid w:val="00566D82"/>
    <w:rsid w:val="005700FE"/>
    <w:rsid w:val="005706A4"/>
    <w:rsid w:val="00570E24"/>
    <w:rsid w:val="00572760"/>
    <w:rsid w:val="00573683"/>
    <w:rsid w:val="005740C5"/>
    <w:rsid w:val="005743DE"/>
    <w:rsid w:val="00574F3F"/>
    <w:rsid w:val="0057562C"/>
    <w:rsid w:val="005759F6"/>
    <w:rsid w:val="00575E3E"/>
    <w:rsid w:val="005763B2"/>
    <w:rsid w:val="005763EB"/>
    <w:rsid w:val="005765F5"/>
    <w:rsid w:val="00576D6C"/>
    <w:rsid w:val="0057790E"/>
    <w:rsid w:val="00577A2E"/>
    <w:rsid w:val="00580E48"/>
    <w:rsid w:val="00580F0A"/>
    <w:rsid w:val="00581246"/>
    <w:rsid w:val="0058162C"/>
    <w:rsid w:val="00581B9C"/>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420"/>
    <w:rsid w:val="00587522"/>
    <w:rsid w:val="00587FC0"/>
    <w:rsid w:val="005906AD"/>
    <w:rsid w:val="00590DA6"/>
    <w:rsid w:val="00591C7D"/>
    <w:rsid w:val="00592B03"/>
    <w:rsid w:val="00593AB4"/>
    <w:rsid w:val="00593AB9"/>
    <w:rsid w:val="005943FE"/>
    <w:rsid w:val="00594ABB"/>
    <w:rsid w:val="00594C7A"/>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38BD"/>
    <w:rsid w:val="005A62F5"/>
    <w:rsid w:val="005B03F9"/>
    <w:rsid w:val="005B0542"/>
    <w:rsid w:val="005B09D7"/>
    <w:rsid w:val="005B2225"/>
    <w:rsid w:val="005B2799"/>
    <w:rsid w:val="005B2B77"/>
    <w:rsid w:val="005B307D"/>
    <w:rsid w:val="005B3D4A"/>
    <w:rsid w:val="005B4D87"/>
    <w:rsid w:val="005B524C"/>
    <w:rsid w:val="005B57A3"/>
    <w:rsid w:val="005B5D31"/>
    <w:rsid w:val="005B6A75"/>
    <w:rsid w:val="005B6AC5"/>
    <w:rsid w:val="005B7DD1"/>
    <w:rsid w:val="005C00A0"/>
    <w:rsid w:val="005C28FA"/>
    <w:rsid w:val="005C392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2C46"/>
    <w:rsid w:val="005D3D76"/>
    <w:rsid w:val="005D4578"/>
    <w:rsid w:val="005D4EFA"/>
    <w:rsid w:val="005D55BA"/>
    <w:rsid w:val="005D5ADB"/>
    <w:rsid w:val="005D648A"/>
    <w:rsid w:val="005D790A"/>
    <w:rsid w:val="005D7E0D"/>
    <w:rsid w:val="005E126C"/>
    <w:rsid w:val="005E234A"/>
    <w:rsid w:val="005E2867"/>
    <w:rsid w:val="005E2E7D"/>
    <w:rsid w:val="005E3570"/>
    <w:rsid w:val="005E35CC"/>
    <w:rsid w:val="005E371E"/>
    <w:rsid w:val="005E3A5F"/>
    <w:rsid w:val="005E4B67"/>
    <w:rsid w:val="005E53F9"/>
    <w:rsid w:val="005E5DB4"/>
    <w:rsid w:val="005E775D"/>
    <w:rsid w:val="005F04AA"/>
    <w:rsid w:val="005F0A43"/>
    <w:rsid w:val="005F0D58"/>
    <w:rsid w:val="005F25A0"/>
    <w:rsid w:val="005F27BF"/>
    <w:rsid w:val="005F2EC6"/>
    <w:rsid w:val="005F4171"/>
    <w:rsid w:val="005F46D6"/>
    <w:rsid w:val="005F4DD6"/>
    <w:rsid w:val="005F50D8"/>
    <w:rsid w:val="005F53A1"/>
    <w:rsid w:val="005F6B77"/>
    <w:rsid w:val="005F7487"/>
    <w:rsid w:val="006002C7"/>
    <w:rsid w:val="00600F95"/>
    <w:rsid w:val="006010F1"/>
    <w:rsid w:val="00601839"/>
    <w:rsid w:val="006020E5"/>
    <w:rsid w:val="00602759"/>
    <w:rsid w:val="0060277A"/>
    <w:rsid w:val="00602B7C"/>
    <w:rsid w:val="006032E2"/>
    <w:rsid w:val="00603312"/>
    <w:rsid w:val="0060380F"/>
    <w:rsid w:val="00603AFE"/>
    <w:rsid w:val="00604675"/>
    <w:rsid w:val="00604DC7"/>
    <w:rsid w:val="00604E47"/>
    <w:rsid w:val="00605441"/>
    <w:rsid w:val="00606970"/>
    <w:rsid w:val="00606A20"/>
    <w:rsid w:val="0060729C"/>
    <w:rsid w:val="006072C6"/>
    <w:rsid w:val="00607A2E"/>
    <w:rsid w:val="00607FD1"/>
    <w:rsid w:val="0061026B"/>
    <w:rsid w:val="00610C02"/>
    <w:rsid w:val="006113A5"/>
    <w:rsid w:val="006127A3"/>
    <w:rsid w:val="006130F7"/>
    <w:rsid w:val="00613AF8"/>
    <w:rsid w:val="00613D8E"/>
    <w:rsid w:val="006142E0"/>
    <w:rsid w:val="00614CED"/>
    <w:rsid w:val="00614F70"/>
    <w:rsid w:val="006156EA"/>
    <w:rsid w:val="00616112"/>
    <w:rsid w:val="00616D9F"/>
    <w:rsid w:val="00617187"/>
    <w:rsid w:val="006173CF"/>
    <w:rsid w:val="006205CA"/>
    <w:rsid w:val="00621F53"/>
    <w:rsid w:val="00622E2A"/>
    <w:rsid w:val="00623089"/>
    <w:rsid w:val="0062308E"/>
    <w:rsid w:val="006234C4"/>
    <w:rsid w:val="006244C9"/>
    <w:rsid w:val="006245F6"/>
    <w:rsid w:val="0062475D"/>
    <w:rsid w:val="0062495F"/>
    <w:rsid w:val="0062660B"/>
    <w:rsid w:val="00626AD1"/>
    <w:rsid w:val="00627177"/>
    <w:rsid w:val="006304BC"/>
    <w:rsid w:val="00630DCE"/>
    <w:rsid w:val="0063120A"/>
    <w:rsid w:val="0063150B"/>
    <w:rsid w:val="00631585"/>
    <w:rsid w:val="00632303"/>
    <w:rsid w:val="00634ACF"/>
    <w:rsid w:val="00634C36"/>
    <w:rsid w:val="00635035"/>
    <w:rsid w:val="0063580D"/>
    <w:rsid w:val="00635CAE"/>
    <w:rsid w:val="00637240"/>
    <w:rsid w:val="00641370"/>
    <w:rsid w:val="00643660"/>
    <w:rsid w:val="00644C95"/>
    <w:rsid w:val="00644EC7"/>
    <w:rsid w:val="006452AC"/>
    <w:rsid w:val="00645FED"/>
    <w:rsid w:val="00646711"/>
    <w:rsid w:val="00646AE9"/>
    <w:rsid w:val="006475A7"/>
    <w:rsid w:val="00647DDB"/>
    <w:rsid w:val="00650139"/>
    <w:rsid w:val="006501A7"/>
    <w:rsid w:val="00650A57"/>
    <w:rsid w:val="0065185B"/>
    <w:rsid w:val="00652232"/>
    <w:rsid w:val="00652756"/>
    <w:rsid w:val="00652AD8"/>
    <w:rsid w:val="00652B79"/>
    <w:rsid w:val="00652E1B"/>
    <w:rsid w:val="006533C3"/>
    <w:rsid w:val="00653F7E"/>
    <w:rsid w:val="00654068"/>
    <w:rsid w:val="0065426F"/>
    <w:rsid w:val="00654284"/>
    <w:rsid w:val="00654B38"/>
    <w:rsid w:val="00654B83"/>
    <w:rsid w:val="00655061"/>
    <w:rsid w:val="0065510C"/>
    <w:rsid w:val="00655B63"/>
    <w:rsid w:val="006571F6"/>
    <w:rsid w:val="006605B9"/>
    <w:rsid w:val="006618CC"/>
    <w:rsid w:val="00662111"/>
    <w:rsid w:val="00662118"/>
    <w:rsid w:val="0066221A"/>
    <w:rsid w:val="006638AD"/>
    <w:rsid w:val="0066687E"/>
    <w:rsid w:val="0066732C"/>
    <w:rsid w:val="006679F5"/>
    <w:rsid w:val="00667B77"/>
    <w:rsid w:val="006701FF"/>
    <w:rsid w:val="00670F99"/>
    <w:rsid w:val="006716DA"/>
    <w:rsid w:val="00672009"/>
    <w:rsid w:val="00672343"/>
    <w:rsid w:val="006728ED"/>
    <w:rsid w:val="006732B1"/>
    <w:rsid w:val="00673D44"/>
    <w:rsid w:val="0067446F"/>
    <w:rsid w:val="006746A4"/>
    <w:rsid w:val="00674DE5"/>
    <w:rsid w:val="00675558"/>
    <w:rsid w:val="00675611"/>
    <w:rsid w:val="00675A60"/>
    <w:rsid w:val="00675DFC"/>
    <w:rsid w:val="00675F19"/>
    <w:rsid w:val="0067697E"/>
    <w:rsid w:val="00677443"/>
    <w:rsid w:val="0067769A"/>
    <w:rsid w:val="006806A3"/>
    <w:rsid w:val="006806A6"/>
    <w:rsid w:val="00681211"/>
    <w:rsid w:val="006813C0"/>
    <w:rsid w:val="00681B36"/>
    <w:rsid w:val="00682C1C"/>
    <w:rsid w:val="00682E14"/>
    <w:rsid w:val="006839CE"/>
    <w:rsid w:val="006841F6"/>
    <w:rsid w:val="0068436C"/>
    <w:rsid w:val="00684AF0"/>
    <w:rsid w:val="0068545E"/>
    <w:rsid w:val="00685FD4"/>
    <w:rsid w:val="00686612"/>
    <w:rsid w:val="0068661E"/>
    <w:rsid w:val="00686887"/>
    <w:rsid w:val="00690A49"/>
    <w:rsid w:val="00690BB6"/>
    <w:rsid w:val="0069135B"/>
    <w:rsid w:val="0069154A"/>
    <w:rsid w:val="00691610"/>
    <w:rsid w:val="00691B30"/>
    <w:rsid w:val="00693E1F"/>
    <w:rsid w:val="00693ECB"/>
    <w:rsid w:val="00693F62"/>
    <w:rsid w:val="00694482"/>
    <w:rsid w:val="00694797"/>
    <w:rsid w:val="00695257"/>
    <w:rsid w:val="00695887"/>
    <w:rsid w:val="00696BBD"/>
    <w:rsid w:val="006974F6"/>
    <w:rsid w:val="00697733"/>
    <w:rsid w:val="00697AA4"/>
    <w:rsid w:val="006A0EF4"/>
    <w:rsid w:val="006A254E"/>
    <w:rsid w:val="006A2C30"/>
    <w:rsid w:val="006A301C"/>
    <w:rsid w:val="006A30EC"/>
    <w:rsid w:val="006A3E2B"/>
    <w:rsid w:val="006A68B6"/>
    <w:rsid w:val="006A6E17"/>
    <w:rsid w:val="006B120D"/>
    <w:rsid w:val="006B1276"/>
    <w:rsid w:val="006B177D"/>
    <w:rsid w:val="006B17E7"/>
    <w:rsid w:val="006B19E8"/>
    <w:rsid w:val="006B1A8A"/>
    <w:rsid w:val="006B1FD5"/>
    <w:rsid w:val="006B3960"/>
    <w:rsid w:val="006B555A"/>
    <w:rsid w:val="006B5DB8"/>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485D"/>
    <w:rsid w:val="006C5958"/>
    <w:rsid w:val="006C5B4F"/>
    <w:rsid w:val="006C643C"/>
    <w:rsid w:val="006C6A3E"/>
    <w:rsid w:val="006C6E3A"/>
    <w:rsid w:val="006C6FD7"/>
    <w:rsid w:val="006D00DB"/>
    <w:rsid w:val="006D0361"/>
    <w:rsid w:val="006D03BF"/>
    <w:rsid w:val="006D16B0"/>
    <w:rsid w:val="006D2182"/>
    <w:rsid w:val="006D2444"/>
    <w:rsid w:val="006D254B"/>
    <w:rsid w:val="006D289B"/>
    <w:rsid w:val="006D3BE1"/>
    <w:rsid w:val="006D48FC"/>
    <w:rsid w:val="006D54C3"/>
    <w:rsid w:val="006D62BC"/>
    <w:rsid w:val="006D6450"/>
    <w:rsid w:val="006D6939"/>
    <w:rsid w:val="006D7EB0"/>
    <w:rsid w:val="006E0138"/>
    <w:rsid w:val="006E0BB0"/>
    <w:rsid w:val="006E12C3"/>
    <w:rsid w:val="006E159A"/>
    <w:rsid w:val="006E201A"/>
    <w:rsid w:val="006E2529"/>
    <w:rsid w:val="006E2B19"/>
    <w:rsid w:val="006E45F3"/>
    <w:rsid w:val="006E474F"/>
    <w:rsid w:val="006E4A2F"/>
    <w:rsid w:val="006E4ED4"/>
    <w:rsid w:val="006E4F7E"/>
    <w:rsid w:val="006E557B"/>
    <w:rsid w:val="006E5E19"/>
    <w:rsid w:val="006E61C3"/>
    <w:rsid w:val="006E70A0"/>
    <w:rsid w:val="006E799D"/>
    <w:rsid w:val="006E7EF1"/>
    <w:rsid w:val="006F0593"/>
    <w:rsid w:val="006F1064"/>
    <w:rsid w:val="006F1B76"/>
    <w:rsid w:val="006F1EB7"/>
    <w:rsid w:val="006F1FFC"/>
    <w:rsid w:val="006F3217"/>
    <w:rsid w:val="006F3BC6"/>
    <w:rsid w:val="006F52E5"/>
    <w:rsid w:val="006F5514"/>
    <w:rsid w:val="006F6066"/>
    <w:rsid w:val="006F6810"/>
    <w:rsid w:val="006F6850"/>
    <w:rsid w:val="006F707E"/>
    <w:rsid w:val="007001DC"/>
    <w:rsid w:val="00700EED"/>
    <w:rsid w:val="00700FF5"/>
    <w:rsid w:val="00701BD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89F"/>
    <w:rsid w:val="00714C47"/>
    <w:rsid w:val="00716462"/>
    <w:rsid w:val="00716730"/>
    <w:rsid w:val="00720F47"/>
    <w:rsid w:val="00721084"/>
    <w:rsid w:val="00721262"/>
    <w:rsid w:val="00721B3A"/>
    <w:rsid w:val="00721D9B"/>
    <w:rsid w:val="00721EB5"/>
    <w:rsid w:val="00722074"/>
    <w:rsid w:val="00722121"/>
    <w:rsid w:val="007224B9"/>
    <w:rsid w:val="00722F94"/>
    <w:rsid w:val="007233B1"/>
    <w:rsid w:val="007234B5"/>
    <w:rsid w:val="00723AA7"/>
    <w:rsid w:val="00723E3B"/>
    <w:rsid w:val="0072432E"/>
    <w:rsid w:val="00726036"/>
    <w:rsid w:val="00726279"/>
    <w:rsid w:val="00726A59"/>
    <w:rsid w:val="00726A9B"/>
    <w:rsid w:val="00727530"/>
    <w:rsid w:val="007275F1"/>
    <w:rsid w:val="007311C4"/>
    <w:rsid w:val="00731E7C"/>
    <w:rsid w:val="007329EF"/>
    <w:rsid w:val="0073327A"/>
    <w:rsid w:val="00733DB9"/>
    <w:rsid w:val="00734284"/>
    <w:rsid w:val="00734EBE"/>
    <w:rsid w:val="00735BFF"/>
    <w:rsid w:val="00735DD7"/>
    <w:rsid w:val="00735EA8"/>
    <w:rsid w:val="0073610B"/>
    <w:rsid w:val="00736DD8"/>
    <w:rsid w:val="007378DB"/>
    <w:rsid w:val="0073798D"/>
    <w:rsid w:val="0074076A"/>
    <w:rsid w:val="007410DC"/>
    <w:rsid w:val="007414C5"/>
    <w:rsid w:val="007415D2"/>
    <w:rsid w:val="00741AF4"/>
    <w:rsid w:val="00741DCC"/>
    <w:rsid w:val="0074203A"/>
    <w:rsid w:val="007427B5"/>
    <w:rsid w:val="00742865"/>
    <w:rsid w:val="0074296C"/>
    <w:rsid w:val="00742C83"/>
    <w:rsid w:val="0074360F"/>
    <w:rsid w:val="00743A44"/>
    <w:rsid w:val="00744122"/>
    <w:rsid w:val="0074489F"/>
    <w:rsid w:val="00744A64"/>
    <w:rsid w:val="00744D47"/>
    <w:rsid w:val="00744EA0"/>
    <w:rsid w:val="0074638D"/>
    <w:rsid w:val="00746484"/>
    <w:rsid w:val="007465FF"/>
    <w:rsid w:val="0074704F"/>
    <w:rsid w:val="0074755A"/>
    <w:rsid w:val="00747F48"/>
    <w:rsid w:val="00747F4C"/>
    <w:rsid w:val="00750721"/>
    <w:rsid w:val="00751091"/>
    <w:rsid w:val="0075139F"/>
    <w:rsid w:val="007513C9"/>
    <w:rsid w:val="00751B83"/>
    <w:rsid w:val="0075415E"/>
    <w:rsid w:val="00754359"/>
    <w:rsid w:val="00754411"/>
    <w:rsid w:val="00754BD9"/>
    <w:rsid w:val="00754E7A"/>
    <w:rsid w:val="0075540C"/>
    <w:rsid w:val="00755DB1"/>
    <w:rsid w:val="00755E43"/>
    <w:rsid w:val="00756DE9"/>
    <w:rsid w:val="007571AC"/>
    <w:rsid w:val="007574FC"/>
    <w:rsid w:val="00757DB4"/>
    <w:rsid w:val="00757F1F"/>
    <w:rsid w:val="00760975"/>
    <w:rsid w:val="00761068"/>
    <w:rsid w:val="00761FDA"/>
    <w:rsid w:val="007621FF"/>
    <w:rsid w:val="007634E3"/>
    <w:rsid w:val="007634F6"/>
    <w:rsid w:val="00763BC9"/>
    <w:rsid w:val="00764194"/>
    <w:rsid w:val="00764533"/>
    <w:rsid w:val="00765354"/>
    <w:rsid w:val="00765ED3"/>
    <w:rsid w:val="007661CC"/>
    <w:rsid w:val="0076681D"/>
    <w:rsid w:val="00766A65"/>
    <w:rsid w:val="007671F5"/>
    <w:rsid w:val="007676B8"/>
    <w:rsid w:val="00771672"/>
    <w:rsid w:val="0077175C"/>
    <w:rsid w:val="00771870"/>
    <w:rsid w:val="00771BF9"/>
    <w:rsid w:val="00772BF7"/>
    <w:rsid w:val="00772F8A"/>
    <w:rsid w:val="00773353"/>
    <w:rsid w:val="007739C6"/>
    <w:rsid w:val="00774889"/>
    <w:rsid w:val="00774FF5"/>
    <w:rsid w:val="007750B3"/>
    <w:rsid w:val="00775F76"/>
    <w:rsid w:val="00776AEA"/>
    <w:rsid w:val="00777BA0"/>
    <w:rsid w:val="007802C1"/>
    <w:rsid w:val="007803BD"/>
    <w:rsid w:val="007811DC"/>
    <w:rsid w:val="007817CA"/>
    <w:rsid w:val="007820FA"/>
    <w:rsid w:val="00782371"/>
    <w:rsid w:val="0078285F"/>
    <w:rsid w:val="00783207"/>
    <w:rsid w:val="00783E1D"/>
    <w:rsid w:val="00783F40"/>
    <w:rsid w:val="00783F58"/>
    <w:rsid w:val="0078483B"/>
    <w:rsid w:val="00784EED"/>
    <w:rsid w:val="00785900"/>
    <w:rsid w:val="00786810"/>
    <w:rsid w:val="00786958"/>
    <w:rsid w:val="00786A97"/>
    <w:rsid w:val="00786E71"/>
    <w:rsid w:val="00787236"/>
    <w:rsid w:val="00787331"/>
    <w:rsid w:val="007901AF"/>
    <w:rsid w:val="007908F8"/>
    <w:rsid w:val="00790B66"/>
    <w:rsid w:val="00791588"/>
    <w:rsid w:val="0079162F"/>
    <w:rsid w:val="00792365"/>
    <w:rsid w:val="00792B85"/>
    <w:rsid w:val="00794924"/>
    <w:rsid w:val="0079506E"/>
    <w:rsid w:val="00795A39"/>
    <w:rsid w:val="007961AD"/>
    <w:rsid w:val="007973E5"/>
    <w:rsid w:val="007975AE"/>
    <w:rsid w:val="007A0323"/>
    <w:rsid w:val="007A0560"/>
    <w:rsid w:val="007A0BC2"/>
    <w:rsid w:val="007A1AC3"/>
    <w:rsid w:val="007A1BFB"/>
    <w:rsid w:val="007A1C86"/>
    <w:rsid w:val="007A1F44"/>
    <w:rsid w:val="007A23FF"/>
    <w:rsid w:val="007A295B"/>
    <w:rsid w:val="007A3424"/>
    <w:rsid w:val="007A35EF"/>
    <w:rsid w:val="007A3CB3"/>
    <w:rsid w:val="007A43A2"/>
    <w:rsid w:val="007A4D04"/>
    <w:rsid w:val="007A5404"/>
    <w:rsid w:val="007A71E6"/>
    <w:rsid w:val="007A7A96"/>
    <w:rsid w:val="007B03AF"/>
    <w:rsid w:val="007B077C"/>
    <w:rsid w:val="007B12FA"/>
    <w:rsid w:val="007B1543"/>
    <w:rsid w:val="007B1880"/>
    <w:rsid w:val="007B1AC0"/>
    <w:rsid w:val="007B25A8"/>
    <w:rsid w:val="007B270A"/>
    <w:rsid w:val="007B2D3B"/>
    <w:rsid w:val="007B52CD"/>
    <w:rsid w:val="007B7499"/>
    <w:rsid w:val="007B7DC1"/>
    <w:rsid w:val="007B7EDB"/>
    <w:rsid w:val="007C19AD"/>
    <w:rsid w:val="007C1F83"/>
    <w:rsid w:val="007C2819"/>
    <w:rsid w:val="007C3598"/>
    <w:rsid w:val="007C3FA8"/>
    <w:rsid w:val="007C5956"/>
    <w:rsid w:val="007C68DA"/>
    <w:rsid w:val="007D14A3"/>
    <w:rsid w:val="007D1C9B"/>
    <w:rsid w:val="007D229A"/>
    <w:rsid w:val="007D247E"/>
    <w:rsid w:val="007D2EE4"/>
    <w:rsid w:val="007D2F44"/>
    <w:rsid w:val="007D2F4D"/>
    <w:rsid w:val="007D3C97"/>
    <w:rsid w:val="007D4178"/>
    <w:rsid w:val="007D4D33"/>
    <w:rsid w:val="007D701C"/>
    <w:rsid w:val="007D7132"/>
    <w:rsid w:val="007D7175"/>
    <w:rsid w:val="007D71C8"/>
    <w:rsid w:val="007D7837"/>
    <w:rsid w:val="007D7927"/>
    <w:rsid w:val="007D7ADE"/>
    <w:rsid w:val="007D7EB5"/>
    <w:rsid w:val="007E1369"/>
    <w:rsid w:val="007E1A1B"/>
    <w:rsid w:val="007E1A88"/>
    <w:rsid w:val="007E27EB"/>
    <w:rsid w:val="007E458F"/>
    <w:rsid w:val="007E4C88"/>
    <w:rsid w:val="007E5367"/>
    <w:rsid w:val="007E585C"/>
    <w:rsid w:val="007E585E"/>
    <w:rsid w:val="007E7B35"/>
    <w:rsid w:val="007E7DDF"/>
    <w:rsid w:val="007F11C8"/>
    <w:rsid w:val="007F1CFB"/>
    <w:rsid w:val="007F220B"/>
    <w:rsid w:val="007F27DD"/>
    <w:rsid w:val="007F2DC9"/>
    <w:rsid w:val="007F4090"/>
    <w:rsid w:val="007F4328"/>
    <w:rsid w:val="007F58C6"/>
    <w:rsid w:val="007F6880"/>
    <w:rsid w:val="007F694E"/>
    <w:rsid w:val="007F76B4"/>
    <w:rsid w:val="008001B4"/>
    <w:rsid w:val="00800684"/>
    <w:rsid w:val="00800769"/>
    <w:rsid w:val="00800ED2"/>
    <w:rsid w:val="00800ED8"/>
    <w:rsid w:val="00801ACF"/>
    <w:rsid w:val="00801AD0"/>
    <w:rsid w:val="00801BBB"/>
    <w:rsid w:val="00802253"/>
    <w:rsid w:val="00802BFD"/>
    <w:rsid w:val="00802E74"/>
    <w:rsid w:val="00804B92"/>
    <w:rsid w:val="00804E21"/>
    <w:rsid w:val="00805092"/>
    <w:rsid w:val="0080632A"/>
    <w:rsid w:val="00806AAF"/>
    <w:rsid w:val="00806E02"/>
    <w:rsid w:val="008070AC"/>
    <w:rsid w:val="008076AF"/>
    <w:rsid w:val="00807E0F"/>
    <w:rsid w:val="008101FD"/>
    <w:rsid w:val="00810D8D"/>
    <w:rsid w:val="00811835"/>
    <w:rsid w:val="0081189E"/>
    <w:rsid w:val="008120BA"/>
    <w:rsid w:val="008125CE"/>
    <w:rsid w:val="00813FD5"/>
    <w:rsid w:val="00814522"/>
    <w:rsid w:val="00814B8E"/>
    <w:rsid w:val="0081581D"/>
    <w:rsid w:val="008158FD"/>
    <w:rsid w:val="00816F2E"/>
    <w:rsid w:val="00816FCB"/>
    <w:rsid w:val="008172BE"/>
    <w:rsid w:val="00817B71"/>
    <w:rsid w:val="00817F24"/>
    <w:rsid w:val="00820244"/>
    <w:rsid w:val="0082033A"/>
    <w:rsid w:val="00820FE4"/>
    <w:rsid w:val="008221B3"/>
    <w:rsid w:val="00822259"/>
    <w:rsid w:val="0082248E"/>
    <w:rsid w:val="00823406"/>
    <w:rsid w:val="008234E9"/>
    <w:rsid w:val="00823FB6"/>
    <w:rsid w:val="00824B6F"/>
    <w:rsid w:val="00824FDF"/>
    <w:rsid w:val="00825125"/>
    <w:rsid w:val="0082521A"/>
    <w:rsid w:val="008257CC"/>
    <w:rsid w:val="008274BF"/>
    <w:rsid w:val="00830DC3"/>
    <w:rsid w:val="00831555"/>
    <w:rsid w:val="008317D6"/>
    <w:rsid w:val="00831F52"/>
    <w:rsid w:val="00832154"/>
    <w:rsid w:val="00832F5C"/>
    <w:rsid w:val="00835500"/>
    <w:rsid w:val="008359E0"/>
    <w:rsid w:val="008376F6"/>
    <w:rsid w:val="00837D5B"/>
    <w:rsid w:val="00837D75"/>
    <w:rsid w:val="00840607"/>
    <w:rsid w:val="0084149F"/>
    <w:rsid w:val="00841CD2"/>
    <w:rsid w:val="00842899"/>
    <w:rsid w:val="00842B77"/>
    <w:rsid w:val="00842B92"/>
    <w:rsid w:val="0084309F"/>
    <w:rsid w:val="00845C12"/>
    <w:rsid w:val="008468C0"/>
    <w:rsid w:val="0084690E"/>
    <w:rsid w:val="008469D9"/>
    <w:rsid w:val="00846DC0"/>
    <w:rsid w:val="008474A7"/>
    <w:rsid w:val="008506B6"/>
    <w:rsid w:val="00850AE0"/>
    <w:rsid w:val="00851326"/>
    <w:rsid w:val="008518D7"/>
    <w:rsid w:val="008524D2"/>
    <w:rsid w:val="00852B87"/>
    <w:rsid w:val="00852E19"/>
    <w:rsid w:val="00856071"/>
    <w:rsid w:val="00856441"/>
    <w:rsid w:val="00856833"/>
    <w:rsid w:val="00856840"/>
    <w:rsid w:val="00857DCE"/>
    <w:rsid w:val="0086087C"/>
    <w:rsid w:val="00860D8E"/>
    <w:rsid w:val="00861562"/>
    <w:rsid w:val="0086275E"/>
    <w:rsid w:val="00863E11"/>
    <w:rsid w:val="00864384"/>
    <w:rsid w:val="00864440"/>
    <w:rsid w:val="008647B0"/>
    <w:rsid w:val="00864D76"/>
    <w:rsid w:val="00864DA4"/>
    <w:rsid w:val="008650FC"/>
    <w:rsid w:val="0086694C"/>
    <w:rsid w:val="00866EB3"/>
    <w:rsid w:val="0086701A"/>
    <w:rsid w:val="00867BD2"/>
    <w:rsid w:val="00871126"/>
    <w:rsid w:val="008712FD"/>
    <w:rsid w:val="008716A1"/>
    <w:rsid w:val="00872D3F"/>
    <w:rsid w:val="008733AA"/>
    <w:rsid w:val="008733E4"/>
    <w:rsid w:val="00873ECD"/>
    <w:rsid w:val="00873F15"/>
    <w:rsid w:val="00874096"/>
    <w:rsid w:val="008756A4"/>
    <w:rsid w:val="00875F73"/>
    <w:rsid w:val="00876A2D"/>
    <w:rsid w:val="00877049"/>
    <w:rsid w:val="00877F56"/>
    <w:rsid w:val="008803C4"/>
    <w:rsid w:val="00880806"/>
    <w:rsid w:val="00880F30"/>
    <w:rsid w:val="00881057"/>
    <w:rsid w:val="008833E8"/>
    <w:rsid w:val="00885992"/>
    <w:rsid w:val="0088713C"/>
    <w:rsid w:val="00887B48"/>
    <w:rsid w:val="008902E8"/>
    <w:rsid w:val="00890E09"/>
    <w:rsid w:val="0089130B"/>
    <w:rsid w:val="008916CF"/>
    <w:rsid w:val="0089176E"/>
    <w:rsid w:val="008917E0"/>
    <w:rsid w:val="00892365"/>
    <w:rsid w:val="00892BE5"/>
    <w:rsid w:val="0089387C"/>
    <w:rsid w:val="0089444E"/>
    <w:rsid w:val="008949DF"/>
    <w:rsid w:val="008951DB"/>
    <w:rsid w:val="00896C81"/>
    <w:rsid w:val="00896D83"/>
    <w:rsid w:val="0089798D"/>
    <w:rsid w:val="008A0167"/>
    <w:rsid w:val="008A0618"/>
    <w:rsid w:val="008A0AB2"/>
    <w:rsid w:val="008A0CFC"/>
    <w:rsid w:val="008A12FE"/>
    <w:rsid w:val="008A1723"/>
    <w:rsid w:val="008A28B6"/>
    <w:rsid w:val="008A2BB1"/>
    <w:rsid w:val="008A3466"/>
    <w:rsid w:val="008A389F"/>
    <w:rsid w:val="008A3D02"/>
    <w:rsid w:val="008A576E"/>
    <w:rsid w:val="008A5940"/>
    <w:rsid w:val="008A6C0E"/>
    <w:rsid w:val="008A73B2"/>
    <w:rsid w:val="008B043F"/>
    <w:rsid w:val="008B0808"/>
    <w:rsid w:val="008B0AEC"/>
    <w:rsid w:val="008B1906"/>
    <w:rsid w:val="008B1E53"/>
    <w:rsid w:val="008B1E5B"/>
    <w:rsid w:val="008B1EEA"/>
    <w:rsid w:val="008B24D6"/>
    <w:rsid w:val="008B389D"/>
    <w:rsid w:val="008B3952"/>
    <w:rsid w:val="008B3C5C"/>
    <w:rsid w:val="008B5299"/>
    <w:rsid w:val="008B5A5F"/>
    <w:rsid w:val="008B5AB0"/>
    <w:rsid w:val="008B5DDD"/>
    <w:rsid w:val="008B6054"/>
    <w:rsid w:val="008B6E58"/>
    <w:rsid w:val="008B73D8"/>
    <w:rsid w:val="008B7B08"/>
    <w:rsid w:val="008C0724"/>
    <w:rsid w:val="008C0D7D"/>
    <w:rsid w:val="008C13F0"/>
    <w:rsid w:val="008C1F26"/>
    <w:rsid w:val="008C24DE"/>
    <w:rsid w:val="008C2A3A"/>
    <w:rsid w:val="008C370A"/>
    <w:rsid w:val="008C47A0"/>
    <w:rsid w:val="008C4A3D"/>
    <w:rsid w:val="008C4C7E"/>
    <w:rsid w:val="008C5C46"/>
    <w:rsid w:val="008C6184"/>
    <w:rsid w:val="008C6865"/>
    <w:rsid w:val="008C785E"/>
    <w:rsid w:val="008D003A"/>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A50"/>
    <w:rsid w:val="008E3EEC"/>
    <w:rsid w:val="008E45F0"/>
    <w:rsid w:val="008E5BF2"/>
    <w:rsid w:val="008E5C81"/>
    <w:rsid w:val="008E64F4"/>
    <w:rsid w:val="008F0A38"/>
    <w:rsid w:val="008F0F84"/>
    <w:rsid w:val="008F1014"/>
    <w:rsid w:val="008F11C9"/>
    <w:rsid w:val="008F147E"/>
    <w:rsid w:val="008F23D8"/>
    <w:rsid w:val="008F2FD5"/>
    <w:rsid w:val="008F31F2"/>
    <w:rsid w:val="008F37E5"/>
    <w:rsid w:val="008F48C2"/>
    <w:rsid w:val="008F4D42"/>
    <w:rsid w:val="008F5411"/>
    <w:rsid w:val="008F5840"/>
    <w:rsid w:val="008F5EEF"/>
    <w:rsid w:val="008F66FE"/>
    <w:rsid w:val="008F72CC"/>
    <w:rsid w:val="008F72CD"/>
    <w:rsid w:val="008F7575"/>
    <w:rsid w:val="00900172"/>
    <w:rsid w:val="00900712"/>
    <w:rsid w:val="00900A88"/>
    <w:rsid w:val="00903802"/>
    <w:rsid w:val="009059F6"/>
    <w:rsid w:val="0090696D"/>
    <w:rsid w:val="00906C4D"/>
    <w:rsid w:val="00906CD6"/>
    <w:rsid w:val="00906E4D"/>
    <w:rsid w:val="00906F31"/>
    <w:rsid w:val="009078B3"/>
    <w:rsid w:val="00907A77"/>
    <w:rsid w:val="00907E00"/>
    <w:rsid w:val="0091059C"/>
    <w:rsid w:val="0091088D"/>
    <w:rsid w:val="00910FC9"/>
    <w:rsid w:val="0091291A"/>
    <w:rsid w:val="00912AB5"/>
    <w:rsid w:val="00913612"/>
    <w:rsid w:val="0091366A"/>
    <w:rsid w:val="00913824"/>
    <w:rsid w:val="00915757"/>
    <w:rsid w:val="009159B3"/>
    <w:rsid w:val="0091607D"/>
    <w:rsid w:val="00916181"/>
    <w:rsid w:val="0091695F"/>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2B"/>
    <w:rsid w:val="0093094D"/>
    <w:rsid w:val="009328C7"/>
    <w:rsid w:val="00933158"/>
    <w:rsid w:val="009336EC"/>
    <w:rsid w:val="00933F56"/>
    <w:rsid w:val="009344E8"/>
    <w:rsid w:val="009349BE"/>
    <w:rsid w:val="00934C13"/>
    <w:rsid w:val="00935228"/>
    <w:rsid w:val="009355A2"/>
    <w:rsid w:val="00935F9E"/>
    <w:rsid w:val="0093671B"/>
    <w:rsid w:val="00936D98"/>
    <w:rsid w:val="0093745C"/>
    <w:rsid w:val="00941AC5"/>
    <w:rsid w:val="00942C80"/>
    <w:rsid w:val="00943197"/>
    <w:rsid w:val="009435F2"/>
    <w:rsid w:val="00944768"/>
    <w:rsid w:val="0094493E"/>
    <w:rsid w:val="00945151"/>
    <w:rsid w:val="00945180"/>
    <w:rsid w:val="0094563A"/>
    <w:rsid w:val="0094590C"/>
    <w:rsid w:val="0094601C"/>
    <w:rsid w:val="00946355"/>
    <w:rsid w:val="009467FC"/>
    <w:rsid w:val="009468B7"/>
    <w:rsid w:val="0094724E"/>
    <w:rsid w:val="00947718"/>
    <w:rsid w:val="00947973"/>
    <w:rsid w:val="00947BE6"/>
    <w:rsid w:val="0095048D"/>
    <w:rsid w:val="00951ADB"/>
    <w:rsid w:val="0095380C"/>
    <w:rsid w:val="00953E40"/>
    <w:rsid w:val="00954353"/>
    <w:rsid w:val="00955C0A"/>
    <w:rsid w:val="00955C4F"/>
    <w:rsid w:val="009566A9"/>
    <w:rsid w:val="00956938"/>
    <w:rsid w:val="00960CE7"/>
    <w:rsid w:val="00961E48"/>
    <w:rsid w:val="00963B86"/>
    <w:rsid w:val="00964E96"/>
    <w:rsid w:val="009657F1"/>
    <w:rsid w:val="00965C17"/>
    <w:rsid w:val="009660DA"/>
    <w:rsid w:val="00966194"/>
    <w:rsid w:val="0096625D"/>
    <w:rsid w:val="0096648B"/>
    <w:rsid w:val="009709F8"/>
    <w:rsid w:val="0097271B"/>
    <w:rsid w:val="00972929"/>
    <w:rsid w:val="00972F5A"/>
    <w:rsid w:val="00972F91"/>
    <w:rsid w:val="0097312F"/>
    <w:rsid w:val="0097317C"/>
    <w:rsid w:val="00973827"/>
    <w:rsid w:val="00973D63"/>
    <w:rsid w:val="009742D3"/>
    <w:rsid w:val="00977BA7"/>
    <w:rsid w:val="00980517"/>
    <w:rsid w:val="0098194F"/>
    <w:rsid w:val="0098197B"/>
    <w:rsid w:val="009826C8"/>
    <w:rsid w:val="0098297B"/>
    <w:rsid w:val="00982F5C"/>
    <w:rsid w:val="009836E4"/>
    <w:rsid w:val="0098412F"/>
    <w:rsid w:val="009851A0"/>
    <w:rsid w:val="009857D4"/>
    <w:rsid w:val="00985F28"/>
    <w:rsid w:val="00986149"/>
    <w:rsid w:val="00986176"/>
    <w:rsid w:val="00986E7F"/>
    <w:rsid w:val="00987536"/>
    <w:rsid w:val="00990BD5"/>
    <w:rsid w:val="0099196F"/>
    <w:rsid w:val="00992B98"/>
    <w:rsid w:val="00992F98"/>
    <w:rsid w:val="009932A6"/>
    <w:rsid w:val="0099359F"/>
    <w:rsid w:val="00993B6D"/>
    <w:rsid w:val="00994871"/>
    <w:rsid w:val="00994BA1"/>
    <w:rsid w:val="00994CD4"/>
    <w:rsid w:val="00994E08"/>
    <w:rsid w:val="009951F9"/>
    <w:rsid w:val="00995C95"/>
    <w:rsid w:val="00995E85"/>
    <w:rsid w:val="00996468"/>
    <w:rsid w:val="00996876"/>
    <w:rsid w:val="00996FFA"/>
    <w:rsid w:val="009973F1"/>
    <w:rsid w:val="009973F3"/>
    <w:rsid w:val="009A010D"/>
    <w:rsid w:val="009A0C6F"/>
    <w:rsid w:val="009A14EF"/>
    <w:rsid w:val="009A206A"/>
    <w:rsid w:val="009A2DF9"/>
    <w:rsid w:val="009A3966"/>
    <w:rsid w:val="009A3A86"/>
    <w:rsid w:val="009A44CE"/>
    <w:rsid w:val="009A4869"/>
    <w:rsid w:val="009A49BC"/>
    <w:rsid w:val="009A5405"/>
    <w:rsid w:val="009A6A6B"/>
    <w:rsid w:val="009A749D"/>
    <w:rsid w:val="009A7DD0"/>
    <w:rsid w:val="009B1EF9"/>
    <w:rsid w:val="009B26AC"/>
    <w:rsid w:val="009B3523"/>
    <w:rsid w:val="009B37E2"/>
    <w:rsid w:val="009B398F"/>
    <w:rsid w:val="009B3A8C"/>
    <w:rsid w:val="009B4519"/>
    <w:rsid w:val="009B476C"/>
    <w:rsid w:val="009B49EF"/>
    <w:rsid w:val="009B506B"/>
    <w:rsid w:val="009B57EF"/>
    <w:rsid w:val="009B5B85"/>
    <w:rsid w:val="009B677F"/>
    <w:rsid w:val="009B7204"/>
    <w:rsid w:val="009B7BB3"/>
    <w:rsid w:val="009C0074"/>
    <w:rsid w:val="009C0564"/>
    <w:rsid w:val="009C0D4C"/>
    <w:rsid w:val="009C1461"/>
    <w:rsid w:val="009C1F97"/>
    <w:rsid w:val="009C2685"/>
    <w:rsid w:val="009C39BC"/>
    <w:rsid w:val="009C3F40"/>
    <w:rsid w:val="009C4BC2"/>
    <w:rsid w:val="009C4D22"/>
    <w:rsid w:val="009C534A"/>
    <w:rsid w:val="009C7320"/>
    <w:rsid w:val="009C7528"/>
    <w:rsid w:val="009C76FC"/>
    <w:rsid w:val="009D0074"/>
    <w:rsid w:val="009D0729"/>
    <w:rsid w:val="009D0A7E"/>
    <w:rsid w:val="009D0F66"/>
    <w:rsid w:val="009D1A06"/>
    <w:rsid w:val="009D1BA4"/>
    <w:rsid w:val="009D1E76"/>
    <w:rsid w:val="009D22E4"/>
    <w:rsid w:val="009D22F7"/>
    <w:rsid w:val="009D319C"/>
    <w:rsid w:val="009D3B04"/>
    <w:rsid w:val="009D4CBF"/>
    <w:rsid w:val="009D5B59"/>
    <w:rsid w:val="009D5BAB"/>
    <w:rsid w:val="009D6642"/>
    <w:rsid w:val="009D6A0A"/>
    <w:rsid w:val="009E058F"/>
    <w:rsid w:val="009E0A9E"/>
    <w:rsid w:val="009E0CF3"/>
    <w:rsid w:val="009E195B"/>
    <w:rsid w:val="009E19A2"/>
    <w:rsid w:val="009E1D15"/>
    <w:rsid w:val="009E3AFD"/>
    <w:rsid w:val="009E3CDD"/>
    <w:rsid w:val="009E43A5"/>
    <w:rsid w:val="009E4B16"/>
    <w:rsid w:val="009E54B4"/>
    <w:rsid w:val="009E5C60"/>
    <w:rsid w:val="009E64DB"/>
    <w:rsid w:val="009E6794"/>
    <w:rsid w:val="009E68ED"/>
    <w:rsid w:val="009E7189"/>
    <w:rsid w:val="009E7E46"/>
    <w:rsid w:val="009E7FC1"/>
    <w:rsid w:val="009F01E1"/>
    <w:rsid w:val="009F087F"/>
    <w:rsid w:val="009F0B4D"/>
    <w:rsid w:val="009F1096"/>
    <w:rsid w:val="009F150E"/>
    <w:rsid w:val="009F27AD"/>
    <w:rsid w:val="009F3897"/>
    <w:rsid w:val="009F3FB5"/>
    <w:rsid w:val="009F521F"/>
    <w:rsid w:val="009F553C"/>
    <w:rsid w:val="009F59F8"/>
    <w:rsid w:val="009F5EB9"/>
    <w:rsid w:val="009F7FD4"/>
    <w:rsid w:val="00A005B0"/>
    <w:rsid w:val="00A018B9"/>
    <w:rsid w:val="00A01F17"/>
    <w:rsid w:val="00A01FCB"/>
    <w:rsid w:val="00A022A5"/>
    <w:rsid w:val="00A03165"/>
    <w:rsid w:val="00A03186"/>
    <w:rsid w:val="00A03511"/>
    <w:rsid w:val="00A03A22"/>
    <w:rsid w:val="00A04634"/>
    <w:rsid w:val="00A06119"/>
    <w:rsid w:val="00A07A48"/>
    <w:rsid w:val="00A07EBA"/>
    <w:rsid w:val="00A108EE"/>
    <w:rsid w:val="00A10BB8"/>
    <w:rsid w:val="00A111A0"/>
    <w:rsid w:val="00A1200D"/>
    <w:rsid w:val="00A137E4"/>
    <w:rsid w:val="00A13C84"/>
    <w:rsid w:val="00A14700"/>
    <w:rsid w:val="00A14813"/>
    <w:rsid w:val="00A150B2"/>
    <w:rsid w:val="00A1566A"/>
    <w:rsid w:val="00A15735"/>
    <w:rsid w:val="00A1582A"/>
    <w:rsid w:val="00A15EFF"/>
    <w:rsid w:val="00A163AB"/>
    <w:rsid w:val="00A165BF"/>
    <w:rsid w:val="00A16DF1"/>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28"/>
    <w:rsid w:val="00A3174E"/>
    <w:rsid w:val="00A319D0"/>
    <w:rsid w:val="00A320AD"/>
    <w:rsid w:val="00A32316"/>
    <w:rsid w:val="00A33172"/>
    <w:rsid w:val="00A3432B"/>
    <w:rsid w:val="00A346BA"/>
    <w:rsid w:val="00A34C67"/>
    <w:rsid w:val="00A34D62"/>
    <w:rsid w:val="00A3611D"/>
    <w:rsid w:val="00A36339"/>
    <w:rsid w:val="00A366E4"/>
    <w:rsid w:val="00A373FC"/>
    <w:rsid w:val="00A37EEB"/>
    <w:rsid w:val="00A40972"/>
    <w:rsid w:val="00A43605"/>
    <w:rsid w:val="00A4376F"/>
    <w:rsid w:val="00A4549F"/>
    <w:rsid w:val="00A45644"/>
    <w:rsid w:val="00A45B9B"/>
    <w:rsid w:val="00A45F1E"/>
    <w:rsid w:val="00A462FE"/>
    <w:rsid w:val="00A46EFA"/>
    <w:rsid w:val="00A47CA6"/>
    <w:rsid w:val="00A501C9"/>
    <w:rsid w:val="00A50506"/>
    <w:rsid w:val="00A51E1D"/>
    <w:rsid w:val="00A53F55"/>
    <w:rsid w:val="00A540F6"/>
    <w:rsid w:val="00A5417B"/>
    <w:rsid w:val="00A54599"/>
    <w:rsid w:val="00A54B82"/>
    <w:rsid w:val="00A55207"/>
    <w:rsid w:val="00A569D4"/>
    <w:rsid w:val="00A56B13"/>
    <w:rsid w:val="00A57DC7"/>
    <w:rsid w:val="00A57EDA"/>
    <w:rsid w:val="00A57F1A"/>
    <w:rsid w:val="00A60163"/>
    <w:rsid w:val="00A6038D"/>
    <w:rsid w:val="00A60858"/>
    <w:rsid w:val="00A60CF0"/>
    <w:rsid w:val="00A610B7"/>
    <w:rsid w:val="00A610F8"/>
    <w:rsid w:val="00A61429"/>
    <w:rsid w:val="00A61514"/>
    <w:rsid w:val="00A61645"/>
    <w:rsid w:val="00A61AA5"/>
    <w:rsid w:val="00A62080"/>
    <w:rsid w:val="00A629F5"/>
    <w:rsid w:val="00A630A2"/>
    <w:rsid w:val="00A632B8"/>
    <w:rsid w:val="00A63A25"/>
    <w:rsid w:val="00A63BF3"/>
    <w:rsid w:val="00A648CA"/>
    <w:rsid w:val="00A64942"/>
    <w:rsid w:val="00A653A3"/>
    <w:rsid w:val="00A65911"/>
    <w:rsid w:val="00A6643C"/>
    <w:rsid w:val="00A664E3"/>
    <w:rsid w:val="00A66512"/>
    <w:rsid w:val="00A66BF8"/>
    <w:rsid w:val="00A66F8E"/>
    <w:rsid w:val="00A67544"/>
    <w:rsid w:val="00A7063D"/>
    <w:rsid w:val="00A7075B"/>
    <w:rsid w:val="00A70762"/>
    <w:rsid w:val="00A71416"/>
    <w:rsid w:val="00A71CE6"/>
    <w:rsid w:val="00A71D23"/>
    <w:rsid w:val="00A7333A"/>
    <w:rsid w:val="00A73D0D"/>
    <w:rsid w:val="00A74A92"/>
    <w:rsid w:val="00A75A2E"/>
    <w:rsid w:val="00A75CC1"/>
    <w:rsid w:val="00A75E88"/>
    <w:rsid w:val="00A8056E"/>
    <w:rsid w:val="00A8245B"/>
    <w:rsid w:val="00A82D58"/>
    <w:rsid w:val="00A83757"/>
    <w:rsid w:val="00A8399D"/>
    <w:rsid w:val="00A83E3D"/>
    <w:rsid w:val="00A8443A"/>
    <w:rsid w:val="00A8479C"/>
    <w:rsid w:val="00A84C79"/>
    <w:rsid w:val="00A8557B"/>
    <w:rsid w:val="00A85A05"/>
    <w:rsid w:val="00A85AB0"/>
    <w:rsid w:val="00A86800"/>
    <w:rsid w:val="00A86884"/>
    <w:rsid w:val="00A86C33"/>
    <w:rsid w:val="00A86D63"/>
    <w:rsid w:val="00A87797"/>
    <w:rsid w:val="00A878C0"/>
    <w:rsid w:val="00A90165"/>
    <w:rsid w:val="00A90E72"/>
    <w:rsid w:val="00A922A2"/>
    <w:rsid w:val="00A928D6"/>
    <w:rsid w:val="00A92CA9"/>
    <w:rsid w:val="00A93050"/>
    <w:rsid w:val="00A9327B"/>
    <w:rsid w:val="00A93449"/>
    <w:rsid w:val="00A93B69"/>
    <w:rsid w:val="00A959F2"/>
    <w:rsid w:val="00A963C7"/>
    <w:rsid w:val="00A97827"/>
    <w:rsid w:val="00AA0BF5"/>
    <w:rsid w:val="00AA1626"/>
    <w:rsid w:val="00AA1BA3"/>
    <w:rsid w:val="00AA1C25"/>
    <w:rsid w:val="00AA3DB7"/>
    <w:rsid w:val="00AA4358"/>
    <w:rsid w:val="00AA45A6"/>
    <w:rsid w:val="00AA51F5"/>
    <w:rsid w:val="00AA52D4"/>
    <w:rsid w:val="00AA5E3B"/>
    <w:rsid w:val="00AA68B4"/>
    <w:rsid w:val="00AA7870"/>
    <w:rsid w:val="00AB03D4"/>
    <w:rsid w:val="00AB04F8"/>
    <w:rsid w:val="00AB0543"/>
    <w:rsid w:val="00AB0AC9"/>
    <w:rsid w:val="00AB185A"/>
    <w:rsid w:val="00AB1BA7"/>
    <w:rsid w:val="00AB1C28"/>
    <w:rsid w:val="00AB1E04"/>
    <w:rsid w:val="00AB26CB"/>
    <w:rsid w:val="00AB29CF"/>
    <w:rsid w:val="00AB3113"/>
    <w:rsid w:val="00AB3212"/>
    <w:rsid w:val="00AB348A"/>
    <w:rsid w:val="00AB3F38"/>
    <w:rsid w:val="00AB43EC"/>
    <w:rsid w:val="00AB4BF4"/>
    <w:rsid w:val="00AB4D9C"/>
    <w:rsid w:val="00AB5276"/>
    <w:rsid w:val="00AB5ADF"/>
    <w:rsid w:val="00AB5E57"/>
    <w:rsid w:val="00AB725F"/>
    <w:rsid w:val="00AC0705"/>
    <w:rsid w:val="00AC109B"/>
    <w:rsid w:val="00AC209E"/>
    <w:rsid w:val="00AC29C4"/>
    <w:rsid w:val="00AC4E94"/>
    <w:rsid w:val="00AC74DA"/>
    <w:rsid w:val="00AC7928"/>
    <w:rsid w:val="00AC7A2B"/>
    <w:rsid w:val="00AC7C25"/>
    <w:rsid w:val="00AD0281"/>
    <w:rsid w:val="00AD0A51"/>
    <w:rsid w:val="00AD0B37"/>
    <w:rsid w:val="00AD11F7"/>
    <w:rsid w:val="00AD1DB7"/>
    <w:rsid w:val="00AD1F82"/>
    <w:rsid w:val="00AD264F"/>
    <w:rsid w:val="00AD2852"/>
    <w:rsid w:val="00AD3976"/>
    <w:rsid w:val="00AD3BA5"/>
    <w:rsid w:val="00AD4D2A"/>
    <w:rsid w:val="00AD542F"/>
    <w:rsid w:val="00AD7305"/>
    <w:rsid w:val="00AD7E64"/>
    <w:rsid w:val="00AE0717"/>
    <w:rsid w:val="00AE07E1"/>
    <w:rsid w:val="00AE0C56"/>
    <w:rsid w:val="00AE13D5"/>
    <w:rsid w:val="00AE149E"/>
    <w:rsid w:val="00AE1572"/>
    <w:rsid w:val="00AE22F2"/>
    <w:rsid w:val="00AE282B"/>
    <w:rsid w:val="00AE29FC"/>
    <w:rsid w:val="00AE2F3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5899"/>
    <w:rsid w:val="00AF73C3"/>
    <w:rsid w:val="00AF795C"/>
    <w:rsid w:val="00AF7DC3"/>
    <w:rsid w:val="00B00752"/>
    <w:rsid w:val="00B026C1"/>
    <w:rsid w:val="00B02B9C"/>
    <w:rsid w:val="00B02D41"/>
    <w:rsid w:val="00B0353B"/>
    <w:rsid w:val="00B0370E"/>
    <w:rsid w:val="00B040B2"/>
    <w:rsid w:val="00B04D88"/>
    <w:rsid w:val="00B0551E"/>
    <w:rsid w:val="00B10210"/>
    <w:rsid w:val="00B10558"/>
    <w:rsid w:val="00B12FEB"/>
    <w:rsid w:val="00B13568"/>
    <w:rsid w:val="00B156A9"/>
    <w:rsid w:val="00B157AB"/>
    <w:rsid w:val="00B15CB8"/>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8FB"/>
    <w:rsid w:val="00B27DC1"/>
    <w:rsid w:val="00B30980"/>
    <w:rsid w:val="00B30B4E"/>
    <w:rsid w:val="00B31246"/>
    <w:rsid w:val="00B326FF"/>
    <w:rsid w:val="00B340AA"/>
    <w:rsid w:val="00B34A9F"/>
    <w:rsid w:val="00B34B80"/>
    <w:rsid w:val="00B35CDA"/>
    <w:rsid w:val="00B360CD"/>
    <w:rsid w:val="00B37D97"/>
    <w:rsid w:val="00B40464"/>
    <w:rsid w:val="00B40D1E"/>
    <w:rsid w:val="00B411BD"/>
    <w:rsid w:val="00B41559"/>
    <w:rsid w:val="00B418E8"/>
    <w:rsid w:val="00B42285"/>
    <w:rsid w:val="00B4274B"/>
    <w:rsid w:val="00B42CA4"/>
    <w:rsid w:val="00B430C3"/>
    <w:rsid w:val="00B435B1"/>
    <w:rsid w:val="00B4367F"/>
    <w:rsid w:val="00B437D4"/>
    <w:rsid w:val="00B438BA"/>
    <w:rsid w:val="00B44F99"/>
    <w:rsid w:val="00B45876"/>
    <w:rsid w:val="00B46976"/>
    <w:rsid w:val="00B474E4"/>
    <w:rsid w:val="00B47615"/>
    <w:rsid w:val="00B51542"/>
    <w:rsid w:val="00B51808"/>
    <w:rsid w:val="00B51D1D"/>
    <w:rsid w:val="00B52971"/>
    <w:rsid w:val="00B52F74"/>
    <w:rsid w:val="00B5310E"/>
    <w:rsid w:val="00B53744"/>
    <w:rsid w:val="00B54ACC"/>
    <w:rsid w:val="00B54DCB"/>
    <w:rsid w:val="00B55AC2"/>
    <w:rsid w:val="00B560C9"/>
    <w:rsid w:val="00B56533"/>
    <w:rsid w:val="00B56728"/>
    <w:rsid w:val="00B56891"/>
    <w:rsid w:val="00B56CFC"/>
    <w:rsid w:val="00B57777"/>
    <w:rsid w:val="00B57A17"/>
    <w:rsid w:val="00B61BE2"/>
    <w:rsid w:val="00B61D10"/>
    <w:rsid w:val="00B6266F"/>
    <w:rsid w:val="00B62E0B"/>
    <w:rsid w:val="00B63530"/>
    <w:rsid w:val="00B636AE"/>
    <w:rsid w:val="00B63C32"/>
    <w:rsid w:val="00B63D66"/>
    <w:rsid w:val="00B63F23"/>
    <w:rsid w:val="00B64434"/>
    <w:rsid w:val="00B646D1"/>
    <w:rsid w:val="00B657E1"/>
    <w:rsid w:val="00B6616A"/>
    <w:rsid w:val="00B67AE4"/>
    <w:rsid w:val="00B67FF9"/>
    <w:rsid w:val="00B70CE6"/>
    <w:rsid w:val="00B70DEE"/>
    <w:rsid w:val="00B710A4"/>
    <w:rsid w:val="00B711CE"/>
    <w:rsid w:val="00B71CA8"/>
    <w:rsid w:val="00B71DC8"/>
    <w:rsid w:val="00B7247D"/>
    <w:rsid w:val="00B746C6"/>
    <w:rsid w:val="00B7604C"/>
    <w:rsid w:val="00B7652C"/>
    <w:rsid w:val="00B766BF"/>
    <w:rsid w:val="00B76FA6"/>
    <w:rsid w:val="00B774B7"/>
    <w:rsid w:val="00B8000F"/>
    <w:rsid w:val="00B80910"/>
    <w:rsid w:val="00B818F4"/>
    <w:rsid w:val="00B81BC9"/>
    <w:rsid w:val="00B81EC8"/>
    <w:rsid w:val="00B8222F"/>
    <w:rsid w:val="00B82615"/>
    <w:rsid w:val="00B833B0"/>
    <w:rsid w:val="00B83444"/>
    <w:rsid w:val="00B836ED"/>
    <w:rsid w:val="00B83B18"/>
    <w:rsid w:val="00B853BE"/>
    <w:rsid w:val="00B86476"/>
    <w:rsid w:val="00B86A3D"/>
    <w:rsid w:val="00B875A2"/>
    <w:rsid w:val="00B875C7"/>
    <w:rsid w:val="00B87C56"/>
    <w:rsid w:val="00B90D10"/>
    <w:rsid w:val="00B90FE5"/>
    <w:rsid w:val="00B919AD"/>
    <w:rsid w:val="00B91A2B"/>
    <w:rsid w:val="00B927FE"/>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3868"/>
    <w:rsid w:val="00BA3871"/>
    <w:rsid w:val="00BA7CB8"/>
    <w:rsid w:val="00BA7E4E"/>
    <w:rsid w:val="00BB0149"/>
    <w:rsid w:val="00BB08FC"/>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412"/>
    <w:rsid w:val="00BC1645"/>
    <w:rsid w:val="00BC1C3C"/>
    <w:rsid w:val="00BC307F"/>
    <w:rsid w:val="00BC3159"/>
    <w:rsid w:val="00BC3257"/>
    <w:rsid w:val="00BC35F2"/>
    <w:rsid w:val="00BC39DB"/>
    <w:rsid w:val="00BC3A32"/>
    <w:rsid w:val="00BC3B07"/>
    <w:rsid w:val="00BC3B18"/>
    <w:rsid w:val="00BC46EF"/>
    <w:rsid w:val="00BC4A0D"/>
    <w:rsid w:val="00BC6FD6"/>
    <w:rsid w:val="00BC787D"/>
    <w:rsid w:val="00BD008E"/>
    <w:rsid w:val="00BD0444"/>
    <w:rsid w:val="00BD0F02"/>
    <w:rsid w:val="00BD103D"/>
    <w:rsid w:val="00BD2F3B"/>
    <w:rsid w:val="00BD3372"/>
    <w:rsid w:val="00BD3D99"/>
    <w:rsid w:val="00BD4DCA"/>
    <w:rsid w:val="00BD50AA"/>
    <w:rsid w:val="00BD5135"/>
    <w:rsid w:val="00BD578E"/>
    <w:rsid w:val="00BD716B"/>
    <w:rsid w:val="00BD71BB"/>
    <w:rsid w:val="00BD7291"/>
    <w:rsid w:val="00BD7554"/>
    <w:rsid w:val="00BD7EA3"/>
    <w:rsid w:val="00BD7FE2"/>
    <w:rsid w:val="00BE0B19"/>
    <w:rsid w:val="00BE0DD8"/>
    <w:rsid w:val="00BE13F0"/>
    <w:rsid w:val="00BE1D7F"/>
    <w:rsid w:val="00BE1D82"/>
    <w:rsid w:val="00BE1DFB"/>
    <w:rsid w:val="00BE1EE4"/>
    <w:rsid w:val="00BE1F8B"/>
    <w:rsid w:val="00BE27E4"/>
    <w:rsid w:val="00BE2B4F"/>
    <w:rsid w:val="00BE2F39"/>
    <w:rsid w:val="00BE332D"/>
    <w:rsid w:val="00BE3A6F"/>
    <w:rsid w:val="00BE3CF1"/>
    <w:rsid w:val="00BE4B20"/>
    <w:rsid w:val="00BE4E50"/>
    <w:rsid w:val="00BE554D"/>
    <w:rsid w:val="00BE5FC4"/>
    <w:rsid w:val="00BE7C4D"/>
    <w:rsid w:val="00BE7F6A"/>
    <w:rsid w:val="00BF00E9"/>
    <w:rsid w:val="00BF0274"/>
    <w:rsid w:val="00BF08C4"/>
    <w:rsid w:val="00BF0BAF"/>
    <w:rsid w:val="00BF19CE"/>
    <w:rsid w:val="00BF2B6F"/>
    <w:rsid w:val="00BF2EC5"/>
    <w:rsid w:val="00BF351A"/>
    <w:rsid w:val="00BF3549"/>
    <w:rsid w:val="00BF3914"/>
    <w:rsid w:val="00BF49B1"/>
    <w:rsid w:val="00BF4B46"/>
    <w:rsid w:val="00BF507C"/>
    <w:rsid w:val="00BF5552"/>
    <w:rsid w:val="00BF6CBF"/>
    <w:rsid w:val="00BF73F2"/>
    <w:rsid w:val="00BF7B6C"/>
    <w:rsid w:val="00BF7D49"/>
    <w:rsid w:val="00C00A61"/>
    <w:rsid w:val="00C01671"/>
    <w:rsid w:val="00C02419"/>
    <w:rsid w:val="00C02766"/>
    <w:rsid w:val="00C02C53"/>
    <w:rsid w:val="00C03EE8"/>
    <w:rsid w:val="00C049A2"/>
    <w:rsid w:val="00C059F9"/>
    <w:rsid w:val="00C05BEC"/>
    <w:rsid w:val="00C06E7D"/>
    <w:rsid w:val="00C07738"/>
    <w:rsid w:val="00C1112B"/>
    <w:rsid w:val="00C1171C"/>
    <w:rsid w:val="00C11A88"/>
    <w:rsid w:val="00C12012"/>
    <w:rsid w:val="00C12874"/>
    <w:rsid w:val="00C12BC1"/>
    <w:rsid w:val="00C13BDA"/>
    <w:rsid w:val="00C13FFD"/>
    <w:rsid w:val="00C14632"/>
    <w:rsid w:val="00C15686"/>
    <w:rsid w:val="00C15869"/>
    <w:rsid w:val="00C15CF6"/>
    <w:rsid w:val="00C16C30"/>
    <w:rsid w:val="00C20A00"/>
    <w:rsid w:val="00C20F37"/>
    <w:rsid w:val="00C21673"/>
    <w:rsid w:val="00C21C7A"/>
    <w:rsid w:val="00C23130"/>
    <w:rsid w:val="00C23471"/>
    <w:rsid w:val="00C255A5"/>
    <w:rsid w:val="00C25758"/>
    <w:rsid w:val="00C2584B"/>
    <w:rsid w:val="00C25942"/>
    <w:rsid w:val="00C25DD9"/>
    <w:rsid w:val="00C2663F"/>
    <w:rsid w:val="00C26DB8"/>
    <w:rsid w:val="00C30BDC"/>
    <w:rsid w:val="00C3400F"/>
    <w:rsid w:val="00C34060"/>
    <w:rsid w:val="00C34B64"/>
    <w:rsid w:val="00C34C36"/>
    <w:rsid w:val="00C352B3"/>
    <w:rsid w:val="00C36421"/>
    <w:rsid w:val="00C3654C"/>
    <w:rsid w:val="00C36BF5"/>
    <w:rsid w:val="00C36DBC"/>
    <w:rsid w:val="00C376BA"/>
    <w:rsid w:val="00C40373"/>
    <w:rsid w:val="00C4082D"/>
    <w:rsid w:val="00C40AE6"/>
    <w:rsid w:val="00C411AF"/>
    <w:rsid w:val="00C4138D"/>
    <w:rsid w:val="00C41E3A"/>
    <w:rsid w:val="00C42210"/>
    <w:rsid w:val="00C42A68"/>
    <w:rsid w:val="00C4304C"/>
    <w:rsid w:val="00C43315"/>
    <w:rsid w:val="00C452F5"/>
    <w:rsid w:val="00C46555"/>
    <w:rsid w:val="00C467DF"/>
    <w:rsid w:val="00C46B15"/>
    <w:rsid w:val="00C46F7D"/>
    <w:rsid w:val="00C479B5"/>
    <w:rsid w:val="00C47C37"/>
    <w:rsid w:val="00C50242"/>
    <w:rsid w:val="00C5034D"/>
    <w:rsid w:val="00C5050E"/>
    <w:rsid w:val="00C507C3"/>
    <w:rsid w:val="00C50E99"/>
    <w:rsid w:val="00C51493"/>
    <w:rsid w:val="00C5259B"/>
    <w:rsid w:val="00C52744"/>
    <w:rsid w:val="00C53EB3"/>
    <w:rsid w:val="00C542D4"/>
    <w:rsid w:val="00C54D71"/>
    <w:rsid w:val="00C559FE"/>
    <w:rsid w:val="00C55C0C"/>
    <w:rsid w:val="00C563F5"/>
    <w:rsid w:val="00C570F7"/>
    <w:rsid w:val="00C5784C"/>
    <w:rsid w:val="00C62CD5"/>
    <w:rsid w:val="00C62E35"/>
    <w:rsid w:val="00C6342A"/>
    <w:rsid w:val="00C636E6"/>
    <w:rsid w:val="00C639D6"/>
    <w:rsid w:val="00C63A61"/>
    <w:rsid w:val="00C63F8E"/>
    <w:rsid w:val="00C647FB"/>
    <w:rsid w:val="00C6523B"/>
    <w:rsid w:val="00C654E0"/>
    <w:rsid w:val="00C67EAB"/>
    <w:rsid w:val="00C70DFF"/>
    <w:rsid w:val="00C7273D"/>
    <w:rsid w:val="00C735FA"/>
    <w:rsid w:val="00C73BB8"/>
    <w:rsid w:val="00C745B0"/>
    <w:rsid w:val="00C757D8"/>
    <w:rsid w:val="00C75A6B"/>
    <w:rsid w:val="00C763B6"/>
    <w:rsid w:val="00C7644F"/>
    <w:rsid w:val="00C768F6"/>
    <w:rsid w:val="00C80073"/>
    <w:rsid w:val="00C80DEA"/>
    <w:rsid w:val="00C82035"/>
    <w:rsid w:val="00C832DC"/>
    <w:rsid w:val="00C8377F"/>
    <w:rsid w:val="00C852A9"/>
    <w:rsid w:val="00C85692"/>
    <w:rsid w:val="00C8646D"/>
    <w:rsid w:val="00C878D1"/>
    <w:rsid w:val="00C90BE7"/>
    <w:rsid w:val="00C91DE3"/>
    <w:rsid w:val="00C92766"/>
    <w:rsid w:val="00C92C7F"/>
    <w:rsid w:val="00C9369D"/>
    <w:rsid w:val="00C9383D"/>
    <w:rsid w:val="00C9417F"/>
    <w:rsid w:val="00C9434A"/>
    <w:rsid w:val="00C944FA"/>
    <w:rsid w:val="00C95854"/>
    <w:rsid w:val="00C959FD"/>
    <w:rsid w:val="00C95D24"/>
    <w:rsid w:val="00C95EFF"/>
    <w:rsid w:val="00C96E6F"/>
    <w:rsid w:val="00C97872"/>
    <w:rsid w:val="00C97D80"/>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1227"/>
    <w:rsid w:val="00CB13E3"/>
    <w:rsid w:val="00CB26EC"/>
    <w:rsid w:val="00CB2D2A"/>
    <w:rsid w:val="00CB331F"/>
    <w:rsid w:val="00CB35D3"/>
    <w:rsid w:val="00CB4F4F"/>
    <w:rsid w:val="00CB5B1E"/>
    <w:rsid w:val="00CB75AB"/>
    <w:rsid w:val="00CB787A"/>
    <w:rsid w:val="00CB7A14"/>
    <w:rsid w:val="00CC0C4A"/>
    <w:rsid w:val="00CC17F0"/>
    <w:rsid w:val="00CC1853"/>
    <w:rsid w:val="00CC1FAE"/>
    <w:rsid w:val="00CC1FC5"/>
    <w:rsid w:val="00CC3A23"/>
    <w:rsid w:val="00CC3BD5"/>
    <w:rsid w:val="00CC50D9"/>
    <w:rsid w:val="00CC5CCA"/>
    <w:rsid w:val="00CC737C"/>
    <w:rsid w:val="00CC737E"/>
    <w:rsid w:val="00CD087D"/>
    <w:rsid w:val="00CD0F5D"/>
    <w:rsid w:val="00CD13DB"/>
    <w:rsid w:val="00CD1C0B"/>
    <w:rsid w:val="00CD239A"/>
    <w:rsid w:val="00CD27A6"/>
    <w:rsid w:val="00CD2881"/>
    <w:rsid w:val="00CD4B9A"/>
    <w:rsid w:val="00CD5512"/>
    <w:rsid w:val="00CD6E3D"/>
    <w:rsid w:val="00CD71AB"/>
    <w:rsid w:val="00CD7958"/>
    <w:rsid w:val="00CE0109"/>
    <w:rsid w:val="00CE1174"/>
    <w:rsid w:val="00CE1FC5"/>
    <w:rsid w:val="00CE286A"/>
    <w:rsid w:val="00CE2C8D"/>
    <w:rsid w:val="00CE2EC6"/>
    <w:rsid w:val="00CE46E5"/>
    <w:rsid w:val="00CE485A"/>
    <w:rsid w:val="00CE5279"/>
    <w:rsid w:val="00CE55A8"/>
    <w:rsid w:val="00CE5A78"/>
    <w:rsid w:val="00CE6665"/>
    <w:rsid w:val="00CE78AE"/>
    <w:rsid w:val="00CE7E62"/>
    <w:rsid w:val="00CF062A"/>
    <w:rsid w:val="00CF09FD"/>
    <w:rsid w:val="00CF0D3F"/>
    <w:rsid w:val="00CF1646"/>
    <w:rsid w:val="00CF195E"/>
    <w:rsid w:val="00CF19DA"/>
    <w:rsid w:val="00CF1C7F"/>
    <w:rsid w:val="00CF1CC0"/>
    <w:rsid w:val="00CF24F8"/>
    <w:rsid w:val="00CF2653"/>
    <w:rsid w:val="00CF4247"/>
    <w:rsid w:val="00CF4AD1"/>
    <w:rsid w:val="00CF5239"/>
    <w:rsid w:val="00CF5263"/>
    <w:rsid w:val="00CF5E61"/>
    <w:rsid w:val="00CF60B5"/>
    <w:rsid w:val="00CF6401"/>
    <w:rsid w:val="00CF66A8"/>
    <w:rsid w:val="00CF6F68"/>
    <w:rsid w:val="00D004FA"/>
    <w:rsid w:val="00D01B21"/>
    <w:rsid w:val="00D01E2F"/>
    <w:rsid w:val="00D01F64"/>
    <w:rsid w:val="00D030B7"/>
    <w:rsid w:val="00D03102"/>
    <w:rsid w:val="00D031E8"/>
    <w:rsid w:val="00D03727"/>
    <w:rsid w:val="00D0378A"/>
    <w:rsid w:val="00D0398F"/>
    <w:rsid w:val="00D04E17"/>
    <w:rsid w:val="00D05132"/>
    <w:rsid w:val="00D05EA9"/>
    <w:rsid w:val="00D0646C"/>
    <w:rsid w:val="00D064FE"/>
    <w:rsid w:val="00D07179"/>
    <w:rsid w:val="00D071F8"/>
    <w:rsid w:val="00D07252"/>
    <w:rsid w:val="00D074F4"/>
    <w:rsid w:val="00D07CE1"/>
    <w:rsid w:val="00D1026A"/>
    <w:rsid w:val="00D107CF"/>
    <w:rsid w:val="00D10870"/>
    <w:rsid w:val="00D11B0B"/>
    <w:rsid w:val="00D11D44"/>
    <w:rsid w:val="00D12293"/>
    <w:rsid w:val="00D12634"/>
    <w:rsid w:val="00D1310C"/>
    <w:rsid w:val="00D14236"/>
    <w:rsid w:val="00D14553"/>
    <w:rsid w:val="00D14DB1"/>
    <w:rsid w:val="00D14FB1"/>
    <w:rsid w:val="00D15F43"/>
    <w:rsid w:val="00D15FD2"/>
    <w:rsid w:val="00D16238"/>
    <w:rsid w:val="00D16326"/>
    <w:rsid w:val="00D165A3"/>
    <w:rsid w:val="00D16E87"/>
    <w:rsid w:val="00D20B8B"/>
    <w:rsid w:val="00D2162C"/>
    <w:rsid w:val="00D21A3C"/>
    <w:rsid w:val="00D21C86"/>
    <w:rsid w:val="00D21F16"/>
    <w:rsid w:val="00D22DB2"/>
    <w:rsid w:val="00D233F1"/>
    <w:rsid w:val="00D23BD9"/>
    <w:rsid w:val="00D24DE1"/>
    <w:rsid w:val="00D256F8"/>
    <w:rsid w:val="00D259EB"/>
    <w:rsid w:val="00D25AA0"/>
    <w:rsid w:val="00D2685C"/>
    <w:rsid w:val="00D26A3B"/>
    <w:rsid w:val="00D302FD"/>
    <w:rsid w:val="00D3038A"/>
    <w:rsid w:val="00D303DD"/>
    <w:rsid w:val="00D30627"/>
    <w:rsid w:val="00D30891"/>
    <w:rsid w:val="00D3098D"/>
    <w:rsid w:val="00D30D2A"/>
    <w:rsid w:val="00D31A02"/>
    <w:rsid w:val="00D3323C"/>
    <w:rsid w:val="00D33456"/>
    <w:rsid w:val="00D338CB"/>
    <w:rsid w:val="00D3396F"/>
    <w:rsid w:val="00D33D4D"/>
    <w:rsid w:val="00D34A0B"/>
    <w:rsid w:val="00D3545C"/>
    <w:rsid w:val="00D36204"/>
    <w:rsid w:val="00D36234"/>
    <w:rsid w:val="00D36371"/>
    <w:rsid w:val="00D3735C"/>
    <w:rsid w:val="00D408E1"/>
    <w:rsid w:val="00D41846"/>
    <w:rsid w:val="00D41DF1"/>
    <w:rsid w:val="00D429BF"/>
    <w:rsid w:val="00D437D8"/>
    <w:rsid w:val="00D448CA"/>
    <w:rsid w:val="00D44994"/>
    <w:rsid w:val="00D45DF3"/>
    <w:rsid w:val="00D46174"/>
    <w:rsid w:val="00D46AD7"/>
    <w:rsid w:val="00D47CCF"/>
    <w:rsid w:val="00D47DD0"/>
    <w:rsid w:val="00D47FAE"/>
    <w:rsid w:val="00D50183"/>
    <w:rsid w:val="00D50DD7"/>
    <w:rsid w:val="00D51D12"/>
    <w:rsid w:val="00D5214A"/>
    <w:rsid w:val="00D524F1"/>
    <w:rsid w:val="00D5362B"/>
    <w:rsid w:val="00D536D4"/>
    <w:rsid w:val="00D53B0A"/>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3C60"/>
    <w:rsid w:val="00D647A1"/>
    <w:rsid w:val="00D647D4"/>
    <w:rsid w:val="00D659B1"/>
    <w:rsid w:val="00D66E18"/>
    <w:rsid w:val="00D6734D"/>
    <w:rsid w:val="00D679CF"/>
    <w:rsid w:val="00D679D3"/>
    <w:rsid w:val="00D70DFD"/>
    <w:rsid w:val="00D71144"/>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7B1"/>
    <w:rsid w:val="00D828F9"/>
    <w:rsid w:val="00D830D0"/>
    <w:rsid w:val="00D8349D"/>
    <w:rsid w:val="00D83AE9"/>
    <w:rsid w:val="00D84266"/>
    <w:rsid w:val="00D853F5"/>
    <w:rsid w:val="00D857B8"/>
    <w:rsid w:val="00D85837"/>
    <w:rsid w:val="00D86959"/>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6F9"/>
    <w:rsid w:val="00D9683C"/>
    <w:rsid w:val="00D977A0"/>
    <w:rsid w:val="00D97884"/>
    <w:rsid w:val="00D97F43"/>
    <w:rsid w:val="00DA0A7F"/>
    <w:rsid w:val="00DA1C31"/>
    <w:rsid w:val="00DA20BC"/>
    <w:rsid w:val="00DA2A0C"/>
    <w:rsid w:val="00DA2AFB"/>
    <w:rsid w:val="00DA2ED7"/>
    <w:rsid w:val="00DA384D"/>
    <w:rsid w:val="00DA3E7A"/>
    <w:rsid w:val="00DA3F76"/>
    <w:rsid w:val="00DA430C"/>
    <w:rsid w:val="00DA4651"/>
    <w:rsid w:val="00DA4955"/>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3FA9"/>
    <w:rsid w:val="00DB485D"/>
    <w:rsid w:val="00DC01A0"/>
    <w:rsid w:val="00DC1301"/>
    <w:rsid w:val="00DC1327"/>
    <w:rsid w:val="00DC1350"/>
    <w:rsid w:val="00DC2786"/>
    <w:rsid w:val="00DC3237"/>
    <w:rsid w:val="00DC41A4"/>
    <w:rsid w:val="00DC5672"/>
    <w:rsid w:val="00DC5726"/>
    <w:rsid w:val="00DC60A2"/>
    <w:rsid w:val="00DC6600"/>
    <w:rsid w:val="00DC67BD"/>
    <w:rsid w:val="00DC6924"/>
    <w:rsid w:val="00DC71F2"/>
    <w:rsid w:val="00DC7E52"/>
    <w:rsid w:val="00DD12C5"/>
    <w:rsid w:val="00DD1A81"/>
    <w:rsid w:val="00DD2025"/>
    <w:rsid w:val="00DD219C"/>
    <w:rsid w:val="00DD22EA"/>
    <w:rsid w:val="00DD23A0"/>
    <w:rsid w:val="00DD3EF5"/>
    <w:rsid w:val="00DD52B4"/>
    <w:rsid w:val="00DD53FA"/>
    <w:rsid w:val="00DD58C2"/>
    <w:rsid w:val="00DD5A6A"/>
    <w:rsid w:val="00DD5F42"/>
    <w:rsid w:val="00DD617B"/>
    <w:rsid w:val="00DD6653"/>
    <w:rsid w:val="00DD79E3"/>
    <w:rsid w:val="00DE0443"/>
    <w:rsid w:val="00DE077E"/>
    <w:rsid w:val="00DE0E59"/>
    <w:rsid w:val="00DE0F6C"/>
    <w:rsid w:val="00DE12F0"/>
    <w:rsid w:val="00DE1E6B"/>
    <w:rsid w:val="00DE219B"/>
    <w:rsid w:val="00DE3ED4"/>
    <w:rsid w:val="00DE42B1"/>
    <w:rsid w:val="00DE474C"/>
    <w:rsid w:val="00DE52E3"/>
    <w:rsid w:val="00DE626B"/>
    <w:rsid w:val="00DE6A7A"/>
    <w:rsid w:val="00DE7522"/>
    <w:rsid w:val="00DE7C00"/>
    <w:rsid w:val="00DE7E6B"/>
    <w:rsid w:val="00DF03E9"/>
    <w:rsid w:val="00DF03ED"/>
    <w:rsid w:val="00DF04EE"/>
    <w:rsid w:val="00DF08C6"/>
    <w:rsid w:val="00DF0A44"/>
    <w:rsid w:val="00DF0BF4"/>
    <w:rsid w:val="00DF179D"/>
    <w:rsid w:val="00DF1828"/>
    <w:rsid w:val="00DF1E9C"/>
    <w:rsid w:val="00DF2017"/>
    <w:rsid w:val="00DF2210"/>
    <w:rsid w:val="00DF4572"/>
    <w:rsid w:val="00DF4658"/>
    <w:rsid w:val="00DF69D7"/>
    <w:rsid w:val="00DF6C8B"/>
    <w:rsid w:val="00DF6F17"/>
    <w:rsid w:val="00DF6F28"/>
    <w:rsid w:val="00DF7126"/>
    <w:rsid w:val="00DF7560"/>
    <w:rsid w:val="00DF78FA"/>
    <w:rsid w:val="00DF7AE1"/>
    <w:rsid w:val="00E002F1"/>
    <w:rsid w:val="00E0082C"/>
    <w:rsid w:val="00E01DAA"/>
    <w:rsid w:val="00E01F3A"/>
    <w:rsid w:val="00E023E5"/>
    <w:rsid w:val="00E02432"/>
    <w:rsid w:val="00E04022"/>
    <w:rsid w:val="00E040F1"/>
    <w:rsid w:val="00E05CD2"/>
    <w:rsid w:val="00E06528"/>
    <w:rsid w:val="00E0728F"/>
    <w:rsid w:val="00E0755C"/>
    <w:rsid w:val="00E132E5"/>
    <w:rsid w:val="00E13EE7"/>
    <w:rsid w:val="00E14A7E"/>
    <w:rsid w:val="00E151E1"/>
    <w:rsid w:val="00E17619"/>
    <w:rsid w:val="00E17805"/>
    <w:rsid w:val="00E17BCA"/>
    <w:rsid w:val="00E20F79"/>
    <w:rsid w:val="00E21278"/>
    <w:rsid w:val="00E22CCD"/>
    <w:rsid w:val="00E2369F"/>
    <w:rsid w:val="00E23A11"/>
    <w:rsid w:val="00E23FB7"/>
    <w:rsid w:val="00E24A27"/>
    <w:rsid w:val="00E25186"/>
    <w:rsid w:val="00E25DB5"/>
    <w:rsid w:val="00E25F89"/>
    <w:rsid w:val="00E305C2"/>
    <w:rsid w:val="00E31D3B"/>
    <w:rsid w:val="00E32731"/>
    <w:rsid w:val="00E32D62"/>
    <w:rsid w:val="00E339DC"/>
    <w:rsid w:val="00E33E15"/>
    <w:rsid w:val="00E361B8"/>
    <w:rsid w:val="00E36371"/>
    <w:rsid w:val="00E36A1B"/>
    <w:rsid w:val="00E375EE"/>
    <w:rsid w:val="00E3768E"/>
    <w:rsid w:val="00E40C38"/>
    <w:rsid w:val="00E41DDB"/>
    <w:rsid w:val="00E423CF"/>
    <w:rsid w:val="00E429ED"/>
    <w:rsid w:val="00E43F37"/>
    <w:rsid w:val="00E44702"/>
    <w:rsid w:val="00E44F5E"/>
    <w:rsid w:val="00E450ED"/>
    <w:rsid w:val="00E46863"/>
    <w:rsid w:val="00E468C4"/>
    <w:rsid w:val="00E473AC"/>
    <w:rsid w:val="00E4791B"/>
    <w:rsid w:val="00E47E31"/>
    <w:rsid w:val="00E50A11"/>
    <w:rsid w:val="00E50AC6"/>
    <w:rsid w:val="00E51A10"/>
    <w:rsid w:val="00E51DDD"/>
    <w:rsid w:val="00E51FDD"/>
    <w:rsid w:val="00E52435"/>
    <w:rsid w:val="00E52A36"/>
    <w:rsid w:val="00E53122"/>
    <w:rsid w:val="00E5351B"/>
    <w:rsid w:val="00E536D3"/>
    <w:rsid w:val="00E53FA9"/>
    <w:rsid w:val="00E5414C"/>
    <w:rsid w:val="00E547B3"/>
    <w:rsid w:val="00E5733D"/>
    <w:rsid w:val="00E574B3"/>
    <w:rsid w:val="00E57613"/>
    <w:rsid w:val="00E5794B"/>
    <w:rsid w:val="00E604EF"/>
    <w:rsid w:val="00E61CC0"/>
    <w:rsid w:val="00E6277B"/>
    <w:rsid w:val="00E63E17"/>
    <w:rsid w:val="00E64424"/>
    <w:rsid w:val="00E64C99"/>
    <w:rsid w:val="00E64CD3"/>
    <w:rsid w:val="00E64E8F"/>
    <w:rsid w:val="00E665EC"/>
    <w:rsid w:val="00E671C9"/>
    <w:rsid w:val="00E6743F"/>
    <w:rsid w:val="00E6758E"/>
    <w:rsid w:val="00E67E23"/>
    <w:rsid w:val="00E70016"/>
    <w:rsid w:val="00E70439"/>
    <w:rsid w:val="00E70A48"/>
    <w:rsid w:val="00E70BC7"/>
    <w:rsid w:val="00E70FBC"/>
    <w:rsid w:val="00E7253B"/>
    <w:rsid w:val="00E72C01"/>
    <w:rsid w:val="00E741AC"/>
    <w:rsid w:val="00E75174"/>
    <w:rsid w:val="00E7533E"/>
    <w:rsid w:val="00E75CFC"/>
    <w:rsid w:val="00E75EBA"/>
    <w:rsid w:val="00E763B4"/>
    <w:rsid w:val="00E768C2"/>
    <w:rsid w:val="00E77848"/>
    <w:rsid w:val="00E779B3"/>
    <w:rsid w:val="00E80514"/>
    <w:rsid w:val="00E80E5B"/>
    <w:rsid w:val="00E81256"/>
    <w:rsid w:val="00E816C5"/>
    <w:rsid w:val="00E81CE0"/>
    <w:rsid w:val="00E81E7C"/>
    <w:rsid w:val="00E8224D"/>
    <w:rsid w:val="00E8429E"/>
    <w:rsid w:val="00E8519F"/>
    <w:rsid w:val="00E85387"/>
    <w:rsid w:val="00E85CC3"/>
    <w:rsid w:val="00E85D20"/>
    <w:rsid w:val="00E8644A"/>
    <w:rsid w:val="00E86487"/>
    <w:rsid w:val="00E87025"/>
    <w:rsid w:val="00E87EB1"/>
    <w:rsid w:val="00E90279"/>
    <w:rsid w:val="00E90635"/>
    <w:rsid w:val="00E909A1"/>
    <w:rsid w:val="00E90BFF"/>
    <w:rsid w:val="00E91F04"/>
    <w:rsid w:val="00E91F35"/>
    <w:rsid w:val="00E9259E"/>
    <w:rsid w:val="00E93714"/>
    <w:rsid w:val="00E93D45"/>
    <w:rsid w:val="00E94797"/>
    <w:rsid w:val="00E9513D"/>
    <w:rsid w:val="00E95BA6"/>
    <w:rsid w:val="00E96174"/>
    <w:rsid w:val="00E97648"/>
    <w:rsid w:val="00EA0272"/>
    <w:rsid w:val="00EA0485"/>
    <w:rsid w:val="00EA0662"/>
    <w:rsid w:val="00EA0B42"/>
    <w:rsid w:val="00EA0E4A"/>
    <w:rsid w:val="00EA1081"/>
    <w:rsid w:val="00EA1775"/>
    <w:rsid w:val="00EA1A54"/>
    <w:rsid w:val="00EA2226"/>
    <w:rsid w:val="00EA23F6"/>
    <w:rsid w:val="00EA2483"/>
    <w:rsid w:val="00EA24C0"/>
    <w:rsid w:val="00EA26FC"/>
    <w:rsid w:val="00EA2D12"/>
    <w:rsid w:val="00EA32A0"/>
    <w:rsid w:val="00EA39EA"/>
    <w:rsid w:val="00EA3B5A"/>
    <w:rsid w:val="00EA410E"/>
    <w:rsid w:val="00EA4FD1"/>
    <w:rsid w:val="00EA53C2"/>
    <w:rsid w:val="00EA5695"/>
    <w:rsid w:val="00EA56BD"/>
    <w:rsid w:val="00EA5B0A"/>
    <w:rsid w:val="00EA5B4B"/>
    <w:rsid w:val="00EA5CF9"/>
    <w:rsid w:val="00EA65AD"/>
    <w:rsid w:val="00EA7837"/>
    <w:rsid w:val="00EA7FCF"/>
    <w:rsid w:val="00EB08F2"/>
    <w:rsid w:val="00EB0CA3"/>
    <w:rsid w:val="00EB104F"/>
    <w:rsid w:val="00EB1B27"/>
    <w:rsid w:val="00EB1DA8"/>
    <w:rsid w:val="00EB21F4"/>
    <w:rsid w:val="00EB2D2E"/>
    <w:rsid w:val="00EB4CFF"/>
    <w:rsid w:val="00EB5476"/>
    <w:rsid w:val="00EB56B3"/>
    <w:rsid w:val="00EB70B0"/>
    <w:rsid w:val="00EB7633"/>
    <w:rsid w:val="00EB7736"/>
    <w:rsid w:val="00EB7E19"/>
    <w:rsid w:val="00EC10EE"/>
    <w:rsid w:val="00EC139B"/>
    <w:rsid w:val="00EC2BF5"/>
    <w:rsid w:val="00EC2E2D"/>
    <w:rsid w:val="00EC3A56"/>
    <w:rsid w:val="00EC3FA2"/>
    <w:rsid w:val="00EC462B"/>
    <w:rsid w:val="00EC4723"/>
    <w:rsid w:val="00EC4F03"/>
    <w:rsid w:val="00EC56E0"/>
    <w:rsid w:val="00EC6057"/>
    <w:rsid w:val="00EC6847"/>
    <w:rsid w:val="00EC6951"/>
    <w:rsid w:val="00EC7DB6"/>
    <w:rsid w:val="00ED162F"/>
    <w:rsid w:val="00ED1D14"/>
    <w:rsid w:val="00ED2E52"/>
    <w:rsid w:val="00ED2F9B"/>
    <w:rsid w:val="00ED3024"/>
    <w:rsid w:val="00ED31DB"/>
    <w:rsid w:val="00ED3C23"/>
    <w:rsid w:val="00ED5FE4"/>
    <w:rsid w:val="00ED71C5"/>
    <w:rsid w:val="00ED7ABD"/>
    <w:rsid w:val="00EE061C"/>
    <w:rsid w:val="00EE0BFE"/>
    <w:rsid w:val="00EE16FA"/>
    <w:rsid w:val="00EE33EC"/>
    <w:rsid w:val="00EE3B61"/>
    <w:rsid w:val="00EE3C42"/>
    <w:rsid w:val="00EE3D4F"/>
    <w:rsid w:val="00EE434E"/>
    <w:rsid w:val="00EE4E72"/>
    <w:rsid w:val="00EE534D"/>
    <w:rsid w:val="00EE5560"/>
    <w:rsid w:val="00EE5AD0"/>
    <w:rsid w:val="00EE5F5B"/>
    <w:rsid w:val="00EE6F1E"/>
    <w:rsid w:val="00EE78BF"/>
    <w:rsid w:val="00EE7F25"/>
    <w:rsid w:val="00EF0348"/>
    <w:rsid w:val="00EF1AEB"/>
    <w:rsid w:val="00EF1CDB"/>
    <w:rsid w:val="00EF1F9C"/>
    <w:rsid w:val="00EF211B"/>
    <w:rsid w:val="00EF40C8"/>
    <w:rsid w:val="00EF4366"/>
    <w:rsid w:val="00EF459F"/>
    <w:rsid w:val="00EF4CD6"/>
    <w:rsid w:val="00EF55A0"/>
    <w:rsid w:val="00EF59E8"/>
    <w:rsid w:val="00EF62E7"/>
    <w:rsid w:val="00EF63D1"/>
    <w:rsid w:val="00EF6513"/>
    <w:rsid w:val="00EF6683"/>
    <w:rsid w:val="00EF68B3"/>
    <w:rsid w:val="00EF7002"/>
    <w:rsid w:val="00EF769B"/>
    <w:rsid w:val="00F00DE2"/>
    <w:rsid w:val="00F027BA"/>
    <w:rsid w:val="00F03692"/>
    <w:rsid w:val="00F03E79"/>
    <w:rsid w:val="00F0628D"/>
    <w:rsid w:val="00F064E8"/>
    <w:rsid w:val="00F06651"/>
    <w:rsid w:val="00F07027"/>
    <w:rsid w:val="00F07DE6"/>
    <w:rsid w:val="00F1056C"/>
    <w:rsid w:val="00F107F1"/>
    <w:rsid w:val="00F10B2F"/>
    <w:rsid w:val="00F10F48"/>
    <w:rsid w:val="00F10FC1"/>
    <w:rsid w:val="00F112FD"/>
    <w:rsid w:val="00F12AD5"/>
    <w:rsid w:val="00F12F4A"/>
    <w:rsid w:val="00F133A1"/>
    <w:rsid w:val="00F13ECD"/>
    <w:rsid w:val="00F155CE"/>
    <w:rsid w:val="00F16BF2"/>
    <w:rsid w:val="00F17EAE"/>
    <w:rsid w:val="00F205AE"/>
    <w:rsid w:val="00F2117B"/>
    <w:rsid w:val="00F218D4"/>
    <w:rsid w:val="00F21C44"/>
    <w:rsid w:val="00F22361"/>
    <w:rsid w:val="00F2250A"/>
    <w:rsid w:val="00F22B19"/>
    <w:rsid w:val="00F24788"/>
    <w:rsid w:val="00F2640F"/>
    <w:rsid w:val="00F27574"/>
    <w:rsid w:val="00F27C34"/>
    <w:rsid w:val="00F27E46"/>
    <w:rsid w:val="00F27FA6"/>
    <w:rsid w:val="00F301A0"/>
    <w:rsid w:val="00F301C2"/>
    <w:rsid w:val="00F302E1"/>
    <w:rsid w:val="00F31B22"/>
    <w:rsid w:val="00F31B49"/>
    <w:rsid w:val="00F32F56"/>
    <w:rsid w:val="00F33D4F"/>
    <w:rsid w:val="00F346CC"/>
    <w:rsid w:val="00F3497D"/>
    <w:rsid w:val="00F34CD6"/>
    <w:rsid w:val="00F34DF6"/>
    <w:rsid w:val="00F35873"/>
    <w:rsid w:val="00F35920"/>
    <w:rsid w:val="00F366A5"/>
    <w:rsid w:val="00F36A97"/>
    <w:rsid w:val="00F36C5F"/>
    <w:rsid w:val="00F36E50"/>
    <w:rsid w:val="00F37259"/>
    <w:rsid w:val="00F40421"/>
    <w:rsid w:val="00F405A4"/>
    <w:rsid w:val="00F408FF"/>
    <w:rsid w:val="00F41882"/>
    <w:rsid w:val="00F41F05"/>
    <w:rsid w:val="00F4241D"/>
    <w:rsid w:val="00F433BD"/>
    <w:rsid w:val="00F438F5"/>
    <w:rsid w:val="00F444ED"/>
    <w:rsid w:val="00F44707"/>
    <w:rsid w:val="00F44E66"/>
    <w:rsid w:val="00F44EC5"/>
    <w:rsid w:val="00F46874"/>
    <w:rsid w:val="00F473F7"/>
    <w:rsid w:val="00F47498"/>
    <w:rsid w:val="00F512B2"/>
    <w:rsid w:val="00F5143B"/>
    <w:rsid w:val="00F516CC"/>
    <w:rsid w:val="00F5283D"/>
    <w:rsid w:val="00F52ABA"/>
    <w:rsid w:val="00F52BC7"/>
    <w:rsid w:val="00F53BF4"/>
    <w:rsid w:val="00F54266"/>
    <w:rsid w:val="00F54AB9"/>
    <w:rsid w:val="00F55043"/>
    <w:rsid w:val="00F5626D"/>
    <w:rsid w:val="00F563F5"/>
    <w:rsid w:val="00F5676A"/>
    <w:rsid w:val="00F56DCF"/>
    <w:rsid w:val="00F57034"/>
    <w:rsid w:val="00F60BDD"/>
    <w:rsid w:val="00F60BE9"/>
    <w:rsid w:val="00F61FD8"/>
    <w:rsid w:val="00F6243D"/>
    <w:rsid w:val="00F62DBF"/>
    <w:rsid w:val="00F62E88"/>
    <w:rsid w:val="00F634C3"/>
    <w:rsid w:val="00F641FC"/>
    <w:rsid w:val="00F647F7"/>
    <w:rsid w:val="00F6583C"/>
    <w:rsid w:val="00F6589A"/>
    <w:rsid w:val="00F66CDD"/>
    <w:rsid w:val="00F6783E"/>
    <w:rsid w:val="00F67B53"/>
    <w:rsid w:val="00F700AE"/>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7CC"/>
    <w:rsid w:val="00F77C52"/>
    <w:rsid w:val="00F80399"/>
    <w:rsid w:val="00F812C8"/>
    <w:rsid w:val="00F8132D"/>
    <w:rsid w:val="00F818AE"/>
    <w:rsid w:val="00F81B40"/>
    <w:rsid w:val="00F81B49"/>
    <w:rsid w:val="00F820C4"/>
    <w:rsid w:val="00F83829"/>
    <w:rsid w:val="00F84069"/>
    <w:rsid w:val="00F843D7"/>
    <w:rsid w:val="00F85536"/>
    <w:rsid w:val="00F8631D"/>
    <w:rsid w:val="00F8657A"/>
    <w:rsid w:val="00F86683"/>
    <w:rsid w:val="00F8679A"/>
    <w:rsid w:val="00F87117"/>
    <w:rsid w:val="00F8736C"/>
    <w:rsid w:val="00F9030E"/>
    <w:rsid w:val="00F90ADB"/>
    <w:rsid w:val="00F90E78"/>
    <w:rsid w:val="00F91209"/>
    <w:rsid w:val="00F919C9"/>
    <w:rsid w:val="00F9221F"/>
    <w:rsid w:val="00F92B09"/>
    <w:rsid w:val="00F931C7"/>
    <w:rsid w:val="00F93559"/>
    <w:rsid w:val="00F93D72"/>
    <w:rsid w:val="00F93E65"/>
    <w:rsid w:val="00F94070"/>
    <w:rsid w:val="00F94663"/>
    <w:rsid w:val="00F9469E"/>
    <w:rsid w:val="00F950B5"/>
    <w:rsid w:val="00F9513F"/>
    <w:rsid w:val="00F95840"/>
    <w:rsid w:val="00F97120"/>
    <w:rsid w:val="00F97908"/>
    <w:rsid w:val="00F97A0C"/>
    <w:rsid w:val="00F97B43"/>
    <w:rsid w:val="00FA03D9"/>
    <w:rsid w:val="00FA0685"/>
    <w:rsid w:val="00FA07F8"/>
    <w:rsid w:val="00FA105C"/>
    <w:rsid w:val="00FA1475"/>
    <w:rsid w:val="00FA148A"/>
    <w:rsid w:val="00FA1588"/>
    <w:rsid w:val="00FA15F4"/>
    <w:rsid w:val="00FA27C8"/>
    <w:rsid w:val="00FA3AEB"/>
    <w:rsid w:val="00FA3B76"/>
    <w:rsid w:val="00FA3C48"/>
    <w:rsid w:val="00FA4D66"/>
    <w:rsid w:val="00FA5A4E"/>
    <w:rsid w:val="00FA5E9A"/>
    <w:rsid w:val="00FA5F6A"/>
    <w:rsid w:val="00FA71FC"/>
    <w:rsid w:val="00FA772E"/>
    <w:rsid w:val="00FA7C4F"/>
    <w:rsid w:val="00FB0082"/>
    <w:rsid w:val="00FB01E7"/>
    <w:rsid w:val="00FB0243"/>
    <w:rsid w:val="00FB14A5"/>
    <w:rsid w:val="00FB1527"/>
    <w:rsid w:val="00FB2239"/>
    <w:rsid w:val="00FB2537"/>
    <w:rsid w:val="00FB337D"/>
    <w:rsid w:val="00FB33DC"/>
    <w:rsid w:val="00FB4338"/>
    <w:rsid w:val="00FB477E"/>
    <w:rsid w:val="00FB4C9C"/>
    <w:rsid w:val="00FB5B81"/>
    <w:rsid w:val="00FB5BF2"/>
    <w:rsid w:val="00FB5CFB"/>
    <w:rsid w:val="00FB6165"/>
    <w:rsid w:val="00FB7774"/>
    <w:rsid w:val="00FB7A05"/>
    <w:rsid w:val="00FC0150"/>
    <w:rsid w:val="00FC03AB"/>
    <w:rsid w:val="00FC2E01"/>
    <w:rsid w:val="00FC4729"/>
    <w:rsid w:val="00FC4A8C"/>
    <w:rsid w:val="00FC53DB"/>
    <w:rsid w:val="00FC5FC2"/>
    <w:rsid w:val="00FC6177"/>
    <w:rsid w:val="00FC63D1"/>
    <w:rsid w:val="00FC7528"/>
    <w:rsid w:val="00FD0572"/>
    <w:rsid w:val="00FD1A97"/>
    <w:rsid w:val="00FD1D78"/>
    <w:rsid w:val="00FD2D7B"/>
    <w:rsid w:val="00FD37F6"/>
    <w:rsid w:val="00FD3D5D"/>
    <w:rsid w:val="00FD4589"/>
    <w:rsid w:val="00FD473E"/>
    <w:rsid w:val="00FD5928"/>
    <w:rsid w:val="00FD7DF9"/>
    <w:rsid w:val="00FD7FC9"/>
    <w:rsid w:val="00FE0564"/>
    <w:rsid w:val="00FE09EA"/>
    <w:rsid w:val="00FE0A29"/>
    <w:rsid w:val="00FE0B51"/>
    <w:rsid w:val="00FE0B78"/>
    <w:rsid w:val="00FE0ED4"/>
    <w:rsid w:val="00FE14BE"/>
    <w:rsid w:val="00FE1EAB"/>
    <w:rsid w:val="00FE23ED"/>
    <w:rsid w:val="00FE2644"/>
    <w:rsid w:val="00FE29E0"/>
    <w:rsid w:val="00FE3465"/>
    <w:rsid w:val="00FE43A2"/>
    <w:rsid w:val="00FE67CF"/>
    <w:rsid w:val="00FE6D20"/>
    <w:rsid w:val="00FE6FB9"/>
    <w:rsid w:val="00FE7549"/>
    <w:rsid w:val="00FE7BCC"/>
    <w:rsid w:val="00FE7CA0"/>
    <w:rsid w:val="00FF126D"/>
    <w:rsid w:val="00FF2310"/>
    <w:rsid w:val="00FF2C9B"/>
    <w:rsid w:val="00FF2E73"/>
    <w:rsid w:val="00FF393B"/>
    <w:rsid w:val="00FF3CC9"/>
    <w:rsid w:val="00FF4AE2"/>
    <w:rsid w:val="00FF50A8"/>
    <w:rsid w:val="00FF571E"/>
    <w:rsid w:val="00FF6BD1"/>
    <w:rsid w:val="00FF6CC0"/>
    <w:rsid w:val="00FF748F"/>
    <w:rsid w:val="00FF7512"/>
    <w:rsid w:val="00FF7563"/>
    <w:rsid w:val="00FF7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条目"/>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条目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SimSun" w:cs="SimSun"/>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 w:type="table" w:styleId="ListTable4-Accent1">
    <w:name w:val="List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D057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ZT">
    <w:name w:val="ZT"/>
    <w:rsid w:val="00551472"/>
    <w:pPr>
      <w:framePr w:wrap="notBeside" w:hAnchor="margin" w:yAlign="center"/>
      <w:widowControl w:val="0"/>
      <w:spacing w:line="240" w:lineRule="atLeast"/>
      <w:jc w:val="right"/>
    </w:pPr>
    <w:rPr>
      <w:rFonts w:ascii="Arial" w:eastAsia="Malgun Gothic" w:hAnsi="Arial"/>
      <w:b/>
      <w:sz w:val="34"/>
      <w:lang w:val="en-GB"/>
    </w:rPr>
  </w:style>
  <w:style w:type="paragraph" w:customStyle="1" w:styleId="TAL">
    <w:name w:val="TAL"/>
    <w:basedOn w:val="Normal"/>
    <w:rsid w:val="00D830D0"/>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link w:val="TAHCar"/>
    <w:rsid w:val="00D830D0"/>
    <w:rPr>
      <w:b/>
    </w:rPr>
  </w:style>
  <w:style w:type="paragraph" w:customStyle="1" w:styleId="TAC">
    <w:name w:val="TAC"/>
    <w:basedOn w:val="TAL"/>
    <w:link w:val="TACChar"/>
    <w:rsid w:val="00D830D0"/>
    <w:pPr>
      <w:jc w:val="center"/>
    </w:pPr>
  </w:style>
  <w:style w:type="paragraph" w:customStyle="1" w:styleId="EX">
    <w:name w:val="EX"/>
    <w:basedOn w:val="Normal"/>
    <w:rsid w:val="002236DE"/>
    <w:pPr>
      <w:keepLines/>
      <w:overflowPunct w:val="0"/>
      <w:snapToGrid/>
      <w:spacing w:after="180"/>
      <w:ind w:left="1702" w:hanging="1418"/>
      <w:jc w:val="left"/>
      <w:textAlignment w:val="baseline"/>
    </w:pPr>
    <w:rPr>
      <w:sz w:val="20"/>
      <w:szCs w:val="20"/>
      <w:lang w:val="en-GB" w:eastAsia="en-GB"/>
    </w:rPr>
  </w:style>
  <w:style w:type="paragraph" w:customStyle="1" w:styleId="B1">
    <w:name w:val="B1"/>
    <w:basedOn w:val="List"/>
    <w:rsid w:val="00CB13E3"/>
    <w:pPr>
      <w:overflowPunct w:val="0"/>
      <w:snapToGrid/>
      <w:spacing w:after="180"/>
      <w:ind w:left="568" w:hanging="284"/>
      <w:jc w:val="left"/>
      <w:textAlignment w:val="baseline"/>
    </w:pPr>
    <w:rPr>
      <w:sz w:val="20"/>
      <w:szCs w:val="20"/>
      <w:lang w:val="en-GB" w:eastAsia="en-GB"/>
    </w:rPr>
  </w:style>
  <w:style w:type="paragraph" w:customStyle="1" w:styleId="B2">
    <w:name w:val="B2"/>
    <w:basedOn w:val="List2"/>
    <w:rsid w:val="00CB13E3"/>
    <w:pPr>
      <w:overflowPunct w:val="0"/>
      <w:snapToGrid/>
      <w:spacing w:after="180"/>
      <w:ind w:leftChars="0" w:left="851" w:firstLineChars="0" w:hanging="284"/>
      <w:contextualSpacing w:val="0"/>
      <w:jc w:val="left"/>
      <w:textAlignment w:val="baseline"/>
    </w:pPr>
    <w:rPr>
      <w:sz w:val="20"/>
      <w:szCs w:val="20"/>
      <w:lang w:val="en-GB" w:eastAsia="en-GB"/>
    </w:rPr>
  </w:style>
  <w:style w:type="paragraph" w:customStyle="1" w:styleId="B3">
    <w:name w:val="B3"/>
    <w:basedOn w:val="List3"/>
    <w:rsid w:val="00CB13E3"/>
    <w:pPr>
      <w:overflowPunct w:val="0"/>
      <w:snapToGrid/>
      <w:spacing w:after="180"/>
      <w:ind w:leftChars="0" w:left="1135" w:firstLineChars="0" w:hanging="284"/>
      <w:contextualSpacing w:val="0"/>
      <w:jc w:val="left"/>
      <w:textAlignment w:val="baseline"/>
    </w:pPr>
    <w:rPr>
      <w:sz w:val="20"/>
      <w:szCs w:val="20"/>
      <w:lang w:val="en-GB" w:eastAsia="en-GB"/>
    </w:rPr>
  </w:style>
  <w:style w:type="paragraph" w:customStyle="1" w:styleId="B4">
    <w:name w:val="B4"/>
    <w:basedOn w:val="List4"/>
    <w:rsid w:val="00CB13E3"/>
    <w:pPr>
      <w:overflowPunct w:val="0"/>
      <w:snapToGrid/>
      <w:spacing w:after="180"/>
      <w:ind w:leftChars="0" w:left="1418" w:firstLineChars="0" w:hanging="284"/>
      <w:contextualSpacing w:val="0"/>
      <w:jc w:val="left"/>
      <w:textAlignment w:val="baseline"/>
    </w:pPr>
    <w:rPr>
      <w:sz w:val="20"/>
      <w:szCs w:val="20"/>
      <w:lang w:val="en-GB" w:eastAsia="en-GB"/>
    </w:rPr>
  </w:style>
  <w:style w:type="paragraph" w:styleId="List2">
    <w:name w:val="List 2"/>
    <w:basedOn w:val="Normal"/>
    <w:semiHidden/>
    <w:unhideWhenUsed/>
    <w:rsid w:val="00CB13E3"/>
    <w:pPr>
      <w:ind w:leftChars="200" w:left="100" w:hangingChars="200" w:hanging="200"/>
      <w:contextualSpacing/>
    </w:pPr>
  </w:style>
  <w:style w:type="paragraph" w:styleId="List3">
    <w:name w:val="List 3"/>
    <w:basedOn w:val="Normal"/>
    <w:semiHidden/>
    <w:unhideWhenUsed/>
    <w:rsid w:val="00CB13E3"/>
    <w:pPr>
      <w:ind w:leftChars="400" w:left="100" w:hangingChars="200" w:hanging="200"/>
      <w:contextualSpacing/>
    </w:pPr>
  </w:style>
  <w:style w:type="paragraph" w:styleId="List4">
    <w:name w:val="List 4"/>
    <w:basedOn w:val="Normal"/>
    <w:rsid w:val="00CB13E3"/>
    <w:pPr>
      <w:ind w:leftChars="600" w:left="100" w:hangingChars="200" w:hanging="200"/>
      <w:contextualSpacing/>
    </w:pPr>
  </w:style>
  <w:style w:type="character" w:styleId="PlaceholderText">
    <w:name w:val="Placeholder Text"/>
    <w:basedOn w:val="DefaultParagraphFont"/>
    <w:uiPriority w:val="99"/>
    <w:semiHidden/>
    <w:rsid w:val="00616D9F"/>
    <w:rPr>
      <w:color w:val="808080"/>
    </w:rPr>
  </w:style>
  <w:style w:type="character" w:customStyle="1" w:styleId="high-light-bg">
    <w:name w:val="high-light-bg"/>
    <w:basedOn w:val="DefaultParagraphFont"/>
    <w:rsid w:val="00DF0A44"/>
  </w:style>
  <w:style w:type="character" w:customStyle="1" w:styleId="TAHCar">
    <w:name w:val="TAH Car"/>
    <w:link w:val="TAH"/>
    <w:rsid w:val="00C36421"/>
    <w:rPr>
      <w:rFonts w:ascii="Arial" w:eastAsia="Malgun Gothic" w:hAnsi="Arial"/>
      <w:b/>
      <w:sz w:val="18"/>
      <w:lang w:val="en-GB"/>
    </w:rPr>
  </w:style>
  <w:style w:type="character" w:customStyle="1" w:styleId="TACChar">
    <w:name w:val="TAC Char"/>
    <w:link w:val="TAC"/>
    <w:locked/>
    <w:rsid w:val="006127A3"/>
    <w:rPr>
      <w:rFonts w:ascii="Arial" w:eastAsia="Malgun Gothic" w:hAnsi="Arial"/>
      <w:sz w:val="18"/>
      <w:lang w:val="en-GB"/>
    </w:rPr>
  </w:style>
  <w:style w:type="character" w:customStyle="1" w:styleId="Heading3Char">
    <w:name w:val="Heading 3 Char"/>
    <w:basedOn w:val="DefaultParagraphFont"/>
    <w:link w:val="Heading3"/>
    <w:rsid w:val="004F7C59"/>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769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726881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803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87216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84632098">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58603911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5031F3-1470-4278-B595-4DE983A96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5268</TotalTime>
  <Pages>2</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780</cp:revision>
  <cp:lastPrinted>2007-06-18T22:08:00Z</cp:lastPrinted>
  <dcterms:created xsi:type="dcterms:W3CDTF">2018-11-03T02:37:00Z</dcterms:created>
  <dcterms:modified xsi:type="dcterms:W3CDTF">2020-02-14T23:21:00Z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(3)tlAF/hzh/JN/pVe/97jmj4+1tztHLxiXae4DHul1IjnSlkqmKFVyg47VDEQWccW1y81ZA3R1
1jJ1gRpFKYBEikmx43wCxTki/47LfWBx17m/6OrW7mVLTGV19xS4vnnBvhqkaDZ3GXmKi3pu
6ffe6pZGLk5bh7cBjWyjGfj0EsBp29llSLuM2I+NPXpqYmQ/IQ6o3BurOqF34Jzx9IqKGkmn
wIgYRPm4gQIZ1VYUbn</vt:lpwstr>
  </property>
  <property fmtid="{D5CDD505-2E9C-101B-9397-08002B2CF9AE}" pid="13" name="_2015_ms_pID_725343_00">
    <vt:lpwstr>_2015_ms_pID_725343</vt:lpwstr>
  </property>
  <property fmtid="{D5CDD505-2E9C-101B-9397-08002B2CF9AE}" pid="14" name="_2015_ms_pID_7253431">
    <vt:lpwstr>q6340eV135jFN2FiumV83VHQ5F5UqNk3/YHfZUxzZ/7dFihqVAKIVk
6O4TbzP/av6oulejDiyWxVCWFbfjzFTdzHDTSWUOfNajdWfeysxIpuo5TFOA9IW18X5A8+pU
uHVAR+X2ryARSm5rRbRA1/HHx06lvaEC+64qX0Ca6k3GTk8CJOClTF0REmW8kOo3XojQltoi
zTECFzZzclsqhDMj61u/ejY4EW5kBB4Cz1ws</vt:lpwstr>
  </property>
  <property fmtid="{D5CDD505-2E9C-101B-9397-08002B2CF9AE}" pid="15" name="_2015_ms_pID_7253431_00">
    <vt:lpwstr>_2015_ms_pID_7253431</vt:lpwstr>
  </property>
  <property fmtid="{D5CDD505-2E9C-101B-9397-08002B2CF9AE}" pid="16" name="_2015_ms_pID_7253432">
    <vt:lpwstr>2WgCdikcW8ZhiagzTQdJEU47QoajsTgbBmua
24YmxvHsMGISO6n2wsBNVI7A9J5l4A==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1581722469</vt:lpwstr>
  </property>
</Properties>
</file>