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97FCF2F" w14:textId="50C519F0" w:rsidR="00FE6605" w:rsidRPr="008B52FD" w:rsidRDefault="00FE6605" w:rsidP="00FE6605">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allowOverlap="1" wp14:anchorId="6A6E335C" wp14:editId="20B5507A">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2D8CC"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100-e</w:t>
      </w:r>
      <w:r w:rsidRPr="00CF195E">
        <w:rPr>
          <w:b/>
          <w:kern w:val="2"/>
          <w:lang w:eastAsia="zh-CN"/>
        </w:rPr>
        <w:tab/>
      </w:r>
      <w:r w:rsidRPr="00282051">
        <w:rPr>
          <w:b/>
          <w:kern w:val="2"/>
          <w:lang w:eastAsia="zh-CN"/>
        </w:rPr>
        <w:t>R1-</w:t>
      </w:r>
      <w:r w:rsidR="00282051" w:rsidRPr="00282051">
        <w:rPr>
          <w:b/>
          <w:kern w:val="2"/>
          <w:lang w:eastAsia="zh-CN"/>
        </w:rPr>
        <w:t>200</w:t>
      </w:r>
      <w:r w:rsidR="00282051" w:rsidRPr="00282051">
        <w:rPr>
          <w:b/>
          <w:kern w:val="2"/>
          <w:lang w:eastAsia="zh-CN"/>
        </w:rPr>
        <w:t>1106</w:t>
      </w:r>
    </w:p>
    <w:p w14:paraId="573BF645" w14:textId="77777777" w:rsidR="00FE6605" w:rsidRPr="0022639C" w:rsidRDefault="00FE6605" w:rsidP="00FE6605">
      <w:pPr>
        <w:tabs>
          <w:tab w:val="right" w:pos="9216"/>
        </w:tabs>
        <w:jc w:val="left"/>
        <w:rPr>
          <w:b/>
          <w:kern w:val="2"/>
          <w:lang w:val="sv-SE" w:eastAsia="zh-CN"/>
        </w:rPr>
      </w:pPr>
      <w:r>
        <w:rPr>
          <w:b/>
          <w:kern w:val="2"/>
          <w:lang w:eastAsia="zh-CN"/>
        </w:rPr>
        <w:t>February 24 – March 6</w:t>
      </w:r>
      <w:r w:rsidRPr="0022639C">
        <w:rPr>
          <w:b/>
          <w:kern w:val="2"/>
          <w:lang w:val="sv-SE" w:eastAsia="zh-CN"/>
        </w:rPr>
        <w:t>, 20</w:t>
      </w:r>
      <w:r>
        <w:rPr>
          <w:b/>
          <w:kern w:val="2"/>
          <w:lang w:val="sv-SE" w:eastAsia="zh-CN"/>
        </w:rPr>
        <w:t>20</w:t>
      </w:r>
    </w:p>
    <w:p w14:paraId="326397C0" w14:textId="77777777" w:rsidR="00FE6605" w:rsidRPr="002C57B2" w:rsidRDefault="00FE6605" w:rsidP="00FE6605">
      <w:pPr>
        <w:pBdr>
          <w:top w:val="single" w:sz="4" w:space="1" w:color="auto"/>
        </w:pBdr>
        <w:spacing w:after="0"/>
        <w:jc w:val="left"/>
        <w:rPr>
          <w:b/>
          <w:kern w:val="2"/>
          <w:sz w:val="16"/>
          <w:szCs w:val="16"/>
          <w:lang w:eastAsia="zh-CN"/>
        </w:rPr>
      </w:pPr>
    </w:p>
    <w:p w14:paraId="31C15CB2" w14:textId="5DE1CB17"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0E25DE">
        <w:rPr>
          <w:b/>
          <w:kern w:val="2"/>
          <w:lang w:eastAsia="zh-CN"/>
        </w:rPr>
        <w:t>7.2.</w:t>
      </w:r>
      <w:r>
        <w:rPr>
          <w:b/>
          <w:kern w:val="2"/>
          <w:lang w:eastAsia="zh-CN"/>
        </w:rPr>
        <w:t>5</w:t>
      </w:r>
      <w:r w:rsidR="00574871">
        <w:rPr>
          <w:b/>
          <w:kern w:val="2"/>
          <w:lang w:eastAsia="zh-CN"/>
        </w:rPr>
        <w:t>.7</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8293E0F" w14:textId="3D5CCE06" w:rsidR="00FE6605" w:rsidRPr="00B04045" w:rsidRDefault="00FE6605" w:rsidP="00FE6605">
      <w:pPr>
        <w:spacing w:after="60"/>
        <w:ind w:left="1555" w:hanging="1555"/>
        <w:jc w:val="left"/>
        <w:rPr>
          <w:b/>
          <w:kern w:val="2"/>
          <w:lang w:eastAsia="zh-CN"/>
        </w:rPr>
      </w:pPr>
      <w:r w:rsidRPr="00B04045">
        <w:rPr>
          <w:b/>
          <w:kern w:val="2"/>
          <w:lang w:eastAsia="zh-CN"/>
        </w:rPr>
        <w:t>Title:</w:t>
      </w:r>
      <w:r w:rsidRPr="00B04045">
        <w:rPr>
          <w:b/>
          <w:kern w:val="2"/>
          <w:lang w:eastAsia="zh-CN"/>
        </w:rPr>
        <w:tab/>
      </w:r>
      <w:r w:rsidR="00574871" w:rsidRPr="00574871">
        <w:rPr>
          <w:b/>
          <w:kern w:val="2"/>
          <w:lang w:eastAsia="zh-CN"/>
        </w:rPr>
        <w:t>Corrections on other aspects for URLLC/IIOT enhancements</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Heading1"/>
        <w:tabs>
          <w:tab w:val="clear" w:pos="5393"/>
          <w:tab w:val="num" w:pos="432"/>
        </w:tabs>
        <w:ind w:left="432"/>
      </w:pPr>
      <w:bookmarkStart w:id="1" w:name="_Ref124589705"/>
      <w:bookmarkStart w:id="2" w:name="_Ref129681862"/>
      <w:r w:rsidRPr="00B04045">
        <w:t>Introduction</w:t>
      </w:r>
      <w:bookmarkEnd w:id="1"/>
      <w:bookmarkEnd w:id="2"/>
    </w:p>
    <w:p w14:paraId="6767E59A" w14:textId="7E9081A2" w:rsidR="007F5FBF" w:rsidRPr="0027267E" w:rsidRDefault="0027267E" w:rsidP="0027267E">
      <w:pPr>
        <w:tabs>
          <w:tab w:val="num" w:pos="2160"/>
        </w:tabs>
        <w:spacing w:beforeLines="50" w:before="120"/>
        <w:rPr>
          <w:bCs/>
        </w:rPr>
      </w:pPr>
      <w:r>
        <w:rPr>
          <w:bCs/>
        </w:rPr>
        <w:t>During</w:t>
      </w:r>
      <w:r>
        <w:rPr>
          <w:rFonts w:hint="eastAsia"/>
          <w:bCs/>
        </w:rPr>
        <w:t xml:space="preserve"> </w:t>
      </w:r>
      <w:r w:rsidR="0033316D">
        <w:rPr>
          <w:bCs/>
        </w:rPr>
        <w:t xml:space="preserve">the </w:t>
      </w:r>
      <w:r>
        <w:rPr>
          <w:bCs/>
        </w:rPr>
        <w:t>RAN1 Rel</w:t>
      </w:r>
      <w:r>
        <w:rPr>
          <w:rFonts w:hint="eastAsia"/>
          <w:bCs/>
          <w:lang w:eastAsia="zh-CN"/>
        </w:rPr>
        <w:t>-</w:t>
      </w:r>
      <w:r>
        <w:rPr>
          <w:bCs/>
        </w:rPr>
        <w:t>16</w:t>
      </w:r>
      <w:r w:rsidR="003C1952">
        <w:rPr>
          <w:bCs/>
        </w:rPr>
        <w:t xml:space="preserve"> </w:t>
      </w:r>
      <w:r>
        <w:rPr>
          <w:rFonts w:hint="eastAsia"/>
          <w:bCs/>
          <w:lang w:eastAsia="zh-CN"/>
        </w:rPr>
        <w:t>discussion</w:t>
      </w:r>
      <w:r>
        <w:rPr>
          <w:bCs/>
        </w:rPr>
        <w:t>, some enhancements</w:t>
      </w:r>
      <w:r w:rsidR="00413146">
        <w:rPr>
          <w:bCs/>
        </w:rPr>
        <w:t xml:space="preserve"> </w:t>
      </w:r>
      <w:r>
        <w:rPr>
          <w:bCs/>
        </w:rPr>
        <w:t>have been introduced for DL SPS</w:t>
      </w:r>
      <w:r w:rsidR="006426A2">
        <w:rPr>
          <w:rFonts w:hint="eastAsia"/>
          <w:bCs/>
          <w:lang w:eastAsia="zh-CN"/>
        </w:rPr>
        <w:t>,</w:t>
      </w:r>
      <w:r w:rsidR="006426A2">
        <w:rPr>
          <w:bCs/>
          <w:lang w:eastAsia="zh-CN"/>
        </w:rPr>
        <w:t xml:space="preserve"> </w:t>
      </w:r>
      <w:r>
        <w:rPr>
          <w:bCs/>
          <w:lang w:eastAsia="zh-CN"/>
        </w:rPr>
        <w:t xml:space="preserve">which mainly include </w:t>
      </w:r>
      <w:r>
        <w:t xml:space="preserve">multiple SPS PDSCH configurations and </w:t>
      </w:r>
      <w:r w:rsidR="0033316D">
        <w:t xml:space="preserve">the </w:t>
      </w:r>
      <w:r>
        <w:t>HARQ-ACK codebook enhancement to support these multiple SPS PDSCH configuration</w:t>
      </w:r>
      <w:r w:rsidR="006426A2">
        <w:t>s</w:t>
      </w:r>
      <w:r>
        <w:t xml:space="preserve">. </w:t>
      </w:r>
      <w:bookmarkStart w:id="3" w:name="OLE_LINK17"/>
      <w:bookmarkStart w:id="4" w:name="OLE_LINK18"/>
      <w:bookmarkStart w:id="5" w:name="OLE_LINK26"/>
      <w:r w:rsidR="00E45C6A" w:rsidRPr="00D6428B">
        <w:rPr>
          <w:rFonts w:hint="eastAsia"/>
        </w:rPr>
        <w:t>Th</w:t>
      </w:r>
      <w:r w:rsidR="00D7416F" w:rsidRPr="00D6428B">
        <w:t>is</w:t>
      </w:r>
      <w:r w:rsidR="00E45C6A" w:rsidRPr="00D6428B">
        <w:rPr>
          <w:rFonts w:hint="eastAsia"/>
        </w:rPr>
        <w:t xml:space="preserve"> contribution </w:t>
      </w:r>
      <w:r w:rsidR="00282051">
        <w:rPr>
          <w:lang w:eastAsia="zh-CN"/>
        </w:rPr>
        <w:t>mainly</w:t>
      </w:r>
      <w:r w:rsidR="00A61096">
        <w:t xml:space="preserve"> </w:t>
      </w:r>
      <w:r w:rsidR="00D7416F" w:rsidRPr="00D6428B">
        <w:t xml:space="preserve">discusses </w:t>
      </w:r>
      <w:bookmarkEnd w:id="3"/>
      <w:bookmarkEnd w:id="4"/>
      <w:bookmarkEnd w:id="5"/>
      <w:r w:rsidR="00230ADB">
        <w:t>the</w:t>
      </w:r>
      <w:r w:rsidR="00426E37">
        <w:t xml:space="preserve"> </w:t>
      </w:r>
      <w:r>
        <w:t>c</w:t>
      </w:r>
      <w:r w:rsidRPr="0027267E">
        <w:t xml:space="preserve">orrections on </w:t>
      </w:r>
      <w:r>
        <w:t xml:space="preserve">DL </w:t>
      </w:r>
      <w:r w:rsidRPr="0027267E">
        <w:t>SPS enh</w:t>
      </w:r>
      <w:r>
        <w:t>ancements</w:t>
      </w:r>
      <w:r w:rsidR="003A7A36">
        <w:t xml:space="preserve">. </w:t>
      </w:r>
    </w:p>
    <w:p w14:paraId="2723789A" w14:textId="79A6F72E" w:rsidR="00C77E40" w:rsidRPr="0089552B" w:rsidRDefault="006430DA" w:rsidP="00FE6605">
      <w:pPr>
        <w:pStyle w:val="Heading1"/>
        <w:tabs>
          <w:tab w:val="clear" w:pos="5393"/>
          <w:tab w:val="num" w:pos="432"/>
        </w:tabs>
        <w:ind w:left="432"/>
      </w:pPr>
      <w:r>
        <w:rPr>
          <w:rFonts w:eastAsia="MS Mincho"/>
          <w:lang w:eastAsia="ja-JP"/>
        </w:rPr>
        <w:t xml:space="preserve">Corrections on </w:t>
      </w:r>
      <w:r w:rsidR="00356C42">
        <w:rPr>
          <w:rFonts w:eastAsia="MS Mincho"/>
          <w:lang w:eastAsia="ja-JP"/>
        </w:rPr>
        <w:t>DL SPS</w:t>
      </w:r>
      <w:r w:rsidR="0089552B">
        <w:rPr>
          <w:rFonts w:eastAsia="MS Mincho"/>
          <w:lang w:eastAsia="ja-JP"/>
        </w:rPr>
        <w:t xml:space="preserve"> </w:t>
      </w:r>
      <w:r w:rsidR="006242C3">
        <w:rPr>
          <w:rFonts w:eastAsia="MS Mincho"/>
          <w:lang w:eastAsia="ja-JP"/>
        </w:rPr>
        <w:t>enhancement</w:t>
      </w:r>
      <w:r w:rsidR="0027267E">
        <w:rPr>
          <w:rFonts w:eastAsia="MS Mincho"/>
          <w:lang w:eastAsia="ja-JP"/>
        </w:rPr>
        <w:t>s</w:t>
      </w:r>
    </w:p>
    <w:p w14:paraId="1D5DADC5" w14:textId="7AA764E7" w:rsidR="0027267E" w:rsidRPr="008A58F1" w:rsidRDefault="0027267E" w:rsidP="0027267E">
      <w:pPr>
        <w:rPr>
          <w:lang w:eastAsia="zh-CN"/>
        </w:rPr>
      </w:pPr>
      <w:r>
        <w:rPr>
          <w:lang w:eastAsia="ja-JP"/>
        </w:rPr>
        <w:t xml:space="preserve">The following </w:t>
      </w:r>
      <w:r w:rsidR="0033316D">
        <w:rPr>
          <w:lang w:eastAsia="ja-JP"/>
        </w:rPr>
        <w:t xml:space="preserve">two </w:t>
      </w:r>
      <w:r>
        <w:rPr>
          <w:lang w:eastAsia="ja-JP"/>
        </w:rPr>
        <w:t>agreement</w:t>
      </w:r>
      <w:r w:rsidR="006426A2">
        <w:rPr>
          <w:lang w:eastAsia="ja-JP"/>
        </w:rPr>
        <w:t>s</w:t>
      </w:r>
      <w:r>
        <w:rPr>
          <w:lang w:eastAsia="ja-JP"/>
        </w:rPr>
        <w:t xml:space="preserve"> ha</w:t>
      </w:r>
      <w:r w:rsidR="0033316D">
        <w:rPr>
          <w:lang w:eastAsia="ja-JP"/>
        </w:rPr>
        <w:t>ve</w:t>
      </w:r>
      <w:r>
        <w:rPr>
          <w:lang w:eastAsia="ja-JP"/>
        </w:rPr>
        <w:t xml:space="preserve"> been a</w:t>
      </w:r>
      <w:r w:rsidR="0033316D">
        <w:rPr>
          <w:lang w:eastAsia="ja-JP"/>
        </w:rPr>
        <w:t>chieved</w:t>
      </w:r>
      <w:r>
        <w:rPr>
          <w:lang w:eastAsia="ja-JP"/>
        </w:rPr>
        <w:t xml:space="preserve"> in</w:t>
      </w:r>
      <w:r w:rsidR="0033316D">
        <w:rPr>
          <w:lang w:eastAsia="ja-JP"/>
        </w:rPr>
        <w:t xml:space="preserve"> the</w:t>
      </w:r>
      <w:r>
        <w:rPr>
          <w:lang w:eastAsia="ja-JP"/>
        </w:rPr>
        <w:t xml:space="preserve"> RAN1 #99 meeting</w:t>
      </w:r>
      <w:r w:rsidR="0033316D">
        <w:rPr>
          <w:lang w:eastAsia="zh-CN"/>
        </w:rPr>
        <w:t>.</w:t>
      </w:r>
      <w:r w:rsidR="008A58F1">
        <w:rPr>
          <w:lang w:eastAsia="zh-CN"/>
        </w:rPr>
        <w:t xml:space="preserve"> </w:t>
      </w:r>
      <w:r w:rsidR="0033316D">
        <w:rPr>
          <w:lang w:eastAsia="zh-CN"/>
        </w:rPr>
        <w:t>They</w:t>
      </w:r>
      <w:r w:rsidR="008A58F1">
        <w:rPr>
          <w:lang w:eastAsia="zh-CN"/>
        </w:rPr>
        <w:t xml:space="preserve"> define </w:t>
      </w:r>
      <w:r w:rsidR="00925DBD">
        <w:rPr>
          <w:lang w:eastAsia="zh-CN"/>
        </w:rPr>
        <w:t xml:space="preserve">the </w:t>
      </w:r>
      <w:r w:rsidR="008A58F1">
        <w:rPr>
          <w:rFonts w:eastAsia="SimSun"/>
        </w:rPr>
        <w:t>HARQ-ACK bit order for SPS PDSCH reception without a corresponding PDCCH</w:t>
      </w:r>
      <w:r w:rsidR="0033316D">
        <w:rPr>
          <w:lang w:eastAsia="zh-CN"/>
        </w:rPr>
        <w:t>. T</w:t>
      </w:r>
      <w:r w:rsidR="005A6CE0">
        <w:rPr>
          <w:lang w:eastAsia="zh-CN"/>
        </w:rPr>
        <w:t xml:space="preserve">his order could be used </w:t>
      </w:r>
      <w:r w:rsidR="005A6CE0">
        <w:t xml:space="preserve">for the case where </w:t>
      </w:r>
      <w:r w:rsidR="005A6CE0">
        <w:rPr>
          <w:rFonts w:eastAsia="Malgun Gothic"/>
          <w:lang w:eastAsia="ko-KR"/>
        </w:rPr>
        <w:t xml:space="preserve">only HARQ-ACK feedback for </w:t>
      </w:r>
      <w:r w:rsidR="005A6CE0">
        <w:t xml:space="preserve">one or more SPS PDSCH receptions without a corresponding PDCCH </w:t>
      </w:r>
      <w:r w:rsidR="005A6CE0">
        <w:rPr>
          <w:rFonts w:eastAsia="Malgun Gothic"/>
          <w:lang w:eastAsia="ko-KR"/>
        </w:rPr>
        <w:t xml:space="preserve">shall be reported and </w:t>
      </w:r>
      <w:r w:rsidR="0033316D">
        <w:rPr>
          <w:rFonts w:eastAsia="Malgun Gothic"/>
          <w:lang w:eastAsia="ko-KR"/>
        </w:rPr>
        <w:t xml:space="preserve">for the case </w:t>
      </w:r>
      <w:r w:rsidR="005A6CE0">
        <w:rPr>
          <w:lang w:eastAsia="x-none"/>
        </w:rPr>
        <w:t>where HARQ-ACK feedback for one or more SPS PDSCH receptions without a corresponding PDCCH is multiplexed with HARQ-ACK feedback for dynamic scheduled PDSCH and/or for SPS PDSCH release</w:t>
      </w:r>
      <w:r w:rsidR="005A6CE0">
        <w:rPr>
          <w:rFonts w:hint="eastAsia"/>
          <w:lang w:eastAsia="zh-CN"/>
        </w:rPr>
        <w:t>.</w:t>
      </w:r>
    </w:p>
    <w:tbl>
      <w:tblPr>
        <w:tblStyle w:val="TableGrid"/>
        <w:tblW w:w="0" w:type="auto"/>
        <w:tblLook w:val="04A0" w:firstRow="1" w:lastRow="0" w:firstColumn="1" w:lastColumn="0" w:noHBand="0" w:noVBand="1"/>
      </w:tblPr>
      <w:tblGrid>
        <w:gridCol w:w="9307"/>
      </w:tblGrid>
      <w:tr w:rsidR="0027267E" w14:paraId="101F2863" w14:textId="77777777" w:rsidTr="0027267E">
        <w:tc>
          <w:tcPr>
            <w:tcW w:w="9307" w:type="dxa"/>
          </w:tcPr>
          <w:p w14:paraId="5B3A191A" w14:textId="77777777" w:rsidR="0027267E" w:rsidRDefault="0027267E" w:rsidP="0027267E">
            <w:pPr>
              <w:rPr>
                <w:highlight w:val="green"/>
                <w:lang w:eastAsia="x-none"/>
              </w:rPr>
            </w:pPr>
            <w:r>
              <w:rPr>
                <w:highlight w:val="green"/>
                <w:lang w:eastAsia="x-none"/>
              </w:rPr>
              <w:t>Agreement</w:t>
            </w:r>
          </w:p>
          <w:p w14:paraId="5EE1DD93" w14:textId="77777777" w:rsidR="0027267E" w:rsidRDefault="0027267E" w:rsidP="0027267E">
            <w:pPr>
              <w:rPr>
                <w:rFonts w:eastAsia="Malgun Gothic"/>
                <w:lang w:eastAsia="ko-KR"/>
              </w:rPr>
            </w:pPr>
            <w:r>
              <w:t xml:space="preserve">If the UE is configured with more than one SPS PDSCH configurations, for cases where </w:t>
            </w:r>
            <w:r>
              <w:rPr>
                <w:rFonts w:eastAsia="Malgun Gothic"/>
                <w:lang w:eastAsia="ko-KR"/>
              </w:rPr>
              <w:t xml:space="preserve">only HARQ-ACK feedback for </w:t>
            </w:r>
            <w:r>
              <w:t xml:space="preserve">one or more SPS PDSCH receptions without a corresponding PDCCH </w:t>
            </w:r>
            <w:r>
              <w:rPr>
                <w:rFonts w:eastAsia="Malgun Gothic"/>
                <w:lang w:eastAsia="ko-KR"/>
              </w:rPr>
              <w:t>shall be reported (i.e. no HARQ-ACK feedback for dynamic scheduled PDSCH and/or for SPS PDSCH release</w:t>
            </w:r>
          </w:p>
          <w:p w14:paraId="19FE3628" w14:textId="77777777" w:rsidR="0027267E" w:rsidRDefault="0027267E" w:rsidP="00FE6605">
            <w:pPr>
              <w:numPr>
                <w:ilvl w:val="0"/>
                <w:numId w:val="6"/>
              </w:numPr>
              <w:autoSpaceDE/>
              <w:autoSpaceDN/>
              <w:adjustRightInd/>
              <w:snapToGrid/>
              <w:spacing w:after="0"/>
              <w:rPr>
                <w:rFonts w:eastAsia="Malgun Gothic"/>
                <w:lang w:eastAsia="ko-KR"/>
              </w:rPr>
            </w:pPr>
            <w:r>
              <w:rPr>
                <w:rFonts w:eastAsia="SimSun"/>
              </w:rPr>
              <w:t xml:space="preserve">HARQ-ACK bit order for SPS PDSCH reception without a corresponding PDCCH </w:t>
            </w:r>
            <w:r>
              <w:rPr>
                <w:rFonts w:eastAsia="Malgun Gothic"/>
                <w:lang w:eastAsia="ko-KR"/>
              </w:rPr>
              <w:t xml:space="preserve">is determined </w:t>
            </w:r>
          </w:p>
          <w:p w14:paraId="487069A2" w14:textId="77777777" w:rsidR="0027267E" w:rsidRDefault="0027267E" w:rsidP="00FE6605">
            <w:pPr>
              <w:numPr>
                <w:ilvl w:val="1"/>
                <w:numId w:val="7"/>
              </w:numPr>
              <w:autoSpaceDE/>
              <w:autoSpaceDN/>
              <w:adjustRightInd/>
              <w:snapToGrid/>
              <w:spacing w:after="0"/>
              <w:rPr>
                <w:rFonts w:eastAsia="Batang"/>
                <w:lang w:eastAsia="ko-KR"/>
              </w:rPr>
            </w:pPr>
            <w:r>
              <w:rPr>
                <w:lang w:eastAsia="ko-KR"/>
              </w:rPr>
              <w:t>In ascending order of DL slot per {SPS configuration index, serving cell index}, and then in ascending order of SPS configuration index per {serving cell index}, and then in ascending order of serving cell index</w:t>
            </w:r>
          </w:p>
          <w:p w14:paraId="1B91422C" w14:textId="77777777" w:rsidR="0027267E" w:rsidRDefault="0027267E" w:rsidP="0027267E">
            <w:pPr>
              <w:rPr>
                <w:highlight w:val="green"/>
                <w:lang w:eastAsia="x-none"/>
              </w:rPr>
            </w:pPr>
            <w:r>
              <w:rPr>
                <w:highlight w:val="green"/>
                <w:lang w:eastAsia="x-none"/>
              </w:rPr>
              <w:t>Agreement</w:t>
            </w:r>
          </w:p>
          <w:p w14:paraId="2EA44F0D" w14:textId="77777777" w:rsidR="0027267E" w:rsidRDefault="0027267E" w:rsidP="0027267E">
            <w:pPr>
              <w:spacing w:line="240" w:lineRule="atLeast"/>
            </w:pPr>
            <w:r>
              <w:t xml:space="preserve">If the UE is configured with more than one SPS PDSCH configurations, </w:t>
            </w:r>
            <w:r>
              <w:rPr>
                <w:rFonts w:cs="Gulim"/>
                <w:lang w:eastAsia="ko-KR"/>
              </w:rPr>
              <w:t xml:space="preserve">and for type-2 HARQ-ACK codebook construction, </w:t>
            </w:r>
          </w:p>
          <w:p w14:paraId="707980FC" w14:textId="77777777" w:rsidR="0027267E" w:rsidRDefault="0027267E" w:rsidP="00FE6605">
            <w:pPr>
              <w:numPr>
                <w:ilvl w:val="0"/>
                <w:numId w:val="8"/>
              </w:numPr>
              <w:autoSpaceDE/>
              <w:autoSpaceDN/>
              <w:adjustRightInd/>
              <w:snapToGrid/>
              <w:spacing w:after="0" w:line="240" w:lineRule="atLeast"/>
              <w:contextualSpacing/>
              <w:jc w:val="left"/>
              <w:rPr>
                <w:rFonts w:eastAsia="SimSun"/>
              </w:rPr>
            </w:pPr>
            <w:r>
              <w:rPr>
                <w:rFonts w:eastAsia="SimSun"/>
              </w:rPr>
              <w:t xml:space="preserve">HARQ-ACK bit order for SPS PDSCH release with a separate/joint release DCI is derived by reusing rel-15 mechanism (i.e., based on DAI and K1 indicated in the release DCI)  </w:t>
            </w:r>
          </w:p>
          <w:p w14:paraId="00562688" w14:textId="77777777" w:rsidR="0027267E" w:rsidRDefault="0027267E" w:rsidP="00FE6605">
            <w:pPr>
              <w:numPr>
                <w:ilvl w:val="0"/>
                <w:numId w:val="8"/>
              </w:numPr>
              <w:autoSpaceDE/>
              <w:autoSpaceDN/>
              <w:adjustRightInd/>
              <w:snapToGrid/>
              <w:spacing w:after="0" w:line="240" w:lineRule="atLeast"/>
              <w:contextualSpacing/>
              <w:jc w:val="left"/>
              <w:rPr>
                <w:rFonts w:eastAsia="SimSun"/>
              </w:rPr>
            </w:pPr>
            <w:r>
              <w:rPr>
                <w:rFonts w:eastAsia="SimSun"/>
              </w:rPr>
              <w:t>HARQ-ACK bit order for SPS PDSCH with associated PDCCH is derived by reusing rel-15 mechanism (i.e., based on DAI and K1 indicated in the activation DCI)</w:t>
            </w:r>
          </w:p>
          <w:p w14:paraId="0410E0F0" w14:textId="77777777" w:rsidR="0027267E" w:rsidRDefault="0027267E" w:rsidP="00FE6605">
            <w:pPr>
              <w:numPr>
                <w:ilvl w:val="0"/>
                <w:numId w:val="8"/>
              </w:numPr>
              <w:autoSpaceDE/>
              <w:autoSpaceDN/>
              <w:adjustRightInd/>
              <w:snapToGrid/>
              <w:spacing w:after="0" w:line="240" w:lineRule="atLeast"/>
              <w:contextualSpacing/>
              <w:jc w:val="left"/>
              <w:rPr>
                <w:rFonts w:eastAsia="Batang"/>
                <w:szCs w:val="24"/>
                <w:lang w:eastAsia="x-none"/>
              </w:rPr>
            </w:pPr>
            <w:r>
              <w:rPr>
                <w:lang w:eastAsia="x-none"/>
              </w:rPr>
              <w:t xml:space="preserve">For cases where HARQ-ACK feedback for one or more SPS PDSCH receptions without a corresponding PDCCH is multiplexed with HARQ-ACK feedback for dynamic scheduled PDSCH and/or for SPS PDSCH release, </w:t>
            </w:r>
          </w:p>
          <w:p w14:paraId="16920D24" w14:textId="77777777" w:rsidR="0027267E" w:rsidRDefault="0027267E" w:rsidP="00FE6605">
            <w:pPr>
              <w:numPr>
                <w:ilvl w:val="1"/>
                <w:numId w:val="8"/>
              </w:numPr>
              <w:autoSpaceDE/>
              <w:autoSpaceDN/>
              <w:adjustRightInd/>
              <w:snapToGrid/>
              <w:spacing w:after="0" w:line="240" w:lineRule="atLeast"/>
              <w:contextualSpacing/>
              <w:jc w:val="left"/>
              <w:rPr>
                <w:lang w:eastAsia="x-none"/>
              </w:rPr>
            </w:pPr>
            <w:r>
              <w:rPr>
                <w:rFonts w:eastAsia="SimSun"/>
              </w:rPr>
              <w:t>HARQ-ACK for one or more SPS PDSCH receptions without a corresponding PDCCH is appended after HARQ-ACK bits for dynamic scheduled PDSCHs</w:t>
            </w:r>
            <w:r>
              <w:t xml:space="preserve"> </w:t>
            </w:r>
            <w:r>
              <w:rPr>
                <w:rFonts w:eastAsia="SimSun"/>
              </w:rPr>
              <w:t xml:space="preserve">and/or for SPS PDSCH release </w:t>
            </w:r>
          </w:p>
          <w:p w14:paraId="1E0DBD2D" w14:textId="0F24C630" w:rsidR="0027267E" w:rsidRPr="0027267E" w:rsidRDefault="0027267E" w:rsidP="00FE6605">
            <w:pPr>
              <w:numPr>
                <w:ilvl w:val="2"/>
                <w:numId w:val="8"/>
              </w:numPr>
              <w:autoSpaceDE/>
              <w:autoSpaceDN/>
              <w:adjustRightInd/>
              <w:snapToGrid/>
              <w:spacing w:before="60" w:after="180" w:line="360" w:lineRule="atLeast"/>
              <w:rPr>
                <w:lang w:eastAsia="ko-KR"/>
              </w:rPr>
            </w:pPr>
            <w:r>
              <w:rPr>
                <w:lang w:eastAsia="ko-KR"/>
              </w:rPr>
              <w:t>In ascending order of DL slot per {SPS configuration index, serving cell index}, and then in ascending order of SPS configuration index per {serving cell index}, and then in ascending order of serving cell index</w:t>
            </w:r>
          </w:p>
        </w:tc>
      </w:tr>
    </w:tbl>
    <w:p w14:paraId="319DC94C" w14:textId="72F9BAC7" w:rsidR="00726AB7" w:rsidRDefault="005A6CE0" w:rsidP="001C6865">
      <w:pPr>
        <w:spacing w:beforeLines="50" w:before="120"/>
        <w:rPr>
          <w:rFonts w:eastAsia="SimSun"/>
          <w:lang w:eastAsia="zh-CN"/>
        </w:rPr>
      </w:pPr>
      <w:r>
        <w:rPr>
          <w:lang w:eastAsia="ja-JP"/>
        </w:rPr>
        <w:t xml:space="preserve">In 38.213, we can find that this </w:t>
      </w:r>
      <w:r>
        <w:rPr>
          <w:rFonts w:eastAsia="SimSun"/>
        </w:rPr>
        <w:t xml:space="preserve">HARQ-ACK bit order is used for </w:t>
      </w:r>
      <w:r w:rsidRPr="005A6CE0">
        <w:rPr>
          <w:rFonts w:eastAsia="SimSun"/>
        </w:rPr>
        <w:t>SPS PDSCH receptions</w:t>
      </w:r>
      <w:r>
        <w:rPr>
          <w:rFonts w:eastAsia="SimSun"/>
        </w:rPr>
        <w:t xml:space="preserve"> but not </w:t>
      </w:r>
      <w:r w:rsidR="0033316D">
        <w:rPr>
          <w:rFonts w:eastAsia="SimSun"/>
        </w:rPr>
        <w:t xml:space="preserve">for </w:t>
      </w:r>
      <w:r w:rsidRPr="005A6CE0">
        <w:rPr>
          <w:rFonts w:eastAsia="SimSun"/>
        </w:rPr>
        <w:t>SPS PDSCH receptions</w:t>
      </w:r>
      <w:r>
        <w:rPr>
          <w:rFonts w:eastAsia="SimSun"/>
        </w:rPr>
        <w:t xml:space="preserve"> without a corresponding PDCCH, which means the first </w:t>
      </w:r>
      <w:r w:rsidRPr="005A6CE0">
        <w:rPr>
          <w:rFonts w:eastAsia="SimSun"/>
        </w:rPr>
        <w:t>SPS PDSCH reception</w:t>
      </w:r>
      <w:r>
        <w:rPr>
          <w:rFonts w:eastAsia="SimSun"/>
        </w:rPr>
        <w:t xml:space="preserve"> with </w:t>
      </w:r>
      <w:r>
        <w:rPr>
          <w:rFonts w:eastAsia="SimSun"/>
        </w:rPr>
        <w:lastRenderedPageBreak/>
        <w:t xml:space="preserve">activation PDCCH is also included. Actually the first </w:t>
      </w:r>
      <w:r w:rsidRPr="005A6CE0">
        <w:rPr>
          <w:rFonts w:eastAsia="SimSun"/>
        </w:rPr>
        <w:t>SPS PDSCH reception</w:t>
      </w:r>
      <w:r>
        <w:rPr>
          <w:rFonts w:eastAsia="SimSun"/>
        </w:rPr>
        <w:t xml:space="preserve"> with activation PDCCH should be t</w:t>
      </w:r>
      <w:r w:rsidR="006426A2">
        <w:rPr>
          <w:rFonts w:eastAsia="SimSun"/>
        </w:rPr>
        <w:t>reated as one dynamic PDSCH rec</w:t>
      </w:r>
      <w:r>
        <w:rPr>
          <w:rFonts w:eastAsia="SimSun"/>
        </w:rPr>
        <w:t>e</w:t>
      </w:r>
      <w:r w:rsidR="006426A2">
        <w:rPr>
          <w:rFonts w:eastAsia="SimSun"/>
        </w:rPr>
        <w:t>p</w:t>
      </w:r>
      <w:r>
        <w:rPr>
          <w:rFonts w:eastAsia="SimSun"/>
        </w:rPr>
        <w:t xml:space="preserve">tion. So </w:t>
      </w:r>
      <w:r>
        <w:rPr>
          <w:rFonts w:eastAsia="SimSun" w:hint="eastAsia"/>
          <w:lang w:eastAsia="zh-CN"/>
        </w:rPr>
        <w:t>w</w:t>
      </w:r>
      <w:r>
        <w:rPr>
          <w:rFonts w:eastAsia="SimSun"/>
          <w:lang w:eastAsia="zh-CN"/>
        </w:rPr>
        <w:t>e propose the following text proposal.</w:t>
      </w:r>
    </w:p>
    <w:p w14:paraId="1B9FD2E7" w14:textId="77777777" w:rsidR="00D12421" w:rsidRDefault="00D12421" w:rsidP="00D12421">
      <w:pPr>
        <w:rPr>
          <w:lang w:val="en-GB" w:eastAsia="x-none"/>
        </w:rPr>
      </w:pPr>
      <w:bookmarkStart w:id="6" w:name="_Ref497329097"/>
      <w:bookmarkStart w:id="7" w:name="_Toc12021469"/>
      <w:bookmarkStart w:id="8" w:name="_Toc20311581"/>
      <w:r w:rsidRPr="00AF40B4">
        <w:rPr>
          <w:color w:val="FF0000"/>
          <w:lang w:val="en-GB" w:eastAsia="x-none"/>
        </w:rPr>
        <w:t>--------------------------------------------Start of text proposal--------------------------------------------------------</w:t>
      </w:r>
    </w:p>
    <w:p w14:paraId="05E93D31" w14:textId="12EB4C89" w:rsidR="005A6CE0" w:rsidRPr="005A6CE0" w:rsidRDefault="005A6CE0" w:rsidP="005A6CE0">
      <w:pPr>
        <w:keepNext/>
        <w:keepLines/>
        <w:autoSpaceDE/>
        <w:autoSpaceDN/>
        <w:adjustRightInd/>
        <w:snapToGrid/>
        <w:spacing w:before="120" w:after="180"/>
        <w:jc w:val="left"/>
        <w:outlineLvl w:val="2"/>
        <w:rPr>
          <w:rFonts w:ascii="Arial" w:eastAsia="DengXian" w:hAnsi="Arial"/>
          <w:sz w:val="28"/>
          <w:szCs w:val="20"/>
          <w:lang w:val="en-GB"/>
        </w:rPr>
      </w:pPr>
      <w:r w:rsidRPr="005A6CE0">
        <w:rPr>
          <w:rFonts w:ascii="Arial" w:eastAsia="DengXian" w:hAnsi="Arial"/>
          <w:sz w:val="28"/>
          <w:szCs w:val="20"/>
          <w:lang w:val="en-GB"/>
        </w:rPr>
        <w:t>9.1.2</w:t>
      </w:r>
      <w:r w:rsidRPr="005A6CE0">
        <w:rPr>
          <w:rFonts w:ascii="Arial" w:eastAsia="DengXian" w:hAnsi="Arial"/>
          <w:sz w:val="28"/>
          <w:szCs w:val="20"/>
          <w:lang w:val="en-GB"/>
        </w:rPr>
        <w:tab/>
        <w:t>Type-1 HARQ-ACK codebook determination</w:t>
      </w:r>
      <w:bookmarkEnd w:id="6"/>
      <w:bookmarkEnd w:id="7"/>
      <w:bookmarkEnd w:id="8"/>
    </w:p>
    <w:p w14:paraId="2205CC16" w14:textId="77777777" w:rsidR="00197B37" w:rsidRDefault="00197B37" w:rsidP="00197B37">
      <w:pPr>
        <w:rPr>
          <w:lang w:eastAsia="zh-CN"/>
        </w:rPr>
      </w:pPr>
      <w:r>
        <w:rPr>
          <w:lang w:eastAsia="zh-CN"/>
        </w:rPr>
        <w:t xml:space="preserve">This clause applies if the UE is configured with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53732FC6" w14:textId="77777777" w:rsidR="00197B37" w:rsidRDefault="00197B37" w:rsidP="00197B37">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1_0 or DCI format 1_1.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1_0 or DCI format 1_1. </w:t>
      </w:r>
    </w:p>
    <w:p w14:paraId="04FC9939" w14:textId="4D228D3E" w:rsidR="00197B37" w:rsidRDefault="00197B37" w:rsidP="00197B37">
      <w:r>
        <w:rPr>
          <w:lang w:eastAsia="zh-CN"/>
        </w:rPr>
        <w:t xml:space="preserve">If the UE is provided </w:t>
      </w:r>
      <w:proofErr w:type="spellStart"/>
      <w:r w:rsidRPr="00E20580">
        <w:rPr>
          <w:i/>
        </w:rPr>
        <w:t>pdsch-AggregationFactor</w:t>
      </w:r>
      <w:proofErr w:type="spellEnd"/>
      <w:r>
        <w:t xml:space="preserve">, </w:t>
      </w:r>
      <w:r>
        <w:rPr>
          <w:noProof/>
          <w:position w:val="-10"/>
          <w:lang w:eastAsia="zh-CN"/>
        </w:rPr>
        <w:drawing>
          <wp:inline distT="0" distB="0" distL="0" distR="0" wp14:anchorId="61C601C1" wp14:editId="5FF8214E">
            <wp:extent cx="386715" cy="21082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6715" cy="210820"/>
                    </a:xfrm>
                    <a:prstGeom prst="rect">
                      <a:avLst/>
                    </a:prstGeom>
                    <a:noFill/>
                    <a:ln>
                      <a:noFill/>
                    </a:ln>
                  </pic:spPr>
                </pic:pic>
              </a:graphicData>
            </a:graphic>
          </wp:inline>
        </w:drawing>
      </w:r>
      <w:r>
        <w:t xml:space="preserve"> is a value of </w:t>
      </w:r>
      <w:proofErr w:type="spellStart"/>
      <w:r w:rsidRPr="00E20580">
        <w:rPr>
          <w:i/>
        </w:rPr>
        <w:t>pdsch-AggregationFactor</w:t>
      </w:r>
      <w:proofErr w:type="spellEnd"/>
      <w:r>
        <w:t>; otherwise</w:t>
      </w:r>
      <w:proofErr w:type="gramStart"/>
      <w:r>
        <w:t xml:space="preserve">, </w:t>
      </w:r>
      <w:proofErr w:type="gramEnd"/>
      <w:r>
        <w:rPr>
          <w:noProof/>
          <w:position w:val="-10"/>
          <w:lang w:eastAsia="zh-CN"/>
        </w:rPr>
        <w:drawing>
          <wp:inline distT="0" distB="0" distL="0" distR="0" wp14:anchorId="043E3A8F" wp14:editId="5040785B">
            <wp:extent cx="562610" cy="217170"/>
            <wp:effectExtent l="0" t="0" r="889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2610" cy="217170"/>
                    </a:xfrm>
                    <a:prstGeom prst="rect">
                      <a:avLst/>
                    </a:prstGeom>
                    <a:noFill/>
                    <a:ln>
                      <a:noFill/>
                    </a:ln>
                  </pic:spPr>
                </pic:pic>
              </a:graphicData>
            </a:graphic>
          </wp:inline>
        </w:drawing>
      </w:r>
      <w:r>
        <w:t xml:space="preserve">. The UE reports HARQ-ACK information </w:t>
      </w:r>
      <w:r w:rsidRPr="007F4984">
        <w:t xml:space="preserve">for a PDSCH reception from slot </w:t>
      </w:r>
      <w:r>
        <w:rPr>
          <w:noProof/>
          <w:position w:val="-10"/>
          <w:lang w:eastAsia="zh-CN"/>
        </w:rPr>
        <w:drawing>
          <wp:inline distT="0" distB="0" distL="0" distR="0" wp14:anchorId="62593393" wp14:editId="11019152">
            <wp:extent cx="732790" cy="21717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2790" cy="217170"/>
                    </a:xfrm>
                    <a:prstGeom prst="rect">
                      <a:avLst/>
                    </a:prstGeom>
                    <a:noFill/>
                    <a:ln>
                      <a:noFill/>
                    </a:ln>
                  </pic:spPr>
                </pic:pic>
              </a:graphicData>
            </a:graphic>
          </wp:inline>
        </w:drawing>
      </w:r>
      <w:r w:rsidRPr="007F4984">
        <w:t xml:space="preserve"> to slot </w:t>
      </w:r>
      <w:r>
        <w:rPr>
          <w:noProof/>
          <w:position w:val="-6"/>
          <w:lang w:eastAsia="zh-CN"/>
        </w:rPr>
        <w:drawing>
          <wp:inline distT="0" distB="0" distL="0" distR="0" wp14:anchorId="131C6E04" wp14:editId="17C7B8AC">
            <wp:extent cx="99695" cy="146685"/>
            <wp:effectExtent l="0" t="0" r="0" b="571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695" cy="146685"/>
                    </a:xfrm>
                    <a:prstGeom prst="rect">
                      <a:avLst/>
                    </a:prstGeom>
                    <a:noFill/>
                    <a:ln>
                      <a:noFill/>
                    </a:ln>
                  </pic:spPr>
                </pic:pic>
              </a:graphicData>
            </a:graphic>
          </wp:inline>
        </w:drawing>
      </w:r>
      <w:r w:rsidRPr="007F4984">
        <w:t xml:space="preserve"> only in a HARQ-ACK codebook that the UE includes in a PUCCH or PUSCH transmission in </w:t>
      </w:r>
      <w:proofErr w:type="gramStart"/>
      <w:r w:rsidRPr="007F4984">
        <w:t xml:space="preserve">slot </w:t>
      </w:r>
      <w:proofErr w:type="gramEnd"/>
      <w:r>
        <w:rPr>
          <w:noProof/>
          <w:position w:val="-6"/>
          <w:lang w:eastAsia="zh-CN"/>
        </w:rPr>
        <w:drawing>
          <wp:inline distT="0" distB="0" distL="0" distR="0" wp14:anchorId="44B53A3D" wp14:editId="097F43BA">
            <wp:extent cx="275590" cy="181610"/>
            <wp:effectExtent l="0" t="0" r="0" b="889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7F4984">
        <w:t xml:space="preserve">, where </w:t>
      </w:r>
      <w:r>
        <w:rPr>
          <w:noProof/>
          <w:position w:val="-6"/>
          <w:lang w:eastAsia="zh-CN"/>
        </w:rPr>
        <w:drawing>
          <wp:inline distT="0" distB="0" distL="0" distR="0" wp14:anchorId="77880522" wp14:editId="6A02C352">
            <wp:extent cx="93980" cy="181610"/>
            <wp:effectExtent l="0" t="0" r="127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F4984">
        <w:t xml:space="preserve"> is a number of slots indicated by the PDSCH-to-</w:t>
      </w:r>
      <w:proofErr w:type="spellStart"/>
      <w:r w:rsidRPr="007F4984">
        <w:t>HARQ_feedback</w:t>
      </w:r>
      <w:proofErr w:type="spellEnd"/>
      <w:r w:rsidRPr="007F4984">
        <w:t xml:space="preserve"> timing indicator field in a corresponding DCI format or provided by </w:t>
      </w:r>
      <w:r w:rsidRPr="007F4984">
        <w:rPr>
          <w:i/>
        </w:rPr>
        <w:t>dl-</w:t>
      </w:r>
      <w:proofErr w:type="spellStart"/>
      <w:r w:rsidRPr="007F4984">
        <w:rPr>
          <w:i/>
        </w:rPr>
        <w:t>DataToUL</w:t>
      </w:r>
      <w:proofErr w:type="spellEnd"/>
      <w:r w:rsidRPr="007F4984">
        <w:rPr>
          <w:i/>
        </w:rPr>
        <w:t>-ACK</w:t>
      </w:r>
      <w:r w:rsidRPr="007F4984">
        <w:rPr>
          <w:rFonts w:hint="eastAsia"/>
          <w:lang w:eastAsia="zh-CN"/>
        </w:rPr>
        <w:t xml:space="preserve"> </w:t>
      </w:r>
      <w:r w:rsidRPr="007F4984">
        <w:rPr>
          <w:lang w:eastAsia="zh-CN"/>
        </w:rPr>
        <w:t>if the PDSCH-to-</w:t>
      </w:r>
      <w:proofErr w:type="spellStart"/>
      <w:r w:rsidRPr="007F4984">
        <w:rPr>
          <w:lang w:eastAsia="zh-CN"/>
        </w:rPr>
        <w:t>HARQ</w:t>
      </w:r>
      <w:r>
        <w:rPr>
          <w:lang w:eastAsia="zh-CN"/>
        </w:rPr>
        <w:t>_</w:t>
      </w:r>
      <w:r w:rsidRPr="007F4984">
        <w:rPr>
          <w:lang w:eastAsia="zh-CN"/>
        </w:rPr>
        <w:t>feedback</w:t>
      </w:r>
      <w:proofErr w:type="spellEnd"/>
      <w:r w:rsidRPr="007F4984">
        <w:rPr>
          <w:lang w:eastAsia="zh-CN"/>
        </w:rPr>
        <w:t xml:space="preserve"> timing</w:t>
      </w:r>
      <w:r>
        <w:rPr>
          <w:lang w:eastAsia="zh-CN"/>
        </w:rPr>
        <w:t xml:space="preserve"> indicator</w:t>
      </w:r>
      <w:r w:rsidRPr="007F4984">
        <w:rPr>
          <w:lang w:eastAsia="zh-CN"/>
        </w:rPr>
        <w:t xml:space="preserve"> field is not present in the DCI format</w:t>
      </w:r>
      <w:r w:rsidRPr="007F4984">
        <w:t>. If the UE reports HARQ-ACK inform</w:t>
      </w:r>
      <w:r>
        <w:t>ation for the PDSCH reception in</w:t>
      </w:r>
      <w:r w:rsidRPr="007F4984">
        <w:t xml:space="preserve"> a slot other than </w:t>
      </w:r>
      <w:proofErr w:type="gramStart"/>
      <w:r w:rsidRPr="007F4984">
        <w:t xml:space="preserve">slot </w:t>
      </w:r>
      <w:proofErr w:type="gramEnd"/>
      <w:r>
        <w:rPr>
          <w:noProof/>
          <w:position w:val="-6"/>
          <w:lang w:eastAsia="zh-CN"/>
        </w:rPr>
        <w:drawing>
          <wp:inline distT="0" distB="0" distL="0" distR="0" wp14:anchorId="3839D46D" wp14:editId="36C6FD24">
            <wp:extent cx="275590" cy="181610"/>
            <wp:effectExtent l="0" t="0" r="0" b="889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7F4984">
        <w:t>, the UE sets a value for each corresponding HARQ-ACK information bit to NACK</w:t>
      </w:r>
      <w:r>
        <w:t xml:space="preserve">. </w:t>
      </w:r>
    </w:p>
    <w:p w14:paraId="698ECE76" w14:textId="77777777" w:rsidR="00197B37" w:rsidRDefault="00197B37" w:rsidP="00197B37">
      <w:pPr>
        <w:rPr>
          <w:lang w:eastAsia="zh-CN"/>
        </w:rPr>
      </w:pPr>
      <w:r>
        <w:rPr>
          <w:lang w:eastAsia="zh-CN"/>
        </w:rPr>
        <w:t xml:space="preserve">If a UE reports HARQ-ACK information in a PUCCH only for </w:t>
      </w:r>
    </w:p>
    <w:p w14:paraId="26936BE5" w14:textId="77777777" w:rsidR="00197B37" w:rsidRDefault="00197B37" w:rsidP="00197B37">
      <w:pPr>
        <w:pStyle w:val="B1"/>
        <w:rPr>
          <w:lang w:eastAsia="zh-CN"/>
        </w:rPr>
      </w:pPr>
      <w:r>
        <w:rPr>
          <w:lang w:eastAsia="zh-CN"/>
        </w:rPr>
        <w:t>-</w:t>
      </w:r>
      <w:r>
        <w:rPr>
          <w:lang w:eastAsia="zh-CN"/>
        </w:rPr>
        <w:tab/>
      </w:r>
      <w:proofErr w:type="gramStart"/>
      <w:r>
        <w:rPr>
          <w:rFonts w:hint="eastAsia"/>
          <w:lang w:eastAsia="zh-CN"/>
        </w:rPr>
        <w:t>a</w:t>
      </w:r>
      <w:proofErr w:type="gramEnd"/>
      <w:r>
        <w:rPr>
          <w:rFonts w:hint="eastAsia"/>
          <w:lang w:eastAsia="zh-CN"/>
        </w:rPr>
        <w:t xml:space="preserve">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009F00AB" w14:textId="77777777" w:rsidR="00197B37" w:rsidRDefault="00197B37" w:rsidP="00197B37">
      <w:pPr>
        <w:pStyle w:val="B1"/>
        <w:rPr>
          <w:lang w:val="en-US" w:eastAsia="zh-CN"/>
        </w:rPr>
      </w:pPr>
      <w:r>
        <w:rPr>
          <w:lang w:val="en-US" w:eastAsia="zh-CN"/>
        </w:rPr>
        <w:t>-</w:t>
      </w:r>
      <w:r>
        <w:rPr>
          <w:lang w:val="en-US" w:eastAsia="zh-CN"/>
        </w:rPr>
        <w:tab/>
      </w:r>
      <w:proofErr w:type="gramStart"/>
      <w:r>
        <w:rPr>
          <w:lang w:val="en-US" w:eastAsia="zh-CN"/>
        </w:rPr>
        <w:t>a</w:t>
      </w:r>
      <w:proofErr w:type="gramEnd"/>
      <w:r>
        <w:rPr>
          <w:lang w:val="en-US" w:eastAsia="zh-CN"/>
        </w:rPr>
        <w:t xml:space="preserve">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or </w:t>
      </w:r>
    </w:p>
    <w:p w14:paraId="6EE956BE" w14:textId="77777777" w:rsidR="00197B37" w:rsidRDefault="00197B37" w:rsidP="00197B37">
      <w:pPr>
        <w:pStyle w:val="B1"/>
        <w:rPr>
          <w:lang w:val="en-US" w:eastAsia="zh-CN"/>
        </w:rPr>
      </w:pPr>
      <w:r>
        <w:rPr>
          <w:lang w:val="en-US" w:eastAsia="zh-CN"/>
        </w:rPr>
        <w:t>-</w:t>
      </w:r>
      <w:r>
        <w:rPr>
          <w:lang w:val="en-US" w:eastAsia="zh-CN"/>
        </w:rPr>
        <w:tab/>
        <w:t>SPS PDSCH receptions</w:t>
      </w:r>
    </w:p>
    <w:p w14:paraId="08B1A0D4" w14:textId="0912DC80" w:rsidR="00197B37" w:rsidRDefault="00197B37" w:rsidP="00197B37">
      <w:pPr>
        <w:rPr>
          <w:lang w:eastAsia="x-none"/>
        </w:rPr>
      </w:pPr>
      <w:r w:rsidRPr="00AE44D6">
        <w:rPr>
          <w:lang w:eastAsia="zh-CN"/>
        </w:rPr>
        <w:t>within the</w:t>
      </w:r>
      <w:r>
        <w:rPr>
          <w:lang w:eastAsia="zh-CN"/>
        </w:rPr>
        <w:t xml:space="preserve"> </w:t>
      </w:r>
      <w:r>
        <w:rPr>
          <w:rFonts w:cs="Arial"/>
          <w:noProof/>
          <w:position w:val="-12"/>
          <w:lang w:eastAsia="zh-CN"/>
        </w:rPr>
        <w:drawing>
          <wp:inline distT="0" distB="0" distL="0" distR="0" wp14:anchorId="1D9722CE" wp14:editId="0C02416C">
            <wp:extent cx="275590" cy="181610"/>
            <wp:effectExtent l="0" t="0" r="0" b="889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AE44D6">
        <w:t xml:space="preserve"> occasions for candidate PDSCH receptions</w:t>
      </w:r>
      <w:r>
        <w:t xml:space="preserve"> </w:t>
      </w:r>
      <w:r w:rsidRPr="00AE44D6">
        <w:t xml:space="preserve">as determined in </w:t>
      </w:r>
      <w:r>
        <w:t>Clause 9.1.2.1</w:t>
      </w:r>
      <w:r w:rsidRPr="00AE44D6">
        <w:rPr>
          <w:lang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 xml:space="preserve">or only for the SPS PDSCH receptions </w:t>
      </w:r>
      <w:ins w:id="9" w:author="Huawei" w:date="2020-02-14T22:13:00Z">
        <w:r w:rsidR="00546141">
          <w:rPr>
            <w:rFonts w:eastAsia="SimSun"/>
          </w:rPr>
          <w:t>without a corresponding PDCCH</w:t>
        </w:r>
        <w:r w:rsidR="00546141">
          <w:rPr>
            <w:lang w:eastAsia="zh-CN"/>
          </w:rPr>
          <w:t xml:space="preserve"> </w:t>
        </w:r>
      </w:ins>
      <w:r>
        <w:rPr>
          <w:lang w:eastAsia="x-none"/>
        </w:rPr>
        <w:t xml:space="preserve">according to corresponding </w:t>
      </w:r>
      <w:r>
        <w:rPr>
          <w:rFonts w:cs="Arial"/>
          <w:noProof/>
          <w:position w:val="-12"/>
          <w:lang w:eastAsia="zh-CN"/>
        </w:rPr>
        <w:drawing>
          <wp:inline distT="0" distB="0" distL="0" distR="0" wp14:anchorId="4A1EFE12" wp14:editId="2E3E9AD0">
            <wp:extent cx="275590" cy="181610"/>
            <wp:effectExtent l="0" t="0" r="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Pr>
          <w:rFonts w:cs="Arial"/>
          <w:lang w:eastAsia="zh-CN"/>
        </w:rPr>
        <w:t xml:space="preserve"> occasion(s) on respective serving cell(s)</w:t>
      </w:r>
      <w:r>
        <w:rPr>
          <w:lang w:eastAsia="zh-CN"/>
        </w:rPr>
        <w:t>, where the value of counter DAI in DCI format 1_0 is according to Table 9.1.3-1</w:t>
      </w:r>
      <w:r w:rsidRPr="00BA136B">
        <w:rPr>
          <w:lang w:eastAsia="zh-CN"/>
        </w:rPr>
        <w:t xml:space="preserve"> </w:t>
      </w:r>
      <w:r>
        <w:rPr>
          <w:lang w:eastAsia="zh-CN"/>
        </w:rPr>
        <w:t>and HARQ-ACK information bits in response to SPS PDSCH receptions are ordered according to the following pseudo-code</w:t>
      </w:r>
      <w:r>
        <w:rPr>
          <w:lang w:eastAsia="x-none"/>
        </w:rPr>
        <w:t>; otherwise, the procedures in Clause 9.1.2.1 and Clause 9.1.2.2 for a HARQ-ACK codebook determination apply.</w:t>
      </w:r>
    </w:p>
    <w:p w14:paraId="21738FF4" w14:textId="77777777" w:rsidR="00197B37" w:rsidRDefault="00197B37" w:rsidP="00197B37">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69663A30" w14:textId="77777777" w:rsidR="00197B37" w:rsidRPr="00B916EC" w:rsidRDefault="00197B37" w:rsidP="00197B37">
      <w:pPr>
        <w:rPr>
          <w:rFonts w:eastAsia="SimSun"/>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14:paraId="41241DF8" w14:textId="106ACD9D" w:rsidR="00197B37" w:rsidRDefault="00197B37" w:rsidP="005A6CE0">
      <w:pPr>
        <w:rPr>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 xml:space="preserve">DL slots for SPS PDSCH reception </w:t>
      </w:r>
      <w:ins w:id="10" w:author="Huawei" w:date="2020-02-14T22:13:00Z">
        <w:r w:rsidR="00546141">
          <w:rPr>
            <w:rFonts w:eastAsia="SimSun"/>
          </w:rPr>
          <w:t>without a corresponding PDCCH</w:t>
        </w:r>
        <w:r w:rsidR="00546141">
          <w:rPr>
            <w:lang w:eastAsia="zh-CN"/>
          </w:rPr>
          <w:t xml:space="preserve"> </w:t>
        </w:r>
      </w:ins>
      <w:r>
        <w:t>on serving cell</w:t>
      </w:r>
      <w:r w:rsidRPr="00B916EC">
        <w:t xml:space="preserve"> </w:t>
      </w:r>
      <m:oMath>
        <m:r>
          <w:rPr>
            <w:rFonts w:ascii="Cambria Math" w:eastAsia="SimSun" w:hAnsi="Cambria Math" w:cs="Arial"/>
            <w:lang w:eastAsia="zh-CN"/>
          </w:rPr>
          <m:t>c</m:t>
        </m:r>
      </m:oMath>
      <w:r>
        <w:t xml:space="preserve"> w</w:t>
      </w:r>
      <w:proofErr w:type="spellStart"/>
      <w:r>
        <w:t>ith</w:t>
      </w:r>
      <w:proofErr w:type="spellEnd"/>
      <w:r>
        <w:t xml:space="preserve"> HARQ-ACK information multiplexed on the PUCCH</w:t>
      </w:r>
    </w:p>
    <w:p w14:paraId="1A92C6FB" w14:textId="77777777" w:rsidR="005A6CE0" w:rsidRPr="005A6CE0" w:rsidRDefault="005A6CE0" w:rsidP="005A6CE0">
      <w:pPr>
        <w:jc w:val="center"/>
        <w:rPr>
          <w:color w:val="FF0000"/>
        </w:rPr>
      </w:pPr>
      <w:r w:rsidRPr="005A6CE0">
        <w:rPr>
          <w:color w:val="FF0000"/>
        </w:rPr>
        <w:t>*** Unchanged text is omitted ***</w:t>
      </w:r>
    </w:p>
    <w:p w14:paraId="003F09FE" w14:textId="77777777" w:rsidR="00550785" w:rsidRPr="00550785" w:rsidRDefault="00550785" w:rsidP="00550785">
      <w:pPr>
        <w:keepNext/>
        <w:keepLines/>
        <w:autoSpaceDE/>
        <w:autoSpaceDN/>
        <w:adjustRightInd/>
        <w:snapToGrid/>
        <w:spacing w:before="120" w:after="180"/>
        <w:jc w:val="left"/>
        <w:outlineLvl w:val="3"/>
        <w:rPr>
          <w:rFonts w:ascii="Arial" w:eastAsia="DengXian" w:hAnsi="Arial"/>
          <w:sz w:val="24"/>
          <w:szCs w:val="20"/>
          <w:lang w:val="en-GB"/>
        </w:rPr>
      </w:pPr>
      <w:bookmarkStart w:id="11" w:name="_Ref500250940"/>
      <w:bookmarkStart w:id="12" w:name="_Toc12021473"/>
      <w:bookmarkStart w:id="13" w:name="_Toc20311585"/>
      <w:r w:rsidRPr="00550785">
        <w:rPr>
          <w:rFonts w:ascii="Arial" w:eastAsia="DengXian" w:hAnsi="Arial"/>
          <w:sz w:val="24"/>
          <w:szCs w:val="20"/>
          <w:lang w:val="en-GB"/>
        </w:rPr>
        <w:t>9</w:t>
      </w:r>
      <w:r w:rsidRPr="00550785">
        <w:rPr>
          <w:rFonts w:ascii="Arial" w:eastAsia="DengXian" w:hAnsi="Arial" w:hint="eastAsia"/>
          <w:sz w:val="24"/>
          <w:szCs w:val="20"/>
          <w:lang w:val="en-GB"/>
        </w:rPr>
        <w:t>.</w:t>
      </w:r>
      <w:r w:rsidRPr="00550785">
        <w:rPr>
          <w:rFonts w:ascii="Arial" w:eastAsia="DengXian" w:hAnsi="Arial"/>
          <w:sz w:val="24"/>
          <w:szCs w:val="20"/>
          <w:lang w:val="en-GB"/>
        </w:rPr>
        <w:t>1.3.1</w:t>
      </w:r>
      <w:r w:rsidRPr="00550785">
        <w:rPr>
          <w:rFonts w:ascii="Arial" w:eastAsia="DengXian" w:hAnsi="Arial" w:hint="eastAsia"/>
          <w:sz w:val="24"/>
          <w:szCs w:val="20"/>
          <w:lang w:val="en-GB"/>
        </w:rPr>
        <w:tab/>
      </w:r>
      <w:r w:rsidRPr="00550785">
        <w:rPr>
          <w:rFonts w:ascii="Arial" w:eastAsia="DengXian" w:hAnsi="Arial"/>
          <w:sz w:val="24"/>
          <w:szCs w:val="20"/>
          <w:lang w:val="en-GB"/>
        </w:rPr>
        <w:t xml:space="preserve">Type-2 HARQ-ACK codebook in </w:t>
      </w:r>
      <w:bookmarkEnd w:id="11"/>
      <w:r w:rsidRPr="00550785">
        <w:rPr>
          <w:rFonts w:ascii="Arial" w:eastAsia="DengXian" w:hAnsi="Arial"/>
          <w:sz w:val="24"/>
          <w:szCs w:val="20"/>
          <w:lang w:val="en-GB"/>
        </w:rPr>
        <w:t>physical uplink control channel</w:t>
      </w:r>
      <w:bookmarkEnd w:id="12"/>
      <w:bookmarkEnd w:id="13"/>
    </w:p>
    <w:p w14:paraId="50AF088F" w14:textId="77777777" w:rsidR="00550785" w:rsidRDefault="00550785" w:rsidP="00550785">
      <w:pPr>
        <w:jc w:val="center"/>
        <w:rPr>
          <w:color w:val="FF0000"/>
        </w:rPr>
      </w:pPr>
      <w:r w:rsidRPr="005A6CE0">
        <w:rPr>
          <w:color w:val="FF0000"/>
        </w:rPr>
        <w:t>*** Unchanged text is omitted ***</w:t>
      </w:r>
    </w:p>
    <w:p w14:paraId="39D9755A" w14:textId="5C5D8C56" w:rsidR="00197B37" w:rsidRPr="00197B37" w:rsidRDefault="00197B37" w:rsidP="00197B37">
      <w:r>
        <w:t xml:space="preserve">If multiple SPS PDSCH receptions </w:t>
      </w:r>
      <w:ins w:id="14" w:author="Huawei" w:date="2020-02-14T22:13:00Z">
        <w:r w:rsidR="00546141">
          <w:rPr>
            <w:rFonts w:eastAsia="SimSun"/>
          </w:rPr>
          <w:t>without a corresponding PDCCH</w:t>
        </w:r>
        <w:r w:rsidR="00546141">
          <w:t xml:space="preserve"> </w:t>
        </w:r>
      </w:ins>
      <w:r>
        <w:t xml:space="preserve">are activated for a UE and the UE multiplexes corresponding HARQ-ACK information in the PUCCH in </w:t>
      </w:r>
      <w:proofErr w:type="gramStart"/>
      <w:r>
        <w:t xml:space="preserve">slot </w:t>
      </w:r>
      <w:proofErr w:type="gramEnd"/>
      <m:oMath>
        <m:r>
          <w:rPr>
            <w:rFonts w:ascii="Cambria Math" w:eastAsia="SimSun" w:hAnsi="Cambria Math" w:cs="Arial"/>
            <w:lang w:eastAsia="zh-CN"/>
          </w:rPr>
          <m:t>n</m:t>
        </m:r>
      </m:oMath>
      <w:r>
        <w:t xml:space="preserve">, the UE generates the HARQ-ACK information as described in Clause 9.1.2 and appends it to the </w:t>
      </w:r>
      <w:r>
        <w:rPr>
          <w:rFonts w:eastAsia="SimSun"/>
          <w:noProof/>
          <w:position w:val="-6"/>
          <w:lang w:eastAsia="zh-CN"/>
        </w:rPr>
        <w:drawing>
          <wp:inline distT="0" distB="0" distL="0" distR="0" wp14:anchorId="5A72DE8D" wp14:editId="77B32260">
            <wp:extent cx="334010" cy="199390"/>
            <wp:effectExtent l="0" t="0" r="889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4010" cy="199390"/>
                    </a:xfrm>
                    <a:prstGeom prst="rect">
                      <a:avLst/>
                    </a:prstGeom>
                    <a:noFill/>
                    <a:ln>
                      <a:noFill/>
                    </a:ln>
                  </pic:spPr>
                </pic:pic>
              </a:graphicData>
            </a:graphic>
          </wp:inline>
        </w:drawing>
      </w:r>
      <w:r>
        <w:rPr>
          <w:rFonts w:eastAsia="SimSun"/>
          <w:lang w:eastAsia="zh-CN"/>
        </w:rPr>
        <w:t xml:space="preserve"> HARQ-ACK information bits.</w:t>
      </w:r>
    </w:p>
    <w:p w14:paraId="72461CAC" w14:textId="77777777" w:rsidR="00D12421" w:rsidRPr="00C519AA" w:rsidRDefault="00D12421" w:rsidP="00D12421">
      <w:r>
        <w:rPr>
          <w:lang w:val="en-GB" w:eastAsia="x-none"/>
        </w:rPr>
        <w:t>---------------------------------------------</w:t>
      </w:r>
      <w:r>
        <w:rPr>
          <w:rFonts w:hint="eastAsia"/>
          <w:lang w:val="en-GB" w:eastAsia="zh-CN"/>
        </w:rPr>
        <w:t>E</w:t>
      </w:r>
      <w:r>
        <w:rPr>
          <w:lang w:val="en-GB" w:eastAsia="x-none"/>
        </w:rPr>
        <w:t>nd of text proposal--------------------------------------------------------</w:t>
      </w:r>
    </w:p>
    <w:p w14:paraId="02EFEB3D" w14:textId="77777777" w:rsidR="001A67C6" w:rsidRDefault="004B565B" w:rsidP="00FE6605">
      <w:pPr>
        <w:pStyle w:val="Heading1"/>
        <w:tabs>
          <w:tab w:val="clear" w:pos="5393"/>
          <w:tab w:val="num" w:pos="432"/>
        </w:tabs>
        <w:ind w:left="432"/>
      </w:pPr>
      <w:r w:rsidRPr="000C59DA">
        <w:rPr>
          <w:rFonts w:hint="eastAsia"/>
        </w:rPr>
        <w:lastRenderedPageBreak/>
        <w:t>Conclusion</w:t>
      </w:r>
      <w:r w:rsidR="00AB3437">
        <w:t>s</w:t>
      </w:r>
    </w:p>
    <w:p w14:paraId="4920452C" w14:textId="08CA21BC" w:rsidR="000643A8" w:rsidRDefault="00AB03B2" w:rsidP="003B72B3">
      <w:pPr>
        <w:tabs>
          <w:tab w:val="num" w:pos="1440"/>
        </w:tabs>
        <w:spacing w:before="120"/>
        <w:rPr>
          <w:lang w:eastAsia="zh-CN"/>
        </w:rPr>
      </w:pPr>
      <w:r>
        <w:rPr>
          <w:lang w:eastAsia="zh-CN"/>
        </w:rPr>
        <w:t>Based on the</w:t>
      </w:r>
      <w:r w:rsidR="001C6865">
        <w:rPr>
          <w:lang w:eastAsia="zh-CN"/>
        </w:rPr>
        <w:t xml:space="preserve"> above</w:t>
      </w:r>
      <w:r>
        <w:rPr>
          <w:lang w:eastAsia="zh-CN"/>
        </w:rPr>
        <w:t xml:space="preserve"> discussion</w:t>
      </w:r>
      <w:bookmarkStart w:id="15" w:name="_GoBack"/>
      <w:bookmarkEnd w:id="15"/>
      <w:r>
        <w:rPr>
          <w:lang w:eastAsia="zh-CN"/>
        </w:rPr>
        <w:t xml:space="preserve">, </w:t>
      </w:r>
      <w:r w:rsidR="00CB3655">
        <w:rPr>
          <w:rFonts w:hint="eastAsia"/>
          <w:lang w:eastAsia="zh-CN"/>
        </w:rPr>
        <w:t xml:space="preserve">the </w:t>
      </w:r>
      <w:r w:rsidR="000643A8">
        <w:rPr>
          <w:lang w:eastAsia="zh-CN"/>
        </w:rPr>
        <w:t>following</w:t>
      </w:r>
      <w:r w:rsidR="00743FF0">
        <w:rPr>
          <w:rFonts w:hint="eastAsia"/>
          <w:lang w:eastAsia="zh-CN"/>
        </w:rPr>
        <w:t xml:space="preserve"> </w:t>
      </w:r>
      <w:r w:rsidR="001C6865">
        <w:rPr>
          <w:lang w:eastAsia="zh-CN"/>
        </w:rPr>
        <w:t>proposal</w:t>
      </w:r>
      <w:r>
        <w:rPr>
          <w:lang w:eastAsia="zh-CN"/>
        </w:rPr>
        <w:t xml:space="preserve"> </w:t>
      </w:r>
      <w:r w:rsidR="00296BF0">
        <w:rPr>
          <w:lang w:eastAsia="zh-CN"/>
        </w:rPr>
        <w:t xml:space="preserve">is </w:t>
      </w:r>
      <w:r>
        <w:rPr>
          <w:lang w:eastAsia="zh-CN"/>
        </w:rPr>
        <w:t>given</w:t>
      </w:r>
      <w:r w:rsidR="003C5DEC">
        <w:rPr>
          <w:lang w:eastAsia="zh-CN"/>
        </w:rPr>
        <w:t>:</w:t>
      </w:r>
    </w:p>
    <w:p w14:paraId="48C2B9D2" w14:textId="5B8B30CC" w:rsidR="001C6865" w:rsidRDefault="001C6865" w:rsidP="003B72B3">
      <w:pPr>
        <w:tabs>
          <w:tab w:val="num" w:pos="1440"/>
        </w:tabs>
        <w:spacing w:before="120"/>
        <w:rPr>
          <w:lang w:eastAsia="zh-CN"/>
        </w:rPr>
      </w:pPr>
      <w:r w:rsidRPr="00424A47">
        <w:rPr>
          <w:b/>
          <w:lang w:eastAsia="zh-CN"/>
        </w:rPr>
        <w:t>Proposal</w:t>
      </w:r>
      <w:r>
        <w:rPr>
          <w:lang w:eastAsia="zh-CN"/>
        </w:rPr>
        <w:t xml:space="preserve">: Take the following TP for TS 38.213 to reflect the agreements.  </w:t>
      </w:r>
    </w:p>
    <w:p w14:paraId="565E2169" w14:textId="77777777" w:rsidR="00F1728F" w:rsidRDefault="00F1728F" w:rsidP="00F1728F">
      <w:pPr>
        <w:rPr>
          <w:lang w:val="en-GB" w:eastAsia="x-none"/>
        </w:rPr>
      </w:pPr>
      <w:r>
        <w:rPr>
          <w:lang w:val="en-GB" w:eastAsia="x-none"/>
        </w:rPr>
        <w:t>--------------------------------------------Start of text proposal--------------------------------------------------------</w:t>
      </w:r>
    </w:p>
    <w:p w14:paraId="7434A20B" w14:textId="77777777" w:rsidR="00F1728F" w:rsidRPr="005A6CE0" w:rsidRDefault="00F1728F" w:rsidP="00F1728F">
      <w:pPr>
        <w:keepNext/>
        <w:keepLines/>
        <w:autoSpaceDE/>
        <w:autoSpaceDN/>
        <w:adjustRightInd/>
        <w:snapToGrid/>
        <w:spacing w:before="120" w:after="180"/>
        <w:jc w:val="left"/>
        <w:outlineLvl w:val="2"/>
        <w:rPr>
          <w:rFonts w:ascii="Arial" w:eastAsia="DengXian" w:hAnsi="Arial"/>
          <w:sz w:val="28"/>
          <w:szCs w:val="20"/>
          <w:lang w:val="en-GB"/>
        </w:rPr>
      </w:pPr>
      <w:r w:rsidRPr="005A6CE0">
        <w:rPr>
          <w:rFonts w:ascii="Arial" w:eastAsia="DengXian" w:hAnsi="Arial"/>
          <w:sz w:val="28"/>
          <w:szCs w:val="20"/>
          <w:lang w:val="en-GB"/>
        </w:rPr>
        <w:t>9.1.2</w:t>
      </w:r>
      <w:r w:rsidRPr="005A6CE0">
        <w:rPr>
          <w:rFonts w:ascii="Arial" w:eastAsia="DengXian" w:hAnsi="Arial"/>
          <w:sz w:val="28"/>
          <w:szCs w:val="20"/>
          <w:lang w:val="en-GB"/>
        </w:rPr>
        <w:tab/>
        <w:t>Type-1 HARQ-ACK codebook determination</w:t>
      </w:r>
    </w:p>
    <w:p w14:paraId="2239653A" w14:textId="77777777" w:rsidR="00F1728F" w:rsidRDefault="00F1728F" w:rsidP="00F1728F">
      <w:pPr>
        <w:rPr>
          <w:lang w:eastAsia="zh-CN"/>
        </w:rPr>
      </w:pPr>
      <w:r>
        <w:rPr>
          <w:lang w:eastAsia="zh-CN"/>
        </w:rPr>
        <w:t xml:space="preserve">This clause applies if the UE is configured with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0EED24D6" w14:textId="77777777" w:rsidR="00F1728F" w:rsidRDefault="00F1728F" w:rsidP="00F1728F">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1_0 or DCI format 1_1.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1_0 or DCI format 1_1. </w:t>
      </w:r>
    </w:p>
    <w:p w14:paraId="3AAAD326" w14:textId="77777777" w:rsidR="00F1728F" w:rsidRDefault="00F1728F" w:rsidP="00F1728F">
      <w:r>
        <w:rPr>
          <w:lang w:eastAsia="zh-CN"/>
        </w:rPr>
        <w:t xml:space="preserve">If the UE is provided </w:t>
      </w:r>
      <w:proofErr w:type="spellStart"/>
      <w:r w:rsidRPr="00E20580">
        <w:rPr>
          <w:i/>
        </w:rPr>
        <w:t>pdsch-AggregationFactor</w:t>
      </w:r>
      <w:proofErr w:type="spellEnd"/>
      <w:r>
        <w:t xml:space="preserve">, </w:t>
      </w:r>
      <w:r>
        <w:rPr>
          <w:noProof/>
          <w:position w:val="-10"/>
          <w:lang w:eastAsia="zh-CN"/>
        </w:rPr>
        <w:drawing>
          <wp:inline distT="0" distB="0" distL="0" distR="0" wp14:anchorId="196A17C5" wp14:editId="161EA7E7">
            <wp:extent cx="386715" cy="21082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6715" cy="210820"/>
                    </a:xfrm>
                    <a:prstGeom prst="rect">
                      <a:avLst/>
                    </a:prstGeom>
                    <a:noFill/>
                    <a:ln>
                      <a:noFill/>
                    </a:ln>
                  </pic:spPr>
                </pic:pic>
              </a:graphicData>
            </a:graphic>
          </wp:inline>
        </w:drawing>
      </w:r>
      <w:r>
        <w:t xml:space="preserve"> is a value of </w:t>
      </w:r>
      <w:proofErr w:type="spellStart"/>
      <w:r w:rsidRPr="00E20580">
        <w:rPr>
          <w:i/>
        </w:rPr>
        <w:t>pdsch-AggregationFactor</w:t>
      </w:r>
      <w:proofErr w:type="spellEnd"/>
      <w:r>
        <w:t>; otherwise</w:t>
      </w:r>
      <w:proofErr w:type="gramStart"/>
      <w:r>
        <w:t xml:space="preserve">, </w:t>
      </w:r>
      <w:proofErr w:type="gramEnd"/>
      <w:r>
        <w:rPr>
          <w:noProof/>
          <w:position w:val="-10"/>
          <w:lang w:eastAsia="zh-CN"/>
        </w:rPr>
        <w:drawing>
          <wp:inline distT="0" distB="0" distL="0" distR="0" wp14:anchorId="311BF966" wp14:editId="193B858A">
            <wp:extent cx="562610" cy="217170"/>
            <wp:effectExtent l="0" t="0" r="889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2610" cy="217170"/>
                    </a:xfrm>
                    <a:prstGeom prst="rect">
                      <a:avLst/>
                    </a:prstGeom>
                    <a:noFill/>
                    <a:ln>
                      <a:noFill/>
                    </a:ln>
                  </pic:spPr>
                </pic:pic>
              </a:graphicData>
            </a:graphic>
          </wp:inline>
        </w:drawing>
      </w:r>
      <w:r>
        <w:t xml:space="preserve">. The UE reports HARQ-ACK information </w:t>
      </w:r>
      <w:r w:rsidRPr="007F4984">
        <w:t xml:space="preserve">for a PDSCH reception from slot </w:t>
      </w:r>
      <w:r>
        <w:rPr>
          <w:noProof/>
          <w:position w:val="-10"/>
          <w:lang w:eastAsia="zh-CN"/>
        </w:rPr>
        <w:drawing>
          <wp:inline distT="0" distB="0" distL="0" distR="0" wp14:anchorId="1B7EBD8D" wp14:editId="683A8976">
            <wp:extent cx="732790" cy="21717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2790" cy="217170"/>
                    </a:xfrm>
                    <a:prstGeom prst="rect">
                      <a:avLst/>
                    </a:prstGeom>
                    <a:noFill/>
                    <a:ln>
                      <a:noFill/>
                    </a:ln>
                  </pic:spPr>
                </pic:pic>
              </a:graphicData>
            </a:graphic>
          </wp:inline>
        </w:drawing>
      </w:r>
      <w:r w:rsidRPr="007F4984">
        <w:t xml:space="preserve"> to slot </w:t>
      </w:r>
      <w:r>
        <w:rPr>
          <w:noProof/>
          <w:position w:val="-6"/>
          <w:lang w:eastAsia="zh-CN"/>
        </w:rPr>
        <w:drawing>
          <wp:inline distT="0" distB="0" distL="0" distR="0" wp14:anchorId="28B85966" wp14:editId="434A5640">
            <wp:extent cx="99695" cy="146685"/>
            <wp:effectExtent l="0" t="0" r="0" b="571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695" cy="146685"/>
                    </a:xfrm>
                    <a:prstGeom prst="rect">
                      <a:avLst/>
                    </a:prstGeom>
                    <a:noFill/>
                    <a:ln>
                      <a:noFill/>
                    </a:ln>
                  </pic:spPr>
                </pic:pic>
              </a:graphicData>
            </a:graphic>
          </wp:inline>
        </w:drawing>
      </w:r>
      <w:r w:rsidRPr="007F4984">
        <w:t xml:space="preserve"> only in a HARQ-ACK codebook that the UE includes in a PUCCH or PUSCH transmission in </w:t>
      </w:r>
      <w:proofErr w:type="gramStart"/>
      <w:r w:rsidRPr="007F4984">
        <w:t xml:space="preserve">slot </w:t>
      </w:r>
      <w:proofErr w:type="gramEnd"/>
      <w:r>
        <w:rPr>
          <w:noProof/>
          <w:position w:val="-6"/>
          <w:lang w:eastAsia="zh-CN"/>
        </w:rPr>
        <w:drawing>
          <wp:inline distT="0" distB="0" distL="0" distR="0" wp14:anchorId="15DBB7EF" wp14:editId="292C07C5">
            <wp:extent cx="275590" cy="181610"/>
            <wp:effectExtent l="0" t="0" r="0" b="889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7F4984">
        <w:t xml:space="preserve">, where </w:t>
      </w:r>
      <w:r>
        <w:rPr>
          <w:noProof/>
          <w:position w:val="-6"/>
          <w:lang w:eastAsia="zh-CN"/>
        </w:rPr>
        <w:drawing>
          <wp:inline distT="0" distB="0" distL="0" distR="0" wp14:anchorId="1932D009" wp14:editId="4D6396FA">
            <wp:extent cx="93980" cy="181610"/>
            <wp:effectExtent l="0" t="0" r="1270" b="889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F4984">
        <w:t xml:space="preserve"> is a number of slots indicated by the PDSCH-to-</w:t>
      </w:r>
      <w:proofErr w:type="spellStart"/>
      <w:r w:rsidRPr="007F4984">
        <w:t>HARQ_feedback</w:t>
      </w:r>
      <w:proofErr w:type="spellEnd"/>
      <w:r w:rsidRPr="007F4984">
        <w:t xml:space="preserve"> timing indicator field in a corresponding DCI format or provided by </w:t>
      </w:r>
      <w:r w:rsidRPr="007F4984">
        <w:rPr>
          <w:i/>
        </w:rPr>
        <w:t>dl-</w:t>
      </w:r>
      <w:proofErr w:type="spellStart"/>
      <w:r w:rsidRPr="007F4984">
        <w:rPr>
          <w:i/>
        </w:rPr>
        <w:t>DataToUL</w:t>
      </w:r>
      <w:proofErr w:type="spellEnd"/>
      <w:r w:rsidRPr="007F4984">
        <w:rPr>
          <w:i/>
        </w:rPr>
        <w:t>-ACK</w:t>
      </w:r>
      <w:r w:rsidRPr="007F4984">
        <w:rPr>
          <w:rFonts w:hint="eastAsia"/>
          <w:lang w:eastAsia="zh-CN"/>
        </w:rPr>
        <w:t xml:space="preserve"> </w:t>
      </w:r>
      <w:r w:rsidRPr="007F4984">
        <w:rPr>
          <w:lang w:eastAsia="zh-CN"/>
        </w:rPr>
        <w:t>if the PDSCH-to-</w:t>
      </w:r>
      <w:proofErr w:type="spellStart"/>
      <w:r w:rsidRPr="007F4984">
        <w:rPr>
          <w:lang w:eastAsia="zh-CN"/>
        </w:rPr>
        <w:t>HARQ</w:t>
      </w:r>
      <w:r>
        <w:rPr>
          <w:lang w:eastAsia="zh-CN"/>
        </w:rPr>
        <w:t>_</w:t>
      </w:r>
      <w:r w:rsidRPr="007F4984">
        <w:rPr>
          <w:lang w:eastAsia="zh-CN"/>
        </w:rPr>
        <w:t>feedback</w:t>
      </w:r>
      <w:proofErr w:type="spellEnd"/>
      <w:r w:rsidRPr="007F4984">
        <w:rPr>
          <w:lang w:eastAsia="zh-CN"/>
        </w:rPr>
        <w:t xml:space="preserve"> timing</w:t>
      </w:r>
      <w:r>
        <w:rPr>
          <w:lang w:eastAsia="zh-CN"/>
        </w:rPr>
        <w:t xml:space="preserve"> indicator</w:t>
      </w:r>
      <w:r w:rsidRPr="007F4984">
        <w:rPr>
          <w:lang w:eastAsia="zh-CN"/>
        </w:rPr>
        <w:t xml:space="preserve"> field is not present in the DCI format</w:t>
      </w:r>
      <w:r w:rsidRPr="007F4984">
        <w:t>. If the UE reports HARQ-ACK inform</w:t>
      </w:r>
      <w:r>
        <w:t>ation for the PDSCH reception in</w:t>
      </w:r>
      <w:r w:rsidRPr="007F4984">
        <w:t xml:space="preserve"> a slot other than </w:t>
      </w:r>
      <w:proofErr w:type="gramStart"/>
      <w:r w:rsidRPr="007F4984">
        <w:t xml:space="preserve">slot </w:t>
      </w:r>
      <w:proofErr w:type="gramEnd"/>
      <w:r>
        <w:rPr>
          <w:noProof/>
          <w:position w:val="-6"/>
          <w:lang w:eastAsia="zh-CN"/>
        </w:rPr>
        <w:drawing>
          <wp:inline distT="0" distB="0" distL="0" distR="0" wp14:anchorId="00A3C705" wp14:editId="2616C842">
            <wp:extent cx="275590" cy="181610"/>
            <wp:effectExtent l="0" t="0" r="0" b="889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7F4984">
        <w:t>, the UE sets a value for each corresponding HARQ-ACK information bit to NACK</w:t>
      </w:r>
      <w:r>
        <w:t xml:space="preserve">. </w:t>
      </w:r>
    </w:p>
    <w:p w14:paraId="4673357E" w14:textId="77777777" w:rsidR="00F1728F" w:rsidRDefault="00F1728F" w:rsidP="00F1728F">
      <w:pPr>
        <w:rPr>
          <w:lang w:eastAsia="zh-CN"/>
        </w:rPr>
      </w:pPr>
      <w:r>
        <w:rPr>
          <w:lang w:eastAsia="zh-CN"/>
        </w:rPr>
        <w:t xml:space="preserve">If a UE reports HARQ-ACK information in a PUCCH only for </w:t>
      </w:r>
    </w:p>
    <w:p w14:paraId="4CD7F0B3" w14:textId="77777777" w:rsidR="00F1728F" w:rsidRDefault="00F1728F" w:rsidP="00F1728F">
      <w:pPr>
        <w:pStyle w:val="B1"/>
        <w:rPr>
          <w:lang w:eastAsia="zh-CN"/>
        </w:rPr>
      </w:pPr>
      <w:r>
        <w:rPr>
          <w:lang w:eastAsia="zh-CN"/>
        </w:rPr>
        <w:t>-</w:t>
      </w:r>
      <w:r>
        <w:rPr>
          <w:lang w:eastAsia="zh-CN"/>
        </w:rPr>
        <w:tab/>
      </w:r>
      <w:proofErr w:type="gramStart"/>
      <w:r>
        <w:rPr>
          <w:rFonts w:hint="eastAsia"/>
          <w:lang w:eastAsia="zh-CN"/>
        </w:rPr>
        <w:t>a</w:t>
      </w:r>
      <w:proofErr w:type="gramEnd"/>
      <w:r>
        <w:rPr>
          <w:rFonts w:hint="eastAsia"/>
          <w:lang w:eastAsia="zh-CN"/>
        </w:rPr>
        <w:t xml:space="preserve">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1339D946" w14:textId="77777777" w:rsidR="00F1728F" w:rsidRDefault="00F1728F" w:rsidP="00F1728F">
      <w:pPr>
        <w:pStyle w:val="B1"/>
        <w:rPr>
          <w:lang w:val="en-US" w:eastAsia="zh-CN"/>
        </w:rPr>
      </w:pPr>
      <w:r>
        <w:rPr>
          <w:lang w:val="en-US" w:eastAsia="zh-CN"/>
        </w:rPr>
        <w:t>-</w:t>
      </w:r>
      <w:r>
        <w:rPr>
          <w:lang w:val="en-US" w:eastAsia="zh-CN"/>
        </w:rPr>
        <w:tab/>
      </w:r>
      <w:proofErr w:type="gramStart"/>
      <w:r>
        <w:rPr>
          <w:lang w:val="en-US" w:eastAsia="zh-CN"/>
        </w:rPr>
        <w:t>a</w:t>
      </w:r>
      <w:proofErr w:type="gramEnd"/>
      <w:r>
        <w:rPr>
          <w:lang w:val="en-US" w:eastAsia="zh-CN"/>
        </w:rPr>
        <w:t xml:space="preserve">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or </w:t>
      </w:r>
    </w:p>
    <w:p w14:paraId="2D510888" w14:textId="77777777" w:rsidR="00F1728F" w:rsidRDefault="00F1728F" w:rsidP="00F1728F">
      <w:pPr>
        <w:pStyle w:val="B1"/>
        <w:rPr>
          <w:lang w:val="en-US" w:eastAsia="zh-CN"/>
        </w:rPr>
      </w:pPr>
      <w:r>
        <w:rPr>
          <w:lang w:val="en-US" w:eastAsia="zh-CN"/>
        </w:rPr>
        <w:t>-</w:t>
      </w:r>
      <w:r>
        <w:rPr>
          <w:lang w:val="en-US" w:eastAsia="zh-CN"/>
        </w:rPr>
        <w:tab/>
        <w:t>SPS PDSCH receptions</w:t>
      </w:r>
    </w:p>
    <w:p w14:paraId="18C1026E" w14:textId="3F4DAC99" w:rsidR="00F1728F" w:rsidRDefault="00F1728F" w:rsidP="00F1728F">
      <w:pPr>
        <w:rPr>
          <w:lang w:eastAsia="x-none"/>
        </w:rPr>
      </w:pPr>
      <w:r w:rsidRPr="00AE44D6">
        <w:rPr>
          <w:lang w:eastAsia="zh-CN"/>
        </w:rPr>
        <w:t>within the</w:t>
      </w:r>
      <w:r>
        <w:rPr>
          <w:lang w:eastAsia="zh-CN"/>
        </w:rPr>
        <w:t xml:space="preserve"> </w:t>
      </w:r>
      <w:r>
        <w:rPr>
          <w:rFonts w:cs="Arial"/>
          <w:noProof/>
          <w:position w:val="-12"/>
          <w:lang w:eastAsia="zh-CN"/>
        </w:rPr>
        <w:drawing>
          <wp:inline distT="0" distB="0" distL="0" distR="0" wp14:anchorId="530D63B8" wp14:editId="43B763B8">
            <wp:extent cx="275590" cy="181610"/>
            <wp:effectExtent l="0" t="0" r="0" b="889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AE44D6">
        <w:t xml:space="preserve"> occasions for candidate PDSCH receptions</w:t>
      </w:r>
      <w:r>
        <w:t xml:space="preserve"> </w:t>
      </w:r>
      <w:r w:rsidRPr="00AE44D6">
        <w:t xml:space="preserve">as determined in </w:t>
      </w:r>
      <w:r>
        <w:t>Clause 9.1.2.1</w:t>
      </w:r>
      <w:r w:rsidRPr="00AE44D6">
        <w:rPr>
          <w:lang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 xml:space="preserve">or only for the SPS PDSCH receptions </w:t>
      </w:r>
      <w:ins w:id="16" w:author="Huawei" w:date="2020-02-14T22:12:00Z">
        <w:r w:rsidR="00546141">
          <w:rPr>
            <w:rFonts w:eastAsia="SimSun"/>
          </w:rPr>
          <w:t>without a corresponding PDCCH</w:t>
        </w:r>
        <w:r w:rsidR="00546141">
          <w:rPr>
            <w:lang w:eastAsia="zh-CN"/>
          </w:rPr>
          <w:t xml:space="preserve"> </w:t>
        </w:r>
      </w:ins>
      <w:r>
        <w:rPr>
          <w:lang w:eastAsia="x-none"/>
        </w:rPr>
        <w:t xml:space="preserve">according to corresponding </w:t>
      </w:r>
      <w:r>
        <w:rPr>
          <w:rFonts w:cs="Arial"/>
          <w:noProof/>
          <w:position w:val="-12"/>
          <w:lang w:eastAsia="zh-CN"/>
        </w:rPr>
        <w:drawing>
          <wp:inline distT="0" distB="0" distL="0" distR="0" wp14:anchorId="6D797224" wp14:editId="671CC949">
            <wp:extent cx="275590" cy="181610"/>
            <wp:effectExtent l="0" t="0" r="0" b="889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Pr>
          <w:rFonts w:cs="Arial"/>
          <w:lang w:eastAsia="zh-CN"/>
        </w:rPr>
        <w:t xml:space="preserve"> occasion(s) on respective serving cell(s)</w:t>
      </w:r>
      <w:r>
        <w:rPr>
          <w:lang w:eastAsia="zh-CN"/>
        </w:rPr>
        <w:t>, where the value of counter DAI in DCI format 1_0 is according to Table 9.1.3-1</w:t>
      </w:r>
      <w:r w:rsidRPr="00BA136B">
        <w:rPr>
          <w:lang w:eastAsia="zh-CN"/>
        </w:rPr>
        <w:t xml:space="preserve"> </w:t>
      </w:r>
      <w:r>
        <w:rPr>
          <w:lang w:eastAsia="zh-CN"/>
        </w:rPr>
        <w:t>and HARQ-ACK information bits in response to SPS PDSCH receptions are ordered according to the following pseudo-code</w:t>
      </w:r>
      <w:r>
        <w:rPr>
          <w:lang w:eastAsia="x-none"/>
        </w:rPr>
        <w:t>; otherwise, the procedures in Clause 9.1.2.1 and Clause 9.1.2.2 for a HARQ-ACK codebook determination apply.</w:t>
      </w:r>
    </w:p>
    <w:p w14:paraId="3F86F234" w14:textId="77777777" w:rsidR="00F1728F" w:rsidRDefault="00F1728F" w:rsidP="00F1728F">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706903B" w14:textId="77777777" w:rsidR="00F1728F" w:rsidRPr="00B916EC" w:rsidRDefault="00F1728F" w:rsidP="00F1728F">
      <w:pPr>
        <w:rPr>
          <w:rFonts w:eastAsia="SimSun"/>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14:paraId="11D7EB06" w14:textId="09C3E8EE" w:rsidR="00F1728F" w:rsidRDefault="00F1728F" w:rsidP="00F1728F">
      <w:pPr>
        <w:rPr>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 xml:space="preserve">DL slots for SPS PDSCH reception </w:t>
      </w:r>
      <w:ins w:id="17" w:author="Huawei" w:date="2020-02-14T22:12:00Z">
        <w:r w:rsidR="00D835B4">
          <w:rPr>
            <w:rFonts w:eastAsia="SimSun"/>
          </w:rPr>
          <w:t>without a corresponding PDCCH</w:t>
        </w:r>
        <w:r w:rsidR="00D835B4">
          <w:rPr>
            <w:lang w:eastAsia="zh-CN"/>
          </w:rPr>
          <w:t xml:space="preserve"> </w:t>
        </w:r>
      </w:ins>
      <w:r>
        <w:t>on serving cell</w:t>
      </w:r>
      <w:r w:rsidRPr="00B916EC">
        <w:t xml:space="preserve"> </w:t>
      </w:r>
      <m:oMath>
        <m:r>
          <w:rPr>
            <w:rFonts w:ascii="Cambria Math" w:eastAsia="SimSun" w:hAnsi="Cambria Math" w:cs="Arial"/>
            <w:lang w:eastAsia="zh-CN"/>
          </w:rPr>
          <m:t>c</m:t>
        </m:r>
      </m:oMath>
      <w:r>
        <w:t xml:space="preserve"> with HARQ-ACK information multiplexed on the PUCCH</w:t>
      </w:r>
    </w:p>
    <w:p w14:paraId="235FF283" w14:textId="77777777" w:rsidR="00F1728F" w:rsidRPr="005A6CE0" w:rsidRDefault="00F1728F" w:rsidP="00F1728F">
      <w:pPr>
        <w:jc w:val="center"/>
        <w:rPr>
          <w:color w:val="FF0000"/>
        </w:rPr>
      </w:pPr>
      <w:r w:rsidRPr="005A6CE0">
        <w:rPr>
          <w:color w:val="FF0000"/>
        </w:rPr>
        <w:t>*** Unchanged text is omitted ***</w:t>
      </w:r>
    </w:p>
    <w:p w14:paraId="32E7614F" w14:textId="77777777" w:rsidR="00F1728F" w:rsidRPr="00550785" w:rsidRDefault="00F1728F" w:rsidP="00F1728F">
      <w:pPr>
        <w:keepNext/>
        <w:keepLines/>
        <w:autoSpaceDE/>
        <w:autoSpaceDN/>
        <w:adjustRightInd/>
        <w:snapToGrid/>
        <w:spacing w:before="120" w:after="180"/>
        <w:jc w:val="left"/>
        <w:outlineLvl w:val="3"/>
        <w:rPr>
          <w:rFonts w:ascii="Arial" w:eastAsia="DengXian" w:hAnsi="Arial"/>
          <w:sz w:val="24"/>
          <w:szCs w:val="20"/>
          <w:lang w:val="en-GB"/>
        </w:rPr>
      </w:pPr>
      <w:r w:rsidRPr="00550785">
        <w:rPr>
          <w:rFonts w:ascii="Arial" w:eastAsia="DengXian" w:hAnsi="Arial"/>
          <w:sz w:val="24"/>
          <w:szCs w:val="20"/>
          <w:lang w:val="en-GB"/>
        </w:rPr>
        <w:t>9</w:t>
      </w:r>
      <w:r w:rsidRPr="00550785">
        <w:rPr>
          <w:rFonts w:ascii="Arial" w:eastAsia="DengXian" w:hAnsi="Arial" w:hint="eastAsia"/>
          <w:sz w:val="24"/>
          <w:szCs w:val="20"/>
          <w:lang w:val="en-GB"/>
        </w:rPr>
        <w:t>.</w:t>
      </w:r>
      <w:r w:rsidRPr="00550785">
        <w:rPr>
          <w:rFonts w:ascii="Arial" w:eastAsia="DengXian" w:hAnsi="Arial"/>
          <w:sz w:val="24"/>
          <w:szCs w:val="20"/>
          <w:lang w:val="en-GB"/>
        </w:rPr>
        <w:t>1.3.1</w:t>
      </w:r>
      <w:r w:rsidRPr="00550785">
        <w:rPr>
          <w:rFonts w:ascii="Arial" w:eastAsia="DengXian" w:hAnsi="Arial" w:hint="eastAsia"/>
          <w:sz w:val="24"/>
          <w:szCs w:val="20"/>
          <w:lang w:val="en-GB"/>
        </w:rPr>
        <w:tab/>
      </w:r>
      <w:r w:rsidRPr="00550785">
        <w:rPr>
          <w:rFonts w:ascii="Arial" w:eastAsia="DengXian" w:hAnsi="Arial"/>
          <w:sz w:val="24"/>
          <w:szCs w:val="20"/>
          <w:lang w:val="en-GB"/>
        </w:rPr>
        <w:t>Type-2 HARQ-ACK codebook in physical uplink control channel</w:t>
      </w:r>
    </w:p>
    <w:p w14:paraId="718CE5BE" w14:textId="77777777" w:rsidR="00F1728F" w:rsidRDefault="00F1728F" w:rsidP="00F1728F">
      <w:pPr>
        <w:jc w:val="center"/>
        <w:rPr>
          <w:color w:val="FF0000"/>
        </w:rPr>
      </w:pPr>
      <w:r w:rsidRPr="005A6CE0">
        <w:rPr>
          <w:color w:val="FF0000"/>
        </w:rPr>
        <w:t>*** Unchanged text is omitted ***</w:t>
      </w:r>
    </w:p>
    <w:p w14:paraId="4556A641" w14:textId="3624ED16" w:rsidR="00F1728F" w:rsidRPr="00197B37" w:rsidRDefault="00F1728F" w:rsidP="00F1728F">
      <w:r>
        <w:t xml:space="preserve">If multiple SPS PDSCH receptions </w:t>
      </w:r>
      <w:ins w:id="18" w:author="Huawei" w:date="2020-02-14T22:11:00Z">
        <w:r w:rsidR="00D835B4">
          <w:rPr>
            <w:rFonts w:eastAsia="SimSun"/>
          </w:rPr>
          <w:t>without a corresponding PDCCH</w:t>
        </w:r>
        <w:r w:rsidR="00D835B4">
          <w:t xml:space="preserve"> </w:t>
        </w:r>
      </w:ins>
      <w:r>
        <w:t xml:space="preserve">are activated for a UE and the UE multiplexes corresponding HARQ-ACK information in the PUCCH in </w:t>
      </w:r>
      <w:proofErr w:type="gramStart"/>
      <w:r>
        <w:t xml:space="preserve">slot </w:t>
      </w:r>
      <w:proofErr w:type="gramEnd"/>
      <m:oMath>
        <m:r>
          <w:rPr>
            <w:rFonts w:ascii="Cambria Math" w:eastAsia="SimSun" w:hAnsi="Cambria Math" w:cs="Arial"/>
            <w:lang w:eastAsia="zh-CN"/>
          </w:rPr>
          <m:t>n</m:t>
        </m:r>
      </m:oMath>
      <w:r>
        <w:t xml:space="preserve">, the UE generates the HARQ-ACK information as described in Clause 9.1.2 and appends it to the </w:t>
      </w:r>
      <w:r>
        <w:rPr>
          <w:rFonts w:eastAsia="SimSun"/>
          <w:noProof/>
          <w:position w:val="-6"/>
          <w:lang w:eastAsia="zh-CN"/>
        </w:rPr>
        <w:drawing>
          <wp:inline distT="0" distB="0" distL="0" distR="0" wp14:anchorId="5662D93F" wp14:editId="29353D06">
            <wp:extent cx="334010" cy="199390"/>
            <wp:effectExtent l="0" t="0" r="889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4010" cy="199390"/>
                    </a:xfrm>
                    <a:prstGeom prst="rect">
                      <a:avLst/>
                    </a:prstGeom>
                    <a:noFill/>
                    <a:ln>
                      <a:noFill/>
                    </a:ln>
                  </pic:spPr>
                </pic:pic>
              </a:graphicData>
            </a:graphic>
          </wp:inline>
        </w:drawing>
      </w:r>
      <w:r>
        <w:rPr>
          <w:rFonts w:eastAsia="SimSun"/>
          <w:lang w:eastAsia="zh-CN"/>
        </w:rPr>
        <w:t xml:space="preserve"> HARQ-ACK information bits.</w:t>
      </w:r>
    </w:p>
    <w:p w14:paraId="08DC840B" w14:textId="7A72E1AC" w:rsidR="00743FF0" w:rsidRDefault="00F1728F" w:rsidP="00F1728F">
      <w:r>
        <w:rPr>
          <w:lang w:val="en-GB" w:eastAsia="x-none"/>
        </w:rPr>
        <w:t>---------------------------------------------</w:t>
      </w:r>
      <w:r>
        <w:rPr>
          <w:rFonts w:hint="eastAsia"/>
          <w:lang w:val="en-GB" w:eastAsia="zh-CN"/>
        </w:rPr>
        <w:t>E</w:t>
      </w:r>
      <w:r>
        <w:rPr>
          <w:lang w:val="en-GB" w:eastAsia="x-none"/>
        </w:rPr>
        <w:t>nd of text proposal--------------------------------------------------------</w:t>
      </w:r>
    </w:p>
    <w:p w14:paraId="39A46F5E" w14:textId="68C178F4" w:rsidR="00EE2AB0" w:rsidRPr="00EE2AB0" w:rsidRDefault="00EE2AB0" w:rsidP="00EE2AB0">
      <w:pPr>
        <w:pStyle w:val="Heading1"/>
        <w:numPr>
          <w:ilvl w:val="0"/>
          <w:numId w:val="0"/>
        </w:numPr>
        <w:ind w:left="432" w:hanging="432"/>
        <w:rPr>
          <w:color w:val="000000"/>
        </w:rPr>
      </w:pPr>
      <w:bookmarkStart w:id="19" w:name="_Ref124589665"/>
      <w:bookmarkStart w:id="20" w:name="_Ref71620620"/>
      <w:bookmarkStart w:id="21" w:name="_Ref124671424"/>
      <w:r w:rsidRPr="00EE2AB0">
        <w:rPr>
          <w:color w:val="000000"/>
        </w:rPr>
        <w:lastRenderedPageBreak/>
        <w:t>References</w:t>
      </w:r>
      <w:bookmarkEnd w:id="0"/>
      <w:bookmarkEnd w:id="19"/>
      <w:bookmarkEnd w:id="20"/>
      <w:bookmarkEnd w:id="21"/>
    </w:p>
    <w:p w14:paraId="7C3B46C2" w14:textId="458A0D64" w:rsidR="004E4F8A" w:rsidRDefault="00962C13" w:rsidP="00FE6605">
      <w:pPr>
        <w:pStyle w:val="ListParagraph"/>
        <w:numPr>
          <w:ilvl w:val="0"/>
          <w:numId w:val="5"/>
        </w:numPr>
        <w:jc w:val="both"/>
        <w:rPr>
          <w:rFonts w:ascii="Times New Roman" w:hAnsi="Times New Roman" w:cs="Times New Roman"/>
        </w:rPr>
      </w:pPr>
      <w:r w:rsidRPr="00743FF0">
        <w:rPr>
          <w:rFonts w:ascii="Times New Roman" w:hAnsi="Times New Roman" w:cs="Times New Roman"/>
        </w:rPr>
        <w:t>3GPP TS 38.213 V16.0.0 (2019-12)</w:t>
      </w:r>
    </w:p>
    <w:p w14:paraId="203F5771" w14:textId="2E32F134" w:rsidR="004E4F8A" w:rsidRPr="005F2D2C" w:rsidRDefault="004E4F8A" w:rsidP="00743FF0">
      <w:pPr>
        <w:pStyle w:val="ListParagraph"/>
        <w:ind w:left="360"/>
        <w:jc w:val="both"/>
        <w:rPr>
          <w:rFonts w:ascii="Times New Roman" w:hAnsi="Times New Roman" w:cs="Times New Roman"/>
        </w:rPr>
      </w:pPr>
    </w:p>
    <w:sectPr w:rsidR="004E4F8A" w:rsidRPr="005F2D2C" w:rsidSect="003A250E">
      <w:headerReference w:type="default" r:id="rId17"/>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59A8B" w14:textId="77777777" w:rsidR="001B409E" w:rsidRDefault="001B409E">
      <w:r>
        <w:separator/>
      </w:r>
    </w:p>
  </w:endnote>
  <w:endnote w:type="continuationSeparator" w:id="0">
    <w:p w14:paraId="571D92A6" w14:textId="77777777" w:rsidR="001B409E" w:rsidRDefault="001B4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F83F1" w14:textId="77777777" w:rsidR="001B409E" w:rsidRDefault="001B409E">
      <w:r>
        <w:separator/>
      </w:r>
    </w:p>
  </w:footnote>
  <w:footnote w:type="continuationSeparator" w:id="0">
    <w:p w14:paraId="5BB67CC6" w14:textId="77777777" w:rsidR="001B409E" w:rsidRDefault="001B4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03B0F" w:rsidRDefault="00803B0F"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3B557C1"/>
    <w:multiLevelType w:val="multilevel"/>
    <w:tmpl w:val="91E22D56"/>
    <w:lvl w:ilvl="0">
      <w:start w:val="1"/>
      <w:numFmt w:val="decimal"/>
      <w:pStyle w:val="Heading1"/>
      <w:lvlText w:val="%1"/>
      <w:lvlJc w:val="left"/>
      <w:pPr>
        <w:tabs>
          <w:tab w:val="num" w:pos="5393"/>
        </w:tabs>
        <w:ind w:left="5393" w:hanging="432"/>
      </w:pPr>
      <w:rPr>
        <w:rFonts w:hint="default"/>
        <w:i w:val="0"/>
        <w:lang w:val="en-GB"/>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2"/>
  </w:num>
  <w:num w:numId="8">
    <w:abstractNumId w:val="4"/>
  </w:num>
  <w:num w:numId="9">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07"/>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6E"/>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09E"/>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865"/>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09E"/>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71C2"/>
    <w:rsid w:val="00317614"/>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BB5"/>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46"/>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829"/>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55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11"/>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41"/>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A1"/>
    <w:rsid w:val="006B4BF0"/>
    <w:rsid w:val="006B5080"/>
    <w:rsid w:val="006B555A"/>
    <w:rsid w:val="006B5B59"/>
    <w:rsid w:val="006B600A"/>
    <w:rsid w:val="006B63E3"/>
    <w:rsid w:val="006B65BF"/>
    <w:rsid w:val="006B6635"/>
    <w:rsid w:val="006B6841"/>
    <w:rsid w:val="006B6962"/>
    <w:rsid w:val="006B6C7E"/>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10DE"/>
    <w:rsid w:val="007B1192"/>
    <w:rsid w:val="007B11A7"/>
    <w:rsid w:val="007B12CB"/>
    <w:rsid w:val="007B13A5"/>
    <w:rsid w:val="007B1527"/>
    <w:rsid w:val="007B1543"/>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A8E"/>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BD"/>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557"/>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A0A"/>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0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82E"/>
    <w:rsid w:val="00B71AE0"/>
    <w:rsid w:val="00B71B14"/>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2F18"/>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507"/>
    <w:rsid w:val="00C56B15"/>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F10"/>
    <w:rsid w:val="00CD2FEE"/>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28F"/>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E54"/>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9"/>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9C05D4-44E1-47CA-B587-6A8FC1DD4EE5}">
  <ds:schemaRefs>
    <ds:schemaRef ds:uri="http://schemas.openxmlformats.org/officeDocument/2006/bibliography"/>
  </ds:schemaRefs>
</ds:datastoreItem>
</file>

<file path=customXml/itemProps2.xml><?xml version="1.0" encoding="utf-8"?>
<ds:datastoreItem xmlns:ds="http://schemas.openxmlformats.org/officeDocument/2006/customXml" ds:itemID="{E3B02AE5-8C8F-4437-84DE-AD81E9EC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Lvyongxia (Yongxia Lyu)</cp:lastModifiedBy>
  <cp:revision>3</cp:revision>
  <cp:lastPrinted>2019-11-08T22:53:00Z</cp:lastPrinted>
  <dcterms:created xsi:type="dcterms:W3CDTF">2020-02-14T14:14:00Z</dcterms:created>
  <dcterms:modified xsi:type="dcterms:W3CDTF">2020-02-14T22:07:00Z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(3)ojmg24/pa+srEguPlwQ+L8InYhuegwoTjNwenu6njrogizuvF8KEPnsoTUzDY/7GDO5QAc7H
txhkkKMn/cevRgHY8LEAotpUkSKWHEBXQu7L9XhTnt9SBsDIFGzd7oJYJROtk+DY3hLkMb7V
Cs8496J9fv3Xo94LzLSDGy8LBJ9Jz6+JEFafkAUlWLHBtWKN21zCBp+a87ncL+xvrNIctmRv
+2V8CAQ7jLILu5eKL5</vt:lpwstr>
  </property>
  <property fmtid="{D5CDD505-2E9C-101B-9397-08002B2CF9AE}" pid="30" name="_2015_ms_pID_725343_00">
    <vt:lpwstr>_2015_ms_pID_725343</vt:lpwstr>
  </property>
  <property fmtid="{D5CDD505-2E9C-101B-9397-08002B2CF9AE}" pid="31" name="_2015_ms_pID_7253431">
    <vt:lpwstr>ofo35OgamG6JiIyhGRtzt9SgycArXP/PGQz0DRix7yKDbrMpHarM1u
xXtdEtdj1BdRz26yxT5VJTdM5CK71RQUGtoVKeg74APMcUI/HkmFZrvOAyEVSEdIn0D7N5Ae
oGEXKSppCTOmXXBmsh8osm9cxZgAwaNV0BOd5xCN+e4Mwgkueo6DhcBH9lwpo+ks7pQuGbhG
YAJt+szwnM92uhZIl6Vb8FGtKuhbetCqHliq</vt:lpwstr>
  </property>
  <property fmtid="{D5CDD505-2E9C-101B-9397-08002B2CF9AE}" pid="32" name="_2015_ms_pID_7253431_00">
    <vt:lpwstr>_2015_ms_pID_7253431</vt:lpwstr>
  </property>
  <property fmtid="{D5CDD505-2E9C-101B-9397-08002B2CF9AE}" pid="33" name="_2015_ms_pID_7253432">
    <vt:lpwstr>ypnTg913uJzM3qzVE0QqSiRhLPo+P3s9wVeT
+F5lasey2JeNlgnIcV36Y8beIrh13NSCL4q+85Ox5Ee8q2Xu+GM=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1581717902</vt:lpwstr>
  </property>
</Properties>
</file>