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3AC99" w14:textId="0D5A4E07" w:rsidR="006035F5" w:rsidRDefault="006035F5" w:rsidP="006035F5">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E51FED2" wp14:editId="4AA97776">
                <wp:simplePos x="0" y="0"/>
                <wp:positionH relativeFrom="column">
                  <wp:posOffset>0</wp:posOffset>
                </wp:positionH>
                <wp:positionV relativeFrom="paragraph">
                  <wp:posOffset>0</wp:posOffset>
                </wp:positionV>
                <wp:extent cx="635" cy="635"/>
                <wp:effectExtent l="0" t="0" r="0" b="0"/>
                <wp:wrapNone/>
                <wp:docPr id="11" name="任意多边形 1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CBDFE" id="任意多边形 1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lyF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B3TlyF&#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322D0">
        <w:rPr>
          <w:b/>
          <w:bCs/>
        </w:rPr>
        <w:t xml:space="preserve">3GPP TSG RAN WG1 </w:t>
      </w:r>
      <w:r w:rsidR="00784FCA">
        <w:rPr>
          <w:b/>
          <w:bCs/>
        </w:rPr>
        <w:t>Meeting</w:t>
      </w:r>
      <w:r w:rsidR="00FA79F0">
        <w:rPr>
          <w:b/>
          <w:bCs/>
        </w:rPr>
        <w:t xml:space="preserve"> </w:t>
      </w:r>
      <w:bookmarkStart w:id="0" w:name="_GoBack"/>
      <w:bookmarkEnd w:id="0"/>
      <w:r w:rsidRPr="005322D0">
        <w:rPr>
          <w:b/>
          <w:bCs/>
        </w:rPr>
        <w:t>#</w:t>
      </w:r>
      <w:r w:rsidR="00065A0E">
        <w:rPr>
          <w:b/>
          <w:bCs/>
        </w:rPr>
        <w:t>100</w:t>
      </w:r>
      <w:r w:rsidR="002E1130">
        <w:rPr>
          <w:b/>
          <w:bCs/>
        </w:rPr>
        <w:t>-e</w:t>
      </w:r>
      <w:r>
        <w:rPr>
          <w:b/>
          <w:kern w:val="2"/>
          <w:lang w:eastAsia="zh-CN"/>
        </w:rPr>
        <w:tab/>
      </w:r>
      <w:r w:rsidRPr="00B53CB1">
        <w:rPr>
          <w:b/>
          <w:kern w:val="2"/>
          <w:lang w:eastAsia="zh-CN"/>
        </w:rPr>
        <w:t>R1-</w:t>
      </w:r>
      <w:r w:rsidR="00D57F06">
        <w:rPr>
          <w:b/>
          <w:kern w:val="2"/>
          <w:lang w:eastAsia="zh-CN"/>
        </w:rPr>
        <w:t>20</w:t>
      </w:r>
      <w:r w:rsidR="00D16865">
        <w:rPr>
          <w:b/>
          <w:kern w:val="2"/>
          <w:lang w:eastAsia="zh-CN"/>
        </w:rPr>
        <w:t>01035</w:t>
      </w:r>
    </w:p>
    <w:p w14:paraId="492151F5" w14:textId="20E2462A" w:rsidR="006035F5" w:rsidRPr="005322D0" w:rsidRDefault="002E1130" w:rsidP="006035F5">
      <w:pPr>
        <w:tabs>
          <w:tab w:val="center" w:pos="4536"/>
          <w:tab w:val="right" w:pos="9072"/>
        </w:tabs>
        <w:rPr>
          <w:rFonts w:eastAsia="MS Mincho"/>
          <w:b/>
          <w:bCs/>
          <w:lang w:eastAsia="ja-JP"/>
        </w:rPr>
      </w:pPr>
      <w:r>
        <w:rPr>
          <w:b/>
          <w:bCs/>
          <w:lang w:eastAsia="zh-CN"/>
        </w:rPr>
        <w:t>February 24 - March 6,</w:t>
      </w:r>
      <w:r w:rsidR="006035F5" w:rsidRPr="005322D0">
        <w:rPr>
          <w:rFonts w:eastAsia="MS Mincho"/>
          <w:b/>
          <w:bCs/>
          <w:lang w:eastAsia="ja-JP"/>
        </w:rPr>
        <w:t xml:space="preserve"> 20</w:t>
      </w:r>
      <w:r w:rsidR="00065A0E">
        <w:rPr>
          <w:rFonts w:eastAsia="MS Mincho"/>
          <w:b/>
          <w:bCs/>
          <w:lang w:eastAsia="ja-JP"/>
        </w:rPr>
        <w:t>20</w:t>
      </w:r>
    </w:p>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54A75EB8"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376369">
        <w:rPr>
          <w:b/>
          <w:kern w:val="2"/>
          <w:lang w:eastAsia="zh-CN"/>
        </w:rPr>
        <w:t>0.</w:t>
      </w:r>
      <w:r w:rsidR="002A7FA3">
        <w:rPr>
          <w:b/>
          <w:kern w:val="2"/>
          <w:lang w:eastAsia="zh-CN"/>
        </w:rPr>
        <w:t>6</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23AA7281"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2E1130" w:rsidRPr="002E1130">
        <w:rPr>
          <w:b/>
          <w:kern w:val="2"/>
          <w:lang w:eastAsia="zh-CN"/>
        </w:rPr>
        <w:t>Corrections on cross-carrier scheduling with different numerology</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46B86489" w14:textId="52E8E665" w:rsidR="004626EF" w:rsidRDefault="005B319A" w:rsidP="0012546A">
      <w:pPr>
        <w:spacing w:beforeLines="50" w:before="120" w:after="0"/>
        <w:rPr>
          <w:lang w:eastAsia="zh-CN"/>
        </w:rPr>
      </w:pPr>
      <w:r w:rsidRPr="005B319A">
        <w:rPr>
          <w:rFonts w:ascii="Times" w:hAnsi="Times"/>
        </w:rPr>
        <w:t xml:space="preserve">In this contribution, </w:t>
      </w:r>
      <w:r>
        <w:rPr>
          <w:rFonts w:ascii="Times" w:hAnsi="Times"/>
        </w:rPr>
        <w:t>some</w:t>
      </w:r>
      <w:r w:rsidRPr="005B319A">
        <w:rPr>
          <w:rFonts w:ascii="Times" w:hAnsi="Times"/>
        </w:rPr>
        <w:t xml:space="preserve"> remaining issues on Rel-16 </w:t>
      </w:r>
      <w:r>
        <w:rPr>
          <w:rFonts w:ascii="Times" w:hAnsi="Times"/>
        </w:rPr>
        <w:t xml:space="preserve">cross-carrier scheduling with different numerologies will be discussed. </w:t>
      </w:r>
      <w:r w:rsidR="00E14261">
        <w:rPr>
          <w:rFonts w:ascii="Times" w:hAnsi="Times" w:hint="eastAsia"/>
        </w:rPr>
        <w:t>In RAN1</w:t>
      </w:r>
      <w:r w:rsidR="00E14261">
        <w:rPr>
          <w:rFonts w:ascii="Times" w:hAnsi="Times"/>
        </w:rPr>
        <w:t>#9</w:t>
      </w:r>
      <w:r w:rsidR="002E665E">
        <w:rPr>
          <w:rFonts w:ascii="Times" w:hAnsi="Times"/>
        </w:rPr>
        <w:t>7</w:t>
      </w:r>
      <w:r w:rsidR="00E14261">
        <w:rPr>
          <w:rFonts w:ascii="Times" w:hAnsi="Times" w:hint="eastAsia"/>
        </w:rPr>
        <w:t xml:space="preserve"> meeting</w:t>
      </w:r>
      <w:r w:rsidR="00CD1968">
        <w:rPr>
          <w:rFonts w:ascii="Times" w:hAnsi="Times"/>
        </w:rPr>
        <w:t xml:space="preserve"> </w:t>
      </w:r>
      <w:r w:rsidR="00CD1968">
        <w:rPr>
          <w:rFonts w:ascii="Times" w:hAnsi="Times"/>
        </w:rPr>
        <w:fldChar w:fldCharType="begin"/>
      </w:r>
      <w:r w:rsidR="00CD1968">
        <w:rPr>
          <w:rFonts w:ascii="Times" w:hAnsi="Times"/>
        </w:rPr>
        <w:instrText xml:space="preserve"> REF _Ref32419386 \r \h </w:instrText>
      </w:r>
      <w:r w:rsidR="00CD1968">
        <w:rPr>
          <w:rFonts w:ascii="Times" w:hAnsi="Times"/>
        </w:rPr>
      </w:r>
      <w:r w:rsidR="00CD1968">
        <w:rPr>
          <w:rFonts w:ascii="Times" w:hAnsi="Times"/>
        </w:rPr>
        <w:fldChar w:fldCharType="separate"/>
      </w:r>
      <w:r w:rsidR="00CD1968">
        <w:rPr>
          <w:rFonts w:ascii="Times" w:hAnsi="Times"/>
        </w:rPr>
        <w:t>[1]</w:t>
      </w:r>
      <w:r w:rsidR="00CD1968">
        <w:rPr>
          <w:rFonts w:ascii="Times" w:hAnsi="Times"/>
        </w:rPr>
        <w:fldChar w:fldCharType="end"/>
      </w:r>
      <w:r w:rsidR="00E14261">
        <w:rPr>
          <w:rFonts w:ascii="Times" w:hAnsi="Times" w:hint="eastAsia"/>
        </w:rPr>
        <w:t>,</w:t>
      </w:r>
      <w:r w:rsidR="006C168F">
        <w:rPr>
          <w:rFonts w:ascii="Times" w:hAnsi="Times"/>
        </w:rPr>
        <w:t xml:space="preserve"> alternatives to support multiple higher SCS slots PDSCH</w:t>
      </w:r>
      <w:r w:rsidR="006C168F">
        <w:rPr>
          <w:rFonts w:ascii="Times" w:hAnsi="Times" w:hint="eastAsia"/>
          <w:lang w:eastAsia="zh-CN"/>
        </w:rPr>
        <w:t xml:space="preserve">/PUSCH transmission </w:t>
      </w:r>
      <w:r w:rsidR="006C168F">
        <w:rPr>
          <w:rFonts w:ascii="Times" w:hAnsi="Times"/>
          <w:lang w:eastAsia="zh-CN"/>
        </w:rPr>
        <w:t>through</w:t>
      </w:r>
      <w:r w:rsidR="006C168F">
        <w:rPr>
          <w:rFonts w:ascii="Times" w:hAnsi="Times" w:hint="eastAsia"/>
          <w:lang w:eastAsia="zh-CN"/>
        </w:rPr>
        <w:t xml:space="preserve"> equal or less number of DCI</w:t>
      </w:r>
      <w:r w:rsidR="006C168F">
        <w:rPr>
          <w:rFonts w:ascii="Times" w:hAnsi="Times"/>
          <w:lang w:eastAsia="zh-CN"/>
        </w:rPr>
        <w:t xml:space="preserve">s </w:t>
      </w:r>
      <w:r w:rsidR="004D4EEA">
        <w:rPr>
          <w:rFonts w:ascii="Times" w:hAnsi="Times"/>
          <w:lang w:eastAsia="zh-CN"/>
        </w:rPr>
        <w:t xml:space="preserve">in one slot </w:t>
      </w:r>
      <w:r w:rsidR="006C168F">
        <w:rPr>
          <w:rFonts w:ascii="Times" w:hAnsi="Times"/>
          <w:lang w:eastAsia="zh-CN"/>
        </w:rPr>
        <w:t>with lower SCS PDCCH were proposed</w:t>
      </w:r>
      <w:r w:rsidR="00563F7D">
        <w:rPr>
          <w:rFonts w:eastAsia="MS Mincho"/>
          <w:lang w:eastAsia="ja-JP"/>
        </w:rPr>
        <w:t>.</w:t>
      </w:r>
      <w:bookmarkStart w:id="5" w:name="OLE_LINK73"/>
      <w:bookmarkStart w:id="6" w:name="OLE_LINK74"/>
      <w:r w:rsidR="00563F7D" w:rsidRPr="00285B05">
        <w:rPr>
          <w:lang w:eastAsia="zh-CN"/>
        </w:rPr>
        <w:t xml:space="preserve"> </w:t>
      </w:r>
      <w:bookmarkEnd w:id="5"/>
      <w:bookmarkEnd w:id="6"/>
      <w:r w:rsidR="00DD773E">
        <w:rPr>
          <w:lang w:eastAsia="zh-CN"/>
        </w:rPr>
        <w:t xml:space="preserve">The following agreements have been achieved: </w:t>
      </w:r>
    </w:p>
    <w:p w14:paraId="7FA6663E" w14:textId="77777777" w:rsidR="00DD773E" w:rsidRPr="00283FD9" w:rsidRDefault="00DD773E" w:rsidP="00DD773E">
      <w:pPr>
        <w:rPr>
          <w:i/>
          <w:szCs w:val="20"/>
        </w:rPr>
      </w:pPr>
      <w:r w:rsidRPr="00283FD9">
        <w:rPr>
          <w:i/>
          <w:szCs w:val="20"/>
          <w:highlight w:val="green"/>
        </w:rPr>
        <w:t>Agreements</w:t>
      </w:r>
      <w:r w:rsidRPr="00283FD9">
        <w:rPr>
          <w:i/>
          <w:szCs w:val="20"/>
        </w:rPr>
        <w:t>:</w:t>
      </w:r>
    </w:p>
    <w:p w14:paraId="124E81DF" w14:textId="77777777" w:rsidR="000A3783" w:rsidRPr="00283FD9" w:rsidRDefault="000A3783" w:rsidP="000A3783">
      <w:pPr>
        <w:pStyle w:val="af3"/>
        <w:numPr>
          <w:ilvl w:val="0"/>
          <w:numId w:val="19"/>
        </w:numPr>
        <w:autoSpaceDE/>
        <w:autoSpaceDN/>
        <w:adjustRightInd/>
        <w:snapToGrid/>
        <w:spacing w:after="160" w:line="259" w:lineRule="auto"/>
        <w:ind w:firstLineChars="0"/>
        <w:contextualSpacing/>
        <w:jc w:val="left"/>
        <w:rPr>
          <w:i/>
        </w:rPr>
      </w:pPr>
      <w:r w:rsidRPr="00283FD9">
        <w:rPr>
          <w:i/>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6D545359" w14:textId="77777777" w:rsidR="00DD773E" w:rsidRPr="00283FD9" w:rsidRDefault="00DD773E" w:rsidP="00DD773E">
      <w:pPr>
        <w:pStyle w:val="af3"/>
        <w:numPr>
          <w:ilvl w:val="1"/>
          <w:numId w:val="19"/>
        </w:numPr>
        <w:autoSpaceDE/>
        <w:autoSpaceDN/>
        <w:adjustRightInd/>
        <w:snapToGrid/>
        <w:spacing w:after="160" w:line="259" w:lineRule="auto"/>
        <w:ind w:firstLineChars="0"/>
        <w:contextualSpacing/>
        <w:jc w:val="left"/>
        <w:rPr>
          <w:i/>
        </w:rPr>
      </w:pPr>
      <w:r w:rsidRPr="00283FD9">
        <w:rPr>
          <w:i/>
        </w:rPr>
        <w:t>Alt 1a: Define max number of</w:t>
      </w:r>
      <w:r w:rsidRPr="00283FD9">
        <w:rPr>
          <w:i/>
          <w:color w:val="FF0000"/>
          <w:u w:val="single"/>
        </w:rPr>
        <w:t xml:space="preserve"> unicast</w:t>
      </w:r>
      <w:r w:rsidRPr="00283FD9">
        <w:rPr>
          <w:i/>
        </w:rPr>
        <w:t xml:space="preserve"> DCIs that the UE is expected to decode in each span of PDCCH symbols</w:t>
      </w:r>
    </w:p>
    <w:p w14:paraId="570E6F12" w14:textId="77777777" w:rsidR="00DD773E" w:rsidRPr="00283FD9" w:rsidRDefault="00DD773E" w:rsidP="00DD773E">
      <w:pPr>
        <w:pStyle w:val="af3"/>
        <w:numPr>
          <w:ilvl w:val="2"/>
          <w:numId w:val="19"/>
        </w:numPr>
        <w:autoSpaceDE/>
        <w:autoSpaceDN/>
        <w:adjustRightInd/>
        <w:snapToGrid/>
        <w:spacing w:after="160" w:line="259" w:lineRule="auto"/>
        <w:ind w:firstLineChars="0"/>
        <w:contextualSpacing/>
        <w:jc w:val="left"/>
        <w:rPr>
          <w:i/>
          <w:strike/>
          <w:color w:val="FF0000"/>
        </w:rPr>
      </w:pPr>
      <w:r w:rsidRPr="00283FD9">
        <w:rPr>
          <w:i/>
          <w:strike/>
          <w:color w:val="FF0000"/>
        </w:rPr>
        <w:t>Further discussion only for unicast DCI or not</w:t>
      </w:r>
    </w:p>
    <w:p w14:paraId="5FC7FB8D" w14:textId="77777777" w:rsidR="00DD773E" w:rsidRPr="00283FD9" w:rsidRDefault="00DD773E" w:rsidP="00DD773E">
      <w:pPr>
        <w:pStyle w:val="af3"/>
        <w:numPr>
          <w:ilvl w:val="1"/>
          <w:numId w:val="19"/>
        </w:numPr>
        <w:autoSpaceDE/>
        <w:autoSpaceDN/>
        <w:adjustRightInd/>
        <w:snapToGrid/>
        <w:spacing w:after="160" w:line="259" w:lineRule="auto"/>
        <w:ind w:firstLineChars="0"/>
        <w:contextualSpacing/>
        <w:jc w:val="left"/>
        <w:rPr>
          <w:i/>
        </w:rPr>
      </w:pPr>
      <w:r w:rsidRPr="00283FD9">
        <w:rPr>
          <w:i/>
        </w:rPr>
        <w:t>Alt 1b: Define an increased number of valid unicast DCIs per PDCCH monitoring occasions</w:t>
      </w:r>
    </w:p>
    <w:p w14:paraId="160A2D49" w14:textId="77777777" w:rsidR="00DD773E" w:rsidRPr="00283FD9" w:rsidRDefault="00DD773E" w:rsidP="00DD773E">
      <w:pPr>
        <w:pStyle w:val="af3"/>
        <w:numPr>
          <w:ilvl w:val="1"/>
          <w:numId w:val="19"/>
        </w:numPr>
        <w:autoSpaceDE/>
        <w:autoSpaceDN/>
        <w:adjustRightInd/>
        <w:snapToGrid/>
        <w:spacing w:after="160" w:line="259" w:lineRule="auto"/>
        <w:ind w:firstLineChars="0"/>
        <w:contextualSpacing/>
        <w:jc w:val="left"/>
        <w:rPr>
          <w:i/>
        </w:rPr>
      </w:pPr>
      <w:r w:rsidRPr="00283FD9">
        <w:rPr>
          <w:i/>
        </w:rPr>
        <w:t xml:space="preserve">Alt 1c: based on </w:t>
      </w:r>
      <w:r w:rsidRPr="00283FD9">
        <w:rPr>
          <w:i/>
          <w:color w:val="FF0000"/>
          <w:u w:val="single"/>
        </w:rPr>
        <w:t>Rel-15</w:t>
      </w:r>
      <w:r w:rsidRPr="00283FD9">
        <w:rPr>
          <w:i/>
        </w:rPr>
        <w:t xml:space="preserve"> FG 3-5/3-5b </w:t>
      </w:r>
    </w:p>
    <w:p w14:paraId="1F7813ED" w14:textId="7FE02E80" w:rsidR="00DD773E" w:rsidRPr="00283FD9" w:rsidRDefault="00DD773E" w:rsidP="00DD773E">
      <w:pPr>
        <w:pStyle w:val="af3"/>
        <w:numPr>
          <w:ilvl w:val="2"/>
          <w:numId w:val="19"/>
        </w:numPr>
        <w:autoSpaceDE/>
        <w:autoSpaceDN/>
        <w:adjustRightInd/>
        <w:snapToGrid/>
        <w:spacing w:after="160" w:line="259" w:lineRule="auto"/>
        <w:ind w:firstLineChars="0"/>
        <w:contextualSpacing/>
        <w:jc w:val="left"/>
        <w:rPr>
          <w:i/>
          <w:color w:val="FF0000"/>
          <w:u w:val="single"/>
        </w:rPr>
      </w:pPr>
      <w:r w:rsidRPr="00283FD9">
        <w:rPr>
          <w:i/>
        </w:rPr>
        <w:t xml:space="preserve">Further discussion whether some additional clarification is needed or not </w:t>
      </w:r>
      <w:r w:rsidRPr="00283FD9">
        <w:rPr>
          <w:i/>
          <w:color w:val="FF0000"/>
          <w:u w:val="single"/>
        </w:rPr>
        <w:sym w:font="Wingdings" w:char="F0E0"/>
      </w:r>
      <w:r w:rsidRPr="00283FD9">
        <w:rPr>
          <w:i/>
          <w:color w:val="FF0000"/>
          <w:u w:val="single"/>
        </w:rPr>
        <w:t xml:space="preserve"> potential clarification can be discussed under UE features</w:t>
      </w:r>
    </w:p>
    <w:p w14:paraId="207CEBDC" w14:textId="2B48727E" w:rsidR="0012546A" w:rsidRDefault="005B319A" w:rsidP="005B319A">
      <w:pPr>
        <w:spacing w:beforeLines="50" w:before="120" w:after="0"/>
        <w:rPr>
          <w:lang w:eastAsia="zh-CN"/>
        </w:rPr>
      </w:pPr>
      <w:bookmarkStart w:id="7" w:name="OLE_LINK7"/>
      <w:r>
        <w:rPr>
          <w:lang w:eastAsia="zh-CN"/>
        </w:rPr>
        <w:t>According to above agreements, d</w:t>
      </w:r>
      <w:r w:rsidR="009E6670">
        <w:rPr>
          <w:lang w:eastAsia="zh-CN"/>
        </w:rPr>
        <w:t xml:space="preserve">ifferent alternatives </w:t>
      </w:r>
      <w:r w:rsidR="00755926">
        <w:rPr>
          <w:lang w:eastAsia="zh-CN"/>
        </w:rPr>
        <w:t xml:space="preserve">for UE feature and related </w:t>
      </w:r>
      <w:r w:rsidR="00804E9A">
        <w:rPr>
          <w:lang w:eastAsia="zh-CN"/>
        </w:rPr>
        <w:t xml:space="preserve">issues for </w:t>
      </w:r>
      <w:r w:rsidR="00755926">
        <w:rPr>
          <w:lang w:eastAsia="zh-CN"/>
        </w:rPr>
        <w:t xml:space="preserve">multiple DCIs within </w:t>
      </w:r>
      <w:r w:rsidR="00804E9A">
        <w:rPr>
          <w:lang w:eastAsia="zh-CN"/>
        </w:rPr>
        <w:t xml:space="preserve">a same PDCCH monitoring occasion or different </w:t>
      </w:r>
      <w:r w:rsidR="00755926">
        <w:rPr>
          <w:lang w:eastAsia="zh-CN"/>
        </w:rPr>
        <w:t>PDCCH monitoring occasions with the same start</w:t>
      </w:r>
      <w:r w:rsidR="00804E9A">
        <w:rPr>
          <w:lang w:eastAsia="zh-CN"/>
        </w:rPr>
        <w:t>ing</w:t>
      </w:r>
      <w:r w:rsidR="00755926">
        <w:rPr>
          <w:lang w:eastAsia="zh-CN"/>
        </w:rPr>
        <w:t xml:space="preserve"> time </w:t>
      </w:r>
      <w:r>
        <w:rPr>
          <w:lang w:eastAsia="zh-CN"/>
        </w:rPr>
        <w:t>should be</w:t>
      </w:r>
      <w:r w:rsidR="009E6670">
        <w:rPr>
          <w:lang w:eastAsia="zh-CN"/>
        </w:rPr>
        <w:t xml:space="preserve"> discussed</w:t>
      </w:r>
      <w:r w:rsidR="00E14261">
        <w:rPr>
          <w:lang w:eastAsia="zh-CN"/>
        </w:rPr>
        <w:t>.</w:t>
      </w:r>
    </w:p>
    <w:p w14:paraId="2FD87A92" w14:textId="4DE8B301" w:rsidR="00366B75" w:rsidRDefault="008178DC" w:rsidP="00B9650B">
      <w:pPr>
        <w:pStyle w:val="1"/>
        <w:rPr>
          <w:lang w:eastAsia="zh-CN"/>
        </w:rPr>
      </w:pPr>
      <w:bookmarkStart w:id="8" w:name="OLE_LINK69"/>
      <w:bookmarkStart w:id="9" w:name="OLE_LINK70"/>
      <w:bookmarkStart w:id="10" w:name="_Ref129681832"/>
      <w:bookmarkEnd w:id="7"/>
      <w:r>
        <w:rPr>
          <w:lang w:eastAsia="zh-CN"/>
        </w:rPr>
        <w:t xml:space="preserve">Views </w:t>
      </w:r>
      <w:r w:rsidR="00AC4FE8">
        <w:rPr>
          <w:lang w:eastAsia="zh-CN"/>
        </w:rPr>
        <w:t>in</w:t>
      </w:r>
      <w:r w:rsidR="0040098B">
        <w:rPr>
          <w:lang w:eastAsia="zh-CN"/>
        </w:rPr>
        <w:t xml:space="preserve"> </w:t>
      </w:r>
      <w:r w:rsidR="00F37391">
        <w:rPr>
          <w:lang w:eastAsia="zh-CN"/>
        </w:rPr>
        <w:t xml:space="preserve">relation to </w:t>
      </w:r>
      <w:r w:rsidR="0040098B">
        <w:rPr>
          <w:lang w:eastAsia="zh-CN"/>
        </w:rPr>
        <w:t>c</w:t>
      </w:r>
      <w:r w:rsidR="00531E93">
        <w:rPr>
          <w:lang w:eastAsia="zh-CN"/>
        </w:rPr>
        <w:t>urrent UE feature</w:t>
      </w:r>
    </w:p>
    <w:p w14:paraId="21DF5F5A" w14:textId="41E7B365" w:rsidR="00552168" w:rsidRDefault="00552168" w:rsidP="004E7A75">
      <w:pPr>
        <w:rPr>
          <w:lang w:eastAsia="zh-CN"/>
        </w:rPr>
      </w:pPr>
      <w:r>
        <w:rPr>
          <w:rFonts w:hint="eastAsia"/>
          <w:lang w:eastAsia="zh-CN"/>
        </w:rPr>
        <w:t xml:space="preserve">For </w:t>
      </w:r>
      <w:r>
        <w:rPr>
          <w:lang w:eastAsia="zh-CN"/>
        </w:rPr>
        <w:t>FG</w:t>
      </w:r>
      <w:r w:rsidR="006978D9">
        <w:rPr>
          <w:lang w:eastAsia="zh-CN"/>
        </w:rPr>
        <w:t xml:space="preserve"> </w:t>
      </w:r>
      <w:r>
        <w:rPr>
          <w:lang w:eastAsia="zh-CN"/>
        </w:rPr>
        <w:t>3-1</w:t>
      </w:r>
      <w:r w:rsidR="001A7AD3">
        <w:rPr>
          <w:lang w:eastAsia="zh-CN"/>
        </w:rPr>
        <w:t>, which is the b</w:t>
      </w:r>
      <w:r w:rsidR="001A7AD3" w:rsidRPr="00552168">
        <w:rPr>
          <w:lang w:eastAsia="zh-CN"/>
        </w:rPr>
        <w:t>asic DL control channel</w:t>
      </w:r>
      <w:r w:rsidR="001A7AD3">
        <w:rPr>
          <w:lang w:eastAsia="zh-CN"/>
        </w:rPr>
        <w:t xml:space="preserve"> feature</w:t>
      </w:r>
      <w:r>
        <w:rPr>
          <w:lang w:eastAsia="zh-CN"/>
        </w:rPr>
        <w:t>:</w:t>
      </w:r>
    </w:p>
    <w:p w14:paraId="1BA4D6CD" w14:textId="4ED8F9AD" w:rsidR="00F22376" w:rsidRPr="00F22376" w:rsidRDefault="00F22376" w:rsidP="0093578D">
      <w:pPr>
        <w:ind w:leftChars="200" w:left="440"/>
        <w:rPr>
          <w:rFonts w:eastAsiaTheme="minorEastAsia"/>
          <w:i/>
          <w:sz w:val="20"/>
          <w:lang w:eastAsia="zh-CN"/>
        </w:rPr>
      </w:pPr>
      <w:r>
        <w:rPr>
          <w:rFonts w:eastAsiaTheme="minorEastAsia"/>
          <w:i/>
          <w:sz w:val="20"/>
          <w:lang w:eastAsia="zh-CN"/>
        </w:rPr>
        <w:t>“…</w:t>
      </w:r>
    </w:p>
    <w:p w14:paraId="10B13B10" w14:textId="77777777" w:rsidR="00552168" w:rsidRPr="00F22376" w:rsidRDefault="00552168" w:rsidP="0093578D">
      <w:pPr>
        <w:ind w:leftChars="200" w:left="440"/>
        <w:rPr>
          <w:rFonts w:eastAsia="MS PGothic"/>
          <w:i/>
          <w:sz w:val="20"/>
        </w:rPr>
      </w:pPr>
      <w:r w:rsidRPr="00F22376">
        <w:rPr>
          <w:rFonts w:eastAsia="MS PGothic"/>
          <w:i/>
          <w:sz w:val="20"/>
        </w:rPr>
        <w:t xml:space="preserve">5) Processing one unicast DCI scheduling DL and one unicast DCI scheduling UL </w:t>
      </w:r>
      <w:r w:rsidRPr="008C505B">
        <w:rPr>
          <w:rFonts w:eastAsia="MS PGothic"/>
          <w:i/>
          <w:sz w:val="20"/>
        </w:rPr>
        <w:t>per slot</w:t>
      </w:r>
      <w:r w:rsidRPr="00F22376">
        <w:rPr>
          <w:rFonts w:eastAsia="MS PGothic"/>
          <w:i/>
          <w:sz w:val="20"/>
        </w:rPr>
        <w:t xml:space="preserve"> per scheduled CC for FDD</w:t>
      </w:r>
    </w:p>
    <w:p w14:paraId="7A337F25" w14:textId="77777777" w:rsidR="00552168" w:rsidRPr="00F22376" w:rsidRDefault="00552168" w:rsidP="0093578D">
      <w:pPr>
        <w:ind w:leftChars="200" w:left="440"/>
        <w:rPr>
          <w:rFonts w:eastAsia="MS PGothic"/>
          <w:i/>
          <w:sz w:val="20"/>
        </w:rPr>
      </w:pPr>
      <w:r w:rsidRPr="00F22376">
        <w:rPr>
          <w:rFonts w:eastAsia="MS PGothic"/>
          <w:i/>
          <w:sz w:val="20"/>
        </w:rPr>
        <w:t xml:space="preserve">6) Processing one unicast DCI scheduling DL and 2 unicast DCI scheduling UL </w:t>
      </w:r>
      <w:r w:rsidRPr="008C505B">
        <w:rPr>
          <w:rFonts w:eastAsia="MS PGothic"/>
          <w:i/>
          <w:sz w:val="20"/>
        </w:rPr>
        <w:t>per slot</w:t>
      </w:r>
      <w:r w:rsidRPr="00F22376">
        <w:rPr>
          <w:rFonts w:eastAsia="MS PGothic"/>
          <w:i/>
          <w:sz w:val="20"/>
        </w:rPr>
        <w:t xml:space="preserve"> per scheduled CC for TDD</w:t>
      </w:r>
    </w:p>
    <w:p w14:paraId="217CE475" w14:textId="0BECE8AC" w:rsidR="00552168" w:rsidRDefault="00F22376" w:rsidP="0093578D">
      <w:pPr>
        <w:ind w:leftChars="200" w:left="440"/>
        <w:rPr>
          <w:lang w:eastAsia="zh-CN"/>
        </w:rPr>
      </w:pPr>
      <w:r>
        <w:rPr>
          <w:lang w:eastAsia="zh-CN"/>
        </w:rPr>
        <w:t>”</w:t>
      </w:r>
    </w:p>
    <w:p w14:paraId="1986F0D4" w14:textId="7CCF95B5" w:rsidR="00CC1887" w:rsidRDefault="00CC1887" w:rsidP="004E7A75">
      <w:pPr>
        <w:rPr>
          <w:lang w:eastAsia="zh-CN"/>
        </w:rPr>
      </w:pPr>
      <w:r>
        <w:rPr>
          <w:lang w:eastAsia="zh-CN"/>
        </w:rPr>
        <w:t xml:space="preserve">The number of unicast DCIs that UE can process is defined </w:t>
      </w:r>
      <w:r w:rsidRPr="0093578D">
        <w:rPr>
          <w:i/>
          <w:lang w:eastAsia="zh-CN"/>
        </w:rPr>
        <w:t>per slot per scheduled CC</w:t>
      </w:r>
      <w:r>
        <w:rPr>
          <w:lang w:eastAsia="zh-CN"/>
        </w:rPr>
        <w:t>.</w:t>
      </w:r>
    </w:p>
    <w:p w14:paraId="117DAC1B" w14:textId="77777777" w:rsidR="002F0FD5" w:rsidRDefault="002F0FD5" w:rsidP="004E7A75">
      <w:pPr>
        <w:rPr>
          <w:lang w:eastAsia="zh-CN"/>
        </w:rPr>
      </w:pPr>
    </w:p>
    <w:p w14:paraId="4D8780E2" w14:textId="732A5207" w:rsidR="00E41723" w:rsidRDefault="00E41723" w:rsidP="004E7A75">
      <w:pPr>
        <w:rPr>
          <w:lang w:eastAsia="zh-CN"/>
        </w:rPr>
      </w:pPr>
      <w:r>
        <w:rPr>
          <w:rFonts w:hint="eastAsia"/>
          <w:lang w:eastAsia="zh-CN"/>
        </w:rPr>
        <w:t>F</w:t>
      </w:r>
      <w:r>
        <w:rPr>
          <w:lang w:eastAsia="zh-CN"/>
        </w:rPr>
        <w:t>or FG 3-5b</w:t>
      </w:r>
      <w:r w:rsidR="008178DC">
        <w:rPr>
          <w:lang w:eastAsia="zh-CN"/>
        </w:rPr>
        <w:t>, the following can be understood</w:t>
      </w:r>
      <w:r>
        <w:rPr>
          <w:lang w:eastAsia="zh-CN"/>
        </w:rPr>
        <w:t>:</w:t>
      </w:r>
    </w:p>
    <w:p w14:paraId="3999C49D" w14:textId="77777777" w:rsidR="008178DC" w:rsidRDefault="008C505B" w:rsidP="0093578D">
      <w:pPr>
        <w:ind w:left="425"/>
        <w:rPr>
          <w:lang w:eastAsia="zh-CN"/>
        </w:rPr>
      </w:pPr>
      <w:r w:rsidRPr="008178DC">
        <w:rPr>
          <w:lang w:eastAsia="zh-CN"/>
        </w:rPr>
        <w:t>X OFDM symbols</w:t>
      </w:r>
      <w:r w:rsidR="00CE0658" w:rsidRPr="008178DC">
        <w:rPr>
          <w:lang w:eastAsia="zh-CN"/>
        </w:rPr>
        <w:t xml:space="preserve"> </w:t>
      </w:r>
      <w:r w:rsidRPr="008178DC">
        <w:rPr>
          <w:lang w:eastAsia="zh-CN"/>
        </w:rPr>
        <w:t>and Y consecutive OFDM symbols are defined</w:t>
      </w:r>
      <w:r w:rsidR="00CE0658" w:rsidRPr="008178DC">
        <w:rPr>
          <w:lang w:eastAsia="zh-CN"/>
        </w:rPr>
        <w:t xml:space="preserve"> </w:t>
      </w:r>
      <w:r w:rsidRPr="008178DC">
        <w:rPr>
          <w:lang w:eastAsia="zh-CN"/>
        </w:rPr>
        <w:t>for minimum time separation between the start of two spans and maximum length of each span respectively.</w:t>
      </w:r>
      <w:r w:rsidR="00E473A6" w:rsidRPr="002C072A">
        <w:rPr>
          <w:lang w:eastAsia="zh-CN"/>
        </w:rPr>
        <w:t xml:space="preserve"> </w:t>
      </w:r>
    </w:p>
    <w:p w14:paraId="55C08CFE" w14:textId="5B188E6E" w:rsidR="00E41723" w:rsidRDefault="008C505B" w:rsidP="002C072A">
      <w:pPr>
        <w:rPr>
          <w:lang w:eastAsia="zh-CN"/>
        </w:rPr>
      </w:pPr>
      <w:r w:rsidRPr="002C072A">
        <w:rPr>
          <w:lang w:eastAsia="zh-CN"/>
        </w:rPr>
        <w:t>T</w:t>
      </w:r>
      <w:r w:rsidR="00741151" w:rsidRPr="002C072A">
        <w:rPr>
          <w:rFonts w:hint="eastAsia"/>
          <w:lang w:eastAsia="zh-CN"/>
        </w:rPr>
        <w:t xml:space="preserve">he restriction </w:t>
      </w:r>
      <w:r w:rsidR="00CE0658" w:rsidRPr="008178DC">
        <w:rPr>
          <w:lang w:eastAsia="zh-CN"/>
        </w:rPr>
        <w:t xml:space="preserve">of the number of different start symbol indices of PDCCH monitoring occasions </w:t>
      </w:r>
      <w:r w:rsidR="00E473A6" w:rsidRPr="008178DC">
        <w:rPr>
          <w:lang w:eastAsia="zh-CN"/>
        </w:rPr>
        <w:t xml:space="preserve">is </w:t>
      </w:r>
      <w:r w:rsidR="00CE0658" w:rsidRPr="008178DC">
        <w:rPr>
          <w:lang w:eastAsia="zh-CN"/>
        </w:rPr>
        <w:t xml:space="preserve">defined </w:t>
      </w:r>
      <w:r w:rsidR="00CE0658" w:rsidRPr="0093578D">
        <w:rPr>
          <w:i/>
          <w:lang w:eastAsia="zh-CN"/>
        </w:rPr>
        <w:t>per slot</w:t>
      </w:r>
      <w:r w:rsidR="00CE0658" w:rsidRPr="002C072A">
        <w:rPr>
          <w:lang w:eastAsia="zh-CN"/>
        </w:rPr>
        <w:t>.</w:t>
      </w:r>
    </w:p>
    <w:p w14:paraId="1D404567" w14:textId="77777777" w:rsidR="002F0FD5" w:rsidRPr="002C072A" w:rsidRDefault="002F0FD5" w:rsidP="002C072A">
      <w:pPr>
        <w:rPr>
          <w:lang w:eastAsia="zh-CN"/>
        </w:rPr>
      </w:pPr>
    </w:p>
    <w:p w14:paraId="7ED966A9" w14:textId="77777777" w:rsidR="008178DC" w:rsidRDefault="00741151" w:rsidP="00741151">
      <w:pPr>
        <w:rPr>
          <w:lang w:eastAsia="zh-CN"/>
        </w:rPr>
      </w:pPr>
      <w:r>
        <w:rPr>
          <w:lang w:eastAsia="zh-CN"/>
        </w:rPr>
        <w:lastRenderedPageBreak/>
        <w:t>In R15, there is no ambiguity on the definition because the numerology is same for both the scheduling and the scheduled cells. However, in the case of cross-carrier scheduling with different numerologies in R16, it is not clear whether the above restriction is applied to “per slot of the scheduling CC” or “per slot of the scheduled CC”</w:t>
      </w:r>
      <w:r w:rsidR="00501781">
        <w:rPr>
          <w:lang w:eastAsia="zh-CN"/>
        </w:rPr>
        <w:t>, as well as the number of symbols</w:t>
      </w:r>
      <w:r>
        <w:rPr>
          <w:lang w:eastAsia="zh-CN"/>
        </w:rPr>
        <w:t xml:space="preserve">. </w:t>
      </w:r>
    </w:p>
    <w:p w14:paraId="6088F3B3" w14:textId="76B22AFB" w:rsidR="00741151" w:rsidRDefault="00C17143" w:rsidP="00741151">
      <w:pPr>
        <w:rPr>
          <w:lang w:eastAsia="zh-CN"/>
        </w:rPr>
      </w:pPr>
      <w:r>
        <w:rPr>
          <w:lang w:eastAsia="zh-CN"/>
        </w:rPr>
        <w:t xml:space="preserve">In our view, </w:t>
      </w:r>
      <w:r w:rsidR="008178DC">
        <w:rPr>
          <w:lang w:eastAsia="zh-CN"/>
        </w:rPr>
        <w:t>FG3-1 is the basic DL control feature that all R15 UE supposed to be able to support. T</w:t>
      </w:r>
      <w:r>
        <w:rPr>
          <w:lang w:eastAsia="zh-CN"/>
        </w:rPr>
        <w:t>hus t</w:t>
      </w:r>
      <w:r w:rsidR="008178DC">
        <w:rPr>
          <w:lang w:eastAsia="zh-CN"/>
        </w:rPr>
        <w:t>he UE capability designed for</w:t>
      </w:r>
      <w:r>
        <w:rPr>
          <w:lang w:eastAsia="zh-CN"/>
        </w:rPr>
        <w:t xml:space="preserve"> FG3-1 </w:t>
      </w:r>
      <w:r w:rsidR="008178DC">
        <w:rPr>
          <w:lang w:eastAsia="zh-CN"/>
        </w:rPr>
        <w:t>based on same SC</w:t>
      </w:r>
      <w:r>
        <w:rPr>
          <w:lang w:eastAsia="zh-CN"/>
        </w:rPr>
        <w:t>S scheduling</w:t>
      </w:r>
      <w:r w:rsidR="00262A23">
        <w:rPr>
          <w:lang w:eastAsia="zh-CN"/>
        </w:rPr>
        <w:t xml:space="preserve"> (if cross carrier)</w:t>
      </w:r>
      <w:r>
        <w:rPr>
          <w:lang w:eastAsia="zh-CN"/>
        </w:rPr>
        <w:t xml:space="preserve"> is expected to be differentiated from</w:t>
      </w:r>
      <w:r w:rsidR="008178DC">
        <w:rPr>
          <w:lang w:eastAsia="zh-CN"/>
        </w:rPr>
        <w:t xml:space="preserve"> the enhanced R16 </w:t>
      </w:r>
      <w:r>
        <w:rPr>
          <w:lang w:eastAsia="zh-CN"/>
        </w:rPr>
        <w:t>UE capability with</w:t>
      </w:r>
      <w:r w:rsidR="008178DC">
        <w:rPr>
          <w:lang w:eastAsia="zh-CN"/>
        </w:rPr>
        <w:t xml:space="preserve"> cross-carrier schedul</w:t>
      </w:r>
      <w:r>
        <w:rPr>
          <w:lang w:eastAsia="zh-CN"/>
        </w:rPr>
        <w:t>ing with different numerologies. Therefore, the “</w:t>
      </w:r>
      <w:r w:rsidRPr="0093578D">
        <w:rPr>
          <w:i/>
          <w:lang w:eastAsia="zh-CN"/>
        </w:rPr>
        <w:t>per slot</w:t>
      </w:r>
      <w:r>
        <w:rPr>
          <w:lang w:eastAsia="zh-CN"/>
        </w:rPr>
        <w:t xml:space="preserve">” in FG3-1 should be maintained as an indication of same SCS scheduling. </w:t>
      </w:r>
    </w:p>
    <w:p w14:paraId="0920C62B" w14:textId="170BA36B" w:rsidR="009F0CF4" w:rsidRPr="00A8116E" w:rsidRDefault="00C17143" w:rsidP="009F0CF4">
      <w:pPr>
        <w:rPr>
          <w:lang w:eastAsia="zh-CN"/>
        </w:rPr>
      </w:pPr>
      <w:r>
        <w:rPr>
          <w:lang w:eastAsia="zh-CN"/>
        </w:rPr>
        <w:t>For the “</w:t>
      </w:r>
      <w:r w:rsidRPr="0093578D">
        <w:rPr>
          <w:i/>
          <w:lang w:eastAsia="zh-CN"/>
        </w:rPr>
        <w:t>per slot</w:t>
      </w:r>
      <w:r>
        <w:rPr>
          <w:lang w:eastAsia="zh-CN"/>
        </w:rPr>
        <w:t>” or “</w:t>
      </w:r>
      <w:r w:rsidRPr="0093578D">
        <w:rPr>
          <w:i/>
          <w:lang w:eastAsia="zh-CN"/>
        </w:rPr>
        <w:t>number of symbols</w:t>
      </w:r>
      <w:r>
        <w:rPr>
          <w:lang w:eastAsia="zh-CN"/>
        </w:rPr>
        <w:t xml:space="preserve">” defined in FG3-5b, clarification can be made in order to accommodate the further specified UE feature. </w:t>
      </w:r>
      <w:r w:rsidR="00741151">
        <w:rPr>
          <w:lang w:eastAsia="zh-CN"/>
        </w:rPr>
        <w:t xml:space="preserve">If </w:t>
      </w:r>
      <w:r w:rsidR="00501781">
        <w:rPr>
          <w:lang w:eastAsia="zh-CN"/>
        </w:rPr>
        <w:t xml:space="preserve">it is clarified as </w:t>
      </w:r>
      <w:r w:rsidR="00741151">
        <w:rPr>
          <w:lang w:eastAsia="zh-CN"/>
        </w:rPr>
        <w:t>“per slot of the scheduled CC”, same scheduling capability is maintained for both self-scheduling and cross-scheduling scenarios</w:t>
      </w:r>
      <w:r>
        <w:rPr>
          <w:lang w:eastAsia="zh-CN"/>
        </w:rPr>
        <w:t>, with the same or different numerologies</w:t>
      </w:r>
      <w:r w:rsidR="00741151">
        <w:rPr>
          <w:lang w:eastAsia="zh-CN"/>
        </w:rPr>
        <w:t xml:space="preserve">. </w:t>
      </w:r>
      <w:r w:rsidR="00F0780A">
        <w:rPr>
          <w:lang w:eastAsia="zh-CN"/>
        </w:rPr>
        <w:t>Though implementation-wise</w:t>
      </w:r>
      <w:r>
        <w:rPr>
          <w:lang w:eastAsia="zh-CN"/>
        </w:rPr>
        <w:t xml:space="preserve"> the UE behavior is different</w:t>
      </w:r>
      <w:r w:rsidR="00F0780A">
        <w:rPr>
          <w:lang w:eastAsia="zh-CN"/>
        </w:rPr>
        <w:t xml:space="preserve">, the specification impact </w:t>
      </w:r>
      <w:r w:rsidR="002C072A">
        <w:rPr>
          <w:lang w:eastAsia="zh-CN"/>
        </w:rPr>
        <w:t>based on</w:t>
      </w:r>
      <w:r w:rsidR="00CD5E86">
        <w:rPr>
          <w:lang w:eastAsia="zh-CN"/>
        </w:rPr>
        <w:t xml:space="preserve"> FG 3-5b </w:t>
      </w:r>
      <w:r w:rsidR="002C072A">
        <w:rPr>
          <w:lang w:eastAsia="zh-CN"/>
        </w:rPr>
        <w:t>can be</w:t>
      </w:r>
      <w:r w:rsidR="00F0780A">
        <w:rPr>
          <w:lang w:eastAsia="zh-CN"/>
        </w:rPr>
        <w:t xml:space="preserve"> </w:t>
      </w:r>
      <w:r>
        <w:rPr>
          <w:lang w:eastAsia="zh-CN"/>
        </w:rPr>
        <w:t>small, and the requirements to UE implementation change is already minimized</w:t>
      </w:r>
      <w:r w:rsidR="00F0780A">
        <w:rPr>
          <w:lang w:eastAsia="zh-CN"/>
        </w:rPr>
        <w:t xml:space="preserve"> </w:t>
      </w:r>
      <w:r>
        <w:rPr>
          <w:lang w:eastAsia="zh-CN"/>
        </w:rPr>
        <w:t>noting that the concluded design for cross-carrier scheduling with different SCSs in R16 has been based on worst case (i.e. most relaxed UE processing capability)</w:t>
      </w:r>
      <w:r w:rsidR="00741151">
        <w:rPr>
          <w:lang w:eastAsia="zh-CN"/>
        </w:rPr>
        <w:t>.</w:t>
      </w:r>
      <w:r w:rsidR="009B7AFE" w:rsidRPr="009B7AFE">
        <w:t xml:space="preserve"> </w:t>
      </w:r>
      <w:r w:rsidR="00CD5E86">
        <w:t>Further detailed analysis can be found in section 3.</w:t>
      </w:r>
    </w:p>
    <w:p w14:paraId="72BE4467" w14:textId="35C0E78E" w:rsidR="005C0D0C" w:rsidRDefault="00755926" w:rsidP="0066516B">
      <w:pPr>
        <w:pStyle w:val="1"/>
        <w:rPr>
          <w:lang w:eastAsia="zh-CN"/>
        </w:rPr>
      </w:pPr>
      <w:bookmarkStart w:id="11" w:name="OLE_LINK13"/>
      <w:r>
        <w:rPr>
          <w:lang w:eastAsia="zh-CN"/>
        </w:rPr>
        <w:t>UE feature d</w:t>
      </w:r>
      <w:r w:rsidR="00531E93">
        <w:rPr>
          <w:lang w:eastAsia="zh-CN"/>
        </w:rPr>
        <w:t>iscussion</w:t>
      </w:r>
    </w:p>
    <w:bookmarkEnd w:id="11"/>
    <w:p w14:paraId="37521F60" w14:textId="17E8C869" w:rsidR="00E3799E" w:rsidRDefault="00EF2244" w:rsidP="009E44A8">
      <w:pPr>
        <w:rPr>
          <w:lang w:val="en-GB" w:eastAsia="zh-CN"/>
        </w:rPr>
      </w:pPr>
      <w:r>
        <w:rPr>
          <w:lang w:val="en-GB" w:eastAsia="zh-CN"/>
        </w:rPr>
        <w:t xml:space="preserve">According to the definition of FG 3-5b, </w:t>
      </w:r>
      <w:r w:rsidR="005E6C5E">
        <w:rPr>
          <w:lang w:val="en-GB" w:eastAsia="zh-CN"/>
        </w:rPr>
        <w:t>different candidate value set of (X</w:t>
      </w:r>
      <w:r w:rsidR="005F31FC">
        <w:rPr>
          <w:lang w:val="en-GB" w:eastAsia="zh-CN"/>
        </w:rPr>
        <w:t>, Y</w:t>
      </w:r>
      <w:r w:rsidR="005E6C5E">
        <w:rPr>
          <w:lang w:val="en-GB" w:eastAsia="zh-CN"/>
        </w:rPr>
        <w:t>) can be reported by a UE, e.g. {</w:t>
      </w:r>
      <w:r w:rsidR="005E6C5E" w:rsidRPr="00705BA5">
        <w:t>(7, 3)</w:t>
      </w:r>
      <w:r w:rsidR="005E6C5E">
        <w:rPr>
          <w:lang w:val="en-GB" w:eastAsia="zh-CN"/>
        </w:rPr>
        <w:t>}</w:t>
      </w:r>
      <w:r w:rsidR="005F31FC">
        <w:rPr>
          <w:lang w:val="en-GB" w:eastAsia="zh-CN"/>
        </w:rPr>
        <w:t>, {</w:t>
      </w:r>
      <w:r w:rsidR="005F31FC" w:rsidRPr="005E6C5E">
        <w:t>(</w:t>
      </w:r>
      <w:r w:rsidR="005E6C5E" w:rsidRPr="00705BA5">
        <w:t>4, 3) and (7, 3)</w:t>
      </w:r>
      <w:r w:rsidR="005E6C5E">
        <w:rPr>
          <w:lang w:val="en-GB" w:eastAsia="zh-CN"/>
        </w:rPr>
        <w:t>} or {</w:t>
      </w:r>
      <w:r w:rsidR="005E6C5E" w:rsidRPr="00705BA5">
        <w:t>(2, 2) and (4, 3) and (7, 3)</w:t>
      </w:r>
      <w:r w:rsidR="005E6C5E">
        <w:rPr>
          <w:lang w:val="en-GB" w:eastAsia="zh-CN"/>
        </w:rPr>
        <w:t xml:space="preserve">}. </w:t>
      </w:r>
      <w:r w:rsidR="008F6A76">
        <w:rPr>
          <w:lang w:val="en-GB" w:eastAsia="zh-CN"/>
        </w:rPr>
        <w:t xml:space="preserve"> Different number of PDCCH monitoring occasions (PMOs) in spans can be supported per slot of the scheduling cell. </w:t>
      </w:r>
      <w:r w:rsidR="00C169C0">
        <w:rPr>
          <w:lang w:val="en-GB" w:eastAsia="zh-CN"/>
        </w:rPr>
        <w:t>Since the span</w:t>
      </w:r>
      <w:r w:rsidR="00CD5E86">
        <w:rPr>
          <w:lang w:val="en-GB" w:eastAsia="zh-CN"/>
        </w:rPr>
        <w:t>s</w:t>
      </w:r>
      <w:r w:rsidR="00C169C0">
        <w:rPr>
          <w:lang w:val="en-GB" w:eastAsia="zh-CN"/>
        </w:rPr>
        <w:t xml:space="preserve"> do not overlap, the number of spans and the number of PMOs in a span can be illustrated in the following </w:t>
      </w:r>
      <w:r w:rsidR="005247C0">
        <w:rPr>
          <w:lang w:val="en-GB" w:eastAsia="zh-CN"/>
        </w:rPr>
        <w:fldChar w:fldCharType="begin"/>
      </w:r>
      <w:r w:rsidR="005247C0">
        <w:rPr>
          <w:lang w:val="en-GB" w:eastAsia="zh-CN"/>
        </w:rPr>
        <w:instrText xml:space="preserve"> REF _Ref15308662 \h </w:instrText>
      </w:r>
      <w:r w:rsidR="005247C0">
        <w:rPr>
          <w:lang w:val="en-GB" w:eastAsia="zh-CN"/>
        </w:rPr>
      </w:r>
      <w:r w:rsidR="005247C0">
        <w:rPr>
          <w:lang w:val="en-GB" w:eastAsia="zh-CN"/>
        </w:rPr>
        <w:fldChar w:fldCharType="separate"/>
      </w:r>
      <w:r w:rsidR="00535042">
        <w:t xml:space="preserve">Figure </w:t>
      </w:r>
      <w:r w:rsidR="00535042">
        <w:rPr>
          <w:noProof/>
        </w:rPr>
        <w:t>1</w:t>
      </w:r>
      <w:r w:rsidR="005247C0">
        <w:rPr>
          <w:lang w:val="en-GB" w:eastAsia="zh-CN"/>
        </w:rPr>
        <w:fldChar w:fldCharType="end"/>
      </w:r>
      <w:r w:rsidR="005247C0">
        <w:rPr>
          <w:lang w:val="en-GB" w:eastAsia="zh-CN"/>
        </w:rPr>
        <w:t xml:space="preserve"> to </w:t>
      </w:r>
      <w:r w:rsidR="005247C0">
        <w:rPr>
          <w:lang w:val="en-GB" w:eastAsia="zh-CN"/>
        </w:rPr>
        <w:fldChar w:fldCharType="begin"/>
      </w:r>
      <w:r w:rsidR="005247C0">
        <w:rPr>
          <w:lang w:val="en-GB" w:eastAsia="zh-CN"/>
        </w:rPr>
        <w:instrText xml:space="preserve"> REF _Ref15308666 \h </w:instrText>
      </w:r>
      <w:r w:rsidR="005247C0">
        <w:rPr>
          <w:lang w:val="en-GB" w:eastAsia="zh-CN"/>
        </w:rPr>
      </w:r>
      <w:r w:rsidR="005247C0">
        <w:rPr>
          <w:lang w:val="en-GB" w:eastAsia="zh-CN"/>
        </w:rPr>
        <w:fldChar w:fldCharType="separate"/>
      </w:r>
      <w:r w:rsidR="00535042">
        <w:t xml:space="preserve">Figure </w:t>
      </w:r>
      <w:r w:rsidR="00535042">
        <w:rPr>
          <w:noProof/>
        </w:rPr>
        <w:t>3</w:t>
      </w:r>
      <w:r w:rsidR="005247C0">
        <w:rPr>
          <w:lang w:val="en-GB" w:eastAsia="zh-CN"/>
        </w:rPr>
        <w:fldChar w:fldCharType="end"/>
      </w:r>
      <w:r w:rsidR="005247C0">
        <w:rPr>
          <w:lang w:val="en-GB" w:eastAsia="zh-CN"/>
        </w:rPr>
        <w:t>.</w:t>
      </w:r>
    </w:p>
    <w:p w14:paraId="2D3EC497" w14:textId="77777777" w:rsidR="00E3799E" w:rsidRPr="002C072A" w:rsidRDefault="00E3799E" w:rsidP="009E44A8">
      <w:pPr>
        <w:rPr>
          <w:lang w:val="en-GB" w:eastAsia="zh-CN"/>
        </w:rPr>
      </w:pPr>
    </w:p>
    <w:p w14:paraId="5AD8A6A3" w14:textId="78A7A7D0" w:rsidR="0099144C" w:rsidRDefault="00AC4FE8" w:rsidP="0099144C">
      <w:pPr>
        <w:jc w:val="center"/>
      </w:pPr>
      <w:r w:rsidRPr="00AC4FE8">
        <w:rPr>
          <w:noProof/>
          <w:lang w:eastAsia="zh-CN"/>
        </w:rPr>
        <w:drawing>
          <wp:inline distT="0" distB="0" distL="0" distR="0" wp14:anchorId="1C57000E" wp14:editId="320B5AD0">
            <wp:extent cx="3075940" cy="2007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5940" cy="2007235"/>
                    </a:xfrm>
                    <a:prstGeom prst="rect">
                      <a:avLst/>
                    </a:prstGeom>
                    <a:noFill/>
                    <a:ln>
                      <a:noFill/>
                    </a:ln>
                  </pic:spPr>
                </pic:pic>
              </a:graphicData>
            </a:graphic>
          </wp:inline>
        </w:drawing>
      </w:r>
    </w:p>
    <w:p w14:paraId="1EFF7BD9" w14:textId="667FF6DE" w:rsidR="00374F51" w:rsidRDefault="00374F51" w:rsidP="00374F51">
      <w:pPr>
        <w:pStyle w:val="a5"/>
      </w:pPr>
      <w:bookmarkStart w:id="12" w:name="_Ref15308662"/>
      <w:r>
        <w:t xml:space="preserve">Figure </w:t>
      </w:r>
      <w:r>
        <w:fldChar w:fldCharType="begin"/>
      </w:r>
      <w:r>
        <w:instrText xml:space="preserve"> SEQ Figure \* ARABIC </w:instrText>
      </w:r>
      <w:r>
        <w:fldChar w:fldCharType="separate"/>
      </w:r>
      <w:r w:rsidR="00535042">
        <w:rPr>
          <w:noProof/>
        </w:rPr>
        <w:t>1</w:t>
      </w:r>
      <w:r>
        <w:fldChar w:fldCharType="end"/>
      </w:r>
      <w:bookmarkEnd w:id="12"/>
      <w:r>
        <w:t xml:space="preserve"> Possible monitoring spans and PMOs for UE reporting (7,</w:t>
      </w:r>
      <w:r w:rsidR="00764BEC">
        <w:t xml:space="preserve"> </w:t>
      </w:r>
      <w:r>
        <w:t>3)</w:t>
      </w:r>
    </w:p>
    <w:p w14:paraId="03EE119F" w14:textId="77777777" w:rsidR="0099144C" w:rsidRPr="00764BEC" w:rsidRDefault="0099144C" w:rsidP="0099144C">
      <w:pPr>
        <w:jc w:val="center"/>
        <w:rPr>
          <w:lang w:val="en-GB"/>
        </w:rPr>
      </w:pPr>
    </w:p>
    <w:p w14:paraId="5F26B309" w14:textId="76A337D3" w:rsidR="0099144C" w:rsidRDefault="00AC4FE8" w:rsidP="0099144C">
      <w:pPr>
        <w:jc w:val="center"/>
      </w:pPr>
      <w:r w:rsidRPr="00AC4FE8">
        <w:rPr>
          <w:noProof/>
          <w:lang w:eastAsia="zh-CN"/>
        </w:rPr>
        <w:drawing>
          <wp:inline distT="0" distB="0" distL="0" distR="0" wp14:anchorId="28B48217" wp14:editId="5243305D">
            <wp:extent cx="3075940" cy="1971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5940" cy="1971040"/>
                    </a:xfrm>
                    <a:prstGeom prst="rect">
                      <a:avLst/>
                    </a:prstGeom>
                    <a:noFill/>
                    <a:ln>
                      <a:noFill/>
                    </a:ln>
                  </pic:spPr>
                </pic:pic>
              </a:graphicData>
            </a:graphic>
          </wp:inline>
        </w:drawing>
      </w:r>
    </w:p>
    <w:p w14:paraId="2792AD82" w14:textId="4C53BF81" w:rsidR="00764BEC" w:rsidRDefault="00764BEC" w:rsidP="00764BEC">
      <w:pPr>
        <w:pStyle w:val="a5"/>
      </w:pPr>
      <w:r>
        <w:lastRenderedPageBreak/>
        <w:t xml:space="preserve">Figure </w:t>
      </w:r>
      <w:r>
        <w:fldChar w:fldCharType="begin"/>
      </w:r>
      <w:r>
        <w:instrText xml:space="preserve"> SEQ Figure \* ARABIC </w:instrText>
      </w:r>
      <w:r>
        <w:fldChar w:fldCharType="separate"/>
      </w:r>
      <w:r w:rsidR="00535042">
        <w:rPr>
          <w:noProof/>
        </w:rPr>
        <w:t>2</w:t>
      </w:r>
      <w:r>
        <w:fldChar w:fldCharType="end"/>
      </w:r>
      <w:r>
        <w:t xml:space="preserve"> Possible monitoring spans for UE reporting (4, 3)</w:t>
      </w:r>
    </w:p>
    <w:p w14:paraId="072C28CA" w14:textId="77777777" w:rsidR="00B059CE" w:rsidRPr="00764BEC" w:rsidRDefault="00B059CE" w:rsidP="0099144C">
      <w:pPr>
        <w:jc w:val="center"/>
        <w:rPr>
          <w:lang w:val="en-GB"/>
        </w:rPr>
      </w:pPr>
    </w:p>
    <w:p w14:paraId="442578B1" w14:textId="4F175195" w:rsidR="00B059CE" w:rsidRDefault="00AC4FE8" w:rsidP="0099144C">
      <w:pPr>
        <w:jc w:val="center"/>
      </w:pPr>
      <w:r w:rsidRPr="00AC4FE8">
        <w:rPr>
          <w:noProof/>
          <w:lang w:eastAsia="zh-CN"/>
        </w:rPr>
        <w:drawing>
          <wp:inline distT="0" distB="0" distL="0" distR="0" wp14:anchorId="0179F058" wp14:editId="15E36145">
            <wp:extent cx="3307080" cy="17221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7080" cy="1722120"/>
                    </a:xfrm>
                    <a:prstGeom prst="rect">
                      <a:avLst/>
                    </a:prstGeom>
                    <a:noFill/>
                    <a:ln>
                      <a:noFill/>
                    </a:ln>
                  </pic:spPr>
                </pic:pic>
              </a:graphicData>
            </a:graphic>
          </wp:inline>
        </w:drawing>
      </w:r>
    </w:p>
    <w:p w14:paraId="43E687D0" w14:textId="4EC6A2BB" w:rsidR="00764BEC" w:rsidRPr="00764BEC" w:rsidRDefault="00764BEC" w:rsidP="00241380">
      <w:pPr>
        <w:pStyle w:val="a5"/>
      </w:pPr>
      <w:bookmarkStart w:id="13" w:name="_Ref15308666"/>
      <w:r>
        <w:t xml:space="preserve">Figure </w:t>
      </w:r>
      <w:r>
        <w:fldChar w:fldCharType="begin"/>
      </w:r>
      <w:r>
        <w:instrText xml:space="preserve"> SEQ Figure \* ARABIC </w:instrText>
      </w:r>
      <w:r>
        <w:fldChar w:fldCharType="separate"/>
      </w:r>
      <w:r w:rsidR="00535042">
        <w:rPr>
          <w:noProof/>
        </w:rPr>
        <w:t>3</w:t>
      </w:r>
      <w:r>
        <w:fldChar w:fldCharType="end"/>
      </w:r>
      <w:bookmarkEnd w:id="13"/>
      <w:r>
        <w:t xml:space="preserve"> Possible monitoring spans and PMOs for UE reporting (2, 2)</w:t>
      </w:r>
    </w:p>
    <w:p w14:paraId="1169013E" w14:textId="151EEB3D" w:rsidR="0006081C" w:rsidRDefault="0006081C" w:rsidP="009E44A8">
      <w:pPr>
        <w:rPr>
          <w:lang w:val="en-GB" w:eastAsia="zh-CN"/>
        </w:rPr>
      </w:pPr>
      <w:r>
        <w:rPr>
          <w:lang w:val="en-GB" w:eastAsia="zh-CN"/>
        </w:rPr>
        <w:t xml:space="preserve">The number of valid unicast DCIs </w:t>
      </w:r>
      <w:r w:rsidR="000E1939">
        <w:rPr>
          <w:lang w:val="en-GB" w:eastAsia="zh-CN"/>
        </w:rPr>
        <w:t xml:space="preserve">the </w:t>
      </w:r>
      <w:r>
        <w:rPr>
          <w:lang w:val="en-GB" w:eastAsia="zh-CN"/>
        </w:rPr>
        <w:t>UE can process within the same span is defined as following</w:t>
      </w:r>
      <w:r w:rsidR="00CD5E86">
        <w:rPr>
          <w:lang w:val="en-GB" w:eastAsia="zh-CN"/>
        </w:rPr>
        <w:t xml:space="preserve"> according to FG 3-5b</w:t>
      </w:r>
      <w:r>
        <w:rPr>
          <w:lang w:val="en-GB" w:eastAsia="zh-CN"/>
        </w:rPr>
        <w:t>:</w:t>
      </w:r>
    </w:p>
    <w:p w14:paraId="4C0CAE66" w14:textId="77777777" w:rsidR="0006081C" w:rsidRPr="0006081C" w:rsidRDefault="008F6A76" w:rsidP="0006081C">
      <w:pPr>
        <w:rPr>
          <w:i/>
        </w:rPr>
      </w:pPr>
      <w:r>
        <w:rPr>
          <w:lang w:val="en-GB" w:eastAsia="zh-CN"/>
        </w:rPr>
        <w:t xml:space="preserve"> </w:t>
      </w:r>
      <w:r w:rsidR="0006081C">
        <w:rPr>
          <w:lang w:val="en-GB" w:eastAsia="zh-CN"/>
        </w:rPr>
        <w:t>“</w:t>
      </w:r>
      <w:r w:rsidR="0006081C" w:rsidRPr="0006081C">
        <w:rPr>
          <w:i/>
        </w:rPr>
        <w:t>For the set of monitoring occasions which are within the same span:</w:t>
      </w:r>
    </w:p>
    <w:p w14:paraId="1D8B5719" w14:textId="77777777" w:rsidR="0006081C" w:rsidRPr="0006081C" w:rsidRDefault="0006081C" w:rsidP="0006081C">
      <w:pPr>
        <w:pStyle w:val="af3"/>
        <w:widowControl w:val="0"/>
        <w:numPr>
          <w:ilvl w:val="0"/>
          <w:numId w:val="20"/>
        </w:numPr>
        <w:autoSpaceDE/>
        <w:autoSpaceDN/>
        <w:adjustRightInd/>
        <w:spacing w:after="0"/>
        <w:ind w:firstLineChars="0"/>
        <w:rPr>
          <w:i/>
        </w:rPr>
      </w:pPr>
      <w:r w:rsidRPr="0006081C">
        <w:rPr>
          <w:i/>
        </w:rPr>
        <w:t>Processing one unicast DCI scheduling DL and one unicast DCI scheduling UL per scheduled CC across this set of monitoring occasions for FDD</w:t>
      </w:r>
    </w:p>
    <w:p w14:paraId="05991DF9" w14:textId="77777777" w:rsidR="0006081C" w:rsidRPr="0006081C" w:rsidRDefault="0006081C" w:rsidP="0006081C">
      <w:pPr>
        <w:pStyle w:val="af3"/>
        <w:widowControl w:val="0"/>
        <w:numPr>
          <w:ilvl w:val="0"/>
          <w:numId w:val="20"/>
        </w:numPr>
        <w:autoSpaceDE/>
        <w:autoSpaceDN/>
        <w:adjustRightInd/>
        <w:spacing w:after="0"/>
        <w:ind w:firstLineChars="0"/>
        <w:rPr>
          <w:i/>
        </w:rPr>
      </w:pPr>
      <w:r w:rsidRPr="0006081C">
        <w:rPr>
          <w:i/>
        </w:rPr>
        <w:t>Processing one unicast DCI scheduling DL and two unicast DCI scheduling UL per scheduled CC across this set of monitoring occasions for TDD</w:t>
      </w:r>
    </w:p>
    <w:p w14:paraId="47620330" w14:textId="5E1F7C4C" w:rsidR="0006081C" w:rsidRDefault="0006081C" w:rsidP="004A3335">
      <w:pPr>
        <w:pStyle w:val="af3"/>
        <w:widowControl w:val="0"/>
        <w:numPr>
          <w:ilvl w:val="0"/>
          <w:numId w:val="20"/>
        </w:numPr>
        <w:autoSpaceDE/>
        <w:autoSpaceDN/>
        <w:adjustRightInd/>
        <w:spacing w:after="0"/>
        <w:ind w:firstLineChars="0"/>
        <w:rPr>
          <w:i/>
        </w:rPr>
      </w:pPr>
      <w:r w:rsidRPr="0006081C">
        <w:rPr>
          <w:i/>
        </w:rPr>
        <w:t>Processing two unicast DCI scheduling DL and one unicast DCI scheduling UL per scheduled CC across this set of monitoring occasions for TDD</w:t>
      </w:r>
      <w:r w:rsidRPr="004A3335">
        <w:rPr>
          <w:i/>
        </w:rPr>
        <w:t>”</w:t>
      </w:r>
    </w:p>
    <w:p w14:paraId="61C0DB97" w14:textId="77777777" w:rsidR="005554BB" w:rsidRPr="005554BB" w:rsidRDefault="005554BB" w:rsidP="005554BB">
      <w:pPr>
        <w:pStyle w:val="af3"/>
        <w:widowControl w:val="0"/>
        <w:autoSpaceDE/>
        <w:autoSpaceDN/>
        <w:adjustRightInd/>
        <w:spacing w:after="0"/>
        <w:ind w:left="420" w:firstLineChars="0" w:firstLine="0"/>
      </w:pPr>
    </w:p>
    <w:p w14:paraId="6D8DF966" w14:textId="33040C45" w:rsidR="00AD4D30" w:rsidRDefault="0006081C" w:rsidP="009E44A8">
      <w:pPr>
        <w:rPr>
          <w:lang w:val="en-GB" w:eastAsia="zh-CN"/>
        </w:rPr>
      </w:pPr>
      <w:r>
        <w:rPr>
          <w:lang w:val="en-GB" w:eastAsia="zh-CN"/>
        </w:rPr>
        <w:t>According to above analysis</w:t>
      </w:r>
      <w:r w:rsidR="00063E24">
        <w:rPr>
          <w:lang w:val="en-GB" w:eastAsia="zh-CN"/>
        </w:rPr>
        <w:t xml:space="preserve"> and the </w:t>
      </w:r>
      <w:r w:rsidR="00422370">
        <w:rPr>
          <w:lang w:val="en-GB" w:eastAsia="zh-CN"/>
        </w:rPr>
        <w:t xml:space="preserve">agreed </w:t>
      </w:r>
      <w:r w:rsidR="00063E24">
        <w:rPr>
          <w:lang w:val="en-GB" w:eastAsia="zh-CN"/>
        </w:rPr>
        <w:t>delta-value for lower SCS PDCCH to higher SCS PDSCH</w:t>
      </w:r>
      <w:r w:rsidR="00422370">
        <w:rPr>
          <w:lang w:val="en-GB" w:eastAsia="zh-CN"/>
        </w:rPr>
        <w:t xml:space="preserve"> (e.g. 4 symbols for 15 kHz)</w:t>
      </w:r>
      <w:r>
        <w:rPr>
          <w:lang w:val="en-GB" w:eastAsia="zh-CN"/>
        </w:rPr>
        <w:t xml:space="preserve">, the </w:t>
      </w:r>
      <w:r w:rsidR="00EF2244">
        <w:rPr>
          <w:lang w:val="en-GB" w:eastAsia="zh-CN"/>
        </w:rPr>
        <w:t xml:space="preserve">number of </w:t>
      </w:r>
      <w:r w:rsidR="007140B7">
        <w:rPr>
          <w:lang w:val="en-GB" w:eastAsia="zh-CN"/>
        </w:rPr>
        <w:t xml:space="preserve">valid </w:t>
      </w:r>
      <w:r w:rsidR="00A3786F">
        <w:rPr>
          <w:lang w:val="en-GB" w:eastAsia="zh-CN"/>
        </w:rPr>
        <w:t>DCIs</w:t>
      </w:r>
      <w:r w:rsidR="00EF2244">
        <w:rPr>
          <w:lang w:val="en-GB" w:eastAsia="zh-CN"/>
        </w:rPr>
        <w:t xml:space="preserve"> can meet the requirement </w:t>
      </w:r>
      <w:r w:rsidR="000F4C3E">
        <w:rPr>
          <w:lang w:val="en-GB" w:eastAsia="zh-CN"/>
        </w:rPr>
        <w:t>of most</w:t>
      </w:r>
      <w:r w:rsidR="00EA21E2">
        <w:rPr>
          <w:lang w:val="en-GB" w:eastAsia="zh-CN"/>
        </w:rPr>
        <w:t xml:space="preserve"> cases for </w:t>
      </w:r>
      <w:r w:rsidR="00EF2244" w:rsidRPr="00EF2244">
        <w:rPr>
          <w:lang w:val="en-GB" w:eastAsia="zh-CN"/>
        </w:rPr>
        <w:t>lower SCS PDCCH scheduling a higher SCS PDSCH</w:t>
      </w:r>
      <w:r w:rsidR="00EF2244">
        <w:rPr>
          <w:lang w:val="en-GB" w:eastAsia="zh-CN"/>
        </w:rPr>
        <w:t xml:space="preserve">/PUSCH if the reported capability is </w:t>
      </w:r>
      <w:r w:rsidR="000F4C3E">
        <w:rPr>
          <w:lang w:val="en-GB" w:eastAsia="zh-CN"/>
        </w:rPr>
        <w:t>{</w:t>
      </w:r>
      <w:r w:rsidR="000F4C3E" w:rsidRPr="00EF2244">
        <w:t>(</w:t>
      </w:r>
      <w:r w:rsidR="00EF2244" w:rsidRPr="00EF2244">
        <w:rPr>
          <w:lang w:val="en-GB" w:eastAsia="zh-CN"/>
        </w:rPr>
        <w:t>2</w:t>
      </w:r>
      <w:r w:rsidR="000F4C3E" w:rsidRPr="00EF2244">
        <w:rPr>
          <w:lang w:val="en-GB" w:eastAsia="zh-CN"/>
        </w:rPr>
        <w:t>, 2) (</w:t>
      </w:r>
      <w:r w:rsidR="00EF2244" w:rsidRPr="00EF2244">
        <w:rPr>
          <w:lang w:val="en-GB" w:eastAsia="zh-CN"/>
        </w:rPr>
        <w:t>4</w:t>
      </w:r>
      <w:r w:rsidR="000F4C3E" w:rsidRPr="00EF2244">
        <w:rPr>
          <w:lang w:val="en-GB" w:eastAsia="zh-CN"/>
        </w:rPr>
        <w:t>, 3) (</w:t>
      </w:r>
      <w:r w:rsidR="00EF2244" w:rsidRPr="00EF2244">
        <w:rPr>
          <w:lang w:val="en-GB" w:eastAsia="zh-CN"/>
        </w:rPr>
        <w:t>7</w:t>
      </w:r>
      <w:r w:rsidR="000F4C3E" w:rsidRPr="00EF2244">
        <w:rPr>
          <w:lang w:val="en-GB" w:eastAsia="zh-CN"/>
        </w:rPr>
        <w:t>, 3)}</w:t>
      </w:r>
      <w:r w:rsidR="00EF2244">
        <w:rPr>
          <w:lang w:val="en-GB" w:eastAsia="zh-CN"/>
        </w:rPr>
        <w:t xml:space="preserve">, shown in </w:t>
      </w:r>
      <w:r w:rsidR="00CB0506">
        <w:rPr>
          <w:lang w:val="en-GB" w:eastAsia="zh-CN"/>
        </w:rPr>
        <w:fldChar w:fldCharType="begin"/>
      </w:r>
      <w:r w:rsidR="00CB0506">
        <w:rPr>
          <w:lang w:val="en-GB" w:eastAsia="zh-CN"/>
        </w:rPr>
        <w:instrText xml:space="preserve"> REF _Ref15144977 \h </w:instrText>
      </w:r>
      <w:r w:rsidR="00CB0506">
        <w:rPr>
          <w:lang w:val="en-GB" w:eastAsia="zh-CN"/>
        </w:rPr>
      </w:r>
      <w:r w:rsidR="00CB0506">
        <w:rPr>
          <w:lang w:val="en-GB" w:eastAsia="zh-CN"/>
        </w:rPr>
        <w:fldChar w:fldCharType="separate"/>
      </w:r>
      <w:r w:rsidR="00535042">
        <w:t xml:space="preserve">Figure </w:t>
      </w:r>
      <w:r w:rsidR="00535042">
        <w:rPr>
          <w:noProof/>
        </w:rPr>
        <w:t>4</w:t>
      </w:r>
      <w:r w:rsidR="00CB0506">
        <w:rPr>
          <w:lang w:val="en-GB" w:eastAsia="zh-CN"/>
        </w:rPr>
        <w:fldChar w:fldCharType="end"/>
      </w:r>
      <w:r w:rsidR="001378DE">
        <w:rPr>
          <w:lang w:val="en-GB" w:eastAsia="zh-CN"/>
        </w:rPr>
        <w:t xml:space="preserve"> </w:t>
      </w:r>
      <w:r w:rsidR="00966F73">
        <w:rPr>
          <w:lang w:val="en-GB" w:eastAsia="zh-CN"/>
        </w:rPr>
        <w:t>to</w:t>
      </w:r>
      <w:r w:rsidR="00CB0506">
        <w:rPr>
          <w:lang w:val="en-GB" w:eastAsia="zh-CN"/>
        </w:rPr>
        <w:t xml:space="preserve"> </w:t>
      </w:r>
      <w:r w:rsidR="00966F73">
        <w:rPr>
          <w:lang w:val="en-GB" w:eastAsia="zh-CN"/>
        </w:rPr>
        <w:fldChar w:fldCharType="begin"/>
      </w:r>
      <w:r w:rsidR="00966F73">
        <w:rPr>
          <w:lang w:val="en-GB" w:eastAsia="zh-CN"/>
        </w:rPr>
        <w:instrText xml:space="preserve"> REF _Ref15312904 \h </w:instrText>
      </w:r>
      <w:r w:rsidR="00966F73">
        <w:rPr>
          <w:lang w:val="en-GB" w:eastAsia="zh-CN"/>
        </w:rPr>
      </w:r>
      <w:r w:rsidR="00966F73">
        <w:rPr>
          <w:lang w:val="en-GB" w:eastAsia="zh-CN"/>
        </w:rPr>
        <w:fldChar w:fldCharType="separate"/>
      </w:r>
      <w:r w:rsidR="00535042">
        <w:t xml:space="preserve">Figure </w:t>
      </w:r>
      <w:r w:rsidR="00535042">
        <w:rPr>
          <w:noProof/>
        </w:rPr>
        <w:t>6</w:t>
      </w:r>
      <w:r w:rsidR="00966F73">
        <w:rPr>
          <w:lang w:val="en-GB" w:eastAsia="zh-CN"/>
        </w:rPr>
        <w:fldChar w:fldCharType="end"/>
      </w:r>
      <w:r w:rsidR="00495F5F">
        <w:rPr>
          <w:lang w:val="en-GB" w:eastAsia="zh-CN"/>
        </w:rPr>
        <w:t xml:space="preserve"> taking scheduling cell with 15kHz SCS as examples</w:t>
      </w:r>
      <w:r w:rsidR="00CB0506">
        <w:rPr>
          <w:lang w:val="en-GB" w:eastAsia="zh-CN"/>
        </w:rPr>
        <w:t>.</w:t>
      </w:r>
      <w:r w:rsidR="000F4C3E">
        <w:rPr>
          <w:lang w:val="en-GB" w:eastAsia="zh-CN"/>
        </w:rPr>
        <w:t xml:space="preserve"> It should be noted that</w:t>
      </w:r>
      <w:r w:rsidR="00414E72">
        <w:rPr>
          <w:lang w:val="en-GB" w:eastAsia="zh-CN"/>
        </w:rPr>
        <w:t xml:space="preserve"> </w:t>
      </w:r>
      <w:r w:rsidR="004B47F7">
        <w:rPr>
          <w:lang w:val="en-GB" w:eastAsia="zh-CN"/>
        </w:rPr>
        <w:t xml:space="preserve">multiple DL DCIs or UL DCIs included in different </w:t>
      </w:r>
      <w:r w:rsidR="00414E72">
        <w:rPr>
          <w:lang w:val="en-GB" w:eastAsia="zh-CN"/>
        </w:rPr>
        <w:t>PMOs with the same start</w:t>
      </w:r>
      <w:r w:rsidR="0034309F">
        <w:rPr>
          <w:lang w:val="en-GB" w:eastAsia="zh-CN"/>
        </w:rPr>
        <w:t>ing</w:t>
      </w:r>
      <w:r w:rsidR="00414E72">
        <w:rPr>
          <w:lang w:val="en-GB" w:eastAsia="zh-CN"/>
        </w:rPr>
        <w:t xml:space="preserve"> symbol need to be supported for 8 slots scheduling for scheduled cell.</w:t>
      </w:r>
      <w:r w:rsidR="00080FAD">
        <w:rPr>
          <w:lang w:val="en-GB" w:eastAsia="zh-CN"/>
        </w:rPr>
        <w:t xml:space="preserve"> Otherwise, </w:t>
      </w:r>
      <w:r w:rsidR="00080FAD" w:rsidRPr="0043521F">
        <w:t>increased number of valid unicast DCIs</w:t>
      </w:r>
      <w:r w:rsidR="00080FAD">
        <w:t xml:space="preserve"> </w:t>
      </w:r>
      <w:r w:rsidR="00080FAD" w:rsidRPr="0043521F">
        <w:t xml:space="preserve">that the UE is expected to decode in each </w:t>
      </w:r>
      <w:r w:rsidR="00080FAD">
        <w:t xml:space="preserve">PDCCH monitoring </w:t>
      </w:r>
      <w:r w:rsidR="00080FAD" w:rsidRPr="0043521F">
        <w:t>span</w:t>
      </w:r>
      <w:r w:rsidR="00080FAD">
        <w:t xml:space="preserve"> is needed.</w:t>
      </w:r>
      <w:r w:rsidR="004B47F7">
        <w:t xml:space="preserve"> In R16, small number of valid </w:t>
      </w:r>
      <w:r w:rsidR="00500C87">
        <w:t xml:space="preserve">unicast </w:t>
      </w:r>
      <w:r w:rsidR="004B47F7">
        <w:t xml:space="preserve">DCIs increasing within the same span can be expected </w:t>
      </w:r>
      <w:r w:rsidR="00500C87">
        <w:t xml:space="preserve">since multiple DCIs can be allocated in multiple span with a slot. </w:t>
      </w:r>
      <w:r w:rsidR="00500C87">
        <w:rPr>
          <w:rFonts w:ascii="Times" w:eastAsia="Batang" w:hAnsi="Times"/>
        </w:rPr>
        <w:t xml:space="preserve">The increased </w:t>
      </w:r>
      <w:r w:rsidR="00500C87">
        <w:t>maximum</w:t>
      </w:r>
      <w:r w:rsidR="00500C87" w:rsidRPr="00511236">
        <w:t xml:space="preserve"> numb</w:t>
      </w:r>
      <w:r w:rsidR="00500C87">
        <w:t>e</w:t>
      </w:r>
      <w:r w:rsidR="00500C87" w:rsidRPr="00511236">
        <w:t>r of unicast DCIs in each span</w:t>
      </w:r>
      <w:r w:rsidR="00500C87">
        <w:t xml:space="preserve"> can be further discussed. Furthermore, another maximum number of unicast DCIs within a slot for each scheduled cells </w:t>
      </w:r>
      <w:r w:rsidR="00BD1C83">
        <w:t xml:space="preserve">(e.g. 8 for </w:t>
      </w:r>
      <w:r w:rsidR="006D2F2E">
        <w:t>15 kHz</w:t>
      </w:r>
      <w:r w:rsidR="00BD1C83">
        <w:t xml:space="preserve"> SCS PDCCH scheduling 120 kHz SCS PDSCH/PUSCH) </w:t>
      </w:r>
      <w:r w:rsidR="00500C87">
        <w:t>can also be considered in R16 UE feature discussion.</w:t>
      </w:r>
    </w:p>
    <w:p w14:paraId="39BFD6A3" w14:textId="60F00620" w:rsidR="00EF2244" w:rsidRDefault="00AC4FE8" w:rsidP="000E1939">
      <w:pPr>
        <w:jc w:val="center"/>
      </w:pPr>
      <w:r w:rsidRPr="00AC4FE8">
        <w:rPr>
          <w:noProof/>
          <w:lang w:eastAsia="zh-CN"/>
        </w:rPr>
        <w:drawing>
          <wp:inline distT="0" distB="0" distL="0" distR="0" wp14:anchorId="0F8790EF" wp14:editId="6C38FA87">
            <wp:extent cx="4293235" cy="2446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3235" cy="2446020"/>
                    </a:xfrm>
                    <a:prstGeom prst="rect">
                      <a:avLst/>
                    </a:prstGeom>
                    <a:noFill/>
                    <a:ln>
                      <a:noFill/>
                    </a:ln>
                  </pic:spPr>
                </pic:pic>
              </a:graphicData>
            </a:graphic>
          </wp:inline>
        </w:drawing>
      </w:r>
    </w:p>
    <w:p w14:paraId="1D2C65FA" w14:textId="2D8815E1" w:rsidR="00EF2244" w:rsidRDefault="00EF2244" w:rsidP="00EF2244">
      <w:pPr>
        <w:pStyle w:val="a5"/>
      </w:pPr>
      <w:bookmarkStart w:id="14" w:name="_Ref15144977"/>
      <w:r>
        <w:t xml:space="preserve">Figure </w:t>
      </w:r>
      <w:r>
        <w:fldChar w:fldCharType="begin"/>
      </w:r>
      <w:r>
        <w:instrText xml:space="preserve"> SEQ Figure \* ARABIC </w:instrText>
      </w:r>
      <w:r>
        <w:fldChar w:fldCharType="separate"/>
      </w:r>
      <w:r w:rsidR="00535042">
        <w:rPr>
          <w:noProof/>
        </w:rPr>
        <w:t>4</w:t>
      </w:r>
      <w:r>
        <w:fldChar w:fldCharType="end"/>
      </w:r>
      <w:bookmarkEnd w:id="14"/>
      <w:r>
        <w:t xml:space="preserve"> </w:t>
      </w:r>
      <w:r w:rsidR="00092C2C">
        <w:t>15 kHz</w:t>
      </w:r>
      <w:r w:rsidRPr="00EF2244">
        <w:t xml:space="preserve"> </w:t>
      </w:r>
      <w:r w:rsidR="00092C2C">
        <w:t xml:space="preserve">SCS </w:t>
      </w:r>
      <w:r w:rsidRPr="00EF2244">
        <w:t xml:space="preserve">PDCCH scheduling </w:t>
      </w:r>
      <w:r w:rsidR="00092C2C">
        <w:t>30 kHz</w:t>
      </w:r>
      <w:r w:rsidRPr="00EF2244">
        <w:t xml:space="preserve"> SCS PDSCH/PUSCH</w:t>
      </w:r>
      <w:r>
        <w:t xml:space="preserve"> with FG 3-5b {</w:t>
      </w:r>
      <w:r w:rsidRPr="00EF2244">
        <w:t>(4,</w:t>
      </w:r>
      <w:r w:rsidR="00376000">
        <w:t xml:space="preserve"> </w:t>
      </w:r>
      <w:r w:rsidRPr="00EF2244">
        <w:t xml:space="preserve">3)(7,3) </w:t>
      </w:r>
      <w:r>
        <w:t xml:space="preserve">} </w:t>
      </w:r>
    </w:p>
    <w:p w14:paraId="4B50F179" w14:textId="0619D7FA" w:rsidR="00EF2244" w:rsidRDefault="00AC4FE8" w:rsidP="000E1939">
      <w:pPr>
        <w:jc w:val="center"/>
      </w:pPr>
      <w:r w:rsidRPr="00AC4FE8">
        <w:rPr>
          <w:noProof/>
          <w:lang w:eastAsia="zh-CN"/>
        </w:rPr>
        <w:lastRenderedPageBreak/>
        <w:drawing>
          <wp:inline distT="0" distB="0" distL="0" distR="0" wp14:anchorId="1D55B5CD" wp14:editId="6DE1AF95">
            <wp:extent cx="5112385" cy="16865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2385" cy="1686560"/>
                    </a:xfrm>
                    <a:prstGeom prst="rect">
                      <a:avLst/>
                    </a:prstGeom>
                    <a:noFill/>
                    <a:ln>
                      <a:noFill/>
                    </a:ln>
                  </pic:spPr>
                </pic:pic>
              </a:graphicData>
            </a:graphic>
          </wp:inline>
        </w:drawing>
      </w:r>
    </w:p>
    <w:p w14:paraId="11E58535" w14:textId="0605FF68" w:rsidR="00EF2244" w:rsidRDefault="00EF2244" w:rsidP="00EF2244">
      <w:pPr>
        <w:pStyle w:val="a5"/>
      </w:pPr>
      <w:bookmarkStart w:id="15" w:name="_Ref15144979"/>
      <w:r>
        <w:t xml:space="preserve">Figure </w:t>
      </w:r>
      <w:r>
        <w:fldChar w:fldCharType="begin"/>
      </w:r>
      <w:r>
        <w:instrText xml:space="preserve"> SEQ Figure \* ARABIC </w:instrText>
      </w:r>
      <w:r>
        <w:fldChar w:fldCharType="separate"/>
      </w:r>
      <w:r w:rsidR="00535042">
        <w:rPr>
          <w:noProof/>
        </w:rPr>
        <w:t>5</w:t>
      </w:r>
      <w:r>
        <w:fldChar w:fldCharType="end"/>
      </w:r>
      <w:bookmarkEnd w:id="15"/>
      <w:r>
        <w:t xml:space="preserve"> </w:t>
      </w:r>
      <w:r w:rsidR="00092C2C">
        <w:t>15 kHz</w:t>
      </w:r>
      <w:r w:rsidR="00092C2C" w:rsidRPr="00EF2244">
        <w:t xml:space="preserve"> </w:t>
      </w:r>
      <w:r w:rsidR="00092C2C">
        <w:t xml:space="preserve">SCS </w:t>
      </w:r>
      <w:r w:rsidR="00092C2C" w:rsidRPr="00EF2244">
        <w:t xml:space="preserve">PDCCH scheduling </w:t>
      </w:r>
      <w:r w:rsidR="00092C2C">
        <w:t>60 kHz</w:t>
      </w:r>
      <w:r w:rsidR="00092C2C" w:rsidRPr="00EF2244">
        <w:t xml:space="preserve"> SCS</w:t>
      </w:r>
      <w:r w:rsidR="00F4344C" w:rsidRPr="00EF2244">
        <w:t xml:space="preserve"> PDSCH/PUSCH</w:t>
      </w:r>
      <w:r w:rsidR="00F4344C">
        <w:t xml:space="preserve"> with FG 3-5b {(2,2)</w:t>
      </w:r>
      <w:r w:rsidR="00F4344C" w:rsidRPr="00EF2244">
        <w:t xml:space="preserve">(4,3)(7,3) </w:t>
      </w:r>
      <w:r w:rsidR="00F4344C">
        <w:t>}</w:t>
      </w:r>
    </w:p>
    <w:p w14:paraId="48F8A27D" w14:textId="77777777" w:rsidR="00D137C9" w:rsidRDefault="00D137C9" w:rsidP="009E44A8">
      <w:pPr>
        <w:rPr>
          <w:b/>
          <w:i/>
          <w:lang w:val="en-AU"/>
        </w:rPr>
      </w:pPr>
    </w:p>
    <w:p w14:paraId="0E43AD09" w14:textId="6653DE38" w:rsidR="00092C2C" w:rsidRDefault="00AC4FE8" w:rsidP="000E1939">
      <w:pPr>
        <w:jc w:val="center"/>
      </w:pPr>
      <w:r w:rsidRPr="00AC4FE8">
        <w:rPr>
          <w:noProof/>
          <w:lang w:eastAsia="zh-CN"/>
        </w:rPr>
        <w:drawing>
          <wp:inline distT="0" distB="0" distL="0" distR="0" wp14:anchorId="40972FF0" wp14:editId="60924452">
            <wp:extent cx="5908040" cy="1009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8040" cy="1009650"/>
                    </a:xfrm>
                    <a:prstGeom prst="rect">
                      <a:avLst/>
                    </a:prstGeom>
                    <a:noFill/>
                    <a:ln>
                      <a:noFill/>
                    </a:ln>
                  </pic:spPr>
                </pic:pic>
              </a:graphicData>
            </a:graphic>
          </wp:inline>
        </w:drawing>
      </w:r>
    </w:p>
    <w:p w14:paraId="1253BD42" w14:textId="44FBD6C0" w:rsidR="00092C2C" w:rsidRDefault="00092C2C" w:rsidP="00092C2C">
      <w:pPr>
        <w:pStyle w:val="a5"/>
      </w:pPr>
      <w:bookmarkStart w:id="16" w:name="_Ref15312904"/>
      <w:r>
        <w:t xml:space="preserve">Figure </w:t>
      </w:r>
      <w:r>
        <w:fldChar w:fldCharType="begin"/>
      </w:r>
      <w:r>
        <w:instrText xml:space="preserve"> SEQ Figure \* ARABIC </w:instrText>
      </w:r>
      <w:r>
        <w:fldChar w:fldCharType="separate"/>
      </w:r>
      <w:r w:rsidR="00535042">
        <w:rPr>
          <w:noProof/>
        </w:rPr>
        <w:t>6</w:t>
      </w:r>
      <w:r>
        <w:fldChar w:fldCharType="end"/>
      </w:r>
      <w:bookmarkEnd w:id="16"/>
      <w:r>
        <w:t xml:space="preserve"> </w:t>
      </w:r>
      <w:r w:rsidR="00212DB5">
        <w:t>15 kHz</w:t>
      </w:r>
      <w:r w:rsidR="00212DB5" w:rsidRPr="00EF2244">
        <w:t xml:space="preserve"> </w:t>
      </w:r>
      <w:r w:rsidR="00212DB5">
        <w:t xml:space="preserve">SCS </w:t>
      </w:r>
      <w:r w:rsidR="00212DB5" w:rsidRPr="00EF2244">
        <w:t xml:space="preserve">PDCCH scheduling </w:t>
      </w:r>
      <w:r w:rsidR="00212DB5">
        <w:t>120 kHz</w:t>
      </w:r>
      <w:r w:rsidR="00212DB5" w:rsidRPr="00EF2244">
        <w:t xml:space="preserve"> SCS</w:t>
      </w:r>
      <w:r w:rsidRPr="00EF2244">
        <w:t xml:space="preserve"> PDSCH/PUSCH</w:t>
      </w:r>
      <w:r>
        <w:t xml:space="preserve"> with FG 3-5b {(2,2)</w:t>
      </w:r>
      <w:r w:rsidRPr="00EF2244">
        <w:t xml:space="preserve">(4,3)(7,3) </w:t>
      </w:r>
      <w:r>
        <w:t>}</w:t>
      </w:r>
    </w:p>
    <w:p w14:paraId="6CBD8104" w14:textId="705B5CD2" w:rsidR="006B3F8F" w:rsidRPr="00092C2C" w:rsidRDefault="006B3F8F" w:rsidP="009E44A8">
      <w:pPr>
        <w:rPr>
          <w:b/>
          <w:i/>
          <w:lang w:val="en-GB"/>
        </w:rPr>
      </w:pPr>
      <w:r>
        <w:rPr>
          <w:lang w:val="en-GB" w:eastAsia="zh-CN"/>
        </w:rPr>
        <w:t>According to the above discussions, it can be observed that</w:t>
      </w:r>
      <w:r w:rsidR="008E4733">
        <w:rPr>
          <w:lang w:val="en-GB" w:eastAsia="zh-CN"/>
        </w:rPr>
        <w:t xml:space="preserve"> </w:t>
      </w:r>
      <w:bookmarkStart w:id="17" w:name="OLE_LINK14"/>
      <w:r w:rsidR="008E4733">
        <w:rPr>
          <w:rFonts w:ascii="Times" w:eastAsia="Batang" w:hAnsi="Times"/>
        </w:rPr>
        <w:t>FG 3-5b defines t</w:t>
      </w:r>
      <w:r w:rsidR="008E4733">
        <w:t>he maximum number of unicast DCIs within span</w:t>
      </w:r>
      <w:bookmarkEnd w:id="17"/>
      <w:r w:rsidR="008E4733">
        <w:t>, and it would be convenient to follow FG 3-5b for lower SCS PDCCH scheduling multiple slots of a higher SCS PDSCH/PUSCH</w:t>
      </w:r>
      <w:r w:rsidR="008E4733">
        <w:rPr>
          <w:lang w:eastAsia="zh-CN"/>
        </w:rPr>
        <w:t xml:space="preserve">. Besides, </w:t>
      </w:r>
      <w:r>
        <w:rPr>
          <w:lang w:val="en-GB" w:eastAsia="zh-CN"/>
        </w:rPr>
        <w:t xml:space="preserve">FG3-5b can well support the multiple </w:t>
      </w:r>
      <w:r w:rsidR="008E4733">
        <w:rPr>
          <w:lang w:val="en-GB" w:eastAsia="zh-CN"/>
        </w:rPr>
        <w:t xml:space="preserve">DCIs in one slot, even the extreme case of 15 kHz SCS PDCCH scheduling 120 kHz SCS PDSCH can be supported </w:t>
      </w:r>
      <w:r w:rsidR="008E4733">
        <w:t xml:space="preserve">as shown in </w:t>
      </w:r>
      <w:r w:rsidR="00CD1968">
        <w:fldChar w:fldCharType="begin"/>
      </w:r>
      <w:r w:rsidR="00CD1968">
        <w:instrText xml:space="preserve"> REF _Ref15312904 \h </w:instrText>
      </w:r>
      <w:r w:rsidR="00CD1968">
        <w:fldChar w:fldCharType="separate"/>
      </w:r>
      <w:r w:rsidR="00CD1968">
        <w:t xml:space="preserve">Figure </w:t>
      </w:r>
      <w:r w:rsidR="00CD1968">
        <w:rPr>
          <w:noProof/>
        </w:rPr>
        <w:t>6</w:t>
      </w:r>
      <w:r w:rsidR="00CD1968">
        <w:fldChar w:fldCharType="end"/>
      </w:r>
      <w:r w:rsidR="008E4733">
        <w:t>.</w:t>
      </w:r>
      <w:r w:rsidR="00012C5A">
        <w:t xml:space="preserve"> And for </w:t>
      </w:r>
      <w:r w:rsidR="00BC46D3">
        <w:t>A</w:t>
      </w:r>
      <w:r w:rsidR="00012C5A">
        <w:t>lt 1a/1b, too many DCIs decoded in one span or one monitor occasions</w:t>
      </w:r>
      <w:r w:rsidR="004961F8">
        <w:t xml:space="preserve"> will </w:t>
      </w:r>
      <w:bookmarkStart w:id="18" w:name="OLE_LINK15"/>
      <w:r w:rsidR="004961F8" w:rsidRPr="00291435">
        <w:t>incur additional UE complexity</w:t>
      </w:r>
      <w:bookmarkEnd w:id="18"/>
      <w:r w:rsidR="004961F8">
        <w:t>.</w:t>
      </w:r>
      <w:r w:rsidR="004961F8">
        <w:rPr>
          <w:rFonts w:ascii="Times" w:eastAsia="Batang" w:hAnsi="Times"/>
        </w:rPr>
        <w:t xml:space="preserve"> So, defining new rules for the cross carrier scheduling with multiple DCIs is not necessary.</w:t>
      </w:r>
    </w:p>
    <w:p w14:paraId="5D64964B" w14:textId="2B8757A0" w:rsidR="00B94510" w:rsidRPr="00B94510" w:rsidRDefault="00B94510" w:rsidP="009E44A8">
      <w:pPr>
        <w:rPr>
          <w:lang w:val="en-AU" w:eastAsia="zh-CN"/>
        </w:rPr>
      </w:pPr>
      <w:r>
        <w:rPr>
          <w:b/>
          <w:i/>
          <w:lang w:val="en-AU"/>
        </w:rPr>
        <w:t xml:space="preserve">Observation </w:t>
      </w:r>
      <w:r w:rsidR="00935D0D">
        <w:rPr>
          <w:b/>
          <w:i/>
          <w:lang w:val="en-AU"/>
        </w:rPr>
        <w:t>1</w:t>
      </w:r>
      <w:r w:rsidRPr="0066516B">
        <w:rPr>
          <w:b/>
          <w:i/>
          <w:lang w:val="en-AU"/>
        </w:rPr>
        <w:t>:</w:t>
      </w:r>
      <w:r w:rsidR="001973B3">
        <w:rPr>
          <w:b/>
          <w:i/>
          <w:lang w:val="en-AU"/>
        </w:rPr>
        <w:t xml:space="preserve"> </w:t>
      </w:r>
      <w:r w:rsidR="00F37391">
        <w:rPr>
          <w:b/>
          <w:i/>
          <w:lang w:val="en-AU"/>
        </w:rPr>
        <w:t xml:space="preserve">The rule of </w:t>
      </w:r>
      <w:r w:rsidR="001973B3">
        <w:rPr>
          <w:b/>
          <w:i/>
          <w:lang w:val="en-AU"/>
        </w:rPr>
        <w:t xml:space="preserve">FG 3-5b can support </w:t>
      </w:r>
      <w:r w:rsidR="00BB3E70">
        <w:rPr>
          <w:b/>
          <w:i/>
          <w:lang w:val="en-AU"/>
        </w:rPr>
        <w:t xml:space="preserve">multiple </w:t>
      </w:r>
      <w:r w:rsidR="00935D0D" w:rsidRPr="00E961D4">
        <w:rPr>
          <w:b/>
          <w:i/>
          <w:lang w:val="en-AU"/>
        </w:rPr>
        <w:t xml:space="preserve">DCIs in one slot </w:t>
      </w:r>
      <w:r w:rsidR="00935D0D">
        <w:rPr>
          <w:b/>
          <w:i/>
          <w:lang w:val="en-AU"/>
        </w:rPr>
        <w:t xml:space="preserve">of </w:t>
      </w:r>
      <w:r w:rsidR="001973B3" w:rsidRPr="00E961D4">
        <w:rPr>
          <w:b/>
          <w:i/>
          <w:lang w:val="en-AU"/>
        </w:rPr>
        <w:t xml:space="preserve">lower SCS PDCCH scheduling </w:t>
      </w:r>
      <w:r w:rsidR="00935D0D">
        <w:rPr>
          <w:b/>
          <w:i/>
          <w:lang w:val="en-AU"/>
        </w:rPr>
        <w:t xml:space="preserve">multiple slots of </w:t>
      </w:r>
      <w:r w:rsidR="001973B3" w:rsidRPr="00E961D4">
        <w:rPr>
          <w:b/>
          <w:i/>
          <w:lang w:val="en-AU"/>
        </w:rPr>
        <w:t>a higher SCS PDSCH</w:t>
      </w:r>
      <w:r w:rsidR="001973B3">
        <w:rPr>
          <w:b/>
          <w:i/>
          <w:lang w:val="en-AU"/>
        </w:rPr>
        <w:t>/PUSCH</w:t>
      </w:r>
      <w:r w:rsidRPr="0066516B">
        <w:rPr>
          <w:b/>
          <w:i/>
          <w:lang w:val="en-AU"/>
        </w:rPr>
        <w:t>.</w:t>
      </w:r>
    </w:p>
    <w:p w14:paraId="22660FD8" w14:textId="46669CC2" w:rsidR="00F037F3" w:rsidRDefault="00F037F3" w:rsidP="00F037F3">
      <w:r>
        <w:t>Based on the above analysis, the following proposal</w:t>
      </w:r>
      <w:r w:rsidR="00C6354A">
        <w:t xml:space="preserve"> and corresponding TP in appendix</w:t>
      </w:r>
      <w:r w:rsidR="00F54D75">
        <w:t xml:space="preserve"> A</w:t>
      </w:r>
      <w:r w:rsidR="00C6354A">
        <w:t xml:space="preserve"> are </w:t>
      </w:r>
      <w:r>
        <w:t>given:</w:t>
      </w:r>
    </w:p>
    <w:p w14:paraId="0F767633" w14:textId="24E622B0" w:rsidR="001B751C" w:rsidRDefault="00F037F3" w:rsidP="005C0D0C">
      <w:pPr>
        <w:rPr>
          <w:b/>
          <w:i/>
          <w:lang w:val="en-AU"/>
        </w:rPr>
      </w:pPr>
      <w:r w:rsidRPr="00166EC6">
        <w:rPr>
          <w:b/>
          <w:i/>
          <w:lang w:val="en-AU"/>
        </w:rPr>
        <w:t xml:space="preserve">Proposal </w:t>
      </w:r>
      <w:r w:rsidR="00F37391">
        <w:rPr>
          <w:b/>
          <w:i/>
          <w:lang w:val="en-AU"/>
        </w:rPr>
        <w:t>1</w:t>
      </w:r>
      <w:r w:rsidRPr="00166EC6">
        <w:rPr>
          <w:b/>
          <w:i/>
          <w:lang w:val="en-AU"/>
        </w:rPr>
        <w:t>:</w:t>
      </w:r>
      <w:r w:rsidR="00E961D4" w:rsidRPr="00E961D4">
        <w:t xml:space="preserve"> </w:t>
      </w:r>
      <w:r w:rsidR="00E961D4" w:rsidRPr="00E961D4">
        <w:rPr>
          <w:b/>
          <w:i/>
          <w:lang w:val="en-AU"/>
        </w:rPr>
        <w:t>For the case of a lower SCS PDCCH scheduling a higher SCS PDSCH (or PUSCH), support</w:t>
      </w:r>
      <w:r w:rsidR="00E961D4">
        <w:rPr>
          <w:b/>
          <w:i/>
          <w:lang w:val="en-AU"/>
        </w:rPr>
        <w:t>ing</w:t>
      </w:r>
      <w:r w:rsidR="00E961D4" w:rsidRPr="00E961D4">
        <w:rPr>
          <w:b/>
          <w:i/>
          <w:lang w:val="en-AU"/>
        </w:rPr>
        <w:t xml:space="preserve"> using M DCIs in one slot for PDCCH to schedule M respective PDSCH (or PUSCH) transmissions in N slots for PDSCH (or PUSCH)</w:t>
      </w:r>
      <w:r w:rsidR="00B31581">
        <w:rPr>
          <w:b/>
          <w:i/>
          <w:lang w:val="en-AU"/>
        </w:rPr>
        <w:t xml:space="preserve"> </w:t>
      </w:r>
      <w:r w:rsidR="00E961D4">
        <w:rPr>
          <w:b/>
          <w:i/>
          <w:lang w:val="en-AU"/>
        </w:rPr>
        <w:t xml:space="preserve"> can be based on </w:t>
      </w:r>
      <w:r w:rsidR="008C0C53">
        <w:rPr>
          <w:b/>
          <w:i/>
          <w:lang w:val="en-AU"/>
        </w:rPr>
        <w:t xml:space="preserve">R15 </w:t>
      </w:r>
      <w:r w:rsidR="00E961D4">
        <w:rPr>
          <w:b/>
          <w:i/>
          <w:lang w:val="en-AU"/>
        </w:rPr>
        <w:t>FG 3-5b</w:t>
      </w:r>
      <w:r w:rsidR="00BB623D">
        <w:rPr>
          <w:b/>
          <w:i/>
          <w:lang w:val="en-AU"/>
        </w:rPr>
        <w:t>(Alt 1c)</w:t>
      </w:r>
      <w:r w:rsidR="00E961D4">
        <w:rPr>
          <w:b/>
          <w:i/>
          <w:lang w:val="en-AU"/>
        </w:rPr>
        <w:t>, where M=&lt;N.</w:t>
      </w:r>
    </w:p>
    <w:p w14:paraId="17DBB9EE" w14:textId="77777777" w:rsidR="00755926" w:rsidRDefault="00755926" w:rsidP="005C0D0C">
      <w:pPr>
        <w:rPr>
          <w:b/>
          <w:i/>
          <w:lang w:val="en-AU"/>
        </w:rPr>
      </w:pPr>
    </w:p>
    <w:p w14:paraId="537781FE" w14:textId="126559B3" w:rsidR="00755926" w:rsidRDefault="00755926" w:rsidP="00755926">
      <w:pPr>
        <w:pStyle w:val="1"/>
      </w:pPr>
      <w:r w:rsidRPr="00755926">
        <w:rPr>
          <w:rFonts w:hint="eastAsia"/>
        </w:rPr>
        <w:t>PUCCH resource determination</w:t>
      </w:r>
      <w:r w:rsidR="000E30B2">
        <w:t xml:space="preserve"> and </w:t>
      </w:r>
      <w:r w:rsidR="000E30B2" w:rsidRPr="00755926">
        <w:rPr>
          <w:rFonts w:hint="eastAsia"/>
        </w:rPr>
        <w:t>HARQ-ACK codebook</w:t>
      </w:r>
    </w:p>
    <w:p w14:paraId="6BFAE104" w14:textId="1B0AF74E" w:rsidR="00755926" w:rsidRDefault="00234B3E" w:rsidP="00755926">
      <w:pPr>
        <w:rPr>
          <w:lang w:val="en-GB" w:eastAsia="zh-CN"/>
        </w:rPr>
      </w:pPr>
      <w:r>
        <w:rPr>
          <w:rFonts w:hint="eastAsia"/>
          <w:lang w:val="en-GB" w:eastAsia="zh-CN"/>
        </w:rPr>
        <w:t xml:space="preserve">According to above discussion, </w:t>
      </w:r>
      <w:r>
        <w:rPr>
          <w:lang w:val="en-GB" w:eastAsia="zh-CN"/>
        </w:rPr>
        <w:t>multiple</w:t>
      </w:r>
      <w:r>
        <w:rPr>
          <w:rFonts w:hint="eastAsia"/>
          <w:lang w:val="en-GB" w:eastAsia="zh-CN"/>
        </w:rPr>
        <w:t xml:space="preserve"> </w:t>
      </w:r>
      <w:r>
        <w:rPr>
          <w:lang w:val="en-GB" w:eastAsia="zh-CN"/>
        </w:rPr>
        <w:t xml:space="preserve">DCIs within </w:t>
      </w:r>
      <w:r w:rsidR="0073796A">
        <w:rPr>
          <w:lang w:val="en-GB" w:eastAsia="zh-CN"/>
        </w:rPr>
        <w:t xml:space="preserve">a same PMO or </w:t>
      </w:r>
      <w:r>
        <w:rPr>
          <w:lang w:val="en-GB" w:eastAsia="zh-CN"/>
        </w:rPr>
        <w:t>PMOs with the same start</w:t>
      </w:r>
      <w:r w:rsidR="0034309F">
        <w:rPr>
          <w:lang w:val="en-GB" w:eastAsia="zh-CN"/>
        </w:rPr>
        <w:t>ing</w:t>
      </w:r>
      <w:r>
        <w:rPr>
          <w:lang w:val="en-GB" w:eastAsia="zh-CN"/>
        </w:rPr>
        <w:t xml:space="preserve"> time would be allowed for scheduling multiple slots of a higher SCS PDSCH.</w:t>
      </w:r>
      <w:r w:rsidR="00A24AC7">
        <w:rPr>
          <w:lang w:val="en-GB" w:eastAsia="zh-CN"/>
        </w:rPr>
        <w:t xml:space="preserve"> Then two issues about multiple</w:t>
      </w:r>
      <w:r w:rsidR="00A24AC7">
        <w:rPr>
          <w:rFonts w:hint="eastAsia"/>
          <w:lang w:val="en-GB" w:eastAsia="zh-CN"/>
        </w:rPr>
        <w:t xml:space="preserve"> </w:t>
      </w:r>
      <w:r w:rsidR="00A24AC7">
        <w:rPr>
          <w:lang w:val="en-GB" w:eastAsia="zh-CN"/>
        </w:rPr>
        <w:t xml:space="preserve">DCIs within </w:t>
      </w:r>
      <w:r w:rsidR="00986678">
        <w:rPr>
          <w:lang w:val="en-GB" w:eastAsia="zh-CN"/>
        </w:rPr>
        <w:t xml:space="preserve">a same PMO or </w:t>
      </w:r>
      <w:r w:rsidR="00A24AC7">
        <w:rPr>
          <w:lang w:val="en-GB" w:eastAsia="zh-CN"/>
        </w:rPr>
        <w:t>PMOs with the same start</w:t>
      </w:r>
      <w:r w:rsidR="0034309F">
        <w:rPr>
          <w:lang w:val="en-GB" w:eastAsia="zh-CN"/>
        </w:rPr>
        <w:t>ing</w:t>
      </w:r>
      <w:r w:rsidR="00A24AC7">
        <w:rPr>
          <w:lang w:val="en-GB" w:eastAsia="zh-CN"/>
        </w:rPr>
        <w:t xml:space="preserve"> time pointed out before would be discussed again.</w:t>
      </w:r>
    </w:p>
    <w:p w14:paraId="29626045" w14:textId="32942C1A" w:rsidR="000E30B2" w:rsidRDefault="003F0A00" w:rsidP="000E30B2">
      <w:pPr>
        <w:pStyle w:val="af3"/>
        <w:numPr>
          <w:ilvl w:val="0"/>
          <w:numId w:val="28"/>
        </w:numPr>
        <w:ind w:firstLineChars="0"/>
        <w:contextualSpacing/>
      </w:pPr>
      <w:r>
        <w:t>Issue</w:t>
      </w:r>
      <w:r w:rsidR="000E30B2">
        <w:t xml:space="preserve"> </w:t>
      </w:r>
      <w:r w:rsidR="002F1846">
        <w:t>1</w:t>
      </w:r>
      <w:r w:rsidR="000E30B2">
        <w:t>:</w:t>
      </w:r>
      <w:r w:rsidR="0031544D">
        <w:t xml:space="preserve"> how dynamic HARQ-ACK codebook is generated </w:t>
      </w:r>
      <w:r w:rsidR="00F302FA">
        <w:t xml:space="preserve">if multiple DCIs within </w:t>
      </w:r>
      <w:r w:rsidR="00420F37">
        <w:rPr>
          <w:lang w:val="en-GB" w:eastAsia="zh-CN"/>
        </w:rPr>
        <w:t>a same PMO or</w:t>
      </w:r>
      <w:r w:rsidR="00420F37">
        <w:t xml:space="preserve"> </w:t>
      </w:r>
      <w:r w:rsidR="00F302FA">
        <w:t xml:space="preserve">different </w:t>
      </w:r>
      <w:r w:rsidR="00392416">
        <w:t>PMO</w:t>
      </w:r>
      <w:r w:rsidR="00F302FA">
        <w:t xml:space="preserve"> with the same starting time schedule multiple PDSCHs and indicate to feedback HARQ-ACK at the same slot </w:t>
      </w:r>
      <w:r w:rsidR="0031544D">
        <w:t>if same PUCCH resource is indicated</w:t>
      </w:r>
      <w:r w:rsidR="00140F77">
        <w:t>,</w:t>
      </w:r>
      <w:r w:rsidR="000E30B2">
        <w:t xml:space="preserve"> </w:t>
      </w:r>
      <w:r w:rsidR="00140F77">
        <w:t>as shown in</w:t>
      </w:r>
      <w:r w:rsidR="00535042">
        <w:t xml:space="preserve"> </w:t>
      </w:r>
      <w:r w:rsidR="00535042">
        <w:fldChar w:fldCharType="begin"/>
      </w:r>
      <w:r w:rsidR="00535042">
        <w:instrText xml:space="preserve"> REF _Ref19630803 \h </w:instrText>
      </w:r>
      <w:r w:rsidR="00535042">
        <w:fldChar w:fldCharType="separate"/>
      </w:r>
      <w:r w:rsidR="00535042">
        <w:t xml:space="preserve">Figure </w:t>
      </w:r>
      <w:r w:rsidR="00535042">
        <w:rPr>
          <w:noProof/>
        </w:rPr>
        <w:t>7</w:t>
      </w:r>
      <w:r w:rsidR="00535042">
        <w:fldChar w:fldCharType="end"/>
      </w:r>
      <w:r w:rsidR="00140F77">
        <w:t>;</w:t>
      </w:r>
    </w:p>
    <w:p w14:paraId="76ADEF89" w14:textId="47964970" w:rsidR="002F1846" w:rsidRDefault="002F1846" w:rsidP="00EC0DB3">
      <w:pPr>
        <w:pStyle w:val="af3"/>
        <w:numPr>
          <w:ilvl w:val="0"/>
          <w:numId w:val="28"/>
        </w:numPr>
        <w:ind w:firstLineChars="0"/>
        <w:contextualSpacing/>
      </w:pPr>
      <w:r>
        <w:t>Issue 2:</w:t>
      </w:r>
      <w:r w:rsidRPr="002E56BB">
        <w:t xml:space="preserve"> </w:t>
      </w:r>
      <w:r>
        <w:t xml:space="preserve">how PUCCH resource is determined </w:t>
      </w:r>
      <w:r w:rsidR="00420F37">
        <w:t xml:space="preserve">if multiple DCIs within </w:t>
      </w:r>
      <w:r w:rsidR="00420F37" w:rsidRPr="00EC0DB3">
        <w:t>a same PMO or</w:t>
      </w:r>
      <w:r w:rsidR="00420F37">
        <w:t xml:space="preserve"> different </w:t>
      </w:r>
      <w:r w:rsidR="00392416">
        <w:t>PMO</w:t>
      </w:r>
      <w:r w:rsidR="00420F37">
        <w:t xml:space="preserve"> with the same starting time schedule multiple PDSCHs and indicate to feedback HARQ-ACK at the same slot</w:t>
      </w:r>
      <w:r w:rsidR="00420F37" w:rsidDel="00420F37">
        <w:t xml:space="preserve"> </w:t>
      </w:r>
      <w:r w:rsidR="00420F37">
        <w:t xml:space="preserve">and </w:t>
      </w:r>
      <w:r>
        <w:t>different PUCCH resource</w:t>
      </w:r>
      <w:r w:rsidR="00F302FA">
        <w:t xml:space="preserve">s are indicated </w:t>
      </w:r>
      <w:r w:rsidR="00420F37">
        <w:t xml:space="preserve">by </w:t>
      </w:r>
      <w:r w:rsidR="00420F37" w:rsidRPr="00420F37">
        <w:t>PUCCH resource indicator</w:t>
      </w:r>
      <w:r w:rsidR="00420F37">
        <w:t xml:space="preserve"> </w:t>
      </w:r>
      <w:r w:rsidR="00F302FA">
        <w:t>in these DCIs</w:t>
      </w:r>
      <w:r>
        <w:t>, as shown in</w:t>
      </w:r>
      <w:r w:rsidR="00535042">
        <w:t xml:space="preserve"> </w:t>
      </w:r>
      <w:r w:rsidR="00535042">
        <w:fldChar w:fldCharType="begin"/>
      </w:r>
      <w:r w:rsidR="00535042">
        <w:instrText xml:space="preserve"> REF _Ref19629061 \h </w:instrText>
      </w:r>
      <w:r w:rsidR="00BD188B">
        <w:instrText xml:space="preserve"> \* MERGEFORMAT </w:instrText>
      </w:r>
      <w:r w:rsidR="00535042">
        <w:fldChar w:fldCharType="separate"/>
      </w:r>
      <w:r w:rsidR="00535042">
        <w:t>Figure 8</w:t>
      </w:r>
      <w:r w:rsidR="00535042">
        <w:fldChar w:fldCharType="end"/>
      </w:r>
      <w:r>
        <w:t>;</w:t>
      </w:r>
      <w:r w:rsidR="00207B0D" w:rsidDel="00207B0D">
        <w:t xml:space="preserve"> </w:t>
      </w:r>
      <w:r w:rsidR="005F5635">
        <w:t xml:space="preserve">This issue </w:t>
      </w:r>
      <w:r w:rsidR="00C8338B">
        <w:t xml:space="preserve">still </w:t>
      </w:r>
      <w:r w:rsidR="005F5635">
        <w:t>exists if dynamic HARQ-ACK codebook is not configured.</w:t>
      </w:r>
    </w:p>
    <w:p w14:paraId="1F2F37D4" w14:textId="77777777" w:rsidR="002F1846" w:rsidRDefault="002F1846" w:rsidP="002F1846">
      <w:pPr>
        <w:pStyle w:val="2"/>
        <w:tabs>
          <w:tab w:val="clear" w:pos="860"/>
          <w:tab w:val="num" w:pos="1286"/>
        </w:tabs>
        <w:ind w:left="578" w:hanging="578"/>
      </w:pPr>
      <w:r>
        <w:lastRenderedPageBreak/>
        <w:t>HARQ dynamic codebook generation</w:t>
      </w:r>
    </w:p>
    <w:p w14:paraId="717D9535" w14:textId="02E44607" w:rsidR="002F1846" w:rsidRDefault="00D4609A" w:rsidP="002F1846">
      <w:pPr>
        <w:rPr>
          <w:szCs w:val="20"/>
          <w:lang w:eastAsia="zh-CN"/>
        </w:rPr>
      </w:pPr>
      <w:r>
        <w:t xml:space="preserve">Dynamic </w:t>
      </w:r>
      <w:r w:rsidR="002F1846">
        <w:t>HARQ-ACK codebook generation</w:t>
      </w:r>
      <w:r w:rsidR="002F1846" w:rsidRPr="004F1713">
        <w:rPr>
          <w:szCs w:val="20"/>
          <w:lang w:eastAsia="zh-CN"/>
        </w:rPr>
        <w:t xml:space="preserve"> </w:t>
      </w:r>
      <w:r w:rsidR="002F1846">
        <w:rPr>
          <w:szCs w:val="20"/>
          <w:lang w:eastAsia="zh-CN"/>
        </w:rPr>
        <w:t xml:space="preserve">is related to </w:t>
      </w:r>
      <w:r w:rsidR="006349D7">
        <w:rPr>
          <w:szCs w:val="20"/>
          <w:lang w:eastAsia="zh-CN"/>
        </w:rPr>
        <w:t xml:space="preserve">counter DAI value which is based on the ordering of PMO. And the ordering of PMO (i.e. PMO index) is based only on </w:t>
      </w:r>
      <w:r w:rsidR="002F1846">
        <w:rPr>
          <w:szCs w:val="20"/>
          <w:lang w:eastAsia="zh-CN"/>
        </w:rPr>
        <w:t>starting time of search space</w:t>
      </w:r>
      <w:r w:rsidR="006349D7">
        <w:rPr>
          <w:szCs w:val="20"/>
          <w:lang w:eastAsia="zh-CN"/>
        </w:rPr>
        <w:t xml:space="preserve">. </w:t>
      </w:r>
      <w:r w:rsidR="005072FF">
        <w:rPr>
          <w:szCs w:val="20"/>
          <w:lang w:eastAsia="zh-CN"/>
        </w:rPr>
        <w:t xml:space="preserve">For simplicity, the starting time of search space determining the PMO can be regarded as the starting time of PMO. </w:t>
      </w:r>
      <w:r w:rsidR="006349D7">
        <w:rPr>
          <w:szCs w:val="20"/>
          <w:lang w:eastAsia="zh-CN"/>
        </w:rPr>
        <w:t>The related descriptions in current specification are</w:t>
      </w:r>
      <w:r w:rsidR="002F1846">
        <w:rPr>
          <w:szCs w:val="20"/>
          <w:lang w:eastAsia="zh-CN"/>
        </w:rPr>
        <w:t xml:space="preserve"> given below</w:t>
      </w:r>
      <w:r w:rsidR="002F1846" w:rsidRPr="004F1713">
        <w:rPr>
          <w:szCs w:val="20"/>
          <w:lang w:eastAsia="zh-CN"/>
        </w:rPr>
        <w:t xml:space="preserve">: </w:t>
      </w:r>
    </w:p>
    <w:p w14:paraId="63343433" w14:textId="616A1D34" w:rsidR="00B7717F" w:rsidRPr="00B7717F" w:rsidRDefault="00B7717F" w:rsidP="002F1846">
      <w:pPr>
        <w:rPr>
          <w:szCs w:val="20"/>
          <w:u w:val="single"/>
          <w:lang w:eastAsia="zh-CN"/>
        </w:rPr>
      </w:pPr>
      <w:r w:rsidRPr="00B7717F">
        <w:rPr>
          <w:szCs w:val="20"/>
          <w:u w:val="single"/>
          <w:lang w:eastAsia="zh-CN"/>
        </w:rPr>
        <w:t>PMO determination:</w:t>
      </w:r>
    </w:p>
    <w:p w14:paraId="79D2003F" w14:textId="77777777" w:rsidR="002F1846" w:rsidRDefault="002F1846" w:rsidP="00B7717F">
      <w:pPr>
        <w:rPr>
          <w:sz w:val="20"/>
        </w:rPr>
      </w:pPr>
      <w:r w:rsidRPr="00413F59">
        <w:rPr>
          <w:i/>
          <w:sz w:val="20"/>
        </w:rPr>
        <w:t xml:space="preserve"> “A UE determines a PDCCH monitoring occasion on an active DL BWP from the PDCCH monitoring periodicity, the PDCCH monitoring offset, and the PDCCH monitoring pattern within a slot.”</w:t>
      </w:r>
      <w:r w:rsidRPr="00413F59">
        <w:rPr>
          <w:sz w:val="20"/>
        </w:rPr>
        <w:t xml:space="preserve"> </w:t>
      </w:r>
    </w:p>
    <w:p w14:paraId="3EEF4C87" w14:textId="7E18A605" w:rsidR="00B7717F" w:rsidRPr="00B7717F" w:rsidRDefault="00B7717F" w:rsidP="00B7717F">
      <w:pPr>
        <w:rPr>
          <w:szCs w:val="20"/>
          <w:u w:val="single"/>
          <w:lang w:eastAsia="zh-CN"/>
        </w:rPr>
      </w:pPr>
      <w:r w:rsidRPr="00B7717F">
        <w:rPr>
          <w:szCs w:val="20"/>
          <w:u w:val="single"/>
          <w:lang w:eastAsia="zh-CN"/>
        </w:rPr>
        <w:t>PMO index</w:t>
      </w:r>
      <w:r>
        <w:rPr>
          <w:szCs w:val="20"/>
          <w:u w:val="single"/>
          <w:lang w:eastAsia="zh-CN"/>
        </w:rPr>
        <w:t>:</w:t>
      </w:r>
    </w:p>
    <w:p w14:paraId="0860639B" w14:textId="77777777" w:rsidR="002F1846" w:rsidRDefault="002F1846" w:rsidP="00B7717F">
      <w:pPr>
        <w:rPr>
          <w:sz w:val="20"/>
          <w:lang w:eastAsia="zh-CN"/>
        </w:rPr>
      </w:pPr>
      <w:r w:rsidRPr="00413F59">
        <w:rPr>
          <w:i/>
          <w:sz w:val="20"/>
        </w:rPr>
        <w:t>“</w:t>
      </w:r>
      <w:r w:rsidRPr="00413F59">
        <w:rPr>
          <w:i/>
          <w:sz w:val="20"/>
          <w:lang w:eastAsia="zh-CN"/>
        </w:rPr>
        <w:t xml:space="preserve">The set of PDCCH monitoring occasions </w:t>
      </w:r>
      <w:r w:rsidRPr="00413F59">
        <w:rPr>
          <w:rFonts w:eastAsia="Yu Mincho"/>
          <w:i/>
          <w:sz w:val="20"/>
        </w:rPr>
        <w:t>for DCI format 1_0 or DCI format 1_1 for scheduling PDSCH receptions or SPS PDSCH release</w:t>
      </w:r>
      <w:r w:rsidRPr="00413F59">
        <w:rPr>
          <w:i/>
          <w:sz w:val="20"/>
          <w:lang w:eastAsia="zh-CN"/>
        </w:rPr>
        <w:t xml:space="preserve"> is defined as the union of PDCCH monitoring occasions across active DL BWPs of configured serving cells, ordered in ascending order of start time of the </w:t>
      </w:r>
      <w:r w:rsidRPr="00413F59">
        <w:rPr>
          <w:i/>
          <w:sz w:val="20"/>
        </w:rPr>
        <w:t xml:space="preserve">search space set </w:t>
      </w:r>
      <w:r w:rsidRPr="00413F59">
        <w:rPr>
          <w:i/>
          <w:sz w:val="20"/>
          <w:lang w:eastAsia="zh-CN"/>
        </w:rPr>
        <w:t>associated with a PDCCH monitoring occasion.</w:t>
      </w:r>
      <w:r w:rsidRPr="00413F59">
        <w:rPr>
          <w:sz w:val="20"/>
          <w:lang w:eastAsia="zh-CN"/>
        </w:rPr>
        <w:t xml:space="preserve"> </w:t>
      </w:r>
      <w:r w:rsidRPr="00413F59">
        <w:rPr>
          <w:i/>
          <w:sz w:val="20"/>
          <w:lang w:eastAsia="zh-CN"/>
        </w:rPr>
        <w:t xml:space="preserve">The cardinality of the set of PDCCH monitoring occasions defines a total number </w:t>
      </w:r>
      <w:r w:rsidRPr="002A5B6E">
        <w:rPr>
          <w:i/>
          <w:sz w:val="20"/>
          <w:lang w:eastAsia="zh-CN"/>
        </w:rPr>
        <w:object w:dxaOrig="279" w:dyaOrig="220" w14:anchorId="59A19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1pt" o:ole="">
            <v:imagedata r:id="rId14" o:title=""/>
          </v:shape>
          <o:OLEObject Type="Embed" ProgID="Equation.3" ShapeID="_x0000_i1025" DrawAspect="Content" ObjectID="_1643260408" r:id="rId15"/>
        </w:object>
      </w:r>
      <w:r w:rsidRPr="00413F59">
        <w:rPr>
          <w:i/>
          <w:sz w:val="20"/>
          <w:lang w:eastAsia="zh-CN"/>
        </w:rPr>
        <w:t xml:space="preserve"> of PDCCH monitoring occasions.</w:t>
      </w:r>
      <w:r w:rsidRPr="00413F59">
        <w:rPr>
          <w:i/>
          <w:sz w:val="20"/>
        </w:rPr>
        <w:t>”</w:t>
      </w:r>
      <w:r w:rsidRPr="00413F59">
        <w:rPr>
          <w:sz w:val="20"/>
          <w:lang w:eastAsia="zh-CN"/>
        </w:rPr>
        <w:t xml:space="preserve"> </w:t>
      </w:r>
    </w:p>
    <w:p w14:paraId="12A609AD" w14:textId="68EA716E" w:rsidR="00B7717F" w:rsidRPr="00413F59" w:rsidRDefault="00B7717F" w:rsidP="00B7717F">
      <w:pPr>
        <w:rPr>
          <w:sz w:val="20"/>
          <w:lang w:eastAsia="zh-CN"/>
        </w:rPr>
      </w:pPr>
      <w:r>
        <w:rPr>
          <w:szCs w:val="20"/>
          <w:u w:val="single"/>
          <w:lang w:eastAsia="zh-CN"/>
        </w:rPr>
        <w:t>Counter DAI determination:</w:t>
      </w:r>
    </w:p>
    <w:p w14:paraId="74D9E861" w14:textId="77777777" w:rsidR="002F1846" w:rsidRDefault="002F1846" w:rsidP="00B7717F">
      <w:pPr>
        <w:rPr>
          <w:sz w:val="20"/>
          <w:lang w:eastAsia="zh-CN"/>
        </w:rPr>
      </w:pPr>
      <w:r w:rsidDel="007E690C">
        <w:rPr>
          <w:lang w:eastAsia="zh-CN"/>
        </w:rPr>
        <w:t xml:space="preserve"> </w:t>
      </w:r>
      <w:r w:rsidRPr="00413F59">
        <w:rPr>
          <w:sz w:val="20"/>
          <w:lang w:eastAsia="zh-CN"/>
        </w:rPr>
        <w:t>“</w:t>
      </w:r>
      <w:r w:rsidRPr="00413F59">
        <w:rPr>
          <w:i/>
          <w:sz w:val="20"/>
        </w:rPr>
        <w:t xml:space="preserve">A value of the </w:t>
      </w:r>
      <w:r w:rsidRPr="00413F59">
        <w:rPr>
          <w:i/>
          <w:sz w:val="20"/>
          <w:lang w:eastAsia="zh-CN"/>
        </w:rPr>
        <w:t>counter downlink assignment indicator (DAI)</w:t>
      </w:r>
      <w:r w:rsidRPr="00413F59">
        <w:rPr>
          <w:i/>
          <w:sz w:val="20"/>
        </w:rPr>
        <w:t xml:space="preserve"> field in DCI format </w:t>
      </w:r>
      <w:r w:rsidRPr="00413F59">
        <w:rPr>
          <w:i/>
          <w:sz w:val="20"/>
          <w:lang w:eastAsia="zh-CN"/>
        </w:rPr>
        <w:t>1_0 or DCI format 1_1</w:t>
      </w:r>
      <w:r w:rsidRPr="00413F59">
        <w:rPr>
          <w:i/>
          <w:sz w:val="20"/>
        </w:rPr>
        <w:t xml:space="preserve"> denotes the accumulative number of </w:t>
      </w:r>
      <w:r w:rsidRPr="00413F59">
        <w:rPr>
          <w:i/>
          <w:sz w:val="20"/>
          <w:lang w:eastAsia="zh-CN"/>
        </w:rPr>
        <w:t xml:space="preserve">{serving cell, PDCCH monitoring occasion}-pair(s) in which </w:t>
      </w:r>
      <w:r w:rsidRPr="00413F59">
        <w:rPr>
          <w:i/>
          <w:sz w:val="20"/>
        </w:rPr>
        <w:t>PDSCH reception(</w:t>
      </w:r>
      <w:r w:rsidRPr="00413F59">
        <w:rPr>
          <w:i/>
          <w:sz w:val="20"/>
          <w:lang w:eastAsia="zh-CN"/>
        </w:rPr>
        <w:t xml:space="preserve">s) or SPS PDSCH release associated with DCI format 1_0 or DCI format 1_1 </w:t>
      </w:r>
      <w:r w:rsidRPr="00413F59">
        <w:rPr>
          <w:rFonts w:cs="Arial"/>
          <w:i/>
          <w:sz w:val="20"/>
          <w:lang w:eastAsia="zh-CN"/>
        </w:rPr>
        <w:t>is present,</w:t>
      </w:r>
      <w:r w:rsidRPr="00413F59">
        <w:rPr>
          <w:i/>
          <w:sz w:val="20"/>
        </w:rPr>
        <w:t xml:space="preserve"> up to</w:t>
      </w:r>
      <w:r w:rsidRPr="00413F59">
        <w:rPr>
          <w:i/>
          <w:sz w:val="20"/>
          <w:lang w:eastAsia="zh-CN"/>
        </w:rPr>
        <w:t xml:space="preserve"> the current serving cell and current PDCCH monitoring occasion, first in ascending order of serving cell index and then in ascending order of PDCCH monitoring occasion index </w:t>
      </w:r>
      <w:r w:rsidRPr="002A5B6E">
        <w:rPr>
          <w:i/>
          <w:position w:val="-6"/>
          <w:sz w:val="20"/>
        </w:rPr>
        <w:object w:dxaOrig="220" w:dyaOrig="200" w14:anchorId="26662148">
          <v:shape id="_x0000_i1026" type="#_x0000_t75" style="width:7.5pt;height:14.1pt" o:ole="">
            <v:imagedata r:id="rId16" o:title=""/>
          </v:shape>
          <o:OLEObject Type="Embed" ProgID="Equation.3" ShapeID="_x0000_i1026" DrawAspect="Content" ObjectID="_1643260409" r:id="rId17"/>
        </w:object>
      </w:r>
      <w:r w:rsidRPr="00413F59">
        <w:rPr>
          <w:i/>
          <w:sz w:val="20"/>
        </w:rPr>
        <w:t xml:space="preserve">, where </w:t>
      </w:r>
      <w:r w:rsidRPr="002A5B6E">
        <w:rPr>
          <w:i/>
          <w:position w:val="-6"/>
          <w:sz w:val="20"/>
        </w:rPr>
        <w:object w:dxaOrig="940" w:dyaOrig="240" w14:anchorId="37179801">
          <v:shape id="_x0000_i1027" type="#_x0000_t75" style="width:43.5pt;height:14.1pt" o:ole="">
            <v:imagedata r:id="rId18" o:title=""/>
          </v:shape>
          <o:OLEObject Type="Embed" ProgID="Equation.3" ShapeID="_x0000_i1027" DrawAspect="Content" ObjectID="_1643260410" r:id="rId19"/>
        </w:object>
      </w:r>
      <w:r w:rsidRPr="00413F59">
        <w:rPr>
          <w:i/>
          <w:sz w:val="20"/>
          <w:lang w:eastAsia="zh-CN"/>
        </w:rPr>
        <w:t xml:space="preserve">. </w:t>
      </w:r>
      <w:r w:rsidRPr="00413F59">
        <w:rPr>
          <w:sz w:val="20"/>
          <w:lang w:eastAsia="zh-CN"/>
        </w:rPr>
        <w:t>”</w:t>
      </w:r>
    </w:p>
    <w:p w14:paraId="3EFC6E98" w14:textId="5B454360" w:rsidR="002F1846" w:rsidRDefault="002F1846" w:rsidP="002F1846"/>
    <w:p w14:paraId="05B053E4" w14:textId="0EDD1839" w:rsidR="0056718B" w:rsidRDefault="0056718B" w:rsidP="001A6642">
      <w:pPr>
        <w:jc w:val="center"/>
        <w:rPr>
          <w:lang w:eastAsia="zh-CN"/>
        </w:rPr>
      </w:pPr>
      <w:r>
        <w:rPr>
          <w:noProof/>
          <w:lang w:eastAsia="zh-CN"/>
        </w:rPr>
        <w:drawing>
          <wp:inline distT="0" distB="0" distL="0" distR="0" wp14:anchorId="52F6FF8C" wp14:editId="20F6C38B">
            <wp:extent cx="5399872" cy="1385757"/>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14537" cy="1389521"/>
                    </a:xfrm>
                    <a:prstGeom prst="rect">
                      <a:avLst/>
                    </a:prstGeom>
                  </pic:spPr>
                </pic:pic>
              </a:graphicData>
            </a:graphic>
          </wp:inline>
        </w:drawing>
      </w:r>
    </w:p>
    <w:p w14:paraId="0232321A" w14:textId="6B011F71" w:rsidR="00B027BB" w:rsidRDefault="00B027BB" w:rsidP="00B027BB">
      <w:pPr>
        <w:pStyle w:val="a5"/>
      </w:pPr>
      <w:bookmarkStart w:id="19" w:name="_Ref19630803"/>
      <w:r>
        <w:t xml:space="preserve">Figure </w:t>
      </w:r>
      <w:r>
        <w:fldChar w:fldCharType="begin"/>
      </w:r>
      <w:r>
        <w:instrText xml:space="preserve"> SEQ Figure \* ARABIC </w:instrText>
      </w:r>
      <w:r>
        <w:fldChar w:fldCharType="separate"/>
      </w:r>
      <w:r w:rsidR="00535042">
        <w:rPr>
          <w:noProof/>
        </w:rPr>
        <w:t>7</w:t>
      </w:r>
      <w:r>
        <w:fldChar w:fldCharType="end"/>
      </w:r>
      <w:bookmarkEnd w:id="19"/>
      <w:r>
        <w:t xml:space="preserve"> Dynamic HARQ-ACK codebook determination for multiple </w:t>
      </w:r>
      <w:r w:rsidR="00F20E6A">
        <w:t>DCIs within PMOs at the same</w:t>
      </w:r>
      <w:r>
        <w:t xml:space="preserve"> start</w:t>
      </w:r>
      <w:r w:rsidR="00F20E6A">
        <w:t>ing</w:t>
      </w:r>
      <w:r>
        <w:t xml:space="preserve"> time</w:t>
      </w:r>
    </w:p>
    <w:p w14:paraId="09CB5C53" w14:textId="2AC589DD" w:rsidR="002F1846" w:rsidRDefault="002F1846" w:rsidP="00F61730">
      <w:pPr>
        <w:jc w:val="left"/>
      </w:pPr>
      <w:r>
        <w:rPr>
          <w:rFonts w:hint="eastAsia"/>
          <w:lang w:eastAsia="zh-CN"/>
        </w:rPr>
        <w:t>For</w:t>
      </w:r>
      <w:r>
        <w:rPr>
          <w:lang w:eastAsia="zh-CN"/>
        </w:rPr>
        <w:t xml:space="preserve"> example </w:t>
      </w:r>
      <w:r w:rsidR="003E098B">
        <w:rPr>
          <w:lang w:eastAsia="zh-CN"/>
        </w:rPr>
        <w:t xml:space="preserve">shown in </w:t>
      </w:r>
      <w:r w:rsidR="003E098B">
        <w:rPr>
          <w:lang w:eastAsia="zh-CN"/>
        </w:rPr>
        <w:fldChar w:fldCharType="begin"/>
      </w:r>
      <w:r w:rsidR="003E098B">
        <w:rPr>
          <w:lang w:eastAsia="zh-CN"/>
        </w:rPr>
        <w:instrText xml:space="preserve"> REF _Ref19630803 \h </w:instrText>
      </w:r>
      <w:r w:rsidR="003E098B">
        <w:rPr>
          <w:lang w:eastAsia="zh-CN"/>
        </w:rPr>
      </w:r>
      <w:r w:rsidR="003E098B">
        <w:rPr>
          <w:lang w:eastAsia="zh-CN"/>
        </w:rPr>
        <w:fldChar w:fldCharType="separate"/>
      </w:r>
      <w:r w:rsidR="00B61458">
        <w:t xml:space="preserve">Figure </w:t>
      </w:r>
      <w:r w:rsidR="00B61458">
        <w:rPr>
          <w:noProof/>
        </w:rPr>
        <w:t>7</w:t>
      </w:r>
      <w:r w:rsidR="003E098B">
        <w:rPr>
          <w:lang w:eastAsia="zh-CN"/>
        </w:rPr>
        <w:fldChar w:fldCharType="end"/>
      </w:r>
      <w:r>
        <w:rPr>
          <w:lang w:eastAsia="zh-CN"/>
        </w:rPr>
        <w:t xml:space="preserve">, when two DCIs </w:t>
      </w:r>
      <w:r w:rsidR="00317D05">
        <w:rPr>
          <w:lang w:eastAsia="zh-CN"/>
        </w:rPr>
        <w:t>are included in PMOs with</w:t>
      </w:r>
      <w:r>
        <w:rPr>
          <w:lang w:eastAsia="zh-CN"/>
        </w:rPr>
        <w:t xml:space="preserve"> the same starting time and indicate HARQ-ACK for two PDSCHs in the same PUCCH slot, t</w:t>
      </w:r>
      <w:r>
        <w:t xml:space="preserve">here is ambiguity </w:t>
      </w:r>
      <w:r w:rsidR="00867BAD">
        <w:t>on</w:t>
      </w:r>
      <w:r>
        <w:t xml:space="preserve"> PMO index </w:t>
      </w:r>
      <w:r w:rsidR="00D06C56">
        <w:t xml:space="preserve">which is used </w:t>
      </w:r>
      <w:r w:rsidR="00B1037A">
        <w:t>to</w:t>
      </w:r>
      <w:r w:rsidR="00317D05">
        <w:t xml:space="preserve"> </w:t>
      </w:r>
      <w:r w:rsidR="00B1037A">
        <w:t xml:space="preserve">derive counter DCI for </w:t>
      </w:r>
      <w:r w:rsidR="00317D05">
        <w:t xml:space="preserve">UE </w:t>
      </w:r>
      <w:r w:rsidR="00D06C56">
        <w:t>generating</w:t>
      </w:r>
      <w:r w:rsidR="00317D05">
        <w:t xml:space="preserve"> HARQ-ACK bits for these two PDSCHs.</w:t>
      </w:r>
      <w:r>
        <w:t xml:space="preserve"> </w:t>
      </w:r>
    </w:p>
    <w:p w14:paraId="44521FA9" w14:textId="2AED0FC5" w:rsidR="00BC07D2" w:rsidRDefault="00BC07D2" w:rsidP="00BC07D2">
      <w:pPr>
        <w:rPr>
          <w:lang w:eastAsia="zh-CN"/>
        </w:rPr>
      </w:pPr>
      <w:r>
        <w:t xml:space="preserve">Some options can be considered to resolve this: </w:t>
      </w:r>
    </w:p>
    <w:p w14:paraId="1D9571A9" w14:textId="5BC4711E" w:rsidR="00BC07D2" w:rsidRDefault="00ED32D6" w:rsidP="00BC07D2">
      <w:pPr>
        <w:pStyle w:val="af3"/>
        <w:numPr>
          <w:ilvl w:val="0"/>
          <w:numId w:val="29"/>
        </w:numPr>
        <w:ind w:firstLineChars="0"/>
        <w:contextualSpacing/>
        <w:rPr>
          <w:lang w:eastAsia="zh-CN"/>
        </w:rPr>
      </w:pPr>
      <w:r>
        <w:rPr>
          <w:lang w:eastAsia="zh-CN"/>
        </w:rPr>
        <w:t xml:space="preserve">Option </w:t>
      </w:r>
      <w:r w:rsidR="00074801">
        <w:rPr>
          <w:lang w:eastAsia="zh-CN"/>
        </w:rPr>
        <w:t>1-</w:t>
      </w:r>
      <w:r w:rsidR="00BC07D2">
        <w:rPr>
          <w:lang w:eastAsia="zh-CN"/>
        </w:rPr>
        <w:t>1:</w:t>
      </w:r>
      <w:r w:rsidRPr="00ED32D6">
        <w:rPr>
          <w:lang w:eastAsia="zh-CN"/>
        </w:rPr>
        <w:t xml:space="preserve"> </w:t>
      </w:r>
      <w:r>
        <w:rPr>
          <w:lang w:eastAsia="zh-CN"/>
        </w:rPr>
        <w:t>Further information except starting time to determine PMO index (i.e. the ordering of multiple DCIs)</w:t>
      </w:r>
      <w:r w:rsidR="00BC07D2">
        <w:rPr>
          <w:lang w:eastAsia="zh-CN"/>
        </w:rPr>
        <w:t>.</w:t>
      </w:r>
    </w:p>
    <w:p w14:paraId="09361D04" w14:textId="1A34637E" w:rsidR="00BC07D2" w:rsidRDefault="00BC07D2" w:rsidP="00A56C03">
      <w:pPr>
        <w:pStyle w:val="af3"/>
        <w:numPr>
          <w:ilvl w:val="0"/>
          <w:numId w:val="29"/>
        </w:numPr>
        <w:ind w:firstLineChars="0"/>
        <w:contextualSpacing/>
      </w:pPr>
      <w:r>
        <w:rPr>
          <w:lang w:eastAsia="zh-CN"/>
        </w:rPr>
        <w:t xml:space="preserve">Option </w:t>
      </w:r>
      <w:r w:rsidR="00074801">
        <w:rPr>
          <w:lang w:eastAsia="zh-CN"/>
        </w:rPr>
        <w:t>1-</w:t>
      </w:r>
      <w:r>
        <w:rPr>
          <w:lang w:eastAsia="zh-CN"/>
        </w:rPr>
        <w:t>2:</w:t>
      </w:r>
      <w:r w:rsidR="00A56C03">
        <w:rPr>
          <w:lang w:eastAsia="zh-CN"/>
        </w:rPr>
        <w:t xml:space="preserve"> Counter DAI in the case of </w:t>
      </w:r>
      <w:r w:rsidR="00A56C03" w:rsidRPr="00A56C03">
        <w:rPr>
          <w:lang w:eastAsia="zh-CN"/>
        </w:rPr>
        <w:t xml:space="preserve">multiple DCIs within PMOs at the same starting time </w:t>
      </w:r>
      <w:r w:rsidR="00A56C03">
        <w:rPr>
          <w:lang w:eastAsia="zh-CN"/>
        </w:rPr>
        <w:t>is derived by network implementation and is used to order HARQ-ACK codebook bits for different PDSCHs</w:t>
      </w:r>
      <w:r>
        <w:t>.</w:t>
      </w:r>
    </w:p>
    <w:p w14:paraId="6DB6DC4C" w14:textId="7227EAB5" w:rsidR="00A56C03" w:rsidRPr="004355E5" w:rsidRDefault="006354EB" w:rsidP="006354EB">
      <w:pPr>
        <w:contextualSpacing/>
        <w:rPr>
          <w:lang w:eastAsia="zh-CN"/>
        </w:rPr>
      </w:pPr>
      <w:r>
        <w:rPr>
          <w:rFonts w:hint="eastAsia"/>
          <w:lang w:eastAsia="zh-CN"/>
        </w:rPr>
        <w:t>For Option 1</w:t>
      </w:r>
      <w:r w:rsidR="00147B9D">
        <w:rPr>
          <w:lang w:eastAsia="zh-CN"/>
        </w:rPr>
        <w:t>-1</w:t>
      </w:r>
      <w:r>
        <w:rPr>
          <w:rFonts w:hint="eastAsia"/>
          <w:lang w:eastAsia="zh-CN"/>
        </w:rPr>
        <w:t xml:space="preserve">, </w:t>
      </w:r>
      <w:r>
        <w:rPr>
          <w:lang w:eastAsia="zh-CN"/>
        </w:rPr>
        <w:t>PDCCH CCE index</w:t>
      </w:r>
      <w:r w:rsidR="00864540">
        <w:rPr>
          <w:lang w:eastAsia="zh-CN"/>
        </w:rPr>
        <w:t xml:space="preserve"> </w:t>
      </w:r>
      <w:r>
        <w:rPr>
          <w:lang w:eastAsia="zh-CN"/>
        </w:rPr>
        <w:t xml:space="preserve">can be used to identify different DCIs within </w:t>
      </w:r>
      <w:r w:rsidR="00864540">
        <w:rPr>
          <w:lang w:val="en-GB" w:eastAsia="zh-CN"/>
        </w:rPr>
        <w:t>a same PMO or</w:t>
      </w:r>
      <w:r w:rsidR="00864540">
        <w:rPr>
          <w:lang w:eastAsia="zh-CN"/>
        </w:rPr>
        <w:t xml:space="preserve"> </w:t>
      </w:r>
      <w:r>
        <w:rPr>
          <w:lang w:eastAsia="zh-CN"/>
        </w:rPr>
        <w:t>PMOs with the same staring time.</w:t>
      </w:r>
      <w:r w:rsidR="008361C9">
        <w:rPr>
          <w:lang w:eastAsia="zh-CN"/>
        </w:rPr>
        <w:t xml:space="preserve"> For Option </w:t>
      </w:r>
      <w:r w:rsidR="00147B9D">
        <w:rPr>
          <w:lang w:eastAsia="zh-CN"/>
        </w:rPr>
        <w:t>1-</w:t>
      </w:r>
      <w:r w:rsidR="008361C9">
        <w:rPr>
          <w:lang w:eastAsia="zh-CN"/>
        </w:rPr>
        <w:t xml:space="preserve">2, counter DAI </w:t>
      </w:r>
      <w:r w:rsidR="00B81EAC">
        <w:rPr>
          <w:lang w:eastAsia="zh-CN"/>
        </w:rPr>
        <w:t xml:space="preserve">may be used but its </w:t>
      </w:r>
      <w:r w:rsidR="008361C9">
        <w:rPr>
          <w:lang w:eastAsia="zh-CN"/>
        </w:rPr>
        <w:t xml:space="preserve">generation has different criteria in </w:t>
      </w:r>
      <w:r w:rsidR="00010FE6">
        <w:rPr>
          <w:lang w:eastAsia="zh-CN"/>
        </w:rPr>
        <w:t xml:space="preserve">the </w:t>
      </w:r>
      <w:r w:rsidR="008361C9">
        <w:rPr>
          <w:lang w:eastAsia="zh-CN"/>
        </w:rPr>
        <w:t>case</w:t>
      </w:r>
      <w:r w:rsidR="00010FE6">
        <w:rPr>
          <w:lang w:eastAsia="zh-CN"/>
        </w:rPr>
        <w:t xml:space="preserve"> of data scheduling</w:t>
      </w:r>
      <w:r w:rsidR="008361C9">
        <w:rPr>
          <w:lang w:eastAsia="zh-CN"/>
        </w:rPr>
        <w:t>.</w:t>
      </w:r>
      <w:r w:rsidR="00010FE6">
        <w:rPr>
          <w:lang w:eastAsia="zh-CN"/>
        </w:rPr>
        <w:t xml:space="preserve"> </w:t>
      </w:r>
      <w:r w:rsidR="00B7717F" w:rsidRPr="006D374A">
        <w:rPr>
          <w:lang w:eastAsia="zh-CN"/>
        </w:rPr>
        <w:t xml:space="preserve"> </w:t>
      </w:r>
      <w:r w:rsidR="00EA13FF" w:rsidRPr="006D374A">
        <w:rPr>
          <w:szCs w:val="20"/>
          <w:lang w:eastAsia="zh-CN"/>
        </w:rPr>
        <w:t xml:space="preserve">Counter DAI determination rule in current specification is used when only one DCI within PMO with different starting time but counter DAI is derived by network implementation when </w:t>
      </w:r>
      <w:r w:rsidR="00BD188B" w:rsidRPr="006D374A">
        <w:rPr>
          <w:szCs w:val="20"/>
          <w:lang w:eastAsia="zh-CN"/>
        </w:rPr>
        <w:t>m</w:t>
      </w:r>
      <w:r w:rsidR="00BD188B" w:rsidRPr="006D374A">
        <w:rPr>
          <w:lang w:eastAsia="zh-CN"/>
        </w:rPr>
        <w:t>ultiple</w:t>
      </w:r>
      <w:r w:rsidR="00EA13FF" w:rsidRPr="006D374A">
        <w:rPr>
          <w:lang w:eastAsia="zh-CN"/>
        </w:rPr>
        <w:t xml:space="preserve"> DCIs within </w:t>
      </w:r>
      <w:r w:rsidR="00EA13FF" w:rsidRPr="006D374A">
        <w:rPr>
          <w:lang w:val="en-GB" w:eastAsia="zh-CN"/>
        </w:rPr>
        <w:t>a same PMO or</w:t>
      </w:r>
      <w:r w:rsidR="00EA13FF" w:rsidRPr="006D374A">
        <w:rPr>
          <w:lang w:eastAsia="zh-CN"/>
        </w:rPr>
        <w:t xml:space="preserve"> PMOs with the same staring time.</w:t>
      </w:r>
    </w:p>
    <w:p w14:paraId="551C9377" w14:textId="77777777" w:rsidR="00BC07D2" w:rsidRDefault="00BC07D2" w:rsidP="00F61730">
      <w:pPr>
        <w:jc w:val="left"/>
      </w:pPr>
    </w:p>
    <w:p w14:paraId="6D7ACA23" w14:textId="77777777" w:rsidR="000E30B2" w:rsidRDefault="000E30B2" w:rsidP="000E30B2">
      <w:pPr>
        <w:pStyle w:val="2"/>
        <w:tabs>
          <w:tab w:val="clear" w:pos="860"/>
          <w:tab w:val="num" w:pos="1286"/>
        </w:tabs>
        <w:ind w:left="578" w:hanging="578"/>
      </w:pPr>
      <w:r>
        <w:lastRenderedPageBreak/>
        <w:t>PUCCH resource determination</w:t>
      </w:r>
    </w:p>
    <w:p w14:paraId="1AA99C80" w14:textId="25E6E007" w:rsidR="000E30B2" w:rsidRDefault="004A4D43" w:rsidP="000E30B2">
      <w:r>
        <w:t xml:space="preserve">Furthermore, PMO index is also used to find last DCI for PUCCH determination. </w:t>
      </w:r>
      <w:r w:rsidR="0047724F">
        <w:t xml:space="preserve">Based on current specification, </w:t>
      </w:r>
      <w:bookmarkStart w:id="20" w:name="OLE_LINK16"/>
      <w:r w:rsidR="000E30B2">
        <w:t>HARQ-ACK PUCCH resource for multiple DCIs is determined by the PUCCH resource indication field of the “last DCI”</w:t>
      </w:r>
      <w:bookmarkEnd w:id="20"/>
      <w:r w:rsidR="000E30B2">
        <w:t xml:space="preserve">, as given in </w:t>
      </w:r>
      <w:r w:rsidR="00C5146E">
        <w:t xml:space="preserve">TS 38.213 </w:t>
      </w:r>
      <w:r w:rsidR="000E30B2">
        <w:t>subclause 9.2.3:</w:t>
      </w:r>
    </w:p>
    <w:p w14:paraId="77E590AC" w14:textId="77777777" w:rsidR="000E30B2" w:rsidRPr="00413F59" w:rsidRDefault="000E30B2" w:rsidP="000E30B2">
      <w:pPr>
        <w:ind w:left="425"/>
        <w:rPr>
          <w:i/>
          <w:sz w:val="20"/>
        </w:rPr>
      </w:pPr>
      <w:r w:rsidRPr="00413F59">
        <w:rPr>
          <w:i/>
          <w:sz w:val="20"/>
        </w:rPr>
        <w:t>“…detected DCI formats are first indexed in an ascending order across serving cells indexes for a same PDCCH monitoring occasion and are then indexed in an ascending order across PDCCH monitoring occasion indexes…”</w:t>
      </w:r>
    </w:p>
    <w:p w14:paraId="20F55441" w14:textId="3D196BDB" w:rsidR="00D714D1" w:rsidRDefault="00D714D1" w:rsidP="003F0A00">
      <w:pPr>
        <w:jc w:val="center"/>
      </w:pPr>
    </w:p>
    <w:p w14:paraId="36111177" w14:textId="1FCDD517" w:rsidR="0056718B" w:rsidRDefault="0056718B" w:rsidP="003F0A00">
      <w:pPr>
        <w:jc w:val="center"/>
      </w:pPr>
      <w:r>
        <w:rPr>
          <w:noProof/>
          <w:lang w:eastAsia="zh-CN"/>
        </w:rPr>
        <w:drawing>
          <wp:inline distT="0" distB="0" distL="0" distR="0" wp14:anchorId="36748BDA" wp14:editId="280BF400">
            <wp:extent cx="5684142" cy="1480061"/>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90281" cy="1481660"/>
                    </a:xfrm>
                    <a:prstGeom prst="rect">
                      <a:avLst/>
                    </a:prstGeom>
                  </pic:spPr>
                </pic:pic>
              </a:graphicData>
            </a:graphic>
          </wp:inline>
        </w:drawing>
      </w:r>
    </w:p>
    <w:p w14:paraId="1E89C11C" w14:textId="0D9D0182" w:rsidR="003F0A00" w:rsidRDefault="003F0A00" w:rsidP="003F0A00">
      <w:pPr>
        <w:pStyle w:val="a5"/>
      </w:pPr>
      <w:bookmarkStart w:id="21" w:name="_Ref19629061"/>
      <w:r>
        <w:t xml:space="preserve">Figure </w:t>
      </w:r>
      <w:r>
        <w:fldChar w:fldCharType="begin"/>
      </w:r>
      <w:r>
        <w:instrText xml:space="preserve"> SEQ Figure \* ARABIC </w:instrText>
      </w:r>
      <w:r>
        <w:fldChar w:fldCharType="separate"/>
      </w:r>
      <w:r w:rsidR="00535042">
        <w:rPr>
          <w:noProof/>
        </w:rPr>
        <w:t>8</w:t>
      </w:r>
      <w:r>
        <w:fldChar w:fldCharType="end"/>
      </w:r>
      <w:bookmarkEnd w:id="21"/>
      <w:r>
        <w:t xml:space="preserve"> </w:t>
      </w:r>
      <w:r w:rsidR="00397E5F">
        <w:t>PUCCH resource determination for multiple DCIs within PMOs at the same start time</w:t>
      </w:r>
    </w:p>
    <w:p w14:paraId="52A967C0" w14:textId="77777777" w:rsidR="00867BAD" w:rsidRDefault="00C5146E" w:rsidP="000E30B2">
      <w:r>
        <w:rPr>
          <w:lang w:eastAsia="zh-CN"/>
        </w:rPr>
        <w:t>T</w:t>
      </w:r>
      <w:r w:rsidR="000E30B2">
        <w:rPr>
          <w:lang w:eastAsia="zh-CN"/>
        </w:rPr>
        <w:t>here is ambiguity on</w:t>
      </w:r>
      <w:r w:rsidR="000E30B2">
        <w:t xml:space="preserve"> </w:t>
      </w:r>
      <w:r w:rsidR="00867BAD">
        <w:t>PMO index to determine</w:t>
      </w:r>
      <w:r w:rsidR="000E30B2">
        <w:t xml:space="preserve"> the “last DCI” indicating the PUCCH resource</w:t>
      </w:r>
      <w:r w:rsidR="0034309F">
        <w:t xml:space="preserve"> if multiple DCIs are included in PMOs with the same starting time</w:t>
      </w:r>
      <w:r w:rsidR="000E30B2">
        <w:t xml:space="preserve">. </w:t>
      </w:r>
    </w:p>
    <w:p w14:paraId="3CEBFCD6" w14:textId="64988DA7" w:rsidR="000E30B2" w:rsidRDefault="0016751B" w:rsidP="000E30B2">
      <w:pPr>
        <w:rPr>
          <w:lang w:eastAsia="zh-CN"/>
        </w:rPr>
      </w:pPr>
      <w:r>
        <w:t>Some</w:t>
      </w:r>
      <w:r w:rsidR="000E30B2">
        <w:t xml:space="preserve"> options can </w:t>
      </w:r>
      <w:r>
        <w:t xml:space="preserve">also </w:t>
      </w:r>
      <w:r w:rsidR="000E30B2">
        <w:t xml:space="preserve">be considered to resolve this: </w:t>
      </w:r>
    </w:p>
    <w:p w14:paraId="444F7C60" w14:textId="3DB41C09" w:rsidR="000E30B2" w:rsidRDefault="000E30B2" w:rsidP="000E30B2">
      <w:pPr>
        <w:pStyle w:val="af3"/>
        <w:numPr>
          <w:ilvl w:val="0"/>
          <w:numId w:val="29"/>
        </w:numPr>
        <w:ind w:firstLineChars="0"/>
        <w:contextualSpacing/>
        <w:rPr>
          <w:lang w:eastAsia="zh-CN"/>
        </w:rPr>
      </w:pPr>
      <w:r>
        <w:rPr>
          <w:lang w:eastAsia="zh-CN"/>
        </w:rPr>
        <w:t xml:space="preserve">Option </w:t>
      </w:r>
      <w:r w:rsidR="00074801">
        <w:rPr>
          <w:lang w:eastAsia="zh-CN"/>
        </w:rPr>
        <w:t>2-</w:t>
      </w:r>
      <w:r>
        <w:rPr>
          <w:lang w:eastAsia="zh-CN"/>
        </w:rPr>
        <w:t>1:</w:t>
      </w:r>
      <w:r w:rsidR="0016751B" w:rsidRPr="0016751B">
        <w:rPr>
          <w:lang w:eastAsia="zh-CN"/>
        </w:rPr>
        <w:t xml:space="preserve"> </w:t>
      </w:r>
      <w:r w:rsidR="0016751B">
        <w:rPr>
          <w:lang w:eastAsia="zh-CN"/>
        </w:rPr>
        <w:t>further information except starting time to determine PMO index (i.e. the ordering of multiple DCIs)</w:t>
      </w:r>
      <w:r>
        <w:rPr>
          <w:lang w:eastAsia="zh-CN"/>
        </w:rPr>
        <w:t>.</w:t>
      </w:r>
    </w:p>
    <w:p w14:paraId="38635886" w14:textId="41A46BB2" w:rsidR="000E30B2" w:rsidRPr="004355E5" w:rsidRDefault="000E30B2" w:rsidP="000E30B2">
      <w:pPr>
        <w:pStyle w:val="af3"/>
        <w:numPr>
          <w:ilvl w:val="0"/>
          <w:numId w:val="29"/>
        </w:numPr>
        <w:ind w:firstLineChars="0"/>
        <w:contextualSpacing/>
      </w:pPr>
      <w:r>
        <w:rPr>
          <w:lang w:eastAsia="zh-CN"/>
        </w:rPr>
        <w:t xml:space="preserve">Option </w:t>
      </w:r>
      <w:r w:rsidR="00074801">
        <w:rPr>
          <w:lang w:eastAsia="zh-CN"/>
        </w:rPr>
        <w:t>2-</w:t>
      </w:r>
      <w:r>
        <w:rPr>
          <w:lang w:eastAsia="zh-CN"/>
        </w:rPr>
        <w:t xml:space="preserve">2: </w:t>
      </w:r>
      <w:r>
        <w:t>the network shall indicate the same value for PUCCH resource indicator field of each DCI</w:t>
      </w:r>
      <w:r w:rsidR="0016751B">
        <w:t xml:space="preserve"> </w:t>
      </w:r>
      <w:r w:rsidR="0016751B">
        <w:rPr>
          <w:lang w:eastAsia="zh-CN"/>
        </w:rPr>
        <w:t xml:space="preserve">in the case of </w:t>
      </w:r>
      <w:r w:rsidR="0016751B" w:rsidRPr="00A56C03">
        <w:rPr>
          <w:lang w:eastAsia="zh-CN"/>
        </w:rPr>
        <w:t>multiple DCIs within PMOs at the same starting time</w:t>
      </w:r>
      <w:r>
        <w:t>, such that UE can use either DCI to determine the PUCCH resource without difference.</w:t>
      </w:r>
    </w:p>
    <w:p w14:paraId="5A4077F3" w14:textId="3277AEC0" w:rsidR="00BC07D2" w:rsidRDefault="00074801" w:rsidP="00317D05">
      <w:pPr>
        <w:rPr>
          <w:lang w:eastAsia="zh-CN"/>
        </w:rPr>
      </w:pPr>
      <w:r>
        <w:rPr>
          <w:rFonts w:hint="eastAsia"/>
          <w:lang w:eastAsia="zh-CN"/>
        </w:rPr>
        <w:t>For Option</w:t>
      </w:r>
      <w:r>
        <w:rPr>
          <w:lang w:eastAsia="zh-CN"/>
        </w:rPr>
        <w:t xml:space="preserve"> 2-</w:t>
      </w:r>
      <w:r>
        <w:rPr>
          <w:rFonts w:hint="eastAsia"/>
          <w:lang w:eastAsia="zh-CN"/>
        </w:rPr>
        <w:t>1,</w:t>
      </w:r>
      <w:r>
        <w:rPr>
          <w:lang w:eastAsia="zh-CN"/>
        </w:rPr>
        <w:t xml:space="preserve"> same solution as dynamic HARQ-ACK codebook issue (Option 1-1) can be used. The solution of counter DAI </w:t>
      </w:r>
      <w:r w:rsidR="00853553">
        <w:rPr>
          <w:lang w:eastAsia="zh-CN"/>
        </w:rPr>
        <w:t xml:space="preserve">(Option 1-2) </w:t>
      </w:r>
      <w:r>
        <w:rPr>
          <w:lang w:eastAsia="zh-CN"/>
        </w:rPr>
        <w:t>cannot be used since counter DAI does not exists in DCI format 1_1 if dynamic HARQ-ACK codebook is not configured.</w:t>
      </w:r>
    </w:p>
    <w:p w14:paraId="6C66AAD0" w14:textId="62AB1A5A" w:rsidR="00317D05" w:rsidRPr="00A625EF" w:rsidRDefault="00317D05" w:rsidP="00317D05">
      <w:r>
        <w:t xml:space="preserve">Given the </w:t>
      </w:r>
      <w:r w:rsidR="00522A19">
        <w:t xml:space="preserve">analysis </w:t>
      </w:r>
      <w:r>
        <w:t xml:space="preserve">above, to have a simple common solution for the two issues, </w:t>
      </w:r>
      <w:r w:rsidR="00F54D75">
        <w:t xml:space="preserve">the following proposal and corresponding TP in appendix </w:t>
      </w:r>
      <w:r w:rsidR="00914FD9">
        <w:t xml:space="preserve">B and C </w:t>
      </w:r>
      <w:r w:rsidR="00F54D75">
        <w:t>are given:</w:t>
      </w:r>
    </w:p>
    <w:p w14:paraId="39B3EEF7" w14:textId="4131A507" w:rsidR="00317D05" w:rsidRDefault="00317D05" w:rsidP="00317D05">
      <w:pPr>
        <w:rPr>
          <w:lang w:eastAsia="zh-CN"/>
        </w:rPr>
      </w:pPr>
      <w:r>
        <w:rPr>
          <w:b/>
          <w:i/>
        </w:rPr>
        <w:t xml:space="preserve">Proposal </w:t>
      </w:r>
      <w:r w:rsidR="00A10568">
        <w:rPr>
          <w:b/>
          <w:i/>
        </w:rPr>
        <w:t>2</w:t>
      </w:r>
      <w:r w:rsidRPr="0095705F">
        <w:rPr>
          <w:i/>
        </w:rPr>
        <w:t>:</w:t>
      </w:r>
      <w:r w:rsidR="00E54B55">
        <w:rPr>
          <w:i/>
        </w:rPr>
        <w:t xml:space="preserve"> </w:t>
      </w:r>
      <w:r w:rsidR="006A09BE">
        <w:rPr>
          <w:b/>
          <w:i/>
        </w:rPr>
        <w:t xml:space="preserve">CCE index </w:t>
      </w:r>
      <w:r w:rsidR="00E54B55" w:rsidRPr="00E54B55">
        <w:rPr>
          <w:b/>
          <w:i/>
        </w:rPr>
        <w:t xml:space="preserve">is introduced to </w:t>
      </w:r>
      <w:r w:rsidR="000B4D39">
        <w:rPr>
          <w:b/>
          <w:i/>
        </w:rPr>
        <w:t xml:space="preserve">further </w:t>
      </w:r>
      <w:r w:rsidR="00E54B55" w:rsidRPr="00E54B55">
        <w:rPr>
          <w:b/>
          <w:i/>
        </w:rPr>
        <w:t>determine the PMO index</w:t>
      </w:r>
      <w:r w:rsidRPr="00E54B55">
        <w:rPr>
          <w:b/>
          <w:i/>
        </w:rPr>
        <w:t>.</w:t>
      </w:r>
    </w:p>
    <w:p w14:paraId="49DF5B22" w14:textId="77777777" w:rsidR="000E30B2" w:rsidRPr="00317D05" w:rsidRDefault="000E30B2" w:rsidP="00755926">
      <w:pPr>
        <w:rPr>
          <w:lang w:eastAsia="zh-CN"/>
        </w:rPr>
      </w:pPr>
    </w:p>
    <w:bookmarkEnd w:id="8"/>
    <w:bookmarkEnd w:id="9"/>
    <w:p w14:paraId="11E03632" w14:textId="77777777" w:rsidR="00DC5E0E" w:rsidRDefault="00747F48" w:rsidP="00173F76">
      <w:pPr>
        <w:pStyle w:val="1"/>
      </w:pPr>
      <w:r w:rsidRPr="00CF195E">
        <w:t>Conclusion</w:t>
      </w:r>
    </w:p>
    <w:p w14:paraId="618BE165" w14:textId="4765A0BE"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 xml:space="preserve">observation and </w:t>
      </w:r>
      <w:r>
        <w:rPr>
          <w:lang w:val="en-GB"/>
        </w:rPr>
        <w:t>proposal</w:t>
      </w:r>
      <w:r w:rsidRPr="00251764">
        <w:rPr>
          <w:lang w:val="en-GB"/>
        </w:rPr>
        <w:t>:</w:t>
      </w:r>
    </w:p>
    <w:p w14:paraId="1C78F531" w14:textId="3488F4D9" w:rsidR="00524C14" w:rsidRPr="00524C14" w:rsidRDefault="00524C14" w:rsidP="00524C14">
      <w:pPr>
        <w:rPr>
          <w:b/>
          <w:i/>
          <w:lang w:val="en-AU"/>
        </w:rPr>
      </w:pPr>
      <w:r>
        <w:rPr>
          <w:b/>
          <w:i/>
          <w:lang w:val="en-AU"/>
        </w:rPr>
        <w:t>Observation 1</w:t>
      </w:r>
      <w:r w:rsidRPr="0066516B">
        <w:rPr>
          <w:b/>
          <w:i/>
          <w:lang w:val="en-AU"/>
        </w:rPr>
        <w:t>:</w:t>
      </w:r>
      <w:r>
        <w:rPr>
          <w:b/>
          <w:i/>
          <w:lang w:val="en-AU"/>
        </w:rPr>
        <w:t xml:space="preserve"> </w:t>
      </w:r>
      <w:r w:rsidR="00F37391">
        <w:rPr>
          <w:b/>
          <w:i/>
          <w:lang w:val="en-AU"/>
        </w:rPr>
        <w:t xml:space="preserve">The rule of </w:t>
      </w:r>
      <w:r>
        <w:rPr>
          <w:b/>
          <w:i/>
          <w:lang w:val="en-AU"/>
        </w:rPr>
        <w:t xml:space="preserve">FG 3-5b can support multiple </w:t>
      </w:r>
      <w:r w:rsidRPr="00E961D4">
        <w:rPr>
          <w:b/>
          <w:i/>
          <w:lang w:val="en-AU"/>
        </w:rPr>
        <w:t xml:space="preserve">DCIs in one slot </w:t>
      </w:r>
      <w:r>
        <w:rPr>
          <w:b/>
          <w:i/>
          <w:lang w:val="en-AU"/>
        </w:rPr>
        <w:t xml:space="preserve">of </w:t>
      </w:r>
      <w:r w:rsidRPr="00E961D4">
        <w:rPr>
          <w:b/>
          <w:i/>
          <w:lang w:val="en-AU"/>
        </w:rPr>
        <w:t xml:space="preserve">lower SCS PDCCH scheduling </w:t>
      </w:r>
      <w:r>
        <w:rPr>
          <w:b/>
          <w:i/>
          <w:lang w:val="en-AU"/>
        </w:rPr>
        <w:t xml:space="preserve">multiple slots of </w:t>
      </w:r>
      <w:r w:rsidRPr="00E961D4">
        <w:rPr>
          <w:b/>
          <w:i/>
          <w:lang w:val="en-AU"/>
        </w:rPr>
        <w:t>a higher SCS PDSCH</w:t>
      </w:r>
      <w:r>
        <w:rPr>
          <w:b/>
          <w:i/>
          <w:lang w:val="en-AU"/>
        </w:rPr>
        <w:t>/PUSCH</w:t>
      </w:r>
      <w:r w:rsidRPr="0066516B">
        <w:rPr>
          <w:b/>
          <w:i/>
          <w:lang w:val="en-AU"/>
        </w:rPr>
        <w:t>.</w:t>
      </w:r>
    </w:p>
    <w:p w14:paraId="5F45FB8C" w14:textId="767295B4" w:rsidR="00524C14" w:rsidRPr="00524C14" w:rsidRDefault="00524C14" w:rsidP="00524C14">
      <w:pPr>
        <w:rPr>
          <w:b/>
          <w:i/>
          <w:lang w:val="en-AU"/>
        </w:rPr>
      </w:pPr>
      <w:r w:rsidRPr="00524C14">
        <w:rPr>
          <w:b/>
          <w:i/>
          <w:lang w:val="en-AU"/>
        </w:rPr>
        <w:t xml:space="preserve">Proposal </w:t>
      </w:r>
      <w:r w:rsidR="00F37391">
        <w:rPr>
          <w:b/>
          <w:i/>
          <w:lang w:val="en-AU"/>
        </w:rPr>
        <w:t>1</w:t>
      </w:r>
      <w:r w:rsidRPr="00524C14">
        <w:rPr>
          <w:b/>
          <w:i/>
          <w:lang w:val="en-AU"/>
        </w:rPr>
        <w:t>: For the case of a lower SCS PDCCH scheduling a higher SCS PDSCH (or PUSCH), supporting using M DCIs in one slot for PDCCH to schedule M respective PDSCH (or PUSCH) transmissions in N slots for PDSCH (or PUSCH)  can be based on R15 FG 3-5b(Alt 1c), where M=&lt;N.</w:t>
      </w:r>
    </w:p>
    <w:p w14:paraId="1D133756" w14:textId="2894D942" w:rsidR="00041D40" w:rsidRDefault="00041D40" w:rsidP="00041D40">
      <w:pPr>
        <w:rPr>
          <w:lang w:eastAsia="zh-CN"/>
        </w:rPr>
      </w:pPr>
      <w:r>
        <w:rPr>
          <w:b/>
          <w:i/>
        </w:rPr>
        <w:t>Proposal 2</w:t>
      </w:r>
      <w:r w:rsidRPr="0095705F">
        <w:rPr>
          <w:i/>
        </w:rPr>
        <w:t>:</w:t>
      </w:r>
      <w:r>
        <w:rPr>
          <w:i/>
        </w:rPr>
        <w:t xml:space="preserve"> </w:t>
      </w:r>
      <w:r w:rsidRPr="00E54B55">
        <w:rPr>
          <w:b/>
          <w:i/>
        </w:rPr>
        <w:t>CCE index</w:t>
      </w:r>
      <w:r w:rsidR="00975A9D">
        <w:rPr>
          <w:b/>
          <w:i/>
        </w:rPr>
        <w:t xml:space="preserve"> </w:t>
      </w:r>
      <w:r w:rsidRPr="00E54B55">
        <w:rPr>
          <w:b/>
          <w:i/>
        </w:rPr>
        <w:t xml:space="preserve">is introduced to </w:t>
      </w:r>
      <w:r>
        <w:rPr>
          <w:b/>
          <w:i/>
        </w:rPr>
        <w:t xml:space="preserve">further </w:t>
      </w:r>
      <w:r w:rsidRPr="00E54B55">
        <w:rPr>
          <w:b/>
          <w:i/>
        </w:rPr>
        <w:t>determine the PMO index.</w:t>
      </w:r>
    </w:p>
    <w:p w14:paraId="6E33C267" w14:textId="77777777" w:rsidR="009238D5" w:rsidRPr="00524C14" w:rsidRDefault="009238D5" w:rsidP="00F4664B">
      <w:pPr>
        <w:rPr>
          <w:lang w:val="en-AU"/>
        </w:rPr>
      </w:pPr>
    </w:p>
    <w:p w14:paraId="577EA5BB" w14:textId="77777777" w:rsidR="001D780E" w:rsidRPr="00CF195E" w:rsidRDefault="001D780E" w:rsidP="00A17D19">
      <w:pPr>
        <w:pStyle w:val="1"/>
        <w:numPr>
          <w:ilvl w:val="0"/>
          <w:numId w:val="0"/>
        </w:numPr>
        <w:ind w:left="432" w:hanging="432"/>
      </w:pPr>
      <w:bookmarkStart w:id="22" w:name="_Ref124589665"/>
      <w:bookmarkStart w:id="23" w:name="_Ref71620620"/>
      <w:bookmarkStart w:id="24" w:name="_Ref124671424"/>
      <w:r w:rsidRPr="00CF195E">
        <w:t>References</w:t>
      </w:r>
    </w:p>
    <w:p w14:paraId="0526473A" w14:textId="08211695" w:rsidR="003A67B5" w:rsidRPr="005E4B42" w:rsidRDefault="003A67B5" w:rsidP="003A67B5">
      <w:pPr>
        <w:pStyle w:val="References"/>
        <w:tabs>
          <w:tab w:val="clear" w:pos="360"/>
          <w:tab w:val="num" w:pos="450"/>
        </w:tabs>
        <w:rPr>
          <w:sz w:val="22"/>
          <w:szCs w:val="22"/>
          <w:lang w:val="en-GB"/>
        </w:rPr>
      </w:pPr>
      <w:bookmarkStart w:id="25" w:name="_Ref532927611"/>
      <w:bookmarkStart w:id="26" w:name="_Ref32419386"/>
      <w:bookmarkEnd w:id="10"/>
      <w:bookmarkEnd w:id="22"/>
      <w:bookmarkEnd w:id="23"/>
      <w:bookmarkEnd w:id="24"/>
      <w:r w:rsidRPr="005E4B42">
        <w:rPr>
          <w:sz w:val="22"/>
          <w:szCs w:val="22"/>
          <w:lang w:val="en-GB"/>
        </w:rPr>
        <w:t xml:space="preserve">3GPP, “RAN1Chairman’s Notes”, </w:t>
      </w:r>
      <w:bookmarkEnd w:id="25"/>
      <w:r>
        <w:rPr>
          <w:sz w:val="22"/>
          <w:szCs w:val="22"/>
          <w:lang w:val="en-GB"/>
        </w:rPr>
        <w:t xml:space="preserve">Reno, USA, May. 13-17, </w:t>
      </w:r>
      <w:r w:rsidRPr="005E4B42">
        <w:rPr>
          <w:sz w:val="22"/>
          <w:szCs w:val="22"/>
          <w:lang w:val="en-GB"/>
        </w:rPr>
        <w:t>2019</w:t>
      </w:r>
      <w:bookmarkEnd w:id="26"/>
    </w:p>
    <w:p w14:paraId="410FB177" w14:textId="77777777" w:rsidR="00BD188B" w:rsidRPr="003A67B5" w:rsidRDefault="00BD188B" w:rsidP="00EC0DB3">
      <w:pPr>
        <w:rPr>
          <w:lang w:val="en-GB"/>
        </w:rPr>
      </w:pPr>
    </w:p>
    <w:p w14:paraId="4D186273" w14:textId="04F57D0E" w:rsidR="00FE0542" w:rsidRDefault="002C072A" w:rsidP="006A34D0">
      <w:pPr>
        <w:pStyle w:val="1"/>
        <w:numPr>
          <w:ilvl w:val="0"/>
          <w:numId w:val="0"/>
        </w:numPr>
        <w:ind w:left="432" w:hanging="432"/>
      </w:pPr>
      <w:r w:rsidRPr="00CF195E">
        <w:lastRenderedPageBreak/>
        <w:t xml:space="preserve">Appendix A. </w:t>
      </w:r>
      <w:r w:rsidR="007D20C5">
        <w:t>Text proposal for Alt 1-c</w:t>
      </w:r>
      <w:r w:rsidR="001E022C">
        <w:t xml:space="preserve"> in TS38.213</w:t>
      </w:r>
    </w:p>
    <w:p w14:paraId="416B4523" w14:textId="4E892600" w:rsidR="0075520B" w:rsidRDefault="0075520B" w:rsidP="0075520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6E5C78">
        <w:rPr>
          <w:color w:val="FF0000"/>
          <w:sz w:val="24"/>
          <w:lang w:eastAsia="zh-CN"/>
        </w:rPr>
        <w:t>1</w:t>
      </w:r>
      <w:r>
        <w:rPr>
          <w:color w:val="FF0000"/>
          <w:sz w:val="24"/>
          <w:lang w:eastAsia="zh-CN"/>
        </w:rPr>
        <w:t xml:space="preserve"> --------</w:t>
      </w:r>
      <w:r w:rsidRPr="00395E3F">
        <w:rPr>
          <w:color w:val="FF0000"/>
          <w:sz w:val="24"/>
          <w:lang w:eastAsia="zh-CN"/>
        </w:rPr>
        <w:t>------------------------------------</w:t>
      </w:r>
    </w:p>
    <w:p w14:paraId="4B483937" w14:textId="77777777" w:rsidR="0075520B" w:rsidRDefault="0075520B" w:rsidP="0075520B">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111CC36" w14:textId="3ED149C4" w:rsidR="006E5C78" w:rsidRDefault="006E5C78" w:rsidP="006E5C78">
      <w:pPr>
        <w:rPr>
          <w:kern w:val="2"/>
          <w:lang w:val="en-GB" w:eastAsia="zh-CN"/>
        </w:rPr>
      </w:pPr>
      <w:r>
        <w:rPr>
          <w:kern w:val="2"/>
          <w:lang w:val="en-GB" w:eastAsia="zh-CN"/>
        </w:rPr>
        <w:t>10.1</w:t>
      </w:r>
      <w:r>
        <w:rPr>
          <w:kern w:val="2"/>
          <w:lang w:val="en-GB" w:eastAsia="zh-CN"/>
        </w:rPr>
        <w:tab/>
        <w:t xml:space="preserve">      </w:t>
      </w:r>
      <w:r w:rsidRPr="006E5C78">
        <w:rPr>
          <w:kern w:val="2"/>
          <w:lang w:val="en-GB" w:eastAsia="zh-CN"/>
        </w:rPr>
        <w:t>UE procedure for determining physical downlink control channel assignment</w:t>
      </w:r>
    </w:p>
    <w:p w14:paraId="3D6C6E4A" w14:textId="56AB5D38" w:rsidR="006E5C78" w:rsidRPr="006E5C78" w:rsidRDefault="006E5C78" w:rsidP="006E5C78">
      <w:pPr>
        <w:jc w:val="center"/>
        <w:rPr>
          <w:kern w:val="2"/>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5A2868EB" w14:textId="77777777" w:rsidR="006E5C78" w:rsidRDefault="006E5C78" w:rsidP="006E5C78">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5B4DE858" w14:textId="0B5ACC14" w:rsidR="006E5C78" w:rsidRPr="00A24776" w:rsidRDefault="006E5C78" w:rsidP="006E5C78">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w:t>
      </w:r>
      <w:r>
        <w:rPr>
          <w:noProof/>
          <w:position w:val="-10"/>
          <w:lang w:eastAsia="zh-CN"/>
        </w:rPr>
        <w:drawing>
          <wp:inline distT="0" distB="0" distL="0" distR="0" wp14:anchorId="246BE477" wp14:editId="5656BDB8">
            <wp:extent cx="180975" cy="18097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6D7642A" w14:textId="77777777" w:rsidR="006E5C78" w:rsidRDefault="006E5C78" w:rsidP="006E5C78">
      <w:pPr>
        <w:rPr>
          <w:lang w:eastAsia="ja-JP"/>
        </w:rPr>
      </w:pPr>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0D343C3D" w14:textId="4F72C227" w:rsidR="006E5C78" w:rsidRPr="00AC2D57" w:rsidRDefault="006E5C78" w:rsidP="006E5C78">
      <w:pPr>
        <w:rPr>
          <w:lang w:val="en-GB" w:eastAsia="ja-JP"/>
        </w:rPr>
      </w:pPr>
      <w:ins w:id="27" w:author="Huawei" w:date="2020-02-07T16:57:00Z">
        <w:r>
          <w:rPr>
            <w:rFonts w:hint="eastAsia"/>
            <w:lang w:eastAsia="zh-CN"/>
          </w:rPr>
          <w:t>F</w:t>
        </w:r>
        <w:r>
          <w:rPr>
            <w:lang w:eastAsia="zh-CN"/>
          </w:rPr>
          <w:t xml:space="preserve">or cross-carrier scheduling, if the SCS of PDCCH in scheduling cell is lower than PDSCH or PUSCH in scheduled cell, support using M DCIs in one slot for PDCCH to schedule M respective PDSCH or PUSCH in N slots, where M&lt;=N. </w:t>
        </w:r>
        <w:r>
          <w:rPr>
            <w:lang w:eastAsia="ko-KR"/>
          </w:rPr>
          <w:t>A UE can monitor PDCCH according to one or more of the span patterns (2, 2), (4, 3), and (7, 3)</w:t>
        </w:r>
        <w:r>
          <w:rPr>
            <w:lang w:eastAsia="zh-CN"/>
          </w:rPr>
          <w:t>.</w:t>
        </w:r>
      </w:ins>
    </w:p>
    <w:p w14:paraId="486475C0" w14:textId="77777777" w:rsidR="0075520B" w:rsidRDefault="0075520B" w:rsidP="0075520B">
      <w:pPr>
        <w:ind w:firstLineChars="950" w:firstLine="2660"/>
      </w:pPr>
      <w:r w:rsidRPr="003D18EB">
        <w:rPr>
          <w:color w:val="FF0000"/>
          <w:sz w:val="28"/>
          <w:lang w:eastAsia="zh-CN"/>
        </w:rPr>
        <w:t>&lt; Unchanged parts are omitted &gt;</w:t>
      </w:r>
    </w:p>
    <w:p w14:paraId="510631BF" w14:textId="1AEA7EDE" w:rsidR="0075520B" w:rsidRDefault="0075520B" w:rsidP="0075520B">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w:t>
      </w:r>
      <w:r w:rsidR="006E5C78">
        <w:rPr>
          <w:color w:val="FF0000"/>
          <w:sz w:val="24"/>
          <w:lang w:eastAsia="zh-CN"/>
        </w:rPr>
        <w:t>1</w:t>
      </w:r>
      <w:r w:rsidRPr="00395E3F">
        <w:rPr>
          <w:color w:val="FF0000"/>
          <w:sz w:val="24"/>
          <w:lang w:eastAsia="zh-CN"/>
        </w:rPr>
        <w:t>------------</w:t>
      </w:r>
      <w:r>
        <w:rPr>
          <w:color w:val="FF0000"/>
          <w:sz w:val="24"/>
          <w:lang w:eastAsia="zh-CN"/>
        </w:rPr>
        <w:t>---------------------------</w:t>
      </w:r>
    </w:p>
    <w:p w14:paraId="06E10657" w14:textId="77777777" w:rsidR="006A34D0" w:rsidRDefault="006A34D0" w:rsidP="006A34D0">
      <w:pPr>
        <w:rPr>
          <w:lang w:val="en-GB"/>
        </w:rPr>
      </w:pPr>
    </w:p>
    <w:p w14:paraId="4A2B586D" w14:textId="18B818AD" w:rsidR="006A34D0" w:rsidRDefault="006A34D0" w:rsidP="006A34D0">
      <w:pPr>
        <w:pStyle w:val="1"/>
        <w:numPr>
          <w:ilvl w:val="0"/>
          <w:numId w:val="0"/>
        </w:numPr>
        <w:ind w:left="432" w:hanging="432"/>
      </w:pPr>
      <w:r w:rsidRPr="00CF195E">
        <w:t xml:space="preserve">Appendix </w:t>
      </w:r>
      <w:r>
        <w:t>B</w:t>
      </w:r>
      <w:r w:rsidRPr="00CF195E">
        <w:t xml:space="preserve">. </w:t>
      </w:r>
      <w:r>
        <w:t>Test proposal for HARQ dynamic codebook generation in TS38.213</w:t>
      </w:r>
    </w:p>
    <w:p w14:paraId="7BC70989" w14:textId="1C8486BA" w:rsidR="006A34D0" w:rsidRDefault="006A34D0" w:rsidP="006A34D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2C479B">
        <w:rPr>
          <w:color w:val="FF0000"/>
          <w:sz w:val="24"/>
          <w:lang w:eastAsia="zh-CN"/>
        </w:rPr>
        <w:t>2</w:t>
      </w:r>
      <w:r>
        <w:rPr>
          <w:color w:val="FF0000"/>
          <w:sz w:val="24"/>
          <w:lang w:eastAsia="zh-CN"/>
        </w:rPr>
        <w:t xml:space="preserve"> --------</w:t>
      </w:r>
      <w:r w:rsidRPr="00395E3F">
        <w:rPr>
          <w:color w:val="FF0000"/>
          <w:sz w:val="24"/>
          <w:lang w:eastAsia="zh-CN"/>
        </w:rPr>
        <w:t>------------------------------------</w:t>
      </w:r>
    </w:p>
    <w:p w14:paraId="1DC5BF30" w14:textId="77777777" w:rsidR="006A34D0" w:rsidRPr="00381AEB" w:rsidRDefault="006A34D0" w:rsidP="006A34D0">
      <w:pPr>
        <w:ind w:firstLineChars="950" w:firstLine="2660"/>
        <w:jc w:val="left"/>
        <w:rPr>
          <w:kern w:val="2"/>
          <w:lang w:val="en-GB"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46445600" w14:textId="2EF98FCF" w:rsidR="006A34D0" w:rsidRPr="00D524BB" w:rsidRDefault="009905F4" w:rsidP="00AD07EA">
      <w:r>
        <w:t>9.1.3.1</w:t>
      </w:r>
      <w:r>
        <w:tab/>
      </w:r>
      <w:r w:rsidR="006A34D0" w:rsidRPr="00D524BB">
        <w:t>Type-2 HARQ-ACK codebook in physical uplink control channel</w:t>
      </w:r>
    </w:p>
    <w:p w14:paraId="46A4155E" w14:textId="77777777" w:rsidR="006A34D0" w:rsidRPr="00D524BB" w:rsidRDefault="006A34D0" w:rsidP="006A34D0">
      <w:pPr>
        <w:rPr>
          <w:lang w:eastAsia="zh-CN"/>
        </w:rPr>
      </w:pPr>
      <w:r w:rsidRPr="00D524BB">
        <w:rPr>
          <w:lang w:eastAsia="zh-CN"/>
        </w:rPr>
        <w:t xml:space="preserve">A UE determines monitoring occasions </w:t>
      </w:r>
      <w:r w:rsidRPr="00D524BB">
        <w:t xml:space="preserve">for PDCCH with DCI format </w:t>
      </w:r>
      <w:r w:rsidRPr="00D524BB">
        <w:rPr>
          <w:lang w:eastAsia="zh-CN"/>
        </w:rPr>
        <w:t xml:space="preserve">scheduling PDSCH receptions or SPS PDSCH release on an active DL BWP of a serving cell </w:t>
      </w:r>
      <w:r w:rsidRPr="00D524BB">
        <w:rPr>
          <w:rFonts w:cs="Arial"/>
          <w:noProof/>
          <w:position w:val="-6"/>
          <w:lang w:eastAsia="zh-CN"/>
        </w:rPr>
        <w:drawing>
          <wp:inline distT="0" distB="0" distL="0" distR="0" wp14:anchorId="763C3094" wp14:editId="7E208B4F">
            <wp:extent cx="103505" cy="1428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3505" cy="142875"/>
                    </a:xfrm>
                    <a:prstGeom prst="rect">
                      <a:avLst/>
                    </a:prstGeom>
                    <a:noFill/>
                    <a:ln>
                      <a:noFill/>
                    </a:ln>
                  </pic:spPr>
                </pic:pic>
              </a:graphicData>
            </a:graphic>
          </wp:inline>
        </w:drawing>
      </w:r>
      <w:r w:rsidRPr="00D524BB">
        <w:t xml:space="preserve">, as described in Clause 10.1, </w:t>
      </w:r>
      <w:r w:rsidRPr="00D524BB">
        <w:rPr>
          <w:lang w:eastAsia="zh-CN"/>
        </w:rPr>
        <w:t xml:space="preserve">and for which the UE transmits HARQ-ACK information in a same PUCCH in slot </w:t>
      </w:r>
      <w:r w:rsidRPr="00D524BB">
        <w:rPr>
          <w:rFonts w:cs="Arial"/>
          <w:noProof/>
          <w:position w:val="-6"/>
          <w:lang w:eastAsia="zh-CN"/>
        </w:rPr>
        <w:drawing>
          <wp:inline distT="0" distB="0" distL="0" distR="0" wp14:anchorId="418D451E" wp14:editId="63A16DA2">
            <wp:extent cx="119380" cy="1428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D524BB">
        <w:t xml:space="preserve"> </w:t>
      </w:r>
      <w:r w:rsidRPr="00D524BB">
        <w:rPr>
          <w:lang w:eastAsia="zh-CN"/>
        </w:rPr>
        <w:t>based on</w:t>
      </w:r>
    </w:p>
    <w:p w14:paraId="1FD4890C" w14:textId="77777777" w:rsidR="006A34D0" w:rsidRPr="00D524BB" w:rsidRDefault="006A34D0" w:rsidP="006A34D0">
      <w:pPr>
        <w:pStyle w:val="B1"/>
        <w:rPr>
          <w:sz w:val="22"/>
          <w:szCs w:val="22"/>
          <w:lang w:eastAsia="zh-CN"/>
        </w:rPr>
      </w:pPr>
      <w:r w:rsidRPr="00D524BB">
        <w:rPr>
          <w:rFonts w:cs="Arial"/>
          <w:sz w:val="22"/>
          <w:szCs w:val="22"/>
          <w:lang w:eastAsia="zh-CN"/>
        </w:rPr>
        <w:t>-</w:t>
      </w:r>
      <w:r w:rsidRPr="00D524BB">
        <w:rPr>
          <w:rFonts w:cs="Arial"/>
          <w:sz w:val="22"/>
          <w:szCs w:val="22"/>
          <w:lang w:eastAsia="zh-CN"/>
        </w:rPr>
        <w:tab/>
      </w:r>
      <w:r w:rsidRPr="00D524BB">
        <w:rPr>
          <w:sz w:val="22"/>
          <w:szCs w:val="22"/>
          <w:lang w:eastAsia="zh-CN"/>
        </w:rPr>
        <w:t xml:space="preserve">PDSCH-to-HARQ_feedback timing </w:t>
      </w:r>
      <w:r w:rsidRPr="00D524BB">
        <w:rPr>
          <w:sz w:val="22"/>
          <w:szCs w:val="22"/>
          <w:lang w:val="en-US" w:eastAsia="zh-CN"/>
        </w:rPr>
        <w:t xml:space="preserve">indicator field </w:t>
      </w:r>
      <w:r w:rsidRPr="00D524BB">
        <w:rPr>
          <w:sz w:val="22"/>
          <w:szCs w:val="22"/>
          <w:lang w:eastAsia="zh-CN"/>
        </w:rPr>
        <w:t xml:space="preserve">values </w:t>
      </w:r>
      <w:r w:rsidRPr="00D524BB">
        <w:rPr>
          <w:sz w:val="22"/>
          <w:szCs w:val="22"/>
          <w:lang w:val="en-US" w:eastAsia="zh-CN"/>
        </w:rPr>
        <w:t xml:space="preserve">for PUCCH transmission with HARQ-ACK information in slot </w:t>
      </w:r>
      <w:r w:rsidRPr="00D524BB">
        <w:rPr>
          <w:rFonts w:cs="Arial"/>
          <w:noProof/>
          <w:position w:val="-6"/>
          <w:sz w:val="22"/>
          <w:szCs w:val="22"/>
          <w:lang w:val="en-US" w:eastAsia="zh-CN"/>
        </w:rPr>
        <w:drawing>
          <wp:inline distT="0" distB="0" distL="0" distR="0" wp14:anchorId="42F7C29B" wp14:editId="35F19D95">
            <wp:extent cx="119380" cy="1428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D524BB">
        <w:rPr>
          <w:sz w:val="22"/>
          <w:szCs w:val="22"/>
          <w:lang w:val="en-US"/>
        </w:rPr>
        <w:t xml:space="preserve"> </w:t>
      </w:r>
      <w:r w:rsidRPr="00D524BB">
        <w:rPr>
          <w:sz w:val="22"/>
          <w:szCs w:val="22"/>
          <w:lang w:val="en-US" w:eastAsia="zh-CN"/>
        </w:rPr>
        <w:t>in response to PDSCH receptions or SPS PDSCH release</w:t>
      </w:r>
    </w:p>
    <w:p w14:paraId="379A594B" w14:textId="77777777" w:rsidR="006A34D0" w:rsidRPr="00D524BB" w:rsidRDefault="006A34D0" w:rsidP="006A34D0">
      <w:pPr>
        <w:pStyle w:val="B1"/>
        <w:rPr>
          <w:color w:val="000000"/>
          <w:sz w:val="22"/>
          <w:szCs w:val="22"/>
          <w:lang w:val="en-US"/>
        </w:rPr>
      </w:pPr>
      <w:r w:rsidRPr="00D524BB">
        <w:rPr>
          <w:rFonts w:cs="Arial"/>
          <w:sz w:val="22"/>
          <w:szCs w:val="22"/>
          <w:lang w:eastAsia="zh-CN"/>
        </w:rPr>
        <w:t>-</w:t>
      </w:r>
      <w:r w:rsidRPr="00D524BB">
        <w:rPr>
          <w:rFonts w:cs="Arial"/>
          <w:sz w:val="22"/>
          <w:szCs w:val="22"/>
          <w:lang w:eastAsia="zh-CN"/>
        </w:rPr>
        <w:tab/>
      </w:r>
      <w:r w:rsidRPr="00D524BB">
        <w:rPr>
          <w:sz w:val="22"/>
          <w:szCs w:val="22"/>
          <w:lang w:val="en-US" w:eastAsia="zh-CN"/>
        </w:rPr>
        <w:t xml:space="preserve">slot offsets </w:t>
      </w:r>
      <w:r w:rsidRPr="00D524BB">
        <w:rPr>
          <w:noProof/>
          <w:position w:val="-10"/>
          <w:sz w:val="22"/>
          <w:szCs w:val="22"/>
          <w:lang w:val="en-US" w:eastAsia="zh-CN"/>
        </w:rPr>
        <w:drawing>
          <wp:inline distT="0" distB="0" distL="0" distR="0" wp14:anchorId="11373ED7" wp14:editId="0F726C31">
            <wp:extent cx="182880" cy="182880"/>
            <wp:effectExtent l="0" t="0" r="762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524BB">
        <w:rPr>
          <w:sz w:val="22"/>
          <w:szCs w:val="22"/>
          <w:lang w:val="en-US" w:eastAsia="zh-CN"/>
        </w:rPr>
        <w:t xml:space="preserve"> </w:t>
      </w:r>
      <w:r w:rsidRPr="00D524BB">
        <w:rPr>
          <w:sz w:val="22"/>
          <w:szCs w:val="22"/>
          <w:lang w:eastAsia="zh-CN"/>
        </w:rPr>
        <w:t>[6, TS 38.214</w:t>
      </w:r>
      <w:r w:rsidRPr="00D524BB">
        <w:rPr>
          <w:sz w:val="22"/>
          <w:szCs w:val="22"/>
          <w:lang w:val="en-US" w:eastAsia="zh-CN"/>
        </w:rPr>
        <w:t xml:space="preserve">] </w:t>
      </w:r>
      <w:r w:rsidRPr="00D524BB">
        <w:rPr>
          <w:rFonts w:eastAsia="Yu Mincho"/>
          <w:sz w:val="22"/>
          <w:szCs w:val="22"/>
          <w:lang w:eastAsia="zh-CN"/>
        </w:rPr>
        <w:t>provided by time domain resource assignment fie</w:t>
      </w:r>
      <w:r w:rsidRPr="00D524BB">
        <w:rPr>
          <w:rFonts w:eastAsia="Yu Mincho"/>
          <w:sz w:val="22"/>
          <w:szCs w:val="22"/>
          <w:lang w:val="en-US" w:eastAsia="zh-CN"/>
        </w:rPr>
        <w:t>l</w:t>
      </w:r>
      <w:r w:rsidRPr="00D524BB">
        <w:rPr>
          <w:rFonts w:eastAsia="Yu Mincho"/>
          <w:sz w:val="22"/>
          <w:szCs w:val="22"/>
          <w:lang w:eastAsia="zh-CN"/>
        </w:rPr>
        <w:t xml:space="preserve">d in </w:t>
      </w:r>
      <w:r w:rsidRPr="00D524BB">
        <w:rPr>
          <w:rFonts w:eastAsia="Yu Mincho"/>
          <w:sz w:val="22"/>
          <w:szCs w:val="22"/>
          <w:lang w:val="en-US" w:eastAsia="zh-CN"/>
        </w:rPr>
        <w:t xml:space="preserve">a </w:t>
      </w:r>
      <w:r w:rsidRPr="00D524BB">
        <w:rPr>
          <w:rFonts w:eastAsia="Yu Mincho"/>
          <w:sz w:val="22"/>
          <w:szCs w:val="22"/>
          <w:lang w:eastAsia="zh-CN"/>
        </w:rPr>
        <w:t>DCI format scheduling PDSCH receptions or SPS PDSCH release</w:t>
      </w:r>
      <w:r w:rsidRPr="00D524BB">
        <w:rPr>
          <w:color w:val="000000"/>
          <w:sz w:val="22"/>
          <w:szCs w:val="22"/>
          <w:lang w:val="en-US"/>
        </w:rPr>
        <w:t xml:space="preserve"> and by </w:t>
      </w:r>
      <w:r w:rsidRPr="00D524BB">
        <w:rPr>
          <w:i/>
          <w:sz w:val="22"/>
          <w:szCs w:val="22"/>
        </w:rPr>
        <w:t>pdsch-AggregationFactor</w:t>
      </w:r>
      <w:r w:rsidRPr="00D524BB">
        <w:rPr>
          <w:sz w:val="22"/>
          <w:szCs w:val="22"/>
        </w:rPr>
        <w:t>,</w:t>
      </w:r>
      <w:r w:rsidRPr="00D524BB">
        <w:rPr>
          <w:sz w:val="22"/>
          <w:szCs w:val="22"/>
          <w:lang w:val="en-US"/>
        </w:rPr>
        <w:t xml:space="preserve"> when provided.</w:t>
      </w:r>
    </w:p>
    <w:p w14:paraId="3760541C" w14:textId="77777777" w:rsidR="006A34D0" w:rsidRPr="00D524BB" w:rsidRDefault="006A34D0" w:rsidP="006A34D0">
      <w:pPr>
        <w:rPr>
          <w:lang w:eastAsia="zh-CN"/>
        </w:rPr>
      </w:pPr>
      <w:r w:rsidRPr="00D524BB">
        <w:rPr>
          <w:lang w:eastAsia="zh-CN"/>
        </w:rPr>
        <w:t xml:space="preserve">The set of PDCCH monitoring occasions </w:t>
      </w:r>
      <w:r w:rsidRPr="00D524BB">
        <w:rPr>
          <w:rFonts w:eastAsia="Yu Mincho" w:hint="eastAsia"/>
        </w:rPr>
        <w:t xml:space="preserve">for </w:t>
      </w:r>
      <w:r w:rsidRPr="00D524BB">
        <w:rPr>
          <w:rFonts w:eastAsia="Yu Mincho"/>
        </w:rPr>
        <w:t xml:space="preserve">a </w:t>
      </w:r>
      <w:r w:rsidRPr="00D524BB">
        <w:rPr>
          <w:rFonts w:eastAsia="Yu Mincho" w:hint="eastAsia"/>
        </w:rPr>
        <w:t>DCI format scheduling PDSCH receptions or SPS PDSCH release</w:t>
      </w:r>
      <w:r w:rsidRPr="00D524BB">
        <w:rPr>
          <w:lang w:eastAsia="zh-CN"/>
        </w:rPr>
        <w:t xml:space="preserve"> is defined as the union of PDCCH monitoring occasions across active DL BWPs of configured serving cells.</w:t>
      </w:r>
      <w:r w:rsidRPr="00D524BB">
        <w:t xml:space="preserve"> PDCCH monitoring occasions are first indexed in an ascending order across serving cells indexes for a same start time of search space sets </w:t>
      </w:r>
      <w:r w:rsidRPr="00D524BB">
        <w:rPr>
          <w:lang w:eastAsia="zh-CN"/>
        </w:rPr>
        <w:t xml:space="preserve">associated with DCI formats scheduling </w:t>
      </w:r>
      <w:r w:rsidRPr="00D524BB">
        <w:rPr>
          <w:rFonts w:eastAsia="Yu Mincho" w:hint="eastAsia"/>
        </w:rPr>
        <w:t>PDSCH receptions or SPS PDSCH release</w:t>
      </w:r>
      <w:r w:rsidRPr="00D524BB">
        <w:t xml:space="preserve"> on the serving cells, and are then indexed in an ascending order </w:t>
      </w:r>
      <w:r w:rsidRPr="00D524BB">
        <w:rPr>
          <w:lang w:eastAsia="zh-CN"/>
        </w:rPr>
        <w:t xml:space="preserve">of start times of the </w:t>
      </w:r>
      <w:r w:rsidRPr="00D524BB">
        <w:t xml:space="preserve">search space sets. For indexing within a serving cell for a same start time of search space sets, if the UE is not provided </w:t>
      </w:r>
      <w:r w:rsidRPr="00D524BB">
        <w:rPr>
          <w:i/>
          <w:iCs/>
        </w:rPr>
        <w:t>CORESETPoolIndex</w:t>
      </w:r>
      <w:r w:rsidRPr="00D524BB">
        <w:t xml:space="preserve"> or is provided </w:t>
      </w:r>
      <w:r w:rsidRPr="00D524BB">
        <w:rPr>
          <w:i/>
          <w:iCs/>
        </w:rPr>
        <w:t>CORESETPoolIndex</w:t>
      </w:r>
      <w:r w:rsidRPr="00D524BB">
        <w:t xml:space="preserve"> with value 0 for one or more first CORESETs and is provided</w:t>
      </w:r>
      <w:r w:rsidRPr="00D524BB">
        <w:rPr>
          <w:i/>
          <w:iCs/>
        </w:rPr>
        <w:t xml:space="preserve"> CORESETPoolIndex</w:t>
      </w:r>
      <w:r w:rsidRPr="00D524BB">
        <w:t xml:space="preserve"> with value 1 for one or more second CORESETs on an active DL BWP of a serving cell, and is provided </w:t>
      </w:r>
      <w:r w:rsidRPr="00D524BB">
        <w:rPr>
          <w:i/>
          <w:iCs/>
        </w:rPr>
        <w:t>ACKNACKFeedbackMode</w:t>
      </w:r>
      <w:r w:rsidRPr="00D524BB">
        <w:t xml:space="preserve"> = </w:t>
      </w:r>
      <w:r w:rsidRPr="00D524BB">
        <w:rPr>
          <w:i/>
          <w:iCs/>
        </w:rPr>
        <w:t>JointFeedback</w:t>
      </w:r>
      <w:r w:rsidRPr="00D524BB">
        <w:rPr>
          <w:iCs/>
        </w:rPr>
        <w:t xml:space="preserve"> for the active UL BWP, PDCCH monitoring occasions for </w:t>
      </w:r>
      <w:r w:rsidRPr="00D524BB">
        <w:rPr>
          <w:iCs/>
        </w:rPr>
        <w:lastRenderedPageBreak/>
        <w:t>the first CORESETs are indexed prior to PDCCH monitoring occasions for the second CORESETs</w:t>
      </w:r>
      <w:r w:rsidRPr="00D524BB">
        <w:rPr>
          <w:lang w:eastAsia="zh-CN"/>
        </w:rPr>
        <w:t xml:space="preserve">. The cardinality of the set of PDCCH monitoring occasions defines a total number </w:t>
      </w:r>
      <w:r w:rsidRPr="00D524BB">
        <w:rPr>
          <w:rFonts w:cs="Arial"/>
          <w:noProof/>
          <w:position w:val="-4"/>
          <w:lang w:eastAsia="zh-CN"/>
        </w:rPr>
        <w:drawing>
          <wp:inline distT="0" distB="0" distL="0" distR="0" wp14:anchorId="33AD3C1D" wp14:editId="17E7F3BD">
            <wp:extent cx="182880" cy="1587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D524BB">
        <w:rPr>
          <w:lang w:eastAsia="zh-CN"/>
        </w:rPr>
        <w:t xml:space="preserve"> of PDCCH monitoring occasions.</w:t>
      </w:r>
    </w:p>
    <w:p w14:paraId="0587830D" w14:textId="77777777" w:rsidR="006A34D0" w:rsidRPr="006A34D0" w:rsidRDefault="006A34D0" w:rsidP="006A34D0">
      <w:pPr>
        <w:rPr>
          <w:szCs w:val="20"/>
          <w:lang w:eastAsia="zh-CN"/>
        </w:rPr>
      </w:pPr>
      <w:r w:rsidRPr="00D524BB">
        <w:t xml:space="preserve">A value of the </w:t>
      </w:r>
      <w:r w:rsidRPr="00D524BB">
        <w:rPr>
          <w:rFonts w:hint="eastAsia"/>
          <w:lang w:eastAsia="zh-CN"/>
        </w:rPr>
        <w:t xml:space="preserve">counter </w:t>
      </w:r>
      <w:r w:rsidRPr="00D524BB">
        <w:rPr>
          <w:lang w:eastAsia="zh-CN"/>
        </w:rPr>
        <w:t>d</w:t>
      </w:r>
      <w:r w:rsidRPr="00D524BB">
        <w:rPr>
          <w:rFonts w:hint="eastAsia"/>
          <w:lang w:eastAsia="zh-CN"/>
        </w:rPr>
        <w:t xml:space="preserve">ownlink </w:t>
      </w:r>
      <w:r w:rsidRPr="00D524BB">
        <w:rPr>
          <w:lang w:eastAsia="zh-CN"/>
        </w:rPr>
        <w:t>a</w:t>
      </w:r>
      <w:r w:rsidRPr="00D524BB">
        <w:rPr>
          <w:rFonts w:hint="eastAsia"/>
          <w:lang w:eastAsia="zh-CN"/>
        </w:rPr>
        <w:t xml:space="preserve">ssignment </w:t>
      </w:r>
      <w:r w:rsidRPr="00D524BB">
        <w:rPr>
          <w:lang w:eastAsia="zh-CN"/>
        </w:rPr>
        <w:t>i</w:t>
      </w:r>
      <w:r w:rsidRPr="00D524BB">
        <w:rPr>
          <w:rFonts w:hint="eastAsia"/>
          <w:lang w:eastAsia="zh-CN"/>
        </w:rPr>
        <w:t>ndicator (DAI)</w:t>
      </w:r>
      <w:r w:rsidRPr="00D524BB">
        <w:t xml:space="preserve"> field in DCI formats denotes the accumulative number of </w:t>
      </w:r>
      <w:r w:rsidRPr="00D524BB">
        <w:rPr>
          <w:rFonts w:hint="eastAsia"/>
          <w:lang w:eastAsia="zh-CN"/>
        </w:rPr>
        <w:t xml:space="preserve">{serving cell, </w:t>
      </w:r>
      <w:r w:rsidRPr="00D524BB">
        <w:rPr>
          <w:lang w:eastAsia="zh-CN"/>
        </w:rPr>
        <w:t>PDCCH monitoring occasion</w:t>
      </w:r>
      <w:r w:rsidRPr="00D524BB">
        <w:rPr>
          <w:rFonts w:hint="eastAsia"/>
          <w:lang w:eastAsia="zh-CN"/>
        </w:rPr>
        <w:t xml:space="preserve">}-pair(s) in which </w:t>
      </w:r>
      <w:r w:rsidRPr="00D524BB">
        <w:t>PDSCH reception(</w:t>
      </w:r>
      <w:r w:rsidRPr="00D524BB">
        <w:rPr>
          <w:rFonts w:hint="eastAsia"/>
          <w:lang w:eastAsia="zh-CN"/>
        </w:rPr>
        <w:t>s</w:t>
      </w:r>
      <w:r w:rsidRPr="00D524BB">
        <w:rPr>
          <w:lang w:eastAsia="zh-CN"/>
        </w:rPr>
        <w:t>)</w:t>
      </w:r>
      <w:r w:rsidRPr="00D524BB">
        <w:rPr>
          <w:rFonts w:hint="eastAsia"/>
          <w:lang w:eastAsia="zh-CN"/>
        </w:rPr>
        <w:t xml:space="preserve"> </w:t>
      </w:r>
      <w:r w:rsidRPr="00D524BB">
        <w:rPr>
          <w:lang w:eastAsia="zh-CN"/>
        </w:rPr>
        <w:t xml:space="preserve">or SPS PDSCH release </w:t>
      </w:r>
      <w:r w:rsidRPr="00D524BB">
        <w:rPr>
          <w:rFonts w:hint="eastAsia"/>
          <w:lang w:eastAsia="zh-CN"/>
        </w:rPr>
        <w:t xml:space="preserve">associated with </w:t>
      </w:r>
      <w:r w:rsidRPr="00D524BB">
        <w:rPr>
          <w:lang w:eastAsia="zh-CN"/>
        </w:rPr>
        <w:t>the DCI formats</w:t>
      </w:r>
      <w:r w:rsidRPr="00D524BB">
        <w:rPr>
          <w:rFonts w:hint="eastAsia"/>
          <w:lang w:eastAsia="zh-CN"/>
        </w:rPr>
        <w:t xml:space="preserve"> </w:t>
      </w:r>
      <w:r w:rsidRPr="00D524BB">
        <w:rPr>
          <w:rFonts w:cs="Arial" w:hint="eastAsia"/>
          <w:lang w:eastAsia="zh-CN"/>
        </w:rPr>
        <w:t>is present</w:t>
      </w:r>
      <w:r w:rsidRPr="00D524BB">
        <w:t xml:space="preserve"> up to</w:t>
      </w:r>
      <w:r w:rsidRPr="00D524BB">
        <w:rPr>
          <w:rFonts w:hint="eastAsia"/>
          <w:lang w:eastAsia="zh-CN"/>
        </w:rPr>
        <w:t xml:space="preserve"> the </w:t>
      </w:r>
      <w:r w:rsidRPr="00D524BB">
        <w:rPr>
          <w:lang w:eastAsia="zh-CN"/>
        </w:rPr>
        <w:t>current</w:t>
      </w:r>
      <w:r w:rsidRPr="00D524BB">
        <w:rPr>
          <w:rFonts w:hint="eastAsia"/>
          <w:lang w:eastAsia="zh-CN"/>
        </w:rPr>
        <w:t xml:space="preserve"> serving cell and </w:t>
      </w:r>
      <w:r w:rsidRPr="00D524BB">
        <w:rPr>
          <w:lang w:eastAsia="zh-CN"/>
        </w:rPr>
        <w:t>current</w:t>
      </w:r>
      <w:r w:rsidRPr="00D524BB">
        <w:rPr>
          <w:rFonts w:hint="eastAsia"/>
          <w:lang w:eastAsia="zh-CN"/>
        </w:rPr>
        <w:t xml:space="preserve"> </w:t>
      </w:r>
      <w:r w:rsidRPr="00D524BB">
        <w:rPr>
          <w:lang w:eastAsia="zh-CN"/>
        </w:rPr>
        <w:t>PDCCH monitoring occasion</w:t>
      </w:r>
      <w:r w:rsidRPr="00D524BB">
        <w:rPr>
          <w:rFonts w:hint="eastAsia"/>
          <w:lang w:eastAsia="zh-CN"/>
        </w:rPr>
        <w:t xml:space="preserve">, first in </w:t>
      </w:r>
      <w:r w:rsidRPr="00D524BB">
        <w:rPr>
          <w:lang w:eastAsia="zh-CN"/>
        </w:rPr>
        <w:t>ascending</w:t>
      </w:r>
      <w:r w:rsidRPr="00D524BB">
        <w:rPr>
          <w:rFonts w:hint="eastAsia"/>
          <w:lang w:eastAsia="zh-CN"/>
        </w:rPr>
        <w:t xml:space="preserve"> order of serving cell index</w:t>
      </w:r>
      <w:ins w:id="28" w:author="Huawei" w:date="2020-02-07T09:27:00Z">
        <w:r>
          <w:rPr>
            <w:lang w:eastAsia="zh-CN"/>
          </w:rPr>
          <w:t>,</w:t>
        </w:r>
      </w:ins>
      <w:r w:rsidRPr="00D524BB">
        <w:rPr>
          <w:rFonts w:hint="eastAsia"/>
          <w:lang w:eastAsia="zh-CN"/>
        </w:rPr>
        <w:t xml:space="preserve"> </w:t>
      </w:r>
      <w:del w:id="29" w:author="Huawei" w:date="2020-02-07T09:27:00Z">
        <w:r w:rsidRPr="00D524BB" w:rsidDel="0063695A">
          <w:rPr>
            <w:rFonts w:hint="eastAsia"/>
            <w:lang w:eastAsia="zh-CN"/>
          </w:rPr>
          <w:delText xml:space="preserve">and </w:delText>
        </w:r>
      </w:del>
      <w:r w:rsidRPr="00D524BB">
        <w:rPr>
          <w:rFonts w:hint="eastAsia"/>
          <w:lang w:eastAsia="zh-CN"/>
        </w:rPr>
        <w:t xml:space="preserve">then in </w:t>
      </w:r>
      <w:r w:rsidRPr="00D524BB">
        <w:rPr>
          <w:lang w:eastAsia="zh-CN"/>
        </w:rPr>
        <w:t>ascending</w:t>
      </w:r>
      <w:r w:rsidRPr="00D524BB">
        <w:rPr>
          <w:rFonts w:hint="eastAsia"/>
          <w:lang w:eastAsia="zh-CN"/>
        </w:rPr>
        <w:t xml:space="preserve"> order of </w:t>
      </w:r>
      <w:r w:rsidRPr="00D524BB">
        <w:rPr>
          <w:lang w:eastAsia="zh-CN"/>
        </w:rPr>
        <w:t>PDCCH monitoring occasion index</w:t>
      </w:r>
      <w:r w:rsidRPr="00D524BB">
        <w:rPr>
          <w:noProof/>
          <w:position w:val="-6"/>
          <w:lang w:eastAsia="zh-CN"/>
        </w:rPr>
        <w:drawing>
          <wp:inline distT="0" distB="0" distL="0" distR="0" wp14:anchorId="387E4CE9" wp14:editId="605969C6">
            <wp:extent cx="119380" cy="1428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D524BB">
        <w:t>, where</w:t>
      </w:r>
      <w:r w:rsidRPr="00D524BB">
        <w:rPr>
          <w:noProof/>
          <w:position w:val="-6"/>
          <w:lang w:eastAsia="zh-CN"/>
        </w:rPr>
        <w:drawing>
          <wp:inline distT="0" distB="0" distL="0" distR="0" wp14:anchorId="613BB6AE" wp14:editId="4ADC24AD">
            <wp:extent cx="556895" cy="151130"/>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6895" cy="151130"/>
                    </a:xfrm>
                    <a:prstGeom prst="rect">
                      <a:avLst/>
                    </a:prstGeom>
                    <a:noFill/>
                    <a:ln>
                      <a:noFill/>
                    </a:ln>
                  </pic:spPr>
                </pic:pic>
              </a:graphicData>
            </a:graphic>
          </wp:inline>
        </w:drawing>
      </w:r>
      <w:ins w:id="30" w:author="Huawei" w:date="2020-02-07T09:28:00Z">
        <w:r>
          <w:t>, and last in ascending order of CCE index</w:t>
        </w:r>
      </w:ins>
      <w:r w:rsidRPr="00D524BB">
        <w:rPr>
          <w:lang w:eastAsia="zh-CN"/>
        </w:rPr>
        <w:t xml:space="preserve">. </w:t>
      </w:r>
    </w:p>
    <w:p w14:paraId="3ABB4B23" w14:textId="77777777" w:rsidR="006A34D0" w:rsidRDefault="006A34D0" w:rsidP="006A34D0">
      <w:pPr>
        <w:ind w:firstLineChars="950" w:firstLine="2660"/>
      </w:pPr>
      <w:r w:rsidRPr="003D18EB">
        <w:rPr>
          <w:color w:val="FF0000"/>
          <w:sz w:val="28"/>
          <w:lang w:eastAsia="zh-CN"/>
        </w:rPr>
        <w:t>&lt; Unchanged parts are omitted &gt;</w:t>
      </w:r>
    </w:p>
    <w:p w14:paraId="0A317858" w14:textId="7C8179B0" w:rsidR="006A34D0" w:rsidRDefault="006A34D0" w:rsidP="00815E41">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w:t>
      </w:r>
      <w:r w:rsidR="002C479B">
        <w:rPr>
          <w:color w:val="FF0000"/>
          <w:sz w:val="24"/>
          <w:lang w:eastAsia="zh-CN"/>
        </w:rPr>
        <w:t>2</w:t>
      </w:r>
      <w:r w:rsidRPr="00395E3F">
        <w:rPr>
          <w:color w:val="FF0000"/>
          <w:sz w:val="24"/>
          <w:lang w:eastAsia="zh-CN"/>
        </w:rPr>
        <w:t>------------</w:t>
      </w:r>
      <w:r>
        <w:rPr>
          <w:color w:val="FF0000"/>
          <w:sz w:val="24"/>
          <w:lang w:eastAsia="zh-CN"/>
        </w:rPr>
        <w:t>---------------------------</w:t>
      </w:r>
    </w:p>
    <w:p w14:paraId="0E2654EB" w14:textId="77777777" w:rsidR="002C479B" w:rsidRDefault="002C479B" w:rsidP="00815E41">
      <w:pPr>
        <w:spacing w:after="0"/>
        <w:rPr>
          <w:lang w:val="en-GB"/>
        </w:rPr>
      </w:pPr>
    </w:p>
    <w:p w14:paraId="26E27347" w14:textId="1B3D65DC" w:rsidR="006A34D0" w:rsidRDefault="006A34D0" w:rsidP="006A34D0">
      <w:pPr>
        <w:pStyle w:val="1"/>
        <w:numPr>
          <w:ilvl w:val="0"/>
          <w:numId w:val="0"/>
        </w:numPr>
        <w:ind w:left="432" w:hanging="432"/>
      </w:pPr>
      <w:r w:rsidRPr="00CF195E">
        <w:t xml:space="preserve">Appendix </w:t>
      </w:r>
      <w:r>
        <w:t>C</w:t>
      </w:r>
      <w:r w:rsidRPr="00CF195E">
        <w:t xml:space="preserve">. </w:t>
      </w:r>
      <w:r w:rsidRPr="006A34D0">
        <w:t>Test proposal for PUCCH re</w:t>
      </w:r>
      <w:r w:rsidR="00815E41">
        <w:t>source determination in TS38.213</w:t>
      </w:r>
    </w:p>
    <w:p w14:paraId="7005A194" w14:textId="0578A211" w:rsidR="00F92B55" w:rsidRDefault="00F92B55" w:rsidP="00F92B5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2C479B">
        <w:rPr>
          <w:color w:val="FF0000"/>
          <w:sz w:val="24"/>
          <w:lang w:eastAsia="zh-CN"/>
        </w:rPr>
        <w:t>3</w:t>
      </w:r>
      <w:r>
        <w:rPr>
          <w:color w:val="FF0000"/>
          <w:sz w:val="24"/>
          <w:lang w:eastAsia="zh-CN"/>
        </w:rPr>
        <w:t xml:space="preserve"> --------</w:t>
      </w:r>
      <w:r w:rsidRPr="00395E3F">
        <w:rPr>
          <w:color w:val="FF0000"/>
          <w:sz w:val="24"/>
          <w:lang w:eastAsia="zh-CN"/>
        </w:rPr>
        <w:t>------------------------------------</w:t>
      </w:r>
    </w:p>
    <w:p w14:paraId="2314A846" w14:textId="77777777" w:rsidR="00F92B55" w:rsidRDefault="00F92B55" w:rsidP="00F92B55">
      <w:pPr>
        <w:ind w:firstLineChars="950" w:firstLine="2660"/>
        <w:jc w:val="left"/>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2992C30D" w14:textId="77777777" w:rsidR="00AD07EA" w:rsidRPr="00B916EC" w:rsidRDefault="00AD07EA" w:rsidP="00AD07EA">
      <w:bookmarkStart w:id="31" w:name="_Ref500241945"/>
      <w:bookmarkStart w:id="32" w:name="_Toc12021478"/>
      <w:bookmarkStart w:id="33" w:name="_Toc20311590"/>
      <w:bookmarkStart w:id="34" w:name="_Toc26719415"/>
      <w:r w:rsidRPr="00B916EC">
        <w:t>9.2.3</w:t>
      </w:r>
      <w:r w:rsidRPr="00B916EC">
        <w:tab/>
        <w:t>UE procedure for reporting HARQ-ACK</w:t>
      </w:r>
      <w:bookmarkEnd w:id="31"/>
      <w:bookmarkEnd w:id="32"/>
      <w:bookmarkEnd w:id="33"/>
      <w:bookmarkEnd w:id="34"/>
    </w:p>
    <w:p w14:paraId="26AD9338" w14:textId="77777777" w:rsidR="00EB492F" w:rsidRPr="0028350D" w:rsidRDefault="00EB492F" w:rsidP="00EB492F">
      <w:r w:rsidRPr="0028350D">
        <w:t xml:space="preserve">A </w:t>
      </w:r>
      <w:r>
        <w:t>UE does not expect</w:t>
      </w:r>
      <w:r w:rsidRPr="0028350D">
        <w:t xml:space="preserve"> to transmit more than one PUCCH with HARQ-ACK</w:t>
      </w:r>
      <w:r>
        <w:t xml:space="preserve"> information in a slot</w:t>
      </w:r>
      <w:r w:rsidRPr="0028350D">
        <w:t xml:space="preserve">. </w:t>
      </w:r>
    </w:p>
    <w:p w14:paraId="6BF5815D" w14:textId="77777777" w:rsidR="00EB492F" w:rsidRDefault="00EB492F" w:rsidP="00EB492F">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r>
        <w:t xml:space="preserve">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Pr>
          <w:i/>
        </w:rPr>
        <w:t xml:space="preserve">, </w:t>
      </w:r>
      <w:r>
        <w:t xml:space="preserve">or </w:t>
      </w:r>
      <w:r w:rsidRPr="00EE027F">
        <w:rPr>
          <w:i/>
        </w:rPr>
        <w:t>dl-DataToUL-ACK</w:t>
      </w:r>
      <w:r w:rsidRPr="00870605">
        <w:rPr>
          <w:i/>
        </w:rPr>
        <w:t>ForDCIFormat1_2</w:t>
      </w:r>
      <w:r w:rsidRPr="00EE027F">
        <w:t xml:space="preserve"> </w:t>
      </w:r>
      <w:r>
        <w:t>for DCI format 1_2,</w:t>
      </w:r>
      <w:r w:rsidRPr="00B916EC">
        <w:t xml:space="preserve"> as defined in Table 9.2.</w:t>
      </w:r>
      <w:r>
        <w:t>3</w:t>
      </w:r>
      <w:r w:rsidRPr="00B916EC">
        <w:t xml:space="preserve">-1. </w:t>
      </w:r>
    </w:p>
    <w:p w14:paraId="4470CB90" w14:textId="3D7BEC5F" w:rsidR="00EB492F" w:rsidRDefault="00EB492F" w:rsidP="00EB492F">
      <w:r>
        <w:t xml:space="preserve">For a SPS PDSCH reception ending in slot </w:t>
      </w:r>
      <w:r>
        <w:rPr>
          <w:noProof/>
          <w:position w:val="-6"/>
          <w:lang w:eastAsia="zh-CN"/>
        </w:rPr>
        <w:drawing>
          <wp:inline distT="0" distB="0" distL="0" distR="0" wp14:anchorId="55766188" wp14:editId="07A76FE2">
            <wp:extent cx="106045" cy="148590"/>
            <wp:effectExtent l="0" t="0" r="8255" b="381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6045" cy="148590"/>
                    </a:xfrm>
                    <a:prstGeom prst="rect">
                      <a:avLst/>
                    </a:prstGeom>
                    <a:noFill/>
                    <a:ln>
                      <a:noFill/>
                    </a:ln>
                  </pic:spPr>
                </pic:pic>
              </a:graphicData>
            </a:graphic>
          </wp:inline>
        </w:drawing>
      </w:r>
      <w:r>
        <w:t xml:space="preserve">, the UE transmits the PUCCH in slot </w:t>
      </w:r>
      <w:r>
        <w:rPr>
          <w:noProof/>
          <w:position w:val="-6"/>
          <w:lang w:eastAsia="zh-CN"/>
        </w:rPr>
        <w:drawing>
          <wp:inline distT="0" distB="0" distL="0" distR="0" wp14:anchorId="39887699" wp14:editId="66363E63">
            <wp:extent cx="276225" cy="18097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rFonts w:ascii="Times" w:hAnsi="Times" w:cs="Times"/>
        </w:rPr>
        <w:t xml:space="preserve">where </w:t>
      </w:r>
      <w:r>
        <w:rPr>
          <w:noProof/>
          <w:position w:val="-6"/>
          <w:lang w:eastAsia="zh-CN"/>
        </w:rPr>
        <w:drawing>
          <wp:inline distT="0" distB="0" distL="0" distR="0" wp14:anchorId="433A9D67" wp14:editId="5AFF1553">
            <wp:extent cx="180975" cy="1809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363E3A0A" w14:textId="28E17E4E" w:rsidR="00EB492F" w:rsidRDefault="00EB492F" w:rsidP="00EB492F">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Pr>
          <w:noProof/>
          <w:position w:val="-6"/>
          <w:lang w:eastAsia="zh-CN"/>
        </w:rPr>
        <w:drawing>
          <wp:inline distT="0" distB="0" distL="0" distR="0" wp14:anchorId="3AB55FBF" wp14:editId="204241C2">
            <wp:extent cx="106045" cy="148590"/>
            <wp:effectExtent l="0" t="0" r="8255" b="381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6045" cy="148590"/>
                    </a:xfrm>
                    <a:prstGeom prst="rect">
                      <a:avLst/>
                    </a:prstGeom>
                    <a:noFill/>
                    <a:ln>
                      <a:noFill/>
                    </a:ln>
                  </pic:spPr>
                </pic:pic>
              </a:graphicData>
            </a:graphic>
          </wp:inline>
        </w:drawing>
      </w:r>
      <w:r w:rsidRPr="00B916EC">
        <w:t>, the UE provide</w:t>
      </w:r>
      <w:r>
        <w:t xml:space="preserve">s </w:t>
      </w:r>
      <w:r w:rsidRPr="00B916EC">
        <w:t xml:space="preserve">corresponding HARQ-ACK information in a PUCCH transmission within slot </w:t>
      </w:r>
      <w:r>
        <w:rPr>
          <w:noProof/>
          <w:position w:val="-6"/>
          <w:lang w:eastAsia="zh-CN"/>
        </w:rPr>
        <w:drawing>
          <wp:inline distT="0" distB="0" distL="0" distR="0" wp14:anchorId="5B26E85E" wp14:editId="4E05A5B9">
            <wp:extent cx="276225" cy="18097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where </w:t>
      </w:r>
      <w:r>
        <w:rPr>
          <w:noProof/>
          <w:position w:val="-6"/>
          <w:lang w:eastAsia="zh-CN"/>
        </w:rPr>
        <w:drawing>
          <wp:inline distT="0" distB="0" distL="0" distR="0" wp14:anchorId="7EAD5103" wp14:editId="1EFBC01F">
            <wp:extent cx="180975" cy="1809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is provided by </w:t>
      </w:r>
      <w:r w:rsidRPr="000D579D">
        <w:rPr>
          <w:i/>
        </w:rPr>
        <w:t>dl-DataToUL-ACK</w:t>
      </w:r>
      <w:r>
        <w:t xml:space="preserve">, or by </w:t>
      </w:r>
      <w:r w:rsidRPr="00EE027F">
        <w:rPr>
          <w:i/>
        </w:rPr>
        <w:t>dl-DataToUL-ACK</w:t>
      </w:r>
      <w:r w:rsidRPr="00870605">
        <w:rPr>
          <w:i/>
        </w:rPr>
        <w:t>ForDCIFormat1_2</w:t>
      </w:r>
      <w:r w:rsidRPr="00EE027F">
        <w:t xml:space="preserve"> </w:t>
      </w:r>
      <w:r>
        <w:t>for DCI format 1_2</w:t>
      </w:r>
      <w:r w:rsidRPr="00B916EC">
        <w:t>.</w:t>
      </w:r>
    </w:p>
    <w:p w14:paraId="0C456C99" w14:textId="07D9BA73" w:rsidR="00EB492F" w:rsidRDefault="00EB492F" w:rsidP="00EB492F">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5A09CB63" wp14:editId="2E40D28A">
            <wp:extent cx="106045" cy="148590"/>
            <wp:effectExtent l="0" t="0" r="8255"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604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4CC7300" wp14:editId="57B78040">
            <wp:extent cx="106045" cy="148590"/>
            <wp:effectExtent l="0" t="0" r="8255" b="381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6045" cy="148590"/>
                    </a:xfrm>
                    <a:prstGeom prst="rect">
                      <a:avLst/>
                    </a:prstGeom>
                    <a:noFill/>
                    <a:ln>
                      <a:noFill/>
                    </a:ln>
                  </pic:spPr>
                </pic:pic>
              </a:graphicData>
            </a:graphic>
          </wp:inline>
        </w:drawing>
      </w:r>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2649F43" wp14:editId="1F143138">
            <wp:extent cx="276225" cy="1809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193ECC7F" wp14:editId="1C3564B8">
            <wp:extent cx="180975"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1937E10E" wp14:editId="5EB9549E">
            <wp:extent cx="276225" cy="1809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5E63F0B0" w14:textId="77777777" w:rsidR="00EB492F" w:rsidRPr="008E26E3" w:rsidRDefault="00EB492F" w:rsidP="00EB492F">
      <w:r>
        <w:t xml:space="preserve">A PUCCH transmission with HARQ-ACK information is subject to the limitations for UE transmissions described in Clause 11.1 and Clause 11.1.1. </w:t>
      </w:r>
    </w:p>
    <w:p w14:paraId="3B15783D" w14:textId="77777777" w:rsidR="00EB492F" w:rsidRPr="00B916EC" w:rsidRDefault="00EB492F" w:rsidP="00EB492F">
      <w:pPr>
        <w:pStyle w:val="TH"/>
      </w:pPr>
      <w:r w:rsidRPr="00B916EC">
        <w:lastRenderedPageBreak/>
        <w:t>Table 9.2.</w:t>
      </w:r>
      <w:r>
        <w:t>3</w:t>
      </w:r>
      <w:r w:rsidRPr="00B916EC">
        <w:t xml:space="preserve">-1: Mapping of </w:t>
      </w:r>
      <w:r w:rsidRPr="00B916EC">
        <w:rPr>
          <w:rFonts w:hint="eastAsia"/>
          <w:lang w:eastAsia="zh-CN"/>
        </w:rPr>
        <w:t>PDSCH-to-HARQ_feedback timing indicator</w:t>
      </w:r>
      <w:r>
        <w:rPr>
          <w:szCs w:val="18"/>
        </w:rPr>
        <w:t xml:space="preserve"> </w:t>
      </w:r>
      <w:r w:rsidRPr="00B916EC">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EB492F" w:rsidRPr="0028542D" w14:paraId="37C93B9F" w14:textId="77777777" w:rsidTr="00B21BA7">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1B29001" w14:textId="77777777" w:rsidR="00EB492F" w:rsidRPr="0028542D" w:rsidRDefault="00EB492F" w:rsidP="00B21BA7">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7A4B5A04" w14:textId="778BFEFC" w:rsidR="00EB492F" w:rsidRPr="0028542D" w:rsidRDefault="00EB492F" w:rsidP="00B21BA7">
            <w:pPr>
              <w:pStyle w:val="TAH"/>
            </w:pPr>
            <w:r w:rsidRPr="00B916EC">
              <w:t>Number of slots</w:t>
            </w:r>
            <w:r w:rsidRPr="0028542D">
              <w:t xml:space="preserve"> </w:t>
            </w:r>
            <w:r>
              <w:rPr>
                <w:noProof/>
                <w:position w:val="-6"/>
                <w:lang w:val="en-US" w:eastAsia="zh-CN"/>
              </w:rPr>
              <w:drawing>
                <wp:inline distT="0" distB="0" distL="0" distR="0" wp14:anchorId="0FC1A36A" wp14:editId="7D8878B7">
                  <wp:extent cx="95885" cy="18097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885" cy="180975"/>
                          </a:xfrm>
                          <a:prstGeom prst="rect">
                            <a:avLst/>
                          </a:prstGeom>
                          <a:noFill/>
                          <a:ln>
                            <a:noFill/>
                          </a:ln>
                        </pic:spPr>
                      </pic:pic>
                    </a:graphicData>
                  </a:graphic>
                </wp:inline>
              </w:drawing>
            </w:r>
          </w:p>
        </w:tc>
      </w:tr>
      <w:tr w:rsidR="00EB492F" w:rsidRPr="00B916EC" w14:paraId="6B9B48ED" w14:textId="77777777" w:rsidTr="00B21BA7">
        <w:trPr>
          <w:cantSplit/>
          <w:jc w:val="center"/>
        </w:trPr>
        <w:tc>
          <w:tcPr>
            <w:tcW w:w="1952" w:type="dxa"/>
          </w:tcPr>
          <w:p w14:paraId="3E011974" w14:textId="77777777" w:rsidR="00EB492F" w:rsidRPr="00B916EC" w:rsidRDefault="00EB492F" w:rsidP="00B21BA7">
            <w:pPr>
              <w:pStyle w:val="TAC"/>
            </w:pPr>
            <w:r>
              <w:t>1 bit</w:t>
            </w:r>
          </w:p>
        </w:tc>
        <w:tc>
          <w:tcPr>
            <w:tcW w:w="2103" w:type="dxa"/>
          </w:tcPr>
          <w:p w14:paraId="4B3A570C" w14:textId="77777777" w:rsidR="00EB492F" w:rsidRPr="00B916EC" w:rsidRDefault="00EB492F" w:rsidP="00B21BA7">
            <w:pPr>
              <w:pStyle w:val="TAC"/>
            </w:pPr>
            <w:r>
              <w:t>2 bits</w:t>
            </w:r>
          </w:p>
        </w:tc>
        <w:tc>
          <w:tcPr>
            <w:tcW w:w="2055" w:type="dxa"/>
            <w:vAlign w:val="center"/>
          </w:tcPr>
          <w:p w14:paraId="182A5462" w14:textId="77777777" w:rsidR="00EB492F" w:rsidRPr="00B916EC" w:rsidRDefault="00EB492F" w:rsidP="00B21BA7">
            <w:pPr>
              <w:pStyle w:val="TAC"/>
            </w:pPr>
            <w:r>
              <w:t>3 bits</w:t>
            </w:r>
          </w:p>
        </w:tc>
        <w:tc>
          <w:tcPr>
            <w:tcW w:w="3511" w:type="dxa"/>
            <w:gridSpan w:val="2"/>
            <w:vAlign w:val="center"/>
          </w:tcPr>
          <w:p w14:paraId="2AF3F218" w14:textId="77777777" w:rsidR="00EB492F" w:rsidRPr="00B916EC" w:rsidRDefault="00EB492F" w:rsidP="00B21BA7">
            <w:pPr>
              <w:pStyle w:val="TAL"/>
              <w:jc w:val="center"/>
            </w:pPr>
          </w:p>
        </w:tc>
      </w:tr>
      <w:tr w:rsidR="00EB492F" w:rsidRPr="00B916EC" w14:paraId="33B32FFB" w14:textId="77777777" w:rsidTr="00B21BA7">
        <w:trPr>
          <w:cantSplit/>
          <w:jc w:val="center"/>
        </w:trPr>
        <w:tc>
          <w:tcPr>
            <w:tcW w:w="1952" w:type="dxa"/>
          </w:tcPr>
          <w:p w14:paraId="3F498D81" w14:textId="77777777" w:rsidR="00EB492F" w:rsidRPr="00B916EC" w:rsidRDefault="00EB492F" w:rsidP="00B21BA7">
            <w:pPr>
              <w:pStyle w:val="TAC"/>
            </w:pPr>
            <w:r>
              <w:t>'0'</w:t>
            </w:r>
          </w:p>
        </w:tc>
        <w:tc>
          <w:tcPr>
            <w:tcW w:w="2103" w:type="dxa"/>
          </w:tcPr>
          <w:p w14:paraId="03C66CCD" w14:textId="77777777" w:rsidR="00EB492F" w:rsidRPr="00B916EC" w:rsidRDefault="00EB492F" w:rsidP="00B21BA7">
            <w:pPr>
              <w:pStyle w:val="TAC"/>
            </w:pPr>
            <w:r>
              <w:t>'00'</w:t>
            </w:r>
          </w:p>
        </w:tc>
        <w:tc>
          <w:tcPr>
            <w:tcW w:w="2055" w:type="dxa"/>
            <w:vAlign w:val="center"/>
          </w:tcPr>
          <w:p w14:paraId="6E48AD44" w14:textId="77777777" w:rsidR="00EB492F" w:rsidRPr="00B916EC" w:rsidRDefault="00EB492F" w:rsidP="00B21BA7">
            <w:pPr>
              <w:pStyle w:val="TAC"/>
            </w:pPr>
            <w:r w:rsidRPr="00B916EC">
              <w:t>'000'</w:t>
            </w:r>
          </w:p>
        </w:tc>
        <w:tc>
          <w:tcPr>
            <w:tcW w:w="3511" w:type="dxa"/>
            <w:gridSpan w:val="2"/>
            <w:vAlign w:val="center"/>
          </w:tcPr>
          <w:p w14:paraId="752BFDC4" w14:textId="77777777" w:rsidR="00EB492F" w:rsidRPr="00B916EC" w:rsidRDefault="00EB492F" w:rsidP="00B21BA7">
            <w:pPr>
              <w:pStyle w:val="TAL"/>
              <w:jc w:val="center"/>
            </w:pPr>
            <w:r w:rsidRPr="00B916EC">
              <w:t>1</w:t>
            </w:r>
            <w:r w:rsidRPr="00B916EC">
              <w:rPr>
                <w:vertAlign w:val="superscript"/>
              </w:rPr>
              <w:t>st</w:t>
            </w:r>
            <w:r w:rsidRPr="00B916EC">
              <w:t xml:space="preserve"> value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 </w:t>
            </w:r>
          </w:p>
        </w:tc>
      </w:tr>
      <w:tr w:rsidR="00EB492F" w:rsidRPr="00B916EC" w14:paraId="569A0127" w14:textId="77777777" w:rsidTr="00B21BA7">
        <w:trPr>
          <w:cantSplit/>
          <w:jc w:val="center"/>
        </w:trPr>
        <w:tc>
          <w:tcPr>
            <w:tcW w:w="1952" w:type="dxa"/>
          </w:tcPr>
          <w:p w14:paraId="7C4479AF" w14:textId="77777777" w:rsidR="00EB492F" w:rsidRPr="00B916EC" w:rsidRDefault="00EB492F" w:rsidP="00B21BA7">
            <w:pPr>
              <w:pStyle w:val="TAC"/>
            </w:pPr>
            <w:r>
              <w:t>'1'</w:t>
            </w:r>
          </w:p>
        </w:tc>
        <w:tc>
          <w:tcPr>
            <w:tcW w:w="2103" w:type="dxa"/>
          </w:tcPr>
          <w:p w14:paraId="69FD360B" w14:textId="77777777" w:rsidR="00EB492F" w:rsidRPr="00B916EC" w:rsidRDefault="00EB492F" w:rsidP="00B21BA7">
            <w:pPr>
              <w:pStyle w:val="TAC"/>
            </w:pPr>
            <w:r>
              <w:t>'01'</w:t>
            </w:r>
          </w:p>
        </w:tc>
        <w:tc>
          <w:tcPr>
            <w:tcW w:w="2055" w:type="dxa"/>
            <w:vAlign w:val="center"/>
          </w:tcPr>
          <w:p w14:paraId="320F2D6C" w14:textId="77777777" w:rsidR="00EB492F" w:rsidRPr="00B916EC" w:rsidRDefault="00EB492F" w:rsidP="00B21BA7">
            <w:pPr>
              <w:pStyle w:val="TAC"/>
            </w:pPr>
            <w:r w:rsidRPr="00B916EC">
              <w:t>'001'</w:t>
            </w:r>
          </w:p>
        </w:tc>
        <w:tc>
          <w:tcPr>
            <w:tcW w:w="3511" w:type="dxa"/>
            <w:gridSpan w:val="2"/>
            <w:vAlign w:val="center"/>
          </w:tcPr>
          <w:p w14:paraId="0B4E5185" w14:textId="77777777" w:rsidR="00EB492F" w:rsidRPr="00B916EC" w:rsidRDefault="00EB492F" w:rsidP="00B21BA7">
            <w:pPr>
              <w:pStyle w:val="TAL"/>
              <w:jc w:val="center"/>
            </w:pPr>
            <w:r w:rsidRPr="00B916EC">
              <w:t>2</w:t>
            </w:r>
            <w:r w:rsidRPr="00B916EC">
              <w:rPr>
                <w:vertAlign w:val="superscript"/>
              </w:rPr>
              <w:t>nd</w:t>
            </w:r>
            <w:r w:rsidRPr="00B916EC">
              <w:t xml:space="preserve"> value provided by </w:t>
            </w:r>
            <w:r w:rsidRPr="000D579D">
              <w:rPr>
                <w:i/>
              </w:rPr>
              <w:t>dl-DataToUL-ACK</w:t>
            </w:r>
            <w:r>
              <w:t xml:space="preserve"> or by </w:t>
            </w:r>
            <w:r w:rsidRPr="00EE027F">
              <w:rPr>
                <w:i/>
              </w:rPr>
              <w:t>dl-DataToUL-ACK</w:t>
            </w:r>
            <w:r w:rsidRPr="00870605">
              <w:rPr>
                <w:i/>
              </w:rPr>
              <w:t>ForDCIFormat1_2</w:t>
            </w:r>
          </w:p>
        </w:tc>
      </w:tr>
      <w:tr w:rsidR="00EB492F" w:rsidRPr="00B916EC" w14:paraId="3B6593DB" w14:textId="77777777" w:rsidTr="00B21BA7">
        <w:trPr>
          <w:cantSplit/>
          <w:jc w:val="center"/>
        </w:trPr>
        <w:tc>
          <w:tcPr>
            <w:tcW w:w="1952" w:type="dxa"/>
          </w:tcPr>
          <w:p w14:paraId="6D2B2AF4" w14:textId="77777777" w:rsidR="00EB492F" w:rsidRPr="00B916EC" w:rsidRDefault="00EB492F" w:rsidP="00B21BA7">
            <w:pPr>
              <w:pStyle w:val="TAC"/>
            </w:pPr>
          </w:p>
        </w:tc>
        <w:tc>
          <w:tcPr>
            <w:tcW w:w="2103" w:type="dxa"/>
          </w:tcPr>
          <w:p w14:paraId="2C1BC129" w14:textId="77777777" w:rsidR="00EB492F" w:rsidRPr="00B916EC" w:rsidRDefault="00EB492F" w:rsidP="00B21BA7">
            <w:pPr>
              <w:pStyle w:val="TAC"/>
            </w:pPr>
            <w:r>
              <w:t>'10'</w:t>
            </w:r>
          </w:p>
        </w:tc>
        <w:tc>
          <w:tcPr>
            <w:tcW w:w="2055" w:type="dxa"/>
            <w:vAlign w:val="center"/>
          </w:tcPr>
          <w:p w14:paraId="3FCE18BD" w14:textId="77777777" w:rsidR="00EB492F" w:rsidRPr="00B916EC" w:rsidRDefault="00EB492F" w:rsidP="00B21BA7">
            <w:pPr>
              <w:pStyle w:val="TAC"/>
            </w:pPr>
            <w:r w:rsidRPr="00B916EC">
              <w:t>'010'</w:t>
            </w:r>
          </w:p>
        </w:tc>
        <w:tc>
          <w:tcPr>
            <w:tcW w:w="3511" w:type="dxa"/>
            <w:gridSpan w:val="2"/>
            <w:vAlign w:val="center"/>
          </w:tcPr>
          <w:p w14:paraId="6097D224" w14:textId="77777777" w:rsidR="00EB492F" w:rsidRPr="00B916EC" w:rsidRDefault="00EB492F" w:rsidP="00B21BA7">
            <w:pPr>
              <w:pStyle w:val="TAL"/>
              <w:jc w:val="center"/>
            </w:pPr>
            <w:r w:rsidRPr="00B916EC">
              <w:t>3</w:t>
            </w:r>
            <w:r w:rsidRPr="00B916EC">
              <w:rPr>
                <w:vertAlign w:val="superscript"/>
              </w:rPr>
              <w:t>rd</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EB492F" w:rsidRPr="00B916EC" w14:paraId="6FF472E7" w14:textId="77777777" w:rsidTr="00B21BA7">
        <w:trPr>
          <w:cantSplit/>
          <w:jc w:val="center"/>
        </w:trPr>
        <w:tc>
          <w:tcPr>
            <w:tcW w:w="1952" w:type="dxa"/>
          </w:tcPr>
          <w:p w14:paraId="42E61E29" w14:textId="77777777" w:rsidR="00EB492F" w:rsidRPr="00B916EC" w:rsidRDefault="00EB492F" w:rsidP="00B21BA7">
            <w:pPr>
              <w:pStyle w:val="TAC"/>
            </w:pPr>
          </w:p>
        </w:tc>
        <w:tc>
          <w:tcPr>
            <w:tcW w:w="2103" w:type="dxa"/>
          </w:tcPr>
          <w:p w14:paraId="111FF06D" w14:textId="77777777" w:rsidR="00EB492F" w:rsidRPr="00B916EC" w:rsidRDefault="00EB492F" w:rsidP="00B21BA7">
            <w:pPr>
              <w:pStyle w:val="TAC"/>
            </w:pPr>
            <w:r>
              <w:t>'11'</w:t>
            </w:r>
          </w:p>
        </w:tc>
        <w:tc>
          <w:tcPr>
            <w:tcW w:w="2055" w:type="dxa"/>
            <w:vAlign w:val="center"/>
          </w:tcPr>
          <w:p w14:paraId="11573DCC" w14:textId="77777777" w:rsidR="00EB492F" w:rsidRPr="00B916EC" w:rsidRDefault="00EB492F" w:rsidP="00B21BA7">
            <w:pPr>
              <w:pStyle w:val="TAC"/>
            </w:pPr>
            <w:r w:rsidRPr="00B916EC">
              <w:t>'011'</w:t>
            </w:r>
          </w:p>
        </w:tc>
        <w:tc>
          <w:tcPr>
            <w:tcW w:w="3511" w:type="dxa"/>
            <w:gridSpan w:val="2"/>
            <w:vAlign w:val="center"/>
          </w:tcPr>
          <w:p w14:paraId="5AEA776D" w14:textId="77777777" w:rsidR="00EB492F" w:rsidRPr="00B916EC" w:rsidRDefault="00EB492F" w:rsidP="00B21BA7">
            <w:pPr>
              <w:pStyle w:val="TAL"/>
              <w:jc w:val="center"/>
            </w:pPr>
            <w:r w:rsidRPr="00B916EC">
              <w:t>4</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EB492F" w:rsidRPr="00B916EC" w14:paraId="41625710" w14:textId="77777777" w:rsidTr="00B21BA7">
        <w:trPr>
          <w:cantSplit/>
          <w:jc w:val="center"/>
        </w:trPr>
        <w:tc>
          <w:tcPr>
            <w:tcW w:w="1952" w:type="dxa"/>
          </w:tcPr>
          <w:p w14:paraId="0FE8EDC0" w14:textId="77777777" w:rsidR="00EB492F" w:rsidRPr="00B916EC" w:rsidRDefault="00EB492F" w:rsidP="00B21BA7">
            <w:pPr>
              <w:pStyle w:val="TAC"/>
            </w:pPr>
          </w:p>
        </w:tc>
        <w:tc>
          <w:tcPr>
            <w:tcW w:w="2103" w:type="dxa"/>
          </w:tcPr>
          <w:p w14:paraId="75F58C87" w14:textId="77777777" w:rsidR="00EB492F" w:rsidRPr="00B916EC" w:rsidRDefault="00EB492F" w:rsidP="00B21BA7">
            <w:pPr>
              <w:pStyle w:val="TAC"/>
            </w:pPr>
          </w:p>
        </w:tc>
        <w:tc>
          <w:tcPr>
            <w:tcW w:w="2055" w:type="dxa"/>
            <w:vAlign w:val="center"/>
          </w:tcPr>
          <w:p w14:paraId="681D1692" w14:textId="77777777" w:rsidR="00EB492F" w:rsidRPr="00B916EC" w:rsidRDefault="00EB492F" w:rsidP="00B21BA7">
            <w:pPr>
              <w:pStyle w:val="TAC"/>
            </w:pPr>
            <w:r w:rsidRPr="00B916EC">
              <w:t>'100'</w:t>
            </w:r>
          </w:p>
        </w:tc>
        <w:tc>
          <w:tcPr>
            <w:tcW w:w="3511" w:type="dxa"/>
            <w:gridSpan w:val="2"/>
            <w:vAlign w:val="center"/>
          </w:tcPr>
          <w:p w14:paraId="3EF7BEDF" w14:textId="77777777" w:rsidR="00EB492F" w:rsidRPr="00B916EC" w:rsidRDefault="00EB492F" w:rsidP="00B21BA7">
            <w:pPr>
              <w:pStyle w:val="TAL"/>
              <w:jc w:val="center"/>
            </w:pPr>
            <w:r w:rsidRPr="00B916EC">
              <w:t>5</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EB492F" w:rsidRPr="00B916EC" w14:paraId="679BF2B9" w14:textId="77777777" w:rsidTr="00B21BA7">
        <w:trPr>
          <w:cantSplit/>
          <w:jc w:val="center"/>
        </w:trPr>
        <w:tc>
          <w:tcPr>
            <w:tcW w:w="1952" w:type="dxa"/>
          </w:tcPr>
          <w:p w14:paraId="74B2E9C9" w14:textId="77777777" w:rsidR="00EB492F" w:rsidRPr="00B916EC" w:rsidRDefault="00EB492F" w:rsidP="00B21BA7">
            <w:pPr>
              <w:pStyle w:val="TAC"/>
            </w:pPr>
          </w:p>
        </w:tc>
        <w:tc>
          <w:tcPr>
            <w:tcW w:w="2103" w:type="dxa"/>
          </w:tcPr>
          <w:p w14:paraId="0EBFB038" w14:textId="77777777" w:rsidR="00EB492F" w:rsidRPr="00B916EC" w:rsidRDefault="00EB492F" w:rsidP="00B21BA7">
            <w:pPr>
              <w:pStyle w:val="TAC"/>
            </w:pPr>
          </w:p>
        </w:tc>
        <w:tc>
          <w:tcPr>
            <w:tcW w:w="2055" w:type="dxa"/>
            <w:vAlign w:val="center"/>
          </w:tcPr>
          <w:p w14:paraId="6AD812E8" w14:textId="77777777" w:rsidR="00EB492F" w:rsidRPr="00B916EC" w:rsidRDefault="00EB492F" w:rsidP="00B21BA7">
            <w:pPr>
              <w:pStyle w:val="TAC"/>
            </w:pPr>
            <w:r w:rsidRPr="00B916EC">
              <w:t>'101'</w:t>
            </w:r>
          </w:p>
        </w:tc>
        <w:tc>
          <w:tcPr>
            <w:tcW w:w="3511" w:type="dxa"/>
            <w:gridSpan w:val="2"/>
            <w:vAlign w:val="center"/>
          </w:tcPr>
          <w:p w14:paraId="7E5A41D1" w14:textId="77777777" w:rsidR="00EB492F" w:rsidRPr="00B916EC" w:rsidRDefault="00EB492F" w:rsidP="00B21BA7">
            <w:pPr>
              <w:pStyle w:val="TAL"/>
              <w:jc w:val="center"/>
            </w:pPr>
            <w:r w:rsidRPr="00B916EC">
              <w:t>6</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EB492F" w:rsidRPr="00B916EC" w14:paraId="4F8FF56F" w14:textId="77777777" w:rsidTr="00B21BA7">
        <w:trPr>
          <w:cantSplit/>
          <w:jc w:val="center"/>
        </w:trPr>
        <w:tc>
          <w:tcPr>
            <w:tcW w:w="1952" w:type="dxa"/>
          </w:tcPr>
          <w:p w14:paraId="64BB9087" w14:textId="77777777" w:rsidR="00EB492F" w:rsidRPr="00B916EC" w:rsidRDefault="00EB492F" w:rsidP="00B21BA7">
            <w:pPr>
              <w:pStyle w:val="TAC"/>
            </w:pPr>
          </w:p>
        </w:tc>
        <w:tc>
          <w:tcPr>
            <w:tcW w:w="2103" w:type="dxa"/>
          </w:tcPr>
          <w:p w14:paraId="0AA46569" w14:textId="77777777" w:rsidR="00EB492F" w:rsidRPr="00B916EC" w:rsidRDefault="00EB492F" w:rsidP="00B21BA7">
            <w:pPr>
              <w:pStyle w:val="TAC"/>
            </w:pPr>
          </w:p>
        </w:tc>
        <w:tc>
          <w:tcPr>
            <w:tcW w:w="2055" w:type="dxa"/>
            <w:vAlign w:val="center"/>
          </w:tcPr>
          <w:p w14:paraId="5FD322DE" w14:textId="77777777" w:rsidR="00EB492F" w:rsidRPr="00B916EC" w:rsidRDefault="00EB492F" w:rsidP="00B21BA7">
            <w:pPr>
              <w:pStyle w:val="TAC"/>
            </w:pPr>
            <w:r w:rsidRPr="00B916EC">
              <w:t>'110'</w:t>
            </w:r>
          </w:p>
        </w:tc>
        <w:tc>
          <w:tcPr>
            <w:tcW w:w="3511" w:type="dxa"/>
            <w:gridSpan w:val="2"/>
            <w:vAlign w:val="center"/>
          </w:tcPr>
          <w:p w14:paraId="41ED818E" w14:textId="77777777" w:rsidR="00EB492F" w:rsidRPr="00B916EC" w:rsidRDefault="00EB492F" w:rsidP="00B21BA7">
            <w:pPr>
              <w:pStyle w:val="TAL"/>
              <w:jc w:val="center"/>
            </w:pPr>
            <w:r w:rsidRPr="00B916EC">
              <w:t>7</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r w:rsidR="00EB492F" w:rsidRPr="00B916EC" w14:paraId="6FA92F24" w14:textId="77777777" w:rsidTr="00B21BA7">
        <w:trPr>
          <w:cantSplit/>
          <w:jc w:val="center"/>
        </w:trPr>
        <w:tc>
          <w:tcPr>
            <w:tcW w:w="1952" w:type="dxa"/>
          </w:tcPr>
          <w:p w14:paraId="60C77CC9" w14:textId="77777777" w:rsidR="00EB492F" w:rsidRPr="00B916EC" w:rsidRDefault="00EB492F" w:rsidP="00B21BA7">
            <w:pPr>
              <w:pStyle w:val="TAC"/>
            </w:pPr>
          </w:p>
        </w:tc>
        <w:tc>
          <w:tcPr>
            <w:tcW w:w="2103" w:type="dxa"/>
          </w:tcPr>
          <w:p w14:paraId="600B2693" w14:textId="77777777" w:rsidR="00EB492F" w:rsidRPr="00B916EC" w:rsidRDefault="00EB492F" w:rsidP="00B21BA7">
            <w:pPr>
              <w:pStyle w:val="TAC"/>
            </w:pPr>
          </w:p>
        </w:tc>
        <w:tc>
          <w:tcPr>
            <w:tcW w:w="2055" w:type="dxa"/>
            <w:vAlign w:val="center"/>
          </w:tcPr>
          <w:p w14:paraId="26D3C366" w14:textId="77777777" w:rsidR="00EB492F" w:rsidRPr="00B916EC" w:rsidRDefault="00EB492F" w:rsidP="00B21BA7">
            <w:pPr>
              <w:pStyle w:val="TAC"/>
            </w:pPr>
            <w:r w:rsidRPr="00B916EC">
              <w:t>'111'</w:t>
            </w:r>
          </w:p>
        </w:tc>
        <w:tc>
          <w:tcPr>
            <w:tcW w:w="3511" w:type="dxa"/>
            <w:gridSpan w:val="2"/>
            <w:vAlign w:val="center"/>
          </w:tcPr>
          <w:p w14:paraId="24FBEC69" w14:textId="77777777" w:rsidR="00EB492F" w:rsidRPr="00B916EC" w:rsidRDefault="00EB492F" w:rsidP="00B21BA7">
            <w:pPr>
              <w:pStyle w:val="TAL"/>
              <w:jc w:val="center"/>
            </w:pPr>
            <w:r w:rsidRPr="00B916EC">
              <w:t>8</w:t>
            </w:r>
            <w:r w:rsidRPr="00B916EC">
              <w:rPr>
                <w:vertAlign w:val="superscript"/>
              </w:rPr>
              <w:t>th</w:t>
            </w:r>
            <w:r w:rsidRPr="00B916EC">
              <w:t xml:space="preserve"> value provided by </w:t>
            </w:r>
            <w:r w:rsidRPr="00F41046">
              <w:rPr>
                <w:i/>
              </w:rPr>
              <w:t>dl-DataToUL-ACK</w:t>
            </w:r>
            <w:r>
              <w:t xml:space="preserve"> or by </w:t>
            </w:r>
            <w:r w:rsidRPr="00EE027F">
              <w:rPr>
                <w:i/>
              </w:rPr>
              <w:t>dl-DataToUL-ACK</w:t>
            </w:r>
            <w:r w:rsidRPr="00870605">
              <w:rPr>
                <w:i/>
              </w:rPr>
              <w:t>ForDCIFormat1_2</w:t>
            </w:r>
          </w:p>
        </w:tc>
      </w:tr>
    </w:tbl>
    <w:p w14:paraId="48825E5B" w14:textId="77777777" w:rsidR="00EB492F" w:rsidRPr="003A061C" w:rsidRDefault="00EB492F" w:rsidP="00EB492F"/>
    <w:p w14:paraId="5B548665" w14:textId="604CBFE9" w:rsidR="00AD07EA" w:rsidRPr="00381AEB" w:rsidRDefault="00EB492F" w:rsidP="00EB492F">
      <w:pPr>
        <w:ind w:firstLineChars="950" w:firstLine="2090"/>
        <w:jc w:val="left"/>
        <w:rPr>
          <w:kern w:val="2"/>
          <w:lang w:val="en-GB" w:eastAsia="zh-CN"/>
        </w:rPr>
      </w:pPr>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after determining a set of PUCCH resources</w:t>
      </w:r>
      <w:r>
        <w:t xml:space="preserve"> for </w:t>
      </w:r>
      <w:r>
        <w:rPr>
          <w:noProof/>
          <w:position w:val="-10"/>
          <w:lang w:eastAsia="zh-CN"/>
        </w:rPr>
        <w:drawing>
          <wp:inline distT="0" distB="0" distL="0" distR="0" wp14:anchorId="12A6DE5F" wp14:editId="03D49968">
            <wp:extent cx="287020" cy="2127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7020" cy="212725"/>
                    </a:xfrm>
                    <a:prstGeom prst="rect">
                      <a:avLst/>
                    </a:prstGeom>
                    <a:noFill/>
                    <a:ln>
                      <a:noFill/>
                    </a:ln>
                  </pic:spPr>
                </pic:pic>
              </a:graphicData>
            </a:graphic>
          </wp:inline>
        </w:drawing>
      </w:r>
      <w:r>
        <w:t xml:space="preserve"> HARQ-ACK information bits</w:t>
      </w:r>
      <w:r w:rsidRPr="00B916EC">
        <w:t xml:space="preserve">, as described in </w:t>
      </w:r>
      <w:r>
        <w:t>Clause 9.2.1</w:t>
      </w:r>
      <w:r w:rsidRPr="00B916EC">
        <w:t>. The PUCCH resource determination is based on a PUCCH resource indicator field [5,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or a value of </w:t>
      </w:r>
      <w:r w:rsidRPr="00EE027F">
        <w:rPr>
          <w:i/>
        </w:rPr>
        <w:t>dl-DataToUL-ACK</w:t>
      </w:r>
      <w:r w:rsidRPr="00870605">
        <w:rPr>
          <w:i/>
        </w:rPr>
        <w:t>ForDCIFormat1_2</w:t>
      </w:r>
      <w:r w:rsidRPr="00EE027F">
        <w:t xml:space="preserve"> </w:t>
      </w:r>
      <w:r>
        <w:t>for DCI format 1_2,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w:t>
      </w:r>
      <w:ins w:id="35" w:author="Huawei" w:date="2020-02-07T09:53:00Z">
        <w:r>
          <w:t>,</w:t>
        </w:r>
        <w:r w:rsidRPr="00EB492F">
          <w:t xml:space="preserve"> </w:t>
        </w:r>
        <w:r>
          <w:t>and last indexed in an ascending order across CCE indexes</w:t>
        </w:r>
      </w:ins>
      <w:r w:rsidRPr="00B916EC">
        <w:t xml:space="preserve">.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sidRPr="002017B5">
        <w:rPr>
          <w:i/>
          <w:iCs/>
        </w:rPr>
        <w:t>CORESETPoolIndex</w:t>
      </w:r>
      <w:r w:rsidRPr="002017B5">
        <w:t xml:space="preserve"> </w:t>
      </w:r>
      <w:r>
        <w:t xml:space="preserve">or is provided </w:t>
      </w:r>
      <w:r w:rsidRPr="002017B5">
        <w:rPr>
          <w:i/>
          <w:iCs/>
        </w:rPr>
        <w:t>CORESETPoolIndex</w:t>
      </w:r>
      <w:r w:rsidRPr="002017B5">
        <w:t xml:space="preserve"> with value 0 for </w:t>
      </w:r>
      <w:r>
        <w:t xml:space="preserve">one or more </w:t>
      </w:r>
      <w:r w:rsidRPr="002017B5">
        <w:t>first CORESETs</w:t>
      </w:r>
      <w:r>
        <w:t xml:space="preserve"> and is provided</w:t>
      </w:r>
      <w:r w:rsidRPr="00475942">
        <w:rPr>
          <w:i/>
          <w:iCs/>
        </w:rPr>
        <w:t xml:space="preserve"> </w:t>
      </w:r>
      <w:r w:rsidRPr="002017B5">
        <w:rPr>
          <w:i/>
          <w:iCs/>
        </w:rPr>
        <w:t>CORESETPoolIndex</w:t>
      </w:r>
      <w:r w:rsidRPr="002017B5">
        <w:t xml:space="preserve"> with value</w:t>
      </w:r>
      <w:r>
        <w:t xml:space="preserve"> 1 for one or more second CORESETs</w:t>
      </w:r>
      <w:r w:rsidRPr="002017B5">
        <w:t xml:space="preserve"> on an active DL BWP of a serving cell, and with </w:t>
      </w:r>
      <w:r w:rsidRPr="002017B5">
        <w:rPr>
          <w:i/>
          <w:iCs/>
        </w:rPr>
        <w:t>ACKNACKFeedbackMode</w:t>
      </w:r>
      <w:r w:rsidRPr="002017B5">
        <w:t xml:space="preserve"> = </w:t>
      </w:r>
      <w:r w:rsidRPr="002017B5">
        <w:rPr>
          <w:i/>
          <w:iCs/>
        </w:rPr>
        <w:t>JointFeedback</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3C452AAC" w14:textId="77777777" w:rsidR="00F92B55" w:rsidRDefault="00F92B55" w:rsidP="00F92B55">
      <w:pPr>
        <w:ind w:firstLineChars="950" w:firstLine="2660"/>
      </w:pPr>
      <w:r w:rsidRPr="003D18EB">
        <w:rPr>
          <w:color w:val="FF0000"/>
          <w:sz w:val="28"/>
          <w:lang w:eastAsia="zh-CN"/>
        </w:rPr>
        <w:t>&lt; Unchanged parts are omitted &gt;</w:t>
      </w:r>
    </w:p>
    <w:p w14:paraId="4482E698" w14:textId="19E32B74" w:rsidR="00F92B55" w:rsidRDefault="00F92B55" w:rsidP="00F92B55">
      <w:pPr>
        <w:spacing w:after="0"/>
        <w:rPr>
          <w:lang w:val="en-GB"/>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w:t>
      </w:r>
      <w:r w:rsidR="002C479B">
        <w:rPr>
          <w:color w:val="FF0000"/>
          <w:sz w:val="24"/>
          <w:lang w:eastAsia="zh-CN"/>
        </w:rPr>
        <w:t>3</w:t>
      </w:r>
      <w:r w:rsidRPr="00395E3F">
        <w:rPr>
          <w:color w:val="FF0000"/>
          <w:sz w:val="24"/>
          <w:lang w:eastAsia="zh-CN"/>
        </w:rPr>
        <w:t>------------</w:t>
      </w:r>
      <w:r>
        <w:rPr>
          <w:color w:val="FF0000"/>
          <w:sz w:val="24"/>
          <w:lang w:eastAsia="zh-CN"/>
        </w:rPr>
        <w:t>---------------------------</w:t>
      </w:r>
    </w:p>
    <w:sectPr w:rsidR="00F92B55" w:rsidSect="00746568">
      <w:pgSz w:w="11909" w:h="16834"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A2EA6" w14:textId="77777777" w:rsidR="00BA0F3A" w:rsidRDefault="00BA0F3A">
      <w:r>
        <w:separator/>
      </w:r>
    </w:p>
  </w:endnote>
  <w:endnote w:type="continuationSeparator" w:id="0">
    <w:p w14:paraId="7CCAE5BD" w14:textId="77777777" w:rsidR="00BA0F3A" w:rsidRDefault="00BA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F51E3" w14:textId="77777777" w:rsidR="00BA0F3A" w:rsidRDefault="00BA0F3A">
      <w:r>
        <w:separator/>
      </w:r>
    </w:p>
  </w:footnote>
  <w:footnote w:type="continuationSeparator" w:id="0">
    <w:p w14:paraId="32D92480" w14:textId="77777777" w:rsidR="00BA0F3A" w:rsidRDefault="00BA0F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E271DE"/>
    <w:multiLevelType w:val="hybridMultilevel"/>
    <w:tmpl w:val="6D18AA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FA3290"/>
    <w:multiLevelType w:val="hybridMultilevel"/>
    <w:tmpl w:val="EB98EF48"/>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4"/>
  </w:num>
  <w:num w:numId="4">
    <w:abstractNumId w:val="6"/>
  </w:num>
  <w:num w:numId="5">
    <w:abstractNumId w:val="10"/>
  </w:num>
  <w:num w:numId="6">
    <w:abstractNumId w:val="2"/>
  </w:num>
  <w:num w:numId="7">
    <w:abstractNumId w:val="0"/>
  </w:num>
  <w:num w:numId="8">
    <w:abstractNumId w:val="24"/>
  </w:num>
  <w:num w:numId="9">
    <w:abstractNumId w:val="1"/>
  </w:num>
  <w:num w:numId="10">
    <w:abstractNumId w:val="1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3"/>
  </w:num>
  <w:num w:numId="17">
    <w:abstractNumId w:val="7"/>
  </w:num>
  <w:num w:numId="18">
    <w:abstractNumId w:val="22"/>
  </w:num>
  <w:num w:numId="19">
    <w:abstractNumId w:val="15"/>
  </w:num>
  <w:num w:numId="20">
    <w:abstractNumId w:val="16"/>
  </w:num>
  <w:num w:numId="21">
    <w:abstractNumId w:val="20"/>
  </w:num>
  <w:num w:numId="22">
    <w:abstractNumId w:val="21"/>
  </w:num>
  <w:num w:numId="23">
    <w:abstractNumId w:val="13"/>
  </w:num>
  <w:num w:numId="24">
    <w:abstractNumId w:val="13"/>
    <w:lvlOverride w:ilvl="0">
      <w:startOverride w:val="1"/>
    </w:lvlOverride>
  </w:num>
  <w:num w:numId="25">
    <w:abstractNumId w:val="13"/>
  </w:num>
  <w:num w:numId="26">
    <w:abstractNumId w:val="13"/>
  </w:num>
  <w:num w:numId="27">
    <w:abstractNumId w:val="12"/>
  </w:num>
  <w:num w:numId="28">
    <w:abstractNumId w:val="5"/>
  </w:num>
  <w:num w:numId="29">
    <w:abstractNumId w:val="18"/>
  </w:num>
  <w:num w:numId="30">
    <w:abstractNumId w:val="19"/>
  </w:num>
  <w:num w:numId="31">
    <w:abstractNumId w:val="12"/>
  </w:num>
  <w:num w:numId="32">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47"/>
    <w:rsid w:val="000010CC"/>
    <w:rsid w:val="00001267"/>
    <w:rsid w:val="000024C3"/>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0FE6"/>
    <w:rsid w:val="0001128D"/>
    <w:rsid w:val="0001143A"/>
    <w:rsid w:val="00011F67"/>
    <w:rsid w:val="0001246B"/>
    <w:rsid w:val="000127DF"/>
    <w:rsid w:val="00012862"/>
    <w:rsid w:val="000128E6"/>
    <w:rsid w:val="00012C22"/>
    <w:rsid w:val="00012C5A"/>
    <w:rsid w:val="00012EC2"/>
    <w:rsid w:val="00013E84"/>
    <w:rsid w:val="000141C1"/>
    <w:rsid w:val="000144DD"/>
    <w:rsid w:val="000145F8"/>
    <w:rsid w:val="00014A9F"/>
    <w:rsid w:val="00014F17"/>
    <w:rsid w:val="000150E0"/>
    <w:rsid w:val="000152F9"/>
    <w:rsid w:val="000154C1"/>
    <w:rsid w:val="00015887"/>
    <w:rsid w:val="00015EFB"/>
    <w:rsid w:val="00016033"/>
    <w:rsid w:val="00016278"/>
    <w:rsid w:val="000165E2"/>
    <w:rsid w:val="000165F7"/>
    <w:rsid w:val="00016800"/>
    <w:rsid w:val="00016FC8"/>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38C"/>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F62"/>
    <w:rsid w:val="00031F70"/>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A4A"/>
    <w:rsid w:val="00034F61"/>
    <w:rsid w:val="0003529C"/>
    <w:rsid w:val="000352B3"/>
    <w:rsid w:val="0003594B"/>
    <w:rsid w:val="00035996"/>
    <w:rsid w:val="000359C2"/>
    <w:rsid w:val="00035B26"/>
    <w:rsid w:val="00035C61"/>
    <w:rsid w:val="00035F96"/>
    <w:rsid w:val="00036EBA"/>
    <w:rsid w:val="00037014"/>
    <w:rsid w:val="00037AE4"/>
    <w:rsid w:val="00037E28"/>
    <w:rsid w:val="00037E48"/>
    <w:rsid w:val="00037E99"/>
    <w:rsid w:val="00037FE7"/>
    <w:rsid w:val="0004014E"/>
    <w:rsid w:val="0004023E"/>
    <w:rsid w:val="0004024B"/>
    <w:rsid w:val="00040335"/>
    <w:rsid w:val="00040A2D"/>
    <w:rsid w:val="00040DE9"/>
    <w:rsid w:val="00040E16"/>
    <w:rsid w:val="0004145F"/>
    <w:rsid w:val="00041C57"/>
    <w:rsid w:val="00041C68"/>
    <w:rsid w:val="00041C9D"/>
    <w:rsid w:val="00041D40"/>
    <w:rsid w:val="00041EF9"/>
    <w:rsid w:val="00042B89"/>
    <w:rsid w:val="00042EA3"/>
    <w:rsid w:val="000434B7"/>
    <w:rsid w:val="00043547"/>
    <w:rsid w:val="000435E4"/>
    <w:rsid w:val="00044131"/>
    <w:rsid w:val="00044879"/>
    <w:rsid w:val="0004492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483"/>
    <w:rsid w:val="000565C8"/>
    <w:rsid w:val="00056869"/>
    <w:rsid w:val="00056CDA"/>
    <w:rsid w:val="00056CF1"/>
    <w:rsid w:val="00056E79"/>
    <w:rsid w:val="000578FE"/>
    <w:rsid w:val="00057C3B"/>
    <w:rsid w:val="00057DC8"/>
    <w:rsid w:val="000605D8"/>
    <w:rsid w:val="0006081C"/>
    <w:rsid w:val="0006084D"/>
    <w:rsid w:val="00060C5A"/>
    <w:rsid w:val="00060E5A"/>
    <w:rsid w:val="00060F71"/>
    <w:rsid w:val="000612E1"/>
    <w:rsid w:val="000614FE"/>
    <w:rsid w:val="000623CA"/>
    <w:rsid w:val="000626A1"/>
    <w:rsid w:val="00063823"/>
    <w:rsid w:val="00063E24"/>
    <w:rsid w:val="00064180"/>
    <w:rsid w:val="0006492F"/>
    <w:rsid w:val="00064D08"/>
    <w:rsid w:val="00064ECC"/>
    <w:rsid w:val="000654A8"/>
    <w:rsid w:val="00065609"/>
    <w:rsid w:val="00065A0E"/>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5B1"/>
    <w:rsid w:val="000736C1"/>
    <w:rsid w:val="00073797"/>
    <w:rsid w:val="00073DEC"/>
    <w:rsid w:val="00073EFA"/>
    <w:rsid w:val="00074397"/>
    <w:rsid w:val="000745AA"/>
    <w:rsid w:val="00074801"/>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0FAD"/>
    <w:rsid w:val="000815CC"/>
    <w:rsid w:val="00081F0C"/>
    <w:rsid w:val="000821ED"/>
    <w:rsid w:val="0008230C"/>
    <w:rsid w:val="000823B0"/>
    <w:rsid w:val="0008257E"/>
    <w:rsid w:val="00082A20"/>
    <w:rsid w:val="00082A9A"/>
    <w:rsid w:val="00082D7C"/>
    <w:rsid w:val="000831A9"/>
    <w:rsid w:val="0008323D"/>
    <w:rsid w:val="0008335B"/>
    <w:rsid w:val="00083379"/>
    <w:rsid w:val="00083587"/>
    <w:rsid w:val="00083838"/>
    <w:rsid w:val="00083B6A"/>
    <w:rsid w:val="00084423"/>
    <w:rsid w:val="00084863"/>
    <w:rsid w:val="00084D61"/>
    <w:rsid w:val="00084EC0"/>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C2C"/>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5C9"/>
    <w:rsid w:val="000A2665"/>
    <w:rsid w:val="000A26BD"/>
    <w:rsid w:val="000A2CC7"/>
    <w:rsid w:val="000A2ED6"/>
    <w:rsid w:val="000A2F67"/>
    <w:rsid w:val="000A3167"/>
    <w:rsid w:val="000A33DD"/>
    <w:rsid w:val="000A3783"/>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B33"/>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4D39"/>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7F1"/>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144"/>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345"/>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1939"/>
    <w:rsid w:val="000E24E4"/>
    <w:rsid w:val="000E2B80"/>
    <w:rsid w:val="000E2D25"/>
    <w:rsid w:val="000E30B2"/>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971"/>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4C3E"/>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0BE9"/>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02C"/>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1E3A"/>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C95"/>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8DE"/>
    <w:rsid w:val="00137907"/>
    <w:rsid w:val="00140461"/>
    <w:rsid w:val="0014063E"/>
    <w:rsid w:val="0014087D"/>
    <w:rsid w:val="00140F74"/>
    <w:rsid w:val="00140F77"/>
    <w:rsid w:val="00141060"/>
    <w:rsid w:val="0014107B"/>
    <w:rsid w:val="00141191"/>
    <w:rsid w:val="0014159C"/>
    <w:rsid w:val="001418B3"/>
    <w:rsid w:val="00141A2F"/>
    <w:rsid w:val="00141A51"/>
    <w:rsid w:val="00141A93"/>
    <w:rsid w:val="00141F64"/>
    <w:rsid w:val="001421C5"/>
    <w:rsid w:val="001425E3"/>
    <w:rsid w:val="00142665"/>
    <w:rsid w:val="0014268C"/>
    <w:rsid w:val="00142C7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B9D"/>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49C"/>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1B"/>
    <w:rsid w:val="00167836"/>
    <w:rsid w:val="00167A2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500"/>
    <w:rsid w:val="00192D49"/>
    <w:rsid w:val="00192DD9"/>
    <w:rsid w:val="00194037"/>
    <w:rsid w:val="00194339"/>
    <w:rsid w:val="00194848"/>
    <w:rsid w:val="001948A6"/>
    <w:rsid w:val="00194E94"/>
    <w:rsid w:val="00194EA6"/>
    <w:rsid w:val="0019527D"/>
    <w:rsid w:val="001958E5"/>
    <w:rsid w:val="001958EA"/>
    <w:rsid w:val="001959F9"/>
    <w:rsid w:val="00195E0E"/>
    <w:rsid w:val="00196237"/>
    <w:rsid w:val="00196735"/>
    <w:rsid w:val="00196DAD"/>
    <w:rsid w:val="001973B3"/>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3F33"/>
    <w:rsid w:val="001A409F"/>
    <w:rsid w:val="001A45E3"/>
    <w:rsid w:val="001A478D"/>
    <w:rsid w:val="001A4842"/>
    <w:rsid w:val="001A4A42"/>
    <w:rsid w:val="001A5C18"/>
    <w:rsid w:val="001A6642"/>
    <w:rsid w:val="001A673E"/>
    <w:rsid w:val="001A707D"/>
    <w:rsid w:val="001A71AF"/>
    <w:rsid w:val="001A740A"/>
    <w:rsid w:val="001A7763"/>
    <w:rsid w:val="001A7AD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4C16"/>
    <w:rsid w:val="001C4C81"/>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22C"/>
    <w:rsid w:val="001E05C3"/>
    <w:rsid w:val="001E093F"/>
    <w:rsid w:val="001E0AD3"/>
    <w:rsid w:val="001E0C8F"/>
    <w:rsid w:val="001E14A0"/>
    <w:rsid w:val="001E15F5"/>
    <w:rsid w:val="001E192D"/>
    <w:rsid w:val="001E1ACD"/>
    <w:rsid w:val="001E1B23"/>
    <w:rsid w:val="001E2035"/>
    <w:rsid w:val="001E225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1F7E7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AED"/>
    <w:rsid w:val="00204BAD"/>
    <w:rsid w:val="00204D60"/>
    <w:rsid w:val="00205550"/>
    <w:rsid w:val="00205627"/>
    <w:rsid w:val="002056D0"/>
    <w:rsid w:val="00205B98"/>
    <w:rsid w:val="00205E92"/>
    <w:rsid w:val="00205F15"/>
    <w:rsid w:val="002061C6"/>
    <w:rsid w:val="002065D8"/>
    <w:rsid w:val="00206945"/>
    <w:rsid w:val="00207776"/>
    <w:rsid w:val="00207B0D"/>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DB5"/>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B3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1CF"/>
    <w:rsid w:val="00241380"/>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39B"/>
    <w:rsid w:val="00261581"/>
    <w:rsid w:val="002619DA"/>
    <w:rsid w:val="00261B91"/>
    <w:rsid w:val="00261C98"/>
    <w:rsid w:val="0026248E"/>
    <w:rsid w:val="00262521"/>
    <w:rsid w:val="00262914"/>
    <w:rsid w:val="00262A23"/>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60FC"/>
    <w:rsid w:val="00266174"/>
    <w:rsid w:val="00266B13"/>
    <w:rsid w:val="00267887"/>
    <w:rsid w:val="00267988"/>
    <w:rsid w:val="002700D7"/>
    <w:rsid w:val="002700E9"/>
    <w:rsid w:val="00270448"/>
    <w:rsid w:val="00270728"/>
    <w:rsid w:val="002707EF"/>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5E0"/>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3FD9"/>
    <w:rsid w:val="00284380"/>
    <w:rsid w:val="0028438B"/>
    <w:rsid w:val="002848F8"/>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CE9"/>
    <w:rsid w:val="00293E57"/>
    <w:rsid w:val="002947D1"/>
    <w:rsid w:val="002948A2"/>
    <w:rsid w:val="002948DF"/>
    <w:rsid w:val="00294D90"/>
    <w:rsid w:val="00294DE4"/>
    <w:rsid w:val="00294DF9"/>
    <w:rsid w:val="00294FC1"/>
    <w:rsid w:val="00295455"/>
    <w:rsid w:val="002954BF"/>
    <w:rsid w:val="002956EB"/>
    <w:rsid w:val="00295BA4"/>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7A4"/>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A7FA3"/>
    <w:rsid w:val="002B02F6"/>
    <w:rsid w:val="002B0480"/>
    <w:rsid w:val="002B0A7D"/>
    <w:rsid w:val="002B13F6"/>
    <w:rsid w:val="002B145C"/>
    <w:rsid w:val="002B14C2"/>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6CD6"/>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72A"/>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1B3"/>
    <w:rsid w:val="002C42A1"/>
    <w:rsid w:val="002C479B"/>
    <w:rsid w:val="002C48EF"/>
    <w:rsid w:val="002C4C8E"/>
    <w:rsid w:val="002C4EBE"/>
    <w:rsid w:val="002C4F63"/>
    <w:rsid w:val="002C5554"/>
    <w:rsid w:val="002C561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130"/>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65E"/>
    <w:rsid w:val="002E6A17"/>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0FD5"/>
    <w:rsid w:val="002F1083"/>
    <w:rsid w:val="002F1204"/>
    <w:rsid w:val="002F138E"/>
    <w:rsid w:val="002F1465"/>
    <w:rsid w:val="002F1567"/>
    <w:rsid w:val="002F15C9"/>
    <w:rsid w:val="002F1846"/>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D62"/>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03E"/>
    <w:rsid w:val="00304906"/>
    <w:rsid w:val="00304907"/>
    <w:rsid w:val="00304A0E"/>
    <w:rsid w:val="00304CF7"/>
    <w:rsid w:val="00304D9B"/>
    <w:rsid w:val="003051E0"/>
    <w:rsid w:val="003055EE"/>
    <w:rsid w:val="0030597B"/>
    <w:rsid w:val="00305FF9"/>
    <w:rsid w:val="003064A1"/>
    <w:rsid w:val="00306850"/>
    <w:rsid w:val="00306E6B"/>
    <w:rsid w:val="0030725F"/>
    <w:rsid w:val="00307394"/>
    <w:rsid w:val="0030775E"/>
    <w:rsid w:val="00307CA2"/>
    <w:rsid w:val="00307F3F"/>
    <w:rsid w:val="003100C8"/>
    <w:rsid w:val="003103EE"/>
    <w:rsid w:val="003104C8"/>
    <w:rsid w:val="00310755"/>
    <w:rsid w:val="0031083E"/>
    <w:rsid w:val="00311161"/>
    <w:rsid w:val="00311A20"/>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51AD"/>
    <w:rsid w:val="0031544D"/>
    <w:rsid w:val="00316177"/>
    <w:rsid w:val="003162F3"/>
    <w:rsid w:val="00316740"/>
    <w:rsid w:val="00316883"/>
    <w:rsid w:val="00316893"/>
    <w:rsid w:val="003168FD"/>
    <w:rsid w:val="00316916"/>
    <w:rsid w:val="00316C61"/>
    <w:rsid w:val="00316E72"/>
    <w:rsid w:val="00316E8D"/>
    <w:rsid w:val="00317201"/>
    <w:rsid w:val="003174B7"/>
    <w:rsid w:val="003177C0"/>
    <w:rsid w:val="003178DA"/>
    <w:rsid w:val="00317D05"/>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02E"/>
    <w:rsid w:val="003331DF"/>
    <w:rsid w:val="003336B3"/>
    <w:rsid w:val="003339A2"/>
    <w:rsid w:val="00333A6A"/>
    <w:rsid w:val="00333D0E"/>
    <w:rsid w:val="003346F7"/>
    <w:rsid w:val="00334E77"/>
    <w:rsid w:val="00334FBB"/>
    <w:rsid w:val="0033564A"/>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60A"/>
    <w:rsid w:val="00340D5C"/>
    <w:rsid w:val="00341648"/>
    <w:rsid w:val="003419BD"/>
    <w:rsid w:val="00342088"/>
    <w:rsid w:val="0034226D"/>
    <w:rsid w:val="003422D2"/>
    <w:rsid w:val="0034240E"/>
    <w:rsid w:val="003427FA"/>
    <w:rsid w:val="00342972"/>
    <w:rsid w:val="00342F86"/>
    <w:rsid w:val="00342FDD"/>
    <w:rsid w:val="0034309F"/>
    <w:rsid w:val="00343408"/>
    <w:rsid w:val="00343A73"/>
    <w:rsid w:val="00343BF8"/>
    <w:rsid w:val="00343F37"/>
    <w:rsid w:val="0034400F"/>
    <w:rsid w:val="0034429B"/>
    <w:rsid w:val="00344363"/>
    <w:rsid w:val="00344794"/>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3E2A"/>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001"/>
    <w:rsid w:val="00360232"/>
    <w:rsid w:val="003602E0"/>
    <w:rsid w:val="003602EB"/>
    <w:rsid w:val="003606CF"/>
    <w:rsid w:val="003608DF"/>
    <w:rsid w:val="00360901"/>
    <w:rsid w:val="00360956"/>
    <w:rsid w:val="00360C12"/>
    <w:rsid w:val="00360C91"/>
    <w:rsid w:val="00360D01"/>
    <w:rsid w:val="00361500"/>
    <w:rsid w:val="003617A2"/>
    <w:rsid w:val="00361B92"/>
    <w:rsid w:val="0036212D"/>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C13"/>
    <w:rsid w:val="00367D80"/>
    <w:rsid w:val="00367F10"/>
    <w:rsid w:val="00370A84"/>
    <w:rsid w:val="00370CED"/>
    <w:rsid w:val="00370E4F"/>
    <w:rsid w:val="00371215"/>
    <w:rsid w:val="0037161A"/>
    <w:rsid w:val="003721CC"/>
    <w:rsid w:val="003723D9"/>
    <w:rsid w:val="00372554"/>
    <w:rsid w:val="00372778"/>
    <w:rsid w:val="00372823"/>
    <w:rsid w:val="00372901"/>
    <w:rsid w:val="00372F0D"/>
    <w:rsid w:val="00373295"/>
    <w:rsid w:val="0037392F"/>
    <w:rsid w:val="00374059"/>
    <w:rsid w:val="0037412C"/>
    <w:rsid w:val="003749F3"/>
    <w:rsid w:val="00374DED"/>
    <w:rsid w:val="00374F51"/>
    <w:rsid w:val="003752F2"/>
    <w:rsid w:val="0037535B"/>
    <w:rsid w:val="0037552D"/>
    <w:rsid w:val="003756DB"/>
    <w:rsid w:val="003758C1"/>
    <w:rsid w:val="00375986"/>
    <w:rsid w:val="00375EDE"/>
    <w:rsid w:val="00375FB2"/>
    <w:rsid w:val="00376000"/>
    <w:rsid w:val="003762DF"/>
    <w:rsid w:val="00376369"/>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19F"/>
    <w:rsid w:val="00392349"/>
    <w:rsid w:val="00392416"/>
    <w:rsid w:val="00392BBB"/>
    <w:rsid w:val="00392FAF"/>
    <w:rsid w:val="00393229"/>
    <w:rsid w:val="00393711"/>
    <w:rsid w:val="003940CE"/>
    <w:rsid w:val="00394342"/>
    <w:rsid w:val="00394418"/>
    <w:rsid w:val="0039448F"/>
    <w:rsid w:val="0039450B"/>
    <w:rsid w:val="00394808"/>
    <w:rsid w:val="00394B7F"/>
    <w:rsid w:val="00394C21"/>
    <w:rsid w:val="00395E8D"/>
    <w:rsid w:val="00395F3F"/>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97E5F"/>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7B5"/>
    <w:rsid w:val="003A686C"/>
    <w:rsid w:val="003A7834"/>
    <w:rsid w:val="003A78FC"/>
    <w:rsid w:val="003B0411"/>
    <w:rsid w:val="003B0730"/>
    <w:rsid w:val="003B095E"/>
    <w:rsid w:val="003B0B5B"/>
    <w:rsid w:val="003B0BB6"/>
    <w:rsid w:val="003B0E79"/>
    <w:rsid w:val="003B1136"/>
    <w:rsid w:val="003B14C7"/>
    <w:rsid w:val="003B1660"/>
    <w:rsid w:val="003B19B2"/>
    <w:rsid w:val="003B1A92"/>
    <w:rsid w:val="003B1E1D"/>
    <w:rsid w:val="003B1FA3"/>
    <w:rsid w:val="003B2F57"/>
    <w:rsid w:val="003B3575"/>
    <w:rsid w:val="003B36CC"/>
    <w:rsid w:val="003B3BD4"/>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7D9"/>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98B"/>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3C"/>
    <w:rsid w:val="003E7AAE"/>
    <w:rsid w:val="003E7C51"/>
    <w:rsid w:val="003F0096"/>
    <w:rsid w:val="003F03F6"/>
    <w:rsid w:val="003F0461"/>
    <w:rsid w:val="003F04CE"/>
    <w:rsid w:val="003F0674"/>
    <w:rsid w:val="003F0850"/>
    <w:rsid w:val="003F0A00"/>
    <w:rsid w:val="003F0C0F"/>
    <w:rsid w:val="003F0D12"/>
    <w:rsid w:val="003F123C"/>
    <w:rsid w:val="003F160C"/>
    <w:rsid w:val="003F2396"/>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4F4"/>
    <w:rsid w:val="0040098B"/>
    <w:rsid w:val="00400A72"/>
    <w:rsid w:val="00400AE6"/>
    <w:rsid w:val="0040126E"/>
    <w:rsid w:val="004020D4"/>
    <w:rsid w:val="00402184"/>
    <w:rsid w:val="004021B6"/>
    <w:rsid w:val="004023D7"/>
    <w:rsid w:val="00402893"/>
    <w:rsid w:val="00402F5D"/>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440"/>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E72"/>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513"/>
    <w:rsid w:val="00420B84"/>
    <w:rsid w:val="00420B89"/>
    <w:rsid w:val="00420D86"/>
    <w:rsid w:val="00420F09"/>
    <w:rsid w:val="00420F37"/>
    <w:rsid w:val="00420F6A"/>
    <w:rsid w:val="00421992"/>
    <w:rsid w:val="00421C2D"/>
    <w:rsid w:val="00421C73"/>
    <w:rsid w:val="00421DCF"/>
    <w:rsid w:val="00422178"/>
    <w:rsid w:val="00422341"/>
    <w:rsid w:val="00422370"/>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552"/>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4DD8"/>
    <w:rsid w:val="00455113"/>
    <w:rsid w:val="00455199"/>
    <w:rsid w:val="00455938"/>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903"/>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24F"/>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3B7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09"/>
    <w:rsid w:val="004941E8"/>
    <w:rsid w:val="00494242"/>
    <w:rsid w:val="004942F4"/>
    <w:rsid w:val="00494451"/>
    <w:rsid w:val="00494E8E"/>
    <w:rsid w:val="00495150"/>
    <w:rsid w:val="004955BC"/>
    <w:rsid w:val="00495D63"/>
    <w:rsid w:val="00495F5F"/>
    <w:rsid w:val="00496127"/>
    <w:rsid w:val="004961F8"/>
    <w:rsid w:val="0049648F"/>
    <w:rsid w:val="004964DF"/>
    <w:rsid w:val="00496606"/>
    <w:rsid w:val="00496B8C"/>
    <w:rsid w:val="00496F05"/>
    <w:rsid w:val="00497370"/>
    <w:rsid w:val="00497DE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335"/>
    <w:rsid w:val="004A34E8"/>
    <w:rsid w:val="004A3BE5"/>
    <w:rsid w:val="004A3BF1"/>
    <w:rsid w:val="004A3C21"/>
    <w:rsid w:val="004A3E42"/>
    <w:rsid w:val="004A445F"/>
    <w:rsid w:val="004A4715"/>
    <w:rsid w:val="004A47DD"/>
    <w:rsid w:val="004A4BB4"/>
    <w:rsid w:val="004A4C6A"/>
    <w:rsid w:val="004A4D43"/>
    <w:rsid w:val="004A5046"/>
    <w:rsid w:val="004A5076"/>
    <w:rsid w:val="004A53C0"/>
    <w:rsid w:val="004A550B"/>
    <w:rsid w:val="004A5537"/>
    <w:rsid w:val="004A565E"/>
    <w:rsid w:val="004A569C"/>
    <w:rsid w:val="004A5AE5"/>
    <w:rsid w:val="004A5B5E"/>
    <w:rsid w:val="004A5D7D"/>
    <w:rsid w:val="004A5DF3"/>
    <w:rsid w:val="004A6134"/>
    <w:rsid w:val="004A6310"/>
    <w:rsid w:val="004A6A32"/>
    <w:rsid w:val="004A6AF6"/>
    <w:rsid w:val="004A6C70"/>
    <w:rsid w:val="004A6F5B"/>
    <w:rsid w:val="004A6F6A"/>
    <w:rsid w:val="004A7092"/>
    <w:rsid w:val="004A72A3"/>
    <w:rsid w:val="004A75C2"/>
    <w:rsid w:val="004A7C11"/>
    <w:rsid w:val="004A7E7B"/>
    <w:rsid w:val="004B008C"/>
    <w:rsid w:val="004B03F9"/>
    <w:rsid w:val="004B0BE1"/>
    <w:rsid w:val="004B0E30"/>
    <w:rsid w:val="004B1928"/>
    <w:rsid w:val="004B1DD0"/>
    <w:rsid w:val="004B1F3B"/>
    <w:rsid w:val="004B24AC"/>
    <w:rsid w:val="004B25DE"/>
    <w:rsid w:val="004B2E43"/>
    <w:rsid w:val="004B30BD"/>
    <w:rsid w:val="004B3494"/>
    <w:rsid w:val="004B372F"/>
    <w:rsid w:val="004B3C26"/>
    <w:rsid w:val="004B3EA5"/>
    <w:rsid w:val="004B44C9"/>
    <w:rsid w:val="004B451E"/>
    <w:rsid w:val="004B468D"/>
    <w:rsid w:val="004B47F7"/>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5F4"/>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6B8"/>
    <w:rsid w:val="004D37FD"/>
    <w:rsid w:val="004D3BBA"/>
    <w:rsid w:val="004D3DEF"/>
    <w:rsid w:val="004D3EE0"/>
    <w:rsid w:val="004D41A1"/>
    <w:rsid w:val="004D46AE"/>
    <w:rsid w:val="004D4EEA"/>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8E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C87"/>
    <w:rsid w:val="00501067"/>
    <w:rsid w:val="0050176F"/>
    <w:rsid w:val="00501781"/>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2FF"/>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93B"/>
    <w:rsid w:val="00515317"/>
    <w:rsid w:val="005154C7"/>
    <w:rsid w:val="005155FB"/>
    <w:rsid w:val="00515613"/>
    <w:rsid w:val="005157A9"/>
    <w:rsid w:val="00516662"/>
    <w:rsid w:val="00516971"/>
    <w:rsid w:val="00516998"/>
    <w:rsid w:val="00516CED"/>
    <w:rsid w:val="005173A7"/>
    <w:rsid w:val="00517566"/>
    <w:rsid w:val="005177E1"/>
    <w:rsid w:val="005179B9"/>
    <w:rsid w:val="00517EF2"/>
    <w:rsid w:val="0052054D"/>
    <w:rsid w:val="00520797"/>
    <w:rsid w:val="005208C5"/>
    <w:rsid w:val="00520C0A"/>
    <w:rsid w:val="005218B6"/>
    <w:rsid w:val="00521DAB"/>
    <w:rsid w:val="00521F3D"/>
    <w:rsid w:val="00522589"/>
    <w:rsid w:val="00522A19"/>
    <w:rsid w:val="00522B3F"/>
    <w:rsid w:val="00522BC4"/>
    <w:rsid w:val="00522D3F"/>
    <w:rsid w:val="00522F73"/>
    <w:rsid w:val="00522F8A"/>
    <w:rsid w:val="0052346E"/>
    <w:rsid w:val="0052434A"/>
    <w:rsid w:val="00524545"/>
    <w:rsid w:val="005247C0"/>
    <w:rsid w:val="00524B6A"/>
    <w:rsid w:val="00524C14"/>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93"/>
    <w:rsid w:val="00531EBE"/>
    <w:rsid w:val="00531FE3"/>
    <w:rsid w:val="00532005"/>
    <w:rsid w:val="00532288"/>
    <w:rsid w:val="00532353"/>
    <w:rsid w:val="005323B0"/>
    <w:rsid w:val="00532C0B"/>
    <w:rsid w:val="00532F8B"/>
    <w:rsid w:val="00533200"/>
    <w:rsid w:val="005336C0"/>
    <w:rsid w:val="00533737"/>
    <w:rsid w:val="005337D2"/>
    <w:rsid w:val="00533D5F"/>
    <w:rsid w:val="00534006"/>
    <w:rsid w:val="005344CA"/>
    <w:rsid w:val="005347AE"/>
    <w:rsid w:val="005347E9"/>
    <w:rsid w:val="00534A58"/>
    <w:rsid w:val="00535042"/>
    <w:rsid w:val="00535187"/>
    <w:rsid w:val="005352EC"/>
    <w:rsid w:val="005354DA"/>
    <w:rsid w:val="00535B79"/>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9C7"/>
    <w:rsid w:val="00550C88"/>
    <w:rsid w:val="00550EF3"/>
    <w:rsid w:val="00551151"/>
    <w:rsid w:val="005511FB"/>
    <w:rsid w:val="00551224"/>
    <w:rsid w:val="00551320"/>
    <w:rsid w:val="00551748"/>
    <w:rsid w:val="00551858"/>
    <w:rsid w:val="005518A4"/>
    <w:rsid w:val="00552168"/>
    <w:rsid w:val="00552585"/>
    <w:rsid w:val="00552768"/>
    <w:rsid w:val="00552935"/>
    <w:rsid w:val="00552BE7"/>
    <w:rsid w:val="00552FA6"/>
    <w:rsid w:val="00553127"/>
    <w:rsid w:val="005533F2"/>
    <w:rsid w:val="005537D5"/>
    <w:rsid w:val="00553BE9"/>
    <w:rsid w:val="00553C51"/>
    <w:rsid w:val="00554399"/>
    <w:rsid w:val="00554BE7"/>
    <w:rsid w:val="00554E92"/>
    <w:rsid w:val="005554BB"/>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18B"/>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15A7"/>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9A"/>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6D96"/>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7C4"/>
    <w:rsid w:val="005D6C07"/>
    <w:rsid w:val="005D7279"/>
    <w:rsid w:val="005D7850"/>
    <w:rsid w:val="005D7DE7"/>
    <w:rsid w:val="005D7E0D"/>
    <w:rsid w:val="005E0920"/>
    <w:rsid w:val="005E0A33"/>
    <w:rsid w:val="005E0ABA"/>
    <w:rsid w:val="005E1CDF"/>
    <w:rsid w:val="005E1E39"/>
    <w:rsid w:val="005E213B"/>
    <w:rsid w:val="005E234A"/>
    <w:rsid w:val="005E23C5"/>
    <w:rsid w:val="005E2B79"/>
    <w:rsid w:val="005E2D0B"/>
    <w:rsid w:val="005E2D79"/>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C5E"/>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1FC"/>
    <w:rsid w:val="005F3307"/>
    <w:rsid w:val="005F39AB"/>
    <w:rsid w:val="005F4171"/>
    <w:rsid w:val="005F45A8"/>
    <w:rsid w:val="005F45B6"/>
    <w:rsid w:val="005F46D6"/>
    <w:rsid w:val="005F4D7C"/>
    <w:rsid w:val="005F4DD6"/>
    <w:rsid w:val="005F4F4B"/>
    <w:rsid w:val="005F50D8"/>
    <w:rsid w:val="005F53A1"/>
    <w:rsid w:val="005F5461"/>
    <w:rsid w:val="005F5635"/>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5F5"/>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14E"/>
    <w:rsid w:val="006072C6"/>
    <w:rsid w:val="006076C4"/>
    <w:rsid w:val="00607A2E"/>
    <w:rsid w:val="00607BF5"/>
    <w:rsid w:val="00607ED1"/>
    <w:rsid w:val="00607F57"/>
    <w:rsid w:val="006101AC"/>
    <w:rsid w:val="00611003"/>
    <w:rsid w:val="00611153"/>
    <w:rsid w:val="00611958"/>
    <w:rsid w:val="00611AFF"/>
    <w:rsid w:val="006121C0"/>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9D7"/>
    <w:rsid w:val="00634A3E"/>
    <w:rsid w:val="00634ACF"/>
    <w:rsid w:val="00634DD9"/>
    <w:rsid w:val="00634E99"/>
    <w:rsid w:val="00634EA1"/>
    <w:rsid w:val="00635035"/>
    <w:rsid w:val="0063545C"/>
    <w:rsid w:val="006354EB"/>
    <w:rsid w:val="0063580D"/>
    <w:rsid w:val="00635CAE"/>
    <w:rsid w:val="006360E9"/>
    <w:rsid w:val="00636150"/>
    <w:rsid w:val="006361EB"/>
    <w:rsid w:val="006364C9"/>
    <w:rsid w:val="0063695A"/>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89F"/>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5FB"/>
    <w:rsid w:val="00651BD6"/>
    <w:rsid w:val="00651C2E"/>
    <w:rsid w:val="00651D55"/>
    <w:rsid w:val="00651E19"/>
    <w:rsid w:val="00651F95"/>
    <w:rsid w:val="006521D8"/>
    <w:rsid w:val="006523C8"/>
    <w:rsid w:val="00652756"/>
    <w:rsid w:val="00652A75"/>
    <w:rsid w:val="00652AD8"/>
    <w:rsid w:val="00652B79"/>
    <w:rsid w:val="00652D06"/>
    <w:rsid w:val="00652F3F"/>
    <w:rsid w:val="006533C3"/>
    <w:rsid w:val="00653498"/>
    <w:rsid w:val="006537BD"/>
    <w:rsid w:val="00653D00"/>
    <w:rsid w:val="00654068"/>
    <w:rsid w:val="0065423C"/>
    <w:rsid w:val="0065427A"/>
    <w:rsid w:val="00654284"/>
    <w:rsid w:val="00654627"/>
    <w:rsid w:val="00654AC6"/>
    <w:rsid w:val="00654B38"/>
    <w:rsid w:val="00654B83"/>
    <w:rsid w:val="00655061"/>
    <w:rsid w:val="0065510C"/>
    <w:rsid w:val="006557AA"/>
    <w:rsid w:val="00655B63"/>
    <w:rsid w:val="00656212"/>
    <w:rsid w:val="0065661E"/>
    <w:rsid w:val="00656D53"/>
    <w:rsid w:val="00656D94"/>
    <w:rsid w:val="006571F6"/>
    <w:rsid w:val="0065733A"/>
    <w:rsid w:val="006573A0"/>
    <w:rsid w:val="00657711"/>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8D9"/>
    <w:rsid w:val="006A0961"/>
    <w:rsid w:val="006A09BE"/>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4D0"/>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0F56"/>
    <w:rsid w:val="006B1118"/>
    <w:rsid w:val="006B115B"/>
    <w:rsid w:val="006B120D"/>
    <w:rsid w:val="006B13E0"/>
    <w:rsid w:val="006B14A2"/>
    <w:rsid w:val="006B17E7"/>
    <w:rsid w:val="006B19E8"/>
    <w:rsid w:val="006B1A8A"/>
    <w:rsid w:val="006B1C8E"/>
    <w:rsid w:val="006B1FD5"/>
    <w:rsid w:val="006B2C33"/>
    <w:rsid w:val="006B2D51"/>
    <w:rsid w:val="006B3090"/>
    <w:rsid w:val="006B39E4"/>
    <w:rsid w:val="006B3BF5"/>
    <w:rsid w:val="006B3F8F"/>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68F"/>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2F2E"/>
    <w:rsid w:val="006D35D3"/>
    <w:rsid w:val="006D374A"/>
    <w:rsid w:val="006D3BE1"/>
    <w:rsid w:val="006D3E43"/>
    <w:rsid w:val="006D4785"/>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C78"/>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E5"/>
    <w:rsid w:val="006F542E"/>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0B7"/>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64D"/>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B3D"/>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96A"/>
    <w:rsid w:val="00737BD7"/>
    <w:rsid w:val="00737C03"/>
    <w:rsid w:val="007402B7"/>
    <w:rsid w:val="007403A0"/>
    <w:rsid w:val="0074076A"/>
    <w:rsid w:val="007407BD"/>
    <w:rsid w:val="007407E2"/>
    <w:rsid w:val="00740F47"/>
    <w:rsid w:val="00741151"/>
    <w:rsid w:val="0074149B"/>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568"/>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20B"/>
    <w:rsid w:val="0075540C"/>
    <w:rsid w:val="0075571B"/>
    <w:rsid w:val="0075573A"/>
    <w:rsid w:val="00755926"/>
    <w:rsid w:val="00755DB1"/>
    <w:rsid w:val="00756470"/>
    <w:rsid w:val="00757033"/>
    <w:rsid w:val="00757237"/>
    <w:rsid w:val="007572BA"/>
    <w:rsid w:val="00757447"/>
    <w:rsid w:val="007574AA"/>
    <w:rsid w:val="007574FC"/>
    <w:rsid w:val="00757545"/>
    <w:rsid w:val="00757841"/>
    <w:rsid w:val="00757AC3"/>
    <w:rsid w:val="00760361"/>
    <w:rsid w:val="007603DC"/>
    <w:rsid w:val="0076090E"/>
    <w:rsid w:val="00760975"/>
    <w:rsid w:val="00760E43"/>
    <w:rsid w:val="00761532"/>
    <w:rsid w:val="00761C2C"/>
    <w:rsid w:val="00761FA1"/>
    <w:rsid w:val="00761FDA"/>
    <w:rsid w:val="007621FF"/>
    <w:rsid w:val="0076291B"/>
    <w:rsid w:val="00762F85"/>
    <w:rsid w:val="007631BF"/>
    <w:rsid w:val="007634E3"/>
    <w:rsid w:val="00764194"/>
    <w:rsid w:val="00764BE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528"/>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C69"/>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4FCA"/>
    <w:rsid w:val="007850B8"/>
    <w:rsid w:val="007851ED"/>
    <w:rsid w:val="007858B4"/>
    <w:rsid w:val="00785900"/>
    <w:rsid w:val="007865E5"/>
    <w:rsid w:val="007867B3"/>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60F"/>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567D"/>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327F"/>
    <w:rsid w:val="007B38E3"/>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49AC"/>
    <w:rsid w:val="007C4A97"/>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0C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098A"/>
    <w:rsid w:val="007E1369"/>
    <w:rsid w:val="007E18CF"/>
    <w:rsid w:val="007E1A1B"/>
    <w:rsid w:val="007E1A88"/>
    <w:rsid w:val="007E2111"/>
    <w:rsid w:val="007E2795"/>
    <w:rsid w:val="007E284D"/>
    <w:rsid w:val="007E3137"/>
    <w:rsid w:val="007E3277"/>
    <w:rsid w:val="007E3638"/>
    <w:rsid w:val="007E42AE"/>
    <w:rsid w:val="007E448A"/>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B6C"/>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E9A"/>
    <w:rsid w:val="00804F59"/>
    <w:rsid w:val="00804FD3"/>
    <w:rsid w:val="00805034"/>
    <w:rsid w:val="00805092"/>
    <w:rsid w:val="00805879"/>
    <w:rsid w:val="00805FEB"/>
    <w:rsid w:val="00806033"/>
    <w:rsid w:val="0080604F"/>
    <w:rsid w:val="00806AAF"/>
    <w:rsid w:val="00806D62"/>
    <w:rsid w:val="008070AC"/>
    <w:rsid w:val="00807277"/>
    <w:rsid w:val="008073A9"/>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5E41"/>
    <w:rsid w:val="008163F0"/>
    <w:rsid w:val="00816B11"/>
    <w:rsid w:val="00816FAE"/>
    <w:rsid w:val="008172BE"/>
    <w:rsid w:val="0081756F"/>
    <w:rsid w:val="008175AD"/>
    <w:rsid w:val="008178DC"/>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27A"/>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1C9"/>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3451"/>
    <w:rsid w:val="00853553"/>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426"/>
    <w:rsid w:val="008605C2"/>
    <w:rsid w:val="0086087C"/>
    <w:rsid w:val="00860AEC"/>
    <w:rsid w:val="00860D8E"/>
    <w:rsid w:val="00860EDF"/>
    <w:rsid w:val="00861100"/>
    <w:rsid w:val="00861533"/>
    <w:rsid w:val="0086186B"/>
    <w:rsid w:val="00861AC3"/>
    <w:rsid w:val="00861C9A"/>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540"/>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AD"/>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3B0"/>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D9C"/>
    <w:rsid w:val="008B4E67"/>
    <w:rsid w:val="008B4FB7"/>
    <w:rsid w:val="008B5051"/>
    <w:rsid w:val="008B5299"/>
    <w:rsid w:val="008B54CB"/>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53"/>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05B"/>
    <w:rsid w:val="008C5C46"/>
    <w:rsid w:val="008C6184"/>
    <w:rsid w:val="008C69DD"/>
    <w:rsid w:val="008C6F68"/>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1C9"/>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733"/>
    <w:rsid w:val="008E4C2D"/>
    <w:rsid w:val="008E4D06"/>
    <w:rsid w:val="008E4EEE"/>
    <w:rsid w:val="008E5303"/>
    <w:rsid w:val="008E5572"/>
    <w:rsid w:val="008E5A77"/>
    <w:rsid w:val="008E5BF2"/>
    <w:rsid w:val="008E5C81"/>
    <w:rsid w:val="008E6389"/>
    <w:rsid w:val="008E6A0F"/>
    <w:rsid w:val="008E6A96"/>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B98"/>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A76"/>
    <w:rsid w:val="008F6FC0"/>
    <w:rsid w:val="008F72CC"/>
    <w:rsid w:val="008F72CD"/>
    <w:rsid w:val="008F75A8"/>
    <w:rsid w:val="00900C84"/>
    <w:rsid w:val="00901022"/>
    <w:rsid w:val="00901269"/>
    <w:rsid w:val="00901793"/>
    <w:rsid w:val="00901980"/>
    <w:rsid w:val="00902603"/>
    <w:rsid w:val="009027B1"/>
    <w:rsid w:val="009029F0"/>
    <w:rsid w:val="00902AC3"/>
    <w:rsid w:val="00903802"/>
    <w:rsid w:val="009047F3"/>
    <w:rsid w:val="0090528F"/>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FD9"/>
    <w:rsid w:val="0091514D"/>
    <w:rsid w:val="00915551"/>
    <w:rsid w:val="00915757"/>
    <w:rsid w:val="009159B3"/>
    <w:rsid w:val="00915B61"/>
    <w:rsid w:val="00915D0D"/>
    <w:rsid w:val="00915FF4"/>
    <w:rsid w:val="00916181"/>
    <w:rsid w:val="00916199"/>
    <w:rsid w:val="009161AB"/>
    <w:rsid w:val="0091622D"/>
    <w:rsid w:val="00916268"/>
    <w:rsid w:val="0091641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8DA"/>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8D"/>
    <w:rsid w:val="00935D05"/>
    <w:rsid w:val="00935D0D"/>
    <w:rsid w:val="00935F9E"/>
    <w:rsid w:val="00936B98"/>
    <w:rsid w:val="00936C52"/>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1F8"/>
    <w:rsid w:val="0094271D"/>
    <w:rsid w:val="009429B0"/>
    <w:rsid w:val="00942C80"/>
    <w:rsid w:val="00942CAF"/>
    <w:rsid w:val="00943197"/>
    <w:rsid w:val="009435F2"/>
    <w:rsid w:val="0094388B"/>
    <w:rsid w:val="00944B99"/>
    <w:rsid w:val="00944D91"/>
    <w:rsid w:val="00945085"/>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3F"/>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6F73"/>
    <w:rsid w:val="00967072"/>
    <w:rsid w:val="009670DD"/>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A9D"/>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25C"/>
    <w:rsid w:val="009826C8"/>
    <w:rsid w:val="00982A9A"/>
    <w:rsid w:val="00982BB0"/>
    <w:rsid w:val="00982DAE"/>
    <w:rsid w:val="00983093"/>
    <w:rsid w:val="009836E4"/>
    <w:rsid w:val="00983F55"/>
    <w:rsid w:val="0098412F"/>
    <w:rsid w:val="0098419D"/>
    <w:rsid w:val="0098437F"/>
    <w:rsid w:val="009844EE"/>
    <w:rsid w:val="0098458E"/>
    <w:rsid w:val="0098473B"/>
    <w:rsid w:val="0098476A"/>
    <w:rsid w:val="0098484A"/>
    <w:rsid w:val="00984ECE"/>
    <w:rsid w:val="00985C42"/>
    <w:rsid w:val="00985E1C"/>
    <w:rsid w:val="00985F28"/>
    <w:rsid w:val="00986149"/>
    <w:rsid w:val="00986176"/>
    <w:rsid w:val="00986678"/>
    <w:rsid w:val="00986DCA"/>
    <w:rsid w:val="00986E7F"/>
    <w:rsid w:val="00986F31"/>
    <w:rsid w:val="00987021"/>
    <w:rsid w:val="00987418"/>
    <w:rsid w:val="00987536"/>
    <w:rsid w:val="00990065"/>
    <w:rsid w:val="009900F4"/>
    <w:rsid w:val="009902F2"/>
    <w:rsid w:val="00990589"/>
    <w:rsid w:val="009905F4"/>
    <w:rsid w:val="00990685"/>
    <w:rsid w:val="00990BD5"/>
    <w:rsid w:val="00990E3B"/>
    <w:rsid w:val="00990E9B"/>
    <w:rsid w:val="00990EF2"/>
    <w:rsid w:val="00990F43"/>
    <w:rsid w:val="0099113B"/>
    <w:rsid w:val="0099144C"/>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71BB"/>
    <w:rsid w:val="009B7204"/>
    <w:rsid w:val="009B7414"/>
    <w:rsid w:val="009B7AFE"/>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25"/>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670"/>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4BAE"/>
    <w:rsid w:val="00A057C4"/>
    <w:rsid w:val="00A05F85"/>
    <w:rsid w:val="00A06119"/>
    <w:rsid w:val="00A0618C"/>
    <w:rsid w:val="00A06235"/>
    <w:rsid w:val="00A066E0"/>
    <w:rsid w:val="00A06D23"/>
    <w:rsid w:val="00A070F0"/>
    <w:rsid w:val="00A0768F"/>
    <w:rsid w:val="00A07760"/>
    <w:rsid w:val="00A07A18"/>
    <w:rsid w:val="00A07A48"/>
    <w:rsid w:val="00A07B0F"/>
    <w:rsid w:val="00A07DEE"/>
    <w:rsid w:val="00A10568"/>
    <w:rsid w:val="00A105A5"/>
    <w:rsid w:val="00A10813"/>
    <w:rsid w:val="00A10851"/>
    <w:rsid w:val="00A108EE"/>
    <w:rsid w:val="00A10BB8"/>
    <w:rsid w:val="00A10DBE"/>
    <w:rsid w:val="00A10F51"/>
    <w:rsid w:val="00A1107C"/>
    <w:rsid w:val="00A11583"/>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4FA"/>
    <w:rsid w:val="00A20BA3"/>
    <w:rsid w:val="00A20E08"/>
    <w:rsid w:val="00A2150C"/>
    <w:rsid w:val="00A21A36"/>
    <w:rsid w:val="00A2202C"/>
    <w:rsid w:val="00A2259F"/>
    <w:rsid w:val="00A22682"/>
    <w:rsid w:val="00A22F4D"/>
    <w:rsid w:val="00A23639"/>
    <w:rsid w:val="00A23A45"/>
    <w:rsid w:val="00A23AA9"/>
    <w:rsid w:val="00A243C3"/>
    <w:rsid w:val="00A24AB9"/>
    <w:rsid w:val="00A24AC7"/>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86F"/>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8D7"/>
    <w:rsid w:val="00A47998"/>
    <w:rsid w:val="00A47AD3"/>
    <w:rsid w:val="00A47B0C"/>
    <w:rsid w:val="00A47B97"/>
    <w:rsid w:val="00A47E17"/>
    <w:rsid w:val="00A501C9"/>
    <w:rsid w:val="00A50377"/>
    <w:rsid w:val="00A50506"/>
    <w:rsid w:val="00A50971"/>
    <w:rsid w:val="00A52297"/>
    <w:rsid w:val="00A52B99"/>
    <w:rsid w:val="00A53D4D"/>
    <w:rsid w:val="00A53F55"/>
    <w:rsid w:val="00A5417A"/>
    <w:rsid w:val="00A5417B"/>
    <w:rsid w:val="00A54599"/>
    <w:rsid w:val="00A546C8"/>
    <w:rsid w:val="00A54742"/>
    <w:rsid w:val="00A54B82"/>
    <w:rsid w:val="00A55138"/>
    <w:rsid w:val="00A55D8D"/>
    <w:rsid w:val="00A569D4"/>
    <w:rsid w:val="00A56A90"/>
    <w:rsid w:val="00A56B17"/>
    <w:rsid w:val="00A56C03"/>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BF0"/>
    <w:rsid w:val="00A81C38"/>
    <w:rsid w:val="00A81DEB"/>
    <w:rsid w:val="00A81F63"/>
    <w:rsid w:val="00A820C4"/>
    <w:rsid w:val="00A82C3A"/>
    <w:rsid w:val="00A82D58"/>
    <w:rsid w:val="00A82DA9"/>
    <w:rsid w:val="00A82EA8"/>
    <w:rsid w:val="00A8322D"/>
    <w:rsid w:val="00A834B1"/>
    <w:rsid w:val="00A83640"/>
    <w:rsid w:val="00A838FF"/>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1EBD"/>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02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2D57"/>
    <w:rsid w:val="00AC30DE"/>
    <w:rsid w:val="00AC3EB3"/>
    <w:rsid w:val="00AC4FE8"/>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7EA"/>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AEB"/>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532"/>
    <w:rsid w:val="00B01830"/>
    <w:rsid w:val="00B01950"/>
    <w:rsid w:val="00B01E2C"/>
    <w:rsid w:val="00B02522"/>
    <w:rsid w:val="00B026C1"/>
    <w:rsid w:val="00B027BB"/>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9CE"/>
    <w:rsid w:val="00B05CA5"/>
    <w:rsid w:val="00B06190"/>
    <w:rsid w:val="00B06237"/>
    <w:rsid w:val="00B06371"/>
    <w:rsid w:val="00B069D6"/>
    <w:rsid w:val="00B06B3B"/>
    <w:rsid w:val="00B06BB5"/>
    <w:rsid w:val="00B071E1"/>
    <w:rsid w:val="00B0782B"/>
    <w:rsid w:val="00B07EA6"/>
    <w:rsid w:val="00B10290"/>
    <w:rsid w:val="00B1037A"/>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1"/>
    <w:rsid w:val="00B3158F"/>
    <w:rsid w:val="00B31953"/>
    <w:rsid w:val="00B31BEC"/>
    <w:rsid w:val="00B3218B"/>
    <w:rsid w:val="00B32578"/>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AFB"/>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54C"/>
    <w:rsid w:val="00B467E8"/>
    <w:rsid w:val="00B46811"/>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3CFB"/>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458"/>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7ED"/>
    <w:rsid w:val="00B66B86"/>
    <w:rsid w:val="00B66BE4"/>
    <w:rsid w:val="00B66CC1"/>
    <w:rsid w:val="00B6717A"/>
    <w:rsid w:val="00B679ED"/>
    <w:rsid w:val="00B67E31"/>
    <w:rsid w:val="00B7061F"/>
    <w:rsid w:val="00B70A78"/>
    <w:rsid w:val="00B70C95"/>
    <w:rsid w:val="00B70E84"/>
    <w:rsid w:val="00B711CE"/>
    <w:rsid w:val="00B71D8E"/>
    <w:rsid w:val="00B71DC8"/>
    <w:rsid w:val="00B71FB0"/>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17F"/>
    <w:rsid w:val="00B77BF0"/>
    <w:rsid w:val="00B77F2B"/>
    <w:rsid w:val="00B80290"/>
    <w:rsid w:val="00B8069F"/>
    <w:rsid w:val="00B806EB"/>
    <w:rsid w:val="00B80910"/>
    <w:rsid w:val="00B80AB0"/>
    <w:rsid w:val="00B80B94"/>
    <w:rsid w:val="00B818F4"/>
    <w:rsid w:val="00B81BC9"/>
    <w:rsid w:val="00B81EAC"/>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4BC"/>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484"/>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3A"/>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5B9F"/>
    <w:rsid w:val="00BA60AB"/>
    <w:rsid w:val="00BA65CC"/>
    <w:rsid w:val="00BA7583"/>
    <w:rsid w:val="00BA75B8"/>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70"/>
    <w:rsid w:val="00BB4D3D"/>
    <w:rsid w:val="00BB4FE3"/>
    <w:rsid w:val="00BB577C"/>
    <w:rsid w:val="00BB58A3"/>
    <w:rsid w:val="00BB5FCB"/>
    <w:rsid w:val="00BB604B"/>
    <w:rsid w:val="00BB606F"/>
    <w:rsid w:val="00BB6124"/>
    <w:rsid w:val="00BB623D"/>
    <w:rsid w:val="00BB6CF9"/>
    <w:rsid w:val="00BB70AB"/>
    <w:rsid w:val="00BB72BC"/>
    <w:rsid w:val="00BB7351"/>
    <w:rsid w:val="00BB76A0"/>
    <w:rsid w:val="00BB7979"/>
    <w:rsid w:val="00BB7B70"/>
    <w:rsid w:val="00BC0087"/>
    <w:rsid w:val="00BC00EC"/>
    <w:rsid w:val="00BC012D"/>
    <w:rsid w:val="00BC05FF"/>
    <w:rsid w:val="00BC07D2"/>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D3"/>
    <w:rsid w:val="00BC46EF"/>
    <w:rsid w:val="00BC4960"/>
    <w:rsid w:val="00BC4AD9"/>
    <w:rsid w:val="00BC4D5D"/>
    <w:rsid w:val="00BC4E9B"/>
    <w:rsid w:val="00BC6172"/>
    <w:rsid w:val="00BC61CD"/>
    <w:rsid w:val="00BC66DE"/>
    <w:rsid w:val="00BC6FD6"/>
    <w:rsid w:val="00BC728E"/>
    <w:rsid w:val="00BC7895"/>
    <w:rsid w:val="00BC794F"/>
    <w:rsid w:val="00BC7EAD"/>
    <w:rsid w:val="00BD008E"/>
    <w:rsid w:val="00BD081A"/>
    <w:rsid w:val="00BD0C1A"/>
    <w:rsid w:val="00BD1260"/>
    <w:rsid w:val="00BD15BF"/>
    <w:rsid w:val="00BD188B"/>
    <w:rsid w:val="00BD1C83"/>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B8E"/>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E8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9C0"/>
    <w:rsid w:val="00C16A6E"/>
    <w:rsid w:val="00C16C30"/>
    <w:rsid w:val="00C16F15"/>
    <w:rsid w:val="00C17004"/>
    <w:rsid w:val="00C170A9"/>
    <w:rsid w:val="00C17143"/>
    <w:rsid w:val="00C1751D"/>
    <w:rsid w:val="00C17D01"/>
    <w:rsid w:val="00C208E4"/>
    <w:rsid w:val="00C20A00"/>
    <w:rsid w:val="00C20A6D"/>
    <w:rsid w:val="00C20CAE"/>
    <w:rsid w:val="00C214E0"/>
    <w:rsid w:val="00C21516"/>
    <w:rsid w:val="00C21673"/>
    <w:rsid w:val="00C21A8A"/>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3A"/>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46E"/>
    <w:rsid w:val="00C5173A"/>
    <w:rsid w:val="00C51A1D"/>
    <w:rsid w:val="00C51C1E"/>
    <w:rsid w:val="00C51DD9"/>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54A"/>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3D5F"/>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77969"/>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8B"/>
    <w:rsid w:val="00C833FB"/>
    <w:rsid w:val="00C8373E"/>
    <w:rsid w:val="00C8377F"/>
    <w:rsid w:val="00C83997"/>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C40"/>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506"/>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87"/>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C7F29"/>
    <w:rsid w:val="00CD02E2"/>
    <w:rsid w:val="00CD03B6"/>
    <w:rsid w:val="00CD03E2"/>
    <w:rsid w:val="00CD04AC"/>
    <w:rsid w:val="00CD087D"/>
    <w:rsid w:val="00CD08E0"/>
    <w:rsid w:val="00CD0999"/>
    <w:rsid w:val="00CD0B2D"/>
    <w:rsid w:val="00CD0D3C"/>
    <w:rsid w:val="00CD0F5D"/>
    <w:rsid w:val="00CD12DF"/>
    <w:rsid w:val="00CD137D"/>
    <w:rsid w:val="00CD138B"/>
    <w:rsid w:val="00CD1481"/>
    <w:rsid w:val="00CD1968"/>
    <w:rsid w:val="00CD19A2"/>
    <w:rsid w:val="00CD1C0B"/>
    <w:rsid w:val="00CD239A"/>
    <w:rsid w:val="00CD2656"/>
    <w:rsid w:val="00CD26F2"/>
    <w:rsid w:val="00CD2ADD"/>
    <w:rsid w:val="00CD2BBA"/>
    <w:rsid w:val="00CD2CC9"/>
    <w:rsid w:val="00CD407D"/>
    <w:rsid w:val="00CD463B"/>
    <w:rsid w:val="00CD4C60"/>
    <w:rsid w:val="00CD4D48"/>
    <w:rsid w:val="00CD51AB"/>
    <w:rsid w:val="00CD51BA"/>
    <w:rsid w:val="00CD5512"/>
    <w:rsid w:val="00CD5535"/>
    <w:rsid w:val="00CD57D0"/>
    <w:rsid w:val="00CD5816"/>
    <w:rsid w:val="00CD5AF3"/>
    <w:rsid w:val="00CD5E86"/>
    <w:rsid w:val="00CD5F1C"/>
    <w:rsid w:val="00CD6274"/>
    <w:rsid w:val="00CD680C"/>
    <w:rsid w:val="00CD69BC"/>
    <w:rsid w:val="00CD6E3D"/>
    <w:rsid w:val="00CD6EA6"/>
    <w:rsid w:val="00CD6F54"/>
    <w:rsid w:val="00CD71AB"/>
    <w:rsid w:val="00CD71D1"/>
    <w:rsid w:val="00CE0109"/>
    <w:rsid w:val="00CE0658"/>
    <w:rsid w:val="00CE0DF3"/>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5C2A"/>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0D49"/>
    <w:rsid w:val="00D01383"/>
    <w:rsid w:val="00D0150A"/>
    <w:rsid w:val="00D01743"/>
    <w:rsid w:val="00D0197C"/>
    <w:rsid w:val="00D01AA3"/>
    <w:rsid w:val="00D01B21"/>
    <w:rsid w:val="00D01BF8"/>
    <w:rsid w:val="00D01DE4"/>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C56"/>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7C9"/>
    <w:rsid w:val="00D13CB7"/>
    <w:rsid w:val="00D14236"/>
    <w:rsid w:val="00D14553"/>
    <w:rsid w:val="00D14681"/>
    <w:rsid w:val="00D14DB1"/>
    <w:rsid w:val="00D14F82"/>
    <w:rsid w:val="00D15337"/>
    <w:rsid w:val="00D1544D"/>
    <w:rsid w:val="00D15509"/>
    <w:rsid w:val="00D1560E"/>
    <w:rsid w:val="00D15F43"/>
    <w:rsid w:val="00D16158"/>
    <w:rsid w:val="00D16219"/>
    <w:rsid w:val="00D16865"/>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642"/>
    <w:rsid w:val="00D2685C"/>
    <w:rsid w:val="00D26A3B"/>
    <w:rsid w:val="00D26B35"/>
    <w:rsid w:val="00D26DED"/>
    <w:rsid w:val="00D26F0B"/>
    <w:rsid w:val="00D27B76"/>
    <w:rsid w:val="00D302FD"/>
    <w:rsid w:val="00D3038A"/>
    <w:rsid w:val="00D304BE"/>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09A"/>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4BB"/>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57F06"/>
    <w:rsid w:val="00D60079"/>
    <w:rsid w:val="00D60B42"/>
    <w:rsid w:val="00D60C8D"/>
    <w:rsid w:val="00D60F34"/>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4D1"/>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E1E"/>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353"/>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3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D4F"/>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A2F"/>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10E"/>
    <w:rsid w:val="00E25121"/>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B2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99E"/>
    <w:rsid w:val="00E37E1B"/>
    <w:rsid w:val="00E401E4"/>
    <w:rsid w:val="00E4033B"/>
    <w:rsid w:val="00E4066D"/>
    <w:rsid w:val="00E40B2A"/>
    <w:rsid w:val="00E4108E"/>
    <w:rsid w:val="00E411BB"/>
    <w:rsid w:val="00E41421"/>
    <w:rsid w:val="00E416C8"/>
    <w:rsid w:val="00E41723"/>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3A6"/>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55"/>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822"/>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7784C"/>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278"/>
    <w:rsid w:val="00E836A8"/>
    <w:rsid w:val="00E836E1"/>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4E3"/>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BD9"/>
    <w:rsid w:val="00E93F66"/>
    <w:rsid w:val="00E94088"/>
    <w:rsid w:val="00E94F32"/>
    <w:rsid w:val="00E95677"/>
    <w:rsid w:val="00E9573F"/>
    <w:rsid w:val="00E95992"/>
    <w:rsid w:val="00E95BA6"/>
    <w:rsid w:val="00E961D4"/>
    <w:rsid w:val="00E96541"/>
    <w:rsid w:val="00E96581"/>
    <w:rsid w:val="00E96FE5"/>
    <w:rsid w:val="00E97648"/>
    <w:rsid w:val="00E976AB"/>
    <w:rsid w:val="00E97C68"/>
    <w:rsid w:val="00E97EEB"/>
    <w:rsid w:val="00EA0E4A"/>
    <w:rsid w:val="00EA0FCA"/>
    <w:rsid w:val="00EA13AC"/>
    <w:rsid w:val="00EA13FF"/>
    <w:rsid w:val="00EA1A54"/>
    <w:rsid w:val="00EA1D95"/>
    <w:rsid w:val="00EA21E2"/>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A1"/>
    <w:rsid w:val="00EA49E4"/>
    <w:rsid w:val="00EA4FD1"/>
    <w:rsid w:val="00EA507C"/>
    <w:rsid w:val="00EA51F4"/>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92F"/>
    <w:rsid w:val="00EB4CFF"/>
    <w:rsid w:val="00EB4D86"/>
    <w:rsid w:val="00EB4E39"/>
    <w:rsid w:val="00EB5476"/>
    <w:rsid w:val="00EB5EEE"/>
    <w:rsid w:val="00EB6860"/>
    <w:rsid w:val="00EB691C"/>
    <w:rsid w:val="00EB6B04"/>
    <w:rsid w:val="00EB6D83"/>
    <w:rsid w:val="00EB70B0"/>
    <w:rsid w:val="00EB7179"/>
    <w:rsid w:val="00EB71BC"/>
    <w:rsid w:val="00EB7633"/>
    <w:rsid w:val="00EB770B"/>
    <w:rsid w:val="00EB7736"/>
    <w:rsid w:val="00EB77D7"/>
    <w:rsid w:val="00EB780C"/>
    <w:rsid w:val="00EC0BF0"/>
    <w:rsid w:val="00EC0DB3"/>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6CD"/>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2D6"/>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5F0"/>
    <w:rsid w:val="00EE3617"/>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244"/>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8A"/>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28D"/>
    <w:rsid w:val="00F06651"/>
    <w:rsid w:val="00F06ACF"/>
    <w:rsid w:val="00F0780A"/>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1D7"/>
    <w:rsid w:val="00F206D5"/>
    <w:rsid w:val="00F20894"/>
    <w:rsid w:val="00F20994"/>
    <w:rsid w:val="00F209E2"/>
    <w:rsid w:val="00F20D97"/>
    <w:rsid w:val="00F20E6A"/>
    <w:rsid w:val="00F20FB8"/>
    <w:rsid w:val="00F2148A"/>
    <w:rsid w:val="00F218D4"/>
    <w:rsid w:val="00F2225C"/>
    <w:rsid w:val="00F222D9"/>
    <w:rsid w:val="00F22376"/>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2FA"/>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91"/>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44C"/>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447"/>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4D75"/>
    <w:rsid w:val="00F55043"/>
    <w:rsid w:val="00F5574B"/>
    <w:rsid w:val="00F5606C"/>
    <w:rsid w:val="00F563B3"/>
    <w:rsid w:val="00F56460"/>
    <w:rsid w:val="00F56DCF"/>
    <w:rsid w:val="00F57034"/>
    <w:rsid w:val="00F571B0"/>
    <w:rsid w:val="00F57F7C"/>
    <w:rsid w:val="00F6010A"/>
    <w:rsid w:val="00F60BE9"/>
    <w:rsid w:val="00F60C58"/>
    <w:rsid w:val="00F614D1"/>
    <w:rsid w:val="00F61730"/>
    <w:rsid w:val="00F6179E"/>
    <w:rsid w:val="00F6197F"/>
    <w:rsid w:val="00F61F71"/>
    <w:rsid w:val="00F61FD8"/>
    <w:rsid w:val="00F62169"/>
    <w:rsid w:val="00F62423"/>
    <w:rsid w:val="00F62A41"/>
    <w:rsid w:val="00F62BE9"/>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4C8F"/>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58"/>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55"/>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1CB"/>
    <w:rsid w:val="00F9552F"/>
    <w:rsid w:val="00F95C03"/>
    <w:rsid w:val="00F95C89"/>
    <w:rsid w:val="00F95CB8"/>
    <w:rsid w:val="00F95DCD"/>
    <w:rsid w:val="00F96AB7"/>
    <w:rsid w:val="00F96C6B"/>
    <w:rsid w:val="00F96D5C"/>
    <w:rsid w:val="00F96D7D"/>
    <w:rsid w:val="00F97908"/>
    <w:rsid w:val="00F97B43"/>
    <w:rsid w:val="00F97CAD"/>
    <w:rsid w:val="00F97CB6"/>
    <w:rsid w:val="00F97E53"/>
    <w:rsid w:val="00FA0256"/>
    <w:rsid w:val="00FA0433"/>
    <w:rsid w:val="00FA07F8"/>
    <w:rsid w:val="00FA0C4C"/>
    <w:rsid w:val="00FA105C"/>
    <w:rsid w:val="00FA1166"/>
    <w:rsid w:val="00FA1235"/>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9F0"/>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046"/>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542"/>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5EE4"/>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3E4"/>
    <w:rsid w:val="00FF1B8F"/>
    <w:rsid w:val="00FF1C90"/>
    <w:rsid w:val="00FF2279"/>
    <w:rsid w:val="00FF2310"/>
    <w:rsid w:val="00FF23EE"/>
    <w:rsid w:val="00FF29F5"/>
    <w:rsid w:val="00FF2E73"/>
    <w:rsid w:val="00FF301B"/>
    <w:rsid w:val="00FF36CE"/>
    <w:rsid w:val="00FF37E0"/>
    <w:rsid w:val="00FF3CDE"/>
    <w:rsid w:val="00FF4030"/>
    <w:rsid w:val="00FF4447"/>
    <w:rsid w:val="00FF46FA"/>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80321941">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6.wmf"/><Relationship Id="rId39" Type="http://schemas.microsoft.com/office/2011/relationships/people" Target="people.xml"/><Relationship Id="rId21" Type="http://schemas.openxmlformats.org/officeDocument/2006/relationships/image" Target="media/image11.png"/><Relationship Id="rId34"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png"/><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DA4DC-6CEE-4D02-A32E-7ADF07E63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3780</Words>
  <Characters>19619</Characters>
  <Application>Microsoft Office Word</Application>
  <DocSecurity>0</DocSecurity>
  <Lines>377</Lines>
  <Paragraphs>178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cp:lastPrinted>2016-09-23T15:14:00Z</cp:lastPrinted>
  <dcterms:created xsi:type="dcterms:W3CDTF">2020-02-11T15:23:00Z</dcterms:created>
  <dcterms:modified xsi:type="dcterms:W3CDTF">2020-02-15T00:17:00Z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(3)LHznBmMTpXNAZIXE0A/RNJdx+2IUld2dMDqx7iqIt1Gf21/LAjveMVQFZMTzmN42oXlASNnv
QVjAnBSIWbI3K7k62/VmIp3lRzWtZ4XB7kuMhwJnlqX70Z/WXcKMqaiaa9tX6hqdNYbrrb39
kmpovHHfz5+QfGpUgFJvP0YYFOXoONnOxSolh8/j+x1r1W2dzF3V11j7iaFyB7i71Bc+ndHh
NRzHI6vhkpgFMF+FJF</vt:lpwstr>
  </property>
  <property fmtid="{D5CDD505-2E9C-101B-9397-08002B2CF9AE}" pid="13" name="_2015_ms_pID_725343_00">
    <vt:lpwstr>_2015_ms_pID_725343</vt:lpwstr>
  </property>
  <property fmtid="{D5CDD505-2E9C-101B-9397-08002B2CF9AE}" pid="14" name="_2015_ms_pID_7253431">
    <vt:lpwstr>cxHYO/wLFliTeA3Woy8h2bp6ovo6ID1CTUQj4qnWg/E4O5zOFJU7UI
VQMfOMOE9ZUTXizwfnsWoX7F/HwIDnZ+sXzETPIQemkcRh+6d6FuprkGDlkiq/8FPcSstEGR
Tym/E0edc5LG0JGwvdhGn3+fcThlarrlyDFu63pNz0mbUf8y+NZdtYyqRcGzzVmr+oYzYvlU
p4SibmOQeqeXhv3Zmv9P5WcF559DCXnSGWQ4</vt:lpwstr>
  </property>
  <property fmtid="{D5CDD505-2E9C-101B-9397-08002B2CF9AE}" pid="15" name="_2015_ms_pID_7253431_00">
    <vt:lpwstr>_2015_ms_pID_7253431</vt:lpwstr>
  </property>
  <property fmtid="{D5CDD505-2E9C-101B-9397-08002B2CF9AE}" pid="16" name="_2015_ms_pID_7253432">
    <vt:lpwstr>VOV7vRagIUFJWcBQSfY1HOfRXnV0CazAH2lM
syd3rhsrx5PFSTmtJkxPsD5KQbedYg==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1581724647</vt:lpwstr>
  </property>
</Properties>
</file>