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DB1633" w14:textId="5F2F67A1" w:rsidR="00073F72" w:rsidRDefault="00F51FFF" w:rsidP="00073F72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66EE3624" wp14:editId="5B9FE7C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1" name="任意多边形 11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C91D45" id="任意多边形 11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073F72" w:rsidRPr="005322D0">
        <w:rPr>
          <w:b/>
          <w:bCs/>
        </w:rPr>
        <w:t xml:space="preserve">3GPP TSG RAN WG1 </w:t>
      </w:r>
      <w:r w:rsidR="003E777C">
        <w:rPr>
          <w:b/>
          <w:bCs/>
        </w:rPr>
        <w:t xml:space="preserve">Meeting </w:t>
      </w:r>
      <w:r w:rsidR="00073F72" w:rsidRPr="005322D0">
        <w:rPr>
          <w:b/>
          <w:bCs/>
        </w:rPr>
        <w:t>#</w:t>
      </w:r>
      <w:r w:rsidR="00073F72">
        <w:rPr>
          <w:b/>
          <w:bCs/>
        </w:rPr>
        <w:t>100</w:t>
      </w:r>
      <w:r w:rsidR="00665B7D">
        <w:rPr>
          <w:b/>
          <w:bCs/>
        </w:rPr>
        <w:t>-e</w:t>
      </w:r>
      <w:r w:rsidR="00073F72">
        <w:rPr>
          <w:b/>
          <w:kern w:val="2"/>
          <w:lang w:eastAsia="zh-CN"/>
        </w:rPr>
        <w:tab/>
      </w:r>
      <w:r w:rsidR="00073F72" w:rsidRPr="00B53CB1">
        <w:rPr>
          <w:b/>
          <w:kern w:val="2"/>
          <w:lang w:eastAsia="zh-CN"/>
        </w:rPr>
        <w:t>R1-</w:t>
      </w:r>
      <w:r w:rsidR="005D1A65">
        <w:rPr>
          <w:b/>
          <w:kern w:val="2"/>
          <w:lang w:eastAsia="zh-CN"/>
        </w:rPr>
        <w:t>200</w:t>
      </w:r>
      <w:r w:rsidR="007A415B">
        <w:rPr>
          <w:b/>
          <w:kern w:val="2"/>
          <w:lang w:eastAsia="zh-CN"/>
        </w:rPr>
        <w:t>1034</w:t>
      </w:r>
    </w:p>
    <w:p w14:paraId="74EF8701" w14:textId="3A0B3F88" w:rsidR="00073F72" w:rsidRPr="005322D0" w:rsidRDefault="00665B7D" w:rsidP="00073F72">
      <w:pPr>
        <w:tabs>
          <w:tab w:val="center" w:pos="4536"/>
          <w:tab w:val="right" w:pos="9072"/>
        </w:tabs>
        <w:rPr>
          <w:rFonts w:eastAsia="MS Mincho"/>
          <w:b/>
          <w:bCs/>
          <w:lang w:eastAsia="ja-JP"/>
        </w:rPr>
      </w:pPr>
      <w:r w:rsidRPr="00665B7D">
        <w:rPr>
          <w:rFonts w:eastAsia="MS Mincho"/>
          <w:b/>
          <w:bCs/>
          <w:lang w:eastAsia="ja-JP"/>
        </w:rPr>
        <w:t>February 24 - March 6</w:t>
      </w:r>
      <w:r w:rsidR="00073F72" w:rsidRPr="005322D0">
        <w:rPr>
          <w:rFonts w:eastAsia="MS Mincho"/>
          <w:b/>
          <w:bCs/>
          <w:lang w:eastAsia="ja-JP"/>
        </w:rPr>
        <w:t>, 20</w:t>
      </w:r>
      <w:r w:rsidR="00073F72">
        <w:rPr>
          <w:rFonts w:eastAsia="MS Mincho"/>
          <w:b/>
          <w:bCs/>
          <w:lang w:eastAsia="ja-JP"/>
        </w:rPr>
        <w:t>20</w:t>
      </w:r>
    </w:p>
    <w:p w14:paraId="241B2175" w14:textId="77777777" w:rsidR="009C0564" w:rsidRPr="00A608FB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FDF5527" w14:textId="77777777" w:rsidR="009C0564" w:rsidRPr="00CF195E" w:rsidRDefault="009C0564" w:rsidP="00906AAC">
      <w:pPr>
        <w:tabs>
          <w:tab w:val="left" w:pos="425"/>
          <w:tab w:val="left" w:pos="850"/>
          <w:tab w:val="left" w:pos="1275"/>
          <w:tab w:val="left" w:pos="1700"/>
          <w:tab w:val="left" w:pos="2125"/>
          <w:tab w:val="left" w:pos="3076"/>
        </w:tabs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5B729F" w:rsidRPr="005B729F">
        <w:rPr>
          <w:b/>
          <w:kern w:val="2"/>
          <w:lang w:eastAsia="zh-CN"/>
        </w:rPr>
        <w:t>7.</w:t>
      </w:r>
      <w:r w:rsidR="00073F72">
        <w:rPr>
          <w:b/>
          <w:kern w:val="2"/>
          <w:lang w:eastAsia="zh-CN"/>
        </w:rPr>
        <w:t>2</w:t>
      </w:r>
      <w:r w:rsidR="005B729F" w:rsidRPr="005B729F">
        <w:rPr>
          <w:b/>
          <w:kern w:val="2"/>
          <w:lang w:eastAsia="zh-CN"/>
        </w:rPr>
        <w:t>.</w:t>
      </w:r>
      <w:r w:rsidR="00073F72">
        <w:rPr>
          <w:b/>
          <w:kern w:val="2"/>
          <w:lang w:eastAsia="zh-CN"/>
        </w:rPr>
        <w:t>10</w:t>
      </w:r>
      <w:r w:rsidR="005B729F" w:rsidRPr="005B729F">
        <w:rPr>
          <w:b/>
          <w:kern w:val="2"/>
          <w:lang w:eastAsia="zh-CN"/>
        </w:rPr>
        <w:t>.5</w:t>
      </w:r>
      <w:r w:rsidR="00906AAC">
        <w:rPr>
          <w:b/>
          <w:kern w:val="2"/>
          <w:lang w:eastAsia="zh-CN"/>
        </w:rPr>
        <w:tab/>
      </w:r>
    </w:p>
    <w:p w14:paraId="75D2963A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125E7A">
        <w:rPr>
          <w:b/>
          <w:kern w:val="2"/>
          <w:lang w:eastAsia="zh-CN"/>
        </w:rPr>
        <w:t xml:space="preserve">, </w:t>
      </w:r>
      <w:r w:rsidR="00125E7A" w:rsidRPr="00125E7A">
        <w:rPr>
          <w:b/>
          <w:kern w:val="2"/>
          <w:lang w:eastAsia="zh-CN"/>
        </w:rPr>
        <w:t>HiSilicon</w:t>
      </w:r>
    </w:p>
    <w:p w14:paraId="2ADA1FD7" w14:textId="77777777" w:rsidR="00CC6790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073F72" w:rsidRPr="00073F72">
        <w:rPr>
          <w:b/>
          <w:kern w:val="2"/>
          <w:lang w:eastAsia="zh-CN"/>
        </w:rPr>
        <w:t>Corrections on unaligned frame boundary with slot alignment and partial SFN alignment for R16 NR inter-band CA</w:t>
      </w:r>
      <w:r w:rsidR="00CC6790" w:rsidRPr="00CC6790">
        <w:rPr>
          <w:b/>
          <w:kern w:val="2"/>
          <w:lang w:eastAsia="zh-CN"/>
        </w:rPr>
        <w:t xml:space="preserve"> </w:t>
      </w:r>
    </w:p>
    <w:p w14:paraId="0D043CD2" w14:textId="744610B9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and </w:t>
      </w:r>
      <w:r w:rsidR="00992C2D">
        <w:rPr>
          <w:b/>
          <w:kern w:val="2"/>
          <w:lang w:eastAsia="zh-CN"/>
        </w:rPr>
        <w:t>D</w:t>
      </w:r>
      <w:bookmarkStart w:id="0" w:name="_GoBack"/>
      <w:bookmarkEnd w:id="0"/>
      <w:r w:rsidR="001F7121" w:rsidRPr="00CF195E">
        <w:rPr>
          <w:b/>
          <w:kern w:val="2"/>
          <w:lang w:eastAsia="zh-CN"/>
        </w:rPr>
        <w:t>ecision</w:t>
      </w:r>
    </w:p>
    <w:p w14:paraId="769E033A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6EEB817" w14:textId="77777777" w:rsidR="008F72CC" w:rsidRDefault="009C0564" w:rsidP="00C12BC1">
      <w:pPr>
        <w:pStyle w:val="1"/>
      </w:pPr>
      <w:bookmarkStart w:id="1" w:name="_Ref124589705"/>
      <w:bookmarkStart w:id="2" w:name="_Ref129681862"/>
      <w:bookmarkStart w:id="3" w:name="OLE_LINK9"/>
      <w:r w:rsidRPr="00CF195E">
        <w:t>Introduction</w:t>
      </w:r>
      <w:bookmarkEnd w:id="1"/>
      <w:bookmarkEnd w:id="2"/>
    </w:p>
    <w:p w14:paraId="2F19131D" w14:textId="40B00994" w:rsidR="00735B09" w:rsidRPr="00FE45ED" w:rsidRDefault="00FE45ED" w:rsidP="004A0050">
      <w:pPr>
        <w:rPr>
          <w:kern w:val="2"/>
          <w:lang w:eastAsia="zh-CN"/>
        </w:rPr>
      </w:pPr>
      <w:bookmarkStart w:id="4" w:name="_Ref129681832"/>
      <w:r>
        <w:rPr>
          <w:kern w:val="2"/>
          <w:lang w:val="en-GB" w:eastAsia="zh-CN"/>
        </w:rPr>
        <w:t xml:space="preserve">In </w:t>
      </w:r>
      <w:r w:rsidR="00073F72">
        <w:rPr>
          <w:kern w:val="2"/>
          <w:lang w:val="en-GB" w:eastAsia="zh-CN"/>
        </w:rPr>
        <w:t>RAN1#99 meeting</w:t>
      </w:r>
      <w:r w:rsidR="006B0A62">
        <w:rPr>
          <w:kern w:val="2"/>
          <w:lang w:val="en-GB" w:eastAsia="zh-CN"/>
        </w:rPr>
        <w:t xml:space="preserve"> </w:t>
      </w:r>
      <w:r w:rsidR="006B0A62">
        <w:rPr>
          <w:kern w:val="2"/>
          <w:lang w:val="en-GB" w:eastAsia="zh-CN"/>
        </w:rPr>
        <w:fldChar w:fldCharType="begin"/>
      </w:r>
      <w:r w:rsidR="006B0A62">
        <w:rPr>
          <w:kern w:val="2"/>
          <w:lang w:val="en-GB" w:eastAsia="zh-CN"/>
        </w:rPr>
        <w:instrText xml:space="preserve"> REF _Ref32419904 \r \h </w:instrText>
      </w:r>
      <w:r w:rsidR="006B0A62">
        <w:rPr>
          <w:kern w:val="2"/>
          <w:lang w:val="en-GB" w:eastAsia="zh-CN"/>
        </w:rPr>
      </w:r>
      <w:r w:rsidR="006B0A62">
        <w:rPr>
          <w:kern w:val="2"/>
          <w:lang w:val="en-GB" w:eastAsia="zh-CN"/>
        </w:rPr>
        <w:fldChar w:fldCharType="separate"/>
      </w:r>
      <w:r w:rsidR="006B0A62">
        <w:rPr>
          <w:kern w:val="2"/>
          <w:lang w:val="en-GB" w:eastAsia="zh-CN"/>
        </w:rPr>
        <w:t>[1]</w:t>
      </w:r>
      <w:r w:rsidR="006B0A62">
        <w:rPr>
          <w:kern w:val="2"/>
          <w:lang w:val="en-GB" w:eastAsia="zh-CN"/>
        </w:rPr>
        <w:fldChar w:fldCharType="end"/>
      </w:r>
      <w:r w:rsidR="00073F72">
        <w:rPr>
          <w:kern w:val="2"/>
          <w:lang w:val="en-GB" w:eastAsia="zh-CN"/>
        </w:rPr>
        <w:t>, i</w:t>
      </w:r>
      <w:r w:rsidR="00F57A25">
        <w:rPr>
          <w:rFonts w:hint="eastAsia"/>
          <w:kern w:val="2"/>
          <w:lang w:val="en-GB" w:eastAsia="zh-CN"/>
        </w:rPr>
        <w:t xml:space="preserve">t has been agreed to </w:t>
      </w:r>
      <w:r w:rsidR="008C0555">
        <w:rPr>
          <w:kern w:val="2"/>
          <w:lang w:val="en-GB" w:eastAsia="zh-CN"/>
        </w:rPr>
        <w:t xml:space="preserve">support </w:t>
      </w:r>
      <w:r w:rsidR="00073F72" w:rsidRPr="002B1698">
        <w:t>unaligned frame boundary with slot alignment and partial SFN alignment for</w:t>
      </w:r>
      <w:r>
        <w:t xml:space="preserve"> R16</w:t>
      </w:r>
      <w:r w:rsidR="00073F72" w:rsidRPr="002B1698">
        <w:t xml:space="preserve"> NR inter-band CA</w:t>
      </w:r>
      <w:r w:rsidR="006C24A9">
        <w:rPr>
          <w:kern w:val="2"/>
          <w:lang w:val="en-GB" w:eastAsia="zh-CN"/>
        </w:rPr>
        <w:t xml:space="preserve">, </w:t>
      </w:r>
      <w:r w:rsidR="00073F72">
        <w:rPr>
          <w:kern w:val="2"/>
          <w:lang w:val="en-GB" w:eastAsia="zh-CN"/>
        </w:rPr>
        <w:t xml:space="preserve">and </w:t>
      </w:r>
      <w:r>
        <w:rPr>
          <w:kern w:val="2"/>
          <w:lang w:eastAsia="zh-CN"/>
        </w:rPr>
        <w:t>the related agreements have been captured in TS38.211</w:t>
      </w:r>
      <w:r w:rsidR="00C94833">
        <w:rPr>
          <w:kern w:val="2"/>
          <w:lang w:eastAsia="zh-CN"/>
        </w:rPr>
        <w:t xml:space="preserve"> </w:t>
      </w:r>
      <w:r w:rsidR="006B0A62">
        <w:rPr>
          <w:kern w:val="2"/>
          <w:lang w:eastAsia="zh-CN"/>
        </w:rPr>
        <w:fldChar w:fldCharType="begin"/>
      </w:r>
      <w:r w:rsidR="006B0A62">
        <w:rPr>
          <w:kern w:val="2"/>
          <w:lang w:eastAsia="zh-CN"/>
        </w:rPr>
        <w:instrText xml:space="preserve"> REF _Ref32419914 \r \h </w:instrText>
      </w:r>
      <w:r w:rsidR="006B0A62">
        <w:rPr>
          <w:kern w:val="2"/>
          <w:lang w:eastAsia="zh-CN"/>
        </w:rPr>
      </w:r>
      <w:r w:rsidR="006B0A62">
        <w:rPr>
          <w:kern w:val="2"/>
          <w:lang w:eastAsia="zh-CN"/>
        </w:rPr>
        <w:fldChar w:fldCharType="separate"/>
      </w:r>
      <w:r w:rsidR="006B0A62">
        <w:rPr>
          <w:kern w:val="2"/>
          <w:lang w:eastAsia="zh-CN"/>
        </w:rPr>
        <w:t>[2]</w:t>
      </w:r>
      <w:r w:rsidR="006B0A62"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 xml:space="preserve"> after RAN#86 meeting.</w:t>
      </w:r>
      <w:r w:rsidR="002A6FC9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In this contribution, some corrections on non-SFN </w:t>
      </w:r>
      <w:r w:rsidR="0048348B">
        <w:rPr>
          <w:kern w:val="2"/>
          <w:lang w:eastAsia="zh-CN"/>
        </w:rPr>
        <w:t>aligned CA will be discussed and corresponding TPs will be proposed.</w:t>
      </w:r>
    </w:p>
    <w:p w14:paraId="6FFF0152" w14:textId="77777777" w:rsidR="0048348B" w:rsidRDefault="0048348B" w:rsidP="00845137">
      <w:pPr>
        <w:pStyle w:val="1"/>
        <w:tabs>
          <w:tab w:val="clear" w:pos="432"/>
          <w:tab w:val="num" w:pos="567"/>
        </w:tabs>
        <w:autoSpaceDE/>
        <w:autoSpaceDN/>
        <w:adjustRightInd/>
        <w:snapToGrid/>
        <w:spacing w:before="240" w:after="60"/>
        <w:ind w:left="567" w:hanging="567"/>
        <w:jc w:val="left"/>
        <w:rPr>
          <w:lang w:eastAsia="zh-CN"/>
        </w:rPr>
      </w:pPr>
      <w:bookmarkStart w:id="5" w:name="_Ref124589665"/>
      <w:bookmarkStart w:id="6" w:name="_Ref71620620"/>
      <w:bookmarkStart w:id="7" w:name="_Ref124671424"/>
      <w:r>
        <w:rPr>
          <w:lang w:eastAsia="zh-CN"/>
        </w:rPr>
        <w:t>Correc</w:t>
      </w:r>
      <w:r w:rsidR="00062417">
        <w:rPr>
          <w:lang w:eastAsia="zh-CN"/>
        </w:rPr>
        <w:t>t</w:t>
      </w:r>
      <w:r>
        <w:rPr>
          <w:lang w:eastAsia="zh-CN"/>
        </w:rPr>
        <w:t>ions on non-SFN aligned CA</w:t>
      </w:r>
    </w:p>
    <w:p w14:paraId="24E29310" w14:textId="3C6C5A64" w:rsidR="00845137" w:rsidRDefault="00062417" w:rsidP="00062417">
      <w:pPr>
        <w:pStyle w:val="2"/>
        <w:rPr>
          <w:lang w:eastAsia="zh-CN"/>
        </w:rPr>
      </w:pPr>
      <w:r>
        <w:rPr>
          <w:lang w:eastAsia="zh-CN"/>
        </w:rPr>
        <w:t xml:space="preserve">Correction #1: </w:t>
      </w:r>
      <w:bookmarkStart w:id="8" w:name="OLE_LINK4"/>
      <w:r>
        <w:rPr>
          <w:lang w:eastAsia="zh-CN"/>
        </w:rPr>
        <w:t xml:space="preserve">Correction on the definition of </w:t>
      </w:r>
      <w:r>
        <w:rPr>
          <w:lang w:val="nb-NO"/>
        </w:rPr>
        <w:t xml:space="preserve">q value </w:t>
      </w:r>
      <w:bookmarkEnd w:id="8"/>
    </w:p>
    <w:p w14:paraId="2330926C" w14:textId="2CC95C4C" w:rsidR="00062417" w:rsidRDefault="00EF6919" w:rsidP="00EF6473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RAN1#99 meeting </w:t>
      </w:r>
      <w:r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REF _Ref32419904 \r \h </w:instrText>
      </w:r>
      <w:r>
        <w:rPr>
          <w:kern w:val="2"/>
          <w:lang w:val="en-GB" w:eastAsia="zh-CN"/>
        </w:rPr>
      </w:r>
      <w:r>
        <w:rPr>
          <w:kern w:val="2"/>
          <w:lang w:val="en-GB" w:eastAsia="zh-CN"/>
        </w:rPr>
        <w:fldChar w:fldCharType="separate"/>
      </w:r>
      <w:r>
        <w:rPr>
          <w:kern w:val="2"/>
          <w:lang w:val="en-GB" w:eastAsia="zh-CN"/>
        </w:rPr>
        <w:t>[1]</w:t>
      </w:r>
      <w:r>
        <w:rPr>
          <w:kern w:val="2"/>
          <w:lang w:val="en-GB" w:eastAsia="zh-CN"/>
        </w:rPr>
        <w:fldChar w:fldCharType="end"/>
      </w:r>
      <w:r w:rsidR="00062417">
        <w:rPr>
          <w:kern w:val="2"/>
          <w:lang w:val="en-GB" w:eastAsia="zh-CN"/>
        </w:rPr>
        <w:t xml:space="preserve">, the following agreements are achieved for the slot offset indication of </w:t>
      </w:r>
      <w:r w:rsidR="0027199B">
        <w:rPr>
          <w:kern w:val="2"/>
          <w:lang w:val="en-GB" w:eastAsia="zh-CN"/>
        </w:rPr>
        <w:t>a carrier.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7199B" w:rsidRPr="0027199B" w14:paraId="1ECFCA58" w14:textId="77777777" w:rsidTr="00F000FC">
        <w:tc>
          <w:tcPr>
            <w:tcW w:w="9307" w:type="dxa"/>
          </w:tcPr>
          <w:p w14:paraId="196E0943" w14:textId="77777777" w:rsidR="0027199B" w:rsidRPr="002A6FC9" w:rsidRDefault="0027199B" w:rsidP="0027199B">
            <w:pPr>
              <w:rPr>
                <w:i/>
                <w:lang w:eastAsia="zh-CN"/>
              </w:rPr>
            </w:pPr>
            <w:r w:rsidRPr="002A6FC9">
              <w:rPr>
                <w:i/>
                <w:highlight w:val="green"/>
                <w:lang w:eastAsia="zh-CN"/>
              </w:rPr>
              <w:t>Agreements</w:t>
            </w:r>
            <w:r w:rsidRPr="002A6FC9">
              <w:rPr>
                <w:i/>
                <w:lang w:eastAsia="zh-CN"/>
              </w:rPr>
              <w:t>:</w:t>
            </w:r>
          </w:p>
          <w:p w14:paraId="2D660284" w14:textId="77777777" w:rsidR="0027199B" w:rsidRPr="002A6FC9" w:rsidRDefault="0027199B" w:rsidP="0027199B">
            <w:pPr>
              <w:spacing w:before="120" w:line="280" w:lineRule="atLeast"/>
              <w:rPr>
                <w:i/>
                <w:lang w:eastAsia="ko-KR"/>
              </w:rPr>
            </w:pPr>
            <w:r w:rsidRPr="002A6FC9">
              <w:rPr>
                <w:i/>
                <w:lang w:eastAsia="x-none"/>
              </w:rPr>
              <w:t xml:space="preserve">For the </w:t>
            </w:r>
            <w:r w:rsidRPr="002A6FC9">
              <w:rPr>
                <w:i/>
                <w:lang w:eastAsia="zh-CN"/>
              </w:rPr>
              <w:t>lowest</w:t>
            </w:r>
            <w:r w:rsidRPr="002A6FC9">
              <w:rPr>
                <w:i/>
                <w:lang w:eastAsia="x-none"/>
              </w:rPr>
              <w:t xml:space="preserve"> SCS combinations of other than 60kHz/60kHz and 120kHz/120kHz</w:t>
            </w:r>
          </w:p>
          <w:p w14:paraId="3D7B5E1E" w14:textId="77777777" w:rsidR="0027199B" w:rsidRPr="002A6FC9" w:rsidRDefault="0027199B" w:rsidP="0027199B">
            <w:pPr>
              <w:numPr>
                <w:ilvl w:val="0"/>
                <w:numId w:val="7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lang w:eastAsia="ko-KR"/>
              </w:rPr>
            </w:pPr>
            <w:r w:rsidRPr="002A6FC9">
              <w:rPr>
                <w:i/>
                <w:lang w:eastAsia="ko-KR"/>
              </w:rPr>
              <w:t xml:space="preserve">For slot offset </w:t>
            </w:r>
            <w:r w:rsidRPr="002A6FC9">
              <w:rPr>
                <w:i/>
                <w:iCs/>
                <w:lang w:eastAsia="ko-KR"/>
              </w:rPr>
              <w:t>N</w:t>
            </w:r>
            <w:r w:rsidRPr="002A6FC9">
              <w:rPr>
                <w:i/>
                <w:lang w:eastAsia="ko-KR"/>
              </w:rPr>
              <w:t>, for CA case, the beginning of slot #0 of the CC with lower SCS (or PCell/PScell for equal SCS) coincides with the beginning of slot #(</w:t>
            </w:r>
            <w:r w:rsidRPr="002A6FC9">
              <w:rPr>
                <w:i/>
                <w:iCs/>
                <w:lang w:eastAsia="ko-KR"/>
              </w:rPr>
              <w:t>qN</w:t>
            </w:r>
            <w:r w:rsidRPr="002A6FC9">
              <w:rPr>
                <w:i/>
                <w:lang w:eastAsia="ko-KR"/>
              </w:rPr>
              <w:t xml:space="preserve"> mod </w:t>
            </w:r>
            <w:r w:rsidRPr="002A6FC9">
              <w:rPr>
                <w:i/>
                <w:iCs/>
                <w:lang w:eastAsia="ko-KR"/>
              </w:rPr>
              <w:t>M</w:t>
            </w:r>
            <w:r w:rsidRPr="002A6FC9">
              <w:rPr>
                <w:i/>
                <w:lang w:eastAsia="ko-KR"/>
              </w:rPr>
              <w:t xml:space="preserve">) of the CC with higher SCS (or SCell for equal SCS) </w:t>
            </w:r>
          </w:p>
          <w:p w14:paraId="40D66869" w14:textId="77777777" w:rsidR="0027199B" w:rsidRPr="002A6FC9" w:rsidRDefault="0027199B" w:rsidP="0027199B">
            <w:pPr>
              <w:numPr>
                <w:ilvl w:val="2"/>
                <w:numId w:val="8"/>
              </w:numPr>
              <w:tabs>
                <w:tab w:val="clear" w:pos="2160"/>
                <w:tab w:val="num" w:pos="1368"/>
              </w:tabs>
              <w:autoSpaceDE/>
              <w:autoSpaceDN/>
              <w:adjustRightInd/>
              <w:snapToGrid/>
              <w:spacing w:before="120" w:after="0" w:line="280" w:lineRule="atLeast"/>
              <w:ind w:left="1368"/>
              <w:rPr>
                <w:i/>
                <w:lang w:eastAsia="ko-KR"/>
              </w:rPr>
            </w:pPr>
            <w:r w:rsidRPr="002A6FC9">
              <w:rPr>
                <w:i/>
                <w:lang w:eastAsia="ko-KR"/>
              </w:rPr>
              <w:t xml:space="preserve">Where </w:t>
            </w:r>
          </w:p>
          <w:p w14:paraId="7C7050DE" w14:textId="77777777" w:rsidR="0027199B" w:rsidRPr="002A6FC9" w:rsidRDefault="0027199B" w:rsidP="0027199B">
            <w:pPr>
              <w:numPr>
                <w:ilvl w:val="3"/>
                <w:numId w:val="9"/>
              </w:numPr>
              <w:tabs>
                <w:tab w:val="clear" w:pos="2880"/>
                <w:tab w:val="num" w:pos="2376"/>
              </w:tabs>
              <w:autoSpaceDE/>
              <w:autoSpaceDN/>
              <w:adjustRightInd/>
              <w:snapToGrid/>
              <w:spacing w:before="120" w:after="0" w:line="280" w:lineRule="atLeast"/>
              <w:ind w:left="2376"/>
              <w:rPr>
                <w:i/>
                <w:iCs/>
                <w:lang w:eastAsia="ko-KR"/>
              </w:rPr>
            </w:pPr>
            <w:r w:rsidRPr="002A6FC9">
              <w:rPr>
                <w:i/>
                <w:iCs/>
                <w:lang w:eastAsia="ko-KR"/>
              </w:rPr>
              <w:t xml:space="preserve">q = </w:t>
            </w:r>
            <w:r w:rsidRPr="002A6FC9">
              <w:rPr>
                <w:i/>
                <w:lang w:eastAsia="ko-KR"/>
              </w:rPr>
              <w:t>-1, if lowest SCS of PCell/PScell is smaller than or equal to lowest SCS of SCell</w:t>
            </w:r>
          </w:p>
          <w:p w14:paraId="7BDB54D9" w14:textId="77777777" w:rsidR="0027199B" w:rsidRPr="002A6FC9" w:rsidRDefault="0027199B" w:rsidP="0027199B">
            <w:pPr>
              <w:numPr>
                <w:ilvl w:val="3"/>
                <w:numId w:val="9"/>
              </w:numPr>
              <w:tabs>
                <w:tab w:val="clear" w:pos="2880"/>
                <w:tab w:val="num" w:pos="2376"/>
              </w:tabs>
              <w:autoSpaceDE/>
              <w:autoSpaceDN/>
              <w:adjustRightInd/>
              <w:snapToGrid/>
              <w:spacing w:before="120" w:after="0" w:line="280" w:lineRule="atLeast"/>
              <w:ind w:left="2376"/>
              <w:rPr>
                <w:i/>
                <w:iCs/>
                <w:lang w:eastAsia="ko-KR"/>
              </w:rPr>
            </w:pPr>
            <w:r w:rsidRPr="002A6FC9">
              <w:rPr>
                <w:i/>
                <w:iCs/>
                <w:lang w:eastAsia="ko-KR"/>
              </w:rPr>
              <w:t xml:space="preserve">q = </w:t>
            </w:r>
            <w:r w:rsidRPr="002A6FC9">
              <w:rPr>
                <w:i/>
                <w:lang w:eastAsia="ko-KR"/>
              </w:rPr>
              <w:t>1, otherwise</w:t>
            </w:r>
          </w:p>
          <w:p w14:paraId="285300F2" w14:textId="77777777" w:rsidR="0027199B" w:rsidRPr="002A6FC9" w:rsidRDefault="0027199B" w:rsidP="0027199B">
            <w:pPr>
              <w:numPr>
                <w:ilvl w:val="1"/>
                <w:numId w:val="1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等线"/>
                <w:i/>
                <w:lang w:eastAsia="zh-CN"/>
              </w:rPr>
            </w:pPr>
            <w:r w:rsidRPr="002A6FC9">
              <w:rPr>
                <w:rFonts w:eastAsia="等线"/>
                <w:i/>
                <w:iCs/>
                <w:lang w:eastAsia="ko-KR"/>
              </w:rPr>
              <w:t>M</w:t>
            </w:r>
            <w:r w:rsidRPr="002A6FC9">
              <w:rPr>
                <w:rFonts w:eastAsia="等线"/>
                <w:i/>
                <w:lang w:eastAsia="ko-KR"/>
              </w:rPr>
              <w:t xml:space="preserve"> is the number of slots per frame in the CC with higher SCS</w:t>
            </w:r>
            <w:r w:rsidRPr="002A6FC9">
              <w:rPr>
                <w:rFonts w:eastAsia="等线"/>
                <w:i/>
                <w:lang w:eastAsia="zh-CN"/>
              </w:rPr>
              <w:t xml:space="preserve"> </w:t>
            </w:r>
          </w:p>
          <w:p w14:paraId="1357FDFD" w14:textId="77777777" w:rsidR="0027199B" w:rsidRPr="002A6FC9" w:rsidRDefault="0027199B" w:rsidP="0027199B">
            <w:pPr>
              <w:numPr>
                <w:ilvl w:val="1"/>
                <w:numId w:val="1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等线"/>
                <w:i/>
                <w:lang w:eastAsia="zh-CN"/>
              </w:rPr>
            </w:pPr>
            <w:r w:rsidRPr="002A6FC9">
              <w:rPr>
                <w:rFonts w:eastAsia="等线"/>
                <w:i/>
                <w:lang w:eastAsia="zh-CN"/>
              </w:rPr>
              <w:t>Note: Other simple description is not precluded as long as it is aligned with above principle.</w:t>
            </w:r>
          </w:p>
          <w:p w14:paraId="31B77D9F" w14:textId="77777777" w:rsidR="0027199B" w:rsidRPr="002A6FC9" w:rsidRDefault="0027199B" w:rsidP="0027199B">
            <w:pPr>
              <w:numPr>
                <w:ilvl w:val="1"/>
                <w:numId w:val="1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等线"/>
                <w:i/>
                <w:lang w:eastAsia="zh-CN"/>
              </w:rPr>
            </w:pPr>
            <w:r w:rsidRPr="002A6FC9">
              <w:rPr>
                <w:rFonts w:eastAsia="等线"/>
                <w:i/>
                <w:lang w:eastAsia="zh-CN"/>
              </w:rPr>
              <w:t>Here the lowest is same as the definition in Alt 1.</w:t>
            </w:r>
          </w:p>
          <w:p w14:paraId="675B04C4" w14:textId="77777777" w:rsidR="0027199B" w:rsidRPr="002A6FC9" w:rsidRDefault="0027199B" w:rsidP="0027199B">
            <w:pPr>
              <w:spacing w:before="120" w:line="280" w:lineRule="atLeast"/>
              <w:ind w:left="420" w:hanging="420"/>
              <w:rPr>
                <w:i/>
                <w:lang w:eastAsia="ko-KR"/>
              </w:rPr>
            </w:pPr>
            <w:bookmarkStart w:id="9" w:name="_Hlk25309843"/>
            <w:r w:rsidRPr="002A6FC9">
              <w:rPr>
                <w:i/>
                <w:lang w:eastAsia="x-none"/>
              </w:rPr>
              <w:t xml:space="preserve">For the </w:t>
            </w:r>
            <w:r w:rsidRPr="002A6FC9">
              <w:rPr>
                <w:i/>
                <w:lang w:eastAsia="zh-CN"/>
              </w:rPr>
              <w:t>lowest</w:t>
            </w:r>
            <w:r w:rsidRPr="002A6FC9">
              <w:rPr>
                <w:i/>
                <w:lang w:eastAsia="x-none"/>
              </w:rPr>
              <w:t xml:space="preserve"> SCS combinations of 60kHz/60kHz and 120kHz/120kHz</w:t>
            </w:r>
          </w:p>
          <w:bookmarkEnd w:id="9"/>
          <w:p w14:paraId="29D2C266" w14:textId="77777777" w:rsidR="0027199B" w:rsidRPr="002A6FC9" w:rsidRDefault="0027199B" w:rsidP="0027199B">
            <w:pPr>
              <w:numPr>
                <w:ilvl w:val="0"/>
                <w:numId w:val="7"/>
              </w:numPr>
              <w:autoSpaceDE/>
              <w:autoSpaceDN/>
              <w:adjustRightInd/>
              <w:snapToGrid/>
              <w:spacing w:before="120" w:after="0" w:line="280" w:lineRule="atLeast"/>
              <w:rPr>
                <w:i/>
                <w:lang w:eastAsia="ko-KR"/>
              </w:rPr>
            </w:pPr>
            <w:r w:rsidRPr="002A6FC9">
              <w:rPr>
                <w:i/>
                <w:lang w:eastAsia="ko-KR"/>
              </w:rPr>
              <w:t xml:space="preserve">For slot offset </w:t>
            </w:r>
            <w:r w:rsidRPr="002A6FC9">
              <w:rPr>
                <w:i/>
                <w:iCs/>
                <w:lang w:eastAsia="ko-KR"/>
              </w:rPr>
              <w:t>N</w:t>
            </w:r>
            <w:r w:rsidRPr="002A6FC9">
              <w:rPr>
                <w:i/>
                <w:lang w:eastAsia="ko-KR"/>
              </w:rPr>
              <w:t>, the beginning of slot #0 of the CC with lower subcarrier#0 of CRB#0 coincides with the beginning of slot #(</w:t>
            </w:r>
            <w:r w:rsidRPr="002A6FC9">
              <w:rPr>
                <w:i/>
                <w:iCs/>
                <w:lang w:eastAsia="ko-KR"/>
              </w:rPr>
              <w:t>qN</w:t>
            </w:r>
            <w:r w:rsidRPr="002A6FC9">
              <w:rPr>
                <w:i/>
                <w:lang w:eastAsia="ko-KR"/>
              </w:rPr>
              <w:t xml:space="preserve"> mod </w:t>
            </w:r>
            <w:r w:rsidRPr="002A6FC9">
              <w:rPr>
                <w:i/>
                <w:iCs/>
                <w:lang w:eastAsia="ko-KR"/>
              </w:rPr>
              <w:t>M</w:t>
            </w:r>
            <w:r w:rsidRPr="002A6FC9">
              <w:rPr>
                <w:i/>
                <w:lang w:eastAsia="ko-KR"/>
              </w:rPr>
              <w:t xml:space="preserve">) of the CC with higher subcarrier#0 of CRB#0 </w:t>
            </w:r>
          </w:p>
          <w:p w14:paraId="15788BD0" w14:textId="77777777" w:rsidR="0027199B" w:rsidRPr="002A6FC9" w:rsidRDefault="0027199B" w:rsidP="0027199B">
            <w:pPr>
              <w:numPr>
                <w:ilvl w:val="2"/>
                <w:numId w:val="8"/>
              </w:numPr>
              <w:tabs>
                <w:tab w:val="clear" w:pos="2160"/>
                <w:tab w:val="num" w:pos="1656"/>
              </w:tabs>
              <w:autoSpaceDE/>
              <w:autoSpaceDN/>
              <w:adjustRightInd/>
              <w:snapToGrid/>
              <w:spacing w:before="120" w:after="0" w:line="280" w:lineRule="atLeast"/>
              <w:ind w:left="1656"/>
              <w:rPr>
                <w:i/>
                <w:lang w:eastAsia="ko-KR"/>
              </w:rPr>
            </w:pPr>
            <w:r w:rsidRPr="002A6FC9">
              <w:rPr>
                <w:i/>
                <w:lang w:eastAsia="ko-KR"/>
              </w:rPr>
              <w:t xml:space="preserve">Where </w:t>
            </w:r>
          </w:p>
          <w:p w14:paraId="4C986C59" w14:textId="77777777" w:rsidR="0027199B" w:rsidRPr="002A6FC9" w:rsidRDefault="0027199B" w:rsidP="0027199B">
            <w:pPr>
              <w:numPr>
                <w:ilvl w:val="3"/>
                <w:numId w:val="9"/>
              </w:numPr>
              <w:tabs>
                <w:tab w:val="clear" w:pos="2880"/>
                <w:tab w:val="num" w:pos="2376"/>
              </w:tabs>
              <w:autoSpaceDE/>
              <w:autoSpaceDN/>
              <w:adjustRightInd/>
              <w:snapToGrid/>
              <w:spacing w:before="120" w:after="0" w:line="280" w:lineRule="atLeast"/>
              <w:ind w:left="2376"/>
              <w:rPr>
                <w:i/>
                <w:color w:val="FF0000"/>
                <w:lang w:eastAsia="ko-KR"/>
              </w:rPr>
            </w:pPr>
            <w:r w:rsidRPr="002A6FC9">
              <w:rPr>
                <w:i/>
                <w:iCs/>
                <w:color w:val="FF0000"/>
                <w:lang w:eastAsia="ko-KR"/>
              </w:rPr>
              <w:t>q</w:t>
            </w:r>
            <w:r w:rsidRPr="002A6FC9">
              <w:rPr>
                <w:i/>
                <w:color w:val="FF0000"/>
                <w:lang w:eastAsia="ko-KR"/>
              </w:rPr>
              <w:t xml:space="preserve"> = -1, if subcarrier#0 of CRB#0 of PCell/PScell is lower than subcarrier#0 of CRB#0 of SCell</w:t>
            </w:r>
          </w:p>
          <w:p w14:paraId="0E817E9B" w14:textId="77777777" w:rsidR="0027199B" w:rsidRPr="002A6FC9" w:rsidRDefault="0027199B" w:rsidP="0027199B">
            <w:pPr>
              <w:numPr>
                <w:ilvl w:val="3"/>
                <w:numId w:val="9"/>
              </w:numPr>
              <w:tabs>
                <w:tab w:val="clear" w:pos="2880"/>
                <w:tab w:val="num" w:pos="2376"/>
              </w:tabs>
              <w:autoSpaceDE/>
              <w:autoSpaceDN/>
              <w:adjustRightInd/>
              <w:snapToGrid/>
              <w:spacing w:before="120" w:after="0" w:line="280" w:lineRule="atLeast"/>
              <w:ind w:left="2376"/>
              <w:rPr>
                <w:i/>
                <w:lang w:eastAsia="ko-KR"/>
              </w:rPr>
            </w:pPr>
            <w:r w:rsidRPr="002A6FC9">
              <w:rPr>
                <w:i/>
                <w:iCs/>
                <w:lang w:eastAsia="ko-KR"/>
              </w:rPr>
              <w:t>q</w:t>
            </w:r>
            <w:r w:rsidRPr="002A6FC9">
              <w:rPr>
                <w:i/>
                <w:lang w:eastAsia="ko-KR"/>
              </w:rPr>
              <w:t xml:space="preserve"> = 1, otherwise</w:t>
            </w:r>
          </w:p>
          <w:p w14:paraId="18E2C5D8" w14:textId="77777777" w:rsidR="0027199B" w:rsidRPr="002A6FC9" w:rsidRDefault="0027199B" w:rsidP="0027199B">
            <w:pPr>
              <w:numPr>
                <w:ilvl w:val="1"/>
                <w:numId w:val="1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等线"/>
                <w:i/>
                <w:lang w:eastAsia="zh-CN"/>
              </w:rPr>
            </w:pPr>
            <w:r w:rsidRPr="002A6FC9">
              <w:rPr>
                <w:rFonts w:eastAsia="等线"/>
                <w:i/>
                <w:lang w:eastAsia="zh-CN"/>
              </w:rPr>
              <w:t xml:space="preserve">M is the number of slots per frame in the CC </w:t>
            </w:r>
          </w:p>
          <w:p w14:paraId="4ECCB886" w14:textId="77777777" w:rsidR="0027199B" w:rsidRPr="0027199B" w:rsidRDefault="0027199B" w:rsidP="0027199B">
            <w:pPr>
              <w:numPr>
                <w:ilvl w:val="1"/>
                <w:numId w:val="1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等线"/>
                <w:lang w:eastAsia="zh-CN"/>
              </w:rPr>
            </w:pPr>
            <w:r w:rsidRPr="002A6FC9">
              <w:rPr>
                <w:rFonts w:eastAsia="等线"/>
                <w:i/>
                <w:lang w:eastAsia="zh-CN"/>
              </w:rPr>
              <w:t>Here the lowest is same as the definition in Alt 1.</w:t>
            </w:r>
          </w:p>
        </w:tc>
      </w:tr>
    </w:tbl>
    <w:p w14:paraId="24924765" w14:textId="77777777" w:rsidR="00616B6A" w:rsidRDefault="00616B6A" w:rsidP="00616B6A"/>
    <w:p w14:paraId="4726FE8A" w14:textId="161F4E0B" w:rsidR="00470C57" w:rsidRDefault="00FD2964" w:rsidP="00FD2964">
      <w:r>
        <w:lastRenderedPageBreak/>
        <w:t>For the</w:t>
      </w:r>
      <w:r w:rsidRPr="00FD2964">
        <w:rPr>
          <w:lang w:eastAsia="zh-CN"/>
        </w:rPr>
        <w:t xml:space="preserve"> </w:t>
      </w:r>
      <w:r w:rsidRPr="0027199B">
        <w:rPr>
          <w:lang w:eastAsia="zh-CN"/>
        </w:rPr>
        <w:t>lowest</w:t>
      </w:r>
      <w:r w:rsidRPr="0027199B">
        <w:rPr>
          <w:lang w:eastAsia="x-none"/>
        </w:rPr>
        <w:t xml:space="preserve"> SCS combinations of 60kHz/60kHz and 120kHz/120kHz</w:t>
      </w:r>
      <w:r>
        <w:rPr>
          <w:lang w:eastAsia="x-none"/>
        </w:rPr>
        <w:t>, the</w:t>
      </w:r>
      <w:r w:rsidR="0027199B" w:rsidRPr="00616B6A">
        <w:t xml:space="preserve"> current </w:t>
      </w:r>
      <w:r w:rsidR="00616B6A">
        <w:t xml:space="preserve">specification </w:t>
      </w:r>
      <w:r w:rsidR="0027199B" w:rsidRPr="00616B6A">
        <w:t>38.211</w:t>
      </w:r>
      <w:r w:rsidR="00DE774A">
        <w:t xml:space="preserve"> </w:t>
      </w:r>
      <w:r w:rsidR="00DE774A">
        <w:fldChar w:fldCharType="begin"/>
      </w:r>
      <w:r w:rsidR="00DE774A">
        <w:instrText xml:space="preserve"> REF _Ref32419914 \r \h </w:instrText>
      </w:r>
      <w:r w:rsidR="00DE774A">
        <w:fldChar w:fldCharType="separate"/>
      </w:r>
      <w:r w:rsidR="00DE774A">
        <w:t>[2]</w:t>
      </w:r>
      <w:r w:rsidR="00DE774A">
        <w:fldChar w:fldCharType="end"/>
      </w:r>
      <w:r w:rsidR="00DE774A">
        <w:t xml:space="preserve"> </w:t>
      </w:r>
      <w:r>
        <w:t>determines</w:t>
      </w:r>
      <w:r w:rsidR="00F51FFF" w:rsidRPr="00F51FFF">
        <w:fldChar w:fldCharType="begin"/>
      </w:r>
      <w:r w:rsidR="00F51FFF" w:rsidRPr="00F51FFF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q=-1</m:t>
        </m:r>
      </m:oMath>
      <w:r w:rsidR="00F51FFF" w:rsidRPr="00F51FFF">
        <w:instrText xml:space="preserve"> </w:instrText>
      </w:r>
      <w:r w:rsidR="00F51FFF" w:rsidRPr="00F51FFF">
        <w:fldChar w:fldCharType="end"/>
      </w:r>
      <w:r w:rsidR="00F51FFF" w:rsidRPr="00F51FFF">
        <w:fldChar w:fldCharType="begin"/>
      </w:r>
      <w:r w:rsidR="00F51FFF" w:rsidRPr="00F51FFF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q=-1</m:t>
        </m:r>
      </m:oMath>
      <w:r w:rsidR="00F51FFF" w:rsidRPr="00F51FFF">
        <w:instrText xml:space="preserve"> </w:instrText>
      </w:r>
      <w:r w:rsidR="00F51FFF" w:rsidRPr="00F51FFF">
        <w:fldChar w:fldCharType="end"/>
      </w:r>
      <w:r w:rsidR="00616B6A">
        <w:t xml:space="preserve"> </w:t>
      </w:r>
      <m:oMath>
        <m:r>
          <w:rPr>
            <w:rFonts w:ascii="Cambria Math" w:hAnsi="Cambria Math"/>
          </w:rPr>
          <m:t>q</m:t>
        </m:r>
        <m:r>
          <m:rPr>
            <m:sty m:val="p"/>
          </m:rPr>
          <w:rPr>
            <w:rFonts w:ascii="Cambria Math" w:hAnsi="Cambria Math"/>
          </w:rPr>
          <m:t>=-1</m:t>
        </m:r>
      </m:oMath>
      <w:r w:rsidR="00616B6A">
        <w:t xml:space="preserve"> </w:t>
      </w:r>
      <w:r w:rsidR="00D356A2">
        <w:t>based on higher layer parameter</w:t>
      </w:r>
      <w:r w:rsidR="00616B6A">
        <w:t xml:space="preserve"> </w:t>
      </w:r>
      <w:r w:rsidR="00616B6A" w:rsidRPr="00616B6A">
        <w:rPr>
          <w:i/>
        </w:rPr>
        <w:t>SCS-SpecificCarrierList</w:t>
      </w:r>
      <w:r w:rsidR="00616B6A">
        <w:t xml:space="preserve"> of the PCell/PSCell</w:t>
      </w:r>
      <w:r w:rsidR="00D356A2">
        <w:t>,</w:t>
      </w:r>
      <w:r w:rsidR="00616B6A">
        <w:t xml:space="preserve"> </w:t>
      </w:r>
      <w:r>
        <w:t>which</w:t>
      </w:r>
      <w:r w:rsidR="00F14AB9">
        <w:t xml:space="preserve"> is not aligned with the agreement</w:t>
      </w:r>
      <w:r w:rsidR="005F4C25">
        <w:t xml:space="preserve"> </w:t>
      </w:r>
      <w:r>
        <w:t xml:space="preserve">as provided above. </w:t>
      </w:r>
      <w:r w:rsidR="00F14AB9">
        <w:t>It is proposed to adopt the following text proposal.</w:t>
      </w:r>
    </w:p>
    <w:p w14:paraId="3DFFCC19" w14:textId="77777777" w:rsidR="00470C57" w:rsidRPr="00117B61" w:rsidRDefault="00470C57" w:rsidP="00470C57">
      <w:pPr>
        <w:spacing w:beforeLines="50" w:before="120"/>
        <w:rPr>
          <w:rFonts w:eastAsiaTheme="minorEastAsia"/>
          <w:lang w:eastAsia="zh-CN"/>
        </w:rPr>
      </w:pPr>
      <w:r w:rsidRPr="00DA330F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DA330F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To align with the agreements</w:t>
      </w:r>
      <w:r w:rsidR="00FD2964">
        <w:rPr>
          <w:rFonts w:eastAsiaTheme="minorEastAsia"/>
          <w:b/>
          <w:lang w:eastAsia="zh-CN"/>
        </w:rPr>
        <w:t xml:space="preserve"> made</w:t>
      </w:r>
      <w:r>
        <w:rPr>
          <w:rFonts w:eastAsiaTheme="minorEastAsia"/>
          <w:b/>
          <w:lang w:eastAsia="zh-CN"/>
        </w:rPr>
        <w:t xml:space="preserve"> in RAN1#99, adopt text proposal 1 to correct </w:t>
      </w:r>
      <w:r w:rsidR="00627746">
        <w:rPr>
          <w:rFonts w:eastAsiaTheme="minorEastAsia"/>
          <w:b/>
          <w:lang w:eastAsia="zh-CN"/>
        </w:rPr>
        <w:t>the definition of q value</w:t>
      </w:r>
      <w:r>
        <w:rPr>
          <w:rFonts w:eastAsiaTheme="minorEastAsia"/>
          <w:b/>
          <w:lang w:eastAsia="zh-CN"/>
        </w:rPr>
        <w:t xml:space="preserve"> in TS 38</w:t>
      </w:r>
      <w:r w:rsidR="00FD2964">
        <w:rPr>
          <w:rFonts w:eastAsiaTheme="minorEastAsia"/>
          <w:b/>
          <w:lang w:eastAsia="zh-CN"/>
        </w:rPr>
        <w:t>.</w:t>
      </w:r>
      <w:r>
        <w:rPr>
          <w:rFonts w:eastAsiaTheme="minorEastAsia"/>
          <w:b/>
          <w:lang w:eastAsia="zh-CN"/>
        </w:rPr>
        <w:t>21</w:t>
      </w:r>
      <w:r w:rsidR="00627746">
        <w:rPr>
          <w:rFonts w:eastAsiaTheme="minorEastAsia"/>
          <w:b/>
          <w:lang w:eastAsia="zh-CN"/>
        </w:rPr>
        <w:t>1</w:t>
      </w:r>
      <w:r>
        <w:rPr>
          <w:rFonts w:eastAsiaTheme="minorEastAsia"/>
          <w:b/>
          <w:lang w:eastAsia="zh-CN"/>
        </w:rPr>
        <w:t>.</w:t>
      </w:r>
    </w:p>
    <w:p w14:paraId="1945BE5D" w14:textId="77777777" w:rsidR="00062417" w:rsidRPr="00F51FFF" w:rsidRDefault="00616B6A" w:rsidP="00EF6473">
      <w:pPr>
        <w:rPr>
          <w:kern w:val="2"/>
          <w:lang w:val="en-GB" w:eastAsia="zh-CN"/>
        </w:rPr>
      </w:pPr>
      <w:r w:rsidRPr="00F51FFF">
        <w:fldChar w:fldCharType="begin"/>
      </w:r>
      <w:r w:rsidRPr="00F51FFF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q=-1</m:t>
        </m:r>
      </m:oMath>
      <w:r w:rsidRPr="00F51FFF">
        <w:instrText xml:space="preserve"> </w:instrText>
      </w:r>
      <w:r w:rsidRPr="00F51FFF">
        <w:fldChar w:fldCharType="end"/>
      </w:r>
      <w:r w:rsidRPr="00F51FFF">
        <w:fldChar w:fldCharType="begin"/>
      </w:r>
      <w:r w:rsidRPr="00F51FFF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q=-1</m:t>
        </m:r>
      </m:oMath>
      <w:r w:rsidRPr="00F51FFF">
        <w:instrText xml:space="preserve"> </w:instrText>
      </w:r>
      <w:r w:rsidRPr="00F51FFF">
        <w:fldChar w:fldCharType="end"/>
      </w:r>
    </w:p>
    <w:p w14:paraId="23A4C31D" w14:textId="77777777" w:rsidR="00381AEB" w:rsidRDefault="00381AEB" w:rsidP="00EF6473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 </w:t>
      </w:r>
      <w:r>
        <w:rPr>
          <w:color w:val="FF0000"/>
          <w:sz w:val="24"/>
          <w:lang w:eastAsia="zh-CN"/>
        </w:rPr>
        <w:t>Start of Text Proposal</w:t>
      </w:r>
      <w:r w:rsidR="00F14AB9">
        <w:rPr>
          <w:color w:val="FF0000"/>
          <w:sz w:val="24"/>
          <w:lang w:eastAsia="zh-CN"/>
        </w:rPr>
        <w:t xml:space="preserve"> 1</w:t>
      </w:r>
      <w:r>
        <w:rPr>
          <w:color w:val="FF0000"/>
          <w:sz w:val="24"/>
          <w:lang w:eastAsia="zh-CN"/>
        </w:rPr>
        <w:t xml:space="preserve"> --------</w:t>
      </w:r>
      <w:r w:rsidRPr="00395E3F">
        <w:rPr>
          <w:color w:val="FF0000"/>
          <w:sz w:val="24"/>
          <w:lang w:eastAsia="zh-CN"/>
        </w:rPr>
        <w:t>--------------------------------------</w:t>
      </w:r>
    </w:p>
    <w:p w14:paraId="02DDF466" w14:textId="77777777" w:rsidR="00C57EC6" w:rsidRPr="00381AEB" w:rsidRDefault="00C57EC6" w:rsidP="00AB0E46">
      <w:pPr>
        <w:jc w:val="center"/>
        <w:rPr>
          <w:kern w:val="2"/>
          <w:lang w:val="en-GB" w:eastAsia="zh-CN"/>
        </w:rPr>
      </w:pPr>
      <w:r w:rsidRPr="0031359A">
        <w:rPr>
          <w:rFonts w:hint="eastAsia"/>
          <w:color w:val="FF0000"/>
          <w:sz w:val="28"/>
          <w:lang w:eastAsia="zh-CN"/>
        </w:rPr>
        <w:t xml:space="preserve">&lt; </w:t>
      </w:r>
      <w:r w:rsidRPr="0031359A">
        <w:rPr>
          <w:color w:val="FF0000"/>
          <w:sz w:val="28"/>
        </w:rPr>
        <w:t>Unchanged parts are omitted</w:t>
      </w:r>
      <w:r w:rsidRPr="0031359A">
        <w:rPr>
          <w:rFonts w:hint="eastAsia"/>
          <w:color w:val="FF0000"/>
          <w:sz w:val="28"/>
          <w:lang w:eastAsia="zh-CN"/>
        </w:rPr>
        <w:t xml:space="preserve"> &gt;</w:t>
      </w:r>
    </w:p>
    <w:p w14:paraId="17F59DC3" w14:textId="77777777" w:rsidR="00073F72" w:rsidRPr="005C5C34" w:rsidRDefault="00073F72" w:rsidP="00F14AB9">
      <w:pPr>
        <w:rPr>
          <w:b/>
        </w:rPr>
      </w:pPr>
      <w:bookmarkStart w:id="10" w:name="_Toc19796392"/>
      <w:bookmarkStart w:id="11" w:name="_Toc26459618"/>
      <w:bookmarkStart w:id="12" w:name="_Toc29230263"/>
      <w:r w:rsidRPr="005C5C34">
        <w:rPr>
          <w:b/>
        </w:rPr>
        <w:t>4.5</w:t>
      </w:r>
      <w:r w:rsidRPr="005C5C34">
        <w:rPr>
          <w:b/>
        </w:rPr>
        <w:tab/>
        <w:t>Carrier aggregation</w:t>
      </w:r>
      <w:bookmarkEnd w:id="10"/>
      <w:bookmarkEnd w:id="11"/>
      <w:bookmarkEnd w:id="12"/>
    </w:p>
    <w:p w14:paraId="44B1F7DE" w14:textId="77777777" w:rsidR="00F14AB9" w:rsidRPr="005C5C34" w:rsidRDefault="00F14AB9" w:rsidP="00F14AB9">
      <w:r w:rsidRPr="005C5C34">
        <w:t xml:space="preserve">Transmissions in multiple cells can be aggregated. Unless otherwise noted, the description in this specification applies to each of the serving cells. </w:t>
      </w:r>
      <w:bookmarkStart w:id="13" w:name="_Hlk26278463"/>
    </w:p>
    <w:p w14:paraId="7A7EC8B3" w14:textId="77777777" w:rsidR="00F14AB9" w:rsidRPr="005C5C34" w:rsidRDefault="00F14AB9" w:rsidP="00F14AB9">
      <w:pPr>
        <w:rPr>
          <w:noProof/>
        </w:rPr>
      </w:pPr>
      <w:r w:rsidRPr="005C5C34">
        <w:rPr>
          <w:noProof/>
        </w:rPr>
        <w:t xml:space="preserve">For carrier aggregation of cells with non-aligned frames, the slot offset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noProof/>
              </w:rPr>
              <m:t>slot, offset</m:t>
            </m:r>
          </m:sub>
          <m:sup>
            <m:r>
              <m:rPr>
                <m:nor/>
              </m:rPr>
              <w:rPr>
                <w:noProof/>
              </w:rPr>
              <m:t>CA</m:t>
            </m:r>
          </m:sup>
        </m:sSubSup>
      </m:oMath>
      <w:r w:rsidRPr="005C5C34">
        <w:rPr>
          <w:noProof/>
        </w:rPr>
        <w:t xml:space="preserve"> between a PCell/PScell A and an SCell B is determined by the difference between the higher-layer parameter </w:t>
      </w:r>
      <w:r w:rsidRPr="005C5C34">
        <w:rPr>
          <w:i/>
          <w:noProof/>
        </w:rPr>
        <w:t>CA-slot-offset</w:t>
      </w:r>
      <w:r w:rsidRPr="005C5C34">
        <w:rPr>
          <w:noProof/>
        </w:rPr>
        <w:t xml:space="preserve"> for cell A and higher-layer parameter </w:t>
      </w:r>
      <w:r w:rsidRPr="005C5C34">
        <w:rPr>
          <w:i/>
          <w:noProof/>
        </w:rPr>
        <w:t>CA-slot-offset</w:t>
      </w:r>
      <w:r w:rsidRPr="005C5C34">
        <w:rPr>
          <w:noProof/>
        </w:rPr>
        <w:t xml:space="preserve"> for cell B. The quantity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μ</m:t>
            </m:r>
          </m:e>
          <m:sub>
            <m:r>
              <m:rPr>
                <m:nor/>
              </m:rPr>
              <w:rPr>
                <w:noProof/>
              </w:rPr>
              <m:t>offset</m:t>
            </m:r>
          </m:sub>
        </m:sSub>
      </m:oMath>
      <w:r w:rsidRPr="005C5C34">
        <w:rPr>
          <w:noProof/>
        </w:rPr>
        <w:t xml:space="preserve"> is defined as the maximum of the lowest subcarrier spacing configuration among the subcarrier spacings given by the higher-layer parameters </w:t>
      </w:r>
      <w:r w:rsidRPr="005C5C34">
        <w:rPr>
          <w:i/>
          <w:noProof/>
        </w:rPr>
        <w:t>SCS-SpecificCarrierList</w:t>
      </w:r>
      <w:r w:rsidRPr="005C5C34">
        <w:rPr>
          <w:noProof/>
        </w:rPr>
        <w:t xml:space="preserve"> configured for each cell in the cell pair. The slot offset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noProof/>
              </w:rPr>
              <m:t>slot, offset</m:t>
            </m:r>
          </m:sub>
          <m:sup>
            <m:r>
              <m:rPr>
                <m:nor/>
              </m:rPr>
              <w:rPr>
                <w:noProof/>
              </w:rPr>
              <m:t>CA</m:t>
            </m:r>
          </m:sup>
        </m:sSubSup>
      </m:oMath>
      <w:r w:rsidRPr="005C5C34">
        <w:rPr>
          <w:noProof/>
        </w:rPr>
        <w:t xml:space="preserve"> fulfills</w:t>
      </w:r>
    </w:p>
    <w:p w14:paraId="6CE67F0C" w14:textId="77777777" w:rsidR="00F14AB9" w:rsidRPr="005C5C34" w:rsidRDefault="00F14AB9" w:rsidP="00F14AB9">
      <w:pPr>
        <w:pStyle w:val="B1"/>
        <w:rPr>
          <w:noProof/>
          <w:sz w:val="22"/>
          <w:szCs w:val="22"/>
        </w:rPr>
      </w:pPr>
      <w:r w:rsidRPr="005C5C34">
        <w:rPr>
          <w:noProof/>
          <w:sz w:val="22"/>
          <w:szCs w:val="22"/>
        </w:rPr>
        <w:t>-</w:t>
      </w:r>
      <w:r w:rsidRPr="005C5C34">
        <w:rPr>
          <w:noProof/>
          <w:sz w:val="22"/>
          <w:szCs w:val="22"/>
        </w:rPr>
        <w:tab/>
        <w:t xml:space="preserve">when the lowest subcarrier spacing configuration among the subcarrier spacings configured for the cell is </w:t>
      </w:r>
      <m:oMath>
        <m:r>
          <w:rPr>
            <w:rFonts w:ascii="Cambria Math" w:hAnsi="Cambria Math"/>
            <w:noProof/>
            <w:sz w:val="22"/>
            <w:szCs w:val="22"/>
          </w:rPr>
          <m:t>μ=2</m:t>
        </m:r>
      </m:oMath>
      <w:r w:rsidRPr="005C5C34">
        <w:rPr>
          <w:noProof/>
          <w:sz w:val="22"/>
          <w:szCs w:val="22"/>
        </w:rPr>
        <w:t xml:space="preserve"> for both cells or </w:t>
      </w:r>
      <m:oMath>
        <m:r>
          <w:rPr>
            <w:rFonts w:ascii="Cambria Math" w:hAnsi="Cambria Math"/>
            <w:noProof/>
            <w:sz w:val="22"/>
            <w:szCs w:val="22"/>
          </w:rPr>
          <m:t>μ=3</m:t>
        </m:r>
      </m:oMath>
      <w:r w:rsidRPr="005C5C34">
        <w:rPr>
          <w:noProof/>
          <w:sz w:val="22"/>
          <w:szCs w:val="22"/>
        </w:rPr>
        <w:t xml:space="preserve"> for both cells, the start of slot 0 for the cell with point A with the lowest frequency coincides with the start of slot </w:t>
      </w:r>
      <m:oMath>
        <m:sSubSup>
          <m:sSubSupPr>
            <m:ctrlPr>
              <w:rPr>
                <w:rFonts w:ascii="Cambria Math" w:hAnsi="Cambria Math"/>
                <w:noProof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noProof/>
                <w:sz w:val="22"/>
                <w:szCs w:val="22"/>
              </w:rPr>
              <m:t>qN</m:t>
            </m:r>
          </m:e>
          <m:sub>
            <m:r>
              <m:rPr>
                <m:nor/>
              </m:rPr>
              <w:rPr>
                <w:noProof/>
                <w:sz w:val="22"/>
                <w:szCs w:val="22"/>
              </w:rPr>
              <m:t>slot, offset</m:t>
            </m:r>
          </m:sub>
          <m:sup>
            <m:r>
              <m:rPr>
                <m:nor/>
              </m:rPr>
              <w:rPr>
                <w:noProof/>
                <w:sz w:val="22"/>
                <w:szCs w:val="22"/>
              </w:rPr>
              <m:t>CA</m:t>
            </m:r>
          </m:sup>
        </m:sSubSup>
        <m:r>
          <m:rPr>
            <m:nor/>
          </m:rPr>
          <w:rPr>
            <w:noProof/>
            <w:sz w:val="22"/>
            <w:szCs w:val="22"/>
          </w:rPr>
          <m:t xml:space="preserve"> mod </m:t>
        </m:r>
        <m:sSubSup>
          <m:sSubSupPr>
            <m:ctrlPr>
              <w:rPr>
                <w:rFonts w:ascii="Cambria Math" w:hAnsi="Cambria Math"/>
                <w:noProof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noProof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noProof/>
                <w:sz w:val="22"/>
                <w:szCs w:val="22"/>
              </w:rPr>
              <m:t>slot</m:t>
            </m:r>
          </m:sub>
          <m:sup>
            <m:r>
              <m:rPr>
                <m:nor/>
              </m:rPr>
              <w:rPr>
                <w:noProof/>
                <w:sz w:val="22"/>
                <w:szCs w:val="22"/>
              </w:rPr>
              <m:t>frame</m:t>
            </m:r>
            <m:r>
              <m:rPr>
                <m:sty m:val="p"/>
              </m:rPr>
              <w:rPr>
                <w:rFonts w:ascii="Cambria Math" w:hAnsi="Cambria Math"/>
                <w:noProof/>
                <w:sz w:val="22"/>
                <w:szCs w:val="22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noProof/>
                <w:sz w:val="22"/>
                <w:szCs w:val="22"/>
              </w:rPr>
              <m:t>μ</m:t>
            </m:r>
          </m:sup>
        </m:sSubSup>
      </m:oMath>
      <w:r w:rsidRPr="005C5C34">
        <w:rPr>
          <w:noProof/>
          <w:sz w:val="22"/>
          <w:szCs w:val="22"/>
        </w:rPr>
        <w:t xml:space="preserve"> for the other cell where  </w:t>
      </w:r>
      <m:oMath>
        <m:r>
          <w:rPr>
            <w:rFonts w:ascii="Cambria Math" w:hAnsi="Cambria Math"/>
            <w:noProof/>
            <w:sz w:val="22"/>
            <w:szCs w:val="22"/>
          </w:rPr>
          <m:t>q=-1</m:t>
        </m:r>
      </m:oMath>
      <w:del w:id="14" w:author="Huawei" w:date="2020-02-05T10:54:00Z">
        <w:r w:rsidRPr="005C5C34" w:rsidDel="00DE2432">
          <w:rPr>
            <w:noProof/>
            <w:sz w:val="22"/>
            <w:szCs w:val="22"/>
          </w:rPr>
          <w:delText xml:space="preserve"> if the lowest subcarreier spacing configuration given by </w:delText>
        </w:r>
        <w:r w:rsidRPr="005C5C34" w:rsidDel="00DE2432">
          <w:rPr>
            <w:i/>
            <w:noProof/>
            <w:sz w:val="22"/>
            <w:szCs w:val="22"/>
          </w:rPr>
          <w:delText>SCS-SpecificCarrierList</w:delText>
        </w:r>
        <w:r w:rsidRPr="005C5C34" w:rsidDel="00DE2432">
          <w:rPr>
            <w:noProof/>
            <w:sz w:val="22"/>
            <w:szCs w:val="22"/>
          </w:rPr>
          <w:delText xml:space="preserve"> of the PCell/PSCell is smaller than the lowest subcarrier spacing given by </w:delText>
        </w:r>
        <w:r w:rsidRPr="005C5C34" w:rsidDel="00DE2432">
          <w:rPr>
            <w:i/>
            <w:noProof/>
            <w:sz w:val="22"/>
            <w:szCs w:val="22"/>
          </w:rPr>
          <w:delText>SCS-SpecificCarrierList</w:delText>
        </w:r>
        <w:r w:rsidRPr="005C5C34" w:rsidDel="00DE2432">
          <w:rPr>
            <w:noProof/>
            <w:sz w:val="22"/>
            <w:szCs w:val="22"/>
          </w:rPr>
          <w:delText xml:space="preserve"> for the SCell</w:delText>
        </w:r>
      </w:del>
      <w:ins w:id="15" w:author="Huawei" w:date="2020-02-05T10:54:00Z">
        <w:r w:rsidR="00DE2432" w:rsidRPr="00172849">
          <w:rPr>
            <w:rFonts w:hint="eastAsia"/>
            <w:noProof/>
            <w:sz w:val="22"/>
            <w:szCs w:val="22"/>
            <w:lang w:eastAsia="zh-CN"/>
          </w:rPr>
          <w:t xml:space="preserve"> </w:t>
        </w:r>
        <w:r w:rsidR="00DE2432" w:rsidRPr="00172849">
          <w:rPr>
            <w:noProof/>
            <w:sz w:val="22"/>
            <w:szCs w:val="22"/>
          </w:rPr>
          <w:t>if the frequency of point A of PCell/PScell is lower than point A of SCell</w:t>
        </w:r>
      </w:ins>
      <w:r w:rsidRPr="005C5C34">
        <w:rPr>
          <w:noProof/>
          <w:sz w:val="22"/>
          <w:szCs w:val="22"/>
        </w:rPr>
        <w:t xml:space="preserve">, otherwise </w:t>
      </w:r>
      <m:oMath>
        <m:r>
          <w:rPr>
            <w:rFonts w:ascii="Cambria Math" w:hAnsi="Cambria Math"/>
            <w:noProof/>
            <w:sz w:val="22"/>
            <w:szCs w:val="22"/>
          </w:rPr>
          <m:t>q=1</m:t>
        </m:r>
      </m:oMath>
      <w:r w:rsidRPr="005C5C34">
        <w:rPr>
          <w:noProof/>
          <w:sz w:val="22"/>
          <w:szCs w:val="22"/>
        </w:rPr>
        <w:t>;</w:t>
      </w:r>
    </w:p>
    <w:p w14:paraId="61A4F1A8" w14:textId="77777777" w:rsidR="008436AE" w:rsidRPr="005C5C34" w:rsidRDefault="00F14AB9" w:rsidP="00F14AB9">
      <w:pPr>
        <w:pStyle w:val="B1"/>
        <w:rPr>
          <w:sz w:val="22"/>
          <w:szCs w:val="22"/>
        </w:rPr>
      </w:pPr>
      <w:r w:rsidRPr="005C5C34">
        <w:rPr>
          <w:noProof/>
          <w:sz w:val="22"/>
          <w:szCs w:val="22"/>
        </w:rPr>
        <w:t>-</w:t>
      </w:r>
      <w:r w:rsidRPr="005C5C34">
        <w:rPr>
          <w:noProof/>
          <w:sz w:val="22"/>
          <w:szCs w:val="22"/>
        </w:rPr>
        <w:tab/>
        <w:t xml:space="preserve">otherwise, the start of slot 0 for the cell with the lower subcarrier spacing among two cells, or the PCell or PSCell if both cells have the same subcarrier spacing, coincides with the start of slot </w:t>
      </w:r>
      <m:oMath>
        <m:sSubSup>
          <m:sSubSupPr>
            <m:ctrlPr>
              <w:rPr>
                <w:rFonts w:ascii="Cambria Math" w:hAnsi="Cambria Math"/>
                <w:noProof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noProof/>
                <w:sz w:val="22"/>
                <w:szCs w:val="22"/>
              </w:rPr>
              <m:t>qN</m:t>
            </m:r>
          </m:e>
          <m:sub>
            <m:r>
              <m:rPr>
                <m:nor/>
              </m:rPr>
              <w:rPr>
                <w:noProof/>
                <w:sz w:val="22"/>
                <w:szCs w:val="22"/>
              </w:rPr>
              <m:t>slot, offset</m:t>
            </m:r>
          </m:sub>
          <m:sup>
            <m:r>
              <m:rPr>
                <m:nor/>
              </m:rPr>
              <w:rPr>
                <w:noProof/>
                <w:sz w:val="22"/>
                <w:szCs w:val="22"/>
              </w:rPr>
              <m:t>CA</m:t>
            </m:r>
          </m:sup>
        </m:sSubSup>
        <m:r>
          <m:rPr>
            <m:nor/>
          </m:rPr>
          <w:rPr>
            <w:noProof/>
            <w:sz w:val="22"/>
            <w:szCs w:val="22"/>
          </w:rPr>
          <m:t xml:space="preserve"> mod </m:t>
        </m:r>
        <m:sSubSup>
          <m:sSubSupPr>
            <m:ctrlPr>
              <w:rPr>
                <w:rFonts w:ascii="Cambria Math" w:hAnsi="Cambria Math"/>
                <w:noProof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noProof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noProof/>
                <w:sz w:val="22"/>
                <w:szCs w:val="22"/>
              </w:rPr>
              <m:t>slot</m:t>
            </m:r>
          </m:sub>
          <m:sup>
            <m:r>
              <m:rPr>
                <m:nor/>
              </m:rPr>
              <w:rPr>
                <w:noProof/>
                <w:sz w:val="22"/>
                <w:szCs w:val="22"/>
              </w:rPr>
              <m:t>frame</m:t>
            </m:r>
            <m:r>
              <m:rPr>
                <m:sty m:val="p"/>
              </m:rPr>
              <w:rPr>
                <w:rFonts w:ascii="Cambria Math" w:hAnsi="Cambria Math"/>
                <w:noProof/>
                <w:sz w:val="22"/>
                <w:szCs w:val="22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noProof/>
                <w:sz w:val="22"/>
                <w:szCs w:val="22"/>
              </w:rPr>
              <m:t>μ</m:t>
            </m:r>
          </m:sup>
        </m:sSubSup>
      </m:oMath>
      <w:r w:rsidRPr="005C5C34">
        <w:rPr>
          <w:noProof/>
          <w:sz w:val="22"/>
          <w:szCs w:val="22"/>
        </w:rPr>
        <w:t xml:space="preserve"> for the other cell where  </w:t>
      </w:r>
      <m:oMath>
        <m:r>
          <w:rPr>
            <w:rFonts w:ascii="Cambria Math" w:hAnsi="Cambria Math"/>
            <w:noProof/>
            <w:sz w:val="22"/>
            <w:szCs w:val="22"/>
          </w:rPr>
          <m:t>q=-1</m:t>
        </m:r>
      </m:oMath>
      <w:r w:rsidRPr="005C5C34">
        <w:rPr>
          <w:noProof/>
          <w:sz w:val="22"/>
          <w:szCs w:val="22"/>
        </w:rPr>
        <w:t xml:space="preserve"> if the lowest subcarreier spacing configuration given by </w:t>
      </w:r>
      <w:r w:rsidRPr="005C5C34">
        <w:rPr>
          <w:i/>
          <w:noProof/>
          <w:sz w:val="22"/>
          <w:szCs w:val="22"/>
        </w:rPr>
        <w:t>SCS-SpecificCarrierList</w:t>
      </w:r>
      <w:r w:rsidRPr="005C5C34">
        <w:rPr>
          <w:noProof/>
          <w:sz w:val="22"/>
          <w:szCs w:val="22"/>
        </w:rPr>
        <w:t xml:space="preserve"> of the PCell/PSCell is smaller than the lowest subcarrier spacing given by </w:t>
      </w:r>
      <w:r w:rsidRPr="005C5C34">
        <w:rPr>
          <w:i/>
          <w:noProof/>
          <w:sz w:val="22"/>
          <w:szCs w:val="22"/>
        </w:rPr>
        <w:t>SCS-SpecificCarrierList</w:t>
      </w:r>
      <w:r w:rsidRPr="005C5C34">
        <w:rPr>
          <w:noProof/>
          <w:sz w:val="22"/>
          <w:szCs w:val="22"/>
        </w:rPr>
        <w:t xml:space="preserve"> for the SCell, otherwise </w:t>
      </w:r>
      <m:oMath>
        <m:r>
          <w:rPr>
            <w:rFonts w:ascii="Cambria Math" w:hAnsi="Cambria Math"/>
            <w:noProof/>
            <w:sz w:val="22"/>
            <w:szCs w:val="22"/>
          </w:rPr>
          <m:t>q=1</m:t>
        </m:r>
      </m:oMath>
      <w:r w:rsidRPr="005C5C34">
        <w:rPr>
          <w:noProof/>
          <w:sz w:val="22"/>
          <w:szCs w:val="22"/>
        </w:rPr>
        <w:t>.</w:t>
      </w:r>
      <w:bookmarkEnd w:id="13"/>
    </w:p>
    <w:p w14:paraId="0FD7B571" w14:textId="77777777" w:rsidR="00476CB3" w:rsidRDefault="00476CB3" w:rsidP="00476CB3">
      <w:pPr>
        <w:jc w:val="center"/>
      </w:pPr>
      <w:r w:rsidRPr="003D18EB">
        <w:rPr>
          <w:color w:val="FF0000"/>
          <w:sz w:val="28"/>
          <w:lang w:eastAsia="zh-CN"/>
        </w:rPr>
        <w:t>&lt; Unchanged parts are omitted &gt;</w:t>
      </w:r>
    </w:p>
    <w:p w14:paraId="615869BE" w14:textId="77777777" w:rsidR="00476CB3" w:rsidRPr="007358E1" w:rsidRDefault="00476CB3" w:rsidP="00476CB3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---------------------------------------------</w:t>
      </w:r>
      <w:r>
        <w:rPr>
          <w:color w:val="FF0000"/>
          <w:sz w:val="24"/>
          <w:lang w:eastAsia="zh-CN"/>
        </w:rPr>
        <w:t xml:space="preserve"> </w:t>
      </w:r>
      <w:r w:rsidRPr="00395E3F">
        <w:rPr>
          <w:color w:val="FF0000"/>
          <w:sz w:val="24"/>
          <w:lang w:eastAsia="zh-CN"/>
        </w:rPr>
        <w:t xml:space="preserve">End of Text Proposal </w:t>
      </w:r>
      <w:r w:rsidR="000462C4">
        <w:rPr>
          <w:color w:val="FF0000"/>
          <w:sz w:val="24"/>
          <w:lang w:eastAsia="zh-CN"/>
        </w:rPr>
        <w:t>1</w:t>
      </w:r>
      <w:r w:rsidRPr="00395E3F">
        <w:rPr>
          <w:color w:val="FF0000"/>
          <w:sz w:val="24"/>
          <w:lang w:eastAsia="zh-CN"/>
        </w:rPr>
        <w:t>------------</w:t>
      </w:r>
      <w:r w:rsidR="00F14AB9">
        <w:rPr>
          <w:color w:val="FF0000"/>
          <w:sz w:val="24"/>
          <w:lang w:eastAsia="zh-CN"/>
        </w:rPr>
        <w:t>-------------------------------</w:t>
      </w:r>
    </w:p>
    <w:p w14:paraId="17DD98FC" w14:textId="58158FCD" w:rsidR="000462C4" w:rsidRPr="00DC22C2" w:rsidRDefault="000462C4" w:rsidP="000462C4">
      <w:pPr>
        <w:pStyle w:val="2"/>
        <w:rPr>
          <w:lang w:eastAsia="zh-CN"/>
        </w:rPr>
      </w:pPr>
      <w:r w:rsidRPr="00DC22C2">
        <w:rPr>
          <w:lang w:eastAsia="zh-CN"/>
        </w:rPr>
        <w:t xml:space="preserve">Correction #2: </w:t>
      </w:r>
      <w:bookmarkStart w:id="16" w:name="OLE_LINK5"/>
      <w:r w:rsidRPr="00DC22C2">
        <w:rPr>
          <w:lang w:eastAsia="zh-CN"/>
        </w:rPr>
        <w:t>align the slot offset SCS</w:t>
      </w:r>
      <w:bookmarkEnd w:id="16"/>
    </w:p>
    <w:p w14:paraId="299B86CE" w14:textId="74AD2D01" w:rsidR="004E38DE" w:rsidRPr="00DC22C2" w:rsidRDefault="004E38DE" w:rsidP="000462C4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According to above agreements, the definition of </w:t>
      </w:r>
      <m:oMath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noProof/>
              </w:rPr>
              <m:t>slot</m:t>
            </m:r>
          </m:sub>
          <m:sup>
            <m:r>
              <m:rPr>
                <m:nor/>
              </m:rPr>
              <w:rPr>
                <w:noProof/>
              </w:rPr>
              <m:t>frame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,</m:t>
            </m:r>
            <m:r>
              <w:rPr>
                <w:rFonts w:ascii="Cambria Math" w:hAnsi="Cambria Math"/>
                <w:noProof/>
              </w:rPr>
              <m:t>μ</m:t>
            </m:r>
          </m:sup>
        </m:sSubSup>
      </m:oMath>
      <w:r>
        <w:rPr>
          <w:rFonts w:eastAsiaTheme="minorEastAsia"/>
          <w:lang w:eastAsia="zh-CN"/>
        </w:rPr>
        <w:t xml:space="preserve"> is </w:t>
      </w:r>
      <w:r w:rsidRPr="004E38DE">
        <w:rPr>
          <w:rFonts w:eastAsiaTheme="minorEastAsia"/>
          <w:lang w:eastAsia="zh-CN"/>
        </w:rPr>
        <w:t>the number of slots per frame in the CC with higher SCS</w:t>
      </w:r>
      <w:r w:rsidR="00FB7C54">
        <w:rPr>
          <w:rFonts w:eastAsiaTheme="minorEastAsia"/>
          <w:lang w:eastAsia="zh-CN"/>
        </w:rPr>
        <w:t>. T</w:t>
      </w:r>
      <w:r w:rsidR="00832EA4">
        <w:rPr>
          <w:rFonts w:eastAsiaTheme="minorEastAsia"/>
          <w:lang w:eastAsia="zh-CN"/>
        </w:rPr>
        <w:t>he current specification 3</w:t>
      </w:r>
      <w:r>
        <w:rPr>
          <w:rFonts w:eastAsiaTheme="minorEastAsia"/>
          <w:lang w:eastAsia="zh-CN"/>
        </w:rPr>
        <w:t>8.211</w:t>
      </w:r>
      <w:r w:rsidR="00DE774A">
        <w:rPr>
          <w:rFonts w:eastAsiaTheme="minorEastAsia"/>
          <w:lang w:eastAsia="zh-CN"/>
        </w:rPr>
        <w:t xml:space="preserve"> </w:t>
      </w:r>
      <w:r w:rsidR="00DE774A">
        <w:rPr>
          <w:rFonts w:eastAsiaTheme="minorEastAsia"/>
          <w:lang w:eastAsia="zh-CN"/>
        </w:rPr>
        <w:fldChar w:fldCharType="begin"/>
      </w:r>
      <w:r w:rsidR="00DE774A">
        <w:rPr>
          <w:rFonts w:eastAsiaTheme="minorEastAsia"/>
          <w:lang w:eastAsia="zh-CN"/>
        </w:rPr>
        <w:instrText xml:space="preserve"> REF _Ref32419914 \r \h </w:instrText>
      </w:r>
      <w:r w:rsidR="00DE774A">
        <w:rPr>
          <w:rFonts w:eastAsiaTheme="minorEastAsia"/>
          <w:lang w:eastAsia="zh-CN"/>
        </w:rPr>
      </w:r>
      <w:r w:rsidR="00DE774A">
        <w:rPr>
          <w:rFonts w:eastAsiaTheme="minorEastAsia"/>
          <w:lang w:eastAsia="zh-CN"/>
        </w:rPr>
        <w:fldChar w:fldCharType="separate"/>
      </w:r>
      <w:r w:rsidR="00DE774A">
        <w:rPr>
          <w:rFonts w:eastAsiaTheme="minorEastAsia"/>
          <w:lang w:eastAsia="zh-CN"/>
        </w:rPr>
        <w:t>[2]</w:t>
      </w:r>
      <w:r w:rsidR="00DE774A">
        <w:rPr>
          <w:rFonts w:eastAsiaTheme="minorEastAsia"/>
          <w:lang w:eastAsia="zh-CN"/>
        </w:rPr>
        <w:fldChar w:fldCharType="end"/>
      </w:r>
      <w:r w:rsidR="00832EA4">
        <w:rPr>
          <w:rFonts w:eastAsiaTheme="minorEastAsia"/>
          <w:lang w:eastAsia="zh-CN"/>
        </w:rPr>
        <w:t xml:space="preserve"> interpret</w:t>
      </w:r>
      <w:r w:rsidR="00FB7C54">
        <w:rPr>
          <w:rFonts w:eastAsiaTheme="minorEastAsia"/>
          <w:lang w:eastAsia="zh-CN"/>
        </w:rPr>
        <w:t>s</w:t>
      </w:r>
      <w:r w:rsidR="00832EA4">
        <w:rPr>
          <w:rFonts w:eastAsiaTheme="minorEastAsia"/>
          <w:lang w:eastAsia="zh-CN"/>
        </w:rPr>
        <w:t xml:space="preserve"> </w:t>
      </w:r>
      <w:r w:rsidR="00F97D8C">
        <w:rPr>
          <w:rFonts w:eastAsiaTheme="minorEastAsia"/>
          <w:lang w:eastAsia="zh-CN"/>
        </w:rPr>
        <w:t xml:space="preserve">that </w:t>
      </w:r>
      <w:r w:rsidR="00832EA4">
        <w:rPr>
          <w:rFonts w:eastAsiaTheme="minorEastAsia"/>
          <w:lang w:eastAsia="zh-CN"/>
        </w:rPr>
        <w:t xml:space="preserve">the </w:t>
      </w:r>
      <m:oMath>
        <m:r>
          <w:rPr>
            <w:rFonts w:ascii="Cambria Math" w:eastAsiaTheme="minorEastAsia" w:hAnsi="Cambria Math"/>
            <w:lang w:eastAsia="zh-CN"/>
          </w:rPr>
          <m:t>μ</m:t>
        </m:r>
      </m:oMath>
      <w:r w:rsidR="00832EA4">
        <w:rPr>
          <w:rFonts w:eastAsiaTheme="minorEastAsia" w:hint="eastAsia"/>
          <w:lang w:eastAsia="zh-CN"/>
        </w:rPr>
        <w:t xml:space="preserve"> </w:t>
      </w:r>
      <w:r w:rsidR="00832EA4">
        <w:rPr>
          <w:rFonts w:eastAsiaTheme="minorEastAsia"/>
          <w:lang w:eastAsia="zh-CN"/>
        </w:rPr>
        <w:t xml:space="preserve">is configured for one cell. So the definition of </w:t>
      </w:r>
      <m:oMath>
        <m:r>
          <w:rPr>
            <w:rFonts w:ascii="Cambria Math" w:eastAsiaTheme="minorEastAsia" w:hAnsi="Cambria Math"/>
            <w:lang w:eastAsia="zh-CN"/>
          </w:rPr>
          <m:t>μ</m:t>
        </m:r>
      </m:oMath>
      <w:r w:rsidRPr="004E38DE">
        <w:rPr>
          <w:rFonts w:eastAsiaTheme="minorEastAsia"/>
          <w:lang w:eastAsia="zh-CN"/>
        </w:rPr>
        <w:t xml:space="preserve"> in the formula </w:t>
      </w:r>
      <m:oMath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qN</m:t>
            </m:r>
          </m:e>
          <m:sub>
            <m:r>
              <m:rPr>
                <m:nor/>
              </m:rPr>
              <w:rPr>
                <w:noProof/>
              </w:rPr>
              <m:t>slot, offset</m:t>
            </m:r>
          </m:sub>
          <m:sup>
            <m:r>
              <m:rPr>
                <m:nor/>
              </m:rPr>
              <w:rPr>
                <w:noProof/>
              </w:rPr>
              <m:t>CA</m:t>
            </m:r>
          </m:sup>
        </m:sSubSup>
        <m:r>
          <m:rPr>
            <m:nor/>
          </m:rPr>
          <w:rPr>
            <w:noProof/>
          </w:rPr>
          <m:t xml:space="preserve"> mod </m:t>
        </m:r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noProof/>
              </w:rPr>
              <m:t>slot</m:t>
            </m:r>
          </m:sub>
          <m:sup>
            <m:r>
              <m:rPr>
                <m:nor/>
              </m:rPr>
              <w:rPr>
                <w:noProof/>
              </w:rPr>
              <m:t>frame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,</m:t>
            </m:r>
            <m:r>
              <w:rPr>
                <w:rFonts w:ascii="Cambria Math" w:hAnsi="Cambria Math"/>
                <w:noProof/>
              </w:rPr>
              <m:t>μ</m:t>
            </m:r>
          </m:sup>
        </m:sSubSup>
      </m:oMath>
      <w:r w:rsidR="00832EA4">
        <w:rPr>
          <w:rFonts w:eastAsiaTheme="minorEastAsia"/>
          <w:lang w:eastAsia="zh-CN"/>
        </w:rPr>
        <w:t xml:space="preserve"> is not aligned with agreements and </w:t>
      </w:r>
      <w:r w:rsidR="00832EA4">
        <w:t>it is proposed to adopt the following text proposal.</w:t>
      </w:r>
      <w:r>
        <w:rPr>
          <w:rFonts w:eastAsiaTheme="minorEastAsia"/>
          <w:lang w:eastAsia="zh-CN"/>
        </w:rPr>
        <w:t xml:space="preserve"> </w:t>
      </w:r>
    </w:p>
    <w:p w14:paraId="2C0EB48A" w14:textId="0C4228C2" w:rsidR="000462C4" w:rsidRPr="005C748A" w:rsidRDefault="005C748A" w:rsidP="005C748A">
      <w:pPr>
        <w:spacing w:after="0"/>
        <w:rPr>
          <w:rFonts w:eastAsiaTheme="minorEastAsia"/>
          <w:b/>
          <w:lang w:eastAsia="zh-CN"/>
        </w:rPr>
      </w:pPr>
      <w:r w:rsidRPr="008C7599">
        <w:rPr>
          <w:rFonts w:eastAsiaTheme="minorEastAsia"/>
          <w:b/>
          <w:lang w:eastAsia="zh-CN"/>
        </w:rPr>
        <w:t xml:space="preserve">Proposal 2: To align </w:t>
      </w:r>
      <w:r>
        <w:rPr>
          <w:rFonts w:eastAsiaTheme="minorEastAsia"/>
          <w:b/>
          <w:lang w:eastAsia="zh-CN"/>
        </w:rPr>
        <w:t>with the agreements made in RAN1#99</w:t>
      </w:r>
      <w:r w:rsidRPr="008C7599">
        <w:rPr>
          <w:rFonts w:eastAsiaTheme="minorEastAsia"/>
          <w:b/>
          <w:lang w:eastAsia="zh-CN"/>
        </w:rPr>
        <w:t xml:space="preserve">, adopt text proposal 2 to </w:t>
      </w:r>
      <w:r>
        <w:rPr>
          <w:rFonts w:eastAsiaTheme="minorEastAsia" w:hint="eastAsia"/>
          <w:b/>
          <w:lang w:eastAsia="zh-CN"/>
        </w:rPr>
        <w:t>cor</w:t>
      </w:r>
      <w:r>
        <w:rPr>
          <w:rFonts w:eastAsiaTheme="minorEastAsia"/>
          <w:b/>
          <w:lang w:eastAsia="zh-CN"/>
        </w:rPr>
        <w:t>rect</w:t>
      </w:r>
      <w:r w:rsidRPr="008C7599">
        <w:rPr>
          <w:rFonts w:eastAsiaTheme="minorEastAsia"/>
          <w:b/>
          <w:lang w:eastAsia="zh-CN"/>
        </w:rPr>
        <w:t xml:space="preserve"> the</w:t>
      </w:r>
      <w:r>
        <w:rPr>
          <w:rFonts w:eastAsiaTheme="minorEastAsia"/>
          <w:b/>
          <w:lang w:eastAsia="zh-CN"/>
        </w:rPr>
        <w:t xml:space="preserve"> definition of </w:t>
      </w:r>
      <w:r w:rsidRPr="008C7599">
        <w:rPr>
          <w:rFonts w:eastAsiaTheme="minorEastAsia"/>
          <w:b/>
          <w:lang w:eastAsia="zh-CN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  <w:lang w:eastAsia="zh-CN"/>
          </w:rPr>
          <m:t>μ</m:t>
        </m:r>
      </m:oMath>
      <w:r w:rsidRPr="008C7599">
        <w:rPr>
          <w:rFonts w:eastAsiaTheme="minorEastAsia"/>
          <w:b/>
          <w:lang w:eastAsia="zh-CN"/>
        </w:rPr>
        <w:t xml:space="preserve"> in the formula </w:t>
      </w:r>
      <m:oMath>
        <m:sSubSup>
          <m:sSubSupPr>
            <m:ctrlPr>
              <w:rPr>
                <w:rFonts w:ascii="Cambria Math" w:hAnsi="Cambria Math"/>
                <w:b/>
                <w:noProof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noProof/>
              </w:rPr>
              <m:t>qN</m:t>
            </m:r>
          </m:e>
          <m:sub>
            <m:r>
              <m:rPr>
                <m:nor/>
              </m:rPr>
              <w:rPr>
                <w:b/>
                <w:noProof/>
              </w:rPr>
              <m:t>slot, offset</m:t>
            </m:r>
          </m:sub>
          <m:sup>
            <m:r>
              <m:rPr>
                <m:nor/>
              </m:rPr>
              <w:rPr>
                <w:b/>
                <w:noProof/>
              </w:rPr>
              <m:t>CA</m:t>
            </m:r>
          </m:sup>
        </m:sSubSup>
        <m:r>
          <m:rPr>
            <m:nor/>
          </m:rPr>
          <w:rPr>
            <w:b/>
            <w:noProof/>
          </w:rPr>
          <m:t xml:space="preserve"> mod </m:t>
        </m:r>
        <m:sSubSup>
          <m:sSubSupPr>
            <m:ctrlPr>
              <w:rPr>
                <w:rFonts w:ascii="Cambria Math" w:hAnsi="Cambria Math"/>
                <w:b/>
                <w:noProof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b/>
                <w:noProof/>
              </w:rPr>
              <m:t>slot</m:t>
            </m:r>
          </m:sub>
          <m:sup>
            <m:r>
              <m:rPr>
                <m:nor/>
              </m:rPr>
              <w:rPr>
                <w:b/>
                <w:noProof/>
              </w:rPr>
              <m:t>frame</m:t>
            </m:r>
            <m:r>
              <m:rPr>
                <m:sty m:val="b"/>
              </m:rPr>
              <w:rPr>
                <w:rFonts w:ascii="Cambria Math" w:hAnsi="Cambria Math"/>
                <w:noProof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noProof/>
              </w:rPr>
              <m:t>μ</m:t>
            </m:r>
          </m:sup>
        </m:sSubSup>
      </m:oMath>
      <w:r w:rsidRPr="008C7599">
        <w:rPr>
          <w:rFonts w:eastAsiaTheme="minorEastAsia"/>
          <w:b/>
          <w:lang w:eastAsia="zh-CN"/>
        </w:rPr>
        <w:t xml:space="preserve"> in TS 38.211.</w:t>
      </w:r>
    </w:p>
    <w:p w14:paraId="4B30EE38" w14:textId="77777777" w:rsidR="000462C4" w:rsidRPr="00DC22C2" w:rsidRDefault="000462C4" w:rsidP="000462C4">
      <w:pPr>
        <w:rPr>
          <w:kern w:val="2"/>
          <w:lang w:val="en-GB" w:eastAsia="zh-CN"/>
        </w:rPr>
      </w:pPr>
      <w:r w:rsidRPr="00DC22C2">
        <w:fldChar w:fldCharType="begin"/>
      </w:r>
      <w:r w:rsidRPr="00DC22C2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q=-1</m:t>
        </m:r>
      </m:oMath>
      <w:r w:rsidRPr="00DC22C2">
        <w:instrText xml:space="preserve"> </w:instrText>
      </w:r>
      <w:r w:rsidRPr="00DC22C2">
        <w:fldChar w:fldCharType="end"/>
      </w:r>
      <w:r w:rsidRPr="00DC22C2">
        <w:fldChar w:fldCharType="begin"/>
      </w:r>
      <w:r w:rsidRPr="00DC22C2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q=-1</m:t>
        </m:r>
      </m:oMath>
      <w:r w:rsidRPr="00DC22C2">
        <w:instrText xml:space="preserve"> </w:instrText>
      </w:r>
      <w:r w:rsidRPr="00DC22C2">
        <w:fldChar w:fldCharType="end"/>
      </w:r>
    </w:p>
    <w:p w14:paraId="2F2FBD40" w14:textId="77777777" w:rsidR="000462C4" w:rsidRPr="00DC22C2" w:rsidRDefault="000462C4" w:rsidP="000462C4">
      <w:pPr>
        <w:rPr>
          <w:color w:val="FF0000"/>
          <w:sz w:val="24"/>
          <w:lang w:eastAsia="zh-CN"/>
        </w:rPr>
      </w:pPr>
      <w:r w:rsidRPr="00DC22C2">
        <w:rPr>
          <w:color w:val="FF0000"/>
          <w:sz w:val="24"/>
          <w:lang w:eastAsia="zh-CN"/>
        </w:rPr>
        <w:t>--------------------------------------- Start of Text Proposal 2 ----------------------------------------------</w:t>
      </w:r>
    </w:p>
    <w:p w14:paraId="1D89589A" w14:textId="44CDC11D" w:rsidR="00BF2CFB" w:rsidRPr="00DC22C2" w:rsidRDefault="000462C4" w:rsidP="000462C4">
      <w:pPr>
        <w:jc w:val="center"/>
        <w:rPr>
          <w:kern w:val="2"/>
          <w:lang w:val="en-GB" w:eastAsia="zh-CN"/>
        </w:rPr>
      </w:pPr>
      <w:r w:rsidRPr="00DC22C2">
        <w:rPr>
          <w:color w:val="FF0000"/>
          <w:sz w:val="28"/>
          <w:lang w:eastAsia="zh-CN"/>
        </w:rPr>
        <w:t xml:space="preserve">&lt; </w:t>
      </w:r>
      <w:r w:rsidRPr="00DC22C2">
        <w:rPr>
          <w:color w:val="FF0000"/>
          <w:sz w:val="28"/>
        </w:rPr>
        <w:t>Unchanged parts are omitted</w:t>
      </w:r>
      <w:r w:rsidRPr="00DC22C2">
        <w:rPr>
          <w:color w:val="FF0000"/>
          <w:sz w:val="28"/>
          <w:lang w:eastAsia="zh-CN"/>
        </w:rPr>
        <w:t xml:space="preserve"> &gt;</w:t>
      </w:r>
    </w:p>
    <w:p w14:paraId="13A8C58D" w14:textId="77777777" w:rsidR="000462C4" w:rsidRPr="00DC22C2" w:rsidRDefault="000462C4" w:rsidP="000462C4">
      <w:pPr>
        <w:rPr>
          <w:b/>
        </w:rPr>
      </w:pPr>
      <w:r w:rsidRPr="00DC22C2">
        <w:rPr>
          <w:b/>
        </w:rPr>
        <w:lastRenderedPageBreak/>
        <w:t>4.5</w:t>
      </w:r>
      <w:r w:rsidRPr="00DC22C2">
        <w:rPr>
          <w:b/>
        </w:rPr>
        <w:tab/>
        <w:t>Carrier aggregation</w:t>
      </w:r>
    </w:p>
    <w:p w14:paraId="4CAF610D" w14:textId="77777777" w:rsidR="000462C4" w:rsidRPr="00DC22C2" w:rsidRDefault="000462C4" w:rsidP="000462C4">
      <w:r w:rsidRPr="00DC22C2">
        <w:t xml:space="preserve">Transmissions in multiple cells can be aggregated. Unless otherwise noted, the description in this specification applies to each of the serving cells. </w:t>
      </w:r>
    </w:p>
    <w:p w14:paraId="7F2B1DB7" w14:textId="77777777" w:rsidR="000462C4" w:rsidRPr="00DC22C2" w:rsidRDefault="000462C4" w:rsidP="000462C4">
      <w:pPr>
        <w:rPr>
          <w:noProof/>
        </w:rPr>
      </w:pPr>
      <w:r w:rsidRPr="00DC22C2">
        <w:rPr>
          <w:noProof/>
        </w:rPr>
        <w:t xml:space="preserve">For carrier aggregation of cells with non-aligned frames, the slot offset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noProof/>
              </w:rPr>
              <m:t>slot, offset</m:t>
            </m:r>
          </m:sub>
          <m:sup>
            <m:r>
              <m:rPr>
                <m:nor/>
              </m:rPr>
              <w:rPr>
                <w:noProof/>
              </w:rPr>
              <m:t>CA</m:t>
            </m:r>
          </m:sup>
        </m:sSubSup>
      </m:oMath>
      <w:r w:rsidRPr="00DC22C2">
        <w:rPr>
          <w:noProof/>
        </w:rPr>
        <w:t xml:space="preserve"> between a PCell/PScell A and an SCell B is determined by the difference between the higher-layer parameter </w:t>
      </w:r>
      <w:r w:rsidRPr="00DC22C2">
        <w:rPr>
          <w:i/>
          <w:noProof/>
        </w:rPr>
        <w:t>CA-slot-offset</w:t>
      </w:r>
      <w:r w:rsidRPr="00DC22C2">
        <w:rPr>
          <w:noProof/>
        </w:rPr>
        <w:t xml:space="preserve"> for cell A and higher-layer parameter </w:t>
      </w:r>
      <w:r w:rsidRPr="00DC22C2">
        <w:rPr>
          <w:i/>
          <w:noProof/>
        </w:rPr>
        <w:t>CA-slot-offset</w:t>
      </w:r>
      <w:r w:rsidRPr="00DC22C2">
        <w:rPr>
          <w:noProof/>
        </w:rPr>
        <w:t xml:space="preserve"> for cell B. The quantity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μ</m:t>
            </m:r>
          </m:e>
          <m:sub>
            <m:r>
              <m:rPr>
                <m:nor/>
              </m:rPr>
              <w:rPr>
                <w:noProof/>
              </w:rPr>
              <m:t>offset</m:t>
            </m:r>
          </m:sub>
        </m:sSub>
      </m:oMath>
      <w:r w:rsidRPr="00DC22C2">
        <w:rPr>
          <w:noProof/>
        </w:rPr>
        <w:t xml:space="preserve"> is defined as the maximum of the lowest subcarrier spacing configuration among the subcarrier spacings given by the higher-layer parameters </w:t>
      </w:r>
      <w:r w:rsidRPr="00DC22C2">
        <w:rPr>
          <w:i/>
          <w:noProof/>
        </w:rPr>
        <w:t>SCS-SpecificCarrierList</w:t>
      </w:r>
      <w:r w:rsidRPr="00DC22C2">
        <w:rPr>
          <w:noProof/>
        </w:rPr>
        <w:t xml:space="preserve"> configured for each cell in the cell pair. The slot offset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noProof/>
              </w:rPr>
              <m:t>slot, offset</m:t>
            </m:r>
          </m:sub>
          <m:sup>
            <m:r>
              <m:rPr>
                <m:nor/>
              </m:rPr>
              <w:rPr>
                <w:noProof/>
              </w:rPr>
              <m:t>CA</m:t>
            </m:r>
          </m:sup>
        </m:sSubSup>
      </m:oMath>
      <w:r w:rsidRPr="00DC22C2">
        <w:rPr>
          <w:noProof/>
        </w:rPr>
        <w:t xml:space="preserve"> fulfills</w:t>
      </w:r>
    </w:p>
    <w:p w14:paraId="341FE832" w14:textId="140B920A" w:rsidR="000462C4" w:rsidRPr="00DC22C2" w:rsidRDefault="000462C4" w:rsidP="000462C4">
      <w:pPr>
        <w:pStyle w:val="B1"/>
        <w:rPr>
          <w:noProof/>
          <w:sz w:val="22"/>
          <w:szCs w:val="22"/>
        </w:rPr>
      </w:pPr>
      <w:r w:rsidRPr="00DC22C2">
        <w:rPr>
          <w:noProof/>
          <w:sz w:val="22"/>
          <w:szCs w:val="22"/>
        </w:rPr>
        <w:t>-</w:t>
      </w:r>
      <w:r w:rsidRPr="00DC22C2">
        <w:rPr>
          <w:noProof/>
          <w:sz w:val="22"/>
          <w:szCs w:val="22"/>
        </w:rPr>
        <w:tab/>
        <w:t xml:space="preserve">when the lowest subcarrier spacing configuration among the subcarrier spacings configured for the cell is </w:t>
      </w:r>
      <m:oMath>
        <m:r>
          <w:rPr>
            <w:rFonts w:ascii="Cambria Math" w:hAnsi="Cambria Math"/>
            <w:noProof/>
            <w:sz w:val="22"/>
            <w:szCs w:val="22"/>
          </w:rPr>
          <m:t>μ=2</m:t>
        </m:r>
      </m:oMath>
      <w:r w:rsidRPr="00DC22C2">
        <w:rPr>
          <w:noProof/>
          <w:sz w:val="22"/>
          <w:szCs w:val="22"/>
        </w:rPr>
        <w:t xml:space="preserve"> for both cells or </w:t>
      </w:r>
      <m:oMath>
        <m:r>
          <w:rPr>
            <w:rFonts w:ascii="Cambria Math" w:hAnsi="Cambria Math"/>
            <w:noProof/>
            <w:sz w:val="22"/>
            <w:szCs w:val="22"/>
          </w:rPr>
          <m:t>μ=3</m:t>
        </m:r>
      </m:oMath>
      <w:r w:rsidRPr="00DC22C2">
        <w:rPr>
          <w:noProof/>
          <w:sz w:val="22"/>
          <w:szCs w:val="22"/>
        </w:rPr>
        <w:t xml:space="preserve"> for both cells, the start of slot 0 for the cell with point A with the lowest frequency coincides with the start of slot </w:t>
      </w:r>
      <m:oMath>
        <m:sSubSup>
          <m:sSubSupPr>
            <m:ctrlPr>
              <w:ins w:id="17" w:author="Huawei" w:date="2020-02-05T11:52:00Z">
                <w:rPr>
                  <w:rFonts w:ascii="Cambria Math" w:hAnsi="Cambria Math"/>
                  <w:noProof/>
                  <w:sz w:val="22"/>
                  <w:szCs w:val="22"/>
                </w:rPr>
              </w:ins>
            </m:ctrlPr>
          </m:sSubSupPr>
          <m:e>
            <m:r>
              <w:ins w:id="18" w:author="Huawei" w:date="2020-02-05T11:52:00Z">
                <w:rPr>
                  <w:rFonts w:ascii="Cambria Math" w:hAnsi="Cambria Math"/>
                  <w:noProof/>
                  <w:sz w:val="22"/>
                  <w:szCs w:val="22"/>
                </w:rPr>
                <m:t>qN</m:t>
              </w:ins>
            </m:r>
          </m:e>
          <m:sub>
            <m:r>
              <w:ins w:id="19" w:author="Huawei" w:date="2020-02-05T11:52:00Z">
                <m:rPr>
                  <m:nor/>
                </m:rPr>
                <w:rPr>
                  <w:noProof/>
                  <w:sz w:val="22"/>
                  <w:szCs w:val="22"/>
                </w:rPr>
                <m:t>slot, offset</m:t>
              </w:ins>
            </m:r>
          </m:sub>
          <m:sup>
            <m:r>
              <w:ins w:id="20" w:author="Huawei" w:date="2020-02-05T11:52:00Z">
                <m:rPr>
                  <m:nor/>
                </m:rPr>
                <w:rPr>
                  <w:noProof/>
                  <w:sz w:val="22"/>
                  <w:szCs w:val="22"/>
                </w:rPr>
                <m:t>CA</m:t>
              </w:ins>
            </m:r>
          </m:sup>
        </m:sSubSup>
        <m:r>
          <w:ins w:id="21" w:author="Huawei" w:date="2020-02-05T11:52:00Z">
            <m:rPr>
              <m:nor/>
            </m:rPr>
            <w:rPr>
              <w:noProof/>
              <w:sz w:val="22"/>
              <w:szCs w:val="22"/>
            </w:rPr>
            <m:t xml:space="preserve"> mod </m:t>
          </w:ins>
        </m:r>
        <m:sSubSup>
          <m:sSubSupPr>
            <m:ctrlPr>
              <w:ins w:id="22" w:author="Huawei" w:date="2020-02-05T11:52:00Z">
                <w:rPr>
                  <w:rFonts w:ascii="Cambria Math" w:hAnsi="Cambria Math"/>
                  <w:noProof/>
                  <w:sz w:val="22"/>
                  <w:szCs w:val="22"/>
                </w:rPr>
              </w:ins>
            </m:ctrlPr>
          </m:sSubSupPr>
          <m:e>
            <m:r>
              <w:ins w:id="23" w:author="Huawei" w:date="2020-02-05T11:52:00Z">
                <w:rPr>
                  <w:rFonts w:ascii="Cambria Math" w:hAnsi="Cambria Math"/>
                  <w:noProof/>
                  <w:sz w:val="22"/>
                  <w:szCs w:val="22"/>
                </w:rPr>
                <m:t>N</m:t>
              </w:ins>
            </m:r>
          </m:e>
          <m:sub>
            <m:r>
              <w:ins w:id="24" w:author="Huawei" w:date="2020-02-05T11:52:00Z">
                <m:rPr>
                  <m:nor/>
                </m:rPr>
                <w:rPr>
                  <w:noProof/>
                  <w:sz w:val="22"/>
                  <w:szCs w:val="22"/>
                </w:rPr>
                <m:t>slot</m:t>
              </w:ins>
            </m:r>
          </m:sub>
          <m:sup>
            <m:r>
              <w:ins w:id="25" w:author="Huawei" w:date="2020-02-05T11:52:00Z">
                <m:rPr>
                  <m:nor/>
                </m:rPr>
                <w:rPr>
                  <w:noProof/>
                  <w:sz w:val="22"/>
                  <w:szCs w:val="22"/>
                </w:rPr>
                <m:t>frame</m:t>
              </w:ins>
            </m:r>
            <m:r>
              <w:ins w:id="26" w:author="Huawei" w:date="2020-02-05T11:52:00Z">
                <m:rPr>
                  <m:sty m:val="p"/>
                </m:rPr>
                <w:rPr>
                  <w:rFonts w:ascii="Cambria Math" w:hAnsi="Cambria Math"/>
                  <w:noProof/>
                  <w:sz w:val="22"/>
                  <w:szCs w:val="22"/>
                </w:rPr>
                <m:t>,</m:t>
              </w:ins>
            </m:r>
            <m:sSub>
              <m:sSubPr>
                <m:ctrlPr>
                  <w:ins w:id="27" w:author="Huawei" w:date="2020-02-05T11:52:00Z">
                    <w:rPr>
                      <w:rFonts w:ascii="Cambria Math" w:hAnsi="Cambria Math"/>
                      <w:noProof/>
                      <w:sz w:val="22"/>
                      <w:szCs w:val="22"/>
                    </w:rPr>
                  </w:ins>
                </m:ctrlPr>
              </m:sSubPr>
              <m:e>
                <m:r>
                  <w:ins w:id="28" w:author="Huawei" w:date="2020-02-05T11:52:00Z">
                    <w:rPr>
                      <w:rFonts w:ascii="Cambria Math" w:hAnsi="Cambria Math"/>
                      <w:noProof/>
                      <w:sz w:val="22"/>
                      <w:szCs w:val="22"/>
                    </w:rPr>
                    <m:t>μ</m:t>
                  </w:ins>
                </m:r>
              </m:e>
              <m:sub>
                <m:r>
                  <w:ins w:id="29" w:author="Huawei" w:date="2020-02-05T11:52:00Z">
                    <w:rPr>
                      <w:rFonts w:ascii="Cambria Math" w:hAnsi="Cambria Math"/>
                      <w:noProof/>
                      <w:sz w:val="22"/>
                      <w:szCs w:val="22"/>
                    </w:rPr>
                    <m:t>offset</m:t>
                  </w:ins>
                </m:r>
              </m:sub>
            </m:sSub>
          </m:sup>
        </m:sSubSup>
        <m:sSubSup>
          <m:sSubSupPr>
            <m:ctrlPr>
              <w:del w:id="30" w:author="Huawei" w:date="2020-02-05T11:52:00Z">
                <w:rPr>
                  <w:rFonts w:ascii="Cambria Math" w:hAnsi="Cambria Math"/>
                  <w:noProof/>
                  <w:sz w:val="22"/>
                  <w:szCs w:val="22"/>
                </w:rPr>
              </w:del>
            </m:ctrlPr>
          </m:sSubSupPr>
          <m:e>
            <m:r>
              <w:del w:id="31" w:author="Huawei" w:date="2020-02-05T11:52:00Z">
                <w:rPr>
                  <w:rFonts w:ascii="Cambria Math" w:hAnsi="Cambria Math"/>
                  <w:noProof/>
                  <w:sz w:val="22"/>
                  <w:szCs w:val="22"/>
                </w:rPr>
                <m:t>qN</m:t>
              </w:del>
            </m:r>
          </m:e>
          <m:sub>
            <m:r>
              <w:del w:id="32" w:author="Huawei" w:date="2020-02-05T11:52:00Z">
                <m:rPr>
                  <m:nor/>
                </m:rPr>
                <w:rPr>
                  <w:noProof/>
                  <w:sz w:val="22"/>
                  <w:szCs w:val="22"/>
                </w:rPr>
                <m:t>slot, offset</m:t>
              </w:del>
            </m:r>
          </m:sub>
          <m:sup>
            <m:r>
              <w:del w:id="33" w:author="Huawei" w:date="2020-02-05T11:52:00Z">
                <m:rPr>
                  <m:nor/>
                </m:rPr>
                <w:rPr>
                  <w:noProof/>
                  <w:sz w:val="22"/>
                  <w:szCs w:val="22"/>
                </w:rPr>
                <m:t>CA</m:t>
              </w:del>
            </m:r>
          </m:sup>
        </m:sSubSup>
        <m:r>
          <w:del w:id="34" w:author="Huawei" w:date="2020-02-05T11:52:00Z">
            <m:rPr>
              <m:nor/>
            </m:rPr>
            <w:rPr>
              <w:noProof/>
              <w:sz w:val="22"/>
              <w:szCs w:val="22"/>
            </w:rPr>
            <m:t xml:space="preserve"> mod </m:t>
          </w:del>
        </m:r>
        <m:sSubSup>
          <m:sSubSupPr>
            <m:ctrlPr>
              <w:del w:id="35" w:author="Huawei" w:date="2020-02-05T11:52:00Z">
                <w:rPr>
                  <w:rFonts w:ascii="Cambria Math" w:hAnsi="Cambria Math"/>
                  <w:noProof/>
                  <w:sz w:val="22"/>
                  <w:szCs w:val="22"/>
                </w:rPr>
              </w:del>
            </m:ctrlPr>
          </m:sSubSupPr>
          <m:e>
            <m:r>
              <w:del w:id="36" w:author="Huawei" w:date="2020-02-05T11:52:00Z">
                <w:rPr>
                  <w:rFonts w:ascii="Cambria Math" w:hAnsi="Cambria Math"/>
                  <w:noProof/>
                  <w:sz w:val="22"/>
                  <w:szCs w:val="22"/>
                </w:rPr>
                <m:t>N</m:t>
              </w:del>
            </m:r>
          </m:e>
          <m:sub>
            <m:r>
              <w:del w:id="37" w:author="Huawei" w:date="2020-02-05T11:52:00Z">
                <m:rPr>
                  <m:nor/>
                </m:rPr>
                <w:rPr>
                  <w:noProof/>
                  <w:sz w:val="22"/>
                  <w:szCs w:val="22"/>
                </w:rPr>
                <m:t>slot</m:t>
              </w:del>
            </m:r>
          </m:sub>
          <m:sup>
            <m:r>
              <w:del w:id="38" w:author="Huawei" w:date="2020-02-05T11:52:00Z">
                <m:rPr>
                  <m:nor/>
                </m:rPr>
                <w:rPr>
                  <w:noProof/>
                  <w:sz w:val="22"/>
                  <w:szCs w:val="22"/>
                </w:rPr>
                <m:t>frame</m:t>
              </w:del>
            </m:r>
            <m:r>
              <w:del w:id="39" w:author="Huawei" w:date="2020-02-05T11:52:00Z">
                <m:rPr>
                  <m:sty m:val="p"/>
                </m:rPr>
                <w:rPr>
                  <w:rFonts w:ascii="Cambria Math" w:hAnsi="Cambria Math"/>
                  <w:noProof/>
                  <w:sz w:val="22"/>
                  <w:szCs w:val="22"/>
                </w:rPr>
                <m:t>,</m:t>
              </w:del>
            </m:r>
            <m:r>
              <w:del w:id="40" w:author="Huawei" w:date="2020-02-05T11:52:00Z">
                <m:rPr>
                  <m:sty m:val="bi"/>
                </m:rPr>
                <w:rPr>
                  <w:rFonts w:ascii="Cambria Math" w:hAnsi="Cambria Math"/>
                  <w:noProof/>
                  <w:sz w:val="22"/>
                  <w:szCs w:val="22"/>
                </w:rPr>
                <m:t>μ</m:t>
              </w:del>
            </m:r>
          </m:sup>
        </m:sSubSup>
      </m:oMath>
      <w:del w:id="41" w:author="Huawei" w:date="2020-02-05T11:52:00Z">
        <w:r w:rsidRPr="00DC22C2" w:rsidDel="00E34909">
          <w:rPr>
            <w:noProof/>
            <w:sz w:val="22"/>
            <w:szCs w:val="22"/>
          </w:rPr>
          <w:delText xml:space="preserve"> </w:delText>
        </w:r>
      </w:del>
      <w:r w:rsidRPr="00DC22C2">
        <w:rPr>
          <w:noProof/>
          <w:sz w:val="22"/>
          <w:szCs w:val="22"/>
        </w:rPr>
        <w:t>for the other cell where</w:t>
      </w:r>
      <w:ins w:id="42" w:author="Huawei" w:date="2020-02-12T15:41:00Z">
        <w:r w:rsidR="00DC22C2">
          <w:rPr>
            <w:noProof/>
            <w:sz w:val="22"/>
            <w:szCs w:val="22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μ</m:t>
              </m:r>
            </m:e>
            <m:sub>
              <m:r>
                <m:rPr>
                  <m:nor/>
                </m:rPr>
                <w:rPr>
                  <w:noProof/>
                </w:rPr>
                <m:t>offset</m:t>
              </m:r>
            </m:sub>
          </m:sSub>
        </m:oMath>
      </w:ins>
      <w:r w:rsidRPr="00DC22C2">
        <w:rPr>
          <w:noProof/>
          <w:sz w:val="22"/>
          <w:szCs w:val="22"/>
        </w:rPr>
        <w:t xml:space="preserve"> </w:t>
      </w:r>
      <w:ins w:id="43" w:author="Huawei" w:date="2020-02-12T15:42:00Z">
        <w:r w:rsidR="00DC22C2">
          <w:rPr>
            <w:noProof/>
            <w:sz w:val="22"/>
            <w:szCs w:val="22"/>
          </w:rPr>
          <w:t>is equal to</w:t>
        </w:r>
        <w:r w:rsidR="00265BB0">
          <w:rPr>
            <w:noProof/>
            <w:sz w:val="22"/>
            <w:szCs w:val="22"/>
          </w:rPr>
          <w:t xml:space="preserve"> </w:t>
        </w:r>
        <m:oMath>
          <m:r>
            <w:rPr>
              <w:rFonts w:ascii="Cambria Math" w:hAnsi="Cambria Math"/>
              <w:noProof/>
              <w:sz w:val="22"/>
              <w:szCs w:val="22"/>
            </w:rPr>
            <m:t>μ</m:t>
          </m:r>
        </m:oMath>
        <w:r w:rsidR="00265BB0">
          <w:rPr>
            <w:noProof/>
            <w:sz w:val="22"/>
            <w:szCs w:val="22"/>
          </w:rPr>
          <w:t xml:space="preserve"> and</w:t>
        </w:r>
      </w:ins>
      <w:r w:rsidRPr="00DC22C2">
        <w:rPr>
          <w:noProof/>
          <w:sz w:val="22"/>
          <w:szCs w:val="22"/>
        </w:rPr>
        <w:t xml:space="preserve"> </w:t>
      </w:r>
      <m:oMath>
        <m:r>
          <w:rPr>
            <w:rFonts w:ascii="Cambria Math" w:hAnsi="Cambria Math"/>
            <w:noProof/>
            <w:sz w:val="22"/>
            <w:szCs w:val="22"/>
          </w:rPr>
          <m:t>q=-1</m:t>
        </m:r>
      </m:oMath>
      <w:r w:rsidRPr="00DC22C2">
        <w:rPr>
          <w:noProof/>
          <w:sz w:val="22"/>
          <w:szCs w:val="22"/>
        </w:rPr>
        <w:t xml:space="preserve"> if the lowest subcarreier spacing configuration given by </w:t>
      </w:r>
      <w:r w:rsidRPr="00DC22C2">
        <w:rPr>
          <w:i/>
          <w:noProof/>
          <w:sz w:val="22"/>
          <w:szCs w:val="22"/>
        </w:rPr>
        <w:t>SCS-SpecificCarrierList</w:t>
      </w:r>
      <w:r w:rsidRPr="00DC22C2">
        <w:rPr>
          <w:noProof/>
          <w:sz w:val="22"/>
          <w:szCs w:val="22"/>
        </w:rPr>
        <w:t xml:space="preserve"> of the PCell/PSCell is smaller than the lowest subcarrier spacing given by </w:t>
      </w:r>
      <w:r w:rsidRPr="00DC22C2">
        <w:rPr>
          <w:i/>
          <w:noProof/>
          <w:sz w:val="22"/>
          <w:szCs w:val="22"/>
        </w:rPr>
        <w:t>SCS-SpecificCarrierList</w:t>
      </w:r>
      <w:r w:rsidRPr="00DC22C2">
        <w:rPr>
          <w:noProof/>
          <w:sz w:val="22"/>
          <w:szCs w:val="22"/>
        </w:rPr>
        <w:t xml:space="preserve"> for the SCell, otherwise </w:t>
      </w:r>
      <m:oMath>
        <m:r>
          <w:rPr>
            <w:rFonts w:ascii="Cambria Math" w:hAnsi="Cambria Math"/>
            <w:noProof/>
            <w:sz w:val="22"/>
            <w:szCs w:val="22"/>
          </w:rPr>
          <m:t>q=1</m:t>
        </m:r>
      </m:oMath>
      <w:r w:rsidRPr="00DC22C2">
        <w:rPr>
          <w:noProof/>
          <w:sz w:val="22"/>
          <w:szCs w:val="22"/>
        </w:rPr>
        <w:t>;</w:t>
      </w:r>
    </w:p>
    <w:p w14:paraId="471BA399" w14:textId="77777777" w:rsidR="000462C4" w:rsidRPr="00DC22C2" w:rsidRDefault="000462C4" w:rsidP="000462C4">
      <w:pPr>
        <w:pStyle w:val="B1"/>
        <w:rPr>
          <w:sz w:val="22"/>
          <w:szCs w:val="22"/>
        </w:rPr>
      </w:pPr>
      <w:r w:rsidRPr="00DC22C2">
        <w:rPr>
          <w:noProof/>
          <w:sz w:val="22"/>
          <w:szCs w:val="22"/>
        </w:rPr>
        <w:t>-</w:t>
      </w:r>
      <w:r w:rsidRPr="00DC22C2">
        <w:rPr>
          <w:noProof/>
          <w:sz w:val="22"/>
          <w:szCs w:val="22"/>
        </w:rPr>
        <w:tab/>
        <w:t xml:space="preserve">otherwise, the start of slot 0 for the cell with the lower subcarrier spacing among two cells, or the PCell or PSCell if both cells have the same subcarrier spacing, coincides with the start of slot </w:t>
      </w:r>
      <m:oMath>
        <m:sSubSup>
          <m:sSubSupPr>
            <m:ctrlPr>
              <w:ins w:id="44" w:author="Huawei" w:date="2020-02-05T11:51:00Z">
                <w:rPr>
                  <w:rFonts w:ascii="Cambria Math" w:hAnsi="Cambria Math"/>
                  <w:noProof/>
                  <w:sz w:val="22"/>
                  <w:szCs w:val="22"/>
                </w:rPr>
              </w:ins>
            </m:ctrlPr>
          </m:sSubSupPr>
          <m:e>
            <m:r>
              <w:ins w:id="45" w:author="Huawei" w:date="2020-02-05T11:51:00Z">
                <w:rPr>
                  <w:rFonts w:ascii="Cambria Math" w:hAnsi="Cambria Math"/>
                  <w:noProof/>
                  <w:sz w:val="22"/>
                  <w:szCs w:val="22"/>
                </w:rPr>
                <m:t>qN</m:t>
              </w:ins>
            </m:r>
          </m:e>
          <m:sub>
            <m:r>
              <w:ins w:id="46" w:author="Huawei" w:date="2020-02-05T11:51:00Z">
                <m:rPr>
                  <m:nor/>
                </m:rPr>
                <w:rPr>
                  <w:noProof/>
                  <w:sz w:val="22"/>
                  <w:szCs w:val="22"/>
                </w:rPr>
                <m:t>slot, offset</m:t>
              </w:ins>
            </m:r>
          </m:sub>
          <m:sup>
            <m:r>
              <w:ins w:id="47" w:author="Huawei" w:date="2020-02-05T11:51:00Z">
                <m:rPr>
                  <m:nor/>
                </m:rPr>
                <w:rPr>
                  <w:noProof/>
                  <w:sz w:val="22"/>
                  <w:szCs w:val="22"/>
                </w:rPr>
                <m:t>CA</m:t>
              </w:ins>
            </m:r>
          </m:sup>
        </m:sSubSup>
        <m:r>
          <w:ins w:id="48" w:author="Huawei" w:date="2020-02-05T11:51:00Z">
            <m:rPr>
              <m:nor/>
            </m:rPr>
            <w:rPr>
              <w:noProof/>
              <w:sz w:val="22"/>
              <w:szCs w:val="22"/>
            </w:rPr>
            <m:t xml:space="preserve"> mod </m:t>
          </w:ins>
        </m:r>
        <m:sSubSup>
          <m:sSubSupPr>
            <m:ctrlPr>
              <w:ins w:id="49" w:author="Huawei" w:date="2020-02-05T11:51:00Z">
                <w:rPr>
                  <w:rFonts w:ascii="Cambria Math" w:hAnsi="Cambria Math"/>
                  <w:noProof/>
                  <w:sz w:val="22"/>
                  <w:szCs w:val="22"/>
                </w:rPr>
              </w:ins>
            </m:ctrlPr>
          </m:sSubSupPr>
          <m:e>
            <m:r>
              <w:ins w:id="50" w:author="Huawei" w:date="2020-02-05T11:51:00Z">
                <w:rPr>
                  <w:rFonts w:ascii="Cambria Math" w:hAnsi="Cambria Math"/>
                  <w:noProof/>
                  <w:sz w:val="22"/>
                  <w:szCs w:val="22"/>
                </w:rPr>
                <m:t>N</m:t>
              </w:ins>
            </m:r>
          </m:e>
          <m:sub>
            <m:r>
              <w:ins w:id="51" w:author="Huawei" w:date="2020-02-05T11:51:00Z">
                <m:rPr>
                  <m:nor/>
                </m:rPr>
                <w:rPr>
                  <w:noProof/>
                  <w:sz w:val="22"/>
                  <w:szCs w:val="22"/>
                </w:rPr>
                <m:t>slot</m:t>
              </w:ins>
            </m:r>
          </m:sub>
          <m:sup>
            <m:r>
              <w:ins w:id="52" w:author="Huawei" w:date="2020-02-05T11:51:00Z">
                <m:rPr>
                  <m:nor/>
                </m:rPr>
                <w:rPr>
                  <w:noProof/>
                  <w:sz w:val="22"/>
                  <w:szCs w:val="22"/>
                </w:rPr>
                <m:t>frame</m:t>
              </w:ins>
            </m:r>
            <m:r>
              <w:ins w:id="53" w:author="Huawei" w:date="2020-02-05T11:51:00Z">
                <m:rPr>
                  <m:sty m:val="p"/>
                </m:rPr>
                <w:rPr>
                  <w:rFonts w:ascii="Cambria Math" w:hAnsi="Cambria Math"/>
                  <w:noProof/>
                  <w:sz w:val="22"/>
                  <w:szCs w:val="22"/>
                </w:rPr>
                <m:t>,</m:t>
              </w:ins>
            </m:r>
            <m:sSub>
              <m:sSubPr>
                <m:ctrlPr>
                  <w:ins w:id="54" w:author="Huawei" w:date="2020-02-05T11:51:00Z">
                    <w:rPr>
                      <w:rFonts w:ascii="Cambria Math" w:hAnsi="Cambria Math"/>
                      <w:noProof/>
                      <w:sz w:val="22"/>
                      <w:szCs w:val="22"/>
                    </w:rPr>
                  </w:ins>
                </m:ctrlPr>
              </m:sSubPr>
              <m:e>
                <m:r>
                  <w:ins w:id="55" w:author="Huawei" w:date="2020-02-05T11:51:00Z">
                    <w:rPr>
                      <w:rFonts w:ascii="Cambria Math" w:hAnsi="Cambria Math"/>
                      <w:noProof/>
                      <w:sz w:val="22"/>
                      <w:szCs w:val="22"/>
                    </w:rPr>
                    <m:t>μ</m:t>
                  </w:ins>
                </m:r>
              </m:e>
              <m:sub>
                <m:r>
                  <w:ins w:id="56" w:author="Huawei" w:date="2020-02-05T11:51:00Z">
                    <w:rPr>
                      <w:rFonts w:ascii="Cambria Math" w:hAnsi="Cambria Math"/>
                      <w:noProof/>
                      <w:sz w:val="22"/>
                      <w:szCs w:val="22"/>
                    </w:rPr>
                    <m:t>offset</m:t>
                  </w:ins>
                </m:r>
              </m:sub>
            </m:sSub>
          </m:sup>
        </m:sSubSup>
        <m:sSubSup>
          <m:sSubSupPr>
            <m:ctrlPr>
              <w:del w:id="57" w:author="Huawei" w:date="2020-02-05T11:51:00Z">
                <w:rPr>
                  <w:rFonts w:ascii="Cambria Math" w:hAnsi="Cambria Math"/>
                  <w:noProof/>
                  <w:sz w:val="22"/>
                  <w:szCs w:val="22"/>
                </w:rPr>
              </w:del>
            </m:ctrlPr>
          </m:sSubSupPr>
          <m:e>
            <m:r>
              <w:del w:id="58" w:author="Huawei" w:date="2020-02-05T11:51:00Z">
                <w:rPr>
                  <w:rFonts w:ascii="Cambria Math" w:hAnsi="Cambria Math"/>
                  <w:noProof/>
                  <w:sz w:val="22"/>
                  <w:szCs w:val="22"/>
                </w:rPr>
                <m:t>qN</m:t>
              </w:del>
            </m:r>
          </m:e>
          <m:sub>
            <m:r>
              <w:del w:id="59" w:author="Huawei" w:date="2020-02-05T11:51:00Z">
                <m:rPr>
                  <m:nor/>
                </m:rPr>
                <w:rPr>
                  <w:noProof/>
                  <w:sz w:val="22"/>
                  <w:szCs w:val="22"/>
                </w:rPr>
                <m:t>slot, offset</m:t>
              </w:del>
            </m:r>
          </m:sub>
          <m:sup>
            <m:r>
              <w:del w:id="60" w:author="Huawei" w:date="2020-02-05T11:51:00Z">
                <m:rPr>
                  <m:nor/>
                </m:rPr>
                <w:rPr>
                  <w:noProof/>
                  <w:sz w:val="22"/>
                  <w:szCs w:val="22"/>
                </w:rPr>
                <m:t>CA</m:t>
              </w:del>
            </m:r>
          </m:sup>
        </m:sSubSup>
        <m:r>
          <w:del w:id="61" w:author="Huawei" w:date="2020-02-05T11:51:00Z">
            <m:rPr>
              <m:nor/>
            </m:rPr>
            <w:rPr>
              <w:noProof/>
              <w:sz w:val="22"/>
              <w:szCs w:val="22"/>
            </w:rPr>
            <m:t xml:space="preserve"> mod </m:t>
          </w:del>
        </m:r>
        <m:sSubSup>
          <m:sSubSupPr>
            <m:ctrlPr>
              <w:del w:id="62" w:author="Huawei" w:date="2020-02-05T11:51:00Z">
                <w:rPr>
                  <w:rFonts w:ascii="Cambria Math" w:hAnsi="Cambria Math"/>
                  <w:noProof/>
                  <w:sz w:val="22"/>
                  <w:szCs w:val="22"/>
                </w:rPr>
              </w:del>
            </m:ctrlPr>
          </m:sSubSupPr>
          <m:e>
            <m:r>
              <w:del w:id="63" w:author="Huawei" w:date="2020-02-05T11:51:00Z">
                <w:rPr>
                  <w:rFonts w:ascii="Cambria Math" w:hAnsi="Cambria Math"/>
                  <w:noProof/>
                  <w:sz w:val="22"/>
                  <w:szCs w:val="22"/>
                </w:rPr>
                <m:t>N</m:t>
              </w:del>
            </m:r>
          </m:e>
          <m:sub>
            <m:r>
              <w:del w:id="64" w:author="Huawei" w:date="2020-02-05T11:51:00Z">
                <m:rPr>
                  <m:nor/>
                </m:rPr>
                <w:rPr>
                  <w:noProof/>
                  <w:sz w:val="22"/>
                  <w:szCs w:val="22"/>
                </w:rPr>
                <m:t>slot</m:t>
              </w:del>
            </m:r>
          </m:sub>
          <m:sup>
            <m:r>
              <w:del w:id="65" w:author="Huawei" w:date="2020-02-05T11:51:00Z">
                <m:rPr>
                  <m:nor/>
                </m:rPr>
                <w:rPr>
                  <w:noProof/>
                  <w:sz w:val="22"/>
                  <w:szCs w:val="22"/>
                </w:rPr>
                <m:t>frame</m:t>
              </w:del>
            </m:r>
            <m:r>
              <w:del w:id="66" w:author="Huawei" w:date="2020-02-05T11:51:00Z">
                <m:rPr>
                  <m:sty m:val="p"/>
                </m:rPr>
                <w:rPr>
                  <w:rFonts w:ascii="Cambria Math" w:hAnsi="Cambria Math"/>
                  <w:noProof/>
                  <w:sz w:val="22"/>
                  <w:szCs w:val="22"/>
                </w:rPr>
                <m:t>,</m:t>
              </w:del>
            </m:r>
            <m:r>
              <w:del w:id="67" w:author="Huawei" w:date="2020-02-05T11:51:00Z">
                <m:rPr>
                  <m:sty m:val="bi"/>
                </m:rPr>
                <w:rPr>
                  <w:rFonts w:ascii="Cambria Math" w:hAnsi="Cambria Math"/>
                  <w:noProof/>
                  <w:sz w:val="22"/>
                  <w:szCs w:val="22"/>
                </w:rPr>
                <m:t>μ</m:t>
              </w:del>
            </m:r>
          </m:sup>
        </m:sSubSup>
      </m:oMath>
      <w:r w:rsidRPr="00DC22C2">
        <w:rPr>
          <w:noProof/>
          <w:sz w:val="22"/>
          <w:szCs w:val="22"/>
        </w:rPr>
        <w:t xml:space="preserve"> for the other cell where  </w:t>
      </w:r>
      <m:oMath>
        <m:r>
          <w:rPr>
            <w:rFonts w:ascii="Cambria Math" w:hAnsi="Cambria Math"/>
            <w:noProof/>
            <w:sz w:val="22"/>
            <w:szCs w:val="22"/>
          </w:rPr>
          <m:t>q=-1</m:t>
        </m:r>
      </m:oMath>
      <w:r w:rsidRPr="00DC22C2">
        <w:rPr>
          <w:noProof/>
          <w:sz w:val="22"/>
          <w:szCs w:val="22"/>
        </w:rPr>
        <w:t xml:space="preserve"> if the lowest subcarreier spacing configuration given by </w:t>
      </w:r>
      <w:r w:rsidRPr="00DC22C2">
        <w:rPr>
          <w:i/>
          <w:noProof/>
          <w:sz w:val="22"/>
          <w:szCs w:val="22"/>
        </w:rPr>
        <w:t>SCS-SpecificCarrierList</w:t>
      </w:r>
      <w:r w:rsidRPr="00DC22C2">
        <w:rPr>
          <w:noProof/>
          <w:sz w:val="22"/>
          <w:szCs w:val="22"/>
        </w:rPr>
        <w:t xml:space="preserve"> of the PCell/PSCell is smaller than the lowest subcarrier spacing given by </w:t>
      </w:r>
      <w:r w:rsidRPr="00DC22C2">
        <w:rPr>
          <w:i/>
          <w:noProof/>
          <w:sz w:val="22"/>
          <w:szCs w:val="22"/>
        </w:rPr>
        <w:t>SCS-SpecificCarrierList</w:t>
      </w:r>
      <w:r w:rsidRPr="00DC22C2">
        <w:rPr>
          <w:noProof/>
          <w:sz w:val="22"/>
          <w:szCs w:val="22"/>
        </w:rPr>
        <w:t xml:space="preserve"> for the SCell, otherwise </w:t>
      </w:r>
      <m:oMath>
        <m:r>
          <w:rPr>
            <w:rFonts w:ascii="Cambria Math" w:hAnsi="Cambria Math"/>
            <w:noProof/>
            <w:sz w:val="22"/>
            <w:szCs w:val="22"/>
          </w:rPr>
          <m:t>q=1</m:t>
        </m:r>
      </m:oMath>
      <w:r w:rsidRPr="00DC22C2">
        <w:rPr>
          <w:noProof/>
          <w:sz w:val="22"/>
          <w:szCs w:val="22"/>
        </w:rPr>
        <w:t>.</w:t>
      </w:r>
    </w:p>
    <w:p w14:paraId="0A6011D5" w14:textId="77777777" w:rsidR="000462C4" w:rsidRPr="00DC22C2" w:rsidRDefault="000462C4" w:rsidP="000462C4">
      <w:pPr>
        <w:jc w:val="center"/>
      </w:pPr>
      <w:r w:rsidRPr="00DC22C2">
        <w:rPr>
          <w:color w:val="FF0000"/>
          <w:sz w:val="28"/>
          <w:lang w:eastAsia="zh-CN"/>
        </w:rPr>
        <w:t>&lt; Unchanged parts are omitted &gt;</w:t>
      </w:r>
    </w:p>
    <w:p w14:paraId="2298C56A" w14:textId="77777777" w:rsidR="000462C4" w:rsidRDefault="000462C4" w:rsidP="000462C4">
      <w:pPr>
        <w:spacing w:after="0"/>
        <w:rPr>
          <w:color w:val="FF0000"/>
          <w:sz w:val="24"/>
          <w:lang w:eastAsia="zh-CN"/>
        </w:rPr>
      </w:pPr>
      <w:r w:rsidRPr="00DC22C2">
        <w:rPr>
          <w:color w:val="FF0000"/>
          <w:sz w:val="24"/>
          <w:lang w:eastAsia="zh-CN"/>
        </w:rPr>
        <w:t>--------------------------------------------- End of Text Proposal 2-------------------------------------------</w:t>
      </w:r>
    </w:p>
    <w:p w14:paraId="59DA2D5A" w14:textId="77777777" w:rsidR="00D356A2" w:rsidRPr="007358E1" w:rsidRDefault="00D356A2" w:rsidP="000462C4">
      <w:pPr>
        <w:spacing w:after="0"/>
        <w:rPr>
          <w:color w:val="FF0000"/>
          <w:sz w:val="24"/>
          <w:lang w:eastAsia="zh-CN"/>
        </w:rPr>
      </w:pPr>
    </w:p>
    <w:p w14:paraId="220AB83A" w14:textId="77777777" w:rsidR="00BF0C70" w:rsidRDefault="00BF0C70" w:rsidP="00BF0C70">
      <w:pPr>
        <w:pStyle w:val="2"/>
        <w:rPr>
          <w:lang w:eastAsia="zh-CN"/>
        </w:rPr>
      </w:pPr>
      <w:bookmarkStart w:id="68" w:name="OLE_LINK6"/>
      <w:r>
        <w:rPr>
          <w:lang w:eastAsia="zh-CN"/>
        </w:rPr>
        <w:t xml:space="preserve">Corrections #3: </w:t>
      </w:r>
      <w:r w:rsidR="002456FB">
        <w:rPr>
          <w:lang w:eastAsia="zh-CN"/>
        </w:rPr>
        <w:t>correction on the typ</w:t>
      </w:r>
      <w:r w:rsidR="006E56E8">
        <w:rPr>
          <w:lang w:eastAsia="zh-CN"/>
        </w:rPr>
        <w:t>o</w:t>
      </w:r>
      <w:r w:rsidR="002456FB">
        <w:rPr>
          <w:lang w:eastAsia="zh-CN"/>
        </w:rPr>
        <w:t xml:space="preserve"> in TS 38.211</w:t>
      </w:r>
    </w:p>
    <w:bookmarkEnd w:id="68"/>
    <w:p w14:paraId="104A5D71" w14:textId="35E13C47" w:rsidR="002456FB" w:rsidRPr="002456FB" w:rsidRDefault="00240864" w:rsidP="002456FB">
      <w:pPr>
        <w:rPr>
          <w:lang w:eastAsia="zh-CN"/>
        </w:rPr>
      </w:pPr>
      <w:r>
        <w:rPr>
          <w:lang w:eastAsia="zh-CN"/>
        </w:rPr>
        <w:t>In current TS38.211</w:t>
      </w:r>
      <w:r w:rsidR="00E75D0B">
        <w:rPr>
          <w:lang w:eastAsia="zh-CN"/>
        </w:rPr>
        <w:t xml:space="preserve"> </w:t>
      </w:r>
      <w:r w:rsidR="00E75D0B">
        <w:rPr>
          <w:lang w:eastAsia="zh-CN"/>
        </w:rPr>
        <w:fldChar w:fldCharType="begin"/>
      </w:r>
      <w:r w:rsidR="00E75D0B">
        <w:rPr>
          <w:lang w:eastAsia="zh-CN"/>
        </w:rPr>
        <w:instrText xml:space="preserve"> REF _Ref32419914 \r \h </w:instrText>
      </w:r>
      <w:r w:rsidR="00E75D0B">
        <w:rPr>
          <w:lang w:eastAsia="zh-CN"/>
        </w:rPr>
      </w:r>
      <w:r w:rsidR="00E75D0B">
        <w:rPr>
          <w:lang w:eastAsia="zh-CN"/>
        </w:rPr>
        <w:fldChar w:fldCharType="separate"/>
      </w:r>
      <w:r w:rsidR="00E75D0B">
        <w:rPr>
          <w:lang w:eastAsia="zh-CN"/>
        </w:rPr>
        <w:t>[2]</w:t>
      </w:r>
      <w:r w:rsidR="00E75D0B">
        <w:rPr>
          <w:lang w:eastAsia="zh-CN"/>
        </w:rPr>
        <w:fldChar w:fldCharType="end"/>
      </w:r>
      <w:r>
        <w:rPr>
          <w:lang w:eastAsia="zh-CN"/>
        </w:rPr>
        <w:t xml:space="preserve">, </w:t>
      </w:r>
      <w:r w:rsidRPr="005C5C34">
        <w:rPr>
          <w:noProof/>
        </w:rPr>
        <w:t xml:space="preserve">when the lowest subcarrier spacing configuration among the subcarrier spacings configured for the cell is </w:t>
      </w:r>
      <m:oMath>
        <m:r>
          <w:rPr>
            <w:rFonts w:ascii="Cambria Math" w:hAnsi="Cambria Math"/>
            <w:noProof/>
          </w:rPr>
          <m:t>μ=2</m:t>
        </m:r>
      </m:oMath>
      <w:r w:rsidRPr="005C5C34">
        <w:rPr>
          <w:noProof/>
        </w:rPr>
        <w:t xml:space="preserve"> for both cells or </w:t>
      </w:r>
      <m:oMath>
        <m:r>
          <w:rPr>
            <w:rFonts w:ascii="Cambria Math" w:hAnsi="Cambria Math"/>
            <w:noProof/>
          </w:rPr>
          <m:t>μ=3</m:t>
        </m:r>
      </m:oMath>
      <w:r w:rsidRPr="005C5C34">
        <w:rPr>
          <w:noProof/>
        </w:rPr>
        <w:t xml:space="preserve"> for both cells,</w:t>
      </w:r>
      <w:r>
        <w:rPr>
          <w:noProof/>
        </w:rPr>
        <w:t xml:space="preserve"> the frequency of point A is compared between P</w:t>
      </w:r>
      <w:r w:rsidR="006C0D86">
        <w:rPr>
          <w:noProof/>
        </w:rPr>
        <w:t>C</w:t>
      </w:r>
      <w:r>
        <w:rPr>
          <w:noProof/>
        </w:rPr>
        <w:t>ell/PScell and Scell. So the frequency of Point A should be lower</w:t>
      </w:r>
      <w:r w:rsidR="006C0D86">
        <w:rPr>
          <w:noProof/>
        </w:rPr>
        <w:t xml:space="preserve"> between PCell/PScell and SCell instead of lowest,</w:t>
      </w:r>
      <w:r>
        <w:rPr>
          <w:noProof/>
        </w:rPr>
        <w:t xml:space="preserve"> and </w:t>
      </w:r>
      <w:r>
        <w:t>it is proposed to adopt the following text proposal.</w:t>
      </w:r>
    </w:p>
    <w:p w14:paraId="0FEF7FC3" w14:textId="4CDAE8A8" w:rsidR="002456FB" w:rsidRPr="000462C4" w:rsidRDefault="002456FB" w:rsidP="002456FB">
      <w:pPr>
        <w:spacing w:beforeLines="50" w:before="120"/>
        <w:rPr>
          <w:rFonts w:eastAsiaTheme="minorEastAsia"/>
          <w:b/>
          <w:lang w:eastAsia="zh-CN"/>
        </w:rPr>
      </w:pPr>
      <w:bookmarkStart w:id="69" w:name="OLE_LINK1"/>
      <w:r w:rsidRPr="000462C4">
        <w:rPr>
          <w:rFonts w:eastAsiaTheme="minorEastAsia"/>
          <w:b/>
          <w:lang w:eastAsia="zh-CN"/>
        </w:rPr>
        <w:t xml:space="preserve">Proposal </w:t>
      </w:r>
      <w:r w:rsidR="006E56E8">
        <w:rPr>
          <w:rFonts w:eastAsiaTheme="minorEastAsia"/>
          <w:b/>
          <w:lang w:eastAsia="zh-CN"/>
        </w:rPr>
        <w:t>3</w:t>
      </w:r>
      <w:r w:rsidRPr="000462C4">
        <w:rPr>
          <w:rFonts w:eastAsiaTheme="minorEastAsia"/>
          <w:b/>
          <w:lang w:eastAsia="zh-CN"/>
        </w:rPr>
        <w:t xml:space="preserve">: </w:t>
      </w:r>
      <w:r w:rsidR="00240864">
        <w:rPr>
          <w:rFonts w:eastAsiaTheme="minorEastAsia"/>
          <w:b/>
          <w:lang w:eastAsia="zh-CN"/>
        </w:rPr>
        <w:t>A</w:t>
      </w:r>
      <w:r w:rsidR="002C3BA4">
        <w:rPr>
          <w:rFonts w:eastAsiaTheme="minorEastAsia"/>
          <w:b/>
          <w:lang w:eastAsia="zh-CN"/>
        </w:rPr>
        <w:t>d</w:t>
      </w:r>
      <w:r w:rsidRPr="000462C4">
        <w:rPr>
          <w:rFonts w:eastAsiaTheme="minorEastAsia"/>
          <w:b/>
          <w:lang w:eastAsia="zh-CN"/>
        </w:rPr>
        <w:t xml:space="preserve">opt text proposal </w:t>
      </w:r>
      <w:r w:rsidR="00240864">
        <w:rPr>
          <w:rFonts w:eastAsiaTheme="minorEastAsia"/>
          <w:b/>
          <w:lang w:eastAsia="zh-CN"/>
        </w:rPr>
        <w:t>3</w:t>
      </w:r>
      <w:r w:rsidRPr="000462C4">
        <w:rPr>
          <w:rFonts w:eastAsiaTheme="minorEastAsia"/>
          <w:b/>
          <w:lang w:eastAsia="zh-CN"/>
        </w:rPr>
        <w:t xml:space="preserve"> to</w:t>
      </w:r>
      <w:r w:rsidR="00240864">
        <w:rPr>
          <w:rFonts w:eastAsiaTheme="minorEastAsia"/>
          <w:b/>
          <w:lang w:eastAsia="zh-CN"/>
        </w:rPr>
        <w:t xml:space="preserve"> correct the typo in TS</w:t>
      </w:r>
      <w:r w:rsidR="00FD2964">
        <w:rPr>
          <w:rFonts w:eastAsiaTheme="minorEastAsia"/>
          <w:b/>
          <w:lang w:eastAsia="zh-CN"/>
        </w:rPr>
        <w:t xml:space="preserve"> </w:t>
      </w:r>
      <w:r w:rsidR="00240864">
        <w:rPr>
          <w:rFonts w:eastAsiaTheme="minorEastAsia"/>
          <w:b/>
          <w:lang w:eastAsia="zh-CN"/>
        </w:rPr>
        <w:t>38.211</w:t>
      </w:r>
      <w:r w:rsidRPr="000462C4">
        <w:rPr>
          <w:rFonts w:eastAsiaTheme="minorEastAsia"/>
          <w:b/>
          <w:lang w:eastAsia="zh-CN"/>
        </w:rPr>
        <w:t>.</w:t>
      </w:r>
    </w:p>
    <w:bookmarkEnd w:id="69"/>
    <w:p w14:paraId="720508CB" w14:textId="77777777" w:rsidR="002456FB" w:rsidRPr="00F51FFF" w:rsidRDefault="002456FB" w:rsidP="002456FB">
      <w:pPr>
        <w:rPr>
          <w:kern w:val="2"/>
          <w:lang w:val="en-GB" w:eastAsia="zh-CN"/>
        </w:rPr>
      </w:pPr>
      <w:r w:rsidRPr="00F51FFF">
        <w:fldChar w:fldCharType="begin"/>
      </w:r>
      <w:r w:rsidRPr="00F51FFF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q=-1</m:t>
        </m:r>
      </m:oMath>
      <w:r w:rsidRPr="00F51FFF">
        <w:instrText xml:space="preserve"> </w:instrText>
      </w:r>
      <w:r w:rsidRPr="00F51FFF">
        <w:fldChar w:fldCharType="end"/>
      </w:r>
      <w:r w:rsidRPr="00F51FFF">
        <w:fldChar w:fldCharType="begin"/>
      </w:r>
      <w:r w:rsidRPr="00F51FFF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q=-1</m:t>
        </m:r>
      </m:oMath>
      <w:r w:rsidRPr="00F51FFF">
        <w:instrText xml:space="preserve"> </w:instrText>
      </w:r>
      <w:r w:rsidRPr="00F51FFF">
        <w:fldChar w:fldCharType="end"/>
      </w:r>
    </w:p>
    <w:p w14:paraId="462F5359" w14:textId="77777777" w:rsidR="002456FB" w:rsidRDefault="002456FB" w:rsidP="002456FB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 </w:t>
      </w:r>
      <w:r>
        <w:rPr>
          <w:color w:val="FF0000"/>
          <w:sz w:val="24"/>
          <w:lang w:eastAsia="zh-CN"/>
        </w:rPr>
        <w:t xml:space="preserve">Start of Text Proposal </w:t>
      </w:r>
      <w:r w:rsidR="006E56E8">
        <w:rPr>
          <w:color w:val="FF0000"/>
          <w:sz w:val="24"/>
          <w:lang w:eastAsia="zh-CN"/>
        </w:rPr>
        <w:t>3</w:t>
      </w:r>
      <w:r>
        <w:rPr>
          <w:color w:val="FF0000"/>
          <w:sz w:val="24"/>
          <w:lang w:eastAsia="zh-CN"/>
        </w:rPr>
        <w:t xml:space="preserve"> --------</w:t>
      </w:r>
      <w:r w:rsidRPr="00395E3F">
        <w:rPr>
          <w:color w:val="FF0000"/>
          <w:sz w:val="24"/>
          <w:lang w:eastAsia="zh-CN"/>
        </w:rPr>
        <w:t>--------------------------------------</w:t>
      </w:r>
    </w:p>
    <w:p w14:paraId="209D6410" w14:textId="77777777" w:rsidR="002456FB" w:rsidRPr="00381AEB" w:rsidRDefault="002456FB" w:rsidP="002456FB">
      <w:pPr>
        <w:jc w:val="center"/>
        <w:rPr>
          <w:kern w:val="2"/>
          <w:lang w:val="en-GB" w:eastAsia="zh-CN"/>
        </w:rPr>
      </w:pPr>
      <w:r w:rsidRPr="0031359A">
        <w:rPr>
          <w:rFonts w:hint="eastAsia"/>
          <w:color w:val="FF0000"/>
          <w:sz w:val="28"/>
          <w:lang w:eastAsia="zh-CN"/>
        </w:rPr>
        <w:t xml:space="preserve">&lt; </w:t>
      </w:r>
      <w:r w:rsidRPr="0031359A">
        <w:rPr>
          <w:color w:val="FF0000"/>
          <w:sz w:val="28"/>
        </w:rPr>
        <w:t>Unchanged parts are omitted</w:t>
      </w:r>
      <w:r w:rsidRPr="0031359A">
        <w:rPr>
          <w:rFonts w:hint="eastAsia"/>
          <w:color w:val="FF0000"/>
          <w:sz w:val="28"/>
          <w:lang w:eastAsia="zh-CN"/>
        </w:rPr>
        <w:t xml:space="preserve"> &gt;</w:t>
      </w:r>
    </w:p>
    <w:p w14:paraId="51146E69" w14:textId="77777777" w:rsidR="002456FB" w:rsidRPr="005C5C34" w:rsidRDefault="002456FB" w:rsidP="002456FB">
      <w:pPr>
        <w:rPr>
          <w:b/>
        </w:rPr>
      </w:pPr>
      <w:r w:rsidRPr="005C5C34">
        <w:rPr>
          <w:b/>
        </w:rPr>
        <w:t>4.5</w:t>
      </w:r>
      <w:r w:rsidRPr="005C5C34">
        <w:rPr>
          <w:b/>
        </w:rPr>
        <w:tab/>
        <w:t>Carrier aggregation</w:t>
      </w:r>
    </w:p>
    <w:p w14:paraId="17DC9F9E" w14:textId="77777777" w:rsidR="002456FB" w:rsidRPr="005C5C34" w:rsidRDefault="002456FB" w:rsidP="002456FB">
      <w:r w:rsidRPr="005C5C34">
        <w:t xml:space="preserve">Transmissions in multiple cells can be aggregated. Unless otherwise noted, the description in this specification applies to each of the serving cells. </w:t>
      </w:r>
    </w:p>
    <w:p w14:paraId="05E43257" w14:textId="77777777" w:rsidR="002456FB" w:rsidRPr="005C5C34" w:rsidRDefault="002456FB" w:rsidP="002456FB">
      <w:pPr>
        <w:rPr>
          <w:noProof/>
        </w:rPr>
      </w:pPr>
      <w:r w:rsidRPr="005C5C34">
        <w:rPr>
          <w:noProof/>
        </w:rPr>
        <w:t xml:space="preserve">For carrier aggregation of cells with non-aligned frames, the slot offset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noProof/>
              </w:rPr>
              <m:t>slot, offset</m:t>
            </m:r>
          </m:sub>
          <m:sup>
            <m:r>
              <m:rPr>
                <m:nor/>
              </m:rPr>
              <w:rPr>
                <w:noProof/>
              </w:rPr>
              <m:t>CA</m:t>
            </m:r>
          </m:sup>
        </m:sSubSup>
      </m:oMath>
      <w:r w:rsidRPr="005C5C34">
        <w:rPr>
          <w:noProof/>
        </w:rPr>
        <w:t xml:space="preserve"> between a PCell/PScell A and an SCell B is determined by the difference between the higher-layer parameter </w:t>
      </w:r>
      <w:r w:rsidRPr="005C5C34">
        <w:rPr>
          <w:i/>
          <w:noProof/>
        </w:rPr>
        <w:t>CA-slot-offset</w:t>
      </w:r>
      <w:r w:rsidRPr="005C5C34">
        <w:rPr>
          <w:noProof/>
        </w:rPr>
        <w:t xml:space="preserve"> for cell A and higher-layer parameter </w:t>
      </w:r>
      <w:r w:rsidRPr="005C5C34">
        <w:rPr>
          <w:i/>
          <w:noProof/>
        </w:rPr>
        <w:t>CA-slot-offset</w:t>
      </w:r>
      <w:r w:rsidRPr="005C5C34">
        <w:rPr>
          <w:noProof/>
        </w:rPr>
        <w:t xml:space="preserve"> for cell B. The quantity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μ</m:t>
            </m:r>
          </m:e>
          <m:sub>
            <m:r>
              <m:rPr>
                <m:nor/>
              </m:rPr>
              <w:rPr>
                <w:noProof/>
              </w:rPr>
              <m:t>offset</m:t>
            </m:r>
          </m:sub>
        </m:sSub>
      </m:oMath>
      <w:r w:rsidRPr="005C5C34">
        <w:rPr>
          <w:noProof/>
        </w:rPr>
        <w:t xml:space="preserve"> is defined as the maximum of the lowest subcarrier spacing configuration among the subcarrier spacings given by the higher-layer parameters </w:t>
      </w:r>
      <w:r w:rsidRPr="005C5C34">
        <w:rPr>
          <w:i/>
          <w:noProof/>
        </w:rPr>
        <w:t>SCS-SpecificCarrierList</w:t>
      </w:r>
      <w:r w:rsidRPr="005C5C34">
        <w:rPr>
          <w:noProof/>
        </w:rPr>
        <w:t xml:space="preserve"> configured for each cell in the cell pair. The slot offset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noProof/>
              </w:rPr>
              <m:t>slot, offset</m:t>
            </m:r>
          </m:sub>
          <m:sup>
            <m:r>
              <m:rPr>
                <m:nor/>
              </m:rPr>
              <w:rPr>
                <w:noProof/>
              </w:rPr>
              <m:t>CA</m:t>
            </m:r>
          </m:sup>
        </m:sSubSup>
      </m:oMath>
      <w:r w:rsidRPr="005C5C34">
        <w:rPr>
          <w:noProof/>
        </w:rPr>
        <w:t xml:space="preserve"> fulfills</w:t>
      </w:r>
    </w:p>
    <w:p w14:paraId="1E6BE117" w14:textId="77777777" w:rsidR="002456FB" w:rsidRPr="005C5C34" w:rsidRDefault="002456FB" w:rsidP="002456FB">
      <w:pPr>
        <w:pStyle w:val="B1"/>
        <w:rPr>
          <w:noProof/>
          <w:sz w:val="22"/>
          <w:szCs w:val="22"/>
        </w:rPr>
      </w:pPr>
      <w:r w:rsidRPr="005C5C34">
        <w:rPr>
          <w:noProof/>
          <w:sz w:val="22"/>
          <w:szCs w:val="22"/>
        </w:rPr>
        <w:lastRenderedPageBreak/>
        <w:t>-</w:t>
      </w:r>
      <w:r w:rsidRPr="005C5C34">
        <w:rPr>
          <w:noProof/>
          <w:sz w:val="22"/>
          <w:szCs w:val="22"/>
        </w:rPr>
        <w:tab/>
        <w:t xml:space="preserve">when the lowest subcarrier spacing configuration among the subcarrier spacings configured for the cell is </w:t>
      </w:r>
      <m:oMath>
        <m:r>
          <w:rPr>
            <w:rFonts w:ascii="Cambria Math" w:hAnsi="Cambria Math"/>
            <w:noProof/>
            <w:sz w:val="22"/>
            <w:szCs w:val="22"/>
          </w:rPr>
          <m:t>μ=2</m:t>
        </m:r>
      </m:oMath>
      <w:r w:rsidRPr="005C5C34">
        <w:rPr>
          <w:noProof/>
          <w:sz w:val="22"/>
          <w:szCs w:val="22"/>
        </w:rPr>
        <w:t xml:space="preserve"> for both cells or </w:t>
      </w:r>
      <m:oMath>
        <m:r>
          <w:rPr>
            <w:rFonts w:ascii="Cambria Math" w:hAnsi="Cambria Math"/>
            <w:noProof/>
            <w:sz w:val="22"/>
            <w:szCs w:val="22"/>
          </w:rPr>
          <m:t>μ=3</m:t>
        </m:r>
      </m:oMath>
      <w:r w:rsidRPr="005C5C34">
        <w:rPr>
          <w:noProof/>
          <w:sz w:val="22"/>
          <w:szCs w:val="22"/>
        </w:rPr>
        <w:t xml:space="preserve"> for both cells, of slot 0 for the cell with point A with the</w:t>
      </w:r>
      <w:ins w:id="70" w:author="Huawei" w:date="2020-02-05T11:53:00Z">
        <w:r w:rsidR="00782B42">
          <w:rPr>
            <w:noProof/>
            <w:sz w:val="22"/>
            <w:szCs w:val="22"/>
          </w:rPr>
          <w:t xml:space="preserve"> lower</w:t>
        </w:r>
      </w:ins>
      <w:r w:rsidRPr="005C5C34">
        <w:rPr>
          <w:noProof/>
          <w:sz w:val="22"/>
          <w:szCs w:val="22"/>
        </w:rPr>
        <w:t xml:space="preserve"> </w:t>
      </w:r>
      <w:del w:id="71" w:author="Huawei" w:date="2020-02-05T11:53:00Z">
        <w:r w:rsidRPr="005C5C34" w:rsidDel="00782B42">
          <w:rPr>
            <w:noProof/>
            <w:sz w:val="22"/>
            <w:szCs w:val="22"/>
          </w:rPr>
          <w:delText xml:space="preserve">lowest </w:delText>
        </w:r>
      </w:del>
      <w:r w:rsidRPr="005C5C34">
        <w:rPr>
          <w:noProof/>
          <w:sz w:val="22"/>
          <w:szCs w:val="22"/>
        </w:rPr>
        <w:t xml:space="preserve">frequency coincides with the start of slot </w:t>
      </w:r>
      <m:oMath>
        <m:sSubSup>
          <m:sSubSupPr>
            <m:ctrlPr>
              <w:rPr>
                <w:rFonts w:ascii="Cambria Math" w:hAnsi="Cambria Math"/>
                <w:noProof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noProof/>
                <w:sz w:val="22"/>
                <w:szCs w:val="22"/>
              </w:rPr>
              <m:t>qN</m:t>
            </m:r>
          </m:e>
          <m:sub>
            <m:r>
              <m:rPr>
                <m:nor/>
              </m:rPr>
              <w:rPr>
                <w:noProof/>
                <w:sz w:val="22"/>
                <w:szCs w:val="22"/>
              </w:rPr>
              <m:t>slot, offset</m:t>
            </m:r>
          </m:sub>
          <m:sup>
            <m:r>
              <m:rPr>
                <m:nor/>
              </m:rPr>
              <w:rPr>
                <w:noProof/>
                <w:sz w:val="22"/>
                <w:szCs w:val="22"/>
              </w:rPr>
              <m:t>CA</m:t>
            </m:r>
          </m:sup>
        </m:sSubSup>
        <m:r>
          <m:rPr>
            <m:nor/>
          </m:rPr>
          <w:rPr>
            <w:noProof/>
            <w:sz w:val="22"/>
            <w:szCs w:val="22"/>
          </w:rPr>
          <m:t xml:space="preserve"> mod </m:t>
        </m:r>
        <m:sSubSup>
          <m:sSubSupPr>
            <m:ctrlPr>
              <w:rPr>
                <w:rFonts w:ascii="Cambria Math" w:hAnsi="Cambria Math"/>
                <w:noProof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noProof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noProof/>
                <w:sz w:val="22"/>
                <w:szCs w:val="22"/>
              </w:rPr>
              <m:t>slot</m:t>
            </m:r>
          </m:sub>
          <m:sup>
            <m:r>
              <m:rPr>
                <m:nor/>
              </m:rPr>
              <w:rPr>
                <w:noProof/>
                <w:sz w:val="22"/>
                <w:szCs w:val="22"/>
              </w:rPr>
              <m:t>frame</m:t>
            </m:r>
            <m:r>
              <m:rPr>
                <m:sty m:val="p"/>
              </m:rPr>
              <w:rPr>
                <w:rFonts w:ascii="Cambria Math" w:hAnsi="Cambria Math"/>
                <w:noProof/>
                <w:sz w:val="22"/>
                <w:szCs w:val="22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noProof/>
                <w:sz w:val="22"/>
                <w:szCs w:val="22"/>
              </w:rPr>
              <m:t>μ</m:t>
            </m:r>
          </m:sup>
        </m:sSubSup>
      </m:oMath>
      <w:r w:rsidRPr="005C5C34">
        <w:rPr>
          <w:noProof/>
          <w:sz w:val="22"/>
          <w:szCs w:val="22"/>
        </w:rPr>
        <w:t xml:space="preserve"> for the other cell where  </w:t>
      </w:r>
      <m:oMath>
        <m:r>
          <w:rPr>
            <w:rFonts w:ascii="Cambria Math" w:hAnsi="Cambria Math"/>
            <w:noProof/>
            <w:sz w:val="22"/>
            <w:szCs w:val="22"/>
          </w:rPr>
          <m:t>q=-1</m:t>
        </m:r>
      </m:oMath>
      <w:r w:rsidRPr="005C5C34">
        <w:rPr>
          <w:noProof/>
          <w:sz w:val="22"/>
          <w:szCs w:val="22"/>
        </w:rPr>
        <w:t xml:space="preserve"> if the lowest subcarreier spacing configuration given by </w:t>
      </w:r>
      <w:r w:rsidRPr="005C5C34">
        <w:rPr>
          <w:i/>
          <w:noProof/>
          <w:sz w:val="22"/>
          <w:szCs w:val="22"/>
        </w:rPr>
        <w:t>SCS-SpecificCarrierList</w:t>
      </w:r>
      <w:r w:rsidRPr="005C5C34">
        <w:rPr>
          <w:noProof/>
          <w:sz w:val="22"/>
          <w:szCs w:val="22"/>
        </w:rPr>
        <w:t xml:space="preserve"> of the PCell/PSCell is smaller than the lowest subcarrier spacing given by </w:t>
      </w:r>
      <w:r w:rsidRPr="005C5C34">
        <w:rPr>
          <w:i/>
          <w:noProof/>
          <w:sz w:val="22"/>
          <w:szCs w:val="22"/>
        </w:rPr>
        <w:t>SCS-SpecificCarrierList</w:t>
      </w:r>
      <w:r w:rsidRPr="005C5C34">
        <w:rPr>
          <w:noProof/>
          <w:sz w:val="22"/>
          <w:szCs w:val="22"/>
        </w:rPr>
        <w:t xml:space="preserve"> for the SCell, otherwise </w:t>
      </w:r>
      <m:oMath>
        <m:r>
          <w:rPr>
            <w:rFonts w:ascii="Cambria Math" w:hAnsi="Cambria Math"/>
            <w:noProof/>
            <w:sz w:val="22"/>
            <w:szCs w:val="22"/>
          </w:rPr>
          <m:t>q=1</m:t>
        </m:r>
      </m:oMath>
      <w:r w:rsidRPr="005C5C34">
        <w:rPr>
          <w:noProof/>
          <w:sz w:val="22"/>
          <w:szCs w:val="22"/>
        </w:rPr>
        <w:t>;</w:t>
      </w:r>
    </w:p>
    <w:p w14:paraId="2BA6ECA6" w14:textId="77777777" w:rsidR="002456FB" w:rsidRPr="005C5C34" w:rsidRDefault="002456FB" w:rsidP="002456FB">
      <w:pPr>
        <w:pStyle w:val="B1"/>
        <w:rPr>
          <w:sz w:val="22"/>
          <w:szCs w:val="22"/>
        </w:rPr>
      </w:pPr>
      <w:r w:rsidRPr="005C5C34">
        <w:rPr>
          <w:noProof/>
          <w:sz w:val="22"/>
          <w:szCs w:val="22"/>
        </w:rPr>
        <w:t>-</w:t>
      </w:r>
      <w:r w:rsidRPr="005C5C34">
        <w:rPr>
          <w:noProof/>
          <w:sz w:val="22"/>
          <w:szCs w:val="22"/>
        </w:rPr>
        <w:tab/>
        <w:t xml:space="preserve">otherwise, the start of slot 0 for the cell with the lower subcarrier spacing among two cells, or the PCell or PSCell if both cells have the same subcarrier spacing, coincides with the start of slot </w:t>
      </w:r>
      <m:oMath>
        <m:sSubSup>
          <m:sSubSupPr>
            <m:ctrlPr>
              <w:rPr>
                <w:rFonts w:ascii="Cambria Math" w:hAnsi="Cambria Math"/>
                <w:noProof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noProof/>
                <w:sz w:val="22"/>
                <w:szCs w:val="22"/>
              </w:rPr>
              <m:t>qN</m:t>
            </m:r>
          </m:e>
          <m:sub>
            <m:r>
              <m:rPr>
                <m:nor/>
              </m:rPr>
              <w:rPr>
                <w:noProof/>
                <w:sz w:val="22"/>
                <w:szCs w:val="22"/>
              </w:rPr>
              <m:t>slot, offset</m:t>
            </m:r>
          </m:sub>
          <m:sup>
            <m:r>
              <m:rPr>
                <m:nor/>
              </m:rPr>
              <w:rPr>
                <w:noProof/>
                <w:sz w:val="22"/>
                <w:szCs w:val="22"/>
              </w:rPr>
              <m:t>CA</m:t>
            </m:r>
          </m:sup>
        </m:sSubSup>
        <m:r>
          <m:rPr>
            <m:nor/>
          </m:rPr>
          <w:rPr>
            <w:noProof/>
            <w:sz w:val="22"/>
            <w:szCs w:val="22"/>
          </w:rPr>
          <m:t xml:space="preserve"> mod </m:t>
        </m:r>
        <m:sSubSup>
          <m:sSubSupPr>
            <m:ctrlPr>
              <w:rPr>
                <w:rFonts w:ascii="Cambria Math" w:hAnsi="Cambria Math"/>
                <w:noProof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noProof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noProof/>
                <w:sz w:val="22"/>
                <w:szCs w:val="22"/>
              </w:rPr>
              <m:t>slot</m:t>
            </m:r>
          </m:sub>
          <m:sup>
            <m:r>
              <m:rPr>
                <m:nor/>
              </m:rPr>
              <w:rPr>
                <w:noProof/>
                <w:sz w:val="22"/>
                <w:szCs w:val="22"/>
              </w:rPr>
              <m:t>frame</m:t>
            </m:r>
            <m:r>
              <m:rPr>
                <m:sty m:val="p"/>
              </m:rPr>
              <w:rPr>
                <w:rFonts w:ascii="Cambria Math" w:hAnsi="Cambria Math"/>
                <w:noProof/>
                <w:sz w:val="22"/>
                <w:szCs w:val="22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noProof/>
                <w:sz w:val="22"/>
                <w:szCs w:val="22"/>
              </w:rPr>
              <m:t>μ</m:t>
            </m:r>
          </m:sup>
        </m:sSubSup>
      </m:oMath>
      <w:r w:rsidRPr="005C5C34">
        <w:rPr>
          <w:noProof/>
          <w:sz w:val="22"/>
          <w:szCs w:val="22"/>
        </w:rPr>
        <w:t xml:space="preserve"> for the other cell where  </w:t>
      </w:r>
      <m:oMath>
        <m:r>
          <w:rPr>
            <w:rFonts w:ascii="Cambria Math" w:hAnsi="Cambria Math"/>
            <w:noProof/>
            <w:sz w:val="22"/>
            <w:szCs w:val="22"/>
          </w:rPr>
          <m:t>q=-1</m:t>
        </m:r>
      </m:oMath>
      <w:r w:rsidRPr="005C5C34">
        <w:rPr>
          <w:noProof/>
          <w:sz w:val="22"/>
          <w:szCs w:val="22"/>
        </w:rPr>
        <w:t xml:space="preserve"> if the lowest subcarreier spacing configuration given by </w:t>
      </w:r>
      <w:r w:rsidRPr="005C5C34">
        <w:rPr>
          <w:i/>
          <w:noProof/>
          <w:sz w:val="22"/>
          <w:szCs w:val="22"/>
        </w:rPr>
        <w:t>SCS-SpecificCarrierList</w:t>
      </w:r>
      <w:r w:rsidRPr="005C5C34">
        <w:rPr>
          <w:noProof/>
          <w:sz w:val="22"/>
          <w:szCs w:val="22"/>
        </w:rPr>
        <w:t xml:space="preserve"> of the PCell/PSCell is smaller than the lowest subcarrier spacing given by </w:t>
      </w:r>
      <w:r w:rsidRPr="005C5C34">
        <w:rPr>
          <w:i/>
          <w:noProof/>
          <w:sz w:val="22"/>
          <w:szCs w:val="22"/>
        </w:rPr>
        <w:t>SCS-SpecificCarrierList</w:t>
      </w:r>
      <w:r w:rsidRPr="005C5C34">
        <w:rPr>
          <w:noProof/>
          <w:sz w:val="22"/>
          <w:szCs w:val="22"/>
        </w:rPr>
        <w:t xml:space="preserve"> for the SCell, otherwise </w:t>
      </w:r>
      <m:oMath>
        <m:r>
          <w:rPr>
            <w:rFonts w:ascii="Cambria Math" w:hAnsi="Cambria Math"/>
            <w:noProof/>
            <w:sz w:val="22"/>
            <w:szCs w:val="22"/>
          </w:rPr>
          <m:t>q=1</m:t>
        </m:r>
      </m:oMath>
      <w:r w:rsidRPr="005C5C34">
        <w:rPr>
          <w:noProof/>
          <w:sz w:val="22"/>
          <w:szCs w:val="22"/>
        </w:rPr>
        <w:t>.</w:t>
      </w:r>
    </w:p>
    <w:p w14:paraId="3DD1661C" w14:textId="77777777" w:rsidR="002456FB" w:rsidRDefault="002456FB" w:rsidP="002456FB">
      <w:pPr>
        <w:jc w:val="center"/>
      </w:pPr>
      <w:r w:rsidRPr="003D18EB">
        <w:rPr>
          <w:color w:val="FF0000"/>
          <w:sz w:val="28"/>
          <w:lang w:eastAsia="zh-CN"/>
        </w:rPr>
        <w:t>&lt; Unchanged parts are omitted &gt;</w:t>
      </w:r>
    </w:p>
    <w:p w14:paraId="254716CA" w14:textId="77777777" w:rsidR="002456FB" w:rsidRPr="007358E1" w:rsidRDefault="002456FB" w:rsidP="002456FB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---------------------------------------------</w:t>
      </w:r>
      <w:r>
        <w:rPr>
          <w:color w:val="FF0000"/>
          <w:sz w:val="24"/>
          <w:lang w:eastAsia="zh-CN"/>
        </w:rPr>
        <w:t xml:space="preserve"> </w:t>
      </w:r>
      <w:r w:rsidRPr="00395E3F">
        <w:rPr>
          <w:color w:val="FF0000"/>
          <w:sz w:val="24"/>
          <w:lang w:eastAsia="zh-CN"/>
        </w:rPr>
        <w:t xml:space="preserve">End of Text Proposal </w:t>
      </w:r>
      <w:r>
        <w:rPr>
          <w:color w:val="FF0000"/>
          <w:sz w:val="24"/>
          <w:lang w:eastAsia="zh-CN"/>
        </w:rPr>
        <w:t>3</w:t>
      </w:r>
      <w:r w:rsidRPr="00395E3F">
        <w:rPr>
          <w:color w:val="FF0000"/>
          <w:sz w:val="24"/>
          <w:lang w:eastAsia="zh-CN"/>
        </w:rPr>
        <w:t>------------</w:t>
      </w:r>
      <w:r>
        <w:rPr>
          <w:color w:val="FF0000"/>
          <w:sz w:val="24"/>
          <w:lang w:eastAsia="zh-CN"/>
        </w:rPr>
        <w:t>-------------------------------</w:t>
      </w:r>
    </w:p>
    <w:p w14:paraId="33421C53" w14:textId="77777777" w:rsidR="00752363" w:rsidRPr="002456FB" w:rsidRDefault="00752363" w:rsidP="00752363">
      <w:pPr>
        <w:rPr>
          <w:kern w:val="2"/>
          <w:lang w:eastAsia="zh-CN"/>
        </w:rPr>
      </w:pPr>
    </w:p>
    <w:p w14:paraId="0A4566EF" w14:textId="77777777" w:rsidR="00A90077" w:rsidRDefault="00A90077" w:rsidP="00A90077">
      <w:pPr>
        <w:pStyle w:val="1"/>
        <w:tabs>
          <w:tab w:val="clear" w:pos="432"/>
          <w:tab w:val="num" w:pos="567"/>
        </w:tabs>
        <w:autoSpaceDE/>
        <w:autoSpaceDN/>
        <w:adjustRightInd/>
        <w:snapToGrid/>
        <w:spacing w:before="240" w:after="60"/>
        <w:ind w:left="567" w:hanging="567"/>
        <w:jc w:val="left"/>
        <w:rPr>
          <w:lang w:eastAsia="zh-CN"/>
        </w:rPr>
      </w:pPr>
      <w:r>
        <w:rPr>
          <w:lang w:eastAsia="zh-CN"/>
        </w:rPr>
        <w:t xml:space="preserve">Conclusion </w:t>
      </w:r>
    </w:p>
    <w:p w14:paraId="238A9CF1" w14:textId="77777777" w:rsidR="00A90077" w:rsidRDefault="00A90077" w:rsidP="00A90077">
      <w:pPr>
        <w:rPr>
          <w:lang w:val="en-GB"/>
        </w:rPr>
      </w:pPr>
      <w:r w:rsidRPr="00251764">
        <w:rPr>
          <w:lang w:val="en-GB"/>
        </w:rPr>
        <w:t>According to the above discussions,</w:t>
      </w:r>
      <w:r>
        <w:rPr>
          <w:lang w:val="en-GB"/>
        </w:rPr>
        <w:t xml:space="preserve"> we have the following proposals</w:t>
      </w:r>
      <w:r w:rsidRPr="00251764">
        <w:rPr>
          <w:lang w:val="en-GB"/>
        </w:rPr>
        <w:t>:</w:t>
      </w:r>
    </w:p>
    <w:p w14:paraId="17B39348" w14:textId="77777777" w:rsidR="006E56E8" w:rsidRPr="00117B61" w:rsidRDefault="006E56E8" w:rsidP="006E56E8">
      <w:pPr>
        <w:spacing w:after="0"/>
        <w:rPr>
          <w:rFonts w:eastAsiaTheme="minorEastAsia"/>
          <w:lang w:eastAsia="zh-CN"/>
        </w:rPr>
      </w:pPr>
      <w:r w:rsidRPr="00DA330F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DA330F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To align with the agreements</w:t>
      </w:r>
      <w:r w:rsidR="00FD2964">
        <w:rPr>
          <w:rFonts w:eastAsiaTheme="minorEastAsia"/>
          <w:b/>
          <w:lang w:eastAsia="zh-CN"/>
        </w:rPr>
        <w:t xml:space="preserve"> made</w:t>
      </w:r>
      <w:r>
        <w:rPr>
          <w:rFonts w:eastAsiaTheme="minorEastAsia"/>
          <w:b/>
          <w:lang w:eastAsia="zh-CN"/>
        </w:rPr>
        <w:t xml:space="preserve"> in RAN1#99, adopt text proposal 1 to correct the definition of q value in TS 38</w:t>
      </w:r>
      <w:r w:rsidR="00FD2964">
        <w:rPr>
          <w:rFonts w:eastAsiaTheme="minorEastAsia"/>
          <w:b/>
          <w:lang w:eastAsia="zh-CN"/>
        </w:rPr>
        <w:t>.</w:t>
      </w:r>
      <w:r>
        <w:rPr>
          <w:rFonts w:eastAsiaTheme="minorEastAsia"/>
          <w:b/>
          <w:lang w:eastAsia="zh-CN"/>
        </w:rPr>
        <w:t>211.</w:t>
      </w:r>
    </w:p>
    <w:p w14:paraId="5F2600CE" w14:textId="19A7F162" w:rsidR="006E56E8" w:rsidRPr="000462C4" w:rsidRDefault="006E56E8" w:rsidP="006E56E8">
      <w:pPr>
        <w:spacing w:after="0"/>
        <w:rPr>
          <w:rFonts w:eastAsiaTheme="minorEastAsia"/>
          <w:b/>
          <w:lang w:eastAsia="zh-CN"/>
        </w:rPr>
      </w:pPr>
      <w:r w:rsidRPr="008C7599">
        <w:rPr>
          <w:rFonts w:eastAsiaTheme="minorEastAsia"/>
          <w:b/>
          <w:lang w:eastAsia="zh-CN"/>
        </w:rPr>
        <w:t xml:space="preserve">Proposal 2: To align </w:t>
      </w:r>
      <w:r w:rsidR="008C7599">
        <w:rPr>
          <w:rFonts w:eastAsiaTheme="minorEastAsia"/>
          <w:b/>
          <w:lang w:eastAsia="zh-CN"/>
        </w:rPr>
        <w:t>with the agreements made in RAN1#99</w:t>
      </w:r>
      <w:r w:rsidRPr="008C7599">
        <w:rPr>
          <w:rFonts w:eastAsiaTheme="minorEastAsia"/>
          <w:b/>
          <w:lang w:eastAsia="zh-CN"/>
        </w:rPr>
        <w:t xml:space="preserve">, adopt text proposal 2 to </w:t>
      </w:r>
      <w:r w:rsidR="008C7599">
        <w:rPr>
          <w:rFonts w:eastAsiaTheme="minorEastAsia" w:hint="eastAsia"/>
          <w:b/>
          <w:lang w:eastAsia="zh-CN"/>
        </w:rPr>
        <w:t>cor</w:t>
      </w:r>
      <w:r w:rsidR="008C7599">
        <w:rPr>
          <w:rFonts w:eastAsiaTheme="minorEastAsia"/>
          <w:b/>
          <w:lang w:eastAsia="zh-CN"/>
        </w:rPr>
        <w:t>rect</w:t>
      </w:r>
      <w:r w:rsidRPr="008C7599">
        <w:rPr>
          <w:rFonts w:eastAsiaTheme="minorEastAsia"/>
          <w:b/>
          <w:lang w:eastAsia="zh-CN"/>
        </w:rPr>
        <w:t xml:space="preserve"> the</w:t>
      </w:r>
      <w:r w:rsidR="008C7599">
        <w:rPr>
          <w:rFonts w:eastAsiaTheme="minorEastAsia"/>
          <w:b/>
          <w:lang w:eastAsia="zh-CN"/>
        </w:rPr>
        <w:t xml:space="preserve"> definition of </w:t>
      </w:r>
      <w:r w:rsidRPr="008C7599">
        <w:rPr>
          <w:rFonts w:eastAsiaTheme="minorEastAsia"/>
          <w:b/>
          <w:lang w:eastAsia="zh-CN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  <w:lang w:eastAsia="zh-CN"/>
          </w:rPr>
          <m:t>μ</m:t>
        </m:r>
      </m:oMath>
      <w:r w:rsidRPr="008C7599">
        <w:rPr>
          <w:rFonts w:eastAsiaTheme="minorEastAsia"/>
          <w:b/>
          <w:lang w:eastAsia="zh-CN"/>
        </w:rPr>
        <w:t xml:space="preserve"> in the formula </w:t>
      </w:r>
      <m:oMath>
        <m:sSubSup>
          <m:sSubSupPr>
            <m:ctrlPr>
              <w:rPr>
                <w:rFonts w:ascii="Cambria Math" w:hAnsi="Cambria Math"/>
                <w:b/>
                <w:noProof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noProof/>
              </w:rPr>
              <m:t>qN</m:t>
            </m:r>
          </m:e>
          <m:sub>
            <m:r>
              <m:rPr>
                <m:nor/>
              </m:rPr>
              <w:rPr>
                <w:b/>
                <w:noProof/>
              </w:rPr>
              <m:t>slot, offset</m:t>
            </m:r>
          </m:sub>
          <m:sup>
            <m:r>
              <m:rPr>
                <m:nor/>
              </m:rPr>
              <w:rPr>
                <w:b/>
                <w:noProof/>
              </w:rPr>
              <m:t>CA</m:t>
            </m:r>
          </m:sup>
        </m:sSubSup>
        <m:r>
          <m:rPr>
            <m:nor/>
          </m:rPr>
          <w:rPr>
            <w:b/>
            <w:noProof/>
          </w:rPr>
          <m:t xml:space="preserve"> mod </m:t>
        </m:r>
        <m:sSubSup>
          <m:sSubSupPr>
            <m:ctrlPr>
              <w:rPr>
                <w:rFonts w:ascii="Cambria Math" w:hAnsi="Cambria Math"/>
                <w:b/>
                <w:noProof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b/>
                <w:noProof/>
              </w:rPr>
              <m:t>slot</m:t>
            </m:r>
          </m:sub>
          <m:sup>
            <m:r>
              <m:rPr>
                <m:nor/>
              </m:rPr>
              <w:rPr>
                <w:b/>
                <w:noProof/>
              </w:rPr>
              <m:t>frame</m:t>
            </m:r>
            <m:r>
              <m:rPr>
                <m:sty m:val="b"/>
              </m:rPr>
              <w:rPr>
                <w:rFonts w:ascii="Cambria Math" w:hAnsi="Cambria Math"/>
                <w:noProof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noProof/>
              </w:rPr>
              <m:t>μ</m:t>
            </m:r>
          </m:sup>
        </m:sSubSup>
      </m:oMath>
      <w:r w:rsidRPr="008C7599">
        <w:rPr>
          <w:rFonts w:eastAsiaTheme="minorEastAsia"/>
          <w:b/>
          <w:lang w:eastAsia="zh-CN"/>
        </w:rPr>
        <w:t xml:space="preserve"> </w:t>
      </w:r>
      <w:r w:rsidR="00F7368C" w:rsidRPr="008C7599">
        <w:rPr>
          <w:rFonts w:eastAsiaTheme="minorEastAsia"/>
          <w:b/>
          <w:lang w:eastAsia="zh-CN"/>
        </w:rPr>
        <w:t>in TS</w:t>
      </w:r>
      <w:r w:rsidR="00FD2964" w:rsidRPr="008C7599">
        <w:rPr>
          <w:rFonts w:eastAsiaTheme="minorEastAsia"/>
          <w:b/>
          <w:lang w:eastAsia="zh-CN"/>
        </w:rPr>
        <w:t xml:space="preserve"> </w:t>
      </w:r>
      <w:r w:rsidR="00F7368C" w:rsidRPr="008C7599">
        <w:rPr>
          <w:rFonts w:eastAsiaTheme="minorEastAsia"/>
          <w:b/>
          <w:lang w:eastAsia="zh-CN"/>
        </w:rPr>
        <w:t>38.211</w:t>
      </w:r>
      <w:r w:rsidRPr="008C7599">
        <w:rPr>
          <w:rFonts w:eastAsiaTheme="minorEastAsia"/>
          <w:b/>
          <w:lang w:eastAsia="zh-CN"/>
        </w:rPr>
        <w:t>.</w:t>
      </w:r>
    </w:p>
    <w:p w14:paraId="4FF9BBE5" w14:textId="511279E3" w:rsidR="00A90077" w:rsidRPr="006E56E8" w:rsidRDefault="006E56E8" w:rsidP="008117E7">
      <w:pPr>
        <w:spacing w:after="0"/>
        <w:rPr>
          <w:kern w:val="2"/>
          <w:lang w:eastAsia="zh-CN"/>
        </w:rPr>
      </w:pPr>
      <w:r w:rsidRPr="000462C4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3</w:t>
      </w:r>
      <w:r w:rsidRPr="000462C4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A</w:t>
      </w:r>
      <w:r w:rsidR="002C3BA4">
        <w:rPr>
          <w:rFonts w:eastAsiaTheme="minorEastAsia"/>
          <w:b/>
          <w:lang w:eastAsia="zh-CN"/>
        </w:rPr>
        <w:t>d</w:t>
      </w:r>
      <w:r w:rsidRPr="000462C4">
        <w:rPr>
          <w:rFonts w:eastAsiaTheme="minorEastAsia"/>
          <w:b/>
          <w:lang w:eastAsia="zh-CN"/>
        </w:rPr>
        <w:t xml:space="preserve">opt text proposal </w:t>
      </w:r>
      <w:r>
        <w:rPr>
          <w:rFonts w:eastAsiaTheme="minorEastAsia"/>
          <w:b/>
          <w:lang w:eastAsia="zh-CN"/>
        </w:rPr>
        <w:t>3</w:t>
      </w:r>
      <w:r w:rsidRPr="000462C4">
        <w:rPr>
          <w:rFonts w:eastAsiaTheme="minorEastAsia"/>
          <w:b/>
          <w:lang w:eastAsia="zh-CN"/>
        </w:rPr>
        <w:t xml:space="preserve"> to</w:t>
      </w:r>
      <w:r>
        <w:rPr>
          <w:rFonts w:eastAsiaTheme="minorEastAsia"/>
          <w:b/>
          <w:lang w:eastAsia="zh-CN"/>
        </w:rPr>
        <w:t xml:space="preserve"> correct the typo in TS</w:t>
      </w:r>
      <w:r w:rsidR="00FD2964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38.211</w:t>
      </w:r>
      <w:r w:rsidRPr="000462C4">
        <w:rPr>
          <w:rFonts w:eastAsiaTheme="minorEastAsia"/>
          <w:b/>
          <w:lang w:eastAsia="zh-CN"/>
        </w:rPr>
        <w:t>.</w:t>
      </w:r>
    </w:p>
    <w:p w14:paraId="3AAA30F6" w14:textId="77777777" w:rsidR="00A90077" w:rsidRPr="00A90077" w:rsidRDefault="00A90077" w:rsidP="00752363">
      <w:pPr>
        <w:rPr>
          <w:kern w:val="2"/>
          <w:lang w:eastAsia="zh-CN"/>
        </w:rPr>
      </w:pPr>
    </w:p>
    <w:p w14:paraId="2E250F01" w14:textId="77777777" w:rsidR="001D780E" w:rsidRDefault="001D780E" w:rsidP="00CF1B19">
      <w:pPr>
        <w:pStyle w:val="1"/>
        <w:numPr>
          <w:ilvl w:val="0"/>
          <w:numId w:val="0"/>
        </w:numPr>
        <w:autoSpaceDE/>
        <w:autoSpaceDN/>
        <w:adjustRightInd/>
        <w:snapToGrid/>
        <w:spacing w:before="240" w:after="60"/>
        <w:ind w:leftChars="50" w:left="110" w:firstLineChars="50" w:firstLine="141"/>
        <w:jc w:val="left"/>
      </w:pPr>
      <w:r w:rsidRPr="00CF195E">
        <w:t>References</w:t>
      </w:r>
    </w:p>
    <w:p w14:paraId="5EBD77B2" w14:textId="6ED8509A" w:rsidR="008317FC" w:rsidRPr="00B35A01" w:rsidRDefault="00D32DD0" w:rsidP="00B35A01">
      <w:pPr>
        <w:pStyle w:val="References"/>
        <w:numPr>
          <w:ilvl w:val="0"/>
          <w:numId w:val="3"/>
        </w:numPr>
        <w:rPr>
          <w:kern w:val="2"/>
          <w:lang w:eastAsia="zh-CN"/>
        </w:rPr>
      </w:pPr>
      <w:bookmarkStart w:id="72" w:name="_Ref477531319"/>
      <w:bookmarkStart w:id="73" w:name="_Ref477765049"/>
      <w:bookmarkStart w:id="74" w:name="_Ref494188160"/>
      <w:bookmarkStart w:id="75" w:name="_Ref505931461"/>
      <w:bookmarkStart w:id="76" w:name="_Ref32419904"/>
      <w:r w:rsidRPr="00000757">
        <w:rPr>
          <w:lang w:eastAsia="zh-CN"/>
        </w:rPr>
        <w:t>3GPP RAN1 Chairman’s notes, RAN1</w:t>
      </w:r>
      <w:r w:rsidR="00000757" w:rsidRPr="00000757">
        <w:rPr>
          <w:lang w:eastAsia="zh-CN"/>
        </w:rPr>
        <w:t>#</w:t>
      </w:r>
      <w:r w:rsidR="006B0A62">
        <w:rPr>
          <w:lang w:eastAsia="zh-CN"/>
        </w:rPr>
        <w:t>99</w:t>
      </w:r>
      <w:r w:rsidRPr="00000757">
        <w:rPr>
          <w:lang w:eastAsia="zh-CN"/>
        </w:rPr>
        <w:t xml:space="preserve">, </w:t>
      </w:r>
      <w:bookmarkEnd w:id="4"/>
      <w:bookmarkEnd w:id="5"/>
      <w:bookmarkEnd w:id="6"/>
      <w:bookmarkEnd w:id="7"/>
      <w:bookmarkEnd w:id="72"/>
      <w:bookmarkEnd w:id="73"/>
      <w:bookmarkEnd w:id="74"/>
      <w:bookmarkEnd w:id="75"/>
      <w:r w:rsidR="00B35A01">
        <w:rPr>
          <w:lang w:eastAsia="zh-CN"/>
        </w:rPr>
        <w:t>Reno, USA</w:t>
      </w:r>
      <w:r w:rsidR="0072326C">
        <w:rPr>
          <w:lang w:eastAsia="zh-CN"/>
        </w:rPr>
        <w:t xml:space="preserve">, </w:t>
      </w:r>
      <w:r w:rsidR="00B35A01">
        <w:rPr>
          <w:lang w:eastAsia="zh-CN"/>
        </w:rPr>
        <w:t>Nov</w:t>
      </w:r>
      <w:r w:rsidR="00000757" w:rsidRPr="00000757">
        <w:rPr>
          <w:lang w:eastAsia="zh-CN"/>
        </w:rPr>
        <w:t xml:space="preserve">. </w:t>
      </w:r>
      <w:r w:rsidR="00B35A01">
        <w:rPr>
          <w:lang w:eastAsia="zh-CN"/>
        </w:rPr>
        <w:t>18</w:t>
      </w:r>
      <w:r w:rsidR="0072326C">
        <w:rPr>
          <w:lang w:eastAsia="zh-CN"/>
        </w:rPr>
        <w:t xml:space="preserve">– 26, </w:t>
      </w:r>
      <w:r w:rsidR="00000757" w:rsidRPr="00000757">
        <w:rPr>
          <w:lang w:eastAsia="zh-CN"/>
        </w:rPr>
        <w:t>201</w:t>
      </w:r>
      <w:r w:rsidR="00B35A01">
        <w:rPr>
          <w:lang w:eastAsia="zh-CN"/>
        </w:rPr>
        <w:t>9</w:t>
      </w:r>
      <w:bookmarkEnd w:id="76"/>
    </w:p>
    <w:p w14:paraId="25A5DBCE" w14:textId="77777777" w:rsidR="00B35A01" w:rsidRPr="00B35A01" w:rsidRDefault="00B35A01" w:rsidP="00B2479B">
      <w:pPr>
        <w:pStyle w:val="References"/>
        <w:numPr>
          <w:ilvl w:val="0"/>
          <w:numId w:val="3"/>
        </w:numPr>
        <w:rPr>
          <w:kern w:val="2"/>
          <w:lang w:eastAsia="zh-CN"/>
        </w:rPr>
      </w:pPr>
      <w:bookmarkStart w:id="77" w:name="_Ref32419914"/>
      <w:r w:rsidRPr="00B35A01">
        <w:t>3GPP TS 38.211: “NR; Physical channels and modulation”</w:t>
      </w:r>
      <w:bookmarkEnd w:id="3"/>
      <w:bookmarkEnd w:id="77"/>
    </w:p>
    <w:sectPr w:rsidR="00B35A01" w:rsidRPr="00B35A0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E41439" w14:textId="77777777" w:rsidR="001946E9" w:rsidRDefault="001946E9">
      <w:r>
        <w:separator/>
      </w:r>
    </w:p>
  </w:endnote>
  <w:endnote w:type="continuationSeparator" w:id="0">
    <w:p w14:paraId="5F538702" w14:textId="77777777" w:rsidR="001946E9" w:rsidRDefault="00194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2348FA" w14:textId="77777777" w:rsidR="001946E9" w:rsidRDefault="001946E9">
      <w:r>
        <w:separator/>
      </w:r>
    </w:p>
  </w:footnote>
  <w:footnote w:type="continuationSeparator" w:id="0">
    <w:p w14:paraId="265DAB4F" w14:textId="77777777" w:rsidR="001946E9" w:rsidRDefault="00194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D3538"/>
    <w:multiLevelType w:val="hybridMultilevel"/>
    <w:tmpl w:val="E89097D4"/>
    <w:lvl w:ilvl="0" w:tplc="AF5CE69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1B53FB"/>
    <w:multiLevelType w:val="multilevel"/>
    <w:tmpl w:val="1478B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7877C45"/>
    <w:multiLevelType w:val="multilevel"/>
    <w:tmpl w:val="6E2C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FCA7CAD"/>
    <w:multiLevelType w:val="multilevel"/>
    <w:tmpl w:val="91F86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46072E24"/>
    <w:multiLevelType w:val="multilevel"/>
    <w:tmpl w:val="8E247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B6A137C"/>
    <w:multiLevelType w:val="hybridMultilevel"/>
    <w:tmpl w:val="E80A6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8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 w:numId="11">
    <w:abstractNumId w:val="10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757"/>
    <w:rsid w:val="00000B78"/>
    <w:rsid w:val="00000D04"/>
    <w:rsid w:val="00000DB2"/>
    <w:rsid w:val="00000FDF"/>
    <w:rsid w:val="000019E1"/>
    <w:rsid w:val="00001CDE"/>
    <w:rsid w:val="00001E92"/>
    <w:rsid w:val="00002037"/>
    <w:rsid w:val="000020F6"/>
    <w:rsid w:val="00002290"/>
    <w:rsid w:val="00002893"/>
    <w:rsid w:val="00002B57"/>
    <w:rsid w:val="00003011"/>
    <w:rsid w:val="000033A3"/>
    <w:rsid w:val="00003605"/>
    <w:rsid w:val="0000367D"/>
    <w:rsid w:val="00003A0F"/>
    <w:rsid w:val="00003A57"/>
    <w:rsid w:val="00003C56"/>
    <w:rsid w:val="00003E33"/>
    <w:rsid w:val="00003EC2"/>
    <w:rsid w:val="000040A9"/>
    <w:rsid w:val="00004561"/>
    <w:rsid w:val="0000458E"/>
    <w:rsid w:val="000046B7"/>
    <w:rsid w:val="00004738"/>
    <w:rsid w:val="00004B13"/>
    <w:rsid w:val="00004C41"/>
    <w:rsid w:val="00004CA4"/>
    <w:rsid w:val="00004E03"/>
    <w:rsid w:val="00004E70"/>
    <w:rsid w:val="00005231"/>
    <w:rsid w:val="000053D2"/>
    <w:rsid w:val="00005844"/>
    <w:rsid w:val="00005854"/>
    <w:rsid w:val="00005A4A"/>
    <w:rsid w:val="00005E10"/>
    <w:rsid w:val="00006511"/>
    <w:rsid w:val="00006977"/>
    <w:rsid w:val="00006D67"/>
    <w:rsid w:val="00006E73"/>
    <w:rsid w:val="00006EB0"/>
    <w:rsid w:val="00006F32"/>
    <w:rsid w:val="000070C0"/>
    <w:rsid w:val="000072B6"/>
    <w:rsid w:val="000074D8"/>
    <w:rsid w:val="00007813"/>
    <w:rsid w:val="00007A17"/>
    <w:rsid w:val="00007A1C"/>
    <w:rsid w:val="00007A67"/>
    <w:rsid w:val="00007C9B"/>
    <w:rsid w:val="00007D03"/>
    <w:rsid w:val="00007F4F"/>
    <w:rsid w:val="000101DA"/>
    <w:rsid w:val="0001066C"/>
    <w:rsid w:val="000109E6"/>
    <w:rsid w:val="00010BB1"/>
    <w:rsid w:val="00010BC7"/>
    <w:rsid w:val="00010BE8"/>
    <w:rsid w:val="00010D44"/>
    <w:rsid w:val="00011BEB"/>
    <w:rsid w:val="00011F67"/>
    <w:rsid w:val="000123A3"/>
    <w:rsid w:val="000125EC"/>
    <w:rsid w:val="00012747"/>
    <w:rsid w:val="00012862"/>
    <w:rsid w:val="000128E6"/>
    <w:rsid w:val="00012F90"/>
    <w:rsid w:val="00013128"/>
    <w:rsid w:val="0001334F"/>
    <w:rsid w:val="000133B8"/>
    <w:rsid w:val="0001368A"/>
    <w:rsid w:val="00013830"/>
    <w:rsid w:val="00013C9A"/>
    <w:rsid w:val="00013D83"/>
    <w:rsid w:val="00014050"/>
    <w:rsid w:val="000142C9"/>
    <w:rsid w:val="00014867"/>
    <w:rsid w:val="00014B6E"/>
    <w:rsid w:val="00014CCC"/>
    <w:rsid w:val="00015EAF"/>
    <w:rsid w:val="00015EFB"/>
    <w:rsid w:val="000165E2"/>
    <w:rsid w:val="000166E7"/>
    <w:rsid w:val="0001670E"/>
    <w:rsid w:val="00016AE6"/>
    <w:rsid w:val="00016BE0"/>
    <w:rsid w:val="00016EE9"/>
    <w:rsid w:val="000172BE"/>
    <w:rsid w:val="000173E8"/>
    <w:rsid w:val="00017A8D"/>
    <w:rsid w:val="00017D8A"/>
    <w:rsid w:val="00017E11"/>
    <w:rsid w:val="0002058F"/>
    <w:rsid w:val="00020A95"/>
    <w:rsid w:val="00020AC7"/>
    <w:rsid w:val="000214E4"/>
    <w:rsid w:val="000216DA"/>
    <w:rsid w:val="00021B77"/>
    <w:rsid w:val="00021BDE"/>
    <w:rsid w:val="00021E72"/>
    <w:rsid w:val="00021EDE"/>
    <w:rsid w:val="000226E9"/>
    <w:rsid w:val="000227B2"/>
    <w:rsid w:val="000229CB"/>
    <w:rsid w:val="00022BC0"/>
    <w:rsid w:val="00022F51"/>
    <w:rsid w:val="00022F64"/>
    <w:rsid w:val="0002329A"/>
    <w:rsid w:val="00023388"/>
    <w:rsid w:val="0002341D"/>
    <w:rsid w:val="00023425"/>
    <w:rsid w:val="0002343F"/>
    <w:rsid w:val="00023471"/>
    <w:rsid w:val="00023943"/>
    <w:rsid w:val="00023D54"/>
    <w:rsid w:val="00023EAA"/>
    <w:rsid w:val="0002403D"/>
    <w:rsid w:val="000241BE"/>
    <w:rsid w:val="000242F2"/>
    <w:rsid w:val="00024650"/>
    <w:rsid w:val="00024821"/>
    <w:rsid w:val="00024D2B"/>
    <w:rsid w:val="000251D9"/>
    <w:rsid w:val="00025DB1"/>
    <w:rsid w:val="00025F15"/>
    <w:rsid w:val="0002604D"/>
    <w:rsid w:val="00026339"/>
    <w:rsid w:val="00026AB9"/>
    <w:rsid w:val="00026C64"/>
    <w:rsid w:val="00026D4B"/>
    <w:rsid w:val="0002722E"/>
    <w:rsid w:val="000275C6"/>
    <w:rsid w:val="00027792"/>
    <w:rsid w:val="0002799F"/>
    <w:rsid w:val="00027AD6"/>
    <w:rsid w:val="00027BAC"/>
    <w:rsid w:val="0003008E"/>
    <w:rsid w:val="0003024C"/>
    <w:rsid w:val="000302AF"/>
    <w:rsid w:val="000305CE"/>
    <w:rsid w:val="00030B51"/>
    <w:rsid w:val="00030E5C"/>
    <w:rsid w:val="000314E8"/>
    <w:rsid w:val="000315CB"/>
    <w:rsid w:val="00031922"/>
    <w:rsid w:val="00031ADB"/>
    <w:rsid w:val="00031AE3"/>
    <w:rsid w:val="00031E10"/>
    <w:rsid w:val="00032056"/>
    <w:rsid w:val="000323DA"/>
    <w:rsid w:val="000328CA"/>
    <w:rsid w:val="00032939"/>
    <w:rsid w:val="00032E40"/>
    <w:rsid w:val="000330B5"/>
    <w:rsid w:val="0003376B"/>
    <w:rsid w:val="00033879"/>
    <w:rsid w:val="00034676"/>
    <w:rsid w:val="000346E6"/>
    <w:rsid w:val="00035118"/>
    <w:rsid w:val="000352B3"/>
    <w:rsid w:val="000355BB"/>
    <w:rsid w:val="00035CA6"/>
    <w:rsid w:val="0003658F"/>
    <w:rsid w:val="00036881"/>
    <w:rsid w:val="00036942"/>
    <w:rsid w:val="00037111"/>
    <w:rsid w:val="00037262"/>
    <w:rsid w:val="00037377"/>
    <w:rsid w:val="0004023E"/>
    <w:rsid w:val="0004024B"/>
    <w:rsid w:val="000403E1"/>
    <w:rsid w:val="000407B3"/>
    <w:rsid w:val="000407D1"/>
    <w:rsid w:val="000408A9"/>
    <w:rsid w:val="000408E5"/>
    <w:rsid w:val="00040A79"/>
    <w:rsid w:val="00041016"/>
    <w:rsid w:val="00041035"/>
    <w:rsid w:val="000415D3"/>
    <w:rsid w:val="000416D7"/>
    <w:rsid w:val="000417F6"/>
    <w:rsid w:val="00041863"/>
    <w:rsid w:val="00041ACE"/>
    <w:rsid w:val="00041C57"/>
    <w:rsid w:val="000421F5"/>
    <w:rsid w:val="00042562"/>
    <w:rsid w:val="00042AAE"/>
    <w:rsid w:val="00042B5B"/>
    <w:rsid w:val="00042E13"/>
    <w:rsid w:val="000434B7"/>
    <w:rsid w:val="000435E4"/>
    <w:rsid w:val="0004399C"/>
    <w:rsid w:val="00043BB0"/>
    <w:rsid w:val="00043C73"/>
    <w:rsid w:val="00044088"/>
    <w:rsid w:val="00044439"/>
    <w:rsid w:val="00044B48"/>
    <w:rsid w:val="00044E9D"/>
    <w:rsid w:val="000453AD"/>
    <w:rsid w:val="000454EB"/>
    <w:rsid w:val="0004563C"/>
    <w:rsid w:val="00045775"/>
    <w:rsid w:val="0004594D"/>
    <w:rsid w:val="000459FB"/>
    <w:rsid w:val="00045F66"/>
    <w:rsid w:val="000461B8"/>
    <w:rsid w:val="000462C4"/>
    <w:rsid w:val="00046796"/>
    <w:rsid w:val="000467FD"/>
    <w:rsid w:val="00046AAF"/>
    <w:rsid w:val="00046BAF"/>
    <w:rsid w:val="00046BD9"/>
    <w:rsid w:val="00046FF9"/>
    <w:rsid w:val="000471C2"/>
    <w:rsid w:val="00047225"/>
    <w:rsid w:val="000475FC"/>
    <w:rsid w:val="00047919"/>
    <w:rsid w:val="00047B59"/>
    <w:rsid w:val="00047B6F"/>
    <w:rsid w:val="00047C42"/>
    <w:rsid w:val="00047C8F"/>
    <w:rsid w:val="00047E4E"/>
    <w:rsid w:val="00047E60"/>
    <w:rsid w:val="00050694"/>
    <w:rsid w:val="00050C82"/>
    <w:rsid w:val="00050F35"/>
    <w:rsid w:val="0005143B"/>
    <w:rsid w:val="00051542"/>
    <w:rsid w:val="00051809"/>
    <w:rsid w:val="00051B2C"/>
    <w:rsid w:val="00051C1A"/>
    <w:rsid w:val="00051DBF"/>
    <w:rsid w:val="00051ED1"/>
    <w:rsid w:val="000521CD"/>
    <w:rsid w:val="0005272C"/>
    <w:rsid w:val="00052816"/>
    <w:rsid w:val="000529FC"/>
    <w:rsid w:val="00052AD2"/>
    <w:rsid w:val="00052EB8"/>
    <w:rsid w:val="00052EBB"/>
    <w:rsid w:val="000530DF"/>
    <w:rsid w:val="000534CD"/>
    <w:rsid w:val="0005492C"/>
    <w:rsid w:val="00054D0E"/>
    <w:rsid w:val="00054E0C"/>
    <w:rsid w:val="00054E53"/>
    <w:rsid w:val="00055345"/>
    <w:rsid w:val="0005541D"/>
    <w:rsid w:val="00055CDD"/>
    <w:rsid w:val="000565C8"/>
    <w:rsid w:val="00056732"/>
    <w:rsid w:val="00056AC6"/>
    <w:rsid w:val="000575BE"/>
    <w:rsid w:val="00057A20"/>
    <w:rsid w:val="00057DC8"/>
    <w:rsid w:val="00057E61"/>
    <w:rsid w:val="0006058C"/>
    <w:rsid w:val="00060994"/>
    <w:rsid w:val="000609D3"/>
    <w:rsid w:val="00060A11"/>
    <w:rsid w:val="00060A2F"/>
    <w:rsid w:val="00060AE4"/>
    <w:rsid w:val="00061188"/>
    <w:rsid w:val="0006118E"/>
    <w:rsid w:val="00061235"/>
    <w:rsid w:val="000612E1"/>
    <w:rsid w:val="000614D1"/>
    <w:rsid w:val="000614FE"/>
    <w:rsid w:val="000616D6"/>
    <w:rsid w:val="000617BE"/>
    <w:rsid w:val="00061DFC"/>
    <w:rsid w:val="00061E12"/>
    <w:rsid w:val="00062132"/>
    <w:rsid w:val="00062417"/>
    <w:rsid w:val="000624CD"/>
    <w:rsid w:val="000624F5"/>
    <w:rsid w:val="000626EF"/>
    <w:rsid w:val="0006282F"/>
    <w:rsid w:val="000639A1"/>
    <w:rsid w:val="00063C44"/>
    <w:rsid w:val="00063D0E"/>
    <w:rsid w:val="00064357"/>
    <w:rsid w:val="000645ED"/>
    <w:rsid w:val="00064C50"/>
    <w:rsid w:val="00065392"/>
    <w:rsid w:val="000653D6"/>
    <w:rsid w:val="000654DA"/>
    <w:rsid w:val="000655BC"/>
    <w:rsid w:val="000655EA"/>
    <w:rsid w:val="000656A4"/>
    <w:rsid w:val="00065808"/>
    <w:rsid w:val="00065B3E"/>
    <w:rsid w:val="00065D38"/>
    <w:rsid w:val="00066398"/>
    <w:rsid w:val="000663D0"/>
    <w:rsid w:val="00066456"/>
    <w:rsid w:val="000665CC"/>
    <w:rsid w:val="000665E2"/>
    <w:rsid w:val="00066983"/>
    <w:rsid w:val="00066B1C"/>
    <w:rsid w:val="00067054"/>
    <w:rsid w:val="00067264"/>
    <w:rsid w:val="000672CE"/>
    <w:rsid w:val="0006752B"/>
    <w:rsid w:val="00067BD2"/>
    <w:rsid w:val="00067DD1"/>
    <w:rsid w:val="00070091"/>
    <w:rsid w:val="00070447"/>
    <w:rsid w:val="000706AC"/>
    <w:rsid w:val="000706D0"/>
    <w:rsid w:val="000706E7"/>
    <w:rsid w:val="000708AE"/>
    <w:rsid w:val="00070969"/>
    <w:rsid w:val="00070BD3"/>
    <w:rsid w:val="00070D84"/>
    <w:rsid w:val="00070EAB"/>
    <w:rsid w:val="00070EF8"/>
    <w:rsid w:val="00071030"/>
    <w:rsid w:val="00071192"/>
    <w:rsid w:val="000711F5"/>
    <w:rsid w:val="000713A7"/>
    <w:rsid w:val="00071916"/>
    <w:rsid w:val="000719CA"/>
    <w:rsid w:val="00071ACA"/>
    <w:rsid w:val="00071B16"/>
    <w:rsid w:val="00072706"/>
    <w:rsid w:val="00072A80"/>
    <w:rsid w:val="00072BFB"/>
    <w:rsid w:val="000730F2"/>
    <w:rsid w:val="0007315A"/>
    <w:rsid w:val="000731A0"/>
    <w:rsid w:val="00073476"/>
    <w:rsid w:val="000736C1"/>
    <w:rsid w:val="00073797"/>
    <w:rsid w:val="000737CE"/>
    <w:rsid w:val="00073CE6"/>
    <w:rsid w:val="00073DEC"/>
    <w:rsid w:val="00073F72"/>
    <w:rsid w:val="000745AA"/>
    <w:rsid w:val="000745B3"/>
    <w:rsid w:val="000746E4"/>
    <w:rsid w:val="00074BFE"/>
    <w:rsid w:val="00074E86"/>
    <w:rsid w:val="00074ED5"/>
    <w:rsid w:val="00075251"/>
    <w:rsid w:val="00076097"/>
    <w:rsid w:val="00076541"/>
    <w:rsid w:val="00076704"/>
    <w:rsid w:val="00076855"/>
    <w:rsid w:val="00076D90"/>
    <w:rsid w:val="000772F4"/>
    <w:rsid w:val="0007741E"/>
    <w:rsid w:val="000776EB"/>
    <w:rsid w:val="00077971"/>
    <w:rsid w:val="000801E4"/>
    <w:rsid w:val="000806CF"/>
    <w:rsid w:val="000806DC"/>
    <w:rsid w:val="00080AC8"/>
    <w:rsid w:val="00080D02"/>
    <w:rsid w:val="00080E50"/>
    <w:rsid w:val="000814AA"/>
    <w:rsid w:val="0008171E"/>
    <w:rsid w:val="0008186F"/>
    <w:rsid w:val="000818E2"/>
    <w:rsid w:val="00081A0D"/>
    <w:rsid w:val="00081E6E"/>
    <w:rsid w:val="00082100"/>
    <w:rsid w:val="000823B0"/>
    <w:rsid w:val="00082613"/>
    <w:rsid w:val="00082B2F"/>
    <w:rsid w:val="0008335B"/>
    <w:rsid w:val="00083379"/>
    <w:rsid w:val="00083587"/>
    <w:rsid w:val="00083829"/>
    <w:rsid w:val="00083838"/>
    <w:rsid w:val="00083B6A"/>
    <w:rsid w:val="00084042"/>
    <w:rsid w:val="0008445B"/>
    <w:rsid w:val="00084752"/>
    <w:rsid w:val="00084861"/>
    <w:rsid w:val="00084A82"/>
    <w:rsid w:val="00085147"/>
    <w:rsid w:val="0008535F"/>
    <w:rsid w:val="00085380"/>
    <w:rsid w:val="000853C6"/>
    <w:rsid w:val="0008543D"/>
    <w:rsid w:val="00085606"/>
    <w:rsid w:val="000858F2"/>
    <w:rsid w:val="00085987"/>
    <w:rsid w:val="00085E04"/>
    <w:rsid w:val="00085FF6"/>
    <w:rsid w:val="0008633F"/>
    <w:rsid w:val="00086800"/>
    <w:rsid w:val="000868DB"/>
    <w:rsid w:val="00087298"/>
    <w:rsid w:val="0008739A"/>
    <w:rsid w:val="00087541"/>
    <w:rsid w:val="00087572"/>
    <w:rsid w:val="000875CE"/>
    <w:rsid w:val="00087913"/>
    <w:rsid w:val="000879D8"/>
    <w:rsid w:val="000879E3"/>
    <w:rsid w:val="00087B9D"/>
    <w:rsid w:val="000901B9"/>
    <w:rsid w:val="0009027E"/>
    <w:rsid w:val="000902DC"/>
    <w:rsid w:val="00090673"/>
    <w:rsid w:val="00090808"/>
    <w:rsid w:val="00090DA7"/>
    <w:rsid w:val="00090DBB"/>
    <w:rsid w:val="000911AE"/>
    <w:rsid w:val="000912FE"/>
    <w:rsid w:val="00091325"/>
    <w:rsid w:val="00091593"/>
    <w:rsid w:val="000915E6"/>
    <w:rsid w:val="00091CA9"/>
    <w:rsid w:val="00092180"/>
    <w:rsid w:val="00092321"/>
    <w:rsid w:val="00092571"/>
    <w:rsid w:val="0009303D"/>
    <w:rsid w:val="00093332"/>
    <w:rsid w:val="00093697"/>
    <w:rsid w:val="000937F0"/>
    <w:rsid w:val="00093D42"/>
    <w:rsid w:val="00093DD0"/>
    <w:rsid w:val="0009407A"/>
    <w:rsid w:val="000940CC"/>
    <w:rsid w:val="0009434A"/>
    <w:rsid w:val="000943D0"/>
    <w:rsid w:val="000944EB"/>
    <w:rsid w:val="000948D5"/>
    <w:rsid w:val="000948DA"/>
    <w:rsid w:val="000949FF"/>
    <w:rsid w:val="00094A16"/>
    <w:rsid w:val="00094B67"/>
    <w:rsid w:val="00094DE6"/>
    <w:rsid w:val="00095332"/>
    <w:rsid w:val="000953CD"/>
    <w:rsid w:val="00095531"/>
    <w:rsid w:val="000956CD"/>
    <w:rsid w:val="0009576B"/>
    <w:rsid w:val="0009592B"/>
    <w:rsid w:val="00095E3E"/>
    <w:rsid w:val="00096162"/>
    <w:rsid w:val="00096356"/>
    <w:rsid w:val="000964E7"/>
    <w:rsid w:val="000968AE"/>
    <w:rsid w:val="00096937"/>
    <w:rsid w:val="00096960"/>
    <w:rsid w:val="00096C42"/>
    <w:rsid w:val="000974FA"/>
    <w:rsid w:val="00097A16"/>
    <w:rsid w:val="00097C99"/>
    <w:rsid w:val="000A00E4"/>
    <w:rsid w:val="000A03F0"/>
    <w:rsid w:val="000A04F2"/>
    <w:rsid w:val="000A05E4"/>
    <w:rsid w:val="000A0655"/>
    <w:rsid w:val="000A0BAB"/>
    <w:rsid w:val="000A0EAE"/>
    <w:rsid w:val="000A0F14"/>
    <w:rsid w:val="000A1441"/>
    <w:rsid w:val="000A1933"/>
    <w:rsid w:val="000A19EB"/>
    <w:rsid w:val="000A1A06"/>
    <w:rsid w:val="000A1A60"/>
    <w:rsid w:val="000A1B60"/>
    <w:rsid w:val="000A21B4"/>
    <w:rsid w:val="000A2248"/>
    <w:rsid w:val="000A279F"/>
    <w:rsid w:val="000A29DC"/>
    <w:rsid w:val="000A2A19"/>
    <w:rsid w:val="000A2B14"/>
    <w:rsid w:val="000A2CC7"/>
    <w:rsid w:val="000A2ED6"/>
    <w:rsid w:val="000A3B55"/>
    <w:rsid w:val="000A3BBB"/>
    <w:rsid w:val="000A3C45"/>
    <w:rsid w:val="000A3DA6"/>
    <w:rsid w:val="000A3E87"/>
    <w:rsid w:val="000A3F7A"/>
    <w:rsid w:val="000A403A"/>
    <w:rsid w:val="000A4205"/>
    <w:rsid w:val="000A4A19"/>
    <w:rsid w:val="000A4EE0"/>
    <w:rsid w:val="000A4FCD"/>
    <w:rsid w:val="000A4FEF"/>
    <w:rsid w:val="000A56BF"/>
    <w:rsid w:val="000A58E4"/>
    <w:rsid w:val="000A596D"/>
    <w:rsid w:val="000A598D"/>
    <w:rsid w:val="000A5A14"/>
    <w:rsid w:val="000A5BF9"/>
    <w:rsid w:val="000A5EBE"/>
    <w:rsid w:val="000A5F41"/>
    <w:rsid w:val="000A6077"/>
    <w:rsid w:val="000A6241"/>
    <w:rsid w:val="000A633C"/>
    <w:rsid w:val="000A6351"/>
    <w:rsid w:val="000A63D6"/>
    <w:rsid w:val="000A6A35"/>
    <w:rsid w:val="000A6B7A"/>
    <w:rsid w:val="000A6E11"/>
    <w:rsid w:val="000A712D"/>
    <w:rsid w:val="000A7564"/>
    <w:rsid w:val="000A76A8"/>
    <w:rsid w:val="000A7772"/>
    <w:rsid w:val="000A7B38"/>
    <w:rsid w:val="000A7E16"/>
    <w:rsid w:val="000B0084"/>
    <w:rsid w:val="000B0343"/>
    <w:rsid w:val="000B0406"/>
    <w:rsid w:val="000B0450"/>
    <w:rsid w:val="000B04B3"/>
    <w:rsid w:val="000B0AAD"/>
    <w:rsid w:val="000B0F18"/>
    <w:rsid w:val="000B161B"/>
    <w:rsid w:val="000B16FC"/>
    <w:rsid w:val="000B1C4E"/>
    <w:rsid w:val="000B1D65"/>
    <w:rsid w:val="000B1FA3"/>
    <w:rsid w:val="000B209C"/>
    <w:rsid w:val="000B226F"/>
    <w:rsid w:val="000B27E3"/>
    <w:rsid w:val="000B2985"/>
    <w:rsid w:val="000B2C64"/>
    <w:rsid w:val="000B2C88"/>
    <w:rsid w:val="000B2E42"/>
    <w:rsid w:val="000B30E4"/>
    <w:rsid w:val="000B32B1"/>
    <w:rsid w:val="000B3342"/>
    <w:rsid w:val="000B3612"/>
    <w:rsid w:val="000B373C"/>
    <w:rsid w:val="000B3908"/>
    <w:rsid w:val="000B3D07"/>
    <w:rsid w:val="000B4012"/>
    <w:rsid w:val="000B411C"/>
    <w:rsid w:val="000B4280"/>
    <w:rsid w:val="000B51FA"/>
    <w:rsid w:val="000B5905"/>
    <w:rsid w:val="000B5975"/>
    <w:rsid w:val="000B5B2C"/>
    <w:rsid w:val="000B65B5"/>
    <w:rsid w:val="000B6A65"/>
    <w:rsid w:val="000B6E2C"/>
    <w:rsid w:val="000B71DE"/>
    <w:rsid w:val="000B76C5"/>
    <w:rsid w:val="000B7A10"/>
    <w:rsid w:val="000B7AF4"/>
    <w:rsid w:val="000B7D79"/>
    <w:rsid w:val="000C03DB"/>
    <w:rsid w:val="000C051A"/>
    <w:rsid w:val="000C0865"/>
    <w:rsid w:val="000C09E9"/>
    <w:rsid w:val="000C0AA1"/>
    <w:rsid w:val="000C0B4D"/>
    <w:rsid w:val="000C0C22"/>
    <w:rsid w:val="000C0C35"/>
    <w:rsid w:val="000C115D"/>
    <w:rsid w:val="000C1462"/>
    <w:rsid w:val="000C1535"/>
    <w:rsid w:val="000C1878"/>
    <w:rsid w:val="000C195E"/>
    <w:rsid w:val="000C1EB1"/>
    <w:rsid w:val="000C20C4"/>
    <w:rsid w:val="000C2137"/>
    <w:rsid w:val="000C24F5"/>
    <w:rsid w:val="000C252B"/>
    <w:rsid w:val="000C2DED"/>
    <w:rsid w:val="000C2FBD"/>
    <w:rsid w:val="000C3017"/>
    <w:rsid w:val="000C3794"/>
    <w:rsid w:val="000C3B0C"/>
    <w:rsid w:val="000C422D"/>
    <w:rsid w:val="000C4E62"/>
    <w:rsid w:val="000C53E2"/>
    <w:rsid w:val="000C57E2"/>
    <w:rsid w:val="000C5B8A"/>
    <w:rsid w:val="000C5F91"/>
    <w:rsid w:val="000C6025"/>
    <w:rsid w:val="000C60F6"/>
    <w:rsid w:val="000C648B"/>
    <w:rsid w:val="000C659C"/>
    <w:rsid w:val="000C65C3"/>
    <w:rsid w:val="000C690D"/>
    <w:rsid w:val="000C6BA0"/>
    <w:rsid w:val="000C6C74"/>
    <w:rsid w:val="000C6CFF"/>
    <w:rsid w:val="000C76C1"/>
    <w:rsid w:val="000C7847"/>
    <w:rsid w:val="000C79BB"/>
    <w:rsid w:val="000D022E"/>
    <w:rsid w:val="000D02DE"/>
    <w:rsid w:val="000D0532"/>
    <w:rsid w:val="000D0565"/>
    <w:rsid w:val="000D0643"/>
    <w:rsid w:val="000D0C6F"/>
    <w:rsid w:val="000D0D49"/>
    <w:rsid w:val="000D0E4E"/>
    <w:rsid w:val="000D113C"/>
    <w:rsid w:val="000D12D1"/>
    <w:rsid w:val="000D131B"/>
    <w:rsid w:val="000D13ED"/>
    <w:rsid w:val="000D159A"/>
    <w:rsid w:val="000D1796"/>
    <w:rsid w:val="000D2277"/>
    <w:rsid w:val="000D22CC"/>
    <w:rsid w:val="000D250E"/>
    <w:rsid w:val="000D2B13"/>
    <w:rsid w:val="000D2FEF"/>
    <w:rsid w:val="000D310E"/>
    <w:rsid w:val="000D3315"/>
    <w:rsid w:val="000D3488"/>
    <w:rsid w:val="000D36AE"/>
    <w:rsid w:val="000D379C"/>
    <w:rsid w:val="000D38A1"/>
    <w:rsid w:val="000D3A4C"/>
    <w:rsid w:val="000D3AE9"/>
    <w:rsid w:val="000D3B82"/>
    <w:rsid w:val="000D3F02"/>
    <w:rsid w:val="000D40BA"/>
    <w:rsid w:val="000D411C"/>
    <w:rsid w:val="000D4365"/>
    <w:rsid w:val="000D49A7"/>
    <w:rsid w:val="000D4A8E"/>
    <w:rsid w:val="000D4C23"/>
    <w:rsid w:val="000D4C4E"/>
    <w:rsid w:val="000D5077"/>
    <w:rsid w:val="000D5359"/>
    <w:rsid w:val="000D5362"/>
    <w:rsid w:val="000D57F8"/>
    <w:rsid w:val="000D5851"/>
    <w:rsid w:val="000D594A"/>
    <w:rsid w:val="000D5A43"/>
    <w:rsid w:val="000D5C60"/>
    <w:rsid w:val="000D5DCB"/>
    <w:rsid w:val="000D5E31"/>
    <w:rsid w:val="000D608F"/>
    <w:rsid w:val="000D6A84"/>
    <w:rsid w:val="000D6E3E"/>
    <w:rsid w:val="000D7159"/>
    <w:rsid w:val="000D71E2"/>
    <w:rsid w:val="000D73A5"/>
    <w:rsid w:val="000D79DE"/>
    <w:rsid w:val="000D7A04"/>
    <w:rsid w:val="000D7C61"/>
    <w:rsid w:val="000E0454"/>
    <w:rsid w:val="000E062A"/>
    <w:rsid w:val="000E07A9"/>
    <w:rsid w:val="000E07D6"/>
    <w:rsid w:val="000E0A48"/>
    <w:rsid w:val="000E0A6D"/>
    <w:rsid w:val="000E0FC1"/>
    <w:rsid w:val="000E1062"/>
    <w:rsid w:val="000E1380"/>
    <w:rsid w:val="000E14CD"/>
    <w:rsid w:val="000E186C"/>
    <w:rsid w:val="000E18DF"/>
    <w:rsid w:val="000E2018"/>
    <w:rsid w:val="000E21BC"/>
    <w:rsid w:val="000E2354"/>
    <w:rsid w:val="000E2597"/>
    <w:rsid w:val="000E2DEB"/>
    <w:rsid w:val="000E2F6B"/>
    <w:rsid w:val="000E31A0"/>
    <w:rsid w:val="000E338F"/>
    <w:rsid w:val="000E36A9"/>
    <w:rsid w:val="000E3B62"/>
    <w:rsid w:val="000E3C9B"/>
    <w:rsid w:val="000E3F5D"/>
    <w:rsid w:val="000E40BC"/>
    <w:rsid w:val="000E416E"/>
    <w:rsid w:val="000E42BF"/>
    <w:rsid w:val="000E44A6"/>
    <w:rsid w:val="000E45EE"/>
    <w:rsid w:val="000E47B0"/>
    <w:rsid w:val="000E4E7B"/>
    <w:rsid w:val="000E4FDA"/>
    <w:rsid w:val="000E5533"/>
    <w:rsid w:val="000E5636"/>
    <w:rsid w:val="000E56FF"/>
    <w:rsid w:val="000E59A0"/>
    <w:rsid w:val="000E5FF3"/>
    <w:rsid w:val="000E6061"/>
    <w:rsid w:val="000E612B"/>
    <w:rsid w:val="000E66B7"/>
    <w:rsid w:val="000E68FB"/>
    <w:rsid w:val="000E6987"/>
    <w:rsid w:val="000E6E69"/>
    <w:rsid w:val="000E7543"/>
    <w:rsid w:val="000E7A84"/>
    <w:rsid w:val="000E7B9F"/>
    <w:rsid w:val="000E7BB5"/>
    <w:rsid w:val="000F0185"/>
    <w:rsid w:val="000F039A"/>
    <w:rsid w:val="000F0D23"/>
    <w:rsid w:val="000F15BC"/>
    <w:rsid w:val="000F1637"/>
    <w:rsid w:val="000F17DE"/>
    <w:rsid w:val="000F180A"/>
    <w:rsid w:val="000F1875"/>
    <w:rsid w:val="000F1C92"/>
    <w:rsid w:val="000F24B5"/>
    <w:rsid w:val="000F2508"/>
    <w:rsid w:val="000F25D1"/>
    <w:rsid w:val="000F2C37"/>
    <w:rsid w:val="000F2CEC"/>
    <w:rsid w:val="000F2DFF"/>
    <w:rsid w:val="000F2E2F"/>
    <w:rsid w:val="000F2EEE"/>
    <w:rsid w:val="000F2F89"/>
    <w:rsid w:val="000F3689"/>
    <w:rsid w:val="000F3697"/>
    <w:rsid w:val="000F37F4"/>
    <w:rsid w:val="000F3A15"/>
    <w:rsid w:val="000F3D2A"/>
    <w:rsid w:val="000F41B6"/>
    <w:rsid w:val="000F4966"/>
    <w:rsid w:val="000F4C46"/>
    <w:rsid w:val="000F4D80"/>
    <w:rsid w:val="000F4E07"/>
    <w:rsid w:val="000F5236"/>
    <w:rsid w:val="000F5267"/>
    <w:rsid w:val="000F5341"/>
    <w:rsid w:val="000F5487"/>
    <w:rsid w:val="000F583E"/>
    <w:rsid w:val="000F5C11"/>
    <w:rsid w:val="000F5CCE"/>
    <w:rsid w:val="000F5D8C"/>
    <w:rsid w:val="000F5EE9"/>
    <w:rsid w:val="000F608D"/>
    <w:rsid w:val="000F6511"/>
    <w:rsid w:val="000F6957"/>
    <w:rsid w:val="000F7311"/>
    <w:rsid w:val="000F743D"/>
    <w:rsid w:val="000F74A8"/>
    <w:rsid w:val="000F74BE"/>
    <w:rsid w:val="000F7564"/>
    <w:rsid w:val="000F7F4E"/>
    <w:rsid w:val="000F7F58"/>
    <w:rsid w:val="00100119"/>
    <w:rsid w:val="00100128"/>
    <w:rsid w:val="00100238"/>
    <w:rsid w:val="001003B6"/>
    <w:rsid w:val="00100B26"/>
    <w:rsid w:val="00100BBD"/>
    <w:rsid w:val="00100FF3"/>
    <w:rsid w:val="001011AC"/>
    <w:rsid w:val="00101354"/>
    <w:rsid w:val="001018CE"/>
    <w:rsid w:val="00101EA3"/>
    <w:rsid w:val="00101FBD"/>
    <w:rsid w:val="00102059"/>
    <w:rsid w:val="00102145"/>
    <w:rsid w:val="00102314"/>
    <w:rsid w:val="001026CA"/>
    <w:rsid w:val="00102971"/>
    <w:rsid w:val="00102CAB"/>
    <w:rsid w:val="00102FA9"/>
    <w:rsid w:val="00102FCC"/>
    <w:rsid w:val="00103928"/>
    <w:rsid w:val="00103AD8"/>
    <w:rsid w:val="00103E38"/>
    <w:rsid w:val="001041E2"/>
    <w:rsid w:val="001043C2"/>
    <w:rsid w:val="001043E1"/>
    <w:rsid w:val="00104676"/>
    <w:rsid w:val="0010490B"/>
    <w:rsid w:val="00104920"/>
    <w:rsid w:val="00104FBF"/>
    <w:rsid w:val="0010505A"/>
    <w:rsid w:val="0010584B"/>
    <w:rsid w:val="00105CA2"/>
    <w:rsid w:val="00105CC7"/>
    <w:rsid w:val="001062E8"/>
    <w:rsid w:val="001066B1"/>
    <w:rsid w:val="001067A6"/>
    <w:rsid w:val="001067D4"/>
    <w:rsid w:val="00106B40"/>
    <w:rsid w:val="00106C00"/>
    <w:rsid w:val="00107286"/>
    <w:rsid w:val="00107779"/>
    <w:rsid w:val="001078C2"/>
    <w:rsid w:val="00107A60"/>
    <w:rsid w:val="00107E1C"/>
    <w:rsid w:val="00110063"/>
    <w:rsid w:val="001101C1"/>
    <w:rsid w:val="0011022A"/>
    <w:rsid w:val="00110243"/>
    <w:rsid w:val="0011039E"/>
    <w:rsid w:val="001103B4"/>
    <w:rsid w:val="00110492"/>
    <w:rsid w:val="001104C2"/>
    <w:rsid w:val="0011052F"/>
    <w:rsid w:val="00110732"/>
    <w:rsid w:val="0011085F"/>
    <w:rsid w:val="00110887"/>
    <w:rsid w:val="00110904"/>
    <w:rsid w:val="0011097F"/>
    <w:rsid w:val="00110C79"/>
    <w:rsid w:val="001112C4"/>
    <w:rsid w:val="00111416"/>
    <w:rsid w:val="00111444"/>
    <w:rsid w:val="001115D9"/>
    <w:rsid w:val="00111723"/>
    <w:rsid w:val="00111CB7"/>
    <w:rsid w:val="00111EC3"/>
    <w:rsid w:val="00112561"/>
    <w:rsid w:val="001129B5"/>
    <w:rsid w:val="00112BE6"/>
    <w:rsid w:val="00112BF6"/>
    <w:rsid w:val="00112F39"/>
    <w:rsid w:val="001138CC"/>
    <w:rsid w:val="00113B13"/>
    <w:rsid w:val="00113EAD"/>
    <w:rsid w:val="001141E3"/>
    <w:rsid w:val="001142E5"/>
    <w:rsid w:val="0011448A"/>
    <w:rsid w:val="001144BB"/>
    <w:rsid w:val="001144DF"/>
    <w:rsid w:val="00114743"/>
    <w:rsid w:val="00115403"/>
    <w:rsid w:val="0011557B"/>
    <w:rsid w:val="0011566E"/>
    <w:rsid w:val="001158A1"/>
    <w:rsid w:val="00115C3F"/>
    <w:rsid w:val="001161D9"/>
    <w:rsid w:val="001164A9"/>
    <w:rsid w:val="0011653E"/>
    <w:rsid w:val="001166E8"/>
    <w:rsid w:val="00116C24"/>
    <w:rsid w:val="00116E5E"/>
    <w:rsid w:val="001170FA"/>
    <w:rsid w:val="001171CC"/>
    <w:rsid w:val="001173C8"/>
    <w:rsid w:val="00117671"/>
    <w:rsid w:val="00117951"/>
    <w:rsid w:val="00117A5C"/>
    <w:rsid w:val="00117A72"/>
    <w:rsid w:val="00117C85"/>
    <w:rsid w:val="00117DEE"/>
    <w:rsid w:val="00117F18"/>
    <w:rsid w:val="00117F23"/>
    <w:rsid w:val="00120B13"/>
    <w:rsid w:val="00120B60"/>
    <w:rsid w:val="00120B95"/>
    <w:rsid w:val="001217FA"/>
    <w:rsid w:val="00121A7A"/>
    <w:rsid w:val="0012212D"/>
    <w:rsid w:val="001225B1"/>
    <w:rsid w:val="00122672"/>
    <w:rsid w:val="001228EA"/>
    <w:rsid w:val="00122F46"/>
    <w:rsid w:val="00123448"/>
    <w:rsid w:val="00123A35"/>
    <w:rsid w:val="00123C04"/>
    <w:rsid w:val="00123DF6"/>
    <w:rsid w:val="00123F0D"/>
    <w:rsid w:val="0012414A"/>
    <w:rsid w:val="001243A7"/>
    <w:rsid w:val="001248B7"/>
    <w:rsid w:val="00124AB8"/>
    <w:rsid w:val="00124D84"/>
    <w:rsid w:val="001250DD"/>
    <w:rsid w:val="00125249"/>
    <w:rsid w:val="00125733"/>
    <w:rsid w:val="0012598A"/>
    <w:rsid w:val="00125A38"/>
    <w:rsid w:val="00125CEE"/>
    <w:rsid w:val="00125E7A"/>
    <w:rsid w:val="00125F7B"/>
    <w:rsid w:val="001263AA"/>
    <w:rsid w:val="001266F2"/>
    <w:rsid w:val="001268BE"/>
    <w:rsid w:val="00126DB2"/>
    <w:rsid w:val="0012753D"/>
    <w:rsid w:val="0012789C"/>
    <w:rsid w:val="00127FFA"/>
    <w:rsid w:val="00130085"/>
    <w:rsid w:val="0013067A"/>
    <w:rsid w:val="00130779"/>
    <w:rsid w:val="00130794"/>
    <w:rsid w:val="001307A1"/>
    <w:rsid w:val="00130C41"/>
    <w:rsid w:val="0013117F"/>
    <w:rsid w:val="0013134E"/>
    <w:rsid w:val="001316E1"/>
    <w:rsid w:val="00131C09"/>
    <w:rsid w:val="001321D3"/>
    <w:rsid w:val="00132269"/>
    <w:rsid w:val="001330A1"/>
    <w:rsid w:val="0013319B"/>
    <w:rsid w:val="001333FF"/>
    <w:rsid w:val="00133599"/>
    <w:rsid w:val="00133BF7"/>
    <w:rsid w:val="001342A8"/>
    <w:rsid w:val="00134808"/>
    <w:rsid w:val="00134A26"/>
    <w:rsid w:val="00134B2E"/>
    <w:rsid w:val="00134B88"/>
    <w:rsid w:val="00134BDF"/>
    <w:rsid w:val="00134F41"/>
    <w:rsid w:val="00134F94"/>
    <w:rsid w:val="001351CC"/>
    <w:rsid w:val="001353B1"/>
    <w:rsid w:val="0013544B"/>
    <w:rsid w:val="00135471"/>
    <w:rsid w:val="0013558E"/>
    <w:rsid w:val="00135910"/>
    <w:rsid w:val="0013612C"/>
    <w:rsid w:val="001365A9"/>
    <w:rsid w:val="00136881"/>
    <w:rsid w:val="00136A23"/>
    <w:rsid w:val="00136B4B"/>
    <w:rsid w:val="00136B99"/>
    <w:rsid w:val="00136D9E"/>
    <w:rsid w:val="00136FFB"/>
    <w:rsid w:val="001372DC"/>
    <w:rsid w:val="0013747A"/>
    <w:rsid w:val="001377A8"/>
    <w:rsid w:val="001377F0"/>
    <w:rsid w:val="00137805"/>
    <w:rsid w:val="00140003"/>
    <w:rsid w:val="00140285"/>
    <w:rsid w:val="001402DF"/>
    <w:rsid w:val="0014063E"/>
    <w:rsid w:val="0014082D"/>
    <w:rsid w:val="0014087D"/>
    <w:rsid w:val="00140A18"/>
    <w:rsid w:val="00140AB2"/>
    <w:rsid w:val="00140B12"/>
    <w:rsid w:val="00140BAF"/>
    <w:rsid w:val="00140D3A"/>
    <w:rsid w:val="00140F74"/>
    <w:rsid w:val="00141191"/>
    <w:rsid w:val="001414E3"/>
    <w:rsid w:val="0014159C"/>
    <w:rsid w:val="00141925"/>
    <w:rsid w:val="00141A95"/>
    <w:rsid w:val="00141BA3"/>
    <w:rsid w:val="00141BD8"/>
    <w:rsid w:val="00142044"/>
    <w:rsid w:val="00142665"/>
    <w:rsid w:val="00142B26"/>
    <w:rsid w:val="00142E73"/>
    <w:rsid w:val="00143250"/>
    <w:rsid w:val="00143500"/>
    <w:rsid w:val="00143714"/>
    <w:rsid w:val="00143834"/>
    <w:rsid w:val="0014384A"/>
    <w:rsid w:val="00143A13"/>
    <w:rsid w:val="00143CD3"/>
    <w:rsid w:val="00144150"/>
    <w:rsid w:val="0014425F"/>
    <w:rsid w:val="001443D0"/>
    <w:rsid w:val="001443DE"/>
    <w:rsid w:val="0014450F"/>
    <w:rsid w:val="00144C5A"/>
    <w:rsid w:val="00144C8F"/>
    <w:rsid w:val="00144D8F"/>
    <w:rsid w:val="00144DA7"/>
    <w:rsid w:val="00144F45"/>
    <w:rsid w:val="00145680"/>
    <w:rsid w:val="00145890"/>
    <w:rsid w:val="0014594F"/>
    <w:rsid w:val="00145A4E"/>
    <w:rsid w:val="00145C74"/>
    <w:rsid w:val="00146131"/>
    <w:rsid w:val="0014615C"/>
    <w:rsid w:val="001462E9"/>
    <w:rsid w:val="0014638C"/>
    <w:rsid w:val="00146624"/>
    <w:rsid w:val="00146966"/>
    <w:rsid w:val="00146E32"/>
    <w:rsid w:val="001473C0"/>
    <w:rsid w:val="00147DAB"/>
    <w:rsid w:val="00147DED"/>
    <w:rsid w:val="001506BC"/>
    <w:rsid w:val="001507E3"/>
    <w:rsid w:val="00150FEF"/>
    <w:rsid w:val="001515C3"/>
    <w:rsid w:val="00151619"/>
    <w:rsid w:val="001518D1"/>
    <w:rsid w:val="00151914"/>
    <w:rsid w:val="00151A57"/>
    <w:rsid w:val="00151F83"/>
    <w:rsid w:val="00152835"/>
    <w:rsid w:val="00152BE3"/>
    <w:rsid w:val="00152CA1"/>
    <w:rsid w:val="00152EFE"/>
    <w:rsid w:val="00153072"/>
    <w:rsid w:val="001531BD"/>
    <w:rsid w:val="0015323E"/>
    <w:rsid w:val="001534E7"/>
    <w:rsid w:val="0015376B"/>
    <w:rsid w:val="00153885"/>
    <w:rsid w:val="001538C6"/>
    <w:rsid w:val="00153D0C"/>
    <w:rsid w:val="00153DE8"/>
    <w:rsid w:val="00153EE6"/>
    <w:rsid w:val="00153FD9"/>
    <w:rsid w:val="0015443C"/>
    <w:rsid w:val="00154651"/>
    <w:rsid w:val="001547DC"/>
    <w:rsid w:val="00154BD2"/>
    <w:rsid w:val="00154EE6"/>
    <w:rsid w:val="00155000"/>
    <w:rsid w:val="0015505A"/>
    <w:rsid w:val="00155398"/>
    <w:rsid w:val="001559FA"/>
    <w:rsid w:val="00155A68"/>
    <w:rsid w:val="00155BD9"/>
    <w:rsid w:val="00156229"/>
    <w:rsid w:val="00156374"/>
    <w:rsid w:val="001564FF"/>
    <w:rsid w:val="0015684E"/>
    <w:rsid w:val="00156B71"/>
    <w:rsid w:val="00156C1D"/>
    <w:rsid w:val="00156E1C"/>
    <w:rsid w:val="00156EE0"/>
    <w:rsid w:val="00156F32"/>
    <w:rsid w:val="00157636"/>
    <w:rsid w:val="001576A7"/>
    <w:rsid w:val="001577D8"/>
    <w:rsid w:val="001577E1"/>
    <w:rsid w:val="00157FC3"/>
    <w:rsid w:val="00160739"/>
    <w:rsid w:val="00160C59"/>
    <w:rsid w:val="00160C8C"/>
    <w:rsid w:val="00160FA8"/>
    <w:rsid w:val="00161239"/>
    <w:rsid w:val="0016175A"/>
    <w:rsid w:val="00161885"/>
    <w:rsid w:val="001618D4"/>
    <w:rsid w:val="0016208F"/>
    <w:rsid w:val="00162097"/>
    <w:rsid w:val="00162205"/>
    <w:rsid w:val="0016271E"/>
    <w:rsid w:val="00162AB3"/>
    <w:rsid w:val="00162D7A"/>
    <w:rsid w:val="001630D2"/>
    <w:rsid w:val="0016351B"/>
    <w:rsid w:val="001638F2"/>
    <w:rsid w:val="00163A6D"/>
    <w:rsid w:val="00163F21"/>
    <w:rsid w:val="00163F79"/>
    <w:rsid w:val="001648D2"/>
    <w:rsid w:val="00164A92"/>
    <w:rsid w:val="00164D7A"/>
    <w:rsid w:val="00164DAB"/>
    <w:rsid w:val="0016528C"/>
    <w:rsid w:val="001655B6"/>
    <w:rsid w:val="00165667"/>
    <w:rsid w:val="00165BBB"/>
    <w:rsid w:val="00165D20"/>
    <w:rsid w:val="0016602B"/>
    <w:rsid w:val="0016613F"/>
    <w:rsid w:val="00166215"/>
    <w:rsid w:val="00166591"/>
    <w:rsid w:val="0016676F"/>
    <w:rsid w:val="00166819"/>
    <w:rsid w:val="001668D7"/>
    <w:rsid w:val="00167131"/>
    <w:rsid w:val="001672F2"/>
    <w:rsid w:val="001675A4"/>
    <w:rsid w:val="0016771D"/>
    <w:rsid w:val="00167F59"/>
    <w:rsid w:val="00170412"/>
    <w:rsid w:val="001704F4"/>
    <w:rsid w:val="00170561"/>
    <w:rsid w:val="00170A71"/>
    <w:rsid w:val="00171143"/>
    <w:rsid w:val="00171238"/>
    <w:rsid w:val="001714E6"/>
    <w:rsid w:val="00171816"/>
    <w:rsid w:val="00171F0A"/>
    <w:rsid w:val="00172222"/>
    <w:rsid w:val="0017228E"/>
    <w:rsid w:val="00172849"/>
    <w:rsid w:val="00172864"/>
    <w:rsid w:val="0017297B"/>
    <w:rsid w:val="001729CC"/>
    <w:rsid w:val="00172B82"/>
    <w:rsid w:val="00172B84"/>
    <w:rsid w:val="00172B9D"/>
    <w:rsid w:val="00172C78"/>
    <w:rsid w:val="00172EFA"/>
    <w:rsid w:val="001733CC"/>
    <w:rsid w:val="00173552"/>
    <w:rsid w:val="001735F0"/>
    <w:rsid w:val="00173608"/>
    <w:rsid w:val="0017360B"/>
    <w:rsid w:val="00173E45"/>
    <w:rsid w:val="00173E8D"/>
    <w:rsid w:val="00173F12"/>
    <w:rsid w:val="0017448A"/>
    <w:rsid w:val="001745EC"/>
    <w:rsid w:val="001747B7"/>
    <w:rsid w:val="00174C92"/>
    <w:rsid w:val="00174D04"/>
    <w:rsid w:val="00174DB3"/>
    <w:rsid w:val="00174F4F"/>
    <w:rsid w:val="00174F7B"/>
    <w:rsid w:val="00175828"/>
    <w:rsid w:val="00175C30"/>
    <w:rsid w:val="00175FB9"/>
    <w:rsid w:val="00176406"/>
    <w:rsid w:val="00176457"/>
    <w:rsid w:val="0017670A"/>
    <w:rsid w:val="001767E4"/>
    <w:rsid w:val="00177069"/>
    <w:rsid w:val="0017723F"/>
    <w:rsid w:val="00177902"/>
    <w:rsid w:val="00177A11"/>
    <w:rsid w:val="00177EA7"/>
    <w:rsid w:val="00177FC1"/>
    <w:rsid w:val="0018049A"/>
    <w:rsid w:val="001805DF"/>
    <w:rsid w:val="00180AA3"/>
    <w:rsid w:val="00180CBB"/>
    <w:rsid w:val="001812A0"/>
    <w:rsid w:val="00181511"/>
    <w:rsid w:val="001815A2"/>
    <w:rsid w:val="00181C27"/>
    <w:rsid w:val="00181D8D"/>
    <w:rsid w:val="00181FC1"/>
    <w:rsid w:val="0018219B"/>
    <w:rsid w:val="00182235"/>
    <w:rsid w:val="001824C1"/>
    <w:rsid w:val="00182687"/>
    <w:rsid w:val="001826D0"/>
    <w:rsid w:val="00182F3B"/>
    <w:rsid w:val="00183034"/>
    <w:rsid w:val="001830F7"/>
    <w:rsid w:val="00183562"/>
    <w:rsid w:val="00183729"/>
    <w:rsid w:val="00183BBB"/>
    <w:rsid w:val="00183DDA"/>
    <w:rsid w:val="00183EE6"/>
    <w:rsid w:val="001840A1"/>
    <w:rsid w:val="00184147"/>
    <w:rsid w:val="00184339"/>
    <w:rsid w:val="00184487"/>
    <w:rsid w:val="0018448E"/>
    <w:rsid w:val="001844CB"/>
    <w:rsid w:val="0018540F"/>
    <w:rsid w:val="0018560C"/>
    <w:rsid w:val="0018588A"/>
    <w:rsid w:val="00185B3C"/>
    <w:rsid w:val="00185C60"/>
    <w:rsid w:val="0018653F"/>
    <w:rsid w:val="00186CB9"/>
    <w:rsid w:val="00187252"/>
    <w:rsid w:val="001873F1"/>
    <w:rsid w:val="001877B9"/>
    <w:rsid w:val="00187B93"/>
    <w:rsid w:val="00187CC3"/>
    <w:rsid w:val="00187E56"/>
    <w:rsid w:val="00190863"/>
    <w:rsid w:val="001908C7"/>
    <w:rsid w:val="00190F10"/>
    <w:rsid w:val="00190FF9"/>
    <w:rsid w:val="0019104A"/>
    <w:rsid w:val="00191991"/>
    <w:rsid w:val="00191A82"/>
    <w:rsid w:val="00191C91"/>
    <w:rsid w:val="00192386"/>
    <w:rsid w:val="00192393"/>
    <w:rsid w:val="00192DD9"/>
    <w:rsid w:val="001936FF"/>
    <w:rsid w:val="00193951"/>
    <w:rsid w:val="00193A64"/>
    <w:rsid w:val="00193BCB"/>
    <w:rsid w:val="00194339"/>
    <w:rsid w:val="001946E9"/>
    <w:rsid w:val="00194848"/>
    <w:rsid w:val="00194BC7"/>
    <w:rsid w:val="00194CAB"/>
    <w:rsid w:val="001958EA"/>
    <w:rsid w:val="00195B8C"/>
    <w:rsid w:val="00195C02"/>
    <w:rsid w:val="00195E0E"/>
    <w:rsid w:val="0019605C"/>
    <w:rsid w:val="001966C5"/>
    <w:rsid w:val="00196952"/>
    <w:rsid w:val="00196C91"/>
    <w:rsid w:val="00196D3F"/>
    <w:rsid w:val="00196EB8"/>
    <w:rsid w:val="0019799D"/>
    <w:rsid w:val="00197A44"/>
    <w:rsid w:val="00197C99"/>
    <w:rsid w:val="001A03AA"/>
    <w:rsid w:val="001A0989"/>
    <w:rsid w:val="001A0B21"/>
    <w:rsid w:val="001A0E40"/>
    <w:rsid w:val="001A180D"/>
    <w:rsid w:val="001A1BAC"/>
    <w:rsid w:val="001A23CE"/>
    <w:rsid w:val="001A25FA"/>
    <w:rsid w:val="001A2C89"/>
    <w:rsid w:val="001A2EA2"/>
    <w:rsid w:val="001A3357"/>
    <w:rsid w:val="001A33EF"/>
    <w:rsid w:val="001A3991"/>
    <w:rsid w:val="001A39B7"/>
    <w:rsid w:val="001A3A52"/>
    <w:rsid w:val="001A3A83"/>
    <w:rsid w:val="001A3B6B"/>
    <w:rsid w:val="001A44D1"/>
    <w:rsid w:val="001A4C20"/>
    <w:rsid w:val="001A551C"/>
    <w:rsid w:val="001A570A"/>
    <w:rsid w:val="001A5819"/>
    <w:rsid w:val="001A586A"/>
    <w:rsid w:val="001A5AF8"/>
    <w:rsid w:val="001A606F"/>
    <w:rsid w:val="001A647D"/>
    <w:rsid w:val="001A673E"/>
    <w:rsid w:val="001A6991"/>
    <w:rsid w:val="001A6AB3"/>
    <w:rsid w:val="001A7038"/>
    <w:rsid w:val="001A72DC"/>
    <w:rsid w:val="001A74C0"/>
    <w:rsid w:val="001A7687"/>
    <w:rsid w:val="001A7702"/>
    <w:rsid w:val="001A7763"/>
    <w:rsid w:val="001A7DCB"/>
    <w:rsid w:val="001A7F7C"/>
    <w:rsid w:val="001B029D"/>
    <w:rsid w:val="001B04E3"/>
    <w:rsid w:val="001B0543"/>
    <w:rsid w:val="001B06F2"/>
    <w:rsid w:val="001B09FE"/>
    <w:rsid w:val="001B0CD4"/>
    <w:rsid w:val="001B0DAB"/>
    <w:rsid w:val="001B1231"/>
    <w:rsid w:val="001B124A"/>
    <w:rsid w:val="001B1513"/>
    <w:rsid w:val="001B1CCC"/>
    <w:rsid w:val="001B27EC"/>
    <w:rsid w:val="001B29D6"/>
    <w:rsid w:val="001B2C4D"/>
    <w:rsid w:val="001B2D8D"/>
    <w:rsid w:val="001B335A"/>
    <w:rsid w:val="001B3964"/>
    <w:rsid w:val="001B3A36"/>
    <w:rsid w:val="001B40F5"/>
    <w:rsid w:val="001B4452"/>
    <w:rsid w:val="001B466C"/>
    <w:rsid w:val="001B4ED0"/>
    <w:rsid w:val="001B4F34"/>
    <w:rsid w:val="001B524A"/>
    <w:rsid w:val="001B52EC"/>
    <w:rsid w:val="001B5442"/>
    <w:rsid w:val="001B554A"/>
    <w:rsid w:val="001B5593"/>
    <w:rsid w:val="001B5672"/>
    <w:rsid w:val="001B5731"/>
    <w:rsid w:val="001B59BE"/>
    <w:rsid w:val="001B5A3E"/>
    <w:rsid w:val="001B5DD4"/>
    <w:rsid w:val="001B5EE9"/>
    <w:rsid w:val="001B6178"/>
    <w:rsid w:val="001B61AA"/>
    <w:rsid w:val="001B6564"/>
    <w:rsid w:val="001B65C0"/>
    <w:rsid w:val="001B685A"/>
    <w:rsid w:val="001B68C3"/>
    <w:rsid w:val="001B691A"/>
    <w:rsid w:val="001B6C14"/>
    <w:rsid w:val="001B7328"/>
    <w:rsid w:val="001B75D9"/>
    <w:rsid w:val="001B75E0"/>
    <w:rsid w:val="001B7638"/>
    <w:rsid w:val="001B7890"/>
    <w:rsid w:val="001B7B72"/>
    <w:rsid w:val="001B7C9B"/>
    <w:rsid w:val="001B7CF6"/>
    <w:rsid w:val="001B7F4E"/>
    <w:rsid w:val="001C02D8"/>
    <w:rsid w:val="001C0356"/>
    <w:rsid w:val="001C04E3"/>
    <w:rsid w:val="001C0DCC"/>
    <w:rsid w:val="001C0E69"/>
    <w:rsid w:val="001C120F"/>
    <w:rsid w:val="001C12ED"/>
    <w:rsid w:val="001C1580"/>
    <w:rsid w:val="001C16A6"/>
    <w:rsid w:val="001C1AE7"/>
    <w:rsid w:val="001C1D5A"/>
    <w:rsid w:val="001C2378"/>
    <w:rsid w:val="001C2846"/>
    <w:rsid w:val="001C297B"/>
    <w:rsid w:val="001C298F"/>
    <w:rsid w:val="001C2997"/>
    <w:rsid w:val="001C2ABC"/>
    <w:rsid w:val="001C2AD5"/>
    <w:rsid w:val="001C31CB"/>
    <w:rsid w:val="001C3765"/>
    <w:rsid w:val="001C37CE"/>
    <w:rsid w:val="001C3C4D"/>
    <w:rsid w:val="001C3CFC"/>
    <w:rsid w:val="001C3EE9"/>
    <w:rsid w:val="001C3FA4"/>
    <w:rsid w:val="001C4056"/>
    <w:rsid w:val="001C40F9"/>
    <w:rsid w:val="001C433D"/>
    <w:rsid w:val="001C43F1"/>
    <w:rsid w:val="001C458B"/>
    <w:rsid w:val="001C4E1D"/>
    <w:rsid w:val="001C4F44"/>
    <w:rsid w:val="001C5205"/>
    <w:rsid w:val="001C5D4F"/>
    <w:rsid w:val="001C6450"/>
    <w:rsid w:val="001C64C0"/>
    <w:rsid w:val="001C66AA"/>
    <w:rsid w:val="001C69DA"/>
    <w:rsid w:val="001C6E55"/>
    <w:rsid w:val="001C6EEB"/>
    <w:rsid w:val="001C6F06"/>
    <w:rsid w:val="001C6FBE"/>
    <w:rsid w:val="001C6FE7"/>
    <w:rsid w:val="001C796D"/>
    <w:rsid w:val="001C7978"/>
    <w:rsid w:val="001C7E70"/>
    <w:rsid w:val="001D025B"/>
    <w:rsid w:val="001D0333"/>
    <w:rsid w:val="001D0819"/>
    <w:rsid w:val="001D09CA"/>
    <w:rsid w:val="001D0A3B"/>
    <w:rsid w:val="001D0F00"/>
    <w:rsid w:val="001D122E"/>
    <w:rsid w:val="001D1A88"/>
    <w:rsid w:val="001D1D39"/>
    <w:rsid w:val="001D2142"/>
    <w:rsid w:val="001D2360"/>
    <w:rsid w:val="001D274F"/>
    <w:rsid w:val="001D28FE"/>
    <w:rsid w:val="001D3109"/>
    <w:rsid w:val="001D332E"/>
    <w:rsid w:val="001D3968"/>
    <w:rsid w:val="001D39F6"/>
    <w:rsid w:val="001D4390"/>
    <w:rsid w:val="001D49D4"/>
    <w:rsid w:val="001D4F9B"/>
    <w:rsid w:val="001D5033"/>
    <w:rsid w:val="001D511E"/>
    <w:rsid w:val="001D5C88"/>
    <w:rsid w:val="001D6567"/>
    <w:rsid w:val="001D68CF"/>
    <w:rsid w:val="001D695C"/>
    <w:rsid w:val="001D6FD9"/>
    <w:rsid w:val="001D735C"/>
    <w:rsid w:val="001D7506"/>
    <w:rsid w:val="001D780E"/>
    <w:rsid w:val="001E0018"/>
    <w:rsid w:val="001E0055"/>
    <w:rsid w:val="001E04C6"/>
    <w:rsid w:val="001E05BB"/>
    <w:rsid w:val="001E05C3"/>
    <w:rsid w:val="001E07D6"/>
    <w:rsid w:val="001E0AD3"/>
    <w:rsid w:val="001E0E9F"/>
    <w:rsid w:val="001E1246"/>
    <w:rsid w:val="001E1355"/>
    <w:rsid w:val="001E20A3"/>
    <w:rsid w:val="001E231B"/>
    <w:rsid w:val="001E2614"/>
    <w:rsid w:val="001E2C8A"/>
    <w:rsid w:val="001E2E96"/>
    <w:rsid w:val="001E36E4"/>
    <w:rsid w:val="001E379D"/>
    <w:rsid w:val="001E3822"/>
    <w:rsid w:val="001E3A3C"/>
    <w:rsid w:val="001E3B0F"/>
    <w:rsid w:val="001E3F18"/>
    <w:rsid w:val="001E3FBF"/>
    <w:rsid w:val="001E412A"/>
    <w:rsid w:val="001E42E9"/>
    <w:rsid w:val="001E447D"/>
    <w:rsid w:val="001E495A"/>
    <w:rsid w:val="001E4D44"/>
    <w:rsid w:val="001E4E1B"/>
    <w:rsid w:val="001E5590"/>
    <w:rsid w:val="001E5B3C"/>
    <w:rsid w:val="001E5BB6"/>
    <w:rsid w:val="001E5C23"/>
    <w:rsid w:val="001E5C2E"/>
    <w:rsid w:val="001E5C9A"/>
    <w:rsid w:val="001E5F67"/>
    <w:rsid w:val="001E60F5"/>
    <w:rsid w:val="001E62D6"/>
    <w:rsid w:val="001E635E"/>
    <w:rsid w:val="001E63CC"/>
    <w:rsid w:val="001E65C4"/>
    <w:rsid w:val="001E6C58"/>
    <w:rsid w:val="001E6EBB"/>
    <w:rsid w:val="001E7235"/>
    <w:rsid w:val="001E7504"/>
    <w:rsid w:val="001E76DF"/>
    <w:rsid w:val="001E783D"/>
    <w:rsid w:val="001E7AED"/>
    <w:rsid w:val="001E7C0D"/>
    <w:rsid w:val="001E7C36"/>
    <w:rsid w:val="001E7CCB"/>
    <w:rsid w:val="001E7D25"/>
    <w:rsid w:val="001F0704"/>
    <w:rsid w:val="001F0E55"/>
    <w:rsid w:val="001F1308"/>
    <w:rsid w:val="001F1525"/>
    <w:rsid w:val="001F19F9"/>
    <w:rsid w:val="001F1D26"/>
    <w:rsid w:val="001F1E87"/>
    <w:rsid w:val="001F1EB6"/>
    <w:rsid w:val="001F220F"/>
    <w:rsid w:val="001F2561"/>
    <w:rsid w:val="001F29BD"/>
    <w:rsid w:val="001F29CB"/>
    <w:rsid w:val="001F2CA1"/>
    <w:rsid w:val="001F2E23"/>
    <w:rsid w:val="001F341F"/>
    <w:rsid w:val="001F36DB"/>
    <w:rsid w:val="001F3911"/>
    <w:rsid w:val="001F3AA9"/>
    <w:rsid w:val="001F3F1A"/>
    <w:rsid w:val="001F4666"/>
    <w:rsid w:val="001F4CBD"/>
    <w:rsid w:val="001F536F"/>
    <w:rsid w:val="001F5545"/>
    <w:rsid w:val="001F5777"/>
    <w:rsid w:val="001F5937"/>
    <w:rsid w:val="001F59E3"/>
    <w:rsid w:val="001F59ED"/>
    <w:rsid w:val="001F5EBA"/>
    <w:rsid w:val="001F649C"/>
    <w:rsid w:val="001F6970"/>
    <w:rsid w:val="001F6973"/>
    <w:rsid w:val="001F6BEE"/>
    <w:rsid w:val="001F709C"/>
    <w:rsid w:val="001F7121"/>
    <w:rsid w:val="001F7157"/>
    <w:rsid w:val="001F791C"/>
    <w:rsid w:val="001F7CF3"/>
    <w:rsid w:val="001F7D2E"/>
    <w:rsid w:val="002001A4"/>
    <w:rsid w:val="002004A5"/>
    <w:rsid w:val="00200570"/>
    <w:rsid w:val="00200720"/>
    <w:rsid w:val="00200D2C"/>
    <w:rsid w:val="00200FF7"/>
    <w:rsid w:val="0020128A"/>
    <w:rsid w:val="002012B2"/>
    <w:rsid w:val="00201894"/>
    <w:rsid w:val="002019D8"/>
    <w:rsid w:val="00201CE4"/>
    <w:rsid w:val="00201EC7"/>
    <w:rsid w:val="00201FB3"/>
    <w:rsid w:val="00202A24"/>
    <w:rsid w:val="00202AA2"/>
    <w:rsid w:val="00202F9A"/>
    <w:rsid w:val="00202FA1"/>
    <w:rsid w:val="00203401"/>
    <w:rsid w:val="0020349A"/>
    <w:rsid w:val="002034B1"/>
    <w:rsid w:val="002034B4"/>
    <w:rsid w:val="00203949"/>
    <w:rsid w:val="00203C4A"/>
    <w:rsid w:val="00203FC6"/>
    <w:rsid w:val="00204032"/>
    <w:rsid w:val="002045BE"/>
    <w:rsid w:val="00204993"/>
    <w:rsid w:val="00204BAD"/>
    <w:rsid w:val="00204D60"/>
    <w:rsid w:val="00205049"/>
    <w:rsid w:val="0020541D"/>
    <w:rsid w:val="00205627"/>
    <w:rsid w:val="002056D0"/>
    <w:rsid w:val="00205CD0"/>
    <w:rsid w:val="002060DD"/>
    <w:rsid w:val="00206518"/>
    <w:rsid w:val="00206596"/>
    <w:rsid w:val="00206ED8"/>
    <w:rsid w:val="002071E0"/>
    <w:rsid w:val="0020746C"/>
    <w:rsid w:val="00207ED7"/>
    <w:rsid w:val="00207F6D"/>
    <w:rsid w:val="00207FEE"/>
    <w:rsid w:val="00210860"/>
    <w:rsid w:val="002108FB"/>
    <w:rsid w:val="00210B6A"/>
    <w:rsid w:val="00210C6B"/>
    <w:rsid w:val="0021123D"/>
    <w:rsid w:val="0021136F"/>
    <w:rsid w:val="002117F8"/>
    <w:rsid w:val="00211BD1"/>
    <w:rsid w:val="00211DE7"/>
    <w:rsid w:val="00211E23"/>
    <w:rsid w:val="00211ECA"/>
    <w:rsid w:val="0021246D"/>
    <w:rsid w:val="002129ED"/>
    <w:rsid w:val="00212B33"/>
    <w:rsid w:val="00212CB6"/>
    <w:rsid w:val="00212E37"/>
    <w:rsid w:val="0021315B"/>
    <w:rsid w:val="002131C1"/>
    <w:rsid w:val="00213439"/>
    <w:rsid w:val="002136A7"/>
    <w:rsid w:val="00213761"/>
    <w:rsid w:val="00213A70"/>
    <w:rsid w:val="00213CE0"/>
    <w:rsid w:val="002140FD"/>
    <w:rsid w:val="002140FF"/>
    <w:rsid w:val="002142D7"/>
    <w:rsid w:val="00214358"/>
    <w:rsid w:val="00214477"/>
    <w:rsid w:val="00214773"/>
    <w:rsid w:val="00214A3F"/>
    <w:rsid w:val="00214C09"/>
    <w:rsid w:val="00214D20"/>
    <w:rsid w:val="002152B4"/>
    <w:rsid w:val="002153C5"/>
    <w:rsid w:val="00215B4D"/>
    <w:rsid w:val="00215CB4"/>
    <w:rsid w:val="00215D99"/>
    <w:rsid w:val="0021629C"/>
    <w:rsid w:val="00216706"/>
    <w:rsid w:val="00216A1F"/>
    <w:rsid w:val="00216BEF"/>
    <w:rsid w:val="00216F17"/>
    <w:rsid w:val="002170EE"/>
    <w:rsid w:val="0021718D"/>
    <w:rsid w:val="00217272"/>
    <w:rsid w:val="00217326"/>
    <w:rsid w:val="00217576"/>
    <w:rsid w:val="0021769B"/>
    <w:rsid w:val="00217726"/>
    <w:rsid w:val="002179D9"/>
    <w:rsid w:val="00217A6D"/>
    <w:rsid w:val="00217F2C"/>
    <w:rsid w:val="002207F5"/>
    <w:rsid w:val="00220894"/>
    <w:rsid w:val="00220E91"/>
    <w:rsid w:val="00220FDA"/>
    <w:rsid w:val="0022102C"/>
    <w:rsid w:val="002210D1"/>
    <w:rsid w:val="0022159A"/>
    <w:rsid w:val="00221CBE"/>
    <w:rsid w:val="00221D4E"/>
    <w:rsid w:val="00221E17"/>
    <w:rsid w:val="00222070"/>
    <w:rsid w:val="002223D4"/>
    <w:rsid w:val="00222D4A"/>
    <w:rsid w:val="00223CDC"/>
    <w:rsid w:val="00223DCD"/>
    <w:rsid w:val="00223E19"/>
    <w:rsid w:val="00224952"/>
    <w:rsid w:val="0022495D"/>
    <w:rsid w:val="00224DD2"/>
    <w:rsid w:val="002256D0"/>
    <w:rsid w:val="00225884"/>
    <w:rsid w:val="00225A6A"/>
    <w:rsid w:val="00225AC7"/>
    <w:rsid w:val="00225ACC"/>
    <w:rsid w:val="00225B19"/>
    <w:rsid w:val="00225EA1"/>
    <w:rsid w:val="00225F36"/>
    <w:rsid w:val="00226389"/>
    <w:rsid w:val="00226668"/>
    <w:rsid w:val="00226868"/>
    <w:rsid w:val="00226EA6"/>
    <w:rsid w:val="0022732A"/>
    <w:rsid w:val="002274D7"/>
    <w:rsid w:val="00227507"/>
    <w:rsid w:val="002279B5"/>
    <w:rsid w:val="00227B63"/>
    <w:rsid w:val="00227DFD"/>
    <w:rsid w:val="00230A8D"/>
    <w:rsid w:val="00230CDF"/>
    <w:rsid w:val="00231134"/>
    <w:rsid w:val="00231135"/>
    <w:rsid w:val="00231392"/>
    <w:rsid w:val="0023148B"/>
    <w:rsid w:val="00231493"/>
    <w:rsid w:val="002317E8"/>
    <w:rsid w:val="002319A6"/>
    <w:rsid w:val="00231C25"/>
    <w:rsid w:val="00231C6F"/>
    <w:rsid w:val="00232050"/>
    <w:rsid w:val="0023247B"/>
    <w:rsid w:val="002326A2"/>
    <w:rsid w:val="00232A58"/>
    <w:rsid w:val="00232A90"/>
    <w:rsid w:val="00233BB5"/>
    <w:rsid w:val="00233E65"/>
    <w:rsid w:val="00233EBF"/>
    <w:rsid w:val="00234151"/>
    <w:rsid w:val="002347D8"/>
    <w:rsid w:val="0023491E"/>
    <w:rsid w:val="00234B41"/>
    <w:rsid w:val="00234D63"/>
    <w:rsid w:val="00234F8C"/>
    <w:rsid w:val="00235176"/>
    <w:rsid w:val="0023533D"/>
    <w:rsid w:val="00235542"/>
    <w:rsid w:val="00235E7C"/>
    <w:rsid w:val="0023615C"/>
    <w:rsid w:val="0023685A"/>
    <w:rsid w:val="0023695C"/>
    <w:rsid w:val="002369B0"/>
    <w:rsid w:val="00236AD8"/>
    <w:rsid w:val="00236C02"/>
    <w:rsid w:val="00237353"/>
    <w:rsid w:val="0023746C"/>
    <w:rsid w:val="00237D53"/>
    <w:rsid w:val="002401ED"/>
    <w:rsid w:val="002401F5"/>
    <w:rsid w:val="00240268"/>
    <w:rsid w:val="00240270"/>
    <w:rsid w:val="00240476"/>
    <w:rsid w:val="00240534"/>
    <w:rsid w:val="00240864"/>
    <w:rsid w:val="00240B98"/>
    <w:rsid w:val="00240E54"/>
    <w:rsid w:val="00241155"/>
    <w:rsid w:val="00241590"/>
    <w:rsid w:val="00241649"/>
    <w:rsid w:val="00241AA6"/>
    <w:rsid w:val="00241B0F"/>
    <w:rsid w:val="00241E12"/>
    <w:rsid w:val="0024241A"/>
    <w:rsid w:val="002424FF"/>
    <w:rsid w:val="0024295C"/>
    <w:rsid w:val="00242CBE"/>
    <w:rsid w:val="00243121"/>
    <w:rsid w:val="002432EB"/>
    <w:rsid w:val="00243357"/>
    <w:rsid w:val="0024379B"/>
    <w:rsid w:val="00243887"/>
    <w:rsid w:val="00243A0E"/>
    <w:rsid w:val="00243DCD"/>
    <w:rsid w:val="00244582"/>
    <w:rsid w:val="002445BE"/>
    <w:rsid w:val="0024463F"/>
    <w:rsid w:val="002448EF"/>
    <w:rsid w:val="00244970"/>
    <w:rsid w:val="00244A56"/>
    <w:rsid w:val="00244F83"/>
    <w:rsid w:val="002451C5"/>
    <w:rsid w:val="00245314"/>
    <w:rsid w:val="00245485"/>
    <w:rsid w:val="002456FB"/>
    <w:rsid w:val="00245705"/>
    <w:rsid w:val="00245D7B"/>
    <w:rsid w:val="00245DCB"/>
    <w:rsid w:val="00245E8A"/>
    <w:rsid w:val="00245F1F"/>
    <w:rsid w:val="0024613B"/>
    <w:rsid w:val="0024663B"/>
    <w:rsid w:val="0024676A"/>
    <w:rsid w:val="00246A2A"/>
    <w:rsid w:val="00246FAC"/>
    <w:rsid w:val="00247026"/>
    <w:rsid w:val="00247103"/>
    <w:rsid w:val="0024720E"/>
    <w:rsid w:val="00247D84"/>
    <w:rsid w:val="00250067"/>
    <w:rsid w:val="00250546"/>
    <w:rsid w:val="002506D5"/>
    <w:rsid w:val="00250F01"/>
    <w:rsid w:val="00251057"/>
    <w:rsid w:val="0025132F"/>
    <w:rsid w:val="0025142C"/>
    <w:rsid w:val="002516DE"/>
    <w:rsid w:val="002519FD"/>
    <w:rsid w:val="00251A21"/>
    <w:rsid w:val="00251B24"/>
    <w:rsid w:val="00251EBC"/>
    <w:rsid w:val="00251F81"/>
    <w:rsid w:val="002520A6"/>
    <w:rsid w:val="00252508"/>
    <w:rsid w:val="002527D2"/>
    <w:rsid w:val="00252B65"/>
    <w:rsid w:val="00252BE0"/>
    <w:rsid w:val="00252FC6"/>
    <w:rsid w:val="00253205"/>
    <w:rsid w:val="00253324"/>
    <w:rsid w:val="002534C0"/>
    <w:rsid w:val="00253560"/>
    <w:rsid w:val="00253588"/>
    <w:rsid w:val="002535C8"/>
    <w:rsid w:val="00253701"/>
    <w:rsid w:val="00253730"/>
    <w:rsid w:val="00253766"/>
    <w:rsid w:val="002537AB"/>
    <w:rsid w:val="002543F0"/>
    <w:rsid w:val="002546E6"/>
    <w:rsid w:val="002546F4"/>
    <w:rsid w:val="0025472F"/>
    <w:rsid w:val="0025485E"/>
    <w:rsid w:val="00254878"/>
    <w:rsid w:val="00254BCD"/>
    <w:rsid w:val="00254D92"/>
    <w:rsid w:val="00254E88"/>
    <w:rsid w:val="002551B4"/>
    <w:rsid w:val="002551D0"/>
    <w:rsid w:val="00255374"/>
    <w:rsid w:val="00255676"/>
    <w:rsid w:val="00255F75"/>
    <w:rsid w:val="00256107"/>
    <w:rsid w:val="002562F6"/>
    <w:rsid w:val="002563BE"/>
    <w:rsid w:val="002563DD"/>
    <w:rsid w:val="002563F1"/>
    <w:rsid w:val="00256601"/>
    <w:rsid w:val="00256C6E"/>
    <w:rsid w:val="0025757B"/>
    <w:rsid w:val="00257595"/>
    <w:rsid w:val="002575C2"/>
    <w:rsid w:val="00257BF4"/>
    <w:rsid w:val="00257D21"/>
    <w:rsid w:val="00260003"/>
    <w:rsid w:val="0026035D"/>
    <w:rsid w:val="00260421"/>
    <w:rsid w:val="002606D6"/>
    <w:rsid w:val="00260D33"/>
    <w:rsid w:val="0026115F"/>
    <w:rsid w:val="002611BF"/>
    <w:rsid w:val="0026134B"/>
    <w:rsid w:val="002615A5"/>
    <w:rsid w:val="00261C98"/>
    <w:rsid w:val="00262413"/>
    <w:rsid w:val="0026248E"/>
    <w:rsid w:val="00262906"/>
    <w:rsid w:val="00262914"/>
    <w:rsid w:val="00262B29"/>
    <w:rsid w:val="00262FD8"/>
    <w:rsid w:val="0026301D"/>
    <w:rsid w:val="002632FB"/>
    <w:rsid w:val="00263315"/>
    <w:rsid w:val="002633DF"/>
    <w:rsid w:val="00263485"/>
    <w:rsid w:val="0026393D"/>
    <w:rsid w:val="00263C28"/>
    <w:rsid w:val="00263D26"/>
    <w:rsid w:val="00263D2E"/>
    <w:rsid w:val="00264325"/>
    <w:rsid w:val="002644EC"/>
    <w:rsid w:val="002647BF"/>
    <w:rsid w:val="002647D5"/>
    <w:rsid w:val="0026493B"/>
    <w:rsid w:val="00264B64"/>
    <w:rsid w:val="00264E1E"/>
    <w:rsid w:val="00264EBA"/>
    <w:rsid w:val="00264F56"/>
    <w:rsid w:val="00265032"/>
    <w:rsid w:val="002651FB"/>
    <w:rsid w:val="0026538C"/>
    <w:rsid w:val="002653F0"/>
    <w:rsid w:val="00265499"/>
    <w:rsid w:val="00265781"/>
    <w:rsid w:val="002658A1"/>
    <w:rsid w:val="00265BB0"/>
    <w:rsid w:val="00266015"/>
    <w:rsid w:val="0026615A"/>
    <w:rsid w:val="002664BF"/>
    <w:rsid w:val="00266520"/>
    <w:rsid w:val="002668DA"/>
    <w:rsid w:val="00266B13"/>
    <w:rsid w:val="00266DDB"/>
    <w:rsid w:val="00267033"/>
    <w:rsid w:val="00267641"/>
    <w:rsid w:val="00267719"/>
    <w:rsid w:val="002677BE"/>
    <w:rsid w:val="00267C9A"/>
    <w:rsid w:val="00270728"/>
    <w:rsid w:val="0027086B"/>
    <w:rsid w:val="0027092A"/>
    <w:rsid w:val="00270C41"/>
    <w:rsid w:val="00270D42"/>
    <w:rsid w:val="00270E5B"/>
    <w:rsid w:val="00270F8C"/>
    <w:rsid w:val="00270FA9"/>
    <w:rsid w:val="0027116F"/>
    <w:rsid w:val="00271478"/>
    <w:rsid w:val="002714E4"/>
    <w:rsid w:val="00271561"/>
    <w:rsid w:val="00271681"/>
    <w:rsid w:val="0027189C"/>
    <w:rsid w:val="002718EF"/>
    <w:rsid w:val="0027195D"/>
    <w:rsid w:val="0027199B"/>
    <w:rsid w:val="00271A6D"/>
    <w:rsid w:val="00271B22"/>
    <w:rsid w:val="00271C1C"/>
    <w:rsid w:val="00271C57"/>
    <w:rsid w:val="00271D9A"/>
    <w:rsid w:val="00271ECD"/>
    <w:rsid w:val="00271F17"/>
    <w:rsid w:val="00271F3B"/>
    <w:rsid w:val="00272039"/>
    <w:rsid w:val="002720DF"/>
    <w:rsid w:val="002725A4"/>
    <w:rsid w:val="002726F7"/>
    <w:rsid w:val="0027271B"/>
    <w:rsid w:val="00272B03"/>
    <w:rsid w:val="002730DA"/>
    <w:rsid w:val="002733E2"/>
    <w:rsid w:val="002736BC"/>
    <w:rsid w:val="00273709"/>
    <w:rsid w:val="0027371D"/>
    <w:rsid w:val="00273C17"/>
    <w:rsid w:val="002742D2"/>
    <w:rsid w:val="00274E22"/>
    <w:rsid w:val="002750B1"/>
    <w:rsid w:val="002753E9"/>
    <w:rsid w:val="0027557B"/>
    <w:rsid w:val="002756A6"/>
    <w:rsid w:val="00275973"/>
    <w:rsid w:val="002762F0"/>
    <w:rsid w:val="0027631E"/>
    <w:rsid w:val="002764A2"/>
    <w:rsid w:val="00276A35"/>
    <w:rsid w:val="00276BD7"/>
    <w:rsid w:val="00276D11"/>
    <w:rsid w:val="0027778E"/>
    <w:rsid w:val="00277835"/>
    <w:rsid w:val="00280067"/>
    <w:rsid w:val="002803BC"/>
    <w:rsid w:val="002804AB"/>
    <w:rsid w:val="002805DB"/>
    <w:rsid w:val="002806F0"/>
    <w:rsid w:val="00280AB1"/>
    <w:rsid w:val="0028183D"/>
    <w:rsid w:val="00281E9E"/>
    <w:rsid w:val="002823B4"/>
    <w:rsid w:val="00282515"/>
    <w:rsid w:val="0028263E"/>
    <w:rsid w:val="002826EE"/>
    <w:rsid w:val="00282D26"/>
    <w:rsid w:val="00282FE8"/>
    <w:rsid w:val="00282FF3"/>
    <w:rsid w:val="00283244"/>
    <w:rsid w:val="002832AB"/>
    <w:rsid w:val="0028342C"/>
    <w:rsid w:val="0028373D"/>
    <w:rsid w:val="00283C18"/>
    <w:rsid w:val="00283C66"/>
    <w:rsid w:val="00283DB4"/>
    <w:rsid w:val="00283FC0"/>
    <w:rsid w:val="00284880"/>
    <w:rsid w:val="002848DE"/>
    <w:rsid w:val="00284BAE"/>
    <w:rsid w:val="0028547B"/>
    <w:rsid w:val="00285523"/>
    <w:rsid w:val="002859AF"/>
    <w:rsid w:val="00285A2F"/>
    <w:rsid w:val="00286397"/>
    <w:rsid w:val="002864E1"/>
    <w:rsid w:val="00286AE7"/>
    <w:rsid w:val="00286DF9"/>
    <w:rsid w:val="00287243"/>
    <w:rsid w:val="00287377"/>
    <w:rsid w:val="00287CDE"/>
    <w:rsid w:val="00287DE1"/>
    <w:rsid w:val="00287FC5"/>
    <w:rsid w:val="00290100"/>
    <w:rsid w:val="00290647"/>
    <w:rsid w:val="00290779"/>
    <w:rsid w:val="002907F8"/>
    <w:rsid w:val="00290981"/>
    <w:rsid w:val="00290CBC"/>
    <w:rsid w:val="00291019"/>
    <w:rsid w:val="0029105D"/>
    <w:rsid w:val="00291101"/>
    <w:rsid w:val="00291385"/>
    <w:rsid w:val="00291422"/>
    <w:rsid w:val="00291ABF"/>
    <w:rsid w:val="00291C89"/>
    <w:rsid w:val="00292126"/>
    <w:rsid w:val="0029237F"/>
    <w:rsid w:val="0029238A"/>
    <w:rsid w:val="00292715"/>
    <w:rsid w:val="0029297D"/>
    <w:rsid w:val="00292C03"/>
    <w:rsid w:val="00292CC9"/>
    <w:rsid w:val="00292CF1"/>
    <w:rsid w:val="002930F7"/>
    <w:rsid w:val="00293174"/>
    <w:rsid w:val="00293255"/>
    <w:rsid w:val="00293710"/>
    <w:rsid w:val="00293988"/>
    <w:rsid w:val="00293E57"/>
    <w:rsid w:val="00293E99"/>
    <w:rsid w:val="0029408D"/>
    <w:rsid w:val="002947D1"/>
    <w:rsid w:val="002948DF"/>
    <w:rsid w:val="002949D1"/>
    <w:rsid w:val="00294D90"/>
    <w:rsid w:val="00295160"/>
    <w:rsid w:val="002954E6"/>
    <w:rsid w:val="0029568A"/>
    <w:rsid w:val="0029581E"/>
    <w:rsid w:val="00295A7B"/>
    <w:rsid w:val="00295AA4"/>
    <w:rsid w:val="00296136"/>
    <w:rsid w:val="00296DB0"/>
    <w:rsid w:val="00296F95"/>
    <w:rsid w:val="00297283"/>
    <w:rsid w:val="0029728A"/>
    <w:rsid w:val="002972AF"/>
    <w:rsid w:val="00297424"/>
    <w:rsid w:val="002977EB"/>
    <w:rsid w:val="00297840"/>
    <w:rsid w:val="002979A1"/>
    <w:rsid w:val="002A0768"/>
    <w:rsid w:val="002A1204"/>
    <w:rsid w:val="002A1A01"/>
    <w:rsid w:val="002A1CC8"/>
    <w:rsid w:val="002A1E92"/>
    <w:rsid w:val="002A1EAD"/>
    <w:rsid w:val="002A204D"/>
    <w:rsid w:val="002A206A"/>
    <w:rsid w:val="002A2616"/>
    <w:rsid w:val="002A26E1"/>
    <w:rsid w:val="002A2D7A"/>
    <w:rsid w:val="002A2E5B"/>
    <w:rsid w:val="002A3630"/>
    <w:rsid w:val="002A368A"/>
    <w:rsid w:val="002A370F"/>
    <w:rsid w:val="002A3DCA"/>
    <w:rsid w:val="002A4065"/>
    <w:rsid w:val="002A44F2"/>
    <w:rsid w:val="002A46A6"/>
    <w:rsid w:val="002A49B4"/>
    <w:rsid w:val="002A4B65"/>
    <w:rsid w:val="002A5360"/>
    <w:rsid w:val="002A55A4"/>
    <w:rsid w:val="002A560D"/>
    <w:rsid w:val="002A5775"/>
    <w:rsid w:val="002A59F0"/>
    <w:rsid w:val="002A5FAB"/>
    <w:rsid w:val="002A62C9"/>
    <w:rsid w:val="002A6432"/>
    <w:rsid w:val="002A6E71"/>
    <w:rsid w:val="002A6F25"/>
    <w:rsid w:val="002A6FC9"/>
    <w:rsid w:val="002A6FD3"/>
    <w:rsid w:val="002A7120"/>
    <w:rsid w:val="002A7442"/>
    <w:rsid w:val="002A75AC"/>
    <w:rsid w:val="002A7CA9"/>
    <w:rsid w:val="002B0A7D"/>
    <w:rsid w:val="002B15DC"/>
    <w:rsid w:val="002B1A36"/>
    <w:rsid w:val="002B1A69"/>
    <w:rsid w:val="002B1AB8"/>
    <w:rsid w:val="002B2723"/>
    <w:rsid w:val="002B28BC"/>
    <w:rsid w:val="002B2BBE"/>
    <w:rsid w:val="002B303A"/>
    <w:rsid w:val="002B40B9"/>
    <w:rsid w:val="002B4169"/>
    <w:rsid w:val="002B4227"/>
    <w:rsid w:val="002B45AE"/>
    <w:rsid w:val="002B4A5F"/>
    <w:rsid w:val="002B4B4B"/>
    <w:rsid w:val="002B5274"/>
    <w:rsid w:val="002B52AD"/>
    <w:rsid w:val="002B538E"/>
    <w:rsid w:val="002B53A6"/>
    <w:rsid w:val="002B5466"/>
    <w:rsid w:val="002B576F"/>
    <w:rsid w:val="002B57A6"/>
    <w:rsid w:val="002B5DCA"/>
    <w:rsid w:val="002B5FD5"/>
    <w:rsid w:val="002B6197"/>
    <w:rsid w:val="002B6432"/>
    <w:rsid w:val="002B64F6"/>
    <w:rsid w:val="002B6BDC"/>
    <w:rsid w:val="002B75B0"/>
    <w:rsid w:val="002B7B58"/>
    <w:rsid w:val="002B7EAF"/>
    <w:rsid w:val="002C000C"/>
    <w:rsid w:val="002C01E9"/>
    <w:rsid w:val="002C02E1"/>
    <w:rsid w:val="002C099C"/>
    <w:rsid w:val="002C0AC6"/>
    <w:rsid w:val="002C0B38"/>
    <w:rsid w:val="002C0B74"/>
    <w:rsid w:val="002C0C8B"/>
    <w:rsid w:val="002C0CBB"/>
    <w:rsid w:val="002C1201"/>
    <w:rsid w:val="002C1460"/>
    <w:rsid w:val="002C1807"/>
    <w:rsid w:val="002C1B1C"/>
    <w:rsid w:val="002C1CAC"/>
    <w:rsid w:val="002C20F2"/>
    <w:rsid w:val="002C21C6"/>
    <w:rsid w:val="002C21C8"/>
    <w:rsid w:val="002C27C4"/>
    <w:rsid w:val="002C28C4"/>
    <w:rsid w:val="002C2A39"/>
    <w:rsid w:val="002C2EF9"/>
    <w:rsid w:val="002C3039"/>
    <w:rsid w:val="002C315C"/>
    <w:rsid w:val="002C336B"/>
    <w:rsid w:val="002C3535"/>
    <w:rsid w:val="002C356B"/>
    <w:rsid w:val="002C35BD"/>
    <w:rsid w:val="002C36A8"/>
    <w:rsid w:val="002C37B2"/>
    <w:rsid w:val="002C38B2"/>
    <w:rsid w:val="002C391F"/>
    <w:rsid w:val="002C3A77"/>
    <w:rsid w:val="002C3B06"/>
    <w:rsid w:val="002C3BA4"/>
    <w:rsid w:val="002C3C0C"/>
    <w:rsid w:val="002C3F9C"/>
    <w:rsid w:val="002C4CCE"/>
    <w:rsid w:val="002C4F80"/>
    <w:rsid w:val="002C56FF"/>
    <w:rsid w:val="002C5947"/>
    <w:rsid w:val="002C5AFA"/>
    <w:rsid w:val="002C5D50"/>
    <w:rsid w:val="002C5D6C"/>
    <w:rsid w:val="002C61B3"/>
    <w:rsid w:val="002C648C"/>
    <w:rsid w:val="002C6E93"/>
    <w:rsid w:val="002C755B"/>
    <w:rsid w:val="002C7895"/>
    <w:rsid w:val="002C7FA8"/>
    <w:rsid w:val="002D01A4"/>
    <w:rsid w:val="002D0439"/>
    <w:rsid w:val="002D0741"/>
    <w:rsid w:val="002D0E49"/>
    <w:rsid w:val="002D1171"/>
    <w:rsid w:val="002D11B7"/>
    <w:rsid w:val="002D1469"/>
    <w:rsid w:val="002D14AE"/>
    <w:rsid w:val="002D152E"/>
    <w:rsid w:val="002D1DE8"/>
    <w:rsid w:val="002D1EB4"/>
    <w:rsid w:val="002D21AB"/>
    <w:rsid w:val="002D29A2"/>
    <w:rsid w:val="002D29AC"/>
    <w:rsid w:val="002D2A71"/>
    <w:rsid w:val="002D2E18"/>
    <w:rsid w:val="002D3960"/>
    <w:rsid w:val="002D3BBC"/>
    <w:rsid w:val="002D3CAA"/>
    <w:rsid w:val="002D3E11"/>
    <w:rsid w:val="002D438A"/>
    <w:rsid w:val="002D46C3"/>
    <w:rsid w:val="002D4A46"/>
    <w:rsid w:val="002D4BCC"/>
    <w:rsid w:val="002D553C"/>
    <w:rsid w:val="002D5738"/>
    <w:rsid w:val="002D5935"/>
    <w:rsid w:val="002D5E53"/>
    <w:rsid w:val="002D5F87"/>
    <w:rsid w:val="002D6185"/>
    <w:rsid w:val="002D6268"/>
    <w:rsid w:val="002D6731"/>
    <w:rsid w:val="002D6C7A"/>
    <w:rsid w:val="002D6FA3"/>
    <w:rsid w:val="002D721A"/>
    <w:rsid w:val="002D7657"/>
    <w:rsid w:val="002D797E"/>
    <w:rsid w:val="002D7BE6"/>
    <w:rsid w:val="002E0319"/>
    <w:rsid w:val="002E0CBB"/>
    <w:rsid w:val="002E0E1C"/>
    <w:rsid w:val="002E123D"/>
    <w:rsid w:val="002E179B"/>
    <w:rsid w:val="002E182D"/>
    <w:rsid w:val="002E1A96"/>
    <w:rsid w:val="002E1C9E"/>
    <w:rsid w:val="002E2220"/>
    <w:rsid w:val="002E257B"/>
    <w:rsid w:val="002E2739"/>
    <w:rsid w:val="002E2A4A"/>
    <w:rsid w:val="002E2F6D"/>
    <w:rsid w:val="002E32B9"/>
    <w:rsid w:val="002E3489"/>
    <w:rsid w:val="002E34FC"/>
    <w:rsid w:val="002E3C65"/>
    <w:rsid w:val="002E3F5B"/>
    <w:rsid w:val="002E4362"/>
    <w:rsid w:val="002E4A78"/>
    <w:rsid w:val="002E4E8C"/>
    <w:rsid w:val="002E5034"/>
    <w:rsid w:val="002E580A"/>
    <w:rsid w:val="002E58FF"/>
    <w:rsid w:val="002E599D"/>
    <w:rsid w:val="002E5D9A"/>
    <w:rsid w:val="002E61B4"/>
    <w:rsid w:val="002E63D9"/>
    <w:rsid w:val="002E640E"/>
    <w:rsid w:val="002E65C9"/>
    <w:rsid w:val="002E6790"/>
    <w:rsid w:val="002E6AF4"/>
    <w:rsid w:val="002E6B1F"/>
    <w:rsid w:val="002E6CEE"/>
    <w:rsid w:val="002E7389"/>
    <w:rsid w:val="002E7915"/>
    <w:rsid w:val="002E7B43"/>
    <w:rsid w:val="002E7DA5"/>
    <w:rsid w:val="002F00F8"/>
    <w:rsid w:val="002F017D"/>
    <w:rsid w:val="002F03C1"/>
    <w:rsid w:val="002F0619"/>
    <w:rsid w:val="002F0C28"/>
    <w:rsid w:val="002F0E70"/>
    <w:rsid w:val="002F11A3"/>
    <w:rsid w:val="002F16D8"/>
    <w:rsid w:val="002F1966"/>
    <w:rsid w:val="002F1D01"/>
    <w:rsid w:val="002F1D84"/>
    <w:rsid w:val="002F1DE4"/>
    <w:rsid w:val="002F1E15"/>
    <w:rsid w:val="002F27DF"/>
    <w:rsid w:val="002F306F"/>
    <w:rsid w:val="002F3CDE"/>
    <w:rsid w:val="002F4023"/>
    <w:rsid w:val="002F42FF"/>
    <w:rsid w:val="002F43B9"/>
    <w:rsid w:val="002F4505"/>
    <w:rsid w:val="002F4755"/>
    <w:rsid w:val="002F4A0F"/>
    <w:rsid w:val="002F4A43"/>
    <w:rsid w:val="002F4BC0"/>
    <w:rsid w:val="002F4E54"/>
    <w:rsid w:val="002F507D"/>
    <w:rsid w:val="002F5198"/>
    <w:rsid w:val="002F5288"/>
    <w:rsid w:val="002F52F7"/>
    <w:rsid w:val="002F54B7"/>
    <w:rsid w:val="002F56E3"/>
    <w:rsid w:val="002F56E6"/>
    <w:rsid w:val="002F5ACC"/>
    <w:rsid w:val="002F5BBA"/>
    <w:rsid w:val="002F5DD6"/>
    <w:rsid w:val="002F5FE7"/>
    <w:rsid w:val="002F5FEA"/>
    <w:rsid w:val="002F611B"/>
    <w:rsid w:val="002F63E7"/>
    <w:rsid w:val="002F64A1"/>
    <w:rsid w:val="002F64BD"/>
    <w:rsid w:val="002F65DD"/>
    <w:rsid w:val="002F6D73"/>
    <w:rsid w:val="002F70B0"/>
    <w:rsid w:val="002F728D"/>
    <w:rsid w:val="002F75B2"/>
    <w:rsid w:val="002F7A30"/>
    <w:rsid w:val="002F7BE3"/>
    <w:rsid w:val="002F7E6A"/>
    <w:rsid w:val="00300165"/>
    <w:rsid w:val="003004BD"/>
    <w:rsid w:val="003007FB"/>
    <w:rsid w:val="00300BAD"/>
    <w:rsid w:val="003010CF"/>
    <w:rsid w:val="00301AC0"/>
    <w:rsid w:val="003020E6"/>
    <w:rsid w:val="00302B37"/>
    <w:rsid w:val="00303440"/>
    <w:rsid w:val="00303607"/>
    <w:rsid w:val="00304C17"/>
    <w:rsid w:val="00304D2E"/>
    <w:rsid w:val="00304D9B"/>
    <w:rsid w:val="003050DA"/>
    <w:rsid w:val="003053F2"/>
    <w:rsid w:val="00305A80"/>
    <w:rsid w:val="00305C19"/>
    <w:rsid w:val="00305D66"/>
    <w:rsid w:val="00305E06"/>
    <w:rsid w:val="00305FF9"/>
    <w:rsid w:val="0030645C"/>
    <w:rsid w:val="0030686A"/>
    <w:rsid w:val="00306D8D"/>
    <w:rsid w:val="00306E6B"/>
    <w:rsid w:val="0030728E"/>
    <w:rsid w:val="003079C8"/>
    <w:rsid w:val="00307C44"/>
    <w:rsid w:val="00307FA6"/>
    <w:rsid w:val="003100C8"/>
    <w:rsid w:val="00310185"/>
    <w:rsid w:val="0031027D"/>
    <w:rsid w:val="00310612"/>
    <w:rsid w:val="00310A16"/>
    <w:rsid w:val="00310F63"/>
    <w:rsid w:val="003110C7"/>
    <w:rsid w:val="00311161"/>
    <w:rsid w:val="003115BF"/>
    <w:rsid w:val="003115EE"/>
    <w:rsid w:val="00311841"/>
    <w:rsid w:val="00311A16"/>
    <w:rsid w:val="00311D5D"/>
    <w:rsid w:val="00311ECB"/>
    <w:rsid w:val="00312090"/>
    <w:rsid w:val="00312400"/>
    <w:rsid w:val="003124C2"/>
    <w:rsid w:val="00312739"/>
    <w:rsid w:val="00312D10"/>
    <w:rsid w:val="00312D3A"/>
    <w:rsid w:val="00312E52"/>
    <w:rsid w:val="00312F35"/>
    <w:rsid w:val="00313075"/>
    <w:rsid w:val="00313A22"/>
    <w:rsid w:val="00313B81"/>
    <w:rsid w:val="00313DD9"/>
    <w:rsid w:val="003142F1"/>
    <w:rsid w:val="00314A52"/>
    <w:rsid w:val="00314B1D"/>
    <w:rsid w:val="00314BB0"/>
    <w:rsid w:val="00314F5D"/>
    <w:rsid w:val="003152F1"/>
    <w:rsid w:val="003155CF"/>
    <w:rsid w:val="0031652F"/>
    <w:rsid w:val="003165DE"/>
    <w:rsid w:val="00316AD8"/>
    <w:rsid w:val="00316D12"/>
    <w:rsid w:val="003176A8"/>
    <w:rsid w:val="003178DA"/>
    <w:rsid w:val="00317AC0"/>
    <w:rsid w:val="00317DB8"/>
    <w:rsid w:val="00320618"/>
    <w:rsid w:val="003207BD"/>
    <w:rsid w:val="00320C87"/>
    <w:rsid w:val="00320D12"/>
    <w:rsid w:val="0032100B"/>
    <w:rsid w:val="0032112B"/>
    <w:rsid w:val="0032133D"/>
    <w:rsid w:val="003218C5"/>
    <w:rsid w:val="00321BD7"/>
    <w:rsid w:val="00321E7F"/>
    <w:rsid w:val="00322264"/>
    <w:rsid w:val="003223D6"/>
    <w:rsid w:val="00322433"/>
    <w:rsid w:val="0032260F"/>
    <w:rsid w:val="003227CA"/>
    <w:rsid w:val="003228DA"/>
    <w:rsid w:val="0032317D"/>
    <w:rsid w:val="003233C8"/>
    <w:rsid w:val="003233EC"/>
    <w:rsid w:val="00323627"/>
    <w:rsid w:val="0032365B"/>
    <w:rsid w:val="003236C1"/>
    <w:rsid w:val="003239A2"/>
    <w:rsid w:val="00323D6B"/>
    <w:rsid w:val="0032432C"/>
    <w:rsid w:val="0032447D"/>
    <w:rsid w:val="0032464B"/>
    <w:rsid w:val="003248B8"/>
    <w:rsid w:val="00324C5C"/>
    <w:rsid w:val="00324C9A"/>
    <w:rsid w:val="00324DF2"/>
    <w:rsid w:val="00325025"/>
    <w:rsid w:val="00325463"/>
    <w:rsid w:val="003256E3"/>
    <w:rsid w:val="003258D5"/>
    <w:rsid w:val="00325A42"/>
    <w:rsid w:val="00325C2A"/>
    <w:rsid w:val="00325CB7"/>
    <w:rsid w:val="00326304"/>
    <w:rsid w:val="003263CA"/>
    <w:rsid w:val="00326957"/>
    <w:rsid w:val="00326A18"/>
    <w:rsid w:val="00326AE2"/>
    <w:rsid w:val="0032758B"/>
    <w:rsid w:val="00327713"/>
    <w:rsid w:val="0033041F"/>
    <w:rsid w:val="00330572"/>
    <w:rsid w:val="00330DA2"/>
    <w:rsid w:val="00330DFA"/>
    <w:rsid w:val="0033101E"/>
    <w:rsid w:val="00331426"/>
    <w:rsid w:val="00331590"/>
    <w:rsid w:val="0033171D"/>
    <w:rsid w:val="00331A7A"/>
    <w:rsid w:val="00331D60"/>
    <w:rsid w:val="00331FC3"/>
    <w:rsid w:val="003321CF"/>
    <w:rsid w:val="0033285F"/>
    <w:rsid w:val="00332936"/>
    <w:rsid w:val="00332DF1"/>
    <w:rsid w:val="0033316A"/>
    <w:rsid w:val="003336B3"/>
    <w:rsid w:val="00333DF7"/>
    <w:rsid w:val="00333E7B"/>
    <w:rsid w:val="00333FF6"/>
    <w:rsid w:val="0033467C"/>
    <w:rsid w:val="0033498D"/>
    <w:rsid w:val="00334C1B"/>
    <w:rsid w:val="00334F37"/>
    <w:rsid w:val="003355BF"/>
    <w:rsid w:val="00335B75"/>
    <w:rsid w:val="00335BF3"/>
    <w:rsid w:val="00335D8C"/>
    <w:rsid w:val="00336072"/>
    <w:rsid w:val="003363A1"/>
    <w:rsid w:val="003365DF"/>
    <w:rsid w:val="00336D72"/>
    <w:rsid w:val="00336F69"/>
    <w:rsid w:val="0033704A"/>
    <w:rsid w:val="00337148"/>
    <w:rsid w:val="003373C9"/>
    <w:rsid w:val="003375A3"/>
    <w:rsid w:val="00337686"/>
    <w:rsid w:val="00337B42"/>
    <w:rsid w:val="003402E3"/>
    <w:rsid w:val="003407E0"/>
    <w:rsid w:val="00340B72"/>
    <w:rsid w:val="00340B77"/>
    <w:rsid w:val="00340BDC"/>
    <w:rsid w:val="00340EBF"/>
    <w:rsid w:val="00341B9F"/>
    <w:rsid w:val="00341BAA"/>
    <w:rsid w:val="00341D00"/>
    <w:rsid w:val="00341EDE"/>
    <w:rsid w:val="0034205A"/>
    <w:rsid w:val="00342209"/>
    <w:rsid w:val="0034226D"/>
    <w:rsid w:val="00342631"/>
    <w:rsid w:val="0034271D"/>
    <w:rsid w:val="00342754"/>
    <w:rsid w:val="00342972"/>
    <w:rsid w:val="00342FDD"/>
    <w:rsid w:val="0034320B"/>
    <w:rsid w:val="00343405"/>
    <w:rsid w:val="003434B1"/>
    <w:rsid w:val="00343AAE"/>
    <w:rsid w:val="00343BF0"/>
    <w:rsid w:val="0034429B"/>
    <w:rsid w:val="003442A0"/>
    <w:rsid w:val="00344866"/>
    <w:rsid w:val="003448C5"/>
    <w:rsid w:val="00344B9C"/>
    <w:rsid w:val="00344C2D"/>
    <w:rsid w:val="00344C62"/>
    <w:rsid w:val="003453E6"/>
    <w:rsid w:val="00345640"/>
    <w:rsid w:val="0034568C"/>
    <w:rsid w:val="003456AC"/>
    <w:rsid w:val="00345D12"/>
    <w:rsid w:val="00345FB5"/>
    <w:rsid w:val="0034638C"/>
    <w:rsid w:val="00346613"/>
    <w:rsid w:val="00346654"/>
    <w:rsid w:val="003469ED"/>
    <w:rsid w:val="00346A7F"/>
    <w:rsid w:val="00346D38"/>
    <w:rsid w:val="00346DB2"/>
    <w:rsid w:val="00346F7F"/>
    <w:rsid w:val="0034725E"/>
    <w:rsid w:val="003475D0"/>
    <w:rsid w:val="003476DE"/>
    <w:rsid w:val="00350108"/>
    <w:rsid w:val="00350745"/>
    <w:rsid w:val="00350762"/>
    <w:rsid w:val="003507C4"/>
    <w:rsid w:val="0035096C"/>
    <w:rsid w:val="00350C03"/>
    <w:rsid w:val="00350C65"/>
    <w:rsid w:val="003511E0"/>
    <w:rsid w:val="003519A1"/>
    <w:rsid w:val="00351B20"/>
    <w:rsid w:val="00351B40"/>
    <w:rsid w:val="00351BA3"/>
    <w:rsid w:val="00352073"/>
    <w:rsid w:val="0035220E"/>
    <w:rsid w:val="0035244B"/>
    <w:rsid w:val="00352480"/>
    <w:rsid w:val="0035252A"/>
    <w:rsid w:val="003526D4"/>
    <w:rsid w:val="003526E1"/>
    <w:rsid w:val="0035295E"/>
    <w:rsid w:val="00353030"/>
    <w:rsid w:val="003530D2"/>
    <w:rsid w:val="003532F4"/>
    <w:rsid w:val="0035331A"/>
    <w:rsid w:val="003534E1"/>
    <w:rsid w:val="00353646"/>
    <w:rsid w:val="0035398A"/>
    <w:rsid w:val="0035408F"/>
    <w:rsid w:val="0035422A"/>
    <w:rsid w:val="00354607"/>
    <w:rsid w:val="003548D8"/>
    <w:rsid w:val="00354E90"/>
    <w:rsid w:val="003551C2"/>
    <w:rsid w:val="003553B6"/>
    <w:rsid w:val="00355493"/>
    <w:rsid w:val="003554CA"/>
    <w:rsid w:val="00355D18"/>
    <w:rsid w:val="00355EBE"/>
    <w:rsid w:val="00355ED5"/>
    <w:rsid w:val="00356535"/>
    <w:rsid w:val="00356A20"/>
    <w:rsid w:val="00356D2A"/>
    <w:rsid w:val="00356E02"/>
    <w:rsid w:val="003570D2"/>
    <w:rsid w:val="0035778D"/>
    <w:rsid w:val="00357A47"/>
    <w:rsid w:val="00357B48"/>
    <w:rsid w:val="00357C11"/>
    <w:rsid w:val="00360232"/>
    <w:rsid w:val="003602E0"/>
    <w:rsid w:val="00360452"/>
    <w:rsid w:val="00360632"/>
    <w:rsid w:val="00360714"/>
    <w:rsid w:val="0036099E"/>
    <w:rsid w:val="00360C88"/>
    <w:rsid w:val="00360D01"/>
    <w:rsid w:val="00360DC7"/>
    <w:rsid w:val="00360E43"/>
    <w:rsid w:val="00360F5C"/>
    <w:rsid w:val="003611D7"/>
    <w:rsid w:val="0036142D"/>
    <w:rsid w:val="00361907"/>
    <w:rsid w:val="00361D2C"/>
    <w:rsid w:val="00362193"/>
    <w:rsid w:val="003621CA"/>
    <w:rsid w:val="00362569"/>
    <w:rsid w:val="0036288B"/>
    <w:rsid w:val="00362C85"/>
    <w:rsid w:val="00362DE0"/>
    <w:rsid w:val="00362FC7"/>
    <w:rsid w:val="0036302B"/>
    <w:rsid w:val="00363112"/>
    <w:rsid w:val="003636CD"/>
    <w:rsid w:val="00363BC2"/>
    <w:rsid w:val="00364019"/>
    <w:rsid w:val="003640CA"/>
    <w:rsid w:val="003647EA"/>
    <w:rsid w:val="0036487C"/>
    <w:rsid w:val="00364BE3"/>
    <w:rsid w:val="00364BF2"/>
    <w:rsid w:val="00364F92"/>
    <w:rsid w:val="003651FD"/>
    <w:rsid w:val="0036520A"/>
    <w:rsid w:val="00365268"/>
    <w:rsid w:val="00365411"/>
    <w:rsid w:val="00365593"/>
    <w:rsid w:val="00365D15"/>
    <w:rsid w:val="00365FA2"/>
    <w:rsid w:val="00365FA4"/>
    <w:rsid w:val="00366A92"/>
    <w:rsid w:val="00366C69"/>
    <w:rsid w:val="00366DEF"/>
    <w:rsid w:val="003673C0"/>
    <w:rsid w:val="00367441"/>
    <w:rsid w:val="003674C9"/>
    <w:rsid w:val="003674D1"/>
    <w:rsid w:val="00367697"/>
    <w:rsid w:val="00367A69"/>
    <w:rsid w:val="00367B1D"/>
    <w:rsid w:val="00370047"/>
    <w:rsid w:val="0037012C"/>
    <w:rsid w:val="00370526"/>
    <w:rsid w:val="00370E4F"/>
    <w:rsid w:val="00370F8E"/>
    <w:rsid w:val="00371215"/>
    <w:rsid w:val="00371629"/>
    <w:rsid w:val="00371CD1"/>
    <w:rsid w:val="00372032"/>
    <w:rsid w:val="003720D7"/>
    <w:rsid w:val="0037229B"/>
    <w:rsid w:val="003723B1"/>
    <w:rsid w:val="00372446"/>
    <w:rsid w:val="00372F0D"/>
    <w:rsid w:val="0037303A"/>
    <w:rsid w:val="003735DF"/>
    <w:rsid w:val="003739F4"/>
    <w:rsid w:val="00374059"/>
    <w:rsid w:val="0037419D"/>
    <w:rsid w:val="00374514"/>
    <w:rsid w:val="0037467B"/>
    <w:rsid w:val="00374AC7"/>
    <w:rsid w:val="00374DF1"/>
    <w:rsid w:val="00374E45"/>
    <w:rsid w:val="00374E6C"/>
    <w:rsid w:val="00375144"/>
    <w:rsid w:val="0037535B"/>
    <w:rsid w:val="003753FE"/>
    <w:rsid w:val="0037542B"/>
    <w:rsid w:val="0037552D"/>
    <w:rsid w:val="00375690"/>
    <w:rsid w:val="003756DB"/>
    <w:rsid w:val="00375B84"/>
    <w:rsid w:val="00376293"/>
    <w:rsid w:val="003764BF"/>
    <w:rsid w:val="00376F7B"/>
    <w:rsid w:val="003770BB"/>
    <w:rsid w:val="003774BB"/>
    <w:rsid w:val="0037771A"/>
    <w:rsid w:val="00377C5D"/>
    <w:rsid w:val="00377DA7"/>
    <w:rsid w:val="00380161"/>
    <w:rsid w:val="003802DC"/>
    <w:rsid w:val="00380E4E"/>
    <w:rsid w:val="00380F54"/>
    <w:rsid w:val="00380FBF"/>
    <w:rsid w:val="00381491"/>
    <w:rsid w:val="003818FA"/>
    <w:rsid w:val="00381AEB"/>
    <w:rsid w:val="00381D6B"/>
    <w:rsid w:val="00381DCD"/>
    <w:rsid w:val="003820C4"/>
    <w:rsid w:val="00382412"/>
    <w:rsid w:val="00382478"/>
    <w:rsid w:val="003825A8"/>
    <w:rsid w:val="00382716"/>
    <w:rsid w:val="00382A43"/>
    <w:rsid w:val="00382BE0"/>
    <w:rsid w:val="00382D60"/>
    <w:rsid w:val="00382F29"/>
    <w:rsid w:val="00382F68"/>
    <w:rsid w:val="00383017"/>
    <w:rsid w:val="0038302B"/>
    <w:rsid w:val="00383C8D"/>
    <w:rsid w:val="00383E8C"/>
    <w:rsid w:val="0038412E"/>
    <w:rsid w:val="0038413E"/>
    <w:rsid w:val="003842E2"/>
    <w:rsid w:val="003843C6"/>
    <w:rsid w:val="003847F3"/>
    <w:rsid w:val="00384AC6"/>
    <w:rsid w:val="00385042"/>
    <w:rsid w:val="003851FD"/>
    <w:rsid w:val="003852FB"/>
    <w:rsid w:val="00385429"/>
    <w:rsid w:val="00385443"/>
    <w:rsid w:val="003855EB"/>
    <w:rsid w:val="0038566F"/>
    <w:rsid w:val="00385B05"/>
    <w:rsid w:val="00386382"/>
    <w:rsid w:val="003864DF"/>
    <w:rsid w:val="003865EF"/>
    <w:rsid w:val="003868F7"/>
    <w:rsid w:val="00386BA9"/>
    <w:rsid w:val="00386EC6"/>
    <w:rsid w:val="0038763B"/>
    <w:rsid w:val="00387A6B"/>
    <w:rsid w:val="00387AA1"/>
    <w:rsid w:val="00387BBB"/>
    <w:rsid w:val="00387F17"/>
    <w:rsid w:val="00390017"/>
    <w:rsid w:val="003900E7"/>
    <w:rsid w:val="003901A3"/>
    <w:rsid w:val="0039032A"/>
    <w:rsid w:val="0039072F"/>
    <w:rsid w:val="0039098B"/>
    <w:rsid w:val="00390BCA"/>
    <w:rsid w:val="00390C4D"/>
    <w:rsid w:val="003911B6"/>
    <w:rsid w:val="00391489"/>
    <w:rsid w:val="00391B7F"/>
    <w:rsid w:val="00391D62"/>
    <w:rsid w:val="00391E2E"/>
    <w:rsid w:val="0039200A"/>
    <w:rsid w:val="003927CB"/>
    <w:rsid w:val="00392886"/>
    <w:rsid w:val="00393150"/>
    <w:rsid w:val="003932A3"/>
    <w:rsid w:val="003935DA"/>
    <w:rsid w:val="0039386C"/>
    <w:rsid w:val="00393BA8"/>
    <w:rsid w:val="00393BDB"/>
    <w:rsid w:val="003940CE"/>
    <w:rsid w:val="003947C4"/>
    <w:rsid w:val="00394CA9"/>
    <w:rsid w:val="00394FD2"/>
    <w:rsid w:val="00395026"/>
    <w:rsid w:val="0039552E"/>
    <w:rsid w:val="003956FA"/>
    <w:rsid w:val="003959C4"/>
    <w:rsid w:val="00395AA5"/>
    <w:rsid w:val="00396302"/>
    <w:rsid w:val="0039678D"/>
    <w:rsid w:val="00396BC1"/>
    <w:rsid w:val="00396FEA"/>
    <w:rsid w:val="003970C3"/>
    <w:rsid w:val="00397397"/>
    <w:rsid w:val="0039739B"/>
    <w:rsid w:val="0039786D"/>
    <w:rsid w:val="00397A1A"/>
    <w:rsid w:val="00397C1D"/>
    <w:rsid w:val="00397F09"/>
    <w:rsid w:val="003A075B"/>
    <w:rsid w:val="003A180F"/>
    <w:rsid w:val="003A18DD"/>
    <w:rsid w:val="003A1EB7"/>
    <w:rsid w:val="003A1FC7"/>
    <w:rsid w:val="003A20C8"/>
    <w:rsid w:val="003A2C29"/>
    <w:rsid w:val="003A2E3C"/>
    <w:rsid w:val="003A2EC3"/>
    <w:rsid w:val="003A2FCC"/>
    <w:rsid w:val="003A34D4"/>
    <w:rsid w:val="003A36F2"/>
    <w:rsid w:val="003A37C9"/>
    <w:rsid w:val="003A3A15"/>
    <w:rsid w:val="003A3AD1"/>
    <w:rsid w:val="003A3B6F"/>
    <w:rsid w:val="003A3D39"/>
    <w:rsid w:val="003A3D87"/>
    <w:rsid w:val="003A3DDE"/>
    <w:rsid w:val="003A3EC7"/>
    <w:rsid w:val="003A40B4"/>
    <w:rsid w:val="003A4411"/>
    <w:rsid w:val="003A44E6"/>
    <w:rsid w:val="003A49EF"/>
    <w:rsid w:val="003A4A41"/>
    <w:rsid w:val="003A4F24"/>
    <w:rsid w:val="003A5666"/>
    <w:rsid w:val="003A57A8"/>
    <w:rsid w:val="003A5896"/>
    <w:rsid w:val="003A59D8"/>
    <w:rsid w:val="003A5AA2"/>
    <w:rsid w:val="003A63E3"/>
    <w:rsid w:val="003A729B"/>
    <w:rsid w:val="003A738C"/>
    <w:rsid w:val="003A7834"/>
    <w:rsid w:val="003A7ABB"/>
    <w:rsid w:val="003B04E0"/>
    <w:rsid w:val="003B09A2"/>
    <w:rsid w:val="003B0B5B"/>
    <w:rsid w:val="003B0E53"/>
    <w:rsid w:val="003B0E79"/>
    <w:rsid w:val="003B1C6C"/>
    <w:rsid w:val="003B1FBA"/>
    <w:rsid w:val="003B265E"/>
    <w:rsid w:val="003B2FFA"/>
    <w:rsid w:val="003B31AB"/>
    <w:rsid w:val="003B3398"/>
    <w:rsid w:val="003B3575"/>
    <w:rsid w:val="003B3ADC"/>
    <w:rsid w:val="003B3E2C"/>
    <w:rsid w:val="003B3EFF"/>
    <w:rsid w:val="003B4145"/>
    <w:rsid w:val="003B42EB"/>
    <w:rsid w:val="003B4697"/>
    <w:rsid w:val="003B46BB"/>
    <w:rsid w:val="003B48F9"/>
    <w:rsid w:val="003B4C59"/>
    <w:rsid w:val="003B4C8B"/>
    <w:rsid w:val="003B4D56"/>
    <w:rsid w:val="003B50BC"/>
    <w:rsid w:val="003B536C"/>
    <w:rsid w:val="003B5438"/>
    <w:rsid w:val="003B594D"/>
    <w:rsid w:val="003B59F9"/>
    <w:rsid w:val="003B59FD"/>
    <w:rsid w:val="003B5C1E"/>
    <w:rsid w:val="003B5C63"/>
    <w:rsid w:val="003B5D62"/>
    <w:rsid w:val="003B5D97"/>
    <w:rsid w:val="003B5DF0"/>
    <w:rsid w:val="003B6182"/>
    <w:rsid w:val="003B6360"/>
    <w:rsid w:val="003B63A4"/>
    <w:rsid w:val="003B676A"/>
    <w:rsid w:val="003B6780"/>
    <w:rsid w:val="003B68FE"/>
    <w:rsid w:val="003B6D7D"/>
    <w:rsid w:val="003B77C7"/>
    <w:rsid w:val="003B7BB0"/>
    <w:rsid w:val="003B7C16"/>
    <w:rsid w:val="003B7D7E"/>
    <w:rsid w:val="003B7DAA"/>
    <w:rsid w:val="003B7ED6"/>
    <w:rsid w:val="003B7F39"/>
    <w:rsid w:val="003C01E2"/>
    <w:rsid w:val="003C074E"/>
    <w:rsid w:val="003C1012"/>
    <w:rsid w:val="003C11C9"/>
    <w:rsid w:val="003C1229"/>
    <w:rsid w:val="003C1438"/>
    <w:rsid w:val="003C1BA6"/>
    <w:rsid w:val="003C1CA8"/>
    <w:rsid w:val="003C1DCE"/>
    <w:rsid w:val="003C1FD4"/>
    <w:rsid w:val="003C213D"/>
    <w:rsid w:val="003C25AD"/>
    <w:rsid w:val="003C2781"/>
    <w:rsid w:val="003C2839"/>
    <w:rsid w:val="003C29CE"/>
    <w:rsid w:val="003C2B48"/>
    <w:rsid w:val="003C2C7E"/>
    <w:rsid w:val="003C2CC0"/>
    <w:rsid w:val="003C2D21"/>
    <w:rsid w:val="003C2DA7"/>
    <w:rsid w:val="003C35F9"/>
    <w:rsid w:val="003C36C9"/>
    <w:rsid w:val="003C377A"/>
    <w:rsid w:val="003C3A64"/>
    <w:rsid w:val="003C3CED"/>
    <w:rsid w:val="003C4188"/>
    <w:rsid w:val="003C44C2"/>
    <w:rsid w:val="003C4A16"/>
    <w:rsid w:val="003C4AE3"/>
    <w:rsid w:val="003C4B59"/>
    <w:rsid w:val="003C4EB3"/>
    <w:rsid w:val="003C5145"/>
    <w:rsid w:val="003C51B0"/>
    <w:rsid w:val="003C52E4"/>
    <w:rsid w:val="003C55F1"/>
    <w:rsid w:val="003C57E5"/>
    <w:rsid w:val="003C5929"/>
    <w:rsid w:val="003C5B9A"/>
    <w:rsid w:val="003C5E6B"/>
    <w:rsid w:val="003C5F21"/>
    <w:rsid w:val="003C63E1"/>
    <w:rsid w:val="003C67AE"/>
    <w:rsid w:val="003C6B4B"/>
    <w:rsid w:val="003C6C43"/>
    <w:rsid w:val="003C70C7"/>
    <w:rsid w:val="003C76AF"/>
    <w:rsid w:val="003C7AD7"/>
    <w:rsid w:val="003C7C0B"/>
    <w:rsid w:val="003C7D3D"/>
    <w:rsid w:val="003D017C"/>
    <w:rsid w:val="003D0275"/>
    <w:rsid w:val="003D035C"/>
    <w:rsid w:val="003D04BC"/>
    <w:rsid w:val="003D05E5"/>
    <w:rsid w:val="003D0DFA"/>
    <w:rsid w:val="003D0FC3"/>
    <w:rsid w:val="003D10DC"/>
    <w:rsid w:val="003D1152"/>
    <w:rsid w:val="003D1D5F"/>
    <w:rsid w:val="003D1EBC"/>
    <w:rsid w:val="003D1FD9"/>
    <w:rsid w:val="003D2028"/>
    <w:rsid w:val="003D224D"/>
    <w:rsid w:val="003D2792"/>
    <w:rsid w:val="003D27C1"/>
    <w:rsid w:val="003D2BC6"/>
    <w:rsid w:val="003D2C1D"/>
    <w:rsid w:val="003D2C34"/>
    <w:rsid w:val="003D30EB"/>
    <w:rsid w:val="003D332E"/>
    <w:rsid w:val="003D34C3"/>
    <w:rsid w:val="003D3A0D"/>
    <w:rsid w:val="003D3B6B"/>
    <w:rsid w:val="003D3DDD"/>
    <w:rsid w:val="003D3F75"/>
    <w:rsid w:val="003D49AF"/>
    <w:rsid w:val="003D5270"/>
    <w:rsid w:val="003D535C"/>
    <w:rsid w:val="003D5644"/>
    <w:rsid w:val="003D57B1"/>
    <w:rsid w:val="003D5817"/>
    <w:rsid w:val="003D585A"/>
    <w:rsid w:val="003D588A"/>
    <w:rsid w:val="003D5955"/>
    <w:rsid w:val="003D5CBF"/>
    <w:rsid w:val="003D66D2"/>
    <w:rsid w:val="003D67D8"/>
    <w:rsid w:val="003D69E8"/>
    <w:rsid w:val="003D6B9F"/>
    <w:rsid w:val="003D6D3E"/>
    <w:rsid w:val="003D6F74"/>
    <w:rsid w:val="003D6FCB"/>
    <w:rsid w:val="003D7844"/>
    <w:rsid w:val="003D79AB"/>
    <w:rsid w:val="003E049C"/>
    <w:rsid w:val="003E07AE"/>
    <w:rsid w:val="003E0ED0"/>
    <w:rsid w:val="003E12B6"/>
    <w:rsid w:val="003E1361"/>
    <w:rsid w:val="003E1377"/>
    <w:rsid w:val="003E14FC"/>
    <w:rsid w:val="003E1CF7"/>
    <w:rsid w:val="003E212A"/>
    <w:rsid w:val="003E22A9"/>
    <w:rsid w:val="003E2870"/>
    <w:rsid w:val="003E2976"/>
    <w:rsid w:val="003E2A21"/>
    <w:rsid w:val="003E2AA4"/>
    <w:rsid w:val="003E2DC1"/>
    <w:rsid w:val="003E2E81"/>
    <w:rsid w:val="003E33AE"/>
    <w:rsid w:val="003E3A16"/>
    <w:rsid w:val="003E3A21"/>
    <w:rsid w:val="003E3B4E"/>
    <w:rsid w:val="003E3D3B"/>
    <w:rsid w:val="003E4858"/>
    <w:rsid w:val="003E4AC8"/>
    <w:rsid w:val="003E4C18"/>
    <w:rsid w:val="003E4F95"/>
    <w:rsid w:val="003E50F3"/>
    <w:rsid w:val="003E5473"/>
    <w:rsid w:val="003E5911"/>
    <w:rsid w:val="003E5A55"/>
    <w:rsid w:val="003E630C"/>
    <w:rsid w:val="003E6316"/>
    <w:rsid w:val="003E6585"/>
    <w:rsid w:val="003E6884"/>
    <w:rsid w:val="003E69E6"/>
    <w:rsid w:val="003E6AC3"/>
    <w:rsid w:val="003E6AC5"/>
    <w:rsid w:val="003E6EFE"/>
    <w:rsid w:val="003E70B2"/>
    <w:rsid w:val="003E73E2"/>
    <w:rsid w:val="003E777C"/>
    <w:rsid w:val="003E7A4C"/>
    <w:rsid w:val="003E7C30"/>
    <w:rsid w:val="003E7E5A"/>
    <w:rsid w:val="003E7FC3"/>
    <w:rsid w:val="003F0096"/>
    <w:rsid w:val="003F020F"/>
    <w:rsid w:val="003F0297"/>
    <w:rsid w:val="003F0850"/>
    <w:rsid w:val="003F0C4C"/>
    <w:rsid w:val="003F0D12"/>
    <w:rsid w:val="003F0DBE"/>
    <w:rsid w:val="003F1011"/>
    <w:rsid w:val="003F10D3"/>
    <w:rsid w:val="003F1404"/>
    <w:rsid w:val="003F160C"/>
    <w:rsid w:val="003F1766"/>
    <w:rsid w:val="003F18B2"/>
    <w:rsid w:val="003F1DB5"/>
    <w:rsid w:val="003F1E17"/>
    <w:rsid w:val="003F1FAB"/>
    <w:rsid w:val="003F1FF5"/>
    <w:rsid w:val="003F24F9"/>
    <w:rsid w:val="003F25C7"/>
    <w:rsid w:val="003F2837"/>
    <w:rsid w:val="003F2BB4"/>
    <w:rsid w:val="003F2DAE"/>
    <w:rsid w:val="003F3044"/>
    <w:rsid w:val="003F324F"/>
    <w:rsid w:val="003F3368"/>
    <w:rsid w:val="003F33BC"/>
    <w:rsid w:val="003F3676"/>
    <w:rsid w:val="003F3D4E"/>
    <w:rsid w:val="003F422E"/>
    <w:rsid w:val="003F458A"/>
    <w:rsid w:val="003F4700"/>
    <w:rsid w:val="003F477E"/>
    <w:rsid w:val="003F4F4A"/>
    <w:rsid w:val="003F51AF"/>
    <w:rsid w:val="003F58D1"/>
    <w:rsid w:val="003F5D2E"/>
    <w:rsid w:val="003F5DC5"/>
    <w:rsid w:val="003F6327"/>
    <w:rsid w:val="003F63CD"/>
    <w:rsid w:val="003F65C8"/>
    <w:rsid w:val="003F6BC7"/>
    <w:rsid w:val="003F6CD2"/>
    <w:rsid w:val="003F6CEF"/>
    <w:rsid w:val="003F6EEA"/>
    <w:rsid w:val="003F71DC"/>
    <w:rsid w:val="003F73A4"/>
    <w:rsid w:val="003F7421"/>
    <w:rsid w:val="003F7822"/>
    <w:rsid w:val="003F788D"/>
    <w:rsid w:val="003F7A14"/>
    <w:rsid w:val="003F7DD9"/>
    <w:rsid w:val="003F7FFA"/>
    <w:rsid w:val="004002B4"/>
    <w:rsid w:val="00400592"/>
    <w:rsid w:val="0040084F"/>
    <w:rsid w:val="00400EFC"/>
    <w:rsid w:val="0040126E"/>
    <w:rsid w:val="00401346"/>
    <w:rsid w:val="00401567"/>
    <w:rsid w:val="004016B6"/>
    <w:rsid w:val="004017F9"/>
    <w:rsid w:val="00401AEC"/>
    <w:rsid w:val="00401C89"/>
    <w:rsid w:val="00401C96"/>
    <w:rsid w:val="004020D4"/>
    <w:rsid w:val="004021B6"/>
    <w:rsid w:val="004024C9"/>
    <w:rsid w:val="0040257C"/>
    <w:rsid w:val="00402620"/>
    <w:rsid w:val="0040286C"/>
    <w:rsid w:val="00402888"/>
    <w:rsid w:val="00402A4E"/>
    <w:rsid w:val="00402EFF"/>
    <w:rsid w:val="0040316A"/>
    <w:rsid w:val="0040355F"/>
    <w:rsid w:val="004037D2"/>
    <w:rsid w:val="00403911"/>
    <w:rsid w:val="00403AB0"/>
    <w:rsid w:val="00404009"/>
    <w:rsid w:val="004047C4"/>
    <w:rsid w:val="00404835"/>
    <w:rsid w:val="00404D3C"/>
    <w:rsid w:val="00404F66"/>
    <w:rsid w:val="004050D9"/>
    <w:rsid w:val="00405257"/>
    <w:rsid w:val="004056C8"/>
    <w:rsid w:val="0040570B"/>
    <w:rsid w:val="00405866"/>
    <w:rsid w:val="004058B9"/>
    <w:rsid w:val="00405CD9"/>
    <w:rsid w:val="00405EDB"/>
    <w:rsid w:val="00405FB1"/>
    <w:rsid w:val="00406460"/>
    <w:rsid w:val="004068BE"/>
    <w:rsid w:val="00406E77"/>
    <w:rsid w:val="004070B6"/>
    <w:rsid w:val="00407563"/>
    <w:rsid w:val="00407649"/>
    <w:rsid w:val="00410667"/>
    <w:rsid w:val="00410AEA"/>
    <w:rsid w:val="00410F01"/>
    <w:rsid w:val="00411189"/>
    <w:rsid w:val="0041121D"/>
    <w:rsid w:val="0041132B"/>
    <w:rsid w:val="004113AC"/>
    <w:rsid w:val="004116BA"/>
    <w:rsid w:val="00411924"/>
    <w:rsid w:val="00411B9A"/>
    <w:rsid w:val="00412066"/>
    <w:rsid w:val="00412461"/>
    <w:rsid w:val="004124E9"/>
    <w:rsid w:val="00412546"/>
    <w:rsid w:val="004125FB"/>
    <w:rsid w:val="00412ABB"/>
    <w:rsid w:val="00412C38"/>
    <w:rsid w:val="00413053"/>
    <w:rsid w:val="0041306F"/>
    <w:rsid w:val="004130ED"/>
    <w:rsid w:val="0041319C"/>
    <w:rsid w:val="0041371E"/>
    <w:rsid w:val="004137B6"/>
    <w:rsid w:val="00413806"/>
    <w:rsid w:val="00413A54"/>
    <w:rsid w:val="00413BEA"/>
    <w:rsid w:val="00413C10"/>
    <w:rsid w:val="00413CD9"/>
    <w:rsid w:val="00413E10"/>
    <w:rsid w:val="00413F9A"/>
    <w:rsid w:val="004140CA"/>
    <w:rsid w:val="004140E3"/>
    <w:rsid w:val="00414270"/>
    <w:rsid w:val="0041436F"/>
    <w:rsid w:val="004147E3"/>
    <w:rsid w:val="00414960"/>
    <w:rsid w:val="00414B16"/>
    <w:rsid w:val="00414C65"/>
    <w:rsid w:val="004150D9"/>
    <w:rsid w:val="0041568F"/>
    <w:rsid w:val="00415723"/>
    <w:rsid w:val="00415D76"/>
    <w:rsid w:val="00415E7D"/>
    <w:rsid w:val="00415EC5"/>
    <w:rsid w:val="004163CD"/>
    <w:rsid w:val="00416665"/>
    <w:rsid w:val="00416A67"/>
    <w:rsid w:val="00416ACB"/>
    <w:rsid w:val="0041724F"/>
    <w:rsid w:val="00417380"/>
    <w:rsid w:val="00417928"/>
    <w:rsid w:val="00420034"/>
    <w:rsid w:val="0042034D"/>
    <w:rsid w:val="00420569"/>
    <w:rsid w:val="004206F7"/>
    <w:rsid w:val="00420C37"/>
    <w:rsid w:val="00420E2E"/>
    <w:rsid w:val="00420F98"/>
    <w:rsid w:val="00421176"/>
    <w:rsid w:val="004212B2"/>
    <w:rsid w:val="004213B7"/>
    <w:rsid w:val="004215E1"/>
    <w:rsid w:val="0042175D"/>
    <w:rsid w:val="00421B3E"/>
    <w:rsid w:val="00421DCF"/>
    <w:rsid w:val="00422341"/>
    <w:rsid w:val="004223C5"/>
    <w:rsid w:val="00422E32"/>
    <w:rsid w:val="00423255"/>
    <w:rsid w:val="00423641"/>
    <w:rsid w:val="00423B4C"/>
    <w:rsid w:val="00423BAD"/>
    <w:rsid w:val="0042476E"/>
    <w:rsid w:val="0042494A"/>
    <w:rsid w:val="00424A78"/>
    <w:rsid w:val="0042575F"/>
    <w:rsid w:val="00425932"/>
    <w:rsid w:val="00425ACE"/>
    <w:rsid w:val="00426266"/>
    <w:rsid w:val="00426474"/>
    <w:rsid w:val="00426B3A"/>
    <w:rsid w:val="004274CD"/>
    <w:rsid w:val="00427C11"/>
    <w:rsid w:val="00427FA8"/>
    <w:rsid w:val="00430585"/>
    <w:rsid w:val="0043098C"/>
    <w:rsid w:val="00430A2D"/>
    <w:rsid w:val="00430AE3"/>
    <w:rsid w:val="00430FA9"/>
    <w:rsid w:val="0043138C"/>
    <w:rsid w:val="004313D8"/>
    <w:rsid w:val="00431505"/>
    <w:rsid w:val="004317E7"/>
    <w:rsid w:val="0043184C"/>
    <w:rsid w:val="00431A71"/>
    <w:rsid w:val="00431AF0"/>
    <w:rsid w:val="00431C8A"/>
    <w:rsid w:val="004320B1"/>
    <w:rsid w:val="0043213A"/>
    <w:rsid w:val="00432322"/>
    <w:rsid w:val="00432423"/>
    <w:rsid w:val="00432B94"/>
    <w:rsid w:val="004330F4"/>
    <w:rsid w:val="00433590"/>
    <w:rsid w:val="0043366F"/>
    <w:rsid w:val="00433745"/>
    <w:rsid w:val="0043393D"/>
    <w:rsid w:val="00433A79"/>
    <w:rsid w:val="00433E13"/>
    <w:rsid w:val="004340F8"/>
    <w:rsid w:val="00434184"/>
    <w:rsid w:val="004344C7"/>
    <w:rsid w:val="00434616"/>
    <w:rsid w:val="00434D3E"/>
    <w:rsid w:val="00434D9B"/>
    <w:rsid w:val="0043506E"/>
    <w:rsid w:val="00435274"/>
    <w:rsid w:val="004352AD"/>
    <w:rsid w:val="0043545D"/>
    <w:rsid w:val="004358B9"/>
    <w:rsid w:val="00435EFD"/>
    <w:rsid w:val="00435FE2"/>
    <w:rsid w:val="00436351"/>
    <w:rsid w:val="00436504"/>
    <w:rsid w:val="004367C9"/>
    <w:rsid w:val="00436E2F"/>
    <w:rsid w:val="00436EAB"/>
    <w:rsid w:val="0043779F"/>
    <w:rsid w:val="004377B6"/>
    <w:rsid w:val="00437840"/>
    <w:rsid w:val="004378CB"/>
    <w:rsid w:val="00437BCA"/>
    <w:rsid w:val="00437EC6"/>
    <w:rsid w:val="00437EEC"/>
    <w:rsid w:val="00437FB3"/>
    <w:rsid w:val="004401CE"/>
    <w:rsid w:val="00440710"/>
    <w:rsid w:val="0044080D"/>
    <w:rsid w:val="00440A09"/>
    <w:rsid w:val="004412A9"/>
    <w:rsid w:val="0044157B"/>
    <w:rsid w:val="00441A11"/>
    <w:rsid w:val="0044215D"/>
    <w:rsid w:val="004421A7"/>
    <w:rsid w:val="004425C6"/>
    <w:rsid w:val="00442ED5"/>
    <w:rsid w:val="00442FF5"/>
    <w:rsid w:val="00443122"/>
    <w:rsid w:val="00443181"/>
    <w:rsid w:val="004432BD"/>
    <w:rsid w:val="004433CC"/>
    <w:rsid w:val="004433EB"/>
    <w:rsid w:val="00443669"/>
    <w:rsid w:val="0044395F"/>
    <w:rsid w:val="00443A1F"/>
    <w:rsid w:val="004444D9"/>
    <w:rsid w:val="00444741"/>
    <w:rsid w:val="00444CE4"/>
    <w:rsid w:val="00444DE1"/>
    <w:rsid w:val="00444E40"/>
    <w:rsid w:val="004450C6"/>
    <w:rsid w:val="00445393"/>
    <w:rsid w:val="004454D8"/>
    <w:rsid w:val="004455F5"/>
    <w:rsid w:val="00445BE1"/>
    <w:rsid w:val="00445FBC"/>
    <w:rsid w:val="004461D9"/>
    <w:rsid w:val="004464CD"/>
    <w:rsid w:val="00446543"/>
    <w:rsid w:val="00446647"/>
    <w:rsid w:val="00446AC6"/>
    <w:rsid w:val="00446FAB"/>
    <w:rsid w:val="004473DA"/>
    <w:rsid w:val="0044759B"/>
    <w:rsid w:val="00447763"/>
    <w:rsid w:val="0044777C"/>
    <w:rsid w:val="0044790E"/>
    <w:rsid w:val="00447A65"/>
    <w:rsid w:val="00447BCC"/>
    <w:rsid w:val="00447F54"/>
    <w:rsid w:val="00450B7E"/>
    <w:rsid w:val="00450BA0"/>
    <w:rsid w:val="0045136B"/>
    <w:rsid w:val="00451AB6"/>
    <w:rsid w:val="00451C7E"/>
    <w:rsid w:val="004526EA"/>
    <w:rsid w:val="004528FD"/>
    <w:rsid w:val="00452993"/>
    <w:rsid w:val="00452AEF"/>
    <w:rsid w:val="00453189"/>
    <w:rsid w:val="00453974"/>
    <w:rsid w:val="00453A93"/>
    <w:rsid w:val="00453BB6"/>
    <w:rsid w:val="00453C48"/>
    <w:rsid w:val="00453CAA"/>
    <w:rsid w:val="00453EBE"/>
    <w:rsid w:val="004541B5"/>
    <w:rsid w:val="00454891"/>
    <w:rsid w:val="00454BD5"/>
    <w:rsid w:val="00454C80"/>
    <w:rsid w:val="00454F77"/>
    <w:rsid w:val="00455113"/>
    <w:rsid w:val="00455B5E"/>
    <w:rsid w:val="00455E9A"/>
    <w:rsid w:val="00455FFE"/>
    <w:rsid w:val="00456421"/>
    <w:rsid w:val="00456CEE"/>
    <w:rsid w:val="00456DAB"/>
    <w:rsid w:val="00457740"/>
    <w:rsid w:val="0045797A"/>
    <w:rsid w:val="00457C2E"/>
    <w:rsid w:val="00457DDE"/>
    <w:rsid w:val="0046001B"/>
    <w:rsid w:val="00460183"/>
    <w:rsid w:val="0046087F"/>
    <w:rsid w:val="004609D4"/>
    <w:rsid w:val="00460C15"/>
    <w:rsid w:val="00460CC3"/>
    <w:rsid w:val="00460CF4"/>
    <w:rsid w:val="00460E86"/>
    <w:rsid w:val="004613B4"/>
    <w:rsid w:val="00461707"/>
    <w:rsid w:val="00461C8B"/>
    <w:rsid w:val="00461CD3"/>
    <w:rsid w:val="00461FE2"/>
    <w:rsid w:val="0046224E"/>
    <w:rsid w:val="0046263D"/>
    <w:rsid w:val="004626D6"/>
    <w:rsid w:val="00462E96"/>
    <w:rsid w:val="0046314D"/>
    <w:rsid w:val="0046339D"/>
    <w:rsid w:val="004635C5"/>
    <w:rsid w:val="004635F3"/>
    <w:rsid w:val="004639F8"/>
    <w:rsid w:val="004640E5"/>
    <w:rsid w:val="00464136"/>
    <w:rsid w:val="00464304"/>
    <w:rsid w:val="00464603"/>
    <w:rsid w:val="004646B4"/>
    <w:rsid w:val="00464815"/>
    <w:rsid w:val="00464A88"/>
    <w:rsid w:val="004650B6"/>
    <w:rsid w:val="004651A0"/>
    <w:rsid w:val="00465355"/>
    <w:rsid w:val="004654B0"/>
    <w:rsid w:val="004657D4"/>
    <w:rsid w:val="004658E9"/>
    <w:rsid w:val="0046597C"/>
    <w:rsid w:val="00465A53"/>
    <w:rsid w:val="00465FB0"/>
    <w:rsid w:val="00466160"/>
    <w:rsid w:val="00466532"/>
    <w:rsid w:val="004666F9"/>
    <w:rsid w:val="0046681E"/>
    <w:rsid w:val="00466D81"/>
    <w:rsid w:val="0046733B"/>
    <w:rsid w:val="00467488"/>
    <w:rsid w:val="004674B6"/>
    <w:rsid w:val="004676FB"/>
    <w:rsid w:val="004677CA"/>
    <w:rsid w:val="0046799A"/>
    <w:rsid w:val="00467B59"/>
    <w:rsid w:val="00467C03"/>
    <w:rsid w:val="00467FA3"/>
    <w:rsid w:val="00470591"/>
    <w:rsid w:val="0047083E"/>
    <w:rsid w:val="00470949"/>
    <w:rsid w:val="00470BB7"/>
    <w:rsid w:val="00470C57"/>
    <w:rsid w:val="00470EB5"/>
    <w:rsid w:val="004710F0"/>
    <w:rsid w:val="0047113C"/>
    <w:rsid w:val="004718DF"/>
    <w:rsid w:val="004719CD"/>
    <w:rsid w:val="00471CFA"/>
    <w:rsid w:val="00471DE2"/>
    <w:rsid w:val="00472014"/>
    <w:rsid w:val="00472128"/>
    <w:rsid w:val="00472724"/>
    <w:rsid w:val="0047286B"/>
    <w:rsid w:val="00472E27"/>
    <w:rsid w:val="004730A9"/>
    <w:rsid w:val="00473694"/>
    <w:rsid w:val="00473748"/>
    <w:rsid w:val="004739AD"/>
    <w:rsid w:val="00473FBC"/>
    <w:rsid w:val="0047412A"/>
    <w:rsid w:val="00474220"/>
    <w:rsid w:val="0047452C"/>
    <w:rsid w:val="0047453B"/>
    <w:rsid w:val="00474A74"/>
    <w:rsid w:val="004752D3"/>
    <w:rsid w:val="004753E7"/>
    <w:rsid w:val="004754E1"/>
    <w:rsid w:val="00475670"/>
    <w:rsid w:val="0047575F"/>
    <w:rsid w:val="004759A8"/>
    <w:rsid w:val="00475AAC"/>
    <w:rsid w:val="00475CE0"/>
    <w:rsid w:val="00475E3A"/>
    <w:rsid w:val="004761C1"/>
    <w:rsid w:val="004766A2"/>
    <w:rsid w:val="004767F5"/>
    <w:rsid w:val="00476827"/>
    <w:rsid w:val="00476A47"/>
    <w:rsid w:val="00476BD4"/>
    <w:rsid w:val="00476C33"/>
    <w:rsid w:val="00476CB3"/>
    <w:rsid w:val="004770BA"/>
    <w:rsid w:val="0047743B"/>
    <w:rsid w:val="00477C35"/>
    <w:rsid w:val="00477C65"/>
    <w:rsid w:val="00477E47"/>
    <w:rsid w:val="00477EA3"/>
    <w:rsid w:val="0048010F"/>
    <w:rsid w:val="004808D6"/>
    <w:rsid w:val="00480988"/>
    <w:rsid w:val="00480D7F"/>
    <w:rsid w:val="00480E05"/>
    <w:rsid w:val="0048147D"/>
    <w:rsid w:val="004814A0"/>
    <w:rsid w:val="00481669"/>
    <w:rsid w:val="00481DCA"/>
    <w:rsid w:val="004825B1"/>
    <w:rsid w:val="00482787"/>
    <w:rsid w:val="004827E3"/>
    <w:rsid w:val="0048282E"/>
    <w:rsid w:val="00482BBE"/>
    <w:rsid w:val="00482F22"/>
    <w:rsid w:val="00483461"/>
    <w:rsid w:val="0048348B"/>
    <w:rsid w:val="0048364D"/>
    <w:rsid w:val="004838BA"/>
    <w:rsid w:val="00483A12"/>
    <w:rsid w:val="00484126"/>
    <w:rsid w:val="004841BD"/>
    <w:rsid w:val="0048472E"/>
    <w:rsid w:val="00484A77"/>
    <w:rsid w:val="00484AB6"/>
    <w:rsid w:val="00484F1F"/>
    <w:rsid w:val="00484FFC"/>
    <w:rsid w:val="0048501F"/>
    <w:rsid w:val="0048514A"/>
    <w:rsid w:val="0048521B"/>
    <w:rsid w:val="0048540D"/>
    <w:rsid w:val="0048540F"/>
    <w:rsid w:val="00485481"/>
    <w:rsid w:val="00485711"/>
    <w:rsid w:val="00485749"/>
    <w:rsid w:val="00485970"/>
    <w:rsid w:val="004859CF"/>
    <w:rsid w:val="00485C0D"/>
    <w:rsid w:val="00485C92"/>
    <w:rsid w:val="00485D0C"/>
    <w:rsid w:val="00485FA5"/>
    <w:rsid w:val="00486138"/>
    <w:rsid w:val="00486575"/>
    <w:rsid w:val="004866D0"/>
    <w:rsid w:val="00486820"/>
    <w:rsid w:val="0048685A"/>
    <w:rsid w:val="00486A0E"/>
    <w:rsid w:val="00486BC0"/>
    <w:rsid w:val="00486D94"/>
    <w:rsid w:val="00487343"/>
    <w:rsid w:val="004875FA"/>
    <w:rsid w:val="00487644"/>
    <w:rsid w:val="004877C8"/>
    <w:rsid w:val="00487BD8"/>
    <w:rsid w:val="004900E9"/>
    <w:rsid w:val="004902B6"/>
    <w:rsid w:val="004905A9"/>
    <w:rsid w:val="0049078A"/>
    <w:rsid w:val="0049080E"/>
    <w:rsid w:val="0049089C"/>
    <w:rsid w:val="00490A78"/>
    <w:rsid w:val="00490AEF"/>
    <w:rsid w:val="00490BDE"/>
    <w:rsid w:val="00490F14"/>
    <w:rsid w:val="00491822"/>
    <w:rsid w:val="004919C9"/>
    <w:rsid w:val="004922E6"/>
    <w:rsid w:val="004926E8"/>
    <w:rsid w:val="0049307C"/>
    <w:rsid w:val="0049317C"/>
    <w:rsid w:val="004931AA"/>
    <w:rsid w:val="00493C57"/>
    <w:rsid w:val="00493F41"/>
    <w:rsid w:val="00494242"/>
    <w:rsid w:val="004944E1"/>
    <w:rsid w:val="00494765"/>
    <w:rsid w:val="004948CA"/>
    <w:rsid w:val="00494D58"/>
    <w:rsid w:val="00494E8E"/>
    <w:rsid w:val="004952D6"/>
    <w:rsid w:val="004955BC"/>
    <w:rsid w:val="004956A8"/>
    <w:rsid w:val="00495D63"/>
    <w:rsid w:val="00495ED9"/>
    <w:rsid w:val="00495F38"/>
    <w:rsid w:val="004961B9"/>
    <w:rsid w:val="0049648F"/>
    <w:rsid w:val="00496606"/>
    <w:rsid w:val="0049668B"/>
    <w:rsid w:val="004968D9"/>
    <w:rsid w:val="00496ADC"/>
    <w:rsid w:val="00496BC0"/>
    <w:rsid w:val="00496C8F"/>
    <w:rsid w:val="00496E91"/>
    <w:rsid w:val="00496E95"/>
    <w:rsid w:val="00496F05"/>
    <w:rsid w:val="00496FF5"/>
    <w:rsid w:val="00497370"/>
    <w:rsid w:val="00497AF1"/>
    <w:rsid w:val="00497CF7"/>
    <w:rsid w:val="00497D2B"/>
    <w:rsid w:val="004A0050"/>
    <w:rsid w:val="004A0297"/>
    <w:rsid w:val="004A0A99"/>
    <w:rsid w:val="004A0CF4"/>
    <w:rsid w:val="004A0E51"/>
    <w:rsid w:val="004A0F39"/>
    <w:rsid w:val="004A1271"/>
    <w:rsid w:val="004A1CCF"/>
    <w:rsid w:val="004A1D33"/>
    <w:rsid w:val="004A2442"/>
    <w:rsid w:val="004A2506"/>
    <w:rsid w:val="004A251F"/>
    <w:rsid w:val="004A3BAE"/>
    <w:rsid w:val="004A3BF1"/>
    <w:rsid w:val="004A3E42"/>
    <w:rsid w:val="004A3F84"/>
    <w:rsid w:val="004A4715"/>
    <w:rsid w:val="004A491A"/>
    <w:rsid w:val="004A491F"/>
    <w:rsid w:val="004A5046"/>
    <w:rsid w:val="004A52B1"/>
    <w:rsid w:val="004A53F6"/>
    <w:rsid w:val="004A565E"/>
    <w:rsid w:val="004A5713"/>
    <w:rsid w:val="004A57DC"/>
    <w:rsid w:val="004A5834"/>
    <w:rsid w:val="004A5A0D"/>
    <w:rsid w:val="004A5AC1"/>
    <w:rsid w:val="004A5ADE"/>
    <w:rsid w:val="004A5AF6"/>
    <w:rsid w:val="004A5DF3"/>
    <w:rsid w:val="004A6134"/>
    <w:rsid w:val="004A61D2"/>
    <w:rsid w:val="004A6BA2"/>
    <w:rsid w:val="004A6F3B"/>
    <w:rsid w:val="004A6FED"/>
    <w:rsid w:val="004A7092"/>
    <w:rsid w:val="004A72D4"/>
    <w:rsid w:val="004A79F0"/>
    <w:rsid w:val="004A7F53"/>
    <w:rsid w:val="004B0360"/>
    <w:rsid w:val="004B0C99"/>
    <w:rsid w:val="004B0D1D"/>
    <w:rsid w:val="004B0D4B"/>
    <w:rsid w:val="004B1175"/>
    <w:rsid w:val="004B1366"/>
    <w:rsid w:val="004B1909"/>
    <w:rsid w:val="004B1CD0"/>
    <w:rsid w:val="004B1F03"/>
    <w:rsid w:val="004B23D3"/>
    <w:rsid w:val="004B2781"/>
    <w:rsid w:val="004B2812"/>
    <w:rsid w:val="004B289F"/>
    <w:rsid w:val="004B2AA4"/>
    <w:rsid w:val="004B2C41"/>
    <w:rsid w:val="004B2D99"/>
    <w:rsid w:val="004B307A"/>
    <w:rsid w:val="004B314D"/>
    <w:rsid w:val="004B3C40"/>
    <w:rsid w:val="004B3EC5"/>
    <w:rsid w:val="004B3F00"/>
    <w:rsid w:val="004B427B"/>
    <w:rsid w:val="004B467A"/>
    <w:rsid w:val="004B4740"/>
    <w:rsid w:val="004B49E6"/>
    <w:rsid w:val="004B4B60"/>
    <w:rsid w:val="004B4C3C"/>
    <w:rsid w:val="004B4D69"/>
    <w:rsid w:val="004B5290"/>
    <w:rsid w:val="004B52C1"/>
    <w:rsid w:val="004B59E9"/>
    <w:rsid w:val="004B5A9C"/>
    <w:rsid w:val="004B5B10"/>
    <w:rsid w:val="004B5CA0"/>
    <w:rsid w:val="004B5E84"/>
    <w:rsid w:val="004B6A83"/>
    <w:rsid w:val="004B6B89"/>
    <w:rsid w:val="004B7926"/>
    <w:rsid w:val="004B7A0F"/>
    <w:rsid w:val="004B7BF4"/>
    <w:rsid w:val="004C0003"/>
    <w:rsid w:val="004C01A8"/>
    <w:rsid w:val="004C0536"/>
    <w:rsid w:val="004C0E60"/>
    <w:rsid w:val="004C12C0"/>
    <w:rsid w:val="004C1840"/>
    <w:rsid w:val="004C1874"/>
    <w:rsid w:val="004C1B67"/>
    <w:rsid w:val="004C1BC1"/>
    <w:rsid w:val="004C1E9C"/>
    <w:rsid w:val="004C218B"/>
    <w:rsid w:val="004C23DD"/>
    <w:rsid w:val="004C24C9"/>
    <w:rsid w:val="004C2929"/>
    <w:rsid w:val="004C2982"/>
    <w:rsid w:val="004C2B42"/>
    <w:rsid w:val="004C2BC9"/>
    <w:rsid w:val="004C2D43"/>
    <w:rsid w:val="004C2D45"/>
    <w:rsid w:val="004C31B6"/>
    <w:rsid w:val="004C38C1"/>
    <w:rsid w:val="004C3CD7"/>
    <w:rsid w:val="004C3CFD"/>
    <w:rsid w:val="004C3E1D"/>
    <w:rsid w:val="004C46F8"/>
    <w:rsid w:val="004C47DC"/>
    <w:rsid w:val="004C5319"/>
    <w:rsid w:val="004C5656"/>
    <w:rsid w:val="004C6055"/>
    <w:rsid w:val="004C621F"/>
    <w:rsid w:val="004C62AC"/>
    <w:rsid w:val="004C71FD"/>
    <w:rsid w:val="004C7286"/>
    <w:rsid w:val="004C72D0"/>
    <w:rsid w:val="004C72DF"/>
    <w:rsid w:val="004C74B5"/>
    <w:rsid w:val="004C7948"/>
    <w:rsid w:val="004C794C"/>
    <w:rsid w:val="004C7BB8"/>
    <w:rsid w:val="004C7C60"/>
    <w:rsid w:val="004D002E"/>
    <w:rsid w:val="004D032F"/>
    <w:rsid w:val="004D0823"/>
    <w:rsid w:val="004D0D8D"/>
    <w:rsid w:val="004D0DFE"/>
    <w:rsid w:val="004D12B4"/>
    <w:rsid w:val="004D1D91"/>
    <w:rsid w:val="004D22C3"/>
    <w:rsid w:val="004D26AD"/>
    <w:rsid w:val="004D2A69"/>
    <w:rsid w:val="004D2C62"/>
    <w:rsid w:val="004D333E"/>
    <w:rsid w:val="004D3AAA"/>
    <w:rsid w:val="004D3AFB"/>
    <w:rsid w:val="004D3B85"/>
    <w:rsid w:val="004D3E97"/>
    <w:rsid w:val="004D425B"/>
    <w:rsid w:val="004D4423"/>
    <w:rsid w:val="004D4A11"/>
    <w:rsid w:val="004D5341"/>
    <w:rsid w:val="004D59A6"/>
    <w:rsid w:val="004D5E17"/>
    <w:rsid w:val="004D5EE8"/>
    <w:rsid w:val="004D5FE2"/>
    <w:rsid w:val="004D6277"/>
    <w:rsid w:val="004D63AF"/>
    <w:rsid w:val="004D6598"/>
    <w:rsid w:val="004D6ADE"/>
    <w:rsid w:val="004D6C7A"/>
    <w:rsid w:val="004D6F4D"/>
    <w:rsid w:val="004D6F95"/>
    <w:rsid w:val="004D72FE"/>
    <w:rsid w:val="004D7594"/>
    <w:rsid w:val="004D796F"/>
    <w:rsid w:val="004D7B15"/>
    <w:rsid w:val="004D7B23"/>
    <w:rsid w:val="004D7E91"/>
    <w:rsid w:val="004D7E99"/>
    <w:rsid w:val="004D7EBA"/>
    <w:rsid w:val="004E003A"/>
    <w:rsid w:val="004E00C8"/>
    <w:rsid w:val="004E0768"/>
    <w:rsid w:val="004E081C"/>
    <w:rsid w:val="004E113E"/>
    <w:rsid w:val="004E11AB"/>
    <w:rsid w:val="004E123A"/>
    <w:rsid w:val="004E1686"/>
    <w:rsid w:val="004E1766"/>
    <w:rsid w:val="004E1A31"/>
    <w:rsid w:val="004E1D9D"/>
    <w:rsid w:val="004E1DBF"/>
    <w:rsid w:val="004E2689"/>
    <w:rsid w:val="004E2DE0"/>
    <w:rsid w:val="004E2EA7"/>
    <w:rsid w:val="004E3211"/>
    <w:rsid w:val="004E3407"/>
    <w:rsid w:val="004E3584"/>
    <w:rsid w:val="004E38DE"/>
    <w:rsid w:val="004E3978"/>
    <w:rsid w:val="004E4060"/>
    <w:rsid w:val="004E4090"/>
    <w:rsid w:val="004E409A"/>
    <w:rsid w:val="004E410C"/>
    <w:rsid w:val="004E444C"/>
    <w:rsid w:val="004E4B62"/>
    <w:rsid w:val="004E4CD7"/>
    <w:rsid w:val="004E4FEF"/>
    <w:rsid w:val="004E53BF"/>
    <w:rsid w:val="004E6499"/>
    <w:rsid w:val="004E6776"/>
    <w:rsid w:val="004E68D1"/>
    <w:rsid w:val="004E7014"/>
    <w:rsid w:val="004E7047"/>
    <w:rsid w:val="004E73C8"/>
    <w:rsid w:val="004E766C"/>
    <w:rsid w:val="004E7B04"/>
    <w:rsid w:val="004E7F8C"/>
    <w:rsid w:val="004F07F2"/>
    <w:rsid w:val="004F09BE"/>
    <w:rsid w:val="004F0B08"/>
    <w:rsid w:val="004F0FB9"/>
    <w:rsid w:val="004F152A"/>
    <w:rsid w:val="004F158D"/>
    <w:rsid w:val="004F16A1"/>
    <w:rsid w:val="004F18A8"/>
    <w:rsid w:val="004F1ADE"/>
    <w:rsid w:val="004F248A"/>
    <w:rsid w:val="004F2678"/>
    <w:rsid w:val="004F26EB"/>
    <w:rsid w:val="004F29F1"/>
    <w:rsid w:val="004F2C8A"/>
    <w:rsid w:val="004F2F7E"/>
    <w:rsid w:val="004F3183"/>
    <w:rsid w:val="004F32B5"/>
    <w:rsid w:val="004F3BD9"/>
    <w:rsid w:val="004F3CDA"/>
    <w:rsid w:val="004F4053"/>
    <w:rsid w:val="004F407E"/>
    <w:rsid w:val="004F4394"/>
    <w:rsid w:val="004F4591"/>
    <w:rsid w:val="004F4A4F"/>
    <w:rsid w:val="004F4B31"/>
    <w:rsid w:val="004F4EC8"/>
    <w:rsid w:val="004F5479"/>
    <w:rsid w:val="004F577B"/>
    <w:rsid w:val="004F586A"/>
    <w:rsid w:val="004F5B5B"/>
    <w:rsid w:val="004F5CAE"/>
    <w:rsid w:val="004F6A57"/>
    <w:rsid w:val="004F6CC0"/>
    <w:rsid w:val="004F6D69"/>
    <w:rsid w:val="004F7234"/>
    <w:rsid w:val="004F730B"/>
    <w:rsid w:val="004F7528"/>
    <w:rsid w:val="004F7A37"/>
    <w:rsid w:val="004F7BCA"/>
    <w:rsid w:val="004F7C84"/>
    <w:rsid w:val="004F7D89"/>
    <w:rsid w:val="004F7FAE"/>
    <w:rsid w:val="00500041"/>
    <w:rsid w:val="005004CB"/>
    <w:rsid w:val="00500746"/>
    <w:rsid w:val="0050101A"/>
    <w:rsid w:val="00501088"/>
    <w:rsid w:val="0050167D"/>
    <w:rsid w:val="0050170C"/>
    <w:rsid w:val="00501729"/>
    <w:rsid w:val="00501981"/>
    <w:rsid w:val="00501A85"/>
    <w:rsid w:val="00501BB3"/>
    <w:rsid w:val="005021DD"/>
    <w:rsid w:val="0050237D"/>
    <w:rsid w:val="0050239A"/>
    <w:rsid w:val="00502429"/>
    <w:rsid w:val="005026CA"/>
    <w:rsid w:val="005029F5"/>
    <w:rsid w:val="00502B72"/>
    <w:rsid w:val="00503118"/>
    <w:rsid w:val="00503995"/>
    <w:rsid w:val="00503BC3"/>
    <w:rsid w:val="0050448B"/>
    <w:rsid w:val="0050489C"/>
    <w:rsid w:val="00504A9F"/>
    <w:rsid w:val="00504ADC"/>
    <w:rsid w:val="00504BC1"/>
    <w:rsid w:val="00505134"/>
    <w:rsid w:val="005059F4"/>
    <w:rsid w:val="00505BC8"/>
    <w:rsid w:val="00505C04"/>
    <w:rsid w:val="0050609E"/>
    <w:rsid w:val="00506111"/>
    <w:rsid w:val="0050632C"/>
    <w:rsid w:val="0050637D"/>
    <w:rsid w:val="00506438"/>
    <w:rsid w:val="00506946"/>
    <w:rsid w:val="00507873"/>
    <w:rsid w:val="005079CE"/>
    <w:rsid w:val="00507B65"/>
    <w:rsid w:val="00507EBC"/>
    <w:rsid w:val="005101CB"/>
    <w:rsid w:val="005102EF"/>
    <w:rsid w:val="0051039A"/>
    <w:rsid w:val="00510428"/>
    <w:rsid w:val="00510B7F"/>
    <w:rsid w:val="00510B95"/>
    <w:rsid w:val="00510BC1"/>
    <w:rsid w:val="00511175"/>
    <w:rsid w:val="0051139E"/>
    <w:rsid w:val="0051147C"/>
    <w:rsid w:val="00511759"/>
    <w:rsid w:val="00511831"/>
    <w:rsid w:val="005119F3"/>
    <w:rsid w:val="00511A89"/>
    <w:rsid w:val="00511E66"/>
    <w:rsid w:val="00511F15"/>
    <w:rsid w:val="00511F97"/>
    <w:rsid w:val="00512A1F"/>
    <w:rsid w:val="00512A2D"/>
    <w:rsid w:val="00512B32"/>
    <w:rsid w:val="00512FE1"/>
    <w:rsid w:val="00512FEF"/>
    <w:rsid w:val="0051318C"/>
    <w:rsid w:val="00513A22"/>
    <w:rsid w:val="00513E40"/>
    <w:rsid w:val="00513FA7"/>
    <w:rsid w:val="005142A9"/>
    <w:rsid w:val="005142CD"/>
    <w:rsid w:val="005143C9"/>
    <w:rsid w:val="005145D9"/>
    <w:rsid w:val="00515260"/>
    <w:rsid w:val="005157A9"/>
    <w:rsid w:val="00515825"/>
    <w:rsid w:val="00515C9B"/>
    <w:rsid w:val="005173A7"/>
    <w:rsid w:val="005177E1"/>
    <w:rsid w:val="00517D2B"/>
    <w:rsid w:val="00517D56"/>
    <w:rsid w:val="0052001B"/>
    <w:rsid w:val="005204E0"/>
    <w:rsid w:val="00520683"/>
    <w:rsid w:val="00520B64"/>
    <w:rsid w:val="00520C0A"/>
    <w:rsid w:val="00520C52"/>
    <w:rsid w:val="00520D79"/>
    <w:rsid w:val="0052103C"/>
    <w:rsid w:val="005218B6"/>
    <w:rsid w:val="00521E04"/>
    <w:rsid w:val="00521EE4"/>
    <w:rsid w:val="00522300"/>
    <w:rsid w:val="00522303"/>
    <w:rsid w:val="0052246A"/>
    <w:rsid w:val="0052249B"/>
    <w:rsid w:val="0052250D"/>
    <w:rsid w:val="00522589"/>
    <w:rsid w:val="0052269D"/>
    <w:rsid w:val="00522B1A"/>
    <w:rsid w:val="00522CA3"/>
    <w:rsid w:val="00522E89"/>
    <w:rsid w:val="00522F78"/>
    <w:rsid w:val="0052317A"/>
    <w:rsid w:val="0052319A"/>
    <w:rsid w:val="005235D1"/>
    <w:rsid w:val="00523773"/>
    <w:rsid w:val="005239E1"/>
    <w:rsid w:val="00523EDC"/>
    <w:rsid w:val="00524307"/>
    <w:rsid w:val="00524461"/>
    <w:rsid w:val="00524545"/>
    <w:rsid w:val="00524720"/>
    <w:rsid w:val="0052490D"/>
    <w:rsid w:val="005255BF"/>
    <w:rsid w:val="005256F7"/>
    <w:rsid w:val="005257DE"/>
    <w:rsid w:val="00525C43"/>
    <w:rsid w:val="00525CB9"/>
    <w:rsid w:val="00525D60"/>
    <w:rsid w:val="005263AA"/>
    <w:rsid w:val="00526477"/>
    <w:rsid w:val="0052650B"/>
    <w:rsid w:val="00526599"/>
    <w:rsid w:val="00526799"/>
    <w:rsid w:val="005267E6"/>
    <w:rsid w:val="00526992"/>
    <w:rsid w:val="00526ABC"/>
    <w:rsid w:val="00526B15"/>
    <w:rsid w:val="00526CB3"/>
    <w:rsid w:val="00527200"/>
    <w:rsid w:val="00527DE7"/>
    <w:rsid w:val="00530157"/>
    <w:rsid w:val="00530A8F"/>
    <w:rsid w:val="00530F31"/>
    <w:rsid w:val="00531122"/>
    <w:rsid w:val="00531921"/>
    <w:rsid w:val="00531EBE"/>
    <w:rsid w:val="00531EF0"/>
    <w:rsid w:val="00531FE7"/>
    <w:rsid w:val="005322AC"/>
    <w:rsid w:val="0053286F"/>
    <w:rsid w:val="00532995"/>
    <w:rsid w:val="00532D2A"/>
    <w:rsid w:val="00532E05"/>
    <w:rsid w:val="00532F69"/>
    <w:rsid w:val="00532F8B"/>
    <w:rsid w:val="005331FD"/>
    <w:rsid w:val="00533625"/>
    <w:rsid w:val="00533737"/>
    <w:rsid w:val="0053382D"/>
    <w:rsid w:val="0053390B"/>
    <w:rsid w:val="00533CFE"/>
    <w:rsid w:val="005344E6"/>
    <w:rsid w:val="0053486B"/>
    <w:rsid w:val="00534A1D"/>
    <w:rsid w:val="00534ACD"/>
    <w:rsid w:val="00534BC5"/>
    <w:rsid w:val="005350AC"/>
    <w:rsid w:val="00535A4F"/>
    <w:rsid w:val="00535B79"/>
    <w:rsid w:val="00535D7C"/>
    <w:rsid w:val="005360C2"/>
    <w:rsid w:val="005363D5"/>
    <w:rsid w:val="00536579"/>
    <w:rsid w:val="0053691C"/>
    <w:rsid w:val="00536A52"/>
    <w:rsid w:val="00536C1E"/>
    <w:rsid w:val="00536E27"/>
    <w:rsid w:val="0053703C"/>
    <w:rsid w:val="00537A1D"/>
    <w:rsid w:val="00537C25"/>
    <w:rsid w:val="00537E42"/>
    <w:rsid w:val="00537F8E"/>
    <w:rsid w:val="00540042"/>
    <w:rsid w:val="00540F67"/>
    <w:rsid w:val="00541952"/>
    <w:rsid w:val="0054212B"/>
    <w:rsid w:val="005421CB"/>
    <w:rsid w:val="00542288"/>
    <w:rsid w:val="00543178"/>
    <w:rsid w:val="00543286"/>
    <w:rsid w:val="0054343A"/>
    <w:rsid w:val="00543456"/>
    <w:rsid w:val="0054366B"/>
    <w:rsid w:val="00543974"/>
    <w:rsid w:val="00543AF2"/>
    <w:rsid w:val="00543B9E"/>
    <w:rsid w:val="00543BDC"/>
    <w:rsid w:val="00543EBF"/>
    <w:rsid w:val="00544ABA"/>
    <w:rsid w:val="00544B04"/>
    <w:rsid w:val="00544D28"/>
    <w:rsid w:val="00544E15"/>
    <w:rsid w:val="00544FED"/>
    <w:rsid w:val="0054578A"/>
    <w:rsid w:val="005457EA"/>
    <w:rsid w:val="0054593A"/>
    <w:rsid w:val="005459F0"/>
    <w:rsid w:val="00545FE8"/>
    <w:rsid w:val="00546113"/>
    <w:rsid w:val="005462CE"/>
    <w:rsid w:val="00546388"/>
    <w:rsid w:val="005467FB"/>
    <w:rsid w:val="00546AE9"/>
    <w:rsid w:val="005471A4"/>
    <w:rsid w:val="005475A2"/>
    <w:rsid w:val="00547985"/>
    <w:rsid w:val="00547989"/>
    <w:rsid w:val="005500C5"/>
    <w:rsid w:val="005504C1"/>
    <w:rsid w:val="00550D82"/>
    <w:rsid w:val="00550EDD"/>
    <w:rsid w:val="00551320"/>
    <w:rsid w:val="00551474"/>
    <w:rsid w:val="0055182E"/>
    <w:rsid w:val="005518A4"/>
    <w:rsid w:val="00551FC2"/>
    <w:rsid w:val="00552227"/>
    <w:rsid w:val="0055232A"/>
    <w:rsid w:val="0055240B"/>
    <w:rsid w:val="00552768"/>
    <w:rsid w:val="00552935"/>
    <w:rsid w:val="00552BB1"/>
    <w:rsid w:val="00552CF6"/>
    <w:rsid w:val="00552DFC"/>
    <w:rsid w:val="00553127"/>
    <w:rsid w:val="005537D5"/>
    <w:rsid w:val="005539FF"/>
    <w:rsid w:val="00553A0A"/>
    <w:rsid w:val="00553B65"/>
    <w:rsid w:val="00553E8A"/>
    <w:rsid w:val="00554BE7"/>
    <w:rsid w:val="00554E5F"/>
    <w:rsid w:val="00554F2D"/>
    <w:rsid w:val="00555082"/>
    <w:rsid w:val="0055536D"/>
    <w:rsid w:val="005553D4"/>
    <w:rsid w:val="00556865"/>
    <w:rsid w:val="00556D68"/>
    <w:rsid w:val="00556FE3"/>
    <w:rsid w:val="005570A8"/>
    <w:rsid w:val="00557173"/>
    <w:rsid w:val="005574DE"/>
    <w:rsid w:val="005574E9"/>
    <w:rsid w:val="005575F1"/>
    <w:rsid w:val="005576A1"/>
    <w:rsid w:val="005578BB"/>
    <w:rsid w:val="00557982"/>
    <w:rsid w:val="00557A64"/>
    <w:rsid w:val="00560068"/>
    <w:rsid w:val="005600BF"/>
    <w:rsid w:val="0056024C"/>
    <w:rsid w:val="00560260"/>
    <w:rsid w:val="005602B3"/>
    <w:rsid w:val="005602F6"/>
    <w:rsid w:val="005605C0"/>
    <w:rsid w:val="00560731"/>
    <w:rsid w:val="005607A8"/>
    <w:rsid w:val="00560A40"/>
    <w:rsid w:val="00560CF0"/>
    <w:rsid w:val="00560D23"/>
    <w:rsid w:val="00560DEE"/>
    <w:rsid w:val="005610FA"/>
    <w:rsid w:val="005615D8"/>
    <w:rsid w:val="0056185F"/>
    <w:rsid w:val="00561C99"/>
    <w:rsid w:val="00561F10"/>
    <w:rsid w:val="00561F7D"/>
    <w:rsid w:val="0056256B"/>
    <w:rsid w:val="005626D6"/>
    <w:rsid w:val="00562A4C"/>
    <w:rsid w:val="00562C16"/>
    <w:rsid w:val="00562CE2"/>
    <w:rsid w:val="005634B5"/>
    <w:rsid w:val="005638D4"/>
    <w:rsid w:val="00563C81"/>
    <w:rsid w:val="00563EF6"/>
    <w:rsid w:val="0056404D"/>
    <w:rsid w:val="005643B7"/>
    <w:rsid w:val="0056458A"/>
    <w:rsid w:val="00564867"/>
    <w:rsid w:val="00564993"/>
    <w:rsid w:val="00564A09"/>
    <w:rsid w:val="00564B4C"/>
    <w:rsid w:val="00565543"/>
    <w:rsid w:val="00565685"/>
    <w:rsid w:val="005656ED"/>
    <w:rsid w:val="00565DBC"/>
    <w:rsid w:val="00565E06"/>
    <w:rsid w:val="00565F9B"/>
    <w:rsid w:val="00566544"/>
    <w:rsid w:val="0056654D"/>
    <w:rsid w:val="00566608"/>
    <w:rsid w:val="00566703"/>
    <w:rsid w:val="00566C43"/>
    <w:rsid w:val="00566C83"/>
    <w:rsid w:val="00566DFC"/>
    <w:rsid w:val="00566FD6"/>
    <w:rsid w:val="00566FDD"/>
    <w:rsid w:val="00567455"/>
    <w:rsid w:val="00567658"/>
    <w:rsid w:val="005677D9"/>
    <w:rsid w:val="00567BCA"/>
    <w:rsid w:val="005700FE"/>
    <w:rsid w:val="005704E3"/>
    <w:rsid w:val="0057068F"/>
    <w:rsid w:val="005706B3"/>
    <w:rsid w:val="005708F1"/>
    <w:rsid w:val="00570E24"/>
    <w:rsid w:val="00570F82"/>
    <w:rsid w:val="005716E6"/>
    <w:rsid w:val="0057194F"/>
    <w:rsid w:val="00571BF9"/>
    <w:rsid w:val="00571CCD"/>
    <w:rsid w:val="00571E3A"/>
    <w:rsid w:val="00571EBB"/>
    <w:rsid w:val="005726BE"/>
    <w:rsid w:val="00572760"/>
    <w:rsid w:val="00572806"/>
    <w:rsid w:val="00572A76"/>
    <w:rsid w:val="00572E4C"/>
    <w:rsid w:val="0057305B"/>
    <w:rsid w:val="00573BB4"/>
    <w:rsid w:val="00573C9E"/>
    <w:rsid w:val="00573DD2"/>
    <w:rsid w:val="00573E3C"/>
    <w:rsid w:val="005743DE"/>
    <w:rsid w:val="005749CE"/>
    <w:rsid w:val="00574AE7"/>
    <w:rsid w:val="00574E38"/>
    <w:rsid w:val="00574F3F"/>
    <w:rsid w:val="00574F5A"/>
    <w:rsid w:val="0057513C"/>
    <w:rsid w:val="00575286"/>
    <w:rsid w:val="0057562C"/>
    <w:rsid w:val="00575632"/>
    <w:rsid w:val="005759C7"/>
    <w:rsid w:val="005759F6"/>
    <w:rsid w:val="00575D77"/>
    <w:rsid w:val="00575E3E"/>
    <w:rsid w:val="005760FC"/>
    <w:rsid w:val="005765F5"/>
    <w:rsid w:val="005769F2"/>
    <w:rsid w:val="00576BCC"/>
    <w:rsid w:val="00576D6C"/>
    <w:rsid w:val="00576FBA"/>
    <w:rsid w:val="00577324"/>
    <w:rsid w:val="00577A2E"/>
    <w:rsid w:val="00577CA5"/>
    <w:rsid w:val="0058054A"/>
    <w:rsid w:val="00580B81"/>
    <w:rsid w:val="00580CFD"/>
    <w:rsid w:val="00580E48"/>
    <w:rsid w:val="00580F0A"/>
    <w:rsid w:val="00581195"/>
    <w:rsid w:val="00581219"/>
    <w:rsid w:val="00581246"/>
    <w:rsid w:val="0058131D"/>
    <w:rsid w:val="0058153D"/>
    <w:rsid w:val="00581F01"/>
    <w:rsid w:val="00582B4D"/>
    <w:rsid w:val="00582C3A"/>
    <w:rsid w:val="00582E1A"/>
    <w:rsid w:val="00583027"/>
    <w:rsid w:val="00583147"/>
    <w:rsid w:val="00583232"/>
    <w:rsid w:val="005832B0"/>
    <w:rsid w:val="005833FA"/>
    <w:rsid w:val="0058367C"/>
    <w:rsid w:val="005836F8"/>
    <w:rsid w:val="005838E6"/>
    <w:rsid w:val="005840F0"/>
    <w:rsid w:val="00584416"/>
    <w:rsid w:val="00584582"/>
    <w:rsid w:val="00584B39"/>
    <w:rsid w:val="00584D0C"/>
    <w:rsid w:val="00584D4C"/>
    <w:rsid w:val="00585028"/>
    <w:rsid w:val="00585292"/>
    <w:rsid w:val="005853CB"/>
    <w:rsid w:val="005854D1"/>
    <w:rsid w:val="00585A79"/>
    <w:rsid w:val="00585BDE"/>
    <w:rsid w:val="00585F30"/>
    <w:rsid w:val="00585F5B"/>
    <w:rsid w:val="0058620A"/>
    <w:rsid w:val="00586EA9"/>
    <w:rsid w:val="00586ED1"/>
    <w:rsid w:val="00587004"/>
    <w:rsid w:val="005872D4"/>
    <w:rsid w:val="00587766"/>
    <w:rsid w:val="00587C41"/>
    <w:rsid w:val="00587CA6"/>
    <w:rsid w:val="00587FB9"/>
    <w:rsid w:val="00587FC0"/>
    <w:rsid w:val="00590651"/>
    <w:rsid w:val="005906AD"/>
    <w:rsid w:val="00590A2F"/>
    <w:rsid w:val="00590DA6"/>
    <w:rsid w:val="00590E55"/>
    <w:rsid w:val="0059168A"/>
    <w:rsid w:val="00591701"/>
    <w:rsid w:val="00591713"/>
    <w:rsid w:val="00591AE4"/>
    <w:rsid w:val="00591C7D"/>
    <w:rsid w:val="00591FD4"/>
    <w:rsid w:val="005920FB"/>
    <w:rsid w:val="00592327"/>
    <w:rsid w:val="005924C9"/>
    <w:rsid w:val="00592B03"/>
    <w:rsid w:val="00592C3D"/>
    <w:rsid w:val="00592CD8"/>
    <w:rsid w:val="00592D26"/>
    <w:rsid w:val="0059363D"/>
    <w:rsid w:val="00593681"/>
    <w:rsid w:val="00593AB9"/>
    <w:rsid w:val="00593E7B"/>
    <w:rsid w:val="00594045"/>
    <w:rsid w:val="00594255"/>
    <w:rsid w:val="00594AAF"/>
    <w:rsid w:val="00594ABB"/>
    <w:rsid w:val="00594BA4"/>
    <w:rsid w:val="00594C37"/>
    <w:rsid w:val="00594D1C"/>
    <w:rsid w:val="00594E36"/>
    <w:rsid w:val="00594F0A"/>
    <w:rsid w:val="00594FB8"/>
    <w:rsid w:val="00595217"/>
    <w:rsid w:val="0059525E"/>
    <w:rsid w:val="00595308"/>
    <w:rsid w:val="005954AF"/>
    <w:rsid w:val="0059581A"/>
    <w:rsid w:val="00595887"/>
    <w:rsid w:val="00595AC9"/>
    <w:rsid w:val="005961F7"/>
    <w:rsid w:val="00596753"/>
    <w:rsid w:val="00596925"/>
    <w:rsid w:val="005969DA"/>
    <w:rsid w:val="00596A1E"/>
    <w:rsid w:val="00596B99"/>
    <w:rsid w:val="00596B9C"/>
    <w:rsid w:val="00596E4D"/>
    <w:rsid w:val="00596E85"/>
    <w:rsid w:val="00596EF9"/>
    <w:rsid w:val="00596FE7"/>
    <w:rsid w:val="00597048"/>
    <w:rsid w:val="005975A4"/>
    <w:rsid w:val="00597FC4"/>
    <w:rsid w:val="005A0138"/>
    <w:rsid w:val="005A054D"/>
    <w:rsid w:val="005A0696"/>
    <w:rsid w:val="005A0A46"/>
    <w:rsid w:val="005A0AA4"/>
    <w:rsid w:val="005A10B9"/>
    <w:rsid w:val="005A11EA"/>
    <w:rsid w:val="005A126E"/>
    <w:rsid w:val="005A1F8E"/>
    <w:rsid w:val="005A23AA"/>
    <w:rsid w:val="005A23DC"/>
    <w:rsid w:val="005A269F"/>
    <w:rsid w:val="005A2701"/>
    <w:rsid w:val="005A2822"/>
    <w:rsid w:val="005A28B5"/>
    <w:rsid w:val="005A2E56"/>
    <w:rsid w:val="005A305E"/>
    <w:rsid w:val="005A30BB"/>
    <w:rsid w:val="005A31FF"/>
    <w:rsid w:val="005A35AB"/>
    <w:rsid w:val="005A3887"/>
    <w:rsid w:val="005A38C4"/>
    <w:rsid w:val="005A3A33"/>
    <w:rsid w:val="005A3A81"/>
    <w:rsid w:val="005A3B00"/>
    <w:rsid w:val="005A3CD6"/>
    <w:rsid w:val="005A3DAA"/>
    <w:rsid w:val="005A3E8B"/>
    <w:rsid w:val="005A4402"/>
    <w:rsid w:val="005A4B21"/>
    <w:rsid w:val="005A50A5"/>
    <w:rsid w:val="005A5142"/>
    <w:rsid w:val="005A550C"/>
    <w:rsid w:val="005A55B5"/>
    <w:rsid w:val="005A5CA3"/>
    <w:rsid w:val="005A5DE2"/>
    <w:rsid w:val="005A6009"/>
    <w:rsid w:val="005A63F7"/>
    <w:rsid w:val="005A64AD"/>
    <w:rsid w:val="005A65A4"/>
    <w:rsid w:val="005A65B1"/>
    <w:rsid w:val="005A6BCC"/>
    <w:rsid w:val="005A711E"/>
    <w:rsid w:val="005A718B"/>
    <w:rsid w:val="005A741F"/>
    <w:rsid w:val="005A78B3"/>
    <w:rsid w:val="005A797F"/>
    <w:rsid w:val="005A7D47"/>
    <w:rsid w:val="005A7FE2"/>
    <w:rsid w:val="005B02B2"/>
    <w:rsid w:val="005B0542"/>
    <w:rsid w:val="005B07FF"/>
    <w:rsid w:val="005B0C3C"/>
    <w:rsid w:val="005B1124"/>
    <w:rsid w:val="005B11FB"/>
    <w:rsid w:val="005B142E"/>
    <w:rsid w:val="005B14DB"/>
    <w:rsid w:val="005B17CA"/>
    <w:rsid w:val="005B1C5D"/>
    <w:rsid w:val="005B201F"/>
    <w:rsid w:val="005B2075"/>
    <w:rsid w:val="005B2225"/>
    <w:rsid w:val="005B24C6"/>
    <w:rsid w:val="005B2531"/>
    <w:rsid w:val="005B2799"/>
    <w:rsid w:val="005B2ACB"/>
    <w:rsid w:val="005B2AEA"/>
    <w:rsid w:val="005B2B77"/>
    <w:rsid w:val="005B2BE6"/>
    <w:rsid w:val="005B3466"/>
    <w:rsid w:val="005B3C63"/>
    <w:rsid w:val="005B3C64"/>
    <w:rsid w:val="005B3D4A"/>
    <w:rsid w:val="005B4104"/>
    <w:rsid w:val="005B45A8"/>
    <w:rsid w:val="005B45F5"/>
    <w:rsid w:val="005B49DF"/>
    <w:rsid w:val="005B4BA5"/>
    <w:rsid w:val="005B4C10"/>
    <w:rsid w:val="005B4D87"/>
    <w:rsid w:val="005B4E92"/>
    <w:rsid w:val="005B5161"/>
    <w:rsid w:val="005B5223"/>
    <w:rsid w:val="005B56D8"/>
    <w:rsid w:val="005B5B90"/>
    <w:rsid w:val="005B5DB8"/>
    <w:rsid w:val="005B61D6"/>
    <w:rsid w:val="005B649E"/>
    <w:rsid w:val="005B6ABF"/>
    <w:rsid w:val="005B6BA0"/>
    <w:rsid w:val="005B6C51"/>
    <w:rsid w:val="005B6C64"/>
    <w:rsid w:val="005B729F"/>
    <w:rsid w:val="005B743B"/>
    <w:rsid w:val="005B7612"/>
    <w:rsid w:val="005B7CF4"/>
    <w:rsid w:val="005B7DD1"/>
    <w:rsid w:val="005C00A0"/>
    <w:rsid w:val="005C0392"/>
    <w:rsid w:val="005C07CB"/>
    <w:rsid w:val="005C0B1E"/>
    <w:rsid w:val="005C163B"/>
    <w:rsid w:val="005C174B"/>
    <w:rsid w:val="005C1AFB"/>
    <w:rsid w:val="005C1C30"/>
    <w:rsid w:val="005C1C96"/>
    <w:rsid w:val="005C2210"/>
    <w:rsid w:val="005C2426"/>
    <w:rsid w:val="005C242C"/>
    <w:rsid w:val="005C28FA"/>
    <w:rsid w:val="005C2BB7"/>
    <w:rsid w:val="005C37F4"/>
    <w:rsid w:val="005C40F4"/>
    <w:rsid w:val="005C43BE"/>
    <w:rsid w:val="005C442E"/>
    <w:rsid w:val="005C44F3"/>
    <w:rsid w:val="005C454A"/>
    <w:rsid w:val="005C4FE6"/>
    <w:rsid w:val="005C52D0"/>
    <w:rsid w:val="005C54B2"/>
    <w:rsid w:val="005C55F5"/>
    <w:rsid w:val="005C5A52"/>
    <w:rsid w:val="005C5A7A"/>
    <w:rsid w:val="005C5B98"/>
    <w:rsid w:val="005C5C34"/>
    <w:rsid w:val="005C5F58"/>
    <w:rsid w:val="005C6550"/>
    <w:rsid w:val="005C6600"/>
    <w:rsid w:val="005C67BF"/>
    <w:rsid w:val="005C6DA9"/>
    <w:rsid w:val="005C6F7C"/>
    <w:rsid w:val="005C712D"/>
    <w:rsid w:val="005C713E"/>
    <w:rsid w:val="005C748A"/>
    <w:rsid w:val="005C7563"/>
    <w:rsid w:val="005C7908"/>
    <w:rsid w:val="005C7A6C"/>
    <w:rsid w:val="005C7C75"/>
    <w:rsid w:val="005C7EBC"/>
    <w:rsid w:val="005C7FBE"/>
    <w:rsid w:val="005D0389"/>
    <w:rsid w:val="005D059D"/>
    <w:rsid w:val="005D06AE"/>
    <w:rsid w:val="005D08ED"/>
    <w:rsid w:val="005D090A"/>
    <w:rsid w:val="005D09FF"/>
    <w:rsid w:val="005D0C99"/>
    <w:rsid w:val="005D0D5E"/>
    <w:rsid w:val="005D0E4F"/>
    <w:rsid w:val="005D1136"/>
    <w:rsid w:val="005D1164"/>
    <w:rsid w:val="005D1514"/>
    <w:rsid w:val="005D1544"/>
    <w:rsid w:val="005D1613"/>
    <w:rsid w:val="005D1835"/>
    <w:rsid w:val="005D1A0D"/>
    <w:rsid w:val="005D1A65"/>
    <w:rsid w:val="005D1A85"/>
    <w:rsid w:val="005D1E32"/>
    <w:rsid w:val="005D206B"/>
    <w:rsid w:val="005D214F"/>
    <w:rsid w:val="005D22B7"/>
    <w:rsid w:val="005D288E"/>
    <w:rsid w:val="005D2BDE"/>
    <w:rsid w:val="005D3004"/>
    <w:rsid w:val="005D3301"/>
    <w:rsid w:val="005D3ADE"/>
    <w:rsid w:val="005D3D76"/>
    <w:rsid w:val="005D3D9A"/>
    <w:rsid w:val="005D3EAB"/>
    <w:rsid w:val="005D435F"/>
    <w:rsid w:val="005D43B2"/>
    <w:rsid w:val="005D4578"/>
    <w:rsid w:val="005D4823"/>
    <w:rsid w:val="005D4A8C"/>
    <w:rsid w:val="005D4BA8"/>
    <w:rsid w:val="005D4CB0"/>
    <w:rsid w:val="005D4ED4"/>
    <w:rsid w:val="005D4EFA"/>
    <w:rsid w:val="005D5273"/>
    <w:rsid w:val="005D52C1"/>
    <w:rsid w:val="005D53AA"/>
    <w:rsid w:val="005D55BA"/>
    <w:rsid w:val="005D56B5"/>
    <w:rsid w:val="005D5831"/>
    <w:rsid w:val="005D5ADB"/>
    <w:rsid w:val="005D6141"/>
    <w:rsid w:val="005D63B3"/>
    <w:rsid w:val="005D648A"/>
    <w:rsid w:val="005D66AE"/>
    <w:rsid w:val="005D6709"/>
    <w:rsid w:val="005D6C7E"/>
    <w:rsid w:val="005D70A0"/>
    <w:rsid w:val="005D71F9"/>
    <w:rsid w:val="005D78E2"/>
    <w:rsid w:val="005D7C67"/>
    <w:rsid w:val="005D7E0D"/>
    <w:rsid w:val="005E059C"/>
    <w:rsid w:val="005E0B87"/>
    <w:rsid w:val="005E0BB9"/>
    <w:rsid w:val="005E0F1B"/>
    <w:rsid w:val="005E15B1"/>
    <w:rsid w:val="005E1C0E"/>
    <w:rsid w:val="005E1F27"/>
    <w:rsid w:val="005E21CD"/>
    <w:rsid w:val="005E234A"/>
    <w:rsid w:val="005E25BE"/>
    <w:rsid w:val="005E26D3"/>
    <w:rsid w:val="005E27B6"/>
    <w:rsid w:val="005E28E8"/>
    <w:rsid w:val="005E2961"/>
    <w:rsid w:val="005E2A66"/>
    <w:rsid w:val="005E2E48"/>
    <w:rsid w:val="005E2FB0"/>
    <w:rsid w:val="005E3423"/>
    <w:rsid w:val="005E3443"/>
    <w:rsid w:val="005E35CC"/>
    <w:rsid w:val="005E371E"/>
    <w:rsid w:val="005E38ED"/>
    <w:rsid w:val="005E3935"/>
    <w:rsid w:val="005E3B3C"/>
    <w:rsid w:val="005E3C0E"/>
    <w:rsid w:val="005E42D7"/>
    <w:rsid w:val="005E4DA2"/>
    <w:rsid w:val="005E4FE0"/>
    <w:rsid w:val="005E53F9"/>
    <w:rsid w:val="005E5447"/>
    <w:rsid w:val="005E5616"/>
    <w:rsid w:val="005E5896"/>
    <w:rsid w:val="005E58D9"/>
    <w:rsid w:val="005E5BFA"/>
    <w:rsid w:val="005E5F77"/>
    <w:rsid w:val="005E64F2"/>
    <w:rsid w:val="005E68DD"/>
    <w:rsid w:val="005E6AAA"/>
    <w:rsid w:val="005E6BF5"/>
    <w:rsid w:val="005E6C7C"/>
    <w:rsid w:val="005E71E2"/>
    <w:rsid w:val="005E744E"/>
    <w:rsid w:val="005E775D"/>
    <w:rsid w:val="005E78B9"/>
    <w:rsid w:val="005E798A"/>
    <w:rsid w:val="005E7E7A"/>
    <w:rsid w:val="005F0097"/>
    <w:rsid w:val="005F0160"/>
    <w:rsid w:val="005F03F6"/>
    <w:rsid w:val="005F0473"/>
    <w:rsid w:val="005F07A0"/>
    <w:rsid w:val="005F0A43"/>
    <w:rsid w:val="005F0B88"/>
    <w:rsid w:val="005F0D9F"/>
    <w:rsid w:val="005F0F25"/>
    <w:rsid w:val="005F0F73"/>
    <w:rsid w:val="005F0FA0"/>
    <w:rsid w:val="005F14F7"/>
    <w:rsid w:val="005F2571"/>
    <w:rsid w:val="005F27BF"/>
    <w:rsid w:val="005F2C03"/>
    <w:rsid w:val="005F3089"/>
    <w:rsid w:val="005F351A"/>
    <w:rsid w:val="005F3D45"/>
    <w:rsid w:val="005F3F1E"/>
    <w:rsid w:val="005F4171"/>
    <w:rsid w:val="005F46D6"/>
    <w:rsid w:val="005F4843"/>
    <w:rsid w:val="005F4A04"/>
    <w:rsid w:val="005F4C25"/>
    <w:rsid w:val="005F4DD6"/>
    <w:rsid w:val="005F4E1D"/>
    <w:rsid w:val="005F4F33"/>
    <w:rsid w:val="005F50D8"/>
    <w:rsid w:val="005F51F9"/>
    <w:rsid w:val="005F53A1"/>
    <w:rsid w:val="005F5CF9"/>
    <w:rsid w:val="005F6036"/>
    <w:rsid w:val="005F643A"/>
    <w:rsid w:val="005F648E"/>
    <w:rsid w:val="005F69C6"/>
    <w:rsid w:val="005F6A9E"/>
    <w:rsid w:val="005F6B77"/>
    <w:rsid w:val="005F6CFB"/>
    <w:rsid w:val="005F6D30"/>
    <w:rsid w:val="005F6EAE"/>
    <w:rsid w:val="005F7487"/>
    <w:rsid w:val="005F7A03"/>
    <w:rsid w:val="005F7A32"/>
    <w:rsid w:val="005F7CB8"/>
    <w:rsid w:val="005F7D46"/>
    <w:rsid w:val="006002C7"/>
    <w:rsid w:val="00600F95"/>
    <w:rsid w:val="00601839"/>
    <w:rsid w:val="00601C4E"/>
    <w:rsid w:val="00601FDC"/>
    <w:rsid w:val="006020D5"/>
    <w:rsid w:val="006024A3"/>
    <w:rsid w:val="006024BF"/>
    <w:rsid w:val="0060268F"/>
    <w:rsid w:val="00602759"/>
    <w:rsid w:val="0060277A"/>
    <w:rsid w:val="0060292A"/>
    <w:rsid w:val="00602B7C"/>
    <w:rsid w:val="00602C9D"/>
    <w:rsid w:val="006032DE"/>
    <w:rsid w:val="00603312"/>
    <w:rsid w:val="00603659"/>
    <w:rsid w:val="00603BAF"/>
    <w:rsid w:val="00604647"/>
    <w:rsid w:val="0060477E"/>
    <w:rsid w:val="00604817"/>
    <w:rsid w:val="00604D8B"/>
    <w:rsid w:val="00604DC7"/>
    <w:rsid w:val="00604E47"/>
    <w:rsid w:val="00604FD4"/>
    <w:rsid w:val="00605129"/>
    <w:rsid w:val="00605441"/>
    <w:rsid w:val="00605FB6"/>
    <w:rsid w:val="006060FD"/>
    <w:rsid w:val="006066A8"/>
    <w:rsid w:val="00606832"/>
    <w:rsid w:val="00606970"/>
    <w:rsid w:val="00606A20"/>
    <w:rsid w:val="00606A70"/>
    <w:rsid w:val="00606C9A"/>
    <w:rsid w:val="00606EE8"/>
    <w:rsid w:val="006070AC"/>
    <w:rsid w:val="006072C6"/>
    <w:rsid w:val="006074B6"/>
    <w:rsid w:val="006077C5"/>
    <w:rsid w:val="0060780F"/>
    <w:rsid w:val="00607A2E"/>
    <w:rsid w:val="00607C31"/>
    <w:rsid w:val="00607CE1"/>
    <w:rsid w:val="00607F52"/>
    <w:rsid w:val="0061061F"/>
    <w:rsid w:val="00610782"/>
    <w:rsid w:val="0061079F"/>
    <w:rsid w:val="00610A38"/>
    <w:rsid w:val="00610AE1"/>
    <w:rsid w:val="00611987"/>
    <w:rsid w:val="006119D7"/>
    <w:rsid w:val="00611D67"/>
    <w:rsid w:val="00611DFB"/>
    <w:rsid w:val="006129C7"/>
    <w:rsid w:val="006129F5"/>
    <w:rsid w:val="006130F7"/>
    <w:rsid w:val="00613134"/>
    <w:rsid w:val="006133C2"/>
    <w:rsid w:val="00613AF8"/>
    <w:rsid w:val="00613D8E"/>
    <w:rsid w:val="00613FA4"/>
    <w:rsid w:val="00614004"/>
    <w:rsid w:val="006141B1"/>
    <w:rsid w:val="006141E5"/>
    <w:rsid w:val="006142B1"/>
    <w:rsid w:val="006142E0"/>
    <w:rsid w:val="00614354"/>
    <w:rsid w:val="00614915"/>
    <w:rsid w:val="00614CC6"/>
    <w:rsid w:val="00615E1D"/>
    <w:rsid w:val="00615EAA"/>
    <w:rsid w:val="00616112"/>
    <w:rsid w:val="006168D4"/>
    <w:rsid w:val="00616B6A"/>
    <w:rsid w:val="00616F7E"/>
    <w:rsid w:val="00617A13"/>
    <w:rsid w:val="00617AFF"/>
    <w:rsid w:val="00617C6D"/>
    <w:rsid w:val="0062032F"/>
    <w:rsid w:val="006203C1"/>
    <w:rsid w:val="0062045E"/>
    <w:rsid w:val="006205CA"/>
    <w:rsid w:val="006208FF"/>
    <w:rsid w:val="006212E5"/>
    <w:rsid w:val="00621491"/>
    <w:rsid w:val="00621F53"/>
    <w:rsid w:val="0062274A"/>
    <w:rsid w:val="00622C01"/>
    <w:rsid w:val="00622D96"/>
    <w:rsid w:val="00622E2A"/>
    <w:rsid w:val="0062301A"/>
    <w:rsid w:val="00623089"/>
    <w:rsid w:val="0062308E"/>
    <w:rsid w:val="006231B5"/>
    <w:rsid w:val="006232E3"/>
    <w:rsid w:val="006234C4"/>
    <w:rsid w:val="00623C16"/>
    <w:rsid w:val="0062414C"/>
    <w:rsid w:val="006244AD"/>
    <w:rsid w:val="006244C9"/>
    <w:rsid w:val="006245F6"/>
    <w:rsid w:val="0062461D"/>
    <w:rsid w:val="0062475D"/>
    <w:rsid w:val="006247B6"/>
    <w:rsid w:val="0062495F"/>
    <w:rsid w:val="006249B1"/>
    <w:rsid w:val="006249FC"/>
    <w:rsid w:val="0062504D"/>
    <w:rsid w:val="00625337"/>
    <w:rsid w:val="00625768"/>
    <w:rsid w:val="00625984"/>
    <w:rsid w:val="00625E1F"/>
    <w:rsid w:val="00626192"/>
    <w:rsid w:val="00626503"/>
    <w:rsid w:val="0062660B"/>
    <w:rsid w:val="00626777"/>
    <w:rsid w:val="006269F9"/>
    <w:rsid w:val="00626AD1"/>
    <w:rsid w:val="00626D13"/>
    <w:rsid w:val="00626FED"/>
    <w:rsid w:val="0062751A"/>
    <w:rsid w:val="00627746"/>
    <w:rsid w:val="00627D2D"/>
    <w:rsid w:val="00627D68"/>
    <w:rsid w:val="00627E18"/>
    <w:rsid w:val="00630195"/>
    <w:rsid w:val="00630239"/>
    <w:rsid w:val="0063037A"/>
    <w:rsid w:val="006304BC"/>
    <w:rsid w:val="006306E6"/>
    <w:rsid w:val="00630DCE"/>
    <w:rsid w:val="0063103E"/>
    <w:rsid w:val="0063120A"/>
    <w:rsid w:val="0063123D"/>
    <w:rsid w:val="006312A3"/>
    <w:rsid w:val="006314A3"/>
    <w:rsid w:val="0063150B"/>
    <w:rsid w:val="00631585"/>
    <w:rsid w:val="00631AA3"/>
    <w:rsid w:val="00631C58"/>
    <w:rsid w:val="00632200"/>
    <w:rsid w:val="0063243E"/>
    <w:rsid w:val="006329CC"/>
    <w:rsid w:val="00632C7C"/>
    <w:rsid w:val="00632E88"/>
    <w:rsid w:val="00633538"/>
    <w:rsid w:val="00633552"/>
    <w:rsid w:val="00633581"/>
    <w:rsid w:val="006335F8"/>
    <w:rsid w:val="0063393C"/>
    <w:rsid w:val="00633B25"/>
    <w:rsid w:val="00633DBE"/>
    <w:rsid w:val="00634638"/>
    <w:rsid w:val="006348EC"/>
    <w:rsid w:val="006349C3"/>
    <w:rsid w:val="00634ACF"/>
    <w:rsid w:val="00634C14"/>
    <w:rsid w:val="00635035"/>
    <w:rsid w:val="0063541A"/>
    <w:rsid w:val="006356F4"/>
    <w:rsid w:val="00635789"/>
    <w:rsid w:val="0063580D"/>
    <w:rsid w:val="006358A8"/>
    <w:rsid w:val="00635983"/>
    <w:rsid w:val="00635CAE"/>
    <w:rsid w:val="00635EB0"/>
    <w:rsid w:val="00636A22"/>
    <w:rsid w:val="00636A26"/>
    <w:rsid w:val="00636AA5"/>
    <w:rsid w:val="00636C6E"/>
    <w:rsid w:val="00637240"/>
    <w:rsid w:val="006374CE"/>
    <w:rsid w:val="00637775"/>
    <w:rsid w:val="00637F10"/>
    <w:rsid w:val="006406D3"/>
    <w:rsid w:val="00640B77"/>
    <w:rsid w:val="00640E5E"/>
    <w:rsid w:val="00640EFD"/>
    <w:rsid w:val="006412BE"/>
    <w:rsid w:val="006416E8"/>
    <w:rsid w:val="0064191D"/>
    <w:rsid w:val="006420C3"/>
    <w:rsid w:val="006426DC"/>
    <w:rsid w:val="006427DF"/>
    <w:rsid w:val="00642B32"/>
    <w:rsid w:val="0064312C"/>
    <w:rsid w:val="006431D4"/>
    <w:rsid w:val="0064328F"/>
    <w:rsid w:val="00643660"/>
    <w:rsid w:val="006436BC"/>
    <w:rsid w:val="006439AC"/>
    <w:rsid w:val="00643C75"/>
    <w:rsid w:val="00644131"/>
    <w:rsid w:val="006445E6"/>
    <w:rsid w:val="00644641"/>
    <w:rsid w:val="00644A38"/>
    <w:rsid w:val="00645341"/>
    <w:rsid w:val="0064540D"/>
    <w:rsid w:val="0064565A"/>
    <w:rsid w:val="00645769"/>
    <w:rsid w:val="00645970"/>
    <w:rsid w:val="00645AFD"/>
    <w:rsid w:val="00645B5A"/>
    <w:rsid w:val="00645C8D"/>
    <w:rsid w:val="0064649F"/>
    <w:rsid w:val="006464F3"/>
    <w:rsid w:val="006466FD"/>
    <w:rsid w:val="00646A51"/>
    <w:rsid w:val="00646AA0"/>
    <w:rsid w:val="00646CD1"/>
    <w:rsid w:val="00646EE5"/>
    <w:rsid w:val="00647063"/>
    <w:rsid w:val="00647221"/>
    <w:rsid w:val="006474DA"/>
    <w:rsid w:val="006475A0"/>
    <w:rsid w:val="006476AA"/>
    <w:rsid w:val="00647C0C"/>
    <w:rsid w:val="00647E55"/>
    <w:rsid w:val="00647F71"/>
    <w:rsid w:val="00650139"/>
    <w:rsid w:val="00650518"/>
    <w:rsid w:val="006509E9"/>
    <w:rsid w:val="00650DFB"/>
    <w:rsid w:val="00651468"/>
    <w:rsid w:val="00651B8D"/>
    <w:rsid w:val="00651F30"/>
    <w:rsid w:val="00652420"/>
    <w:rsid w:val="006525EB"/>
    <w:rsid w:val="00652630"/>
    <w:rsid w:val="00652756"/>
    <w:rsid w:val="00652837"/>
    <w:rsid w:val="00652966"/>
    <w:rsid w:val="00652AD8"/>
    <w:rsid w:val="00652B79"/>
    <w:rsid w:val="00652EF4"/>
    <w:rsid w:val="00652EFB"/>
    <w:rsid w:val="00652F1F"/>
    <w:rsid w:val="00653055"/>
    <w:rsid w:val="006533C3"/>
    <w:rsid w:val="0065353C"/>
    <w:rsid w:val="006539E9"/>
    <w:rsid w:val="00654068"/>
    <w:rsid w:val="006542AC"/>
    <w:rsid w:val="006543B1"/>
    <w:rsid w:val="00654730"/>
    <w:rsid w:val="00654906"/>
    <w:rsid w:val="006549F4"/>
    <w:rsid w:val="00654ACE"/>
    <w:rsid w:val="00654B38"/>
    <w:rsid w:val="00654B78"/>
    <w:rsid w:val="00654B83"/>
    <w:rsid w:val="00654C37"/>
    <w:rsid w:val="00654FD6"/>
    <w:rsid w:val="00655061"/>
    <w:rsid w:val="0065510C"/>
    <w:rsid w:val="006557DC"/>
    <w:rsid w:val="00655A58"/>
    <w:rsid w:val="00655B63"/>
    <w:rsid w:val="00655C84"/>
    <w:rsid w:val="00655F8B"/>
    <w:rsid w:val="006560A6"/>
    <w:rsid w:val="006563B1"/>
    <w:rsid w:val="006566E8"/>
    <w:rsid w:val="00656844"/>
    <w:rsid w:val="006569D2"/>
    <w:rsid w:val="00656C1D"/>
    <w:rsid w:val="00656FEA"/>
    <w:rsid w:val="00657104"/>
    <w:rsid w:val="006571F6"/>
    <w:rsid w:val="006573F4"/>
    <w:rsid w:val="00657781"/>
    <w:rsid w:val="00657E8C"/>
    <w:rsid w:val="00660000"/>
    <w:rsid w:val="006601A5"/>
    <w:rsid w:val="00660350"/>
    <w:rsid w:val="0066067A"/>
    <w:rsid w:val="00660AFA"/>
    <w:rsid w:val="00660C06"/>
    <w:rsid w:val="00660D11"/>
    <w:rsid w:val="00660D80"/>
    <w:rsid w:val="00660F6D"/>
    <w:rsid w:val="006611A5"/>
    <w:rsid w:val="00661308"/>
    <w:rsid w:val="0066139C"/>
    <w:rsid w:val="006618CC"/>
    <w:rsid w:val="006618F9"/>
    <w:rsid w:val="00661A3D"/>
    <w:rsid w:val="00661CC4"/>
    <w:rsid w:val="00662007"/>
    <w:rsid w:val="00662111"/>
    <w:rsid w:val="00662118"/>
    <w:rsid w:val="006624ED"/>
    <w:rsid w:val="006626B1"/>
    <w:rsid w:val="00662717"/>
    <w:rsid w:val="00662B48"/>
    <w:rsid w:val="006638AD"/>
    <w:rsid w:val="00663B33"/>
    <w:rsid w:val="006642C4"/>
    <w:rsid w:val="00664302"/>
    <w:rsid w:val="006644B1"/>
    <w:rsid w:val="00665018"/>
    <w:rsid w:val="00665457"/>
    <w:rsid w:val="00665B7D"/>
    <w:rsid w:val="00665BAF"/>
    <w:rsid w:val="00665FBC"/>
    <w:rsid w:val="006662AE"/>
    <w:rsid w:val="006663AC"/>
    <w:rsid w:val="00666886"/>
    <w:rsid w:val="00666A9E"/>
    <w:rsid w:val="00666C6F"/>
    <w:rsid w:val="00667316"/>
    <w:rsid w:val="0066732C"/>
    <w:rsid w:val="006679F5"/>
    <w:rsid w:val="00667B77"/>
    <w:rsid w:val="00667C21"/>
    <w:rsid w:val="006702F9"/>
    <w:rsid w:val="00670ED1"/>
    <w:rsid w:val="00670F56"/>
    <w:rsid w:val="006710DA"/>
    <w:rsid w:val="00671123"/>
    <w:rsid w:val="00671233"/>
    <w:rsid w:val="0067153F"/>
    <w:rsid w:val="0067155A"/>
    <w:rsid w:val="006716DA"/>
    <w:rsid w:val="006716FB"/>
    <w:rsid w:val="0067194B"/>
    <w:rsid w:val="00671CB6"/>
    <w:rsid w:val="0067204C"/>
    <w:rsid w:val="006720D1"/>
    <w:rsid w:val="006720EA"/>
    <w:rsid w:val="006720F0"/>
    <w:rsid w:val="006726DB"/>
    <w:rsid w:val="006728ED"/>
    <w:rsid w:val="00672AF8"/>
    <w:rsid w:val="0067309D"/>
    <w:rsid w:val="0067310A"/>
    <w:rsid w:val="006732B1"/>
    <w:rsid w:val="006733A6"/>
    <w:rsid w:val="0067353F"/>
    <w:rsid w:val="00673725"/>
    <w:rsid w:val="006740B8"/>
    <w:rsid w:val="0067446F"/>
    <w:rsid w:val="006746A4"/>
    <w:rsid w:val="00674868"/>
    <w:rsid w:val="00674920"/>
    <w:rsid w:val="00674CBB"/>
    <w:rsid w:val="00674DC5"/>
    <w:rsid w:val="00674EDA"/>
    <w:rsid w:val="0067551A"/>
    <w:rsid w:val="00675558"/>
    <w:rsid w:val="00675611"/>
    <w:rsid w:val="00675646"/>
    <w:rsid w:val="00675A45"/>
    <w:rsid w:val="00675A60"/>
    <w:rsid w:val="00675C40"/>
    <w:rsid w:val="0067697E"/>
    <w:rsid w:val="006772F5"/>
    <w:rsid w:val="00677443"/>
    <w:rsid w:val="0067769A"/>
    <w:rsid w:val="00677737"/>
    <w:rsid w:val="00677A70"/>
    <w:rsid w:val="00677BD4"/>
    <w:rsid w:val="00677C70"/>
    <w:rsid w:val="00677F25"/>
    <w:rsid w:val="00680187"/>
    <w:rsid w:val="00680619"/>
    <w:rsid w:val="006806A3"/>
    <w:rsid w:val="006806A6"/>
    <w:rsid w:val="0068075D"/>
    <w:rsid w:val="00680D1E"/>
    <w:rsid w:val="00680DB6"/>
    <w:rsid w:val="00680F01"/>
    <w:rsid w:val="00681032"/>
    <w:rsid w:val="00681211"/>
    <w:rsid w:val="006812C2"/>
    <w:rsid w:val="006818AE"/>
    <w:rsid w:val="00681B36"/>
    <w:rsid w:val="00681F36"/>
    <w:rsid w:val="006820F1"/>
    <w:rsid w:val="00682E14"/>
    <w:rsid w:val="006836EE"/>
    <w:rsid w:val="00683AA2"/>
    <w:rsid w:val="00683AFA"/>
    <w:rsid w:val="00683F58"/>
    <w:rsid w:val="00683FA0"/>
    <w:rsid w:val="0068436C"/>
    <w:rsid w:val="00684593"/>
    <w:rsid w:val="00684AA1"/>
    <w:rsid w:val="00684D04"/>
    <w:rsid w:val="00685308"/>
    <w:rsid w:val="0068545E"/>
    <w:rsid w:val="00685F85"/>
    <w:rsid w:val="00685FD4"/>
    <w:rsid w:val="006860A8"/>
    <w:rsid w:val="00686612"/>
    <w:rsid w:val="0068661E"/>
    <w:rsid w:val="00686715"/>
    <w:rsid w:val="00686809"/>
    <w:rsid w:val="006871BD"/>
    <w:rsid w:val="00687367"/>
    <w:rsid w:val="0068775C"/>
    <w:rsid w:val="0068785A"/>
    <w:rsid w:val="006879C0"/>
    <w:rsid w:val="006879DA"/>
    <w:rsid w:val="00687D6B"/>
    <w:rsid w:val="006905B4"/>
    <w:rsid w:val="00690818"/>
    <w:rsid w:val="006909B3"/>
    <w:rsid w:val="00690A44"/>
    <w:rsid w:val="00690A49"/>
    <w:rsid w:val="00690BB6"/>
    <w:rsid w:val="00690DDC"/>
    <w:rsid w:val="00690EB3"/>
    <w:rsid w:val="00691B30"/>
    <w:rsid w:val="00691FDC"/>
    <w:rsid w:val="006922A7"/>
    <w:rsid w:val="0069266D"/>
    <w:rsid w:val="00692689"/>
    <w:rsid w:val="00692697"/>
    <w:rsid w:val="00692AB7"/>
    <w:rsid w:val="00692B10"/>
    <w:rsid w:val="0069314D"/>
    <w:rsid w:val="00693239"/>
    <w:rsid w:val="006932F0"/>
    <w:rsid w:val="006937F3"/>
    <w:rsid w:val="00693989"/>
    <w:rsid w:val="00693B3C"/>
    <w:rsid w:val="00693E1F"/>
    <w:rsid w:val="00693ECB"/>
    <w:rsid w:val="00693F73"/>
    <w:rsid w:val="0069408C"/>
    <w:rsid w:val="00694176"/>
    <w:rsid w:val="006942BE"/>
    <w:rsid w:val="00694574"/>
    <w:rsid w:val="006945ED"/>
    <w:rsid w:val="00694797"/>
    <w:rsid w:val="00694DB5"/>
    <w:rsid w:val="00694FCE"/>
    <w:rsid w:val="0069508F"/>
    <w:rsid w:val="006954C3"/>
    <w:rsid w:val="0069558B"/>
    <w:rsid w:val="0069571B"/>
    <w:rsid w:val="00695887"/>
    <w:rsid w:val="00695B90"/>
    <w:rsid w:val="0069635D"/>
    <w:rsid w:val="006963AF"/>
    <w:rsid w:val="00696882"/>
    <w:rsid w:val="00697733"/>
    <w:rsid w:val="00697D05"/>
    <w:rsid w:val="00697E52"/>
    <w:rsid w:val="006A0A7A"/>
    <w:rsid w:val="006A1FD1"/>
    <w:rsid w:val="006A1FF4"/>
    <w:rsid w:val="006A231B"/>
    <w:rsid w:val="006A2499"/>
    <w:rsid w:val="006A254E"/>
    <w:rsid w:val="006A2589"/>
    <w:rsid w:val="006A289F"/>
    <w:rsid w:val="006A295B"/>
    <w:rsid w:val="006A2AC3"/>
    <w:rsid w:val="006A2C30"/>
    <w:rsid w:val="006A2CB2"/>
    <w:rsid w:val="006A2F4B"/>
    <w:rsid w:val="006A301C"/>
    <w:rsid w:val="006A34AD"/>
    <w:rsid w:val="006A3533"/>
    <w:rsid w:val="006A3E2B"/>
    <w:rsid w:val="006A3EE5"/>
    <w:rsid w:val="006A4273"/>
    <w:rsid w:val="006A43BC"/>
    <w:rsid w:val="006A4852"/>
    <w:rsid w:val="006A49FE"/>
    <w:rsid w:val="006A4FE3"/>
    <w:rsid w:val="006A554F"/>
    <w:rsid w:val="006A5670"/>
    <w:rsid w:val="006A5B18"/>
    <w:rsid w:val="006A5E02"/>
    <w:rsid w:val="006A6213"/>
    <w:rsid w:val="006A6466"/>
    <w:rsid w:val="006A665D"/>
    <w:rsid w:val="006A6C18"/>
    <w:rsid w:val="006A6DEA"/>
    <w:rsid w:val="006A6E17"/>
    <w:rsid w:val="006A74F8"/>
    <w:rsid w:val="006A76CC"/>
    <w:rsid w:val="006A770D"/>
    <w:rsid w:val="006A7DC8"/>
    <w:rsid w:val="006A7E7D"/>
    <w:rsid w:val="006B0050"/>
    <w:rsid w:val="006B0336"/>
    <w:rsid w:val="006B0337"/>
    <w:rsid w:val="006B08CA"/>
    <w:rsid w:val="006B09A4"/>
    <w:rsid w:val="006B0A62"/>
    <w:rsid w:val="006B0BD9"/>
    <w:rsid w:val="006B0C3E"/>
    <w:rsid w:val="006B0EE6"/>
    <w:rsid w:val="006B1057"/>
    <w:rsid w:val="006B1071"/>
    <w:rsid w:val="006B120D"/>
    <w:rsid w:val="006B15E4"/>
    <w:rsid w:val="006B17E7"/>
    <w:rsid w:val="006B19E8"/>
    <w:rsid w:val="006B1A8A"/>
    <w:rsid w:val="006B1B68"/>
    <w:rsid w:val="006B1B7F"/>
    <w:rsid w:val="006B1B85"/>
    <w:rsid w:val="006B1BD1"/>
    <w:rsid w:val="006B1BE0"/>
    <w:rsid w:val="006B1EE9"/>
    <w:rsid w:val="006B1FD5"/>
    <w:rsid w:val="006B25CF"/>
    <w:rsid w:val="006B2A18"/>
    <w:rsid w:val="006B2DB3"/>
    <w:rsid w:val="006B346B"/>
    <w:rsid w:val="006B3733"/>
    <w:rsid w:val="006B37A7"/>
    <w:rsid w:val="006B3835"/>
    <w:rsid w:val="006B3A99"/>
    <w:rsid w:val="006B3E3C"/>
    <w:rsid w:val="006B4029"/>
    <w:rsid w:val="006B42FC"/>
    <w:rsid w:val="006B452E"/>
    <w:rsid w:val="006B4534"/>
    <w:rsid w:val="006B465A"/>
    <w:rsid w:val="006B4740"/>
    <w:rsid w:val="006B4B97"/>
    <w:rsid w:val="006B4DF5"/>
    <w:rsid w:val="006B555A"/>
    <w:rsid w:val="006B5734"/>
    <w:rsid w:val="006B5900"/>
    <w:rsid w:val="006B5C10"/>
    <w:rsid w:val="006B5C51"/>
    <w:rsid w:val="006B5FDF"/>
    <w:rsid w:val="006B600A"/>
    <w:rsid w:val="006B6635"/>
    <w:rsid w:val="006B6753"/>
    <w:rsid w:val="006B6E1D"/>
    <w:rsid w:val="006B710A"/>
    <w:rsid w:val="006B7419"/>
    <w:rsid w:val="006B77E0"/>
    <w:rsid w:val="006B7D22"/>
    <w:rsid w:val="006B7D2C"/>
    <w:rsid w:val="006B7D95"/>
    <w:rsid w:val="006C0494"/>
    <w:rsid w:val="006C06D9"/>
    <w:rsid w:val="006C06DE"/>
    <w:rsid w:val="006C0A3B"/>
    <w:rsid w:val="006C0AE4"/>
    <w:rsid w:val="006C0BB2"/>
    <w:rsid w:val="006C0D86"/>
    <w:rsid w:val="006C0EB1"/>
    <w:rsid w:val="006C0F70"/>
    <w:rsid w:val="006C1019"/>
    <w:rsid w:val="006C114B"/>
    <w:rsid w:val="006C1514"/>
    <w:rsid w:val="006C17A1"/>
    <w:rsid w:val="006C17B6"/>
    <w:rsid w:val="006C1D43"/>
    <w:rsid w:val="006C1E3D"/>
    <w:rsid w:val="006C2279"/>
    <w:rsid w:val="006C24A9"/>
    <w:rsid w:val="006C2711"/>
    <w:rsid w:val="006C2A49"/>
    <w:rsid w:val="006C2B56"/>
    <w:rsid w:val="006C2BB5"/>
    <w:rsid w:val="006C2BEE"/>
    <w:rsid w:val="006C2E6A"/>
    <w:rsid w:val="006C3342"/>
    <w:rsid w:val="006C3661"/>
    <w:rsid w:val="006C3700"/>
    <w:rsid w:val="006C37E5"/>
    <w:rsid w:val="006C3AD8"/>
    <w:rsid w:val="006C3D78"/>
    <w:rsid w:val="006C407D"/>
    <w:rsid w:val="006C417E"/>
    <w:rsid w:val="006C426B"/>
    <w:rsid w:val="006C4516"/>
    <w:rsid w:val="006C455E"/>
    <w:rsid w:val="006C4AAA"/>
    <w:rsid w:val="006C4E8D"/>
    <w:rsid w:val="006C552B"/>
    <w:rsid w:val="006C55A1"/>
    <w:rsid w:val="006C56A6"/>
    <w:rsid w:val="006C5958"/>
    <w:rsid w:val="006C5B4F"/>
    <w:rsid w:val="006C5CDB"/>
    <w:rsid w:val="006C643C"/>
    <w:rsid w:val="006C661B"/>
    <w:rsid w:val="006C6BA1"/>
    <w:rsid w:val="006C6E3A"/>
    <w:rsid w:val="006C6FD7"/>
    <w:rsid w:val="006C702A"/>
    <w:rsid w:val="006C718E"/>
    <w:rsid w:val="006C73B1"/>
    <w:rsid w:val="006C7644"/>
    <w:rsid w:val="006C7679"/>
    <w:rsid w:val="006C769A"/>
    <w:rsid w:val="006C7DBA"/>
    <w:rsid w:val="006D00DB"/>
    <w:rsid w:val="006D00DE"/>
    <w:rsid w:val="006D0115"/>
    <w:rsid w:val="006D0361"/>
    <w:rsid w:val="006D0D10"/>
    <w:rsid w:val="006D0D42"/>
    <w:rsid w:val="006D0D87"/>
    <w:rsid w:val="006D1123"/>
    <w:rsid w:val="006D1442"/>
    <w:rsid w:val="006D16B0"/>
    <w:rsid w:val="006D1969"/>
    <w:rsid w:val="006D1BC4"/>
    <w:rsid w:val="006D2182"/>
    <w:rsid w:val="006D2444"/>
    <w:rsid w:val="006D254B"/>
    <w:rsid w:val="006D289B"/>
    <w:rsid w:val="006D2C8E"/>
    <w:rsid w:val="006D2CC8"/>
    <w:rsid w:val="006D36B9"/>
    <w:rsid w:val="006D38E2"/>
    <w:rsid w:val="006D3B63"/>
    <w:rsid w:val="006D3BE1"/>
    <w:rsid w:val="006D3EE6"/>
    <w:rsid w:val="006D4252"/>
    <w:rsid w:val="006D48FC"/>
    <w:rsid w:val="006D4D94"/>
    <w:rsid w:val="006D4F02"/>
    <w:rsid w:val="006D4F60"/>
    <w:rsid w:val="006D56DB"/>
    <w:rsid w:val="006D5780"/>
    <w:rsid w:val="006D62BC"/>
    <w:rsid w:val="006D635C"/>
    <w:rsid w:val="006D6450"/>
    <w:rsid w:val="006D64EE"/>
    <w:rsid w:val="006D6939"/>
    <w:rsid w:val="006D6B4B"/>
    <w:rsid w:val="006D6F6D"/>
    <w:rsid w:val="006D7EB0"/>
    <w:rsid w:val="006D7F6D"/>
    <w:rsid w:val="006E0070"/>
    <w:rsid w:val="006E0138"/>
    <w:rsid w:val="006E0419"/>
    <w:rsid w:val="006E0531"/>
    <w:rsid w:val="006E0BB0"/>
    <w:rsid w:val="006E1121"/>
    <w:rsid w:val="006E12C3"/>
    <w:rsid w:val="006E1459"/>
    <w:rsid w:val="006E1830"/>
    <w:rsid w:val="006E19B5"/>
    <w:rsid w:val="006E1B5D"/>
    <w:rsid w:val="006E1EA8"/>
    <w:rsid w:val="006E21A9"/>
    <w:rsid w:val="006E2529"/>
    <w:rsid w:val="006E2A8A"/>
    <w:rsid w:val="006E3457"/>
    <w:rsid w:val="006E3A07"/>
    <w:rsid w:val="006E3A36"/>
    <w:rsid w:val="006E405D"/>
    <w:rsid w:val="006E40D6"/>
    <w:rsid w:val="006E42BD"/>
    <w:rsid w:val="006E45F3"/>
    <w:rsid w:val="006E4A2F"/>
    <w:rsid w:val="006E4C74"/>
    <w:rsid w:val="006E4D85"/>
    <w:rsid w:val="006E4ED4"/>
    <w:rsid w:val="006E507E"/>
    <w:rsid w:val="006E51A9"/>
    <w:rsid w:val="006E5692"/>
    <w:rsid w:val="006E56E8"/>
    <w:rsid w:val="006E5E19"/>
    <w:rsid w:val="006E61C3"/>
    <w:rsid w:val="006E6581"/>
    <w:rsid w:val="006E68B6"/>
    <w:rsid w:val="006E6AE5"/>
    <w:rsid w:val="006E6F2F"/>
    <w:rsid w:val="006E7583"/>
    <w:rsid w:val="006E7934"/>
    <w:rsid w:val="006E799D"/>
    <w:rsid w:val="006E7AC6"/>
    <w:rsid w:val="006E7C6C"/>
    <w:rsid w:val="006F0284"/>
    <w:rsid w:val="006F04CC"/>
    <w:rsid w:val="006F0513"/>
    <w:rsid w:val="006F0593"/>
    <w:rsid w:val="006F0ADE"/>
    <w:rsid w:val="006F0F3F"/>
    <w:rsid w:val="006F1064"/>
    <w:rsid w:val="006F10D7"/>
    <w:rsid w:val="006F110E"/>
    <w:rsid w:val="006F11C9"/>
    <w:rsid w:val="006F16E5"/>
    <w:rsid w:val="006F1EB7"/>
    <w:rsid w:val="006F1F72"/>
    <w:rsid w:val="006F2172"/>
    <w:rsid w:val="006F27A4"/>
    <w:rsid w:val="006F3638"/>
    <w:rsid w:val="006F398B"/>
    <w:rsid w:val="006F3A62"/>
    <w:rsid w:val="006F3D95"/>
    <w:rsid w:val="006F40D4"/>
    <w:rsid w:val="006F52E5"/>
    <w:rsid w:val="006F5485"/>
    <w:rsid w:val="006F5C7F"/>
    <w:rsid w:val="006F5D99"/>
    <w:rsid w:val="006F6044"/>
    <w:rsid w:val="006F6066"/>
    <w:rsid w:val="006F6069"/>
    <w:rsid w:val="006F6850"/>
    <w:rsid w:val="006F68E3"/>
    <w:rsid w:val="006F6902"/>
    <w:rsid w:val="006F69AB"/>
    <w:rsid w:val="006F6D87"/>
    <w:rsid w:val="006F6DA0"/>
    <w:rsid w:val="006F707E"/>
    <w:rsid w:val="006F736A"/>
    <w:rsid w:val="006F7512"/>
    <w:rsid w:val="006F77FA"/>
    <w:rsid w:val="006F788E"/>
    <w:rsid w:val="006F7C9A"/>
    <w:rsid w:val="00700081"/>
    <w:rsid w:val="007001DC"/>
    <w:rsid w:val="007009EE"/>
    <w:rsid w:val="00700AB1"/>
    <w:rsid w:val="00700EA1"/>
    <w:rsid w:val="00701301"/>
    <w:rsid w:val="00701448"/>
    <w:rsid w:val="0070199F"/>
    <w:rsid w:val="00701C39"/>
    <w:rsid w:val="00701DE9"/>
    <w:rsid w:val="00702086"/>
    <w:rsid w:val="007022FA"/>
    <w:rsid w:val="00702505"/>
    <w:rsid w:val="007025CB"/>
    <w:rsid w:val="00702832"/>
    <w:rsid w:val="007028F3"/>
    <w:rsid w:val="00702CC9"/>
    <w:rsid w:val="00702EB8"/>
    <w:rsid w:val="007034AA"/>
    <w:rsid w:val="00703710"/>
    <w:rsid w:val="00703826"/>
    <w:rsid w:val="007038DC"/>
    <w:rsid w:val="00703B41"/>
    <w:rsid w:val="00703C9D"/>
    <w:rsid w:val="00703CE8"/>
    <w:rsid w:val="0070441C"/>
    <w:rsid w:val="00704729"/>
    <w:rsid w:val="0070490C"/>
    <w:rsid w:val="00704A94"/>
    <w:rsid w:val="00704EBA"/>
    <w:rsid w:val="00704EE4"/>
    <w:rsid w:val="007053C4"/>
    <w:rsid w:val="007058B4"/>
    <w:rsid w:val="00705C38"/>
    <w:rsid w:val="00705CD1"/>
    <w:rsid w:val="00706465"/>
    <w:rsid w:val="00706822"/>
    <w:rsid w:val="00706913"/>
    <w:rsid w:val="0070695A"/>
    <w:rsid w:val="00706B5C"/>
    <w:rsid w:val="00706CBF"/>
    <w:rsid w:val="007071FE"/>
    <w:rsid w:val="00707303"/>
    <w:rsid w:val="007073F0"/>
    <w:rsid w:val="0070751B"/>
    <w:rsid w:val="0070782D"/>
    <w:rsid w:val="007078E1"/>
    <w:rsid w:val="00707DFB"/>
    <w:rsid w:val="007100B1"/>
    <w:rsid w:val="0071036C"/>
    <w:rsid w:val="007109C2"/>
    <w:rsid w:val="00710E96"/>
    <w:rsid w:val="00711340"/>
    <w:rsid w:val="00711383"/>
    <w:rsid w:val="007114FF"/>
    <w:rsid w:val="0071156E"/>
    <w:rsid w:val="00711C1E"/>
    <w:rsid w:val="00711D18"/>
    <w:rsid w:val="007123F7"/>
    <w:rsid w:val="00712586"/>
    <w:rsid w:val="00712687"/>
    <w:rsid w:val="00712971"/>
    <w:rsid w:val="00712C42"/>
    <w:rsid w:val="00712F49"/>
    <w:rsid w:val="00713644"/>
    <w:rsid w:val="00713DE4"/>
    <w:rsid w:val="00713F70"/>
    <w:rsid w:val="007144C1"/>
    <w:rsid w:val="00714798"/>
    <w:rsid w:val="00714884"/>
    <w:rsid w:val="00714886"/>
    <w:rsid w:val="00714C47"/>
    <w:rsid w:val="0071529E"/>
    <w:rsid w:val="007156E9"/>
    <w:rsid w:val="00715A3D"/>
    <w:rsid w:val="00715C21"/>
    <w:rsid w:val="00715DF9"/>
    <w:rsid w:val="007160DD"/>
    <w:rsid w:val="00716462"/>
    <w:rsid w:val="007167E6"/>
    <w:rsid w:val="00716CFF"/>
    <w:rsid w:val="00717475"/>
    <w:rsid w:val="00717B0F"/>
    <w:rsid w:val="00720144"/>
    <w:rsid w:val="007201B1"/>
    <w:rsid w:val="007208EA"/>
    <w:rsid w:val="00720BCF"/>
    <w:rsid w:val="00720D81"/>
    <w:rsid w:val="00720E33"/>
    <w:rsid w:val="00720F17"/>
    <w:rsid w:val="00721084"/>
    <w:rsid w:val="00721262"/>
    <w:rsid w:val="007214DF"/>
    <w:rsid w:val="007215D5"/>
    <w:rsid w:val="00721A32"/>
    <w:rsid w:val="00721BCE"/>
    <w:rsid w:val="00721CF1"/>
    <w:rsid w:val="00721D9B"/>
    <w:rsid w:val="007220B2"/>
    <w:rsid w:val="00722121"/>
    <w:rsid w:val="0072223F"/>
    <w:rsid w:val="007224B9"/>
    <w:rsid w:val="0072294E"/>
    <w:rsid w:val="007229DB"/>
    <w:rsid w:val="00722C98"/>
    <w:rsid w:val="00722CC0"/>
    <w:rsid w:val="00722D87"/>
    <w:rsid w:val="00722F94"/>
    <w:rsid w:val="0072326C"/>
    <w:rsid w:val="007239B6"/>
    <w:rsid w:val="00723AA7"/>
    <w:rsid w:val="00723DAA"/>
    <w:rsid w:val="00723E7E"/>
    <w:rsid w:val="0072432E"/>
    <w:rsid w:val="00724538"/>
    <w:rsid w:val="007249AD"/>
    <w:rsid w:val="00724D25"/>
    <w:rsid w:val="00725362"/>
    <w:rsid w:val="0072545E"/>
    <w:rsid w:val="00725C56"/>
    <w:rsid w:val="00725F99"/>
    <w:rsid w:val="00726036"/>
    <w:rsid w:val="00726279"/>
    <w:rsid w:val="00726557"/>
    <w:rsid w:val="0072677D"/>
    <w:rsid w:val="00726A9B"/>
    <w:rsid w:val="00726DCF"/>
    <w:rsid w:val="007271D9"/>
    <w:rsid w:val="007271EB"/>
    <w:rsid w:val="007272AE"/>
    <w:rsid w:val="007272C4"/>
    <w:rsid w:val="00727359"/>
    <w:rsid w:val="007273A9"/>
    <w:rsid w:val="00727491"/>
    <w:rsid w:val="00727530"/>
    <w:rsid w:val="00727A48"/>
    <w:rsid w:val="00727B35"/>
    <w:rsid w:val="00727B37"/>
    <w:rsid w:val="00727C06"/>
    <w:rsid w:val="00727DE4"/>
    <w:rsid w:val="00727FCB"/>
    <w:rsid w:val="0073027F"/>
    <w:rsid w:val="00730329"/>
    <w:rsid w:val="00730358"/>
    <w:rsid w:val="00730A40"/>
    <w:rsid w:val="00730A68"/>
    <w:rsid w:val="00730F1B"/>
    <w:rsid w:val="00731080"/>
    <w:rsid w:val="007310A4"/>
    <w:rsid w:val="00731307"/>
    <w:rsid w:val="0073140F"/>
    <w:rsid w:val="00731453"/>
    <w:rsid w:val="007315DA"/>
    <w:rsid w:val="00731609"/>
    <w:rsid w:val="00731A95"/>
    <w:rsid w:val="00731E68"/>
    <w:rsid w:val="00731E7C"/>
    <w:rsid w:val="007328B4"/>
    <w:rsid w:val="007329EF"/>
    <w:rsid w:val="00732B97"/>
    <w:rsid w:val="00732BB3"/>
    <w:rsid w:val="00732DF5"/>
    <w:rsid w:val="007331FD"/>
    <w:rsid w:val="0073327A"/>
    <w:rsid w:val="0073348C"/>
    <w:rsid w:val="00733CF1"/>
    <w:rsid w:val="00734053"/>
    <w:rsid w:val="007347BA"/>
    <w:rsid w:val="00734D5B"/>
    <w:rsid w:val="00734EBE"/>
    <w:rsid w:val="00735054"/>
    <w:rsid w:val="00735143"/>
    <w:rsid w:val="0073520B"/>
    <w:rsid w:val="00735841"/>
    <w:rsid w:val="007358E1"/>
    <w:rsid w:val="0073595F"/>
    <w:rsid w:val="00735B09"/>
    <w:rsid w:val="00735D60"/>
    <w:rsid w:val="00735E21"/>
    <w:rsid w:val="007360E0"/>
    <w:rsid w:val="007364C4"/>
    <w:rsid w:val="007369BE"/>
    <w:rsid w:val="00736A81"/>
    <w:rsid w:val="00736C02"/>
    <w:rsid w:val="00736DD8"/>
    <w:rsid w:val="00736E68"/>
    <w:rsid w:val="00736F0D"/>
    <w:rsid w:val="007370F4"/>
    <w:rsid w:val="0073720A"/>
    <w:rsid w:val="007372ED"/>
    <w:rsid w:val="00737387"/>
    <w:rsid w:val="007378E9"/>
    <w:rsid w:val="00737CBF"/>
    <w:rsid w:val="00737DB3"/>
    <w:rsid w:val="00740249"/>
    <w:rsid w:val="0074026F"/>
    <w:rsid w:val="0074032B"/>
    <w:rsid w:val="0074040E"/>
    <w:rsid w:val="0074067C"/>
    <w:rsid w:val="0074076A"/>
    <w:rsid w:val="00740DBF"/>
    <w:rsid w:val="00741468"/>
    <w:rsid w:val="007414C6"/>
    <w:rsid w:val="007414D7"/>
    <w:rsid w:val="00741514"/>
    <w:rsid w:val="0074173C"/>
    <w:rsid w:val="00741AF4"/>
    <w:rsid w:val="00741C3E"/>
    <w:rsid w:val="00741CE6"/>
    <w:rsid w:val="00741D5D"/>
    <w:rsid w:val="00741DCC"/>
    <w:rsid w:val="0074203A"/>
    <w:rsid w:val="007427B5"/>
    <w:rsid w:val="00742865"/>
    <w:rsid w:val="0074296C"/>
    <w:rsid w:val="00742C83"/>
    <w:rsid w:val="00742D54"/>
    <w:rsid w:val="00743065"/>
    <w:rsid w:val="00743159"/>
    <w:rsid w:val="0074360F"/>
    <w:rsid w:val="00743BB5"/>
    <w:rsid w:val="007440A1"/>
    <w:rsid w:val="00744169"/>
    <w:rsid w:val="0074424B"/>
    <w:rsid w:val="00744441"/>
    <w:rsid w:val="0074497C"/>
    <w:rsid w:val="00744A64"/>
    <w:rsid w:val="00744D47"/>
    <w:rsid w:val="00744EA0"/>
    <w:rsid w:val="00744F75"/>
    <w:rsid w:val="00745304"/>
    <w:rsid w:val="00745801"/>
    <w:rsid w:val="00745C43"/>
    <w:rsid w:val="00745E08"/>
    <w:rsid w:val="00746159"/>
    <w:rsid w:val="007461F4"/>
    <w:rsid w:val="00746225"/>
    <w:rsid w:val="0074638D"/>
    <w:rsid w:val="00746484"/>
    <w:rsid w:val="007464E6"/>
    <w:rsid w:val="00746822"/>
    <w:rsid w:val="00746934"/>
    <w:rsid w:val="00746C7C"/>
    <w:rsid w:val="00746C8A"/>
    <w:rsid w:val="0074704F"/>
    <w:rsid w:val="00747151"/>
    <w:rsid w:val="0074736A"/>
    <w:rsid w:val="0074767B"/>
    <w:rsid w:val="00747848"/>
    <w:rsid w:val="00747F48"/>
    <w:rsid w:val="00747F4C"/>
    <w:rsid w:val="007503A1"/>
    <w:rsid w:val="0075051C"/>
    <w:rsid w:val="0075059E"/>
    <w:rsid w:val="00750BFA"/>
    <w:rsid w:val="00750F24"/>
    <w:rsid w:val="00751091"/>
    <w:rsid w:val="00751B83"/>
    <w:rsid w:val="00751E5F"/>
    <w:rsid w:val="007522B3"/>
    <w:rsid w:val="00752363"/>
    <w:rsid w:val="00752493"/>
    <w:rsid w:val="007524AF"/>
    <w:rsid w:val="007526C5"/>
    <w:rsid w:val="00752DC0"/>
    <w:rsid w:val="00753282"/>
    <w:rsid w:val="007536C4"/>
    <w:rsid w:val="00753BD6"/>
    <w:rsid w:val="00754000"/>
    <w:rsid w:val="007542ED"/>
    <w:rsid w:val="00754359"/>
    <w:rsid w:val="00754405"/>
    <w:rsid w:val="00754411"/>
    <w:rsid w:val="007544F4"/>
    <w:rsid w:val="00754658"/>
    <w:rsid w:val="0075467E"/>
    <w:rsid w:val="007546D0"/>
    <w:rsid w:val="00754887"/>
    <w:rsid w:val="00754992"/>
    <w:rsid w:val="00754A56"/>
    <w:rsid w:val="00754BD9"/>
    <w:rsid w:val="00754E7A"/>
    <w:rsid w:val="0075537D"/>
    <w:rsid w:val="0075540C"/>
    <w:rsid w:val="00755534"/>
    <w:rsid w:val="0075572C"/>
    <w:rsid w:val="00755C03"/>
    <w:rsid w:val="00755DB1"/>
    <w:rsid w:val="00755F8C"/>
    <w:rsid w:val="00756003"/>
    <w:rsid w:val="007561B4"/>
    <w:rsid w:val="007561D8"/>
    <w:rsid w:val="007562F2"/>
    <w:rsid w:val="00756850"/>
    <w:rsid w:val="00757060"/>
    <w:rsid w:val="007570C7"/>
    <w:rsid w:val="0075720B"/>
    <w:rsid w:val="007574FC"/>
    <w:rsid w:val="007579DA"/>
    <w:rsid w:val="00757A64"/>
    <w:rsid w:val="00757AED"/>
    <w:rsid w:val="00757CC7"/>
    <w:rsid w:val="00757FB8"/>
    <w:rsid w:val="00757FFD"/>
    <w:rsid w:val="00760213"/>
    <w:rsid w:val="00760364"/>
    <w:rsid w:val="0076067F"/>
    <w:rsid w:val="0076079B"/>
    <w:rsid w:val="007608CD"/>
    <w:rsid w:val="00760975"/>
    <w:rsid w:val="00760A59"/>
    <w:rsid w:val="00760D3B"/>
    <w:rsid w:val="007613FF"/>
    <w:rsid w:val="007615E1"/>
    <w:rsid w:val="007617E7"/>
    <w:rsid w:val="00761ABB"/>
    <w:rsid w:val="00761E88"/>
    <w:rsid w:val="00761FDA"/>
    <w:rsid w:val="007621FF"/>
    <w:rsid w:val="00762480"/>
    <w:rsid w:val="00762E49"/>
    <w:rsid w:val="0076349B"/>
    <w:rsid w:val="007634E3"/>
    <w:rsid w:val="007636D7"/>
    <w:rsid w:val="007638C7"/>
    <w:rsid w:val="00763B41"/>
    <w:rsid w:val="00764194"/>
    <w:rsid w:val="007643DC"/>
    <w:rsid w:val="0076443E"/>
    <w:rsid w:val="00764503"/>
    <w:rsid w:val="00764AF7"/>
    <w:rsid w:val="00764B3C"/>
    <w:rsid w:val="00764D5F"/>
    <w:rsid w:val="0076580C"/>
    <w:rsid w:val="0076599A"/>
    <w:rsid w:val="00765B0B"/>
    <w:rsid w:val="00765D2E"/>
    <w:rsid w:val="00765D73"/>
    <w:rsid w:val="00765E5B"/>
    <w:rsid w:val="00765ED3"/>
    <w:rsid w:val="00765F8E"/>
    <w:rsid w:val="007660EB"/>
    <w:rsid w:val="00766205"/>
    <w:rsid w:val="007665B1"/>
    <w:rsid w:val="0076681D"/>
    <w:rsid w:val="00766A65"/>
    <w:rsid w:val="00766BD3"/>
    <w:rsid w:val="00766C39"/>
    <w:rsid w:val="00766CB4"/>
    <w:rsid w:val="00767164"/>
    <w:rsid w:val="007671F5"/>
    <w:rsid w:val="0076735B"/>
    <w:rsid w:val="007676B8"/>
    <w:rsid w:val="00767ABE"/>
    <w:rsid w:val="00767EA6"/>
    <w:rsid w:val="00767F08"/>
    <w:rsid w:val="00770983"/>
    <w:rsid w:val="00770995"/>
    <w:rsid w:val="00770C12"/>
    <w:rsid w:val="00771628"/>
    <w:rsid w:val="0077175C"/>
    <w:rsid w:val="00771870"/>
    <w:rsid w:val="00771A1E"/>
    <w:rsid w:val="00771B13"/>
    <w:rsid w:val="00771B6F"/>
    <w:rsid w:val="00771BF9"/>
    <w:rsid w:val="00771F6A"/>
    <w:rsid w:val="007721A2"/>
    <w:rsid w:val="0077288C"/>
    <w:rsid w:val="007728E0"/>
    <w:rsid w:val="00772AF2"/>
    <w:rsid w:val="00772F8A"/>
    <w:rsid w:val="007732BD"/>
    <w:rsid w:val="00773790"/>
    <w:rsid w:val="007739C6"/>
    <w:rsid w:val="00773C81"/>
    <w:rsid w:val="00773D37"/>
    <w:rsid w:val="00773E20"/>
    <w:rsid w:val="0077453C"/>
    <w:rsid w:val="00774768"/>
    <w:rsid w:val="00774889"/>
    <w:rsid w:val="007748DF"/>
    <w:rsid w:val="00774990"/>
    <w:rsid w:val="00774FF5"/>
    <w:rsid w:val="007750B3"/>
    <w:rsid w:val="0077521F"/>
    <w:rsid w:val="00775720"/>
    <w:rsid w:val="00775790"/>
    <w:rsid w:val="00775F76"/>
    <w:rsid w:val="0077639A"/>
    <w:rsid w:val="00776475"/>
    <w:rsid w:val="0077694F"/>
    <w:rsid w:val="00776AEA"/>
    <w:rsid w:val="007770FE"/>
    <w:rsid w:val="0077714E"/>
    <w:rsid w:val="00777206"/>
    <w:rsid w:val="007772A7"/>
    <w:rsid w:val="00777455"/>
    <w:rsid w:val="00777BA0"/>
    <w:rsid w:val="00777BE6"/>
    <w:rsid w:val="00777FFA"/>
    <w:rsid w:val="007803BD"/>
    <w:rsid w:val="0078071C"/>
    <w:rsid w:val="0078077C"/>
    <w:rsid w:val="00780976"/>
    <w:rsid w:val="00780D6D"/>
    <w:rsid w:val="00780DB9"/>
    <w:rsid w:val="007811DC"/>
    <w:rsid w:val="00781706"/>
    <w:rsid w:val="00781DE2"/>
    <w:rsid w:val="007820FA"/>
    <w:rsid w:val="007822B1"/>
    <w:rsid w:val="0078235C"/>
    <w:rsid w:val="00782649"/>
    <w:rsid w:val="00782826"/>
    <w:rsid w:val="0078285F"/>
    <w:rsid w:val="00782B42"/>
    <w:rsid w:val="00782CAE"/>
    <w:rsid w:val="007831FE"/>
    <w:rsid w:val="00783207"/>
    <w:rsid w:val="007832AA"/>
    <w:rsid w:val="0078372C"/>
    <w:rsid w:val="007839E4"/>
    <w:rsid w:val="00783CB8"/>
    <w:rsid w:val="00783E1D"/>
    <w:rsid w:val="00784524"/>
    <w:rsid w:val="007846CC"/>
    <w:rsid w:val="00784795"/>
    <w:rsid w:val="0078483B"/>
    <w:rsid w:val="007849F9"/>
    <w:rsid w:val="00784B20"/>
    <w:rsid w:val="00784D91"/>
    <w:rsid w:val="00784EED"/>
    <w:rsid w:val="007850FB"/>
    <w:rsid w:val="00785772"/>
    <w:rsid w:val="00785900"/>
    <w:rsid w:val="00785AE0"/>
    <w:rsid w:val="00785B4A"/>
    <w:rsid w:val="00785F2C"/>
    <w:rsid w:val="007861DE"/>
    <w:rsid w:val="007864D2"/>
    <w:rsid w:val="0078669D"/>
    <w:rsid w:val="00786958"/>
    <w:rsid w:val="007869EC"/>
    <w:rsid w:val="00786E71"/>
    <w:rsid w:val="00787517"/>
    <w:rsid w:val="007876D5"/>
    <w:rsid w:val="007878BD"/>
    <w:rsid w:val="00787C60"/>
    <w:rsid w:val="00787ECB"/>
    <w:rsid w:val="00787EFA"/>
    <w:rsid w:val="00790180"/>
    <w:rsid w:val="00790576"/>
    <w:rsid w:val="007907A7"/>
    <w:rsid w:val="007908AC"/>
    <w:rsid w:val="00790A4D"/>
    <w:rsid w:val="00791130"/>
    <w:rsid w:val="00791154"/>
    <w:rsid w:val="00791189"/>
    <w:rsid w:val="007913FE"/>
    <w:rsid w:val="0079162F"/>
    <w:rsid w:val="00791806"/>
    <w:rsid w:val="00791905"/>
    <w:rsid w:val="0079213E"/>
    <w:rsid w:val="007923C7"/>
    <w:rsid w:val="0079282C"/>
    <w:rsid w:val="00792C4D"/>
    <w:rsid w:val="00792E17"/>
    <w:rsid w:val="00792E52"/>
    <w:rsid w:val="00792EAF"/>
    <w:rsid w:val="00792F2D"/>
    <w:rsid w:val="00792F83"/>
    <w:rsid w:val="0079356F"/>
    <w:rsid w:val="00793CC3"/>
    <w:rsid w:val="0079457E"/>
    <w:rsid w:val="00794720"/>
    <w:rsid w:val="00794868"/>
    <w:rsid w:val="00794924"/>
    <w:rsid w:val="0079497B"/>
    <w:rsid w:val="00794A4C"/>
    <w:rsid w:val="00794B20"/>
    <w:rsid w:val="00794CF6"/>
    <w:rsid w:val="0079505A"/>
    <w:rsid w:val="00795156"/>
    <w:rsid w:val="00795431"/>
    <w:rsid w:val="00795622"/>
    <w:rsid w:val="0079567D"/>
    <w:rsid w:val="00795B3C"/>
    <w:rsid w:val="00795FEA"/>
    <w:rsid w:val="0079638F"/>
    <w:rsid w:val="00796A60"/>
    <w:rsid w:val="00796DE6"/>
    <w:rsid w:val="00796ED6"/>
    <w:rsid w:val="00796F51"/>
    <w:rsid w:val="00797026"/>
    <w:rsid w:val="0079702E"/>
    <w:rsid w:val="0079755E"/>
    <w:rsid w:val="00797640"/>
    <w:rsid w:val="00797F6E"/>
    <w:rsid w:val="00797FAE"/>
    <w:rsid w:val="007A01AD"/>
    <w:rsid w:val="007A0350"/>
    <w:rsid w:val="007A0447"/>
    <w:rsid w:val="007A0612"/>
    <w:rsid w:val="007A0B25"/>
    <w:rsid w:val="007A0BC2"/>
    <w:rsid w:val="007A0F52"/>
    <w:rsid w:val="007A1409"/>
    <w:rsid w:val="007A14A1"/>
    <w:rsid w:val="007A1D13"/>
    <w:rsid w:val="007A1F44"/>
    <w:rsid w:val="007A200A"/>
    <w:rsid w:val="007A2378"/>
    <w:rsid w:val="007A23FF"/>
    <w:rsid w:val="007A295B"/>
    <w:rsid w:val="007A2C74"/>
    <w:rsid w:val="007A3028"/>
    <w:rsid w:val="007A314E"/>
    <w:rsid w:val="007A330E"/>
    <w:rsid w:val="007A3424"/>
    <w:rsid w:val="007A3433"/>
    <w:rsid w:val="007A35EF"/>
    <w:rsid w:val="007A3DA6"/>
    <w:rsid w:val="007A407D"/>
    <w:rsid w:val="007A409C"/>
    <w:rsid w:val="007A4110"/>
    <w:rsid w:val="007A415B"/>
    <w:rsid w:val="007A41A3"/>
    <w:rsid w:val="007A43A2"/>
    <w:rsid w:val="007A4A02"/>
    <w:rsid w:val="007A4A45"/>
    <w:rsid w:val="007A4BB5"/>
    <w:rsid w:val="007A4D04"/>
    <w:rsid w:val="007A5624"/>
    <w:rsid w:val="007A59C3"/>
    <w:rsid w:val="007A5B5B"/>
    <w:rsid w:val="007A5BD9"/>
    <w:rsid w:val="007A5D68"/>
    <w:rsid w:val="007A6147"/>
    <w:rsid w:val="007A6777"/>
    <w:rsid w:val="007A6ECA"/>
    <w:rsid w:val="007A754E"/>
    <w:rsid w:val="007A7A96"/>
    <w:rsid w:val="007A7B86"/>
    <w:rsid w:val="007A7D80"/>
    <w:rsid w:val="007B03AF"/>
    <w:rsid w:val="007B0633"/>
    <w:rsid w:val="007B07B8"/>
    <w:rsid w:val="007B08F6"/>
    <w:rsid w:val="007B08F8"/>
    <w:rsid w:val="007B0B05"/>
    <w:rsid w:val="007B1543"/>
    <w:rsid w:val="007B1AC0"/>
    <w:rsid w:val="007B2681"/>
    <w:rsid w:val="007B270A"/>
    <w:rsid w:val="007B2D3B"/>
    <w:rsid w:val="007B31D0"/>
    <w:rsid w:val="007B3244"/>
    <w:rsid w:val="007B33D3"/>
    <w:rsid w:val="007B3603"/>
    <w:rsid w:val="007B3672"/>
    <w:rsid w:val="007B3B45"/>
    <w:rsid w:val="007B3E94"/>
    <w:rsid w:val="007B411F"/>
    <w:rsid w:val="007B498D"/>
    <w:rsid w:val="007B4BE0"/>
    <w:rsid w:val="007B4C08"/>
    <w:rsid w:val="007B4CB7"/>
    <w:rsid w:val="007B4E29"/>
    <w:rsid w:val="007B4F3A"/>
    <w:rsid w:val="007B504E"/>
    <w:rsid w:val="007B52CD"/>
    <w:rsid w:val="007B55F5"/>
    <w:rsid w:val="007B58F6"/>
    <w:rsid w:val="007B5AB8"/>
    <w:rsid w:val="007B5BBB"/>
    <w:rsid w:val="007B5E4B"/>
    <w:rsid w:val="007B5E57"/>
    <w:rsid w:val="007B6249"/>
    <w:rsid w:val="007B6365"/>
    <w:rsid w:val="007B647B"/>
    <w:rsid w:val="007B6766"/>
    <w:rsid w:val="007B6C69"/>
    <w:rsid w:val="007B712A"/>
    <w:rsid w:val="007B7994"/>
    <w:rsid w:val="007B7AF3"/>
    <w:rsid w:val="007B7BE0"/>
    <w:rsid w:val="007B7DC1"/>
    <w:rsid w:val="007B7EDB"/>
    <w:rsid w:val="007C0130"/>
    <w:rsid w:val="007C04C2"/>
    <w:rsid w:val="007C0D61"/>
    <w:rsid w:val="007C1907"/>
    <w:rsid w:val="007C19AD"/>
    <w:rsid w:val="007C1B10"/>
    <w:rsid w:val="007C1C1F"/>
    <w:rsid w:val="007C1DC6"/>
    <w:rsid w:val="007C1DCD"/>
    <w:rsid w:val="007C216A"/>
    <w:rsid w:val="007C22E5"/>
    <w:rsid w:val="007C2860"/>
    <w:rsid w:val="007C29E9"/>
    <w:rsid w:val="007C2A07"/>
    <w:rsid w:val="007C2A1B"/>
    <w:rsid w:val="007C2AC3"/>
    <w:rsid w:val="007C2BFF"/>
    <w:rsid w:val="007C2FBD"/>
    <w:rsid w:val="007C31BD"/>
    <w:rsid w:val="007C32AA"/>
    <w:rsid w:val="007C3500"/>
    <w:rsid w:val="007C3598"/>
    <w:rsid w:val="007C3E1A"/>
    <w:rsid w:val="007C3E28"/>
    <w:rsid w:val="007C3FA8"/>
    <w:rsid w:val="007C4076"/>
    <w:rsid w:val="007C4396"/>
    <w:rsid w:val="007C4866"/>
    <w:rsid w:val="007C4A5A"/>
    <w:rsid w:val="007C567A"/>
    <w:rsid w:val="007C5D7E"/>
    <w:rsid w:val="007C65EB"/>
    <w:rsid w:val="007C68DA"/>
    <w:rsid w:val="007C6F82"/>
    <w:rsid w:val="007C726D"/>
    <w:rsid w:val="007C77E5"/>
    <w:rsid w:val="007C79BC"/>
    <w:rsid w:val="007C7A83"/>
    <w:rsid w:val="007D0153"/>
    <w:rsid w:val="007D01E8"/>
    <w:rsid w:val="007D0A6F"/>
    <w:rsid w:val="007D0AF8"/>
    <w:rsid w:val="007D10AE"/>
    <w:rsid w:val="007D1509"/>
    <w:rsid w:val="007D16F8"/>
    <w:rsid w:val="007D1E7E"/>
    <w:rsid w:val="007D229A"/>
    <w:rsid w:val="007D233C"/>
    <w:rsid w:val="007D2543"/>
    <w:rsid w:val="007D2857"/>
    <w:rsid w:val="007D2DDE"/>
    <w:rsid w:val="007D2DF2"/>
    <w:rsid w:val="007D2F44"/>
    <w:rsid w:val="007D2F4D"/>
    <w:rsid w:val="007D3274"/>
    <w:rsid w:val="007D35DD"/>
    <w:rsid w:val="007D377A"/>
    <w:rsid w:val="007D3A79"/>
    <w:rsid w:val="007D3AA8"/>
    <w:rsid w:val="007D3D7E"/>
    <w:rsid w:val="007D4178"/>
    <w:rsid w:val="007D4188"/>
    <w:rsid w:val="007D4235"/>
    <w:rsid w:val="007D4410"/>
    <w:rsid w:val="007D4D33"/>
    <w:rsid w:val="007D53FC"/>
    <w:rsid w:val="007D58FA"/>
    <w:rsid w:val="007D59E0"/>
    <w:rsid w:val="007D5FB9"/>
    <w:rsid w:val="007D649D"/>
    <w:rsid w:val="007D64D2"/>
    <w:rsid w:val="007D660B"/>
    <w:rsid w:val="007D6C7F"/>
    <w:rsid w:val="007D6CA3"/>
    <w:rsid w:val="007D6F72"/>
    <w:rsid w:val="007D7175"/>
    <w:rsid w:val="007D71CF"/>
    <w:rsid w:val="007D722A"/>
    <w:rsid w:val="007D73AC"/>
    <w:rsid w:val="007D7D11"/>
    <w:rsid w:val="007D7D7A"/>
    <w:rsid w:val="007E0022"/>
    <w:rsid w:val="007E029A"/>
    <w:rsid w:val="007E0931"/>
    <w:rsid w:val="007E0FE7"/>
    <w:rsid w:val="007E1369"/>
    <w:rsid w:val="007E186B"/>
    <w:rsid w:val="007E1A1B"/>
    <w:rsid w:val="007E1A88"/>
    <w:rsid w:val="007E1D52"/>
    <w:rsid w:val="007E29B2"/>
    <w:rsid w:val="007E2BAE"/>
    <w:rsid w:val="007E2FB1"/>
    <w:rsid w:val="007E319E"/>
    <w:rsid w:val="007E3870"/>
    <w:rsid w:val="007E3D69"/>
    <w:rsid w:val="007E42F1"/>
    <w:rsid w:val="007E4C88"/>
    <w:rsid w:val="007E4F9A"/>
    <w:rsid w:val="007E578A"/>
    <w:rsid w:val="007E585E"/>
    <w:rsid w:val="007E5A77"/>
    <w:rsid w:val="007E5C1A"/>
    <w:rsid w:val="007E5C57"/>
    <w:rsid w:val="007E5E55"/>
    <w:rsid w:val="007E5E8A"/>
    <w:rsid w:val="007E623A"/>
    <w:rsid w:val="007E6336"/>
    <w:rsid w:val="007E6A49"/>
    <w:rsid w:val="007E6AE5"/>
    <w:rsid w:val="007E6D4D"/>
    <w:rsid w:val="007E76C5"/>
    <w:rsid w:val="007E76E1"/>
    <w:rsid w:val="007E7DDF"/>
    <w:rsid w:val="007F03CD"/>
    <w:rsid w:val="007F0C8F"/>
    <w:rsid w:val="007F0D46"/>
    <w:rsid w:val="007F0FDB"/>
    <w:rsid w:val="007F11C8"/>
    <w:rsid w:val="007F1586"/>
    <w:rsid w:val="007F18B3"/>
    <w:rsid w:val="007F1983"/>
    <w:rsid w:val="007F19BF"/>
    <w:rsid w:val="007F1CFB"/>
    <w:rsid w:val="007F220B"/>
    <w:rsid w:val="007F23CB"/>
    <w:rsid w:val="007F27DD"/>
    <w:rsid w:val="007F2D6F"/>
    <w:rsid w:val="007F314F"/>
    <w:rsid w:val="007F357B"/>
    <w:rsid w:val="007F3DD4"/>
    <w:rsid w:val="007F3EF6"/>
    <w:rsid w:val="007F3F72"/>
    <w:rsid w:val="007F42A6"/>
    <w:rsid w:val="007F46D7"/>
    <w:rsid w:val="007F475A"/>
    <w:rsid w:val="007F5097"/>
    <w:rsid w:val="007F524F"/>
    <w:rsid w:val="007F528A"/>
    <w:rsid w:val="007F6880"/>
    <w:rsid w:val="007F71A0"/>
    <w:rsid w:val="007F73AD"/>
    <w:rsid w:val="007F768A"/>
    <w:rsid w:val="007F76B4"/>
    <w:rsid w:val="007F7C94"/>
    <w:rsid w:val="00800010"/>
    <w:rsid w:val="008001B4"/>
    <w:rsid w:val="0080028A"/>
    <w:rsid w:val="00800769"/>
    <w:rsid w:val="00800801"/>
    <w:rsid w:val="00800D67"/>
    <w:rsid w:val="00800E91"/>
    <w:rsid w:val="00800ED2"/>
    <w:rsid w:val="00801281"/>
    <w:rsid w:val="008019C7"/>
    <w:rsid w:val="00801A77"/>
    <w:rsid w:val="008028B0"/>
    <w:rsid w:val="00802A13"/>
    <w:rsid w:val="00802B5D"/>
    <w:rsid w:val="00802E74"/>
    <w:rsid w:val="008030BF"/>
    <w:rsid w:val="008035C6"/>
    <w:rsid w:val="008037AF"/>
    <w:rsid w:val="008037C1"/>
    <w:rsid w:val="008037E4"/>
    <w:rsid w:val="00803BD7"/>
    <w:rsid w:val="008040A2"/>
    <w:rsid w:val="00804383"/>
    <w:rsid w:val="0080475C"/>
    <w:rsid w:val="00804A49"/>
    <w:rsid w:val="00804B92"/>
    <w:rsid w:val="00804E21"/>
    <w:rsid w:val="00804F7B"/>
    <w:rsid w:val="00805092"/>
    <w:rsid w:val="008051FF"/>
    <w:rsid w:val="0080566C"/>
    <w:rsid w:val="00805B5D"/>
    <w:rsid w:val="00806001"/>
    <w:rsid w:val="00806163"/>
    <w:rsid w:val="0080663A"/>
    <w:rsid w:val="00806A77"/>
    <w:rsid w:val="00806AAF"/>
    <w:rsid w:val="008070AC"/>
    <w:rsid w:val="008074A2"/>
    <w:rsid w:val="00807564"/>
    <w:rsid w:val="00807924"/>
    <w:rsid w:val="008100DB"/>
    <w:rsid w:val="0081011D"/>
    <w:rsid w:val="008101FD"/>
    <w:rsid w:val="00810448"/>
    <w:rsid w:val="008106DB"/>
    <w:rsid w:val="00810D8D"/>
    <w:rsid w:val="008111AA"/>
    <w:rsid w:val="008112C9"/>
    <w:rsid w:val="008115E4"/>
    <w:rsid w:val="008116DF"/>
    <w:rsid w:val="00811725"/>
    <w:rsid w:val="008117E7"/>
    <w:rsid w:val="00811835"/>
    <w:rsid w:val="00811BD4"/>
    <w:rsid w:val="00811F57"/>
    <w:rsid w:val="008121E0"/>
    <w:rsid w:val="0081245E"/>
    <w:rsid w:val="00813241"/>
    <w:rsid w:val="00813A5F"/>
    <w:rsid w:val="00813D14"/>
    <w:rsid w:val="0081432C"/>
    <w:rsid w:val="008144B0"/>
    <w:rsid w:val="0081495A"/>
    <w:rsid w:val="00814BCB"/>
    <w:rsid w:val="00815088"/>
    <w:rsid w:val="00815663"/>
    <w:rsid w:val="00815683"/>
    <w:rsid w:val="0081581D"/>
    <w:rsid w:val="008159E6"/>
    <w:rsid w:val="00816368"/>
    <w:rsid w:val="00816462"/>
    <w:rsid w:val="008167E4"/>
    <w:rsid w:val="00816873"/>
    <w:rsid w:val="00816B3B"/>
    <w:rsid w:val="00816C57"/>
    <w:rsid w:val="00816F52"/>
    <w:rsid w:val="008172BE"/>
    <w:rsid w:val="0081797C"/>
    <w:rsid w:val="00817B71"/>
    <w:rsid w:val="00820244"/>
    <w:rsid w:val="008203C8"/>
    <w:rsid w:val="00820512"/>
    <w:rsid w:val="00820CD3"/>
    <w:rsid w:val="00820E15"/>
    <w:rsid w:val="008212B9"/>
    <w:rsid w:val="0082136C"/>
    <w:rsid w:val="00821A1B"/>
    <w:rsid w:val="00821C9C"/>
    <w:rsid w:val="00821F7A"/>
    <w:rsid w:val="008221B3"/>
    <w:rsid w:val="0082241A"/>
    <w:rsid w:val="0082248E"/>
    <w:rsid w:val="008226D6"/>
    <w:rsid w:val="008227F5"/>
    <w:rsid w:val="008229D5"/>
    <w:rsid w:val="00822DC9"/>
    <w:rsid w:val="00823534"/>
    <w:rsid w:val="00823781"/>
    <w:rsid w:val="0082432F"/>
    <w:rsid w:val="008247DB"/>
    <w:rsid w:val="00824B30"/>
    <w:rsid w:val="00824F06"/>
    <w:rsid w:val="00824FDF"/>
    <w:rsid w:val="00825005"/>
    <w:rsid w:val="00825125"/>
    <w:rsid w:val="00825162"/>
    <w:rsid w:val="00825692"/>
    <w:rsid w:val="00825760"/>
    <w:rsid w:val="008257CC"/>
    <w:rsid w:val="00825C37"/>
    <w:rsid w:val="00825FAF"/>
    <w:rsid w:val="008260EE"/>
    <w:rsid w:val="0082646C"/>
    <w:rsid w:val="00826B9D"/>
    <w:rsid w:val="008274BF"/>
    <w:rsid w:val="00827FC9"/>
    <w:rsid w:val="00830510"/>
    <w:rsid w:val="00830782"/>
    <w:rsid w:val="008309B3"/>
    <w:rsid w:val="00830A62"/>
    <w:rsid w:val="00830D8D"/>
    <w:rsid w:val="00830DC3"/>
    <w:rsid w:val="008311D8"/>
    <w:rsid w:val="00831290"/>
    <w:rsid w:val="00831555"/>
    <w:rsid w:val="008317FC"/>
    <w:rsid w:val="00831A58"/>
    <w:rsid w:val="00831B1F"/>
    <w:rsid w:val="00831B4C"/>
    <w:rsid w:val="00831BDA"/>
    <w:rsid w:val="00831F52"/>
    <w:rsid w:val="00832154"/>
    <w:rsid w:val="008321DB"/>
    <w:rsid w:val="00832842"/>
    <w:rsid w:val="00832CD9"/>
    <w:rsid w:val="00832EA4"/>
    <w:rsid w:val="00832F5C"/>
    <w:rsid w:val="00833046"/>
    <w:rsid w:val="00833769"/>
    <w:rsid w:val="008337DD"/>
    <w:rsid w:val="00834278"/>
    <w:rsid w:val="0083439E"/>
    <w:rsid w:val="008344B4"/>
    <w:rsid w:val="00834592"/>
    <w:rsid w:val="00834C51"/>
    <w:rsid w:val="00834CDE"/>
    <w:rsid w:val="00834F4F"/>
    <w:rsid w:val="00834FA0"/>
    <w:rsid w:val="00835424"/>
    <w:rsid w:val="00835522"/>
    <w:rsid w:val="008359E0"/>
    <w:rsid w:val="00835A1A"/>
    <w:rsid w:val="00835B12"/>
    <w:rsid w:val="008367CB"/>
    <w:rsid w:val="008368DB"/>
    <w:rsid w:val="00836D34"/>
    <w:rsid w:val="00836E67"/>
    <w:rsid w:val="00836FBC"/>
    <w:rsid w:val="00837206"/>
    <w:rsid w:val="008373EA"/>
    <w:rsid w:val="00837619"/>
    <w:rsid w:val="008376F6"/>
    <w:rsid w:val="00837949"/>
    <w:rsid w:val="00837A87"/>
    <w:rsid w:val="00837BC1"/>
    <w:rsid w:val="00837D5B"/>
    <w:rsid w:val="0084020C"/>
    <w:rsid w:val="00840607"/>
    <w:rsid w:val="00840706"/>
    <w:rsid w:val="00840B01"/>
    <w:rsid w:val="00840BF8"/>
    <w:rsid w:val="00840C5B"/>
    <w:rsid w:val="00841395"/>
    <w:rsid w:val="00841CD2"/>
    <w:rsid w:val="00841EBE"/>
    <w:rsid w:val="0084244F"/>
    <w:rsid w:val="008425D6"/>
    <w:rsid w:val="00842B77"/>
    <w:rsid w:val="0084309F"/>
    <w:rsid w:val="00843423"/>
    <w:rsid w:val="008436AE"/>
    <w:rsid w:val="008437C2"/>
    <w:rsid w:val="00843A3B"/>
    <w:rsid w:val="0084406C"/>
    <w:rsid w:val="008443A0"/>
    <w:rsid w:val="0084454A"/>
    <w:rsid w:val="00844619"/>
    <w:rsid w:val="00844A0E"/>
    <w:rsid w:val="00844CDF"/>
    <w:rsid w:val="00844E84"/>
    <w:rsid w:val="00845137"/>
    <w:rsid w:val="00845178"/>
    <w:rsid w:val="008453ED"/>
    <w:rsid w:val="00845439"/>
    <w:rsid w:val="008454D1"/>
    <w:rsid w:val="00845825"/>
    <w:rsid w:val="00845A6B"/>
    <w:rsid w:val="00845C12"/>
    <w:rsid w:val="00846159"/>
    <w:rsid w:val="00846497"/>
    <w:rsid w:val="0084683D"/>
    <w:rsid w:val="00846901"/>
    <w:rsid w:val="008469D9"/>
    <w:rsid w:val="00846BBD"/>
    <w:rsid w:val="00846DC0"/>
    <w:rsid w:val="00846F0E"/>
    <w:rsid w:val="00846F32"/>
    <w:rsid w:val="00847494"/>
    <w:rsid w:val="008474A7"/>
    <w:rsid w:val="00847625"/>
    <w:rsid w:val="00847ACF"/>
    <w:rsid w:val="00847ED8"/>
    <w:rsid w:val="0085021E"/>
    <w:rsid w:val="008506B6"/>
    <w:rsid w:val="00850AE0"/>
    <w:rsid w:val="00850B90"/>
    <w:rsid w:val="00851584"/>
    <w:rsid w:val="00851738"/>
    <w:rsid w:val="00851C5B"/>
    <w:rsid w:val="0085218A"/>
    <w:rsid w:val="008521CF"/>
    <w:rsid w:val="00852241"/>
    <w:rsid w:val="008524D2"/>
    <w:rsid w:val="00852AAF"/>
    <w:rsid w:val="00852E19"/>
    <w:rsid w:val="008537B2"/>
    <w:rsid w:val="00853D0A"/>
    <w:rsid w:val="00855085"/>
    <w:rsid w:val="008551FB"/>
    <w:rsid w:val="0085587E"/>
    <w:rsid w:val="008566DD"/>
    <w:rsid w:val="00856833"/>
    <w:rsid w:val="00856840"/>
    <w:rsid w:val="00857596"/>
    <w:rsid w:val="008575B9"/>
    <w:rsid w:val="00857957"/>
    <w:rsid w:val="00860128"/>
    <w:rsid w:val="00860211"/>
    <w:rsid w:val="00860248"/>
    <w:rsid w:val="008606A9"/>
    <w:rsid w:val="0086087C"/>
    <w:rsid w:val="00860959"/>
    <w:rsid w:val="00860D8E"/>
    <w:rsid w:val="00860F68"/>
    <w:rsid w:val="008616FE"/>
    <w:rsid w:val="00861A38"/>
    <w:rsid w:val="00862165"/>
    <w:rsid w:val="00862189"/>
    <w:rsid w:val="00862571"/>
    <w:rsid w:val="008626EA"/>
    <w:rsid w:val="0086275E"/>
    <w:rsid w:val="00862AFB"/>
    <w:rsid w:val="0086306D"/>
    <w:rsid w:val="00863480"/>
    <w:rsid w:val="008636D4"/>
    <w:rsid w:val="008637F3"/>
    <w:rsid w:val="00863EEF"/>
    <w:rsid w:val="00864440"/>
    <w:rsid w:val="008645E6"/>
    <w:rsid w:val="008648B5"/>
    <w:rsid w:val="00864949"/>
    <w:rsid w:val="00864C9E"/>
    <w:rsid w:val="00864D76"/>
    <w:rsid w:val="00864FCA"/>
    <w:rsid w:val="008650FA"/>
    <w:rsid w:val="008650FC"/>
    <w:rsid w:val="008654B0"/>
    <w:rsid w:val="00865CF5"/>
    <w:rsid w:val="00865F1D"/>
    <w:rsid w:val="008660E2"/>
    <w:rsid w:val="008661B7"/>
    <w:rsid w:val="008667BD"/>
    <w:rsid w:val="00866D75"/>
    <w:rsid w:val="00866EB3"/>
    <w:rsid w:val="0086701A"/>
    <w:rsid w:val="00867163"/>
    <w:rsid w:val="0086738B"/>
    <w:rsid w:val="0086745E"/>
    <w:rsid w:val="00867739"/>
    <w:rsid w:val="00867891"/>
    <w:rsid w:val="008679E1"/>
    <w:rsid w:val="00867BD2"/>
    <w:rsid w:val="00867DE5"/>
    <w:rsid w:val="00867DE7"/>
    <w:rsid w:val="00867E7B"/>
    <w:rsid w:val="0087021F"/>
    <w:rsid w:val="00870A35"/>
    <w:rsid w:val="00870CFD"/>
    <w:rsid w:val="00871129"/>
    <w:rsid w:val="008711BA"/>
    <w:rsid w:val="008712FD"/>
    <w:rsid w:val="008716A1"/>
    <w:rsid w:val="00871DF6"/>
    <w:rsid w:val="00871E46"/>
    <w:rsid w:val="008721D2"/>
    <w:rsid w:val="008728C0"/>
    <w:rsid w:val="00872BED"/>
    <w:rsid w:val="00872C9A"/>
    <w:rsid w:val="00872D3F"/>
    <w:rsid w:val="00872E80"/>
    <w:rsid w:val="008733E4"/>
    <w:rsid w:val="00873454"/>
    <w:rsid w:val="008734D5"/>
    <w:rsid w:val="00873800"/>
    <w:rsid w:val="00873ADE"/>
    <w:rsid w:val="00873B1A"/>
    <w:rsid w:val="00873BA4"/>
    <w:rsid w:val="00873D46"/>
    <w:rsid w:val="00873DDD"/>
    <w:rsid w:val="00873F15"/>
    <w:rsid w:val="00874096"/>
    <w:rsid w:val="00874123"/>
    <w:rsid w:val="008742CB"/>
    <w:rsid w:val="00874362"/>
    <w:rsid w:val="00874379"/>
    <w:rsid w:val="008745D6"/>
    <w:rsid w:val="008747DC"/>
    <w:rsid w:val="00874AD7"/>
    <w:rsid w:val="00874E20"/>
    <w:rsid w:val="00875032"/>
    <w:rsid w:val="008753B7"/>
    <w:rsid w:val="00875465"/>
    <w:rsid w:val="008755F4"/>
    <w:rsid w:val="008756A4"/>
    <w:rsid w:val="008759E5"/>
    <w:rsid w:val="00875DA1"/>
    <w:rsid w:val="00875F73"/>
    <w:rsid w:val="00876164"/>
    <w:rsid w:val="00876199"/>
    <w:rsid w:val="008764AE"/>
    <w:rsid w:val="00877173"/>
    <w:rsid w:val="008778D1"/>
    <w:rsid w:val="00877AF6"/>
    <w:rsid w:val="00880158"/>
    <w:rsid w:val="008801E9"/>
    <w:rsid w:val="008805A3"/>
    <w:rsid w:val="0088064B"/>
    <w:rsid w:val="00880C6F"/>
    <w:rsid w:val="00880DF3"/>
    <w:rsid w:val="00880F30"/>
    <w:rsid w:val="00881363"/>
    <w:rsid w:val="008816C0"/>
    <w:rsid w:val="00881D2E"/>
    <w:rsid w:val="00882492"/>
    <w:rsid w:val="008825B3"/>
    <w:rsid w:val="00883051"/>
    <w:rsid w:val="008833E8"/>
    <w:rsid w:val="00884156"/>
    <w:rsid w:val="008842F9"/>
    <w:rsid w:val="008843C3"/>
    <w:rsid w:val="0088468E"/>
    <w:rsid w:val="008848A1"/>
    <w:rsid w:val="00884D02"/>
    <w:rsid w:val="00884DFB"/>
    <w:rsid w:val="00884FEF"/>
    <w:rsid w:val="00885810"/>
    <w:rsid w:val="00885E0D"/>
    <w:rsid w:val="00886369"/>
    <w:rsid w:val="00886395"/>
    <w:rsid w:val="0088661A"/>
    <w:rsid w:val="008869B9"/>
    <w:rsid w:val="00886AE7"/>
    <w:rsid w:val="00886D27"/>
    <w:rsid w:val="00887126"/>
    <w:rsid w:val="0088794C"/>
    <w:rsid w:val="00887B48"/>
    <w:rsid w:val="00887D06"/>
    <w:rsid w:val="008903DD"/>
    <w:rsid w:val="00890FC6"/>
    <w:rsid w:val="00891758"/>
    <w:rsid w:val="0089176E"/>
    <w:rsid w:val="008917E0"/>
    <w:rsid w:val="00891816"/>
    <w:rsid w:val="00891B7E"/>
    <w:rsid w:val="0089227A"/>
    <w:rsid w:val="00892365"/>
    <w:rsid w:val="00892BE5"/>
    <w:rsid w:val="00892C5C"/>
    <w:rsid w:val="00892EAD"/>
    <w:rsid w:val="00892F09"/>
    <w:rsid w:val="00893058"/>
    <w:rsid w:val="0089387C"/>
    <w:rsid w:val="00893F2D"/>
    <w:rsid w:val="008943F1"/>
    <w:rsid w:val="0089444E"/>
    <w:rsid w:val="00894564"/>
    <w:rsid w:val="0089480A"/>
    <w:rsid w:val="00894890"/>
    <w:rsid w:val="008948E7"/>
    <w:rsid w:val="0089491D"/>
    <w:rsid w:val="008949B8"/>
    <w:rsid w:val="008949DF"/>
    <w:rsid w:val="00894AA1"/>
    <w:rsid w:val="00894DA0"/>
    <w:rsid w:val="008951DB"/>
    <w:rsid w:val="0089653F"/>
    <w:rsid w:val="0089676A"/>
    <w:rsid w:val="008968F0"/>
    <w:rsid w:val="00896A5C"/>
    <w:rsid w:val="00896A6C"/>
    <w:rsid w:val="00896BAA"/>
    <w:rsid w:val="00896C81"/>
    <w:rsid w:val="00896D21"/>
    <w:rsid w:val="00896D83"/>
    <w:rsid w:val="00897001"/>
    <w:rsid w:val="0089720F"/>
    <w:rsid w:val="00897478"/>
    <w:rsid w:val="008974BF"/>
    <w:rsid w:val="008976DC"/>
    <w:rsid w:val="00897A63"/>
    <w:rsid w:val="00897B0B"/>
    <w:rsid w:val="008A0042"/>
    <w:rsid w:val="008A014E"/>
    <w:rsid w:val="008A026E"/>
    <w:rsid w:val="008A0357"/>
    <w:rsid w:val="008A0552"/>
    <w:rsid w:val="008A085E"/>
    <w:rsid w:val="008A08A5"/>
    <w:rsid w:val="008A0AB2"/>
    <w:rsid w:val="008A0CFC"/>
    <w:rsid w:val="008A0EF2"/>
    <w:rsid w:val="008A1012"/>
    <w:rsid w:val="008A11B6"/>
    <w:rsid w:val="008A12FE"/>
    <w:rsid w:val="008A1692"/>
    <w:rsid w:val="008A16C1"/>
    <w:rsid w:val="008A212C"/>
    <w:rsid w:val="008A25EF"/>
    <w:rsid w:val="008A2748"/>
    <w:rsid w:val="008A28B6"/>
    <w:rsid w:val="008A2BB1"/>
    <w:rsid w:val="008A2F31"/>
    <w:rsid w:val="008A3334"/>
    <w:rsid w:val="008A33D0"/>
    <w:rsid w:val="008A3466"/>
    <w:rsid w:val="008A3575"/>
    <w:rsid w:val="008A35B5"/>
    <w:rsid w:val="008A3790"/>
    <w:rsid w:val="008A389F"/>
    <w:rsid w:val="008A3C8C"/>
    <w:rsid w:val="008A3D02"/>
    <w:rsid w:val="008A48A1"/>
    <w:rsid w:val="008A48DA"/>
    <w:rsid w:val="008A48F0"/>
    <w:rsid w:val="008A5038"/>
    <w:rsid w:val="008A506E"/>
    <w:rsid w:val="008A53F4"/>
    <w:rsid w:val="008A5940"/>
    <w:rsid w:val="008A5AD7"/>
    <w:rsid w:val="008A5F9B"/>
    <w:rsid w:val="008A6201"/>
    <w:rsid w:val="008A65EC"/>
    <w:rsid w:val="008A6E7E"/>
    <w:rsid w:val="008A6EC2"/>
    <w:rsid w:val="008A73B2"/>
    <w:rsid w:val="008A7934"/>
    <w:rsid w:val="008A7DC5"/>
    <w:rsid w:val="008B043F"/>
    <w:rsid w:val="008B07CB"/>
    <w:rsid w:val="008B0808"/>
    <w:rsid w:val="008B0AEC"/>
    <w:rsid w:val="008B0D34"/>
    <w:rsid w:val="008B0D42"/>
    <w:rsid w:val="008B0DD9"/>
    <w:rsid w:val="008B1063"/>
    <w:rsid w:val="008B1609"/>
    <w:rsid w:val="008B16CA"/>
    <w:rsid w:val="008B1A59"/>
    <w:rsid w:val="008B1AB5"/>
    <w:rsid w:val="008B1CB0"/>
    <w:rsid w:val="008B1E53"/>
    <w:rsid w:val="008B1E5B"/>
    <w:rsid w:val="008B1EAC"/>
    <w:rsid w:val="008B1FF0"/>
    <w:rsid w:val="008B2219"/>
    <w:rsid w:val="008B2357"/>
    <w:rsid w:val="008B2509"/>
    <w:rsid w:val="008B29F6"/>
    <w:rsid w:val="008B2B26"/>
    <w:rsid w:val="008B2E54"/>
    <w:rsid w:val="008B3342"/>
    <w:rsid w:val="008B35B9"/>
    <w:rsid w:val="008B374C"/>
    <w:rsid w:val="008B389D"/>
    <w:rsid w:val="008B38ED"/>
    <w:rsid w:val="008B3975"/>
    <w:rsid w:val="008B3C44"/>
    <w:rsid w:val="008B3C5C"/>
    <w:rsid w:val="008B3C9F"/>
    <w:rsid w:val="008B3E69"/>
    <w:rsid w:val="008B51B0"/>
    <w:rsid w:val="008B5299"/>
    <w:rsid w:val="008B58BD"/>
    <w:rsid w:val="008B596E"/>
    <w:rsid w:val="008B5A5F"/>
    <w:rsid w:val="008B5AB0"/>
    <w:rsid w:val="008B5D4C"/>
    <w:rsid w:val="008B5DBF"/>
    <w:rsid w:val="008B5DE8"/>
    <w:rsid w:val="008B5E53"/>
    <w:rsid w:val="008B5F45"/>
    <w:rsid w:val="008B6054"/>
    <w:rsid w:val="008B6250"/>
    <w:rsid w:val="008B6457"/>
    <w:rsid w:val="008B6577"/>
    <w:rsid w:val="008B6615"/>
    <w:rsid w:val="008B66F2"/>
    <w:rsid w:val="008B68EA"/>
    <w:rsid w:val="008B6A7F"/>
    <w:rsid w:val="008B6B4C"/>
    <w:rsid w:val="008B6F6F"/>
    <w:rsid w:val="008B6FEA"/>
    <w:rsid w:val="008B75F5"/>
    <w:rsid w:val="008B7A43"/>
    <w:rsid w:val="008B7B08"/>
    <w:rsid w:val="008C0555"/>
    <w:rsid w:val="008C0AE4"/>
    <w:rsid w:val="008C0E95"/>
    <w:rsid w:val="008C13F0"/>
    <w:rsid w:val="008C145D"/>
    <w:rsid w:val="008C158E"/>
    <w:rsid w:val="008C1629"/>
    <w:rsid w:val="008C19A9"/>
    <w:rsid w:val="008C1F26"/>
    <w:rsid w:val="008C26D9"/>
    <w:rsid w:val="008C2702"/>
    <w:rsid w:val="008C27C5"/>
    <w:rsid w:val="008C2A3A"/>
    <w:rsid w:val="008C2B6A"/>
    <w:rsid w:val="008C2CD2"/>
    <w:rsid w:val="008C31BD"/>
    <w:rsid w:val="008C3791"/>
    <w:rsid w:val="008C3850"/>
    <w:rsid w:val="008C4097"/>
    <w:rsid w:val="008C4581"/>
    <w:rsid w:val="008C46D1"/>
    <w:rsid w:val="008C4C7E"/>
    <w:rsid w:val="008C4CF2"/>
    <w:rsid w:val="008C52BC"/>
    <w:rsid w:val="008C5C46"/>
    <w:rsid w:val="008C5CB2"/>
    <w:rsid w:val="008C6093"/>
    <w:rsid w:val="008C614C"/>
    <w:rsid w:val="008C6184"/>
    <w:rsid w:val="008C67E6"/>
    <w:rsid w:val="008C6C1A"/>
    <w:rsid w:val="008C6C9D"/>
    <w:rsid w:val="008C70C4"/>
    <w:rsid w:val="008C728D"/>
    <w:rsid w:val="008C73FF"/>
    <w:rsid w:val="008C7599"/>
    <w:rsid w:val="008C76C0"/>
    <w:rsid w:val="008C785E"/>
    <w:rsid w:val="008C7931"/>
    <w:rsid w:val="008C7ACD"/>
    <w:rsid w:val="008D0574"/>
    <w:rsid w:val="008D09DC"/>
    <w:rsid w:val="008D0AFB"/>
    <w:rsid w:val="008D11D5"/>
    <w:rsid w:val="008D1511"/>
    <w:rsid w:val="008D154F"/>
    <w:rsid w:val="008D1680"/>
    <w:rsid w:val="008D182F"/>
    <w:rsid w:val="008D1A5B"/>
    <w:rsid w:val="008D1DAD"/>
    <w:rsid w:val="008D1F2C"/>
    <w:rsid w:val="008D25FD"/>
    <w:rsid w:val="008D264B"/>
    <w:rsid w:val="008D26C6"/>
    <w:rsid w:val="008D27CA"/>
    <w:rsid w:val="008D29AB"/>
    <w:rsid w:val="008D2A34"/>
    <w:rsid w:val="008D2D35"/>
    <w:rsid w:val="008D2D86"/>
    <w:rsid w:val="008D2EA1"/>
    <w:rsid w:val="008D30A6"/>
    <w:rsid w:val="008D311B"/>
    <w:rsid w:val="008D3283"/>
    <w:rsid w:val="008D32DF"/>
    <w:rsid w:val="008D35E9"/>
    <w:rsid w:val="008D38F9"/>
    <w:rsid w:val="008D3959"/>
    <w:rsid w:val="008D3966"/>
    <w:rsid w:val="008D3AA8"/>
    <w:rsid w:val="008D409F"/>
    <w:rsid w:val="008D41DC"/>
    <w:rsid w:val="008D4352"/>
    <w:rsid w:val="008D482C"/>
    <w:rsid w:val="008D4B4A"/>
    <w:rsid w:val="008D53C8"/>
    <w:rsid w:val="008D5437"/>
    <w:rsid w:val="008D5887"/>
    <w:rsid w:val="008D5C9A"/>
    <w:rsid w:val="008D5CCB"/>
    <w:rsid w:val="008D5D81"/>
    <w:rsid w:val="008D5E85"/>
    <w:rsid w:val="008D5F6B"/>
    <w:rsid w:val="008D60BC"/>
    <w:rsid w:val="008D65BA"/>
    <w:rsid w:val="008D68A9"/>
    <w:rsid w:val="008D6D7B"/>
    <w:rsid w:val="008D6EF5"/>
    <w:rsid w:val="008D74B9"/>
    <w:rsid w:val="008D7523"/>
    <w:rsid w:val="008D75A6"/>
    <w:rsid w:val="008D7C58"/>
    <w:rsid w:val="008D7EB7"/>
    <w:rsid w:val="008D7EDE"/>
    <w:rsid w:val="008E067C"/>
    <w:rsid w:val="008E0782"/>
    <w:rsid w:val="008E07FD"/>
    <w:rsid w:val="008E0BCA"/>
    <w:rsid w:val="008E0EB8"/>
    <w:rsid w:val="008E10A6"/>
    <w:rsid w:val="008E1271"/>
    <w:rsid w:val="008E12F6"/>
    <w:rsid w:val="008E16BC"/>
    <w:rsid w:val="008E18DE"/>
    <w:rsid w:val="008E2199"/>
    <w:rsid w:val="008E2251"/>
    <w:rsid w:val="008E2316"/>
    <w:rsid w:val="008E24B3"/>
    <w:rsid w:val="008E24CA"/>
    <w:rsid w:val="008E2683"/>
    <w:rsid w:val="008E2F6E"/>
    <w:rsid w:val="008E307A"/>
    <w:rsid w:val="008E32D2"/>
    <w:rsid w:val="008E347B"/>
    <w:rsid w:val="008E3661"/>
    <w:rsid w:val="008E36E1"/>
    <w:rsid w:val="008E36ED"/>
    <w:rsid w:val="008E38AD"/>
    <w:rsid w:val="008E3EEC"/>
    <w:rsid w:val="008E41D1"/>
    <w:rsid w:val="008E42BB"/>
    <w:rsid w:val="008E479E"/>
    <w:rsid w:val="008E4BA4"/>
    <w:rsid w:val="008E5280"/>
    <w:rsid w:val="008E570B"/>
    <w:rsid w:val="008E5AFE"/>
    <w:rsid w:val="008E5BF2"/>
    <w:rsid w:val="008E5C81"/>
    <w:rsid w:val="008E5F8C"/>
    <w:rsid w:val="008E60A5"/>
    <w:rsid w:val="008E6375"/>
    <w:rsid w:val="008E779C"/>
    <w:rsid w:val="008E79E5"/>
    <w:rsid w:val="008E7DEF"/>
    <w:rsid w:val="008E7E09"/>
    <w:rsid w:val="008F011F"/>
    <w:rsid w:val="008F0123"/>
    <w:rsid w:val="008F065B"/>
    <w:rsid w:val="008F065C"/>
    <w:rsid w:val="008F09C3"/>
    <w:rsid w:val="008F0A38"/>
    <w:rsid w:val="008F0A3C"/>
    <w:rsid w:val="008F0DEA"/>
    <w:rsid w:val="008F0F84"/>
    <w:rsid w:val="008F1014"/>
    <w:rsid w:val="008F11C4"/>
    <w:rsid w:val="008F11C9"/>
    <w:rsid w:val="008F1515"/>
    <w:rsid w:val="008F188A"/>
    <w:rsid w:val="008F1E46"/>
    <w:rsid w:val="008F23D8"/>
    <w:rsid w:val="008F2639"/>
    <w:rsid w:val="008F2C41"/>
    <w:rsid w:val="008F2FD5"/>
    <w:rsid w:val="008F3015"/>
    <w:rsid w:val="008F3077"/>
    <w:rsid w:val="008F32AA"/>
    <w:rsid w:val="008F34F8"/>
    <w:rsid w:val="008F35E8"/>
    <w:rsid w:val="008F37E5"/>
    <w:rsid w:val="008F3F51"/>
    <w:rsid w:val="008F41EF"/>
    <w:rsid w:val="008F46B9"/>
    <w:rsid w:val="008F48C2"/>
    <w:rsid w:val="008F497F"/>
    <w:rsid w:val="008F4BA0"/>
    <w:rsid w:val="008F4CE1"/>
    <w:rsid w:val="008F52EF"/>
    <w:rsid w:val="008F5840"/>
    <w:rsid w:val="008F5A1C"/>
    <w:rsid w:val="008F5BCE"/>
    <w:rsid w:val="008F5DCB"/>
    <w:rsid w:val="008F5EEF"/>
    <w:rsid w:val="008F66FE"/>
    <w:rsid w:val="008F697A"/>
    <w:rsid w:val="008F6D54"/>
    <w:rsid w:val="008F6E64"/>
    <w:rsid w:val="008F708E"/>
    <w:rsid w:val="008F7217"/>
    <w:rsid w:val="008F72CC"/>
    <w:rsid w:val="008F72CD"/>
    <w:rsid w:val="009002DF"/>
    <w:rsid w:val="0090053B"/>
    <w:rsid w:val="0090060F"/>
    <w:rsid w:val="0090093B"/>
    <w:rsid w:val="00900BDF"/>
    <w:rsid w:val="00900ED3"/>
    <w:rsid w:val="009011E0"/>
    <w:rsid w:val="00901218"/>
    <w:rsid w:val="00901450"/>
    <w:rsid w:val="009014CD"/>
    <w:rsid w:val="00901A1C"/>
    <w:rsid w:val="00901F10"/>
    <w:rsid w:val="00902282"/>
    <w:rsid w:val="009025E8"/>
    <w:rsid w:val="00902897"/>
    <w:rsid w:val="00902C4A"/>
    <w:rsid w:val="00902D53"/>
    <w:rsid w:val="0090309A"/>
    <w:rsid w:val="009030DA"/>
    <w:rsid w:val="0090318D"/>
    <w:rsid w:val="00903227"/>
    <w:rsid w:val="00903802"/>
    <w:rsid w:val="00903C40"/>
    <w:rsid w:val="0090428D"/>
    <w:rsid w:val="009042E5"/>
    <w:rsid w:val="009043EC"/>
    <w:rsid w:val="00904527"/>
    <w:rsid w:val="0090469E"/>
    <w:rsid w:val="009050DF"/>
    <w:rsid w:val="00905516"/>
    <w:rsid w:val="00905971"/>
    <w:rsid w:val="009059A9"/>
    <w:rsid w:val="00905A87"/>
    <w:rsid w:val="00906531"/>
    <w:rsid w:val="0090659D"/>
    <w:rsid w:val="00906650"/>
    <w:rsid w:val="0090696D"/>
    <w:rsid w:val="009069BF"/>
    <w:rsid w:val="00906AAC"/>
    <w:rsid w:val="00906CD6"/>
    <w:rsid w:val="00906E4D"/>
    <w:rsid w:val="00906F31"/>
    <w:rsid w:val="009078B3"/>
    <w:rsid w:val="00907A77"/>
    <w:rsid w:val="00907E00"/>
    <w:rsid w:val="009104D6"/>
    <w:rsid w:val="00910627"/>
    <w:rsid w:val="00910652"/>
    <w:rsid w:val="0091072C"/>
    <w:rsid w:val="0091088D"/>
    <w:rsid w:val="00910C4E"/>
    <w:rsid w:val="00910FC9"/>
    <w:rsid w:val="00911268"/>
    <w:rsid w:val="00911517"/>
    <w:rsid w:val="00911789"/>
    <w:rsid w:val="00911A4F"/>
    <w:rsid w:val="00911C9B"/>
    <w:rsid w:val="00911E0A"/>
    <w:rsid w:val="0091237D"/>
    <w:rsid w:val="00912475"/>
    <w:rsid w:val="0091291A"/>
    <w:rsid w:val="00912EE9"/>
    <w:rsid w:val="00912FC4"/>
    <w:rsid w:val="009130A3"/>
    <w:rsid w:val="0091343F"/>
    <w:rsid w:val="00913595"/>
    <w:rsid w:val="00913612"/>
    <w:rsid w:val="0091366A"/>
    <w:rsid w:val="00913824"/>
    <w:rsid w:val="00914149"/>
    <w:rsid w:val="009148C6"/>
    <w:rsid w:val="00914975"/>
    <w:rsid w:val="00914AC6"/>
    <w:rsid w:val="00914B0A"/>
    <w:rsid w:val="0091551F"/>
    <w:rsid w:val="00915757"/>
    <w:rsid w:val="009159B3"/>
    <w:rsid w:val="00915FB2"/>
    <w:rsid w:val="009160FC"/>
    <w:rsid w:val="00916181"/>
    <w:rsid w:val="00916872"/>
    <w:rsid w:val="00916B85"/>
    <w:rsid w:val="0091705B"/>
    <w:rsid w:val="00917377"/>
    <w:rsid w:val="009173A1"/>
    <w:rsid w:val="00917B27"/>
    <w:rsid w:val="00917E05"/>
    <w:rsid w:val="00917F1D"/>
    <w:rsid w:val="0092000D"/>
    <w:rsid w:val="0092025B"/>
    <w:rsid w:val="00920272"/>
    <w:rsid w:val="009203CC"/>
    <w:rsid w:val="009204C5"/>
    <w:rsid w:val="0092063A"/>
    <w:rsid w:val="009207FA"/>
    <w:rsid w:val="00921097"/>
    <w:rsid w:val="0092160A"/>
    <w:rsid w:val="0092180D"/>
    <w:rsid w:val="00921DA8"/>
    <w:rsid w:val="00921E21"/>
    <w:rsid w:val="00921E8F"/>
    <w:rsid w:val="00921FEF"/>
    <w:rsid w:val="00922A50"/>
    <w:rsid w:val="00922C27"/>
    <w:rsid w:val="00922C8A"/>
    <w:rsid w:val="009232C9"/>
    <w:rsid w:val="009234A9"/>
    <w:rsid w:val="0092358A"/>
    <w:rsid w:val="00923608"/>
    <w:rsid w:val="009238E5"/>
    <w:rsid w:val="00923BB2"/>
    <w:rsid w:val="00923F12"/>
    <w:rsid w:val="00923FDA"/>
    <w:rsid w:val="0092413E"/>
    <w:rsid w:val="00924198"/>
    <w:rsid w:val="00924489"/>
    <w:rsid w:val="00924DA7"/>
    <w:rsid w:val="00924FF8"/>
    <w:rsid w:val="00925056"/>
    <w:rsid w:val="0092571F"/>
    <w:rsid w:val="009258CE"/>
    <w:rsid w:val="00925BA8"/>
    <w:rsid w:val="00925CB1"/>
    <w:rsid w:val="00925FDB"/>
    <w:rsid w:val="009260BC"/>
    <w:rsid w:val="009260F7"/>
    <w:rsid w:val="009261C9"/>
    <w:rsid w:val="00926BFF"/>
    <w:rsid w:val="00926D9A"/>
    <w:rsid w:val="00926DA7"/>
    <w:rsid w:val="009273BA"/>
    <w:rsid w:val="009274E0"/>
    <w:rsid w:val="009274FA"/>
    <w:rsid w:val="00927BF2"/>
    <w:rsid w:val="00927F8B"/>
    <w:rsid w:val="00930435"/>
    <w:rsid w:val="0093094D"/>
    <w:rsid w:val="0093104C"/>
    <w:rsid w:val="009310E7"/>
    <w:rsid w:val="009311F1"/>
    <w:rsid w:val="00931464"/>
    <w:rsid w:val="009314C6"/>
    <w:rsid w:val="00931CD3"/>
    <w:rsid w:val="0093249E"/>
    <w:rsid w:val="009324EF"/>
    <w:rsid w:val="009324F7"/>
    <w:rsid w:val="009328C7"/>
    <w:rsid w:val="00932DD7"/>
    <w:rsid w:val="009332CB"/>
    <w:rsid w:val="009333B2"/>
    <w:rsid w:val="009334BB"/>
    <w:rsid w:val="009336EC"/>
    <w:rsid w:val="009339B6"/>
    <w:rsid w:val="00933A12"/>
    <w:rsid w:val="00933C5A"/>
    <w:rsid w:val="00933F56"/>
    <w:rsid w:val="00934206"/>
    <w:rsid w:val="00934251"/>
    <w:rsid w:val="0093452D"/>
    <w:rsid w:val="0093487B"/>
    <w:rsid w:val="00934A22"/>
    <w:rsid w:val="00934C13"/>
    <w:rsid w:val="00934EB8"/>
    <w:rsid w:val="009350D6"/>
    <w:rsid w:val="00935228"/>
    <w:rsid w:val="0093534C"/>
    <w:rsid w:val="0093536C"/>
    <w:rsid w:val="009355A2"/>
    <w:rsid w:val="009359D8"/>
    <w:rsid w:val="00935C85"/>
    <w:rsid w:val="00935F00"/>
    <w:rsid w:val="00935F9E"/>
    <w:rsid w:val="00935FCC"/>
    <w:rsid w:val="00936337"/>
    <w:rsid w:val="009363B4"/>
    <w:rsid w:val="009365A1"/>
    <w:rsid w:val="00936C26"/>
    <w:rsid w:val="00936CEA"/>
    <w:rsid w:val="00936D98"/>
    <w:rsid w:val="00937052"/>
    <w:rsid w:val="009375CC"/>
    <w:rsid w:val="009401CC"/>
    <w:rsid w:val="0094033F"/>
    <w:rsid w:val="00940BC8"/>
    <w:rsid w:val="00940E01"/>
    <w:rsid w:val="00941076"/>
    <w:rsid w:val="0094154B"/>
    <w:rsid w:val="00941996"/>
    <w:rsid w:val="00941C54"/>
    <w:rsid w:val="00941F44"/>
    <w:rsid w:val="00942089"/>
    <w:rsid w:val="0094217D"/>
    <w:rsid w:val="00942C05"/>
    <w:rsid w:val="00942C80"/>
    <w:rsid w:val="00942D70"/>
    <w:rsid w:val="00943197"/>
    <w:rsid w:val="009435F2"/>
    <w:rsid w:val="0094374C"/>
    <w:rsid w:val="00943B75"/>
    <w:rsid w:val="00944524"/>
    <w:rsid w:val="0094481D"/>
    <w:rsid w:val="009448D3"/>
    <w:rsid w:val="00944BA5"/>
    <w:rsid w:val="00945180"/>
    <w:rsid w:val="0094521D"/>
    <w:rsid w:val="009453E8"/>
    <w:rsid w:val="0094590C"/>
    <w:rsid w:val="00946355"/>
    <w:rsid w:val="00946443"/>
    <w:rsid w:val="00946666"/>
    <w:rsid w:val="009467F7"/>
    <w:rsid w:val="009468B7"/>
    <w:rsid w:val="00946BB9"/>
    <w:rsid w:val="00946CD7"/>
    <w:rsid w:val="00946E19"/>
    <w:rsid w:val="0094724E"/>
    <w:rsid w:val="00947731"/>
    <w:rsid w:val="00947973"/>
    <w:rsid w:val="00947B4D"/>
    <w:rsid w:val="00947BE6"/>
    <w:rsid w:val="00947FF3"/>
    <w:rsid w:val="00950199"/>
    <w:rsid w:val="0095048D"/>
    <w:rsid w:val="0095067A"/>
    <w:rsid w:val="0095071D"/>
    <w:rsid w:val="00950CB3"/>
    <w:rsid w:val="00951AAE"/>
    <w:rsid w:val="00951ADB"/>
    <w:rsid w:val="00951D96"/>
    <w:rsid w:val="009520C7"/>
    <w:rsid w:val="00952508"/>
    <w:rsid w:val="009526B0"/>
    <w:rsid w:val="00952829"/>
    <w:rsid w:val="0095284E"/>
    <w:rsid w:val="00953114"/>
    <w:rsid w:val="0095380C"/>
    <w:rsid w:val="00954353"/>
    <w:rsid w:val="00954AA7"/>
    <w:rsid w:val="00954D51"/>
    <w:rsid w:val="00954E60"/>
    <w:rsid w:val="009550A1"/>
    <w:rsid w:val="00955359"/>
    <w:rsid w:val="009553B1"/>
    <w:rsid w:val="0095544F"/>
    <w:rsid w:val="009554C4"/>
    <w:rsid w:val="00955A0D"/>
    <w:rsid w:val="00955A64"/>
    <w:rsid w:val="00955C0A"/>
    <w:rsid w:val="00955C4F"/>
    <w:rsid w:val="00955CE2"/>
    <w:rsid w:val="009568EB"/>
    <w:rsid w:val="009571FF"/>
    <w:rsid w:val="009572A1"/>
    <w:rsid w:val="009573CC"/>
    <w:rsid w:val="00960120"/>
    <w:rsid w:val="00960DF4"/>
    <w:rsid w:val="009623C7"/>
    <w:rsid w:val="0096253F"/>
    <w:rsid w:val="009625F5"/>
    <w:rsid w:val="009627C6"/>
    <w:rsid w:val="009627CA"/>
    <w:rsid w:val="0096282F"/>
    <w:rsid w:val="009633A0"/>
    <w:rsid w:val="009633C5"/>
    <w:rsid w:val="00963E9B"/>
    <w:rsid w:val="009646E4"/>
    <w:rsid w:val="0096486E"/>
    <w:rsid w:val="00964C05"/>
    <w:rsid w:val="00965342"/>
    <w:rsid w:val="009657F1"/>
    <w:rsid w:val="00965864"/>
    <w:rsid w:val="00966018"/>
    <w:rsid w:val="009660FC"/>
    <w:rsid w:val="0096625D"/>
    <w:rsid w:val="009664AB"/>
    <w:rsid w:val="0096654A"/>
    <w:rsid w:val="009665F2"/>
    <w:rsid w:val="00966908"/>
    <w:rsid w:val="00966D77"/>
    <w:rsid w:val="00966F50"/>
    <w:rsid w:val="009673D7"/>
    <w:rsid w:val="00967616"/>
    <w:rsid w:val="00967760"/>
    <w:rsid w:val="00967821"/>
    <w:rsid w:val="00967B39"/>
    <w:rsid w:val="00967E6E"/>
    <w:rsid w:val="00970303"/>
    <w:rsid w:val="00970348"/>
    <w:rsid w:val="009705F2"/>
    <w:rsid w:val="009706C2"/>
    <w:rsid w:val="0097074A"/>
    <w:rsid w:val="009707D7"/>
    <w:rsid w:val="00970908"/>
    <w:rsid w:val="009709F8"/>
    <w:rsid w:val="00970BB8"/>
    <w:rsid w:val="00970BE7"/>
    <w:rsid w:val="00970C09"/>
    <w:rsid w:val="00970CDF"/>
    <w:rsid w:val="00970E29"/>
    <w:rsid w:val="00971096"/>
    <w:rsid w:val="00971F66"/>
    <w:rsid w:val="00971F95"/>
    <w:rsid w:val="00972257"/>
    <w:rsid w:val="0097230E"/>
    <w:rsid w:val="00972929"/>
    <w:rsid w:val="00972AA7"/>
    <w:rsid w:val="00972B6C"/>
    <w:rsid w:val="00972F91"/>
    <w:rsid w:val="00973063"/>
    <w:rsid w:val="009731EE"/>
    <w:rsid w:val="00973272"/>
    <w:rsid w:val="009735A3"/>
    <w:rsid w:val="00973827"/>
    <w:rsid w:val="009742D3"/>
    <w:rsid w:val="009748C4"/>
    <w:rsid w:val="00974B6F"/>
    <w:rsid w:val="00974C98"/>
    <w:rsid w:val="00975146"/>
    <w:rsid w:val="0097519C"/>
    <w:rsid w:val="00975219"/>
    <w:rsid w:val="00975299"/>
    <w:rsid w:val="009753BE"/>
    <w:rsid w:val="009754E5"/>
    <w:rsid w:val="00975855"/>
    <w:rsid w:val="00975D5E"/>
    <w:rsid w:val="00975E89"/>
    <w:rsid w:val="009762EA"/>
    <w:rsid w:val="00976316"/>
    <w:rsid w:val="009768F6"/>
    <w:rsid w:val="00976E52"/>
    <w:rsid w:val="00977152"/>
    <w:rsid w:val="00977416"/>
    <w:rsid w:val="00977592"/>
    <w:rsid w:val="00977BA7"/>
    <w:rsid w:val="00977E23"/>
    <w:rsid w:val="00977F95"/>
    <w:rsid w:val="00980517"/>
    <w:rsid w:val="00980807"/>
    <w:rsid w:val="00980C0C"/>
    <w:rsid w:val="00980FCD"/>
    <w:rsid w:val="0098109C"/>
    <w:rsid w:val="0098115A"/>
    <w:rsid w:val="00981523"/>
    <w:rsid w:val="009818AD"/>
    <w:rsid w:val="0098194F"/>
    <w:rsid w:val="009821C1"/>
    <w:rsid w:val="009824A2"/>
    <w:rsid w:val="009826C8"/>
    <w:rsid w:val="00982E16"/>
    <w:rsid w:val="00982EEA"/>
    <w:rsid w:val="00982FED"/>
    <w:rsid w:val="00983249"/>
    <w:rsid w:val="00983348"/>
    <w:rsid w:val="00983425"/>
    <w:rsid w:val="00983676"/>
    <w:rsid w:val="009836E4"/>
    <w:rsid w:val="00983C77"/>
    <w:rsid w:val="0098412F"/>
    <w:rsid w:val="00984D86"/>
    <w:rsid w:val="0098507B"/>
    <w:rsid w:val="009850F5"/>
    <w:rsid w:val="00985152"/>
    <w:rsid w:val="00985810"/>
    <w:rsid w:val="00985C99"/>
    <w:rsid w:val="00985F28"/>
    <w:rsid w:val="009860A6"/>
    <w:rsid w:val="00986149"/>
    <w:rsid w:val="00986176"/>
    <w:rsid w:val="00986201"/>
    <w:rsid w:val="00986E7F"/>
    <w:rsid w:val="009874D3"/>
    <w:rsid w:val="009874E3"/>
    <w:rsid w:val="00987536"/>
    <w:rsid w:val="00987710"/>
    <w:rsid w:val="009879A3"/>
    <w:rsid w:val="00987DC4"/>
    <w:rsid w:val="00987FB8"/>
    <w:rsid w:val="00990414"/>
    <w:rsid w:val="009905F3"/>
    <w:rsid w:val="00990687"/>
    <w:rsid w:val="009907C0"/>
    <w:rsid w:val="00990BD5"/>
    <w:rsid w:val="0099181E"/>
    <w:rsid w:val="00991868"/>
    <w:rsid w:val="0099196F"/>
    <w:rsid w:val="00991A95"/>
    <w:rsid w:val="00991BC5"/>
    <w:rsid w:val="00991DA4"/>
    <w:rsid w:val="00991E62"/>
    <w:rsid w:val="00991EA9"/>
    <w:rsid w:val="009926E7"/>
    <w:rsid w:val="00992A0E"/>
    <w:rsid w:val="00992B98"/>
    <w:rsid w:val="00992C2D"/>
    <w:rsid w:val="00992D0E"/>
    <w:rsid w:val="00992D6F"/>
    <w:rsid w:val="0099331A"/>
    <w:rsid w:val="0099359F"/>
    <w:rsid w:val="00993D05"/>
    <w:rsid w:val="00994446"/>
    <w:rsid w:val="0099452F"/>
    <w:rsid w:val="00994871"/>
    <w:rsid w:val="009948AD"/>
    <w:rsid w:val="00994D3D"/>
    <w:rsid w:val="00994E08"/>
    <w:rsid w:val="00994FEE"/>
    <w:rsid w:val="009951F9"/>
    <w:rsid w:val="00995221"/>
    <w:rsid w:val="00995BF6"/>
    <w:rsid w:val="00995C95"/>
    <w:rsid w:val="00995E85"/>
    <w:rsid w:val="00996003"/>
    <w:rsid w:val="00996468"/>
    <w:rsid w:val="009966D5"/>
    <w:rsid w:val="0099674F"/>
    <w:rsid w:val="00996876"/>
    <w:rsid w:val="00996FFA"/>
    <w:rsid w:val="00997166"/>
    <w:rsid w:val="009973F1"/>
    <w:rsid w:val="009973F3"/>
    <w:rsid w:val="0099750C"/>
    <w:rsid w:val="0099763D"/>
    <w:rsid w:val="00997CF8"/>
    <w:rsid w:val="009A010D"/>
    <w:rsid w:val="009A03E7"/>
    <w:rsid w:val="009A0989"/>
    <w:rsid w:val="009A0A5A"/>
    <w:rsid w:val="009A0C6F"/>
    <w:rsid w:val="009A0C78"/>
    <w:rsid w:val="009A0D6C"/>
    <w:rsid w:val="009A0DFF"/>
    <w:rsid w:val="009A0EAA"/>
    <w:rsid w:val="009A1180"/>
    <w:rsid w:val="009A14EF"/>
    <w:rsid w:val="009A219B"/>
    <w:rsid w:val="009A23D7"/>
    <w:rsid w:val="009A2553"/>
    <w:rsid w:val="009A2609"/>
    <w:rsid w:val="009A2D58"/>
    <w:rsid w:val="009A2D90"/>
    <w:rsid w:val="009A2DED"/>
    <w:rsid w:val="009A2DF9"/>
    <w:rsid w:val="009A2E67"/>
    <w:rsid w:val="009A2E7E"/>
    <w:rsid w:val="009A3074"/>
    <w:rsid w:val="009A34F1"/>
    <w:rsid w:val="009A3723"/>
    <w:rsid w:val="009A3A86"/>
    <w:rsid w:val="009A3AD4"/>
    <w:rsid w:val="009A3BD0"/>
    <w:rsid w:val="009A3E36"/>
    <w:rsid w:val="009A40DE"/>
    <w:rsid w:val="009A467C"/>
    <w:rsid w:val="009A4859"/>
    <w:rsid w:val="009A4869"/>
    <w:rsid w:val="009A4D90"/>
    <w:rsid w:val="009A5092"/>
    <w:rsid w:val="009A658C"/>
    <w:rsid w:val="009A696B"/>
    <w:rsid w:val="009A6A6B"/>
    <w:rsid w:val="009A6AE2"/>
    <w:rsid w:val="009A6DCA"/>
    <w:rsid w:val="009A6F41"/>
    <w:rsid w:val="009A7609"/>
    <w:rsid w:val="009A7635"/>
    <w:rsid w:val="009A788D"/>
    <w:rsid w:val="009A79A0"/>
    <w:rsid w:val="009A7F55"/>
    <w:rsid w:val="009B0464"/>
    <w:rsid w:val="009B047F"/>
    <w:rsid w:val="009B0FA8"/>
    <w:rsid w:val="009B1132"/>
    <w:rsid w:val="009B1781"/>
    <w:rsid w:val="009B1E12"/>
    <w:rsid w:val="009B1EF9"/>
    <w:rsid w:val="009B2287"/>
    <w:rsid w:val="009B265A"/>
    <w:rsid w:val="009B26AC"/>
    <w:rsid w:val="009B29AE"/>
    <w:rsid w:val="009B2D85"/>
    <w:rsid w:val="009B2E2E"/>
    <w:rsid w:val="009B37E2"/>
    <w:rsid w:val="009B383D"/>
    <w:rsid w:val="009B3CEB"/>
    <w:rsid w:val="009B3CFA"/>
    <w:rsid w:val="009B41A2"/>
    <w:rsid w:val="009B4519"/>
    <w:rsid w:val="009B48CC"/>
    <w:rsid w:val="009B49A9"/>
    <w:rsid w:val="009B4A3B"/>
    <w:rsid w:val="009B4BC0"/>
    <w:rsid w:val="009B506B"/>
    <w:rsid w:val="009B57EF"/>
    <w:rsid w:val="009B5A60"/>
    <w:rsid w:val="009B5B2D"/>
    <w:rsid w:val="009B5B4B"/>
    <w:rsid w:val="009B5B85"/>
    <w:rsid w:val="009B5D3A"/>
    <w:rsid w:val="009B6D98"/>
    <w:rsid w:val="009B7204"/>
    <w:rsid w:val="009C0072"/>
    <w:rsid w:val="009C0074"/>
    <w:rsid w:val="009C01C8"/>
    <w:rsid w:val="009C01D9"/>
    <w:rsid w:val="009C024F"/>
    <w:rsid w:val="009C03F0"/>
    <w:rsid w:val="009C04AB"/>
    <w:rsid w:val="009C0564"/>
    <w:rsid w:val="009C072E"/>
    <w:rsid w:val="009C0B6D"/>
    <w:rsid w:val="009C0E99"/>
    <w:rsid w:val="009C0FDE"/>
    <w:rsid w:val="009C1805"/>
    <w:rsid w:val="009C18BF"/>
    <w:rsid w:val="009C1928"/>
    <w:rsid w:val="009C1FD2"/>
    <w:rsid w:val="009C25BE"/>
    <w:rsid w:val="009C2685"/>
    <w:rsid w:val="009C2A84"/>
    <w:rsid w:val="009C35AD"/>
    <w:rsid w:val="009C394C"/>
    <w:rsid w:val="009C39BC"/>
    <w:rsid w:val="009C3A9C"/>
    <w:rsid w:val="009C3BC8"/>
    <w:rsid w:val="009C3D39"/>
    <w:rsid w:val="009C400C"/>
    <w:rsid w:val="009C40EE"/>
    <w:rsid w:val="009C48C6"/>
    <w:rsid w:val="009C4A17"/>
    <w:rsid w:val="009C4BC2"/>
    <w:rsid w:val="009C4D22"/>
    <w:rsid w:val="009C4E61"/>
    <w:rsid w:val="009C5129"/>
    <w:rsid w:val="009C51C7"/>
    <w:rsid w:val="009C6370"/>
    <w:rsid w:val="009C6C7A"/>
    <w:rsid w:val="009C6D4C"/>
    <w:rsid w:val="009C6DE1"/>
    <w:rsid w:val="009C7320"/>
    <w:rsid w:val="009C7F7F"/>
    <w:rsid w:val="009D0729"/>
    <w:rsid w:val="009D088A"/>
    <w:rsid w:val="009D0AAD"/>
    <w:rsid w:val="009D0D86"/>
    <w:rsid w:val="009D0EA5"/>
    <w:rsid w:val="009D0F66"/>
    <w:rsid w:val="009D13CF"/>
    <w:rsid w:val="009D1972"/>
    <w:rsid w:val="009D1A06"/>
    <w:rsid w:val="009D1BA4"/>
    <w:rsid w:val="009D21D4"/>
    <w:rsid w:val="009D22E4"/>
    <w:rsid w:val="009D22F7"/>
    <w:rsid w:val="009D26CD"/>
    <w:rsid w:val="009D2855"/>
    <w:rsid w:val="009D286A"/>
    <w:rsid w:val="009D2E18"/>
    <w:rsid w:val="009D2EB5"/>
    <w:rsid w:val="009D3108"/>
    <w:rsid w:val="009D319C"/>
    <w:rsid w:val="009D323A"/>
    <w:rsid w:val="009D3905"/>
    <w:rsid w:val="009D3A6D"/>
    <w:rsid w:val="009D3EAA"/>
    <w:rsid w:val="009D4026"/>
    <w:rsid w:val="009D4060"/>
    <w:rsid w:val="009D4382"/>
    <w:rsid w:val="009D4CB2"/>
    <w:rsid w:val="009D4E2B"/>
    <w:rsid w:val="009D52CD"/>
    <w:rsid w:val="009D533C"/>
    <w:rsid w:val="009D5528"/>
    <w:rsid w:val="009D5BAB"/>
    <w:rsid w:val="009D610E"/>
    <w:rsid w:val="009D619F"/>
    <w:rsid w:val="009D665E"/>
    <w:rsid w:val="009D6A0A"/>
    <w:rsid w:val="009D6CFC"/>
    <w:rsid w:val="009D7710"/>
    <w:rsid w:val="009D79AB"/>
    <w:rsid w:val="009D7D8B"/>
    <w:rsid w:val="009E00A7"/>
    <w:rsid w:val="009E058F"/>
    <w:rsid w:val="009E0A9E"/>
    <w:rsid w:val="009E0CF4"/>
    <w:rsid w:val="009E0DFA"/>
    <w:rsid w:val="009E1858"/>
    <w:rsid w:val="009E19A2"/>
    <w:rsid w:val="009E1D99"/>
    <w:rsid w:val="009E1DF1"/>
    <w:rsid w:val="009E1FA7"/>
    <w:rsid w:val="009E2288"/>
    <w:rsid w:val="009E260E"/>
    <w:rsid w:val="009E2687"/>
    <w:rsid w:val="009E285B"/>
    <w:rsid w:val="009E2F9E"/>
    <w:rsid w:val="009E35DE"/>
    <w:rsid w:val="009E3AFD"/>
    <w:rsid w:val="009E3B2F"/>
    <w:rsid w:val="009E3CDD"/>
    <w:rsid w:val="009E4803"/>
    <w:rsid w:val="009E49D1"/>
    <w:rsid w:val="009E4B16"/>
    <w:rsid w:val="009E4BF3"/>
    <w:rsid w:val="009E4CF4"/>
    <w:rsid w:val="009E5062"/>
    <w:rsid w:val="009E5227"/>
    <w:rsid w:val="009E5344"/>
    <w:rsid w:val="009E539E"/>
    <w:rsid w:val="009E548F"/>
    <w:rsid w:val="009E56B3"/>
    <w:rsid w:val="009E5C60"/>
    <w:rsid w:val="009E60AB"/>
    <w:rsid w:val="009E611A"/>
    <w:rsid w:val="009E61CE"/>
    <w:rsid w:val="009E64B7"/>
    <w:rsid w:val="009E64DB"/>
    <w:rsid w:val="009E6794"/>
    <w:rsid w:val="009E686A"/>
    <w:rsid w:val="009E6BF3"/>
    <w:rsid w:val="009E6F84"/>
    <w:rsid w:val="009E7189"/>
    <w:rsid w:val="009E720F"/>
    <w:rsid w:val="009E7441"/>
    <w:rsid w:val="009E79AD"/>
    <w:rsid w:val="009E7DC3"/>
    <w:rsid w:val="009E7E46"/>
    <w:rsid w:val="009E7FC1"/>
    <w:rsid w:val="009F01E1"/>
    <w:rsid w:val="009F02CA"/>
    <w:rsid w:val="009F0326"/>
    <w:rsid w:val="009F0737"/>
    <w:rsid w:val="009F08C7"/>
    <w:rsid w:val="009F0B4D"/>
    <w:rsid w:val="009F0C41"/>
    <w:rsid w:val="009F0FE7"/>
    <w:rsid w:val="009F1096"/>
    <w:rsid w:val="009F1244"/>
    <w:rsid w:val="009F13F6"/>
    <w:rsid w:val="009F146B"/>
    <w:rsid w:val="009F14C5"/>
    <w:rsid w:val="009F150E"/>
    <w:rsid w:val="009F195E"/>
    <w:rsid w:val="009F2698"/>
    <w:rsid w:val="009F27AD"/>
    <w:rsid w:val="009F2B38"/>
    <w:rsid w:val="009F2BEB"/>
    <w:rsid w:val="009F2E7C"/>
    <w:rsid w:val="009F2E96"/>
    <w:rsid w:val="009F3641"/>
    <w:rsid w:val="009F392F"/>
    <w:rsid w:val="009F3935"/>
    <w:rsid w:val="009F3B5A"/>
    <w:rsid w:val="009F3FB5"/>
    <w:rsid w:val="009F4033"/>
    <w:rsid w:val="009F44D9"/>
    <w:rsid w:val="009F45B2"/>
    <w:rsid w:val="009F49E3"/>
    <w:rsid w:val="009F4FE2"/>
    <w:rsid w:val="009F521F"/>
    <w:rsid w:val="009F553C"/>
    <w:rsid w:val="009F5865"/>
    <w:rsid w:val="009F59F8"/>
    <w:rsid w:val="009F5B5E"/>
    <w:rsid w:val="009F6069"/>
    <w:rsid w:val="009F64EA"/>
    <w:rsid w:val="009F672E"/>
    <w:rsid w:val="009F6844"/>
    <w:rsid w:val="009F694D"/>
    <w:rsid w:val="009F6A24"/>
    <w:rsid w:val="009F6ABA"/>
    <w:rsid w:val="009F6C53"/>
    <w:rsid w:val="009F7176"/>
    <w:rsid w:val="009F7210"/>
    <w:rsid w:val="009F76B8"/>
    <w:rsid w:val="009F7925"/>
    <w:rsid w:val="009F7A19"/>
    <w:rsid w:val="009F7EC3"/>
    <w:rsid w:val="00A003A0"/>
    <w:rsid w:val="00A003B3"/>
    <w:rsid w:val="00A005B0"/>
    <w:rsid w:val="00A006AD"/>
    <w:rsid w:val="00A00D40"/>
    <w:rsid w:val="00A00F81"/>
    <w:rsid w:val="00A010F6"/>
    <w:rsid w:val="00A011CC"/>
    <w:rsid w:val="00A011E2"/>
    <w:rsid w:val="00A011EC"/>
    <w:rsid w:val="00A011EF"/>
    <w:rsid w:val="00A01263"/>
    <w:rsid w:val="00A0153C"/>
    <w:rsid w:val="00A015B0"/>
    <w:rsid w:val="00A01804"/>
    <w:rsid w:val="00A018E5"/>
    <w:rsid w:val="00A01F17"/>
    <w:rsid w:val="00A0227C"/>
    <w:rsid w:val="00A022A5"/>
    <w:rsid w:val="00A02629"/>
    <w:rsid w:val="00A026AC"/>
    <w:rsid w:val="00A030F2"/>
    <w:rsid w:val="00A03165"/>
    <w:rsid w:val="00A03690"/>
    <w:rsid w:val="00A03A14"/>
    <w:rsid w:val="00A03A22"/>
    <w:rsid w:val="00A03A5D"/>
    <w:rsid w:val="00A03E4D"/>
    <w:rsid w:val="00A04634"/>
    <w:rsid w:val="00A04934"/>
    <w:rsid w:val="00A04AB7"/>
    <w:rsid w:val="00A04C95"/>
    <w:rsid w:val="00A04D4F"/>
    <w:rsid w:val="00A04D60"/>
    <w:rsid w:val="00A04E41"/>
    <w:rsid w:val="00A05505"/>
    <w:rsid w:val="00A056A6"/>
    <w:rsid w:val="00A06119"/>
    <w:rsid w:val="00A065E2"/>
    <w:rsid w:val="00A06679"/>
    <w:rsid w:val="00A06F96"/>
    <w:rsid w:val="00A07168"/>
    <w:rsid w:val="00A07172"/>
    <w:rsid w:val="00A07986"/>
    <w:rsid w:val="00A07A48"/>
    <w:rsid w:val="00A10537"/>
    <w:rsid w:val="00A1055B"/>
    <w:rsid w:val="00A1055E"/>
    <w:rsid w:val="00A10659"/>
    <w:rsid w:val="00A108EE"/>
    <w:rsid w:val="00A10BB8"/>
    <w:rsid w:val="00A10FBC"/>
    <w:rsid w:val="00A11004"/>
    <w:rsid w:val="00A110C0"/>
    <w:rsid w:val="00A11203"/>
    <w:rsid w:val="00A11546"/>
    <w:rsid w:val="00A1155F"/>
    <w:rsid w:val="00A11919"/>
    <w:rsid w:val="00A11FDE"/>
    <w:rsid w:val="00A1200D"/>
    <w:rsid w:val="00A12171"/>
    <w:rsid w:val="00A12287"/>
    <w:rsid w:val="00A12425"/>
    <w:rsid w:val="00A1282D"/>
    <w:rsid w:val="00A12DC3"/>
    <w:rsid w:val="00A130CC"/>
    <w:rsid w:val="00A134A2"/>
    <w:rsid w:val="00A1366D"/>
    <w:rsid w:val="00A13724"/>
    <w:rsid w:val="00A137E4"/>
    <w:rsid w:val="00A139D0"/>
    <w:rsid w:val="00A13C15"/>
    <w:rsid w:val="00A13F26"/>
    <w:rsid w:val="00A143EA"/>
    <w:rsid w:val="00A14433"/>
    <w:rsid w:val="00A144A2"/>
    <w:rsid w:val="00A146D2"/>
    <w:rsid w:val="00A14813"/>
    <w:rsid w:val="00A14FE4"/>
    <w:rsid w:val="00A153B9"/>
    <w:rsid w:val="00A153CC"/>
    <w:rsid w:val="00A1566A"/>
    <w:rsid w:val="00A15BCA"/>
    <w:rsid w:val="00A15E81"/>
    <w:rsid w:val="00A15FA5"/>
    <w:rsid w:val="00A16085"/>
    <w:rsid w:val="00A162DC"/>
    <w:rsid w:val="00A16552"/>
    <w:rsid w:val="00A165BF"/>
    <w:rsid w:val="00A16718"/>
    <w:rsid w:val="00A16AF2"/>
    <w:rsid w:val="00A16CE4"/>
    <w:rsid w:val="00A172A6"/>
    <w:rsid w:val="00A172E8"/>
    <w:rsid w:val="00A173B5"/>
    <w:rsid w:val="00A179FF"/>
    <w:rsid w:val="00A17C14"/>
    <w:rsid w:val="00A17E66"/>
    <w:rsid w:val="00A17F3E"/>
    <w:rsid w:val="00A20025"/>
    <w:rsid w:val="00A201D2"/>
    <w:rsid w:val="00A205E9"/>
    <w:rsid w:val="00A211AE"/>
    <w:rsid w:val="00A215C3"/>
    <w:rsid w:val="00A2177F"/>
    <w:rsid w:val="00A21A36"/>
    <w:rsid w:val="00A21AC4"/>
    <w:rsid w:val="00A2235A"/>
    <w:rsid w:val="00A2260A"/>
    <w:rsid w:val="00A2263E"/>
    <w:rsid w:val="00A22B7F"/>
    <w:rsid w:val="00A22F11"/>
    <w:rsid w:val="00A22FDE"/>
    <w:rsid w:val="00A2301D"/>
    <w:rsid w:val="00A23028"/>
    <w:rsid w:val="00A23893"/>
    <w:rsid w:val="00A23C11"/>
    <w:rsid w:val="00A23CEF"/>
    <w:rsid w:val="00A242EB"/>
    <w:rsid w:val="00A24405"/>
    <w:rsid w:val="00A2499A"/>
    <w:rsid w:val="00A24A30"/>
    <w:rsid w:val="00A24BA2"/>
    <w:rsid w:val="00A24E57"/>
    <w:rsid w:val="00A24EE7"/>
    <w:rsid w:val="00A25294"/>
    <w:rsid w:val="00A25450"/>
    <w:rsid w:val="00A25475"/>
    <w:rsid w:val="00A254EE"/>
    <w:rsid w:val="00A25BDA"/>
    <w:rsid w:val="00A25BE7"/>
    <w:rsid w:val="00A26BD0"/>
    <w:rsid w:val="00A27008"/>
    <w:rsid w:val="00A2727B"/>
    <w:rsid w:val="00A2746C"/>
    <w:rsid w:val="00A27A79"/>
    <w:rsid w:val="00A27CDF"/>
    <w:rsid w:val="00A27DC8"/>
    <w:rsid w:val="00A3012B"/>
    <w:rsid w:val="00A301DF"/>
    <w:rsid w:val="00A30275"/>
    <w:rsid w:val="00A302E7"/>
    <w:rsid w:val="00A304F7"/>
    <w:rsid w:val="00A30578"/>
    <w:rsid w:val="00A30848"/>
    <w:rsid w:val="00A309C6"/>
    <w:rsid w:val="00A30D13"/>
    <w:rsid w:val="00A30E67"/>
    <w:rsid w:val="00A31426"/>
    <w:rsid w:val="00A31468"/>
    <w:rsid w:val="00A314F9"/>
    <w:rsid w:val="00A319D0"/>
    <w:rsid w:val="00A31A30"/>
    <w:rsid w:val="00A31C9C"/>
    <w:rsid w:val="00A31F98"/>
    <w:rsid w:val="00A32033"/>
    <w:rsid w:val="00A32316"/>
    <w:rsid w:val="00A32363"/>
    <w:rsid w:val="00A327B7"/>
    <w:rsid w:val="00A3316F"/>
    <w:rsid w:val="00A33172"/>
    <w:rsid w:val="00A33191"/>
    <w:rsid w:val="00A33234"/>
    <w:rsid w:val="00A3393D"/>
    <w:rsid w:val="00A3432B"/>
    <w:rsid w:val="00A346BA"/>
    <w:rsid w:val="00A34C67"/>
    <w:rsid w:val="00A34C88"/>
    <w:rsid w:val="00A34D62"/>
    <w:rsid w:val="00A352CB"/>
    <w:rsid w:val="00A35443"/>
    <w:rsid w:val="00A3559F"/>
    <w:rsid w:val="00A3580F"/>
    <w:rsid w:val="00A3611D"/>
    <w:rsid w:val="00A3623F"/>
    <w:rsid w:val="00A36339"/>
    <w:rsid w:val="00A36603"/>
    <w:rsid w:val="00A366E4"/>
    <w:rsid w:val="00A369C3"/>
    <w:rsid w:val="00A372DC"/>
    <w:rsid w:val="00A377EE"/>
    <w:rsid w:val="00A37A40"/>
    <w:rsid w:val="00A37FF0"/>
    <w:rsid w:val="00A4004D"/>
    <w:rsid w:val="00A405E7"/>
    <w:rsid w:val="00A40753"/>
    <w:rsid w:val="00A41440"/>
    <w:rsid w:val="00A41589"/>
    <w:rsid w:val="00A41BE5"/>
    <w:rsid w:val="00A42014"/>
    <w:rsid w:val="00A422B3"/>
    <w:rsid w:val="00A4265C"/>
    <w:rsid w:val="00A42E0E"/>
    <w:rsid w:val="00A42EFC"/>
    <w:rsid w:val="00A432F1"/>
    <w:rsid w:val="00A4357C"/>
    <w:rsid w:val="00A4376F"/>
    <w:rsid w:val="00A43993"/>
    <w:rsid w:val="00A439C4"/>
    <w:rsid w:val="00A43CD1"/>
    <w:rsid w:val="00A43E14"/>
    <w:rsid w:val="00A4449D"/>
    <w:rsid w:val="00A44F8C"/>
    <w:rsid w:val="00A45200"/>
    <w:rsid w:val="00A45463"/>
    <w:rsid w:val="00A4549F"/>
    <w:rsid w:val="00A45524"/>
    <w:rsid w:val="00A4585A"/>
    <w:rsid w:val="00A4590D"/>
    <w:rsid w:val="00A45AA0"/>
    <w:rsid w:val="00A45B9B"/>
    <w:rsid w:val="00A45F09"/>
    <w:rsid w:val="00A462FE"/>
    <w:rsid w:val="00A466C5"/>
    <w:rsid w:val="00A4716A"/>
    <w:rsid w:val="00A472E7"/>
    <w:rsid w:val="00A472F3"/>
    <w:rsid w:val="00A47B40"/>
    <w:rsid w:val="00A47EE5"/>
    <w:rsid w:val="00A501C8"/>
    <w:rsid w:val="00A501C9"/>
    <w:rsid w:val="00A503E7"/>
    <w:rsid w:val="00A50506"/>
    <w:rsid w:val="00A50755"/>
    <w:rsid w:val="00A5144B"/>
    <w:rsid w:val="00A514EE"/>
    <w:rsid w:val="00A51E99"/>
    <w:rsid w:val="00A51F32"/>
    <w:rsid w:val="00A5243D"/>
    <w:rsid w:val="00A52583"/>
    <w:rsid w:val="00A52C86"/>
    <w:rsid w:val="00A52F42"/>
    <w:rsid w:val="00A53533"/>
    <w:rsid w:val="00A53A01"/>
    <w:rsid w:val="00A53F55"/>
    <w:rsid w:val="00A5417B"/>
    <w:rsid w:val="00A54599"/>
    <w:rsid w:val="00A54A19"/>
    <w:rsid w:val="00A54B82"/>
    <w:rsid w:val="00A54C5D"/>
    <w:rsid w:val="00A54F01"/>
    <w:rsid w:val="00A55359"/>
    <w:rsid w:val="00A55F35"/>
    <w:rsid w:val="00A56212"/>
    <w:rsid w:val="00A5636F"/>
    <w:rsid w:val="00A566C6"/>
    <w:rsid w:val="00A569A8"/>
    <w:rsid w:val="00A569D4"/>
    <w:rsid w:val="00A56E89"/>
    <w:rsid w:val="00A56FDE"/>
    <w:rsid w:val="00A574DD"/>
    <w:rsid w:val="00A57663"/>
    <w:rsid w:val="00A5776C"/>
    <w:rsid w:val="00A57B84"/>
    <w:rsid w:val="00A57F1A"/>
    <w:rsid w:val="00A60163"/>
    <w:rsid w:val="00A60227"/>
    <w:rsid w:val="00A6029D"/>
    <w:rsid w:val="00A6038D"/>
    <w:rsid w:val="00A603C1"/>
    <w:rsid w:val="00A6051A"/>
    <w:rsid w:val="00A60751"/>
    <w:rsid w:val="00A60806"/>
    <w:rsid w:val="00A6089B"/>
    <w:rsid w:val="00A608FB"/>
    <w:rsid w:val="00A609BD"/>
    <w:rsid w:val="00A60BB9"/>
    <w:rsid w:val="00A60CF0"/>
    <w:rsid w:val="00A61429"/>
    <w:rsid w:val="00A61514"/>
    <w:rsid w:val="00A61540"/>
    <w:rsid w:val="00A61645"/>
    <w:rsid w:val="00A6188B"/>
    <w:rsid w:val="00A619EE"/>
    <w:rsid w:val="00A61B1D"/>
    <w:rsid w:val="00A61FE1"/>
    <w:rsid w:val="00A62009"/>
    <w:rsid w:val="00A62080"/>
    <w:rsid w:val="00A6224A"/>
    <w:rsid w:val="00A62797"/>
    <w:rsid w:val="00A62817"/>
    <w:rsid w:val="00A630A2"/>
    <w:rsid w:val="00A632B8"/>
    <w:rsid w:val="00A63806"/>
    <w:rsid w:val="00A63A39"/>
    <w:rsid w:val="00A63BF3"/>
    <w:rsid w:val="00A63F44"/>
    <w:rsid w:val="00A64065"/>
    <w:rsid w:val="00A6409C"/>
    <w:rsid w:val="00A64599"/>
    <w:rsid w:val="00A646A9"/>
    <w:rsid w:val="00A646E9"/>
    <w:rsid w:val="00A64942"/>
    <w:rsid w:val="00A64B01"/>
    <w:rsid w:val="00A64F78"/>
    <w:rsid w:val="00A653B0"/>
    <w:rsid w:val="00A657C1"/>
    <w:rsid w:val="00A65911"/>
    <w:rsid w:val="00A65EE9"/>
    <w:rsid w:val="00A66292"/>
    <w:rsid w:val="00A6643C"/>
    <w:rsid w:val="00A664E8"/>
    <w:rsid w:val="00A666C3"/>
    <w:rsid w:val="00A66A05"/>
    <w:rsid w:val="00A67544"/>
    <w:rsid w:val="00A675B5"/>
    <w:rsid w:val="00A67A19"/>
    <w:rsid w:val="00A67D74"/>
    <w:rsid w:val="00A7075B"/>
    <w:rsid w:val="00A7099F"/>
    <w:rsid w:val="00A70EF8"/>
    <w:rsid w:val="00A71049"/>
    <w:rsid w:val="00A71254"/>
    <w:rsid w:val="00A71CE6"/>
    <w:rsid w:val="00A71D23"/>
    <w:rsid w:val="00A7310E"/>
    <w:rsid w:val="00A7333A"/>
    <w:rsid w:val="00A734B4"/>
    <w:rsid w:val="00A73D0D"/>
    <w:rsid w:val="00A7469E"/>
    <w:rsid w:val="00A74780"/>
    <w:rsid w:val="00A74876"/>
    <w:rsid w:val="00A74A92"/>
    <w:rsid w:val="00A75262"/>
    <w:rsid w:val="00A75358"/>
    <w:rsid w:val="00A754B0"/>
    <w:rsid w:val="00A75899"/>
    <w:rsid w:val="00A75CC1"/>
    <w:rsid w:val="00A75DA8"/>
    <w:rsid w:val="00A75E88"/>
    <w:rsid w:val="00A76074"/>
    <w:rsid w:val="00A76621"/>
    <w:rsid w:val="00A76627"/>
    <w:rsid w:val="00A7668D"/>
    <w:rsid w:val="00A76A4C"/>
    <w:rsid w:val="00A76CA1"/>
    <w:rsid w:val="00A76CE0"/>
    <w:rsid w:val="00A76F8F"/>
    <w:rsid w:val="00A773D9"/>
    <w:rsid w:val="00A77422"/>
    <w:rsid w:val="00A776BE"/>
    <w:rsid w:val="00A77B25"/>
    <w:rsid w:val="00A80120"/>
    <w:rsid w:val="00A802A7"/>
    <w:rsid w:val="00A8035E"/>
    <w:rsid w:val="00A8056E"/>
    <w:rsid w:val="00A807C2"/>
    <w:rsid w:val="00A80B32"/>
    <w:rsid w:val="00A80E57"/>
    <w:rsid w:val="00A81056"/>
    <w:rsid w:val="00A811A0"/>
    <w:rsid w:val="00A8130C"/>
    <w:rsid w:val="00A813E8"/>
    <w:rsid w:val="00A815A5"/>
    <w:rsid w:val="00A822B2"/>
    <w:rsid w:val="00A82361"/>
    <w:rsid w:val="00A82788"/>
    <w:rsid w:val="00A82A84"/>
    <w:rsid w:val="00A82C7A"/>
    <w:rsid w:val="00A82D58"/>
    <w:rsid w:val="00A82EA8"/>
    <w:rsid w:val="00A82FB2"/>
    <w:rsid w:val="00A83321"/>
    <w:rsid w:val="00A83493"/>
    <w:rsid w:val="00A83723"/>
    <w:rsid w:val="00A8374E"/>
    <w:rsid w:val="00A8399D"/>
    <w:rsid w:val="00A83E3D"/>
    <w:rsid w:val="00A84306"/>
    <w:rsid w:val="00A8443A"/>
    <w:rsid w:val="00A8479C"/>
    <w:rsid w:val="00A84C8B"/>
    <w:rsid w:val="00A8513F"/>
    <w:rsid w:val="00A851B4"/>
    <w:rsid w:val="00A851D6"/>
    <w:rsid w:val="00A8521A"/>
    <w:rsid w:val="00A8557B"/>
    <w:rsid w:val="00A85718"/>
    <w:rsid w:val="00A85A05"/>
    <w:rsid w:val="00A85B61"/>
    <w:rsid w:val="00A8606B"/>
    <w:rsid w:val="00A86436"/>
    <w:rsid w:val="00A8650B"/>
    <w:rsid w:val="00A8680D"/>
    <w:rsid w:val="00A86D63"/>
    <w:rsid w:val="00A86DBE"/>
    <w:rsid w:val="00A872E8"/>
    <w:rsid w:val="00A872EC"/>
    <w:rsid w:val="00A87758"/>
    <w:rsid w:val="00A87797"/>
    <w:rsid w:val="00A878F3"/>
    <w:rsid w:val="00A87D6B"/>
    <w:rsid w:val="00A87E7F"/>
    <w:rsid w:val="00A90077"/>
    <w:rsid w:val="00A90131"/>
    <w:rsid w:val="00A90416"/>
    <w:rsid w:val="00A90E72"/>
    <w:rsid w:val="00A91547"/>
    <w:rsid w:val="00A91615"/>
    <w:rsid w:val="00A91895"/>
    <w:rsid w:val="00A91981"/>
    <w:rsid w:val="00A91E4D"/>
    <w:rsid w:val="00A922A2"/>
    <w:rsid w:val="00A9242C"/>
    <w:rsid w:val="00A92540"/>
    <w:rsid w:val="00A9288C"/>
    <w:rsid w:val="00A92D99"/>
    <w:rsid w:val="00A92E55"/>
    <w:rsid w:val="00A9327B"/>
    <w:rsid w:val="00A932AD"/>
    <w:rsid w:val="00A932DE"/>
    <w:rsid w:val="00A93B69"/>
    <w:rsid w:val="00A93BB3"/>
    <w:rsid w:val="00A94340"/>
    <w:rsid w:val="00A94696"/>
    <w:rsid w:val="00A948C7"/>
    <w:rsid w:val="00A94A7B"/>
    <w:rsid w:val="00A94B5E"/>
    <w:rsid w:val="00A9594E"/>
    <w:rsid w:val="00A9596A"/>
    <w:rsid w:val="00A959D1"/>
    <w:rsid w:val="00A9611B"/>
    <w:rsid w:val="00A96203"/>
    <w:rsid w:val="00A9631C"/>
    <w:rsid w:val="00A963A1"/>
    <w:rsid w:val="00A963C7"/>
    <w:rsid w:val="00A96AE0"/>
    <w:rsid w:val="00A96E6A"/>
    <w:rsid w:val="00A977D1"/>
    <w:rsid w:val="00A97F43"/>
    <w:rsid w:val="00A97FBA"/>
    <w:rsid w:val="00AA0C32"/>
    <w:rsid w:val="00AA0CF9"/>
    <w:rsid w:val="00AA10BA"/>
    <w:rsid w:val="00AA1214"/>
    <w:rsid w:val="00AA1626"/>
    <w:rsid w:val="00AA1962"/>
    <w:rsid w:val="00AA1C25"/>
    <w:rsid w:val="00AA1FB4"/>
    <w:rsid w:val="00AA23EC"/>
    <w:rsid w:val="00AA2627"/>
    <w:rsid w:val="00AA2B7B"/>
    <w:rsid w:val="00AA3042"/>
    <w:rsid w:val="00AA31D2"/>
    <w:rsid w:val="00AA34D7"/>
    <w:rsid w:val="00AA3827"/>
    <w:rsid w:val="00AA38F9"/>
    <w:rsid w:val="00AA3D4F"/>
    <w:rsid w:val="00AA3DB7"/>
    <w:rsid w:val="00AA45A7"/>
    <w:rsid w:val="00AA49CB"/>
    <w:rsid w:val="00AA501E"/>
    <w:rsid w:val="00AA5143"/>
    <w:rsid w:val="00AA51F5"/>
    <w:rsid w:val="00AA5554"/>
    <w:rsid w:val="00AA5913"/>
    <w:rsid w:val="00AA596C"/>
    <w:rsid w:val="00AA59AE"/>
    <w:rsid w:val="00AA5D8F"/>
    <w:rsid w:val="00AA5E3B"/>
    <w:rsid w:val="00AA5E7D"/>
    <w:rsid w:val="00AA5EC8"/>
    <w:rsid w:val="00AA609C"/>
    <w:rsid w:val="00AA60B6"/>
    <w:rsid w:val="00AA6161"/>
    <w:rsid w:val="00AA66FF"/>
    <w:rsid w:val="00AA68B4"/>
    <w:rsid w:val="00AA6B62"/>
    <w:rsid w:val="00AA6D1B"/>
    <w:rsid w:val="00AA6D7D"/>
    <w:rsid w:val="00AA6E02"/>
    <w:rsid w:val="00AA6F5B"/>
    <w:rsid w:val="00AA70D7"/>
    <w:rsid w:val="00AA75F2"/>
    <w:rsid w:val="00AA763A"/>
    <w:rsid w:val="00AA76FC"/>
    <w:rsid w:val="00AA77EC"/>
    <w:rsid w:val="00AA79CF"/>
    <w:rsid w:val="00AA7DCB"/>
    <w:rsid w:val="00AB0543"/>
    <w:rsid w:val="00AB0AC9"/>
    <w:rsid w:val="00AB0E46"/>
    <w:rsid w:val="00AB11D2"/>
    <w:rsid w:val="00AB1311"/>
    <w:rsid w:val="00AB185A"/>
    <w:rsid w:val="00AB1BA7"/>
    <w:rsid w:val="00AB1E04"/>
    <w:rsid w:val="00AB205D"/>
    <w:rsid w:val="00AB214D"/>
    <w:rsid w:val="00AB2313"/>
    <w:rsid w:val="00AB2643"/>
    <w:rsid w:val="00AB29CF"/>
    <w:rsid w:val="00AB2A2D"/>
    <w:rsid w:val="00AB2EB7"/>
    <w:rsid w:val="00AB3113"/>
    <w:rsid w:val="00AB31AA"/>
    <w:rsid w:val="00AB324A"/>
    <w:rsid w:val="00AB348A"/>
    <w:rsid w:val="00AB384E"/>
    <w:rsid w:val="00AB3C6A"/>
    <w:rsid w:val="00AB3F38"/>
    <w:rsid w:val="00AB43EC"/>
    <w:rsid w:val="00AB4BF4"/>
    <w:rsid w:val="00AB4E29"/>
    <w:rsid w:val="00AB533E"/>
    <w:rsid w:val="00AB54EC"/>
    <w:rsid w:val="00AB57E8"/>
    <w:rsid w:val="00AB5ADF"/>
    <w:rsid w:val="00AB5DDD"/>
    <w:rsid w:val="00AB5E57"/>
    <w:rsid w:val="00AB5F39"/>
    <w:rsid w:val="00AB67C6"/>
    <w:rsid w:val="00AB6DB2"/>
    <w:rsid w:val="00AB725F"/>
    <w:rsid w:val="00AB7331"/>
    <w:rsid w:val="00AB744B"/>
    <w:rsid w:val="00AB770A"/>
    <w:rsid w:val="00AB7730"/>
    <w:rsid w:val="00AB7D64"/>
    <w:rsid w:val="00AC02AD"/>
    <w:rsid w:val="00AC06CF"/>
    <w:rsid w:val="00AC06D2"/>
    <w:rsid w:val="00AC0705"/>
    <w:rsid w:val="00AC0754"/>
    <w:rsid w:val="00AC07C3"/>
    <w:rsid w:val="00AC0936"/>
    <w:rsid w:val="00AC109B"/>
    <w:rsid w:val="00AC14D3"/>
    <w:rsid w:val="00AC15F3"/>
    <w:rsid w:val="00AC183A"/>
    <w:rsid w:val="00AC1ABF"/>
    <w:rsid w:val="00AC1C5D"/>
    <w:rsid w:val="00AC1E94"/>
    <w:rsid w:val="00AC1F2B"/>
    <w:rsid w:val="00AC2355"/>
    <w:rsid w:val="00AC27FF"/>
    <w:rsid w:val="00AC2B41"/>
    <w:rsid w:val="00AC378A"/>
    <w:rsid w:val="00AC3D46"/>
    <w:rsid w:val="00AC4193"/>
    <w:rsid w:val="00AC4385"/>
    <w:rsid w:val="00AC465D"/>
    <w:rsid w:val="00AC4A24"/>
    <w:rsid w:val="00AC4D76"/>
    <w:rsid w:val="00AC4DF1"/>
    <w:rsid w:val="00AC508D"/>
    <w:rsid w:val="00AC521E"/>
    <w:rsid w:val="00AC5851"/>
    <w:rsid w:val="00AC598B"/>
    <w:rsid w:val="00AC5D4B"/>
    <w:rsid w:val="00AC6256"/>
    <w:rsid w:val="00AC6523"/>
    <w:rsid w:val="00AC6FF2"/>
    <w:rsid w:val="00AC738B"/>
    <w:rsid w:val="00AC7447"/>
    <w:rsid w:val="00AC749F"/>
    <w:rsid w:val="00AC74AD"/>
    <w:rsid w:val="00AC74DA"/>
    <w:rsid w:val="00AC7818"/>
    <w:rsid w:val="00AC7A2B"/>
    <w:rsid w:val="00AC7C25"/>
    <w:rsid w:val="00AC7D8C"/>
    <w:rsid w:val="00AD0595"/>
    <w:rsid w:val="00AD09CD"/>
    <w:rsid w:val="00AD0A1C"/>
    <w:rsid w:val="00AD0A51"/>
    <w:rsid w:val="00AD0B37"/>
    <w:rsid w:val="00AD0CF6"/>
    <w:rsid w:val="00AD0FB3"/>
    <w:rsid w:val="00AD11F7"/>
    <w:rsid w:val="00AD12B7"/>
    <w:rsid w:val="00AD1924"/>
    <w:rsid w:val="00AD1A21"/>
    <w:rsid w:val="00AD1CE6"/>
    <w:rsid w:val="00AD1DB7"/>
    <w:rsid w:val="00AD23AD"/>
    <w:rsid w:val="00AD2852"/>
    <w:rsid w:val="00AD3042"/>
    <w:rsid w:val="00AD331C"/>
    <w:rsid w:val="00AD3342"/>
    <w:rsid w:val="00AD3976"/>
    <w:rsid w:val="00AD3B45"/>
    <w:rsid w:val="00AD3D42"/>
    <w:rsid w:val="00AD3E6C"/>
    <w:rsid w:val="00AD472E"/>
    <w:rsid w:val="00AD4ACB"/>
    <w:rsid w:val="00AD4B24"/>
    <w:rsid w:val="00AD4D2A"/>
    <w:rsid w:val="00AD517A"/>
    <w:rsid w:val="00AD526F"/>
    <w:rsid w:val="00AD5367"/>
    <w:rsid w:val="00AD542F"/>
    <w:rsid w:val="00AD6725"/>
    <w:rsid w:val="00AD7182"/>
    <w:rsid w:val="00AD7305"/>
    <w:rsid w:val="00AD7436"/>
    <w:rsid w:val="00AD770F"/>
    <w:rsid w:val="00AD7B69"/>
    <w:rsid w:val="00AD7E64"/>
    <w:rsid w:val="00AD7ED8"/>
    <w:rsid w:val="00AE0618"/>
    <w:rsid w:val="00AE0939"/>
    <w:rsid w:val="00AE0A0A"/>
    <w:rsid w:val="00AE0C56"/>
    <w:rsid w:val="00AE11AE"/>
    <w:rsid w:val="00AE11B8"/>
    <w:rsid w:val="00AE11EC"/>
    <w:rsid w:val="00AE1296"/>
    <w:rsid w:val="00AE1433"/>
    <w:rsid w:val="00AE149E"/>
    <w:rsid w:val="00AE1779"/>
    <w:rsid w:val="00AE19C7"/>
    <w:rsid w:val="00AE1BCD"/>
    <w:rsid w:val="00AE1CB5"/>
    <w:rsid w:val="00AE22F2"/>
    <w:rsid w:val="00AE273A"/>
    <w:rsid w:val="00AE29FC"/>
    <w:rsid w:val="00AE2BB0"/>
    <w:rsid w:val="00AE2C4B"/>
    <w:rsid w:val="00AE2E49"/>
    <w:rsid w:val="00AE2E8B"/>
    <w:rsid w:val="00AE2EC2"/>
    <w:rsid w:val="00AE2F3F"/>
    <w:rsid w:val="00AE3022"/>
    <w:rsid w:val="00AE330F"/>
    <w:rsid w:val="00AE3645"/>
    <w:rsid w:val="00AE3AF0"/>
    <w:rsid w:val="00AE3B4E"/>
    <w:rsid w:val="00AE3C35"/>
    <w:rsid w:val="00AE3DBC"/>
    <w:rsid w:val="00AE3F59"/>
    <w:rsid w:val="00AE4010"/>
    <w:rsid w:val="00AE40A4"/>
    <w:rsid w:val="00AE4465"/>
    <w:rsid w:val="00AE4590"/>
    <w:rsid w:val="00AE4596"/>
    <w:rsid w:val="00AE4E2A"/>
    <w:rsid w:val="00AE4F7E"/>
    <w:rsid w:val="00AE5898"/>
    <w:rsid w:val="00AE59EC"/>
    <w:rsid w:val="00AE6254"/>
    <w:rsid w:val="00AE67B3"/>
    <w:rsid w:val="00AE6875"/>
    <w:rsid w:val="00AE69EC"/>
    <w:rsid w:val="00AE74C3"/>
    <w:rsid w:val="00AE75A9"/>
    <w:rsid w:val="00AE7864"/>
    <w:rsid w:val="00AE7949"/>
    <w:rsid w:val="00AE7BDE"/>
    <w:rsid w:val="00AE7DE4"/>
    <w:rsid w:val="00AF0094"/>
    <w:rsid w:val="00AF0412"/>
    <w:rsid w:val="00AF04E6"/>
    <w:rsid w:val="00AF1101"/>
    <w:rsid w:val="00AF11F3"/>
    <w:rsid w:val="00AF200C"/>
    <w:rsid w:val="00AF25D5"/>
    <w:rsid w:val="00AF2870"/>
    <w:rsid w:val="00AF2FA1"/>
    <w:rsid w:val="00AF3178"/>
    <w:rsid w:val="00AF31CE"/>
    <w:rsid w:val="00AF33F1"/>
    <w:rsid w:val="00AF3647"/>
    <w:rsid w:val="00AF36CF"/>
    <w:rsid w:val="00AF371C"/>
    <w:rsid w:val="00AF38C9"/>
    <w:rsid w:val="00AF3AF3"/>
    <w:rsid w:val="00AF3DBB"/>
    <w:rsid w:val="00AF40D2"/>
    <w:rsid w:val="00AF4113"/>
    <w:rsid w:val="00AF4373"/>
    <w:rsid w:val="00AF45A5"/>
    <w:rsid w:val="00AF4A52"/>
    <w:rsid w:val="00AF5194"/>
    <w:rsid w:val="00AF53EF"/>
    <w:rsid w:val="00AF541F"/>
    <w:rsid w:val="00AF5555"/>
    <w:rsid w:val="00AF677F"/>
    <w:rsid w:val="00AF68C8"/>
    <w:rsid w:val="00AF6FEB"/>
    <w:rsid w:val="00AF73C3"/>
    <w:rsid w:val="00AF783B"/>
    <w:rsid w:val="00AF7941"/>
    <w:rsid w:val="00AF795C"/>
    <w:rsid w:val="00AF7B40"/>
    <w:rsid w:val="00AF7E5E"/>
    <w:rsid w:val="00B00147"/>
    <w:rsid w:val="00B00383"/>
    <w:rsid w:val="00B00752"/>
    <w:rsid w:val="00B0082C"/>
    <w:rsid w:val="00B00A7F"/>
    <w:rsid w:val="00B011E8"/>
    <w:rsid w:val="00B01382"/>
    <w:rsid w:val="00B016DB"/>
    <w:rsid w:val="00B01A3E"/>
    <w:rsid w:val="00B02241"/>
    <w:rsid w:val="00B02576"/>
    <w:rsid w:val="00B026C1"/>
    <w:rsid w:val="00B027C9"/>
    <w:rsid w:val="00B02B9C"/>
    <w:rsid w:val="00B02DCD"/>
    <w:rsid w:val="00B02FB3"/>
    <w:rsid w:val="00B0353B"/>
    <w:rsid w:val="00B040B2"/>
    <w:rsid w:val="00B04303"/>
    <w:rsid w:val="00B045A1"/>
    <w:rsid w:val="00B04B29"/>
    <w:rsid w:val="00B05131"/>
    <w:rsid w:val="00B05405"/>
    <w:rsid w:val="00B05923"/>
    <w:rsid w:val="00B05BA8"/>
    <w:rsid w:val="00B06AD7"/>
    <w:rsid w:val="00B06B70"/>
    <w:rsid w:val="00B06C93"/>
    <w:rsid w:val="00B06D46"/>
    <w:rsid w:val="00B07607"/>
    <w:rsid w:val="00B07862"/>
    <w:rsid w:val="00B07B38"/>
    <w:rsid w:val="00B07BD9"/>
    <w:rsid w:val="00B07D8E"/>
    <w:rsid w:val="00B07DC9"/>
    <w:rsid w:val="00B07DF3"/>
    <w:rsid w:val="00B1014D"/>
    <w:rsid w:val="00B103FC"/>
    <w:rsid w:val="00B10558"/>
    <w:rsid w:val="00B10751"/>
    <w:rsid w:val="00B10842"/>
    <w:rsid w:val="00B109D5"/>
    <w:rsid w:val="00B10F45"/>
    <w:rsid w:val="00B1130A"/>
    <w:rsid w:val="00B11687"/>
    <w:rsid w:val="00B1194D"/>
    <w:rsid w:val="00B11A0E"/>
    <w:rsid w:val="00B11C36"/>
    <w:rsid w:val="00B12408"/>
    <w:rsid w:val="00B12A09"/>
    <w:rsid w:val="00B12B46"/>
    <w:rsid w:val="00B12D34"/>
    <w:rsid w:val="00B139BC"/>
    <w:rsid w:val="00B13AC6"/>
    <w:rsid w:val="00B13BFC"/>
    <w:rsid w:val="00B1423E"/>
    <w:rsid w:val="00B14303"/>
    <w:rsid w:val="00B14521"/>
    <w:rsid w:val="00B14794"/>
    <w:rsid w:val="00B14B67"/>
    <w:rsid w:val="00B152CE"/>
    <w:rsid w:val="00B153DE"/>
    <w:rsid w:val="00B15502"/>
    <w:rsid w:val="00B156A9"/>
    <w:rsid w:val="00B15720"/>
    <w:rsid w:val="00B15D98"/>
    <w:rsid w:val="00B15E1C"/>
    <w:rsid w:val="00B15F83"/>
    <w:rsid w:val="00B160FF"/>
    <w:rsid w:val="00B1611A"/>
    <w:rsid w:val="00B16138"/>
    <w:rsid w:val="00B16322"/>
    <w:rsid w:val="00B1636C"/>
    <w:rsid w:val="00B1662E"/>
    <w:rsid w:val="00B16A6F"/>
    <w:rsid w:val="00B16C40"/>
    <w:rsid w:val="00B17271"/>
    <w:rsid w:val="00B173DF"/>
    <w:rsid w:val="00B17717"/>
    <w:rsid w:val="00B17D59"/>
    <w:rsid w:val="00B17F84"/>
    <w:rsid w:val="00B20146"/>
    <w:rsid w:val="00B205AC"/>
    <w:rsid w:val="00B205AD"/>
    <w:rsid w:val="00B2083B"/>
    <w:rsid w:val="00B2092F"/>
    <w:rsid w:val="00B20B16"/>
    <w:rsid w:val="00B213D0"/>
    <w:rsid w:val="00B21532"/>
    <w:rsid w:val="00B2177F"/>
    <w:rsid w:val="00B21925"/>
    <w:rsid w:val="00B21B50"/>
    <w:rsid w:val="00B21E0B"/>
    <w:rsid w:val="00B22441"/>
    <w:rsid w:val="00B226DD"/>
    <w:rsid w:val="00B226E7"/>
    <w:rsid w:val="00B22B97"/>
    <w:rsid w:val="00B22C0D"/>
    <w:rsid w:val="00B22CD4"/>
    <w:rsid w:val="00B2331A"/>
    <w:rsid w:val="00B234DE"/>
    <w:rsid w:val="00B2392A"/>
    <w:rsid w:val="00B23AF4"/>
    <w:rsid w:val="00B23C15"/>
    <w:rsid w:val="00B23E87"/>
    <w:rsid w:val="00B245F4"/>
    <w:rsid w:val="00B2464A"/>
    <w:rsid w:val="00B24680"/>
    <w:rsid w:val="00B24F70"/>
    <w:rsid w:val="00B2515E"/>
    <w:rsid w:val="00B25381"/>
    <w:rsid w:val="00B254C9"/>
    <w:rsid w:val="00B25762"/>
    <w:rsid w:val="00B25B40"/>
    <w:rsid w:val="00B25FDE"/>
    <w:rsid w:val="00B26121"/>
    <w:rsid w:val="00B26AB0"/>
    <w:rsid w:val="00B26AD2"/>
    <w:rsid w:val="00B26CA2"/>
    <w:rsid w:val="00B276B8"/>
    <w:rsid w:val="00B276C7"/>
    <w:rsid w:val="00B27758"/>
    <w:rsid w:val="00B2793E"/>
    <w:rsid w:val="00B2798F"/>
    <w:rsid w:val="00B27AB8"/>
    <w:rsid w:val="00B3012D"/>
    <w:rsid w:val="00B304C0"/>
    <w:rsid w:val="00B30A43"/>
    <w:rsid w:val="00B30B4E"/>
    <w:rsid w:val="00B30C38"/>
    <w:rsid w:val="00B30C71"/>
    <w:rsid w:val="00B31010"/>
    <w:rsid w:val="00B31246"/>
    <w:rsid w:val="00B312F5"/>
    <w:rsid w:val="00B31496"/>
    <w:rsid w:val="00B31915"/>
    <w:rsid w:val="00B319EB"/>
    <w:rsid w:val="00B31FC7"/>
    <w:rsid w:val="00B326FF"/>
    <w:rsid w:val="00B32707"/>
    <w:rsid w:val="00B32C54"/>
    <w:rsid w:val="00B32D50"/>
    <w:rsid w:val="00B32F60"/>
    <w:rsid w:val="00B330F9"/>
    <w:rsid w:val="00B3355D"/>
    <w:rsid w:val="00B33871"/>
    <w:rsid w:val="00B33905"/>
    <w:rsid w:val="00B33C77"/>
    <w:rsid w:val="00B33E35"/>
    <w:rsid w:val="00B33F70"/>
    <w:rsid w:val="00B340AA"/>
    <w:rsid w:val="00B346D7"/>
    <w:rsid w:val="00B346E0"/>
    <w:rsid w:val="00B3472D"/>
    <w:rsid w:val="00B34A41"/>
    <w:rsid w:val="00B34A71"/>
    <w:rsid w:val="00B34A9F"/>
    <w:rsid w:val="00B34B80"/>
    <w:rsid w:val="00B34EE7"/>
    <w:rsid w:val="00B3507E"/>
    <w:rsid w:val="00B354DB"/>
    <w:rsid w:val="00B3573D"/>
    <w:rsid w:val="00B35A01"/>
    <w:rsid w:val="00B35A8E"/>
    <w:rsid w:val="00B35CDA"/>
    <w:rsid w:val="00B36368"/>
    <w:rsid w:val="00B36672"/>
    <w:rsid w:val="00B36773"/>
    <w:rsid w:val="00B3689F"/>
    <w:rsid w:val="00B36DB8"/>
    <w:rsid w:val="00B37241"/>
    <w:rsid w:val="00B37369"/>
    <w:rsid w:val="00B37D97"/>
    <w:rsid w:val="00B37E0A"/>
    <w:rsid w:val="00B37F36"/>
    <w:rsid w:val="00B40BD8"/>
    <w:rsid w:val="00B411BD"/>
    <w:rsid w:val="00B41270"/>
    <w:rsid w:val="00B41352"/>
    <w:rsid w:val="00B4144E"/>
    <w:rsid w:val="00B41477"/>
    <w:rsid w:val="00B41559"/>
    <w:rsid w:val="00B417D8"/>
    <w:rsid w:val="00B4183C"/>
    <w:rsid w:val="00B418E1"/>
    <w:rsid w:val="00B418E8"/>
    <w:rsid w:val="00B42285"/>
    <w:rsid w:val="00B423A6"/>
    <w:rsid w:val="00B424F7"/>
    <w:rsid w:val="00B4274B"/>
    <w:rsid w:val="00B42AE5"/>
    <w:rsid w:val="00B42DA6"/>
    <w:rsid w:val="00B430E1"/>
    <w:rsid w:val="00B435B1"/>
    <w:rsid w:val="00B4367F"/>
    <w:rsid w:val="00B438BA"/>
    <w:rsid w:val="00B43CC0"/>
    <w:rsid w:val="00B44330"/>
    <w:rsid w:val="00B44998"/>
    <w:rsid w:val="00B44BFA"/>
    <w:rsid w:val="00B44D88"/>
    <w:rsid w:val="00B44F99"/>
    <w:rsid w:val="00B45876"/>
    <w:rsid w:val="00B45B72"/>
    <w:rsid w:val="00B45CCA"/>
    <w:rsid w:val="00B46413"/>
    <w:rsid w:val="00B46E70"/>
    <w:rsid w:val="00B47069"/>
    <w:rsid w:val="00B470B5"/>
    <w:rsid w:val="00B47646"/>
    <w:rsid w:val="00B4766C"/>
    <w:rsid w:val="00B4780E"/>
    <w:rsid w:val="00B47E80"/>
    <w:rsid w:val="00B5064F"/>
    <w:rsid w:val="00B506C5"/>
    <w:rsid w:val="00B507F0"/>
    <w:rsid w:val="00B511F1"/>
    <w:rsid w:val="00B51241"/>
    <w:rsid w:val="00B514B1"/>
    <w:rsid w:val="00B51542"/>
    <w:rsid w:val="00B51583"/>
    <w:rsid w:val="00B51645"/>
    <w:rsid w:val="00B51905"/>
    <w:rsid w:val="00B519E8"/>
    <w:rsid w:val="00B51D1D"/>
    <w:rsid w:val="00B52141"/>
    <w:rsid w:val="00B5239A"/>
    <w:rsid w:val="00B52C65"/>
    <w:rsid w:val="00B530B6"/>
    <w:rsid w:val="00B530D1"/>
    <w:rsid w:val="00B5310E"/>
    <w:rsid w:val="00B531F9"/>
    <w:rsid w:val="00B5397F"/>
    <w:rsid w:val="00B541BD"/>
    <w:rsid w:val="00B54ACC"/>
    <w:rsid w:val="00B54BF5"/>
    <w:rsid w:val="00B54D3F"/>
    <w:rsid w:val="00B54DCB"/>
    <w:rsid w:val="00B550AA"/>
    <w:rsid w:val="00B552CB"/>
    <w:rsid w:val="00B55AC2"/>
    <w:rsid w:val="00B560C9"/>
    <w:rsid w:val="00B56533"/>
    <w:rsid w:val="00B56CC2"/>
    <w:rsid w:val="00B56CFC"/>
    <w:rsid w:val="00B57093"/>
    <w:rsid w:val="00B576A9"/>
    <w:rsid w:val="00B57777"/>
    <w:rsid w:val="00B57A17"/>
    <w:rsid w:val="00B600BB"/>
    <w:rsid w:val="00B606E9"/>
    <w:rsid w:val="00B608D2"/>
    <w:rsid w:val="00B60CDB"/>
    <w:rsid w:val="00B60DB9"/>
    <w:rsid w:val="00B60EED"/>
    <w:rsid w:val="00B61897"/>
    <w:rsid w:val="00B61AE6"/>
    <w:rsid w:val="00B61BE2"/>
    <w:rsid w:val="00B61FC6"/>
    <w:rsid w:val="00B6217D"/>
    <w:rsid w:val="00B62204"/>
    <w:rsid w:val="00B6237C"/>
    <w:rsid w:val="00B6266F"/>
    <w:rsid w:val="00B62731"/>
    <w:rsid w:val="00B62C84"/>
    <w:rsid w:val="00B62DD8"/>
    <w:rsid w:val="00B62E0B"/>
    <w:rsid w:val="00B62E94"/>
    <w:rsid w:val="00B6311D"/>
    <w:rsid w:val="00B633FB"/>
    <w:rsid w:val="00B6370D"/>
    <w:rsid w:val="00B6377F"/>
    <w:rsid w:val="00B6388C"/>
    <w:rsid w:val="00B63AE9"/>
    <w:rsid w:val="00B63C32"/>
    <w:rsid w:val="00B63EC1"/>
    <w:rsid w:val="00B63ECD"/>
    <w:rsid w:val="00B63EDF"/>
    <w:rsid w:val="00B64434"/>
    <w:rsid w:val="00B64545"/>
    <w:rsid w:val="00B64E7F"/>
    <w:rsid w:val="00B64ED0"/>
    <w:rsid w:val="00B65533"/>
    <w:rsid w:val="00B6576D"/>
    <w:rsid w:val="00B6673D"/>
    <w:rsid w:val="00B66DE8"/>
    <w:rsid w:val="00B6715D"/>
    <w:rsid w:val="00B6748E"/>
    <w:rsid w:val="00B6774E"/>
    <w:rsid w:val="00B67A97"/>
    <w:rsid w:val="00B67BD2"/>
    <w:rsid w:val="00B70788"/>
    <w:rsid w:val="00B70B0D"/>
    <w:rsid w:val="00B70B91"/>
    <w:rsid w:val="00B70D40"/>
    <w:rsid w:val="00B70E76"/>
    <w:rsid w:val="00B70FF7"/>
    <w:rsid w:val="00B711CE"/>
    <w:rsid w:val="00B71422"/>
    <w:rsid w:val="00B71AEE"/>
    <w:rsid w:val="00B71C1C"/>
    <w:rsid w:val="00B71CFF"/>
    <w:rsid w:val="00B71DC8"/>
    <w:rsid w:val="00B71E1C"/>
    <w:rsid w:val="00B7202A"/>
    <w:rsid w:val="00B720AB"/>
    <w:rsid w:val="00B72215"/>
    <w:rsid w:val="00B72313"/>
    <w:rsid w:val="00B72677"/>
    <w:rsid w:val="00B72D92"/>
    <w:rsid w:val="00B734BC"/>
    <w:rsid w:val="00B737AA"/>
    <w:rsid w:val="00B73A0F"/>
    <w:rsid w:val="00B73BD0"/>
    <w:rsid w:val="00B73D1F"/>
    <w:rsid w:val="00B74526"/>
    <w:rsid w:val="00B7460B"/>
    <w:rsid w:val="00B746C6"/>
    <w:rsid w:val="00B74A04"/>
    <w:rsid w:val="00B751D8"/>
    <w:rsid w:val="00B751F5"/>
    <w:rsid w:val="00B756A6"/>
    <w:rsid w:val="00B759FB"/>
    <w:rsid w:val="00B75C3F"/>
    <w:rsid w:val="00B75E89"/>
    <w:rsid w:val="00B75FA5"/>
    <w:rsid w:val="00B7604C"/>
    <w:rsid w:val="00B76080"/>
    <w:rsid w:val="00B76098"/>
    <w:rsid w:val="00B76122"/>
    <w:rsid w:val="00B7652C"/>
    <w:rsid w:val="00B766BF"/>
    <w:rsid w:val="00B76EBF"/>
    <w:rsid w:val="00B76FA6"/>
    <w:rsid w:val="00B773C5"/>
    <w:rsid w:val="00B77BEE"/>
    <w:rsid w:val="00B77C12"/>
    <w:rsid w:val="00B77EE8"/>
    <w:rsid w:val="00B80910"/>
    <w:rsid w:val="00B80EEE"/>
    <w:rsid w:val="00B811C2"/>
    <w:rsid w:val="00B815F4"/>
    <w:rsid w:val="00B81793"/>
    <w:rsid w:val="00B818F4"/>
    <w:rsid w:val="00B81BC9"/>
    <w:rsid w:val="00B81C74"/>
    <w:rsid w:val="00B81C96"/>
    <w:rsid w:val="00B81F9D"/>
    <w:rsid w:val="00B8222F"/>
    <w:rsid w:val="00B82615"/>
    <w:rsid w:val="00B8335E"/>
    <w:rsid w:val="00B83444"/>
    <w:rsid w:val="00B834E4"/>
    <w:rsid w:val="00B835FF"/>
    <w:rsid w:val="00B836BA"/>
    <w:rsid w:val="00B836ED"/>
    <w:rsid w:val="00B8385E"/>
    <w:rsid w:val="00B8413A"/>
    <w:rsid w:val="00B8449F"/>
    <w:rsid w:val="00B846A8"/>
    <w:rsid w:val="00B846E7"/>
    <w:rsid w:val="00B8499C"/>
    <w:rsid w:val="00B84FE1"/>
    <w:rsid w:val="00B850FE"/>
    <w:rsid w:val="00B85210"/>
    <w:rsid w:val="00B85228"/>
    <w:rsid w:val="00B853BE"/>
    <w:rsid w:val="00B85497"/>
    <w:rsid w:val="00B856F4"/>
    <w:rsid w:val="00B85895"/>
    <w:rsid w:val="00B85A8C"/>
    <w:rsid w:val="00B85D5A"/>
    <w:rsid w:val="00B86114"/>
    <w:rsid w:val="00B8632A"/>
    <w:rsid w:val="00B86476"/>
    <w:rsid w:val="00B8663E"/>
    <w:rsid w:val="00B86A3D"/>
    <w:rsid w:val="00B86D2F"/>
    <w:rsid w:val="00B8719D"/>
    <w:rsid w:val="00B8731C"/>
    <w:rsid w:val="00B875C7"/>
    <w:rsid w:val="00B87E0E"/>
    <w:rsid w:val="00B87FB2"/>
    <w:rsid w:val="00B9012B"/>
    <w:rsid w:val="00B9036E"/>
    <w:rsid w:val="00B90622"/>
    <w:rsid w:val="00B90738"/>
    <w:rsid w:val="00B90B94"/>
    <w:rsid w:val="00B90D10"/>
    <w:rsid w:val="00B90FE5"/>
    <w:rsid w:val="00B914DE"/>
    <w:rsid w:val="00B91908"/>
    <w:rsid w:val="00B919AD"/>
    <w:rsid w:val="00B91A2B"/>
    <w:rsid w:val="00B91C20"/>
    <w:rsid w:val="00B91E0E"/>
    <w:rsid w:val="00B91E81"/>
    <w:rsid w:val="00B92267"/>
    <w:rsid w:val="00B922A5"/>
    <w:rsid w:val="00B925BE"/>
    <w:rsid w:val="00B92696"/>
    <w:rsid w:val="00B92C83"/>
    <w:rsid w:val="00B93029"/>
    <w:rsid w:val="00B930B1"/>
    <w:rsid w:val="00B93204"/>
    <w:rsid w:val="00B932A6"/>
    <w:rsid w:val="00B93342"/>
    <w:rsid w:val="00B93415"/>
    <w:rsid w:val="00B93649"/>
    <w:rsid w:val="00B937EE"/>
    <w:rsid w:val="00B93DFA"/>
    <w:rsid w:val="00B9418A"/>
    <w:rsid w:val="00B942A8"/>
    <w:rsid w:val="00B94A81"/>
    <w:rsid w:val="00B94E17"/>
    <w:rsid w:val="00B94E49"/>
    <w:rsid w:val="00B95190"/>
    <w:rsid w:val="00B95297"/>
    <w:rsid w:val="00B95611"/>
    <w:rsid w:val="00B9564D"/>
    <w:rsid w:val="00B957A5"/>
    <w:rsid w:val="00B957FE"/>
    <w:rsid w:val="00B95C55"/>
    <w:rsid w:val="00B95F02"/>
    <w:rsid w:val="00B96090"/>
    <w:rsid w:val="00B96330"/>
    <w:rsid w:val="00B96BB9"/>
    <w:rsid w:val="00B96BEF"/>
    <w:rsid w:val="00B96D30"/>
    <w:rsid w:val="00B96EEE"/>
    <w:rsid w:val="00B96F77"/>
    <w:rsid w:val="00B96F94"/>
    <w:rsid w:val="00B96FC0"/>
    <w:rsid w:val="00B97260"/>
    <w:rsid w:val="00B975EE"/>
    <w:rsid w:val="00B97A69"/>
    <w:rsid w:val="00B97C04"/>
    <w:rsid w:val="00BA0054"/>
    <w:rsid w:val="00BA0632"/>
    <w:rsid w:val="00BA0661"/>
    <w:rsid w:val="00BA08C5"/>
    <w:rsid w:val="00BA0903"/>
    <w:rsid w:val="00BA0AAA"/>
    <w:rsid w:val="00BA0BA5"/>
    <w:rsid w:val="00BA0DFB"/>
    <w:rsid w:val="00BA1268"/>
    <w:rsid w:val="00BA14AA"/>
    <w:rsid w:val="00BA16C5"/>
    <w:rsid w:val="00BA18DD"/>
    <w:rsid w:val="00BA1FBE"/>
    <w:rsid w:val="00BA2533"/>
    <w:rsid w:val="00BA2F87"/>
    <w:rsid w:val="00BA2FDA"/>
    <w:rsid w:val="00BA2FEF"/>
    <w:rsid w:val="00BA3260"/>
    <w:rsid w:val="00BA359C"/>
    <w:rsid w:val="00BA35C2"/>
    <w:rsid w:val="00BA37D8"/>
    <w:rsid w:val="00BA39C1"/>
    <w:rsid w:val="00BA39E9"/>
    <w:rsid w:val="00BA3D45"/>
    <w:rsid w:val="00BA4076"/>
    <w:rsid w:val="00BA4094"/>
    <w:rsid w:val="00BA4385"/>
    <w:rsid w:val="00BA4628"/>
    <w:rsid w:val="00BA46B4"/>
    <w:rsid w:val="00BA490C"/>
    <w:rsid w:val="00BA4A0A"/>
    <w:rsid w:val="00BA4F52"/>
    <w:rsid w:val="00BA50D3"/>
    <w:rsid w:val="00BA526D"/>
    <w:rsid w:val="00BA5F9D"/>
    <w:rsid w:val="00BA64F0"/>
    <w:rsid w:val="00BA65AA"/>
    <w:rsid w:val="00BA667A"/>
    <w:rsid w:val="00BA687D"/>
    <w:rsid w:val="00BA6CF2"/>
    <w:rsid w:val="00BA76FB"/>
    <w:rsid w:val="00BA77B7"/>
    <w:rsid w:val="00BA7CF1"/>
    <w:rsid w:val="00BB025A"/>
    <w:rsid w:val="00BB05B7"/>
    <w:rsid w:val="00BB0AA2"/>
    <w:rsid w:val="00BB0D33"/>
    <w:rsid w:val="00BB0DB3"/>
    <w:rsid w:val="00BB0EF3"/>
    <w:rsid w:val="00BB1077"/>
    <w:rsid w:val="00BB1120"/>
    <w:rsid w:val="00BB11D4"/>
    <w:rsid w:val="00BB13AE"/>
    <w:rsid w:val="00BB1548"/>
    <w:rsid w:val="00BB19EE"/>
    <w:rsid w:val="00BB1C85"/>
    <w:rsid w:val="00BB1CE7"/>
    <w:rsid w:val="00BB2C5D"/>
    <w:rsid w:val="00BB2FD3"/>
    <w:rsid w:val="00BB2FDF"/>
    <w:rsid w:val="00BB2FFF"/>
    <w:rsid w:val="00BB37CA"/>
    <w:rsid w:val="00BB3EC9"/>
    <w:rsid w:val="00BB4073"/>
    <w:rsid w:val="00BB4862"/>
    <w:rsid w:val="00BB50AB"/>
    <w:rsid w:val="00BB52A7"/>
    <w:rsid w:val="00BB5FCB"/>
    <w:rsid w:val="00BB604B"/>
    <w:rsid w:val="00BB6896"/>
    <w:rsid w:val="00BB6F06"/>
    <w:rsid w:val="00BB7417"/>
    <w:rsid w:val="00BB7EFB"/>
    <w:rsid w:val="00BC00EC"/>
    <w:rsid w:val="00BC0825"/>
    <w:rsid w:val="00BC08C5"/>
    <w:rsid w:val="00BC0B25"/>
    <w:rsid w:val="00BC1139"/>
    <w:rsid w:val="00BC12FB"/>
    <w:rsid w:val="00BC1389"/>
    <w:rsid w:val="00BC1B65"/>
    <w:rsid w:val="00BC1BCD"/>
    <w:rsid w:val="00BC1C3C"/>
    <w:rsid w:val="00BC1F09"/>
    <w:rsid w:val="00BC1F4F"/>
    <w:rsid w:val="00BC2263"/>
    <w:rsid w:val="00BC2F96"/>
    <w:rsid w:val="00BC307F"/>
    <w:rsid w:val="00BC3159"/>
    <w:rsid w:val="00BC3208"/>
    <w:rsid w:val="00BC3257"/>
    <w:rsid w:val="00BC39DB"/>
    <w:rsid w:val="00BC3A32"/>
    <w:rsid w:val="00BC3B07"/>
    <w:rsid w:val="00BC3D0F"/>
    <w:rsid w:val="00BC430D"/>
    <w:rsid w:val="00BC4384"/>
    <w:rsid w:val="00BC445B"/>
    <w:rsid w:val="00BC46EF"/>
    <w:rsid w:val="00BC46F4"/>
    <w:rsid w:val="00BC48E2"/>
    <w:rsid w:val="00BC48E9"/>
    <w:rsid w:val="00BC4956"/>
    <w:rsid w:val="00BC4AD8"/>
    <w:rsid w:val="00BC504C"/>
    <w:rsid w:val="00BC5F9C"/>
    <w:rsid w:val="00BC6A4D"/>
    <w:rsid w:val="00BC6D8A"/>
    <w:rsid w:val="00BC6FD6"/>
    <w:rsid w:val="00BC75C9"/>
    <w:rsid w:val="00BC75FC"/>
    <w:rsid w:val="00BC767B"/>
    <w:rsid w:val="00BC7949"/>
    <w:rsid w:val="00BC7AA5"/>
    <w:rsid w:val="00BC7F03"/>
    <w:rsid w:val="00BD008E"/>
    <w:rsid w:val="00BD0498"/>
    <w:rsid w:val="00BD0838"/>
    <w:rsid w:val="00BD0B0C"/>
    <w:rsid w:val="00BD149C"/>
    <w:rsid w:val="00BD1644"/>
    <w:rsid w:val="00BD1B57"/>
    <w:rsid w:val="00BD2349"/>
    <w:rsid w:val="00BD2356"/>
    <w:rsid w:val="00BD253E"/>
    <w:rsid w:val="00BD2677"/>
    <w:rsid w:val="00BD29E7"/>
    <w:rsid w:val="00BD2F3B"/>
    <w:rsid w:val="00BD3372"/>
    <w:rsid w:val="00BD352E"/>
    <w:rsid w:val="00BD35F7"/>
    <w:rsid w:val="00BD3BF3"/>
    <w:rsid w:val="00BD3C2F"/>
    <w:rsid w:val="00BD3C49"/>
    <w:rsid w:val="00BD40AA"/>
    <w:rsid w:val="00BD4840"/>
    <w:rsid w:val="00BD50AA"/>
    <w:rsid w:val="00BD5135"/>
    <w:rsid w:val="00BD55CE"/>
    <w:rsid w:val="00BD58C4"/>
    <w:rsid w:val="00BD5A69"/>
    <w:rsid w:val="00BD5BBA"/>
    <w:rsid w:val="00BD5E8C"/>
    <w:rsid w:val="00BD5F96"/>
    <w:rsid w:val="00BD61FC"/>
    <w:rsid w:val="00BD6218"/>
    <w:rsid w:val="00BD6642"/>
    <w:rsid w:val="00BD6C83"/>
    <w:rsid w:val="00BD7034"/>
    <w:rsid w:val="00BD7078"/>
    <w:rsid w:val="00BD7291"/>
    <w:rsid w:val="00BD7B6E"/>
    <w:rsid w:val="00BD7EA3"/>
    <w:rsid w:val="00BD7FE2"/>
    <w:rsid w:val="00BE00B4"/>
    <w:rsid w:val="00BE078B"/>
    <w:rsid w:val="00BE0B19"/>
    <w:rsid w:val="00BE0C2A"/>
    <w:rsid w:val="00BE0C57"/>
    <w:rsid w:val="00BE0CA0"/>
    <w:rsid w:val="00BE0DD8"/>
    <w:rsid w:val="00BE128F"/>
    <w:rsid w:val="00BE13E8"/>
    <w:rsid w:val="00BE16BF"/>
    <w:rsid w:val="00BE1A1E"/>
    <w:rsid w:val="00BE1A77"/>
    <w:rsid w:val="00BE1D82"/>
    <w:rsid w:val="00BE1E8C"/>
    <w:rsid w:val="00BE1EE4"/>
    <w:rsid w:val="00BE1F24"/>
    <w:rsid w:val="00BE1F8B"/>
    <w:rsid w:val="00BE208E"/>
    <w:rsid w:val="00BE21BB"/>
    <w:rsid w:val="00BE2545"/>
    <w:rsid w:val="00BE2B4F"/>
    <w:rsid w:val="00BE2C08"/>
    <w:rsid w:val="00BE2CB5"/>
    <w:rsid w:val="00BE2D8D"/>
    <w:rsid w:val="00BE2F39"/>
    <w:rsid w:val="00BE300A"/>
    <w:rsid w:val="00BE319A"/>
    <w:rsid w:val="00BE332D"/>
    <w:rsid w:val="00BE3428"/>
    <w:rsid w:val="00BE3546"/>
    <w:rsid w:val="00BE37BC"/>
    <w:rsid w:val="00BE39AD"/>
    <w:rsid w:val="00BE3CF1"/>
    <w:rsid w:val="00BE44A5"/>
    <w:rsid w:val="00BE45B5"/>
    <w:rsid w:val="00BE45E9"/>
    <w:rsid w:val="00BE482A"/>
    <w:rsid w:val="00BE4B20"/>
    <w:rsid w:val="00BE51A0"/>
    <w:rsid w:val="00BE5429"/>
    <w:rsid w:val="00BE563D"/>
    <w:rsid w:val="00BE5C26"/>
    <w:rsid w:val="00BE5FC4"/>
    <w:rsid w:val="00BE6974"/>
    <w:rsid w:val="00BE735A"/>
    <w:rsid w:val="00BE753F"/>
    <w:rsid w:val="00BE7608"/>
    <w:rsid w:val="00BE796E"/>
    <w:rsid w:val="00BE7C1A"/>
    <w:rsid w:val="00BE7C4D"/>
    <w:rsid w:val="00BE7F6A"/>
    <w:rsid w:val="00BF00A8"/>
    <w:rsid w:val="00BF0127"/>
    <w:rsid w:val="00BF0274"/>
    <w:rsid w:val="00BF08C4"/>
    <w:rsid w:val="00BF0B92"/>
    <w:rsid w:val="00BF0BAF"/>
    <w:rsid w:val="00BF0BB6"/>
    <w:rsid w:val="00BF0C70"/>
    <w:rsid w:val="00BF0E1A"/>
    <w:rsid w:val="00BF1124"/>
    <w:rsid w:val="00BF1559"/>
    <w:rsid w:val="00BF19CE"/>
    <w:rsid w:val="00BF19EC"/>
    <w:rsid w:val="00BF1C71"/>
    <w:rsid w:val="00BF23D6"/>
    <w:rsid w:val="00BF249F"/>
    <w:rsid w:val="00BF2B6F"/>
    <w:rsid w:val="00BF2CFB"/>
    <w:rsid w:val="00BF2F81"/>
    <w:rsid w:val="00BF309C"/>
    <w:rsid w:val="00BF30A5"/>
    <w:rsid w:val="00BF321D"/>
    <w:rsid w:val="00BF33DB"/>
    <w:rsid w:val="00BF351A"/>
    <w:rsid w:val="00BF361E"/>
    <w:rsid w:val="00BF369F"/>
    <w:rsid w:val="00BF37A6"/>
    <w:rsid w:val="00BF3910"/>
    <w:rsid w:val="00BF3914"/>
    <w:rsid w:val="00BF3987"/>
    <w:rsid w:val="00BF3A2F"/>
    <w:rsid w:val="00BF3CCA"/>
    <w:rsid w:val="00BF43A0"/>
    <w:rsid w:val="00BF49B1"/>
    <w:rsid w:val="00BF4C9C"/>
    <w:rsid w:val="00BF4D27"/>
    <w:rsid w:val="00BF4E1C"/>
    <w:rsid w:val="00BF5552"/>
    <w:rsid w:val="00BF56AC"/>
    <w:rsid w:val="00BF5714"/>
    <w:rsid w:val="00BF573B"/>
    <w:rsid w:val="00BF5C5A"/>
    <w:rsid w:val="00BF5D01"/>
    <w:rsid w:val="00BF6184"/>
    <w:rsid w:val="00BF61C9"/>
    <w:rsid w:val="00BF646D"/>
    <w:rsid w:val="00BF6760"/>
    <w:rsid w:val="00BF6BDC"/>
    <w:rsid w:val="00BF6C29"/>
    <w:rsid w:val="00BF6F54"/>
    <w:rsid w:val="00BF6FEF"/>
    <w:rsid w:val="00BF715E"/>
    <w:rsid w:val="00BF73F2"/>
    <w:rsid w:val="00BF7519"/>
    <w:rsid w:val="00BF77A5"/>
    <w:rsid w:val="00BF7EF0"/>
    <w:rsid w:val="00BF7F8C"/>
    <w:rsid w:val="00C0008B"/>
    <w:rsid w:val="00C00756"/>
    <w:rsid w:val="00C00915"/>
    <w:rsid w:val="00C00E76"/>
    <w:rsid w:val="00C00FEC"/>
    <w:rsid w:val="00C01671"/>
    <w:rsid w:val="00C017B4"/>
    <w:rsid w:val="00C01D41"/>
    <w:rsid w:val="00C01F81"/>
    <w:rsid w:val="00C020D6"/>
    <w:rsid w:val="00C02419"/>
    <w:rsid w:val="00C02679"/>
    <w:rsid w:val="00C02766"/>
    <w:rsid w:val="00C03454"/>
    <w:rsid w:val="00C039E6"/>
    <w:rsid w:val="00C03EE8"/>
    <w:rsid w:val="00C0447A"/>
    <w:rsid w:val="00C04716"/>
    <w:rsid w:val="00C04ACD"/>
    <w:rsid w:val="00C04CE2"/>
    <w:rsid w:val="00C05207"/>
    <w:rsid w:val="00C05210"/>
    <w:rsid w:val="00C05AAC"/>
    <w:rsid w:val="00C05BEC"/>
    <w:rsid w:val="00C05F21"/>
    <w:rsid w:val="00C067CE"/>
    <w:rsid w:val="00C06847"/>
    <w:rsid w:val="00C06949"/>
    <w:rsid w:val="00C06AC8"/>
    <w:rsid w:val="00C06E7D"/>
    <w:rsid w:val="00C07159"/>
    <w:rsid w:val="00C07819"/>
    <w:rsid w:val="00C0799E"/>
    <w:rsid w:val="00C079BA"/>
    <w:rsid w:val="00C07A7F"/>
    <w:rsid w:val="00C07FEE"/>
    <w:rsid w:val="00C10AB9"/>
    <w:rsid w:val="00C11032"/>
    <w:rsid w:val="00C1112B"/>
    <w:rsid w:val="00C11215"/>
    <w:rsid w:val="00C11302"/>
    <w:rsid w:val="00C1157F"/>
    <w:rsid w:val="00C115D5"/>
    <w:rsid w:val="00C11681"/>
    <w:rsid w:val="00C116E2"/>
    <w:rsid w:val="00C117A9"/>
    <w:rsid w:val="00C1190E"/>
    <w:rsid w:val="00C11962"/>
    <w:rsid w:val="00C11A88"/>
    <w:rsid w:val="00C11D1A"/>
    <w:rsid w:val="00C12012"/>
    <w:rsid w:val="00C12860"/>
    <w:rsid w:val="00C12874"/>
    <w:rsid w:val="00C128E3"/>
    <w:rsid w:val="00C129E1"/>
    <w:rsid w:val="00C12BC1"/>
    <w:rsid w:val="00C131C3"/>
    <w:rsid w:val="00C1361D"/>
    <w:rsid w:val="00C13902"/>
    <w:rsid w:val="00C13BDA"/>
    <w:rsid w:val="00C13C04"/>
    <w:rsid w:val="00C13D74"/>
    <w:rsid w:val="00C13FFD"/>
    <w:rsid w:val="00C14632"/>
    <w:rsid w:val="00C1485F"/>
    <w:rsid w:val="00C14A36"/>
    <w:rsid w:val="00C14EF8"/>
    <w:rsid w:val="00C1516C"/>
    <w:rsid w:val="00C15490"/>
    <w:rsid w:val="00C15588"/>
    <w:rsid w:val="00C1568B"/>
    <w:rsid w:val="00C157E5"/>
    <w:rsid w:val="00C15C91"/>
    <w:rsid w:val="00C15EF4"/>
    <w:rsid w:val="00C16097"/>
    <w:rsid w:val="00C169A1"/>
    <w:rsid w:val="00C16C30"/>
    <w:rsid w:val="00C17912"/>
    <w:rsid w:val="00C17D91"/>
    <w:rsid w:val="00C20223"/>
    <w:rsid w:val="00C205B6"/>
    <w:rsid w:val="00C205E4"/>
    <w:rsid w:val="00C208E2"/>
    <w:rsid w:val="00C20A00"/>
    <w:rsid w:val="00C20A03"/>
    <w:rsid w:val="00C20E40"/>
    <w:rsid w:val="00C20FB3"/>
    <w:rsid w:val="00C2159A"/>
    <w:rsid w:val="00C21673"/>
    <w:rsid w:val="00C21B15"/>
    <w:rsid w:val="00C21C7A"/>
    <w:rsid w:val="00C222DD"/>
    <w:rsid w:val="00C225C2"/>
    <w:rsid w:val="00C22669"/>
    <w:rsid w:val="00C22E34"/>
    <w:rsid w:val="00C23085"/>
    <w:rsid w:val="00C2312E"/>
    <w:rsid w:val="00C23130"/>
    <w:rsid w:val="00C2334D"/>
    <w:rsid w:val="00C2380A"/>
    <w:rsid w:val="00C23B1D"/>
    <w:rsid w:val="00C23EA7"/>
    <w:rsid w:val="00C23F5D"/>
    <w:rsid w:val="00C24D31"/>
    <w:rsid w:val="00C24F75"/>
    <w:rsid w:val="00C24FE6"/>
    <w:rsid w:val="00C250C5"/>
    <w:rsid w:val="00C2533C"/>
    <w:rsid w:val="00C255A5"/>
    <w:rsid w:val="00C255E7"/>
    <w:rsid w:val="00C2584B"/>
    <w:rsid w:val="00C25942"/>
    <w:rsid w:val="00C25C4C"/>
    <w:rsid w:val="00C25DD9"/>
    <w:rsid w:val="00C26500"/>
    <w:rsid w:val="00C2663F"/>
    <w:rsid w:val="00C26968"/>
    <w:rsid w:val="00C269EF"/>
    <w:rsid w:val="00C26DB8"/>
    <w:rsid w:val="00C26E1C"/>
    <w:rsid w:val="00C26F3C"/>
    <w:rsid w:val="00C271BC"/>
    <w:rsid w:val="00C2721B"/>
    <w:rsid w:val="00C276C0"/>
    <w:rsid w:val="00C276FA"/>
    <w:rsid w:val="00C302A5"/>
    <w:rsid w:val="00C30437"/>
    <w:rsid w:val="00C304C3"/>
    <w:rsid w:val="00C30977"/>
    <w:rsid w:val="00C3097E"/>
    <w:rsid w:val="00C30B98"/>
    <w:rsid w:val="00C3129B"/>
    <w:rsid w:val="00C3135C"/>
    <w:rsid w:val="00C318CF"/>
    <w:rsid w:val="00C319DC"/>
    <w:rsid w:val="00C31BC8"/>
    <w:rsid w:val="00C31E59"/>
    <w:rsid w:val="00C325E6"/>
    <w:rsid w:val="00C32624"/>
    <w:rsid w:val="00C33978"/>
    <w:rsid w:val="00C33DFB"/>
    <w:rsid w:val="00C3400F"/>
    <w:rsid w:val="00C34901"/>
    <w:rsid w:val="00C34B64"/>
    <w:rsid w:val="00C34C36"/>
    <w:rsid w:val="00C34ED1"/>
    <w:rsid w:val="00C352B3"/>
    <w:rsid w:val="00C35724"/>
    <w:rsid w:val="00C3654C"/>
    <w:rsid w:val="00C36679"/>
    <w:rsid w:val="00C36800"/>
    <w:rsid w:val="00C36823"/>
    <w:rsid w:val="00C36B8D"/>
    <w:rsid w:val="00C36BF5"/>
    <w:rsid w:val="00C36DBC"/>
    <w:rsid w:val="00C36DEB"/>
    <w:rsid w:val="00C37045"/>
    <w:rsid w:val="00C37226"/>
    <w:rsid w:val="00C372B9"/>
    <w:rsid w:val="00C376BA"/>
    <w:rsid w:val="00C377B4"/>
    <w:rsid w:val="00C378CE"/>
    <w:rsid w:val="00C379E3"/>
    <w:rsid w:val="00C37C64"/>
    <w:rsid w:val="00C40373"/>
    <w:rsid w:val="00C40741"/>
    <w:rsid w:val="00C4082D"/>
    <w:rsid w:val="00C4090A"/>
    <w:rsid w:val="00C40AE6"/>
    <w:rsid w:val="00C40EFB"/>
    <w:rsid w:val="00C411AF"/>
    <w:rsid w:val="00C41367"/>
    <w:rsid w:val="00C4138D"/>
    <w:rsid w:val="00C41B8B"/>
    <w:rsid w:val="00C41C74"/>
    <w:rsid w:val="00C41E3A"/>
    <w:rsid w:val="00C41E46"/>
    <w:rsid w:val="00C42130"/>
    <w:rsid w:val="00C42177"/>
    <w:rsid w:val="00C421B9"/>
    <w:rsid w:val="00C42A11"/>
    <w:rsid w:val="00C42C6D"/>
    <w:rsid w:val="00C42D7B"/>
    <w:rsid w:val="00C42D82"/>
    <w:rsid w:val="00C42E31"/>
    <w:rsid w:val="00C42EDC"/>
    <w:rsid w:val="00C4304C"/>
    <w:rsid w:val="00C43315"/>
    <w:rsid w:val="00C4336B"/>
    <w:rsid w:val="00C433F4"/>
    <w:rsid w:val="00C43A15"/>
    <w:rsid w:val="00C43CA0"/>
    <w:rsid w:val="00C43D6A"/>
    <w:rsid w:val="00C43D9F"/>
    <w:rsid w:val="00C43FF3"/>
    <w:rsid w:val="00C4423E"/>
    <w:rsid w:val="00C44376"/>
    <w:rsid w:val="00C44846"/>
    <w:rsid w:val="00C44867"/>
    <w:rsid w:val="00C4490C"/>
    <w:rsid w:val="00C4525E"/>
    <w:rsid w:val="00C452F5"/>
    <w:rsid w:val="00C456A7"/>
    <w:rsid w:val="00C45968"/>
    <w:rsid w:val="00C45E13"/>
    <w:rsid w:val="00C45E3C"/>
    <w:rsid w:val="00C46339"/>
    <w:rsid w:val="00C46510"/>
    <w:rsid w:val="00C46555"/>
    <w:rsid w:val="00C46A1D"/>
    <w:rsid w:val="00C46B15"/>
    <w:rsid w:val="00C46D5C"/>
    <w:rsid w:val="00C46E2D"/>
    <w:rsid w:val="00C46E3A"/>
    <w:rsid w:val="00C46EF5"/>
    <w:rsid w:val="00C46F7D"/>
    <w:rsid w:val="00C470C9"/>
    <w:rsid w:val="00C477F2"/>
    <w:rsid w:val="00C479B5"/>
    <w:rsid w:val="00C50003"/>
    <w:rsid w:val="00C50242"/>
    <w:rsid w:val="00C5034D"/>
    <w:rsid w:val="00C503EA"/>
    <w:rsid w:val="00C5050E"/>
    <w:rsid w:val="00C50BC1"/>
    <w:rsid w:val="00C50E99"/>
    <w:rsid w:val="00C51492"/>
    <w:rsid w:val="00C517A5"/>
    <w:rsid w:val="00C51A9B"/>
    <w:rsid w:val="00C51F0B"/>
    <w:rsid w:val="00C51FED"/>
    <w:rsid w:val="00C524B6"/>
    <w:rsid w:val="00C52516"/>
    <w:rsid w:val="00C52744"/>
    <w:rsid w:val="00C52A0C"/>
    <w:rsid w:val="00C52E19"/>
    <w:rsid w:val="00C52F04"/>
    <w:rsid w:val="00C5302C"/>
    <w:rsid w:val="00C53342"/>
    <w:rsid w:val="00C5365D"/>
    <w:rsid w:val="00C53B46"/>
    <w:rsid w:val="00C53C15"/>
    <w:rsid w:val="00C53D1F"/>
    <w:rsid w:val="00C53EB3"/>
    <w:rsid w:val="00C541CE"/>
    <w:rsid w:val="00C542D4"/>
    <w:rsid w:val="00C5446F"/>
    <w:rsid w:val="00C5455D"/>
    <w:rsid w:val="00C54631"/>
    <w:rsid w:val="00C5467E"/>
    <w:rsid w:val="00C54908"/>
    <w:rsid w:val="00C54B5B"/>
    <w:rsid w:val="00C54D71"/>
    <w:rsid w:val="00C54E0B"/>
    <w:rsid w:val="00C55422"/>
    <w:rsid w:val="00C55A94"/>
    <w:rsid w:val="00C5605D"/>
    <w:rsid w:val="00C56375"/>
    <w:rsid w:val="00C563F5"/>
    <w:rsid w:val="00C569BE"/>
    <w:rsid w:val="00C56B6C"/>
    <w:rsid w:val="00C56B7E"/>
    <w:rsid w:val="00C570F7"/>
    <w:rsid w:val="00C575C6"/>
    <w:rsid w:val="00C577AC"/>
    <w:rsid w:val="00C5789F"/>
    <w:rsid w:val="00C57EC6"/>
    <w:rsid w:val="00C6029C"/>
    <w:rsid w:val="00C60359"/>
    <w:rsid w:val="00C60D20"/>
    <w:rsid w:val="00C60E05"/>
    <w:rsid w:val="00C6169C"/>
    <w:rsid w:val="00C61ABA"/>
    <w:rsid w:val="00C61D5F"/>
    <w:rsid w:val="00C61E01"/>
    <w:rsid w:val="00C61F53"/>
    <w:rsid w:val="00C62026"/>
    <w:rsid w:val="00C62793"/>
    <w:rsid w:val="00C62CD5"/>
    <w:rsid w:val="00C63100"/>
    <w:rsid w:val="00C63314"/>
    <w:rsid w:val="00C635B6"/>
    <w:rsid w:val="00C636E6"/>
    <w:rsid w:val="00C639D6"/>
    <w:rsid w:val="00C63BD8"/>
    <w:rsid w:val="00C63C96"/>
    <w:rsid w:val="00C63F8E"/>
    <w:rsid w:val="00C641BA"/>
    <w:rsid w:val="00C6448C"/>
    <w:rsid w:val="00C646BB"/>
    <w:rsid w:val="00C647FB"/>
    <w:rsid w:val="00C64C54"/>
    <w:rsid w:val="00C64C5F"/>
    <w:rsid w:val="00C64FA1"/>
    <w:rsid w:val="00C654E0"/>
    <w:rsid w:val="00C656C5"/>
    <w:rsid w:val="00C65AE6"/>
    <w:rsid w:val="00C65C5F"/>
    <w:rsid w:val="00C65D5D"/>
    <w:rsid w:val="00C66104"/>
    <w:rsid w:val="00C664D7"/>
    <w:rsid w:val="00C669C1"/>
    <w:rsid w:val="00C66B0A"/>
    <w:rsid w:val="00C66BA5"/>
    <w:rsid w:val="00C66CC3"/>
    <w:rsid w:val="00C66E1E"/>
    <w:rsid w:val="00C67EAB"/>
    <w:rsid w:val="00C7012E"/>
    <w:rsid w:val="00C701C6"/>
    <w:rsid w:val="00C70363"/>
    <w:rsid w:val="00C70501"/>
    <w:rsid w:val="00C7065A"/>
    <w:rsid w:val="00C70928"/>
    <w:rsid w:val="00C70A61"/>
    <w:rsid w:val="00C70DB9"/>
    <w:rsid w:val="00C70DFF"/>
    <w:rsid w:val="00C70E92"/>
    <w:rsid w:val="00C710D1"/>
    <w:rsid w:val="00C71129"/>
    <w:rsid w:val="00C71850"/>
    <w:rsid w:val="00C71864"/>
    <w:rsid w:val="00C7208A"/>
    <w:rsid w:val="00C721BF"/>
    <w:rsid w:val="00C72BC3"/>
    <w:rsid w:val="00C72F3A"/>
    <w:rsid w:val="00C730CE"/>
    <w:rsid w:val="00C73436"/>
    <w:rsid w:val="00C73A83"/>
    <w:rsid w:val="00C743CE"/>
    <w:rsid w:val="00C74BA2"/>
    <w:rsid w:val="00C74CDC"/>
    <w:rsid w:val="00C74E3B"/>
    <w:rsid w:val="00C74EBF"/>
    <w:rsid w:val="00C7503B"/>
    <w:rsid w:val="00C75432"/>
    <w:rsid w:val="00C75A6B"/>
    <w:rsid w:val="00C75D6B"/>
    <w:rsid w:val="00C75F6D"/>
    <w:rsid w:val="00C75F9A"/>
    <w:rsid w:val="00C7613F"/>
    <w:rsid w:val="00C762E3"/>
    <w:rsid w:val="00C763B6"/>
    <w:rsid w:val="00C7644F"/>
    <w:rsid w:val="00C76648"/>
    <w:rsid w:val="00C766BE"/>
    <w:rsid w:val="00C768F6"/>
    <w:rsid w:val="00C76B0E"/>
    <w:rsid w:val="00C76FE8"/>
    <w:rsid w:val="00C7705E"/>
    <w:rsid w:val="00C77244"/>
    <w:rsid w:val="00C7775E"/>
    <w:rsid w:val="00C778D4"/>
    <w:rsid w:val="00C80073"/>
    <w:rsid w:val="00C80410"/>
    <w:rsid w:val="00C804F7"/>
    <w:rsid w:val="00C808DA"/>
    <w:rsid w:val="00C8090E"/>
    <w:rsid w:val="00C80D74"/>
    <w:rsid w:val="00C80DEA"/>
    <w:rsid w:val="00C81365"/>
    <w:rsid w:val="00C81553"/>
    <w:rsid w:val="00C81558"/>
    <w:rsid w:val="00C81BD4"/>
    <w:rsid w:val="00C8222C"/>
    <w:rsid w:val="00C825B5"/>
    <w:rsid w:val="00C827A6"/>
    <w:rsid w:val="00C828E6"/>
    <w:rsid w:val="00C8300F"/>
    <w:rsid w:val="00C83049"/>
    <w:rsid w:val="00C832DC"/>
    <w:rsid w:val="00C8344A"/>
    <w:rsid w:val="00C83732"/>
    <w:rsid w:val="00C8377F"/>
    <w:rsid w:val="00C83915"/>
    <w:rsid w:val="00C83BD6"/>
    <w:rsid w:val="00C83D97"/>
    <w:rsid w:val="00C83E40"/>
    <w:rsid w:val="00C84A5B"/>
    <w:rsid w:val="00C84C62"/>
    <w:rsid w:val="00C84EC2"/>
    <w:rsid w:val="00C8512A"/>
    <w:rsid w:val="00C8543C"/>
    <w:rsid w:val="00C85637"/>
    <w:rsid w:val="00C85872"/>
    <w:rsid w:val="00C85BDF"/>
    <w:rsid w:val="00C863E9"/>
    <w:rsid w:val="00C86420"/>
    <w:rsid w:val="00C8646D"/>
    <w:rsid w:val="00C867B1"/>
    <w:rsid w:val="00C86E1A"/>
    <w:rsid w:val="00C86F38"/>
    <w:rsid w:val="00C87014"/>
    <w:rsid w:val="00C87248"/>
    <w:rsid w:val="00C87445"/>
    <w:rsid w:val="00C877ED"/>
    <w:rsid w:val="00C8783A"/>
    <w:rsid w:val="00C878F4"/>
    <w:rsid w:val="00C87A2F"/>
    <w:rsid w:val="00C90915"/>
    <w:rsid w:val="00C91975"/>
    <w:rsid w:val="00C91DE3"/>
    <w:rsid w:val="00C929D2"/>
    <w:rsid w:val="00C92B18"/>
    <w:rsid w:val="00C92C7F"/>
    <w:rsid w:val="00C9369D"/>
    <w:rsid w:val="00C936F5"/>
    <w:rsid w:val="00C939E1"/>
    <w:rsid w:val="00C944FA"/>
    <w:rsid w:val="00C94619"/>
    <w:rsid w:val="00C94833"/>
    <w:rsid w:val="00C94A3A"/>
    <w:rsid w:val="00C94DC2"/>
    <w:rsid w:val="00C95138"/>
    <w:rsid w:val="00C953A6"/>
    <w:rsid w:val="00C9541A"/>
    <w:rsid w:val="00C95693"/>
    <w:rsid w:val="00C95854"/>
    <w:rsid w:val="00C95ACA"/>
    <w:rsid w:val="00C95EFF"/>
    <w:rsid w:val="00C95FB2"/>
    <w:rsid w:val="00C96635"/>
    <w:rsid w:val="00C9665A"/>
    <w:rsid w:val="00C9665F"/>
    <w:rsid w:val="00C9668B"/>
    <w:rsid w:val="00C96956"/>
    <w:rsid w:val="00C96A94"/>
    <w:rsid w:val="00C96AB8"/>
    <w:rsid w:val="00C96B7D"/>
    <w:rsid w:val="00C96E6F"/>
    <w:rsid w:val="00C97113"/>
    <w:rsid w:val="00C972CC"/>
    <w:rsid w:val="00C9745C"/>
    <w:rsid w:val="00C97522"/>
    <w:rsid w:val="00C97872"/>
    <w:rsid w:val="00C978C4"/>
    <w:rsid w:val="00C979FD"/>
    <w:rsid w:val="00C97E3F"/>
    <w:rsid w:val="00CA0532"/>
    <w:rsid w:val="00CA0781"/>
    <w:rsid w:val="00CA0C90"/>
    <w:rsid w:val="00CA0D48"/>
    <w:rsid w:val="00CA106F"/>
    <w:rsid w:val="00CA1191"/>
    <w:rsid w:val="00CA2241"/>
    <w:rsid w:val="00CA2257"/>
    <w:rsid w:val="00CA29AC"/>
    <w:rsid w:val="00CA2A3A"/>
    <w:rsid w:val="00CA2BEB"/>
    <w:rsid w:val="00CA2C3E"/>
    <w:rsid w:val="00CA322D"/>
    <w:rsid w:val="00CA35DB"/>
    <w:rsid w:val="00CA3C81"/>
    <w:rsid w:val="00CA3CDD"/>
    <w:rsid w:val="00CA3F40"/>
    <w:rsid w:val="00CA403B"/>
    <w:rsid w:val="00CA46ED"/>
    <w:rsid w:val="00CA483C"/>
    <w:rsid w:val="00CA4A24"/>
    <w:rsid w:val="00CA4C5D"/>
    <w:rsid w:val="00CA4E9D"/>
    <w:rsid w:val="00CA5034"/>
    <w:rsid w:val="00CA505A"/>
    <w:rsid w:val="00CA537A"/>
    <w:rsid w:val="00CA5526"/>
    <w:rsid w:val="00CA59DD"/>
    <w:rsid w:val="00CA5B2D"/>
    <w:rsid w:val="00CA62F1"/>
    <w:rsid w:val="00CA66FC"/>
    <w:rsid w:val="00CA67D6"/>
    <w:rsid w:val="00CA6C2A"/>
    <w:rsid w:val="00CA6DBA"/>
    <w:rsid w:val="00CA6E27"/>
    <w:rsid w:val="00CA6F8E"/>
    <w:rsid w:val="00CA7004"/>
    <w:rsid w:val="00CA7465"/>
    <w:rsid w:val="00CB008E"/>
    <w:rsid w:val="00CB0189"/>
    <w:rsid w:val="00CB01FA"/>
    <w:rsid w:val="00CB020F"/>
    <w:rsid w:val="00CB0737"/>
    <w:rsid w:val="00CB097A"/>
    <w:rsid w:val="00CB09F0"/>
    <w:rsid w:val="00CB0CC0"/>
    <w:rsid w:val="00CB0DD8"/>
    <w:rsid w:val="00CB0F3A"/>
    <w:rsid w:val="00CB0F6E"/>
    <w:rsid w:val="00CB0F75"/>
    <w:rsid w:val="00CB1286"/>
    <w:rsid w:val="00CB135C"/>
    <w:rsid w:val="00CB14EF"/>
    <w:rsid w:val="00CB1647"/>
    <w:rsid w:val="00CB1A02"/>
    <w:rsid w:val="00CB1F38"/>
    <w:rsid w:val="00CB26EC"/>
    <w:rsid w:val="00CB29C8"/>
    <w:rsid w:val="00CB2D2A"/>
    <w:rsid w:val="00CB3023"/>
    <w:rsid w:val="00CB30DA"/>
    <w:rsid w:val="00CB32EA"/>
    <w:rsid w:val="00CB3DA7"/>
    <w:rsid w:val="00CB4077"/>
    <w:rsid w:val="00CB436C"/>
    <w:rsid w:val="00CB43D5"/>
    <w:rsid w:val="00CB44ED"/>
    <w:rsid w:val="00CB4553"/>
    <w:rsid w:val="00CB4759"/>
    <w:rsid w:val="00CB4BEF"/>
    <w:rsid w:val="00CB4D3D"/>
    <w:rsid w:val="00CB52E2"/>
    <w:rsid w:val="00CB54B1"/>
    <w:rsid w:val="00CB5641"/>
    <w:rsid w:val="00CB5A48"/>
    <w:rsid w:val="00CB5B1E"/>
    <w:rsid w:val="00CB5BC3"/>
    <w:rsid w:val="00CB5D98"/>
    <w:rsid w:val="00CB682A"/>
    <w:rsid w:val="00CB6958"/>
    <w:rsid w:val="00CB6D8D"/>
    <w:rsid w:val="00CB6F20"/>
    <w:rsid w:val="00CB743B"/>
    <w:rsid w:val="00CB7580"/>
    <w:rsid w:val="00CB7679"/>
    <w:rsid w:val="00CB787A"/>
    <w:rsid w:val="00CB79E4"/>
    <w:rsid w:val="00CC005F"/>
    <w:rsid w:val="00CC01E7"/>
    <w:rsid w:val="00CC026E"/>
    <w:rsid w:val="00CC02F2"/>
    <w:rsid w:val="00CC0988"/>
    <w:rsid w:val="00CC0B65"/>
    <w:rsid w:val="00CC0C4A"/>
    <w:rsid w:val="00CC17F0"/>
    <w:rsid w:val="00CC1853"/>
    <w:rsid w:val="00CC1F7F"/>
    <w:rsid w:val="00CC1FAE"/>
    <w:rsid w:val="00CC21B6"/>
    <w:rsid w:val="00CC3A23"/>
    <w:rsid w:val="00CC3FF6"/>
    <w:rsid w:val="00CC4619"/>
    <w:rsid w:val="00CC4A60"/>
    <w:rsid w:val="00CC5094"/>
    <w:rsid w:val="00CC53D4"/>
    <w:rsid w:val="00CC56AC"/>
    <w:rsid w:val="00CC5802"/>
    <w:rsid w:val="00CC5941"/>
    <w:rsid w:val="00CC5988"/>
    <w:rsid w:val="00CC5F57"/>
    <w:rsid w:val="00CC666F"/>
    <w:rsid w:val="00CC676F"/>
    <w:rsid w:val="00CC6790"/>
    <w:rsid w:val="00CC67BF"/>
    <w:rsid w:val="00CC692E"/>
    <w:rsid w:val="00CC6EE3"/>
    <w:rsid w:val="00CC737C"/>
    <w:rsid w:val="00CC7443"/>
    <w:rsid w:val="00CC7659"/>
    <w:rsid w:val="00CC786E"/>
    <w:rsid w:val="00CC7B46"/>
    <w:rsid w:val="00CC7CB9"/>
    <w:rsid w:val="00CC7D0D"/>
    <w:rsid w:val="00CC7E1A"/>
    <w:rsid w:val="00CC7FF8"/>
    <w:rsid w:val="00CD000C"/>
    <w:rsid w:val="00CD00CB"/>
    <w:rsid w:val="00CD087D"/>
    <w:rsid w:val="00CD0D9F"/>
    <w:rsid w:val="00CD0DA6"/>
    <w:rsid w:val="00CD0F5D"/>
    <w:rsid w:val="00CD0FAA"/>
    <w:rsid w:val="00CD131A"/>
    <w:rsid w:val="00CD14A3"/>
    <w:rsid w:val="00CD172A"/>
    <w:rsid w:val="00CD1B20"/>
    <w:rsid w:val="00CD1C0B"/>
    <w:rsid w:val="00CD1E94"/>
    <w:rsid w:val="00CD2343"/>
    <w:rsid w:val="00CD2397"/>
    <w:rsid w:val="00CD239A"/>
    <w:rsid w:val="00CD2578"/>
    <w:rsid w:val="00CD2FE0"/>
    <w:rsid w:val="00CD302F"/>
    <w:rsid w:val="00CD3D69"/>
    <w:rsid w:val="00CD4005"/>
    <w:rsid w:val="00CD402F"/>
    <w:rsid w:val="00CD4142"/>
    <w:rsid w:val="00CD41C6"/>
    <w:rsid w:val="00CD4392"/>
    <w:rsid w:val="00CD476C"/>
    <w:rsid w:val="00CD47B5"/>
    <w:rsid w:val="00CD51C5"/>
    <w:rsid w:val="00CD5512"/>
    <w:rsid w:val="00CD55EB"/>
    <w:rsid w:val="00CD599E"/>
    <w:rsid w:val="00CD5A49"/>
    <w:rsid w:val="00CD5ABE"/>
    <w:rsid w:val="00CD6807"/>
    <w:rsid w:val="00CD6AFE"/>
    <w:rsid w:val="00CD6E0C"/>
    <w:rsid w:val="00CD6E3D"/>
    <w:rsid w:val="00CD6E71"/>
    <w:rsid w:val="00CD7101"/>
    <w:rsid w:val="00CD71AB"/>
    <w:rsid w:val="00CD7697"/>
    <w:rsid w:val="00CD7A72"/>
    <w:rsid w:val="00CE0109"/>
    <w:rsid w:val="00CE010A"/>
    <w:rsid w:val="00CE0613"/>
    <w:rsid w:val="00CE071D"/>
    <w:rsid w:val="00CE0773"/>
    <w:rsid w:val="00CE095C"/>
    <w:rsid w:val="00CE0C52"/>
    <w:rsid w:val="00CE188B"/>
    <w:rsid w:val="00CE18F3"/>
    <w:rsid w:val="00CE19F3"/>
    <w:rsid w:val="00CE1CD2"/>
    <w:rsid w:val="00CE1FC5"/>
    <w:rsid w:val="00CE21BB"/>
    <w:rsid w:val="00CE2229"/>
    <w:rsid w:val="00CE273C"/>
    <w:rsid w:val="00CE29E2"/>
    <w:rsid w:val="00CE348B"/>
    <w:rsid w:val="00CE36D6"/>
    <w:rsid w:val="00CE3AA0"/>
    <w:rsid w:val="00CE3B63"/>
    <w:rsid w:val="00CE3E7C"/>
    <w:rsid w:val="00CE4697"/>
    <w:rsid w:val="00CE46E5"/>
    <w:rsid w:val="00CE485A"/>
    <w:rsid w:val="00CE4BD1"/>
    <w:rsid w:val="00CE5279"/>
    <w:rsid w:val="00CE5800"/>
    <w:rsid w:val="00CE5A78"/>
    <w:rsid w:val="00CE6089"/>
    <w:rsid w:val="00CE60A8"/>
    <w:rsid w:val="00CE6B15"/>
    <w:rsid w:val="00CE6D60"/>
    <w:rsid w:val="00CE707E"/>
    <w:rsid w:val="00CE73DC"/>
    <w:rsid w:val="00CE77EE"/>
    <w:rsid w:val="00CE78AE"/>
    <w:rsid w:val="00CE796B"/>
    <w:rsid w:val="00CE7D55"/>
    <w:rsid w:val="00CE7E62"/>
    <w:rsid w:val="00CF0335"/>
    <w:rsid w:val="00CF04FD"/>
    <w:rsid w:val="00CF0629"/>
    <w:rsid w:val="00CF0766"/>
    <w:rsid w:val="00CF0FF5"/>
    <w:rsid w:val="00CF195E"/>
    <w:rsid w:val="00CF19DA"/>
    <w:rsid w:val="00CF1AE3"/>
    <w:rsid w:val="00CF1B19"/>
    <w:rsid w:val="00CF1C7F"/>
    <w:rsid w:val="00CF1CC0"/>
    <w:rsid w:val="00CF2455"/>
    <w:rsid w:val="00CF24F8"/>
    <w:rsid w:val="00CF25D7"/>
    <w:rsid w:val="00CF2653"/>
    <w:rsid w:val="00CF2660"/>
    <w:rsid w:val="00CF266C"/>
    <w:rsid w:val="00CF2983"/>
    <w:rsid w:val="00CF3AF6"/>
    <w:rsid w:val="00CF3D91"/>
    <w:rsid w:val="00CF4247"/>
    <w:rsid w:val="00CF4973"/>
    <w:rsid w:val="00CF4C3F"/>
    <w:rsid w:val="00CF4D13"/>
    <w:rsid w:val="00CF5263"/>
    <w:rsid w:val="00CF5C32"/>
    <w:rsid w:val="00CF60B5"/>
    <w:rsid w:val="00CF6537"/>
    <w:rsid w:val="00CF6B50"/>
    <w:rsid w:val="00CF7750"/>
    <w:rsid w:val="00CF79EA"/>
    <w:rsid w:val="00CF7A98"/>
    <w:rsid w:val="00CF7BC1"/>
    <w:rsid w:val="00CF7C50"/>
    <w:rsid w:val="00CF7CA7"/>
    <w:rsid w:val="00CF7D38"/>
    <w:rsid w:val="00CF7D71"/>
    <w:rsid w:val="00CF7DB2"/>
    <w:rsid w:val="00D000FA"/>
    <w:rsid w:val="00D001EA"/>
    <w:rsid w:val="00D003D2"/>
    <w:rsid w:val="00D004FA"/>
    <w:rsid w:val="00D010CA"/>
    <w:rsid w:val="00D01433"/>
    <w:rsid w:val="00D01B21"/>
    <w:rsid w:val="00D01CE5"/>
    <w:rsid w:val="00D01E2F"/>
    <w:rsid w:val="00D01E7D"/>
    <w:rsid w:val="00D01EB8"/>
    <w:rsid w:val="00D02335"/>
    <w:rsid w:val="00D026A2"/>
    <w:rsid w:val="00D02A61"/>
    <w:rsid w:val="00D02CB3"/>
    <w:rsid w:val="00D030EA"/>
    <w:rsid w:val="00D03102"/>
    <w:rsid w:val="00D034CA"/>
    <w:rsid w:val="00D03727"/>
    <w:rsid w:val="00D0378A"/>
    <w:rsid w:val="00D03919"/>
    <w:rsid w:val="00D04C40"/>
    <w:rsid w:val="00D04E1E"/>
    <w:rsid w:val="00D04F77"/>
    <w:rsid w:val="00D05132"/>
    <w:rsid w:val="00D05241"/>
    <w:rsid w:val="00D053E0"/>
    <w:rsid w:val="00D055C8"/>
    <w:rsid w:val="00D05624"/>
    <w:rsid w:val="00D059CD"/>
    <w:rsid w:val="00D05ADD"/>
    <w:rsid w:val="00D05EA9"/>
    <w:rsid w:val="00D060A9"/>
    <w:rsid w:val="00D060EA"/>
    <w:rsid w:val="00D071F8"/>
    <w:rsid w:val="00D07252"/>
    <w:rsid w:val="00D074BB"/>
    <w:rsid w:val="00D074F4"/>
    <w:rsid w:val="00D07CE1"/>
    <w:rsid w:val="00D07F5D"/>
    <w:rsid w:val="00D1026A"/>
    <w:rsid w:val="00D10484"/>
    <w:rsid w:val="00D10502"/>
    <w:rsid w:val="00D107CF"/>
    <w:rsid w:val="00D10827"/>
    <w:rsid w:val="00D109E7"/>
    <w:rsid w:val="00D10BA8"/>
    <w:rsid w:val="00D10CBB"/>
    <w:rsid w:val="00D1159A"/>
    <w:rsid w:val="00D11B0B"/>
    <w:rsid w:val="00D11B1F"/>
    <w:rsid w:val="00D11BA0"/>
    <w:rsid w:val="00D11BE8"/>
    <w:rsid w:val="00D12293"/>
    <w:rsid w:val="00D124DC"/>
    <w:rsid w:val="00D1254F"/>
    <w:rsid w:val="00D12926"/>
    <w:rsid w:val="00D12C5D"/>
    <w:rsid w:val="00D12D73"/>
    <w:rsid w:val="00D12F91"/>
    <w:rsid w:val="00D132BD"/>
    <w:rsid w:val="00D13373"/>
    <w:rsid w:val="00D133E2"/>
    <w:rsid w:val="00D135B2"/>
    <w:rsid w:val="00D13657"/>
    <w:rsid w:val="00D13757"/>
    <w:rsid w:val="00D141FB"/>
    <w:rsid w:val="00D14236"/>
    <w:rsid w:val="00D14409"/>
    <w:rsid w:val="00D14553"/>
    <w:rsid w:val="00D1477B"/>
    <w:rsid w:val="00D147C6"/>
    <w:rsid w:val="00D14928"/>
    <w:rsid w:val="00D14993"/>
    <w:rsid w:val="00D14DB1"/>
    <w:rsid w:val="00D14FDC"/>
    <w:rsid w:val="00D15038"/>
    <w:rsid w:val="00D151ED"/>
    <w:rsid w:val="00D15591"/>
    <w:rsid w:val="00D155D7"/>
    <w:rsid w:val="00D15736"/>
    <w:rsid w:val="00D15994"/>
    <w:rsid w:val="00D15ABC"/>
    <w:rsid w:val="00D15BC5"/>
    <w:rsid w:val="00D15D0F"/>
    <w:rsid w:val="00D15E93"/>
    <w:rsid w:val="00D15F43"/>
    <w:rsid w:val="00D15FD1"/>
    <w:rsid w:val="00D162A9"/>
    <w:rsid w:val="00D1676F"/>
    <w:rsid w:val="00D16E87"/>
    <w:rsid w:val="00D16F31"/>
    <w:rsid w:val="00D1776F"/>
    <w:rsid w:val="00D17A27"/>
    <w:rsid w:val="00D17EF9"/>
    <w:rsid w:val="00D17F8A"/>
    <w:rsid w:val="00D17FA4"/>
    <w:rsid w:val="00D20167"/>
    <w:rsid w:val="00D202FD"/>
    <w:rsid w:val="00D2052E"/>
    <w:rsid w:val="00D208D7"/>
    <w:rsid w:val="00D20B8B"/>
    <w:rsid w:val="00D20EB1"/>
    <w:rsid w:val="00D21399"/>
    <w:rsid w:val="00D213AD"/>
    <w:rsid w:val="00D2162C"/>
    <w:rsid w:val="00D21703"/>
    <w:rsid w:val="00D21A3C"/>
    <w:rsid w:val="00D2219E"/>
    <w:rsid w:val="00D2240F"/>
    <w:rsid w:val="00D22923"/>
    <w:rsid w:val="00D22E97"/>
    <w:rsid w:val="00D233F1"/>
    <w:rsid w:val="00D2355C"/>
    <w:rsid w:val="00D236DF"/>
    <w:rsid w:val="00D23793"/>
    <w:rsid w:val="00D23D88"/>
    <w:rsid w:val="00D23E32"/>
    <w:rsid w:val="00D24097"/>
    <w:rsid w:val="00D242A1"/>
    <w:rsid w:val="00D242BA"/>
    <w:rsid w:val="00D24425"/>
    <w:rsid w:val="00D24564"/>
    <w:rsid w:val="00D248F3"/>
    <w:rsid w:val="00D2494E"/>
    <w:rsid w:val="00D24CDD"/>
    <w:rsid w:val="00D24D66"/>
    <w:rsid w:val="00D25384"/>
    <w:rsid w:val="00D256F8"/>
    <w:rsid w:val="00D26122"/>
    <w:rsid w:val="00D261D1"/>
    <w:rsid w:val="00D2628F"/>
    <w:rsid w:val="00D26542"/>
    <w:rsid w:val="00D26619"/>
    <w:rsid w:val="00D2665A"/>
    <w:rsid w:val="00D26680"/>
    <w:rsid w:val="00D2685C"/>
    <w:rsid w:val="00D2693A"/>
    <w:rsid w:val="00D2699E"/>
    <w:rsid w:val="00D26A3B"/>
    <w:rsid w:val="00D26DF4"/>
    <w:rsid w:val="00D26EF8"/>
    <w:rsid w:val="00D27617"/>
    <w:rsid w:val="00D2790A"/>
    <w:rsid w:val="00D27998"/>
    <w:rsid w:val="00D302FD"/>
    <w:rsid w:val="00D3030F"/>
    <w:rsid w:val="00D3038A"/>
    <w:rsid w:val="00D30665"/>
    <w:rsid w:val="00D30666"/>
    <w:rsid w:val="00D3098D"/>
    <w:rsid w:val="00D30A27"/>
    <w:rsid w:val="00D30D5D"/>
    <w:rsid w:val="00D30F36"/>
    <w:rsid w:val="00D3102B"/>
    <w:rsid w:val="00D31317"/>
    <w:rsid w:val="00D314B7"/>
    <w:rsid w:val="00D31732"/>
    <w:rsid w:val="00D31A02"/>
    <w:rsid w:val="00D320F7"/>
    <w:rsid w:val="00D321AF"/>
    <w:rsid w:val="00D323AE"/>
    <w:rsid w:val="00D32661"/>
    <w:rsid w:val="00D326AE"/>
    <w:rsid w:val="00D32DD0"/>
    <w:rsid w:val="00D3309C"/>
    <w:rsid w:val="00D3316C"/>
    <w:rsid w:val="00D3323C"/>
    <w:rsid w:val="00D33383"/>
    <w:rsid w:val="00D33456"/>
    <w:rsid w:val="00D3396F"/>
    <w:rsid w:val="00D33D4D"/>
    <w:rsid w:val="00D33F8D"/>
    <w:rsid w:val="00D34751"/>
    <w:rsid w:val="00D34A0B"/>
    <w:rsid w:val="00D34D1F"/>
    <w:rsid w:val="00D35201"/>
    <w:rsid w:val="00D353A0"/>
    <w:rsid w:val="00D354F5"/>
    <w:rsid w:val="00D356A2"/>
    <w:rsid w:val="00D35CF6"/>
    <w:rsid w:val="00D35E7D"/>
    <w:rsid w:val="00D36234"/>
    <w:rsid w:val="00D36371"/>
    <w:rsid w:val="00D36986"/>
    <w:rsid w:val="00D36A1D"/>
    <w:rsid w:val="00D36FFA"/>
    <w:rsid w:val="00D374D1"/>
    <w:rsid w:val="00D4014E"/>
    <w:rsid w:val="00D40377"/>
    <w:rsid w:val="00D40797"/>
    <w:rsid w:val="00D40C76"/>
    <w:rsid w:val="00D411BD"/>
    <w:rsid w:val="00D4135B"/>
    <w:rsid w:val="00D41414"/>
    <w:rsid w:val="00D4163F"/>
    <w:rsid w:val="00D41CD2"/>
    <w:rsid w:val="00D42645"/>
    <w:rsid w:val="00D42794"/>
    <w:rsid w:val="00D42833"/>
    <w:rsid w:val="00D42865"/>
    <w:rsid w:val="00D428F0"/>
    <w:rsid w:val="00D42A7A"/>
    <w:rsid w:val="00D42F07"/>
    <w:rsid w:val="00D42F7D"/>
    <w:rsid w:val="00D43457"/>
    <w:rsid w:val="00D43549"/>
    <w:rsid w:val="00D437D8"/>
    <w:rsid w:val="00D43F14"/>
    <w:rsid w:val="00D442EE"/>
    <w:rsid w:val="00D448B0"/>
    <w:rsid w:val="00D44994"/>
    <w:rsid w:val="00D451E6"/>
    <w:rsid w:val="00D454BE"/>
    <w:rsid w:val="00D45706"/>
    <w:rsid w:val="00D45C1C"/>
    <w:rsid w:val="00D45CB0"/>
    <w:rsid w:val="00D45D0E"/>
    <w:rsid w:val="00D45DC8"/>
    <w:rsid w:val="00D45DF3"/>
    <w:rsid w:val="00D46174"/>
    <w:rsid w:val="00D4677F"/>
    <w:rsid w:val="00D46BD4"/>
    <w:rsid w:val="00D475AA"/>
    <w:rsid w:val="00D47691"/>
    <w:rsid w:val="00D4792C"/>
    <w:rsid w:val="00D47DD0"/>
    <w:rsid w:val="00D47F95"/>
    <w:rsid w:val="00D50183"/>
    <w:rsid w:val="00D5090F"/>
    <w:rsid w:val="00D50CAC"/>
    <w:rsid w:val="00D50D31"/>
    <w:rsid w:val="00D511A6"/>
    <w:rsid w:val="00D513F2"/>
    <w:rsid w:val="00D51811"/>
    <w:rsid w:val="00D51BA6"/>
    <w:rsid w:val="00D51D12"/>
    <w:rsid w:val="00D52202"/>
    <w:rsid w:val="00D52211"/>
    <w:rsid w:val="00D52219"/>
    <w:rsid w:val="00D5230D"/>
    <w:rsid w:val="00D5253C"/>
    <w:rsid w:val="00D528DE"/>
    <w:rsid w:val="00D52C5B"/>
    <w:rsid w:val="00D52DAE"/>
    <w:rsid w:val="00D52F6A"/>
    <w:rsid w:val="00D5305D"/>
    <w:rsid w:val="00D53458"/>
    <w:rsid w:val="00D53586"/>
    <w:rsid w:val="00D5362B"/>
    <w:rsid w:val="00D536C0"/>
    <w:rsid w:val="00D53D19"/>
    <w:rsid w:val="00D5434B"/>
    <w:rsid w:val="00D54453"/>
    <w:rsid w:val="00D546ED"/>
    <w:rsid w:val="00D547A5"/>
    <w:rsid w:val="00D54A17"/>
    <w:rsid w:val="00D54ABA"/>
    <w:rsid w:val="00D55072"/>
    <w:rsid w:val="00D55081"/>
    <w:rsid w:val="00D551B5"/>
    <w:rsid w:val="00D551EE"/>
    <w:rsid w:val="00D55617"/>
    <w:rsid w:val="00D55BB3"/>
    <w:rsid w:val="00D55D06"/>
    <w:rsid w:val="00D55D4A"/>
    <w:rsid w:val="00D560E8"/>
    <w:rsid w:val="00D56232"/>
    <w:rsid w:val="00D56863"/>
    <w:rsid w:val="00D56949"/>
    <w:rsid w:val="00D56AE8"/>
    <w:rsid w:val="00D56DB2"/>
    <w:rsid w:val="00D57302"/>
    <w:rsid w:val="00D5747F"/>
    <w:rsid w:val="00D57495"/>
    <w:rsid w:val="00D574FA"/>
    <w:rsid w:val="00D575F4"/>
    <w:rsid w:val="00D5789E"/>
    <w:rsid w:val="00D60011"/>
    <w:rsid w:val="00D602E5"/>
    <w:rsid w:val="00D60869"/>
    <w:rsid w:val="00D6099A"/>
    <w:rsid w:val="00D60B10"/>
    <w:rsid w:val="00D60C8D"/>
    <w:rsid w:val="00D60D89"/>
    <w:rsid w:val="00D61374"/>
    <w:rsid w:val="00D61440"/>
    <w:rsid w:val="00D6168A"/>
    <w:rsid w:val="00D616A5"/>
    <w:rsid w:val="00D61833"/>
    <w:rsid w:val="00D61FF0"/>
    <w:rsid w:val="00D62079"/>
    <w:rsid w:val="00D620F9"/>
    <w:rsid w:val="00D62116"/>
    <w:rsid w:val="00D6211D"/>
    <w:rsid w:val="00D6235E"/>
    <w:rsid w:val="00D623B3"/>
    <w:rsid w:val="00D624FE"/>
    <w:rsid w:val="00D62588"/>
    <w:rsid w:val="00D627FF"/>
    <w:rsid w:val="00D62907"/>
    <w:rsid w:val="00D62BCA"/>
    <w:rsid w:val="00D62BF6"/>
    <w:rsid w:val="00D62C97"/>
    <w:rsid w:val="00D62FD5"/>
    <w:rsid w:val="00D63116"/>
    <w:rsid w:val="00D63270"/>
    <w:rsid w:val="00D632D7"/>
    <w:rsid w:val="00D63414"/>
    <w:rsid w:val="00D63517"/>
    <w:rsid w:val="00D63A3B"/>
    <w:rsid w:val="00D63B75"/>
    <w:rsid w:val="00D63CE8"/>
    <w:rsid w:val="00D63E8C"/>
    <w:rsid w:val="00D64120"/>
    <w:rsid w:val="00D643C7"/>
    <w:rsid w:val="00D644B4"/>
    <w:rsid w:val="00D647D3"/>
    <w:rsid w:val="00D648FC"/>
    <w:rsid w:val="00D649A9"/>
    <w:rsid w:val="00D64AC1"/>
    <w:rsid w:val="00D64E08"/>
    <w:rsid w:val="00D654F0"/>
    <w:rsid w:val="00D658F3"/>
    <w:rsid w:val="00D65971"/>
    <w:rsid w:val="00D659B1"/>
    <w:rsid w:val="00D65C21"/>
    <w:rsid w:val="00D661DF"/>
    <w:rsid w:val="00D6626A"/>
    <w:rsid w:val="00D66307"/>
    <w:rsid w:val="00D66836"/>
    <w:rsid w:val="00D66B9A"/>
    <w:rsid w:val="00D66D92"/>
    <w:rsid w:val="00D66E18"/>
    <w:rsid w:val="00D66ECF"/>
    <w:rsid w:val="00D6734D"/>
    <w:rsid w:val="00D67594"/>
    <w:rsid w:val="00D679CF"/>
    <w:rsid w:val="00D679D3"/>
    <w:rsid w:val="00D67D5D"/>
    <w:rsid w:val="00D7044D"/>
    <w:rsid w:val="00D7069E"/>
    <w:rsid w:val="00D708D8"/>
    <w:rsid w:val="00D70911"/>
    <w:rsid w:val="00D709C8"/>
    <w:rsid w:val="00D709FA"/>
    <w:rsid w:val="00D70A01"/>
    <w:rsid w:val="00D70B13"/>
    <w:rsid w:val="00D71482"/>
    <w:rsid w:val="00D71D51"/>
    <w:rsid w:val="00D71DB8"/>
    <w:rsid w:val="00D72119"/>
    <w:rsid w:val="00D72464"/>
    <w:rsid w:val="00D72E2B"/>
    <w:rsid w:val="00D72F6F"/>
    <w:rsid w:val="00D7356F"/>
    <w:rsid w:val="00D73587"/>
    <w:rsid w:val="00D73745"/>
    <w:rsid w:val="00D738F9"/>
    <w:rsid w:val="00D73AD7"/>
    <w:rsid w:val="00D73D8E"/>
    <w:rsid w:val="00D73EBB"/>
    <w:rsid w:val="00D743A2"/>
    <w:rsid w:val="00D74B3D"/>
    <w:rsid w:val="00D751FB"/>
    <w:rsid w:val="00D752CF"/>
    <w:rsid w:val="00D754D6"/>
    <w:rsid w:val="00D755F3"/>
    <w:rsid w:val="00D75632"/>
    <w:rsid w:val="00D75AA7"/>
    <w:rsid w:val="00D75B6A"/>
    <w:rsid w:val="00D75CFA"/>
    <w:rsid w:val="00D760EF"/>
    <w:rsid w:val="00D761AA"/>
    <w:rsid w:val="00D7659B"/>
    <w:rsid w:val="00D7665D"/>
    <w:rsid w:val="00D76715"/>
    <w:rsid w:val="00D76846"/>
    <w:rsid w:val="00D76D0A"/>
    <w:rsid w:val="00D76FAE"/>
    <w:rsid w:val="00D777D7"/>
    <w:rsid w:val="00D8016F"/>
    <w:rsid w:val="00D80A2A"/>
    <w:rsid w:val="00D80AB8"/>
    <w:rsid w:val="00D80AEE"/>
    <w:rsid w:val="00D80C37"/>
    <w:rsid w:val="00D80F7C"/>
    <w:rsid w:val="00D811FD"/>
    <w:rsid w:val="00D81713"/>
    <w:rsid w:val="00D81792"/>
    <w:rsid w:val="00D818FC"/>
    <w:rsid w:val="00D819B1"/>
    <w:rsid w:val="00D8200A"/>
    <w:rsid w:val="00D82494"/>
    <w:rsid w:val="00D82A9C"/>
    <w:rsid w:val="00D8306B"/>
    <w:rsid w:val="00D835FB"/>
    <w:rsid w:val="00D837D7"/>
    <w:rsid w:val="00D83902"/>
    <w:rsid w:val="00D83AE9"/>
    <w:rsid w:val="00D84181"/>
    <w:rsid w:val="00D8439E"/>
    <w:rsid w:val="00D84C2E"/>
    <w:rsid w:val="00D8514F"/>
    <w:rsid w:val="00D85429"/>
    <w:rsid w:val="00D85446"/>
    <w:rsid w:val="00D857B8"/>
    <w:rsid w:val="00D85B6F"/>
    <w:rsid w:val="00D86173"/>
    <w:rsid w:val="00D861AF"/>
    <w:rsid w:val="00D86225"/>
    <w:rsid w:val="00D86342"/>
    <w:rsid w:val="00D86358"/>
    <w:rsid w:val="00D8684E"/>
    <w:rsid w:val="00D86A65"/>
    <w:rsid w:val="00D86AE2"/>
    <w:rsid w:val="00D86EE0"/>
    <w:rsid w:val="00D86FD6"/>
    <w:rsid w:val="00D87175"/>
    <w:rsid w:val="00D871CF"/>
    <w:rsid w:val="00D872A0"/>
    <w:rsid w:val="00D8797C"/>
    <w:rsid w:val="00D87ABF"/>
    <w:rsid w:val="00D87FB3"/>
    <w:rsid w:val="00D87FED"/>
    <w:rsid w:val="00D900CE"/>
    <w:rsid w:val="00D902EE"/>
    <w:rsid w:val="00D90402"/>
    <w:rsid w:val="00D90758"/>
    <w:rsid w:val="00D90CD3"/>
    <w:rsid w:val="00D910AE"/>
    <w:rsid w:val="00D91510"/>
    <w:rsid w:val="00D919E6"/>
    <w:rsid w:val="00D91A5B"/>
    <w:rsid w:val="00D91BE1"/>
    <w:rsid w:val="00D91EC4"/>
    <w:rsid w:val="00D925FB"/>
    <w:rsid w:val="00D9262D"/>
    <w:rsid w:val="00D92630"/>
    <w:rsid w:val="00D9272A"/>
    <w:rsid w:val="00D927BC"/>
    <w:rsid w:val="00D929CE"/>
    <w:rsid w:val="00D92AFC"/>
    <w:rsid w:val="00D92C29"/>
    <w:rsid w:val="00D931FF"/>
    <w:rsid w:val="00D93350"/>
    <w:rsid w:val="00D934EE"/>
    <w:rsid w:val="00D93612"/>
    <w:rsid w:val="00D936E2"/>
    <w:rsid w:val="00D9380A"/>
    <w:rsid w:val="00D93B87"/>
    <w:rsid w:val="00D93BDD"/>
    <w:rsid w:val="00D942E5"/>
    <w:rsid w:val="00D946FD"/>
    <w:rsid w:val="00D94A73"/>
    <w:rsid w:val="00D94C9D"/>
    <w:rsid w:val="00D94E43"/>
    <w:rsid w:val="00D94F0B"/>
    <w:rsid w:val="00D95104"/>
    <w:rsid w:val="00D95116"/>
    <w:rsid w:val="00D95600"/>
    <w:rsid w:val="00D959F8"/>
    <w:rsid w:val="00D96200"/>
    <w:rsid w:val="00D9633A"/>
    <w:rsid w:val="00D9649E"/>
    <w:rsid w:val="00D9683C"/>
    <w:rsid w:val="00D96F49"/>
    <w:rsid w:val="00D97029"/>
    <w:rsid w:val="00D971D9"/>
    <w:rsid w:val="00D971F2"/>
    <w:rsid w:val="00D97807"/>
    <w:rsid w:val="00D97884"/>
    <w:rsid w:val="00D97931"/>
    <w:rsid w:val="00D97E79"/>
    <w:rsid w:val="00DA0069"/>
    <w:rsid w:val="00DA0756"/>
    <w:rsid w:val="00DA0A7F"/>
    <w:rsid w:val="00DA0ADC"/>
    <w:rsid w:val="00DA0C02"/>
    <w:rsid w:val="00DA10DA"/>
    <w:rsid w:val="00DA10ED"/>
    <w:rsid w:val="00DA1202"/>
    <w:rsid w:val="00DA130A"/>
    <w:rsid w:val="00DA15B3"/>
    <w:rsid w:val="00DA15D3"/>
    <w:rsid w:val="00DA1672"/>
    <w:rsid w:val="00DA1C31"/>
    <w:rsid w:val="00DA1E7A"/>
    <w:rsid w:val="00DA20BC"/>
    <w:rsid w:val="00DA268C"/>
    <w:rsid w:val="00DA28B3"/>
    <w:rsid w:val="00DA2ED7"/>
    <w:rsid w:val="00DA37DF"/>
    <w:rsid w:val="00DA3D04"/>
    <w:rsid w:val="00DA3E7A"/>
    <w:rsid w:val="00DA3E7B"/>
    <w:rsid w:val="00DA4298"/>
    <w:rsid w:val="00DA430C"/>
    <w:rsid w:val="00DA45EB"/>
    <w:rsid w:val="00DA47BD"/>
    <w:rsid w:val="00DA4895"/>
    <w:rsid w:val="00DA4959"/>
    <w:rsid w:val="00DA4AE6"/>
    <w:rsid w:val="00DA5714"/>
    <w:rsid w:val="00DA5B0F"/>
    <w:rsid w:val="00DA6157"/>
    <w:rsid w:val="00DA615D"/>
    <w:rsid w:val="00DA6586"/>
    <w:rsid w:val="00DA6598"/>
    <w:rsid w:val="00DA65E6"/>
    <w:rsid w:val="00DA6AE1"/>
    <w:rsid w:val="00DA6C0F"/>
    <w:rsid w:val="00DA6C76"/>
    <w:rsid w:val="00DA702F"/>
    <w:rsid w:val="00DA7B1F"/>
    <w:rsid w:val="00DA7D49"/>
    <w:rsid w:val="00DA7F8A"/>
    <w:rsid w:val="00DB0176"/>
    <w:rsid w:val="00DB0404"/>
    <w:rsid w:val="00DB04EF"/>
    <w:rsid w:val="00DB0E43"/>
    <w:rsid w:val="00DB11F8"/>
    <w:rsid w:val="00DB12C0"/>
    <w:rsid w:val="00DB13C8"/>
    <w:rsid w:val="00DB18F8"/>
    <w:rsid w:val="00DB1F2A"/>
    <w:rsid w:val="00DB233C"/>
    <w:rsid w:val="00DB25D6"/>
    <w:rsid w:val="00DB2642"/>
    <w:rsid w:val="00DB2689"/>
    <w:rsid w:val="00DB27B1"/>
    <w:rsid w:val="00DB2833"/>
    <w:rsid w:val="00DB297F"/>
    <w:rsid w:val="00DB2999"/>
    <w:rsid w:val="00DB2BBE"/>
    <w:rsid w:val="00DB2BD2"/>
    <w:rsid w:val="00DB2D9B"/>
    <w:rsid w:val="00DB3153"/>
    <w:rsid w:val="00DB317A"/>
    <w:rsid w:val="00DB3853"/>
    <w:rsid w:val="00DB399E"/>
    <w:rsid w:val="00DB3B82"/>
    <w:rsid w:val="00DB3BEF"/>
    <w:rsid w:val="00DB4589"/>
    <w:rsid w:val="00DB485D"/>
    <w:rsid w:val="00DB5412"/>
    <w:rsid w:val="00DB57C1"/>
    <w:rsid w:val="00DB5BB9"/>
    <w:rsid w:val="00DB5C08"/>
    <w:rsid w:val="00DB5C2C"/>
    <w:rsid w:val="00DB62B4"/>
    <w:rsid w:val="00DB6572"/>
    <w:rsid w:val="00DB6720"/>
    <w:rsid w:val="00DB673F"/>
    <w:rsid w:val="00DB68E8"/>
    <w:rsid w:val="00DB6C7F"/>
    <w:rsid w:val="00DB6C94"/>
    <w:rsid w:val="00DB6E04"/>
    <w:rsid w:val="00DB714C"/>
    <w:rsid w:val="00DB7AE6"/>
    <w:rsid w:val="00DC0191"/>
    <w:rsid w:val="00DC046D"/>
    <w:rsid w:val="00DC069F"/>
    <w:rsid w:val="00DC09E1"/>
    <w:rsid w:val="00DC0ABE"/>
    <w:rsid w:val="00DC1304"/>
    <w:rsid w:val="00DC1327"/>
    <w:rsid w:val="00DC1350"/>
    <w:rsid w:val="00DC1A54"/>
    <w:rsid w:val="00DC1B7C"/>
    <w:rsid w:val="00DC1EDA"/>
    <w:rsid w:val="00DC22C2"/>
    <w:rsid w:val="00DC24BD"/>
    <w:rsid w:val="00DC2594"/>
    <w:rsid w:val="00DC3237"/>
    <w:rsid w:val="00DC345F"/>
    <w:rsid w:val="00DC3E2C"/>
    <w:rsid w:val="00DC4133"/>
    <w:rsid w:val="00DC41A4"/>
    <w:rsid w:val="00DC44FE"/>
    <w:rsid w:val="00DC4541"/>
    <w:rsid w:val="00DC4587"/>
    <w:rsid w:val="00DC48F1"/>
    <w:rsid w:val="00DC4E89"/>
    <w:rsid w:val="00DC4EF6"/>
    <w:rsid w:val="00DC50E7"/>
    <w:rsid w:val="00DC51F6"/>
    <w:rsid w:val="00DC5329"/>
    <w:rsid w:val="00DC5454"/>
    <w:rsid w:val="00DC5672"/>
    <w:rsid w:val="00DC57C8"/>
    <w:rsid w:val="00DC58AA"/>
    <w:rsid w:val="00DC5C09"/>
    <w:rsid w:val="00DC60A2"/>
    <w:rsid w:val="00DC62C5"/>
    <w:rsid w:val="00DC6600"/>
    <w:rsid w:val="00DC67BD"/>
    <w:rsid w:val="00DC6924"/>
    <w:rsid w:val="00DC6B18"/>
    <w:rsid w:val="00DC6B5F"/>
    <w:rsid w:val="00DC6B89"/>
    <w:rsid w:val="00DC6BAF"/>
    <w:rsid w:val="00DC71B9"/>
    <w:rsid w:val="00DC71F2"/>
    <w:rsid w:val="00DC73A6"/>
    <w:rsid w:val="00DD04C8"/>
    <w:rsid w:val="00DD0508"/>
    <w:rsid w:val="00DD065B"/>
    <w:rsid w:val="00DD08DC"/>
    <w:rsid w:val="00DD1041"/>
    <w:rsid w:val="00DD16C2"/>
    <w:rsid w:val="00DD1828"/>
    <w:rsid w:val="00DD1A09"/>
    <w:rsid w:val="00DD1B2E"/>
    <w:rsid w:val="00DD1ECD"/>
    <w:rsid w:val="00DD1F9D"/>
    <w:rsid w:val="00DD2025"/>
    <w:rsid w:val="00DD22A8"/>
    <w:rsid w:val="00DD22EA"/>
    <w:rsid w:val="00DD23A0"/>
    <w:rsid w:val="00DD2ADC"/>
    <w:rsid w:val="00DD2ED4"/>
    <w:rsid w:val="00DD2FA5"/>
    <w:rsid w:val="00DD336B"/>
    <w:rsid w:val="00DD3AF9"/>
    <w:rsid w:val="00DD3B64"/>
    <w:rsid w:val="00DD3C5B"/>
    <w:rsid w:val="00DD3EF5"/>
    <w:rsid w:val="00DD3F34"/>
    <w:rsid w:val="00DD4008"/>
    <w:rsid w:val="00DD432A"/>
    <w:rsid w:val="00DD4A51"/>
    <w:rsid w:val="00DD4BD7"/>
    <w:rsid w:val="00DD53FA"/>
    <w:rsid w:val="00DD5449"/>
    <w:rsid w:val="00DD557D"/>
    <w:rsid w:val="00DD55D5"/>
    <w:rsid w:val="00DD561F"/>
    <w:rsid w:val="00DD5ADE"/>
    <w:rsid w:val="00DD5B70"/>
    <w:rsid w:val="00DD5B8A"/>
    <w:rsid w:val="00DD5F2F"/>
    <w:rsid w:val="00DD5F42"/>
    <w:rsid w:val="00DD5F5C"/>
    <w:rsid w:val="00DD5FAC"/>
    <w:rsid w:val="00DD617B"/>
    <w:rsid w:val="00DD629A"/>
    <w:rsid w:val="00DD6C2E"/>
    <w:rsid w:val="00DD73DC"/>
    <w:rsid w:val="00DD7490"/>
    <w:rsid w:val="00DD74AB"/>
    <w:rsid w:val="00DD79B3"/>
    <w:rsid w:val="00DE052E"/>
    <w:rsid w:val="00DE0BDE"/>
    <w:rsid w:val="00DE0E59"/>
    <w:rsid w:val="00DE0F6C"/>
    <w:rsid w:val="00DE15D2"/>
    <w:rsid w:val="00DE1AD2"/>
    <w:rsid w:val="00DE1CCF"/>
    <w:rsid w:val="00DE2191"/>
    <w:rsid w:val="00DE219B"/>
    <w:rsid w:val="00DE2432"/>
    <w:rsid w:val="00DE24EC"/>
    <w:rsid w:val="00DE2619"/>
    <w:rsid w:val="00DE2BF3"/>
    <w:rsid w:val="00DE30F4"/>
    <w:rsid w:val="00DE3348"/>
    <w:rsid w:val="00DE337B"/>
    <w:rsid w:val="00DE37DB"/>
    <w:rsid w:val="00DE37EF"/>
    <w:rsid w:val="00DE3E28"/>
    <w:rsid w:val="00DE3F7A"/>
    <w:rsid w:val="00DE413B"/>
    <w:rsid w:val="00DE511B"/>
    <w:rsid w:val="00DE52E3"/>
    <w:rsid w:val="00DE55EA"/>
    <w:rsid w:val="00DE5A85"/>
    <w:rsid w:val="00DE5F89"/>
    <w:rsid w:val="00DE6282"/>
    <w:rsid w:val="00DE6801"/>
    <w:rsid w:val="00DE7610"/>
    <w:rsid w:val="00DE774A"/>
    <w:rsid w:val="00DE7C00"/>
    <w:rsid w:val="00DE7E8A"/>
    <w:rsid w:val="00DE7FE6"/>
    <w:rsid w:val="00DF03E9"/>
    <w:rsid w:val="00DF03ED"/>
    <w:rsid w:val="00DF04EE"/>
    <w:rsid w:val="00DF0508"/>
    <w:rsid w:val="00DF0BF4"/>
    <w:rsid w:val="00DF0D45"/>
    <w:rsid w:val="00DF0F87"/>
    <w:rsid w:val="00DF13AB"/>
    <w:rsid w:val="00DF1403"/>
    <w:rsid w:val="00DF1507"/>
    <w:rsid w:val="00DF179D"/>
    <w:rsid w:val="00DF198C"/>
    <w:rsid w:val="00DF1A37"/>
    <w:rsid w:val="00DF1E9C"/>
    <w:rsid w:val="00DF23AD"/>
    <w:rsid w:val="00DF2587"/>
    <w:rsid w:val="00DF2630"/>
    <w:rsid w:val="00DF26A8"/>
    <w:rsid w:val="00DF27C9"/>
    <w:rsid w:val="00DF2C3A"/>
    <w:rsid w:val="00DF2EDC"/>
    <w:rsid w:val="00DF3082"/>
    <w:rsid w:val="00DF339B"/>
    <w:rsid w:val="00DF3AFE"/>
    <w:rsid w:val="00DF3DA6"/>
    <w:rsid w:val="00DF4105"/>
    <w:rsid w:val="00DF4179"/>
    <w:rsid w:val="00DF41AB"/>
    <w:rsid w:val="00DF42FD"/>
    <w:rsid w:val="00DF4540"/>
    <w:rsid w:val="00DF4572"/>
    <w:rsid w:val="00DF4658"/>
    <w:rsid w:val="00DF4716"/>
    <w:rsid w:val="00DF52C5"/>
    <w:rsid w:val="00DF57CA"/>
    <w:rsid w:val="00DF5AC1"/>
    <w:rsid w:val="00DF5B35"/>
    <w:rsid w:val="00DF5CF7"/>
    <w:rsid w:val="00DF6643"/>
    <w:rsid w:val="00DF67FC"/>
    <w:rsid w:val="00DF6C8B"/>
    <w:rsid w:val="00DF6E7B"/>
    <w:rsid w:val="00DF6F17"/>
    <w:rsid w:val="00DF704E"/>
    <w:rsid w:val="00DF705C"/>
    <w:rsid w:val="00DF7426"/>
    <w:rsid w:val="00DF78FA"/>
    <w:rsid w:val="00DF7926"/>
    <w:rsid w:val="00DF7A9A"/>
    <w:rsid w:val="00E002F1"/>
    <w:rsid w:val="00E0049C"/>
    <w:rsid w:val="00E005C4"/>
    <w:rsid w:val="00E0082C"/>
    <w:rsid w:val="00E00844"/>
    <w:rsid w:val="00E00A0E"/>
    <w:rsid w:val="00E0129D"/>
    <w:rsid w:val="00E0160C"/>
    <w:rsid w:val="00E017CE"/>
    <w:rsid w:val="00E01C36"/>
    <w:rsid w:val="00E01DAA"/>
    <w:rsid w:val="00E020C5"/>
    <w:rsid w:val="00E02179"/>
    <w:rsid w:val="00E023E5"/>
    <w:rsid w:val="00E02432"/>
    <w:rsid w:val="00E02600"/>
    <w:rsid w:val="00E026D6"/>
    <w:rsid w:val="00E02742"/>
    <w:rsid w:val="00E027FF"/>
    <w:rsid w:val="00E02A69"/>
    <w:rsid w:val="00E02BBE"/>
    <w:rsid w:val="00E03307"/>
    <w:rsid w:val="00E03471"/>
    <w:rsid w:val="00E03563"/>
    <w:rsid w:val="00E0369F"/>
    <w:rsid w:val="00E03850"/>
    <w:rsid w:val="00E03ADC"/>
    <w:rsid w:val="00E03CF5"/>
    <w:rsid w:val="00E03D28"/>
    <w:rsid w:val="00E03F9E"/>
    <w:rsid w:val="00E04022"/>
    <w:rsid w:val="00E040F6"/>
    <w:rsid w:val="00E041F4"/>
    <w:rsid w:val="00E04361"/>
    <w:rsid w:val="00E0448F"/>
    <w:rsid w:val="00E04551"/>
    <w:rsid w:val="00E046A8"/>
    <w:rsid w:val="00E04C5A"/>
    <w:rsid w:val="00E04CCF"/>
    <w:rsid w:val="00E04E7E"/>
    <w:rsid w:val="00E053E0"/>
    <w:rsid w:val="00E0571D"/>
    <w:rsid w:val="00E05BC5"/>
    <w:rsid w:val="00E05BCB"/>
    <w:rsid w:val="00E05DEA"/>
    <w:rsid w:val="00E06154"/>
    <w:rsid w:val="00E0692C"/>
    <w:rsid w:val="00E069A5"/>
    <w:rsid w:val="00E06B1A"/>
    <w:rsid w:val="00E06CCE"/>
    <w:rsid w:val="00E06E24"/>
    <w:rsid w:val="00E06EFB"/>
    <w:rsid w:val="00E0712D"/>
    <w:rsid w:val="00E0728F"/>
    <w:rsid w:val="00E07420"/>
    <w:rsid w:val="00E07515"/>
    <w:rsid w:val="00E0755C"/>
    <w:rsid w:val="00E0766B"/>
    <w:rsid w:val="00E07D34"/>
    <w:rsid w:val="00E1004B"/>
    <w:rsid w:val="00E102D9"/>
    <w:rsid w:val="00E103C9"/>
    <w:rsid w:val="00E1068C"/>
    <w:rsid w:val="00E1069F"/>
    <w:rsid w:val="00E108B9"/>
    <w:rsid w:val="00E108C0"/>
    <w:rsid w:val="00E10BBA"/>
    <w:rsid w:val="00E10DB2"/>
    <w:rsid w:val="00E110B7"/>
    <w:rsid w:val="00E11312"/>
    <w:rsid w:val="00E1154B"/>
    <w:rsid w:val="00E11B21"/>
    <w:rsid w:val="00E12428"/>
    <w:rsid w:val="00E12B63"/>
    <w:rsid w:val="00E137AD"/>
    <w:rsid w:val="00E13887"/>
    <w:rsid w:val="00E1398C"/>
    <w:rsid w:val="00E13FDB"/>
    <w:rsid w:val="00E14661"/>
    <w:rsid w:val="00E14A75"/>
    <w:rsid w:val="00E14A7E"/>
    <w:rsid w:val="00E14C08"/>
    <w:rsid w:val="00E151E1"/>
    <w:rsid w:val="00E158C0"/>
    <w:rsid w:val="00E15A60"/>
    <w:rsid w:val="00E15AD1"/>
    <w:rsid w:val="00E15CFD"/>
    <w:rsid w:val="00E16169"/>
    <w:rsid w:val="00E164F5"/>
    <w:rsid w:val="00E1674B"/>
    <w:rsid w:val="00E17619"/>
    <w:rsid w:val="00E17805"/>
    <w:rsid w:val="00E201CF"/>
    <w:rsid w:val="00E2031E"/>
    <w:rsid w:val="00E208EE"/>
    <w:rsid w:val="00E209EA"/>
    <w:rsid w:val="00E20F79"/>
    <w:rsid w:val="00E21278"/>
    <w:rsid w:val="00E21D39"/>
    <w:rsid w:val="00E21E54"/>
    <w:rsid w:val="00E21E9A"/>
    <w:rsid w:val="00E21FB3"/>
    <w:rsid w:val="00E22185"/>
    <w:rsid w:val="00E226DD"/>
    <w:rsid w:val="00E22747"/>
    <w:rsid w:val="00E22C70"/>
    <w:rsid w:val="00E22CCD"/>
    <w:rsid w:val="00E22EE1"/>
    <w:rsid w:val="00E2302A"/>
    <w:rsid w:val="00E23048"/>
    <w:rsid w:val="00E23A11"/>
    <w:rsid w:val="00E23E3E"/>
    <w:rsid w:val="00E23ED3"/>
    <w:rsid w:val="00E23F2A"/>
    <w:rsid w:val="00E23FB7"/>
    <w:rsid w:val="00E2415E"/>
    <w:rsid w:val="00E24824"/>
    <w:rsid w:val="00E24885"/>
    <w:rsid w:val="00E249CB"/>
    <w:rsid w:val="00E24A27"/>
    <w:rsid w:val="00E25DF6"/>
    <w:rsid w:val="00E25F89"/>
    <w:rsid w:val="00E261A7"/>
    <w:rsid w:val="00E263D8"/>
    <w:rsid w:val="00E263EB"/>
    <w:rsid w:val="00E26424"/>
    <w:rsid w:val="00E270A8"/>
    <w:rsid w:val="00E2791A"/>
    <w:rsid w:val="00E27920"/>
    <w:rsid w:val="00E27963"/>
    <w:rsid w:val="00E3028C"/>
    <w:rsid w:val="00E306C1"/>
    <w:rsid w:val="00E30CFD"/>
    <w:rsid w:val="00E317F7"/>
    <w:rsid w:val="00E31A0A"/>
    <w:rsid w:val="00E31B1D"/>
    <w:rsid w:val="00E31D0E"/>
    <w:rsid w:val="00E32677"/>
    <w:rsid w:val="00E32835"/>
    <w:rsid w:val="00E32A1D"/>
    <w:rsid w:val="00E32C48"/>
    <w:rsid w:val="00E32D62"/>
    <w:rsid w:val="00E32DCA"/>
    <w:rsid w:val="00E32EB7"/>
    <w:rsid w:val="00E32F29"/>
    <w:rsid w:val="00E32F8E"/>
    <w:rsid w:val="00E33006"/>
    <w:rsid w:val="00E3321B"/>
    <w:rsid w:val="00E33517"/>
    <w:rsid w:val="00E3382A"/>
    <w:rsid w:val="00E339DC"/>
    <w:rsid w:val="00E33E15"/>
    <w:rsid w:val="00E340DE"/>
    <w:rsid w:val="00E34909"/>
    <w:rsid w:val="00E34D00"/>
    <w:rsid w:val="00E35009"/>
    <w:rsid w:val="00E3514B"/>
    <w:rsid w:val="00E35630"/>
    <w:rsid w:val="00E35EE9"/>
    <w:rsid w:val="00E36101"/>
    <w:rsid w:val="00E361B8"/>
    <w:rsid w:val="00E36A01"/>
    <w:rsid w:val="00E36A1B"/>
    <w:rsid w:val="00E36A65"/>
    <w:rsid w:val="00E36C16"/>
    <w:rsid w:val="00E37170"/>
    <w:rsid w:val="00E372CE"/>
    <w:rsid w:val="00E3730F"/>
    <w:rsid w:val="00E37509"/>
    <w:rsid w:val="00E3782E"/>
    <w:rsid w:val="00E37C7A"/>
    <w:rsid w:val="00E37FDC"/>
    <w:rsid w:val="00E40157"/>
    <w:rsid w:val="00E40406"/>
    <w:rsid w:val="00E40610"/>
    <w:rsid w:val="00E40BD5"/>
    <w:rsid w:val="00E410B9"/>
    <w:rsid w:val="00E41AFF"/>
    <w:rsid w:val="00E41B2D"/>
    <w:rsid w:val="00E41B32"/>
    <w:rsid w:val="00E41E46"/>
    <w:rsid w:val="00E42160"/>
    <w:rsid w:val="00E422A0"/>
    <w:rsid w:val="00E427E9"/>
    <w:rsid w:val="00E429ED"/>
    <w:rsid w:val="00E42B1F"/>
    <w:rsid w:val="00E42CBF"/>
    <w:rsid w:val="00E431E4"/>
    <w:rsid w:val="00E43626"/>
    <w:rsid w:val="00E4376F"/>
    <w:rsid w:val="00E43B50"/>
    <w:rsid w:val="00E43C3F"/>
    <w:rsid w:val="00E43CBA"/>
    <w:rsid w:val="00E43F37"/>
    <w:rsid w:val="00E43FA9"/>
    <w:rsid w:val="00E44353"/>
    <w:rsid w:val="00E445F1"/>
    <w:rsid w:val="00E4483A"/>
    <w:rsid w:val="00E44970"/>
    <w:rsid w:val="00E44C9C"/>
    <w:rsid w:val="00E450ED"/>
    <w:rsid w:val="00E45482"/>
    <w:rsid w:val="00E456BA"/>
    <w:rsid w:val="00E45821"/>
    <w:rsid w:val="00E45823"/>
    <w:rsid w:val="00E45985"/>
    <w:rsid w:val="00E45B1A"/>
    <w:rsid w:val="00E45BDB"/>
    <w:rsid w:val="00E45D81"/>
    <w:rsid w:val="00E45DE1"/>
    <w:rsid w:val="00E45E9C"/>
    <w:rsid w:val="00E46105"/>
    <w:rsid w:val="00E46181"/>
    <w:rsid w:val="00E46191"/>
    <w:rsid w:val="00E461E1"/>
    <w:rsid w:val="00E4628E"/>
    <w:rsid w:val="00E465F0"/>
    <w:rsid w:val="00E468EA"/>
    <w:rsid w:val="00E46954"/>
    <w:rsid w:val="00E46AE8"/>
    <w:rsid w:val="00E46DF4"/>
    <w:rsid w:val="00E47912"/>
    <w:rsid w:val="00E4791B"/>
    <w:rsid w:val="00E47E20"/>
    <w:rsid w:val="00E47E31"/>
    <w:rsid w:val="00E47F8A"/>
    <w:rsid w:val="00E5061A"/>
    <w:rsid w:val="00E50970"/>
    <w:rsid w:val="00E509E0"/>
    <w:rsid w:val="00E50AC6"/>
    <w:rsid w:val="00E51193"/>
    <w:rsid w:val="00E51216"/>
    <w:rsid w:val="00E517A2"/>
    <w:rsid w:val="00E51845"/>
    <w:rsid w:val="00E51C05"/>
    <w:rsid w:val="00E51DDD"/>
    <w:rsid w:val="00E51E23"/>
    <w:rsid w:val="00E51FDD"/>
    <w:rsid w:val="00E52435"/>
    <w:rsid w:val="00E52CC9"/>
    <w:rsid w:val="00E53122"/>
    <w:rsid w:val="00E5343E"/>
    <w:rsid w:val="00E5351B"/>
    <w:rsid w:val="00E53CDA"/>
    <w:rsid w:val="00E53FA9"/>
    <w:rsid w:val="00E5414C"/>
    <w:rsid w:val="00E541E9"/>
    <w:rsid w:val="00E5432C"/>
    <w:rsid w:val="00E544F6"/>
    <w:rsid w:val="00E547B3"/>
    <w:rsid w:val="00E54B99"/>
    <w:rsid w:val="00E55169"/>
    <w:rsid w:val="00E5519A"/>
    <w:rsid w:val="00E55DAF"/>
    <w:rsid w:val="00E55DB8"/>
    <w:rsid w:val="00E55E54"/>
    <w:rsid w:val="00E55E6E"/>
    <w:rsid w:val="00E55E75"/>
    <w:rsid w:val="00E55EFE"/>
    <w:rsid w:val="00E5610A"/>
    <w:rsid w:val="00E5658A"/>
    <w:rsid w:val="00E568A1"/>
    <w:rsid w:val="00E56BC6"/>
    <w:rsid w:val="00E56DE2"/>
    <w:rsid w:val="00E56EE6"/>
    <w:rsid w:val="00E571A2"/>
    <w:rsid w:val="00E572F2"/>
    <w:rsid w:val="00E5733D"/>
    <w:rsid w:val="00E57BBE"/>
    <w:rsid w:val="00E57BC2"/>
    <w:rsid w:val="00E57C38"/>
    <w:rsid w:val="00E60116"/>
    <w:rsid w:val="00E60449"/>
    <w:rsid w:val="00E60536"/>
    <w:rsid w:val="00E609D2"/>
    <w:rsid w:val="00E60A23"/>
    <w:rsid w:val="00E61199"/>
    <w:rsid w:val="00E6187F"/>
    <w:rsid w:val="00E61B25"/>
    <w:rsid w:val="00E61CC0"/>
    <w:rsid w:val="00E61ED3"/>
    <w:rsid w:val="00E624AA"/>
    <w:rsid w:val="00E624FC"/>
    <w:rsid w:val="00E6264A"/>
    <w:rsid w:val="00E6277B"/>
    <w:rsid w:val="00E628F2"/>
    <w:rsid w:val="00E63650"/>
    <w:rsid w:val="00E63848"/>
    <w:rsid w:val="00E63868"/>
    <w:rsid w:val="00E639DB"/>
    <w:rsid w:val="00E63B9C"/>
    <w:rsid w:val="00E63C9C"/>
    <w:rsid w:val="00E63FF7"/>
    <w:rsid w:val="00E64076"/>
    <w:rsid w:val="00E64424"/>
    <w:rsid w:val="00E64A48"/>
    <w:rsid w:val="00E64C99"/>
    <w:rsid w:val="00E64CD3"/>
    <w:rsid w:val="00E64FE0"/>
    <w:rsid w:val="00E65042"/>
    <w:rsid w:val="00E65340"/>
    <w:rsid w:val="00E65AD5"/>
    <w:rsid w:val="00E65FB3"/>
    <w:rsid w:val="00E662B5"/>
    <w:rsid w:val="00E663D9"/>
    <w:rsid w:val="00E671C9"/>
    <w:rsid w:val="00E6743F"/>
    <w:rsid w:val="00E6758E"/>
    <w:rsid w:val="00E67693"/>
    <w:rsid w:val="00E67C2E"/>
    <w:rsid w:val="00E67E23"/>
    <w:rsid w:val="00E67F87"/>
    <w:rsid w:val="00E70016"/>
    <w:rsid w:val="00E7010F"/>
    <w:rsid w:val="00E70127"/>
    <w:rsid w:val="00E7028A"/>
    <w:rsid w:val="00E70339"/>
    <w:rsid w:val="00E703D3"/>
    <w:rsid w:val="00E705FD"/>
    <w:rsid w:val="00E70A96"/>
    <w:rsid w:val="00E70AC4"/>
    <w:rsid w:val="00E70BC7"/>
    <w:rsid w:val="00E70E4B"/>
    <w:rsid w:val="00E70E72"/>
    <w:rsid w:val="00E70F5F"/>
    <w:rsid w:val="00E70FBC"/>
    <w:rsid w:val="00E71304"/>
    <w:rsid w:val="00E7136C"/>
    <w:rsid w:val="00E715CE"/>
    <w:rsid w:val="00E71A3A"/>
    <w:rsid w:val="00E71B4A"/>
    <w:rsid w:val="00E71D29"/>
    <w:rsid w:val="00E72035"/>
    <w:rsid w:val="00E720CE"/>
    <w:rsid w:val="00E72121"/>
    <w:rsid w:val="00E7214A"/>
    <w:rsid w:val="00E7216E"/>
    <w:rsid w:val="00E7260F"/>
    <w:rsid w:val="00E72C01"/>
    <w:rsid w:val="00E72CDA"/>
    <w:rsid w:val="00E72E29"/>
    <w:rsid w:val="00E73911"/>
    <w:rsid w:val="00E73AD2"/>
    <w:rsid w:val="00E73CF1"/>
    <w:rsid w:val="00E73D36"/>
    <w:rsid w:val="00E741AC"/>
    <w:rsid w:val="00E743CB"/>
    <w:rsid w:val="00E744C4"/>
    <w:rsid w:val="00E74D55"/>
    <w:rsid w:val="00E74F03"/>
    <w:rsid w:val="00E75023"/>
    <w:rsid w:val="00E75174"/>
    <w:rsid w:val="00E7548A"/>
    <w:rsid w:val="00E75573"/>
    <w:rsid w:val="00E7560C"/>
    <w:rsid w:val="00E75666"/>
    <w:rsid w:val="00E75AD9"/>
    <w:rsid w:val="00E75D0B"/>
    <w:rsid w:val="00E75DEA"/>
    <w:rsid w:val="00E75E6D"/>
    <w:rsid w:val="00E75EBA"/>
    <w:rsid w:val="00E762AC"/>
    <w:rsid w:val="00E763B4"/>
    <w:rsid w:val="00E76627"/>
    <w:rsid w:val="00E76FAE"/>
    <w:rsid w:val="00E77242"/>
    <w:rsid w:val="00E77848"/>
    <w:rsid w:val="00E778A5"/>
    <w:rsid w:val="00E77A93"/>
    <w:rsid w:val="00E77DDC"/>
    <w:rsid w:val="00E80514"/>
    <w:rsid w:val="00E80568"/>
    <w:rsid w:val="00E80E5B"/>
    <w:rsid w:val="00E813CA"/>
    <w:rsid w:val="00E81442"/>
    <w:rsid w:val="00E816C5"/>
    <w:rsid w:val="00E8171B"/>
    <w:rsid w:val="00E81CE0"/>
    <w:rsid w:val="00E81E7C"/>
    <w:rsid w:val="00E81E7D"/>
    <w:rsid w:val="00E81F84"/>
    <w:rsid w:val="00E82151"/>
    <w:rsid w:val="00E82204"/>
    <w:rsid w:val="00E8224D"/>
    <w:rsid w:val="00E82936"/>
    <w:rsid w:val="00E82A08"/>
    <w:rsid w:val="00E82B75"/>
    <w:rsid w:val="00E8306F"/>
    <w:rsid w:val="00E83187"/>
    <w:rsid w:val="00E83471"/>
    <w:rsid w:val="00E8392A"/>
    <w:rsid w:val="00E8450E"/>
    <w:rsid w:val="00E84B24"/>
    <w:rsid w:val="00E84E29"/>
    <w:rsid w:val="00E8519F"/>
    <w:rsid w:val="00E8525C"/>
    <w:rsid w:val="00E85598"/>
    <w:rsid w:val="00E856A0"/>
    <w:rsid w:val="00E85CC3"/>
    <w:rsid w:val="00E8631A"/>
    <w:rsid w:val="00E8644A"/>
    <w:rsid w:val="00E8671B"/>
    <w:rsid w:val="00E86B62"/>
    <w:rsid w:val="00E87591"/>
    <w:rsid w:val="00E87613"/>
    <w:rsid w:val="00E90279"/>
    <w:rsid w:val="00E90523"/>
    <w:rsid w:val="00E90635"/>
    <w:rsid w:val="00E909A1"/>
    <w:rsid w:val="00E90BFF"/>
    <w:rsid w:val="00E90E61"/>
    <w:rsid w:val="00E90EDE"/>
    <w:rsid w:val="00E910BE"/>
    <w:rsid w:val="00E91882"/>
    <w:rsid w:val="00E919BD"/>
    <w:rsid w:val="00E91B28"/>
    <w:rsid w:val="00E91DE8"/>
    <w:rsid w:val="00E91F04"/>
    <w:rsid w:val="00E91F35"/>
    <w:rsid w:val="00E9246F"/>
    <w:rsid w:val="00E927DC"/>
    <w:rsid w:val="00E92D21"/>
    <w:rsid w:val="00E9394A"/>
    <w:rsid w:val="00E93CC9"/>
    <w:rsid w:val="00E940DA"/>
    <w:rsid w:val="00E944B9"/>
    <w:rsid w:val="00E94881"/>
    <w:rsid w:val="00E949CF"/>
    <w:rsid w:val="00E94EF9"/>
    <w:rsid w:val="00E95185"/>
    <w:rsid w:val="00E953ED"/>
    <w:rsid w:val="00E95456"/>
    <w:rsid w:val="00E9552C"/>
    <w:rsid w:val="00E95583"/>
    <w:rsid w:val="00E95A53"/>
    <w:rsid w:val="00E95B79"/>
    <w:rsid w:val="00E95BA6"/>
    <w:rsid w:val="00E9601B"/>
    <w:rsid w:val="00E96371"/>
    <w:rsid w:val="00E96D1E"/>
    <w:rsid w:val="00E97648"/>
    <w:rsid w:val="00E97BE1"/>
    <w:rsid w:val="00E97C2A"/>
    <w:rsid w:val="00E97DF3"/>
    <w:rsid w:val="00EA00E8"/>
    <w:rsid w:val="00EA096D"/>
    <w:rsid w:val="00EA0ADA"/>
    <w:rsid w:val="00EA0B1B"/>
    <w:rsid w:val="00EA0E4A"/>
    <w:rsid w:val="00EA1365"/>
    <w:rsid w:val="00EA14C2"/>
    <w:rsid w:val="00EA17B9"/>
    <w:rsid w:val="00EA196A"/>
    <w:rsid w:val="00EA1A54"/>
    <w:rsid w:val="00EA2226"/>
    <w:rsid w:val="00EA22B2"/>
    <w:rsid w:val="00EA26BE"/>
    <w:rsid w:val="00EA26FC"/>
    <w:rsid w:val="00EA2919"/>
    <w:rsid w:val="00EA2B31"/>
    <w:rsid w:val="00EA2D50"/>
    <w:rsid w:val="00EA2E3F"/>
    <w:rsid w:val="00EA314D"/>
    <w:rsid w:val="00EA32A7"/>
    <w:rsid w:val="00EA3677"/>
    <w:rsid w:val="00EA3732"/>
    <w:rsid w:val="00EA39D8"/>
    <w:rsid w:val="00EA3A9D"/>
    <w:rsid w:val="00EA3B05"/>
    <w:rsid w:val="00EA3B5A"/>
    <w:rsid w:val="00EA3C8A"/>
    <w:rsid w:val="00EA3D05"/>
    <w:rsid w:val="00EA3EB6"/>
    <w:rsid w:val="00EA409B"/>
    <w:rsid w:val="00EA40DA"/>
    <w:rsid w:val="00EA410E"/>
    <w:rsid w:val="00EA46C5"/>
    <w:rsid w:val="00EA496F"/>
    <w:rsid w:val="00EA4BBC"/>
    <w:rsid w:val="00EA4C77"/>
    <w:rsid w:val="00EA4EAC"/>
    <w:rsid w:val="00EA4FD1"/>
    <w:rsid w:val="00EA53C2"/>
    <w:rsid w:val="00EA5695"/>
    <w:rsid w:val="00EA5704"/>
    <w:rsid w:val="00EA5AF4"/>
    <w:rsid w:val="00EA5B0A"/>
    <w:rsid w:val="00EA5B60"/>
    <w:rsid w:val="00EA5B90"/>
    <w:rsid w:val="00EA5DB7"/>
    <w:rsid w:val="00EA5EE0"/>
    <w:rsid w:val="00EA64A3"/>
    <w:rsid w:val="00EA65AD"/>
    <w:rsid w:val="00EA7078"/>
    <w:rsid w:val="00EA751D"/>
    <w:rsid w:val="00EA77FC"/>
    <w:rsid w:val="00EA7DA2"/>
    <w:rsid w:val="00EA7FCF"/>
    <w:rsid w:val="00EB052D"/>
    <w:rsid w:val="00EB05E2"/>
    <w:rsid w:val="00EB0886"/>
    <w:rsid w:val="00EB0C8F"/>
    <w:rsid w:val="00EB0CA3"/>
    <w:rsid w:val="00EB0D4A"/>
    <w:rsid w:val="00EB0EC2"/>
    <w:rsid w:val="00EB0F55"/>
    <w:rsid w:val="00EB0FCF"/>
    <w:rsid w:val="00EB104F"/>
    <w:rsid w:val="00EB10B7"/>
    <w:rsid w:val="00EB14C5"/>
    <w:rsid w:val="00EB14D1"/>
    <w:rsid w:val="00EB1A0E"/>
    <w:rsid w:val="00EB1B0A"/>
    <w:rsid w:val="00EB1B27"/>
    <w:rsid w:val="00EB1D84"/>
    <w:rsid w:val="00EB1DA8"/>
    <w:rsid w:val="00EB1DEE"/>
    <w:rsid w:val="00EB2067"/>
    <w:rsid w:val="00EB2231"/>
    <w:rsid w:val="00EB23EA"/>
    <w:rsid w:val="00EB250E"/>
    <w:rsid w:val="00EB27CE"/>
    <w:rsid w:val="00EB2912"/>
    <w:rsid w:val="00EB2EC9"/>
    <w:rsid w:val="00EB3033"/>
    <w:rsid w:val="00EB310E"/>
    <w:rsid w:val="00EB313D"/>
    <w:rsid w:val="00EB358A"/>
    <w:rsid w:val="00EB36C2"/>
    <w:rsid w:val="00EB3C79"/>
    <w:rsid w:val="00EB40DD"/>
    <w:rsid w:val="00EB4638"/>
    <w:rsid w:val="00EB4CFF"/>
    <w:rsid w:val="00EB50CD"/>
    <w:rsid w:val="00EB5476"/>
    <w:rsid w:val="00EB552A"/>
    <w:rsid w:val="00EB55D5"/>
    <w:rsid w:val="00EB59CE"/>
    <w:rsid w:val="00EB5E6B"/>
    <w:rsid w:val="00EB685E"/>
    <w:rsid w:val="00EB6B6F"/>
    <w:rsid w:val="00EB6CA1"/>
    <w:rsid w:val="00EB6FCE"/>
    <w:rsid w:val="00EB70B0"/>
    <w:rsid w:val="00EB7408"/>
    <w:rsid w:val="00EB7633"/>
    <w:rsid w:val="00EB7736"/>
    <w:rsid w:val="00EC0319"/>
    <w:rsid w:val="00EC05CC"/>
    <w:rsid w:val="00EC0A7E"/>
    <w:rsid w:val="00EC0CB7"/>
    <w:rsid w:val="00EC0D32"/>
    <w:rsid w:val="00EC0FD0"/>
    <w:rsid w:val="00EC12A2"/>
    <w:rsid w:val="00EC1376"/>
    <w:rsid w:val="00EC1BED"/>
    <w:rsid w:val="00EC1D57"/>
    <w:rsid w:val="00EC1E0D"/>
    <w:rsid w:val="00EC1FAA"/>
    <w:rsid w:val="00EC2B5E"/>
    <w:rsid w:val="00EC2B5F"/>
    <w:rsid w:val="00EC2B99"/>
    <w:rsid w:val="00EC2E2D"/>
    <w:rsid w:val="00EC2FD0"/>
    <w:rsid w:val="00EC3487"/>
    <w:rsid w:val="00EC3904"/>
    <w:rsid w:val="00EC3937"/>
    <w:rsid w:val="00EC39DE"/>
    <w:rsid w:val="00EC3DF0"/>
    <w:rsid w:val="00EC4332"/>
    <w:rsid w:val="00EC44D3"/>
    <w:rsid w:val="00EC462B"/>
    <w:rsid w:val="00EC4723"/>
    <w:rsid w:val="00EC4E4D"/>
    <w:rsid w:val="00EC4E96"/>
    <w:rsid w:val="00EC4EE8"/>
    <w:rsid w:val="00EC539A"/>
    <w:rsid w:val="00EC53FB"/>
    <w:rsid w:val="00EC54A7"/>
    <w:rsid w:val="00EC56E0"/>
    <w:rsid w:val="00EC5A81"/>
    <w:rsid w:val="00EC5E03"/>
    <w:rsid w:val="00EC6057"/>
    <w:rsid w:val="00EC647C"/>
    <w:rsid w:val="00EC6847"/>
    <w:rsid w:val="00EC6CC1"/>
    <w:rsid w:val="00EC6EC7"/>
    <w:rsid w:val="00EC7200"/>
    <w:rsid w:val="00EC739F"/>
    <w:rsid w:val="00EC7673"/>
    <w:rsid w:val="00EC7C8B"/>
    <w:rsid w:val="00EC7D01"/>
    <w:rsid w:val="00EC7DB6"/>
    <w:rsid w:val="00ED003A"/>
    <w:rsid w:val="00ED04B8"/>
    <w:rsid w:val="00ED0578"/>
    <w:rsid w:val="00ED0A3B"/>
    <w:rsid w:val="00ED0A6D"/>
    <w:rsid w:val="00ED0AB1"/>
    <w:rsid w:val="00ED0C68"/>
    <w:rsid w:val="00ED1309"/>
    <w:rsid w:val="00ED162F"/>
    <w:rsid w:val="00ED16A5"/>
    <w:rsid w:val="00ED211A"/>
    <w:rsid w:val="00ED2381"/>
    <w:rsid w:val="00ED2E52"/>
    <w:rsid w:val="00ED3024"/>
    <w:rsid w:val="00ED31BA"/>
    <w:rsid w:val="00ED32C6"/>
    <w:rsid w:val="00ED3B9E"/>
    <w:rsid w:val="00ED3D56"/>
    <w:rsid w:val="00ED48E5"/>
    <w:rsid w:val="00ED49D6"/>
    <w:rsid w:val="00ED4CB7"/>
    <w:rsid w:val="00ED4D24"/>
    <w:rsid w:val="00ED4E4D"/>
    <w:rsid w:val="00ED4ED8"/>
    <w:rsid w:val="00ED4FA5"/>
    <w:rsid w:val="00ED5548"/>
    <w:rsid w:val="00ED5E73"/>
    <w:rsid w:val="00ED5FE4"/>
    <w:rsid w:val="00ED6471"/>
    <w:rsid w:val="00ED647B"/>
    <w:rsid w:val="00ED65D8"/>
    <w:rsid w:val="00ED661E"/>
    <w:rsid w:val="00ED6893"/>
    <w:rsid w:val="00ED6C81"/>
    <w:rsid w:val="00ED6E2A"/>
    <w:rsid w:val="00ED71C5"/>
    <w:rsid w:val="00ED7330"/>
    <w:rsid w:val="00ED7527"/>
    <w:rsid w:val="00ED7561"/>
    <w:rsid w:val="00ED76AC"/>
    <w:rsid w:val="00ED76D4"/>
    <w:rsid w:val="00ED780F"/>
    <w:rsid w:val="00ED78F2"/>
    <w:rsid w:val="00ED7E05"/>
    <w:rsid w:val="00EE01A6"/>
    <w:rsid w:val="00EE03FB"/>
    <w:rsid w:val="00EE083E"/>
    <w:rsid w:val="00EE098F"/>
    <w:rsid w:val="00EE0C4A"/>
    <w:rsid w:val="00EE0E81"/>
    <w:rsid w:val="00EE13DB"/>
    <w:rsid w:val="00EE16EC"/>
    <w:rsid w:val="00EE16FA"/>
    <w:rsid w:val="00EE17BE"/>
    <w:rsid w:val="00EE1825"/>
    <w:rsid w:val="00EE3039"/>
    <w:rsid w:val="00EE3298"/>
    <w:rsid w:val="00EE3352"/>
    <w:rsid w:val="00EE3A2D"/>
    <w:rsid w:val="00EE3C42"/>
    <w:rsid w:val="00EE3C55"/>
    <w:rsid w:val="00EE3D4F"/>
    <w:rsid w:val="00EE3F18"/>
    <w:rsid w:val="00EE416D"/>
    <w:rsid w:val="00EE42C7"/>
    <w:rsid w:val="00EE497B"/>
    <w:rsid w:val="00EE4ECE"/>
    <w:rsid w:val="00EE51AD"/>
    <w:rsid w:val="00EE521D"/>
    <w:rsid w:val="00EE534D"/>
    <w:rsid w:val="00EE5560"/>
    <w:rsid w:val="00EE5EA2"/>
    <w:rsid w:val="00EE69CA"/>
    <w:rsid w:val="00EE6F1E"/>
    <w:rsid w:val="00EE73B0"/>
    <w:rsid w:val="00EE7401"/>
    <w:rsid w:val="00EE7472"/>
    <w:rsid w:val="00EE7900"/>
    <w:rsid w:val="00EE79AA"/>
    <w:rsid w:val="00EE7B29"/>
    <w:rsid w:val="00EE7B6E"/>
    <w:rsid w:val="00EE7E1A"/>
    <w:rsid w:val="00EF0348"/>
    <w:rsid w:val="00EF0CE9"/>
    <w:rsid w:val="00EF0E43"/>
    <w:rsid w:val="00EF12D7"/>
    <w:rsid w:val="00EF1A2D"/>
    <w:rsid w:val="00EF1F9C"/>
    <w:rsid w:val="00EF2123"/>
    <w:rsid w:val="00EF2541"/>
    <w:rsid w:val="00EF2987"/>
    <w:rsid w:val="00EF2988"/>
    <w:rsid w:val="00EF29E1"/>
    <w:rsid w:val="00EF2BA0"/>
    <w:rsid w:val="00EF2CF5"/>
    <w:rsid w:val="00EF2D13"/>
    <w:rsid w:val="00EF3154"/>
    <w:rsid w:val="00EF33ED"/>
    <w:rsid w:val="00EF353D"/>
    <w:rsid w:val="00EF3C97"/>
    <w:rsid w:val="00EF3DE6"/>
    <w:rsid w:val="00EF3F00"/>
    <w:rsid w:val="00EF4366"/>
    <w:rsid w:val="00EF4423"/>
    <w:rsid w:val="00EF45DF"/>
    <w:rsid w:val="00EF47A9"/>
    <w:rsid w:val="00EF4AFB"/>
    <w:rsid w:val="00EF4CD6"/>
    <w:rsid w:val="00EF4DFD"/>
    <w:rsid w:val="00EF4EA0"/>
    <w:rsid w:val="00EF4EF2"/>
    <w:rsid w:val="00EF51DA"/>
    <w:rsid w:val="00EF532D"/>
    <w:rsid w:val="00EF539F"/>
    <w:rsid w:val="00EF55A0"/>
    <w:rsid w:val="00EF5602"/>
    <w:rsid w:val="00EF5741"/>
    <w:rsid w:val="00EF599B"/>
    <w:rsid w:val="00EF61F8"/>
    <w:rsid w:val="00EF63D1"/>
    <w:rsid w:val="00EF6473"/>
    <w:rsid w:val="00EF6513"/>
    <w:rsid w:val="00EF6683"/>
    <w:rsid w:val="00EF687B"/>
    <w:rsid w:val="00EF6919"/>
    <w:rsid w:val="00EF6A07"/>
    <w:rsid w:val="00EF6BAF"/>
    <w:rsid w:val="00EF6D37"/>
    <w:rsid w:val="00EF6EB3"/>
    <w:rsid w:val="00EF7002"/>
    <w:rsid w:val="00EF712C"/>
    <w:rsid w:val="00EF71D9"/>
    <w:rsid w:val="00EF769B"/>
    <w:rsid w:val="00EF79CE"/>
    <w:rsid w:val="00F0034C"/>
    <w:rsid w:val="00F00BC5"/>
    <w:rsid w:val="00F0141D"/>
    <w:rsid w:val="00F016E4"/>
    <w:rsid w:val="00F01F8D"/>
    <w:rsid w:val="00F02009"/>
    <w:rsid w:val="00F020F0"/>
    <w:rsid w:val="00F02102"/>
    <w:rsid w:val="00F025F9"/>
    <w:rsid w:val="00F027BA"/>
    <w:rsid w:val="00F028F3"/>
    <w:rsid w:val="00F0313E"/>
    <w:rsid w:val="00F03187"/>
    <w:rsid w:val="00F032D0"/>
    <w:rsid w:val="00F0334D"/>
    <w:rsid w:val="00F037F3"/>
    <w:rsid w:val="00F03E79"/>
    <w:rsid w:val="00F03F2D"/>
    <w:rsid w:val="00F040B9"/>
    <w:rsid w:val="00F0498D"/>
    <w:rsid w:val="00F04A5B"/>
    <w:rsid w:val="00F04D4E"/>
    <w:rsid w:val="00F04E1D"/>
    <w:rsid w:val="00F051A6"/>
    <w:rsid w:val="00F05B00"/>
    <w:rsid w:val="00F05CD7"/>
    <w:rsid w:val="00F06237"/>
    <w:rsid w:val="00F06245"/>
    <w:rsid w:val="00F0628D"/>
    <w:rsid w:val="00F06651"/>
    <w:rsid w:val="00F06CAE"/>
    <w:rsid w:val="00F07DE6"/>
    <w:rsid w:val="00F07E12"/>
    <w:rsid w:val="00F07FA4"/>
    <w:rsid w:val="00F10254"/>
    <w:rsid w:val="00F1056C"/>
    <w:rsid w:val="00F107C1"/>
    <w:rsid w:val="00F107F1"/>
    <w:rsid w:val="00F109A1"/>
    <w:rsid w:val="00F10D3A"/>
    <w:rsid w:val="00F10E3B"/>
    <w:rsid w:val="00F10FC1"/>
    <w:rsid w:val="00F1105E"/>
    <w:rsid w:val="00F112FD"/>
    <w:rsid w:val="00F122E3"/>
    <w:rsid w:val="00F123A3"/>
    <w:rsid w:val="00F12502"/>
    <w:rsid w:val="00F12805"/>
    <w:rsid w:val="00F128C4"/>
    <w:rsid w:val="00F12B64"/>
    <w:rsid w:val="00F12D7A"/>
    <w:rsid w:val="00F12D92"/>
    <w:rsid w:val="00F13052"/>
    <w:rsid w:val="00F133A1"/>
    <w:rsid w:val="00F1340A"/>
    <w:rsid w:val="00F1343D"/>
    <w:rsid w:val="00F13522"/>
    <w:rsid w:val="00F13E42"/>
    <w:rsid w:val="00F13ECD"/>
    <w:rsid w:val="00F13F4D"/>
    <w:rsid w:val="00F14402"/>
    <w:rsid w:val="00F149F3"/>
    <w:rsid w:val="00F14AB9"/>
    <w:rsid w:val="00F14C22"/>
    <w:rsid w:val="00F155CE"/>
    <w:rsid w:val="00F156A1"/>
    <w:rsid w:val="00F1599D"/>
    <w:rsid w:val="00F15A46"/>
    <w:rsid w:val="00F163A2"/>
    <w:rsid w:val="00F1647D"/>
    <w:rsid w:val="00F16798"/>
    <w:rsid w:val="00F16860"/>
    <w:rsid w:val="00F173A0"/>
    <w:rsid w:val="00F1741C"/>
    <w:rsid w:val="00F176E5"/>
    <w:rsid w:val="00F176E6"/>
    <w:rsid w:val="00F17EAE"/>
    <w:rsid w:val="00F17F54"/>
    <w:rsid w:val="00F201A3"/>
    <w:rsid w:val="00F202F9"/>
    <w:rsid w:val="00F20552"/>
    <w:rsid w:val="00F2105F"/>
    <w:rsid w:val="00F213B1"/>
    <w:rsid w:val="00F216FC"/>
    <w:rsid w:val="00F218D4"/>
    <w:rsid w:val="00F21B90"/>
    <w:rsid w:val="00F21BF3"/>
    <w:rsid w:val="00F21F9E"/>
    <w:rsid w:val="00F2223E"/>
    <w:rsid w:val="00F22449"/>
    <w:rsid w:val="00F2250A"/>
    <w:rsid w:val="00F22C97"/>
    <w:rsid w:val="00F23300"/>
    <w:rsid w:val="00F23812"/>
    <w:rsid w:val="00F23B1F"/>
    <w:rsid w:val="00F23DF9"/>
    <w:rsid w:val="00F24378"/>
    <w:rsid w:val="00F245EE"/>
    <w:rsid w:val="00F24670"/>
    <w:rsid w:val="00F24788"/>
    <w:rsid w:val="00F248C9"/>
    <w:rsid w:val="00F24CBB"/>
    <w:rsid w:val="00F24D03"/>
    <w:rsid w:val="00F24DEE"/>
    <w:rsid w:val="00F24E60"/>
    <w:rsid w:val="00F254E5"/>
    <w:rsid w:val="00F25714"/>
    <w:rsid w:val="00F25C28"/>
    <w:rsid w:val="00F2640F"/>
    <w:rsid w:val="00F264CC"/>
    <w:rsid w:val="00F265C8"/>
    <w:rsid w:val="00F2663B"/>
    <w:rsid w:val="00F26652"/>
    <w:rsid w:val="00F2667D"/>
    <w:rsid w:val="00F2684D"/>
    <w:rsid w:val="00F26C1B"/>
    <w:rsid w:val="00F26C70"/>
    <w:rsid w:val="00F26D24"/>
    <w:rsid w:val="00F27485"/>
    <w:rsid w:val="00F27499"/>
    <w:rsid w:val="00F275A5"/>
    <w:rsid w:val="00F27888"/>
    <w:rsid w:val="00F27C34"/>
    <w:rsid w:val="00F27D4F"/>
    <w:rsid w:val="00F27E46"/>
    <w:rsid w:val="00F27E94"/>
    <w:rsid w:val="00F301C2"/>
    <w:rsid w:val="00F301DC"/>
    <w:rsid w:val="00F30291"/>
    <w:rsid w:val="00F302E1"/>
    <w:rsid w:val="00F303A5"/>
    <w:rsid w:val="00F3051F"/>
    <w:rsid w:val="00F3097B"/>
    <w:rsid w:val="00F30EDC"/>
    <w:rsid w:val="00F3107B"/>
    <w:rsid w:val="00F311D5"/>
    <w:rsid w:val="00F31337"/>
    <w:rsid w:val="00F318D1"/>
    <w:rsid w:val="00F31916"/>
    <w:rsid w:val="00F31985"/>
    <w:rsid w:val="00F31B22"/>
    <w:rsid w:val="00F31B49"/>
    <w:rsid w:val="00F31F3E"/>
    <w:rsid w:val="00F32021"/>
    <w:rsid w:val="00F32B55"/>
    <w:rsid w:val="00F32C04"/>
    <w:rsid w:val="00F32EF1"/>
    <w:rsid w:val="00F32F56"/>
    <w:rsid w:val="00F33042"/>
    <w:rsid w:val="00F33536"/>
    <w:rsid w:val="00F338D0"/>
    <w:rsid w:val="00F33C0C"/>
    <w:rsid w:val="00F33C46"/>
    <w:rsid w:val="00F33D4F"/>
    <w:rsid w:val="00F33D7B"/>
    <w:rsid w:val="00F33E40"/>
    <w:rsid w:val="00F341D6"/>
    <w:rsid w:val="00F34206"/>
    <w:rsid w:val="00F34476"/>
    <w:rsid w:val="00F3485E"/>
    <w:rsid w:val="00F34CD6"/>
    <w:rsid w:val="00F34DC0"/>
    <w:rsid w:val="00F35460"/>
    <w:rsid w:val="00F3581B"/>
    <w:rsid w:val="00F35873"/>
    <w:rsid w:val="00F35920"/>
    <w:rsid w:val="00F35E89"/>
    <w:rsid w:val="00F35EF2"/>
    <w:rsid w:val="00F3609D"/>
    <w:rsid w:val="00F36270"/>
    <w:rsid w:val="00F366A5"/>
    <w:rsid w:val="00F36AF2"/>
    <w:rsid w:val="00F36C5F"/>
    <w:rsid w:val="00F37259"/>
    <w:rsid w:val="00F374B6"/>
    <w:rsid w:val="00F37725"/>
    <w:rsid w:val="00F405A4"/>
    <w:rsid w:val="00F406FF"/>
    <w:rsid w:val="00F40A39"/>
    <w:rsid w:val="00F40EEF"/>
    <w:rsid w:val="00F415A4"/>
    <w:rsid w:val="00F4177A"/>
    <w:rsid w:val="00F41A5B"/>
    <w:rsid w:val="00F41F05"/>
    <w:rsid w:val="00F42324"/>
    <w:rsid w:val="00F42AD1"/>
    <w:rsid w:val="00F42B91"/>
    <w:rsid w:val="00F42BE9"/>
    <w:rsid w:val="00F433AC"/>
    <w:rsid w:val="00F433BD"/>
    <w:rsid w:val="00F43585"/>
    <w:rsid w:val="00F4361B"/>
    <w:rsid w:val="00F4374C"/>
    <w:rsid w:val="00F439FB"/>
    <w:rsid w:val="00F43B4D"/>
    <w:rsid w:val="00F43F72"/>
    <w:rsid w:val="00F44629"/>
    <w:rsid w:val="00F4471F"/>
    <w:rsid w:val="00F447DD"/>
    <w:rsid w:val="00F44EC5"/>
    <w:rsid w:val="00F45226"/>
    <w:rsid w:val="00F4537B"/>
    <w:rsid w:val="00F454D4"/>
    <w:rsid w:val="00F45880"/>
    <w:rsid w:val="00F45BBF"/>
    <w:rsid w:val="00F45F20"/>
    <w:rsid w:val="00F45F9E"/>
    <w:rsid w:val="00F46553"/>
    <w:rsid w:val="00F46718"/>
    <w:rsid w:val="00F46985"/>
    <w:rsid w:val="00F4711F"/>
    <w:rsid w:val="00F47227"/>
    <w:rsid w:val="00F47498"/>
    <w:rsid w:val="00F475F6"/>
    <w:rsid w:val="00F477A4"/>
    <w:rsid w:val="00F47AA3"/>
    <w:rsid w:val="00F47FDE"/>
    <w:rsid w:val="00F50180"/>
    <w:rsid w:val="00F50595"/>
    <w:rsid w:val="00F50978"/>
    <w:rsid w:val="00F509E6"/>
    <w:rsid w:val="00F50B30"/>
    <w:rsid w:val="00F50B91"/>
    <w:rsid w:val="00F512B2"/>
    <w:rsid w:val="00F51A19"/>
    <w:rsid w:val="00F51CF3"/>
    <w:rsid w:val="00F51D0A"/>
    <w:rsid w:val="00F51E14"/>
    <w:rsid w:val="00F51FFF"/>
    <w:rsid w:val="00F5204A"/>
    <w:rsid w:val="00F5212B"/>
    <w:rsid w:val="00F52427"/>
    <w:rsid w:val="00F525A8"/>
    <w:rsid w:val="00F5283D"/>
    <w:rsid w:val="00F52ABA"/>
    <w:rsid w:val="00F52B35"/>
    <w:rsid w:val="00F52BC7"/>
    <w:rsid w:val="00F52D60"/>
    <w:rsid w:val="00F52F9C"/>
    <w:rsid w:val="00F53054"/>
    <w:rsid w:val="00F537B9"/>
    <w:rsid w:val="00F53B8E"/>
    <w:rsid w:val="00F53BF4"/>
    <w:rsid w:val="00F53CC4"/>
    <w:rsid w:val="00F53D8D"/>
    <w:rsid w:val="00F54266"/>
    <w:rsid w:val="00F542CA"/>
    <w:rsid w:val="00F5443E"/>
    <w:rsid w:val="00F54449"/>
    <w:rsid w:val="00F54A31"/>
    <w:rsid w:val="00F54C5B"/>
    <w:rsid w:val="00F54EFC"/>
    <w:rsid w:val="00F55043"/>
    <w:rsid w:val="00F55131"/>
    <w:rsid w:val="00F5514D"/>
    <w:rsid w:val="00F55495"/>
    <w:rsid w:val="00F5590C"/>
    <w:rsid w:val="00F55C91"/>
    <w:rsid w:val="00F564E7"/>
    <w:rsid w:val="00F565E8"/>
    <w:rsid w:val="00F56748"/>
    <w:rsid w:val="00F56D8F"/>
    <w:rsid w:val="00F56DA5"/>
    <w:rsid w:val="00F56DCF"/>
    <w:rsid w:val="00F57034"/>
    <w:rsid w:val="00F57A25"/>
    <w:rsid w:val="00F57C26"/>
    <w:rsid w:val="00F603AD"/>
    <w:rsid w:val="00F603AE"/>
    <w:rsid w:val="00F6072C"/>
    <w:rsid w:val="00F607B6"/>
    <w:rsid w:val="00F60B8C"/>
    <w:rsid w:val="00F60BBB"/>
    <w:rsid w:val="00F60BE9"/>
    <w:rsid w:val="00F61377"/>
    <w:rsid w:val="00F616F7"/>
    <w:rsid w:val="00F61AF5"/>
    <w:rsid w:val="00F61B1E"/>
    <w:rsid w:val="00F61E70"/>
    <w:rsid w:val="00F61E96"/>
    <w:rsid w:val="00F61FD8"/>
    <w:rsid w:val="00F620E2"/>
    <w:rsid w:val="00F621BB"/>
    <w:rsid w:val="00F627EA"/>
    <w:rsid w:val="00F62A2F"/>
    <w:rsid w:val="00F62DBF"/>
    <w:rsid w:val="00F637F3"/>
    <w:rsid w:val="00F63FAA"/>
    <w:rsid w:val="00F64024"/>
    <w:rsid w:val="00F641FC"/>
    <w:rsid w:val="00F6449B"/>
    <w:rsid w:val="00F645A4"/>
    <w:rsid w:val="00F647F7"/>
    <w:rsid w:val="00F64BD0"/>
    <w:rsid w:val="00F64DB1"/>
    <w:rsid w:val="00F6583C"/>
    <w:rsid w:val="00F6589A"/>
    <w:rsid w:val="00F6590A"/>
    <w:rsid w:val="00F65F67"/>
    <w:rsid w:val="00F66E3F"/>
    <w:rsid w:val="00F66E71"/>
    <w:rsid w:val="00F66F67"/>
    <w:rsid w:val="00F6728F"/>
    <w:rsid w:val="00F673E4"/>
    <w:rsid w:val="00F674B6"/>
    <w:rsid w:val="00F67787"/>
    <w:rsid w:val="00F6783E"/>
    <w:rsid w:val="00F70356"/>
    <w:rsid w:val="00F70952"/>
    <w:rsid w:val="00F70DBE"/>
    <w:rsid w:val="00F71124"/>
    <w:rsid w:val="00F7125C"/>
    <w:rsid w:val="00F716BB"/>
    <w:rsid w:val="00F716F8"/>
    <w:rsid w:val="00F71704"/>
    <w:rsid w:val="00F7178D"/>
    <w:rsid w:val="00F717C5"/>
    <w:rsid w:val="00F71888"/>
    <w:rsid w:val="00F719CD"/>
    <w:rsid w:val="00F71BB8"/>
    <w:rsid w:val="00F71E2F"/>
    <w:rsid w:val="00F71EA5"/>
    <w:rsid w:val="00F7253F"/>
    <w:rsid w:val="00F72584"/>
    <w:rsid w:val="00F7290D"/>
    <w:rsid w:val="00F72A14"/>
    <w:rsid w:val="00F72A1A"/>
    <w:rsid w:val="00F72F6C"/>
    <w:rsid w:val="00F7302F"/>
    <w:rsid w:val="00F73090"/>
    <w:rsid w:val="00F732EC"/>
    <w:rsid w:val="00F7368C"/>
    <w:rsid w:val="00F736E0"/>
    <w:rsid w:val="00F73D08"/>
    <w:rsid w:val="00F73D4F"/>
    <w:rsid w:val="00F73FD7"/>
    <w:rsid w:val="00F741F4"/>
    <w:rsid w:val="00F742E5"/>
    <w:rsid w:val="00F75611"/>
    <w:rsid w:val="00F7586B"/>
    <w:rsid w:val="00F75874"/>
    <w:rsid w:val="00F759A0"/>
    <w:rsid w:val="00F75CD5"/>
    <w:rsid w:val="00F75F2F"/>
    <w:rsid w:val="00F7620B"/>
    <w:rsid w:val="00F76445"/>
    <w:rsid w:val="00F7687F"/>
    <w:rsid w:val="00F769A3"/>
    <w:rsid w:val="00F76BF5"/>
    <w:rsid w:val="00F76BFF"/>
    <w:rsid w:val="00F76C80"/>
    <w:rsid w:val="00F76E09"/>
    <w:rsid w:val="00F76ECC"/>
    <w:rsid w:val="00F7729E"/>
    <w:rsid w:val="00F774EB"/>
    <w:rsid w:val="00F77BC2"/>
    <w:rsid w:val="00F77E6E"/>
    <w:rsid w:val="00F80399"/>
    <w:rsid w:val="00F803A0"/>
    <w:rsid w:val="00F805DE"/>
    <w:rsid w:val="00F8075D"/>
    <w:rsid w:val="00F80FAD"/>
    <w:rsid w:val="00F80FFC"/>
    <w:rsid w:val="00F812C8"/>
    <w:rsid w:val="00F8132D"/>
    <w:rsid w:val="00F813AD"/>
    <w:rsid w:val="00F81510"/>
    <w:rsid w:val="00F818AE"/>
    <w:rsid w:val="00F8196E"/>
    <w:rsid w:val="00F81B40"/>
    <w:rsid w:val="00F820C4"/>
    <w:rsid w:val="00F82227"/>
    <w:rsid w:val="00F82285"/>
    <w:rsid w:val="00F82435"/>
    <w:rsid w:val="00F8260C"/>
    <w:rsid w:val="00F82853"/>
    <w:rsid w:val="00F82CD5"/>
    <w:rsid w:val="00F83816"/>
    <w:rsid w:val="00F83829"/>
    <w:rsid w:val="00F83C27"/>
    <w:rsid w:val="00F83F30"/>
    <w:rsid w:val="00F84069"/>
    <w:rsid w:val="00F843D7"/>
    <w:rsid w:val="00F847C7"/>
    <w:rsid w:val="00F84B79"/>
    <w:rsid w:val="00F84E33"/>
    <w:rsid w:val="00F84F6F"/>
    <w:rsid w:val="00F85153"/>
    <w:rsid w:val="00F85263"/>
    <w:rsid w:val="00F852BD"/>
    <w:rsid w:val="00F852C6"/>
    <w:rsid w:val="00F85536"/>
    <w:rsid w:val="00F85770"/>
    <w:rsid w:val="00F85F27"/>
    <w:rsid w:val="00F86360"/>
    <w:rsid w:val="00F8657A"/>
    <w:rsid w:val="00F8679A"/>
    <w:rsid w:val="00F86814"/>
    <w:rsid w:val="00F86A9D"/>
    <w:rsid w:val="00F86B49"/>
    <w:rsid w:val="00F86C97"/>
    <w:rsid w:val="00F87117"/>
    <w:rsid w:val="00F8736C"/>
    <w:rsid w:val="00F87430"/>
    <w:rsid w:val="00F87FE1"/>
    <w:rsid w:val="00F9030E"/>
    <w:rsid w:val="00F9090E"/>
    <w:rsid w:val="00F90A01"/>
    <w:rsid w:val="00F90A9F"/>
    <w:rsid w:val="00F90ADB"/>
    <w:rsid w:val="00F90D5D"/>
    <w:rsid w:val="00F90E78"/>
    <w:rsid w:val="00F9109B"/>
    <w:rsid w:val="00F91209"/>
    <w:rsid w:val="00F91234"/>
    <w:rsid w:val="00F9152A"/>
    <w:rsid w:val="00F917D2"/>
    <w:rsid w:val="00F91821"/>
    <w:rsid w:val="00F9221F"/>
    <w:rsid w:val="00F9261B"/>
    <w:rsid w:val="00F92672"/>
    <w:rsid w:val="00F9274F"/>
    <w:rsid w:val="00F92940"/>
    <w:rsid w:val="00F92B41"/>
    <w:rsid w:val="00F92C63"/>
    <w:rsid w:val="00F92F78"/>
    <w:rsid w:val="00F931C7"/>
    <w:rsid w:val="00F9354B"/>
    <w:rsid w:val="00F93555"/>
    <w:rsid w:val="00F93559"/>
    <w:rsid w:val="00F9362F"/>
    <w:rsid w:val="00F936EF"/>
    <w:rsid w:val="00F93B62"/>
    <w:rsid w:val="00F93D72"/>
    <w:rsid w:val="00F93E65"/>
    <w:rsid w:val="00F94070"/>
    <w:rsid w:val="00F94639"/>
    <w:rsid w:val="00F94A15"/>
    <w:rsid w:val="00F94E06"/>
    <w:rsid w:val="00F950B5"/>
    <w:rsid w:val="00F9513F"/>
    <w:rsid w:val="00F9529B"/>
    <w:rsid w:val="00F952C7"/>
    <w:rsid w:val="00F95982"/>
    <w:rsid w:val="00F9608F"/>
    <w:rsid w:val="00F96209"/>
    <w:rsid w:val="00F96279"/>
    <w:rsid w:val="00F96854"/>
    <w:rsid w:val="00F969E4"/>
    <w:rsid w:val="00F96A5D"/>
    <w:rsid w:val="00F96B8E"/>
    <w:rsid w:val="00F96E9E"/>
    <w:rsid w:val="00F96FF4"/>
    <w:rsid w:val="00F97461"/>
    <w:rsid w:val="00F97908"/>
    <w:rsid w:val="00F97A05"/>
    <w:rsid w:val="00F97B43"/>
    <w:rsid w:val="00F97D8C"/>
    <w:rsid w:val="00F97DE2"/>
    <w:rsid w:val="00F97FA9"/>
    <w:rsid w:val="00FA002E"/>
    <w:rsid w:val="00FA0353"/>
    <w:rsid w:val="00FA0550"/>
    <w:rsid w:val="00FA07F8"/>
    <w:rsid w:val="00FA0B8C"/>
    <w:rsid w:val="00FA0ED3"/>
    <w:rsid w:val="00FA0EFB"/>
    <w:rsid w:val="00FA0F12"/>
    <w:rsid w:val="00FA105C"/>
    <w:rsid w:val="00FA111B"/>
    <w:rsid w:val="00FA1475"/>
    <w:rsid w:val="00FA148A"/>
    <w:rsid w:val="00FA1A9E"/>
    <w:rsid w:val="00FA1DFB"/>
    <w:rsid w:val="00FA23F4"/>
    <w:rsid w:val="00FA25F1"/>
    <w:rsid w:val="00FA27C8"/>
    <w:rsid w:val="00FA2E64"/>
    <w:rsid w:val="00FA2FAC"/>
    <w:rsid w:val="00FA31D2"/>
    <w:rsid w:val="00FA3B76"/>
    <w:rsid w:val="00FA42D6"/>
    <w:rsid w:val="00FA4642"/>
    <w:rsid w:val="00FA4D66"/>
    <w:rsid w:val="00FA4E47"/>
    <w:rsid w:val="00FA4EAB"/>
    <w:rsid w:val="00FA4ECC"/>
    <w:rsid w:val="00FA4F0E"/>
    <w:rsid w:val="00FA4FBC"/>
    <w:rsid w:val="00FA5A4E"/>
    <w:rsid w:val="00FA5C4E"/>
    <w:rsid w:val="00FA5EC6"/>
    <w:rsid w:val="00FA5F44"/>
    <w:rsid w:val="00FA647D"/>
    <w:rsid w:val="00FA67AF"/>
    <w:rsid w:val="00FA6973"/>
    <w:rsid w:val="00FA697D"/>
    <w:rsid w:val="00FA6E80"/>
    <w:rsid w:val="00FA7792"/>
    <w:rsid w:val="00FA78C2"/>
    <w:rsid w:val="00FA79EE"/>
    <w:rsid w:val="00FB0082"/>
    <w:rsid w:val="00FB0243"/>
    <w:rsid w:val="00FB05C9"/>
    <w:rsid w:val="00FB09B5"/>
    <w:rsid w:val="00FB0F8A"/>
    <w:rsid w:val="00FB11B8"/>
    <w:rsid w:val="00FB11E3"/>
    <w:rsid w:val="00FB1252"/>
    <w:rsid w:val="00FB128E"/>
    <w:rsid w:val="00FB1527"/>
    <w:rsid w:val="00FB1ED5"/>
    <w:rsid w:val="00FB203E"/>
    <w:rsid w:val="00FB2537"/>
    <w:rsid w:val="00FB261B"/>
    <w:rsid w:val="00FB283F"/>
    <w:rsid w:val="00FB2B5C"/>
    <w:rsid w:val="00FB2C56"/>
    <w:rsid w:val="00FB2D0B"/>
    <w:rsid w:val="00FB319F"/>
    <w:rsid w:val="00FB33DC"/>
    <w:rsid w:val="00FB34CC"/>
    <w:rsid w:val="00FB35C2"/>
    <w:rsid w:val="00FB3E77"/>
    <w:rsid w:val="00FB3F64"/>
    <w:rsid w:val="00FB3FF4"/>
    <w:rsid w:val="00FB4338"/>
    <w:rsid w:val="00FB43EC"/>
    <w:rsid w:val="00FB468D"/>
    <w:rsid w:val="00FB477E"/>
    <w:rsid w:val="00FB47B9"/>
    <w:rsid w:val="00FB4AD8"/>
    <w:rsid w:val="00FB4C78"/>
    <w:rsid w:val="00FB4C9C"/>
    <w:rsid w:val="00FB4EBC"/>
    <w:rsid w:val="00FB4EC0"/>
    <w:rsid w:val="00FB4F0E"/>
    <w:rsid w:val="00FB5B44"/>
    <w:rsid w:val="00FB5D77"/>
    <w:rsid w:val="00FB601A"/>
    <w:rsid w:val="00FB60C2"/>
    <w:rsid w:val="00FB6136"/>
    <w:rsid w:val="00FB6165"/>
    <w:rsid w:val="00FB621C"/>
    <w:rsid w:val="00FB63D9"/>
    <w:rsid w:val="00FB651E"/>
    <w:rsid w:val="00FB6B35"/>
    <w:rsid w:val="00FB6B5F"/>
    <w:rsid w:val="00FB6C1E"/>
    <w:rsid w:val="00FB6CFD"/>
    <w:rsid w:val="00FB6FC1"/>
    <w:rsid w:val="00FB7A11"/>
    <w:rsid w:val="00FB7A8E"/>
    <w:rsid w:val="00FB7AE4"/>
    <w:rsid w:val="00FB7C54"/>
    <w:rsid w:val="00FB7CC9"/>
    <w:rsid w:val="00FC0023"/>
    <w:rsid w:val="00FC007C"/>
    <w:rsid w:val="00FC0150"/>
    <w:rsid w:val="00FC01E5"/>
    <w:rsid w:val="00FC03AB"/>
    <w:rsid w:val="00FC03DE"/>
    <w:rsid w:val="00FC0697"/>
    <w:rsid w:val="00FC0832"/>
    <w:rsid w:val="00FC09B5"/>
    <w:rsid w:val="00FC10F3"/>
    <w:rsid w:val="00FC1F94"/>
    <w:rsid w:val="00FC2265"/>
    <w:rsid w:val="00FC2BFD"/>
    <w:rsid w:val="00FC327A"/>
    <w:rsid w:val="00FC32FF"/>
    <w:rsid w:val="00FC3599"/>
    <w:rsid w:val="00FC395C"/>
    <w:rsid w:val="00FC43C2"/>
    <w:rsid w:val="00FC4573"/>
    <w:rsid w:val="00FC4729"/>
    <w:rsid w:val="00FC4A8C"/>
    <w:rsid w:val="00FC4C04"/>
    <w:rsid w:val="00FC4E65"/>
    <w:rsid w:val="00FC5258"/>
    <w:rsid w:val="00FC53DB"/>
    <w:rsid w:val="00FC593A"/>
    <w:rsid w:val="00FC59B3"/>
    <w:rsid w:val="00FC5C92"/>
    <w:rsid w:val="00FC5CCD"/>
    <w:rsid w:val="00FC5FC2"/>
    <w:rsid w:val="00FC6177"/>
    <w:rsid w:val="00FC63D1"/>
    <w:rsid w:val="00FC6F55"/>
    <w:rsid w:val="00FC7086"/>
    <w:rsid w:val="00FC73A9"/>
    <w:rsid w:val="00FC7528"/>
    <w:rsid w:val="00FC7802"/>
    <w:rsid w:val="00FC7BFC"/>
    <w:rsid w:val="00FC7D5B"/>
    <w:rsid w:val="00FC7DB7"/>
    <w:rsid w:val="00FD0351"/>
    <w:rsid w:val="00FD047E"/>
    <w:rsid w:val="00FD0572"/>
    <w:rsid w:val="00FD0AD6"/>
    <w:rsid w:val="00FD0C40"/>
    <w:rsid w:val="00FD0E74"/>
    <w:rsid w:val="00FD0FF4"/>
    <w:rsid w:val="00FD10E8"/>
    <w:rsid w:val="00FD1345"/>
    <w:rsid w:val="00FD13A7"/>
    <w:rsid w:val="00FD143A"/>
    <w:rsid w:val="00FD1A97"/>
    <w:rsid w:val="00FD1CE6"/>
    <w:rsid w:val="00FD1E6E"/>
    <w:rsid w:val="00FD1E72"/>
    <w:rsid w:val="00FD1FEE"/>
    <w:rsid w:val="00FD22AF"/>
    <w:rsid w:val="00FD284A"/>
    <w:rsid w:val="00FD2964"/>
    <w:rsid w:val="00FD2D7B"/>
    <w:rsid w:val="00FD319C"/>
    <w:rsid w:val="00FD3443"/>
    <w:rsid w:val="00FD34C4"/>
    <w:rsid w:val="00FD37F6"/>
    <w:rsid w:val="00FD38D0"/>
    <w:rsid w:val="00FD3CD0"/>
    <w:rsid w:val="00FD3ECD"/>
    <w:rsid w:val="00FD4589"/>
    <w:rsid w:val="00FD46E3"/>
    <w:rsid w:val="00FD473E"/>
    <w:rsid w:val="00FD4952"/>
    <w:rsid w:val="00FD4A2A"/>
    <w:rsid w:val="00FD5123"/>
    <w:rsid w:val="00FD5271"/>
    <w:rsid w:val="00FD54AD"/>
    <w:rsid w:val="00FD59EA"/>
    <w:rsid w:val="00FD5CC7"/>
    <w:rsid w:val="00FD5D6A"/>
    <w:rsid w:val="00FD5E6E"/>
    <w:rsid w:val="00FD6212"/>
    <w:rsid w:val="00FD64E2"/>
    <w:rsid w:val="00FD6555"/>
    <w:rsid w:val="00FD6650"/>
    <w:rsid w:val="00FD67F3"/>
    <w:rsid w:val="00FD68D3"/>
    <w:rsid w:val="00FD6B1E"/>
    <w:rsid w:val="00FD73A3"/>
    <w:rsid w:val="00FD75F8"/>
    <w:rsid w:val="00FD7BF4"/>
    <w:rsid w:val="00FD7D8F"/>
    <w:rsid w:val="00FD7DF9"/>
    <w:rsid w:val="00FE0355"/>
    <w:rsid w:val="00FE03CE"/>
    <w:rsid w:val="00FE0B51"/>
    <w:rsid w:val="00FE0B78"/>
    <w:rsid w:val="00FE0ED4"/>
    <w:rsid w:val="00FE137B"/>
    <w:rsid w:val="00FE19EB"/>
    <w:rsid w:val="00FE1AAF"/>
    <w:rsid w:val="00FE1AFB"/>
    <w:rsid w:val="00FE1EAB"/>
    <w:rsid w:val="00FE217D"/>
    <w:rsid w:val="00FE2523"/>
    <w:rsid w:val="00FE31E7"/>
    <w:rsid w:val="00FE3465"/>
    <w:rsid w:val="00FE368C"/>
    <w:rsid w:val="00FE3863"/>
    <w:rsid w:val="00FE3A7F"/>
    <w:rsid w:val="00FE3EFE"/>
    <w:rsid w:val="00FE3FAE"/>
    <w:rsid w:val="00FE45D0"/>
    <w:rsid w:val="00FE45ED"/>
    <w:rsid w:val="00FE4A4F"/>
    <w:rsid w:val="00FE4AC7"/>
    <w:rsid w:val="00FE5256"/>
    <w:rsid w:val="00FE545A"/>
    <w:rsid w:val="00FE5ADC"/>
    <w:rsid w:val="00FE5B7F"/>
    <w:rsid w:val="00FE5D1D"/>
    <w:rsid w:val="00FE5ED8"/>
    <w:rsid w:val="00FE67CF"/>
    <w:rsid w:val="00FE6812"/>
    <w:rsid w:val="00FE6D20"/>
    <w:rsid w:val="00FE6EA1"/>
    <w:rsid w:val="00FE6FB9"/>
    <w:rsid w:val="00FE7061"/>
    <w:rsid w:val="00FE7199"/>
    <w:rsid w:val="00FE7549"/>
    <w:rsid w:val="00FE794C"/>
    <w:rsid w:val="00FE7ADA"/>
    <w:rsid w:val="00FE7BBA"/>
    <w:rsid w:val="00FE7BCC"/>
    <w:rsid w:val="00FF0576"/>
    <w:rsid w:val="00FF095C"/>
    <w:rsid w:val="00FF0D75"/>
    <w:rsid w:val="00FF1267"/>
    <w:rsid w:val="00FF126D"/>
    <w:rsid w:val="00FF1567"/>
    <w:rsid w:val="00FF1622"/>
    <w:rsid w:val="00FF1EFE"/>
    <w:rsid w:val="00FF223C"/>
    <w:rsid w:val="00FF2310"/>
    <w:rsid w:val="00FF2390"/>
    <w:rsid w:val="00FF25B4"/>
    <w:rsid w:val="00FF2E73"/>
    <w:rsid w:val="00FF3356"/>
    <w:rsid w:val="00FF354E"/>
    <w:rsid w:val="00FF36A4"/>
    <w:rsid w:val="00FF3877"/>
    <w:rsid w:val="00FF3D4D"/>
    <w:rsid w:val="00FF416F"/>
    <w:rsid w:val="00FF418C"/>
    <w:rsid w:val="00FF4476"/>
    <w:rsid w:val="00FF4AE2"/>
    <w:rsid w:val="00FF4B31"/>
    <w:rsid w:val="00FF4B44"/>
    <w:rsid w:val="00FF50A8"/>
    <w:rsid w:val="00FF52BB"/>
    <w:rsid w:val="00FF53B6"/>
    <w:rsid w:val="00FF5557"/>
    <w:rsid w:val="00FF571E"/>
    <w:rsid w:val="00FF58C1"/>
    <w:rsid w:val="00FF5F4A"/>
    <w:rsid w:val="00FF6019"/>
    <w:rsid w:val="00FF64D7"/>
    <w:rsid w:val="00FF69C7"/>
    <w:rsid w:val="00FF6BD1"/>
    <w:rsid w:val="00FF6C13"/>
    <w:rsid w:val="00FF6CC0"/>
    <w:rsid w:val="00FF6DFC"/>
    <w:rsid w:val="00FF7135"/>
    <w:rsid w:val="00FF7512"/>
    <w:rsid w:val="00FF7563"/>
    <w:rsid w:val="00FF7688"/>
    <w:rsid w:val="00FF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86284E"/>
  <w15:chartTrackingRefBased/>
  <w15:docId w15:val="{B51067EA-2495-4968-865E-B83FDD89A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53C4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1"/>
    <w:next w:val="a1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1"/>
    <w:next w:val="a1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1"/>
    <w:next w:val="a1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1"/>
    <w:next w:val="a1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Char"/>
    <w:rPr>
      <w:sz w:val="20"/>
      <w:szCs w:val="20"/>
    </w:rPr>
  </w:style>
  <w:style w:type="character" w:customStyle="1" w:styleId="Char">
    <w:name w:val="正文文本 Char"/>
    <w:basedOn w:val="a2"/>
    <w:link w:val="a5"/>
    <w:rsid w:val="00CF195E"/>
    <w:rPr>
      <w:kern w:val="2"/>
      <w:lang w:val="en-GB" w:eastAsia="zh-CN" w:bidi="ar-SA"/>
    </w:rPr>
  </w:style>
  <w:style w:type="character" w:styleId="a6">
    <w:name w:val="Hyperlink"/>
    <w:rPr>
      <w:color w:val="0000FF"/>
      <w:kern w:val="2"/>
      <w:u w:val="single"/>
      <w:lang w:val="en-GB" w:eastAsia="zh-CN" w:bidi="ar-SA"/>
    </w:rPr>
  </w:style>
  <w:style w:type="paragraph" w:styleId="a7">
    <w:name w:val="caption"/>
    <w:aliases w:val="cap"/>
    <w:basedOn w:val="a1"/>
    <w:next w:val="a1"/>
    <w:link w:val="Char0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7"/>
    <w:rsid w:val="00C411AF"/>
    <w:rPr>
      <w:b/>
      <w:bCs/>
      <w:kern w:val="2"/>
      <w:lang w:val="en-GB" w:eastAsia="zh-CN" w:bidi="ar-SA"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1"/>
    <w:pPr>
      <w:ind w:left="360" w:hanging="360"/>
    </w:pPr>
  </w:style>
  <w:style w:type="paragraph" w:styleId="20">
    <w:name w:val="Body Text 2"/>
    <w:basedOn w:val="a1"/>
    <w:pPr>
      <w:spacing w:after="0"/>
      <w:jc w:val="left"/>
    </w:pPr>
    <w:rPr>
      <w:szCs w:val="20"/>
    </w:rPr>
  </w:style>
  <w:style w:type="paragraph" w:styleId="aa">
    <w:name w:val="Balloon Text"/>
    <w:basedOn w:val="a1"/>
    <w:link w:val="Char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1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rPr>
      <w:color w:val="800080"/>
      <w:kern w:val="2"/>
      <w:u w:val="single"/>
      <w:lang w:val="en-GB" w:eastAsia="zh-CN" w:bidi="ar-SA"/>
    </w:rPr>
  </w:style>
  <w:style w:type="paragraph" w:styleId="ac">
    <w:name w:val="footnote text"/>
    <w:basedOn w:val="a1"/>
    <w:semiHidden/>
    <w:rPr>
      <w:sz w:val="20"/>
      <w:szCs w:val="20"/>
    </w:rPr>
  </w:style>
  <w:style w:type="character" w:styleId="ad">
    <w:name w:val="footnote reference"/>
    <w:semiHidden/>
    <w:rPr>
      <w:kern w:val="2"/>
      <w:vertAlign w:val="superscript"/>
      <w:lang w:val="en-GB" w:eastAsia="zh-CN" w:bidi="ar-SA"/>
    </w:rPr>
  </w:style>
  <w:style w:type="table" w:styleId="ae">
    <w:name w:val="Table Grid"/>
    <w:basedOn w:val="a3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1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1"/>
    <w:qFormat/>
    <w:rsid w:val="00CF195E"/>
    <w:pPr>
      <w:keepNext/>
      <w:jc w:val="center"/>
    </w:pPr>
  </w:style>
  <w:style w:type="paragraph" w:customStyle="1" w:styleId="Eqn">
    <w:name w:val="Eqn"/>
    <w:basedOn w:val="a1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1"/>
    <w:qFormat/>
    <w:rsid w:val="000D1796"/>
    <w:pPr>
      <w:spacing w:before="20" w:after="20"/>
      <w:jc w:val="left"/>
    </w:pPr>
  </w:style>
  <w:style w:type="paragraph" w:styleId="af0">
    <w:name w:val="header"/>
    <w:basedOn w:val="a1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眉 Char"/>
    <w:link w:val="af0"/>
    <w:rsid w:val="00AB3F38"/>
    <w:rPr>
      <w:kern w:val="2"/>
      <w:sz w:val="22"/>
      <w:szCs w:val="22"/>
      <w:lang w:val="en-GB" w:eastAsia="zh-CN" w:bidi="ar-SA"/>
    </w:rPr>
  </w:style>
  <w:style w:type="paragraph" w:styleId="af1">
    <w:name w:val="footer"/>
    <w:basedOn w:val="a1"/>
    <w:link w:val="Char3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3">
    <w:name w:val="页脚 Char"/>
    <w:link w:val="af1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2">
    <w:name w:val="List Paragraph"/>
    <w:aliases w:val="- Bullets,목록 단락,リスト段落"/>
    <w:basedOn w:val="a1"/>
    <w:link w:val="Char4"/>
    <w:uiPriority w:val="34"/>
    <w:qFormat/>
    <w:rsid w:val="006F0284"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Char4">
    <w:name w:val="列出段落 Char"/>
    <w:aliases w:val="- Bullets Char1,목록 단락 Char1,リスト段落 Char1"/>
    <w:link w:val="af2"/>
    <w:uiPriority w:val="34"/>
    <w:rsid w:val="006F0284"/>
    <w:rPr>
      <w:rFonts w:ascii="Times" w:eastAsia="Batang" w:hAnsi="Times"/>
      <w:szCs w:val="24"/>
      <w:lang w:val="en-GB" w:eastAsia="x-none"/>
    </w:rPr>
  </w:style>
  <w:style w:type="paragraph" w:styleId="af3">
    <w:name w:val="endnote text"/>
    <w:basedOn w:val="a1"/>
    <w:link w:val="Char5"/>
    <w:rsid w:val="00CF1B19"/>
    <w:pPr>
      <w:jc w:val="left"/>
    </w:pPr>
    <w:rPr>
      <w:kern w:val="2"/>
      <w:lang w:val="en-GB"/>
    </w:rPr>
  </w:style>
  <w:style w:type="character" w:customStyle="1" w:styleId="Char5">
    <w:name w:val="尾注文本 Char"/>
    <w:link w:val="af3"/>
    <w:rsid w:val="00CF1B19"/>
    <w:rPr>
      <w:kern w:val="2"/>
      <w:sz w:val="22"/>
      <w:szCs w:val="22"/>
      <w:lang w:val="en-GB" w:eastAsia="en-US" w:bidi="ar-SA"/>
    </w:rPr>
  </w:style>
  <w:style w:type="character" w:styleId="af4">
    <w:name w:val="endnote reference"/>
    <w:rsid w:val="00CF1B19"/>
    <w:rPr>
      <w:kern w:val="2"/>
      <w:vertAlign w:val="superscript"/>
      <w:lang w:val="en-GB" w:eastAsia="zh-CN" w:bidi="ar-SA"/>
    </w:rPr>
  </w:style>
  <w:style w:type="character" w:styleId="af5">
    <w:name w:val="annotation reference"/>
    <w:rsid w:val="009F6A24"/>
    <w:rPr>
      <w:kern w:val="2"/>
      <w:sz w:val="21"/>
      <w:szCs w:val="21"/>
      <w:lang w:val="en-GB" w:eastAsia="zh-CN" w:bidi="ar-SA"/>
    </w:rPr>
  </w:style>
  <w:style w:type="paragraph" w:styleId="af6">
    <w:name w:val="annotation text"/>
    <w:basedOn w:val="a1"/>
    <w:link w:val="Char6"/>
    <w:rsid w:val="009F6A24"/>
    <w:pPr>
      <w:jc w:val="left"/>
    </w:pPr>
    <w:rPr>
      <w:kern w:val="2"/>
      <w:lang w:val="en-GB"/>
    </w:rPr>
  </w:style>
  <w:style w:type="character" w:customStyle="1" w:styleId="Char6">
    <w:name w:val="批注文字 Char"/>
    <w:link w:val="af6"/>
    <w:rsid w:val="009F6A24"/>
    <w:rPr>
      <w:kern w:val="2"/>
      <w:sz w:val="22"/>
      <w:szCs w:val="22"/>
      <w:lang w:val="en-GB" w:eastAsia="en-US" w:bidi="ar-SA"/>
    </w:rPr>
  </w:style>
  <w:style w:type="paragraph" w:styleId="af7">
    <w:name w:val="annotation subject"/>
    <w:basedOn w:val="af6"/>
    <w:next w:val="af6"/>
    <w:link w:val="Char7"/>
    <w:rsid w:val="009F6A24"/>
    <w:rPr>
      <w:b/>
      <w:bCs/>
    </w:rPr>
  </w:style>
  <w:style w:type="character" w:customStyle="1" w:styleId="Char7">
    <w:name w:val="批注主题 Char"/>
    <w:link w:val="af7"/>
    <w:rsid w:val="009F6A24"/>
    <w:rPr>
      <w:b/>
      <w:bCs/>
      <w:kern w:val="2"/>
      <w:sz w:val="22"/>
      <w:szCs w:val="22"/>
      <w:lang w:val="en-GB" w:eastAsia="en-US" w:bidi="ar-SA"/>
    </w:rPr>
  </w:style>
  <w:style w:type="paragraph" w:customStyle="1" w:styleId="TAH">
    <w:name w:val="TAH"/>
    <w:basedOn w:val="TAC"/>
    <w:link w:val="TAHCar"/>
    <w:rsid w:val="00F43B4D"/>
    <w:rPr>
      <w:b/>
    </w:rPr>
  </w:style>
  <w:style w:type="paragraph" w:customStyle="1" w:styleId="TAC">
    <w:name w:val="TAC"/>
    <w:basedOn w:val="a1"/>
    <w:link w:val="TACChar"/>
    <w:rsid w:val="00F43B4D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a1"/>
    <w:link w:val="THChar"/>
    <w:rsid w:val="00F43B4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F43B4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F43B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B4D"/>
    <w:rPr>
      <w:rFonts w:ascii="Arial" w:hAnsi="Arial"/>
      <w:b/>
      <w:sz w:val="18"/>
      <w:lang w:val="en-GB" w:eastAsia="en-US"/>
    </w:rPr>
  </w:style>
  <w:style w:type="paragraph" w:customStyle="1" w:styleId="RAN1bullet1">
    <w:name w:val="RAN1 bullet1"/>
    <w:basedOn w:val="a1"/>
    <w:qFormat/>
    <w:rsid w:val="00F43B4D"/>
    <w:pPr>
      <w:numPr>
        <w:numId w:val="4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E70F5F"/>
    <w:rPr>
      <w:rFonts w:ascii="Times" w:hAnsi="Times"/>
      <w:szCs w:val="24"/>
      <w:lang w:val="en-GB"/>
    </w:rPr>
  </w:style>
  <w:style w:type="paragraph" w:customStyle="1" w:styleId="B2">
    <w:name w:val="B2"/>
    <w:basedOn w:val="a1"/>
    <w:link w:val="B2Char"/>
    <w:qFormat/>
    <w:rsid w:val="00EF61F8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x-none"/>
    </w:rPr>
  </w:style>
  <w:style w:type="character" w:customStyle="1" w:styleId="B2Char">
    <w:name w:val="B2 Char"/>
    <w:link w:val="B2"/>
    <w:rsid w:val="00EF61F8"/>
    <w:rPr>
      <w:lang w:val="x-none" w:eastAsia="en-US"/>
    </w:rPr>
  </w:style>
  <w:style w:type="paragraph" w:customStyle="1" w:styleId="Bullet">
    <w:name w:val="Bullet"/>
    <w:basedOn w:val="a1"/>
    <w:rsid w:val="00AE4E2A"/>
    <w:pPr>
      <w:numPr>
        <w:numId w:val="5"/>
      </w:numPr>
      <w:autoSpaceDE/>
      <w:autoSpaceDN/>
      <w:adjustRightInd/>
      <w:snapToGrid/>
      <w:spacing w:after="0"/>
      <w:jc w:val="left"/>
    </w:pPr>
    <w:rPr>
      <w:sz w:val="24"/>
      <w:szCs w:val="24"/>
    </w:rPr>
  </w:style>
  <w:style w:type="paragraph" w:customStyle="1" w:styleId="a0">
    <w:name w:val="表格题注"/>
    <w:next w:val="a1"/>
    <w:rsid w:val="00CB43D5"/>
    <w:pPr>
      <w:keepLines/>
      <w:numPr>
        <w:ilvl w:val="8"/>
        <w:numId w:val="6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8">
    <w:name w:val="表格文本"/>
    <w:rsid w:val="00CB43D5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f9">
    <w:name w:val="表头文本"/>
    <w:rsid w:val="00CB43D5"/>
    <w:pPr>
      <w:jc w:val="center"/>
    </w:pPr>
    <w:rPr>
      <w:rFonts w:ascii="Arial" w:hAnsi="Arial"/>
      <w:b/>
      <w:sz w:val="21"/>
      <w:szCs w:val="21"/>
    </w:rPr>
  </w:style>
  <w:style w:type="table" w:customStyle="1" w:styleId="afa">
    <w:name w:val="表样式"/>
    <w:basedOn w:val="a3"/>
    <w:rsid w:val="00CB43D5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a1"/>
    <w:rsid w:val="00CB43D5"/>
    <w:pPr>
      <w:numPr>
        <w:ilvl w:val="7"/>
        <w:numId w:val="6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b">
    <w:name w:val="图样式"/>
    <w:basedOn w:val="a1"/>
    <w:rsid w:val="00CB43D5"/>
    <w:pPr>
      <w:keepNext/>
      <w:spacing w:before="80" w:after="80"/>
      <w:jc w:val="center"/>
    </w:pPr>
  </w:style>
  <w:style w:type="paragraph" w:customStyle="1" w:styleId="afc">
    <w:name w:val="文档标题"/>
    <w:basedOn w:val="a1"/>
    <w:rsid w:val="00CB43D5"/>
    <w:pPr>
      <w:tabs>
        <w:tab w:val="left" w:pos="0"/>
      </w:tabs>
      <w:spacing w:before="300" w:after="300"/>
      <w:jc w:val="center"/>
    </w:pPr>
    <w:rPr>
      <w:rFonts w:ascii="Arial" w:eastAsia="黑体" w:hAnsi="Arial"/>
      <w:sz w:val="36"/>
      <w:szCs w:val="36"/>
    </w:rPr>
  </w:style>
  <w:style w:type="paragraph" w:customStyle="1" w:styleId="afd">
    <w:name w:val="正文（首行不缩进）"/>
    <w:basedOn w:val="a1"/>
    <w:rsid w:val="00CB43D5"/>
  </w:style>
  <w:style w:type="paragraph" w:customStyle="1" w:styleId="afe">
    <w:name w:val="注示头"/>
    <w:basedOn w:val="a1"/>
    <w:rsid w:val="00CB43D5"/>
    <w:pPr>
      <w:pBdr>
        <w:top w:val="single" w:sz="4" w:space="1" w:color="000000"/>
      </w:pBdr>
    </w:pPr>
    <w:rPr>
      <w:rFonts w:ascii="Arial" w:eastAsia="黑体" w:hAnsi="Arial"/>
      <w:sz w:val="18"/>
    </w:rPr>
  </w:style>
  <w:style w:type="paragraph" w:customStyle="1" w:styleId="aff">
    <w:name w:val="注示文本"/>
    <w:basedOn w:val="a1"/>
    <w:rsid w:val="00CB43D5"/>
    <w:pPr>
      <w:pBdr>
        <w:bottom w:val="single" w:sz="4" w:space="1" w:color="000000"/>
      </w:pBdr>
      <w:ind w:firstLine="360"/>
    </w:pPr>
    <w:rPr>
      <w:rFonts w:ascii="Arial" w:eastAsia="楷体_GB2312" w:hAnsi="Arial"/>
      <w:sz w:val="18"/>
      <w:szCs w:val="18"/>
    </w:rPr>
  </w:style>
  <w:style w:type="paragraph" w:customStyle="1" w:styleId="aff0">
    <w:name w:val="编写建议"/>
    <w:basedOn w:val="a1"/>
    <w:rsid w:val="00CB43D5"/>
    <w:pPr>
      <w:ind w:firstLine="420"/>
    </w:pPr>
    <w:rPr>
      <w:rFonts w:ascii="Arial" w:hAnsi="Arial" w:cs="Arial"/>
      <w:i/>
      <w:color w:val="0000FF"/>
    </w:rPr>
  </w:style>
  <w:style w:type="character" w:customStyle="1" w:styleId="aff1">
    <w:name w:val="样式一"/>
    <w:rsid w:val="00CB43D5"/>
    <w:rPr>
      <w:rFonts w:ascii="宋体" w:hAnsi="宋体"/>
      <w:b/>
      <w:bCs/>
      <w:color w:val="000000"/>
      <w:kern w:val="2"/>
      <w:sz w:val="36"/>
      <w:lang w:val="en-GB" w:eastAsia="zh-CN" w:bidi="ar-SA"/>
    </w:rPr>
  </w:style>
  <w:style w:type="character" w:customStyle="1" w:styleId="aff2">
    <w:name w:val="样式二"/>
    <w:rsid w:val="00CB43D5"/>
  </w:style>
  <w:style w:type="character" w:customStyle="1" w:styleId="Char1">
    <w:name w:val="批注框文本 Char"/>
    <w:link w:val="aa"/>
    <w:rsid w:val="00CB43D5"/>
    <w:rPr>
      <w:rFonts w:ascii="Tahoma" w:hAnsi="Tahoma" w:cs="Tahoma"/>
      <w:sz w:val="16"/>
      <w:szCs w:val="16"/>
      <w:lang w:eastAsia="en-US"/>
    </w:rPr>
  </w:style>
  <w:style w:type="paragraph" w:customStyle="1" w:styleId="B1">
    <w:name w:val="B1"/>
    <w:basedOn w:val="a1"/>
    <w:link w:val="B10"/>
    <w:qFormat/>
    <w:rsid w:val="00073F72"/>
    <w:pPr>
      <w:autoSpaceDE/>
      <w:autoSpaceDN/>
      <w:adjustRightInd/>
      <w:snapToGrid/>
      <w:spacing w:after="180"/>
      <w:ind w:left="568" w:hanging="284"/>
      <w:jc w:val="left"/>
    </w:pPr>
    <w:rPr>
      <w:rFonts w:eastAsia="等线"/>
      <w:sz w:val="20"/>
      <w:szCs w:val="20"/>
      <w:lang w:val="en-GB"/>
    </w:rPr>
  </w:style>
  <w:style w:type="character" w:customStyle="1" w:styleId="B10">
    <w:name w:val="B1 (文字)"/>
    <w:link w:val="B1"/>
    <w:uiPriority w:val="99"/>
    <w:qFormat/>
    <w:locked/>
    <w:rsid w:val="00073F72"/>
    <w:rPr>
      <w:rFonts w:eastAsia="等线"/>
      <w:lang w:val="en-GB" w:eastAsia="en-US"/>
    </w:rPr>
  </w:style>
  <w:style w:type="character" w:styleId="aff3">
    <w:name w:val="Placeholder Text"/>
    <w:basedOn w:val="a2"/>
    <w:uiPriority w:val="99"/>
    <w:semiHidden/>
    <w:rsid w:val="00616B6A"/>
    <w:rPr>
      <w:color w:val="808080"/>
      <w:kern w:val="2"/>
      <w:lang w:val="en-GB" w:eastAsia="zh-CN" w:bidi="ar-SA"/>
    </w:rPr>
  </w:style>
  <w:style w:type="paragraph" w:styleId="aff4">
    <w:name w:val="Revision"/>
    <w:hidden/>
    <w:uiPriority w:val="99"/>
    <w:semiHidden/>
    <w:rsid w:val="008C759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4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23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4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922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61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50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0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45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438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84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6685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25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9" w:color="E5E5E5"/>
                                        <w:left w:val="single" w:sz="6" w:space="15" w:color="E5E5E5"/>
                                        <w:bottom w:val="single" w:sz="6" w:space="0" w:color="E5E5E5"/>
                                        <w:right w:val="single" w:sz="6" w:space="15" w:color="E5E5E5"/>
                                      </w:divBdr>
                                      <w:divsChild>
                                        <w:div w:id="676268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4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7008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56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EB327F-9C9B-4D56-98F2-C7ECFBAFA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1743</Words>
  <Characters>9048</Characters>
  <Application>Microsoft Office Word</Application>
  <DocSecurity>0</DocSecurity>
  <Lines>174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27</cp:revision>
  <cp:lastPrinted>2007-06-18T09:08:00Z</cp:lastPrinted>
  <dcterms:created xsi:type="dcterms:W3CDTF">2020-02-12T04:42:00Z</dcterms:created>
  <dcterms:modified xsi:type="dcterms:W3CDTF">2020-02-15T00:16:00Z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(3)gZhTVFqzNj3WcZm0nF1KtkMDJt1Poc0X1jebNfWQtPIaT7A3JnGjAcIxO469HJFzALAC7aeI
hbCSMLCYip4V0QAHSjAgNaia796cvupABTICRKqjLMMouT4m7NKjjt3gyhxv5OqKINE1rfH3
oqlpKkxT9QVKwqB+undl1QnLt9SJPeeB+7c3CZu/MpbSXlGQFR8oZZCAacj0l6HPQOYXAY7W
T1qbKL+9KpUNWCaItK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CHX7AjiT/XLXWFKRJWASHZT6Oy/dDxE/XvZGEplwVW6tj1GDKHcleG
j9VniKSe5LnnbdkAbCCBayIsSecN9BsytcBHWBcRvT7iTMtpM0ZvIA8y+IZSNXSJ8vn7WX6q
OOocAlCq9y1AAnngdBNy/Yyx4QAC5bOO6bNvx1nMvr8GEH+BTB7AYJNdon8Ys+kPubsiFWWj
G0XB25XlyIO79N4UJlKJC28Oj08+XChcHnZD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3c6lsqBprjKOoqTvEQGxbKuB4E0cAnwqd174
YWh8wi3eXQENCZ4ZaS33cWNI+cfXAQ==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1581724647</vt:lpwstr>
  </property>
</Properties>
</file>