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AB3FB" w14:textId="7028F99D" w:rsidR="001C7612" w:rsidRPr="00360229" w:rsidRDefault="001C7612" w:rsidP="001C7612">
      <w:pPr>
        <w:tabs>
          <w:tab w:val="right" w:pos="9216"/>
        </w:tabs>
        <w:spacing w:after="0"/>
        <w:jc w:val="left"/>
        <w:rPr>
          <w:b/>
          <w:kern w:val="2"/>
          <w:lang w:eastAsia="zh-CN"/>
        </w:rPr>
      </w:pPr>
      <w:r w:rsidRPr="00360229">
        <w:rPr>
          <w:b/>
          <w:noProof/>
          <w:kern w:val="2"/>
          <w:lang w:eastAsia="zh-CN"/>
        </w:rPr>
        <mc:AlternateContent>
          <mc:Choice Requires="wps">
            <w:drawing>
              <wp:anchor distT="0" distB="0" distL="114300" distR="114300" simplePos="0" relativeHeight="251661312" behindDoc="0" locked="1" layoutInCell="1" allowOverlap="1" wp14:anchorId="74008A35" wp14:editId="53C30D1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C5492E"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360229">
        <w:rPr>
          <w:b/>
          <w:kern w:val="2"/>
          <w:lang w:eastAsia="zh-CN"/>
        </w:rPr>
        <w:t>3GPP TSG RAN WG1 Meeting #</w:t>
      </w:r>
      <w:r>
        <w:rPr>
          <w:b/>
          <w:kern w:val="2"/>
          <w:lang w:eastAsia="zh-CN"/>
        </w:rPr>
        <w:t>100</w:t>
      </w:r>
      <w:r w:rsidR="00CA1166">
        <w:rPr>
          <w:b/>
          <w:kern w:val="2"/>
          <w:lang w:eastAsia="zh-CN"/>
        </w:rPr>
        <w:t>-e</w:t>
      </w:r>
      <w:r w:rsidRPr="00360229">
        <w:rPr>
          <w:b/>
          <w:kern w:val="2"/>
          <w:lang w:eastAsia="zh-CN"/>
        </w:rPr>
        <w:tab/>
        <w:t>R1-</w:t>
      </w:r>
      <w:r>
        <w:rPr>
          <w:b/>
          <w:kern w:val="2"/>
          <w:lang w:eastAsia="zh-CN"/>
        </w:rPr>
        <w:t>20</w:t>
      </w:r>
      <w:r w:rsidR="00EB3A8D">
        <w:rPr>
          <w:b/>
          <w:kern w:val="2"/>
          <w:lang w:eastAsia="zh-CN"/>
        </w:rPr>
        <w:t>01030</w:t>
      </w:r>
    </w:p>
    <w:p w14:paraId="40078A65" w14:textId="1566EC5F" w:rsidR="00022122" w:rsidRPr="00E80780" w:rsidRDefault="00022122" w:rsidP="00022122">
      <w:pPr>
        <w:jc w:val="left"/>
        <w:rPr>
          <w:b/>
          <w:kern w:val="2"/>
          <w:lang w:eastAsia="zh-CN"/>
        </w:rPr>
      </w:pPr>
      <w:r w:rsidRPr="008326A9">
        <w:rPr>
          <w:b/>
          <w:kern w:val="2"/>
          <w:lang w:eastAsia="zh-CN"/>
        </w:rPr>
        <w:t>February 24 –</w:t>
      </w:r>
      <w:r>
        <w:rPr>
          <w:b/>
          <w:kern w:val="2"/>
          <w:lang w:eastAsia="zh-CN"/>
        </w:rPr>
        <w:t xml:space="preserve"> </w:t>
      </w:r>
      <w:r w:rsidRPr="008326A9">
        <w:rPr>
          <w:b/>
          <w:kern w:val="2"/>
          <w:lang w:eastAsia="zh-CN"/>
        </w:rPr>
        <w:t>March 6, 2020</w:t>
      </w:r>
    </w:p>
    <w:p w14:paraId="1EFD85D1" w14:textId="77777777" w:rsidR="009C0564" w:rsidRPr="00022122" w:rsidRDefault="009C0564" w:rsidP="00CF195E">
      <w:pPr>
        <w:pBdr>
          <w:top w:val="single" w:sz="4" w:space="1" w:color="auto"/>
        </w:pBdr>
        <w:spacing w:after="0"/>
        <w:jc w:val="left"/>
        <w:rPr>
          <w:b/>
          <w:kern w:val="2"/>
          <w:sz w:val="16"/>
          <w:szCs w:val="16"/>
          <w:lang w:eastAsia="zh-CN"/>
        </w:rPr>
      </w:pPr>
    </w:p>
    <w:p w14:paraId="7F036396" w14:textId="4F4BCBC6" w:rsidR="009C0564" w:rsidRPr="00360229" w:rsidRDefault="009C0564" w:rsidP="00CF195E">
      <w:pPr>
        <w:spacing w:after="60"/>
        <w:ind w:left="1555" w:hanging="1555"/>
        <w:jc w:val="left"/>
        <w:rPr>
          <w:b/>
          <w:kern w:val="2"/>
          <w:lang w:eastAsia="zh-CN"/>
        </w:rPr>
      </w:pPr>
      <w:r w:rsidRPr="00360229">
        <w:rPr>
          <w:b/>
          <w:kern w:val="2"/>
          <w:lang w:eastAsia="zh-CN"/>
        </w:rPr>
        <w:t>Agenda Item:</w:t>
      </w:r>
      <w:r w:rsidR="00F31B49" w:rsidRPr="00360229">
        <w:rPr>
          <w:b/>
          <w:kern w:val="2"/>
          <w:lang w:eastAsia="zh-CN"/>
        </w:rPr>
        <w:tab/>
      </w:r>
      <w:r w:rsidR="00E274B1" w:rsidRPr="00360229">
        <w:rPr>
          <w:b/>
          <w:kern w:val="2"/>
          <w:lang w:eastAsia="zh-CN"/>
        </w:rPr>
        <w:t>7.2.1.</w:t>
      </w:r>
      <w:r w:rsidR="001C7612">
        <w:rPr>
          <w:b/>
          <w:kern w:val="2"/>
          <w:lang w:eastAsia="zh-CN"/>
        </w:rPr>
        <w:t>2</w:t>
      </w:r>
    </w:p>
    <w:p w14:paraId="40106854" w14:textId="77777777" w:rsidR="00BC1C3C" w:rsidRPr="00360229" w:rsidRDefault="00305FF9" w:rsidP="00CF195E">
      <w:pPr>
        <w:spacing w:after="60"/>
        <w:ind w:left="1555" w:hanging="1555"/>
        <w:jc w:val="left"/>
        <w:rPr>
          <w:b/>
          <w:kern w:val="2"/>
          <w:lang w:eastAsia="zh-CN"/>
        </w:rPr>
      </w:pPr>
      <w:r w:rsidRPr="00360229">
        <w:rPr>
          <w:b/>
          <w:kern w:val="2"/>
          <w:lang w:eastAsia="zh-CN"/>
        </w:rPr>
        <w:t>Source:</w:t>
      </w:r>
      <w:r w:rsidRPr="00360229">
        <w:rPr>
          <w:b/>
          <w:kern w:val="2"/>
          <w:lang w:eastAsia="zh-CN"/>
        </w:rPr>
        <w:tab/>
      </w:r>
      <w:r w:rsidR="009C0564" w:rsidRPr="00360229">
        <w:rPr>
          <w:b/>
          <w:kern w:val="2"/>
          <w:lang w:eastAsia="zh-CN"/>
        </w:rPr>
        <w:t>Huawei</w:t>
      </w:r>
      <w:r w:rsidR="00B72D82" w:rsidRPr="00360229">
        <w:rPr>
          <w:b/>
          <w:kern w:val="2"/>
          <w:lang w:eastAsia="zh-CN"/>
        </w:rPr>
        <w:t>, HiSilicon</w:t>
      </w:r>
    </w:p>
    <w:p w14:paraId="507F3BA7" w14:textId="4F245879" w:rsidR="0026538C" w:rsidRPr="00360229" w:rsidRDefault="009C0564" w:rsidP="00CF195E">
      <w:pPr>
        <w:spacing w:after="60"/>
        <w:ind w:left="1555" w:hanging="1555"/>
        <w:jc w:val="left"/>
        <w:rPr>
          <w:b/>
          <w:kern w:val="2"/>
          <w:lang w:eastAsia="zh-CN"/>
        </w:rPr>
      </w:pPr>
      <w:r w:rsidRPr="00360229">
        <w:rPr>
          <w:b/>
          <w:kern w:val="2"/>
          <w:lang w:eastAsia="zh-CN"/>
        </w:rPr>
        <w:t>Title:</w:t>
      </w:r>
      <w:r w:rsidRPr="00360229">
        <w:rPr>
          <w:b/>
          <w:kern w:val="2"/>
          <w:lang w:eastAsia="zh-CN"/>
        </w:rPr>
        <w:tab/>
      </w:r>
      <w:r w:rsidR="00B0384F" w:rsidRPr="00B0384F">
        <w:rPr>
          <w:b/>
          <w:kern w:val="2"/>
          <w:lang w:eastAsia="zh-CN"/>
        </w:rPr>
        <w:t>Corrections on procedure of 2-step RACH</w:t>
      </w:r>
    </w:p>
    <w:p w14:paraId="3C20470A" w14:textId="77777777" w:rsidR="009C0564" w:rsidRPr="00360229" w:rsidRDefault="009C0564" w:rsidP="00CF195E">
      <w:pPr>
        <w:spacing w:after="60"/>
        <w:ind w:left="1555" w:hanging="1555"/>
        <w:jc w:val="left"/>
        <w:rPr>
          <w:b/>
          <w:kern w:val="2"/>
          <w:lang w:eastAsia="zh-CN"/>
        </w:rPr>
      </w:pPr>
      <w:r w:rsidRPr="00360229">
        <w:rPr>
          <w:b/>
          <w:kern w:val="2"/>
          <w:lang w:eastAsia="zh-CN"/>
        </w:rPr>
        <w:t>Document for:</w:t>
      </w:r>
      <w:r w:rsidRPr="00360229">
        <w:rPr>
          <w:b/>
          <w:kern w:val="2"/>
          <w:lang w:eastAsia="zh-CN"/>
        </w:rPr>
        <w:tab/>
      </w:r>
      <w:r w:rsidR="001F7121" w:rsidRPr="00360229">
        <w:rPr>
          <w:b/>
          <w:kern w:val="2"/>
          <w:lang w:eastAsia="zh-CN"/>
        </w:rPr>
        <w:t xml:space="preserve">Discussion and </w:t>
      </w:r>
      <w:r w:rsidR="00F33AE5" w:rsidRPr="00360229">
        <w:rPr>
          <w:b/>
          <w:kern w:val="2"/>
          <w:lang w:eastAsia="zh-CN"/>
        </w:rPr>
        <w:t>D</w:t>
      </w:r>
      <w:r w:rsidR="001F7121" w:rsidRPr="00360229">
        <w:rPr>
          <w:b/>
          <w:kern w:val="2"/>
          <w:lang w:eastAsia="zh-CN"/>
        </w:rPr>
        <w:t>ecision</w:t>
      </w:r>
      <w:r w:rsidR="002D0439" w:rsidRPr="00360229">
        <w:rPr>
          <w:b/>
          <w:kern w:val="2"/>
          <w:lang w:eastAsia="zh-CN"/>
        </w:rPr>
        <w:t xml:space="preserve"> </w:t>
      </w:r>
    </w:p>
    <w:p w14:paraId="3D522E83" w14:textId="77777777" w:rsidR="009C0564" w:rsidRPr="00360229" w:rsidRDefault="009C0564" w:rsidP="00CF195E">
      <w:pPr>
        <w:pBdr>
          <w:bottom w:val="single" w:sz="4" w:space="1" w:color="auto"/>
        </w:pBdr>
        <w:spacing w:after="0"/>
        <w:jc w:val="left"/>
        <w:rPr>
          <w:b/>
          <w:kern w:val="2"/>
          <w:sz w:val="16"/>
          <w:szCs w:val="16"/>
          <w:lang w:eastAsia="zh-CN"/>
        </w:rPr>
      </w:pPr>
    </w:p>
    <w:p w14:paraId="14CF364D" w14:textId="77777777" w:rsidR="009C0564" w:rsidRPr="00360229" w:rsidRDefault="009C0564">
      <w:pPr>
        <w:pStyle w:val="1"/>
      </w:pPr>
      <w:bookmarkStart w:id="0" w:name="_Ref124589705"/>
      <w:bookmarkStart w:id="1" w:name="_Ref129681862"/>
      <w:r w:rsidRPr="00360229">
        <w:t>Introduction</w:t>
      </w:r>
      <w:bookmarkEnd w:id="0"/>
      <w:bookmarkEnd w:id="1"/>
    </w:p>
    <w:p w14:paraId="6C9D32F4" w14:textId="7FC10B26" w:rsidR="00A17FC2" w:rsidRPr="00DF7977" w:rsidRDefault="00DF7977" w:rsidP="00DB6F51">
      <w:pPr>
        <w:rPr>
          <w:rFonts w:eastAsia="MS Mincho"/>
          <w:lang w:eastAsia="ja-JP"/>
        </w:rPr>
      </w:pPr>
      <w:r w:rsidRPr="00E80780">
        <w:rPr>
          <w:rFonts w:eastAsia="MS Mincho"/>
          <w:lang w:eastAsia="ja-JP"/>
        </w:rPr>
        <w:t xml:space="preserve">In RAN1#99, most discussion of 2-step RACH was completed, and the agreements have been incorporated in the 3GPP specifications </w:t>
      </w:r>
      <w:r w:rsidRPr="00E80780">
        <w:rPr>
          <w:rFonts w:eastAsiaTheme="minorEastAsia"/>
          <w:lang w:eastAsia="zh-CN"/>
        </w:rPr>
        <w:t>[1][2][3][4]</w:t>
      </w:r>
      <w:r w:rsidRPr="00E80780">
        <w:rPr>
          <w:rFonts w:eastAsia="MS Mincho"/>
          <w:lang w:eastAsia="ja-JP"/>
        </w:rPr>
        <w:t xml:space="preserve">. In this contribution, we will provide some corrections on the </w:t>
      </w:r>
      <w:r>
        <w:rPr>
          <w:rFonts w:eastAsia="MS Mincho"/>
          <w:lang w:eastAsia="ja-JP"/>
        </w:rPr>
        <w:t>procedures</w:t>
      </w:r>
      <w:r w:rsidRPr="00E80780">
        <w:rPr>
          <w:rFonts w:eastAsia="MS Mincho"/>
          <w:lang w:eastAsia="ja-JP"/>
        </w:rPr>
        <w:t xml:space="preserve"> of 2-step RACH.</w:t>
      </w:r>
    </w:p>
    <w:p w14:paraId="2BD5A03A" w14:textId="130C8D21" w:rsidR="00DF7977" w:rsidRDefault="00DF7977" w:rsidP="00CB6F3E">
      <w:pPr>
        <w:pStyle w:val="1"/>
        <w:tabs>
          <w:tab w:val="clear" w:pos="432"/>
        </w:tabs>
        <w:spacing w:before="240"/>
        <w:ind w:left="431" w:hanging="431"/>
        <w:rPr>
          <w:lang w:eastAsia="zh-CN"/>
        </w:rPr>
      </w:pPr>
      <w:r>
        <w:rPr>
          <w:rFonts w:hint="eastAsia"/>
          <w:lang w:eastAsia="zh-CN"/>
        </w:rPr>
        <w:t>D</w:t>
      </w:r>
      <w:r>
        <w:rPr>
          <w:lang w:eastAsia="zh-CN"/>
        </w:rPr>
        <w:t>iscussion</w:t>
      </w:r>
    </w:p>
    <w:p w14:paraId="232AF438" w14:textId="27766424" w:rsidR="00FD4897" w:rsidRDefault="00FD4897" w:rsidP="00CA5840">
      <w:pPr>
        <w:pStyle w:val="2"/>
        <w:rPr>
          <w:lang w:eastAsia="zh-CN"/>
        </w:rPr>
      </w:pPr>
      <w:r>
        <w:rPr>
          <w:rFonts w:hint="eastAsia"/>
          <w:lang w:eastAsia="zh-CN"/>
        </w:rPr>
        <w:t>M</w:t>
      </w:r>
      <w:r>
        <w:rPr>
          <w:lang w:eastAsia="zh-CN"/>
        </w:rPr>
        <w:t>sgA Transmission</w:t>
      </w:r>
    </w:p>
    <w:p w14:paraId="583EC4B8" w14:textId="37AF4030" w:rsidR="00FD4897" w:rsidRDefault="00AB392F" w:rsidP="00FD4897">
      <w:pPr>
        <w:rPr>
          <w:lang w:eastAsia="zh-CN"/>
        </w:rPr>
      </w:pPr>
      <w:r w:rsidRPr="00E80780">
        <w:rPr>
          <w:rFonts w:eastAsiaTheme="minorEastAsia"/>
          <w:noProof/>
          <w:lang w:eastAsia="zh-CN"/>
        </w:rPr>
        <mc:AlternateContent>
          <mc:Choice Requires="wps">
            <w:drawing>
              <wp:inline distT="0" distB="0" distL="0" distR="0" wp14:anchorId="593E4821" wp14:editId="2291C847">
                <wp:extent cx="5909481" cy="1247528"/>
                <wp:effectExtent l="0" t="0" r="15240" b="10160"/>
                <wp:docPr id="10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481" cy="1247528"/>
                        </a:xfrm>
                        <a:prstGeom prst="rect">
                          <a:avLst/>
                        </a:prstGeom>
                        <a:solidFill>
                          <a:srgbClr val="FFFFFF"/>
                        </a:solidFill>
                        <a:ln w="9525">
                          <a:solidFill>
                            <a:srgbClr val="000000"/>
                          </a:solidFill>
                          <a:miter lim="800000"/>
                          <a:headEnd/>
                          <a:tailEnd/>
                        </a:ln>
                      </wps:spPr>
                      <wps:txbx>
                        <w:txbxContent>
                          <w:p w14:paraId="2627F38A" w14:textId="77777777" w:rsidR="00AB392F" w:rsidRPr="00AB392F" w:rsidRDefault="00AB392F" w:rsidP="00AB392F">
                            <w:pPr>
                              <w:spacing w:after="0"/>
                            </w:pPr>
                            <w:r w:rsidRPr="00AB392F">
                              <w:rPr>
                                <w:highlight w:val="green"/>
                              </w:rPr>
                              <w:t>Agreements (RAN1#99):</w:t>
                            </w:r>
                          </w:p>
                          <w:p w14:paraId="6F6D5F55" w14:textId="77777777" w:rsidR="00AB392F" w:rsidRPr="00AB392F" w:rsidRDefault="00AB392F" w:rsidP="00AB392F">
                            <w:pPr>
                              <w:pStyle w:val="af1"/>
                              <w:numPr>
                                <w:ilvl w:val="0"/>
                                <w:numId w:val="4"/>
                              </w:numPr>
                              <w:ind w:leftChars="0"/>
                              <w:contextualSpacing/>
                              <w:rPr>
                                <w:rStyle w:val="eop"/>
                                <w:sz w:val="22"/>
                                <w:szCs w:val="22"/>
                              </w:rPr>
                            </w:pPr>
                            <w:r w:rsidRPr="00AB392F">
                              <w:rPr>
                                <w:rStyle w:val="eop"/>
                                <w:sz w:val="22"/>
                                <w:szCs w:val="22"/>
                              </w:rPr>
                              <w:t>RV=0 for msgA PUSCH initial transmission and msgA reattempt</w:t>
                            </w:r>
                          </w:p>
                          <w:p w14:paraId="1CF9D6B9" w14:textId="5E00DE47" w:rsidR="00AB392F" w:rsidRPr="00AB392F" w:rsidRDefault="00AB392F" w:rsidP="003A3E7A">
                            <w:pPr>
                              <w:pStyle w:val="af1"/>
                              <w:numPr>
                                <w:ilvl w:val="0"/>
                                <w:numId w:val="4"/>
                              </w:numPr>
                              <w:shd w:val="clear" w:color="auto" w:fill="FFFFFF"/>
                              <w:snapToGrid w:val="0"/>
                              <w:ind w:leftChars="0"/>
                              <w:contextualSpacing/>
                              <w:rPr>
                                <w:rStyle w:val="eop"/>
                                <w:rFonts w:ascii="Times New Roman" w:hAnsi="Times New Roman"/>
                                <w:sz w:val="22"/>
                                <w:szCs w:val="22"/>
                                <w:lang w:eastAsia="zh-CN"/>
                              </w:rPr>
                            </w:pPr>
                            <w:r w:rsidRPr="00AB392F">
                              <w:rPr>
                                <w:rStyle w:val="eop"/>
                                <w:sz w:val="22"/>
                                <w:szCs w:val="22"/>
                              </w:rPr>
                              <w:t>RV=0 for the msg3 transmission in case of fallback</w:t>
                            </w:r>
                          </w:p>
                          <w:p w14:paraId="37C38363" w14:textId="4715CB7E" w:rsidR="00AB392F" w:rsidRPr="00AB392F" w:rsidRDefault="00AB392F" w:rsidP="00AB392F">
                            <w:pPr>
                              <w:spacing w:after="0"/>
                            </w:pPr>
                            <w:r w:rsidRPr="00AB392F">
                              <w:rPr>
                                <w:highlight w:val="green"/>
                              </w:rPr>
                              <w:t>Agreements (RAN</w:t>
                            </w:r>
                            <w:r>
                              <w:rPr>
                                <w:highlight w:val="green"/>
                              </w:rPr>
                              <w:t>2#107</w:t>
                            </w:r>
                            <w:r w:rsidRPr="00AB392F">
                              <w:rPr>
                                <w:highlight w:val="green"/>
                              </w:rPr>
                              <w:t>):</w:t>
                            </w:r>
                          </w:p>
                          <w:p w14:paraId="4DD07D18" w14:textId="77777777" w:rsidR="00AB392F" w:rsidRPr="00AB392F" w:rsidRDefault="00AB392F" w:rsidP="00AB392F">
                            <w:pPr>
                              <w:pStyle w:val="af1"/>
                              <w:numPr>
                                <w:ilvl w:val="0"/>
                                <w:numId w:val="4"/>
                              </w:numPr>
                              <w:ind w:leftChars="0"/>
                              <w:rPr>
                                <w:rStyle w:val="eop"/>
                                <w:sz w:val="22"/>
                                <w:szCs w:val="22"/>
                              </w:rPr>
                            </w:pPr>
                            <w:r w:rsidRPr="00AB392F">
                              <w:rPr>
                                <w:rStyle w:val="eop"/>
                                <w:sz w:val="22"/>
                                <w:szCs w:val="22"/>
                              </w:rPr>
                              <w:t>TB size offered in UL grant in the fallback RAR shall be the same as the TB size offered for payload transmission in MsgA; otherwise, the UE behavior is not defined (i.e. it is up to UE implementation).</w:t>
                            </w:r>
                          </w:p>
                          <w:p w14:paraId="16D2CE62" w14:textId="71831BDA" w:rsidR="00AB392F" w:rsidRPr="00AB392F" w:rsidRDefault="00AB392F" w:rsidP="00AB392F">
                            <w:pPr>
                              <w:pStyle w:val="af1"/>
                              <w:numPr>
                                <w:ilvl w:val="0"/>
                                <w:numId w:val="4"/>
                              </w:numPr>
                              <w:ind w:leftChars="0"/>
                              <w:contextualSpacing/>
                              <w:rPr>
                                <w:rFonts w:ascii="Times New Roman" w:hAnsi="Times New Roman"/>
                                <w:sz w:val="22"/>
                                <w:szCs w:val="22"/>
                                <w:lang w:eastAsia="zh-CN"/>
                              </w:rPr>
                            </w:pPr>
                          </w:p>
                        </w:txbxContent>
                      </wps:txbx>
                      <wps:bodyPr rot="0" vert="horz" wrap="square" lIns="91440" tIns="45720" rIns="91440" bIns="45720" anchor="t" anchorCtr="0">
                        <a:noAutofit/>
                      </wps:bodyPr>
                    </wps:wsp>
                  </a:graphicData>
                </a:graphic>
              </wp:inline>
            </w:drawing>
          </mc:Choice>
          <mc:Fallback>
            <w:pict>
              <v:shapetype w14:anchorId="593E4821" id="_x0000_t202" coordsize="21600,21600" o:spt="202" path="m,l,21600r21600,l21600,xe">
                <v:stroke joinstyle="miter"/>
                <v:path gradientshapeok="t" o:connecttype="rect"/>
              </v:shapetype>
              <v:shape id="文本框 2" o:spid="_x0000_s1026" type="#_x0000_t202" style="width:465.3pt;height:9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">
                <v:textbox>
                  <w:txbxContent>
                    <w:p w14:paraId="2627F38A" w14:textId="77777777" w:rsidR="00AB392F" w:rsidRPr="00AB392F" w:rsidRDefault="00AB392F" w:rsidP="00AB392F">
                      <w:pPr>
                        <w:spacing w:after="0"/>
                      </w:pPr>
                      <w:r w:rsidRPr="00AB392F">
                        <w:rPr>
                          <w:highlight w:val="green"/>
                        </w:rPr>
                        <w:t>Agreements (RAN1#99):</w:t>
                      </w:r>
                    </w:p>
                    <w:p w14:paraId="6F6D5F55" w14:textId="77777777" w:rsidR="00AB392F" w:rsidRPr="00AB392F" w:rsidRDefault="00AB392F" w:rsidP="00AB392F">
                      <w:pPr>
                        <w:pStyle w:val="af1"/>
                        <w:numPr>
                          <w:ilvl w:val="0"/>
                          <w:numId w:val="4"/>
                        </w:numPr>
                        <w:ind w:leftChars="0"/>
                        <w:contextualSpacing/>
                        <w:rPr>
                          <w:rStyle w:val="eop"/>
                          <w:sz w:val="22"/>
                          <w:szCs w:val="22"/>
                        </w:rPr>
                      </w:pPr>
                      <w:r w:rsidRPr="00AB392F">
                        <w:rPr>
                          <w:rStyle w:val="eop"/>
                          <w:sz w:val="22"/>
                          <w:szCs w:val="22"/>
                        </w:rPr>
                        <w:t>RV=0 for msgA PUSCH initial transmission and msgA reattempt</w:t>
                      </w:r>
                    </w:p>
                    <w:p w14:paraId="1CF9D6B9" w14:textId="5E00DE47" w:rsidR="00AB392F" w:rsidRPr="00AB392F" w:rsidRDefault="00AB392F" w:rsidP="003A3E7A">
                      <w:pPr>
                        <w:pStyle w:val="af1"/>
                        <w:numPr>
                          <w:ilvl w:val="0"/>
                          <w:numId w:val="4"/>
                        </w:numPr>
                        <w:shd w:val="clear" w:color="auto" w:fill="FFFFFF"/>
                        <w:snapToGrid w:val="0"/>
                        <w:ind w:leftChars="0"/>
                        <w:contextualSpacing/>
                        <w:rPr>
                          <w:rStyle w:val="eop"/>
                          <w:rFonts w:ascii="Times New Roman" w:hAnsi="Times New Roman"/>
                          <w:sz w:val="22"/>
                          <w:szCs w:val="22"/>
                          <w:lang w:eastAsia="zh-CN"/>
                        </w:rPr>
                      </w:pPr>
                      <w:r w:rsidRPr="00AB392F">
                        <w:rPr>
                          <w:rStyle w:val="eop"/>
                          <w:sz w:val="22"/>
                          <w:szCs w:val="22"/>
                        </w:rPr>
                        <w:t>RV=0 for the msg3 transmission in case of fallback</w:t>
                      </w:r>
                    </w:p>
                    <w:p w14:paraId="37C38363" w14:textId="4715CB7E" w:rsidR="00AB392F" w:rsidRPr="00AB392F" w:rsidRDefault="00AB392F" w:rsidP="00AB392F">
                      <w:pPr>
                        <w:spacing w:after="0"/>
                      </w:pPr>
                      <w:r w:rsidRPr="00AB392F">
                        <w:rPr>
                          <w:highlight w:val="green"/>
                        </w:rPr>
                        <w:t>Agreements (RAN</w:t>
                      </w:r>
                      <w:r>
                        <w:rPr>
                          <w:highlight w:val="green"/>
                        </w:rPr>
                        <w:t>2#107</w:t>
                      </w:r>
                      <w:r w:rsidRPr="00AB392F">
                        <w:rPr>
                          <w:highlight w:val="green"/>
                        </w:rPr>
                        <w:t>):</w:t>
                      </w:r>
                    </w:p>
                    <w:p w14:paraId="4DD07D18" w14:textId="77777777" w:rsidR="00AB392F" w:rsidRPr="00AB392F" w:rsidRDefault="00AB392F" w:rsidP="00AB392F">
                      <w:pPr>
                        <w:pStyle w:val="af1"/>
                        <w:numPr>
                          <w:ilvl w:val="0"/>
                          <w:numId w:val="4"/>
                        </w:numPr>
                        <w:ind w:leftChars="0"/>
                        <w:rPr>
                          <w:rStyle w:val="eop"/>
                          <w:sz w:val="22"/>
                          <w:szCs w:val="22"/>
                        </w:rPr>
                      </w:pPr>
                      <w:r w:rsidRPr="00AB392F">
                        <w:rPr>
                          <w:rStyle w:val="eop"/>
                          <w:sz w:val="22"/>
                          <w:szCs w:val="22"/>
                        </w:rPr>
                        <w:t>TB size offered in UL grant in the fallback RAR shall be the same as the TB size offered for payload transmission in MsgA; otherwise, the UE behavior is not defined (i.e. it is up to UE implementation).</w:t>
                      </w:r>
                    </w:p>
                    <w:p w14:paraId="16D2CE62" w14:textId="71831BDA" w:rsidR="00AB392F" w:rsidRPr="00AB392F" w:rsidRDefault="00AB392F" w:rsidP="00AB392F">
                      <w:pPr>
                        <w:pStyle w:val="af1"/>
                        <w:numPr>
                          <w:ilvl w:val="0"/>
                          <w:numId w:val="4"/>
                        </w:numPr>
                        <w:ind w:leftChars="0"/>
                        <w:contextualSpacing/>
                        <w:rPr>
                          <w:rFonts w:ascii="Times New Roman" w:hAnsi="Times New Roman"/>
                          <w:sz w:val="22"/>
                          <w:szCs w:val="22"/>
                          <w:lang w:eastAsia="zh-CN"/>
                        </w:rPr>
                      </w:pPr>
                    </w:p>
                  </w:txbxContent>
                </v:textbox>
                <w10:anchorlock/>
              </v:shape>
            </w:pict>
          </mc:Fallback>
        </mc:AlternateContent>
      </w:r>
    </w:p>
    <w:p w14:paraId="34B0CC6C" w14:textId="23B1B121" w:rsidR="005D413B" w:rsidRDefault="00AB392F" w:rsidP="00FD4897">
      <w:pPr>
        <w:rPr>
          <w:lang w:eastAsia="zh-CN"/>
        </w:rPr>
      </w:pPr>
      <w:r>
        <w:rPr>
          <w:lang w:eastAsia="zh-CN"/>
        </w:rPr>
        <w:t xml:space="preserve">For 2-step RACH, if </w:t>
      </w:r>
      <w:r w:rsidR="00EB3A8D">
        <w:rPr>
          <w:lang w:eastAsia="zh-CN"/>
        </w:rPr>
        <w:t>m</w:t>
      </w:r>
      <w:r>
        <w:rPr>
          <w:lang w:eastAsia="zh-CN"/>
        </w:rPr>
        <w:t xml:space="preserve">sgA PRACH is detected but </w:t>
      </w:r>
      <w:r w:rsidR="00EB3A8D">
        <w:rPr>
          <w:lang w:eastAsia="zh-CN"/>
        </w:rPr>
        <w:t>m</w:t>
      </w:r>
      <w:r>
        <w:rPr>
          <w:lang w:eastAsia="zh-CN"/>
        </w:rPr>
        <w:t>sgA PUSCH is not decoded</w:t>
      </w:r>
      <w:r>
        <w:rPr>
          <w:rFonts w:hint="eastAsia"/>
          <w:lang w:eastAsia="zh-CN"/>
        </w:rPr>
        <w:t>,</w:t>
      </w:r>
      <w:r w:rsidR="00C46893">
        <w:rPr>
          <w:lang w:eastAsia="zh-CN"/>
        </w:rPr>
        <w:t xml:space="preserve"> </w:t>
      </w:r>
      <w:r w:rsidR="005D413B">
        <w:rPr>
          <w:lang w:eastAsia="zh-CN"/>
        </w:rPr>
        <w:t xml:space="preserve">gNB will send FallbackRAR to </w:t>
      </w:r>
      <w:r w:rsidR="00C46893">
        <w:rPr>
          <w:lang w:eastAsia="zh-CN"/>
        </w:rPr>
        <w:t>the UE</w:t>
      </w:r>
      <w:r w:rsidR="005D413B">
        <w:rPr>
          <w:lang w:eastAsia="zh-CN"/>
        </w:rPr>
        <w:t xml:space="preserve">, so that the </w:t>
      </w:r>
      <w:r w:rsidR="00EB3A8D">
        <w:rPr>
          <w:lang w:eastAsia="zh-CN"/>
        </w:rPr>
        <w:t>m</w:t>
      </w:r>
      <w:r w:rsidR="005D413B">
        <w:rPr>
          <w:lang w:eastAsia="zh-CN"/>
        </w:rPr>
        <w:t>sgA payload can be retransmitted.</w:t>
      </w:r>
      <w:r>
        <w:rPr>
          <w:lang w:eastAsia="zh-CN"/>
        </w:rPr>
        <w:t xml:space="preserve"> </w:t>
      </w:r>
      <w:r w:rsidR="005D413B">
        <w:rPr>
          <w:lang w:eastAsia="zh-CN"/>
        </w:rPr>
        <w:t>Then</w:t>
      </w:r>
      <w:r>
        <w:rPr>
          <w:lang w:eastAsia="zh-CN"/>
        </w:rPr>
        <w:t>, the initial transmission and the retransmission</w:t>
      </w:r>
      <w:r w:rsidR="005D413B">
        <w:rPr>
          <w:lang w:eastAsia="zh-CN"/>
        </w:rPr>
        <w:t xml:space="preserve"> can be combined</w:t>
      </w:r>
      <w:r>
        <w:rPr>
          <w:lang w:eastAsia="zh-CN"/>
        </w:rPr>
        <w:t xml:space="preserve"> to improve the performance. As agreed in RAN1#99, the RV is 0 for both msgA PUSCH and msg3 </w:t>
      </w:r>
      <w:r w:rsidR="00B55C64">
        <w:rPr>
          <w:lang w:eastAsia="zh-CN"/>
        </w:rPr>
        <w:t>PUSCH</w:t>
      </w:r>
      <w:r>
        <w:rPr>
          <w:lang w:eastAsia="zh-CN"/>
        </w:rPr>
        <w:t xml:space="preserve"> in case of fallback. </w:t>
      </w:r>
      <w:r w:rsidR="005D413B">
        <w:rPr>
          <w:rFonts w:hint="eastAsia"/>
          <w:lang w:eastAsia="zh-CN"/>
        </w:rPr>
        <w:t>I</w:t>
      </w:r>
      <w:r w:rsidR="00B55C64">
        <w:rPr>
          <w:lang w:eastAsia="zh-CN"/>
        </w:rPr>
        <w:t>n RAN2#107</w:t>
      </w:r>
      <w:r w:rsidR="00B55C64">
        <w:rPr>
          <w:rFonts w:hint="eastAsia"/>
          <w:lang w:eastAsia="zh-CN"/>
        </w:rPr>
        <w:t>,</w:t>
      </w:r>
      <w:r w:rsidR="00B55C64">
        <w:rPr>
          <w:lang w:eastAsia="zh-CN"/>
        </w:rPr>
        <w:t xml:space="preserve"> it is also agreed that msgA PUSCH and msg3 PUSCH should have the same TB size. </w:t>
      </w:r>
      <w:r w:rsidR="00EB0E7C">
        <w:rPr>
          <w:lang w:eastAsia="zh-CN"/>
        </w:rPr>
        <w:t>I</w:t>
      </w:r>
      <w:r w:rsidR="005D413B">
        <w:rPr>
          <w:lang w:eastAsia="zh-CN"/>
        </w:rPr>
        <w:t xml:space="preserve">n TS 38.213, it is not </w:t>
      </w:r>
      <w:r w:rsidR="006D2528">
        <w:rPr>
          <w:lang w:eastAsia="zh-CN"/>
        </w:rPr>
        <w:t xml:space="preserve">clear whether </w:t>
      </w:r>
      <w:r w:rsidR="005D413B">
        <w:rPr>
          <w:lang w:eastAsia="zh-CN"/>
        </w:rPr>
        <w:t xml:space="preserve">the transmission in msg3 PUSCH is </w:t>
      </w:r>
      <w:r w:rsidR="006D2528">
        <w:rPr>
          <w:lang w:eastAsia="zh-CN"/>
        </w:rPr>
        <w:t xml:space="preserve">a </w:t>
      </w:r>
      <w:r w:rsidR="005D413B">
        <w:rPr>
          <w:lang w:eastAsia="zh-CN"/>
        </w:rPr>
        <w:t xml:space="preserve">retransmission or a new transmission. Therefore, we propose corrections as TP#1 in the Appendix, so that UE will transmit the same TB for msgA PUSCH and msg3 PUSCH. </w:t>
      </w:r>
    </w:p>
    <w:p w14:paraId="1DD21903" w14:textId="4BC81A93" w:rsidR="00AB392F" w:rsidRDefault="00AB392F" w:rsidP="00FD4897">
      <w:pPr>
        <w:rPr>
          <w:i/>
          <w:lang w:eastAsia="zh-CN"/>
        </w:rPr>
      </w:pPr>
      <w:r w:rsidRPr="00AB392F">
        <w:rPr>
          <w:b/>
          <w:i/>
          <w:lang w:eastAsia="zh-CN"/>
        </w:rPr>
        <w:t xml:space="preserve">Proposal 1: </w:t>
      </w:r>
      <w:r w:rsidRPr="00AB392F">
        <w:rPr>
          <w:i/>
          <w:lang w:eastAsia="zh-CN"/>
        </w:rPr>
        <w:t>In case of fallback from 2-step RACH to 4</w:t>
      </w:r>
      <w:r w:rsidRPr="00AB392F">
        <w:rPr>
          <w:rFonts w:hint="eastAsia"/>
          <w:i/>
          <w:lang w:eastAsia="zh-CN"/>
        </w:rPr>
        <w:t>-</w:t>
      </w:r>
      <w:r w:rsidRPr="00AB392F">
        <w:rPr>
          <w:i/>
          <w:lang w:eastAsia="zh-CN"/>
        </w:rPr>
        <w:t xml:space="preserve">step RACH, </w:t>
      </w:r>
      <w:r>
        <w:rPr>
          <w:i/>
          <w:lang w:eastAsia="zh-CN"/>
        </w:rPr>
        <w:t>t</w:t>
      </w:r>
      <w:r w:rsidRPr="00AB392F">
        <w:rPr>
          <w:rFonts w:hint="eastAsia"/>
          <w:i/>
          <w:lang w:eastAsia="zh-CN"/>
        </w:rPr>
        <w:t>h</w:t>
      </w:r>
      <w:r w:rsidRPr="00AB392F">
        <w:rPr>
          <w:i/>
          <w:lang w:eastAsia="zh-CN"/>
        </w:rPr>
        <w:t>e</w:t>
      </w:r>
      <w:r w:rsidR="005D413B">
        <w:rPr>
          <w:i/>
          <w:lang w:eastAsia="zh-CN"/>
        </w:rPr>
        <w:t xml:space="preserve"> transport block of</w:t>
      </w:r>
      <w:r w:rsidRPr="00AB392F">
        <w:rPr>
          <w:i/>
          <w:lang w:eastAsia="zh-CN"/>
        </w:rPr>
        <w:t xml:space="preserve"> </w:t>
      </w:r>
      <w:r w:rsidR="005D413B">
        <w:rPr>
          <w:i/>
          <w:lang w:eastAsia="zh-CN"/>
        </w:rPr>
        <w:t>msg3 transmission is retransmission of</w:t>
      </w:r>
      <w:r>
        <w:rPr>
          <w:i/>
          <w:lang w:eastAsia="zh-CN"/>
        </w:rPr>
        <w:t xml:space="preserve"> </w:t>
      </w:r>
      <w:r w:rsidR="005D413B">
        <w:rPr>
          <w:i/>
          <w:lang w:eastAsia="zh-CN"/>
        </w:rPr>
        <w:t xml:space="preserve">the corresponding </w:t>
      </w:r>
      <w:r>
        <w:rPr>
          <w:i/>
          <w:lang w:eastAsia="zh-CN"/>
        </w:rPr>
        <w:t>msgA PUSCH.</w:t>
      </w:r>
      <w:bookmarkStart w:id="2" w:name="_GoBack"/>
      <w:bookmarkEnd w:id="2"/>
    </w:p>
    <w:p w14:paraId="7692257A" w14:textId="571947E3" w:rsidR="006D2528" w:rsidRPr="00E8305E" w:rsidRDefault="006D2528" w:rsidP="00E8305E">
      <w:pPr>
        <w:pStyle w:val="af1"/>
        <w:numPr>
          <w:ilvl w:val="0"/>
          <w:numId w:val="17"/>
        </w:numPr>
        <w:ind w:leftChars="0"/>
        <w:rPr>
          <w:i/>
          <w:lang w:eastAsia="zh-CN"/>
        </w:rPr>
      </w:pPr>
      <w:r w:rsidRPr="00E8305E">
        <w:rPr>
          <w:i/>
          <w:lang w:eastAsia="zh-CN"/>
        </w:rPr>
        <w:t>Adopt TP#1 in the Appendix</w:t>
      </w:r>
    </w:p>
    <w:p w14:paraId="09E987F2" w14:textId="77777777" w:rsidR="00FD4897" w:rsidRDefault="00FD4897" w:rsidP="00CA5840">
      <w:pPr>
        <w:pStyle w:val="2"/>
        <w:rPr>
          <w:lang w:eastAsia="zh-CN"/>
        </w:rPr>
      </w:pPr>
      <w:r>
        <w:rPr>
          <w:lang w:eastAsia="zh-CN"/>
        </w:rPr>
        <w:t>MsgB</w:t>
      </w:r>
    </w:p>
    <w:p w14:paraId="4F1D39C1" w14:textId="5F111618" w:rsidR="00CA5840" w:rsidRDefault="00FD4897" w:rsidP="00FD4897">
      <w:pPr>
        <w:pStyle w:val="3"/>
        <w:rPr>
          <w:lang w:eastAsia="zh-CN"/>
        </w:rPr>
      </w:pPr>
      <w:r>
        <w:rPr>
          <w:lang w:eastAsia="zh-CN"/>
        </w:rPr>
        <w:t xml:space="preserve">Timing for </w:t>
      </w:r>
      <w:r w:rsidR="00CA5840">
        <w:rPr>
          <w:rFonts w:hint="eastAsia"/>
          <w:lang w:eastAsia="zh-CN"/>
        </w:rPr>
        <w:t>HARQ-</w:t>
      </w:r>
      <w:r w:rsidR="00CA5840">
        <w:rPr>
          <w:lang w:eastAsia="zh-CN"/>
        </w:rPr>
        <w:t>ACK for MsgB</w:t>
      </w:r>
    </w:p>
    <w:p w14:paraId="2EDF7F23" w14:textId="790F0B4B" w:rsidR="00CA5840" w:rsidRDefault="002F38D7" w:rsidP="008800BB">
      <w:pPr>
        <w:rPr>
          <w:lang w:eastAsia="zh-CN"/>
        </w:rPr>
      </w:pPr>
      <w:r w:rsidRPr="00E80780">
        <w:rPr>
          <w:rFonts w:eastAsiaTheme="minorEastAsia"/>
          <w:noProof/>
          <w:lang w:eastAsia="zh-CN"/>
        </w:rPr>
        <mc:AlternateContent>
          <mc:Choice Requires="wps">
            <w:drawing>
              <wp:inline distT="0" distB="0" distL="0" distR="0" wp14:anchorId="513144D7" wp14:editId="5DC6EA2D">
                <wp:extent cx="5909481" cy="2099145"/>
                <wp:effectExtent l="0" t="0" r="15240" b="15875"/>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481" cy="2099145"/>
                        </a:xfrm>
                        <a:prstGeom prst="rect">
                          <a:avLst/>
                        </a:prstGeom>
                        <a:solidFill>
                          <a:srgbClr val="FFFFFF"/>
                        </a:solidFill>
                        <a:ln w="9525">
                          <a:solidFill>
                            <a:srgbClr val="000000"/>
                          </a:solidFill>
                          <a:miter lim="800000"/>
                          <a:headEnd/>
                          <a:tailEnd/>
                        </a:ln>
                      </wps:spPr>
                      <wps:txbx>
                        <w:txbxContent>
                          <w:p w14:paraId="359A4DE7" w14:textId="77777777" w:rsidR="002F38D7" w:rsidRPr="00127B04" w:rsidRDefault="002F38D7" w:rsidP="002F38D7">
                            <w:pPr>
                              <w:spacing w:after="0"/>
                            </w:pPr>
                            <w:r w:rsidRPr="00127B04">
                              <w:rPr>
                                <w:highlight w:val="green"/>
                              </w:rPr>
                              <w:t>Agreements (RAN1#99):</w:t>
                            </w:r>
                          </w:p>
                          <w:p w14:paraId="0B79C61E" w14:textId="77777777" w:rsidR="002F38D7" w:rsidRPr="00D9113F" w:rsidRDefault="002F38D7" w:rsidP="002F38D7">
                            <w:pPr>
                              <w:pStyle w:val="af1"/>
                              <w:numPr>
                                <w:ilvl w:val="0"/>
                                <w:numId w:val="4"/>
                              </w:numPr>
                              <w:shd w:val="clear" w:color="auto" w:fill="FFFFFF"/>
                              <w:tabs>
                                <w:tab w:val="left" w:pos="432"/>
                              </w:tabs>
                              <w:snapToGrid w:val="0"/>
                              <w:ind w:leftChars="0"/>
                              <w:rPr>
                                <w:rFonts w:ascii="Times New Roman" w:hAnsi="Times New Roman"/>
                                <w:sz w:val="22"/>
                                <w:szCs w:val="20"/>
                              </w:rPr>
                            </w:pPr>
                            <w:r w:rsidRPr="00D9113F">
                              <w:rPr>
                                <w:rFonts w:ascii="Times New Roman" w:hAnsi="Times New Roman"/>
                                <w:sz w:val="22"/>
                                <w:szCs w:val="20"/>
                              </w:rPr>
                              <w:t>The minimum gap between the last symbol of msgB PDSCH and the first symbol of PUCCH transmission carrying HARQ-ACK to msgB PDSCH for a UE is assumed to be no less than the UE PDSCH processing procedure time given by N</w:t>
                            </w:r>
                            <w:r w:rsidRPr="00D9113F">
                              <w:rPr>
                                <w:rFonts w:ascii="Times New Roman" w:hAnsi="Times New Roman"/>
                                <w:sz w:val="22"/>
                                <w:szCs w:val="20"/>
                                <w:vertAlign w:val="subscript"/>
                              </w:rPr>
                              <w:t>T,1</w:t>
                            </w:r>
                            <w:r w:rsidRPr="00D9113F">
                              <w:rPr>
                                <w:rFonts w:ascii="Times New Roman" w:hAnsi="Times New Roman"/>
                                <w:sz w:val="22"/>
                                <w:szCs w:val="20"/>
                              </w:rPr>
                              <w:t>+0.5+t</w:t>
                            </w:r>
                            <w:r w:rsidRPr="00D9113F">
                              <w:rPr>
                                <w:rFonts w:ascii="Times New Roman" w:hAnsi="Times New Roman"/>
                                <w:sz w:val="22"/>
                                <w:szCs w:val="20"/>
                                <w:vertAlign w:val="subscript"/>
                              </w:rPr>
                              <w:sym w:font="Symbol" w:char="F044"/>
                            </w:r>
                            <w:r w:rsidRPr="00D9113F">
                              <w:rPr>
                                <w:rFonts w:ascii="Times New Roman" w:hAnsi="Times New Roman"/>
                                <w:sz w:val="22"/>
                                <w:szCs w:val="20"/>
                              </w:rPr>
                              <w:t xml:space="preserve"> ms, where N</w:t>
                            </w:r>
                            <w:r w:rsidRPr="00D9113F">
                              <w:rPr>
                                <w:rFonts w:ascii="Times New Roman" w:hAnsi="Times New Roman"/>
                                <w:sz w:val="22"/>
                                <w:szCs w:val="20"/>
                                <w:vertAlign w:val="subscript"/>
                              </w:rPr>
                              <w:t>T,1</w:t>
                            </w:r>
                            <w:r w:rsidRPr="00D9113F">
                              <w:rPr>
                                <w:rFonts w:ascii="Times New Roman" w:hAnsi="Times New Roman"/>
                                <w:sz w:val="22"/>
                                <w:szCs w:val="20"/>
                              </w:rPr>
                              <w:t xml:space="preserve"> </w:t>
                            </w:r>
                            <w:r w:rsidRPr="00D9113F">
                              <w:rPr>
                                <w:rStyle w:val="apple-converted-space"/>
                                <w:rFonts w:ascii="Times New Roman" w:hAnsi="Times New Roman"/>
                                <w:sz w:val="22"/>
                                <w:szCs w:val="20"/>
                              </w:rPr>
                              <w:fldChar w:fldCharType="begin"/>
                            </w:r>
                            <w:r w:rsidRPr="00D9113F">
                              <w:rPr>
                                <w:rStyle w:val="apple-converted-space"/>
                                <w:rFonts w:ascii="Times New Roman" w:hAnsi="Times New Roman"/>
                                <w:sz w:val="22"/>
                                <w:szCs w:val="20"/>
                              </w:rPr>
                              <w:instrText xml:space="preserve"> QUOTE </w:instrText>
                            </w:r>
                            <m:oMath>
                              <m:sSub>
                                <m:sSubPr>
                                  <m:ctrlPr>
                                    <w:rPr>
                                      <w:rFonts w:ascii="Cambria Math" w:hAnsi="Cambria Math"/>
                                      <w:i/>
                                      <w:color w:val="FF0000"/>
                                      <w:sz w:val="22"/>
                                      <w:highlight w:val="yellow"/>
                                    </w:rPr>
                                  </m:ctrlPr>
                                </m:sSubPr>
                                <m:e>
                                  <m:r>
                                    <m:rPr>
                                      <m:sty m:val="p"/>
                                    </m:rPr>
                                    <w:rPr>
                                      <w:rFonts w:ascii="Cambria Math" w:hAnsi="Cambria Math"/>
                                      <w:color w:val="FF0000"/>
                                      <w:sz w:val="22"/>
                                      <w:highlight w:val="yellow"/>
                                    </w:rPr>
                                    <m:t>N</m:t>
                                  </m:r>
                                </m:e>
                                <m:sub>
                                  <m:r>
                                    <m:rPr>
                                      <m:sty m:val="p"/>
                                    </m:rPr>
                                    <w:rPr>
                                      <w:rFonts w:ascii="Cambria Math" w:hAnsi="Cambria Math"/>
                                      <w:color w:val="FF0000"/>
                                      <w:sz w:val="22"/>
                                      <w:highlight w:val="yellow"/>
                                    </w:rPr>
                                    <m:t>T,1</m:t>
                                  </m:r>
                                </m:sub>
                              </m:sSub>
                            </m:oMath>
                            <w:r w:rsidRPr="00D9113F">
                              <w:rPr>
                                <w:rStyle w:val="apple-converted-space"/>
                                <w:rFonts w:ascii="Times New Roman" w:hAnsi="Times New Roman"/>
                                <w:sz w:val="22"/>
                                <w:szCs w:val="20"/>
                              </w:rPr>
                              <w:instrText xml:space="preserve"> </w:instrText>
                            </w:r>
                            <w:r w:rsidRPr="00D9113F">
                              <w:rPr>
                                <w:rStyle w:val="apple-converted-space"/>
                                <w:rFonts w:ascii="Times New Roman" w:hAnsi="Times New Roman"/>
                                <w:sz w:val="22"/>
                                <w:szCs w:val="20"/>
                              </w:rPr>
                              <w:fldChar w:fldCharType="end"/>
                            </w:r>
                            <w:r w:rsidRPr="00D9113F">
                              <w:rPr>
                                <w:rFonts w:ascii="Times New Roman" w:hAnsi="Times New Roman"/>
                                <w:sz w:val="22"/>
                                <w:szCs w:val="20"/>
                              </w:rPr>
                              <w:t xml:space="preserve">is the PDSCH processing time for UE processing capability 1 in TS 38.214-5.3. </w:t>
                            </w:r>
                          </w:p>
                          <w:p w14:paraId="59B22252" w14:textId="77777777" w:rsidR="002F38D7" w:rsidRPr="00D9113F" w:rsidRDefault="002F38D7" w:rsidP="002F38D7">
                            <w:pPr>
                              <w:pStyle w:val="af1"/>
                              <w:numPr>
                                <w:ilvl w:val="1"/>
                                <w:numId w:val="4"/>
                              </w:numPr>
                              <w:snapToGrid w:val="0"/>
                              <w:ind w:leftChars="0"/>
                              <w:rPr>
                                <w:rFonts w:ascii="Times New Roman" w:hAnsi="Times New Roman"/>
                                <w:sz w:val="22"/>
                                <w:szCs w:val="20"/>
                              </w:rPr>
                            </w:pPr>
                            <w:r w:rsidRPr="00D9113F">
                              <w:rPr>
                                <w:rFonts w:ascii="Times New Roman" w:hAnsi="Times New Roman"/>
                                <w:sz w:val="22"/>
                                <w:szCs w:val="20"/>
                              </w:rPr>
                              <w:t>The indicated timing for UE to transmit HARQ-ACK information should be in the slot determined by ceiling(n+k+delta+t</w:t>
                            </w:r>
                            <w:r w:rsidRPr="00D9113F">
                              <w:rPr>
                                <w:rFonts w:ascii="Times New Roman" w:hAnsi="Times New Roman"/>
                                <w:sz w:val="22"/>
                                <w:szCs w:val="20"/>
                                <w:vertAlign w:val="subscript"/>
                              </w:rPr>
                              <w:sym w:font="Symbol" w:char="F044"/>
                            </w:r>
                            <w:r w:rsidRPr="00D9113F">
                              <w:rPr>
                                <w:rFonts w:ascii="Times New Roman" w:hAnsi="Times New Roman"/>
                                <w:sz w:val="22"/>
                                <w:szCs w:val="20"/>
                              </w:rPr>
                              <w:t>/slot duration), where n is the slot index of receiving MsgB PDSCH, and k is given by PDSCH-to-HARQ-timing-indicator with value range of {1, 2, 3, 4, 5, 6, 7, 8}.</w:t>
                            </w:r>
                          </w:p>
                          <w:p w14:paraId="21DB9130" w14:textId="77777777" w:rsidR="002F38D7" w:rsidRPr="00D9113F" w:rsidRDefault="002F38D7" w:rsidP="002F38D7">
                            <w:pPr>
                              <w:pStyle w:val="af1"/>
                              <w:numPr>
                                <w:ilvl w:val="2"/>
                                <w:numId w:val="4"/>
                              </w:numPr>
                              <w:snapToGrid w:val="0"/>
                              <w:ind w:leftChars="0"/>
                              <w:rPr>
                                <w:rFonts w:ascii="Times New Roman" w:hAnsi="Times New Roman"/>
                                <w:sz w:val="22"/>
                                <w:szCs w:val="20"/>
                              </w:rPr>
                            </w:pPr>
                            <w:r w:rsidRPr="00D9113F">
                              <w:rPr>
                                <w:rFonts w:ascii="Times New Roman" w:hAnsi="Times New Roman"/>
                                <w:sz w:val="22"/>
                                <w:szCs w:val="20"/>
                              </w:rPr>
                              <w:t>[</w:t>
                            </w:r>
                            <w:r w:rsidRPr="00D9113F">
                              <w:rPr>
                                <w:rFonts w:ascii="Times New Roman" w:hAnsi="Times New Roman"/>
                                <w:sz w:val="22"/>
                                <w:szCs w:val="20"/>
                                <w:highlight w:val="darkYellow"/>
                              </w:rPr>
                              <w:t>working assumption</w:t>
                            </w:r>
                            <w:r w:rsidRPr="00D9113F">
                              <w:rPr>
                                <w:rFonts w:ascii="Times New Roman" w:hAnsi="Times New Roman"/>
                                <w:sz w:val="22"/>
                                <w:szCs w:val="20"/>
                              </w:rPr>
                              <w:t>] where delta is defined by Table 6.1.2.1.1-5 in 38.214</w:t>
                            </w:r>
                          </w:p>
                          <w:p w14:paraId="7F5D9967" w14:textId="77777777" w:rsidR="002F38D7" w:rsidRPr="00D9113F" w:rsidRDefault="002F38D7" w:rsidP="002F38D7">
                            <w:pPr>
                              <w:pStyle w:val="af1"/>
                              <w:numPr>
                                <w:ilvl w:val="1"/>
                                <w:numId w:val="4"/>
                              </w:numPr>
                              <w:snapToGrid w:val="0"/>
                              <w:ind w:leftChars="0"/>
                              <w:rPr>
                                <w:rFonts w:ascii="Times New Roman" w:hAnsi="Times New Roman"/>
                                <w:sz w:val="22"/>
                                <w:szCs w:val="20"/>
                              </w:rPr>
                            </w:pPr>
                            <w:r w:rsidRPr="00D9113F">
                              <w:rPr>
                                <w:rFonts w:ascii="Times New Roman" w:hAnsi="Times New Roman"/>
                                <w:sz w:val="22"/>
                                <w:szCs w:val="20"/>
                              </w:rPr>
                              <w:t>t</w:t>
                            </w:r>
                            <w:r w:rsidRPr="00D9113F">
                              <w:rPr>
                                <w:rFonts w:ascii="Times New Roman" w:hAnsi="Times New Roman"/>
                                <w:sz w:val="22"/>
                                <w:szCs w:val="20"/>
                                <w:vertAlign w:val="subscript"/>
                              </w:rPr>
                              <w:sym w:font="Symbol" w:char="F044"/>
                            </w:r>
                            <w:r w:rsidRPr="00D9113F">
                              <w:rPr>
                                <w:rFonts w:ascii="Times New Roman" w:hAnsi="Times New Roman"/>
                                <w:sz w:val="22"/>
                                <w:szCs w:val="20"/>
                              </w:rPr>
                              <w:t xml:space="preserve"> &gt;=0, to address in the CR stage the value of t</w:t>
                            </w:r>
                            <w:r w:rsidRPr="00D9113F">
                              <w:rPr>
                                <w:rFonts w:ascii="Times New Roman" w:hAnsi="Times New Roman"/>
                                <w:sz w:val="22"/>
                                <w:szCs w:val="20"/>
                                <w:vertAlign w:val="subscript"/>
                              </w:rPr>
                              <w:sym w:font="Symbol" w:char="F044"/>
                            </w:r>
                          </w:p>
                          <w:p w14:paraId="7BAB6357" w14:textId="44D302BF" w:rsidR="002F38D7" w:rsidRPr="00D9113F" w:rsidRDefault="002F38D7" w:rsidP="002F38D7">
                            <w:pPr>
                              <w:pStyle w:val="af1"/>
                              <w:numPr>
                                <w:ilvl w:val="0"/>
                                <w:numId w:val="4"/>
                              </w:numPr>
                              <w:autoSpaceDE w:val="0"/>
                              <w:autoSpaceDN w:val="0"/>
                              <w:adjustRightInd w:val="0"/>
                              <w:snapToGrid w:val="0"/>
                              <w:ind w:leftChars="0"/>
                              <w:contextualSpacing/>
                              <w:jc w:val="both"/>
                              <w:rPr>
                                <w:rFonts w:ascii="Times New Roman" w:hAnsi="Times New Roman"/>
                                <w:sz w:val="28"/>
                                <w:szCs w:val="22"/>
                                <w:lang w:eastAsia="zh-CN"/>
                              </w:rPr>
                            </w:pPr>
                            <w:r w:rsidRPr="00D9113F">
                              <w:rPr>
                                <w:rFonts w:ascii="Times New Roman" w:hAnsi="Times New Roman"/>
                                <w:sz w:val="22"/>
                                <w:szCs w:val="20"/>
                              </w:rPr>
                              <w:t>If t</w:t>
                            </w:r>
                            <w:r w:rsidRPr="00D9113F">
                              <w:rPr>
                                <w:rFonts w:ascii="Times New Roman" w:hAnsi="Times New Roman"/>
                                <w:sz w:val="22"/>
                                <w:szCs w:val="20"/>
                                <w:vertAlign w:val="subscript"/>
                              </w:rPr>
                              <w:sym w:font="Symbol" w:char="F044"/>
                            </w:r>
                            <w:r w:rsidRPr="00D9113F">
                              <w:rPr>
                                <w:rFonts w:ascii="Times New Roman" w:hAnsi="Times New Roman"/>
                                <w:sz w:val="22"/>
                                <w:szCs w:val="20"/>
                              </w:rPr>
                              <w:t xml:space="preserve"> =0, the consequence needs to be discussed</w:t>
                            </w:r>
                          </w:p>
                        </w:txbxContent>
                      </wps:txbx>
                      <wps:bodyPr rot="0" vert="horz" wrap="square" lIns="91440" tIns="45720" rIns="91440" bIns="45720" anchor="t" anchorCtr="0">
                        <a:noAutofit/>
                      </wps:bodyPr>
                    </wps:wsp>
                  </a:graphicData>
                </a:graphic>
              </wp:inline>
            </w:drawing>
          </mc:Choice>
          <mc:Fallback>
            <w:pict>
              <v:shape w14:anchorId="513144D7" id="_x0000_s1027" type="#_x0000_t202" style="width:465.3pt;height:16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">
                <v:textbox>
                  <w:txbxContent>
                    <w:p w14:paraId="359A4DE7" w14:textId="77777777" w:rsidR="002F38D7" w:rsidRPr="00127B04" w:rsidRDefault="002F38D7" w:rsidP="002F38D7">
                      <w:pPr>
                        <w:spacing w:after="0"/>
                      </w:pPr>
                      <w:r w:rsidRPr="00127B04">
                        <w:rPr>
                          <w:highlight w:val="green"/>
                        </w:rPr>
                        <w:t>Agreements (RAN1#99):</w:t>
                      </w:r>
                    </w:p>
                    <w:p w14:paraId="0B79C61E" w14:textId="77777777" w:rsidR="002F38D7" w:rsidRPr="00D9113F" w:rsidRDefault="002F38D7" w:rsidP="002F38D7">
                      <w:pPr>
                        <w:pStyle w:val="af1"/>
                        <w:numPr>
                          <w:ilvl w:val="0"/>
                          <w:numId w:val="4"/>
                        </w:numPr>
                        <w:shd w:val="clear" w:color="auto" w:fill="FFFFFF"/>
                        <w:tabs>
                          <w:tab w:val="left" w:pos="432"/>
                        </w:tabs>
                        <w:snapToGrid w:val="0"/>
                        <w:ind w:leftChars="0"/>
                        <w:rPr>
                          <w:rFonts w:ascii="Times New Roman" w:hAnsi="Times New Roman"/>
                          <w:sz w:val="22"/>
                          <w:szCs w:val="20"/>
                        </w:rPr>
                      </w:pPr>
                      <w:r w:rsidRPr="00D9113F">
                        <w:rPr>
                          <w:rFonts w:ascii="Times New Roman" w:hAnsi="Times New Roman"/>
                          <w:sz w:val="22"/>
                          <w:szCs w:val="20"/>
                        </w:rPr>
                        <w:t>The minimum gap between the last symbol of msgB PDSCH and the first symbol of PUCCH transmission carrying HARQ-ACK to msgB PDSCH for a UE is assumed to be no less than the UE PDSCH processing procedure time given by N</w:t>
                      </w:r>
                      <w:r w:rsidRPr="00D9113F">
                        <w:rPr>
                          <w:rFonts w:ascii="Times New Roman" w:hAnsi="Times New Roman"/>
                          <w:sz w:val="22"/>
                          <w:szCs w:val="20"/>
                          <w:vertAlign w:val="subscript"/>
                        </w:rPr>
                        <w:t>T,1</w:t>
                      </w:r>
                      <w:r w:rsidRPr="00D9113F">
                        <w:rPr>
                          <w:rFonts w:ascii="Times New Roman" w:hAnsi="Times New Roman"/>
                          <w:sz w:val="22"/>
                          <w:szCs w:val="20"/>
                        </w:rPr>
                        <w:t>+0.5+t</w:t>
                      </w:r>
                      <w:r w:rsidRPr="00D9113F">
                        <w:rPr>
                          <w:rFonts w:ascii="Times New Roman" w:hAnsi="Times New Roman"/>
                          <w:sz w:val="22"/>
                          <w:szCs w:val="20"/>
                          <w:vertAlign w:val="subscript"/>
                        </w:rPr>
                        <w:sym w:font="Symbol" w:char="F044"/>
                      </w:r>
                      <w:r w:rsidRPr="00D9113F">
                        <w:rPr>
                          <w:rFonts w:ascii="Times New Roman" w:hAnsi="Times New Roman"/>
                          <w:sz w:val="22"/>
                          <w:szCs w:val="20"/>
                        </w:rPr>
                        <w:t xml:space="preserve"> ms, where N</w:t>
                      </w:r>
                      <w:r w:rsidRPr="00D9113F">
                        <w:rPr>
                          <w:rFonts w:ascii="Times New Roman" w:hAnsi="Times New Roman"/>
                          <w:sz w:val="22"/>
                          <w:szCs w:val="20"/>
                          <w:vertAlign w:val="subscript"/>
                        </w:rPr>
                        <w:t>T,1</w:t>
                      </w:r>
                      <w:r w:rsidRPr="00D9113F">
                        <w:rPr>
                          <w:rFonts w:ascii="Times New Roman" w:hAnsi="Times New Roman"/>
                          <w:sz w:val="22"/>
                          <w:szCs w:val="20"/>
                        </w:rPr>
                        <w:t xml:space="preserve"> </w:t>
                      </w:r>
                      <w:r w:rsidRPr="00D9113F">
                        <w:rPr>
                          <w:rStyle w:val="apple-converted-space"/>
                          <w:rFonts w:ascii="Times New Roman" w:hAnsi="Times New Roman"/>
                          <w:sz w:val="22"/>
                          <w:szCs w:val="20"/>
                        </w:rPr>
                        <w:fldChar w:fldCharType="begin"/>
                      </w:r>
                      <w:r w:rsidRPr="00D9113F">
                        <w:rPr>
                          <w:rStyle w:val="apple-converted-space"/>
                          <w:rFonts w:ascii="Times New Roman" w:hAnsi="Times New Roman"/>
                          <w:sz w:val="22"/>
                          <w:szCs w:val="20"/>
                        </w:rPr>
                        <w:instrText xml:space="preserve"> QUOTE </w:instrText>
                      </w:r>
                      <m:oMath>
                        <m:sSub>
                          <m:sSubPr>
                            <m:ctrlPr>
                              <w:rPr>
                                <w:rFonts w:ascii="Cambria Math" w:hAnsi="Cambria Math"/>
                                <w:i/>
                                <w:color w:val="FF0000"/>
                                <w:sz w:val="22"/>
                                <w:highlight w:val="yellow"/>
                              </w:rPr>
                            </m:ctrlPr>
                          </m:sSubPr>
                          <m:e>
                            <m:r>
                              <m:rPr>
                                <m:sty m:val="p"/>
                              </m:rPr>
                              <w:rPr>
                                <w:rFonts w:ascii="Cambria Math" w:hAnsi="Cambria Math"/>
                                <w:color w:val="FF0000"/>
                                <w:sz w:val="22"/>
                                <w:highlight w:val="yellow"/>
                              </w:rPr>
                              <m:t>N</m:t>
                            </m:r>
                          </m:e>
                          <m:sub>
                            <m:r>
                              <m:rPr>
                                <m:sty m:val="p"/>
                              </m:rPr>
                              <w:rPr>
                                <w:rFonts w:ascii="Cambria Math" w:hAnsi="Cambria Math"/>
                                <w:color w:val="FF0000"/>
                                <w:sz w:val="22"/>
                                <w:highlight w:val="yellow"/>
                              </w:rPr>
                              <m:t>T,1</m:t>
                            </m:r>
                          </m:sub>
                        </m:sSub>
                      </m:oMath>
                      <w:r w:rsidRPr="00D9113F">
                        <w:rPr>
                          <w:rStyle w:val="apple-converted-space"/>
                          <w:rFonts w:ascii="Times New Roman" w:hAnsi="Times New Roman"/>
                          <w:sz w:val="22"/>
                          <w:szCs w:val="20"/>
                        </w:rPr>
                        <w:instrText xml:space="preserve"> </w:instrText>
                      </w:r>
                      <w:r w:rsidRPr="00D9113F">
                        <w:rPr>
                          <w:rStyle w:val="apple-converted-space"/>
                          <w:rFonts w:ascii="Times New Roman" w:hAnsi="Times New Roman"/>
                          <w:sz w:val="22"/>
                          <w:szCs w:val="20"/>
                        </w:rPr>
                        <w:fldChar w:fldCharType="end"/>
                      </w:r>
                      <w:r w:rsidRPr="00D9113F">
                        <w:rPr>
                          <w:rFonts w:ascii="Times New Roman" w:hAnsi="Times New Roman"/>
                          <w:sz w:val="22"/>
                          <w:szCs w:val="20"/>
                        </w:rPr>
                        <w:t xml:space="preserve">is the PDSCH processing time for UE processing capability 1 in TS 38.214-5.3. </w:t>
                      </w:r>
                    </w:p>
                    <w:p w14:paraId="59B22252" w14:textId="77777777" w:rsidR="002F38D7" w:rsidRPr="00D9113F" w:rsidRDefault="002F38D7" w:rsidP="002F38D7">
                      <w:pPr>
                        <w:pStyle w:val="af1"/>
                        <w:numPr>
                          <w:ilvl w:val="1"/>
                          <w:numId w:val="4"/>
                        </w:numPr>
                        <w:snapToGrid w:val="0"/>
                        <w:ind w:leftChars="0"/>
                        <w:rPr>
                          <w:rFonts w:ascii="Times New Roman" w:hAnsi="Times New Roman"/>
                          <w:sz w:val="22"/>
                          <w:szCs w:val="20"/>
                        </w:rPr>
                      </w:pPr>
                      <w:r w:rsidRPr="00D9113F">
                        <w:rPr>
                          <w:rFonts w:ascii="Times New Roman" w:hAnsi="Times New Roman"/>
                          <w:sz w:val="22"/>
                          <w:szCs w:val="20"/>
                        </w:rPr>
                        <w:t>The indicated timing for UE to transmit HARQ-ACK information should be in the slot determined by ceiling(n+k+delta+t</w:t>
                      </w:r>
                      <w:r w:rsidRPr="00D9113F">
                        <w:rPr>
                          <w:rFonts w:ascii="Times New Roman" w:hAnsi="Times New Roman"/>
                          <w:sz w:val="22"/>
                          <w:szCs w:val="20"/>
                          <w:vertAlign w:val="subscript"/>
                        </w:rPr>
                        <w:sym w:font="Symbol" w:char="F044"/>
                      </w:r>
                      <w:r w:rsidRPr="00D9113F">
                        <w:rPr>
                          <w:rFonts w:ascii="Times New Roman" w:hAnsi="Times New Roman"/>
                          <w:sz w:val="22"/>
                          <w:szCs w:val="20"/>
                        </w:rPr>
                        <w:t>/slot duration), where n is the slot index of receiving MsgB PDSCH, and k is given by PDSCH-to-HARQ-timing-indicator with value range of {1, 2, 3, 4, 5, 6, 7, 8}.</w:t>
                      </w:r>
                    </w:p>
                    <w:p w14:paraId="21DB9130" w14:textId="77777777" w:rsidR="002F38D7" w:rsidRPr="00D9113F" w:rsidRDefault="002F38D7" w:rsidP="002F38D7">
                      <w:pPr>
                        <w:pStyle w:val="af1"/>
                        <w:numPr>
                          <w:ilvl w:val="2"/>
                          <w:numId w:val="4"/>
                        </w:numPr>
                        <w:snapToGrid w:val="0"/>
                        <w:ind w:leftChars="0"/>
                        <w:rPr>
                          <w:rFonts w:ascii="Times New Roman" w:hAnsi="Times New Roman"/>
                          <w:sz w:val="22"/>
                          <w:szCs w:val="20"/>
                        </w:rPr>
                      </w:pPr>
                      <w:r w:rsidRPr="00D9113F">
                        <w:rPr>
                          <w:rFonts w:ascii="Times New Roman" w:hAnsi="Times New Roman"/>
                          <w:sz w:val="22"/>
                          <w:szCs w:val="20"/>
                        </w:rPr>
                        <w:t>[</w:t>
                      </w:r>
                      <w:r w:rsidRPr="00D9113F">
                        <w:rPr>
                          <w:rFonts w:ascii="Times New Roman" w:hAnsi="Times New Roman"/>
                          <w:sz w:val="22"/>
                          <w:szCs w:val="20"/>
                          <w:highlight w:val="darkYellow"/>
                        </w:rPr>
                        <w:t>working assumption</w:t>
                      </w:r>
                      <w:r w:rsidRPr="00D9113F">
                        <w:rPr>
                          <w:rFonts w:ascii="Times New Roman" w:hAnsi="Times New Roman"/>
                          <w:sz w:val="22"/>
                          <w:szCs w:val="20"/>
                        </w:rPr>
                        <w:t>] where delta is defined by Table 6.1.2.1.1-5 in 38.214</w:t>
                      </w:r>
                    </w:p>
                    <w:p w14:paraId="7F5D9967" w14:textId="77777777" w:rsidR="002F38D7" w:rsidRPr="00D9113F" w:rsidRDefault="002F38D7" w:rsidP="002F38D7">
                      <w:pPr>
                        <w:pStyle w:val="af1"/>
                        <w:numPr>
                          <w:ilvl w:val="1"/>
                          <w:numId w:val="4"/>
                        </w:numPr>
                        <w:snapToGrid w:val="0"/>
                        <w:ind w:leftChars="0"/>
                        <w:rPr>
                          <w:rFonts w:ascii="Times New Roman" w:hAnsi="Times New Roman"/>
                          <w:sz w:val="22"/>
                          <w:szCs w:val="20"/>
                        </w:rPr>
                      </w:pPr>
                      <w:r w:rsidRPr="00D9113F">
                        <w:rPr>
                          <w:rFonts w:ascii="Times New Roman" w:hAnsi="Times New Roman"/>
                          <w:sz w:val="22"/>
                          <w:szCs w:val="20"/>
                        </w:rPr>
                        <w:t>t</w:t>
                      </w:r>
                      <w:r w:rsidRPr="00D9113F">
                        <w:rPr>
                          <w:rFonts w:ascii="Times New Roman" w:hAnsi="Times New Roman"/>
                          <w:sz w:val="22"/>
                          <w:szCs w:val="20"/>
                          <w:vertAlign w:val="subscript"/>
                        </w:rPr>
                        <w:sym w:font="Symbol" w:char="F044"/>
                      </w:r>
                      <w:r w:rsidRPr="00D9113F">
                        <w:rPr>
                          <w:rFonts w:ascii="Times New Roman" w:hAnsi="Times New Roman"/>
                          <w:sz w:val="22"/>
                          <w:szCs w:val="20"/>
                        </w:rPr>
                        <w:t xml:space="preserve"> &gt;=0, to address in the CR stage the value of t</w:t>
                      </w:r>
                      <w:r w:rsidRPr="00D9113F">
                        <w:rPr>
                          <w:rFonts w:ascii="Times New Roman" w:hAnsi="Times New Roman"/>
                          <w:sz w:val="22"/>
                          <w:szCs w:val="20"/>
                          <w:vertAlign w:val="subscript"/>
                        </w:rPr>
                        <w:sym w:font="Symbol" w:char="F044"/>
                      </w:r>
                    </w:p>
                    <w:p w14:paraId="7BAB6357" w14:textId="44D302BF" w:rsidR="002F38D7" w:rsidRPr="00D9113F" w:rsidRDefault="002F38D7" w:rsidP="002F38D7">
                      <w:pPr>
                        <w:pStyle w:val="af1"/>
                        <w:numPr>
                          <w:ilvl w:val="0"/>
                          <w:numId w:val="4"/>
                        </w:numPr>
                        <w:autoSpaceDE w:val="0"/>
                        <w:autoSpaceDN w:val="0"/>
                        <w:adjustRightInd w:val="0"/>
                        <w:snapToGrid w:val="0"/>
                        <w:ind w:leftChars="0"/>
                        <w:contextualSpacing/>
                        <w:jc w:val="both"/>
                        <w:rPr>
                          <w:rFonts w:ascii="Times New Roman" w:hAnsi="Times New Roman"/>
                          <w:sz w:val="28"/>
                          <w:szCs w:val="22"/>
                          <w:lang w:eastAsia="zh-CN"/>
                        </w:rPr>
                      </w:pPr>
                      <w:r w:rsidRPr="00D9113F">
                        <w:rPr>
                          <w:rFonts w:ascii="Times New Roman" w:hAnsi="Times New Roman"/>
                          <w:sz w:val="22"/>
                          <w:szCs w:val="20"/>
                        </w:rPr>
                        <w:t>If t</w:t>
                      </w:r>
                      <w:r w:rsidRPr="00D9113F">
                        <w:rPr>
                          <w:rFonts w:ascii="Times New Roman" w:hAnsi="Times New Roman"/>
                          <w:sz w:val="22"/>
                          <w:szCs w:val="20"/>
                          <w:vertAlign w:val="subscript"/>
                        </w:rPr>
                        <w:sym w:font="Symbol" w:char="F044"/>
                      </w:r>
                      <w:r w:rsidRPr="00D9113F">
                        <w:rPr>
                          <w:rFonts w:ascii="Times New Roman" w:hAnsi="Times New Roman"/>
                          <w:sz w:val="22"/>
                          <w:szCs w:val="20"/>
                        </w:rPr>
                        <w:t xml:space="preserve"> =0, the consequence needs to be discussed</w:t>
                      </w:r>
                    </w:p>
                  </w:txbxContent>
                </v:textbox>
                <w10:anchorlock/>
              </v:shape>
            </w:pict>
          </mc:Fallback>
        </mc:AlternateContent>
      </w:r>
    </w:p>
    <w:p w14:paraId="78F01061" w14:textId="72535D02" w:rsidR="007F07DC" w:rsidRDefault="00052EEE" w:rsidP="00830162">
      <w:pPr>
        <w:rPr>
          <w:lang w:eastAsia="zh-CN"/>
        </w:rPr>
      </w:pPr>
      <w:r>
        <w:rPr>
          <w:lang w:eastAsia="zh-CN"/>
        </w:rPr>
        <w:lastRenderedPageBreak/>
        <w:t>In RAN1#99, the minimum gap between msgB PDSCH and PUCCH c</w:t>
      </w:r>
      <w:r w:rsidR="00D9113F">
        <w:rPr>
          <w:lang w:eastAsia="zh-CN"/>
        </w:rPr>
        <w:t>arrying HARQ-ACK to msgB PDSCH wa</w:t>
      </w:r>
      <w:r>
        <w:rPr>
          <w:lang w:eastAsia="zh-CN"/>
        </w:rPr>
        <w:t>s discussed</w:t>
      </w:r>
      <w:r w:rsidR="008D25B4">
        <w:rPr>
          <w:lang w:eastAsia="zh-CN"/>
        </w:rPr>
        <w:t xml:space="preserve">. </w:t>
      </w:r>
      <w:r w:rsidR="00830162">
        <w:rPr>
          <w:lang w:eastAsia="zh-CN"/>
        </w:rPr>
        <w:t xml:space="preserve">When UE transmits the PUCCH, it needs to adjust the TA according the TA command in msgB. Therefore, </w:t>
      </w:r>
      <w:r w:rsidR="00D9113F">
        <w:rPr>
          <w:lang w:eastAsia="zh-CN"/>
        </w:rPr>
        <w:t>different from other</w:t>
      </w:r>
      <w:r w:rsidR="00830162">
        <w:rPr>
          <w:lang w:eastAsia="zh-CN"/>
        </w:rPr>
        <w:t xml:space="preserve"> PUCCH transmission, additional processing time is needed</w:t>
      </w:r>
      <w:r w:rsidR="00D9113F">
        <w:rPr>
          <w:lang w:eastAsia="zh-CN"/>
        </w:rPr>
        <w:t xml:space="preserve"> in this case</w:t>
      </w:r>
      <w:r w:rsidR="00830162">
        <w:rPr>
          <w:lang w:eastAsia="zh-CN"/>
        </w:rPr>
        <w:t xml:space="preserve">. It has been agreed that the minimum gap is </w:t>
      </w:r>
      <w:r w:rsidR="008254BB">
        <w:rPr>
          <w:lang w:eastAsia="zh-CN"/>
        </w:rPr>
        <w:t xml:space="preserve">no less than </w:t>
      </w:r>
      <m:oMath>
        <m:sSub>
          <m:sSubPr>
            <m:ctrlPr>
              <w:rPr>
                <w:rFonts w:ascii="Cambria Math" w:hAnsi="Cambria Math"/>
                <w:lang w:eastAsia="zh-CN"/>
              </w:rPr>
            </m:ctrlPr>
          </m:sSubPr>
          <m:e>
            <m:r>
              <m:rPr>
                <m:sty m:val="p"/>
              </m:rPr>
              <w:rPr>
                <w:rFonts w:ascii="Cambria Math" w:hAnsi="Cambria Math"/>
                <w:lang w:eastAsia="zh-CN"/>
              </w:rPr>
              <m:t>N</m:t>
            </m:r>
          </m:e>
          <m:sub>
            <m:r>
              <w:rPr>
                <w:rFonts w:ascii="Cambria Math" w:hAnsi="Cambria Math"/>
                <w:lang w:eastAsia="zh-CN"/>
              </w:rPr>
              <m:t>T,1</m:t>
            </m:r>
          </m:sub>
        </m:sSub>
        <m:r>
          <w:rPr>
            <w:rFonts w:ascii="Cambria Math" w:hAnsi="Cambria Math"/>
            <w:lang w:eastAsia="zh-CN"/>
          </w:rPr>
          <m:t>+0.5+</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t>
            </m:r>
          </m:sub>
        </m:sSub>
      </m:oMath>
      <w:r w:rsidR="007F07DC">
        <w:rPr>
          <w:rFonts w:hint="eastAsia"/>
          <w:lang w:eastAsia="zh-CN"/>
        </w:rPr>
        <w:t xml:space="preserve"> </w:t>
      </w:r>
      <w:r w:rsidR="007F07DC">
        <w:rPr>
          <w:lang w:eastAsia="zh-CN"/>
        </w:rPr>
        <w:t>ms</w:t>
      </w:r>
      <w:r w:rsidR="00830162">
        <w:rPr>
          <w:rFonts w:hint="eastAsia"/>
          <w:lang w:eastAsia="zh-CN"/>
        </w:rPr>
        <w:t>,</w:t>
      </w:r>
      <w:r w:rsidR="00830162">
        <w:rPr>
          <w:lang w:eastAsia="zh-CN"/>
        </w:rPr>
        <w:t xml:space="preserve"> </w:t>
      </w:r>
      <w:r w:rsidR="00EB0E7C">
        <w:rPr>
          <w:lang w:eastAsia="zh-CN"/>
        </w:rPr>
        <w:t xml:space="preserve">which is captured in TS 38.213, </w:t>
      </w:r>
      <w:r w:rsidR="00830162">
        <w:rPr>
          <w:lang w:eastAsia="zh-CN"/>
        </w:rPr>
        <w:t xml:space="preserve">and the value of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t>
            </m:r>
          </m:sub>
        </m:sSub>
      </m:oMath>
      <w:r w:rsidR="00830162">
        <w:rPr>
          <w:rFonts w:hint="eastAsia"/>
          <w:lang w:eastAsia="zh-CN"/>
        </w:rPr>
        <w:t xml:space="preserve"> </w:t>
      </w:r>
      <w:r w:rsidR="00830162">
        <w:rPr>
          <w:lang w:eastAsia="zh-CN"/>
        </w:rPr>
        <w:t>is to be addressed in the CR stage</w:t>
      </w:r>
      <w:r w:rsidR="008254BB">
        <w:rPr>
          <w:rFonts w:hint="eastAsia"/>
          <w:lang w:eastAsia="zh-CN"/>
        </w:rPr>
        <w:t>.</w:t>
      </w:r>
      <w:r w:rsidR="002C4603">
        <w:rPr>
          <w:lang w:eastAsia="zh-CN"/>
        </w:rPr>
        <w:t xml:space="preserve"> </w:t>
      </w:r>
    </w:p>
    <w:p w14:paraId="319B5A63" w14:textId="495011FB" w:rsidR="00D9113F" w:rsidRDefault="007F07DC" w:rsidP="00BB62A7">
      <w:pPr>
        <w:rPr>
          <w:lang w:eastAsia="zh-CN"/>
        </w:rPr>
      </w:pPr>
      <w:r>
        <w:rPr>
          <w:lang w:eastAsia="zh-CN"/>
        </w:rPr>
        <w:t xml:space="preserve">As MAC processing time for TA command is 0.5 ms, PDSCH processing time is </w:t>
      </w:r>
      <m:oMath>
        <m:sSub>
          <m:sSubPr>
            <m:ctrlPr>
              <w:rPr>
                <w:rFonts w:ascii="Cambria Math" w:hAnsi="Cambria Math"/>
                <w:lang w:eastAsia="zh-CN"/>
              </w:rPr>
            </m:ctrlPr>
          </m:sSubPr>
          <m:e>
            <m:r>
              <m:rPr>
                <m:sty m:val="p"/>
              </m:rPr>
              <w:rPr>
                <w:rFonts w:ascii="Cambria Math" w:hAnsi="Cambria Math"/>
                <w:lang w:eastAsia="zh-CN"/>
              </w:rPr>
              <m:t>N</m:t>
            </m:r>
          </m:e>
          <m:sub>
            <m:r>
              <w:rPr>
                <w:rFonts w:ascii="Cambria Math" w:hAnsi="Cambria Math"/>
                <w:lang w:eastAsia="zh-CN"/>
              </w:rPr>
              <m:t>T,1</m:t>
            </m:r>
          </m:sub>
        </m:sSub>
      </m:oMath>
      <w:r>
        <w:rPr>
          <w:rFonts w:hint="eastAsia"/>
          <w:lang w:eastAsia="zh-CN"/>
        </w:rPr>
        <w:t>,</w:t>
      </w:r>
      <w:r>
        <w:rPr>
          <w:lang w:eastAsia="zh-CN"/>
        </w:rPr>
        <w:t xml:space="preserve"> and there is no PUSCH preparation time for the PUCCH transmission, so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t>
            </m:r>
          </m:sub>
        </m:sSub>
        <m:r>
          <w:rPr>
            <w:rFonts w:ascii="Cambria Math" w:hAnsi="Cambria Math"/>
            <w:lang w:eastAsia="zh-CN"/>
          </w:rPr>
          <m:t>=0</m:t>
        </m:r>
      </m:oMath>
      <w:r>
        <w:rPr>
          <w:rFonts w:hint="eastAsia"/>
          <w:lang w:eastAsia="zh-CN"/>
        </w:rPr>
        <w:t xml:space="preserve"> </w:t>
      </w:r>
      <w:r>
        <w:rPr>
          <w:lang w:eastAsia="zh-CN"/>
        </w:rPr>
        <w:t xml:space="preserve">is </w:t>
      </w:r>
      <w:r w:rsidR="006D2528">
        <w:rPr>
          <w:lang w:eastAsia="zh-CN"/>
        </w:rPr>
        <w:t>sufficient</w:t>
      </w:r>
      <w:r>
        <w:rPr>
          <w:lang w:eastAsia="zh-CN"/>
        </w:rPr>
        <w:t xml:space="preserve">. </w:t>
      </w:r>
      <w:r w:rsidR="00833CB8">
        <w:rPr>
          <w:lang w:eastAsia="zh-CN"/>
        </w:rPr>
        <w:t xml:space="preserve">A different view is </w:t>
      </w:r>
      <w:r>
        <w:rPr>
          <w:lang w:eastAsia="zh-CN"/>
        </w:rPr>
        <w:t xml:space="preserve">the </w:t>
      </w:r>
      <w:r w:rsidR="00BB62A7">
        <w:rPr>
          <w:lang w:eastAsia="zh-CN"/>
        </w:rPr>
        <w:t xml:space="preserve">operation of </w:t>
      </w:r>
      <w:r>
        <w:rPr>
          <w:lang w:eastAsia="zh-CN"/>
        </w:rPr>
        <w:t xml:space="preserve">TA adjustment in physical layer may need additional processing time. </w:t>
      </w:r>
      <w:r w:rsidR="00BB62A7">
        <w:rPr>
          <w:lang w:eastAsia="zh-CN"/>
        </w:rPr>
        <w:t xml:space="preserve">However, the additional time for TA adjustment is just the TA value, and the time for RF tuning is negligible. As TA value is estimated by gNB, gNB can send proper timing indication to UE based on the TA value. </w:t>
      </w:r>
      <w:r w:rsidR="006D2528">
        <w:rPr>
          <w:lang w:eastAsia="zh-CN"/>
        </w:rPr>
        <w:t xml:space="preserve">If an additional time gap is included upon the gNB account time for TA, the overall latency benefit would be unnecessarily shrunk. </w:t>
      </w:r>
      <w:r w:rsidR="00BB62A7">
        <w:rPr>
          <w:lang w:eastAsia="zh-CN"/>
        </w:rPr>
        <w:t xml:space="preserve">Therefore,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t>
            </m:r>
          </m:sub>
        </m:sSub>
        <m:r>
          <w:rPr>
            <w:rFonts w:ascii="Cambria Math" w:hAnsi="Cambria Math"/>
            <w:lang w:eastAsia="zh-CN"/>
          </w:rPr>
          <m:t>=0</m:t>
        </m:r>
      </m:oMath>
      <w:r w:rsidR="00BB62A7">
        <w:rPr>
          <w:rFonts w:hint="eastAsia"/>
          <w:lang w:eastAsia="zh-CN"/>
        </w:rPr>
        <w:t xml:space="preserve"> </w:t>
      </w:r>
      <w:r w:rsidR="00BB62A7">
        <w:rPr>
          <w:lang w:eastAsia="zh-CN"/>
        </w:rPr>
        <w:t xml:space="preserve">is necessary for the minimum gap. </w:t>
      </w:r>
      <w:r w:rsidR="00D9113F">
        <w:rPr>
          <w:rFonts w:hint="eastAsia"/>
          <w:lang w:eastAsia="zh-CN"/>
        </w:rPr>
        <w:t>W</w:t>
      </w:r>
      <w:r w:rsidR="00D9113F">
        <w:rPr>
          <w:lang w:eastAsia="zh-CN"/>
        </w:rPr>
        <w:t>e propose corrections as TP#2 in the Appendix.</w:t>
      </w:r>
    </w:p>
    <w:p w14:paraId="6F2AC2D6" w14:textId="1FCEA73F" w:rsidR="00BB62A7" w:rsidRDefault="00BB62A7" w:rsidP="00BB62A7">
      <w:pPr>
        <w:rPr>
          <w:i/>
          <w:szCs w:val="20"/>
        </w:rPr>
      </w:pPr>
      <w:r w:rsidRPr="00BB62A7">
        <w:rPr>
          <w:b/>
          <w:i/>
          <w:lang w:eastAsia="zh-CN"/>
        </w:rPr>
        <w:t>Proposal</w:t>
      </w:r>
      <w:r w:rsidR="00465918">
        <w:rPr>
          <w:b/>
          <w:i/>
          <w:lang w:eastAsia="zh-CN"/>
        </w:rPr>
        <w:t xml:space="preserve"> </w:t>
      </w:r>
      <w:r w:rsidR="00740CB4">
        <w:rPr>
          <w:b/>
          <w:i/>
          <w:lang w:eastAsia="zh-CN"/>
        </w:rPr>
        <w:t>2</w:t>
      </w:r>
      <w:r w:rsidRPr="00BB62A7">
        <w:rPr>
          <w:i/>
          <w:lang w:eastAsia="zh-CN"/>
        </w:rPr>
        <w:t>:</w:t>
      </w:r>
      <w:r>
        <w:rPr>
          <w:i/>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t>
            </m:r>
          </m:sub>
        </m:sSub>
        <m:r>
          <w:rPr>
            <w:rFonts w:ascii="Cambria Math" w:hAnsi="Cambria Math"/>
            <w:lang w:eastAsia="zh-CN"/>
          </w:rPr>
          <m:t>=0</m:t>
        </m:r>
      </m:oMath>
      <w:r>
        <w:rPr>
          <w:rFonts w:hint="eastAsia"/>
          <w:i/>
          <w:lang w:eastAsia="zh-CN"/>
        </w:rPr>
        <w:t xml:space="preserve"> </w:t>
      </w:r>
      <w:r>
        <w:rPr>
          <w:i/>
          <w:lang w:eastAsia="zh-CN"/>
        </w:rPr>
        <w:t>for the minimum gap between msgB PDSCH and PUCCH carrying HARQ-ACK</w:t>
      </w:r>
      <w:r w:rsidRPr="00BB62A7">
        <w:rPr>
          <w:i/>
          <w:szCs w:val="20"/>
        </w:rPr>
        <w:t>.</w:t>
      </w:r>
    </w:p>
    <w:p w14:paraId="47B7510A" w14:textId="68B393BE" w:rsidR="00FF14D6" w:rsidRPr="00BB62A7" w:rsidRDefault="00740CB4" w:rsidP="00E8305E">
      <w:pPr>
        <w:pStyle w:val="af1"/>
        <w:numPr>
          <w:ilvl w:val="0"/>
          <w:numId w:val="17"/>
        </w:numPr>
        <w:ind w:leftChars="0"/>
        <w:rPr>
          <w:lang w:eastAsia="zh-CN"/>
        </w:rPr>
      </w:pPr>
      <w:r w:rsidRPr="00E8305E">
        <w:rPr>
          <w:i/>
          <w:lang w:eastAsia="zh-CN"/>
        </w:rPr>
        <w:t>Adopt TP#2 in the Appendix</w:t>
      </w:r>
    </w:p>
    <w:p w14:paraId="01B9C1E9" w14:textId="27F88E7A" w:rsidR="00FD4897" w:rsidRDefault="00FD4897" w:rsidP="00FD4897">
      <w:pPr>
        <w:pStyle w:val="3"/>
        <w:tabs>
          <w:tab w:val="clear" w:pos="2421"/>
          <w:tab w:val="num" w:pos="720"/>
        </w:tabs>
        <w:rPr>
          <w:lang w:eastAsia="zh-CN"/>
        </w:rPr>
      </w:pPr>
      <w:r>
        <w:rPr>
          <w:rFonts w:hint="eastAsia"/>
          <w:lang w:eastAsia="zh-CN"/>
        </w:rPr>
        <w:t>P</w:t>
      </w:r>
      <w:r>
        <w:rPr>
          <w:lang w:eastAsia="zh-CN"/>
        </w:rPr>
        <w:t>ower Control after Receiving MsgB</w:t>
      </w:r>
    </w:p>
    <w:p w14:paraId="4B422442" w14:textId="3D8DF00E" w:rsidR="00BF580A" w:rsidRDefault="00017E81" w:rsidP="008800BB">
      <w:r w:rsidRPr="00E80780">
        <w:rPr>
          <w:rFonts w:eastAsiaTheme="minorEastAsia"/>
          <w:noProof/>
          <w:lang w:eastAsia="zh-CN"/>
        </w:rPr>
        <mc:AlternateContent>
          <mc:Choice Requires="wps">
            <w:drawing>
              <wp:inline distT="0" distB="0" distL="0" distR="0" wp14:anchorId="093F2507" wp14:editId="36B429F1">
                <wp:extent cx="5909481" cy="1097280"/>
                <wp:effectExtent l="0" t="0" r="15240" b="266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481" cy="1097280"/>
                        </a:xfrm>
                        <a:prstGeom prst="rect">
                          <a:avLst/>
                        </a:prstGeom>
                        <a:solidFill>
                          <a:srgbClr val="FFFFFF"/>
                        </a:solidFill>
                        <a:ln w="9525">
                          <a:solidFill>
                            <a:srgbClr val="000000"/>
                          </a:solidFill>
                          <a:miter lim="800000"/>
                          <a:headEnd/>
                          <a:tailEnd/>
                        </a:ln>
                      </wps:spPr>
                      <wps:txbx>
                        <w:txbxContent>
                          <w:p w14:paraId="508E0239" w14:textId="1BE6E761" w:rsidR="00017E81" w:rsidRPr="00017E81" w:rsidRDefault="00017E81" w:rsidP="00017E81">
                            <w:pPr>
                              <w:spacing w:after="0"/>
                              <w:rPr>
                                <w:szCs w:val="20"/>
                                <w:lang w:eastAsia="x-none"/>
                              </w:rPr>
                            </w:pPr>
                            <w:r w:rsidRPr="00017E81">
                              <w:rPr>
                                <w:szCs w:val="20"/>
                                <w:highlight w:val="green"/>
                                <w:lang w:eastAsia="x-none"/>
                              </w:rPr>
                              <w:t>Agreements(98bis):</w:t>
                            </w:r>
                          </w:p>
                          <w:p w14:paraId="72F8286F" w14:textId="77777777" w:rsidR="00017E81" w:rsidRPr="00017E81" w:rsidRDefault="00017E81" w:rsidP="00017E81">
                            <w:pPr>
                              <w:numPr>
                                <w:ilvl w:val="0"/>
                                <w:numId w:val="4"/>
                              </w:numPr>
                              <w:autoSpaceDE/>
                              <w:autoSpaceDN/>
                              <w:adjustRightInd/>
                              <w:spacing w:after="0"/>
                              <w:jc w:val="left"/>
                              <w:rPr>
                                <w:szCs w:val="20"/>
                              </w:rPr>
                            </w:pPr>
                            <w:r w:rsidRPr="00017E81">
                              <w:rPr>
                                <w:szCs w:val="20"/>
                              </w:rPr>
                              <w:t>For each UE, the TPC command of the PUCCH resource containing HARQ feedback for MsgB is indicated by PDSCH of MsgB when the corresponding PDCCH is scrambled by MsgB-RNTI.</w:t>
                            </w:r>
                          </w:p>
                          <w:p w14:paraId="35342176" w14:textId="77777777" w:rsidR="00017E81" w:rsidRPr="00017E81" w:rsidRDefault="00017E81" w:rsidP="00017E81">
                            <w:pPr>
                              <w:numPr>
                                <w:ilvl w:val="1"/>
                                <w:numId w:val="4"/>
                              </w:numPr>
                              <w:autoSpaceDE/>
                              <w:autoSpaceDN/>
                              <w:adjustRightInd/>
                              <w:spacing w:after="0"/>
                              <w:jc w:val="left"/>
                              <w:rPr>
                                <w:szCs w:val="20"/>
                              </w:rPr>
                            </w:pPr>
                            <w:r w:rsidRPr="00017E81">
                              <w:rPr>
                                <w:szCs w:val="20"/>
                              </w:rPr>
                              <w:t>The TPC command is 2-bits</w:t>
                            </w:r>
                          </w:p>
                          <w:p w14:paraId="2BF47E84" w14:textId="77777777" w:rsidR="00017E81" w:rsidRPr="00017E81" w:rsidRDefault="00017E81" w:rsidP="00017E81">
                            <w:pPr>
                              <w:numPr>
                                <w:ilvl w:val="1"/>
                                <w:numId w:val="4"/>
                              </w:numPr>
                              <w:autoSpaceDE/>
                              <w:autoSpaceDN/>
                              <w:adjustRightInd/>
                              <w:spacing w:after="0"/>
                              <w:jc w:val="left"/>
                              <w:rPr>
                                <w:szCs w:val="20"/>
                              </w:rPr>
                            </w:pPr>
                            <w:r w:rsidRPr="00017E81">
                              <w:rPr>
                                <w:szCs w:val="20"/>
                              </w:rPr>
                              <w:t>FFS whether or not to have special handling for the first UE or when there is only one UE in the Msg B PDSCH</w:t>
                            </w:r>
                          </w:p>
                          <w:p w14:paraId="31E46843" w14:textId="77777777" w:rsidR="00017E81" w:rsidRPr="00017E81" w:rsidRDefault="00017E81" w:rsidP="00017E81">
                            <w:pPr>
                              <w:contextualSpacing/>
                              <w:rPr>
                                <w:lang w:eastAsia="zh-CN"/>
                              </w:rPr>
                            </w:pPr>
                          </w:p>
                        </w:txbxContent>
                      </wps:txbx>
                      <wps:bodyPr rot="0" vert="horz" wrap="square" lIns="91440" tIns="45720" rIns="91440" bIns="45720" anchor="t" anchorCtr="0">
                        <a:noAutofit/>
                      </wps:bodyPr>
                    </wps:wsp>
                  </a:graphicData>
                </a:graphic>
              </wp:inline>
            </w:drawing>
          </mc:Choice>
          <mc:Fallback>
            <w:pict>
              <v:shape w14:anchorId="093F2507" id="_x0000_s1028" type="#_x0000_t202" style="width:465.3pt;height:8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">
                <v:textbox>
                  <w:txbxContent>
                    <w:p w14:paraId="508E0239" w14:textId="1BE6E761" w:rsidR="00017E81" w:rsidRPr="00017E81" w:rsidRDefault="00017E81" w:rsidP="00017E81">
                      <w:pPr>
                        <w:spacing w:after="0"/>
                        <w:rPr>
                          <w:szCs w:val="20"/>
                          <w:lang w:eastAsia="x-none"/>
                        </w:rPr>
                      </w:pPr>
                      <w:r w:rsidRPr="00017E81">
                        <w:rPr>
                          <w:szCs w:val="20"/>
                          <w:highlight w:val="green"/>
                          <w:lang w:eastAsia="x-none"/>
                        </w:rPr>
                        <w:t>Agreements(98bis):</w:t>
                      </w:r>
                    </w:p>
                    <w:p w14:paraId="72F8286F" w14:textId="77777777" w:rsidR="00017E81" w:rsidRPr="00017E81" w:rsidRDefault="00017E81" w:rsidP="00017E81">
                      <w:pPr>
                        <w:numPr>
                          <w:ilvl w:val="0"/>
                          <w:numId w:val="4"/>
                        </w:numPr>
                        <w:autoSpaceDE/>
                        <w:autoSpaceDN/>
                        <w:adjustRightInd/>
                        <w:spacing w:after="0"/>
                        <w:jc w:val="left"/>
                        <w:rPr>
                          <w:szCs w:val="20"/>
                        </w:rPr>
                      </w:pPr>
                      <w:r w:rsidRPr="00017E81">
                        <w:rPr>
                          <w:szCs w:val="20"/>
                        </w:rPr>
                        <w:t>For each UE, the TPC command of the PUCCH resource containing HARQ feedback for MsgB is indicated by PDSCH of MsgB when the corresponding PDCCH is scrambled by MsgB-RNTI.</w:t>
                      </w:r>
                    </w:p>
                    <w:p w14:paraId="35342176" w14:textId="77777777" w:rsidR="00017E81" w:rsidRPr="00017E81" w:rsidRDefault="00017E81" w:rsidP="00017E81">
                      <w:pPr>
                        <w:numPr>
                          <w:ilvl w:val="1"/>
                          <w:numId w:val="4"/>
                        </w:numPr>
                        <w:autoSpaceDE/>
                        <w:autoSpaceDN/>
                        <w:adjustRightInd/>
                        <w:spacing w:after="0"/>
                        <w:jc w:val="left"/>
                        <w:rPr>
                          <w:szCs w:val="20"/>
                        </w:rPr>
                      </w:pPr>
                      <w:r w:rsidRPr="00017E81">
                        <w:rPr>
                          <w:szCs w:val="20"/>
                        </w:rPr>
                        <w:t>The TPC command is 2-bits</w:t>
                      </w:r>
                    </w:p>
                    <w:p w14:paraId="2BF47E84" w14:textId="77777777" w:rsidR="00017E81" w:rsidRPr="00017E81" w:rsidRDefault="00017E81" w:rsidP="00017E81">
                      <w:pPr>
                        <w:numPr>
                          <w:ilvl w:val="1"/>
                          <w:numId w:val="4"/>
                        </w:numPr>
                        <w:autoSpaceDE/>
                        <w:autoSpaceDN/>
                        <w:adjustRightInd/>
                        <w:spacing w:after="0"/>
                        <w:jc w:val="left"/>
                        <w:rPr>
                          <w:szCs w:val="20"/>
                        </w:rPr>
                      </w:pPr>
                      <w:r w:rsidRPr="00017E81">
                        <w:rPr>
                          <w:szCs w:val="20"/>
                        </w:rPr>
                        <w:t>FFS whether or not to have special handling for the first UE or when there is only one UE in the Msg B PDSCH</w:t>
                      </w:r>
                    </w:p>
                    <w:p w14:paraId="31E46843" w14:textId="77777777" w:rsidR="00017E81" w:rsidRPr="00017E81" w:rsidRDefault="00017E81" w:rsidP="00017E81">
                      <w:pPr>
                        <w:contextualSpacing/>
                        <w:rPr>
                          <w:lang w:eastAsia="zh-CN"/>
                        </w:rPr>
                      </w:pPr>
                    </w:p>
                  </w:txbxContent>
                </v:textbox>
                <w10:anchorlock/>
              </v:shape>
            </w:pict>
          </mc:Fallback>
        </mc:AlternateContent>
      </w:r>
    </w:p>
    <w:p w14:paraId="0BE7BBA9" w14:textId="1252C9D8" w:rsidR="00CA5840" w:rsidRDefault="00017E81" w:rsidP="00017E81">
      <w:r>
        <w:rPr>
          <w:rFonts w:hint="eastAsia"/>
          <w:lang w:eastAsia="zh-CN"/>
        </w:rPr>
        <w:t>A</w:t>
      </w:r>
      <w:r>
        <w:rPr>
          <w:lang w:eastAsia="zh-CN"/>
        </w:rPr>
        <w:t xml:space="preserve">fter a UE receives </w:t>
      </w:r>
      <w:r w:rsidR="00EB3A8D">
        <w:rPr>
          <w:lang w:eastAsia="zh-CN"/>
        </w:rPr>
        <w:t>m</w:t>
      </w:r>
      <w:r>
        <w:rPr>
          <w:lang w:eastAsia="zh-CN"/>
        </w:rPr>
        <w:t xml:space="preserve">sgB, it will adjust the transmit power according the TPC command in </w:t>
      </w:r>
      <w:r w:rsidR="00EB3A8D">
        <w:rPr>
          <w:lang w:eastAsia="zh-CN"/>
        </w:rPr>
        <w:t>m</w:t>
      </w:r>
      <w:r>
        <w:rPr>
          <w:lang w:eastAsia="zh-CN"/>
        </w:rPr>
        <w:t>sgB. In TS 38.213, the operation of power control after receiving FallbackRAR is not specified. On the other hand, the operation of power control after receiver SuccessRAR is not fully aligned with the agreements. To solve the above issues, w</w:t>
      </w:r>
      <w:r>
        <w:t xml:space="preserve">e propose </w:t>
      </w:r>
      <w:r w:rsidR="00465918">
        <w:t>corrections as shown in TP#3 and TP#4</w:t>
      </w:r>
      <w:r>
        <w:t xml:space="preserve"> in the Appendix</w:t>
      </w:r>
      <w:r w:rsidR="00465918">
        <w:t xml:space="preserve">. </w:t>
      </w:r>
    </w:p>
    <w:p w14:paraId="70439C2B" w14:textId="4C37C613" w:rsidR="00465918" w:rsidRPr="00BB62A7" w:rsidRDefault="00465918" w:rsidP="00465918">
      <w:pPr>
        <w:rPr>
          <w:i/>
          <w:lang w:eastAsia="zh-CN"/>
        </w:rPr>
      </w:pPr>
      <w:r w:rsidRPr="00BB62A7">
        <w:rPr>
          <w:b/>
          <w:i/>
          <w:lang w:eastAsia="zh-CN"/>
        </w:rPr>
        <w:t>Proposal</w:t>
      </w:r>
      <w:r>
        <w:rPr>
          <w:b/>
          <w:i/>
          <w:lang w:eastAsia="zh-CN"/>
        </w:rPr>
        <w:t xml:space="preserve"> </w:t>
      </w:r>
      <w:r w:rsidR="00740CB4">
        <w:rPr>
          <w:b/>
          <w:i/>
          <w:lang w:eastAsia="zh-CN"/>
        </w:rPr>
        <w:t>3</w:t>
      </w:r>
      <w:r w:rsidRPr="00BB62A7">
        <w:rPr>
          <w:i/>
          <w:lang w:eastAsia="zh-CN"/>
        </w:rPr>
        <w:t>:</w:t>
      </w:r>
      <w:r>
        <w:rPr>
          <w:i/>
          <w:lang w:eastAsia="zh-CN"/>
        </w:rPr>
        <w:t xml:space="preserve"> For corrections of power control for PUCCH and PUSCH, adopt TP#3 and TP#4 in the Appendix.</w:t>
      </w:r>
    </w:p>
    <w:p w14:paraId="59DFB7B7" w14:textId="3A2792B3" w:rsidR="00465918" w:rsidRPr="00465918" w:rsidRDefault="00465918" w:rsidP="008800BB">
      <w:pPr>
        <w:rPr>
          <w:lang w:eastAsia="zh-CN"/>
        </w:rPr>
      </w:pPr>
    </w:p>
    <w:p w14:paraId="05FD68ED" w14:textId="7115D007" w:rsidR="00DF7977" w:rsidRPr="00360229" w:rsidRDefault="00DF7977" w:rsidP="00DF7977">
      <w:pPr>
        <w:pStyle w:val="1"/>
        <w:tabs>
          <w:tab w:val="clear" w:pos="432"/>
        </w:tabs>
        <w:spacing w:before="240"/>
        <w:ind w:left="431" w:hanging="431"/>
      </w:pPr>
      <w:bookmarkStart w:id="3" w:name="_Ref124589665"/>
      <w:bookmarkStart w:id="4" w:name="_Ref71620620"/>
      <w:bookmarkStart w:id="5" w:name="_Ref124671424"/>
      <w:r w:rsidRPr="00360229">
        <w:t>Conclusions</w:t>
      </w:r>
    </w:p>
    <w:p w14:paraId="2F81596B" w14:textId="1BD032F7" w:rsidR="00DF7977" w:rsidRPr="008800BB" w:rsidRDefault="00DF7977" w:rsidP="00DF7977">
      <w:pPr>
        <w:rPr>
          <w:rFonts w:eastAsia="MS Mincho"/>
          <w:lang w:eastAsia="ja-JP"/>
        </w:rPr>
      </w:pPr>
      <w:r w:rsidRPr="00360229">
        <w:rPr>
          <w:kern w:val="2"/>
          <w:lang w:val="en-GB" w:eastAsia="zh-CN"/>
        </w:rPr>
        <w:t xml:space="preserve">In this </w:t>
      </w:r>
      <w:r w:rsidRPr="00360229">
        <w:rPr>
          <w:rFonts w:eastAsia="MS Mincho"/>
          <w:lang w:eastAsia="ja-JP"/>
        </w:rPr>
        <w:t>contribution, we discussed the</w:t>
      </w:r>
      <w:r w:rsidR="00747E96">
        <w:rPr>
          <w:rFonts w:eastAsia="MS Mincho"/>
          <w:lang w:eastAsia="ja-JP"/>
        </w:rPr>
        <w:t xml:space="preserve"> procedure</w:t>
      </w:r>
      <w:r w:rsidRPr="00360229">
        <w:rPr>
          <w:rFonts w:eastAsia="MS Mincho"/>
          <w:lang w:eastAsia="ja-JP"/>
        </w:rPr>
        <w:t xml:space="preserve"> for 2-step RACH. Based on the discussion, we have the following </w:t>
      </w:r>
      <w:r w:rsidR="008800BB">
        <w:rPr>
          <w:rFonts w:eastAsia="MS Mincho"/>
          <w:lang w:eastAsia="ja-JP"/>
        </w:rPr>
        <w:t>p</w:t>
      </w:r>
      <w:r w:rsidRPr="00360229">
        <w:rPr>
          <w:rFonts w:eastAsia="MS Mincho"/>
          <w:lang w:eastAsia="ja-JP"/>
        </w:rPr>
        <w:t>roposals.</w:t>
      </w:r>
    </w:p>
    <w:p w14:paraId="055BF60C" w14:textId="6ECB324C" w:rsidR="00FF14D6" w:rsidRDefault="00FF14D6" w:rsidP="00FF14D6">
      <w:pPr>
        <w:rPr>
          <w:i/>
          <w:lang w:eastAsia="zh-CN"/>
        </w:rPr>
      </w:pPr>
      <w:r w:rsidRPr="00AB392F">
        <w:rPr>
          <w:b/>
          <w:i/>
          <w:lang w:eastAsia="zh-CN"/>
        </w:rPr>
        <w:t xml:space="preserve">Proposal 1: </w:t>
      </w:r>
      <w:r w:rsidR="00740CB4" w:rsidRPr="00740CB4">
        <w:rPr>
          <w:i/>
          <w:lang w:eastAsia="zh-CN"/>
        </w:rPr>
        <w:t>In case of fallback from 2-step RACH to 4-step RACH, the transport block of msg3 transmission is retransmission of the corresponding msgA PUSCH.</w:t>
      </w:r>
    </w:p>
    <w:p w14:paraId="150D1AF3" w14:textId="503CC9FF" w:rsidR="00740CB4" w:rsidRDefault="00740CB4" w:rsidP="00E8305E">
      <w:pPr>
        <w:pStyle w:val="af1"/>
        <w:numPr>
          <w:ilvl w:val="0"/>
          <w:numId w:val="17"/>
        </w:numPr>
        <w:ind w:leftChars="0"/>
        <w:rPr>
          <w:i/>
          <w:lang w:eastAsia="zh-CN"/>
        </w:rPr>
      </w:pPr>
      <w:r w:rsidRPr="00F4788E">
        <w:rPr>
          <w:i/>
          <w:lang w:eastAsia="zh-CN"/>
        </w:rPr>
        <w:t>Adopt TP#1 in the Appendix</w:t>
      </w:r>
    </w:p>
    <w:p w14:paraId="471E1540" w14:textId="77777777" w:rsidR="00740CB4" w:rsidRPr="00E8305E" w:rsidRDefault="00740CB4" w:rsidP="00E8305E">
      <w:pPr>
        <w:pStyle w:val="af1"/>
        <w:ind w:leftChars="0" w:left="785" w:firstLine="0"/>
        <w:rPr>
          <w:i/>
          <w:lang w:eastAsia="zh-CN"/>
        </w:rPr>
      </w:pPr>
    </w:p>
    <w:p w14:paraId="29D98F77" w14:textId="7CD65839" w:rsidR="00FF14D6" w:rsidRDefault="00FF14D6" w:rsidP="00FF14D6">
      <w:pPr>
        <w:rPr>
          <w:i/>
          <w:szCs w:val="20"/>
        </w:rPr>
      </w:pPr>
      <w:r w:rsidRPr="00BB62A7">
        <w:rPr>
          <w:b/>
          <w:i/>
          <w:lang w:eastAsia="zh-CN"/>
        </w:rPr>
        <w:t>Proposal</w:t>
      </w:r>
      <w:r>
        <w:rPr>
          <w:b/>
          <w:i/>
          <w:lang w:eastAsia="zh-CN"/>
        </w:rPr>
        <w:t xml:space="preserve"> </w:t>
      </w:r>
      <w:r w:rsidR="00740CB4">
        <w:rPr>
          <w:b/>
          <w:i/>
          <w:lang w:eastAsia="zh-CN"/>
        </w:rPr>
        <w:t>2</w:t>
      </w:r>
      <w:r w:rsidRPr="00BB62A7">
        <w:rPr>
          <w:i/>
          <w:lang w:eastAsia="zh-CN"/>
        </w:rPr>
        <w:t>:</w:t>
      </w:r>
      <w:r>
        <w:rPr>
          <w:i/>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t>
            </m:r>
          </m:sub>
        </m:sSub>
        <m:r>
          <w:rPr>
            <w:rFonts w:ascii="Cambria Math" w:hAnsi="Cambria Math"/>
            <w:lang w:eastAsia="zh-CN"/>
          </w:rPr>
          <m:t>=0</m:t>
        </m:r>
      </m:oMath>
      <w:r>
        <w:rPr>
          <w:rFonts w:hint="eastAsia"/>
          <w:i/>
          <w:lang w:eastAsia="zh-CN"/>
        </w:rPr>
        <w:t xml:space="preserve"> </w:t>
      </w:r>
      <w:r>
        <w:rPr>
          <w:i/>
          <w:lang w:eastAsia="zh-CN"/>
        </w:rPr>
        <w:t>for the minimum gap between msgB PDSCH and PUCCH carrying HARQ-ACK</w:t>
      </w:r>
      <w:r w:rsidRPr="00BB62A7">
        <w:rPr>
          <w:i/>
          <w:szCs w:val="20"/>
        </w:rPr>
        <w:t>.</w:t>
      </w:r>
    </w:p>
    <w:p w14:paraId="413AE5D6" w14:textId="0B9015B1" w:rsidR="00740CB4" w:rsidRDefault="00740CB4" w:rsidP="00E8305E">
      <w:pPr>
        <w:pStyle w:val="af1"/>
        <w:numPr>
          <w:ilvl w:val="0"/>
          <w:numId w:val="17"/>
        </w:numPr>
        <w:ind w:leftChars="0"/>
        <w:rPr>
          <w:i/>
          <w:lang w:eastAsia="zh-CN"/>
        </w:rPr>
      </w:pPr>
      <w:r w:rsidRPr="00F4788E">
        <w:rPr>
          <w:i/>
          <w:lang w:eastAsia="zh-CN"/>
        </w:rPr>
        <w:t>Adopt TP#2 in the Appendix</w:t>
      </w:r>
    </w:p>
    <w:p w14:paraId="01B45FDC" w14:textId="77777777" w:rsidR="00740CB4" w:rsidRPr="00E8305E" w:rsidRDefault="00740CB4" w:rsidP="00E8305E">
      <w:pPr>
        <w:pStyle w:val="af1"/>
        <w:ind w:leftChars="0" w:left="785" w:firstLine="0"/>
        <w:rPr>
          <w:i/>
          <w:lang w:eastAsia="zh-CN"/>
        </w:rPr>
      </w:pPr>
    </w:p>
    <w:p w14:paraId="5CF08594" w14:textId="45B7AC0D" w:rsidR="00FF14D6" w:rsidRPr="00BB62A7" w:rsidRDefault="00FF14D6" w:rsidP="00FF14D6">
      <w:pPr>
        <w:rPr>
          <w:i/>
          <w:lang w:eastAsia="zh-CN"/>
        </w:rPr>
      </w:pPr>
      <w:r w:rsidRPr="00BB62A7">
        <w:rPr>
          <w:b/>
          <w:i/>
          <w:lang w:eastAsia="zh-CN"/>
        </w:rPr>
        <w:t>Proposal</w:t>
      </w:r>
      <w:r>
        <w:rPr>
          <w:b/>
          <w:i/>
          <w:lang w:eastAsia="zh-CN"/>
        </w:rPr>
        <w:t xml:space="preserve"> </w:t>
      </w:r>
      <w:r w:rsidR="00740CB4">
        <w:rPr>
          <w:b/>
          <w:i/>
          <w:lang w:eastAsia="zh-CN"/>
        </w:rPr>
        <w:t>3</w:t>
      </w:r>
      <w:r w:rsidRPr="00BB62A7">
        <w:rPr>
          <w:i/>
          <w:lang w:eastAsia="zh-CN"/>
        </w:rPr>
        <w:t>:</w:t>
      </w:r>
      <w:r>
        <w:rPr>
          <w:i/>
          <w:lang w:eastAsia="zh-CN"/>
        </w:rPr>
        <w:t xml:space="preserve"> For corrections of power control for PUCCH and PUSCH, adopt TP#3 and TP#4 in the Appendix.</w:t>
      </w:r>
    </w:p>
    <w:p w14:paraId="28AA87A5" w14:textId="77777777" w:rsidR="00DF7977" w:rsidRPr="00FF14D6" w:rsidRDefault="00DF7977" w:rsidP="00DF7977">
      <w:pPr>
        <w:rPr>
          <w:kern w:val="2"/>
          <w:lang w:eastAsia="zh-CN"/>
        </w:rPr>
      </w:pPr>
    </w:p>
    <w:p w14:paraId="78F57CCE" w14:textId="77777777" w:rsidR="00D549C5" w:rsidRPr="00360229" w:rsidRDefault="00D549C5" w:rsidP="00D549C5">
      <w:pPr>
        <w:pStyle w:val="1"/>
        <w:numPr>
          <w:ilvl w:val="0"/>
          <w:numId w:val="0"/>
        </w:numPr>
        <w:ind w:left="432" w:hanging="432"/>
      </w:pPr>
      <w:r w:rsidRPr="00360229">
        <w:t>References</w:t>
      </w:r>
    </w:p>
    <w:bookmarkEnd w:id="3"/>
    <w:bookmarkEnd w:id="4"/>
    <w:bookmarkEnd w:id="5"/>
    <w:p w14:paraId="45725A71" w14:textId="77777777" w:rsidR="00DF7977" w:rsidRPr="00E80780" w:rsidRDefault="00DF7977" w:rsidP="00DF7977">
      <w:pPr>
        <w:pStyle w:val="References"/>
        <w:rPr>
          <w:sz w:val="22"/>
          <w:szCs w:val="22"/>
        </w:rPr>
      </w:pPr>
      <w:r w:rsidRPr="00E80780">
        <w:rPr>
          <w:sz w:val="22"/>
          <w:szCs w:val="22"/>
          <w:lang w:eastAsia="zh-CN"/>
        </w:rPr>
        <w:t>3GPP TS 38.211, NR Physical channels and modulation, v16.0.0</w:t>
      </w:r>
      <w:r w:rsidRPr="00E80780">
        <w:rPr>
          <w:sz w:val="22"/>
          <w:szCs w:val="22"/>
        </w:rPr>
        <w:t>.</w:t>
      </w:r>
    </w:p>
    <w:p w14:paraId="4F046EE7" w14:textId="77777777" w:rsidR="00DF7977" w:rsidRPr="00E80780" w:rsidRDefault="00DF7977" w:rsidP="00DF7977">
      <w:pPr>
        <w:pStyle w:val="References"/>
        <w:rPr>
          <w:sz w:val="22"/>
          <w:szCs w:val="22"/>
        </w:rPr>
      </w:pPr>
      <w:r w:rsidRPr="00E80780">
        <w:rPr>
          <w:sz w:val="22"/>
          <w:szCs w:val="22"/>
        </w:rPr>
        <w:t>3GPP TS 38.212, NR Multiplexing and channel coding, v16.0.0.</w:t>
      </w:r>
    </w:p>
    <w:p w14:paraId="781F6330" w14:textId="77777777" w:rsidR="00DF7977" w:rsidRPr="00E80780" w:rsidRDefault="00DF7977" w:rsidP="00DF7977">
      <w:pPr>
        <w:pStyle w:val="References"/>
        <w:rPr>
          <w:sz w:val="22"/>
          <w:szCs w:val="22"/>
        </w:rPr>
      </w:pPr>
      <w:r w:rsidRPr="00E80780">
        <w:rPr>
          <w:sz w:val="22"/>
          <w:szCs w:val="22"/>
        </w:rPr>
        <w:lastRenderedPageBreak/>
        <w:t>3GPP TS 38.213, Physical layer procedures for control, v16.0.0.</w:t>
      </w:r>
    </w:p>
    <w:p w14:paraId="48202E33" w14:textId="1961983F" w:rsidR="00F105C4" w:rsidRPr="00C50D7D" w:rsidRDefault="00DF7977" w:rsidP="001425E4">
      <w:pPr>
        <w:pStyle w:val="References"/>
      </w:pPr>
      <w:r w:rsidRPr="00DF7977">
        <w:rPr>
          <w:rFonts w:hint="eastAsia"/>
          <w:sz w:val="22"/>
          <w:szCs w:val="22"/>
          <w:lang w:eastAsia="zh-CN"/>
        </w:rPr>
        <w:t>3</w:t>
      </w:r>
      <w:r w:rsidRPr="00DF7977">
        <w:rPr>
          <w:sz w:val="22"/>
          <w:szCs w:val="22"/>
          <w:lang w:eastAsia="zh-CN"/>
        </w:rPr>
        <w:t>GPP TS 38.214, Physical layer procedures for data, v16.0.0.</w:t>
      </w:r>
    </w:p>
    <w:p w14:paraId="61728964" w14:textId="77777777" w:rsidR="00C50D7D" w:rsidRDefault="00C50D7D" w:rsidP="00C50D7D">
      <w:pPr>
        <w:pStyle w:val="References"/>
        <w:numPr>
          <w:ilvl w:val="0"/>
          <w:numId w:val="0"/>
        </w:numPr>
        <w:ind w:left="360" w:hanging="360"/>
        <w:rPr>
          <w:sz w:val="22"/>
          <w:szCs w:val="22"/>
          <w:lang w:eastAsia="zh-CN"/>
        </w:rPr>
      </w:pPr>
    </w:p>
    <w:p w14:paraId="584714F2" w14:textId="37155B39" w:rsidR="00C50D7D" w:rsidRPr="00C50D7D" w:rsidRDefault="00C50D7D" w:rsidP="00C50D7D">
      <w:pPr>
        <w:pStyle w:val="1"/>
        <w:numPr>
          <w:ilvl w:val="0"/>
          <w:numId w:val="0"/>
        </w:numPr>
        <w:ind w:left="432" w:hanging="432"/>
      </w:pPr>
      <w:r>
        <w:t>Appendix</w:t>
      </w:r>
    </w:p>
    <w:p w14:paraId="41155E6F" w14:textId="2FB7F0D4" w:rsidR="00B568C3" w:rsidRDefault="00B568C3" w:rsidP="00B568C3">
      <w:pPr>
        <w:pStyle w:val="2"/>
        <w:numPr>
          <w:ilvl w:val="0"/>
          <w:numId w:val="0"/>
        </w:numPr>
        <w:ind w:left="576" w:hanging="576"/>
        <w:rPr>
          <w:sz w:val="22"/>
        </w:rPr>
      </w:pPr>
      <w:r w:rsidRPr="00E80780">
        <w:rPr>
          <w:sz w:val="22"/>
        </w:rPr>
        <w:t>Text proposal #</w:t>
      </w:r>
      <w:r>
        <w:rPr>
          <w:sz w:val="22"/>
        </w:rPr>
        <w:t>1</w:t>
      </w:r>
      <w:r w:rsidRPr="00E80780">
        <w:rPr>
          <w:sz w:val="22"/>
        </w:rPr>
        <w:t xml:space="preserve"> for TS 38.213 Clause 8.</w:t>
      </w:r>
      <w:r w:rsidR="00B94688">
        <w:rPr>
          <w:sz w:val="22"/>
        </w:rPr>
        <w:t>3</w:t>
      </w:r>
      <w:r w:rsidRPr="00E80780">
        <w:rPr>
          <w:sz w:val="22"/>
        </w:rPr>
        <w:t>:</w:t>
      </w:r>
    </w:p>
    <w:p w14:paraId="046AF4EA" w14:textId="77777777" w:rsidR="00B94688" w:rsidRPr="00E80780" w:rsidRDefault="00B94688" w:rsidP="00B94688">
      <w:pPr>
        <w:jc w:val="center"/>
        <w:rPr>
          <w:lang w:eastAsia="zh-CN"/>
        </w:rPr>
      </w:pPr>
      <w:r w:rsidRPr="00E80780">
        <w:rPr>
          <w:lang w:eastAsia="zh-CN"/>
        </w:rPr>
        <w:t>============================= Unchanged part omitted ===========================</w:t>
      </w:r>
    </w:p>
    <w:p w14:paraId="780ABCC0" w14:textId="4617E225" w:rsidR="00B568C3" w:rsidRDefault="00B94688" w:rsidP="00B94688">
      <w:r w:rsidRPr="000600E8">
        <w:t xml:space="preserve">A UE transmits a transport block in a PUSCH scheduled by a RAR UL grant in a corresponding RAR message using redundancy version number 0. </w:t>
      </w:r>
      <w:ins w:id="6" w:author="Huawei" w:date="2020-02-04T12:57:00Z">
        <w:r w:rsidR="00FF14D6">
          <w:t xml:space="preserve">If the RAR message is FallbackRAR for Type-2 random access procedure, the transport block </w:t>
        </w:r>
      </w:ins>
      <w:ins w:id="7" w:author="Huawei" w:date="2020-02-05T11:30:00Z">
        <w:r w:rsidR="005D413B">
          <w:t xml:space="preserve">is </w:t>
        </w:r>
      </w:ins>
      <w:ins w:id="8" w:author="Huawei" w:date="2020-02-11T14:45:00Z">
        <w:r w:rsidR="006D2528">
          <w:t xml:space="preserve">a </w:t>
        </w:r>
      </w:ins>
      <w:ins w:id="9" w:author="Huawei" w:date="2020-02-05T11:30:00Z">
        <w:r w:rsidR="005D413B">
          <w:t>retransmission of</w:t>
        </w:r>
      </w:ins>
      <w:ins w:id="10" w:author="Huawei" w:date="2020-02-04T12:57:00Z">
        <w:r w:rsidR="00FF14D6">
          <w:t xml:space="preserve"> msgA PUSCH. </w:t>
        </w:r>
      </w:ins>
      <w:r w:rsidRPr="000600E8">
        <w:t>If a TC-RNTI is provided by higher layers, the scrambling initialization of the PUSCH corresponding to the RAR UL grant in clause 8.2 is by TC-RNTI. Otherwise, the scrambling initialization of the PUSCH corresponding to the RAR UL grant in clause 8.2 is by C-RNTI. Msg3 PUSCH retransmissions, if any, of the transport block, are scheduled by a DCI format 0_0 with CRC scrambled by a TC-RNTI provided in the corresponding RAR message [11, TS 38.321]. The UE always transmits the PUSCH scheduled by a RAR UL grant without repetitions</w:t>
      </w:r>
      <w:r w:rsidRPr="000600E8">
        <w:rPr>
          <w:u w:val="single"/>
        </w:rPr>
        <w:t>.</w:t>
      </w:r>
    </w:p>
    <w:p w14:paraId="0E305D64" w14:textId="77777777" w:rsidR="00B94688" w:rsidRPr="00E80780" w:rsidRDefault="00B94688" w:rsidP="00B94688">
      <w:pPr>
        <w:jc w:val="center"/>
        <w:rPr>
          <w:lang w:eastAsia="zh-CN"/>
        </w:rPr>
      </w:pPr>
      <w:r w:rsidRPr="00E80780">
        <w:rPr>
          <w:lang w:eastAsia="zh-CN"/>
        </w:rPr>
        <w:t>============================= Unchanged part omitted ===========================</w:t>
      </w:r>
    </w:p>
    <w:p w14:paraId="16427287" w14:textId="77777777" w:rsidR="00B94688" w:rsidRPr="00B568C3" w:rsidRDefault="00B94688" w:rsidP="00B568C3"/>
    <w:p w14:paraId="404992CE" w14:textId="77E09169" w:rsidR="00C50D7D" w:rsidRPr="00E80780" w:rsidRDefault="00C50D7D" w:rsidP="00C50D7D">
      <w:pPr>
        <w:pStyle w:val="2"/>
        <w:numPr>
          <w:ilvl w:val="0"/>
          <w:numId w:val="0"/>
        </w:numPr>
        <w:ind w:left="576" w:hanging="576"/>
        <w:rPr>
          <w:sz w:val="22"/>
        </w:rPr>
      </w:pPr>
      <w:r w:rsidRPr="00E80780">
        <w:rPr>
          <w:sz w:val="22"/>
        </w:rPr>
        <w:t>Text proposal #</w:t>
      </w:r>
      <w:r w:rsidR="00465918">
        <w:rPr>
          <w:sz w:val="22"/>
        </w:rPr>
        <w:t>2</w:t>
      </w:r>
      <w:r w:rsidRPr="00E80780">
        <w:rPr>
          <w:sz w:val="22"/>
        </w:rPr>
        <w:t xml:space="preserve"> for TS 38.213 Clause 8.</w:t>
      </w:r>
      <w:r w:rsidR="00465918">
        <w:rPr>
          <w:sz w:val="22"/>
        </w:rPr>
        <w:t>2A</w:t>
      </w:r>
      <w:r w:rsidRPr="00E80780">
        <w:rPr>
          <w:sz w:val="22"/>
        </w:rPr>
        <w:t>:</w:t>
      </w:r>
    </w:p>
    <w:p w14:paraId="6191AF6B" w14:textId="77777777" w:rsidR="00C50D7D" w:rsidRPr="00E80780" w:rsidRDefault="00C50D7D" w:rsidP="00C50D7D">
      <w:pPr>
        <w:jc w:val="center"/>
        <w:rPr>
          <w:lang w:eastAsia="zh-CN"/>
        </w:rPr>
      </w:pPr>
      <w:r w:rsidRPr="00E80780">
        <w:rPr>
          <w:lang w:eastAsia="zh-CN"/>
        </w:rPr>
        <w:t>============================= Unchanged part omitted ===========================</w:t>
      </w:r>
    </w:p>
    <w:p w14:paraId="74D6E21F" w14:textId="103B8539" w:rsidR="006D473C" w:rsidRPr="009A6DAA" w:rsidRDefault="006D473C" w:rsidP="006D473C">
      <w:r w:rsidRPr="00A67C34">
        <w:t xml:space="preserve">In response to </w:t>
      </w:r>
      <w:r>
        <w:t xml:space="preserve">a transmission of a </w:t>
      </w:r>
      <w:r w:rsidRPr="00A67C34">
        <w:t xml:space="preserve">PRACH </w:t>
      </w:r>
      <w:r w:rsidRPr="001E280E">
        <w:t xml:space="preserve">and </w:t>
      </w:r>
      <w:r>
        <w:t xml:space="preserve">a </w:t>
      </w:r>
      <w:r w:rsidRPr="001E280E">
        <w:t>PUSCH</w:t>
      </w:r>
      <w:r w:rsidRPr="009A6DAA">
        <w:t xml:space="preserve">, a UE attempts to detect a DCI format 1_0 with CRC scrambled by a corresponding RA-RNTI </w:t>
      </w:r>
      <w:r w:rsidRPr="00A67C34">
        <w:t>during a window controlled by higher layers [</w:t>
      </w:r>
      <w:r w:rsidRPr="001E280E">
        <w:t xml:space="preserve">11, TS 38.321]. </w:t>
      </w:r>
      <w:r w:rsidRPr="009A6DAA">
        <w:t xml:space="preserve">The window starts at the first symbol of the earliest CORESET the UE is configured to receive PDCCH for Type1-PDCCH CSS set, as defined in </w:t>
      </w:r>
      <w:r>
        <w:t>Clause</w:t>
      </w:r>
      <w:r w:rsidRPr="009A6DAA">
        <w:t xml:space="preserve"> 10.1, that is at least one symbol</w:t>
      </w:r>
      <w:r>
        <w:t>,</w:t>
      </w:r>
      <w:r w:rsidRPr="009A6DAA">
        <w:t xml:space="preserve"> after the last symbol of the P</w:t>
      </w:r>
      <w:r w:rsidRPr="00A67C34">
        <w:t>USCH occasion corresponding to the</w:t>
      </w:r>
      <w:r w:rsidRPr="001E280E">
        <w:t xml:space="preserve"> PUSCH</w:t>
      </w:r>
      <w:r w:rsidRPr="009A6DAA">
        <w:t xml:space="preserve"> transmission, where the symbol duration corresponds to the SCS for Type1-PDCCH </w:t>
      </w:r>
      <w:r w:rsidRPr="00FE55CB">
        <w:t>CSS set</w:t>
      </w:r>
      <w:r>
        <w:t xml:space="preserve">. </w:t>
      </w:r>
      <w:r w:rsidRPr="001444F0">
        <w:t xml:space="preserve">The length of the window in number of slots, based on the SCS for Type1-PDCCH CSS set, is provided by </w:t>
      </w:r>
      <w:ins w:id="11" w:author="Huawei" w:date="2020-02-04T15:29:00Z">
        <w:r>
          <w:rPr>
            <w:i/>
          </w:rPr>
          <w:t>msgB</w:t>
        </w:r>
      </w:ins>
      <w:del w:id="12" w:author="Huawei" w:date="2020-02-04T15:29:00Z">
        <w:r w:rsidRPr="002C69AE" w:rsidDel="006D473C">
          <w:rPr>
            <w:i/>
          </w:rPr>
          <w:delText>ra</w:delText>
        </w:r>
      </w:del>
      <w:r w:rsidRPr="002C69AE">
        <w:rPr>
          <w:i/>
        </w:rPr>
        <w:t>-ResponseWindow</w:t>
      </w:r>
      <w:ins w:id="13" w:author="Huawei" w:date="2020-02-04T15:29:00Z">
        <w:r>
          <w:rPr>
            <w:i/>
          </w:rPr>
          <w:t>-r16</w:t>
        </w:r>
      </w:ins>
      <w:r w:rsidRPr="00A67C34">
        <w:t>.</w:t>
      </w:r>
    </w:p>
    <w:p w14:paraId="6C1C2FE3" w14:textId="77777777" w:rsidR="007004F0" w:rsidRDefault="007004F0" w:rsidP="007004F0">
      <w:r w:rsidRPr="001E280E">
        <w:t>If the UE detects the DCI format 1_0</w:t>
      </w:r>
      <w:r>
        <w:t>,</w:t>
      </w:r>
      <w:r w:rsidRPr="001E280E">
        <w:t xml:space="preserve"> with CRC scrambled by the corresponding RA-RNTI</w:t>
      </w:r>
      <w:r>
        <w:t>,</w:t>
      </w:r>
      <w:r w:rsidRPr="001E280E">
        <w:t xml:space="preserve"> and a transport block in a corresponding PDSCH within the window, the UE passes the transport block to higher layers. </w:t>
      </w:r>
      <w:r>
        <w:t>T</w:t>
      </w:r>
      <w:r w:rsidRPr="00FE55CB">
        <w:t>he higher layers</w:t>
      </w:r>
      <w:r>
        <w:t xml:space="preserve"> indicate to the physical layer</w:t>
      </w:r>
    </w:p>
    <w:p w14:paraId="106603D0" w14:textId="77777777" w:rsidR="007004F0" w:rsidRPr="00FD4897" w:rsidRDefault="007004F0" w:rsidP="007004F0">
      <w:pPr>
        <w:pStyle w:val="B1"/>
        <w:spacing w:after="240"/>
        <w:rPr>
          <w:rFonts w:eastAsia="Calibri"/>
          <w:sz w:val="22"/>
          <w:szCs w:val="22"/>
        </w:rPr>
      </w:pPr>
      <w:r w:rsidRPr="00FD4897">
        <w:rPr>
          <w:sz w:val="22"/>
          <w:szCs w:val="22"/>
        </w:rPr>
        <w:t>-</w:t>
      </w:r>
      <w:r w:rsidRPr="00FD4897">
        <w:rPr>
          <w:sz w:val="22"/>
          <w:szCs w:val="22"/>
        </w:rPr>
        <w:tab/>
        <w:t xml:space="preserve">an uplink grant if the RAR message(s) is for </w:t>
      </w:r>
      <w:r w:rsidRPr="00FD4897">
        <w:rPr>
          <w:rFonts w:eastAsia="Calibri"/>
          <w:sz w:val="22"/>
          <w:szCs w:val="22"/>
        </w:rPr>
        <w:t xml:space="preserve">fallbackRAR and </w:t>
      </w:r>
      <w:r w:rsidRPr="00FD4897">
        <w:rPr>
          <w:sz w:val="22"/>
          <w:szCs w:val="22"/>
        </w:rPr>
        <w:t>a random access preamble identity (RAPID) associated with the PRACH transmission</w:t>
      </w:r>
      <w:r w:rsidRPr="00FD4897">
        <w:rPr>
          <w:rFonts w:eastAsia="Calibri"/>
          <w:sz w:val="22"/>
          <w:szCs w:val="22"/>
        </w:rPr>
        <w:t xml:space="preserve"> is identified, and the UE procedure continues as described in Clause 8.2 when the UE detects a RAR UL grant, or</w:t>
      </w:r>
    </w:p>
    <w:p w14:paraId="34AD0F37" w14:textId="77777777" w:rsidR="007004F0" w:rsidRPr="00FD4897" w:rsidRDefault="007004F0" w:rsidP="007004F0">
      <w:pPr>
        <w:pStyle w:val="B1"/>
        <w:spacing w:after="240"/>
        <w:rPr>
          <w:rFonts w:eastAsia="Calibri"/>
          <w:sz w:val="22"/>
          <w:szCs w:val="22"/>
        </w:rPr>
      </w:pPr>
      <w:r w:rsidRPr="00FD4897">
        <w:rPr>
          <w:sz w:val="22"/>
          <w:szCs w:val="22"/>
        </w:rPr>
        <w:t>-</w:t>
      </w:r>
      <w:r w:rsidRPr="00FD4897">
        <w:rPr>
          <w:sz w:val="22"/>
          <w:szCs w:val="22"/>
        </w:rPr>
        <w:tab/>
        <w:t xml:space="preserve">transmission of a PUCCH with HARQ-ACK information having ACK value if the RAR message(s) is for </w:t>
      </w:r>
      <w:r w:rsidRPr="00FD4897">
        <w:rPr>
          <w:rFonts w:eastAsia="Calibri"/>
          <w:sz w:val="22"/>
          <w:szCs w:val="22"/>
        </w:rPr>
        <w:t xml:space="preserve">successRAR, where </w:t>
      </w:r>
    </w:p>
    <w:p w14:paraId="6E2D83D9" w14:textId="77777777" w:rsidR="007004F0" w:rsidRPr="00FD4897" w:rsidRDefault="007004F0" w:rsidP="007004F0">
      <w:pPr>
        <w:pStyle w:val="B2"/>
        <w:rPr>
          <w:rFonts w:eastAsia="Calibri"/>
          <w:sz w:val="22"/>
          <w:szCs w:val="22"/>
        </w:rPr>
      </w:pPr>
      <w:r w:rsidRPr="00FD4897">
        <w:rPr>
          <w:sz w:val="22"/>
          <w:szCs w:val="22"/>
        </w:rPr>
        <w:t>-</w:t>
      </w:r>
      <w:r w:rsidRPr="00FD4897">
        <w:rPr>
          <w:sz w:val="22"/>
          <w:szCs w:val="22"/>
        </w:rPr>
        <w:tab/>
        <w:t xml:space="preserve">a PUCCH resource for the transmission of the PUCCH </w:t>
      </w:r>
      <w:r w:rsidRPr="00FD4897">
        <w:rPr>
          <w:sz w:val="22"/>
          <w:szCs w:val="22"/>
          <w:lang w:val="en-US"/>
        </w:rPr>
        <w:t xml:space="preserve">is indicated by </w:t>
      </w:r>
      <w:r w:rsidRPr="00FD4897">
        <w:rPr>
          <w:sz w:val="22"/>
          <w:szCs w:val="22"/>
          <w:lang w:eastAsia="zh-CN"/>
        </w:rPr>
        <w:t>PUCCH resource indicator</w:t>
      </w:r>
      <w:r w:rsidRPr="00FD4897">
        <w:rPr>
          <w:sz w:val="22"/>
          <w:szCs w:val="22"/>
        </w:rPr>
        <w:t xml:space="preserve"> field of </w:t>
      </w:r>
      <w:r w:rsidRPr="00FD4897">
        <w:rPr>
          <w:sz w:val="22"/>
          <w:szCs w:val="22"/>
          <w:lang w:val="en-US"/>
        </w:rPr>
        <w:t>4 bits in the successRAR</w:t>
      </w:r>
      <w:r w:rsidRPr="00FD4897">
        <w:rPr>
          <w:sz w:val="22"/>
          <w:szCs w:val="22"/>
        </w:rPr>
        <w:t xml:space="preserve"> from a PUCCH resource set that is provided by </w:t>
      </w:r>
      <w:r w:rsidRPr="00FD4897">
        <w:rPr>
          <w:i/>
          <w:sz w:val="22"/>
          <w:szCs w:val="22"/>
        </w:rPr>
        <w:t>pucch-</w:t>
      </w:r>
      <w:r w:rsidRPr="00FD4897">
        <w:rPr>
          <w:i/>
          <w:sz w:val="22"/>
          <w:szCs w:val="22"/>
          <w:lang w:val="en-US"/>
        </w:rPr>
        <w:t>ResourceCommon</w:t>
      </w:r>
      <w:r w:rsidRPr="00FD4897">
        <w:rPr>
          <w:sz w:val="22"/>
          <w:szCs w:val="22"/>
          <w:lang w:val="en-US"/>
        </w:rPr>
        <w:t xml:space="preserve"> </w:t>
      </w:r>
    </w:p>
    <w:p w14:paraId="632817FD" w14:textId="40A4ECA3" w:rsidR="007004F0" w:rsidRPr="00FD4897" w:rsidRDefault="007004F0" w:rsidP="007004F0">
      <w:pPr>
        <w:pStyle w:val="B2"/>
        <w:rPr>
          <w:sz w:val="22"/>
          <w:szCs w:val="22"/>
        </w:rPr>
      </w:pPr>
      <w:r w:rsidRPr="00FD4897">
        <w:rPr>
          <w:sz w:val="22"/>
          <w:szCs w:val="22"/>
        </w:rPr>
        <w:t>-</w:t>
      </w:r>
      <w:r w:rsidRPr="00FD4897">
        <w:rPr>
          <w:sz w:val="22"/>
          <w:szCs w:val="22"/>
        </w:rPr>
        <w:tab/>
        <w:t>a slot for the PUCCH transmission is indicated by a PDSCH-to-HARQ_feedback timing indicator field of 3 bits in the successRAR</w:t>
      </w:r>
      <w:r w:rsidRPr="00FD4897">
        <w:rPr>
          <w:rFonts w:eastAsia="Calibri"/>
          <w:sz w:val="22"/>
          <w:szCs w:val="22"/>
        </w:rPr>
        <w:t xml:space="preserve"> having a value </w:t>
      </w:r>
      <m:oMath>
        <m:r>
          <w:rPr>
            <w:rFonts w:ascii="Cambria Math" w:hAnsi="Cambria Math"/>
            <w:sz w:val="22"/>
            <w:szCs w:val="22"/>
          </w:rPr>
          <m:t>k</m:t>
        </m:r>
      </m:oMath>
      <w:r w:rsidRPr="00FD4897">
        <w:rPr>
          <w:rFonts w:eastAsia="Calibri"/>
          <w:sz w:val="22"/>
          <w:szCs w:val="22"/>
        </w:rPr>
        <w:t xml:space="preserve"> from</w:t>
      </w:r>
      <w:r w:rsidRPr="00FD4897">
        <w:rPr>
          <w:sz w:val="22"/>
          <w:szCs w:val="22"/>
          <w:lang w:eastAsia="zh-CN"/>
        </w:rPr>
        <w:t xml:space="preserve"> {1, 2, 3, 4, 5, 6, 7, 8} and, with reference to slots for PUCCH transmission having duration </w:t>
      </w:r>
      <m:oMath>
        <m:sSub>
          <m:sSubPr>
            <m:ctrlPr>
              <w:rPr>
                <w:rFonts w:ascii="Cambria Math" w:hAnsi="Cambria Math"/>
                <w:i/>
                <w:sz w:val="22"/>
                <w:szCs w:val="22"/>
              </w:rPr>
            </m:ctrlPr>
          </m:sSubPr>
          <m:e>
            <m:r>
              <w:rPr>
                <w:rFonts w:ascii="Cambria Math"/>
                <w:sz w:val="22"/>
                <w:szCs w:val="22"/>
              </w:rPr>
              <m:t>T</m:t>
            </m:r>
          </m:e>
          <m:sub>
            <m:r>
              <w:rPr>
                <w:rFonts w:ascii="Cambria Math" w:hAnsi="Cambria Math"/>
                <w:sz w:val="22"/>
                <w:szCs w:val="22"/>
              </w:rPr>
              <m:t>slot</m:t>
            </m:r>
          </m:sub>
        </m:sSub>
      </m:oMath>
      <w:r w:rsidRPr="00FD4897">
        <w:rPr>
          <w:sz w:val="22"/>
          <w:szCs w:val="22"/>
        </w:rPr>
        <w:t xml:space="preserve">, </w:t>
      </w:r>
      <w:r w:rsidRPr="00FD4897">
        <w:rPr>
          <w:sz w:val="22"/>
          <w:szCs w:val="22"/>
          <w:lang w:eastAsia="zh-CN"/>
        </w:rPr>
        <w:t xml:space="preserve">the slot is determined as </w:t>
      </w:r>
      <m:oMath>
        <m:r>
          <w:del w:id="14" w:author="Huawei" w:date="2020-02-04T11:05:00Z">
            <w:rPr>
              <w:rFonts w:ascii="Cambria Math"/>
              <w:sz w:val="22"/>
              <w:szCs w:val="22"/>
            </w:rPr>
            <m:t>ceil</m:t>
          </w:del>
        </m:r>
        <m:d>
          <m:dPr>
            <m:ctrlPr>
              <w:del w:id="15" w:author="Huawei" w:date="2020-02-04T11:05:00Z">
                <w:rPr>
                  <w:rFonts w:ascii="Cambria Math" w:hAnsi="Cambria Math"/>
                  <w:i/>
                  <w:sz w:val="22"/>
                  <w:szCs w:val="22"/>
                </w:rPr>
              </w:del>
            </m:ctrlPr>
          </m:dPr>
          <m:e>
            <m:r>
              <w:del w:id="16" w:author="Huawei" w:date="2020-02-04T11:05:00Z">
                <w:rPr>
                  <w:rFonts w:ascii="Cambria Math"/>
                  <w:sz w:val="22"/>
                  <w:szCs w:val="22"/>
                </w:rPr>
                <m:t>n+k+</m:t>
              </w:del>
            </m:r>
            <m:r>
              <w:del w:id="17" w:author="Huawei" w:date="2020-02-04T11:05:00Z">
                <w:rPr>
                  <w:rFonts w:ascii="Cambria Math" w:hAnsi="Cambria Math"/>
                  <w:sz w:val="22"/>
                  <w:szCs w:val="22"/>
                </w:rPr>
                <m:t>∆</m:t>
              </w:del>
            </m:r>
            <m:r>
              <w:del w:id="18" w:author="Huawei" w:date="2020-02-04T11:04:00Z">
                <w:rPr>
                  <w:rFonts w:ascii="Cambria Math"/>
                  <w:sz w:val="22"/>
                  <w:szCs w:val="22"/>
                </w:rPr>
                <m:t>+</m:t>
              </w:del>
            </m:r>
            <m:f>
              <m:fPr>
                <m:type m:val="lin"/>
                <m:ctrlPr>
                  <w:del w:id="19" w:author="Huawei" w:date="2020-02-04T11:04:00Z">
                    <w:rPr>
                      <w:rFonts w:ascii="Cambria Math" w:hAnsi="Cambria Math"/>
                      <w:i/>
                      <w:sz w:val="22"/>
                      <w:szCs w:val="22"/>
                    </w:rPr>
                  </w:del>
                </m:ctrlPr>
              </m:fPr>
              <m:num>
                <m:sSub>
                  <m:sSubPr>
                    <m:ctrlPr>
                      <w:del w:id="20" w:author="Huawei" w:date="2020-02-04T11:04:00Z">
                        <w:rPr>
                          <w:rFonts w:ascii="Cambria Math" w:hAnsi="Cambria Math"/>
                          <w:i/>
                          <w:sz w:val="22"/>
                          <w:szCs w:val="22"/>
                        </w:rPr>
                      </w:del>
                    </m:ctrlPr>
                  </m:sSubPr>
                  <m:e>
                    <m:r>
                      <w:del w:id="21" w:author="Huawei" w:date="2020-02-04T11:04:00Z">
                        <w:rPr>
                          <w:rFonts w:ascii="Cambria Math"/>
                          <w:sz w:val="22"/>
                          <w:szCs w:val="22"/>
                        </w:rPr>
                        <m:t>t</m:t>
                      </w:del>
                    </m:r>
                  </m:e>
                  <m:sub>
                    <m:r>
                      <w:del w:id="22" w:author="Huawei" w:date="2020-02-04T11:04:00Z">
                        <w:rPr>
                          <w:rFonts w:ascii="Cambria Math" w:hAnsi="Cambria Math"/>
                          <w:sz w:val="22"/>
                          <w:szCs w:val="22"/>
                        </w:rPr>
                        <m:t>∆</m:t>
                      </w:del>
                    </m:r>
                  </m:sub>
                </m:sSub>
              </m:num>
              <m:den>
                <m:sSub>
                  <m:sSubPr>
                    <m:ctrlPr>
                      <w:del w:id="23" w:author="Huawei" w:date="2020-02-04T11:04:00Z">
                        <w:rPr>
                          <w:rFonts w:ascii="Cambria Math" w:hAnsi="Cambria Math"/>
                          <w:i/>
                          <w:sz w:val="22"/>
                          <w:szCs w:val="22"/>
                        </w:rPr>
                      </w:del>
                    </m:ctrlPr>
                  </m:sSubPr>
                  <m:e>
                    <m:r>
                      <w:del w:id="24" w:author="Huawei" w:date="2020-02-04T11:04:00Z">
                        <w:rPr>
                          <w:rFonts w:ascii="Cambria Math"/>
                          <w:sz w:val="22"/>
                          <w:szCs w:val="22"/>
                        </w:rPr>
                        <m:t>T</m:t>
                      </w:del>
                    </m:r>
                  </m:e>
                  <m:sub>
                    <m:r>
                      <w:del w:id="25" w:author="Huawei" w:date="2020-02-04T11:04:00Z">
                        <w:rPr>
                          <w:rFonts w:ascii="Cambria Math" w:hAnsi="Cambria Math"/>
                          <w:sz w:val="22"/>
                          <w:szCs w:val="22"/>
                        </w:rPr>
                        <m:t>slot</m:t>
                      </w:del>
                    </m:r>
                  </m:sub>
                </m:sSub>
              </m:den>
            </m:f>
          </m:e>
        </m:d>
        <m:r>
          <w:ins w:id="26" w:author="Huawei" w:date="2020-02-04T11:05:00Z">
            <m:rPr>
              <m:sty m:val="p"/>
            </m:rPr>
            <w:rPr>
              <w:rFonts w:ascii="Cambria Math" w:hAnsi="Cambria Math"/>
              <w:sz w:val="22"/>
              <w:szCs w:val="22"/>
            </w:rPr>
            <m:t>n+k+∆</m:t>
          </w:ins>
        </m:r>
      </m:oMath>
      <w:ins w:id="27" w:author="Huawei" w:date="2020-02-04T11:05:00Z">
        <w:r w:rsidR="00BC1808" w:rsidRPr="00FD4897">
          <w:rPr>
            <w:rFonts w:hint="eastAsia"/>
            <w:sz w:val="22"/>
            <w:szCs w:val="22"/>
            <w:lang w:eastAsia="zh-CN"/>
          </w:rPr>
          <w:t>,</w:t>
        </w:r>
      </w:ins>
      <w:r w:rsidRPr="00FD4897">
        <w:rPr>
          <w:sz w:val="22"/>
          <w:szCs w:val="22"/>
        </w:rPr>
        <w:t xml:space="preserve"> where </w:t>
      </w:r>
      <m:oMath>
        <m:r>
          <w:rPr>
            <w:rFonts w:ascii="Cambria Math"/>
            <w:sz w:val="22"/>
            <w:szCs w:val="22"/>
          </w:rPr>
          <m:t>n</m:t>
        </m:r>
      </m:oMath>
      <w:r w:rsidRPr="00FD4897">
        <w:rPr>
          <w:sz w:val="22"/>
          <w:szCs w:val="22"/>
        </w:rPr>
        <w:t xml:space="preserve"> is a slot of the PDSCH reception, </w:t>
      </w:r>
      <m:oMath>
        <m:r>
          <w:rPr>
            <w:rFonts w:ascii="Cambria Math" w:hAnsi="Cambria Math"/>
            <w:sz w:val="22"/>
            <w:szCs w:val="22"/>
          </w:rPr>
          <m:t>∆</m:t>
        </m:r>
      </m:oMath>
      <w:r w:rsidRPr="00FD4897">
        <w:rPr>
          <w:sz w:val="22"/>
          <w:szCs w:val="22"/>
        </w:rPr>
        <w:t xml:space="preserve"> is as defined for PUSCH transmission in Table 6.1.2.1.1-5 of [6, TS 38.214]</w:t>
      </w:r>
      <w:del w:id="28" w:author="Huawei" w:date="2020-02-04T11:04:00Z">
        <w:r w:rsidRPr="00FD4897" w:rsidDel="00BC1808">
          <w:rPr>
            <w:sz w:val="22"/>
            <w:szCs w:val="22"/>
          </w:rPr>
          <w:delText xml:space="preserve">, and </w:delText>
        </w:r>
        <m:oMath>
          <m:sSub>
            <m:sSubPr>
              <m:ctrlPr>
                <w:rPr>
                  <w:rFonts w:ascii="Cambria Math" w:hAnsi="Cambria Math"/>
                  <w:i/>
                  <w:sz w:val="22"/>
                  <w:szCs w:val="22"/>
                </w:rPr>
              </m:ctrlPr>
            </m:sSubPr>
            <m:e>
              <m:r>
                <w:rPr>
                  <w:rFonts w:ascii="Cambria Math"/>
                  <w:sz w:val="22"/>
                  <w:szCs w:val="22"/>
                </w:rPr>
                <m:t>t</m:t>
              </m:r>
            </m:e>
            <m:sub>
              <m:r>
                <w:rPr>
                  <w:rFonts w:ascii="Cambria Math" w:hAnsi="Cambria Math"/>
                  <w:sz w:val="22"/>
                  <w:szCs w:val="22"/>
                </w:rPr>
                <m:t>∆</m:t>
              </m:r>
            </m:sub>
          </m:sSub>
          <m:r>
            <w:rPr>
              <w:rFonts w:ascii="Cambria Math" w:hAnsi="Cambria Math"/>
              <w:sz w:val="22"/>
              <w:szCs w:val="22"/>
            </w:rPr>
            <m:t>≥</m:t>
          </m:r>
          <m:r>
            <w:rPr>
              <w:rFonts w:ascii="Cambria Math"/>
              <w:sz w:val="22"/>
              <w:szCs w:val="22"/>
            </w:rPr>
            <m:t>0</m:t>
          </m:r>
        </m:oMath>
      </w:del>
    </w:p>
    <w:p w14:paraId="142D1E01" w14:textId="3160CBE9" w:rsidR="007004F0" w:rsidRPr="00FD4897" w:rsidRDefault="007004F0" w:rsidP="007004F0">
      <w:pPr>
        <w:pStyle w:val="B3"/>
        <w:rPr>
          <w:rFonts w:eastAsia="Calibri"/>
          <w:sz w:val="22"/>
          <w:szCs w:val="22"/>
        </w:rPr>
      </w:pPr>
      <w:r w:rsidRPr="00FD4897">
        <w:rPr>
          <w:sz w:val="22"/>
          <w:szCs w:val="22"/>
        </w:rPr>
        <w:t>-</w:t>
      </w:r>
      <w:r w:rsidRPr="00FD4897">
        <w:rPr>
          <w:sz w:val="22"/>
          <w:szCs w:val="22"/>
        </w:rPr>
        <w:tab/>
      </w:r>
      <w:r w:rsidRPr="00FD4897">
        <w:rPr>
          <w:rFonts w:eastAsia="Calibri"/>
          <w:sz w:val="22"/>
          <w:szCs w:val="22"/>
        </w:rPr>
        <w:t xml:space="preserve">the UE does not expect the first symbol of the PUCCH transmission to be after the last symbol of the PDSCH reception by a time smaller than </w:t>
      </w:r>
      <m:oMath>
        <m:sSub>
          <m:sSubPr>
            <m:ctrlPr>
              <w:rPr>
                <w:rFonts w:ascii="Cambria Math" w:hAnsi="Cambria Math"/>
                <w:i/>
                <w:sz w:val="22"/>
                <w:szCs w:val="22"/>
              </w:rPr>
            </m:ctrlPr>
          </m:sSubPr>
          <m:e>
            <m:r>
              <w:rPr>
                <w:rFonts w:ascii="Cambria Math"/>
                <w:sz w:val="22"/>
                <w:szCs w:val="22"/>
              </w:rPr>
              <m:t>N</m:t>
            </m:r>
          </m:e>
          <m:sub>
            <m:r>
              <w:rPr>
                <w:rFonts w:ascii="Cambria Math" w:hAnsi="Cambria Math"/>
                <w:sz w:val="22"/>
                <w:szCs w:val="22"/>
              </w:rPr>
              <m:t>T,1</m:t>
            </m:r>
          </m:sub>
        </m:sSub>
        <m:r>
          <w:rPr>
            <w:rFonts w:ascii="Cambria Math"/>
            <w:sz w:val="22"/>
            <w:szCs w:val="22"/>
          </w:rPr>
          <m:t>+0.5</m:t>
        </m:r>
        <m:r>
          <w:del w:id="29" w:author="Huawei" w:date="2020-02-04T11:05:00Z">
            <w:rPr>
              <w:rFonts w:ascii="Cambria Math"/>
              <w:sz w:val="22"/>
              <w:szCs w:val="22"/>
            </w:rPr>
            <m:t>+</m:t>
          </w:del>
        </m:r>
        <m:sSub>
          <m:sSubPr>
            <m:ctrlPr>
              <w:del w:id="30" w:author="Huawei" w:date="2020-02-04T11:05:00Z">
                <w:rPr>
                  <w:rFonts w:ascii="Cambria Math" w:hAnsi="Cambria Math"/>
                  <w:i/>
                  <w:sz w:val="22"/>
                  <w:szCs w:val="22"/>
                </w:rPr>
              </w:del>
            </m:ctrlPr>
          </m:sSubPr>
          <m:e>
            <m:r>
              <w:del w:id="31" w:author="Huawei" w:date="2020-02-04T11:05:00Z">
                <w:rPr>
                  <w:rFonts w:ascii="Cambria Math"/>
                  <w:sz w:val="22"/>
                  <w:szCs w:val="22"/>
                </w:rPr>
                <m:t>t</m:t>
              </w:del>
            </m:r>
          </m:e>
          <m:sub>
            <m:r>
              <w:del w:id="32" w:author="Huawei" w:date="2020-02-04T11:05:00Z">
                <w:rPr>
                  <w:rFonts w:ascii="Cambria Math" w:hAnsi="Cambria Math"/>
                  <w:sz w:val="22"/>
                  <w:szCs w:val="22"/>
                </w:rPr>
                <m:t>∆</m:t>
              </w:del>
            </m:r>
          </m:sub>
        </m:sSub>
      </m:oMath>
      <w:r w:rsidRPr="00FD4897">
        <w:rPr>
          <w:rFonts w:eastAsia="Calibri"/>
          <w:sz w:val="22"/>
          <w:szCs w:val="22"/>
        </w:rPr>
        <w:t xml:space="preserve"> msec where </w:t>
      </w:r>
      <m:oMath>
        <m:sSub>
          <m:sSubPr>
            <m:ctrlPr>
              <w:rPr>
                <w:rFonts w:ascii="Cambria Math" w:hAnsi="Cambria Math"/>
                <w:i/>
                <w:sz w:val="22"/>
                <w:szCs w:val="22"/>
              </w:rPr>
            </m:ctrlPr>
          </m:sSubPr>
          <m:e>
            <m:r>
              <w:rPr>
                <w:rFonts w:ascii="Cambria Math"/>
                <w:sz w:val="22"/>
                <w:szCs w:val="22"/>
              </w:rPr>
              <m:t>N</m:t>
            </m:r>
          </m:e>
          <m:sub>
            <m:r>
              <w:rPr>
                <w:rFonts w:ascii="Cambria Math" w:hAnsi="Cambria Math"/>
                <w:sz w:val="22"/>
                <w:szCs w:val="22"/>
              </w:rPr>
              <m:t>T,1</m:t>
            </m:r>
          </m:sub>
        </m:sSub>
      </m:oMath>
      <w:r w:rsidRPr="00FD4897">
        <w:rPr>
          <w:rFonts w:eastAsia="Calibri"/>
          <w:sz w:val="22"/>
          <w:szCs w:val="22"/>
        </w:rPr>
        <w:t xml:space="preserve"> </w:t>
      </w:r>
      <w:r w:rsidRPr="00FD4897">
        <w:rPr>
          <w:sz w:val="22"/>
          <w:szCs w:val="22"/>
        </w:rPr>
        <w:t>is the PDSCH processing time for UE processing capability 1 [6, TS 38.214]</w:t>
      </w:r>
    </w:p>
    <w:p w14:paraId="54A0EEFE" w14:textId="60E66C6F" w:rsidR="00FD4897" w:rsidRPr="00FD4897" w:rsidRDefault="007004F0" w:rsidP="00FD4897">
      <w:pPr>
        <w:pStyle w:val="B2"/>
        <w:rPr>
          <w:rFonts w:eastAsia="Calibri"/>
          <w:sz w:val="22"/>
          <w:szCs w:val="22"/>
        </w:rPr>
      </w:pPr>
      <w:r w:rsidRPr="00FD4897">
        <w:rPr>
          <w:sz w:val="22"/>
          <w:szCs w:val="22"/>
        </w:rPr>
        <w:lastRenderedPageBreak/>
        <w:t>-</w:t>
      </w:r>
      <w:r w:rsidRPr="00FD4897">
        <w:rPr>
          <w:sz w:val="22"/>
          <w:szCs w:val="22"/>
        </w:rPr>
        <w:tab/>
      </w:r>
      <w:r w:rsidRPr="00FD4897">
        <w:rPr>
          <w:rFonts w:eastAsia="Calibri"/>
          <w:sz w:val="22"/>
          <w:szCs w:val="22"/>
        </w:rPr>
        <w:t>the PUCCH transmission is with a</w:t>
      </w:r>
      <w:r w:rsidRPr="00FD4897">
        <w:rPr>
          <w:sz w:val="22"/>
          <w:szCs w:val="22"/>
        </w:rPr>
        <w:t xml:space="preserve"> same spatial domain transmission filter and in a same active UL BWP </w:t>
      </w:r>
      <w:r w:rsidRPr="00FD4897">
        <w:rPr>
          <w:bCs/>
          <w:sz w:val="22"/>
          <w:szCs w:val="22"/>
        </w:rPr>
        <w:t>as a last PUSCH transmission</w:t>
      </w:r>
    </w:p>
    <w:p w14:paraId="7F8E1D55" w14:textId="77777777" w:rsidR="00C50D7D" w:rsidRPr="00E80780" w:rsidRDefault="00C50D7D" w:rsidP="00C50D7D">
      <w:pPr>
        <w:jc w:val="center"/>
        <w:rPr>
          <w:lang w:eastAsia="zh-CN"/>
        </w:rPr>
      </w:pPr>
      <w:r w:rsidRPr="00E80780">
        <w:rPr>
          <w:lang w:eastAsia="zh-CN"/>
        </w:rPr>
        <w:t>============================= Unchanged part omitted ===========================</w:t>
      </w:r>
    </w:p>
    <w:p w14:paraId="0A083F91" w14:textId="0C2EA40E" w:rsidR="00C50D7D" w:rsidRPr="00E80780" w:rsidRDefault="00C50D7D" w:rsidP="00C50D7D">
      <w:pPr>
        <w:rPr>
          <w:b/>
          <w:lang w:eastAsia="zh-CN"/>
        </w:rPr>
      </w:pPr>
    </w:p>
    <w:p w14:paraId="6003D9FC" w14:textId="00C78019" w:rsidR="00465918" w:rsidRPr="00E80780" w:rsidRDefault="00465918" w:rsidP="00465918">
      <w:pPr>
        <w:pStyle w:val="2"/>
        <w:numPr>
          <w:ilvl w:val="0"/>
          <w:numId w:val="0"/>
        </w:numPr>
        <w:ind w:left="576" w:hanging="576"/>
        <w:rPr>
          <w:sz w:val="22"/>
        </w:rPr>
      </w:pPr>
      <w:r w:rsidRPr="00E80780">
        <w:rPr>
          <w:sz w:val="22"/>
        </w:rPr>
        <w:t>Text proposal #</w:t>
      </w:r>
      <w:r>
        <w:rPr>
          <w:sz w:val="22"/>
        </w:rPr>
        <w:t>3</w:t>
      </w:r>
      <w:r w:rsidRPr="00E80780">
        <w:rPr>
          <w:sz w:val="22"/>
        </w:rPr>
        <w:t xml:space="preserve"> for TS 38.213 Clause </w:t>
      </w:r>
      <w:r>
        <w:rPr>
          <w:sz w:val="22"/>
        </w:rPr>
        <w:t>7</w:t>
      </w:r>
      <w:r w:rsidRPr="00E80780">
        <w:rPr>
          <w:sz w:val="22"/>
        </w:rPr>
        <w:t>.1</w:t>
      </w:r>
      <w:r>
        <w:rPr>
          <w:sz w:val="22"/>
        </w:rPr>
        <w:t>.1</w:t>
      </w:r>
      <w:r w:rsidRPr="00E80780">
        <w:rPr>
          <w:sz w:val="22"/>
        </w:rPr>
        <w:t>:</w:t>
      </w:r>
    </w:p>
    <w:p w14:paraId="0ECE7A68" w14:textId="77777777" w:rsidR="00465918" w:rsidRPr="00E80780" w:rsidRDefault="00465918" w:rsidP="00465918">
      <w:pPr>
        <w:jc w:val="center"/>
        <w:rPr>
          <w:lang w:eastAsia="zh-CN"/>
        </w:rPr>
      </w:pPr>
      <w:r w:rsidRPr="00E80780">
        <w:rPr>
          <w:lang w:eastAsia="zh-CN"/>
        </w:rPr>
        <w:t>============================= Unchanged part omitted ===========================</w:t>
      </w:r>
    </w:p>
    <w:p w14:paraId="7B0285FC" w14:textId="43010901" w:rsidR="00465918" w:rsidRPr="00021303" w:rsidRDefault="00465918" w:rsidP="00465918">
      <w:pPr>
        <w:pStyle w:val="B2"/>
        <w:rPr>
          <w:lang w:val="en-US"/>
        </w:rPr>
      </w:pPr>
      <w:r>
        <w:t>-</w:t>
      </w:r>
      <w:r>
        <w:tab/>
      </w:r>
      <w:r>
        <w:rPr>
          <w:lang w:val="en-US"/>
        </w:rPr>
        <w:t>I</w:t>
      </w:r>
      <w:r w:rsidRPr="00B916EC">
        <w:t xml:space="preserve">f the UE receives </w:t>
      </w:r>
      <w:r>
        <w:rPr>
          <w:lang w:val="en-US"/>
        </w:rPr>
        <w:t>a</w:t>
      </w:r>
      <w:r w:rsidRPr="00B916EC">
        <w:t xml:space="preserve"> random access response message </w:t>
      </w:r>
      <w:r>
        <w:rPr>
          <w:lang w:val="en-US"/>
        </w:rPr>
        <w:t>in response to a PRACH transmission on</w:t>
      </w:r>
      <w:r w:rsidRPr="00B916EC">
        <w:t xml:space="preserve"> </w:t>
      </w:r>
      <w:r>
        <w:rPr>
          <w:lang w:val="en-US"/>
        </w:rPr>
        <w:t>active</w:t>
      </w:r>
      <w:r w:rsidRPr="00B916EC">
        <w:t xml:space="preserve"> </w:t>
      </w:r>
      <w:r>
        <w:rPr>
          <w:lang w:val="en-US"/>
        </w:rPr>
        <w:t xml:space="preserve">UL BWP </w:t>
      </w:r>
      <w:r>
        <w:rPr>
          <w:iCs/>
          <w:noProof/>
          <w:position w:val="-6"/>
          <w:lang w:val="en-US" w:eastAsia="zh-CN"/>
        </w:rPr>
        <w:drawing>
          <wp:inline distT="0" distB="0" distL="0" distR="0" wp14:anchorId="1CF00474" wp14:editId="3EAB0C3B">
            <wp:extent cx="95250" cy="183515"/>
            <wp:effectExtent l="0" t="0" r="0" b="698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351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lang w:val="en-US" w:eastAsia="zh-CN"/>
        </w:rPr>
        <w:drawing>
          <wp:inline distT="0" distB="0" distL="0" distR="0" wp14:anchorId="3EE7A1F8" wp14:editId="4BF1459D">
            <wp:extent cx="183515" cy="183515"/>
            <wp:effectExtent l="0" t="0" r="0" b="698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lang w:val="en-US" w:eastAsia="zh-CN"/>
        </w:rPr>
        <w:drawing>
          <wp:inline distT="0" distB="0" distL="0" distR="0" wp14:anchorId="573D7A0A" wp14:editId="0FD78F2E">
            <wp:extent cx="125730" cy="160020"/>
            <wp:effectExtent l="0" t="0" r="762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730" cy="160020"/>
                    </a:xfrm>
                    <a:prstGeom prst="rect">
                      <a:avLst/>
                    </a:prstGeom>
                    <a:noFill/>
                    <a:ln>
                      <a:noFill/>
                    </a:ln>
                  </pic:spPr>
                </pic:pic>
              </a:graphicData>
            </a:graphic>
          </wp:inline>
        </w:drawing>
      </w:r>
      <w:r>
        <w:rPr>
          <w:lang w:val="en-US"/>
        </w:rPr>
        <w:t xml:space="preserve"> as described in Clause 8</w:t>
      </w:r>
    </w:p>
    <w:p w14:paraId="2ADB0CBC" w14:textId="4FD8ABF5" w:rsidR="00465918" w:rsidRPr="00B916EC" w:rsidRDefault="00465918" w:rsidP="00465918">
      <w:pPr>
        <w:pStyle w:val="B3"/>
        <w:rPr>
          <w:lang w:val="en-US"/>
        </w:rPr>
      </w:pPr>
      <w:r>
        <w:rPr>
          <w:lang w:val="en-US"/>
        </w:rPr>
        <w:t>-</w:t>
      </w:r>
      <w:r>
        <w:rPr>
          <w:lang w:val="en-US"/>
        </w:rPr>
        <w:tab/>
      </w:r>
      <w:r>
        <w:rPr>
          <w:noProof/>
          <w:position w:val="-12"/>
          <w:lang w:val="en-US" w:eastAsia="zh-CN"/>
        </w:rPr>
        <w:drawing>
          <wp:inline distT="0" distB="0" distL="0" distR="0" wp14:anchorId="6C7FAE64" wp14:editId="6D1C80F0">
            <wp:extent cx="1924050" cy="21082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24050" cy="210820"/>
                    </a:xfrm>
                    <a:prstGeom prst="rect">
                      <a:avLst/>
                    </a:prstGeom>
                    <a:noFill/>
                    <a:ln>
                      <a:noFill/>
                    </a:ln>
                  </pic:spPr>
                </pic:pic>
              </a:graphicData>
            </a:graphic>
          </wp:inline>
        </w:drawing>
      </w:r>
      <w:r w:rsidRPr="00B916EC">
        <w:rPr>
          <w:lang w:val="en-US"/>
        </w:rPr>
        <w:t>, where</w:t>
      </w:r>
      <w:r>
        <w:rPr>
          <w:lang w:val="en-US"/>
        </w:rPr>
        <w:t xml:space="preserve"> </w:t>
      </w:r>
      <w:r>
        <w:rPr>
          <w:noProof/>
          <w:position w:val="-6"/>
          <w:lang w:val="en-US" w:eastAsia="zh-CN"/>
        </w:rPr>
        <w:drawing>
          <wp:inline distT="0" distB="0" distL="0" distR="0" wp14:anchorId="79522D95" wp14:editId="1371C5EA">
            <wp:extent cx="278765" cy="183515"/>
            <wp:effectExtent l="0" t="0" r="6985" b="698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3515"/>
                    </a:xfrm>
                    <a:prstGeom prst="rect">
                      <a:avLst/>
                    </a:prstGeom>
                    <a:noFill/>
                    <a:ln>
                      <a:noFill/>
                    </a:ln>
                  </pic:spPr>
                </pic:pic>
              </a:graphicData>
            </a:graphic>
          </wp:inline>
        </w:drawing>
      </w:r>
      <w:r>
        <w:t xml:space="preserve"> and</w:t>
      </w:r>
    </w:p>
    <w:p w14:paraId="30844943" w14:textId="6961E628" w:rsidR="00465918" w:rsidRPr="00B916EC" w:rsidRDefault="00465918" w:rsidP="00465918">
      <w:pPr>
        <w:pStyle w:val="B4"/>
        <w:rPr>
          <w:lang w:val="en-US"/>
        </w:rPr>
      </w:pPr>
      <w:r>
        <w:t>-</w:t>
      </w:r>
      <w:r>
        <w:tab/>
      </w:r>
      <w:r>
        <w:rPr>
          <w:noProof/>
          <w:position w:val="-12"/>
          <w:lang w:val="en-US" w:eastAsia="zh-CN"/>
        </w:rPr>
        <w:drawing>
          <wp:inline distT="0" distB="0" distL="0" distR="0" wp14:anchorId="60ABA5B0" wp14:editId="3F89C7C7">
            <wp:extent cx="557530" cy="19685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7530" cy="196850"/>
                    </a:xfrm>
                    <a:prstGeom prst="rect">
                      <a:avLst/>
                    </a:prstGeom>
                    <a:noFill/>
                    <a:ln>
                      <a:noFill/>
                    </a:ln>
                  </pic:spPr>
                </pic:pic>
              </a:graphicData>
            </a:graphic>
          </wp:inline>
        </w:drawing>
      </w:r>
      <w:r w:rsidRPr="00B916EC">
        <w:t xml:space="preserve"> is </w:t>
      </w:r>
      <w:r>
        <w:t>a</w:t>
      </w:r>
      <w:r w:rsidRPr="00B916EC">
        <w:t xml:space="preserve"> TPC command </w:t>
      </w:r>
      <w:r>
        <w:t xml:space="preserve">value </w:t>
      </w:r>
      <w:r w:rsidRPr="00B916EC">
        <w:t xml:space="preserve">indicated in </w:t>
      </w:r>
      <w:del w:id="33" w:author="Huawei" w:date="2020-02-04T12:13:00Z">
        <w:r w:rsidRPr="00B916EC" w:rsidDel="00B568C3">
          <w:delText xml:space="preserve">the </w:delText>
        </w:r>
      </w:del>
      <w:ins w:id="34" w:author="Huawei" w:date="2020-02-04T12:13:00Z">
        <w:r w:rsidR="00B568C3">
          <w:t>a</w:t>
        </w:r>
        <w:r w:rsidR="00B568C3" w:rsidRPr="00B916EC">
          <w:t xml:space="preserve"> </w:t>
        </w:r>
      </w:ins>
      <w:r w:rsidRPr="00B916EC">
        <w:t xml:space="preserve">random access response </w:t>
      </w:r>
      <w:r>
        <w:rPr>
          <w:lang w:val="en-US"/>
        </w:rPr>
        <w:t xml:space="preserve">grant of the random access response message </w:t>
      </w:r>
      <w:r w:rsidRPr="00B916EC">
        <w:t xml:space="preserve">corresponding to </w:t>
      </w:r>
      <w:del w:id="35" w:author="Huawei" w:date="2020-02-05T11:48:00Z">
        <w:r w:rsidRPr="00B916EC" w:rsidDel="006305F0">
          <w:delText xml:space="preserve">the </w:delText>
        </w:r>
      </w:del>
      <w:ins w:id="36" w:author="Huawei" w:date="2020-02-05T11:48:00Z">
        <w:r w:rsidR="006305F0">
          <w:t>a</w:t>
        </w:r>
        <w:r w:rsidR="006305F0" w:rsidRPr="00B916EC">
          <w:t xml:space="preserve"> </w:t>
        </w:r>
      </w:ins>
      <w:r>
        <w:t>PRACH</w:t>
      </w:r>
      <w:r w:rsidRPr="00B916EC">
        <w:t xml:space="preserve"> transmi</w:t>
      </w:r>
      <w:r>
        <w:t>ssion</w:t>
      </w:r>
      <w:ins w:id="37" w:author="Huawei" w:date="2020-02-04T12:14:00Z">
        <w:r w:rsidR="00B568C3">
          <w:t xml:space="preserve"> according to Type-1 random access procedure, or </w:t>
        </w:r>
      </w:ins>
      <w:ins w:id="38" w:author="Huawei" w:date="2020-02-04T12:13:00Z">
        <w:r w:rsidR="00B568C3">
          <w:t>P</w:t>
        </w:r>
      </w:ins>
      <w:ins w:id="39" w:author="Huawei" w:date="2020-02-04T12:14:00Z">
        <w:r w:rsidR="00B568C3">
          <w:t>RACH and PUSCH transmissions according to Type-2 random access procedure</w:t>
        </w:r>
      </w:ins>
      <w:r w:rsidRPr="00B916EC">
        <w:t xml:space="preserve"> </w:t>
      </w:r>
      <w:r>
        <w:t xml:space="preserve">on active </w:t>
      </w:r>
      <w:r>
        <w:rPr>
          <w:lang w:val="en-US"/>
        </w:rPr>
        <w:t xml:space="preserve">UL BWP </w:t>
      </w:r>
      <w:r>
        <w:rPr>
          <w:iCs/>
          <w:noProof/>
          <w:position w:val="-6"/>
          <w:lang w:val="en-US" w:eastAsia="zh-CN"/>
        </w:rPr>
        <w:drawing>
          <wp:inline distT="0" distB="0" distL="0" distR="0" wp14:anchorId="340034D1" wp14:editId="22560762">
            <wp:extent cx="95250" cy="183515"/>
            <wp:effectExtent l="0" t="0" r="0" b="698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3515"/>
                    </a:xfrm>
                    <a:prstGeom prst="rect">
                      <a:avLst/>
                    </a:prstGeom>
                    <a:noFill/>
                    <a:ln>
                      <a:noFill/>
                    </a:ln>
                  </pic:spPr>
                </pic:pic>
              </a:graphicData>
            </a:graphic>
          </wp:inline>
        </w:drawing>
      </w:r>
      <w:r>
        <w:rPr>
          <w:iCs/>
          <w:lang w:val="en-US"/>
        </w:rPr>
        <w:t xml:space="preserve"> of</w:t>
      </w:r>
      <w:r w:rsidRPr="00B916EC">
        <w:rPr>
          <w:lang w:val="en-US"/>
        </w:rPr>
        <w:t xml:space="preserve"> carrier </w:t>
      </w:r>
      <w:r>
        <w:rPr>
          <w:iCs/>
          <w:noProof/>
          <w:position w:val="-10"/>
          <w:lang w:val="en-US" w:eastAsia="zh-CN"/>
        </w:rPr>
        <w:drawing>
          <wp:inline distT="0" distB="0" distL="0" distR="0" wp14:anchorId="06F714A4" wp14:editId="677A67F5">
            <wp:extent cx="183515" cy="183515"/>
            <wp:effectExtent l="0" t="0" r="0" b="698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B916EC">
        <w:rPr>
          <w:iCs/>
          <w:lang w:val="en-US"/>
        </w:rPr>
        <w:t xml:space="preserve"> </w:t>
      </w:r>
      <w:r w:rsidRPr="00B916EC">
        <w:t xml:space="preserve">in the serving cell </w:t>
      </w:r>
      <w:r>
        <w:rPr>
          <w:iCs/>
          <w:noProof/>
          <w:position w:val="-6"/>
          <w:lang w:val="en-US" w:eastAsia="zh-CN"/>
        </w:rPr>
        <w:drawing>
          <wp:inline distT="0" distB="0" distL="0" distR="0" wp14:anchorId="4FDF7B78" wp14:editId="5438F8D4">
            <wp:extent cx="125730" cy="160020"/>
            <wp:effectExtent l="0" t="0" r="762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730" cy="160020"/>
                    </a:xfrm>
                    <a:prstGeom prst="rect">
                      <a:avLst/>
                    </a:prstGeom>
                    <a:noFill/>
                    <a:ln>
                      <a:noFill/>
                    </a:ln>
                  </pic:spPr>
                </pic:pic>
              </a:graphicData>
            </a:graphic>
          </wp:inline>
        </w:drawing>
      </w:r>
      <w:r w:rsidRPr="00B916EC">
        <w:t>, and</w:t>
      </w:r>
      <w:r w:rsidRPr="00B916EC">
        <w:rPr>
          <w:lang w:val="en-US"/>
        </w:rPr>
        <w:t xml:space="preserve"> </w:t>
      </w:r>
    </w:p>
    <w:p w14:paraId="5DFB5552" w14:textId="3730D16E" w:rsidR="00465918" w:rsidRDefault="00465918" w:rsidP="00465918">
      <w:pPr>
        <w:pStyle w:val="B4"/>
      </w:pPr>
      <w:r>
        <w:t>-</w:t>
      </w:r>
      <w:r>
        <w:tab/>
      </w:r>
      <w:r>
        <w:rPr>
          <w:noProof/>
          <w:position w:val="-50"/>
          <w:lang w:val="en-US" w:eastAsia="zh-CN"/>
        </w:rPr>
        <w:drawing>
          <wp:inline distT="0" distB="0" distL="0" distR="0" wp14:anchorId="4B9084A8" wp14:editId="0EDC5EE3">
            <wp:extent cx="5129530" cy="63563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9530" cy="635635"/>
                    </a:xfrm>
                    <a:prstGeom prst="rect">
                      <a:avLst/>
                    </a:prstGeom>
                    <a:noFill/>
                    <a:ln>
                      <a:noFill/>
                    </a:ln>
                  </pic:spPr>
                </pic:pic>
              </a:graphicData>
            </a:graphic>
          </wp:inline>
        </w:drawing>
      </w:r>
      <w:r w:rsidRPr="00B916EC">
        <w:t xml:space="preserve"> and </w:t>
      </w:r>
      <w:r>
        <w:rPr>
          <w:noProof/>
          <w:position w:val="-12"/>
          <w:lang w:val="en-US" w:eastAsia="zh-CN"/>
        </w:rPr>
        <w:drawing>
          <wp:inline distT="0" distB="0" distL="0" distR="0" wp14:anchorId="023E079D" wp14:editId="4DEF4663">
            <wp:extent cx="979170" cy="21082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9170" cy="210820"/>
                    </a:xfrm>
                    <a:prstGeom prst="rect">
                      <a:avLst/>
                    </a:prstGeom>
                    <a:noFill/>
                    <a:ln>
                      <a:noFill/>
                    </a:ln>
                  </pic:spPr>
                </pic:pic>
              </a:graphicData>
            </a:graphic>
          </wp:inline>
        </w:drawing>
      </w:r>
      <w:r w:rsidRPr="00B916EC">
        <w:t xml:space="preserve"> is provided by higher layers and corresponds to the total power ramp-up requested by higher layers from the first to the last </w:t>
      </w:r>
      <w:r w:rsidRPr="00B916EC">
        <w:rPr>
          <w:lang w:val="en-US"/>
        </w:rPr>
        <w:t xml:space="preserve">random access </w:t>
      </w:r>
      <w:r w:rsidRPr="00B916EC">
        <w:t xml:space="preserve">preamble </w:t>
      </w:r>
      <w:r w:rsidRPr="00B916EC">
        <w:rPr>
          <w:lang w:val="en-US"/>
        </w:rPr>
        <w:t xml:space="preserve">for carrier </w:t>
      </w:r>
      <w:r>
        <w:rPr>
          <w:iCs/>
          <w:noProof/>
          <w:position w:val="-10"/>
          <w:lang w:val="en-US" w:eastAsia="zh-CN"/>
        </w:rPr>
        <w:drawing>
          <wp:inline distT="0" distB="0" distL="0" distR="0" wp14:anchorId="20B6B8B3" wp14:editId="3E575604">
            <wp:extent cx="183515" cy="183515"/>
            <wp:effectExtent l="0" t="0" r="0" b="698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B916EC">
        <w:rPr>
          <w:iCs/>
          <w:lang w:val="en-US"/>
        </w:rPr>
        <w:t xml:space="preserve"> </w:t>
      </w:r>
      <w:r w:rsidRPr="00B916EC">
        <w:t xml:space="preserve">in the serving cell </w:t>
      </w:r>
      <w:r>
        <w:rPr>
          <w:iCs/>
          <w:noProof/>
          <w:position w:val="-6"/>
          <w:lang w:val="en-US" w:eastAsia="zh-CN"/>
        </w:rPr>
        <w:drawing>
          <wp:inline distT="0" distB="0" distL="0" distR="0" wp14:anchorId="1CD87A62" wp14:editId="4D5EA123">
            <wp:extent cx="125730" cy="160020"/>
            <wp:effectExtent l="0" t="0" r="762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730" cy="160020"/>
                    </a:xfrm>
                    <a:prstGeom prst="rect">
                      <a:avLst/>
                    </a:prstGeom>
                    <a:noFill/>
                    <a:ln>
                      <a:noFill/>
                    </a:ln>
                  </pic:spPr>
                </pic:pic>
              </a:graphicData>
            </a:graphic>
          </wp:inline>
        </w:drawing>
      </w:r>
      <w:r w:rsidRPr="00B916EC">
        <w:t xml:space="preserve">, </w:t>
      </w:r>
      <w:r>
        <w:rPr>
          <w:noProof/>
          <w:position w:val="-12"/>
          <w:lang w:val="en-US" w:eastAsia="zh-CN"/>
        </w:rPr>
        <w:drawing>
          <wp:inline distT="0" distB="0" distL="0" distR="0" wp14:anchorId="37DBB36E" wp14:editId="1DB7AC4B">
            <wp:extent cx="557530" cy="2108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7530" cy="210820"/>
                    </a:xfrm>
                    <a:prstGeom prst="rect">
                      <a:avLst/>
                    </a:prstGeom>
                    <a:noFill/>
                    <a:ln>
                      <a:noFill/>
                    </a:ln>
                  </pic:spPr>
                </pic:pic>
              </a:graphicData>
            </a:graphic>
          </wp:inline>
        </w:drawing>
      </w:r>
      <w:r w:rsidRPr="00B916EC">
        <w:rPr>
          <w:lang w:val="en-US"/>
        </w:rPr>
        <w:t xml:space="preserve"> </w:t>
      </w:r>
      <w:r w:rsidRPr="00B916EC">
        <w:t xml:space="preserve">is the bandwidth of the PUSCH resource assignment expressed in number of resource blocks for the first PUSCH transmission </w:t>
      </w:r>
      <w:r>
        <w:rPr>
          <w:lang w:val="en-US"/>
        </w:rPr>
        <w:t>on</w:t>
      </w:r>
      <w:r w:rsidRPr="00B916EC">
        <w:rPr>
          <w:lang w:val="en-US"/>
        </w:rPr>
        <w:t xml:space="preserve"> </w:t>
      </w:r>
      <w:r>
        <w:rPr>
          <w:lang w:val="en-US"/>
        </w:rPr>
        <w:t xml:space="preserve">active UL BWP </w:t>
      </w:r>
      <w:r>
        <w:rPr>
          <w:iCs/>
          <w:noProof/>
          <w:position w:val="-6"/>
          <w:lang w:val="en-US" w:eastAsia="zh-CN"/>
        </w:rPr>
        <w:drawing>
          <wp:inline distT="0" distB="0" distL="0" distR="0" wp14:anchorId="027F54C9" wp14:editId="20840818">
            <wp:extent cx="95250" cy="183515"/>
            <wp:effectExtent l="0" t="0" r="0" b="698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351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lang w:val="en-US" w:eastAsia="zh-CN"/>
        </w:rPr>
        <w:drawing>
          <wp:inline distT="0" distB="0" distL="0" distR="0" wp14:anchorId="69E463FB" wp14:editId="4643431E">
            <wp:extent cx="183515" cy="183515"/>
            <wp:effectExtent l="0" t="0" r="0" b="698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B916EC">
        <w:rPr>
          <w:iCs/>
          <w:lang w:val="en-US"/>
        </w:rPr>
        <w:t xml:space="preserve"> </w:t>
      </w:r>
      <w:r w:rsidRPr="00B916EC">
        <w:rPr>
          <w:lang w:val="en-US"/>
        </w:rPr>
        <w:t>of</w:t>
      </w:r>
      <w:r w:rsidRPr="00B916EC">
        <w:t xml:space="preserve"> serving cell</w:t>
      </w:r>
      <w:r w:rsidRPr="00B916EC">
        <w:rPr>
          <w:i/>
        </w:rPr>
        <w:t xml:space="preserve"> </w:t>
      </w:r>
      <w:r>
        <w:rPr>
          <w:iCs/>
          <w:noProof/>
          <w:position w:val="-6"/>
          <w:lang w:val="en-US" w:eastAsia="zh-CN"/>
        </w:rPr>
        <w:drawing>
          <wp:inline distT="0" distB="0" distL="0" distR="0" wp14:anchorId="79DC8087" wp14:editId="407917F9">
            <wp:extent cx="125730" cy="160020"/>
            <wp:effectExtent l="0" t="0" r="762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730" cy="160020"/>
                    </a:xfrm>
                    <a:prstGeom prst="rect">
                      <a:avLst/>
                    </a:prstGeom>
                    <a:noFill/>
                    <a:ln>
                      <a:noFill/>
                    </a:ln>
                  </pic:spPr>
                </pic:pic>
              </a:graphicData>
            </a:graphic>
          </wp:inline>
        </w:drawing>
      </w:r>
      <w:r w:rsidRPr="00B916EC">
        <w:t xml:space="preserve">, and </w:t>
      </w:r>
      <w:r>
        <w:rPr>
          <w:noProof/>
          <w:position w:val="-12"/>
          <w:lang w:val="en-US" w:eastAsia="zh-CN"/>
        </w:rPr>
        <w:drawing>
          <wp:inline distT="0" distB="0" distL="0" distR="0" wp14:anchorId="0E051DA8" wp14:editId="754F7AF6">
            <wp:extent cx="633095" cy="2006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r w:rsidRPr="00B916EC">
        <w:t xml:space="preserve"> is the power adjustment of first PUSCH transmission </w:t>
      </w:r>
      <w:r>
        <w:rPr>
          <w:lang w:val="en-US"/>
        </w:rPr>
        <w:t>on</w:t>
      </w:r>
      <w:r w:rsidRPr="00B916EC">
        <w:rPr>
          <w:lang w:val="en-US"/>
        </w:rPr>
        <w:t xml:space="preserve"> </w:t>
      </w:r>
      <w:r>
        <w:rPr>
          <w:lang w:val="en-US"/>
        </w:rPr>
        <w:t xml:space="preserve">active UL BWP </w:t>
      </w:r>
      <w:r>
        <w:rPr>
          <w:iCs/>
          <w:noProof/>
          <w:position w:val="-6"/>
          <w:lang w:val="en-US" w:eastAsia="zh-CN"/>
        </w:rPr>
        <w:drawing>
          <wp:inline distT="0" distB="0" distL="0" distR="0" wp14:anchorId="1B3BC4EA" wp14:editId="7A56BDD7">
            <wp:extent cx="95250" cy="183515"/>
            <wp:effectExtent l="0" t="0" r="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351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lang w:val="en-US" w:eastAsia="zh-CN"/>
        </w:rPr>
        <w:drawing>
          <wp:inline distT="0" distB="0" distL="0" distR="0" wp14:anchorId="5EFE00E0" wp14:editId="26BCD0D9">
            <wp:extent cx="183515" cy="183515"/>
            <wp:effectExtent l="0" t="0" r="0" b="698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B916EC">
        <w:rPr>
          <w:iCs/>
          <w:lang w:val="en-US"/>
        </w:rPr>
        <w:t xml:space="preserve"> </w:t>
      </w:r>
      <w:r w:rsidRPr="00B916EC">
        <w:rPr>
          <w:lang w:val="en-US"/>
        </w:rPr>
        <w:t>of</w:t>
      </w:r>
      <w:r w:rsidRPr="00B916EC">
        <w:t xml:space="preserve"> serving cell </w:t>
      </w:r>
      <w:r>
        <w:rPr>
          <w:iCs/>
          <w:noProof/>
          <w:position w:val="-6"/>
          <w:lang w:val="en-US" w:eastAsia="zh-CN"/>
        </w:rPr>
        <w:drawing>
          <wp:inline distT="0" distB="0" distL="0" distR="0" wp14:anchorId="5174703C" wp14:editId="71872EB2">
            <wp:extent cx="125730" cy="160020"/>
            <wp:effectExtent l="0" t="0" r="762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730" cy="160020"/>
                    </a:xfrm>
                    <a:prstGeom prst="rect">
                      <a:avLst/>
                    </a:prstGeom>
                    <a:noFill/>
                    <a:ln>
                      <a:noFill/>
                    </a:ln>
                  </pic:spPr>
                </pic:pic>
              </a:graphicData>
            </a:graphic>
          </wp:inline>
        </w:drawing>
      </w:r>
      <w:r w:rsidRPr="00B916EC">
        <w:t xml:space="preserve">. </w:t>
      </w:r>
    </w:p>
    <w:p w14:paraId="5EA3490D" w14:textId="77777777" w:rsidR="00465918" w:rsidRPr="00E80780" w:rsidRDefault="00465918" w:rsidP="00465918">
      <w:pPr>
        <w:jc w:val="center"/>
        <w:rPr>
          <w:lang w:eastAsia="zh-CN"/>
        </w:rPr>
      </w:pPr>
      <w:r w:rsidRPr="00E80780">
        <w:rPr>
          <w:lang w:eastAsia="zh-CN"/>
        </w:rPr>
        <w:t>============================= Unchanged part omitted ===========================</w:t>
      </w:r>
    </w:p>
    <w:p w14:paraId="39366DE3" w14:textId="77777777" w:rsidR="00465918" w:rsidRPr="00E80780" w:rsidRDefault="00465918" w:rsidP="00465918">
      <w:pPr>
        <w:rPr>
          <w:b/>
        </w:rPr>
      </w:pPr>
    </w:p>
    <w:p w14:paraId="67221163" w14:textId="0FDED07D" w:rsidR="00B568C3" w:rsidRPr="00E80780" w:rsidRDefault="00B568C3" w:rsidP="00B568C3">
      <w:pPr>
        <w:pStyle w:val="2"/>
        <w:numPr>
          <w:ilvl w:val="0"/>
          <w:numId w:val="0"/>
        </w:numPr>
        <w:ind w:left="576" w:hanging="576"/>
        <w:rPr>
          <w:sz w:val="22"/>
        </w:rPr>
      </w:pPr>
      <w:r w:rsidRPr="00E80780">
        <w:rPr>
          <w:sz w:val="22"/>
        </w:rPr>
        <w:t>Text proposal #</w:t>
      </w:r>
      <w:r>
        <w:rPr>
          <w:sz w:val="22"/>
        </w:rPr>
        <w:t>4</w:t>
      </w:r>
      <w:r w:rsidRPr="00E80780">
        <w:rPr>
          <w:sz w:val="22"/>
        </w:rPr>
        <w:t xml:space="preserve"> for TS 38.213 Clause </w:t>
      </w:r>
      <w:r>
        <w:rPr>
          <w:sz w:val="22"/>
        </w:rPr>
        <w:t>7</w:t>
      </w:r>
      <w:r w:rsidRPr="00E80780">
        <w:rPr>
          <w:sz w:val="22"/>
        </w:rPr>
        <w:t>.</w:t>
      </w:r>
      <w:r w:rsidR="002C42A2">
        <w:rPr>
          <w:sz w:val="22"/>
        </w:rPr>
        <w:t>2.</w:t>
      </w:r>
      <w:r w:rsidRPr="00E80780">
        <w:rPr>
          <w:sz w:val="22"/>
        </w:rPr>
        <w:t>1:</w:t>
      </w:r>
    </w:p>
    <w:p w14:paraId="2101E127" w14:textId="77777777" w:rsidR="00B568C3" w:rsidRPr="00E80780" w:rsidRDefault="00B568C3" w:rsidP="00B568C3">
      <w:pPr>
        <w:jc w:val="center"/>
        <w:rPr>
          <w:lang w:eastAsia="zh-CN"/>
        </w:rPr>
      </w:pPr>
      <w:r w:rsidRPr="00E80780">
        <w:rPr>
          <w:lang w:eastAsia="zh-CN"/>
        </w:rPr>
        <w:t>============================= Unchanged part omitted ===========================</w:t>
      </w:r>
    </w:p>
    <w:p w14:paraId="0D8A28CD" w14:textId="77777777" w:rsidR="00B568C3" w:rsidRPr="00B916EC" w:rsidRDefault="00B568C3" w:rsidP="00B568C3">
      <w:pPr>
        <w:pStyle w:val="B3"/>
        <w:rPr>
          <w:lang w:val="en-US"/>
        </w:rPr>
      </w:pPr>
      <w:r>
        <w:t>-</w:t>
      </w:r>
      <w:r>
        <w:tab/>
      </w:r>
      <w:r w:rsidRPr="00B916EC">
        <w:t xml:space="preserve">Else, </w:t>
      </w:r>
    </w:p>
    <w:p w14:paraId="084BF8BF" w14:textId="755B4EF8" w:rsidR="00B568C3" w:rsidRDefault="00B568C3" w:rsidP="00B568C3">
      <w:pPr>
        <w:pStyle w:val="B4"/>
      </w:pPr>
      <w:r>
        <w:t>-</w:t>
      </w:r>
      <w:r>
        <w:tab/>
      </w:r>
      <w:r>
        <w:rPr>
          <w:noProof/>
          <w:position w:val="-12"/>
          <w:lang w:val="en-US" w:eastAsia="zh-CN"/>
        </w:rPr>
        <w:drawing>
          <wp:inline distT="0" distB="0" distL="0" distR="0" wp14:anchorId="2199C4C6" wp14:editId="5F19A1A6">
            <wp:extent cx="1550035" cy="210820"/>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50035" cy="210820"/>
                    </a:xfrm>
                    <a:prstGeom prst="rect">
                      <a:avLst/>
                    </a:prstGeom>
                    <a:noFill/>
                    <a:ln>
                      <a:noFill/>
                    </a:ln>
                  </pic:spPr>
                </pic:pic>
              </a:graphicData>
            </a:graphic>
          </wp:inline>
        </w:drawing>
      </w:r>
      <w:r w:rsidRPr="00B916EC">
        <w:rPr>
          <w:lang w:val="en-US"/>
        </w:rPr>
        <w:t>, where</w:t>
      </w:r>
      <w:r>
        <w:rPr>
          <w:lang w:val="en-US"/>
        </w:rPr>
        <w:t xml:space="preserve"> </w:t>
      </w:r>
      <w:r>
        <w:rPr>
          <w:noProof/>
          <w:position w:val="-6"/>
          <w:lang w:val="en-US" w:eastAsia="zh-CN"/>
        </w:rPr>
        <w:drawing>
          <wp:inline distT="0" distB="0" distL="0" distR="0" wp14:anchorId="231E97E7" wp14:editId="7C297C59">
            <wp:extent cx="278765" cy="160020"/>
            <wp:effectExtent l="0" t="0" r="6985"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765" cy="160020"/>
                    </a:xfrm>
                    <a:prstGeom prst="rect">
                      <a:avLst/>
                    </a:prstGeom>
                    <a:noFill/>
                    <a:ln>
                      <a:noFill/>
                    </a:ln>
                  </pic:spPr>
                </pic:pic>
              </a:graphicData>
            </a:graphic>
          </wp:inline>
        </w:drawing>
      </w:r>
      <w:r w:rsidRPr="00F406D4">
        <w:rPr>
          <w:rFonts w:hint="eastAsia"/>
        </w:rPr>
        <w:t>,</w:t>
      </w:r>
      <w:r w:rsidRPr="00F406D4">
        <w:t xml:space="preserve"> and </w:t>
      </w:r>
      <w:r>
        <w:rPr>
          <w:noProof/>
          <w:position w:val="-12"/>
          <w:lang w:val="en-US" w:eastAsia="zh-CN"/>
        </w:rPr>
        <w:drawing>
          <wp:inline distT="0" distB="0" distL="0" distR="0" wp14:anchorId="67B646B1" wp14:editId="1393E525">
            <wp:extent cx="278765" cy="220980"/>
            <wp:effectExtent l="0" t="0" r="6985" b="762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8765" cy="220980"/>
                    </a:xfrm>
                    <a:prstGeom prst="rect">
                      <a:avLst/>
                    </a:prstGeom>
                    <a:noFill/>
                    <a:ln>
                      <a:noFill/>
                    </a:ln>
                  </pic:spPr>
                </pic:pic>
              </a:graphicData>
            </a:graphic>
          </wp:inline>
        </w:drawing>
      </w:r>
      <w:r w:rsidRPr="00B916EC">
        <w:t xml:space="preserve"> is </w:t>
      </w:r>
    </w:p>
    <w:p w14:paraId="65927AAC" w14:textId="77777777" w:rsidR="00B568C3" w:rsidRDefault="00B568C3" w:rsidP="00B568C3">
      <w:pPr>
        <w:pStyle w:val="B5"/>
        <w:rPr>
          <w:lang w:val="en-US"/>
        </w:rPr>
      </w:pPr>
      <w:r>
        <w:t>-</w:t>
      </w:r>
      <w:r>
        <w:tab/>
      </w:r>
      <w:r w:rsidRPr="00B916EC">
        <w:t xml:space="preserve">the TPC command </w:t>
      </w:r>
      <w:r>
        <w:t xml:space="preserve">value </w:t>
      </w:r>
      <w:r w:rsidRPr="00B916EC">
        <w:t xml:space="preserve">indicated in </w:t>
      </w:r>
      <w:r>
        <w:t>a</w:t>
      </w:r>
      <w:r w:rsidRPr="00B916EC">
        <w:t xml:space="preserve"> random access response </w:t>
      </w:r>
      <w:r>
        <w:rPr>
          <w:lang w:val="en-US"/>
        </w:rPr>
        <w:t xml:space="preserve">grant </w:t>
      </w:r>
      <w:r w:rsidRPr="00B916EC">
        <w:t xml:space="preserve">corresponding to </w:t>
      </w:r>
      <w:r>
        <w:t>a PRACH transmission</w:t>
      </w:r>
      <w:r w:rsidRPr="00B916EC">
        <w:t xml:space="preserve"> </w:t>
      </w:r>
      <w:r>
        <w:rPr>
          <w:lang w:val="en-US"/>
        </w:rPr>
        <w:t xml:space="preserve">according to Type-1 random access procedure, or in a MsgB grant </w:t>
      </w:r>
      <w:r w:rsidRPr="00B916EC">
        <w:t>corresponding to</w:t>
      </w:r>
      <w:r>
        <w:t xml:space="preserve"> PRACH and PUSCH transmissions</w:t>
      </w:r>
      <w:r w:rsidRPr="00B916EC">
        <w:t xml:space="preserve"> </w:t>
      </w:r>
      <w:r>
        <w:rPr>
          <w:lang w:val="en-US"/>
        </w:rPr>
        <w:t xml:space="preserve">according to Type-2 random access procedure with </w:t>
      </w:r>
      <w:r>
        <w:t xml:space="preserve">RAR message(s) for </w:t>
      </w:r>
      <w:r w:rsidRPr="00F40212">
        <w:rPr>
          <w:rFonts w:eastAsia="Calibri"/>
        </w:rPr>
        <w:t>fallbackRAR</w:t>
      </w:r>
      <w:r>
        <w:rPr>
          <w:lang w:val="en-US"/>
        </w:rPr>
        <w:t>, or</w:t>
      </w:r>
    </w:p>
    <w:p w14:paraId="3F78F6AB" w14:textId="24025A36" w:rsidR="00B568C3" w:rsidRDefault="00B568C3" w:rsidP="00B568C3">
      <w:pPr>
        <w:pStyle w:val="B5"/>
      </w:pPr>
      <w:r>
        <w:t>-</w:t>
      </w:r>
      <w:r>
        <w:tab/>
      </w:r>
      <w:ins w:id="40" w:author="Huawei" w:date="2020-02-04T12:17:00Z">
        <w:r>
          <w:t xml:space="preserve">the TPC command value indicated in a successRAR </w:t>
        </w:r>
      </w:ins>
      <w:ins w:id="41" w:author="Huawei" w:date="2020-02-05T11:48:00Z">
        <w:r w:rsidR="006305F0">
          <w:t>corresponding to PRACH and PUSCH transmission</w:t>
        </w:r>
      </w:ins>
      <w:ins w:id="42" w:author="Huawei" w:date="2020-02-05T11:49:00Z">
        <w:r w:rsidR="006305F0">
          <w:t>s</w:t>
        </w:r>
      </w:ins>
      <w:ins w:id="43" w:author="Huawei" w:date="2020-02-05T11:48:00Z">
        <w:r w:rsidR="006305F0">
          <w:t xml:space="preserve"> </w:t>
        </w:r>
      </w:ins>
      <w:ins w:id="44" w:author="Huawei" w:date="2020-02-04T12:17:00Z">
        <w:r>
          <w:t>for Type-2 random access procedure</w:t>
        </w:r>
      </w:ins>
      <w:del w:id="45" w:author="Huawei" w:date="2020-02-04T12:17:00Z">
        <w:r w:rsidDel="00B568C3">
          <w:delText xml:space="preserve">included in </w:delText>
        </w:r>
        <w:r w:rsidDel="00B568C3">
          <w:rPr>
            <w:noProof/>
            <w:position w:val="-24"/>
            <w:lang w:val="en-US" w:eastAsia="zh-CN"/>
          </w:rPr>
          <w:drawing>
            <wp:inline distT="0" distB="0" distL="0" distR="0" wp14:anchorId="56C2E2F8" wp14:editId="20DE687F">
              <wp:extent cx="1084580" cy="381000"/>
              <wp:effectExtent l="0" t="0" r="127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84580" cy="381000"/>
                      </a:xfrm>
                      <a:prstGeom prst="rect">
                        <a:avLst/>
                      </a:prstGeom>
                      <a:noFill/>
                      <a:ln>
                        <a:noFill/>
                      </a:ln>
                    </pic:spPr>
                  </pic:pic>
                </a:graphicData>
              </a:graphic>
            </wp:inline>
          </w:drawing>
        </w:r>
        <w:r w:rsidRPr="00B916EC" w:rsidDel="00B568C3">
          <w:delText xml:space="preserve"> </w:delText>
        </w:r>
        <w:r w:rsidDel="00B568C3">
          <w:delText>if a</w:delText>
        </w:r>
        <w:r w:rsidRPr="00B916EC" w:rsidDel="00B568C3">
          <w:delText xml:space="preserve"> </w:delText>
        </w:r>
        <w:r w:rsidDel="00B568C3">
          <w:delText xml:space="preserve">MsgB includes a </w:delText>
        </w:r>
        <w:r w:rsidDel="00B568C3">
          <w:rPr>
            <w:rFonts w:eastAsia="Calibri"/>
          </w:rPr>
          <w:delText>success</w:delText>
        </w:r>
        <w:r w:rsidRPr="00F40212" w:rsidDel="00B568C3">
          <w:rPr>
            <w:rFonts w:eastAsia="Calibri"/>
          </w:rPr>
          <w:delText>RAR</w:delText>
        </w:r>
        <w:r w:rsidDel="00B568C3">
          <w:rPr>
            <w:rFonts w:eastAsia="Calibri"/>
          </w:rPr>
          <w:delText xml:space="preserve"> with a TPC command value</w:delText>
        </w:r>
      </w:del>
      <w:r>
        <w:rPr>
          <w:lang w:val="en-US"/>
        </w:rPr>
        <w:t xml:space="preserve">, </w:t>
      </w:r>
      <w:r>
        <w:t xml:space="preserve">or </w:t>
      </w:r>
    </w:p>
    <w:p w14:paraId="23E14048" w14:textId="4AF16EFD" w:rsidR="00B568C3" w:rsidRPr="00B568C3" w:rsidRDefault="00B568C3" w:rsidP="00B568C3">
      <w:pPr>
        <w:pStyle w:val="B5"/>
      </w:pPr>
      <w:r>
        <w:t>-</w:t>
      </w:r>
      <w:r>
        <w:tab/>
        <w:t xml:space="preserve">the TPC command value in a DCI format </w:t>
      </w:r>
      <w:r w:rsidRPr="00265678">
        <w:rPr>
          <w:iCs/>
          <w:lang w:eastAsia="ja-JP"/>
        </w:rPr>
        <w:t>with CRC scrambled by C-RNTI or MCS-C-RNTI</w:t>
      </w:r>
      <w:r>
        <w:t xml:space="preserve"> that the UE detects in a first PDCCH reception in a </w:t>
      </w:r>
      <w:r w:rsidRPr="00265678">
        <w:rPr>
          <w:iCs/>
          <w:lang w:eastAsia="ja-JP"/>
        </w:rPr>
        <w:t xml:space="preserve">search space set provided by </w:t>
      </w:r>
      <w:r w:rsidRPr="00E1346A">
        <w:rPr>
          <w:i/>
          <w:iCs/>
          <w:lang w:eastAsia="ja-JP"/>
        </w:rPr>
        <w:lastRenderedPageBreak/>
        <w:t>recoverySearchSpaceId</w:t>
      </w:r>
      <w:r>
        <w:rPr>
          <w:iCs/>
          <w:lang w:eastAsia="ja-JP"/>
        </w:rPr>
        <w:t xml:space="preserve"> if </w:t>
      </w:r>
      <w:r>
        <w:t xml:space="preserve">the PUCCH transmission is a first PUCCH transmission after 28 symbols </w:t>
      </w:r>
      <w:r>
        <w:rPr>
          <w:iCs/>
          <w:lang w:eastAsia="ja-JP"/>
        </w:rPr>
        <w:t>from a last symbol of the</w:t>
      </w:r>
      <w:r w:rsidRPr="00265678">
        <w:rPr>
          <w:iCs/>
          <w:lang w:eastAsia="ja-JP"/>
        </w:rPr>
        <w:t xml:space="preserve"> first PDCCH reception</w:t>
      </w:r>
      <w:r w:rsidRPr="00B916EC">
        <w:t xml:space="preserve">, </w:t>
      </w:r>
    </w:p>
    <w:p w14:paraId="136BD04B" w14:textId="77777777" w:rsidR="00B568C3" w:rsidRPr="00E80780" w:rsidRDefault="00B568C3" w:rsidP="00B568C3">
      <w:pPr>
        <w:jc w:val="center"/>
        <w:rPr>
          <w:lang w:eastAsia="zh-CN"/>
        </w:rPr>
      </w:pPr>
      <w:r w:rsidRPr="00E80780">
        <w:rPr>
          <w:lang w:eastAsia="zh-CN"/>
        </w:rPr>
        <w:t>============================= Unchanged part omitted ===========================</w:t>
      </w:r>
    </w:p>
    <w:p w14:paraId="78226219" w14:textId="77777777" w:rsidR="00465918" w:rsidRPr="00360229" w:rsidRDefault="00465918" w:rsidP="00465918">
      <w:pPr>
        <w:pStyle w:val="References"/>
        <w:numPr>
          <w:ilvl w:val="0"/>
          <w:numId w:val="0"/>
        </w:numPr>
        <w:ind w:left="360" w:hanging="360"/>
      </w:pPr>
    </w:p>
    <w:p w14:paraId="234C3DA3" w14:textId="77777777" w:rsidR="00C50D7D" w:rsidRPr="00360229" w:rsidRDefault="00C50D7D" w:rsidP="00C50D7D">
      <w:pPr>
        <w:pStyle w:val="References"/>
        <w:numPr>
          <w:ilvl w:val="0"/>
          <w:numId w:val="0"/>
        </w:numPr>
        <w:ind w:left="360" w:hanging="360"/>
      </w:pPr>
    </w:p>
    <w:sectPr w:rsidR="00C50D7D" w:rsidRPr="0036022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FD09D7" w14:textId="77777777" w:rsidR="006C748C" w:rsidRDefault="006C748C">
      <w:r>
        <w:separator/>
      </w:r>
    </w:p>
  </w:endnote>
  <w:endnote w:type="continuationSeparator" w:id="0">
    <w:p w14:paraId="702ACACA" w14:textId="77777777" w:rsidR="006C748C" w:rsidRDefault="006C7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FD7CB" w14:textId="77777777" w:rsidR="006C748C" w:rsidRDefault="006C748C">
      <w:r>
        <w:separator/>
      </w:r>
    </w:p>
  </w:footnote>
  <w:footnote w:type="continuationSeparator" w:id="0">
    <w:p w14:paraId="405DE3D1" w14:textId="77777777" w:rsidR="006C748C" w:rsidRDefault="006C74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4CE3BC1"/>
    <w:multiLevelType w:val="multilevel"/>
    <w:tmpl w:val="24CE3BC1"/>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D275BAB"/>
    <w:multiLevelType w:val="multilevel"/>
    <w:tmpl w:val="2D275BAB"/>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421"/>
        </w:tabs>
        <w:ind w:left="2421"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5605BA0"/>
    <w:multiLevelType w:val="hybridMultilevel"/>
    <w:tmpl w:val="A8648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0497494"/>
    <w:multiLevelType w:val="multilevel"/>
    <w:tmpl w:val="704974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1C43F4E"/>
    <w:multiLevelType w:val="hybridMultilevel"/>
    <w:tmpl w:val="C8F281B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FE6799A"/>
    <w:multiLevelType w:val="hybridMultilevel"/>
    <w:tmpl w:val="87C4F9C2"/>
    <w:lvl w:ilvl="0" w:tplc="2B4669AC">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6"/>
  </w:num>
  <w:num w:numId="2">
    <w:abstractNumId w:val="4"/>
  </w:num>
  <w:num w:numId="3">
    <w:abstractNumId w:val="8"/>
  </w:num>
  <w:num w:numId="4">
    <w:abstractNumId w:val="11"/>
  </w:num>
  <w:num w:numId="5">
    <w:abstractNumId w:val="7"/>
  </w:num>
  <w:num w:numId="6">
    <w:abstractNumId w:val="0"/>
  </w:num>
  <w:num w:numId="7">
    <w:abstractNumId w:val="10"/>
  </w:num>
  <w:num w:numId="8">
    <w:abstractNumId w:val="1"/>
  </w:num>
  <w:num w:numId="9">
    <w:abstractNumId w:val="13"/>
  </w:num>
  <w:num w:numId="10">
    <w:abstractNumId w:val="5"/>
  </w:num>
  <w:num w:numId="11">
    <w:abstractNumId w:val="6"/>
    <w:lvlOverride w:ilvl="0">
      <w:startOverride w:val="1"/>
    </w:lvlOverride>
  </w:num>
  <w:num w:numId="12">
    <w:abstractNumId w:val="6"/>
  </w:num>
  <w:num w:numId="13">
    <w:abstractNumId w:val="9"/>
  </w:num>
  <w:num w:numId="14">
    <w:abstractNumId w:val="12"/>
  </w:num>
  <w:num w:numId="15">
    <w:abstractNumId w:val="2"/>
  </w:num>
  <w:num w:numId="16">
    <w:abstractNumId w:val="3"/>
  </w:num>
  <w:num w:numId="17">
    <w:abstractNumId w:val="1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A"/>
    <w:rsid w:val="000006CE"/>
    <w:rsid w:val="00000D04"/>
    <w:rsid w:val="00000DB2"/>
    <w:rsid w:val="00001441"/>
    <w:rsid w:val="00001657"/>
    <w:rsid w:val="000020F6"/>
    <w:rsid w:val="00002594"/>
    <w:rsid w:val="00002675"/>
    <w:rsid w:val="00002893"/>
    <w:rsid w:val="00002B7B"/>
    <w:rsid w:val="0000323A"/>
    <w:rsid w:val="0000325A"/>
    <w:rsid w:val="000033A3"/>
    <w:rsid w:val="00003605"/>
    <w:rsid w:val="0000361E"/>
    <w:rsid w:val="00003C56"/>
    <w:rsid w:val="00003EC2"/>
    <w:rsid w:val="000040A9"/>
    <w:rsid w:val="0000458E"/>
    <w:rsid w:val="00004E70"/>
    <w:rsid w:val="00005689"/>
    <w:rsid w:val="00005ED3"/>
    <w:rsid w:val="000069FA"/>
    <w:rsid w:val="000072B6"/>
    <w:rsid w:val="00007813"/>
    <w:rsid w:val="000109E6"/>
    <w:rsid w:val="00011D28"/>
    <w:rsid w:val="00011F67"/>
    <w:rsid w:val="00012862"/>
    <w:rsid w:val="000128E6"/>
    <w:rsid w:val="00012CFB"/>
    <w:rsid w:val="00012DF8"/>
    <w:rsid w:val="000136B4"/>
    <w:rsid w:val="000139CC"/>
    <w:rsid w:val="00014E5A"/>
    <w:rsid w:val="0001535B"/>
    <w:rsid w:val="00015EFB"/>
    <w:rsid w:val="000165E2"/>
    <w:rsid w:val="00016F7E"/>
    <w:rsid w:val="0001722A"/>
    <w:rsid w:val="000172BE"/>
    <w:rsid w:val="00017D8A"/>
    <w:rsid w:val="00017E81"/>
    <w:rsid w:val="00020479"/>
    <w:rsid w:val="00020985"/>
    <w:rsid w:val="00020D0D"/>
    <w:rsid w:val="00020D68"/>
    <w:rsid w:val="00020F3A"/>
    <w:rsid w:val="00021A92"/>
    <w:rsid w:val="00022122"/>
    <w:rsid w:val="0002264A"/>
    <w:rsid w:val="00023388"/>
    <w:rsid w:val="00023425"/>
    <w:rsid w:val="00023CA4"/>
    <w:rsid w:val="000241BE"/>
    <w:rsid w:val="000242F2"/>
    <w:rsid w:val="00024C75"/>
    <w:rsid w:val="000252BA"/>
    <w:rsid w:val="00025421"/>
    <w:rsid w:val="0002667C"/>
    <w:rsid w:val="00026B2C"/>
    <w:rsid w:val="00026D4B"/>
    <w:rsid w:val="000275C6"/>
    <w:rsid w:val="00027AD6"/>
    <w:rsid w:val="000301FF"/>
    <w:rsid w:val="0003024C"/>
    <w:rsid w:val="0003062A"/>
    <w:rsid w:val="00030ED9"/>
    <w:rsid w:val="000312CF"/>
    <w:rsid w:val="0003138C"/>
    <w:rsid w:val="00031ADB"/>
    <w:rsid w:val="00032056"/>
    <w:rsid w:val="000328CA"/>
    <w:rsid w:val="00032B6C"/>
    <w:rsid w:val="00032E40"/>
    <w:rsid w:val="0003376B"/>
    <w:rsid w:val="000343C5"/>
    <w:rsid w:val="00034676"/>
    <w:rsid w:val="000346C8"/>
    <w:rsid w:val="000346E6"/>
    <w:rsid w:val="00034A9C"/>
    <w:rsid w:val="00034BCC"/>
    <w:rsid w:val="000352B3"/>
    <w:rsid w:val="00035B74"/>
    <w:rsid w:val="0004023E"/>
    <w:rsid w:val="0004024B"/>
    <w:rsid w:val="000405C4"/>
    <w:rsid w:val="000409B7"/>
    <w:rsid w:val="00040A04"/>
    <w:rsid w:val="00041087"/>
    <w:rsid w:val="000416C1"/>
    <w:rsid w:val="00041C57"/>
    <w:rsid w:val="0004238A"/>
    <w:rsid w:val="000425EC"/>
    <w:rsid w:val="00042CD2"/>
    <w:rsid w:val="00042FCB"/>
    <w:rsid w:val="000434B7"/>
    <w:rsid w:val="000435E4"/>
    <w:rsid w:val="00043B08"/>
    <w:rsid w:val="00043F1D"/>
    <w:rsid w:val="000441F2"/>
    <w:rsid w:val="0004602E"/>
    <w:rsid w:val="000464C2"/>
    <w:rsid w:val="00046796"/>
    <w:rsid w:val="000467FD"/>
    <w:rsid w:val="00046AAF"/>
    <w:rsid w:val="00047225"/>
    <w:rsid w:val="00047459"/>
    <w:rsid w:val="00047D2A"/>
    <w:rsid w:val="00047E60"/>
    <w:rsid w:val="00051C36"/>
    <w:rsid w:val="00052AD2"/>
    <w:rsid w:val="00052EEE"/>
    <w:rsid w:val="000530DF"/>
    <w:rsid w:val="00053AA7"/>
    <w:rsid w:val="00053C95"/>
    <w:rsid w:val="00054E0C"/>
    <w:rsid w:val="0005541D"/>
    <w:rsid w:val="000565C8"/>
    <w:rsid w:val="00057099"/>
    <w:rsid w:val="00057295"/>
    <w:rsid w:val="00057DC8"/>
    <w:rsid w:val="00060E2F"/>
    <w:rsid w:val="000612E1"/>
    <w:rsid w:val="000614FE"/>
    <w:rsid w:val="00064099"/>
    <w:rsid w:val="00065B7B"/>
    <w:rsid w:val="00065D38"/>
    <w:rsid w:val="00066926"/>
    <w:rsid w:val="00066B2C"/>
    <w:rsid w:val="00067647"/>
    <w:rsid w:val="000679FC"/>
    <w:rsid w:val="00067DD1"/>
    <w:rsid w:val="00070447"/>
    <w:rsid w:val="000706E7"/>
    <w:rsid w:val="00070EF8"/>
    <w:rsid w:val="00071192"/>
    <w:rsid w:val="000713A7"/>
    <w:rsid w:val="000718A3"/>
    <w:rsid w:val="000718A4"/>
    <w:rsid w:val="000725AE"/>
    <w:rsid w:val="00072A80"/>
    <w:rsid w:val="000731A0"/>
    <w:rsid w:val="000736C1"/>
    <w:rsid w:val="00073797"/>
    <w:rsid w:val="00073BF1"/>
    <w:rsid w:val="00073DEC"/>
    <w:rsid w:val="000745AA"/>
    <w:rsid w:val="00074E86"/>
    <w:rsid w:val="000754EA"/>
    <w:rsid w:val="00076097"/>
    <w:rsid w:val="00076535"/>
    <w:rsid w:val="00076541"/>
    <w:rsid w:val="000766AC"/>
    <w:rsid w:val="000772F4"/>
    <w:rsid w:val="000776EB"/>
    <w:rsid w:val="0007776B"/>
    <w:rsid w:val="000803EC"/>
    <w:rsid w:val="000805DA"/>
    <w:rsid w:val="00081905"/>
    <w:rsid w:val="000823B0"/>
    <w:rsid w:val="000826DE"/>
    <w:rsid w:val="00082F1E"/>
    <w:rsid w:val="0008335B"/>
    <w:rsid w:val="00083379"/>
    <w:rsid w:val="00083587"/>
    <w:rsid w:val="00083838"/>
    <w:rsid w:val="00083B6A"/>
    <w:rsid w:val="00083F66"/>
    <w:rsid w:val="00084E39"/>
    <w:rsid w:val="00085E04"/>
    <w:rsid w:val="00086245"/>
    <w:rsid w:val="00086800"/>
    <w:rsid w:val="00087913"/>
    <w:rsid w:val="000902DC"/>
    <w:rsid w:val="000911AE"/>
    <w:rsid w:val="000918B1"/>
    <w:rsid w:val="00092170"/>
    <w:rsid w:val="00092245"/>
    <w:rsid w:val="000927BD"/>
    <w:rsid w:val="00093697"/>
    <w:rsid w:val="00093D42"/>
    <w:rsid w:val="00093DD0"/>
    <w:rsid w:val="00094313"/>
    <w:rsid w:val="00094991"/>
    <w:rsid w:val="00094A16"/>
    <w:rsid w:val="00094CA5"/>
    <w:rsid w:val="00094DE6"/>
    <w:rsid w:val="00095B3D"/>
    <w:rsid w:val="00096356"/>
    <w:rsid w:val="000973E9"/>
    <w:rsid w:val="00097552"/>
    <w:rsid w:val="000978BD"/>
    <w:rsid w:val="00097C99"/>
    <w:rsid w:val="000A01C5"/>
    <w:rsid w:val="000A0377"/>
    <w:rsid w:val="000A0F13"/>
    <w:rsid w:val="000A0F14"/>
    <w:rsid w:val="000A1441"/>
    <w:rsid w:val="000A1A06"/>
    <w:rsid w:val="000A1B60"/>
    <w:rsid w:val="000A21B4"/>
    <w:rsid w:val="000A2CC7"/>
    <w:rsid w:val="000A2ED6"/>
    <w:rsid w:val="000A3EEC"/>
    <w:rsid w:val="000A4205"/>
    <w:rsid w:val="000A4A19"/>
    <w:rsid w:val="000A4BBD"/>
    <w:rsid w:val="000A4DF0"/>
    <w:rsid w:val="000A524C"/>
    <w:rsid w:val="000A6351"/>
    <w:rsid w:val="000A63D6"/>
    <w:rsid w:val="000A6992"/>
    <w:rsid w:val="000A753A"/>
    <w:rsid w:val="000A7B38"/>
    <w:rsid w:val="000B009F"/>
    <w:rsid w:val="000B0343"/>
    <w:rsid w:val="000B185F"/>
    <w:rsid w:val="000B1D62"/>
    <w:rsid w:val="000B2293"/>
    <w:rsid w:val="000B2985"/>
    <w:rsid w:val="000B299D"/>
    <w:rsid w:val="000B2C88"/>
    <w:rsid w:val="000B2CBC"/>
    <w:rsid w:val="000B2DA6"/>
    <w:rsid w:val="000B3342"/>
    <w:rsid w:val="000B3981"/>
    <w:rsid w:val="000B4867"/>
    <w:rsid w:val="000B4AE8"/>
    <w:rsid w:val="000B51FA"/>
    <w:rsid w:val="000B56D4"/>
    <w:rsid w:val="000B5905"/>
    <w:rsid w:val="000B5975"/>
    <w:rsid w:val="000B63C1"/>
    <w:rsid w:val="000B673E"/>
    <w:rsid w:val="000B6C2E"/>
    <w:rsid w:val="000B6E2C"/>
    <w:rsid w:val="000B76C5"/>
    <w:rsid w:val="000B7857"/>
    <w:rsid w:val="000B7A10"/>
    <w:rsid w:val="000C0764"/>
    <w:rsid w:val="000C115D"/>
    <w:rsid w:val="000C1535"/>
    <w:rsid w:val="000C252B"/>
    <w:rsid w:val="000C2FBD"/>
    <w:rsid w:val="000C3128"/>
    <w:rsid w:val="000C37F9"/>
    <w:rsid w:val="000C3B0C"/>
    <w:rsid w:val="000C422D"/>
    <w:rsid w:val="000C4CF5"/>
    <w:rsid w:val="000C4DA8"/>
    <w:rsid w:val="000C5C9B"/>
    <w:rsid w:val="000C5F91"/>
    <w:rsid w:val="000C6025"/>
    <w:rsid w:val="000D00BB"/>
    <w:rsid w:val="000D04E9"/>
    <w:rsid w:val="000D0565"/>
    <w:rsid w:val="000D05F3"/>
    <w:rsid w:val="000D0E4E"/>
    <w:rsid w:val="000D113C"/>
    <w:rsid w:val="000D12D1"/>
    <w:rsid w:val="000D159A"/>
    <w:rsid w:val="000D1796"/>
    <w:rsid w:val="000D1EE2"/>
    <w:rsid w:val="000D22CC"/>
    <w:rsid w:val="000D274F"/>
    <w:rsid w:val="000D36AE"/>
    <w:rsid w:val="000D38A1"/>
    <w:rsid w:val="000D3B21"/>
    <w:rsid w:val="000D4C4E"/>
    <w:rsid w:val="000D4E91"/>
    <w:rsid w:val="000D5077"/>
    <w:rsid w:val="000D52F5"/>
    <w:rsid w:val="000D5362"/>
    <w:rsid w:val="000D57F8"/>
    <w:rsid w:val="000D5851"/>
    <w:rsid w:val="000D5C60"/>
    <w:rsid w:val="000D6E29"/>
    <w:rsid w:val="000D71E2"/>
    <w:rsid w:val="000D73A5"/>
    <w:rsid w:val="000D7637"/>
    <w:rsid w:val="000D7CC2"/>
    <w:rsid w:val="000D7E04"/>
    <w:rsid w:val="000E07D6"/>
    <w:rsid w:val="000E0CF1"/>
    <w:rsid w:val="000E1380"/>
    <w:rsid w:val="000E18DF"/>
    <w:rsid w:val="000E1F17"/>
    <w:rsid w:val="000E23FF"/>
    <w:rsid w:val="000E354B"/>
    <w:rsid w:val="000E360E"/>
    <w:rsid w:val="000E39EF"/>
    <w:rsid w:val="000E3E87"/>
    <w:rsid w:val="000E528D"/>
    <w:rsid w:val="000E59A0"/>
    <w:rsid w:val="000E5EE7"/>
    <w:rsid w:val="000E617C"/>
    <w:rsid w:val="000E7342"/>
    <w:rsid w:val="000E7680"/>
    <w:rsid w:val="000E7A84"/>
    <w:rsid w:val="000F092D"/>
    <w:rsid w:val="000F15BC"/>
    <w:rsid w:val="000F15CF"/>
    <w:rsid w:val="000F180A"/>
    <w:rsid w:val="000F1836"/>
    <w:rsid w:val="000F1C92"/>
    <w:rsid w:val="000F2331"/>
    <w:rsid w:val="000F2EEE"/>
    <w:rsid w:val="000F3492"/>
    <w:rsid w:val="000F3697"/>
    <w:rsid w:val="000F3849"/>
    <w:rsid w:val="000F4E21"/>
    <w:rsid w:val="000F6519"/>
    <w:rsid w:val="000F7F58"/>
    <w:rsid w:val="00100128"/>
    <w:rsid w:val="00100AA7"/>
    <w:rsid w:val="00100FF3"/>
    <w:rsid w:val="00101824"/>
    <w:rsid w:val="001023DF"/>
    <w:rsid w:val="001026CA"/>
    <w:rsid w:val="0010287E"/>
    <w:rsid w:val="00102E85"/>
    <w:rsid w:val="00103F33"/>
    <w:rsid w:val="00104179"/>
    <w:rsid w:val="001043C2"/>
    <w:rsid w:val="001043E1"/>
    <w:rsid w:val="0010505A"/>
    <w:rsid w:val="00105817"/>
    <w:rsid w:val="00105CC7"/>
    <w:rsid w:val="00105DF1"/>
    <w:rsid w:val="00107779"/>
    <w:rsid w:val="001078C2"/>
    <w:rsid w:val="00107E1C"/>
    <w:rsid w:val="00110243"/>
    <w:rsid w:val="00110E30"/>
    <w:rsid w:val="001112C4"/>
    <w:rsid w:val="00111444"/>
    <w:rsid w:val="00111723"/>
    <w:rsid w:val="001129B5"/>
    <w:rsid w:val="00112B18"/>
    <w:rsid w:val="00112BE6"/>
    <w:rsid w:val="00113EC4"/>
    <w:rsid w:val="00113F08"/>
    <w:rsid w:val="001141E3"/>
    <w:rsid w:val="001144DF"/>
    <w:rsid w:val="00114C16"/>
    <w:rsid w:val="0011557B"/>
    <w:rsid w:val="00117312"/>
    <w:rsid w:val="0011775F"/>
    <w:rsid w:val="00117B1F"/>
    <w:rsid w:val="00117C85"/>
    <w:rsid w:val="00120B13"/>
    <w:rsid w:val="001219A9"/>
    <w:rsid w:val="00123378"/>
    <w:rsid w:val="00124D84"/>
    <w:rsid w:val="001250DD"/>
    <w:rsid w:val="0012516C"/>
    <w:rsid w:val="0012527A"/>
    <w:rsid w:val="00125733"/>
    <w:rsid w:val="001263AA"/>
    <w:rsid w:val="00126DB5"/>
    <w:rsid w:val="00127A54"/>
    <w:rsid w:val="00130779"/>
    <w:rsid w:val="001307A1"/>
    <w:rsid w:val="00130EE4"/>
    <w:rsid w:val="00130F6B"/>
    <w:rsid w:val="0013154E"/>
    <w:rsid w:val="0013156C"/>
    <w:rsid w:val="00131E92"/>
    <w:rsid w:val="001321D3"/>
    <w:rsid w:val="001326FF"/>
    <w:rsid w:val="00133599"/>
    <w:rsid w:val="00133BF7"/>
    <w:rsid w:val="00134012"/>
    <w:rsid w:val="00134B88"/>
    <w:rsid w:val="0013667B"/>
    <w:rsid w:val="00136A23"/>
    <w:rsid w:val="00136B99"/>
    <w:rsid w:val="001405E1"/>
    <w:rsid w:val="0014063E"/>
    <w:rsid w:val="0014087D"/>
    <w:rsid w:val="0014088B"/>
    <w:rsid w:val="00140F74"/>
    <w:rsid w:val="00141191"/>
    <w:rsid w:val="0014159C"/>
    <w:rsid w:val="00142665"/>
    <w:rsid w:val="00143423"/>
    <w:rsid w:val="0014384A"/>
    <w:rsid w:val="0014450F"/>
    <w:rsid w:val="001447F3"/>
    <w:rsid w:val="00144A13"/>
    <w:rsid w:val="00144D8F"/>
    <w:rsid w:val="00145B44"/>
    <w:rsid w:val="00145C74"/>
    <w:rsid w:val="00145F67"/>
    <w:rsid w:val="001462E9"/>
    <w:rsid w:val="001465AC"/>
    <w:rsid w:val="00146E32"/>
    <w:rsid w:val="00147712"/>
    <w:rsid w:val="00147D51"/>
    <w:rsid w:val="0015098A"/>
    <w:rsid w:val="00151619"/>
    <w:rsid w:val="001520F6"/>
    <w:rsid w:val="00152212"/>
    <w:rsid w:val="001523FC"/>
    <w:rsid w:val="00152835"/>
    <w:rsid w:val="001528D5"/>
    <w:rsid w:val="0015418F"/>
    <w:rsid w:val="001559FA"/>
    <w:rsid w:val="00156374"/>
    <w:rsid w:val="00156438"/>
    <w:rsid w:val="00156477"/>
    <w:rsid w:val="00156885"/>
    <w:rsid w:val="001569F3"/>
    <w:rsid w:val="001575F3"/>
    <w:rsid w:val="001577D8"/>
    <w:rsid w:val="00157CD6"/>
    <w:rsid w:val="00157FC3"/>
    <w:rsid w:val="00160739"/>
    <w:rsid w:val="0016138A"/>
    <w:rsid w:val="0016253B"/>
    <w:rsid w:val="0016271E"/>
    <w:rsid w:val="0016286C"/>
    <w:rsid w:val="00162B9E"/>
    <w:rsid w:val="00162D7A"/>
    <w:rsid w:val="00163CAC"/>
    <w:rsid w:val="0016439F"/>
    <w:rsid w:val="00164B24"/>
    <w:rsid w:val="00164BE9"/>
    <w:rsid w:val="00164DAB"/>
    <w:rsid w:val="00165BBB"/>
    <w:rsid w:val="0016613F"/>
    <w:rsid w:val="00166215"/>
    <w:rsid w:val="0016642B"/>
    <w:rsid w:val="00166591"/>
    <w:rsid w:val="00167851"/>
    <w:rsid w:val="00171143"/>
    <w:rsid w:val="00172864"/>
    <w:rsid w:val="00172AB6"/>
    <w:rsid w:val="00172B82"/>
    <w:rsid w:val="00172EFA"/>
    <w:rsid w:val="00173608"/>
    <w:rsid w:val="00173FC2"/>
    <w:rsid w:val="001745EC"/>
    <w:rsid w:val="001747B7"/>
    <w:rsid w:val="00175034"/>
    <w:rsid w:val="00175C30"/>
    <w:rsid w:val="00175F81"/>
    <w:rsid w:val="00176596"/>
    <w:rsid w:val="00177069"/>
    <w:rsid w:val="00177FB8"/>
    <w:rsid w:val="00177FC1"/>
    <w:rsid w:val="0018053E"/>
    <w:rsid w:val="0018059A"/>
    <w:rsid w:val="001815A2"/>
    <w:rsid w:val="00181FC1"/>
    <w:rsid w:val="00182051"/>
    <w:rsid w:val="001827CE"/>
    <w:rsid w:val="00182E0D"/>
    <w:rsid w:val="00183034"/>
    <w:rsid w:val="001830F7"/>
    <w:rsid w:val="0018358B"/>
    <w:rsid w:val="00183EE6"/>
    <w:rsid w:val="00184674"/>
    <w:rsid w:val="0018588A"/>
    <w:rsid w:val="001869D9"/>
    <w:rsid w:val="00186FEC"/>
    <w:rsid w:val="00187252"/>
    <w:rsid w:val="00187E08"/>
    <w:rsid w:val="00190526"/>
    <w:rsid w:val="001907F6"/>
    <w:rsid w:val="001918C5"/>
    <w:rsid w:val="00191B14"/>
    <w:rsid w:val="00191C91"/>
    <w:rsid w:val="00191D3E"/>
    <w:rsid w:val="00192DD9"/>
    <w:rsid w:val="00193427"/>
    <w:rsid w:val="00194339"/>
    <w:rsid w:val="00194848"/>
    <w:rsid w:val="00194969"/>
    <w:rsid w:val="00194AE3"/>
    <w:rsid w:val="0019580A"/>
    <w:rsid w:val="001958EA"/>
    <w:rsid w:val="00195E0E"/>
    <w:rsid w:val="001963FA"/>
    <w:rsid w:val="00196C70"/>
    <w:rsid w:val="00197B60"/>
    <w:rsid w:val="00197D9E"/>
    <w:rsid w:val="001A04DD"/>
    <w:rsid w:val="001A055B"/>
    <w:rsid w:val="001A0758"/>
    <w:rsid w:val="001A178D"/>
    <w:rsid w:val="001A180D"/>
    <w:rsid w:val="001A1BAC"/>
    <w:rsid w:val="001A23CE"/>
    <w:rsid w:val="001A2C89"/>
    <w:rsid w:val="001A3630"/>
    <w:rsid w:val="001A3D9A"/>
    <w:rsid w:val="001A4E0A"/>
    <w:rsid w:val="001A5FBD"/>
    <w:rsid w:val="001A673E"/>
    <w:rsid w:val="001A6891"/>
    <w:rsid w:val="001A7763"/>
    <w:rsid w:val="001A77E8"/>
    <w:rsid w:val="001B0CCD"/>
    <w:rsid w:val="001B107B"/>
    <w:rsid w:val="001B2214"/>
    <w:rsid w:val="001B3964"/>
    <w:rsid w:val="001B404D"/>
    <w:rsid w:val="001B4452"/>
    <w:rsid w:val="001B466C"/>
    <w:rsid w:val="001B4F34"/>
    <w:rsid w:val="001B52EC"/>
    <w:rsid w:val="001B554A"/>
    <w:rsid w:val="001B55AE"/>
    <w:rsid w:val="001B59C8"/>
    <w:rsid w:val="001B5E7F"/>
    <w:rsid w:val="001B62D7"/>
    <w:rsid w:val="001B6564"/>
    <w:rsid w:val="001B691A"/>
    <w:rsid w:val="001B6B87"/>
    <w:rsid w:val="001B71D9"/>
    <w:rsid w:val="001C02D8"/>
    <w:rsid w:val="001C04E3"/>
    <w:rsid w:val="001C053A"/>
    <w:rsid w:val="001C0969"/>
    <w:rsid w:val="001C09D7"/>
    <w:rsid w:val="001C2378"/>
    <w:rsid w:val="001C2921"/>
    <w:rsid w:val="001C2CD5"/>
    <w:rsid w:val="001C31EE"/>
    <w:rsid w:val="001C38A0"/>
    <w:rsid w:val="001C3EE9"/>
    <w:rsid w:val="001C3FA4"/>
    <w:rsid w:val="001C40F9"/>
    <w:rsid w:val="001C428C"/>
    <w:rsid w:val="001C43FC"/>
    <w:rsid w:val="001C458B"/>
    <w:rsid w:val="001C48C0"/>
    <w:rsid w:val="001C5D4F"/>
    <w:rsid w:val="001C64C0"/>
    <w:rsid w:val="001C69DA"/>
    <w:rsid w:val="001C6D75"/>
    <w:rsid w:val="001C6F06"/>
    <w:rsid w:val="001C7612"/>
    <w:rsid w:val="001C7658"/>
    <w:rsid w:val="001D0E68"/>
    <w:rsid w:val="001D1123"/>
    <w:rsid w:val="001D1205"/>
    <w:rsid w:val="001D1BEF"/>
    <w:rsid w:val="001D2360"/>
    <w:rsid w:val="001D2788"/>
    <w:rsid w:val="001D3109"/>
    <w:rsid w:val="001D332E"/>
    <w:rsid w:val="001D4435"/>
    <w:rsid w:val="001D5033"/>
    <w:rsid w:val="001D503A"/>
    <w:rsid w:val="001D5C88"/>
    <w:rsid w:val="001D5DC3"/>
    <w:rsid w:val="001D6567"/>
    <w:rsid w:val="001D695C"/>
    <w:rsid w:val="001D6FD9"/>
    <w:rsid w:val="001D780E"/>
    <w:rsid w:val="001E05C3"/>
    <w:rsid w:val="001E087A"/>
    <w:rsid w:val="001E0AD3"/>
    <w:rsid w:val="001E0CFE"/>
    <w:rsid w:val="001E0FA4"/>
    <w:rsid w:val="001E10E7"/>
    <w:rsid w:val="001E15CC"/>
    <w:rsid w:val="001E1B40"/>
    <w:rsid w:val="001E2A58"/>
    <w:rsid w:val="001E3688"/>
    <w:rsid w:val="001E36E4"/>
    <w:rsid w:val="001E379D"/>
    <w:rsid w:val="001E37FB"/>
    <w:rsid w:val="001E3A3C"/>
    <w:rsid w:val="001E3F98"/>
    <w:rsid w:val="001E5C23"/>
    <w:rsid w:val="001E61A2"/>
    <w:rsid w:val="001E6206"/>
    <w:rsid w:val="001E7504"/>
    <w:rsid w:val="001E76DF"/>
    <w:rsid w:val="001E7ACE"/>
    <w:rsid w:val="001F072B"/>
    <w:rsid w:val="001F10D0"/>
    <w:rsid w:val="001F1308"/>
    <w:rsid w:val="001F1393"/>
    <w:rsid w:val="001F1525"/>
    <w:rsid w:val="001F160D"/>
    <w:rsid w:val="001F19D9"/>
    <w:rsid w:val="001F1E41"/>
    <w:rsid w:val="001F1E87"/>
    <w:rsid w:val="001F1EB6"/>
    <w:rsid w:val="001F2133"/>
    <w:rsid w:val="001F2E23"/>
    <w:rsid w:val="001F341F"/>
    <w:rsid w:val="001F3911"/>
    <w:rsid w:val="001F3F1A"/>
    <w:rsid w:val="001F4CBD"/>
    <w:rsid w:val="001F53BF"/>
    <w:rsid w:val="001F5545"/>
    <w:rsid w:val="001F5777"/>
    <w:rsid w:val="001F5937"/>
    <w:rsid w:val="001F59E3"/>
    <w:rsid w:val="001F59ED"/>
    <w:rsid w:val="001F5CC8"/>
    <w:rsid w:val="001F64FD"/>
    <w:rsid w:val="001F7121"/>
    <w:rsid w:val="001F71D6"/>
    <w:rsid w:val="001F7201"/>
    <w:rsid w:val="001F78DA"/>
    <w:rsid w:val="00200D2C"/>
    <w:rsid w:val="002019D8"/>
    <w:rsid w:val="00201A9B"/>
    <w:rsid w:val="00201CAB"/>
    <w:rsid w:val="00201EC7"/>
    <w:rsid w:val="00202D7F"/>
    <w:rsid w:val="0020349A"/>
    <w:rsid w:val="002034B4"/>
    <w:rsid w:val="00204032"/>
    <w:rsid w:val="002048F2"/>
    <w:rsid w:val="00204BAD"/>
    <w:rsid w:val="00204D60"/>
    <w:rsid w:val="00205082"/>
    <w:rsid w:val="00205627"/>
    <w:rsid w:val="002056D0"/>
    <w:rsid w:val="0020579B"/>
    <w:rsid w:val="00205CA9"/>
    <w:rsid w:val="00206725"/>
    <w:rsid w:val="00206BC5"/>
    <w:rsid w:val="00210860"/>
    <w:rsid w:val="00210B6A"/>
    <w:rsid w:val="0021107B"/>
    <w:rsid w:val="002114FD"/>
    <w:rsid w:val="002125C0"/>
    <w:rsid w:val="00212CB6"/>
    <w:rsid w:val="00212E37"/>
    <w:rsid w:val="00212FA9"/>
    <w:rsid w:val="00213161"/>
    <w:rsid w:val="00213B67"/>
    <w:rsid w:val="002140FF"/>
    <w:rsid w:val="002142F4"/>
    <w:rsid w:val="00215E38"/>
    <w:rsid w:val="002161C8"/>
    <w:rsid w:val="002165A7"/>
    <w:rsid w:val="0022047E"/>
    <w:rsid w:val="00220894"/>
    <w:rsid w:val="00220B0B"/>
    <w:rsid w:val="00221CF1"/>
    <w:rsid w:val="00222D0E"/>
    <w:rsid w:val="002232C8"/>
    <w:rsid w:val="00223ECE"/>
    <w:rsid w:val="0022483A"/>
    <w:rsid w:val="00224952"/>
    <w:rsid w:val="00224DD2"/>
    <w:rsid w:val="002253C8"/>
    <w:rsid w:val="002257DD"/>
    <w:rsid w:val="00225A6A"/>
    <w:rsid w:val="00225AC7"/>
    <w:rsid w:val="00225ACC"/>
    <w:rsid w:val="00225DA3"/>
    <w:rsid w:val="00226F5F"/>
    <w:rsid w:val="00230FCD"/>
    <w:rsid w:val="00231C25"/>
    <w:rsid w:val="00231C6F"/>
    <w:rsid w:val="00231D30"/>
    <w:rsid w:val="00231FE7"/>
    <w:rsid w:val="00232A90"/>
    <w:rsid w:val="00233074"/>
    <w:rsid w:val="0023313E"/>
    <w:rsid w:val="00233A8B"/>
    <w:rsid w:val="00234151"/>
    <w:rsid w:val="002348B1"/>
    <w:rsid w:val="00234A75"/>
    <w:rsid w:val="00234F8C"/>
    <w:rsid w:val="002352BA"/>
    <w:rsid w:val="00235542"/>
    <w:rsid w:val="002357C2"/>
    <w:rsid w:val="00235CCC"/>
    <w:rsid w:val="00235F52"/>
    <w:rsid w:val="00236953"/>
    <w:rsid w:val="002369B0"/>
    <w:rsid w:val="00236AD8"/>
    <w:rsid w:val="002378F5"/>
    <w:rsid w:val="00237CA0"/>
    <w:rsid w:val="002401F5"/>
    <w:rsid w:val="00240E54"/>
    <w:rsid w:val="002424D5"/>
    <w:rsid w:val="002425B6"/>
    <w:rsid w:val="002435B8"/>
    <w:rsid w:val="0024369C"/>
    <w:rsid w:val="002451C5"/>
    <w:rsid w:val="00245637"/>
    <w:rsid w:val="002457F1"/>
    <w:rsid w:val="00245F1B"/>
    <w:rsid w:val="00245F1F"/>
    <w:rsid w:val="00246224"/>
    <w:rsid w:val="0024663B"/>
    <w:rsid w:val="00246A5A"/>
    <w:rsid w:val="00246E48"/>
    <w:rsid w:val="00247103"/>
    <w:rsid w:val="00247D0C"/>
    <w:rsid w:val="00250067"/>
    <w:rsid w:val="002500E7"/>
    <w:rsid w:val="002516DE"/>
    <w:rsid w:val="00251F81"/>
    <w:rsid w:val="00252A29"/>
    <w:rsid w:val="00252BE0"/>
    <w:rsid w:val="002531C0"/>
    <w:rsid w:val="00253588"/>
    <w:rsid w:val="002546F4"/>
    <w:rsid w:val="00254ECF"/>
    <w:rsid w:val="002550A1"/>
    <w:rsid w:val="002551D0"/>
    <w:rsid w:val="00255374"/>
    <w:rsid w:val="00255CDA"/>
    <w:rsid w:val="00255D7D"/>
    <w:rsid w:val="00256F44"/>
    <w:rsid w:val="00257767"/>
    <w:rsid w:val="00257BF4"/>
    <w:rsid w:val="00260003"/>
    <w:rsid w:val="0026035D"/>
    <w:rsid w:val="002606D6"/>
    <w:rsid w:val="00261C98"/>
    <w:rsid w:val="0026248E"/>
    <w:rsid w:val="0026258A"/>
    <w:rsid w:val="00262914"/>
    <w:rsid w:val="002647BF"/>
    <w:rsid w:val="002647D5"/>
    <w:rsid w:val="00264E54"/>
    <w:rsid w:val="00265032"/>
    <w:rsid w:val="002651FB"/>
    <w:rsid w:val="0026538C"/>
    <w:rsid w:val="00265781"/>
    <w:rsid w:val="002663EF"/>
    <w:rsid w:val="00266576"/>
    <w:rsid w:val="00266889"/>
    <w:rsid w:val="00266B13"/>
    <w:rsid w:val="00267063"/>
    <w:rsid w:val="00267724"/>
    <w:rsid w:val="00267772"/>
    <w:rsid w:val="00267FD9"/>
    <w:rsid w:val="002705EA"/>
    <w:rsid w:val="00270728"/>
    <w:rsid w:val="00270C88"/>
    <w:rsid w:val="00270D42"/>
    <w:rsid w:val="0027195D"/>
    <w:rsid w:val="00272B03"/>
    <w:rsid w:val="002733E2"/>
    <w:rsid w:val="00274B4E"/>
    <w:rsid w:val="00274D71"/>
    <w:rsid w:val="00274EC8"/>
    <w:rsid w:val="002750B1"/>
    <w:rsid w:val="00275F25"/>
    <w:rsid w:val="002765BB"/>
    <w:rsid w:val="00276A35"/>
    <w:rsid w:val="00277835"/>
    <w:rsid w:val="00277B18"/>
    <w:rsid w:val="0028052C"/>
    <w:rsid w:val="002806C7"/>
    <w:rsid w:val="00280AB1"/>
    <w:rsid w:val="0028197B"/>
    <w:rsid w:val="00282346"/>
    <w:rsid w:val="00282A10"/>
    <w:rsid w:val="00282DD4"/>
    <w:rsid w:val="00282F7D"/>
    <w:rsid w:val="0028341B"/>
    <w:rsid w:val="00283D90"/>
    <w:rsid w:val="00284196"/>
    <w:rsid w:val="00284BAE"/>
    <w:rsid w:val="00284FF1"/>
    <w:rsid w:val="002852E6"/>
    <w:rsid w:val="002859AF"/>
    <w:rsid w:val="00286A74"/>
    <w:rsid w:val="00286AE7"/>
    <w:rsid w:val="00287243"/>
    <w:rsid w:val="00290001"/>
    <w:rsid w:val="002903DD"/>
    <w:rsid w:val="00290647"/>
    <w:rsid w:val="00290931"/>
    <w:rsid w:val="00291385"/>
    <w:rsid w:val="00291422"/>
    <w:rsid w:val="00292181"/>
    <w:rsid w:val="002922ED"/>
    <w:rsid w:val="0029234D"/>
    <w:rsid w:val="0029237F"/>
    <w:rsid w:val="0029242A"/>
    <w:rsid w:val="00292715"/>
    <w:rsid w:val="00292802"/>
    <w:rsid w:val="00292BEE"/>
    <w:rsid w:val="00292D0D"/>
    <w:rsid w:val="00292F17"/>
    <w:rsid w:val="00293050"/>
    <w:rsid w:val="00293E57"/>
    <w:rsid w:val="002940D7"/>
    <w:rsid w:val="002947D1"/>
    <w:rsid w:val="002948DF"/>
    <w:rsid w:val="00294D90"/>
    <w:rsid w:val="00296C8C"/>
    <w:rsid w:val="00297004"/>
    <w:rsid w:val="00297E1B"/>
    <w:rsid w:val="002A0A3A"/>
    <w:rsid w:val="002A0E4A"/>
    <w:rsid w:val="002A1E92"/>
    <w:rsid w:val="002A204D"/>
    <w:rsid w:val="002A2102"/>
    <w:rsid w:val="002A2616"/>
    <w:rsid w:val="002A26E1"/>
    <w:rsid w:val="002A2724"/>
    <w:rsid w:val="002A35BF"/>
    <w:rsid w:val="002A368A"/>
    <w:rsid w:val="002A38C1"/>
    <w:rsid w:val="002A4065"/>
    <w:rsid w:val="002A42A6"/>
    <w:rsid w:val="002A4CD3"/>
    <w:rsid w:val="002A4F05"/>
    <w:rsid w:val="002A51B8"/>
    <w:rsid w:val="002A5317"/>
    <w:rsid w:val="002A59F0"/>
    <w:rsid w:val="002A6432"/>
    <w:rsid w:val="002A67CF"/>
    <w:rsid w:val="002A6A5C"/>
    <w:rsid w:val="002A6F25"/>
    <w:rsid w:val="002A6FD3"/>
    <w:rsid w:val="002B030C"/>
    <w:rsid w:val="002B038E"/>
    <w:rsid w:val="002B0A7D"/>
    <w:rsid w:val="002B1A69"/>
    <w:rsid w:val="002B2723"/>
    <w:rsid w:val="002B27A2"/>
    <w:rsid w:val="002B303A"/>
    <w:rsid w:val="002B4B32"/>
    <w:rsid w:val="002B538E"/>
    <w:rsid w:val="002B5DCA"/>
    <w:rsid w:val="002B6BDC"/>
    <w:rsid w:val="002B73A5"/>
    <w:rsid w:val="002B75B0"/>
    <w:rsid w:val="002B7EAF"/>
    <w:rsid w:val="002C0840"/>
    <w:rsid w:val="002C099C"/>
    <w:rsid w:val="002C0B74"/>
    <w:rsid w:val="002C0C8B"/>
    <w:rsid w:val="002C0CBB"/>
    <w:rsid w:val="002C1201"/>
    <w:rsid w:val="002C1386"/>
    <w:rsid w:val="002C1460"/>
    <w:rsid w:val="002C1E4E"/>
    <w:rsid w:val="002C20F2"/>
    <w:rsid w:val="002C2AEF"/>
    <w:rsid w:val="002C38B2"/>
    <w:rsid w:val="002C3F9C"/>
    <w:rsid w:val="002C42A2"/>
    <w:rsid w:val="002C4603"/>
    <w:rsid w:val="002C57ED"/>
    <w:rsid w:val="002C5AFA"/>
    <w:rsid w:val="002C5E81"/>
    <w:rsid w:val="002C62C0"/>
    <w:rsid w:val="002C6B89"/>
    <w:rsid w:val="002C6EF0"/>
    <w:rsid w:val="002C7535"/>
    <w:rsid w:val="002D0439"/>
    <w:rsid w:val="002D0577"/>
    <w:rsid w:val="002D11B7"/>
    <w:rsid w:val="002D1B59"/>
    <w:rsid w:val="002D3426"/>
    <w:rsid w:val="002D3BBC"/>
    <w:rsid w:val="002D3C25"/>
    <w:rsid w:val="002D438A"/>
    <w:rsid w:val="002D4F88"/>
    <w:rsid w:val="002D5738"/>
    <w:rsid w:val="002D5D4F"/>
    <w:rsid w:val="002D5E30"/>
    <w:rsid w:val="002D5E53"/>
    <w:rsid w:val="002D649A"/>
    <w:rsid w:val="002D70EB"/>
    <w:rsid w:val="002E0319"/>
    <w:rsid w:val="002E0843"/>
    <w:rsid w:val="002E09AA"/>
    <w:rsid w:val="002E0BEC"/>
    <w:rsid w:val="002E0E96"/>
    <w:rsid w:val="002E179B"/>
    <w:rsid w:val="002E1C9E"/>
    <w:rsid w:val="002E257B"/>
    <w:rsid w:val="002E2765"/>
    <w:rsid w:val="002E3C65"/>
    <w:rsid w:val="002E3F5B"/>
    <w:rsid w:val="002E3F6B"/>
    <w:rsid w:val="002E4362"/>
    <w:rsid w:val="002E44C8"/>
    <w:rsid w:val="002E5DB8"/>
    <w:rsid w:val="002E623B"/>
    <w:rsid w:val="002E63D9"/>
    <w:rsid w:val="002E640E"/>
    <w:rsid w:val="002E6C53"/>
    <w:rsid w:val="002F0C28"/>
    <w:rsid w:val="002F1F46"/>
    <w:rsid w:val="002F2C88"/>
    <w:rsid w:val="002F335D"/>
    <w:rsid w:val="002F38D7"/>
    <w:rsid w:val="002F3BD0"/>
    <w:rsid w:val="002F3CDE"/>
    <w:rsid w:val="002F3D3B"/>
    <w:rsid w:val="002F42A8"/>
    <w:rsid w:val="002F5DD6"/>
    <w:rsid w:val="002F5FEA"/>
    <w:rsid w:val="002F63E7"/>
    <w:rsid w:val="002F6989"/>
    <w:rsid w:val="002F7BE3"/>
    <w:rsid w:val="002F7D39"/>
    <w:rsid w:val="002F7E6A"/>
    <w:rsid w:val="00300165"/>
    <w:rsid w:val="0030070D"/>
    <w:rsid w:val="00300E3E"/>
    <w:rsid w:val="00300E6D"/>
    <w:rsid w:val="003010CF"/>
    <w:rsid w:val="00301F11"/>
    <w:rsid w:val="003020F1"/>
    <w:rsid w:val="00302612"/>
    <w:rsid w:val="00302FE5"/>
    <w:rsid w:val="00303440"/>
    <w:rsid w:val="003039AD"/>
    <w:rsid w:val="00303A23"/>
    <w:rsid w:val="00304D9B"/>
    <w:rsid w:val="00305144"/>
    <w:rsid w:val="00305F5D"/>
    <w:rsid w:val="00305FF9"/>
    <w:rsid w:val="00306210"/>
    <w:rsid w:val="00306B79"/>
    <w:rsid w:val="00306E6B"/>
    <w:rsid w:val="003079B3"/>
    <w:rsid w:val="003100C8"/>
    <w:rsid w:val="00311161"/>
    <w:rsid w:val="00312400"/>
    <w:rsid w:val="00312739"/>
    <w:rsid w:val="00312D10"/>
    <w:rsid w:val="00312DED"/>
    <w:rsid w:val="003159D2"/>
    <w:rsid w:val="00315D2F"/>
    <w:rsid w:val="003164C6"/>
    <w:rsid w:val="003178DA"/>
    <w:rsid w:val="00317B45"/>
    <w:rsid w:val="00317DB8"/>
    <w:rsid w:val="00320618"/>
    <w:rsid w:val="00320783"/>
    <w:rsid w:val="00320B38"/>
    <w:rsid w:val="0032100B"/>
    <w:rsid w:val="00321847"/>
    <w:rsid w:val="00321BD7"/>
    <w:rsid w:val="0032260F"/>
    <w:rsid w:val="003228DA"/>
    <w:rsid w:val="00322B3B"/>
    <w:rsid w:val="00323D6B"/>
    <w:rsid w:val="00323EEF"/>
    <w:rsid w:val="003255C0"/>
    <w:rsid w:val="00325BC8"/>
    <w:rsid w:val="003263C8"/>
    <w:rsid w:val="00326957"/>
    <w:rsid w:val="00326AE2"/>
    <w:rsid w:val="00326E95"/>
    <w:rsid w:val="003300D9"/>
    <w:rsid w:val="003302B1"/>
    <w:rsid w:val="00331426"/>
    <w:rsid w:val="00331528"/>
    <w:rsid w:val="0033171D"/>
    <w:rsid w:val="00331F0A"/>
    <w:rsid w:val="00331FC3"/>
    <w:rsid w:val="00332224"/>
    <w:rsid w:val="00332582"/>
    <w:rsid w:val="003336B3"/>
    <w:rsid w:val="00333AAA"/>
    <w:rsid w:val="00335B75"/>
    <w:rsid w:val="00335D8C"/>
    <w:rsid w:val="00336072"/>
    <w:rsid w:val="003363A1"/>
    <w:rsid w:val="00337123"/>
    <w:rsid w:val="0033747D"/>
    <w:rsid w:val="00337EC1"/>
    <w:rsid w:val="00340CBA"/>
    <w:rsid w:val="00340D3E"/>
    <w:rsid w:val="00341324"/>
    <w:rsid w:val="0034160D"/>
    <w:rsid w:val="00341A98"/>
    <w:rsid w:val="00342022"/>
    <w:rsid w:val="0034226D"/>
    <w:rsid w:val="00342972"/>
    <w:rsid w:val="00342FDD"/>
    <w:rsid w:val="00343AE3"/>
    <w:rsid w:val="00343E02"/>
    <w:rsid w:val="0034411E"/>
    <w:rsid w:val="0034429B"/>
    <w:rsid w:val="003445B9"/>
    <w:rsid w:val="00344866"/>
    <w:rsid w:val="003459D8"/>
    <w:rsid w:val="00345B49"/>
    <w:rsid w:val="00346293"/>
    <w:rsid w:val="0034638C"/>
    <w:rsid w:val="00346661"/>
    <w:rsid w:val="00346F7F"/>
    <w:rsid w:val="003475FF"/>
    <w:rsid w:val="00350108"/>
    <w:rsid w:val="00350762"/>
    <w:rsid w:val="003507C4"/>
    <w:rsid w:val="00351873"/>
    <w:rsid w:val="003519A1"/>
    <w:rsid w:val="00351AAD"/>
    <w:rsid w:val="00352480"/>
    <w:rsid w:val="003530D2"/>
    <w:rsid w:val="0035331A"/>
    <w:rsid w:val="003534E1"/>
    <w:rsid w:val="00354333"/>
    <w:rsid w:val="003548D8"/>
    <w:rsid w:val="00354D16"/>
    <w:rsid w:val="003554CA"/>
    <w:rsid w:val="00355EFB"/>
    <w:rsid w:val="00357052"/>
    <w:rsid w:val="00357DD4"/>
    <w:rsid w:val="00360229"/>
    <w:rsid w:val="00360232"/>
    <w:rsid w:val="003602E0"/>
    <w:rsid w:val="00360D01"/>
    <w:rsid w:val="0036166D"/>
    <w:rsid w:val="00362569"/>
    <w:rsid w:val="00362C82"/>
    <w:rsid w:val="00362E81"/>
    <w:rsid w:val="00362F5A"/>
    <w:rsid w:val="003636CD"/>
    <w:rsid w:val="0036442A"/>
    <w:rsid w:val="003646EA"/>
    <w:rsid w:val="0036487C"/>
    <w:rsid w:val="00364EE8"/>
    <w:rsid w:val="00364FC3"/>
    <w:rsid w:val="00365411"/>
    <w:rsid w:val="00365794"/>
    <w:rsid w:val="00365B03"/>
    <w:rsid w:val="00365FA2"/>
    <w:rsid w:val="00366152"/>
    <w:rsid w:val="00366C69"/>
    <w:rsid w:val="00367441"/>
    <w:rsid w:val="00367B1D"/>
    <w:rsid w:val="00367DE1"/>
    <w:rsid w:val="003705B2"/>
    <w:rsid w:val="00370E4F"/>
    <w:rsid w:val="00371215"/>
    <w:rsid w:val="003712A7"/>
    <w:rsid w:val="003716DF"/>
    <w:rsid w:val="00371EFC"/>
    <w:rsid w:val="00372ACB"/>
    <w:rsid w:val="00372F0D"/>
    <w:rsid w:val="00373F49"/>
    <w:rsid w:val="00374059"/>
    <w:rsid w:val="003740AD"/>
    <w:rsid w:val="003744FA"/>
    <w:rsid w:val="0037535B"/>
    <w:rsid w:val="0037552D"/>
    <w:rsid w:val="003756DB"/>
    <w:rsid w:val="003770BB"/>
    <w:rsid w:val="0037771A"/>
    <w:rsid w:val="003802DC"/>
    <w:rsid w:val="00380781"/>
    <w:rsid w:val="003809A5"/>
    <w:rsid w:val="00380E4E"/>
    <w:rsid w:val="00380FBF"/>
    <w:rsid w:val="00381657"/>
    <w:rsid w:val="00382016"/>
    <w:rsid w:val="00382A43"/>
    <w:rsid w:val="00382C42"/>
    <w:rsid w:val="00382D60"/>
    <w:rsid w:val="00382F29"/>
    <w:rsid w:val="00383C8D"/>
    <w:rsid w:val="00383D6C"/>
    <w:rsid w:val="003848C8"/>
    <w:rsid w:val="003852FB"/>
    <w:rsid w:val="00385429"/>
    <w:rsid w:val="00385B05"/>
    <w:rsid w:val="00385B41"/>
    <w:rsid w:val="00386382"/>
    <w:rsid w:val="003865EF"/>
    <w:rsid w:val="00386BA9"/>
    <w:rsid w:val="00387D3C"/>
    <w:rsid w:val="00390017"/>
    <w:rsid w:val="003901A3"/>
    <w:rsid w:val="0039072F"/>
    <w:rsid w:val="00390A62"/>
    <w:rsid w:val="00390DF5"/>
    <w:rsid w:val="00391C83"/>
    <w:rsid w:val="003924CC"/>
    <w:rsid w:val="00392E6C"/>
    <w:rsid w:val="003940CE"/>
    <w:rsid w:val="00394BEB"/>
    <w:rsid w:val="0039677A"/>
    <w:rsid w:val="003968D9"/>
    <w:rsid w:val="00397877"/>
    <w:rsid w:val="00397BA5"/>
    <w:rsid w:val="00397C1D"/>
    <w:rsid w:val="003A180F"/>
    <w:rsid w:val="003A18DD"/>
    <w:rsid w:val="003A1970"/>
    <w:rsid w:val="003A20C8"/>
    <w:rsid w:val="003A2138"/>
    <w:rsid w:val="003A26DB"/>
    <w:rsid w:val="003A2C29"/>
    <w:rsid w:val="003A2EC3"/>
    <w:rsid w:val="003A36F2"/>
    <w:rsid w:val="003A38CC"/>
    <w:rsid w:val="003A3D39"/>
    <w:rsid w:val="003A3EC7"/>
    <w:rsid w:val="003A40B4"/>
    <w:rsid w:val="003A5AE2"/>
    <w:rsid w:val="003A7834"/>
    <w:rsid w:val="003B0B5B"/>
    <w:rsid w:val="003B0B8E"/>
    <w:rsid w:val="003B0E79"/>
    <w:rsid w:val="003B0F5A"/>
    <w:rsid w:val="003B1067"/>
    <w:rsid w:val="003B186E"/>
    <w:rsid w:val="003B19A2"/>
    <w:rsid w:val="003B19C1"/>
    <w:rsid w:val="003B1E1F"/>
    <w:rsid w:val="003B2DE0"/>
    <w:rsid w:val="003B3575"/>
    <w:rsid w:val="003B36F5"/>
    <w:rsid w:val="003B3A57"/>
    <w:rsid w:val="003B3B70"/>
    <w:rsid w:val="003B3CF8"/>
    <w:rsid w:val="003B3E47"/>
    <w:rsid w:val="003B404A"/>
    <w:rsid w:val="003B4409"/>
    <w:rsid w:val="003B50BC"/>
    <w:rsid w:val="003B52A5"/>
    <w:rsid w:val="003B5D97"/>
    <w:rsid w:val="003B63A4"/>
    <w:rsid w:val="003B65C2"/>
    <w:rsid w:val="003B68FE"/>
    <w:rsid w:val="003B6D7D"/>
    <w:rsid w:val="003B7D7E"/>
    <w:rsid w:val="003C0153"/>
    <w:rsid w:val="003C044B"/>
    <w:rsid w:val="003C1012"/>
    <w:rsid w:val="003C11C9"/>
    <w:rsid w:val="003C1229"/>
    <w:rsid w:val="003C1814"/>
    <w:rsid w:val="003C1FD4"/>
    <w:rsid w:val="003C2040"/>
    <w:rsid w:val="003C213D"/>
    <w:rsid w:val="003C25AD"/>
    <w:rsid w:val="003C2831"/>
    <w:rsid w:val="003C2A32"/>
    <w:rsid w:val="003C2D21"/>
    <w:rsid w:val="003C2E1E"/>
    <w:rsid w:val="003C3057"/>
    <w:rsid w:val="003C3167"/>
    <w:rsid w:val="003C38F8"/>
    <w:rsid w:val="003C42B7"/>
    <w:rsid w:val="003C51ED"/>
    <w:rsid w:val="003C5357"/>
    <w:rsid w:val="003C5A0C"/>
    <w:rsid w:val="003C5E6B"/>
    <w:rsid w:val="003C68C2"/>
    <w:rsid w:val="003C7AD7"/>
    <w:rsid w:val="003D08E7"/>
    <w:rsid w:val="003D0FC3"/>
    <w:rsid w:val="003D1089"/>
    <w:rsid w:val="003D159D"/>
    <w:rsid w:val="003D1E34"/>
    <w:rsid w:val="003D2C1D"/>
    <w:rsid w:val="003D2C34"/>
    <w:rsid w:val="003D2D20"/>
    <w:rsid w:val="003D3DDD"/>
    <w:rsid w:val="003D444B"/>
    <w:rsid w:val="003D4C05"/>
    <w:rsid w:val="003D5CBF"/>
    <w:rsid w:val="003D5E22"/>
    <w:rsid w:val="003D6370"/>
    <w:rsid w:val="003D66D2"/>
    <w:rsid w:val="003D73B0"/>
    <w:rsid w:val="003D77F3"/>
    <w:rsid w:val="003E07AE"/>
    <w:rsid w:val="003E14FC"/>
    <w:rsid w:val="003E214F"/>
    <w:rsid w:val="003E2463"/>
    <w:rsid w:val="003E2976"/>
    <w:rsid w:val="003E42DF"/>
    <w:rsid w:val="003E4858"/>
    <w:rsid w:val="003E4DA1"/>
    <w:rsid w:val="003E5992"/>
    <w:rsid w:val="003E5D4E"/>
    <w:rsid w:val="003E6316"/>
    <w:rsid w:val="003E640D"/>
    <w:rsid w:val="003E6832"/>
    <w:rsid w:val="003E6884"/>
    <w:rsid w:val="003E6AC5"/>
    <w:rsid w:val="003E7305"/>
    <w:rsid w:val="003F0096"/>
    <w:rsid w:val="003F0342"/>
    <w:rsid w:val="003F0850"/>
    <w:rsid w:val="003F0D12"/>
    <w:rsid w:val="003F160C"/>
    <w:rsid w:val="003F2451"/>
    <w:rsid w:val="003F301C"/>
    <w:rsid w:val="003F324F"/>
    <w:rsid w:val="003F33BC"/>
    <w:rsid w:val="003F3B75"/>
    <w:rsid w:val="003F3D4E"/>
    <w:rsid w:val="003F3E1C"/>
    <w:rsid w:val="003F477E"/>
    <w:rsid w:val="003F50CE"/>
    <w:rsid w:val="003F52B0"/>
    <w:rsid w:val="003F53EC"/>
    <w:rsid w:val="003F6C21"/>
    <w:rsid w:val="003F6CD2"/>
    <w:rsid w:val="003F6EDE"/>
    <w:rsid w:val="003F758A"/>
    <w:rsid w:val="003F788D"/>
    <w:rsid w:val="003F78F5"/>
    <w:rsid w:val="003F79B8"/>
    <w:rsid w:val="003F7C46"/>
    <w:rsid w:val="0040078A"/>
    <w:rsid w:val="0040126E"/>
    <w:rsid w:val="004014D9"/>
    <w:rsid w:val="004020D4"/>
    <w:rsid w:val="004021B6"/>
    <w:rsid w:val="00403861"/>
    <w:rsid w:val="00403BA1"/>
    <w:rsid w:val="00403FE1"/>
    <w:rsid w:val="004047C4"/>
    <w:rsid w:val="00404FC3"/>
    <w:rsid w:val="0040570B"/>
    <w:rsid w:val="00405EDB"/>
    <w:rsid w:val="00405FB1"/>
    <w:rsid w:val="0040638D"/>
    <w:rsid w:val="00406460"/>
    <w:rsid w:val="00407DA0"/>
    <w:rsid w:val="00407FF6"/>
    <w:rsid w:val="00411B37"/>
    <w:rsid w:val="00411D6B"/>
    <w:rsid w:val="004120EF"/>
    <w:rsid w:val="00412461"/>
    <w:rsid w:val="00412546"/>
    <w:rsid w:val="00413053"/>
    <w:rsid w:val="0041319C"/>
    <w:rsid w:val="004137B6"/>
    <w:rsid w:val="0041387B"/>
    <w:rsid w:val="00413A54"/>
    <w:rsid w:val="00413C10"/>
    <w:rsid w:val="00413CD9"/>
    <w:rsid w:val="00413F9A"/>
    <w:rsid w:val="004140CA"/>
    <w:rsid w:val="00414C65"/>
    <w:rsid w:val="00414CDB"/>
    <w:rsid w:val="004151EB"/>
    <w:rsid w:val="004151FD"/>
    <w:rsid w:val="0041595B"/>
    <w:rsid w:val="00415D76"/>
    <w:rsid w:val="00416665"/>
    <w:rsid w:val="00416A67"/>
    <w:rsid w:val="00416ACB"/>
    <w:rsid w:val="00420ECF"/>
    <w:rsid w:val="0042139E"/>
    <w:rsid w:val="00421B05"/>
    <w:rsid w:val="00421B6E"/>
    <w:rsid w:val="00421CE6"/>
    <w:rsid w:val="00421DCF"/>
    <w:rsid w:val="00422341"/>
    <w:rsid w:val="00422949"/>
    <w:rsid w:val="00423641"/>
    <w:rsid w:val="004241EE"/>
    <w:rsid w:val="004244E8"/>
    <w:rsid w:val="0042519E"/>
    <w:rsid w:val="004259A3"/>
    <w:rsid w:val="00425F6F"/>
    <w:rsid w:val="00426266"/>
    <w:rsid w:val="004265CD"/>
    <w:rsid w:val="00426A83"/>
    <w:rsid w:val="00427048"/>
    <w:rsid w:val="004270F3"/>
    <w:rsid w:val="004273E0"/>
    <w:rsid w:val="00427601"/>
    <w:rsid w:val="00427CD0"/>
    <w:rsid w:val="00430939"/>
    <w:rsid w:val="00430A17"/>
    <w:rsid w:val="00430A26"/>
    <w:rsid w:val="00430A2D"/>
    <w:rsid w:val="00431505"/>
    <w:rsid w:val="004316CF"/>
    <w:rsid w:val="00431990"/>
    <w:rsid w:val="00431AF0"/>
    <w:rsid w:val="0043213A"/>
    <w:rsid w:val="004330F4"/>
    <w:rsid w:val="00433590"/>
    <w:rsid w:val="0043365E"/>
    <w:rsid w:val="0043393D"/>
    <w:rsid w:val="00433F52"/>
    <w:rsid w:val="004340D7"/>
    <w:rsid w:val="004344C7"/>
    <w:rsid w:val="004346B5"/>
    <w:rsid w:val="0043490D"/>
    <w:rsid w:val="00435274"/>
    <w:rsid w:val="004352AD"/>
    <w:rsid w:val="0043540C"/>
    <w:rsid w:val="0043545D"/>
    <w:rsid w:val="00435FE2"/>
    <w:rsid w:val="00436682"/>
    <w:rsid w:val="00436E2F"/>
    <w:rsid w:val="00436EAB"/>
    <w:rsid w:val="00437B35"/>
    <w:rsid w:val="00437DCD"/>
    <w:rsid w:val="004424C6"/>
    <w:rsid w:val="0044330C"/>
    <w:rsid w:val="00443F2B"/>
    <w:rsid w:val="0044428A"/>
    <w:rsid w:val="00444302"/>
    <w:rsid w:val="00444BE2"/>
    <w:rsid w:val="004461D9"/>
    <w:rsid w:val="00446A33"/>
    <w:rsid w:val="00446AC6"/>
    <w:rsid w:val="0044728D"/>
    <w:rsid w:val="0044747B"/>
    <w:rsid w:val="0044759B"/>
    <w:rsid w:val="00447F54"/>
    <w:rsid w:val="00447FAD"/>
    <w:rsid w:val="00450B7E"/>
    <w:rsid w:val="0045136B"/>
    <w:rsid w:val="00451C7E"/>
    <w:rsid w:val="00452DE6"/>
    <w:rsid w:val="004535FF"/>
    <w:rsid w:val="00453BB6"/>
    <w:rsid w:val="00453CAA"/>
    <w:rsid w:val="0045466F"/>
    <w:rsid w:val="00454D4E"/>
    <w:rsid w:val="00454F9F"/>
    <w:rsid w:val="004550AA"/>
    <w:rsid w:val="00455113"/>
    <w:rsid w:val="00455347"/>
    <w:rsid w:val="00455968"/>
    <w:rsid w:val="00455EBE"/>
    <w:rsid w:val="00456421"/>
    <w:rsid w:val="00456766"/>
    <w:rsid w:val="00456A70"/>
    <w:rsid w:val="00456CEE"/>
    <w:rsid w:val="00456DAB"/>
    <w:rsid w:val="0045705B"/>
    <w:rsid w:val="004574AD"/>
    <w:rsid w:val="00457771"/>
    <w:rsid w:val="004609FC"/>
    <w:rsid w:val="00460CC3"/>
    <w:rsid w:val="00460E86"/>
    <w:rsid w:val="0046116A"/>
    <w:rsid w:val="004619F1"/>
    <w:rsid w:val="00461E27"/>
    <w:rsid w:val="0046227D"/>
    <w:rsid w:val="004626C2"/>
    <w:rsid w:val="004630DE"/>
    <w:rsid w:val="00463919"/>
    <w:rsid w:val="0046398D"/>
    <w:rsid w:val="004646B4"/>
    <w:rsid w:val="00464A88"/>
    <w:rsid w:val="004651A0"/>
    <w:rsid w:val="00465422"/>
    <w:rsid w:val="00465918"/>
    <w:rsid w:val="00465EF5"/>
    <w:rsid w:val="00466532"/>
    <w:rsid w:val="004666E8"/>
    <w:rsid w:val="00467488"/>
    <w:rsid w:val="004677B1"/>
    <w:rsid w:val="0047081F"/>
    <w:rsid w:val="0047083E"/>
    <w:rsid w:val="0047096C"/>
    <w:rsid w:val="00470EB5"/>
    <w:rsid w:val="0047111B"/>
    <w:rsid w:val="00471363"/>
    <w:rsid w:val="0047139E"/>
    <w:rsid w:val="0047286B"/>
    <w:rsid w:val="00472CAE"/>
    <w:rsid w:val="00472E27"/>
    <w:rsid w:val="004733B0"/>
    <w:rsid w:val="004737FA"/>
    <w:rsid w:val="00474220"/>
    <w:rsid w:val="004752D3"/>
    <w:rsid w:val="004754E1"/>
    <w:rsid w:val="00475CE0"/>
    <w:rsid w:val="004760B8"/>
    <w:rsid w:val="0047663C"/>
    <w:rsid w:val="00476827"/>
    <w:rsid w:val="00476BD4"/>
    <w:rsid w:val="00477A63"/>
    <w:rsid w:val="00477C35"/>
    <w:rsid w:val="00480740"/>
    <w:rsid w:val="00480988"/>
    <w:rsid w:val="00480E05"/>
    <w:rsid w:val="00481229"/>
    <w:rsid w:val="00482BBE"/>
    <w:rsid w:val="00482FDD"/>
    <w:rsid w:val="00483A12"/>
    <w:rsid w:val="00484A77"/>
    <w:rsid w:val="0048540F"/>
    <w:rsid w:val="004855AD"/>
    <w:rsid w:val="004857DA"/>
    <w:rsid w:val="00485970"/>
    <w:rsid w:val="00485C0D"/>
    <w:rsid w:val="00485E0E"/>
    <w:rsid w:val="0048600D"/>
    <w:rsid w:val="00486575"/>
    <w:rsid w:val="004866D0"/>
    <w:rsid w:val="00486936"/>
    <w:rsid w:val="00486D1E"/>
    <w:rsid w:val="00487AC4"/>
    <w:rsid w:val="0049034C"/>
    <w:rsid w:val="00490593"/>
    <w:rsid w:val="00491985"/>
    <w:rsid w:val="00491B8A"/>
    <w:rsid w:val="0049211D"/>
    <w:rsid w:val="004922FB"/>
    <w:rsid w:val="00492F39"/>
    <w:rsid w:val="004940B9"/>
    <w:rsid w:val="00494242"/>
    <w:rsid w:val="00494D04"/>
    <w:rsid w:val="00494E8E"/>
    <w:rsid w:val="00494F04"/>
    <w:rsid w:val="00494FBF"/>
    <w:rsid w:val="00495071"/>
    <w:rsid w:val="004955BC"/>
    <w:rsid w:val="0049584D"/>
    <w:rsid w:val="00495B16"/>
    <w:rsid w:val="00495D63"/>
    <w:rsid w:val="0049648F"/>
    <w:rsid w:val="00496606"/>
    <w:rsid w:val="00496F05"/>
    <w:rsid w:val="00497370"/>
    <w:rsid w:val="004A026C"/>
    <w:rsid w:val="004A0F39"/>
    <w:rsid w:val="004A2464"/>
    <w:rsid w:val="004A251F"/>
    <w:rsid w:val="004A2804"/>
    <w:rsid w:val="004A2CAA"/>
    <w:rsid w:val="004A2DC1"/>
    <w:rsid w:val="004A3282"/>
    <w:rsid w:val="004A3298"/>
    <w:rsid w:val="004A3381"/>
    <w:rsid w:val="004A3BF1"/>
    <w:rsid w:val="004A3E42"/>
    <w:rsid w:val="004A4715"/>
    <w:rsid w:val="004A5046"/>
    <w:rsid w:val="004A516D"/>
    <w:rsid w:val="004A5170"/>
    <w:rsid w:val="004A565E"/>
    <w:rsid w:val="004A5DF3"/>
    <w:rsid w:val="004A6134"/>
    <w:rsid w:val="004A6978"/>
    <w:rsid w:val="004A6A27"/>
    <w:rsid w:val="004A6C29"/>
    <w:rsid w:val="004A6F48"/>
    <w:rsid w:val="004A7092"/>
    <w:rsid w:val="004A7D21"/>
    <w:rsid w:val="004B07F6"/>
    <w:rsid w:val="004B0805"/>
    <w:rsid w:val="004B0BBE"/>
    <w:rsid w:val="004B0E64"/>
    <w:rsid w:val="004B1918"/>
    <w:rsid w:val="004B1931"/>
    <w:rsid w:val="004B281B"/>
    <w:rsid w:val="004B2F6B"/>
    <w:rsid w:val="004B49E6"/>
    <w:rsid w:val="004B4D69"/>
    <w:rsid w:val="004B5774"/>
    <w:rsid w:val="004B6313"/>
    <w:rsid w:val="004B667D"/>
    <w:rsid w:val="004B7541"/>
    <w:rsid w:val="004B75F3"/>
    <w:rsid w:val="004C01A8"/>
    <w:rsid w:val="004C06F2"/>
    <w:rsid w:val="004C0727"/>
    <w:rsid w:val="004C1840"/>
    <w:rsid w:val="004C203B"/>
    <w:rsid w:val="004C24C9"/>
    <w:rsid w:val="004C31B6"/>
    <w:rsid w:val="004C329D"/>
    <w:rsid w:val="004C4990"/>
    <w:rsid w:val="004C5100"/>
    <w:rsid w:val="004C5319"/>
    <w:rsid w:val="004C621F"/>
    <w:rsid w:val="004C6472"/>
    <w:rsid w:val="004C6B52"/>
    <w:rsid w:val="004C7948"/>
    <w:rsid w:val="004C7BB8"/>
    <w:rsid w:val="004C7C30"/>
    <w:rsid w:val="004C7C60"/>
    <w:rsid w:val="004D0DFE"/>
    <w:rsid w:val="004D14EA"/>
    <w:rsid w:val="004D1CAA"/>
    <w:rsid w:val="004D1CE7"/>
    <w:rsid w:val="004D1D91"/>
    <w:rsid w:val="004D2163"/>
    <w:rsid w:val="004D22C3"/>
    <w:rsid w:val="004D24B0"/>
    <w:rsid w:val="004D2D13"/>
    <w:rsid w:val="004D39CD"/>
    <w:rsid w:val="004D4725"/>
    <w:rsid w:val="004D584C"/>
    <w:rsid w:val="004D6BFB"/>
    <w:rsid w:val="004D6F4D"/>
    <w:rsid w:val="004D6F95"/>
    <w:rsid w:val="004D719D"/>
    <w:rsid w:val="004D72FE"/>
    <w:rsid w:val="004D7E91"/>
    <w:rsid w:val="004E003A"/>
    <w:rsid w:val="004E0768"/>
    <w:rsid w:val="004E0DA0"/>
    <w:rsid w:val="004E0E46"/>
    <w:rsid w:val="004E14B9"/>
    <w:rsid w:val="004E1A31"/>
    <w:rsid w:val="004E1B34"/>
    <w:rsid w:val="004E1CD5"/>
    <w:rsid w:val="004E22ED"/>
    <w:rsid w:val="004E2751"/>
    <w:rsid w:val="004E2889"/>
    <w:rsid w:val="004E2DE0"/>
    <w:rsid w:val="004E3646"/>
    <w:rsid w:val="004E4060"/>
    <w:rsid w:val="004E409A"/>
    <w:rsid w:val="004E43F3"/>
    <w:rsid w:val="004E4429"/>
    <w:rsid w:val="004E4D0B"/>
    <w:rsid w:val="004E5130"/>
    <w:rsid w:val="004E6A11"/>
    <w:rsid w:val="004E7394"/>
    <w:rsid w:val="004F0FB9"/>
    <w:rsid w:val="004F139C"/>
    <w:rsid w:val="004F2F7E"/>
    <w:rsid w:val="004F32B5"/>
    <w:rsid w:val="004F407E"/>
    <w:rsid w:val="004F4339"/>
    <w:rsid w:val="004F46FA"/>
    <w:rsid w:val="004F4F84"/>
    <w:rsid w:val="004F501D"/>
    <w:rsid w:val="004F5479"/>
    <w:rsid w:val="004F5C2B"/>
    <w:rsid w:val="004F5F96"/>
    <w:rsid w:val="004F6019"/>
    <w:rsid w:val="004F7528"/>
    <w:rsid w:val="004F762C"/>
    <w:rsid w:val="004F7BCA"/>
    <w:rsid w:val="004F7D89"/>
    <w:rsid w:val="0050043B"/>
    <w:rsid w:val="00500656"/>
    <w:rsid w:val="005007B3"/>
    <w:rsid w:val="005010BC"/>
    <w:rsid w:val="005011B0"/>
    <w:rsid w:val="00501289"/>
    <w:rsid w:val="005012CD"/>
    <w:rsid w:val="0050174D"/>
    <w:rsid w:val="00501981"/>
    <w:rsid w:val="00501A85"/>
    <w:rsid w:val="00501BB3"/>
    <w:rsid w:val="00501E82"/>
    <w:rsid w:val="00501ECB"/>
    <w:rsid w:val="005021DD"/>
    <w:rsid w:val="00502255"/>
    <w:rsid w:val="005026CA"/>
    <w:rsid w:val="00502B72"/>
    <w:rsid w:val="00503FC9"/>
    <w:rsid w:val="00504810"/>
    <w:rsid w:val="0050487A"/>
    <w:rsid w:val="00504BC1"/>
    <w:rsid w:val="00505134"/>
    <w:rsid w:val="00505C04"/>
    <w:rsid w:val="00506DF0"/>
    <w:rsid w:val="00507AD9"/>
    <w:rsid w:val="00510AFF"/>
    <w:rsid w:val="005113A0"/>
    <w:rsid w:val="00511AE3"/>
    <w:rsid w:val="00511F15"/>
    <w:rsid w:val="00512142"/>
    <w:rsid w:val="0051264B"/>
    <w:rsid w:val="0051318C"/>
    <w:rsid w:val="00513786"/>
    <w:rsid w:val="00513F81"/>
    <w:rsid w:val="005142CD"/>
    <w:rsid w:val="005143C9"/>
    <w:rsid w:val="005143DE"/>
    <w:rsid w:val="005144C2"/>
    <w:rsid w:val="005145EC"/>
    <w:rsid w:val="0051470F"/>
    <w:rsid w:val="005157A9"/>
    <w:rsid w:val="00515AC8"/>
    <w:rsid w:val="00515D6E"/>
    <w:rsid w:val="00515E23"/>
    <w:rsid w:val="00516D75"/>
    <w:rsid w:val="005171B9"/>
    <w:rsid w:val="005173A7"/>
    <w:rsid w:val="005177E1"/>
    <w:rsid w:val="00520BB9"/>
    <w:rsid w:val="00520C0A"/>
    <w:rsid w:val="00520D29"/>
    <w:rsid w:val="00521493"/>
    <w:rsid w:val="005218B6"/>
    <w:rsid w:val="00522589"/>
    <w:rsid w:val="00524545"/>
    <w:rsid w:val="00524CCC"/>
    <w:rsid w:val="00524FBE"/>
    <w:rsid w:val="005252B9"/>
    <w:rsid w:val="005255BF"/>
    <w:rsid w:val="005255CB"/>
    <w:rsid w:val="005257DE"/>
    <w:rsid w:val="005258CA"/>
    <w:rsid w:val="00526A41"/>
    <w:rsid w:val="00527100"/>
    <w:rsid w:val="00527200"/>
    <w:rsid w:val="005276AD"/>
    <w:rsid w:val="00527C51"/>
    <w:rsid w:val="00530157"/>
    <w:rsid w:val="00530A14"/>
    <w:rsid w:val="005314B1"/>
    <w:rsid w:val="005317D3"/>
    <w:rsid w:val="00531A4D"/>
    <w:rsid w:val="00531EBE"/>
    <w:rsid w:val="00532F8B"/>
    <w:rsid w:val="00533737"/>
    <w:rsid w:val="00533756"/>
    <w:rsid w:val="00533A65"/>
    <w:rsid w:val="005343FF"/>
    <w:rsid w:val="00534713"/>
    <w:rsid w:val="00535B79"/>
    <w:rsid w:val="00535D7C"/>
    <w:rsid w:val="00536579"/>
    <w:rsid w:val="00536821"/>
    <w:rsid w:val="00536C1E"/>
    <w:rsid w:val="00537EEB"/>
    <w:rsid w:val="0054208D"/>
    <w:rsid w:val="00542AAE"/>
    <w:rsid w:val="0054343A"/>
    <w:rsid w:val="00543974"/>
    <w:rsid w:val="00543EBF"/>
    <w:rsid w:val="00544080"/>
    <w:rsid w:val="00544099"/>
    <w:rsid w:val="0054414F"/>
    <w:rsid w:val="00544ABA"/>
    <w:rsid w:val="00545511"/>
    <w:rsid w:val="0054593A"/>
    <w:rsid w:val="005467FB"/>
    <w:rsid w:val="00546AE9"/>
    <w:rsid w:val="00547989"/>
    <w:rsid w:val="00547FDC"/>
    <w:rsid w:val="00550DCD"/>
    <w:rsid w:val="00551320"/>
    <w:rsid w:val="005518A4"/>
    <w:rsid w:val="005521B5"/>
    <w:rsid w:val="00552768"/>
    <w:rsid w:val="00552935"/>
    <w:rsid w:val="00553127"/>
    <w:rsid w:val="005537D5"/>
    <w:rsid w:val="00554BE7"/>
    <w:rsid w:val="00554C29"/>
    <w:rsid w:val="00554DEA"/>
    <w:rsid w:val="005552A4"/>
    <w:rsid w:val="00555925"/>
    <w:rsid w:val="005566D8"/>
    <w:rsid w:val="0055699C"/>
    <w:rsid w:val="00556D68"/>
    <w:rsid w:val="00557173"/>
    <w:rsid w:val="005576A1"/>
    <w:rsid w:val="00557A64"/>
    <w:rsid w:val="00560339"/>
    <w:rsid w:val="005605C0"/>
    <w:rsid w:val="0056071C"/>
    <w:rsid w:val="00560D23"/>
    <w:rsid w:val="005615D8"/>
    <w:rsid w:val="005626D6"/>
    <w:rsid w:val="00563437"/>
    <w:rsid w:val="0056369D"/>
    <w:rsid w:val="005638D4"/>
    <w:rsid w:val="005638F7"/>
    <w:rsid w:val="00564CA9"/>
    <w:rsid w:val="00565642"/>
    <w:rsid w:val="005656ED"/>
    <w:rsid w:val="0056587A"/>
    <w:rsid w:val="00565C63"/>
    <w:rsid w:val="00566405"/>
    <w:rsid w:val="00566544"/>
    <w:rsid w:val="00566608"/>
    <w:rsid w:val="00566C83"/>
    <w:rsid w:val="005674D9"/>
    <w:rsid w:val="0056752B"/>
    <w:rsid w:val="005677FD"/>
    <w:rsid w:val="00567902"/>
    <w:rsid w:val="00567ABF"/>
    <w:rsid w:val="005700FE"/>
    <w:rsid w:val="00570D3D"/>
    <w:rsid w:val="00570E24"/>
    <w:rsid w:val="00571AC1"/>
    <w:rsid w:val="0057242B"/>
    <w:rsid w:val="00572760"/>
    <w:rsid w:val="00573F28"/>
    <w:rsid w:val="005743DE"/>
    <w:rsid w:val="00574761"/>
    <w:rsid w:val="00574F3F"/>
    <w:rsid w:val="0057562C"/>
    <w:rsid w:val="005759F6"/>
    <w:rsid w:val="00575E3E"/>
    <w:rsid w:val="005765F5"/>
    <w:rsid w:val="00576B43"/>
    <w:rsid w:val="00576D6C"/>
    <w:rsid w:val="00577A2E"/>
    <w:rsid w:val="005800B1"/>
    <w:rsid w:val="0058031C"/>
    <w:rsid w:val="005809E4"/>
    <w:rsid w:val="00580E48"/>
    <w:rsid w:val="00580F0A"/>
    <w:rsid w:val="00581246"/>
    <w:rsid w:val="00582277"/>
    <w:rsid w:val="00582385"/>
    <w:rsid w:val="00582A2E"/>
    <w:rsid w:val="00582C3A"/>
    <w:rsid w:val="00582E1A"/>
    <w:rsid w:val="00583147"/>
    <w:rsid w:val="00583686"/>
    <w:rsid w:val="0058426A"/>
    <w:rsid w:val="00584416"/>
    <w:rsid w:val="00584445"/>
    <w:rsid w:val="00584B39"/>
    <w:rsid w:val="00584BB7"/>
    <w:rsid w:val="00585028"/>
    <w:rsid w:val="005854D1"/>
    <w:rsid w:val="00585F5B"/>
    <w:rsid w:val="0058620A"/>
    <w:rsid w:val="00586AFA"/>
    <w:rsid w:val="00587042"/>
    <w:rsid w:val="005871DD"/>
    <w:rsid w:val="00587337"/>
    <w:rsid w:val="005875B7"/>
    <w:rsid w:val="00587E5A"/>
    <w:rsid w:val="00587FC0"/>
    <w:rsid w:val="005906AD"/>
    <w:rsid w:val="00590DA6"/>
    <w:rsid w:val="00590EE4"/>
    <w:rsid w:val="00591023"/>
    <w:rsid w:val="00591C7D"/>
    <w:rsid w:val="0059202D"/>
    <w:rsid w:val="00592365"/>
    <w:rsid w:val="0059284D"/>
    <w:rsid w:val="00592B03"/>
    <w:rsid w:val="00593520"/>
    <w:rsid w:val="00593998"/>
    <w:rsid w:val="00593AB9"/>
    <w:rsid w:val="00593B81"/>
    <w:rsid w:val="00594ABB"/>
    <w:rsid w:val="00594D1C"/>
    <w:rsid w:val="00594E36"/>
    <w:rsid w:val="00594EC9"/>
    <w:rsid w:val="00594F0A"/>
    <w:rsid w:val="0059512C"/>
    <w:rsid w:val="0059525E"/>
    <w:rsid w:val="00595887"/>
    <w:rsid w:val="005961F7"/>
    <w:rsid w:val="00596641"/>
    <w:rsid w:val="00596B9C"/>
    <w:rsid w:val="00597195"/>
    <w:rsid w:val="00597366"/>
    <w:rsid w:val="005A054D"/>
    <w:rsid w:val="005A0A46"/>
    <w:rsid w:val="005A10B9"/>
    <w:rsid w:val="005A11EA"/>
    <w:rsid w:val="005A14E0"/>
    <w:rsid w:val="005A2630"/>
    <w:rsid w:val="005A269F"/>
    <w:rsid w:val="005A2967"/>
    <w:rsid w:val="005A2F02"/>
    <w:rsid w:val="005A3001"/>
    <w:rsid w:val="005A305E"/>
    <w:rsid w:val="005A30BB"/>
    <w:rsid w:val="005A3887"/>
    <w:rsid w:val="005A48E2"/>
    <w:rsid w:val="005A4A72"/>
    <w:rsid w:val="005A4C42"/>
    <w:rsid w:val="005A61F2"/>
    <w:rsid w:val="005A6220"/>
    <w:rsid w:val="005A6AA5"/>
    <w:rsid w:val="005A7AB9"/>
    <w:rsid w:val="005B0542"/>
    <w:rsid w:val="005B1AC2"/>
    <w:rsid w:val="005B1B11"/>
    <w:rsid w:val="005B2225"/>
    <w:rsid w:val="005B2799"/>
    <w:rsid w:val="005B2B77"/>
    <w:rsid w:val="005B3626"/>
    <w:rsid w:val="005B3D4A"/>
    <w:rsid w:val="005B4543"/>
    <w:rsid w:val="005B4D87"/>
    <w:rsid w:val="005B5DF9"/>
    <w:rsid w:val="005B60EF"/>
    <w:rsid w:val="005B641F"/>
    <w:rsid w:val="005B7453"/>
    <w:rsid w:val="005B7DD1"/>
    <w:rsid w:val="005C00A0"/>
    <w:rsid w:val="005C0357"/>
    <w:rsid w:val="005C28FA"/>
    <w:rsid w:val="005C40F4"/>
    <w:rsid w:val="005C43BE"/>
    <w:rsid w:val="005C4492"/>
    <w:rsid w:val="005C44F3"/>
    <w:rsid w:val="005C4511"/>
    <w:rsid w:val="005C4E16"/>
    <w:rsid w:val="005C5364"/>
    <w:rsid w:val="005C5D1A"/>
    <w:rsid w:val="005C5DAC"/>
    <w:rsid w:val="005C66B2"/>
    <w:rsid w:val="005C712D"/>
    <w:rsid w:val="005C722A"/>
    <w:rsid w:val="005C779B"/>
    <w:rsid w:val="005C7C75"/>
    <w:rsid w:val="005C7E70"/>
    <w:rsid w:val="005D03DF"/>
    <w:rsid w:val="005D0E4F"/>
    <w:rsid w:val="005D1E32"/>
    <w:rsid w:val="005D206B"/>
    <w:rsid w:val="005D22B7"/>
    <w:rsid w:val="005D2445"/>
    <w:rsid w:val="005D2BDE"/>
    <w:rsid w:val="005D3A5E"/>
    <w:rsid w:val="005D3D76"/>
    <w:rsid w:val="005D413B"/>
    <w:rsid w:val="005D4578"/>
    <w:rsid w:val="005D4EFA"/>
    <w:rsid w:val="005D55BA"/>
    <w:rsid w:val="005D5ADB"/>
    <w:rsid w:val="005D5C04"/>
    <w:rsid w:val="005D5E7E"/>
    <w:rsid w:val="005D638C"/>
    <w:rsid w:val="005D648A"/>
    <w:rsid w:val="005D6AE4"/>
    <w:rsid w:val="005D6C3B"/>
    <w:rsid w:val="005D6E5F"/>
    <w:rsid w:val="005D70B0"/>
    <w:rsid w:val="005D71F1"/>
    <w:rsid w:val="005D767A"/>
    <w:rsid w:val="005D7723"/>
    <w:rsid w:val="005D792B"/>
    <w:rsid w:val="005D7A98"/>
    <w:rsid w:val="005D7E0D"/>
    <w:rsid w:val="005E04AB"/>
    <w:rsid w:val="005E10CB"/>
    <w:rsid w:val="005E1BA3"/>
    <w:rsid w:val="005E1BAC"/>
    <w:rsid w:val="005E234A"/>
    <w:rsid w:val="005E2962"/>
    <w:rsid w:val="005E2CF2"/>
    <w:rsid w:val="005E35CC"/>
    <w:rsid w:val="005E371E"/>
    <w:rsid w:val="005E43D9"/>
    <w:rsid w:val="005E5114"/>
    <w:rsid w:val="005E53F9"/>
    <w:rsid w:val="005E624F"/>
    <w:rsid w:val="005E62FA"/>
    <w:rsid w:val="005E6DC1"/>
    <w:rsid w:val="005E775D"/>
    <w:rsid w:val="005F0A43"/>
    <w:rsid w:val="005F0F4B"/>
    <w:rsid w:val="005F0F94"/>
    <w:rsid w:val="005F1AD9"/>
    <w:rsid w:val="005F23BD"/>
    <w:rsid w:val="005F27BF"/>
    <w:rsid w:val="005F2EA5"/>
    <w:rsid w:val="005F2F37"/>
    <w:rsid w:val="005F3510"/>
    <w:rsid w:val="005F369B"/>
    <w:rsid w:val="005F3E3A"/>
    <w:rsid w:val="005F4100"/>
    <w:rsid w:val="005F4171"/>
    <w:rsid w:val="005F46D6"/>
    <w:rsid w:val="005F4DD6"/>
    <w:rsid w:val="005F4F90"/>
    <w:rsid w:val="005F5042"/>
    <w:rsid w:val="005F50D8"/>
    <w:rsid w:val="005F53A1"/>
    <w:rsid w:val="005F6B77"/>
    <w:rsid w:val="005F6C38"/>
    <w:rsid w:val="005F7487"/>
    <w:rsid w:val="005F7DAE"/>
    <w:rsid w:val="006002C7"/>
    <w:rsid w:val="00600BA9"/>
    <w:rsid w:val="00600DB4"/>
    <w:rsid w:val="00600F95"/>
    <w:rsid w:val="006011BB"/>
    <w:rsid w:val="00601839"/>
    <w:rsid w:val="0060271F"/>
    <w:rsid w:val="00602759"/>
    <w:rsid w:val="0060277A"/>
    <w:rsid w:val="00602B7C"/>
    <w:rsid w:val="00602C1A"/>
    <w:rsid w:val="00603312"/>
    <w:rsid w:val="00603704"/>
    <w:rsid w:val="00603DD0"/>
    <w:rsid w:val="006048F5"/>
    <w:rsid w:val="00604CBF"/>
    <w:rsid w:val="00604DC7"/>
    <w:rsid w:val="00604E47"/>
    <w:rsid w:val="0060534D"/>
    <w:rsid w:val="00605441"/>
    <w:rsid w:val="00605533"/>
    <w:rsid w:val="00605AE5"/>
    <w:rsid w:val="00606970"/>
    <w:rsid w:val="00606A20"/>
    <w:rsid w:val="006072C6"/>
    <w:rsid w:val="00607A2E"/>
    <w:rsid w:val="006100FC"/>
    <w:rsid w:val="006130F7"/>
    <w:rsid w:val="0061314E"/>
    <w:rsid w:val="006136DD"/>
    <w:rsid w:val="00613AF8"/>
    <w:rsid w:val="00613CEF"/>
    <w:rsid w:val="00613D8E"/>
    <w:rsid w:val="006142D6"/>
    <w:rsid w:val="006142E0"/>
    <w:rsid w:val="0061469A"/>
    <w:rsid w:val="00614F7C"/>
    <w:rsid w:val="00615F22"/>
    <w:rsid w:val="00616112"/>
    <w:rsid w:val="00616252"/>
    <w:rsid w:val="00616400"/>
    <w:rsid w:val="0061680A"/>
    <w:rsid w:val="00616C24"/>
    <w:rsid w:val="006170F6"/>
    <w:rsid w:val="0061763C"/>
    <w:rsid w:val="0061783D"/>
    <w:rsid w:val="00617DBD"/>
    <w:rsid w:val="006205CA"/>
    <w:rsid w:val="006212D6"/>
    <w:rsid w:val="0062182E"/>
    <w:rsid w:val="00621F53"/>
    <w:rsid w:val="006226E6"/>
    <w:rsid w:val="00622E2A"/>
    <w:rsid w:val="00622FA7"/>
    <w:rsid w:val="00623089"/>
    <w:rsid w:val="0062308E"/>
    <w:rsid w:val="006234C4"/>
    <w:rsid w:val="006234C9"/>
    <w:rsid w:val="006244BC"/>
    <w:rsid w:val="006244C9"/>
    <w:rsid w:val="006245F6"/>
    <w:rsid w:val="0062475D"/>
    <w:rsid w:val="0062495F"/>
    <w:rsid w:val="00626315"/>
    <w:rsid w:val="0062660B"/>
    <w:rsid w:val="00626AD1"/>
    <w:rsid w:val="006275A3"/>
    <w:rsid w:val="006304BC"/>
    <w:rsid w:val="006305F0"/>
    <w:rsid w:val="00630DCE"/>
    <w:rsid w:val="0063109D"/>
    <w:rsid w:val="0063120A"/>
    <w:rsid w:val="0063150B"/>
    <w:rsid w:val="00631585"/>
    <w:rsid w:val="00631FE6"/>
    <w:rsid w:val="00632705"/>
    <w:rsid w:val="006328FD"/>
    <w:rsid w:val="00633DE0"/>
    <w:rsid w:val="00634777"/>
    <w:rsid w:val="00634ACF"/>
    <w:rsid w:val="00634E58"/>
    <w:rsid w:val="00634E71"/>
    <w:rsid w:val="00634F80"/>
    <w:rsid w:val="00634FDA"/>
    <w:rsid w:val="00635035"/>
    <w:rsid w:val="0063580D"/>
    <w:rsid w:val="00635BD4"/>
    <w:rsid w:val="00635CAE"/>
    <w:rsid w:val="00635E07"/>
    <w:rsid w:val="00637240"/>
    <w:rsid w:val="006374A2"/>
    <w:rsid w:val="006402F7"/>
    <w:rsid w:val="00640C17"/>
    <w:rsid w:val="00640FD2"/>
    <w:rsid w:val="00643660"/>
    <w:rsid w:val="0064563E"/>
    <w:rsid w:val="0064573B"/>
    <w:rsid w:val="0064610C"/>
    <w:rsid w:val="00646690"/>
    <w:rsid w:val="006468AE"/>
    <w:rsid w:val="006468EB"/>
    <w:rsid w:val="00647602"/>
    <w:rsid w:val="00647D79"/>
    <w:rsid w:val="00650139"/>
    <w:rsid w:val="00650C46"/>
    <w:rsid w:val="00651069"/>
    <w:rsid w:val="0065116C"/>
    <w:rsid w:val="00651F7A"/>
    <w:rsid w:val="00652756"/>
    <w:rsid w:val="006529E1"/>
    <w:rsid w:val="00652AD8"/>
    <w:rsid w:val="00652B79"/>
    <w:rsid w:val="00653058"/>
    <w:rsid w:val="00653173"/>
    <w:rsid w:val="006533C3"/>
    <w:rsid w:val="00653B20"/>
    <w:rsid w:val="00653E9D"/>
    <w:rsid w:val="00654068"/>
    <w:rsid w:val="006543A8"/>
    <w:rsid w:val="00654B38"/>
    <w:rsid w:val="00654B83"/>
    <w:rsid w:val="00654F08"/>
    <w:rsid w:val="00655061"/>
    <w:rsid w:val="006550F6"/>
    <w:rsid w:val="0065510C"/>
    <w:rsid w:val="00655415"/>
    <w:rsid w:val="00655B63"/>
    <w:rsid w:val="00655C27"/>
    <w:rsid w:val="00655FC3"/>
    <w:rsid w:val="00656262"/>
    <w:rsid w:val="006564F4"/>
    <w:rsid w:val="00656EC4"/>
    <w:rsid w:val="006571F6"/>
    <w:rsid w:val="00660892"/>
    <w:rsid w:val="006618CC"/>
    <w:rsid w:val="00661D4F"/>
    <w:rsid w:val="00662111"/>
    <w:rsid w:val="00662118"/>
    <w:rsid w:val="006638AD"/>
    <w:rsid w:val="00664AC2"/>
    <w:rsid w:val="00666381"/>
    <w:rsid w:val="00666ED1"/>
    <w:rsid w:val="006670E1"/>
    <w:rsid w:val="0066732C"/>
    <w:rsid w:val="006679F5"/>
    <w:rsid w:val="00667B77"/>
    <w:rsid w:val="0067139B"/>
    <w:rsid w:val="006716DA"/>
    <w:rsid w:val="006728ED"/>
    <w:rsid w:val="00672B36"/>
    <w:rsid w:val="006732B1"/>
    <w:rsid w:val="00673A3B"/>
    <w:rsid w:val="0067446F"/>
    <w:rsid w:val="0067452E"/>
    <w:rsid w:val="006746A4"/>
    <w:rsid w:val="00675558"/>
    <w:rsid w:val="00675611"/>
    <w:rsid w:val="006759EF"/>
    <w:rsid w:val="00675A60"/>
    <w:rsid w:val="00675C3E"/>
    <w:rsid w:val="0067697E"/>
    <w:rsid w:val="00676F49"/>
    <w:rsid w:val="00677443"/>
    <w:rsid w:val="006774B5"/>
    <w:rsid w:val="0067769A"/>
    <w:rsid w:val="00677D39"/>
    <w:rsid w:val="006805C3"/>
    <w:rsid w:val="006806A3"/>
    <w:rsid w:val="006806A6"/>
    <w:rsid w:val="00680A41"/>
    <w:rsid w:val="00681211"/>
    <w:rsid w:val="006813D0"/>
    <w:rsid w:val="00681B36"/>
    <w:rsid w:val="00682E14"/>
    <w:rsid w:val="00684350"/>
    <w:rsid w:val="0068436C"/>
    <w:rsid w:val="0068545E"/>
    <w:rsid w:val="00685AE4"/>
    <w:rsid w:val="00685E73"/>
    <w:rsid w:val="00685FD4"/>
    <w:rsid w:val="00686612"/>
    <w:rsid w:val="0068661E"/>
    <w:rsid w:val="00686638"/>
    <w:rsid w:val="00687BD6"/>
    <w:rsid w:val="00690A49"/>
    <w:rsid w:val="00690BB6"/>
    <w:rsid w:val="00691B30"/>
    <w:rsid w:val="0069334A"/>
    <w:rsid w:val="00693AAF"/>
    <w:rsid w:val="00693E1F"/>
    <w:rsid w:val="00693ECB"/>
    <w:rsid w:val="00694252"/>
    <w:rsid w:val="00694797"/>
    <w:rsid w:val="006948C4"/>
    <w:rsid w:val="0069495D"/>
    <w:rsid w:val="00694EAC"/>
    <w:rsid w:val="00695887"/>
    <w:rsid w:val="00695D8E"/>
    <w:rsid w:val="00695E83"/>
    <w:rsid w:val="00696630"/>
    <w:rsid w:val="00696D7B"/>
    <w:rsid w:val="00697733"/>
    <w:rsid w:val="006A141D"/>
    <w:rsid w:val="006A19BC"/>
    <w:rsid w:val="006A233E"/>
    <w:rsid w:val="006A241B"/>
    <w:rsid w:val="006A254E"/>
    <w:rsid w:val="006A2C30"/>
    <w:rsid w:val="006A301C"/>
    <w:rsid w:val="006A3509"/>
    <w:rsid w:val="006A39C0"/>
    <w:rsid w:val="006A3E2B"/>
    <w:rsid w:val="006A3E2E"/>
    <w:rsid w:val="006A427C"/>
    <w:rsid w:val="006A5D59"/>
    <w:rsid w:val="006A5EC9"/>
    <w:rsid w:val="006A6E17"/>
    <w:rsid w:val="006A76E8"/>
    <w:rsid w:val="006A789B"/>
    <w:rsid w:val="006A7EC8"/>
    <w:rsid w:val="006B0325"/>
    <w:rsid w:val="006B0A63"/>
    <w:rsid w:val="006B120D"/>
    <w:rsid w:val="006B1589"/>
    <w:rsid w:val="006B17E7"/>
    <w:rsid w:val="006B19E8"/>
    <w:rsid w:val="006B19F0"/>
    <w:rsid w:val="006B1A8A"/>
    <w:rsid w:val="006B1FD5"/>
    <w:rsid w:val="006B2BAE"/>
    <w:rsid w:val="006B3AEE"/>
    <w:rsid w:val="006B555A"/>
    <w:rsid w:val="006B5E32"/>
    <w:rsid w:val="006B600A"/>
    <w:rsid w:val="006B6635"/>
    <w:rsid w:val="006B6E7D"/>
    <w:rsid w:val="006B768F"/>
    <w:rsid w:val="006B7D22"/>
    <w:rsid w:val="006B7D2C"/>
    <w:rsid w:val="006C1019"/>
    <w:rsid w:val="006C1051"/>
    <w:rsid w:val="006C137F"/>
    <w:rsid w:val="006C150E"/>
    <w:rsid w:val="006C15D2"/>
    <w:rsid w:val="006C1B2D"/>
    <w:rsid w:val="006C25B0"/>
    <w:rsid w:val="006C2BB5"/>
    <w:rsid w:val="006C2BEE"/>
    <w:rsid w:val="006C3AD8"/>
    <w:rsid w:val="006C3D04"/>
    <w:rsid w:val="006C445E"/>
    <w:rsid w:val="006C4516"/>
    <w:rsid w:val="006C455E"/>
    <w:rsid w:val="006C52F1"/>
    <w:rsid w:val="006C5958"/>
    <w:rsid w:val="006C5AD2"/>
    <w:rsid w:val="006C5B4F"/>
    <w:rsid w:val="006C5F70"/>
    <w:rsid w:val="006C643C"/>
    <w:rsid w:val="006C6E3A"/>
    <w:rsid w:val="006C6FD7"/>
    <w:rsid w:val="006C748C"/>
    <w:rsid w:val="006D00DB"/>
    <w:rsid w:val="006D0361"/>
    <w:rsid w:val="006D15BE"/>
    <w:rsid w:val="006D16B0"/>
    <w:rsid w:val="006D16DE"/>
    <w:rsid w:val="006D1794"/>
    <w:rsid w:val="006D2182"/>
    <w:rsid w:val="006D2444"/>
    <w:rsid w:val="006D2528"/>
    <w:rsid w:val="006D254B"/>
    <w:rsid w:val="006D289B"/>
    <w:rsid w:val="006D3182"/>
    <w:rsid w:val="006D339E"/>
    <w:rsid w:val="006D3BE1"/>
    <w:rsid w:val="006D473C"/>
    <w:rsid w:val="006D48FC"/>
    <w:rsid w:val="006D5E85"/>
    <w:rsid w:val="006D6164"/>
    <w:rsid w:val="006D62BC"/>
    <w:rsid w:val="006D6450"/>
    <w:rsid w:val="006D64E7"/>
    <w:rsid w:val="006D6939"/>
    <w:rsid w:val="006D6C72"/>
    <w:rsid w:val="006D7EB0"/>
    <w:rsid w:val="006E0138"/>
    <w:rsid w:val="006E04D0"/>
    <w:rsid w:val="006E0BB0"/>
    <w:rsid w:val="006E12C3"/>
    <w:rsid w:val="006E2529"/>
    <w:rsid w:val="006E3C62"/>
    <w:rsid w:val="006E3F6B"/>
    <w:rsid w:val="006E45F3"/>
    <w:rsid w:val="006E4A2F"/>
    <w:rsid w:val="006E4ACD"/>
    <w:rsid w:val="006E4ED4"/>
    <w:rsid w:val="006E51EA"/>
    <w:rsid w:val="006E5E19"/>
    <w:rsid w:val="006E61C3"/>
    <w:rsid w:val="006E640F"/>
    <w:rsid w:val="006E664D"/>
    <w:rsid w:val="006E6C46"/>
    <w:rsid w:val="006E7063"/>
    <w:rsid w:val="006E799D"/>
    <w:rsid w:val="006F0468"/>
    <w:rsid w:val="006F0593"/>
    <w:rsid w:val="006F094F"/>
    <w:rsid w:val="006F0F0C"/>
    <w:rsid w:val="006F1064"/>
    <w:rsid w:val="006F1EB7"/>
    <w:rsid w:val="006F2F79"/>
    <w:rsid w:val="006F46EA"/>
    <w:rsid w:val="006F52E5"/>
    <w:rsid w:val="006F59BC"/>
    <w:rsid w:val="006F6066"/>
    <w:rsid w:val="006F6850"/>
    <w:rsid w:val="006F707E"/>
    <w:rsid w:val="006F7BC2"/>
    <w:rsid w:val="006F7E4D"/>
    <w:rsid w:val="007001DC"/>
    <w:rsid w:val="00700291"/>
    <w:rsid w:val="007004F0"/>
    <w:rsid w:val="00702388"/>
    <w:rsid w:val="007025CB"/>
    <w:rsid w:val="00702EBB"/>
    <w:rsid w:val="007034AA"/>
    <w:rsid w:val="00703AE1"/>
    <w:rsid w:val="00703C9D"/>
    <w:rsid w:val="0070447F"/>
    <w:rsid w:val="0070489D"/>
    <w:rsid w:val="0070490C"/>
    <w:rsid w:val="00705C38"/>
    <w:rsid w:val="00706106"/>
    <w:rsid w:val="00706465"/>
    <w:rsid w:val="0070695A"/>
    <w:rsid w:val="00706ED1"/>
    <w:rsid w:val="0070757D"/>
    <w:rsid w:val="0070782D"/>
    <w:rsid w:val="00707C29"/>
    <w:rsid w:val="00707E23"/>
    <w:rsid w:val="007109C2"/>
    <w:rsid w:val="00711213"/>
    <w:rsid w:val="00711340"/>
    <w:rsid w:val="00711A1D"/>
    <w:rsid w:val="007121DD"/>
    <w:rsid w:val="007122E1"/>
    <w:rsid w:val="00712C42"/>
    <w:rsid w:val="007134F4"/>
    <w:rsid w:val="00713DE4"/>
    <w:rsid w:val="00713EE0"/>
    <w:rsid w:val="00713EF3"/>
    <w:rsid w:val="00714835"/>
    <w:rsid w:val="00714C47"/>
    <w:rsid w:val="00714D35"/>
    <w:rsid w:val="00715A74"/>
    <w:rsid w:val="007163F3"/>
    <w:rsid w:val="00716462"/>
    <w:rsid w:val="007164B2"/>
    <w:rsid w:val="0071703E"/>
    <w:rsid w:val="0072050B"/>
    <w:rsid w:val="00720557"/>
    <w:rsid w:val="00721084"/>
    <w:rsid w:val="00721262"/>
    <w:rsid w:val="007219D0"/>
    <w:rsid w:val="00721D9B"/>
    <w:rsid w:val="00721E9C"/>
    <w:rsid w:val="00722121"/>
    <w:rsid w:val="00722202"/>
    <w:rsid w:val="00722318"/>
    <w:rsid w:val="007224B9"/>
    <w:rsid w:val="00722F94"/>
    <w:rsid w:val="0072349F"/>
    <w:rsid w:val="00723AA7"/>
    <w:rsid w:val="00723B76"/>
    <w:rsid w:val="0072432E"/>
    <w:rsid w:val="00725B31"/>
    <w:rsid w:val="00726036"/>
    <w:rsid w:val="00726279"/>
    <w:rsid w:val="00726A9B"/>
    <w:rsid w:val="00726C6B"/>
    <w:rsid w:val="0072730F"/>
    <w:rsid w:val="00727530"/>
    <w:rsid w:val="007279C4"/>
    <w:rsid w:val="00730663"/>
    <w:rsid w:val="00731E7C"/>
    <w:rsid w:val="00731FFC"/>
    <w:rsid w:val="007329EF"/>
    <w:rsid w:val="00732C3B"/>
    <w:rsid w:val="0073327A"/>
    <w:rsid w:val="0073489E"/>
    <w:rsid w:val="00734E35"/>
    <w:rsid w:val="00734EBE"/>
    <w:rsid w:val="007352CC"/>
    <w:rsid w:val="00735AA2"/>
    <w:rsid w:val="00736DD8"/>
    <w:rsid w:val="00736F00"/>
    <w:rsid w:val="0073703F"/>
    <w:rsid w:val="0073744C"/>
    <w:rsid w:val="0074076A"/>
    <w:rsid w:val="00740CB4"/>
    <w:rsid w:val="00741AF4"/>
    <w:rsid w:val="00741DCC"/>
    <w:rsid w:val="0074203A"/>
    <w:rsid w:val="0074251A"/>
    <w:rsid w:val="007427B5"/>
    <w:rsid w:val="00742865"/>
    <w:rsid w:val="0074296C"/>
    <w:rsid w:val="00742C83"/>
    <w:rsid w:val="00743031"/>
    <w:rsid w:val="0074360F"/>
    <w:rsid w:val="0074383C"/>
    <w:rsid w:val="007439E7"/>
    <w:rsid w:val="00744659"/>
    <w:rsid w:val="00744A64"/>
    <w:rsid w:val="00744D47"/>
    <w:rsid w:val="00744EA0"/>
    <w:rsid w:val="00745EB6"/>
    <w:rsid w:val="0074638D"/>
    <w:rsid w:val="00746484"/>
    <w:rsid w:val="00746512"/>
    <w:rsid w:val="0074704F"/>
    <w:rsid w:val="00747AEC"/>
    <w:rsid w:val="00747E96"/>
    <w:rsid w:val="00747F48"/>
    <w:rsid w:val="00747F4C"/>
    <w:rsid w:val="00750107"/>
    <w:rsid w:val="0075018B"/>
    <w:rsid w:val="007502D8"/>
    <w:rsid w:val="00751091"/>
    <w:rsid w:val="00751349"/>
    <w:rsid w:val="00751B83"/>
    <w:rsid w:val="00752DBF"/>
    <w:rsid w:val="00753018"/>
    <w:rsid w:val="007537B5"/>
    <w:rsid w:val="00753C2C"/>
    <w:rsid w:val="00754359"/>
    <w:rsid w:val="00754411"/>
    <w:rsid w:val="00754B93"/>
    <w:rsid w:val="00754BD9"/>
    <w:rsid w:val="00754D42"/>
    <w:rsid w:val="00754E7A"/>
    <w:rsid w:val="0075540C"/>
    <w:rsid w:val="007558F4"/>
    <w:rsid w:val="00755DB1"/>
    <w:rsid w:val="00756C2B"/>
    <w:rsid w:val="007574FC"/>
    <w:rsid w:val="00757B29"/>
    <w:rsid w:val="00760975"/>
    <w:rsid w:val="00760C04"/>
    <w:rsid w:val="00760EC7"/>
    <w:rsid w:val="007612D8"/>
    <w:rsid w:val="00761FDA"/>
    <w:rsid w:val="007621FF"/>
    <w:rsid w:val="0076277F"/>
    <w:rsid w:val="007634E3"/>
    <w:rsid w:val="007638E9"/>
    <w:rsid w:val="00764194"/>
    <w:rsid w:val="00765D1A"/>
    <w:rsid w:val="00765ED3"/>
    <w:rsid w:val="007663D3"/>
    <w:rsid w:val="0076681D"/>
    <w:rsid w:val="00766A65"/>
    <w:rsid w:val="00766A75"/>
    <w:rsid w:val="00766C2B"/>
    <w:rsid w:val="0076715B"/>
    <w:rsid w:val="007671F5"/>
    <w:rsid w:val="007676B8"/>
    <w:rsid w:val="00770295"/>
    <w:rsid w:val="00770EB9"/>
    <w:rsid w:val="00770F04"/>
    <w:rsid w:val="007713CA"/>
    <w:rsid w:val="0077175C"/>
    <w:rsid w:val="00771870"/>
    <w:rsid w:val="00771BF9"/>
    <w:rsid w:val="007726FC"/>
    <w:rsid w:val="00772F8A"/>
    <w:rsid w:val="007739C6"/>
    <w:rsid w:val="00774889"/>
    <w:rsid w:val="00774FF5"/>
    <w:rsid w:val="00775030"/>
    <w:rsid w:val="007750B3"/>
    <w:rsid w:val="00775F76"/>
    <w:rsid w:val="0077646D"/>
    <w:rsid w:val="00776AEA"/>
    <w:rsid w:val="00777BA0"/>
    <w:rsid w:val="007802DD"/>
    <w:rsid w:val="007803BD"/>
    <w:rsid w:val="00780715"/>
    <w:rsid w:val="00780AD7"/>
    <w:rsid w:val="007811DC"/>
    <w:rsid w:val="007815D8"/>
    <w:rsid w:val="00782094"/>
    <w:rsid w:val="007820FA"/>
    <w:rsid w:val="0078257E"/>
    <w:rsid w:val="0078285F"/>
    <w:rsid w:val="00782F7D"/>
    <w:rsid w:val="00783157"/>
    <w:rsid w:val="00783207"/>
    <w:rsid w:val="00783E1D"/>
    <w:rsid w:val="00783E48"/>
    <w:rsid w:val="0078483B"/>
    <w:rsid w:val="007848CF"/>
    <w:rsid w:val="00784DA6"/>
    <w:rsid w:val="00784EED"/>
    <w:rsid w:val="00785008"/>
    <w:rsid w:val="00785900"/>
    <w:rsid w:val="00786958"/>
    <w:rsid w:val="00786E71"/>
    <w:rsid w:val="00786F60"/>
    <w:rsid w:val="00791118"/>
    <w:rsid w:val="0079162F"/>
    <w:rsid w:val="00792980"/>
    <w:rsid w:val="00793ADB"/>
    <w:rsid w:val="00793C90"/>
    <w:rsid w:val="00793F84"/>
    <w:rsid w:val="00794924"/>
    <w:rsid w:val="0079499A"/>
    <w:rsid w:val="00794BF1"/>
    <w:rsid w:val="00794C8C"/>
    <w:rsid w:val="007955EF"/>
    <w:rsid w:val="007960C4"/>
    <w:rsid w:val="00797A03"/>
    <w:rsid w:val="007A01A6"/>
    <w:rsid w:val="007A0228"/>
    <w:rsid w:val="007A038E"/>
    <w:rsid w:val="007A0A2B"/>
    <w:rsid w:val="007A0BC2"/>
    <w:rsid w:val="007A0EFA"/>
    <w:rsid w:val="007A130A"/>
    <w:rsid w:val="007A13D6"/>
    <w:rsid w:val="007A1F44"/>
    <w:rsid w:val="007A22C9"/>
    <w:rsid w:val="007A23FF"/>
    <w:rsid w:val="007A295B"/>
    <w:rsid w:val="007A341B"/>
    <w:rsid w:val="007A3424"/>
    <w:rsid w:val="007A344C"/>
    <w:rsid w:val="007A3504"/>
    <w:rsid w:val="007A35EF"/>
    <w:rsid w:val="007A3D0B"/>
    <w:rsid w:val="007A43A2"/>
    <w:rsid w:val="007A4D04"/>
    <w:rsid w:val="007A4F7C"/>
    <w:rsid w:val="007A515D"/>
    <w:rsid w:val="007A5F65"/>
    <w:rsid w:val="007A7043"/>
    <w:rsid w:val="007A75D5"/>
    <w:rsid w:val="007A7A96"/>
    <w:rsid w:val="007B03AF"/>
    <w:rsid w:val="007B1543"/>
    <w:rsid w:val="007B15F3"/>
    <w:rsid w:val="007B1AC0"/>
    <w:rsid w:val="007B1D85"/>
    <w:rsid w:val="007B22EA"/>
    <w:rsid w:val="007B24EF"/>
    <w:rsid w:val="007B270A"/>
    <w:rsid w:val="007B2BC4"/>
    <w:rsid w:val="007B2D3B"/>
    <w:rsid w:val="007B362F"/>
    <w:rsid w:val="007B52CD"/>
    <w:rsid w:val="007B6BA7"/>
    <w:rsid w:val="007B7962"/>
    <w:rsid w:val="007B7DC1"/>
    <w:rsid w:val="007B7EDB"/>
    <w:rsid w:val="007C1104"/>
    <w:rsid w:val="007C19AD"/>
    <w:rsid w:val="007C21E6"/>
    <w:rsid w:val="007C248D"/>
    <w:rsid w:val="007C28F5"/>
    <w:rsid w:val="007C2FC4"/>
    <w:rsid w:val="007C3598"/>
    <w:rsid w:val="007C3FA8"/>
    <w:rsid w:val="007C50BE"/>
    <w:rsid w:val="007C54A8"/>
    <w:rsid w:val="007C68B2"/>
    <w:rsid w:val="007C68DA"/>
    <w:rsid w:val="007C6F32"/>
    <w:rsid w:val="007C78A0"/>
    <w:rsid w:val="007C7A97"/>
    <w:rsid w:val="007D229A"/>
    <w:rsid w:val="007D2F44"/>
    <w:rsid w:val="007D2F4D"/>
    <w:rsid w:val="007D319B"/>
    <w:rsid w:val="007D37A7"/>
    <w:rsid w:val="007D4178"/>
    <w:rsid w:val="007D44E4"/>
    <w:rsid w:val="007D4BDB"/>
    <w:rsid w:val="007D4D33"/>
    <w:rsid w:val="007D546F"/>
    <w:rsid w:val="007D5505"/>
    <w:rsid w:val="007D56B3"/>
    <w:rsid w:val="007D5975"/>
    <w:rsid w:val="007D60AB"/>
    <w:rsid w:val="007D7175"/>
    <w:rsid w:val="007E0615"/>
    <w:rsid w:val="007E0FF9"/>
    <w:rsid w:val="007E1369"/>
    <w:rsid w:val="007E14F3"/>
    <w:rsid w:val="007E1A1B"/>
    <w:rsid w:val="007E1A88"/>
    <w:rsid w:val="007E32BA"/>
    <w:rsid w:val="007E3F2A"/>
    <w:rsid w:val="007E3F43"/>
    <w:rsid w:val="007E4C88"/>
    <w:rsid w:val="007E4CDF"/>
    <w:rsid w:val="007E585E"/>
    <w:rsid w:val="007E5A1F"/>
    <w:rsid w:val="007E6645"/>
    <w:rsid w:val="007E6F68"/>
    <w:rsid w:val="007E7440"/>
    <w:rsid w:val="007E76D9"/>
    <w:rsid w:val="007E7706"/>
    <w:rsid w:val="007E7B10"/>
    <w:rsid w:val="007E7DDF"/>
    <w:rsid w:val="007F07DC"/>
    <w:rsid w:val="007F11C8"/>
    <w:rsid w:val="007F1BC9"/>
    <w:rsid w:val="007F1C1F"/>
    <w:rsid w:val="007F1CFB"/>
    <w:rsid w:val="007F220B"/>
    <w:rsid w:val="007F27BB"/>
    <w:rsid w:val="007F27DD"/>
    <w:rsid w:val="007F3A2D"/>
    <w:rsid w:val="007F3BBF"/>
    <w:rsid w:val="007F463E"/>
    <w:rsid w:val="007F4A34"/>
    <w:rsid w:val="007F5622"/>
    <w:rsid w:val="007F5D72"/>
    <w:rsid w:val="007F6880"/>
    <w:rsid w:val="007F6B77"/>
    <w:rsid w:val="007F7019"/>
    <w:rsid w:val="007F76B4"/>
    <w:rsid w:val="008001B4"/>
    <w:rsid w:val="00800769"/>
    <w:rsid w:val="00800ED2"/>
    <w:rsid w:val="0080128B"/>
    <w:rsid w:val="00801868"/>
    <w:rsid w:val="00801B30"/>
    <w:rsid w:val="008027F6"/>
    <w:rsid w:val="0080292B"/>
    <w:rsid w:val="00802E74"/>
    <w:rsid w:val="00802F09"/>
    <w:rsid w:val="00803C39"/>
    <w:rsid w:val="008044CB"/>
    <w:rsid w:val="00804580"/>
    <w:rsid w:val="00804B92"/>
    <w:rsid w:val="00804E21"/>
    <w:rsid w:val="00805092"/>
    <w:rsid w:val="008050F2"/>
    <w:rsid w:val="00805194"/>
    <w:rsid w:val="00805388"/>
    <w:rsid w:val="00806AAF"/>
    <w:rsid w:val="00806B4D"/>
    <w:rsid w:val="008070AC"/>
    <w:rsid w:val="0081006E"/>
    <w:rsid w:val="008101FD"/>
    <w:rsid w:val="00810378"/>
    <w:rsid w:val="00810853"/>
    <w:rsid w:val="00810AE0"/>
    <w:rsid w:val="00810D8D"/>
    <w:rsid w:val="00810F35"/>
    <w:rsid w:val="008117B5"/>
    <w:rsid w:val="00811835"/>
    <w:rsid w:val="0081349D"/>
    <w:rsid w:val="00813ACC"/>
    <w:rsid w:val="00814079"/>
    <w:rsid w:val="00814F09"/>
    <w:rsid w:val="00814F1C"/>
    <w:rsid w:val="008151D6"/>
    <w:rsid w:val="0081581D"/>
    <w:rsid w:val="008172AB"/>
    <w:rsid w:val="008172BE"/>
    <w:rsid w:val="00817B71"/>
    <w:rsid w:val="00820244"/>
    <w:rsid w:val="00820920"/>
    <w:rsid w:val="00821206"/>
    <w:rsid w:val="00821247"/>
    <w:rsid w:val="008214F5"/>
    <w:rsid w:val="00821856"/>
    <w:rsid w:val="00821CE9"/>
    <w:rsid w:val="00821DD6"/>
    <w:rsid w:val="008221B3"/>
    <w:rsid w:val="0082248E"/>
    <w:rsid w:val="00822C80"/>
    <w:rsid w:val="00822D5C"/>
    <w:rsid w:val="00823365"/>
    <w:rsid w:val="00823E7E"/>
    <w:rsid w:val="00824FDF"/>
    <w:rsid w:val="008250A7"/>
    <w:rsid w:val="00825125"/>
    <w:rsid w:val="008254BB"/>
    <w:rsid w:val="008256A8"/>
    <w:rsid w:val="008257CC"/>
    <w:rsid w:val="008274BF"/>
    <w:rsid w:val="0082758F"/>
    <w:rsid w:val="008279ED"/>
    <w:rsid w:val="00827A71"/>
    <w:rsid w:val="00827BFC"/>
    <w:rsid w:val="00827C2C"/>
    <w:rsid w:val="00827EE8"/>
    <w:rsid w:val="00830162"/>
    <w:rsid w:val="008304BA"/>
    <w:rsid w:val="00830B96"/>
    <w:rsid w:val="00830DC3"/>
    <w:rsid w:val="00831555"/>
    <w:rsid w:val="008316D4"/>
    <w:rsid w:val="00831F52"/>
    <w:rsid w:val="00832154"/>
    <w:rsid w:val="008324F3"/>
    <w:rsid w:val="00832CEE"/>
    <w:rsid w:val="00832F5C"/>
    <w:rsid w:val="00833BD5"/>
    <w:rsid w:val="00833CB8"/>
    <w:rsid w:val="00834342"/>
    <w:rsid w:val="00834490"/>
    <w:rsid w:val="0083496A"/>
    <w:rsid w:val="00834EE7"/>
    <w:rsid w:val="008357BD"/>
    <w:rsid w:val="008359E0"/>
    <w:rsid w:val="00835A21"/>
    <w:rsid w:val="00835AF7"/>
    <w:rsid w:val="008376F6"/>
    <w:rsid w:val="00837D5B"/>
    <w:rsid w:val="00840607"/>
    <w:rsid w:val="008406CA"/>
    <w:rsid w:val="00840884"/>
    <w:rsid w:val="00840D90"/>
    <w:rsid w:val="00841332"/>
    <w:rsid w:val="00841CD2"/>
    <w:rsid w:val="00842B77"/>
    <w:rsid w:val="0084309F"/>
    <w:rsid w:val="00843140"/>
    <w:rsid w:val="00843AE1"/>
    <w:rsid w:val="008441FD"/>
    <w:rsid w:val="0084534A"/>
    <w:rsid w:val="00845BF5"/>
    <w:rsid w:val="00845C12"/>
    <w:rsid w:val="00845F97"/>
    <w:rsid w:val="008469D9"/>
    <w:rsid w:val="00846DC0"/>
    <w:rsid w:val="0084712D"/>
    <w:rsid w:val="00847460"/>
    <w:rsid w:val="008474A7"/>
    <w:rsid w:val="008479D0"/>
    <w:rsid w:val="008506B6"/>
    <w:rsid w:val="0085079A"/>
    <w:rsid w:val="008507FA"/>
    <w:rsid w:val="00850AE0"/>
    <w:rsid w:val="00850DF9"/>
    <w:rsid w:val="00850F07"/>
    <w:rsid w:val="00852178"/>
    <w:rsid w:val="00852223"/>
    <w:rsid w:val="008524D2"/>
    <w:rsid w:val="008529C0"/>
    <w:rsid w:val="00852E19"/>
    <w:rsid w:val="00852FE1"/>
    <w:rsid w:val="0085558E"/>
    <w:rsid w:val="008557B5"/>
    <w:rsid w:val="008558BB"/>
    <w:rsid w:val="00855915"/>
    <w:rsid w:val="00856009"/>
    <w:rsid w:val="00856833"/>
    <w:rsid w:val="00856840"/>
    <w:rsid w:val="00856BE9"/>
    <w:rsid w:val="00856E5A"/>
    <w:rsid w:val="00857F67"/>
    <w:rsid w:val="008606CD"/>
    <w:rsid w:val="0086087C"/>
    <w:rsid w:val="00860D8E"/>
    <w:rsid w:val="0086275E"/>
    <w:rsid w:val="008636C4"/>
    <w:rsid w:val="0086399C"/>
    <w:rsid w:val="00864440"/>
    <w:rsid w:val="00864673"/>
    <w:rsid w:val="00864D76"/>
    <w:rsid w:val="008650FC"/>
    <w:rsid w:val="0086521E"/>
    <w:rsid w:val="008662D9"/>
    <w:rsid w:val="0086666D"/>
    <w:rsid w:val="00866B0E"/>
    <w:rsid w:val="00866B50"/>
    <w:rsid w:val="00866EB3"/>
    <w:rsid w:val="0086701A"/>
    <w:rsid w:val="00867304"/>
    <w:rsid w:val="00867AEA"/>
    <w:rsid w:val="00867BD2"/>
    <w:rsid w:val="00867F2F"/>
    <w:rsid w:val="008712FD"/>
    <w:rsid w:val="008716A1"/>
    <w:rsid w:val="00871AB3"/>
    <w:rsid w:val="00871FBA"/>
    <w:rsid w:val="00872D3F"/>
    <w:rsid w:val="00872F71"/>
    <w:rsid w:val="008733E4"/>
    <w:rsid w:val="00873F15"/>
    <w:rsid w:val="00873FC6"/>
    <w:rsid w:val="00874096"/>
    <w:rsid w:val="008742F3"/>
    <w:rsid w:val="0087464E"/>
    <w:rsid w:val="00874ECC"/>
    <w:rsid w:val="00875437"/>
    <w:rsid w:val="008756A4"/>
    <w:rsid w:val="00875F73"/>
    <w:rsid w:val="00876222"/>
    <w:rsid w:val="00876878"/>
    <w:rsid w:val="00876AD6"/>
    <w:rsid w:val="00876B3D"/>
    <w:rsid w:val="00876D31"/>
    <w:rsid w:val="008800BB"/>
    <w:rsid w:val="00880F30"/>
    <w:rsid w:val="00881001"/>
    <w:rsid w:val="00881471"/>
    <w:rsid w:val="00881498"/>
    <w:rsid w:val="00881C08"/>
    <w:rsid w:val="00881F0D"/>
    <w:rsid w:val="0088260B"/>
    <w:rsid w:val="008829CB"/>
    <w:rsid w:val="008832E1"/>
    <w:rsid w:val="008833E8"/>
    <w:rsid w:val="00884C68"/>
    <w:rsid w:val="00885117"/>
    <w:rsid w:val="008852C6"/>
    <w:rsid w:val="0088603F"/>
    <w:rsid w:val="0088609F"/>
    <w:rsid w:val="00886C1B"/>
    <w:rsid w:val="00887A16"/>
    <w:rsid w:val="00887B48"/>
    <w:rsid w:val="0089176E"/>
    <w:rsid w:val="008917E0"/>
    <w:rsid w:val="00891F71"/>
    <w:rsid w:val="00892365"/>
    <w:rsid w:val="00892BE5"/>
    <w:rsid w:val="008932A5"/>
    <w:rsid w:val="00893581"/>
    <w:rsid w:val="0089387C"/>
    <w:rsid w:val="008942E7"/>
    <w:rsid w:val="0089444E"/>
    <w:rsid w:val="008949DF"/>
    <w:rsid w:val="008951DB"/>
    <w:rsid w:val="00896434"/>
    <w:rsid w:val="00896B3D"/>
    <w:rsid w:val="00896C81"/>
    <w:rsid w:val="00896D83"/>
    <w:rsid w:val="00897610"/>
    <w:rsid w:val="00897D3C"/>
    <w:rsid w:val="008A033E"/>
    <w:rsid w:val="008A0A98"/>
    <w:rsid w:val="008A0AB2"/>
    <w:rsid w:val="008A0CFC"/>
    <w:rsid w:val="008A12FE"/>
    <w:rsid w:val="008A1326"/>
    <w:rsid w:val="008A1E75"/>
    <w:rsid w:val="008A236E"/>
    <w:rsid w:val="008A28B6"/>
    <w:rsid w:val="008A2BB1"/>
    <w:rsid w:val="008A31A5"/>
    <w:rsid w:val="008A3466"/>
    <w:rsid w:val="008A389F"/>
    <w:rsid w:val="008A3ADF"/>
    <w:rsid w:val="008A3D02"/>
    <w:rsid w:val="008A432B"/>
    <w:rsid w:val="008A45D1"/>
    <w:rsid w:val="008A4897"/>
    <w:rsid w:val="008A5018"/>
    <w:rsid w:val="008A5940"/>
    <w:rsid w:val="008A61E6"/>
    <w:rsid w:val="008A6A10"/>
    <w:rsid w:val="008A70D8"/>
    <w:rsid w:val="008A73B2"/>
    <w:rsid w:val="008A76BB"/>
    <w:rsid w:val="008B043F"/>
    <w:rsid w:val="008B0808"/>
    <w:rsid w:val="008B0AEC"/>
    <w:rsid w:val="008B1E53"/>
    <w:rsid w:val="008B1E5B"/>
    <w:rsid w:val="008B27D4"/>
    <w:rsid w:val="008B389D"/>
    <w:rsid w:val="008B39B0"/>
    <w:rsid w:val="008B3C5C"/>
    <w:rsid w:val="008B3E5F"/>
    <w:rsid w:val="008B404D"/>
    <w:rsid w:val="008B4796"/>
    <w:rsid w:val="008B490A"/>
    <w:rsid w:val="008B5299"/>
    <w:rsid w:val="008B5A5F"/>
    <w:rsid w:val="008B5AB0"/>
    <w:rsid w:val="008B6054"/>
    <w:rsid w:val="008B6E04"/>
    <w:rsid w:val="008B7B08"/>
    <w:rsid w:val="008C0EA7"/>
    <w:rsid w:val="008C13F0"/>
    <w:rsid w:val="008C16AA"/>
    <w:rsid w:val="008C1F26"/>
    <w:rsid w:val="008C2940"/>
    <w:rsid w:val="008C29BE"/>
    <w:rsid w:val="008C2A3A"/>
    <w:rsid w:val="008C32FC"/>
    <w:rsid w:val="008C4C7E"/>
    <w:rsid w:val="008C513D"/>
    <w:rsid w:val="008C58C0"/>
    <w:rsid w:val="008C5C46"/>
    <w:rsid w:val="008C5D90"/>
    <w:rsid w:val="008C6184"/>
    <w:rsid w:val="008C622E"/>
    <w:rsid w:val="008C69EE"/>
    <w:rsid w:val="008C74F1"/>
    <w:rsid w:val="008C785E"/>
    <w:rsid w:val="008D0AFB"/>
    <w:rsid w:val="008D1511"/>
    <w:rsid w:val="008D214D"/>
    <w:rsid w:val="008D23A6"/>
    <w:rsid w:val="008D25AA"/>
    <w:rsid w:val="008D25B4"/>
    <w:rsid w:val="008D32DF"/>
    <w:rsid w:val="008D34A8"/>
    <w:rsid w:val="008D35E9"/>
    <w:rsid w:val="008D37F4"/>
    <w:rsid w:val="008D3959"/>
    <w:rsid w:val="008D3966"/>
    <w:rsid w:val="008D4165"/>
    <w:rsid w:val="008D4352"/>
    <w:rsid w:val="008D53E2"/>
    <w:rsid w:val="008D6005"/>
    <w:rsid w:val="008D60BC"/>
    <w:rsid w:val="008D6D7B"/>
    <w:rsid w:val="008D7503"/>
    <w:rsid w:val="008D76BA"/>
    <w:rsid w:val="008D7769"/>
    <w:rsid w:val="008D7EB7"/>
    <w:rsid w:val="008E0A82"/>
    <w:rsid w:val="008E0C03"/>
    <w:rsid w:val="008E0D49"/>
    <w:rsid w:val="008E0EB8"/>
    <w:rsid w:val="008E10A6"/>
    <w:rsid w:val="008E1271"/>
    <w:rsid w:val="008E1472"/>
    <w:rsid w:val="008E2251"/>
    <w:rsid w:val="008E24B3"/>
    <w:rsid w:val="008E24CA"/>
    <w:rsid w:val="008E2F6E"/>
    <w:rsid w:val="008E329D"/>
    <w:rsid w:val="008E334B"/>
    <w:rsid w:val="008E3760"/>
    <w:rsid w:val="008E38AD"/>
    <w:rsid w:val="008E3E98"/>
    <w:rsid w:val="008E3EEC"/>
    <w:rsid w:val="008E4105"/>
    <w:rsid w:val="008E449E"/>
    <w:rsid w:val="008E4924"/>
    <w:rsid w:val="008E55FD"/>
    <w:rsid w:val="008E5BF2"/>
    <w:rsid w:val="008E5C81"/>
    <w:rsid w:val="008E6BC4"/>
    <w:rsid w:val="008F080B"/>
    <w:rsid w:val="008F0A38"/>
    <w:rsid w:val="008F0CD8"/>
    <w:rsid w:val="008F0F84"/>
    <w:rsid w:val="008F1014"/>
    <w:rsid w:val="008F11C9"/>
    <w:rsid w:val="008F23D8"/>
    <w:rsid w:val="008F2BF1"/>
    <w:rsid w:val="008F2C9E"/>
    <w:rsid w:val="008F2FD5"/>
    <w:rsid w:val="008F3772"/>
    <w:rsid w:val="008F37E5"/>
    <w:rsid w:val="008F3BCF"/>
    <w:rsid w:val="008F46B0"/>
    <w:rsid w:val="008F48C2"/>
    <w:rsid w:val="008F4CFB"/>
    <w:rsid w:val="008F505A"/>
    <w:rsid w:val="008F5840"/>
    <w:rsid w:val="008F5EEF"/>
    <w:rsid w:val="008F63CE"/>
    <w:rsid w:val="008F66FE"/>
    <w:rsid w:val="008F6C6D"/>
    <w:rsid w:val="008F72CC"/>
    <w:rsid w:val="008F72CD"/>
    <w:rsid w:val="008F7B34"/>
    <w:rsid w:val="008F7C8A"/>
    <w:rsid w:val="008F7D61"/>
    <w:rsid w:val="00901E11"/>
    <w:rsid w:val="00903802"/>
    <w:rsid w:val="00903854"/>
    <w:rsid w:val="00903BD4"/>
    <w:rsid w:val="0090438F"/>
    <w:rsid w:val="009063A4"/>
    <w:rsid w:val="0090696D"/>
    <w:rsid w:val="00906CD6"/>
    <w:rsid w:val="00906E4D"/>
    <w:rsid w:val="00906F31"/>
    <w:rsid w:val="0090746E"/>
    <w:rsid w:val="009078B3"/>
    <w:rsid w:val="00907A77"/>
    <w:rsid w:val="00907E00"/>
    <w:rsid w:val="0091088D"/>
    <w:rsid w:val="00910A09"/>
    <w:rsid w:val="00910FC9"/>
    <w:rsid w:val="0091162C"/>
    <w:rsid w:val="00911947"/>
    <w:rsid w:val="009127B0"/>
    <w:rsid w:val="0091291A"/>
    <w:rsid w:val="00912AEA"/>
    <w:rsid w:val="0091305F"/>
    <w:rsid w:val="00913612"/>
    <w:rsid w:val="0091366A"/>
    <w:rsid w:val="00913824"/>
    <w:rsid w:val="00913EDC"/>
    <w:rsid w:val="00915757"/>
    <w:rsid w:val="009159B3"/>
    <w:rsid w:val="00915CF9"/>
    <w:rsid w:val="00916013"/>
    <w:rsid w:val="00916181"/>
    <w:rsid w:val="0091631E"/>
    <w:rsid w:val="009166D5"/>
    <w:rsid w:val="00916C09"/>
    <w:rsid w:val="00916EAD"/>
    <w:rsid w:val="009204C5"/>
    <w:rsid w:val="009207A1"/>
    <w:rsid w:val="00920ED0"/>
    <w:rsid w:val="009212F9"/>
    <w:rsid w:val="0092178B"/>
    <w:rsid w:val="0092180D"/>
    <w:rsid w:val="0092294B"/>
    <w:rsid w:val="009232C9"/>
    <w:rsid w:val="00923608"/>
    <w:rsid w:val="00923618"/>
    <w:rsid w:val="009238E5"/>
    <w:rsid w:val="00923F12"/>
    <w:rsid w:val="00923F49"/>
    <w:rsid w:val="00924684"/>
    <w:rsid w:val="00924FF8"/>
    <w:rsid w:val="0092571D"/>
    <w:rsid w:val="00925BA8"/>
    <w:rsid w:val="0092614F"/>
    <w:rsid w:val="0092687F"/>
    <w:rsid w:val="00926DA7"/>
    <w:rsid w:val="00927F8B"/>
    <w:rsid w:val="0093094D"/>
    <w:rsid w:val="00930B8F"/>
    <w:rsid w:val="00931C10"/>
    <w:rsid w:val="009328C7"/>
    <w:rsid w:val="009331EA"/>
    <w:rsid w:val="009336EC"/>
    <w:rsid w:val="00933F56"/>
    <w:rsid w:val="00934C13"/>
    <w:rsid w:val="00935228"/>
    <w:rsid w:val="00935381"/>
    <w:rsid w:val="009354BB"/>
    <w:rsid w:val="009355A2"/>
    <w:rsid w:val="00935B08"/>
    <w:rsid w:val="00935F9E"/>
    <w:rsid w:val="00936385"/>
    <w:rsid w:val="0093690E"/>
    <w:rsid w:val="00936D98"/>
    <w:rsid w:val="00937D5D"/>
    <w:rsid w:val="00942B4C"/>
    <w:rsid w:val="00942C80"/>
    <w:rsid w:val="00943197"/>
    <w:rsid w:val="009435F2"/>
    <w:rsid w:val="00943867"/>
    <w:rsid w:val="0094444D"/>
    <w:rsid w:val="00945180"/>
    <w:rsid w:val="009453A7"/>
    <w:rsid w:val="0094590C"/>
    <w:rsid w:val="00946355"/>
    <w:rsid w:val="00946894"/>
    <w:rsid w:val="009468B7"/>
    <w:rsid w:val="0094724E"/>
    <w:rsid w:val="00947973"/>
    <w:rsid w:val="00947BE6"/>
    <w:rsid w:val="00947D92"/>
    <w:rsid w:val="0095048D"/>
    <w:rsid w:val="00951ADB"/>
    <w:rsid w:val="009523F3"/>
    <w:rsid w:val="009530C2"/>
    <w:rsid w:val="009530FF"/>
    <w:rsid w:val="0095380C"/>
    <w:rsid w:val="00954353"/>
    <w:rsid w:val="00954A13"/>
    <w:rsid w:val="00954B09"/>
    <w:rsid w:val="00955C0A"/>
    <w:rsid w:val="00955C4F"/>
    <w:rsid w:val="00955F01"/>
    <w:rsid w:val="0095665F"/>
    <w:rsid w:val="00960558"/>
    <w:rsid w:val="00962972"/>
    <w:rsid w:val="00962B5B"/>
    <w:rsid w:val="009633E7"/>
    <w:rsid w:val="0096399D"/>
    <w:rsid w:val="009657F1"/>
    <w:rsid w:val="00965AF3"/>
    <w:rsid w:val="0096625D"/>
    <w:rsid w:val="00966306"/>
    <w:rsid w:val="009700B9"/>
    <w:rsid w:val="009709F8"/>
    <w:rsid w:val="00970D3F"/>
    <w:rsid w:val="00972929"/>
    <w:rsid w:val="00972F91"/>
    <w:rsid w:val="00973065"/>
    <w:rsid w:val="00973827"/>
    <w:rsid w:val="009742D3"/>
    <w:rsid w:val="009753EA"/>
    <w:rsid w:val="009757FB"/>
    <w:rsid w:val="00975FAC"/>
    <w:rsid w:val="0097606C"/>
    <w:rsid w:val="00977142"/>
    <w:rsid w:val="00977BA7"/>
    <w:rsid w:val="00977C0B"/>
    <w:rsid w:val="00980517"/>
    <w:rsid w:val="00980619"/>
    <w:rsid w:val="0098084C"/>
    <w:rsid w:val="00980E6B"/>
    <w:rsid w:val="00980F76"/>
    <w:rsid w:val="0098194F"/>
    <w:rsid w:val="00981D90"/>
    <w:rsid w:val="0098234A"/>
    <w:rsid w:val="009823F2"/>
    <w:rsid w:val="009826C8"/>
    <w:rsid w:val="00982C25"/>
    <w:rsid w:val="00982E05"/>
    <w:rsid w:val="00983065"/>
    <w:rsid w:val="00983599"/>
    <w:rsid w:val="009836E4"/>
    <w:rsid w:val="0098412F"/>
    <w:rsid w:val="00984C12"/>
    <w:rsid w:val="00984C58"/>
    <w:rsid w:val="00985345"/>
    <w:rsid w:val="00985F28"/>
    <w:rsid w:val="00986149"/>
    <w:rsid w:val="00986176"/>
    <w:rsid w:val="00986413"/>
    <w:rsid w:val="009864F1"/>
    <w:rsid w:val="00986B9B"/>
    <w:rsid w:val="00986E7F"/>
    <w:rsid w:val="00987536"/>
    <w:rsid w:val="00987B3B"/>
    <w:rsid w:val="00987D3D"/>
    <w:rsid w:val="009907B0"/>
    <w:rsid w:val="00990BD5"/>
    <w:rsid w:val="00990D0F"/>
    <w:rsid w:val="00990E91"/>
    <w:rsid w:val="0099196F"/>
    <w:rsid w:val="00992B98"/>
    <w:rsid w:val="00992C57"/>
    <w:rsid w:val="0099359F"/>
    <w:rsid w:val="00993CDB"/>
    <w:rsid w:val="0099433C"/>
    <w:rsid w:val="009946D1"/>
    <w:rsid w:val="00994871"/>
    <w:rsid w:val="00994E08"/>
    <w:rsid w:val="009951D4"/>
    <w:rsid w:val="009951F9"/>
    <w:rsid w:val="009952E0"/>
    <w:rsid w:val="00995C95"/>
    <w:rsid w:val="00995E85"/>
    <w:rsid w:val="0099627C"/>
    <w:rsid w:val="00996468"/>
    <w:rsid w:val="00996876"/>
    <w:rsid w:val="00996BE2"/>
    <w:rsid w:val="00996FFA"/>
    <w:rsid w:val="009973F1"/>
    <w:rsid w:val="009973F3"/>
    <w:rsid w:val="00997505"/>
    <w:rsid w:val="009978C5"/>
    <w:rsid w:val="00997F0E"/>
    <w:rsid w:val="009A010D"/>
    <w:rsid w:val="009A0637"/>
    <w:rsid w:val="009A0C6F"/>
    <w:rsid w:val="009A14EF"/>
    <w:rsid w:val="009A16E9"/>
    <w:rsid w:val="009A176E"/>
    <w:rsid w:val="009A17E9"/>
    <w:rsid w:val="009A216A"/>
    <w:rsid w:val="009A25E0"/>
    <w:rsid w:val="009A2DF9"/>
    <w:rsid w:val="009A340F"/>
    <w:rsid w:val="009A349E"/>
    <w:rsid w:val="009A3580"/>
    <w:rsid w:val="009A3A86"/>
    <w:rsid w:val="009A4780"/>
    <w:rsid w:val="009A4869"/>
    <w:rsid w:val="009A4A80"/>
    <w:rsid w:val="009A4BB5"/>
    <w:rsid w:val="009A4BEA"/>
    <w:rsid w:val="009A5350"/>
    <w:rsid w:val="009A5BF3"/>
    <w:rsid w:val="009A6A6B"/>
    <w:rsid w:val="009A6FD8"/>
    <w:rsid w:val="009B1EF9"/>
    <w:rsid w:val="009B2021"/>
    <w:rsid w:val="009B26AC"/>
    <w:rsid w:val="009B37E2"/>
    <w:rsid w:val="009B3886"/>
    <w:rsid w:val="009B4519"/>
    <w:rsid w:val="009B506B"/>
    <w:rsid w:val="009B57EF"/>
    <w:rsid w:val="009B5B2F"/>
    <w:rsid w:val="009B5B85"/>
    <w:rsid w:val="009B67EE"/>
    <w:rsid w:val="009B7204"/>
    <w:rsid w:val="009B7EC5"/>
    <w:rsid w:val="009C0074"/>
    <w:rsid w:val="009C0564"/>
    <w:rsid w:val="009C2685"/>
    <w:rsid w:val="009C36BA"/>
    <w:rsid w:val="009C39BC"/>
    <w:rsid w:val="009C440E"/>
    <w:rsid w:val="009C4BC2"/>
    <w:rsid w:val="009C4C00"/>
    <w:rsid w:val="009C4D22"/>
    <w:rsid w:val="009C66F4"/>
    <w:rsid w:val="009C6C3A"/>
    <w:rsid w:val="009C7320"/>
    <w:rsid w:val="009D00F1"/>
    <w:rsid w:val="009D0142"/>
    <w:rsid w:val="009D0729"/>
    <w:rsid w:val="009D0F66"/>
    <w:rsid w:val="009D16E6"/>
    <w:rsid w:val="009D1A06"/>
    <w:rsid w:val="009D1A28"/>
    <w:rsid w:val="009D1BA4"/>
    <w:rsid w:val="009D1D36"/>
    <w:rsid w:val="009D22E4"/>
    <w:rsid w:val="009D22F7"/>
    <w:rsid w:val="009D26D2"/>
    <w:rsid w:val="009D319C"/>
    <w:rsid w:val="009D387C"/>
    <w:rsid w:val="009D3E87"/>
    <w:rsid w:val="009D4147"/>
    <w:rsid w:val="009D4872"/>
    <w:rsid w:val="009D5BAB"/>
    <w:rsid w:val="009D67B9"/>
    <w:rsid w:val="009D6A0A"/>
    <w:rsid w:val="009E058F"/>
    <w:rsid w:val="009E0A9E"/>
    <w:rsid w:val="009E14EB"/>
    <w:rsid w:val="009E1879"/>
    <w:rsid w:val="009E19A2"/>
    <w:rsid w:val="009E1EBC"/>
    <w:rsid w:val="009E26B9"/>
    <w:rsid w:val="009E29D0"/>
    <w:rsid w:val="009E3553"/>
    <w:rsid w:val="009E3933"/>
    <w:rsid w:val="009E3AFD"/>
    <w:rsid w:val="009E3CDD"/>
    <w:rsid w:val="009E3E77"/>
    <w:rsid w:val="009E4A5E"/>
    <w:rsid w:val="009E4B16"/>
    <w:rsid w:val="009E4EEB"/>
    <w:rsid w:val="009E50A9"/>
    <w:rsid w:val="009E5C60"/>
    <w:rsid w:val="009E5E88"/>
    <w:rsid w:val="009E64DB"/>
    <w:rsid w:val="009E6794"/>
    <w:rsid w:val="009E7189"/>
    <w:rsid w:val="009E7E46"/>
    <w:rsid w:val="009E7FC1"/>
    <w:rsid w:val="009F019E"/>
    <w:rsid w:val="009F01E1"/>
    <w:rsid w:val="009F0B4D"/>
    <w:rsid w:val="009F0CF6"/>
    <w:rsid w:val="009F0FD8"/>
    <w:rsid w:val="009F1096"/>
    <w:rsid w:val="009F14E2"/>
    <w:rsid w:val="009F150E"/>
    <w:rsid w:val="009F16A4"/>
    <w:rsid w:val="009F265D"/>
    <w:rsid w:val="009F27AD"/>
    <w:rsid w:val="009F361D"/>
    <w:rsid w:val="009F3FB5"/>
    <w:rsid w:val="009F473D"/>
    <w:rsid w:val="009F49E4"/>
    <w:rsid w:val="009F521F"/>
    <w:rsid w:val="009F553C"/>
    <w:rsid w:val="009F59F8"/>
    <w:rsid w:val="009F5A15"/>
    <w:rsid w:val="009F5F67"/>
    <w:rsid w:val="009F6732"/>
    <w:rsid w:val="009F6DF9"/>
    <w:rsid w:val="009F798B"/>
    <w:rsid w:val="009F7B45"/>
    <w:rsid w:val="009F7B57"/>
    <w:rsid w:val="00A00273"/>
    <w:rsid w:val="00A0034C"/>
    <w:rsid w:val="00A005B0"/>
    <w:rsid w:val="00A00DAA"/>
    <w:rsid w:val="00A013D8"/>
    <w:rsid w:val="00A01F17"/>
    <w:rsid w:val="00A0209D"/>
    <w:rsid w:val="00A022A5"/>
    <w:rsid w:val="00A0314B"/>
    <w:rsid w:val="00A03549"/>
    <w:rsid w:val="00A036D5"/>
    <w:rsid w:val="00A03A22"/>
    <w:rsid w:val="00A03A3B"/>
    <w:rsid w:val="00A03BD7"/>
    <w:rsid w:val="00A03F42"/>
    <w:rsid w:val="00A040E9"/>
    <w:rsid w:val="00A04601"/>
    <w:rsid w:val="00A04634"/>
    <w:rsid w:val="00A054C9"/>
    <w:rsid w:val="00A05AFE"/>
    <w:rsid w:val="00A06119"/>
    <w:rsid w:val="00A07586"/>
    <w:rsid w:val="00A07948"/>
    <w:rsid w:val="00A07A48"/>
    <w:rsid w:val="00A07AA4"/>
    <w:rsid w:val="00A1046A"/>
    <w:rsid w:val="00A108EE"/>
    <w:rsid w:val="00A10BB8"/>
    <w:rsid w:val="00A112C6"/>
    <w:rsid w:val="00A11E63"/>
    <w:rsid w:val="00A1200D"/>
    <w:rsid w:val="00A122AB"/>
    <w:rsid w:val="00A1255A"/>
    <w:rsid w:val="00A137E4"/>
    <w:rsid w:val="00A13A58"/>
    <w:rsid w:val="00A146B2"/>
    <w:rsid w:val="00A14813"/>
    <w:rsid w:val="00A152DD"/>
    <w:rsid w:val="00A1566A"/>
    <w:rsid w:val="00A156C3"/>
    <w:rsid w:val="00A159C4"/>
    <w:rsid w:val="00A1606D"/>
    <w:rsid w:val="00A165BF"/>
    <w:rsid w:val="00A172E8"/>
    <w:rsid w:val="00A179FF"/>
    <w:rsid w:val="00A17BD1"/>
    <w:rsid w:val="00A17FC2"/>
    <w:rsid w:val="00A20870"/>
    <w:rsid w:val="00A20969"/>
    <w:rsid w:val="00A211E8"/>
    <w:rsid w:val="00A21924"/>
    <w:rsid w:val="00A2192D"/>
    <w:rsid w:val="00A21A36"/>
    <w:rsid w:val="00A23D83"/>
    <w:rsid w:val="00A249CA"/>
    <w:rsid w:val="00A25294"/>
    <w:rsid w:val="00A254EE"/>
    <w:rsid w:val="00A258E0"/>
    <w:rsid w:val="00A25BE7"/>
    <w:rsid w:val="00A26187"/>
    <w:rsid w:val="00A27008"/>
    <w:rsid w:val="00A27CDF"/>
    <w:rsid w:val="00A302B8"/>
    <w:rsid w:val="00A306C9"/>
    <w:rsid w:val="00A309C6"/>
    <w:rsid w:val="00A30D13"/>
    <w:rsid w:val="00A30EC8"/>
    <w:rsid w:val="00A314F9"/>
    <w:rsid w:val="00A319D0"/>
    <w:rsid w:val="00A31E61"/>
    <w:rsid w:val="00A32148"/>
    <w:rsid w:val="00A32316"/>
    <w:rsid w:val="00A32481"/>
    <w:rsid w:val="00A32547"/>
    <w:rsid w:val="00A32B08"/>
    <w:rsid w:val="00A32CA1"/>
    <w:rsid w:val="00A32F53"/>
    <w:rsid w:val="00A33172"/>
    <w:rsid w:val="00A33900"/>
    <w:rsid w:val="00A33AC2"/>
    <w:rsid w:val="00A3432B"/>
    <w:rsid w:val="00A346BA"/>
    <w:rsid w:val="00A34C1D"/>
    <w:rsid w:val="00A34C67"/>
    <w:rsid w:val="00A34D62"/>
    <w:rsid w:val="00A35243"/>
    <w:rsid w:val="00A35FC3"/>
    <w:rsid w:val="00A3611D"/>
    <w:rsid w:val="00A36339"/>
    <w:rsid w:val="00A366E4"/>
    <w:rsid w:val="00A36A99"/>
    <w:rsid w:val="00A37655"/>
    <w:rsid w:val="00A40A9F"/>
    <w:rsid w:val="00A426C9"/>
    <w:rsid w:val="00A42A4C"/>
    <w:rsid w:val="00A42F77"/>
    <w:rsid w:val="00A43169"/>
    <w:rsid w:val="00A433A6"/>
    <w:rsid w:val="00A4376F"/>
    <w:rsid w:val="00A44324"/>
    <w:rsid w:val="00A4448A"/>
    <w:rsid w:val="00A449D9"/>
    <w:rsid w:val="00A45428"/>
    <w:rsid w:val="00A4549F"/>
    <w:rsid w:val="00A45AEC"/>
    <w:rsid w:val="00A45B9B"/>
    <w:rsid w:val="00A462FE"/>
    <w:rsid w:val="00A501C9"/>
    <w:rsid w:val="00A50506"/>
    <w:rsid w:val="00A50AE8"/>
    <w:rsid w:val="00A51E62"/>
    <w:rsid w:val="00A52493"/>
    <w:rsid w:val="00A52CCD"/>
    <w:rsid w:val="00A53CCE"/>
    <w:rsid w:val="00A53F55"/>
    <w:rsid w:val="00A54065"/>
    <w:rsid w:val="00A5417B"/>
    <w:rsid w:val="00A54599"/>
    <w:rsid w:val="00A545FC"/>
    <w:rsid w:val="00A54B82"/>
    <w:rsid w:val="00A555F7"/>
    <w:rsid w:val="00A556C1"/>
    <w:rsid w:val="00A560F0"/>
    <w:rsid w:val="00A566F0"/>
    <w:rsid w:val="00A569D4"/>
    <w:rsid w:val="00A57637"/>
    <w:rsid w:val="00A57969"/>
    <w:rsid w:val="00A57F1A"/>
    <w:rsid w:val="00A6012C"/>
    <w:rsid w:val="00A60163"/>
    <w:rsid w:val="00A6038D"/>
    <w:rsid w:val="00A60CF0"/>
    <w:rsid w:val="00A61429"/>
    <w:rsid w:val="00A61514"/>
    <w:rsid w:val="00A61645"/>
    <w:rsid w:val="00A62080"/>
    <w:rsid w:val="00A630A2"/>
    <w:rsid w:val="00A632B8"/>
    <w:rsid w:val="00A63BF3"/>
    <w:rsid w:val="00A63D40"/>
    <w:rsid w:val="00A64942"/>
    <w:rsid w:val="00A6497F"/>
    <w:rsid w:val="00A65025"/>
    <w:rsid w:val="00A65911"/>
    <w:rsid w:val="00A65E06"/>
    <w:rsid w:val="00A66160"/>
    <w:rsid w:val="00A6643C"/>
    <w:rsid w:val="00A67544"/>
    <w:rsid w:val="00A7075B"/>
    <w:rsid w:val="00A70796"/>
    <w:rsid w:val="00A71A34"/>
    <w:rsid w:val="00A71CE6"/>
    <w:rsid w:val="00A71D23"/>
    <w:rsid w:val="00A72487"/>
    <w:rsid w:val="00A731D2"/>
    <w:rsid w:val="00A7333A"/>
    <w:rsid w:val="00A73D0D"/>
    <w:rsid w:val="00A74275"/>
    <w:rsid w:val="00A74A92"/>
    <w:rsid w:val="00A74B63"/>
    <w:rsid w:val="00A74BF0"/>
    <w:rsid w:val="00A75CC1"/>
    <w:rsid w:val="00A75CCE"/>
    <w:rsid w:val="00A75E88"/>
    <w:rsid w:val="00A764AF"/>
    <w:rsid w:val="00A76F65"/>
    <w:rsid w:val="00A77885"/>
    <w:rsid w:val="00A77C26"/>
    <w:rsid w:val="00A77D12"/>
    <w:rsid w:val="00A8051E"/>
    <w:rsid w:val="00A8056E"/>
    <w:rsid w:val="00A8079D"/>
    <w:rsid w:val="00A8094B"/>
    <w:rsid w:val="00A80E39"/>
    <w:rsid w:val="00A80ED6"/>
    <w:rsid w:val="00A8130D"/>
    <w:rsid w:val="00A81956"/>
    <w:rsid w:val="00A81B91"/>
    <w:rsid w:val="00A82D58"/>
    <w:rsid w:val="00A8318C"/>
    <w:rsid w:val="00A8399D"/>
    <w:rsid w:val="00A83E3D"/>
    <w:rsid w:val="00A8443A"/>
    <w:rsid w:val="00A8455A"/>
    <w:rsid w:val="00A8479C"/>
    <w:rsid w:val="00A8557B"/>
    <w:rsid w:val="00A85A05"/>
    <w:rsid w:val="00A85B63"/>
    <w:rsid w:val="00A86D63"/>
    <w:rsid w:val="00A87797"/>
    <w:rsid w:val="00A878BF"/>
    <w:rsid w:val="00A9067B"/>
    <w:rsid w:val="00A90805"/>
    <w:rsid w:val="00A90CC5"/>
    <w:rsid w:val="00A90CD9"/>
    <w:rsid w:val="00A90E72"/>
    <w:rsid w:val="00A9134D"/>
    <w:rsid w:val="00A91832"/>
    <w:rsid w:val="00A91CFD"/>
    <w:rsid w:val="00A922A2"/>
    <w:rsid w:val="00A92C2E"/>
    <w:rsid w:val="00A9327B"/>
    <w:rsid w:val="00A932DC"/>
    <w:rsid w:val="00A9333D"/>
    <w:rsid w:val="00A93B69"/>
    <w:rsid w:val="00A94BD0"/>
    <w:rsid w:val="00A95359"/>
    <w:rsid w:val="00A95F10"/>
    <w:rsid w:val="00A963C7"/>
    <w:rsid w:val="00A96618"/>
    <w:rsid w:val="00A96A7E"/>
    <w:rsid w:val="00A976E9"/>
    <w:rsid w:val="00A97B0A"/>
    <w:rsid w:val="00A97F0C"/>
    <w:rsid w:val="00A97F38"/>
    <w:rsid w:val="00AA0491"/>
    <w:rsid w:val="00AA0D78"/>
    <w:rsid w:val="00AA1626"/>
    <w:rsid w:val="00AA1C25"/>
    <w:rsid w:val="00AA212E"/>
    <w:rsid w:val="00AA23BE"/>
    <w:rsid w:val="00AA243F"/>
    <w:rsid w:val="00AA2DEC"/>
    <w:rsid w:val="00AA3150"/>
    <w:rsid w:val="00AA371D"/>
    <w:rsid w:val="00AA3856"/>
    <w:rsid w:val="00AA3DB7"/>
    <w:rsid w:val="00AA4D0D"/>
    <w:rsid w:val="00AA51F5"/>
    <w:rsid w:val="00AA5B95"/>
    <w:rsid w:val="00AA5E3B"/>
    <w:rsid w:val="00AA5E6F"/>
    <w:rsid w:val="00AA68B4"/>
    <w:rsid w:val="00AA6F2A"/>
    <w:rsid w:val="00AB0543"/>
    <w:rsid w:val="00AB0AC9"/>
    <w:rsid w:val="00AB185A"/>
    <w:rsid w:val="00AB193C"/>
    <w:rsid w:val="00AB1B2C"/>
    <w:rsid w:val="00AB1B78"/>
    <w:rsid w:val="00AB1BA7"/>
    <w:rsid w:val="00AB1E04"/>
    <w:rsid w:val="00AB1E43"/>
    <w:rsid w:val="00AB29CF"/>
    <w:rsid w:val="00AB2E41"/>
    <w:rsid w:val="00AB3113"/>
    <w:rsid w:val="00AB348A"/>
    <w:rsid w:val="00AB392F"/>
    <w:rsid w:val="00AB3F38"/>
    <w:rsid w:val="00AB43EC"/>
    <w:rsid w:val="00AB4BF4"/>
    <w:rsid w:val="00AB52FD"/>
    <w:rsid w:val="00AB5ADF"/>
    <w:rsid w:val="00AB5E57"/>
    <w:rsid w:val="00AB5F87"/>
    <w:rsid w:val="00AB725F"/>
    <w:rsid w:val="00AB7416"/>
    <w:rsid w:val="00AC0705"/>
    <w:rsid w:val="00AC0966"/>
    <w:rsid w:val="00AC109B"/>
    <w:rsid w:val="00AC2918"/>
    <w:rsid w:val="00AC483D"/>
    <w:rsid w:val="00AC4AF9"/>
    <w:rsid w:val="00AC4BD5"/>
    <w:rsid w:val="00AC4CD1"/>
    <w:rsid w:val="00AC541F"/>
    <w:rsid w:val="00AC6050"/>
    <w:rsid w:val="00AC6454"/>
    <w:rsid w:val="00AC661A"/>
    <w:rsid w:val="00AC74DA"/>
    <w:rsid w:val="00AC7A2B"/>
    <w:rsid w:val="00AC7C25"/>
    <w:rsid w:val="00AD0299"/>
    <w:rsid w:val="00AD0443"/>
    <w:rsid w:val="00AD0A51"/>
    <w:rsid w:val="00AD0B37"/>
    <w:rsid w:val="00AD11F2"/>
    <w:rsid w:val="00AD11F7"/>
    <w:rsid w:val="00AD17A3"/>
    <w:rsid w:val="00AD18E6"/>
    <w:rsid w:val="00AD1DB7"/>
    <w:rsid w:val="00AD1FB6"/>
    <w:rsid w:val="00AD260E"/>
    <w:rsid w:val="00AD2852"/>
    <w:rsid w:val="00AD28C0"/>
    <w:rsid w:val="00AD3512"/>
    <w:rsid w:val="00AD3976"/>
    <w:rsid w:val="00AD4D2A"/>
    <w:rsid w:val="00AD4FC6"/>
    <w:rsid w:val="00AD507C"/>
    <w:rsid w:val="00AD542F"/>
    <w:rsid w:val="00AD587F"/>
    <w:rsid w:val="00AD6806"/>
    <w:rsid w:val="00AD7305"/>
    <w:rsid w:val="00AD7E64"/>
    <w:rsid w:val="00AE09FD"/>
    <w:rsid w:val="00AE0C56"/>
    <w:rsid w:val="00AE0D31"/>
    <w:rsid w:val="00AE149E"/>
    <w:rsid w:val="00AE22F2"/>
    <w:rsid w:val="00AE251C"/>
    <w:rsid w:val="00AE2971"/>
    <w:rsid w:val="00AE29FC"/>
    <w:rsid w:val="00AE2F3F"/>
    <w:rsid w:val="00AE3262"/>
    <w:rsid w:val="00AE35D5"/>
    <w:rsid w:val="00AE3985"/>
    <w:rsid w:val="00AE3B4E"/>
    <w:rsid w:val="00AE3D22"/>
    <w:rsid w:val="00AE4C42"/>
    <w:rsid w:val="00AE56AC"/>
    <w:rsid w:val="00AE59EC"/>
    <w:rsid w:val="00AE6018"/>
    <w:rsid w:val="00AE67B3"/>
    <w:rsid w:val="00AE6BD7"/>
    <w:rsid w:val="00AE774B"/>
    <w:rsid w:val="00AE7864"/>
    <w:rsid w:val="00AE7949"/>
    <w:rsid w:val="00AF073B"/>
    <w:rsid w:val="00AF1626"/>
    <w:rsid w:val="00AF1FC7"/>
    <w:rsid w:val="00AF1FCF"/>
    <w:rsid w:val="00AF25D5"/>
    <w:rsid w:val="00AF3D72"/>
    <w:rsid w:val="00AF3DBB"/>
    <w:rsid w:val="00AF42A4"/>
    <w:rsid w:val="00AF4BF8"/>
    <w:rsid w:val="00AF5194"/>
    <w:rsid w:val="00AF53EF"/>
    <w:rsid w:val="00AF5AF3"/>
    <w:rsid w:val="00AF73C3"/>
    <w:rsid w:val="00AF795C"/>
    <w:rsid w:val="00B002FA"/>
    <w:rsid w:val="00B00752"/>
    <w:rsid w:val="00B0081A"/>
    <w:rsid w:val="00B00AE4"/>
    <w:rsid w:val="00B019CB"/>
    <w:rsid w:val="00B01A29"/>
    <w:rsid w:val="00B01F92"/>
    <w:rsid w:val="00B02694"/>
    <w:rsid w:val="00B026C1"/>
    <w:rsid w:val="00B02B9C"/>
    <w:rsid w:val="00B02BE4"/>
    <w:rsid w:val="00B0353B"/>
    <w:rsid w:val="00B035E2"/>
    <w:rsid w:val="00B0384F"/>
    <w:rsid w:val="00B03E8E"/>
    <w:rsid w:val="00B040B2"/>
    <w:rsid w:val="00B040E6"/>
    <w:rsid w:val="00B04FFE"/>
    <w:rsid w:val="00B06F16"/>
    <w:rsid w:val="00B0726F"/>
    <w:rsid w:val="00B0759D"/>
    <w:rsid w:val="00B07B23"/>
    <w:rsid w:val="00B07BCE"/>
    <w:rsid w:val="00B07C3B"/>
    <w:rsid w:val="00B10558"/>
    <w:rsid w:val="00B109AD"/>
    <w:rsid w:val="00B10CBE"/>
    <w:rsid w:val="00B12A9E"/>
    <w:rsid w:val="00B12E21"/>
    <w:rsid w:val="00B1483A"/>
    <w:rsid w:val="00B14CDC"/>
    <w:rsid w:val="00B156A9"/>
    <w:rsid w:val="00B15F83"/>
    <w:rsid w:val="00B15FF3"/>
    <w:rsid w:val="00B160FF"/>
    <w:rsid w:val="00B16322"/>
    <w:rsid w:val="00B1647D"/>
    <w:rsid w:val="00B1662E"/>
    <w:rsid w:val="00B16A6F"/>
    <w:rsid w:val="00B17053"/>
    <w:rsid w:val="00B17709"/>
    <w:rsid w:val="00B17C63"/>
    <w:rsid w:val="00B17E42"/>
    <w:rsid w:val="00B20580"/>
    <w:rsid w:val="00B208BF"/>
    <w:rsid w:val="00B215DC"/>
    <w:rsid w:val="00B22C0D"/>
    <w:rsid w:val="00B23AF4"/>
    <w:rsid w:val="00B23C15"/>
    <w:rsid w:val="00B25762"/>
    <w:rsid w:val="00B2591E"/>
    <w:rsid w:val="00B25B3F"/>
    <w:rsid w:val="00B25B40"/>
    <w:rsid w:val="00B25FDE"/>
    <w:rsid w:val="00B2647E"/>
    <w:rsid w:val="00B26AB0"/>
    <w:rsid w:val="00B26AD2"/>
    <w:rsid w:val="00B26CA2"/>
    <w:rsid w:val="00B26D97"/>
    <w:rsid w:val="00B27F64"/>
    <w:rsid w:val="00B30257"/>
    <w:rsid w:val="00B30B4E"/>
    <w:rsid w:val="00B31246"/>
    <w:rsid w:val="00B326FF"/>
    <w:rsid w:val="00B32998"/>
    <w:rsid w:val="00B33A43"/>
    <w:rsid w:val="00B340AA"/>
    <w:rsid w:val="00B34A9F"/>
    <w:rsid w:val="00B34B80"/>
    <w:rsid w:val="00B3573A"/>
    <w:rsid w:val="00B35CDA"/>
    <w:rsid w:val="00B36A42"/>
    <w:rsid w:val="00B36D71"/>
    <w:rsid w:val="00B37D97"/>
    <w:rsid w:val="00B411BD"/>
    <w:rsid w:val="00B41559"/>
    <w:rsid w:val="00B418E8"/>
    <w:rsid w:val="00B41989"/>
    <w:rsid w:val="00B41C82"/>
    <w:rsid w:val="00B42285"/>
    <w:rsid w:val="00B423EF"/>
    <w:rsid w:val="00B4274B"/>
    <w:rsid w:val="00B4286A"/>
    <w:rsid w:val="00B4343E"/>
    <w:rsid w:val="00B435B1"/>
    <w:rsid w:val="00B4367F"/>
    <w:rsid w:val="00B438BA"/>
    <w:rsid w:val="00B43B36"/>
    <w:rsid w:val="00B4435A"/>
    <w:rsid w:val="00B44399"/>
    <w:rsid w:val="00B444DB"/>
    <w:rsid w:val="00B44649"/>
    <w:rsid w:val="00B44F99"/>
    <w:rsid w:val="00B45876"/>
    <w:rsid w:val="00B5073A"/>
    <w:rsid w:val="00B508A1"/>
    <w:rsid w:val="00B51542"/>
    <w:rsid w:val="00B516F6"/>
    <w:rsid w:val="00B51C33"/>
    <w:rsid w:val="00B51D1D"/>
    <w:rsid w:val="00B5310E"/>
    <w:rsid w:val="00B5333A"/>
    <w:rsid w:val="00B53901"/>
    <w:rsid w:val="00B53EF4"/>
    <w:rsid w:val="00B5480B"/>
    <w:rsid w:val="00B54ACC"/>
    <w:rsid w:val="00B54DCB"/>
    <w:rsid w:val="00B550BC"/>
    <w:rsid w:val="00B55AC2"/>
    <w:rsid w:val="00B55C64"/>
    <w:rsid w:val="00B560C9"/>
    <w:rsid w:val="00B560DC"/>
    <w:rsid w:val="00B56533"/>
    <w:rsid w:val="00B567AA"/>
    <w:rsid w:val="00B567D9"/>
    <w:rsid w:val="00B568C3"/>
    <w:rsid w:val="00B56CFC"/>
    <w:rsid w:val="00B572B7"/>
    <w:rsid w:val="00B57777"/>
    <w:rsid w:val="00B57A17"/>
    <w:rsid w:val="00B617FB"/>
    <w:rsid w:val="00B61BE2"/>
    <w:rsid w:val="00B6266F"/>
    <w:rsid w:val="00B62E0B"/>
    <w:rsid w:val="00B62EDB"/>
    <w:rsid w:val="00B63C32"/>
    <w:rsid w:val="00B6439C"/>
    <w:rsid w:val="00B64434"/>
    <w:rsid w:val="00B652C4"/>
    <w:rsid w:val="00B705E6"/>
    <w:rsid w:val="00B711CE"/>
    <w:rsid w:val="00B718D2"/>
    <w:rsid w:val="00B71ACD"/>
    <w:rsid w:val="00B71D5D"/>
    <w:rsid w:val="00B71DC8"/>
    <w:rsid w:val="00B71E61"/>
    <w:rsid w:val="00B72216"/>
    <w:rsid w:val="00B72A8B"/>
    <w:rsid w:val="00B72D82"/>
    <w:rsid w:val="00B74117"/>
    <w:rsid w:val="00B746C6"/>
    <w:rsid w:val="00B750B0"/>
    <w:rsid w:val="00B7604C"/>
    <w:rsid w:val="00B7614D"/>
    <w:rsid w:val="00B7652C"/>
    <w:rsid w:val="00B766BF"/>
    <w:rsid w:val="00B76752"/>
    <w:rsid w:val="00B7690D"/>
    <w:rsid w:val="00B76FA6"/>
    <w:rsid w:val="00B805E3"/>
    <w:rsid w:val="00B80910"/>
    <w:rsid w:val="00B8102D"/>
    <w:rsid w:val="00B817FF"/>
    <w:rsid w:val="00B818F4"/>
    <w:rsid w:val="00B81901"/>
    <w:rsid w:val="00B81BC9"/>
    <w:rsid w:val="00B8222F"/>
    <w:rsid w:val="00B82615"/>
    <w:rsid w:val="00B83444"/>
    <w:rsid w:val="00B836ED"/>
    <w:rsid w:val="00B84DD6"/>
    <w:rsid w:val="00B8500F"/>
    <w:rsid w:val="00B853BE"/>
    <w:rsid w:val="00B86337"/>
    <w:rsid w:val="00B86476"/>
    <w:rsid w:val="00B86A3D"/>
    <w:rsid w:val="00B8713E"/>
    <w:rsid w:val="00B8717F"/>
    <w:rsid w:val="00B872F1"/>
    <w:rsid w:val="00B875C7"/>
    <w:rsid w:val="00B8775F"/>
    <w:rsid w:val="00B9076A"/>
    <w:rsid w:val="00B90D10"/>
    <w:rsid w:val="00B90FE5"/>
    <w:rsid w:val="00B910BF"/>
    <w:rsid w:val="00B914F2"/>
    <w:rsid w:val="00B919AD"/>
    <w:rsid w:val="00B91A2B"/>
    <w:rsid w:val="00B92217"/>
    <w:rsid w:val="00B93204"/>
    <w:rsid w:val="00B93788"/>
    <w:rsid w:val="00B93C0F"/>
    <w:rsid w:val="00B93FAE"/>
    <w:rsid w:val="00B94688"/>
    <w:rsid w:val="00B94E17"/>
    <w:rsid w:val="00B94E69"/>
    <w:rsid w:val="00B94F12"/>
    <w:rsid w:val="00B951FF"/>
    <w:rsid w:val="00B952C7"/>
    <w:rsid w:val="00B952EA"/>
    <w:rsid w:val="00B957FE"/>
    <w:rsid w:val="00B95F02"/>
    <w:rsid w:val="00B966F5"/>
    <w:rsid w:val="00B96BEF"/>
    <w:rsid w:val="00B96CA6"/>
    <w:rsid w:val="00B96FC0"/>
    <w:rsid w:val="00B97260"/>
    <w:rsid w:val="00B97A69"/>
    <w:rsid w:val="00B97A81"/>
    <w:rsid w:val="00BA0632"/>
    <w:rsid w:val="00BA0AAA"/>
    <w:rsid w:val="00BA0DFB"/>
    <w:rsid w:val="00BA0E39"/>
    <w:rsid w:val="00BA1234"/>
    <w:rsid w:val="00BA1378"/>
    <w:rsid w:val="00BA2092"/>
    <w:rsid w:val="00BA256B"/>
    <w:rsid w:val="00BA2F51"/>
    <w:rsid w:val="00BA2F9A"/>
    <w:rsid w:val="00BA2FEF"/>
    <w:rsid w:val="00BA37D2"/>
    <w:rsid w:val="00BA413E"/>
    <w:rsid w:val="00BA4783"/>
    <w:rsid w:val="00BA5D5D"/>
    <w:rsid w:val="00BA6770"/>
    <w:rsid w:val="00BA69BE"/>
    <w:rsid w:val="00BA6ABC"/>
    <w:rsid w:val="00BA7F0A"/>
    <w:rsid w:val="00BB1548"/>
    <w:rsid w:val="00BB1B57"/>
    <w:rsid w:val="00BB1CE7"/>
    <w:rsid w:val="00BB2788"/>
    <w:rsid w:val="00BB2A95"/>
    <w:rsid w:val="00BB2FD3"/>
    <w:rsid w:val="00BB2FDF"/>
    <w:rsid w:val="00BB2FFF"/>
    <w:rsid w:val="00BB411F"/>
    <w:rsid w:val="00BB42F4"/>
    <w:rsid w:val="00BB45CD"/>
    <w:rsid w:val="00BB5430"/>
    <w:rsid w:val="00BB5C80"/>
    <w:rsid w:val="00BB5F73"/>
    <w:rsid w:val="00BB5FCB"/>
    <w:rsid w:val="00BB604B"/>
    <w:rsid w:val="00BB62A7"/>
    <w:rsid w:val="00BB62F9"/>
    <w:rsid w:val="00BB6616"/>
    <w:rsid w:val="00BB75BD"/>
    <w:rsid w:val="00BC00EC"/>
    <w:rsid w:val="00BC05FA"/>
    <w:rsid w:val="00BC0759"/>
    <w:rsid w:val="00BC08C5"/>
    <w:rsid w:val="00BC12FB"/>
    <w:rsid w:val="00BC1808"/>
    <w:rsid w:val="00BC1C3C"/>
    <w:rsid w:val="00BC2B7E"/>
    <w:rsid w:val="00BC307F"/>
    <w:rsid w:val="00BC3159"/>
    <w:rsid w:val="00BC3257"/>
    <w:rsid w:val="00BC3941"/>
    <w:rsid w:val="00BC3971"/>
    <w:rsid w:val="00BC39DB"/>
    <w:rsid w:val="00BC3A32"/>
    <w:rsid w:val="00BC3B07"/>
    <w:rsid w:val="00BC3C12"/>
    <w:rsid w:val="00BC45B3"/>
    <w:rsid w:val="00BC46EF"/>
    <w:rsid w:val="00BC580C"/>
    <w:rsid w:val="00BC68CB"/>
    <w:rsid w:val="00BC6FD6"/>
    <w:rsid w:val="00BC7B47"/>
    <w:rsid w:val="00BD008E"/>
    <w:rsid w:val="00BD10B5"/>
    <w:rsid w:val="00BD168A"/>
    <w:rsid w:val="00BD2A52"/>
    <w:rsid w:val="00BD2F3B"/>
    <w:rsid w:val="00BD3372"/>
    <w:rsid w:val="00BD4DC4"/>
    <w:rsid w:val="00BD50AA"/>
    <w:rsid w:val="00BD5135"/>
    <w:rsid w:val="00BD5940"/>
    <w:rsid w:val="00BD5C32"/>
    <w:rsid w:val="00BD63BB"/>
    <w:rsid w:val="00BD68CA"/>
    <w:rsid w:val="00BD7291"/>
    <w:rsid w:val="00BD750C"/>
    <w:rsid w:val="00BD78CB"/>
    <w:rsid w:val="00BD7EA3"/>
    <w:rsid w:val="00BD7FE2"/>
    <w:rsid w:val="00BE0B19"/>
    <w:rsid w:val="00BE0DD8"/>
    <w:rsid w:val="00BE13F0"/>
    <w:rsid w:val="00BE1D82"/>
    <w:rsid w:val="00BE1EE4"/>
    <w:rsid w:val="00BE1F8B"/>
    <w:rsid w:val="00BE2B4F"/>
    <w:rsid w:val="00BE2C2B"/>
    <w:rsid w:val="00BE2F39"/>
    <w:rsid w:val="00BE332D"/>
    <w:rsid w:val="00BE3B13"/>
    <w:rsid w:val="00BE3CF1"/>
    <w:rsid w:val="00BE4659"/>
    <w:rsid w:val="00BE4B20"/>
    <w:rsid w:val="00BE5FC4"/>
    <w:rsid w:val="00BE60FB"/>
    <w:rsid w:val="00BE68EA"/>
    <w:rsid w:val="00BE6B95"/>
    <w:rsid w:val="00BE6D00"/>
    <w:rsid w:val="00BE6E86"/>
    <w:rsid w:val="00BE7C4D"/>
    <w:rsid w:val="00BE7F6A"/>
    <w:rsid w:val="00BF0274"/>
    <w:rsid w:val="00BF08C4"/>
    <w:rsid w:val="00BF0BAF"/>
    <w:rsid w:val="00BF13A1"/>
    <w:rsid w:val="00BF19CE"/>
    <w:rsid w:val="00BF1F0C"/>
    <w:rsid w:val="00BF28CC"/>
    <w:rsid w:val="00BF2B6F"/>
    <w:rsid w:val="00BF351A"/>
    <w:rsid w:val="00BF3914"/>
    <w:rsid w:val="00BF49B1"/>
    <w:rsid w:val="00BF4D29"/>
    <w:rsid w:val="00BF5552"/>
    <w:rsid w:val="00BF5797"/>
    <w:rsid w:val="00BF580A"/>
    <w:rsid w:val="00BF5B0E"/>
    <w:rsid w:val="00BF6C35"/>
    <w:rsid w:val="00BF6C71"/>
    <w:rsid w:val="00BF711F"/>
    <w:rsid w:val="00BF73F2"/>
    <w:rsid w:val="00BF7BC2"/>
    <w:rsid w:val="00C004DA"/>
    <w:rsid w:val="00C01671"/>
    <w:rsid w:val="00C019DB"/>
    <w:rsid w:val="00C01D74"/>
    <w:rsid w:val="00C02419"/>
    <w:rsid w:val="00C02766"/>
    <w:rsid w:val="00C03EE8"/>
    <w:rsid w:val="00C03F26"/>
    <w:rsid w:val="00C04500"/>
    <w:rsid w:val="00C04BDA"/>
    <w:rsid w:val="00C053C1"/>
    <w:rsid w:val="00C05962"/>
    <w:rsid w:val="00C05BEC"/>
    <w:rsid w:val="00C064A6"/>
    <w:rsid w:val="00C065A5"/>
    <w:rsid w:val="00C06E7D"/>
    <w:rsid w:val="00C0727F"/>
    <w:rsid w:val="00C072AE"/>
    <w:rsid w:val="00C07855"/>
    <w:rsid w:val="00C07939"/>
    <w:rsid w:val="00C079EB"/>
    <w:rsid w:val="00C1112B"/>
    <w:rsid w:val="00C11A88"/>
    <w:rsid w:val="00C12012"/>
    <w:rsid w:val="00C12553"/>
    <w:rsid w:val="00C12874"/>
    <w:rsid w:val="00C12BC1"/>
    <w:rsid w:val="00C12C6B"/>
    <w:rsid w:val="00C13073"/>
    <w:rsid w:val="00C13BDA"/>
    <w:rsid w:val="00C13FFD"/>
    <w:rsid w:val="00C14632"/>
    <w:rsid w:val="00C14FA3"/>
    <w:rsid w:val="00C158A7"/>
    <w:rsid w:val="00C15B5E"/>
    <w:rsid w:val="00C15DFB"/>
    <w:rsid w:val="00C16363"/>
    <w:rsid w:val="00C164C7"/>
    <w:rsid w:val="00C16C30"/>
    <w:rsid w:val="00C20169"/>
    <w:rsid w:val="00C208F3"/>
    <w:rsid w:val="00C20A00"/>
    <w:rsid w:val="00C21673"/>
    <w:rsid w:val="00C21C7A"/>
    <w:rsid w:val="00C21DF7"/>
    <w:rsid w:val="00C22155"/>
    <w:rsid w:val="00C23130"/>
    <w:rsid w:val="00C238D3"/>
    <w:rsid w:val="00C2410C"/>
    <w:rsid w:val="00C2414B"/>
    <w:rsid w:val="00C255A5"/>
    <w:rsid w:val="00C2584B"/>
    <w:rsid w:val="00C25942"/>
    <w:rsid w:val="00C25DD9"/>
    <w:rsid w:val="00C261B9"/>
    <w:rsid w:val="00C2663F"/>
    <w:rsid w:val="00C26DB8"/>
    <w:rsid w:val="00C27AE0"/>
    <w:rsid w:val="00C27B3F"/>
    <w:rsid w:val="00C300ED"/>
    <w:rsid w:val="00C30947"/>
    <w:rsid w:val="00C312BC"/>
    <w:rsid w:val="00C31B56"/>
    <w:rsid w:val="00C323C0"/>
    <w:rsid w:val="00C3276E"/>
    <w:rsid w:val="00C328B8"/>
    <w:rsid w:val="00C3391C"/>
    <w:rsid w:val="00C33CA0"/>
    <w:rsid w:val="00C33E11"/>
    <w:rsid w:val="00C3400F"/>
    <w:rsid w:val="00C3441E"/>
    <w:rsid w:val="00C34B64"/>
    <w:rsid w:val="00C34C36"/>
    <w:rsid w:val="00C352B3"/>
    <w:rsid w:val="00C35F31"/>
    <w:rsid w:val="00C3654C"/>
    <w:rsid w:val="00C36BF5"/>
    <w:rsid w:val="00C36C33"/>
    <w:rsid w:val="00C36DBC"/>
    <w:rsid w:val="00C376BA"/>
    <w:rsid w:val="00C37892"/>
    <w:rsid w:val="00C37B86"/>
    <w:rsid w:val="00C40373"/>
    <w:rsid w:val="00C4082D"/>
    <w:rsid w:val="00C40AE6"/>
    <w:rsid w:val="00C40C32"/>
    <w:rsid w:val="00C411AF"/>
    <w:rsid w:val="00C4138D"/>
    <w:rsid w:val="00C419ED"/>
    <w:rsid w:val="00C41E3A"/>
    <w:rsid w:val="00C421D6"/>
    <w:rsid w:val="00C4279D"/>
    <w:rsid w:val="00C4304C"/>
    <w:rsid w:val="00C43315"/>
    <w:rsid w:val="00C434F0"/>
    <w:rsid w:val="00C4475F"/>
    <w:rsid w:val="00C44915"/>
    <w:rsid w:val="00C452F5"/>
    <w:rsid w:val="00C45A6D"/>
    <w:rsid w:val="00C45BDB"/>
    <w:rsid w:val="00C46555"/>
    <w:rsid w:val="00C46893"/>
    <w:rsid w:val="00C46B15"/>
    <w:rsid w:val="00C46F7D"/>
    <w:rsid w:val="00C477EB"/>
    <w:rsid w:val="00C479B5"/>
    <w:rsid w:val="00C5015F"/>
    <w:rsid w:val="00C50242"/>
    <w:rsid w:val="00C5034D"/>
    <w:rsid w:val="00C5050E"/>
    <w:rsid w:val="00C509E3"/>
    <w:rsid w:val="00C50D7D"/>
    <w:rsid w:val="00C50E99"/>
    <w:rsid w:val="00C515F2"/>
    <w:rsid w:val="00C52744"/>
    <w:rsid w:val="00C52FBD"/>
    <w:rsid w:val="00C53320"/>
    <w:rsid w:val="00C53EB3"/>
    <w:rsid w:val="00C542D4"/>
    <w:rsid w:val="00C54676"/>
    <w:rsid w:val="00C54D71"/>
    <w:rsid w:val="00C563F5"/>
    <w:rsid w:val="00C56E32"/>
    <w:rsid w:val="00C570F7"/>
    <w:rsid w:val="00C578FF"/>
    <w:rsid w:val="00C57A9B"/>
    <w:rsid w:val="00C57CAE"/>
    <w:rsid w:val="00C6109E"/>
    <w:rsid w:val="00C614D7"/>
    <w:rsid w:val="00C62C94"/>
    <w:rsid w:val="00C62CD5"/>
    <w:rsid w:val="00C636E6"/>
    <w:rsid w:val="00C637CA"/>
    <w:rsid w:val="00C639D6"/>
    <w:rsid w:val="00C63DC2"/>
    <w:rsid w:val="00C63F8E"/>
    <w:rsid w:val="00C64161"/>
    <w:rsid w:val="00C647FB"/>
    <w:rsid w:val="00C654E0"/>
    <w:rsid w:val="00C66BA0"/>
    <w:rsid w:val="00C67179"/>
    <w:rsid w:val="00C67A04"/>
    <w:rsid w:val="00C67EAB"/>
    <w:rsid w:val="00C709E0"/>
    <w:rsid w:val="00C70DFF"/>
    <w:rsid w:val="00C70F41"/>
    <w:rsid w:val="00C73304"/>
    <w:rsid w:val="00C73461"/>
    <w:rsid w:val="00C73A49"/>
    <w:rsid w:val="00C742D9"/>
    <w:rsid w:val="00C742DC"/>
    <w:rsid w:val="00C74C2E"/>
    <w:rsid w:val="00C75A6B"/>
    <w:rsid w:val="00C763B6"/>
    <w:rsid w:val="00C7644F"/>
    <w:rsid w:val="00C768F6"/>
    <w:rsid w:val="00C77B5E"/>
    <w:rsid w:val="00C80073"/>
    <w:rsid w:val="00C8070B"/>
    <w:rsid w:val="00C80930"/>
    <w:rsid w:val="00C80DEA"/>
    <w:rsid w:val="00C81077"/>
    <w:rsid w:val="00C8107D"/>
    <w:rsid w:val="00C81680"/>
    <w:rsid w:val="00C826FD"/>
    <w:rsid w:val="00C832DC"/>
    <w:rsid w:val="00C836B2"/>
    <w:rsid w:val="00C8377F"/>
    <w:rsid w:val="00C84E68"/>
    <w:rsid w:val="00C85811"/>
    <w:rsid w:val="00C863BA"/>
    <w:rsid w:val="00C8646D"/>
    <w:rsid w:val="00C8753A"/>
    <w:rsid w:val="00C9083C"/>
    <w:rsid w:val="00C90EC1"/>
    <w:rsid w:val="00C91DE3"/>
    <w:rsid w:val="00C92C7F"/>
    <w:rsid w:val="00C9369D"/>
    <w:rsid w:val="00C93C83"/>
    <w:rsid w:val="00C93D49"/>
    <w:rsid w:val="00C944FA"/>
    <w:rsid w:val="00C9452B"/>
    <w:rsid w:val="00C9486B"/>
    <w:rsid w:val="00C95854"/>
    <w:rsid w:val="00C95952"/>
    <w:rsid w:val="00C95EFF"/>
    <w:rsid w:val="00C967AB"/>
    <w:rsid w:val="00C96E6F"/>
    <w:rsid w:val="00C977D3"/>
    <w:rsid w:val="00C9785B"/>
    <w:rsid w:val="00C97872"/>
    <w:rsid w:val="00C978BC"/>
    <w:rsid w:val="00CA02F0"/>
    <w:rsid w:val="00CA0532"/>
    <w:rsid w:val="00CA1166"/>
    <w:rsid w:val="00CA2241"/>
    <w:rsid w:val="00CA2E15"/>
    <w:rsid w:val="00CA3976"/>
    <w:rsid w:val="00CA3CDD"/>
    <w:rsid w:val="00CA403B"/>
    <w:rsid w:val="00CA4610"/>
    <w:rsid w:val="00CA505A"/>
    <w:rsid w:val="00CA5840"/>
    <w:rsid w:val="00CA594B"/>
    <w:rsid w:val="00CA59DD"/>
    <w:rsid w:val="00CA6671"/>
    <w:rsid w:val="00CA68A7"/>
    <w:rsid w:val="00CA79C9"/>
    <w:rsid w:val="00CB008E"/>
    <w:rsid w:val="00CB01FA"/>
    <w:rsid w:val="00CB0423"/>
    <w:rsid w:val="00CB0737"/>
    <w:rsid w:val="00CB097A"/>
    <w:rsid w:val="00CB0A6D"/>
    <w:rsid w:val="00CB18EE"/>
    <w:rsid w:val="00CB26EC"/>
    <w:rsid w:val="00CB2CF1"/>
    <w:rsid w:val="00CB2D2A"/>
    <w:rsid w:val="00CB2E29"/>
    <w:rsid w:val="00CB3725"/>
    <w:rsid w:val="00CB509F"/>
    <w:rsid w:val="00CB5B1E"/>
    <w:rsid w:val="00CB6F3E"/>
    <w:rsid w:val="00CB6FD0"/>
    <w:rsid w:val="00CB70A9"/>
    <w:rsid w:val="00CB787A"/>
    <w:rsid w:val="00CC0366"/>
    <w:rsid w:val="00CC0A92"/>
    <w:rsid w:val="00CC0C4A"/>
    <w:rsid w:val="00CC0EDE"/>
    <w:rsid w:val="00CC17F0"/>
    <w:rsid w:val="00CC1853"/>
    <w:rsid w:val="00CC1FAE"/>
    <w:rsid w:val="00CC3A23"/>
    <w:rsid w:val="00CC41B7"/>
    <w:rsid w:val="00CC4A0D"/>
    <w:rsid w:val="00CC4A51"/>
    <w:rsid w:val="00CC5DD9"/>
    <w:rsid w:val="00CC5FCE"/>
    <w:rsid w:val="00CC737C"/>
    <w:rsid w:val="00CC762D"/>
    <w:rsid w:val="00CD087D"/>
    <w:rsid w:val="00CD0F5D"/>
    <w:rsid w:val="00CD1B4C"/>
    <w:rsid w:val="00CD1C0B"/>
    <w:rsid w:val="00CD239A"/>
    <w:rsid w:val="00CD2FB5"/>
    <w:rsid w:val="00CD4380"/>
    <w:rsid w:val="00CD5512"/>
    <w:rsid w:val="00CD6392"/>
    <w:rsid w:val="00CD69C9"/>
    <w:rsid w:val="00CD6E3D"/>
    <w:rsid w:val="00CD70FD"/>
    <w:rsid w:val="00CD71AB"/>
    <w:rsid w:val="00CE0109"/>
    <w:rsid w:val="00CE0CB3"/>
    <w:rsid w:val="00CE12A7"/>
    <w:rsid w:val="00CE19D9"/>
    <w:rsid w:val="00CE1FC5"/>
    <w:rsid w:val="00CE2574"/>
    <w:rsid w:val="00CE2645"/>
    <w:rsid w:val="00CE367B"/>
    <w:rsid w:val="00CE4135"/>
    <w:rsid w:val="00CE4211"/>
    <w:rsid w:val="00CE46E5"/>
    <w:rsid w:val="00CE47CD"/>
    <w:rsid w:val="00CE485A"/>
    <w:rsid w:val="00CE4D04"/>
    <w:rsid w:val="00CE5279"/>
    <w:rsid w:val="00CE5A78"/>
    <w:rsid w:val="00CE5B7C"/>
    <w:rsid w:val="00CE72F5"/>
    <w:rsid w:val="00CE78AE"/>
    <w:rsid w:val="00CE7A16"/>
    <w:rsid w:val="00CE7E28"/>
    <w:rsid w:val="00CE7E62"/>
    <w:rsid w:val="00CF038B"/>
    <w:rsid w:val="00CF0450"/>
    <w:rsid w:val="00CF072A"/>
    <w:rsid w:val="00CF119F"/>
    <w:rsid w:val="00CF1245"/>
    <w:rsid w:val="00CF195E"/>
    <w:rsid w:val="00CF19DA"/>
    <w:rsid w:val="00CF1C7F"/>
    <w:rsid w:val="00CF1CC0"/>
    <w:rsid w:val="00CF2499"/>
    <w:rsid w:val="00CF24F8"/>
    <w:rsid w:val="00CF2653"/>
    <w:rsid w:val="00CF2D00"/>
    <w:rsid w:val="00CF31EB"/>
    <w:rsid w:val="00CF3279"/>
    <w:rsid w:val="00CF3448"/>
    <w:rsid w:val="00CF4247"/>
    <w:rsid w:val="00CF517D"/>
    <w:rsid w:val="00CF5263"/>
    <w:rsid w:val="00CF52B1"/>
    <w:rsid w:val="00CF60B5"/>
    <w:rsid w:val="00CF61FE"/>
    <w:rsid w:val="00CF6236"/>
    <w:rsid w:val="00CF6508"/>
    <w:rsid w:val="00CF6C23"/>
    <w:rsid w:val="00CF7C65"/>
    <w:rsid w:val="00D004FA"/>
    <w:rsid w:val="00D00F57"/>
    <w:rsid w:val="00D01B21"/>
    <w:rsid w:val="00D01CEB"/>
    <w:rsid w:val="00D01E2F"/>
    <w:rsid w:val="00D01FBD"/>
    <w:rsid w:val="00D02987"/>
    <w:rsid w:val="00D03102"/>
    <w:rsid w:val="00D03727"/>
    <w:rsid w:val="00D0378A"/>
    <w:rsid w:val="00D05132"/>
    <w:rsid w:val="00D05C68"/>
    <w:rsid w:val="00D05EA9"/>
    <w:rsid w:val="00D06E60"/>
    <w:rsid w:val="00D071F8"/>
    <w:rsid w:val="00D07223"/>
    <w:rsid w:val="00D07252"/>
    <w:rsid w:val="00D074F4"/>
    <w:rsid w:val="00D07CE1"/>
    <w:rsid w:val="00D1026A"/>
    <w:rsid w:val="00D10746"/>
    <w:rsid w:val="00D107CF"/>
    <w:rsid w:val="00D107F2"/>
    <w:rsid w:val="00D11A97"/>
    <w:rsid w:val="00D11B0B"/>
    <w:rsid w:val="00D12293"/>
    <w:rsid w:val="00D13CE5"/>
    <w:rsid w:val="00D1416A"/>
    <w:rsid w:val="00D14236"/>
    <w:rsid w:val="00D14553"/>
    <w:rsid w:val="00D14C38"/>
    <w:rsid w:val="00D14DB1"/>
    <w:rsid w:val="00D15F43"/>
    <w:rsid w:val="00D164EB"/>
    <w:rsid w:val="00D166FD"/>
    <w:rsid w:val="00D16E87"/>
    <w:rsid w:val="00D173E0"/>
    <w:rsid w:val="00D20B8B"/>
    <w:rsid w:val="00D2162C"/>
    <w:rsid w:val="00D21A3C"/>
    <w:rsid w:val="00D21CC3"/>
    <w:rsid w:val="00D22321"/>
    <w:rsid w:val="00D233F1"/>
    <w:rsid w:val="00D24742"/>
    <w:rsid w:val="00D256F8"/>
    <w:rsid w:val="00D26095"/>
    <w:rsid w:val="00D2685C"/>
    <w:rsid w:val="00D26A3B"/>
    <w:rsid w:val="00D27C14"/>
    <w:rsid w:val="00D302FD"/>
    <w:rsid w:val="00D3038A"/>
    <w:rsid w:val="00D3098D"/>
    <w:rsid w:val="00D30FA9"/>
    <w:rsid w:val="00D30FD8"/>
    <w:rsid w:val="00D3125D"/>
    <w:rsid w:val="00D31A02"/>
    <w:rsid w:val="00D331FE"/>
    <w:rsid w:val="00D3323C"/>
    <w:rsid w:val="00D33456"/>
    <w:rsid w:val="00D336AA"/>
    <w:rsid w:val="00D3396F"/>
    <w:rsid w:val="00D33D4D"/>
    <w:rsid w:val="00D34A0B"/>
    <w:rsid w:val="00D3517C"/>
    <w:rsid w:val="00D35463"/>
    <w:rsid w:val="00D36234"/>
    <w:rsid w:val="00D36246"/>
    <w:rsid w:val="00D36371"/>
    <w:rsid w:val="00D36F87"/>
    <w:rsid w:val="00D37F19"/>
    <w:rsid w:val="00D40502"/>
    <w:rsid w:val="00D41139"/>
    <w:rsid w:val="00D437D8"/>
    <w:rsid w:val="00D44994"/>
    <w:rsid w:val="00D45DF3"/>
    <w:rsid w:val="00D46174"/>
    <w:rsid w:val="00D47DD0"/>
    <w:rsid w:val="00D50183"/>
    <w:rsid w:val="00D515E9"/>
    <w:rsid w:val="00D51753"/>
    <w:rsid w:val="00D51D12"/>
    <w:rsid w:val="00D5298C"/>
    <w:rsid w:val="00D5362B"/>
    <w:rsid w:val="00D5423D"/>
    <w:rsid w:val="00D545B7"/>
    <w:rsid w:val="00D549C5"/>
    <w:rsid w:val="00D55072"/>
    <w:rsid w:val="00D551B5"/>
    <w:rsid w:val="00D56A14"/>
    <w:rsid w:val="00D56DB2"/>
    <w:rsid w:val="00D5747F"/>
    <w:rsid w:val="00D57495"/>
    <w:rsid w:val="00D574FA"/>
    <w:rsid w:val="00D57956"/>
    <w:rsid w:val="00D57970"/>
    <w:rsid w:val="00D57F15"/>
    <w:rsid w:val="00D60C8D"/>
    <w:rsid w:val="00D61374"/>
    <w:rsid w:val="00D6168A"/>
    <w:rsid w:val="00D616A5"/>
    <w:rsid w:val="00D619AF"/>
    <w:rsid w:val="00D61FF0"/>
    <w:rsid w:val="00D620A0"/>
    <w:rsid w:val="00D6211D"/>
    <w:rsid w:val="00D62394"/>
    <w:rsid w:val="00D62C97"/>
    <w:rsid w:val="00D63517"/>
    <w:rsid w:val="00D63B75"/>
    <w:rsid w:val="00D64261"/>
    <w:rsid w:val="00D644B8"/>
    <w:rsid w:val="00D659B1"/>
    <w:rsid w:val="00D66764"/>
    <w:rsid w:val="00D66E18"/>
    <w:rsid w:val="00D66FAD"/>
    <w:rsid w:val="00D6734D"/>
    <w:rsid w:val="00D677CA"/>
    <w:rsid w:val="00D679CF"/>
    <w:rsid w:val="00D679D3"/>
    <w:rsid w:val="00D70B76"/>
    <w:rsid w:val="00D70B7C"/>
    <w:rsid w:val="00D71EF0"/>
    <w:rsid w:val="00D729E4"/>
    <w:rsid w:val="00D7356F"/>
    <w:rsid w:val="00D73587"/>
    <w:rsid w:val="00D73EBB"/>
    <w:rsid w:val="00D7435F"/>
    <w:rsid w:val="00D7441B"/>
    <w:rsid w:val="00D74DEB"/>
    <w:rsid w:val="00D751FB"/>
    <w:rsid w:val="00D754D6"/>
    <w:rsid w:val="00D7613B"/>
    <w:rsid w:val="00D761AA"/>
    <w:rsid w:val="00D7682E"/>
    <w:rsid w:val="00D76FAE"/>
    <w:rsid w:val="00D7746F"/>
    <w:rsid w:val="00D777D7"/>
    <w:rsid w:val="00D8082E"/>
    <w:rsid w:val="00D80AB8"/>
    <w:rsid w:val="00D814F8"/>
    <w:rsid w:val="00D81792"/>
    <w:rsid w:val="00D819B1"/>
    <w:rsid w:val="00D82494"/>
    <w:rsid w:val="00D82702"/>
    <w:rsid w:val="00D83077"/>
    <w:rsid w:val="00D83AE9"/>
    <w:rsid w:val="00D8407A"/>
    <w:rsid w:val="00D841C0"/>
    <w:rsid w:val="00D84777"/>
    <w:rsid w:val="00D84899"/>
    <w:rsid w:val="00D849D7"/>
    <w:rsid w:val="00D85742"/>
    <w:rsid w:val="00D857B8"/>
    <w:rsid w:val="00D86A49"/>
    <w:rsid w:val="00D87052"/>
    <w:rsid w:val="00D87175"/>
    <w:rsid w:val="00D874E4"/>
    <w:rsid w:val="00D87ABF"/>
    <w:rsid w:val="00D90CD3"/>
    <w:rsid w:val="00D9113F"/>
    <w:rsid w:val="00D919E6"/>
    <w:rsid w:val="00D91BE1"/>
    <w:rsid w:val="00D91C77"/>
    <w:rsid w:val="00D9238F"/>
    <w:rsid w:val="00D9282C"/>
    <w:rsid w:val="00D92A63"/>
    <w:rsid w:val="00D92C29"/>
    <w:rsid w:val="00D92D1D"/>
    <w:rsid w:val="00D936E2"/>
    <w:rsid w:val="00D94710"/>
    <w:rsid w:val="00D94BDE"/>
    <w:rsid w:val="00D95104"/>
    <w:rsid w:val="00D95600"/>
    <w:rsid w:val="00D95BE8"/>
    <w:rsid w:val="00D9683C"/>
    <w:rsid w:val="00D96C5B"/>
    <w:rsid w:val="00D97884"/>
    <w:rsid w:val="00DA0895"/>
    <w:rsid w:val="00DA0A7F"/>
    <w:rsid w:val="00DA1C31"/>
    <w:rsid w:val="00DA20BC"/>
    <w:rsid w:val="00DA25C4"/>
    <w:rsid w:val="00DA2CE8"/>
    <w:rsid w:val="00DA2E14"/>
    <w:rsid w:val="00DA2ED7"/>
    <w:rsid w:val="00DA2F5D"/>
    <w:rsid w:val="00DA313A"/>
    <w:rsid w:val="00DA33FA"/>
    <w:rsid w:val="00DA36AE"/>
    <w:rsid w:val="00DA3DED"/>
    <w:rsid w:val="00DA3E7A"/>
    <w:rsid w:val="00DA430C"/>
    <w:rsid w:val="00DA615D"/>
    <w:rsid w:val="00DA6598"/>
    <w:rsid w:val="00DA6C0F"/>
    <w:rsid w:val="00DA702F"/>
    <w:rsid w:val="00DA7B81"/>
    <w:rsid w:val="00DA7CD2"/>
    <w:rsid w:val="00DA7F8A"/>
    <w:rsid w:val="00DB0176"/>
    <w:rsid w:val="00DB03A6"/>
    <w:rsid w:val="00DB0404"/>
    <w:rsid w:val="00DB11F8"/>
    <w:rsid w:val="00DB12A2"/>
    <w:rsid w:val="00DB15BC"/>
    <w:rsid w:val="00DB18F8"/>
    <w:rsid w:val="00DB1F2A"/>
    <w:rsid w:val="00DB238F"/>
    <w:rsid w:val="00DB2893"/>
    <w:rsid w:val="00DB297F"/>
    <w:rsid w:val="00DB3153"/>
    <w:rsid w:val="00DB317A"/>
    <w:rsid w:val="00DB37B4"/>
    <w:rsid w:val="00DB3B82"/>
    <w:rsid w:val="00DB3C00"/>
    <w:rsid w:val="00DB3EC9"/>
    <w:rsid w:val="00DB3F47"/>
    <w:rsid w:val="00DB485D"/>
    <w:rsid w:val="00DB4D6F"/>
    <w:rsid w:val="00DB528B"/>
    <w:rsid w:val="00DB6F51"/>
    <w:rsid w:val="00DC02A1"/>
    <w:rsid w:val="00DC031E"/>
    <w:rsid w:val="00DC0419"/>
    <w:rsid w:val="00DC10D4"/>
    <w:rsid w:val="00DC1327"/>
    <w:rsid w:val="00DC1350"/>
    <w:rsid w:val="00DC2F8A"/>
    <w:rsid w:val="00DC3237"/>
    <w:rsid w:val="00DC41A4"/>
    <w:rsid w:val="00DC4A13"/>
    <w:rsid w:val="00DC4F88"/>
    <w:rsid w:val="00DC54F8"/>
    <w:rsid w:val="00DC5672"/>
    <w:rsid w:val="00DC60A2"/>
    <w:rsid w:val="00DC6600"/>
    <w:rsid w:val="00DC67BD"/>
    <w:rsid w:val="00DC6924"/>
    <w:rsid w:val="00DC6B11"/>
    <w:rsid w:val="00DC71F2"/>
    <w:rsid w:val="00DC73FE"/>
    <w:rsid w:val="00DD191D"/>
    <w:rsid w:val="00DD197B"/>
    <w:rsid w:val="00DD1AA2"/>
    <w:rsid w:val="00DD2025"/>
    <w:rsid w:val="00DD22EA"/>
    <w:rsid w:val="00DD23A0"/>
    <w:rsid w:val="00DD2D3A"/>
    <w:rsid w:val="00DD3EF5"/>
    <w:rsid w:val="00DD4839"/>
    <w:rsid w:val="00DD53FA"/>
    <w:rsid w:val="00DD5F42"/>
    <w:rsid w:val="00DD6069"/>
    <w:rsid w:val="00DD617B"/>
    <w:rsid w:val="00DD6795"/>
    <w:rsid w:val="00DD68F9"/>
    <w:rsid w:val="00DD69F6"/>
    <w:rsid w:val="00DD72BB"/>
    <w:rsid w:val="00DD72D0"/>
    <w:rsid w:val="00DE0332"/>
    <w:rsid w:val="00DE0DC3"/>
    <w:rsid w:val="00DE0E59"/>
    <w:rsid w:val="00DE0F6C"/>
    <w:rsid w:val="00DE13D1"/>
    <w:rsid w:val="00DE215F"/>
    <w:rsid w:val="00DE219B"/>
    <w:rsid w:val="00DE4BC8"/>
    <w:rsid w:val="00DE52E3"/>
    <w:rsid w:val="00DE5651"/>
    <w:rsid w:val="00DE6124"/>
    <w:rsid w:val="00DE6171"/>
    <w:rsid w:val="00DE63E3"/>
    <w:rsid w:val="00DE79E3"/>
    <w:rsid w:val="00DE7C00"/>
    <w:rsid w:val="00DF03E9"/>
    <w:rsid w:val="00DF03ED"/>
    <w:rsid w:val="00DF04EE"/>
    <w:rsid w:val="00DF09E3"/>
    <w:rsid w:val="00DF0BF4"/>
    <w:rsid w:val="00DF179D"/>
    <w:rsid w:val="00DF1DB9"/>
    <w:rsid w:val="00DF1E9C"/>
    <w:rsid w:val="00DF1FF5"/>
    <w:rsid w:val="00DF281C"/>
    <w:rsid w:val="00DF3064"/>
    <w:rsid w:val="00DF3438"/>
    <w:rsid w:val="00DF4572"/>
    <w:rsid w:val="00DF4658"/>
    <w:rsid w:val="00DF49E0"/>
    <w:rsid w:val="00DF4C5E"/>
    <w:rsid w:val="00DF4FB9"/>
    <w:rsid w:val="00DF5267"/>
    <w:rsid w:val="00DF5D2D"/>
    <w:rsid w:val="00DF5FB2"/>
    <w:rsid w:val="00DF6C8B"/>
    <w:rsid w:val="00DF6F17"/>
    <w:rsid w:val="00DF74EA"/>
    <w:rsid w:val="00DF78FA"/>
    <w:rsid w:val="00DF7977"/>
    <w:rsid w:val="00DF7AE2"/>
    <w:rsid w:val="00E002F1"/>
    <w:rsid w:val="00E006D4"/>
    <w:rsid w:val="00E0082C"/>
    <w:rsid w:val="00E00E98"/>
    <w:rsid w:val="00E0138B"/>
    <w:rsid w:val="00E016C8"/>
    <w:rsid w:val="00E01BA6"/>
    <w:rsid w:val="00E01CBF"/>
    <w:rsid w:val="00E01DAA"/>
    <w:rsid w:val="00E022EF"/>
    <w:rsid w:val="00E023E5"/>
    <w:rsid w:val="00E02432"/>
    <w:rsid w:val="00E024A4"/>
    <w:rsid w:val="00E0329C"/>
    <w:rsid w:val="00E04022"/>
    <w:rsid w:val="00E04742"/>
    <w:rsid w:val="00E0499E"/>
    <w:rsid w:val="00E05066"/>
    <w:rsid w:val="00E0728F"/>
    <w:rsid w:val="00E0755C"/>
    <w:rsid w:val="00E07BB6"/>
    <w:rsid w:val="00E12ECA"/>
    <w:rsid w:val="00E1427A"/>
    <w:rsid w:val="00E14A7E"/>
    <w:rsid w:val="00E14FBE"/>
    <w:rsid w:val="00E151E1"/>
    <w:rsid w:val="00E156F3"/>
    <w:rsid w:val="00E157B3"/>
    <w:rsid w:val="00E16C16"/>
    <w:rsid w:val="00E17619"/>
    <w:rsid w:val="00E176A7"/>
    <w:rsid w:val="00E17805"/>
    <w:rsid w:val="00E209CD"/>
    <w:rsid w:val="00E209D9"/>
    <w:rsid w:val="00E20F79"/>
    <w:rsid w:val="00E21278"/>
    <w:rsid w:val="00E21360"/>
    <w:rsid w:val="00E215A8"/>
    <w:rsid w:val="00E216FA"/>
    <w:rsid w:val="00E22687"/>
    <w:rsid w:val="00E22CCD"/>
    <w:rsid w:val="00E23179"/>
    <w:rsid w:val="00E23A11"/>
    <w:rsid w:val="00E23FB7"/>
    <w:rsid w:val="00E24A27"/>
    <w:rsid w:val="00E24D38"/>
    <w:rsid w:val="00E2534C"/>
    <w:rsid w:val="00E255B9"/>
    <w:rsid w:val="00E25F89"/>
    <w:rsid w:val="00E268FB"/>
    <w:rsid w:val="00E27082"/>
    <w:rsid w:val="00E274B1"/>
    <w:rsid w:val="00E27BEC"/>
    <w:rsid w:val="00E31FE5"/>
    <w:rsid w:val="00E32D62"/>
    <w:rsid w:val="00E334B7"/>
    <w:rsid w:val="00E33687"/>
    <w:rsid w:val="00E339DC"/>
    <w:rsid w:val="00E33E15"/>
    <w:rsid w:val="00E33F19"/>
    <w:rsid w:val="00E340B0"/>
    <w:rsid w:val="00E343B8"/>
    <w:rsid w:val="00E34941"/>
    <w:rsid w:val="00E361B8"/>
    <w:rsid w:val="00E36A11"/>
    <w:rsid w:val="00E36A1B"/>
    <w:rsid w:val="00E36A1F"/>
    <w:rsid w:val="00E40265"/>
    <w:rsid w:val="00E429ED"/>
    <w:rsid w:val="00E43766"/>
    <w:rsid w:val="00E43974"/>
    <w:rsid w:val="00E43F37"/>
    <w:rsid w:val="00E450ED"/>
    <w:rsid w:val="00E45148"/>
    <w:rsid w:val="00E45B4F"/>
    <w:rsid w:val="00E45DFD"/>
    <w:rsid w:val="00E47099"/>
    <w:rsid w:val="00E4791B"/>
    <w:rsid w:val="00E47E31"/>
    <w:rsid w:val="00E50024"/>
    <w:rsid w:val="00E50AC6"/>
    <w:rsid w:val="00E50C7B"/>
    <w:rsid w:val="00E50DF6"/>
    <w:rsid w:val="00E51045"/>
    <w:rsid w:val="00E51DD0"/>
    <w:rsid w:val="00E51DDD"/>
    <w:rsid w:val="00E51FDD"/>
    <w:rsid w:val="00E52435"/>
    <w:rsid w:val="00E52B14"/>
    <w:rsid w:val="00E52D1B"/>
    <w:rsid w:val="00E53122"/>
    <w:rsid w:val="00E5351B"/>
    <w:rsid w:val="00E53FA9"/>
    <w:rsid w:val="00E5414C"/>
    <w:rsid w:val="00E547B3"/>
    <w:rsid w:val="00E54912"/>
    <w:rsid w:val="00E54ACF"/>
    <w:rsid w:val="00E55864"/>
    <w:rsid w:val="00E559F6"/>
    <w:rsid w:val="00E55AAC"/>
    <w:rsid w:val="00E564D1"/>
    <w:rsid w:val="00E5733D"/>
    <w:rsid w:val="00E57F9E"/>
    <w:rsid w:val="00E604E6"/>
    <w:rsid w:val="00E606ED"/>
    <w:rsid w:val="00E61CC0"/>
    <w:rsid w:val="00E61D96"/>
    <w:rsid w:val="00E62275"/>
    <w:rsid w:val="00E6277B"/>
    <w:rsid w:val="00E63D3E"/>
    <w:rsid w:val="00E63DE1"/>
    <w:rsid w:val="00E64424"/>
    <w:rsid w:val="00E64C99"/>
    <w:rsid w:val="00E64CD3"/>
    <w:rsid w:val="00E660AF"/>
    <w:rsid w:val="00E671C9"/>
    <w:rsid w:val="00E6743F"/>
    <w:rsid w:val="00E6758E"/>
    <w:rsid w:val="00E67BF5"/>
    <w:rsid w:val="00E67E23"/>
    <w:rsid w:val="00E67E6E"/>
    <w:rsid w:val="00E70016"/>
    <w:rsid w:val="00E70BC7"/>
    <w:rsid w:val="00E70C44"/>
    <w:rsid w:val="00E70DEB"/>
    <w:rsid w:val="00E70FBC"/>
    <w:rsid w:val="00E713F2"/>
    <w:rsid w:val="00E716CF"/>
    <w:rsid w:val="00E71D06"/>
    <w:rsid w:val="00E72C01"/>
    <w:rsid w:val="00E72D7B"/>
    <w:rsid w:val="00E73238"/>
    <w:rsid w:val="00E737AD"/>
    <w:rsid w:val="00E741AC"/>
    <w:rsid w:val="00E75174"/>
    <w:rsid w:val="00E75EBA"/>
    <w:rsid w:val="00E763B4"/>
    <w:rsid w:val="00E7672E"/>
    <w:rsid w:val="00E76C8A"/>
    <w:rsid w:val="00E77848"/>
    <w:rsid w:val="00E77E80"/>
    <w:rsid w:val="00E80514"/>
    <w:rsid w:val="00E80E5B"/>
    <w:rsid w:val="00E8149C"/>
    <w:rsid w:val="00E816C5"/>
    <w:rsid w:val="00E81CE0"/>
    <w:rsid w:val="00E81D41"/>
    <w:rsid w:val="00E81E7C"/>
    <w:rsid w:val="00E821A5"/>
    <w:rsid w:val="00E8224D"/>
    <w:rsid w:val="00E82355"/>
    <w:rsid w:val="00E8305E"/>
    <w:rsid w:val="00E83415"/>
    <w:rsid w:val="00E84CEF"/>
    <w:rsid w:val="00E84F27"/>
    <w:rsid w:val="00E8519F"/>
    <w:rsid w:val="00E85CC3"/>
    <w:rsid w:val="00E85CC4"/>
    <w:rsid w:val="00E8644A"/>
    <w:rsid w:val="00E86645"/>
    <w:rsid w:val="00E8674C"/>
    <w:rsid w:val="00E86CFD"/>
    <w:rsid w:val="00E878C1"/>
    <w:rsid w:val="00E90279"/>
    <w:rsid w:val="00E90635"/>
    <w:rsid w:val="00E909A1"/>
    <w:rsid w:val="00E90BFF"/>
    <w:rsid w:val="00E91F04"/>
    <w:rsid w:val="00E91F35"/>
    <w:rsid w:val="00E92403"/>
    <w:rsid w:val="00E9294A"/>
    <w:rsid w:val="00E92A61"/>
    <w:rsid w:val="00E9303F"/>
    <w:rsid w:val="00E9364A"/>
    <w:rsid w:val="00E94782"/>
    <w:rsid w:val="00E94DDB"/>
    <w:rsid w:val="00E95AD5"/>
    <w:rsid w:val="00E95BA6"/>
    <w:rsid w:val="00E96FF4"/>
    <w:rsid w:val="00E97572"/>
    <w:rsid w:val="00E97648"/>
    <w:rsid w:val="00E97A04"/>
    <w:rsid w:val="00E97A27"/>
    <w:rsid w:val="00E97E40"/>
    <w:rsid w:val="00EA0D58"/>
    <w:rsid w:val="00EA0E4A"/>
    <w:rsid w:val="00EA1216"/>
    <w:rsid w:val="00EA1555"/>
    <w:rsid w:val="00EA193A"/>
    <w:rsid w:val="00EA1A54"/>
    <w:rsid w:val="00EA1D14"/>
    <w:rsid w:val="00EA2226"/>
    <w:rsid w:val="00EA26FC"/>
    <w:rsid w:val="00EA3B5A"/>
    <w:rsid w:val="00EA3BAB"/>
    <w:rsid w:val="00EA3C0E"/>
    <w:rsid w:val="00EA410E"/>
    <w:rsid w:val="00EA43B6"/>
    <w:rsid w:val="00EA4916"/>
    <w:rsid w:val="00EA4FD1"/>
    <w:rsid w:val="00EA53C2"/>
    <w:rsid w:val="00EA5440"/>
    <w:rsid w:val="00EA5695"/>
    <w:rsid w:val="00EA5B0A"/>
    <w:rsid w:val="00EA62F7"/>
    <w:rsid w:val="00EA65AD"/>
    <w:rsid w:val="00EA71BA"/>
    <w:rsid w:val="00EA7FCF"/>
    <w:rsid w:val="00EB0346"/>
    <w:rsid w:val="00EB0601"/>
    <w:rsid w:val="00EB0CA3"/>
    <w:rsid w:val="00EB0E7C"/>
    <w:rsid w:val="00EB104F"/>
    <w:rsid w:val="00EB1B27"/>
    <w:rsid w:val="00EB1DA8"/>
    <w:rsid w:val="00EB336B"/>
    <w:rsid w:val="00EB364D"/>
    <w:rsid w:val="00EB3A8D"/>
    <w:rsid w:val="00EB4CFF"/>
    <w:rsid w:val="00EB4E35"/>
    <w:rsid w:val="00EB5476"/>
    <w:rsid w:val="00EB5FFC"/>
    <w:rsid w:val="00EB6F38"/>
    <w:rsid w:val="00EB70B0"/>
    <w:rsid w:val="00EB7633"/>
    <w:rsid w:val="00EB7736"/>
    <w:rsid w:val="00EC059A"/>
    <w:rsid w:val="00EC0D7F"/>
    <w:rsid w:val="00EC10AF"/>
    <w:rsid w:val="00EC122B"/>
    <w:rsid w:val="00EC23A9"/>
    <w:rsid w:val="00EC2E2D"/>
    <w:rsid w:val="00EC3B67"/>
    <w:rsid w:val="00EC45DB"/>
    <w:rsid w:val="00EC462B"/>
    <w:rsid w:val="00EC464B"/>
    <w:rsid w:val="00EC4723"/>
    <w:rsid w:val="00EC522D"/>
    <w:rsid w:val="00EC55BF"/>
    <w:rsid w:val="00EC56E0"/>
    <w:rsid w:val="00EC6057"/>
    <w:rsid w:val="00EC6847"/>
    <w:rsid w:val="00EC728E"/>
    <w:rsid w:val="00EC7DB6"/>
    <w:rsid w:val="00ED085D"/>
    <w:rsid w:val="00ED162F"/>
    <w:rsid w:val="00ED2E52"/>
    <w:rsid w:val="00ED3024"/>
    <w:rsid w:val="00ED4CFF"/>
    <w:rsid w:val="00ED57F3"/>
    <w:rsid w:val="00ED5924"/>
    <w:rsid w:val="00ED5FE4"/>
    <w:rsid w:val="00ED68FD"/>
    <w:rsid w:val="00ED71C5"/>
    <w:rsid w:val="00ED76D8"/>
    <w:rsid w:val="00ED7880"/>
    <w:rsid w:val="00EE0635"/>
    <w:rsid w:val="00EE070C"/>
    <w:rsid w:val="00EE0E5B"/>
    <w:rsid w:val="00EE16FA"/>
    <w:rsid w:val="00EE2453"/>
    <w:rsid w:val="00EE2657"/>
    <w:rsid w:val="00EE2802"/>
    <w:rsid w:val="00EE2CB2"/>
    <w:rsid w:val="00EE340B"/>
    <w:rsid w:val="00EE37E9"/>
    <w:rsid w:val="00EE3BC2"/>
    <w:rsid w:val="00EE3C42"/>
    <w:rsid w:val="00EE3D4F"/>
    <w:rsid w:val="00EE3F20"/>
    <w:rsid w:val="00EE534D"/>
    <w:rsid w:val="00EE5560"/>
    <w:rsid w:val="00EE5AA5"/>
    <w:rsid w:val="00EE5C40"/>
    <w:rsid w:val="00EE5E63"/>
    <w:rsid w:val="00EE6CE9"/>
    <w:rsid w:val="00EE6F1E"/>
    <w:rsid w:val="00EE7666"/>
    <w:rsid w:val="00EE7C37"/>
    <w:rsid w:val="00EF0348"/>
    <w:rsid w:val="00EF039B"/>
    <w:rsid w:val="00EF0E94"/>
    <w:rsid w:val="00EF1315"/>
    <w:rsid w:val="00EF1D4E"/>
    <w:rsid w:val="00EF1F9C"/>
    <w:rsid w:val="00EF1FE5"/>
    <w:rsid w:val="00EF2FB1"/>
    <w:rsid w:val="00EF32C3"/>
    <w:rsid w:val="00EF4366"/>
    <w:rsid w:val="00EF4CD6"/>
    <w:rsid w:val="00EF5394"/>
    <w:rsid w:val="00EF55A0"/>
    <w:rsid w:val="00EF63D1"/>
    <w:rsid w:val="00EF6513"/>
    <w:rsid w:val="00EF6683"/>
    <w:rsid w:val="00EF7002"/>
    <w:rsid w:val="00EF7064"/>
    <w:rsid w:val="00EF7666"/>
    <w:rsid w:val="00EF769B"/>
    <w:rsid w:val="00EF7BE4"/>
    <w:rsid w:val="00F00B24"/>
    <w:rsid w:val="00F0164B"/>
    <w:rsid w:val="00F027BA"/>
    <w:rsid w:val="00F027EC"/>
    <w:rsid w:val="00F03072"/>
    <w:rsid w:val="00F03E79"/>
    <w:rsid w:val="00F04029"/>
    <w:rsid w:val="00F057B5"/>
    <w:rsid w:val="00F061C7"/>
    <w:rsid w:val="00F0628D"/>
    <w:rsid w:val="00F06651"/>
    <w:rsid w:val="00F0665D"/>
    <w:rsid w:val="00F06932"/>
    <w:rsid w:val="00F07DE6"/>
    <w:rsid w:val="00F1056C"/>
    <w:rsid w:val="00F105C4"/>
    <w:rsid w:val="00F107F1"/>
    <w:rsid w:val="00F10FC1"/>
    <w:rsid w:val="00F112FD"/>
    <w:rsid w:val="00F118B6"/>
    <w:rsid w:val="00F1266A"/>
    <w:rsid w:val="00F126F3"/>
    <w:rsid w:val="00F133A1"/>
    <w:rsid w:val="00F13AB3"/>
    <w:rsid w:val="00F13B24"/>
    <w:rsid w:val="00F13ECD"/>
    <w:rsid w:val="00F14007"/>
    <w:rsid w:val="00F14E78"/>
    <w:rsid w:val="00F1504A"/>
    <w:rsid w:val="00F155CE"/>
    <w:rsid w:val="00F168B9"/>
    <w:rsid w:val="00F16BF2"/>
    <w:rsid w:val="00F17EAE"/>
    <w:rsid w:val="00F20818"/>
    <w:rsid w:val="00F218D4"/>
    <w:rsid w:val="00F221CD"/>
    <w:rsid w:val="00F2250A"/>
    <w:rsid w:val="00F240FE"/>
    <w:rsid w:val="00F24788"/>
    <w:rsid w:val="00F25A23"/>
    <w:rsid w:val="00F25BFB"/>
    <w:rsid w:val="00F25ECE"/>
    <w:rsid w:val="00F2640F"/>
    <w:rsid w:val="00F275C6"/>
    <w:rsid w:val="00F27C34"/>
    <w:rsid w:val="00F27E46"/>
    <w:rsid w:val="00F301C2"/>
    <w:rsid w:val="00F302E1"/>
    <w:rsid w:val="00F3034C"/>
    <w:rsid w:val="00F31B22"/>
    <w:rsid w:val="00F31B49"/>
    <w:rsid w:val="00F32F56"/>
    <w:rsid w:val="00F33268"/>
    <w:rsid w:val="00F33599"/>
    <w:rsid w:val="00F33AE5"/>
    <w:rsid w:val="00F33D4F"/>
    <w:rsid w:val="00F33E70"/>
    <w:rsid w:val="00F33F66"/>
    <w:rsid w:val="00F34CD6"/>
    <w:rsid w:val="00F34F44"/>
    <w:rsid w:val="00F35873"/>
    <w:rsid w:val="00F35920"/>
    <w:rsid w:val="00F366A5"/>
    <w:rsid w:val="00F36C5F"/>
    <w:rsid w:val="00F36C93"/>
    <w:rsid w:val="00F36DA9"/>
    <w:rsid w:val="00F37259"/>
    <w:rsid w:val="00F405A4"/>
    <w:rsid w:val="00F40907"/>
    <w:rsid w:val="00F40C2E"/>
    <w:rsid w:val="00F40ED0"/>
    <w:rsid w:val="00F414D9"/>
    <w:rsid w:val="00F41F05"/>
    <w:rsid w:val="00F420A1"/>
    <w:rsid w:val="00F433BD"/>
    <w:rsid w:val="00F4410F"/>
    <w:rsid w:val="00F44154"/>
    <w:rsid w:val="00F44EC5"/>
    <w:rsid w:val="00F46A82"/>
    <w:rsid w:val="00F4742D"/>
    <w:rsid w:val="00F47498"/>
    <w:rsid w:val="00F475A3"/>
    <w:rsid w:val="00F511A7"/>
    <w:rsid w:val="00F512B2"/>
    <w:rsid w:val="00F518C2"/>
    <w:rsid w:val="00F51CDE"/>
    <w:rsid w:val="00F52423"/>
    <w:rsid w:val="00F5283D"/>
    <w:rsid w:val="00F52914"/>
    <w:rsid w:val="00F52ABA"/>
    <w:rsid w:val="00F52BC7"/>
    <w:rsid w:val="00F53BF4"/>
    <w:rsid w:val="00F54266"/>
    <w:rsid w:val="00F55043"/>
    <w:rsid w:val="00F555A1"/>
    <w:rsid w:val="00F55CD4"/>
    <w:rsid w:val="00F56CA6"/>
    <w:rsid w:val="00F56DCF"/>
    <w:rsid w:val="00F57034"/>
    <w:rsid w:val="00F575E9"/>
    <w:rsid w:val="00F60497"/>
    <w:rsid w:val="00F60858"/>
    <w:rsid w:val="00F60BE9"/>
    <w:rsid w:val="00F61EA2"/>
    <w:rsid w:val="00F61FD8"/>
    <w:rsid w:val="00F62718"/>
    <w:rsid w:val="00F62A3D"/>
    <w:rsid w:val="00F62DBF"/>
    <w:rsid w:val="00F63B41"/>
    <w:rsid w:val="00F63F52"/>
    <w:rsid w:val="00F641FC"/>
    <w:rsid w:val="00F647F7"/>
    <w:rsid w:val="00F64ACC"/>
    <w:rsid w:val="00F653CE"/>
    <w:rsid w:val="00F65712"/>
    <w:rsid w:val="00F6583C"/>
    <w:rsid w:val="00F6589A"/>
    <w:rsid w:val="00F65BD4"/>
    <w:rsid w:val="00F65D28"/>
    <w:rsid w:val="00F65EDC"/>
    <w:rsid w:val="00F660C0"/>
    <w:rsid w:val="00F66CF0"/>
    <w:rsid w:val="00F6783E"/>
    <w:rsid w:val="00F67CD2"/>
    <w:rsid w:val="00F70A3E"/>
    <w:rsid w:val="00F70C6A"/>
    <w:rsid w:val="00F70DBE"/>
    <w:rsid w:val="00F71124"/>
    <w:rsid w:val="00F71888"/>
    <w:rsid w:val="00F719CD"/>
    <w:rsid w:val="00F71BB8"/>
    <w:rsid w:val="00F72584"/>
    <w:rsid w:val="00F7290D"/>
    <w:rsid w:val="00F72A68"/>
    <w:rsid w:val="00F72BDD"/>
    <w:rsid w:val="00F7302F"/>
    <w:rsid w:val="00F732EC"/>
    <w:rsid w:val="00F73D08"/>
    <w:rsid w:val="00F74BC6"/>
    <w:rsid w:val="00F75620"/>
    <w:rsid w:val="00F7586B"/>
    <w:rsid w:val="00F75F2F"/>
    <w:rsid w:val="00F76445"/>
    <w:rsid w:val="00F76779"/>
    <w:rsid w:val="00F76ECC"/>
    <w:rsid w:val="00F77581"/>
    <w:rsid w:val="00F80399"/>
    <w:rsid w:val="00F8098F"/>
    <w:rsid w:val="00F80C39"/>
    <w:rsid w:val="00F812C8"/>
    <w:rsid w:val="00F8132D"/>
    <w:rsid w:val="00F818AE"/>
    <w:rsid w:val="00F81940"/>
    <w:rsid w:val="00F81B40"/>
    <w:rsid w:val="00F820C4"/>
    <w:rsid w:val="00F831D0"/>
    <w:rsid w:val="00F83318"/>
    <w:rsid w:val="00F834EA"/>
    <w:rsid w:val="00F83829"/>
    <w:rsid w:val="00F839F4"/>
    <w:rsid w:val="00F84069"/>
    <w:rsid w:val="00F843D7"/>
    <w:rsid w:val="00F84AB0"/>
    <w:rsid w:val="00F85355"/>
    <w:rsid w:val="00F85536"/>
    <w:rsid w:val="00F85E87"/>
    <w:rsid w:val="00F8657A"/>
    <w:rsid w:val="00F8679A"/>
    <w:rsid w:val="00F87117"/>
    <w:rsid w:val="00F8736C"/>
    <w:rsid w:val="00F9030E"/>
    <w:rsid w:val="00F90341"/>
    <w:rsid w:val="00F904D6"/>
    <w:rsid w:val="00F90A62"/>
    <w:rsid w:val="00F90ADB"/>
    <w:rsid w:val="00F90C40"/>
    <w:rsid w:val="00F90E78"/>
    <w:rsid w:val="00F91209"/>
    <w:rsid w:val="00F9168B"/>
    <w:rsid w:val="00F9201D"/>
    <w:rsid w:val="00F9221F"/>
    <w:rsid w:val="00F92B84"/>
    <w:rsid w:val="00F92E8A"/>
    <w:rsid w:val="00F93050"/>
    <w:rsid w:val="00F931C7"/>
    <w:rsid w:val="00F93559"/>
    <w:rsid w:val="00F938BA"/>
    <w:rsid w:val="00F93A00"/>
    <w:rsid w:val="00F93D72"/>
    <w:rsid w:val="00F93E65"/>
    <w:rsid w:val="00F94045"/>
    <w:rsid w:val="00F94070"/>
    <w:rsid w:val="00F9430A"/>
    <w:rsid w:val="00F950B5"/>
    <w:rsid w:val="00F9513F"/>
    <w:rsid w:val="00F95C92"/>
    <w:rsid w:val="00F962FC"/>
    <w:rsid w:val="00F970D0"/>
    <w:rsid w:val="00F970F8"/>
    <w:rsid w:val="00F9710B"/>
    <w:rsid w:val="00F97908"/>
    <w:rsid w:val="00F97B43"/>
    <w:rsid w:val="00FA0541"/>
    <w:rsid w:val="00FA07F8"/>
    <w:rsid w:val="00FA0829"/>
    <w:rsid w:val="00FA105C"/>
    <w:rsid w:val="00FA1475"/>
    <w:rsid w:val="00FA148A"/>
    <w:rsid w:val="00FA1658"/>
    <w:rsid w:val="00FA1785"/>
    <w:rsid w:val="00FA2351"/>
    <w:rsid w:val="00FA27C8"/>
    <w:rsid w:val="00FA2A59"/>
    <w:rsid w:val="00FA3B76"/>
    <w:rsid w:val="00FA4A02"/>
    <w:rsid w:val="00FA4A6B"/>
    <w:rsid w:val="00FA4D66"/>
    <w:rsid w:val="00FA5067"/>
    <w:rsid w:val="00FA5837"/>
    <w:rsid w:val="00FA5982"/>
    <w:rsid w:val="00FA5A4E"/>
    <w:rsid w:val="00FA5C0C"/>
    <w:rsid w:val="00FA5C47"/>
    <w:rsid w:val="00FA60E6"/>
    <w:rsid w:val="00FA696F"/>
    <w:rsid w:val="00FB0082"/>
    <w:rsid w:val="00FB0243"/>
    <w:rsid w:val="00FB0247"/>
    <w:rsid w:val="00FB03D8"/>
    <w:rsid w:val="00FB044F"/>
    <w:rsid w:val="00FB04F2"/>
    <w:rsid w:val="00FB1527"/>
    <w:rsid w:val="00FB1C92"/>
    <w:rsid w:val="00FB1FCB"/>
    <w:rsid w:val="00FB2198"/>
    <w:rsid w:val="00FB2537"/>
    <w:rsid w:val="00FB2949"/>
    <w:rsid w:val="00FB33DC"/>
    <w:rsid w:val="00FB3E29"/>
    <w:rsid w:val="00FB4338"/>
    <w:rsid w:val="00FB477E"/>
    <w:rsid w:val="00FB4C4C"/>
    <w:rsid w:val="00FB4C9C"/>
    <w:rsid w:val="00FB4F1F"/>
    <w:rsid w:val="00FB506E"/>
    <w:rsid w:val="00FB6165"/>
    <w:rsid w:val="00FC0150"/>
    <w:rsid w:val="00FC03AB"/>
    <w:rsid w:val="00FC151C"/>
    <w:rsid w:val="00FC15F5"/>
    <w:rsid w:val="00FC1673"/>
    <w:rsid w:val="00FC28A9"/>
    <w:rsid w:val="00FC4729"/>
    <w:rsid w:val="00FC4A8C"/>
    <w:rsid w:val="00FC51D5"/>
    <w:rsid w:val="00FC53DB"/>
    <w:rsid w:val="00FC5FC2"/>
    <w:rsid w:val="00FC6177"/>
    <w:rsid w:val="00FC63D1"/>
    <w:rsid w:val="00FC6B77"/>
    <w:rsid w:val="00FC7528"/>
    <w:rsid w:val="00FC7D81"/>
    <w:rsid w:val="00FC7E96"/>
    <w:rsid w:val="00FD048E"/>
    <w:rsid w:val="00FD0572"/>
    <w:rsid w:val="00FD0C54"/>
    <w:rsid w:val="00FD1A97"/>
    <w:rsid w:val="00FD1CE1"/>
    <w:rsid w:val="00FD28A5"/>
    <w:rsid w:val="00FD2C0F"/>
    <w:rsid w:val="00FD2D7B"/>
    <w:rsid w:val="00FD37F6"/>
    <w:rsid w:val="00FD4589"/>
    <w:rsid w:val="00FD473E"/>
    <w:rsid w:val="00FD4897"/>
    <w:rsid w:val="00FD4DCD"/>
    <w:rsid w:val="00FD5625"/>
    <w:rsid w:val="00FD5D7B"/>
    <w:rsid w:val="00FD69F3"/>
    <w:rsid w:val="00FD7CD1"/>
    <w:rsid w:val="00FD7DF9"/>
    <w:rsid w:val="00FE0625"/>
    <w:rsid w:val="00FE0787"/>
    <w:rsid w:val="00FE0B51"/>
    <w:rsid w:val="00FE0B78"/>
    <w:rsid w:val="00FE0ED4"/>
    <w:rsid w:val="00FE1EAB"/>
    <w:rsid w:val="00FE2078"/>
    <w:rsid w:val="00FE2308"/>
    <w:rsid w:val="00FE29BC"/>
    <w:rsid w:val="00FE2D5E"/>
    <w:rsid w:val="00FE3465"/>
    <w:rsid w:val="00FE5727"/>
    <w:rsid w:val="00FE67CF"/>
    <w:rsid w:val="00FE6D20"/>
    <w:rsid w:val="00FE6FB9"/>
    <w:rsid w:val="00FE700C"/>
    <w:rsid w:val="00FE7142"/>
    <w:rsid w:val="00FE7549"/>
    <w:rsid w:val="00FE780C"/>
    <w:rsid w:val="00FE7B62"/>
    <w:rsid w:val="00FE7BCC"/>
    <w:rsid w:val="00FE7DB2"/>
    <w:rsid w:val="00FF0464"/>
    <w:rsid w:val="00FF126D"/>
    <w:rsid w:val="00FF14D6"/>
    <w:rsid w:val="00FF1BA6"/>
    <w:rsid w:val="00FF1FF7"/>
    <w:rsid w:val="00FF2310"/>
    <w:rsid w:val="00FF2E73"/>
    <w:rsid w:val="00FF3FF6"/>
    <w:rsid w:val="00FF45AF"/>
    <w:rsid w:val="00FF49D0"/>
    <w:rsid w:val="00FF4AE2"/>
    <w:rsid w:val="00FF4CDE"/>
    <w:rsid w:val="00FF50A8"/>
    <w:rsid w:val="00FF571E"/>
    <w:rsid w:val="00FF661B"/>
    <w:rsid w:val="00FF6BD1"/>
    <w:rsid w:val="00FF6BF8"/>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DF1AF"/>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14D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link w:val="3Char"/>
    <w:qFormat/>
    <w:rsid w:val="00AB392F"/>
    <w:pPr>
      <w:keepNext/>
      <w:numPr>
        <w:ilvl w:val="2"/>
        <w:numId w:val="2"/>
      </w:numPr>
      <w:spacing w:before="120"/>
      <w:ind w:left="720"/>
      <w:outlineLvl w:val="2"/>
    </w:pPr>
    <w:rPr>
      <w:b/>
    </w:rPr>
  </w:style>
  <w:style w:type="paragraph" w:styleId="4">
    <w:name w:val="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
    <w:basedOn w:val="a"/>
    <w:next w:val="a"/>
    <w:link w:val="Char0"/>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
    <w:basedOn w:val="a0"/>
    <w:link w:val="a5"/>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semiHidden/>
    <w:unhideWhenUsed/>
    <w:rsid w:val="00962972"/>
    <w:rPr>
      <w:sz w:val="21"/>
      <w:szCs w:val="21"/>
    </w:rPr>
  </w:style>
  <w:style w:type="paragraph" w:styleId="af3">
    <w:name w:val="annotation text"/>
    <w:basedOn w:val="a"/>
    <w:link w:val="Char5"/>
    <w:unhideWhenUsed/>
    <w:qFormat/>
    <w:rsid w:val="00962972"/>
    <w:pPr>
      <w:jc w:val="left"/>
    </w:pPr>
  </w:style>
  <w:style w:type="character" w:customStyle="1" w:styleId="Char5">
    <w:name w:val="批注文字 Char"/>
    <w:basedOn w:val="a0"/>
    <w:link w:val="af3"/>
    <w:qFormat/>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qFormat/>
    <w:rsid w:val="00001657"/>
  </w:style>
  <w:style w:type="paragraph" w:styleId="af5">
    <w:name w:val="Normal (Web)"/>
    <w:basedOn w:val="a"/>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Observation">
    <w:name w:val="Observation"/>
    <w:basedOn w:val="a"/>
    <w:qFormat/>
    <w:rsid w:val="0018053E"/>
    <w:pPr>
      <w:numPr>
        <w:numId w:val="3"/>
      </w:numPr>
      <w:tabs>
        <w:tab w:val="left" w:pos="1701"/>
      </w:tabs>
      <w:overflowPunct w:val="0"/>
      <w:snapToGrid/>
      <w:ind w:left="1701" w:hanging="1701"/>
      <w:textAlignment w:val="baseline"/>
    </w:pPr>
    <w:rPr>
      <w:rFonts w:eastAsia="Times New Roman"/>
      <w:b/>
      <w:bCs/>
      <w:sz w:val="20"/>
      <w:szCs w:val="20"/>
      <w:lang w:val="en-GB" w:eastAsia="zh-CN"/>
    </w:rPr>
  </w:style>
  <w:style w:type="character" w:styleId="af7">
    <w:name w:val="Placeholder Text"/>
    <w:basedOn w:val="a0"/>
    <w:uiPriority w:val="99"/>
    <w:semiHidden/>
    <w:rsid w:val="00D74DEB"/>
    <w:rPr>
      <w:color w:val="808080"/>
    </w:rPr>
  </w:style>
  <w:style w:type="character" w:customStyle="1" w:styleId="B1Zchn">
    <w:name w:val="B1 Zchn"/>
    <w:link w:val="B1"/>
    <w:locked/>
    <w:rsid w:val="00653058"/>
    <w:rPr>
      <w:lang w:val="x-none"/>
    </w:rPr>
  </w:style>
  <w:style w:type="paragraph" w:customStyle="1" w:styleId="B1">
    <w:name w:val="B1"/>
    <w:basedOn w:val="a"/>
    <w:link w:val="B1Zchn"/>
    <w:qFormat/>
    <w:rsid w:val="00653058"/>
    <w:pPr>
      <w:autoSpaceDE/>
      <w:autoSpaceDN/>
      <w:adjustRightInd/>
      <w:snapToGrid/>
      <w:spacing w:after="180"/>
      <w:ind w:left="568" w:hanging="284"/>
      <w:jc w:val="left"/>
    </w:pPr>
    <w:rPr>
      <w:sz w:val="20"/>
      <w:szCs w:val="20"/>
      <w:lang w:val="x-none"/>
    </w:rPr>
  </w:style>
  <w:style w:type="character" w:customStyle="1" w:styleId="colour">
    <w:name w:val="colour"/>
    <w:basedOn w:val="a0"/>
    <w:rsid w:val="00653058"/>
  </w:style>
  <w:style w:type="paragraph" w:customStyle="1" w:styleId="B2">
    <w:name w:val="B2"/>
    <w:basedOn w:val="a"/>
    <w:link w:val="B2Char"/>
    <w:qFormat/>
    <w:rsid w:val="007004F0"/>
    <w:pPr>
      <w:autoSpaceDE/>
      <w:autoSpaceDN/>
      <w:adjustRightInd/>
      <w:snapToGrid/>
      <w:spacing w:after="180"/>
      <w:ind w:left="851" w:hanging="284"/>
      <w:jc w:val="left"/>
    </w:pPr>
    <w:rPr>
      <w:rFonts w:eastAsiaTheme="minorEastAsia"/>
      <w:sz w:val="20"/>
      <w:szCs w:val="20"/>
      <w:lang w:val="x-none"/>
    </w:rPr>
  </w:style>
  <w:style w:type="paragraph" w:customStyle="1" w:styleId="B3">
    <w:name w:val="B3"/>
    <w:basedOn w:val="a"/>
    <w:link w:val="B3Char"/>
    <w:rsid w:val="007004F0"/>
    <w:pPr>
      <w:autoSpaceDE/>
      <w:autoSpaceDN/>
      <w:adjustRightInd/>
      <w:snapToGrid/>
      <w:spacing w:after="180"/>
      <w:ind w:left="1135" w:hanging="284"/>
      <w:jc w:val="left"/>
    </w:pPr>
    <w:rPr>
      <w:rFonts w:eastAsiaTheme="minorEastAsia"/>
      <w:sz w:val="20"/>
      <w:szCs w:val="20"/>
      <w:lang w:val="en-GB"/>
    </w:rPr>
  </w:style>
  <w:style w:type="character" w:customStyle="1" w:styleId="B2Char">
    <w:name w:val="B2 Char"/>
    <w:link w:val="B2"/>
    <w:qFormat/>
    <w:rsid w:val="007004F0"/>
    <w:rPr>
      <w:rFonts w:eastAsiaTheme="minorEastAsia"/>
      <w:lang w:val="x-none"/>
    </w:rPr>
  </w:style>
  <w:style w:type="character" w:customStyle="1" w:styleId="B3Char">
    <w:name w:val="B3 Char"/>
    <w:link w:val="B3"/>
    <w:rsid w:val="007004F0"/>
    <w:rPr>
      <w:rFonts w:eastAsiaTheme="minorEastAsia"/>
      <w:lang w:val="en-GB"/>
    </w:rPr>
  </w:style>
  <w:style w:type="character" w:customStyle="1" w:styleId="3Char">
    <w:name w:val="标题 3 Char"/>
    <w:basedOn w:val="a0"/>
    <w:link w:val="3"/>
    <w:rsid w:val="00AB392F"/>
    <w:rPr>
      <w:b/>
      <w:sz w:val="22"/>
      <w:szCs w:val="22"/>
    </w:rPr>
  </w:style>
  <w:style w:type="paragraph" w:customStyle="1" w:styleId="B4">
    <w:name w:val="B4"/>
    <w:basedOn w:val="a"/>
    <w:link w:val="B4Char"/>
    <w:rsid w:val="00465918"/>
    <w:pPr>
      <w:autoSpaceDE/>
      <w:autoSpaceDN/>
      <w:adjustRightInd/>
      <w:snapToGrid/>
      <w:spacing w:after="180"/>
      <w:ind w:left="1418" w:hanging="284"/>
      <w:jc w:val="left"/>
    </w:pPr>
    <w:rPr>
      <w:rFonts w:eastAsiaTheme="minorEastAsia"/>
      <w:sz w:val="20"/>
      <w:szCs w:val="20"/>
      <w:lang w:val="en-GB"/>
    </w:rPr>
  </w:style>
  <w:style w:type="character" w:customStyle="1" w:styleId="B4Char">
    <w:name w:val="B4 Char"/>
    <w:link w:val="B4"/>
    <w:rsid w:val="00465918"/>
    <w:rPr>
      <w:rFonts w:eastAsiaTheme="minorEastAsia"/>
      <w:lang w:val="en-GB"/>
    </w:rPr>
  </w:style>
  <w:style w:type="paragraph" w:customStyle="1" w:styleId="B5">
    <w:name w:val="B5"/>
    <w:basedOn w:val="a"/>
    <w:rsid w:val="00B568C3"/>
    <w:pPr>
      <w:autoSpaceDE/>
      <w:autoSpaceDN/>
      <w:adjustRightInd/>
      <w:snapToGrid/>
      <w:spacing w:after="180"/>
      <w:ind w:left="1702" w:hanging="284"/>
      <w:jc w:val="left"/>
    </w:pPr>
    <w:rPr>
      <w:rFonts w:eastAsiaTheme="minorEastAsia"/>
      <w:sz w:val="20"/>
      <w:szCs w:val="20"/>
      <w:lang w:val="en-GB"/>
    </w:rPr>
  </w:style>
  <w:style w:type="character" w:customStyle="1" w:styleId="eop">
    <w:name w:val="eop"/>
    <w:rsid w:val="00AB39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3848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561827">
      <w:bodyDiv w:val="1"/>
      <w:marLeft w:val="0"/>
      <w:marRight w:val="0"/>
      <w:marTop w:val="0"/>
      <w:marBottom w:val="0"/>
      <w:divBdr>
        <w:top w:val="none" w:sz="0" w:space="0" w:color="auto"/>
        <w:left w:val="none" w:sz="0" w:space="0" w:color="auto"/>
        <w:bottom w:val="none" w:sz="0" w:space="0" w:color="auto"/>
        <w:right w:val="none" w:sz="0" w:space="0" w:color="auto"/>
      </w:divBdr>
    </w:div>
    <w:div w:id="32933050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852337">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02163060">
      <w:bodyDiv w:val="1"/>
      <w:marLeft w:val="0"/>
      <w:marRight w:val="0"/>
      <w:marTop w:val="0"/>
      <w:marBottom w:val="0"/>
      <w:divBdr>
        <w:top w:val="none" w:sz="0" w:space="0" w:color="auto"/>
        <w:left w:val="none" w:sz="0" w:space="0" w:color="auto"/>
        <w:bottom w:val="none" w:sz="0" w:space="0" w:color="auto"/>
        <w:right w:val="none" w:sz="0" w:space="0" w:color="auto"/>
      </w:divBdr>
    </w:div>
    <w:div w:id="517693151">
      <w:bodyDiv w:val="1"/>
      <w:marLeft w:val="0"/>
      <w:marRight w:val="0"/>
      <w:marTop w:val="0"/>
      <w:marBottom w:val="0"/>
      <w:divBdr>
        <w:top w:val="none" w:sz="0" w:space="0" w:color="auto"/>
        <w:left w:val="none" w:sz="0" w:space="0" w:color="auto"/>
        <w:bottom w:val="none" w:sz="0" w:space="0" w:color="auto"/>
        <w:right w:val="none" w:sz="0" w:space="0" w:color="auto"/>
      </w:divBdr>
    </w:div>
    <w:div w:id="54290909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371102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9401321">
      <w:bodyDiv w:val="1"/>
      <w:marLeft w:val="0"/>
      <w:marRight w:val="0"/>
      <w:marTop w:val="0"/>
      <w:marBottom w:val="0"/>
      <w:divBdr>
        <w:top w:val="none" w:sz="0" w:space="0" w:color="auto"/>
        <w:left w:val="none" w:sz="0" w:space="0" w:color="auto"/>
        <w:bottom w:val="none" w:sz="0" w:space="0" w:color="auto"/>
        <w:right w:val="none" w:sz="0" w:space="0" w:color="auto"/>
      </w:divBdr>
    </w:div>
    <w:div w:id="1139957842">
      <w:bodyDiv w:val="1"/>
      <w:marLeft w:val="0"/>
      <w:marRight w:val="0"/>
      <w:marTop w:val="0"/>
      <w:marBottom w:val="0"/>
      <w:divBdr>
        <w:top w:val="none" w:sz="0" w:space="0" w:color="auto"/>
        <w:left w:val="none" w:sz="0" w:space="0" w:color="auto"/>
        <w:bottom w:val="none" w:sz="0" w:space="0" w:color="auto"/>
        <w:right w:val="none" w:sz="0" w:space="0" w:color="auto"/>
      </w:divBdr>
    </w:div>
    <w:div w:id="1178348991">
      <w:bodyDiv w:val="1"/>
      <w:marLeft w:val="0"/>
      <w:marRight w:val="0"/>
      <w:marTop w:val="0"/>
      <w:marBottom w:val="0"/>
      <w:divBdr>
        <w:top w:val="none" w:sz="0" w:space="0" w:color="auto"/>
        <w:left w:val="none" w:sz="0" w:space="0" w:color="auto"/>
        <w:bottom w:val="none" w:sz="0" w:space="0" w:color="auto"/>
        <w:right w:val="none" w:sz="0" w:space="0" w:color="auto"/>
      </w:divBdr>
    </w:div>
    <w:div w:id="1305162865">
      <w:bodyDiv w:val="1"/>
      <w:marLeft w:val="0"/>
      <w:marRight w:val="0"/>
      <w:marTop w:val="0"/>
      <w:marBottom w:val="0"/>
      <w:divBdr>
        <w:top w:val="none" w:sz="0" w:space="0" w:color="auto"/>
        <w:left w:val="none" w:sz="0" w:space="0" w:color="auto"/>
        <w:bottom w:val="none" w:sz="0" w:space="0" w:color="auto"/>
        <w:right w:val="none" w:sz="0" w:space="0" w:color="auto"/>
      </w:divBdr>
    </w:div>
    <w:div w:id="1336229135">
      <w:bodyDiv w:val="1"/>
      <w:marLeft w:val="0"/>
      <w:marRight w:val="0"/>
      <w:marTop w:val="0"/>
      <w:marBottom w:val="0"/>
      <w:divBdr>
        <w:top w:val="none" w:sz="0" w:space="0" w:color="auto"/>
        <w:left w:val="none" w:sz="0" w:space="0" w:color="auto"/>
        <w:bottom w:val="none" w:sz="0" w:space="0" w:color="auto"/>
        <w:right w:val="none" w:sz="0" w:space="0" w:color="auto"/>
      </w:divBdr>
    </w:div>
    <w:div w:id="1351375757">
      <w:bodyDiv w:val="1"/>
      <w:marLeft w:val="0"/>
      <w:marRight w:val="0"/>
      <w:marTop w:val="0"/>
      <w:marBottom w:val="0"/>
      <w:divBdr>
        <w:top w:val="none" w:sz="0" w:space="0" w:color="auto"/>
        <w:left w:val="none" w:sz="0" w:space="0" w:color="auto"/>
        <w:bottom w:val="none" w:sz="0" w:space="0" w:color="auto"/>
        <w:right w:val="none" w:sz="0" w:space="0" w:color="auto"/>
      </w:divBdr>
    </w:div>
    <w:div w:id="1367369455">
      <w:bodyDiv w:val="1"/>
      <w:marLeft w:val="0"/>
      <w:marRight w:val="0"/>
      <w:marTop w:val="0"/>
      <w:marBottom w:val="0"/>
      <w:divBdr>
        <w:top w:val="none" w:sz="0" w:space="0" w:color="auto"/>
        <w:left w:val="none" w:sz="0" w:space="0" w:color="auto"/>
        <w:bottom w:val="none" w:sz="0" w:space="0" w:color="auto"/>
        <w:right w:val="none" w:sz="0" w:space="0" w:color="auto"/>
      </w:divBdr>
    </w:div>
    <w:div w:id="1601911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8712639">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wmf"/><Relationship Id="rId23" Type="http://schemas.microsoft.com/office/2011/relationships/people" Target="people.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85F24A-5DED-4F05-BEF6-8C869A2BC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1615</Words>
  <Characters>8255</Characters>
  <Application>Microsoft Office Word</Application>
  <DocSecurity>0</DocSecurity>
  <Lines>158</Lines>
  <Paragraphs>88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5</cp:revision>
  <cp:lastPrinted>2007-06-18T22:08:00Z</cp:lastPrinted>
  <dcterms:created xsi:type="dcterms:W3CDTF">2020-02-12T11:35:00Z</dcterms:created>
  <dcterms:modified xsi:type="dcterms:W3CDTF">2020-02-15T00:07:00Z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(3)S0KTa2cJcrg7k8FZcNNW7j8UxeIkGr9HpWXn6xhIe4I1m5KRK5AwYr2n3WV/m7TRnvdHw/eK
8+SZe4k2PQd73Zta5TA8vj8B6/dTON/MC/Y9P07DUhN4zEqiNPi5TvzAC620YMyN2tlRb2/u
AZeaw6NgFzdjsCjkF0XeJFpvsjgIDCX0nkCHl0TZol+HCkWJ7lxHY4AQ5V4sKugI6pIjCTSG
5sDyFtc7FLl4XXCTyJ</vt:lpwstr>
  </property>
  <property fmtid="{D5CDD505-2E9C-101B-9397-08002B2CF9AE}" pid="13" name="_2015_ms_pID_725343_00">
    <vt:lpwstr>_2015_ms_pID_725343</vt:lpwstr>
  </property>
  <property fmtid="{D5CDD505-2E9C-101B-9397-08002B2CF9AE}" pid="14" name="_2015_ms_pID_7253431">
    <vt:lpwstr>bNGLtsHO+WX9MgcZct0u4wGBguGJhHbiCkwfLO2wNEvCX7ar1M0eVS
qAW/Uylu38AjcthbqdaFPKPUuN0ld+MBSs6khSm6ZmIRqz3u8Nn1ILHJU+Ver6ca0tUoyMEn
bRzFliGVEWXuZ/28otIKJX/HlISpQHuNAGt/5fK6x6H6aXftIeMPZYR/N8fs9PJi5Q6TqW7S
lMZbzG8w+3U/bdA9QKCr8Z+cm22SA6gUUOax</vt:lpwstr>
  </property>
  <property fmtid="{D5CDD505-2E9C-101B-9397-08002B2CF9AE}" pid="15" name="_2015_ms_pID_7253431_00">
    <vt:lpwstr>_2015_ms_pID_7253431</vt:lpwstr>
  </property>
  <property fmtid="{D5CDD505-2E9C-101B-9397-08002B2CF9AE}" pid="16" name="_2015_ms_pID_7253432">
    <vt:lpwstr>iBsK1++ETbrIh1nxQnZK0tmTmxktVOC/SwY2
lDA6C3/D3Siq6/pEb0uA0LvEGtvgUw==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1581724647</vt:lpwstr>
  </property>
</Properties>
</file>