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8F43DA" w14:textId="1E7450E6" w:rsidR="009C0564" w:rsidRPr="00FC115E" w:rsidRDefault="00B17C63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FC115E">
        <w:rPr>
          <w:b/>
          <w:noProof/>
          <w:kern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4CBA247" wp14:editId="4E9E750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E6326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D0E4F" w:rsidRPr="00FC115E">
        <w:rPr>
          <w:b/>
          <w:kern w:val="2"/>
          <w:lang w:eastAsia="zh-CN"/>
        </w:rPr>
        <w:t xml:space="preserve">3GPP </w:t>
      </w:r>
      <w:r w:rsidR="009C0564" w:rsidRPr="00FC115E">
        <w:rPr>
          <w:b/>
          <w:kern w:val="2"/>
          <w:lang w:eastAsia="zh-CN"/>
        </w:rPr>
        <w:t xml:space="preserve">TSG RAN </w:t>
      </w:r>
      <w:r w:rsidR="001A2C89" w:rsidRPr="00FC115E">
        <w:rPr>
          <w:b/>
          <w:kern w:val="2"/>
          <w:lang w:eastAsia="zh-CN"/>
        </w:rPr>
        <w:t>WG</w:t>
      </w:r>
      <w:r w:rsidR="00FF2E73" w:rsidRPr="00FC115E">
        <w:rPr>
          <w:b/>
          <w:kern w:val="2"/>
          <w:lang w:eastAsia="zh-CN"/>
        </w:rPr>
        <w:t>1</w:t>
      </w:r>
      <w:r w:rsidR="00A34D62" w:rsidRPr="00FC115E">
        <w:rPr>
          <w:b/>
          <w:kern w:val="2"/>
          <w:lang w:eastAsia="zh-CN"/>
        </w:rPr>
        <w:t xml:space="preserve"> </w:t>
      </w:r>
      <w:r w:rsidR="00CF195E" w:rsidRPr="00FC115E">
        <w:rPr>
          <w:b/>
          <w:kern w:val="2"/>
          <w:lang w:eastAsia="zh-CN"/>
        </w:rPr>
        <w:t>M</w:t>
      </w:r>
      <w:r w:rsidR="00972929" w:rsidRPr="00FC115E">
        <w:rPr>
          <w:b/>
          <w:kern w:val="2"/>
          <w:lang w:eastAsia="zh-CN"/>
        </w:rPr>
        <w:t>eeting</w:t>
      </w:r>
      <w:r w:rsidR="001F7121" w:rsidRPr="00FC115E">
        <w:rPr>
          <w:b/>
          <w:kern w:val="2"/>
          <w:lang w:eastAsia="zh-CN"/>
        </w:rPr>
        <w:t xml:space="preserve"> #</w:t>
      </w:r>
      <w:r w:rsidR="00944C18" w:rsidRPr="00FC115E">
        <w:rPr>
          <w:b/>
          <w:kern w:val="2"/>
          <w:lang w:eastAsia="zh-CN"/>
        </w:rPr>
        <w:t>100</w:t>
      </w:r>
      <w:r w:rsidR="006C7E31" w:rsidRPr="00FC115E">
        <w:rPr>
          <w:rFonts w:hint="eastAsia"/>
          <w:b/>
          <w:kern w:val="2"/>
          <w:lang w:eastAsia="zh-CN"/>
        </w:rPr>
        <w:t>-</w:t>
      </w:r>
      <w:r w:rsidR="006C7E31" w:rsidRPr="00FC115E">
        <w:rPr>
          <w:b/>
          <w:kern w:val="2"/>
          <w:lang w:eastAsia="zh-CN"/>
        </w:rPr>
        <w:t>e</w:t>
      </w:r>
      <w:r w:rsidR="00972929" w:rsidRPr="00FC115E">
        <w:rPr>
          <w:b/>
          <w:kern w:val="2"/>
          <w:lang w:eastAsia="zh-CN"/>
        </w:rPr>
        <w:tab/>
      </w:r>
      <w:r w:rsidR="00685FD4" w:rsidRPr="00FC115E">
        <w:rPr>
          <w:b/>
          <w:kern w:val="2"/>
          <w:lang w:eastAsia="zh-CN"/>
        </w:rPr>
        <w:t>R</w:t>
      </w:r>
      <w:r w:rsidR="00FF2E73" w:rsidRPr="00FC115E">
        <w:rPr>
          <w:b/>
          <w:kern w:val="2"/>
          <w:lang w:eastAsia="zh-CN"/>
        </w:rPr>
        <w:t>1</w:t>
      </w:r>
      <w:r w:rsidR="009C0564" w:rsidRPr="00FC115E">
        <w:rPr>
          <w:b/>
          <w:kern w:val="2"/>
          <w:lang w:eastAsia="zh-CN"/>
        </w:rPr>
        <w:t>-</w:t>
      </w:r>
      <w:r w:rsidR="00944C18" w:rsidRPr="00FC115E">
        <w:rPr>
          <w:b/>
          <w:kern w:val="2"/>
          <w:lang w:eastAsia="zh-CN"/>
        </w:rPr>
        <w:t>20</w:t>
      </w:r>
      <w:r w:rsidR="00E32672">
        <w:rPr>
          <w:b/>
          <w:kern w:val="2"/>
          <w:lang w:eastAsia="zh-CN"/>
        </w:rPr>
        <w:t>01029</w:t>
      </w:r>
    </w:p>
    <w:p w14:paraId="6D2AD36A" w14:textId="2B6ED99A" w:rsidR="009C0564" w:rsidRPr="00E80780" w:rsidRDefault="008326A9" w:rsidP="00CF195E">
      <w:pPr>
        <w:jc w:val="left"/>
        <w:rPr>
          <w:b/>
          <w:kern w:val="2"/>
          <w:lang w:eastAsia="zh-CN"/>
        </w:rPr>
      </w:pPr>
      <w:r w:rsidRPr="00FC115E">
        <w:rPr>
          <w:b/>
          <w:kern w:val="2"/>
          <w:lang w:eastAsia="zh-CN"/>
        </w:rPr>
        <w:t>February 24 – March 6, 2020</w:t>
      </w:r>
    </w:p>
    <w:p w14:paraId="1EFD85D1" w14:textId="77777777" w:rsidR="009C0564" w:rsidRPr="00E80780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7F036396" w14:textId="77777777" w:rsidR="009C0564" w:rsidRPr="00E80780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80780">
        <w:rPr>
          <w:b/>
          <w:kern w:val="2"/>
          <w:lang w:eastAsia="zh-CN"/>
        </w:rPr>
        <w:t>Agenda Item:</w:t>
      </w:r>
      <w:r w:rsidR="00F31B49" w:rsidRPr="00E80780">
        <w:rPr>
          <w:b/>
          <w:kern w:val="2"/>
          <w:lang w:eastAsia="zh-CN"/>
        </w:rPr>
        <w:tab/>
      </w:r>
      <w:r w:rsidR="00E274B1" w:rsidRPr="00E80780">
        <w:rPr>
          <w:b/>
          <w:kern w:val="2"/>
          <w:lang w:eastAsia="zh-CN"/>
        </w:rPr>
        <w:t>7.2.1.1</w:t>
      </w:r>
    </w:p>
    <w:p w14:paraId="40106854" w14:textId="77777777" w:rsidR="00BC1C3C" w:rsidRPr="00E80780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80780">
        <w:rPr>
          <w:b/>
          <w:kern w:val="2"/>
          <w:lang w:eastAsia="zh-CN"/>
        </w:rPr>
        <w:t>Source:</w:t>
      </w:r>
      <w:r w:rsidRPr="00E80780">
        <w:rPr>
          <w:b/>
          <w:kern w:val="2"/>
          <w:lang w:eastAsia="zh-CN"/>
        </w:rPr>
        <w:tab/>
      </w:r>
      <w:r w:rsidR="009C0564" w:rsidRPr="00E80780">
        <w:rPr>
          <w:b/>
          <w:kern w:val="2"/>
          <w:lang w:eastAsia="zh-CN"/>
        </w:rPr>
        <w:t>Huawei</w:t>
      </w:r>
      <w:r w:rsidR="00B72D82" w:rsidRPr="00E80780">
        <w:rPr>
          <w:b/>
          <w:kern w:val="2"/>
          <w:lang w:eastAsia="zh-CN"/>
        </w:rPr>
        <w:t>, HiSilicon</w:t>
      </w:r>
    </w:p>
    <w:p w14:paraId="507F3BA7" w14:textId="39D1A717" w:rsidR="0026538C" w:rsidRPr="00E80780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80780">
        <w:rPr>
          <w:b/>
          <w:kern w:val="2"/>
          <w:lang w:eastAsia="zh-CN"/>
        </w:rPr>
        <w:t>Title:</w:t>
      </w:r>
      <w:r w:rsidRPr="00E80780">
        <w:rPr>
          <w:b/>
          <w:kern w:val="2"/>
          <w:lang w:eastAsia="zh-CN"/>
        </w:rPr>
        <w:tab/>
      </w:r>
      <w:r w:rsidR="00944C18" w:rsidRPr="00E80780">
        <w:rPr>
          <w:b/>
          <w:kern w:val="2"/>
          <w:lang w:eastAsia="zh-CN"/>
        </w:rPr>
        <w:t>Corrections on channel structure of 2-step RACH</w:t>
      </w:r>
    </w:p>
    <w:p w14:paraId="3C20470A" w14:textId="77777777" w:rsidR="009C0564" w:rsidRPr="00E80780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80780">
        <w:rPr>
          <w:b/>
          <w:kern w:val="2"/>
          <w:lang w:eastAsia="zh-CN"/>
        </w:rPr>
        <w:t>Document for:</w:t>
      </w:r>
      <w:r w:rsidRPr="00E80780">
        <w:rPr>
          <w:b/>
          <w:kern w:val="2"/>
          <w:lang w:eastAsia="zh-CN"/>
        </w:rPr>
        <w:tab/>
      </w:r>
      <w:r w:rsidR="001F7121" w:rsidRPr="00E80780">
        <w:rPr>
          <w:b/>
          <w:kern w:val="2"/>
          <w:lang w:eastAsia="zh-CN"/>
        </w:rPr>
        <w:t xml:space="preserve">Discussion and </w:t>
      </w:r>
      <w:r w:rsidR="00F33AE5" w:rsidRPr="00E80780">
        <w:rPr>
          <w:b/>
          <w:kern w:val="2"/>
          <w:lang w:eastAsia="zh-CN"/>
        </w:rPr>
        <w:t>D</w:t>
      </w:r>
      <w:r w:rsidR="001F7121" w:rsidRPr="00E80780">
        <w:rPr>
          <w:b/>
          <w:kern w:val="2"/>
          <w:lang w:eastAsia="zh-CN"/>
        </w:rPr>
        <w:t>ecision</w:t>
      </w:r>
      <w:r w:rsidR="002D0439" w:rsidRPr="00E80780">
        <w:rPr>
          <w:b/>
          <w:kern w:val="2"/>
          <w:lang w:eastAsia="zh-CN"/>
        </w:rPr>
        <w:t xml:space="preserve"> </w:t>
      </w:r>
    </w:p>
    <w:p w14:paraId="3D522E83" w14:textId="77777777" w:rsidR="009C0564" w:rsidRPr="00E80780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4CF364D" w14:textId="77777777" w:rsidR="009C0564" w:rsidRPr="00E80780" w:rsidRDefault="009C0564">
      <w:pPr>
        <w:pStyle w:val="Heading1"/>
        <w:rPr>
          <w:sz w:val="22"/>
          <w:szCs w:val="22"/>
        </w:rPr>
      </w:pPr>
      <w:bookmarkStart w:id="0" w:name="_Ref124589705"/>
      <w:bookmarkStart w:id="1" w:name="_Ref129681862"/>
      <w:r w:rsidRPr="00E80780">
        <w:rPr>
          <w:sz w:val="22"/>
          <w:szCs w:val="22"/>
        </w:rPr>
        <w:t>Introduction</w:t>
      </w:r>
      <w:bookmarkEnd w:id="0"/>
      <w:bookmarkEnd w:id="1"/>
    </w:p>
    <w:p w14:paraId="4B6709DC" w14:textId="265932BC" w:rsidR="00943867" w:rsidRPr="00E80780" w:rsidRDefault="006811DB" w:rsidP="00943867">
      <w:pPr>
        <w:rPr>
          <w:rFonts w:eastAsia="MS Mincho"/>
          <w:lang w:eastAsia="ja-JP"/>
        </w:rPr>
      </w:pPr>
      <w:r w:rsidRPr="00E80780">
        <w:rPr>
          <w:rFonts w:eastAsia="MS Mincho"/>
          <w:lang w:eastAsia="ja-JP"/>
        </w:rPr>
        <w:t>In RAN1#99, most discussion of 2-step RACH was completed, and the agreements have been in</w:t>
      </w:r>
      <w:r w:rsidR="0089013A" w:rsidRPr="00E80780">
        <w:rPr>
          <w:rFonts w:eastAsia="MS Mincho"/>
          <w:lang w:eastAsia="ja-JP"/>
        </w:rPr>
        <w:t>corporated</w:t>
      </w:r>
      <w:r w:rsidRPr="00E80780">
        <w:rPr>
          <w:rFonts w:eastAsia="MS Mincho"/>
          <w:lang w:eastAsia="ja-JP"/>
        </w:rPr>
        <w:t xml:space="preserve"> in </w:t>
      </w:r>
      <w:r w:rsidR="0089013A" w:rsidRPr="00E80780">
        <w:rPr>
          <w:rFonts w:eastAsia="MS Mincho"/>
          <w:lang w:eastAsia="ja-JP"/>
        </w:rPr>
        <w:t xml:space="preserve">the 3GPP specifications </w:t>
      </w:r>
      <w:r w:rsidRPr="00E80780">
        <w:rPr>
          <w:rFonts w:eastAsiaTheme="minorEastAsia"/>
          <w:lang w:eastAsia="zh-CN"/>
        </w:rPr>
        <w:t>[1</w:t>
      </w:r>
      <w:r w:rsidR="0089013A" w:rsidRPr="00E80780">
        <w:rPr>
          <w:rFonts w:eastAsiaTheme="minorEastAsia"/>
          <w:lang w:eastAsia="zh-CN"/>
        </w:rPr>
        <w:t>][2][3][4</w:t>
      </w:r>
      <w:r w:rsidRPr="00E80780">
        <w:rPr>
          <w:rFonts w:eastAsiaTheme="minorEastAsia"/>
          <w:lang w:eastAsia="zh-CN"/>
        </w:rPr>
        <w:t>]</w:t>
      </w:r>
      <w:r w:rsidRPr="00E80780">
        <w:rPr>
          <w:rFonts w:eastAsia="MS Mincho"/>
          <w:lang w:eastAsia="ja-JP"/>
        </w:rPr>
        <w:t xml:space="preserve">. In this contribution, we will provide some corrections on </w:t>
      </w:r>
      <w:r w:rsidR="0089013A" w:rsidRPr="00E80780">
        <w:rPr>
          <w:rFonts w:eastAsia="MS Mincho"/>
          <w:lang w:eastAsia="ja-JP"/>
        </w:rPr>
        <w:t xml:space="preserve">the </w:t>
      </w:r>
      <w:r w:rsidRPr="00E80780">
        <w:rPr>
          <w:rFonts w:eastAsia="MS Mincho"/>
          <w:lang w:eastAsia="ja-JP"/>
        </w:rPr>
        <w:t>channel structure</w:t>
      </w:r>
      <w:r w:rsidR="00393B18" w:rsidRPr="00E80780">
        <w:rPr>
          <w:rFonts w:eastAsia="MS Mincho"/>
          <w:lang w:eastAsia="ja-JP"/>
        </w:rPr>
        <w:t xml:space="preserve"> of 2-step RACH</w:t>
      </w:r>
      <w:r w:rsidR="0089013A" w:rsidRPr="00E80780">
        <w:rPr>
          <w:rFonts w:eastAsia="MS Mincho"/>
          <w:lang w:eastAsia="ja-JP"/>
        </w:rPr>
        <w:t>.</w:t>
      </w:r>
    </w:p>
    <w:p w14:paraId="4AF22C1D" w14:textId="2D3525B5" w:rsidR="00513786" w:rsidRPr="00E80780" w:rsidRDefault="00944C18" w:rsidP="00CB6F3E">
      <w:pPr>
        <w:pStyle w:val="Heading1"/>
        <w:tabs>
          <w:tab w:val="clear" w:pos="432"/>
        </w:tabs>
        <w:spacing w:before="240"/>
        <w:ind w:left="431" w:hanging="431"/>
        <w:rPr>
          <w:sz w:val="22"/>
          <w:szCs w:val="22"/>
        </w:rPr>
      </w:pPr>
      <w:bookmarkStart w:id="2" w:name="_Ref129681832"/>
      <w:r w:rsidRPr="00E80780">
        <w:rPr>
          <w:sz w:val="22"/>
          <w:szCs w:val="22"/>
        </w:rPr>
        <w:t>Discussion</w:t>
      </w:r>
    </w:p>
    <w:p w14:paraId="67F993EE" w14:textId="1871A369" w:rsidR="00411B37" w:rsidRPr="00E80780" w:rsidRDefault="007B39CA" w:rsidP="005B641F">
      <w:pPr>
        <w:pStyle w:val="Heading2"/>
        <w:rPr>
          <w:sz w:val="22"/>
        </w:rPr>
      </w:pPr>
      <w:r w:rsidRPr="00E80780">
        <w:rPr>
          <w:sz w:val="22"/>
        </w:rPr>
        <w:t>m</w:t>
      </w:r>
      <w:r w:rsidR="00642CD3" w:rsidRPr="00E80780">
        <w:rPr>
          <w:sz w:val="22"/>
        </w:rPr>
        <w:t>sgA PRACH</w:t>
      </w:r>
    </w:p>
    <w:p w14:paraId="552DF888" w14:textId="62EB90FF" w:rsidR="00DB6F51" w:rsidRPr="00E80780" w:rsidRDefault="003E7305" w:rsidP="00DB6F51">
      <w:pPr>
        <w:rPr>
          <w:lang w:eastAsia="zh-CN"/>
        </w:rPr>
      </w:pPr>
      <w:r w:rsidRPr="00E80780">
        <w:rPr>
          <w:rFonts w:eastAsiaTheme="minorEastAsia"/>
          <w:noProof/>
          <w:lang w:val="en-GB" w:eastAsia="en-GB"/>
        </w:rPr>
        <mc:AlternateContent>
          <mc:Choice Requires="wps">
            <w:drawing>
              <wp:inline distT="0" distB="0" distL="0" distR="0" wp14:anchorId="02266739" wp14:editId="462D1134">
                <wp:extent cx="5909481" cy="1741018"/>
                <wp:effectExtent l="0" t="0" r="15240" b="12065"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9481" cy="17410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C131" w14:textId="6A7F6B05" w:rsidR="00BE225E" w:rsidRPr="00127B04" w:rsidRDefault="00BE225E" w:rsidP="00642CD3">
                            <w:pPr>
                              <w:autoSpaceDE/>
                              <w:spacing w:after="0"/>
                              <w:rPr>
                                <w:rFonts w:eastAsia="Batang"/>
                                <w:lang w:eastAsia="x-none"/>
                              </w:rPr>
                            </w:pPr>
                            <w:r w:rsidRPr="00127B04">
                              <w:rPr>
                                <w:rFonts w:eastAsia="Batang"/>
                                <w:highlight w:val="green"/>
                                <w:lang w:eastAsia="x-none"/>
                              </w:rPr>
                              <w:t>Agreements (RAN1#98):</w:t>
                            </w:r>
                          </w:p>
                          <w:p w14:paraId="0C4D47AD" w14:textId="77777777" w:rsidR="00BE225E" w:rsidRPr="00127B04" w:rsidRDefault="00BE225E" w:rsidP="007B39C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127B04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>For shared ROs with 4-step RACH and 2-step RACH configured with separate preambles:</w:t>
                            </w:r>
                          </w:p>
                          <w:p w14:paraId="0BC36748" w14:textId="77777777" w:rsidR="00BE225E" w:rsidRPr="00127B04" w:rsidRDefault="00BE225E" w:rsidP="00642CD3">
                            <w:pPr>
                              <w:numPr>
                                <w:ilvl w:val="0"/>
                                <w:numId w:val="14"/>
                              </w:numPr>
                              <w:autoSpaceDE/>
                              <w:spacing w:after="0"/>
                              <w:jc w:val="left"/>
                              <w:rPr>
                                <w:rFonts w:eastAsia="Calibri"/>
                                <w:lang w:eastAsia="x-none"/>
                              </w:rPr>
                            </w:pPr>
                            <w:r w:rsidRPr="00127B04">
                              <w:rPr>
                                <w:rFonts w:eastAsia="Calibri"/>
                                <w:lang w:eastAsia="x-none"/>
                              </w:rPr>
                              <w:t>2-step RACH preambles are allocated from the non-CBRA preambles associated with each SSB.</w:t>
                            </w:r>
                          </w:p>
                          <w:p w14:paraId="33563A9D" w14:textId="1AC91F74" w:rsidR="00BE225E" w:rsidRPr="00127B04" w:rsidRDefault="00BE225E" w:rsidP="007B39CA">
                            <w:pPr>
                              <w:spacing w:after="0"/>
                              <w:rPr>
                                <w:rFonts w:eastAsia="Calibri"/>
                                <w:highlight w:val="green"/>
                              </w:rPr>
                            </w:pPr>
                            <w:r w:rsidRPr="00127B04">
                              <w:rPr>
                                <w:rFonts w:eastAsia="Calibri"/>
                                <w:highlight w:val="green"/>
                              </w:rPr>
                              <w:t>Agreements (RAN1#98bis):</w:t>
                            </w:r>
                          </w:p>
                          <w:p w14:paraId="0E13591A" w14:textId="77777777" w:rsidR="00BE225E" w:rsidRPr="00127B04" w:rsidRDefault="00BE225E" w:rsidP="007B39C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127B04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 xml:space="preserve">For shared ROs, the parameter </w:t>
                            </w:r>
                            <w:r w:rsidRPr="00127B04">
                              <w:rPr>
                                <w:rFonts w:ascii="Times New Roman" w:hAnsi="Times New Roman"/>
                                <w:i/>
                                <w:sz w:val="22"/>
                                <w:szCs w:val="22"/>
                                <w:lang w:eastAsia="zh-CN"/>
                              </w:rPr>
                              <w:t>msgA-CB-PreamblesPerSSB</w:t>
                            </w:r>
                            <w:r w:rsidRPr="00127B04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 xml:space="preserve"> configures the number of contention-based 2-step RACH preambles per SSB.</w:t>
                            </w:r>
                          </w:p>
                          <w:p w14:paraId="6F880D03" w14:textId="10635860" w:rsidR="00BE225E" w:rsidRPr="00127B04" w:rsidRDefault="00BE225E" w:rsidP="00642CD3">
                            <w:pPr>
                              <w:spacing w:after="0"/>
                            </w:pPr>
                            <w:r w:rsidRPr="00127B04">
                              <w:rPr>
                                <w:highlight w:val="green"/>
                              </w:rPr>
                              <w:t>Agreements (RAN1#99):</w:t>
                            </w:r>
                          </w:p>
                          <w:p w14:paraId="4319E8CF" w14:textId="2BCA1F37" w:rsidR="00BE225E" w:rsidRPr="00127B04" w:rsidRDefault="00BE225E" w:rsidP="00BE225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127B04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>For shared ROs, the starting position of 2-step CBRA preambles for a SSB is determined from the end of the 4-step CBRA preambles for that SSB.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2266739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5.3pt;height:13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">
                <v:textbox>
                  <w:txbxContent>
                    <w:p w14:paraId="26B1C131" w14:textId="6A7F6B05" w:rsidR="00BE225E" w:rsidRPr="00127B04" w:rsidRDefault="00BE225E" w:rsidP="00642CD3">
                      <w:pPr>
                        <w:autoSpaceDE/>
                        <w:spacing w:after="0"/>
                        <w:rPr>
                          <w:rFonts w:eastAsia="Batang"/>
                          <w:lang w:eastAsia="x-none"/>
                        </w:rPr>
                      </w:pPr>
                      <w:r w:rsidRPr="00127B04">
                        <w:rPr>
                          <w:rFonts w:eastAsia="Batang"/>
                          <w:highlight w:val="green"/>
                          <w:lang w:eastAsia="x-none"/>
                        </w:rPr>
                        <w:t>Agreements (RAN1#98):</w:t>
                      </w:r>
                    </w:p>
                    <w:p w14:paraId="0C4D47AD" w14:textId="77777777" w:rsidR="00BE225E" w:rsidRPr="00127B04" w:rsidRDefault="00BE225E" w:rsidP="007B39CA">
                      <w:pPr>
                        <w:pStyle w:val="af1"/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snapToGrid w:val="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</w:pPr>
                      <w:r w:rsidRPr="00127B04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>For shared ROs with 4-step RACH and 2-step RACH configured with separate preambles:</w:t>
                      </w:r>
                    </w:p>
                    <w:p w14:paraId="0BC36748" w14:textId="77777777" w:rsidR="00BE225E" w:rsidRPr="00127B04" w:rsidRDefault="00BE225E" w:rsidP="00642CD3">
                      <w:pPr>
                        <w:numPr>
                          <w:ilvl w:val="0"/>
                          <w:numId w:val="14"/>
                        </w:numPr>
                        <w:autoSpaceDE/>
                        <w:spacing w:after="0"/>
                        <w:jc w:val="left"/>
                        <w:rPr>
                          <w:rFonts w:eastAsia="Calibri"/>
                          <w:lang w:eastAsia="x-none"/>
                        </w:rPr>
                      </w:pPr>
                      <w:r w:rsidRPr="00127B04">
                        <w:rPr>
                          <w:rFonts w:eastAsia="Calibri"/>
                          <w:lang w:eastAsia="x-none"/>
                        </w:rPr>
                        <w:t>2-step RACH preambles are allocated from the non-CBRA preambles associated with each SSB.</w:t>
                      </w:r>
                    </w:p>
                    <w:p w14:paraId="33563A9D" w14:textId="1AC91F74" w:rsidR="00BE225E" w:rsidRPr="00127B04" w:rsidRDefault="00BE225E" w:rsidP="007B39CA">
                      <w:pPr>
                        <w:spacing w:after="0"/>
                        <w:rPr>
                          <w:rFonts w:eastAsia="Calibri"/>
                          <w:highlight w:val="green"/>
                        </w:rPr>
                      </w:pPr>
                      <w:r w:rsidRPr="00127B04">
                        <w:rPr>
                          <w:rFonts w:eastAsia="Calibri"/>
                          <w:highlight w:val="green"/>
                        </w:rPr>
                        <w:t>Agreements (RAN1#98bis):</w:t>
                      </w:r>
                    </w:p>
                    <w:p w14:paraId="0E13591A" w14:textId="77777777" w:rsidR="00BE225E" w:rsidRPr="00127B04" w:rsidRDefault="00BE225E" w:rsidP="007B39CA">
                      <w:pPr>
                        <w:pStyle w:val="af1"/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snapToGrid w:val="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</w:pPr>
                      <w:r w:rsidRPr="00127B04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 xml:space="preserve">For shared ROs, the parameter </w:t>
                      </w:r>
                      <w:r w:rsidRPr="00127B04">
                        <w:rPr>
                          <w:rFonts w:ascii="Times New Roman" w:hAnsi="Times New Roman"/>
                          <w:i/>
                          <w:sz w:val="22"/>
                          <w:szCs w:val="22"/>
                          <w:lang w:eastAsia="zh-CN"/>
                        </w:rPr>
                        <w:t>msgA-CB-PreamblesPerSSB</w:t>
                      </w:r>
                      <w:r w:rsidRPr="00127B04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 xml:space="preserve"> configures the number of contention-based 2-step RACH preambles per SSB.</w:t>
                      </w:r>
                    </w:p>
                    <w:p w14:paraId="6F880D03" w14:textId="10635860" w:rsidR="00BE225E" w:rsidRPr="00127B04" w:rsidRDefault="00BE225E" w:rsidP="00642CD3">
                      <w:pPr>
                        <w:spacing w:after="0"/>
                      </w:pPr>
                      <w:r w:rsidRPr="00127B04">
                        <w:rPr>
                          <w:highlight w:val="green"/>
                        </w:rPr>
                        <w:t>Agreements (RAN1#99):</w:t>
                      </w:r>
                    </w:p>
                    <w:p w14:paraId="4319E8CF" w14:textId="2BCA1F37" w:rsidR="00BE225E" w:rsidRPr="00127B04" w:rsidRDefault="00BE225E" w:rsidP="00BE225E">
                      <w:pPr>
                        <w:pStyle w:val="af1"/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snapToGrid w:val="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</w:pPr>
                      <w:r w:rsidRPr="00127B04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>For shared ROs, the starting position of 2-step CBRA preambles for a SSB is determined from the end of the 4-step CBRA preambles for that SSB.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F5A9686" w14:textId="53FC4BA2" w:rsidR="00410B61" w:rsidRPr="00E80780" w:rsidRDefault="007E2FA7" w:rsidP="0040488D">
      <w:pPr>
        <w:rPr>
          <w:lang w:eastAsia="zh-CN"/>
        </w:rPr>
      </w:pPr>
      <w:r w:rsidRPr="00E80780">
        <w:rPr>
          <w:rFonts w:hint="eastAsia"/>
          <w:lang w:eastAsia="zh-CN"/>
        </w:rPr>
        <w:t>A</w:t>
      </w:r>
      <w:r w:rsidRPr="00E80780">
        <w:rPr>
          <w:lang w:eastAsia="zh-CN"/>
        </w:rPr>
        <w:t xml:space="preserve">ccording to the </w:t>
      </w:r>
      <w:r w:rsidR="001451D6" w:rsidRPr="00E80780">
        <w:rPr>
          <w:lang w:eastAsia="zh-CN"/>
        </w:rPr>
        <w:t>above agreements, for shared ROs</w:t>
      </w:r>
      <w:r w:rsidR="0040488D" w:rsidRPr="00E80780">
        <w:rPr>
          <w:lang w:eastAsia="zh-CN"/>
        </w:rPr>
        <w:t xml:space="preserve"> with 4-step RACH</w:t>
      </w:r>
      <w:r w:rsidR="00580BC3">
        <w:rPr>
          <w:lang w:eastAsia="zh-CN"/>
        </w:rPr>
        <w:t xml:space="preserve"> (Type-1 random access procedure)</w:t>
      </w:r>
      <w:r w:rsidR="0040488D" w:rsidRPr="00E80780">
        <w:rPr>
          <w:lang w:eastAsia="zh-CN"/>
        </w:rPr>
        <w:t xml:space="preserve"> and 2-step RACH</w:t>
      </w:r>
      <w:r w:rsidR="00580BC3">
        <w:rPr>
          <w:lang w:eastAsia="zh-CN"/>
        </w:rPr>
        <w:t xml:space="preserve"> (Type-2 random access procedure)</w:t>
      </w:r>
      <w:r w:rsidR="001451D6" w:rsidRPr="00E80780">
        <w:rPr>
          <w:lang w:eastAsia="zh-CN"/>
        </w:rPr>
        <w:t xml:space="preserve">, the number of 2-step CBRA preambles is given by </w:t>
      </w:r>
      <w:r w:rsidR="00A31C8E" w:rsidRPr="00E80780">
        <w:rPr>
          <w:rFonts w:eastAsia="Batang"/>
          <w:i/>
          <w:lang w:eastAsia="zh-CN"/>
        </w:rPr>
        <w:t>msgA-</w:t>
      </w:r>
      <w:r w:rsidR="00A31C8E" w:rsidRPr="00E80780">
        <w:rPr>
          <w:i/>
          <w:lang w:eastAsia="zh-CN"/>
        </w:rPr>
        <w:t>CB-PreamblesPerSSB</w:t>
      </w:r>
      <w:r w:rsidR="00A31C8E" w:rsidRPr="00E80780">
        <w:rPr>
          <w:lang w:eastAsia="zh-CN"/>
        </w:rPr>
        <w:t>, and the starting position of 2-step CBRA preambles for a SSB is determined from the end of the 4-step CBRA preambles for that SSB</w:t>
      </w:r>
      <w:r w:rsidR="00F57BE8" w:rsidRPr="00E80780">
        <w:rPr>
          <w:lang w:eastAsia="zh-CN"/>
        </w:rPr>
        <w:t xml:space="preserve">, as shown in </w:t>
      </w:r>
      <w:r w:rsidR="00410B61" w:rsidRPr="00E80780">
        <w:rPr>
          <w:lang w:eastAsia="zh-CN"/>
        </w:rPr>
        <w:t>Figure 1</w:t>
      </w:r>
      <w:r w:rsidR="00A31C8E" w:rsidRPr="00E80780">
        <w:rPr>
          <w:lang w:eastAsia="zh-CN"/>
        </w:rPr>
        <w:t xml:space="preserve">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8F5554" w:rsidRPr="00E80780" w14:paraId="270CC961" w14:textId="77777777" w:rsidTr="001451D6">
        <w:tc>
          <w:tcPr>
            <w:tcW w:w="9307" w:type="dxa"/>
          </w:tcPr>
          <w:p w14:paraId="5FC516E9" w14:textId="2A1A3E9C" w:rsidR="008F5554" w:rsidRPr="00E80780" w:rsidRDefault="00A31C8E" w:rsidP="007E2FA7">
            <w:pPr>
              <w:jc w:val="center"/>
              <w:rPr>
                <w:rFonts w:cs="Arial"/>
                <w:lang w:val="en-GB"/>
              </w:rPr>
            </w:pPr>
            <w:r w:rsidRPr="00E80780">
              <w:rPr>
                <w:rFonts w:cs="Arial" w:hint="eastAsia"/>
                <w:lang w:val="en-GB" w:eastAsia="zh-CN"/>
              </w:rPr>
              <w:t xml:space="preserve"> </w:t>
            </w:r>
            <w:r w:rsidRPr="00E80780">
              <w:rPr>
                <w:rFonts w:cs="Arial"/>
                <w:lang w:val="en-GB" w:eastAsia="zh-CN"/>
              </w:rPr>
              <w:t xml:space="preserve">          </w:t>
            </w:r>
            <w:r w:rsidR="00877B24" w:rsidRPr="00E80780">
              <w:rPr>
                <w:rFonts w:cs="Arial"/>
                <w:noProof/>
                <w:lang w:val="en-GB" w:eastAsia="en-GB"/>
              </w:rPr>
              <w:drawing>
                <wp:inline distT="0" distB="0" distL="0" distR="0" wp14:anchorId="5D6910D9" wp14:editId="13C66158">
                  <wp:extent cx="4849200" cy="1119600"/>
                  <wp:effectExtent l="0" t="0" r="8890" b="4445"/>
                  <wp:docPr id="57" name="图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9200" cy="111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5554" w:rsidRPr="00E80780" w14:paraId="1240DA2D" w14:textId="77777777" w:rsidTr="001451D6">
        <w:tc>
          <w:tcPr>
            <w:tcW w:w="9307" w:type="dxa"/>
          </w:tcPr>
          <w:p w14:paraId="309654D2" w14:textId="1EA51883" w:rsidR="008F5554" w:rsidRPr="00E80780" w:rsidRDefault="001451D6" w:rsidP="00A6643D">
            <w:pPr>
              <w:jc w:val="center"/>
              <w:rPr>
                <w:rFonts w:cs="Arial"/>
                <w:lang w:val="en-GB"/>
              </w:rPr>
            </w:pPr>
            <w:r w:rsidRPr="00E80780">
              <w:rPr>
                <w:rFonts w:cs="Arial" w:hint="eastAsia"/>
                <w:lang w:val="en-GB" w:eastAsia="zh-CN"/>
              </w:rPr>
              <w:t>(</w:t>
            </w:r>
            <w:r w:rsidRPr="00E80780">
              <w:rPr>
                <w:rFonts w:cs="Arial"/>
                <w:lang w:val="en-GB" w:eastAsia="zh-CN"/>
              </w:rPr>
              <w:t xml:space="preserve">a). </w:t>
            </w:r>
            <w:r w:rsidR="00A6643D" w:rsidRPr="00E80780">
              <w:rPr>
                <w:rFonts w:cs="Arial"/>
                <w:lang w:val="en-GB" w:eastAsia="zh-CN"/>
              </w:rPr>
              <w:t>Case 1: 2 SSB per PRACH occasion</w:t>
            </w:r>
          </w:p>
        </w:tc>
      </w:tr>
      <w:tr w:rsidR="008F5554" w:rsidRPr="00E80780" w14:paraId="334C5FE2" w14:textId="77777777" w:rsidTr="001451D6">
        <w:tc>
          <w:tcPr>
            <w:tcW w:w="9307" w:type="dxa"/>
          </w:tcPr>
          <w:p w14:paraId="5CFEBAAD" w14:textId="36439E0A" w:rsidR="008F5554" w:rsidRPr="00E80780" w:rsidRDefault="00877B24" w:rsidP="007E2FA7">
            <w:pPr>
              <w:jc w:val="center"/>
              <w:rPr>
                <w:rFonts w:cs="Arial"/>
                <w:lang w:val="en-GB"/>
              </w:rPr>
            </w:pPr>
            <w:r w:rsidRPr="00E80780">
              <w:rPr>
                <w:rFonts w:cs="Arial"/>
                <w:noProof/>
                <w:lang w:val="en-GB" w:eastAsia="en-GB"/>
              </w:rPr>
              <w:drawing>
                <wp:inline distT="0" distB="0" distL="0" distR="0" wp14:anchorId="53AC25EC" wp14:editId="5B12C0D2">
                  <wp:extent cx="5292000" cy="1396800"/>
                  <wp:effectExtent l="0" t="0" r="4445" b="0"/>
                  <wp:docPr id="70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2000" cy="1396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5554" w:rsidRPr="00E80780" w14:paraId="6FF7D490" w14:textId="77777777" w:rsidTr="001451D6">
        <w:tc>
          <w:tcPr>
            <w:tcW w:w="9307" w:type="dxa"/>
          </w:tcPr>
          <w:p w14:paraId="14071D32" w14:textId="47AEADE5" w:rsidR="008F5554" w:rsidRPr="00E80780" w:rsidRDefault="001451D6" w:rsidP="00A6643D">
            <w:pPr>
              <w:jc w:val="center"/>
              <w:rPr>
                <w:rFonts w:cs="Arial"/>
                <w:lang w:val="en-GB" w:eastAsia="zh-CN"/>
              </w:rPr>
            </w:pPr>
            <w:r w:rsidRPr="00E80780">
              <w:rPr>
                <w:rFonts w:cs="Arial" w:hint="eastAsia"/>
                <w:lang w:val="en-GB" w:eastAsia="zh-CN"/>
              </w:rPr>
              <w:t>(</w:t>
            </w:r>
            <w:r w:rsidRPr="00E80780">
              <w:rPr>
                <w:rFonts w:cs="Arial"/>
                <w:lang w:val="en-GB" w:eastAsia="zh-CN"/>
              </w:rPr>
              <w:t xml:space="preserve">b). </w:t>
            </w:r>
            <w:r w:rsidR="00A6643D" w:rsidRPr="00E80780">
              <w:rPr>
                <w:rFonts w:cs="Arial"/>
                <w:lang w:val="en-GB" w:eastAsia="zh-CN"/>
              </w:rPr>
              <w:t>Case 2: two PRACH occasions per SSB</w:t>
            </w:r>
          </w:p>
        </w:tc>
      </w:tr>
    </w:tbl>
    <w:p w14:paraId="6FFF88A0" w14:textId="0B3D8ADA" w:rsidR="006759EF" w:rsidRPr="00E80780" w:rsidRDefault="007E2FA7" w:rsidP="00F57BE8">
      <w:pPr>
        <w:pStyle w:val="Caption"/>
        <w:rPr>
          <w:bCs w:val="0"/>
          <w:sz w:val="22"/>
          <w:szCs w:val="22"/>
        </w:rPr>
      </w:pPr>
      <w:bookmarkStart w:id="3" w:name="_Ref19952128"/>
      <w:r w:rsidRPr="00E80780">
        <w:rPr>
          <w:sz w:val="22"/>
          <w:szCs w:val="22"/>
        </w:rPr>
        <w:t xml:space="preserve">Figure </w:t>
      </w:r>
      <w:r w:rsidRPr="00E80780">
        <w:rPr>
          <w:noProof/>
          <w:sz w:val="22"/>
          <w:szCs w:val="22"/>
        </w:rPr>
        <w:fldChar w:fldCharType="begin"/>
      </w:r>
      <w:r w:rsidRPr="00E80780">
        <w:rPr>
          <w:noProof/>
          <w:sz w:val="22"/>
          <w:szCs w:val="22"/>
        </w:rPr>
        <w:instrText xml:space="preserve"> SEQ Figure \* ARABIC </w:instrText>
      </w:r>
      <w:r w:rsidRPr="00E80780">
        <w:rPr>
          <w:noProof/>
          <w:sz w:val="22"/>
          <w:szCs w:val="22"/>
        </w:rPr>
        <w:fldChar w:fldCharType="separate"/>
      </w:r>
      <w:r w:rsidRPr="00E80780">
        <w:rPr>
          <w:noProof/>
          <w:sz w:val="22"/>
          <w:szCs w:val="22"/>
        </w:rPr>
        <w:t>1</w:t>
      </w:r>
      <w:r w:rsidRPr="00E80780">
        <w:rPr>
          <w:noProof/>
          <w:sz w:val="22"/>
          <w:szCs w:val="22"/>
        </w:rPr>
        <w:fldChar w:fldCharType="end"/>
      </w:r>
      <w:bookmarkEnd w:id="3"/>
      <w:r w:rsidRPr="00E80780">
        <w:rPr>
          <w:sz w:val="22"/>
          <w:szCs w:val="22"/>
        </w:rPr>
        <w:t>.</w:t>
      </w:r>
      <w:r w:rsidRPr="00E80780">
        <w:rPr>
          <w:b w:val="0"/>
          <w:bCs w:val="0"/>
          <w:sz w:val="22"/>
          <w:szCs w:val="22"/>
        </w:rPr>
        <w:t xml:space="preserve"> </w:t>
      </w:r>
      <w:r w:rsidR="00F57BE8" w:rsidRPr="00E80780">
        <w:rPr>
          <w:bCs w:val="0"/>
          <w:sz w:val="22"/>
          <w:szCs w:val="22"/>
        </w:rPr>
        <w:t xml:space="preserve">Shared ROs between </w:t>
      </w:r>
      <w:r w:rsidRPr="00E80780">
        <w:rPr>
          <w:bCs w:val="0"/>
          <w:sz w:val="22"/>
          <w:szCs w:val="22"/>
        </w:rPr>
        <w:t>2-step RACH and 4-step RACH</w:t>
      </w:r>
    </w:p>
    <w:p w14:paraId="7EFF8273" w14:textId="65C4C317" w:rsidR="00DB3D20" w:rsidRPr="00E80780" w:rsidRDefault="00580BC3" w:rsidP="00580BC3">
      <w:pPr>
        <w:rPr>
          <w:lang w:eastAsia="zh-CN"/>
        </w:rPr>
      </w:pPr>
      <w:r>
        <w:rPr>
          <w:lang w:eastAsia="zh-CN"/>
        </w:rPr>
        <w:lastRenderedPageBreak/>
        <w:t>I</w:t>
      </w:r>
      <w:r w:rsidR="00DB3D20" w:rsidRPr="00E80780">
        <w:rPr>
          <w:lang w:eastAsia="zh-CN"/>
        </w:rPr>
        <w:t>n TS 38.213</w:t>
      </w:r>
      <w:r>
        <w:rPr>
          <w:lang w:eastAsia="zh-CN"/>
        </w:rPr>
        <w:t xml:space="preserve"> [</w:t>
      </w:r>
      <w:r w:rsidR="00C056F4">
        <w:rPr>
          <w:lang w:eastAsia="zh-CN"/>
        </w:rPr>
        <w:t>3</w:t>
      </w:r>
      <w:r>
        <w:rPr>
          <w:lang w:eastAsia="zh-CN"/>
        </w:rPr>
        <w:t>]</w:t>
      </w:r>
      <w:r w:rsidR="00DB3D20" w:rsidRPr="00E80780">
        <w:rPr>
          <w:lang w:eastAsia="zh-CN"/>
        </w:rPr>
        <w:t xml:space="preserve">, </w:t>
      </w:r>
      <w:r>
        <w:rPr>
          <w:lang w:eastAsia="zh-CN"/>
        </w:rPr>
        <w:t xml:space="preserve">there is ambiguity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 w:rsidR="00DB3D20" w:rsidRPr="00E80780">
        <w:rPr>
          <w:lang w:eastAsia="zh-CN"/>
        </w:rPr>
        <w:t xml:space="preserve">the starting position of 2-step CBRA preambles </w:t>
      </w:r>
      <w:r>
        <w:rPr>
          <w:lang w:eastAsia="zh-CN"/>
        </w:rPr>
        <w:t xml:space="preserve">for the shared ROs case. It is mentioned that </w:t>
      </w:r>
      <w:r w:rsidRPr="00580BC3">
        <w:rPr>
          <w:i/>
          <w:lang w:eastAsia="zh-CN"/>
        </w:rPr>
        <w:t>t</w:t>
      </w:r>
      <w:r w:rsidR="00DB3D20" w:rsidRPr="00E80780">
        <w:rPr>
          <w:i/>
        </w:rPr>
        <w:t xml:space="preserve">he </w:t>
      </w:r>
      <m:oMath>
        <m:r>
          <w:rPr>
            <w:rFonts w:ascii="Cambria Math" w:hAnsi="Cambria Math"/>
          </w:rPr>
          <m:t>R</m:t>
        </m:r>
      </m:oMath>
      <w:r w:rsidR="00DB3D20" w:rsidRPr="00E80780">
        <w:rPr>
          <w:i/>
        </w:rPr>
        <w:t xml:space="preserve"> contention based preambles per SS/PBCH block per valid PRACH occasion for Type-2 random access procedure start after the ones for Type-1 random access procedure</w:t>
      </w:r>
      <w:r w:rsidR="00DB3D20" w:rsidRPr="00E80780">
        <w:t xml:space="preserve">. </w:t>
      </w:r>
      <w:r>
        <w:t xml:space="preserve">However, </w:t>
      </w:r>
      <w:r w:rsidR="00DB3D20" w:rsidRPr="00E80780">
        <w:t>‘</w:t>
      </w:r>
      <w:r w:rsidR="00DB3D20" w:rsidRPr="00E80780">
        <w:rPr>
          <w:i/>
        </w:rPr>
        <w:t>start after</w:t>
      </w:r>
      <w:r w:rsidR="00DB3D20" w:rsidRPr="00E80780">
        <w:t xml:space="preserve">’ </w:t>
      </w:r>
      <w:r>
        <w:t xml:space="preserve">can have different understanding. </w:t>
      </w:r>
    </w:p>
    <w:p w14:paraId="2B3C7E13" w14:textId="378B14B7" w:rsidR="00DB3D20" w:rsidRDefault="00580BC3" w:rsidP="00DB3D20">
      <w:r>
        <w:rPr>
          <w:lang w:eastAsia="zh-CN"/>
        </w:rPr>
        <w:t>On the other hand, the s</w:t>
      </w:r>
      <w:r w:rsidR="00DB3D20" w:rsidRPr="00E80780">
        <w:rPr>
          <w:lang w:eastAsia="zh-CN"/>
        </w:rPr>
        <w:t>tarting position of CBRA preambles</w:t>
      </w:r>
      <w:r>
        <w:rPr>
          <w:lang w:eastAsia="zh-CN"/>
        </w:rPr>
        <w:t xml:space="preserve"> is specified for the cases of 4-step RACH CBRA and 2-step RACH with separate ROs. The same notation </w:t>
      </w:r>
      <w:r w:rsidRPr="00E80780">
        <w:rPr>
          <w:i/>
          <w:noProof/>
          <w:position w:val="-4"/>
          <w:lang w:val="en-GB" w:eastAsia="en-GB"/>
        </w:rPr>
        <w:drawing>
          <wp:inline distT="0" distB="0" distL="0" distR="0" wp14:anchorId="401C909A" wp14:editId="22E436DB">
            <wp:extent cx="182880" cy="16065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is applied for the number of preambles for different cases</w:t>
      </w:r>
      <w:r w:rsidR="00DB3D20" w:rsidRPr="00E80780">
        <w:rPr>
          <w:lang w:eastAsia="zh-CN"/>
        </w:rPr>
        <w:t xml:space="preserve">. </w:t>
      </w:r>
      <w:r>
        <w:rPr>
          <w:lang w:eastAsia="zh-CN"/>
        </w:rPr>
        <w:t xml:space="preserve">It is confusing that the </w:t>
      </w:r>
      <w:r w:rsidRPr="00E80780">
        <w:rPr>
          <w:i/>
          <w:noProof/>
          <w:position w:val="-4"/>
          <w:lang w:val="en-GB" w:eastAsia="en-GB"/>
        </w:rPr>
        <w:drawing>
          <wp:inline distT="0" distB="0" distL="0" distR="0" wp14:anchorId="567C63A6" wp14:editId="7D07A993">
            <wp:extent cx="182880" cy="16065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0780">
        <w:rPr>
          <w:i/>
        </w:rPr>
        <w:t xml:space="preserve"> contention based preambles</w:t>
      </w:r>
      <w:r>
        <w:rPr>
          <w:i/>
        </w:rPr>
        <w:t xml:space="preserve"> </w:t>
      </w:r>
      <w:r w:rsidR="00715FAA">
        <w:t>is for which case(s)</w:t>
      </w:r>
      <w:r w:rsidR="008910D8">
        <w:t xml:space="preserve"> unless specified</w:t>
      </w:r>
      <w:r>
        <w:t>.</w:t>
      </w:r>
    </w:p>
    <w:p w14:paraId="3EE0E14B" w14:textId="117A553A" w:rsidR="00DB3D20" w:rsidRPr="00E80780" w:rsidRDefault="00715FAA" w:rsidP="00DB3D20">
      <w:pPr>
        <w:rPr>
          <w:i/>
          <w:lang w:eastAsia="zh-CN"/>
        </w:rPr>
      </w:pPr>
      <w:r>
        <w:rPr>
          <w:lang w:eastAsia="zh-CN"/>
        </w:rPr>
        <w:t xml:space="preserve">To solve the problem, we propose corrections as TP#1 in the Appendix. Firstly, the number of 2-step RACH preambles for shared ROs case is denoted as </w:t>
      </w:r>
      <m:oMath>
        <m:r>
          <w:rPr>
            <w:rFonts w:ascii="Cambria Math" w:hAnsi="Cambria Math"/>
            <w:lang w:eastAsia="zh-CN"/>
          </w:rPr>
          <m:t>Q</m:t>
        </m:r>
      </m:oMath>
      <w:r w:rsidRPr="00E80780">
        <w:rPr>
          <w:rFonts w:hint="eastAsia"/>
          <w:lang w:eastAsia="zh-CN"/>
        </w:rPr>
        <w:t xml:space="preserve"> </w:t>
      </w:r>
      <w:r w:rsidRPr="00E80780">
        <w:rPr>
          <w:lang w:eastAsia="zh-CN"/>
        </w:rPr>
        <w:t>instead of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/>
            <w:lang w:eastAsia="zh-CN"/>
          </w:rPr>
          <m:t>R</m:t>
        </m:r>
      </m:oMath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Second</w:t>
      </w:r>
      <w:r w:rsidR="00915F98">
        <w:rPr>
          <w:rFonts w:hint="eastAsia"/>
          <w:lang w:eastAsia="zh-CN"/>
        </w:rPr>
        <w:t>ly</w:t>
      </w:r>
      <w:r>
        <w:rPr>
          <w:lang w:eastAsia="zh-CN"/>
        </w:rPr>
        <w:t xml:space="preserve">, to avoid the ambiguity, the detailed starting position of CBRA preambles is specified for each case. </w:t>
      </w:r>
    </w:p>
    <w:p w14:paraId="3232349B" w14:textId="01987213" w:rsidR="00DB3D20" w:rsidRPr="00E80780" w:rsidRDefault="00DB3D20" w:rsidP="00DB3D20">
      <w:pPr>
        <w:rPr>
          <w:i/>
          <w:lang w:eastAsia="zh-CN"/>
        </w:rPr>
      </w:pPr>
      <w:r w:rsidRPr="00E80780">
        <w:rPr>
          <w:rFonts w:hint="eastAsia"/>
          <w:b/>
          <w:i/>
          <w:lang w:eastAsia="zh-CN"/>
        </w:rPr>
        <w:t>P</w:t>
      </w:r>
      <w:r w:rsidRPr="00E80780">
        <w:rPr>
          <w:b/>
          <w:i/>
          <w:lang w:eastAsia="zh-CN"/>
        </w:rPr>
        <w:t>roposal 1:</w:t>
      </w:r>
      <w:r w:rsidRPr="00E80780">
        <w:rPr>
          <w:i/>
          <w:lang w:eastAsia="zh-CN"/>
        </w:rPr>
        <w:t xml:space="preserve"> To correct the starting position of 2-step CBRA preambles, adopt the TP#1 in the Appendix.</w:t>
      </w:r>
    </w:p>
    <w:p w14:paraId="505CE538" w14:textId="77777777" w:rsidR="00DB3D20" w:rsidRPr="00E80780" w:rsidRDefault="00DB3D20" w:rsidP="00DB3D20"/>
    <w:p w14:paraId="7F86721C" w14:textId="0928E462" w:rsidR="006759EF" w:rsidRPr="00E80780" w:rsidRDefault="009A04D5" w:rsidP="006759EF">
      <w:pPr>
        <w:pStyle w:val="Heading2"/>
        <w:rPr>
          <w:sz w:val="22"/>
        </w:rPr>
      </w:pPr>
      <w:r w:rsidRPr="00E80780">
        <w:rPr>
          <w:sz w:val="22"/>
        </w:rPr>
        <w:t>msgA PUSCH</w:t>
      </w:r>
    </w:p>
    <w:p w14:paraId="3CAB7497" w14:textId="627F40F2" w:rsidR="009A04D5" w:rsidRPr="00E80780" w:rsidRDefault="009A04D5" w:rsidP="00F0185F">
      <w:pPr>
        <w:pStyle w:val="Heading3"/>
      </w:pPr>
      <w:r w:rsidRPr="00E80780">
        <w:rPr>
          <w:rFonts w:hint="eastAsia"/>
          <w:lang w:eastAsia="zh-CN"/>
        </w:rPr>
        <w:t>PUSCH</w:t>
      </w:r>
      <w:r w:rsidRPr="00E80780">
        <w:rPr>
          <w:lang w:eastAsia="zh-CN"/>
        </w:rPr>
        <w:t xml:space="preserve"> </w:t>
      </w:r>
      <w:r w:rsidRPr="00E80780">
        <w:rPr>
          <w:rFonts w:hint="eastAsia"/>
          <w:lang w:eastAsia="zh-CN"/>
        </w:rPr>
        <w:t>validation</w:t>
      </w:r>
    </w:p>
    <w:p w14:paraId="3929469B" w14:textId="019F8848" w:rsidR="006759EF" w:rsidRPr="00E80780" w:rsidRDefault="003F758A" w:rsidP="00B86337">
      <w:pPr>
        <w:rPr>
          <w:lang w:eastAsia="zh-CN"/>
        </w:rPr>
      </w:pPr>
      <w:r w:rsidRPr="00E80780">
        <w:rPr>
          <w:rFonts w:eastAsiaTheme="minorEastAsia"/>
          <w:noProof/>
          <w:lang w:val="en-GB" w:eastAsia="en-GB"/>
        </w:rPr>
        <mc:AlternateContent>
          <mc:Choice Requires="wps">
            <w:drawing>
              <wp:inline distT="0" distB="0" distL="0" distR="0" wp14:anchorId="603BD18D" wp14:editId="2314BFF4">
                <wp:extent cx="5909481" cy="2093077"/>
                <wp:effectExtent l="0" t="0" r="15240" b="21590"/>
                <wp:docPr id="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9481" cy="2093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1D5095" w14:textId="13734E6C" w:rsidR="00BE225E" w:rsidRPr="004F0101" w:rsidRDefault="00BE225E" w:rsidP="004F0101">
                            <w:pPr>
                              <w:spacing w:after="0"/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4F0101">
                              <w:rPr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>
                              <w:rPr>
                                <w:highlight w:val="green"/>
                                <w:lang w:eastAsia="x-none"/>
                              </w:rPr>
                              <w:t xml:space="preserve"> (RAN1#98bis)</w:t>
                            </w:r>
                            <w:r w:rsidRPr="004F0101">
                              <w:rPr>
                                <w:b/>
                                <w:bCs/>
                                <w:highlight w:val="green"/>
                                <w:lang w:eastAsia="x-none"/>
                              </w:rPr>
                              <w:t>:</w:t>
                            </w:r>
                          </w:p>
                          <w:p w14:paraId="19A94158" w14:textId="77777777" w:rsidR="00BE225E" w:rsidRPr="004F0101" w:rsidRDefault="00BE225E" w:rsidP="004F0101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autoSpaceDN w:val="0"/>
                              <w:snapToGrid w:val="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>An msgA PUSCH occasion is considered as valid only if the following criteria are satisfied</w:t>
                            </w:r>
                          </w:p>
                          <w:p w14:paraId="0D3C7EF3" w14:textId="77777777" w:rsidR="00BE225E" w:rsidRPr="004F0101" w:rsidRDefault="00BE225E" w:rsidP="004F0101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8"/>
                              </w:numPr>
                              <w:autoSpaceDN w:val="0"/>
                              <w:snapToGrid w:val="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>it does not overlap (in time and frequency) with any 4-step or 2-step RACH occasions, and</w:t>
                            </w:r>
                          </w:p>
                          <w:p w14:paraId="64DEE9AC" w14:textId="77777777" w:rsidR="00BE225E" w:rsidRPr="004F0101" w:rsidRDefault="00BE225E" w:rsidP="004F0101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8"/>
                              </w:numPr>
                              <w:autoSpaceDN w:val="0"/>
                              <w:snapToGrid w:val="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>FFS it does not span across the slot boundary, and</w:t>
                            </w:r>
                          </w:p>
                          <w:p w14:paraId="56B74A91" w14:textId="77777777" w:rsidR="00BE225E" w:rsidRPr="004F0101" w:rsidRDefault="00BE225E" w:rsidP="004F0101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8"/>
                              </w:numPr>
                              <w:autoSpaceDN w:val="0"/>
                              <w:snapToGrid w:val="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 xml:space="preserve">in addition, if a UE is provided </w:t>
                            </w:r>
                            <w:r w:rsidRPr="004F0101">
                              <w:rPr>
                                <w:rFonts w:ascii="Times New Roman" w:hAnsi="Times New Roman"/>
                                <w:i/>
                                <w:sz w:val="22"/>
                                <w:szCs w:val="22"/>
                                <w:lang w:eastAsia="zh-CN"/>
                              </w:rPr>
                              <w:t>TDD-UL-DL-ConfigurationCommon</w:t>
                            </w: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>, a 2-step PUSCH occasion is considered as valid if the following criteria are satisfied</w:t>
                            </w:r>
                          </w:p>
                          <w:p w14:paraId="50B489C5" w14:textId="77777777" w:rsidR="00BE225E" w:rsidRPr="004F0101" w:rsidRDefault="00BE225E" w:rsidP="004F0101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8"/>
                              </w:numPr>
                              <w:autoSpaceDN w:val="0"/>
                              <w:snapToGrid w:val="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>it is within UL symbols, or</w:t>
                            </w:r>
                          </w:p>
                          <w:p w14:paraId="39163664" w14:textId="77777777" w:rsidR="00BE225E" w:rsidRPr="004F0101" w:rsidRDefault="00BE225E" w:rsidP="004F0101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8"/>
                              </w:numPr>
                              <w:autoSpaceDN w:val="0"/>
                              <w:snapToGrid w:val="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>it does not precede a SS/PBCH block in the PUSCH slot and starts at least N</w:t>
                            </w: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vertAlign w:val="subscript"/>
                                <w:lang w:eastAsia="zh-CN"/>
                              </w:rPr>
                              <w:t>gap</w:t>
                            </w: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 xml:space="preserve"> symbols after a last downlink symbol and at least N</w:t>
                            </w: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vertAlign w:val="subscript"/>
                                <w:lang w:eastAsia="zh-CN"/>
                              </w:rPr>
                              <w:t>gap</w:t>
                            </w: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 xml:space="preserve"> symbols after a last SS/PBCH block transmission symbol</w:t>
                            </w:r>
                          </w:p>
                          <w:p w14:paraId="24315C6B" w14:textId="77777777" w:rsidR="00BE225E" w:rsidRPr="004F0101" w:rsidRDefault="00BE225E" w:rsidP="004F0101">
                            <w:pPr>
                              <w:pStyle w:val="ListParagraph"/>
                              <w:widowControl w:val="0"/>
                              <w:numPr>
                                <w:ilvl w:val="3"/>
                                <w:numId w:val="18"/>
                              </w:numPr>
                              <w:autoSpaceDN w:val="0"/>
                              <w:snapToGrid w:val="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>FFS whether N</w:t>
                            </w: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vertAlign w:val="subscript"/>
                                <w:lang w:eastAsia="zh-CN"/>
                              </w:rPr>
                              <w:t>gap</w:t>
                            </w: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 xml:space="preserve"> needs to be revisited</w:t>
                            </w:r>
                          </w:p>
                          <w:p w14:paraId="14B3304B" w14:textId="77777777" w:rsidR="00BE225E" w:rsidRPr="004F0101" w:rsidRDefault="00BE225E" w:rsidP="004F0101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8"/>
                              </w:numPr>
                              <w:autoSpaceDN w:val="0"/>
                              <w:snapToGrid w:val="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 xml:space="preserve"> FFS other criteria (the gap between preamble and data for MsgA,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03BD18D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width:465.3pt;height:16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">
                <v:textbox>
                  <w:txbxContent>
                    <w:p w14:paraId="621D5095" w14:textId="13734E6C" w:rsidR="00BE225E" w:rsidRPr="004F0101" w:rsidRDefault="00BE225E" w:rsidP="004F0101">
                      <w:pPr>
                        <w:spacing w:after="0"/>
                        <w:rPr>
                          <w:b/>
                          <w:bCs/>
                          <w:lang w:eastAsia="x-none"/>
                        </w:rPr>
                      </w:pPr>
                      <w:r w:rsidRPr="004F0101">
                        <w:rPr>
                          <w:highlight w:val="green"/>
                          <w:lang w:eastAsia="x-none"/>
                        </w:rPr>
                        <w:t>Agreements</w:t>
                      </w:r>
                      <w:r>
                        <w:rPr>
                          <w:highlight w:val="green"/>
                          <w:lang w:eastAsia="x-none"/>
                        </w:rPr>
                        <w:t xml:space="preserve"> (RAN1#98bis)</w:t>
                      </w:r>
                      <w:r w:rsidRPr="004F0101">
                        <w:rPr>
                          <w:b/>
                          <w:bCs/>
                          <w:highlight w:val="green"/>
                          <w:lang w:eastAsia="x-none"/>
                        </w:rPr>
                        <w:t>:</w:t>
                      </w:r>
                    </w:p>
                    <w:p w14:paraId="19A94158" w14:textId="77777777" w:rsidR="00BE225E" w:rsidRPr="004F0101" w:rsidRDefault="00BE225E" w:rsidP="004F0101">
                      <w:pPr>
                        <w:pStyle w:val="af1"/>
                        <w:widowControl w:val="0"/>
                        <w:numPr>
                          <w:ilvl w:val="0"/>
                          <w:numId w:val="18"/>
                        </w:numPr>
                        <w:autoSpaceDN w:val="0"/>
                        <w:snapToGrid w:val="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</w:pP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 xml:space="preserve">An </w:t>
                      </w:r>
                      <w:proofErr w:type="spellStart"/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>msgA</w:t>
                      </w:r>
                      <w:proofErr w:type="spellEnd"/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 xml:space="preserve"> PUSCH occasion is considered as valid only if the following criteria are satisfied</w:t>
                      </w:r>
                    </w:p>
                    <w:p w14:paraId="0D3C7EF3" w14:textId="77777777" w:rsidR="00BE225E" w:rsidRPr="004F0101" w:rsidRDefault="00BE225E" w:rsidP="004F0101">
                      <w:pPr>
                        <w:pStyle w:val="af1"/>
                        <w:widowControl w:val="0"/>
                        <w:numPr>
                          <w:ilvl w:val="1"/>
                          <w:numId w:val="18"/>
                        </w:numPr>
                        <w:autoSpaceDN w:val="0"/>
                        <w:snapToGrid w:val="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</w:pP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>it does not overlap (in time and frequency) with any 4-step or 2-step RACH occasions, and</w:t>
                      </w:r>
                    </w:p>
                    <w:p w14:paraId="64DEE9AC" w14:textId="77777777" w:rsidR="00BE225E" w:rsidRPr="004F0101" w:rsidRDefault="00BE225E" w:rsidP="004F0101">
                      <w:pPr>
                        <w:pStyle w:val="af1"/>
                        <w:widowControl w:val="0"/>
                        <w:numPr>
                          <w:ilvl w:val="1"/>
                          <w:numId w:val="18"/>
                        </w:numPr>
                        <w:autoSpaceDN w:val="0"/>
                        <w:snapToGrid w:val="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</w:pP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>FFS it does not span across the slot boundary, and</w:t>
                      </w:r>
                    </w:p>
                    <w:p w14:paraId="56B74A91" w14:textId="77777777" w:rsidR="00BE225E" w:rsidRPr="004F0101" w:rsidRDefault="00BE225E" w:rsidP="004F0101">
                      <w:pPr>
                        <w:pStyle w:val="af1"/>
                        <w:widowControl w:val="0"/>
                        <w:numPr>
                          <w:ilvl w:val="1"/>
                          <w:numId w:val="18"/>
                        </w:numPr>
                        <w:autoSpaceDN w:val="0"/>
                        <w:snapToGrid w:val="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</w:pP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 xml:space="preserve">in addition, if a UE is provided </w:t>
                      </w:r>
                      <w:r w:rsidRPr="004F0101">
                        <w:rPr>
                          <w:rFonts w:ascii="Times New Roman" w:hAnsi="Times New Roman"/>
                          <w:i/>
                          <w:sz w:val="22"/>
                          <w:szCs w:val="22"/>
                          <w:lang w:eastAsia="zh-CN"/>
                        </w:rPr>
                        <w:t>TDD-UL-DL-</w:t>
                      </w:r>
                      <w:proofErr w:type="spellStart"/>
                      <w:r w:rsidRPr="004F0101">
                        <w:rPr>
                          <w:rFonts w:ascii="Times New Roman" w:hAnsi="Times New Roman"/>
                          <w:i/>
                          <w:sz w:val="22"/>
                          <w:szCs w:val="22"/>
                          <w:lang w:eastAsia="zh-CN"/>
                        </w:rPr>
                        <w:t>ConfigurationCommon</w:t>
                      </w:r>
                      <w:proofErr w:type="spellEnd"/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>, a 2-step PUSCH occasion is considered as valid if the following criteria are satisfied</w:t>
                      </w:r>
                    </w:p>
                    <w:p w14:paraId="50B489C5" w14:textId="77777777" w:rsidR="00BE225E" w:rsidRPr="004F0101" w:rsidRDefault="00BE225E" w:rsidP="004F0101">
                      <w:pPr>
                        <w:pStyle w:val="af1"/>
                        <w:widowControl w:val="0"/>
                        <w:numPr>
                          <w:ilvl w:val="2"/>
                          <w:numId w:val="18"/>
                        </w:numPr>
                        <w:autoSpaceDN w:val="0"/>
                        <w:snapToGrid w:val="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</w:pP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>it is within UL symbols, or</w:t>
                      </w:r>
                    </w:p>
                    <w:p w14:paraId="39163664" w14:textId="77777777" w:rsidR="00BE225E" w:rsidRPr="004F0101" w:rsidRDefault="00BE225E" w:rsidP="004F0101">
                      <w:pPr>
                        <w:pStyle w:val="af1"/>
                        <w:widowControl w:val="0"/>
                        <w:numPr>
                          <w:ilvl w:val="2"/>
                          <w:numId w:val="18"/>
                        </w:numPr>
                        <w:autoSpaceDN w:val="0"/>
                        <w:snapToGrid w:val="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</w:pP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 xml:space="preserve">it does not precede a SS/PBCH block in the PUSCH slot and starts at least </w:t>
                      </w:r>
                      <w:proofErr w:type="spellStart"/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>N</w:t>
                      </w: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vertAlign w:val="subscript"/>
                          <w:lang w:eastAsia="zh-CN"/>
                        </w:rPr>
                        <w:t>gap</w:t>
                      </w:r>
                      <w:proofErr w:type="spellEnd"/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 xml:space="preserve"> symbols after a last downlink symbol and at least </w:t>
                      </w:r>
                      <w:proofErr w:type="spellStart"/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>N</w:t>
                      </w: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vertAlign w:val="subscript"/>
                          <w:lang w:eastAsia="zh-CN"/>
                        </w:rPr>
                        <w:t>gap</w:t>
                      </w:r>
                      <w:proofErr w:type="spellEnd"/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 xml:space="preserve"> symbols after a last SS/PBCH block transmission symbol</w:t>
                      </w:r>
                    </w:p>
                    <w:p w14:paraId="24315C6B" w14:textId="77777777" w:rsidR="00BE225E" w:rsidRPr="004F0101" w:rsidRDefault="00BE225E" w:rsidP="004F0101">
                      <w:pPr>
                        <w:pStyle w:val="af1"/>
                        <w:widowControl w:val="0"/>
                        <w:numPr>
                          <w:ilvl w:val="3"/>
                          <w:numId w:val="18"/>
                        </w:numPr>
                        <w:autoSpaceDN w:val="0"/>
                        <w:snapToGrid w:val="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</w:pP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 xml:space="preserve">FFS whether </w:t>
                      </w:r>
                      <w:proofErr w:type="spellStart"/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>N</w:t>
                      </w: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vertAlign w:val="subscript"/>
                          <w:lang w:eastAsia="zh-CN"/>
                        </w:rPr>
                        <w:t>gap</w:t>
                      </w:r>
                      <w:proofErr w:type="spellEnd"/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 xml:space="preserve"> needs to be revisited</w:t>
                      </w:r>
                    </w:p>
                    <w:p w14:paraId="14B3304B" w14:textId="77777777" w:rsidR="00BE225E" w:rsidRPr="004F0101" w:rsidRDefault="00BE225E" w:rsidP="004F0101">
                      <w:pPr>
                        <w:pStyle w:val="af1"/>
                        <w:widowControl w:val="0"/>
                        <w:numPr>
                          <w:ilvl w:val="1"/>
                          <w:numId w:val="18"/>
                        </w:numPr>
                        <w:autoSpaceDN w:val="0"/>
                        <w:snapToGrid w:val="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</w:pP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 xml:space="preserve"> FFS other criteria (the gap between preamble and data for </w:t>
                      </w:r>
                      <w:proofErr w:type="spellStart"/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>MsgA</w:t>
                      </w:r>
                      <w:proofErr w:type="spellEnd"/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>, etc.)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FF759C" w14:textId="10B33C21" w:rsidR="0072001B" w:rsidRDefault="00F014D8" w:rsidP="003F758A">
      <w:pPr>
        <w:rPr>
          <w:lang w:eastAsia="zh-CN"/>
        </w:rPr>
      </w:pPr>
      <w:r w:rsidRPr="00E80780">
        <w:rPr>
          <w:rFonts w:hint="eastAsia"/>
          <w:lang w:eastAsia="zh-CN"/>
        </w:rPr>
        <w:t>I</w:t>
      </w:r>
      <w:r w:rsidRPr="00E80780">
        <w:rPr>
          <w:lang w:eastAsia="zh-CN"/>
        </w:rPr>
        <w:t xml:space="preserve">n RAN1#98bis, the validation rule of PUSCH occasion was </w:t>
      </w:r>
      <w:r w:rsidR="00BD7C79" w:rsidRPr="00E80780">
        <w:rPr>
          <w:lang w:eastAsia="zh-CN"/>
        </w:rPr>
        <w:t>agreed</w:t>
      </w:r>
      <w:r w:rsidRPr="00E80780">
        <w:rPr>
          <w:lang w:eastAsia="zh-CN"/>
        </w:rPr>
        <w:t xml:space="preserve">. </w:t>
      </w:r>
      <w:r w:rsidR="00E65AE0">
        <w:rPr>
          <w:lang w:eastAsia="zh-CN"/>
        </w:rPr>
        <w:t xml:space="preserve">However, the rule is not complete. For the case of unpaired spectrum and </w:t>
      </w:r>
      <w:r w:rsidR="00E65AE0" w:rsidRPr="00E80780">
        <w:rPr>
          <w:i/>
          <w:lang w:eastAsia="zh-CN"/>
        </w:rPr>
        <w:t>TDD-UL-DL-ConfigurationCommon</w:t>
      </w:r>
      <w:r w:rsidR="00E65AE0" w:rsidRPr="00E80780">
        <w:rPr>
          <w:lang w:eastAsia="zh-CN"/>
        </w:rPr>
        <w:t xml:space="preserve"> </w:t>
      </w:r>
      <w:r w:rsidR="00E65AE0">
        <w:rPr>
          <w:lang w:eastAsia="zh-CN"/>
        </w:rPr>
        <w:t xml:space="preserve">is </w:t>
      </w:r>
      <w:r w:rsidR="00E65AE0" w:rsidRPr="00E80780">
        <w:rPr>
          <w:lang w:eastAsia="zh-CN"/>
        </w:rPr>
        <w:t>not provided</w:t>
      </w:r>
      <w:r w:rsidR="008910D8">
        <w:rPr>
          <w:lang w:eastAsia="zh-CN"/>
        </w:rPr>
        <w:t xml:space="preserve">, </w:t>
      </w:r>
      <w:r w:rsidR="0072001B">
        <w:rPr>
          <w:lang w:eastAsia="zh-CN"/>
        </w:rPr>
        <w:t xml:space="preserve">the rule does not </w:t>
      </w:r>
      <w:r w:rsidR="008910D8">
        <w:rPr>
          <w:lang w:eastAsia="zh-CN"/>
        </w:rPr>
        <w:t xml:space="preserve">deal with the </w:t>
      </w:r>
      <w:r w:rsidR="0072001B">
        <w:rPr>
          <w:lang w:eastAsia="zh-CN"/>
        </w:rPr>
        <w:t>gap between PUSCH occasion and SS/PBCH block.</w:t>
      </w:r>
      <w:r w:rsidR="00543A59">
        <w:rPr>
          <w:lang w:eastAsia="zh-CN"/>
        </w:rPr>
        <w:t xml:space="preserve"> </w:t>
      </w:r>
      <w:r w:rsidR="0072001B">
        <w:rPr>
          <w:lang w:eastAsia="zh-CN"/>
        </w:rPr>
        <w:t>To solve the problem, we propose corrections as TP#2 in the Appendix.</w:t>
      </w:r>
    </w:p>
    <w:p w14:paraId="769B5218" w14:textId="3D57C817" w:rsidR="00CD08B0" w:rsidRPr="00E80780" w:rsidRDefault="00CD08B0" w:rsidP="00CD08B0">
      <w:pPr>
        <w:rPr>
          <w:i/>
          <w:lang w:eastAsia="zh-CN"/>
        </w:rPr>
      </w:pPr>
      <w:r w:rsidRPr="00E80780">
        <w:rPr>
          <w:rFonts w:hint="eastAsia"/>
          <w:b/>
          <w:i/>
          <w:lang w:eastAsia="zh-CN"/>
        </w:rPr>
        <w:t>P</w:t>
      </w:r>
      <w:r w:rsidRPr="00E80780">
        <w:rPr>
          <w:b/>
          <w:i/>
          <w:lang w:eastAsia="zh-CN"/>
        </w:rPr>
        <w:t xml:space="preserve">roposal </w:t>
      </w:r>
      <w:r w:rsidR="00A04810">
        <w:rPr>
          <w:b/>
          <w:i/>
          <w:lang w:eastAsia="zh-CN"/>
        </w:rPr>
        <w:t>2</w:t>
      </w:r>
      <w:r w:rsidRPr="00E80780">
        <w:rPr>
          <w:b/>
          <w:i/>
          <w:lang w:eastAsia="zh-CN"/>
        </w:rPr>
        <w:t xml:space="preserve">: </w:t>
      </w:r>
      <w:r w:rsidRPr="00E80780">
        <w:rPr>
          <w:i/>
          <w:lang w:eastAsia="zh-CN"/>
        </w:rPr>
        <w:t xml:space="preserve">To </w:t>
      </w:r>
      <w:r w:rsidR="00A04810">
        <w:rPr>
          <w:i/>
          <w:lang w:eastAsia="zh-CN"/>
        </w:rPr>
        <w:t>complete</w:t>
      </w:r>
      <w:r w:rsidR="00A04810" w:rsidRPr="00E80780">
        <w:rPr>
          <w:i/>
          <w:lang w:eastAsia="zh-CN"/>
        </w:rPr>
        <w:t xml:space="preserve"> </w:t>
      </w:r>
      <w:r w:rsidRPr="00E80780">
        <w:rPr>
          <w:i/>
          <w:lang w:eastAsia="zh-CN"/>
        </w:rPr>
        <w:t>the validation rule</w:t>
      </w:r>
      <w:r w:rsidR="00D54E8F" w:rsidRPr="00E80780">
        <w:rPr>
          <w:i/>
          <w:lang w:eastAsia="zh-CN"/>
        </w:rPr>
        <w:t xml:space="preserve"> of </w:t>
      </w:r>
      <w:r w:rsidR="001C0912">
        <w:rPr>
          <w:i/>
          <w:lang w:eastAsia="zh-CN"/>
        </w:rPr>
        <w:t xml:space="preserve">msgA </w:t>
      </w:r>
      <w:r w:rsidR="00D54E8F" w:rsidRPr="00E80780">
        <w:rPr>
          <w:i/>
          <w:lang w:eastAsia="zh-CN"/>
        </w:rPr>
        <w:t>PUSCH</w:t>
      </w:r>
      <w:r w:rsidRPr="00E80780">
        <w:rPr>
          <w:i/>
          <w:lang w:eastAsia="zh-CN"/>
        </w:rPr>
        <w:t>, adopt TP#2 in the Appendix.</w:t>
      </w:r>
    </w:p>
    <w:p w14:paraId="4B5CA49D" w14:textId="77777777" w:rsidR="009F311C" w:rsidRPr="001C0912" w:rsidRDefault="009F311C" w:rsidP="00CD08B0">
      <w:pPr>
        <w:rPr>
          <w:lang w:eastAsia="zh-CN"/>
        </w:rPr>
      </w:pPr>
    </w:p>
    <w:p w14:paraId="61A9DF7E" w14:textId="546BC32E" w:rsidR="00F0185F" w:rsidRPr="00E80780" w:rsidRDefault="00D54E8F" w:rsidP="00D54E8F">
      <w:pPr>
        <w:pStyle w:val="Heading3"/>
        <w:rPr>
          <w:lang w:eastAsia="zh-CN"/>
        </w:rPr>
      </w:pPr>
      <w:r w:rsidRPr="00E80780">
        <w:rPr>
          <w:lang w:eastAsia="zh-CN"/>
        </w:rPr>
        <w:t>Intra-slot frequency hopping</w:t>
      </w:r>
    </w:p>
    <w:p w14:paraId="7D3DC051" w14:textId="4A6C2B94" w:rsidR="00543A59" w:rsidRDefault="00F53ACD" w:rsidP="00D54E8F">
      <w:pPr>
        <w:rPr>
          <w:lang w:eastAsia="zh-CN"/>
        </w:rPr>
      </w:pPr>
      <w:r w:rsidRPr="00E80780">
        <w:rPr>
          <w:rFonts w:eastAsiaTheme="minorEastAsia"/>
          <w:noProof/>
          <w:lang w:val="en-GB" w:eastAsia="en-GB"/>
        </w:rPr>
        <mc:AlternateContent>
          <mc:Choice Requires="wps">
            <w:drawing>
              <wp:inline distT="0" distB="0" distL="0" distR="0" wp14:anchorId="2BAF4F33" wp14:editId="51625A3E">
                <wp:extent cx="5909481" cy="1883664"/>
                <wp:effectExtent l="0" t="0" r="15240" b="21590"/>
                <wp:docPr id="7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9481" cy="18836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F59B05" w14:textId="77777777" w:rsidR="00BE225E" w:rsidRPr="004F0101" w:rsidRDefault="00BE225E" w:rsidP="00F53ACD">
                            <w:pPr>
                              <w:spacing w:after="0"/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4F0101">
                              <w:rPr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>
                              <w:rPr>
                                <w:highlight w:val="green"/>
                                <w:lang w:eastAsia="x-none"/>
                              </w:rPr>
                              <w:t xml:space="preserve"> (RAN1#98bis)</w:t>
                            </w:r>
                            <w:r w:rsidRPr="004F0101">
                              <w:rPr>
                                <w:b/>
                                <w:bCs/>
                                <w:highlight w:val="green"/>
                                <w:lang w:eastAsia="x-none"/>
                              </w:rPr>
                              <w:t>:</w:t>
                            </w:r>
                          </w:p>
                          <w:p w14:paraId="76C8315D" w14:textId="77777777" w:rsidR="00BE225E" w:rsidRPr="006F0365" w:rsidRDefault="00BE225E" w:rsidP="00F53ACD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contextualSpacing/>
                              <w:jc w:val="both"/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</w:pPr>
                            <w:r w:rsidRPr="006F0365"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  <w:t>Intra-slot frequency hopping per PO for msgA is configurable using a per msgA configuration</w:t>
                            </w:r>
                          </w:p>
                          <w:p w14:paraId="791AC0BB" w14:textId="77777777" w:rsidR="00BE225E" w:rsidRPr="006F0365" w:rsidRDefault="00BE225E" w:rsidP="00F53ACD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contextualSpacing/>
                              <w:jc w:val="both"/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</w:pPr>
                            <w:r w:rsidRPr="006F0365"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  <w:t>The hopping pattern is based on the msg 3 hopping pattern in Rel.15</w:t>
                            </w:r>
                          </w:p>
                          <w:p w14:paraId="1260C132" w14:textId="77777777" w:rsidR="00BE225E" w:rsidRPr="006F0365" w:rsidRDefault="00BE225E" w:rsidP="00F53ACD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contextualSpacing/>
                              <w:jc w:val="both"/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</w:pPr>
                            <w:r w:rsidRPr="006F0365"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  <w:t>FH parameters are UL BWP-specific</w:t>
                            </w:r>
                          </w:p>
                          <w:p w14:paraId="24E04700" w14:textId="77777777" w:rsidR="00BE225E" w:rsidRPr="006F0365" w:rsidRDefault="00BE225E" w:rsidP="00F53ACD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contextualSpacing/>
                              <w:jc w:val="both"/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</w:pPr>
                            <w:r w:rsidRPr="006F0365"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  <w:t>FFS whether or not have a guard period between the hop</w:t>
                            </w:r>
                          </w:p>
                          <w:p w14:paraId="3E48F685" w14:textId="0D06601D" w:rsidR="00BE225E" w:rsidRPr="006F0365" w:rsidRDefault="00BE225E" w:rsidP="006F0365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8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6F0365"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  <w:t>FFS whether or not there is an issue for the consecutive POs in time</w:t>
                            </w:r>
                          </w:p>
                          <w:p w14:paraId="73BCE6AD" w14:textId="77777777" w:rsidR="00BE225E" w:rsidRDefault="00BE225E" w:rsidP="00F53ACD">
                            <w:pPr>
                              <w:spacing w:after="0"/>
                              <w:rPr>
                                <w:szCs w:val="20"/>
                              </w:rPr>
                            </w:pPr>
                            <w:r w:rsidRPr="004F0101">
                              <w:rPr>
                                <w:szCs w:val="20"/>
                                <w:highlight w:val="green"/>
                              </w:rPr>
                              <w:t>Agreements</w:t>
                            </w:r>
                            <w:r>
                              <w:rPr>
                                <w:szCs w:val="20"/>
                                <w:highlight w:val="green"/>
                              </w:rPr>
                              <w:t xml:space="preserve"> (RAN1#99)</w:t>
                            </w:r>
                            <w:r w:rsidRPr="004F0101">
                              <w:rPr>
                                <w:szCs w:val="20"/>
                                <w:highlight w:val="green"/>
                              </w:rPr>
                              <w:t>:</w:t>
                            </w:r>
                          </w:p>
                          <w:p w14:paraId="175B9C16" w14:textId="77777777" w:rsidR="00BE225E" w:rsidRPr="006F0365" w:rsidRDefault="00BE225E" w:rsidP="00F53AC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contextualSpacing/>
                              <w:jc w:val="both"/>
                              <w:rPr>
                                <w:sz w:val="28"/>
                                <w:szCs w:val="20"/>
                              </w:rPr>
                            </w:pPr>
                            <w:r w:rsidRPr="006F0365">
                              <w:rPr>
                                <w:sz w:val="22"/>
                                <w:szCs w:val="20"/>
                              </w:rPr>
                              <w:t xml:space="preserve">Support </w:t>
                            </w:r>
                            <w:r w:rsidRPr="006F0365"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  <w:t>a configurable guard period between the hops, i</w:t>
                            </w:r>
                            <w:r w:rsidRPr="006F0365">
                              <w:rPr>
                                <w:rFonts w:eastAsia="DengXian"/>
                                <w:kern w:val="2"/>
                                <w:sz w:val="22"/>
                                <w:szCs w:val="20"/>
                                <w:lang w:eastAsia="zh-CN"/>
                              </w:rPr>
                              <w:t>f i</w:t>
                            </w:r>
                            <w:r w:rsidRPr="006F0365"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  <w:t>ntra-slot frequency hopping per PO for msgA is configured.</w:t>
                            </w:r>
                          </w:p>
                          <w:p w14:paraId="30EA72A9" w14:textId="4D3F73E0" w:rsidR="00BE225E" w:rsidRPr="006F0365" w:rsidRDefault="00BE225E" w:rsidP="00F53ACD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8"/>
                                <w:szCs w:val="20"/>
                              </w:rPr>
                            </w:pPr>
                            <w:r w:rsidRPr="006F0365"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  <w:t>Reuse the value of guard period between POs if configured; otherwise, no guard period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AF4F33" id="_x0000_s1028" type="#_x0000_t202" style="width:465.3pt;height:148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">
                <v:textbox>
                  <w:txbxContent>
                    <w:p w14:paraId="59F59B05" w14:textId="77777777" w:rsidR="00BE225E" w:rsidRPr="004F0101" w:rsidRDefault="00BE225E" w:rsidP="00F53ACD">
                      <w:pPr>
                        <w:spacing w:after="0"/>
                        <w:rPr>
                          <w:b/>
                          <w:bCs/>
                          <w:lang w:eastAsia="x-none"/>
                        </w:rPr>
                      </w:pPr>
                      <w:r w:rsidRPr="004F0101">
                        <w:rPr>
                          <w:highlight w:val="green"/>
                          <w:lang w:eastAsia="x-none"/>
                        </w:rPr>
                        <w:t>Agreements</w:t>
                      </w:r>
                      <w:r>
                        <w:rPr>
                          <w:highlight w:val="green"/>
                          <w:lang w:eastAsia="x-none"/>
                        </w:rPr>
                        <w:t xml:space="preserve"> (RAN1#98bis)</w:t>
                      </w:r>
                      <w:r w:rsidRPr="004F0101">
                        <w:rPr>
                          <w:b/>
                          <w:bCs/>
                          <w:highlight w:val="green"/>
                          <w:lang w:eastAsia="x-none"/>
                        </w:rPr>
                        <w:t>:</w:t>
                      </w:r>
                    </w:p>
                    <w:p w14:paraId="76C8315D" w14:textId="77777777" w:rsidR="00BE225E" w:rsidRPr="006F0365" w:rsidRDefault="00BE225E" w:rsidP="00F53ACD">
                      <w:pPr>
                        <w:pStyle w:val="af1"/>
                        <w:numPr>
                          <w:ilvl w:val="0"/>
                          <w:numId w:val="18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contextualSpacing/>
                        <w:jc w:val="both"/>
                        <w:rPr>
                          <w:iCs/>
                          <w:sz w:val="22"/>
                          <w:szCs w:val="20"/>
                          <w:lang w:eastAsia="zh-CN"/>
                        </w:rPr>
                      </w:pPr>
                      <w:r w:rsidRPr="006F0365">
                        <w:rPr>
                          <w:iCs/>
                          <w:sz w:val="22"/>
                          <w:szCs w:val="20"/>
                          <w:lang w:eastAsia="zh-CN"/>
                        </w:rPr>
                        <w:t>Intra-slot frequency hopping per PO for msgA is configurable using a per msgA configuration</w:t>
                      </w:r>
                    </w:p>
                    <w:p w14:paraId="791AC0BB" w14:textId="77777777" w:rsidR="00BE225E" w:rsidRPr="006F0365" w:rsidRDefault="00BE225E" w:rsidP="00F53ACD">
                      <w:pPr>
                        <w:pStyle w:val="af1"/>
                        <w:numPr>
                          <w:ilvl w:val="1"/>
                          <w:numId w:val="18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contextualSpacing/>
                        <w:jc w:val="both"/>
                        <w:rPr>
                          <w:iCs/>
                          <w:sz w:val="22"/>
                          <w:szCs w:val="20"/>
                          <w:lang w:eastAsia="zh-CN"/>
                        </w:rPr>
                      </w:pPr>
                      <w:r w:rsidRPr="006F0365">
                        <w:rPr>
                          <w:iCs/>
                          <w:sz w:val="22"/>
                          <w:szCs w:val="20"/>
                          <w:lang w:eastAsia="zh-CN"/>
                        </w:rPr>
                        <w:t>The hopping pattern is based on the msg 3 hopping pattern in Rel.15</w:t>
                      </w:r>
                    </w:p>
                    <w:p w14:paraId="1260C132" w14:textId="77777777" w:rsidR="00BE225E" w:rsidRPr="006F0365" w:rsidRDefault="00BE225E" w:rsidP="00F53ACD">
                      <w:pPr>
                        <w:pStyle w:val="af1"/>
                        <w:numPr>
                          <w:ilvl w:val="1"/>
                          <w:numId w:val="18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contextualSpacing/>
                        <w:jc w:val="both"/>
                        <w:rPr>
                          <w:iCs/>
                          <w:sz w:val="22"/>
                          <w:szCs w:val="20"/>
                          <w:lang w:eastAsia="zh-CN"/>
                        </w:rPr>
                      </w:pPr>
                      <w:r w:rsidRPr="006F0365">
                        <w:rPr>
                          <w:iCs/>
                          <w:sz w:val="22"/>
                          <w:szCs w:val="20"/>
                          <w:lang w:eastAsia="zh-CN"/>
                        </w:rPr>
                        <w:t>FH parameters are UL BWP-specific</w:t>
                      </w:r>
                    </w:p>
                    <w:p w14:paraId="24E04700" w14:textId="77777777" w:rsidR="00BE225E" w:rsidRPr="006F0365" w:rsidRDefault="00BE225E" w:rsidP="00F53ACD">
                      <w:pPr>
                        <w:pStyle w:val="af1"/>
                        <w:numPr>
                          <w:ilvl w:val="1"/>
                          <w:numId w:val="18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contextualSpacing/>
                        <w:jc w:val="both"/>
                        <w:rPr>
                          <w:iCs/>
                          <w:sz w:val="22"/>
                          <w:szCs w:val="20"/>
                          <w:lang w:eastAsia="zh-CN"/>
                        </w:rPr>
                      </w:pPr>
                      <w:r w:rsidRPr="006F0365">
                        <w:rPr>
                          <w:iCs/>
                          <w:sz w:val="22"/>
                          <w:szCs w:val="20"/>
                          <w:lang w:eastAsia="zh-CN"/>
                        </w:rPr>
                        <w:t>FFS whether or not have a guard period between the hop</w:t>
                      </w:r>
                    </w:p>
                    <w:p w14:paraId="3E48F685" w14:textId="0D06601D" w:rsidR="00BE225E" w:rsidRPr="006F0365" w:rsidRDefault="00BE225E" w:rsidP="006F0365">
                      <w:pPr>
                        <w:pStyle w:val="af1"/>
                        <w:widowControl w:val="0"/>
                        <w:numPr>
                          <w:ilvl w:val="1"/>
                          <w:numId w:val="18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</w:pPr>
                      <w:r w:rsidRPr="006F0365">
                        <w:rPr>
                          <w:iCs/>
                          <w:sz w:val="22"/>
                          <w:szCs w:val="20"/>
                          <w:lang w:eastAsia="zh-CN"/>
                        </w:rPr>
                        <w:t>FFS whether or not there is an issue for the consecutive POs in time</w:t>
                      </w:r>
                    </w:p>
                    <w:p w14:paraId="73BCE6AD" w14:textId="77777777" w:rsidR="00BE225E" w:rsidRDefault="00BE225E" w:rsidP="00F53ACD">
                      <w:pPr>
                        <w:spacing w:after="0"/>
                        <w:rPr>
                          <w:szCs w:val="20"/>
                        </w:rPr>
                      </w:pPr>
                      <w:r w:rsidRPr="004F0101">
                        <w:rPr>
                          <w:szCs w:val="20"/>
                          <w:highlight w:val="green"/>
                        </w:rPr>
                        <w:t>Agreements</w:t>
                      </w:r>
                      <w:r>
                        <w:rPr>
                          <w:szCs w:val="20"/>
                          <w:highlight w:val="green"/>
                        </w:rPr>
                        <w:t xml:space="preserve"> (RAN1#99)</w:t>
                      </w:r>
                      <w:r w:rsidRPr="004F0101">
                        <w:rPr>
                          <w:szCs w:val="20"/>
                          <w:highlight w:val="green"/>
                        </w:rPr>
                        <w:t>:</w:t>
                      </w:r>
                    </w:p>
                    <w:p w14:paraId="175B9C16" w14:textId="77777777" w:rsidR="00BE225E" w:rsidRPr="006F0365" w:rsidRDefault="00BE225E" w:rsidP="00F53ACD">
                      <w:pPr>
                        <w:pStyle w:val="af1"/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contextualSpacing/>
                        <w:jc w:val="both"/>
                        <w:rPr>
                          <w:sz w:val="28"/>
                          <w:szCs w:val="20"/>
                        </w:rPr>
                      </w:pPr>
                      <w:r w:rsidRPr="006F0365">
                        <w:rPr>
                          <w:sz w:val="22"/>
                          <w:szCs w:val="20"/>
                        </w:rPr>
                        <w:t xml:space="preserve">Support </w:t>
                      </w:r>
                      <w:r w:rsidRPr="006F0365">
                        <w:rPr>
                          <w:iCs/>
                          <w:sz w:val="22"/>
                          <w:szCs w:val="20"/>
                          <w:lang w:eastAsia="zh-CN"/>
                        </w:rPr>
                        <w:t>a configurable guard period between the hops, i</w:t>
                      </w:r>
                      <w:r w:rsidRPr="006F0365">
                        <w:rPr>
                          <w:rFonts w:eastAsia="等线"/>
                          <w:kern w:val="2"/>
                          <w:sz w:val="22"/>
                          <w:szCs w:val="20"/>
                          <w:lang w:eastAsia="zh-CN"/>
                        </w:rPr>
                        <w:t>f i</w:t>
                      </w:r>
                      <w:r w:rsidRPr="006F0365">
                        <w:rPr>
                          <w:iCs/>
                          <w:sz w:val="22"/>
                          <w:szCs w:val="20"/>
                          <w:lang w:eastAsia="zh-CN"/>
                        </w:rPr>
                        <w:t>ntra-slot frequency hopping per PO for msgA is configured.</w:t>
                      </w:r>
                    </w:p>
                    <w:p w14:paraId="30EA72A9" w14:textId="4D3F73E0" w:rsidR="00BE225E" w:rsidRPr="006F0365" w:rsidRDefault="00BE225E" w:rsidP="00F53ACD">
                      <w:pPr>
                        <w:pStyle w:val="af1"/>
                        <w:numPr>
                          <w:ilvl w:val="1"/>
                          <w:numId w:val="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8"/>
                          <w:szCs w:val="20"/>
                        </w:rPr>
                      </w:pPr>
                      <w:r w:rsidRPr="006F0365">
                        <w:rPr>
                          <w:iCs/>
                          <w:sz w:val="22"/>
                          <w:szCs w:val="20"/>
                          <w:lang w:eastAsia="zh-CN"/>
                        </w:rPr>
                        <w:t>Reuse the value of guard period between POs if configured; otherwise, no guard period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2D09B24" w14:textId="74703842" w:rsidR="00543A59" w:rsidRDefault="00C056F4" w:rsidP="00D54E8F">
      <w:pPr>
        <w:rPr>
          <w:lang w:eastAsia="zh-CN"/>
        </w:rPr>
      </w:pPr>
      <w:r>
        <w:rPr>
          <w:lang w:eastAsia="zh-CN"/>
        </w:rPr>
        <w:lastRenderedPageBreak/>
        <w:t xml:space="preserve">For intra-slot frequency hopping of msgA PUSCH, there can be a guard period between the hops. This is not considered for the resource mapping in TS 38.211 [1]. In TS 38.213, the first hop and the second hop of intra-slot frequency hopping is described as before and after frequency hopping, respectively, which is </w:t>
      </w:r>
      <w:r w:rsidR="00766B76">
        <w:rPr>
          <w:lang w:eastAsia="zh-CN"/>
        </w:rPr>
        <w:t>not aligned with</w:t>
      </w:r>
      <w:r>
        <w:rPr>
          <w:lang w:eastAsia="zh-CN"/>
        </w:rPr>
        <w:t xml:space="preserve"> TS 38.214. </w:t>
      </w:r>
    </w:p>
    <w:p w14:paraId="7EC20C6C" w14:textId="57914508" w:rsidR="00C056F4" w:rsidRPr="00766B76" w:rsidRDefault="00766B76" w:rsidP="00D54E8F">
      <w:pPr>
        <w:rPr>
          <w:lang w:eastAsia="zh-CN"/>
        </w:rPr>
      </w:pPr>
      <w:r>
        <w:rPr>
          <w:lang w:eastAsia="zh-CN"/>
        </w:rPr>
        <w:t>To solve the problem, we propose corrections as TP#</w:t>
      </w:r>
      <w:r w:rsidR="00DD60B8">
        <w:rPr>
          <w:lang w:eastAsia="zh-CN"/>
        </w:rPr>
        <w:t xml:space="preserve">3 </w:t>
      </w:r>
      <w:r>
        <w:rPr>
          <w:lang w:eastAsia="zh-CN"/>
        </w:rPr>
        <w:t>and TP#</w:t>
      </w:r>
      <w:r w:rsidR="00DD60B8">
        <w:rPr>
          <w:lang w:eastAsia="zh-CN"/>
        </w:rPr>
        <w:t xml:space="preserve">4 </w:t>
      </w:r>
      <w:r>
        <w:rPr>
          <w:lang w:eastAsia="zh-CN"/>
        </w:rPr>
        <w:t>in the Appendix.</w:t>
      </w:r>
    </w:p>
    <w:p w14:paraId="54110795" w14:textId="715AD9CA" w:rsidR="00AF03D6" w:rsidRPr="00E80780" w:rsidRDefault="00AF03D6" w:rsidP="00D54E8F">
      <w:pPr>
        <w:rPr>
          <w:i/>
          <w:lang w:eastAsia="zh-CN"/>
        </w:rPr>
      </w:pPr>
      <w:r w:rsidRPr="00E80780">
        <w:rPr>
          <w:rFonts w:hint="eastAsia"/>
          <w:b/>
          <w:i/>
          <w:lang w:eastAsia="zh-CN"/>
        </w:rPr>
        <w:t>P</w:t>
      </w:r>
      <w:r w:rsidRPr="00E80780">
        <w:rPr>
          <w:b/>
          <w:i/>
          <w:lang w:eastAsia="zh-CN"/>
        </w:rPr>
        <w:t xml:space="preserve">roposal </w:t>
      </w:r>
      <w:r w:rsidR="00DD60B8">
        <w:rPr>
          <w:b/>
          <w:i/>
          <w:lang w:eastAsia="zh-CN"/>
        </w:rPr>
        <w:t>3</w:t>
      </w:r>
      <w:r w:rsidRPr="00E80780">
        <w:rPr>
          <w:b/>
          <w:i/>
          <w:lang w:eastAsia="zh-CN"/>
        </w:rPr>
        <w:t xml:space="preserve">: </w:t>
      </w:r>
      <w:r w:rsidRPr="00E80780">
        <w:rPr>
          <w:i/>
          <w:lang w:eastAsia="zh-CN"/>
        </w:rPr>
        <w:t>To correct the operations of intra-slot frequency hopping of msgA PUSCH, adopt TP#</w:t>
      </w:r>
      <w:r w:rsidR="00DD60B8">
        <w:rPr>
          <w:i/>
          <w:lang w:eastAsia="zh-CN"/>
        </w:rPr>
        <w:t>3</w:t>
      </w:r>
      <w:r w:rsidR="00DD60B8" w:rsidRPr="00E80780">
        <w:rPr>
          <w:i/>
          <w:lang w:eastAsia="zh-CN"/>
        </w:rPr>
        <w:t xml:space="preserve"> </w:t>
      </w:r>
      <w:r w:rsidR="006F7667" w:rsidRPr="00E80780">
        <w:rPr>
          <w:i/>
          <w:lang w:eastAsia="zh-CN"/>
        </w:rPr>
        <w:t>and TP#</w:t>
      </w:r>
      <w:r w:rsidR="00DD60B8">
        <w:rPr>
          <w:i/>
          <w:lang w:eastAsia="zh-CN"/>
        </w:rPr>
        <w:t>4</w:t>
      </w:r>
      <w:r w:rsidR="00DD60B8" w:rsidRPr="00E80780">
        <w:rPr>
          <w:i/>
          <w:lang w:eastAsia="zh-CN"/>
        </w:rPr>
        <w:t xml:space="preserve"> </w:t>
      </w:r>
      <w:r w:rsidRPr="00E80780">
        <w:rPr>
          <w:i/>
          <w:lang w:eastAsia="zh-CN"/>
        </w:rPr>
        <w:t>in the Appendix.</w:t>
      </w:r>
    </w:p>
    <w:p w14:paraId="0D0D4310" w14:textId="77777777" w:rsidR="0038303B" w:rsidRPr="00E80780" w:rsidRDefault="0038303B" w:rsidP="00D54E8F">
      <w:pPr>
        <w:rPr>
          <w:i/>
          <w:lang w:eastAsia="zh-CN"/>
        </w:rPr>
      </w:pPr>
    </w:p>
    <w:p w14:paraId="436CBC4B" w14:textId="65D08F10" w:rsidR="0038303B" w:rsidRPr="00E80780" w:rsidRDefault="0038303B" w:rsidP="0038303B">
      <w:pPr>
        <w:pStyle w:val="Heading2"/>
        <w:rPr>
          <w:sz w:val="22"/>
        </w:rPr>
      </w:pPr>
      <w:r w:rsidRPr="00E80780">
        <w:rPr>
          <w:sz w:val="22"/>
        </w:rPr>
        <w:t>DMRS</w:t>
      </w:r>
    </w:p>
    <w:p w14:paraId="2ED5E851" w14:textId="3364EE29" w:rsidR="00AF03D6" w:rsidRPr="00E80780" w:rsidRDefault="00EA135D" w:rsidP="00D54E8F">
      <w:pPr>
        <w:rPr>
          <w:lang w:eastAsia="zh-CN"/>
        </w:rPr>
      </w:pPr>
      <w:r w:rsidRPr="00E80780">
        <w:rPr>
          <w:rFonts w:eastAsiaTheme="minorEastAsia"/>
          <w:noProof/>
          <w:lang w:val="en-GB" w:eastAsia="en-GB"/>
        </w:rPr>
        <mc:AlternateContent>
          <mc:Choice Requires="wps">
            <w:drawing>
              <wp:inline distT="0" distB="0" distL="0" distR="0" wp14:anchorId="42116586" wp14:editId="50BB1F10">
                <wp:extent cx="5909481" cy="2361951"/>
                <wp:effectExtent l="0" t="0" r="15240" b="19685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9481" cy="23619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1CCCB" w14:textId="77777777" w:rsidR="00BE225E" w:rsidRDefault="00BE225E" w:rsidP="00EA135D">
                            <w:pPr>
                              <w:spacing w:after="0"/>
                              <w:rPr>
                                <w:szCs w:val="20"/>
                              </w:rPr>
                            </w:pPr>
                            <w:r w:rsidRPr="004F0101">
                              <w:rPr>
                                <w:szCs w:val="20"/>
                                <w:highlight w:val="green"/>
                              </w:rPr>
                              <w:t>Agreements</w:t>
                            </w:r>
                            <w:r>
                              <w:rPr>
                                <w:szCs w:val="20"/>
                                <w:highlight w:val="green"/>
                              </w:rPr>
                              <w:t xml:space="preserve"> (RAN1#99)</w:t>
                            </w:r>
                            <w:r w:rsidRPr="004F0101">
                              <w:rPr>
                                <w:szCs w:val="20"/>
                                <w:highlight w:val="green"/>
                              </w:rPr>
                              <w:t>:</w:t>
                            </w:r>
                          </w:p>
                          <w:p w14:paraId="642235DC" w14:textId="77777777" w:rsidR="00BE225E" w:rsidRPr="00704FAF" w:rsidRDefault="00BE225E" w:rsidP="00704FA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Chars="0"/>
                              <w:contextualSpacing/>
                              <w:rPr>
                                <w:sz w:val="22"/>
                                <w:szCs w:val="20"/>
                              </w:rPr>
                            </w:pPr>
                            <w:r w:rsidRPr="00704FAF">
                              <w:rPr>
                                <w:sz w:val="22"/>
                                <w:szCs w:val="20"/>
                              </w:rPr>
                              <w:t xml:space="preserve">The following parameter(s) are included in </w:t>
                            </w:r>
                            <w:r w:rsidRPr="00E05187">
                              <w:rPr>
                                <w:i/>
                                <w:sz w:val="22"/>
                                <w:szCs w:val="20"/>
                              </w:rPr>
                              <w:t>msgA-DMRS-Configuration</w:t>
                            </w:r>
                            <w:r w:rsidRPr="00704FAF">
                              <w:rPr>
                                <w:sz w:val="22"/>
                                <w:szCs w:val="20"/>
                              </w:rPr>
                              <w:t xml:space="preserve"> </w:t>
                            </w:r>
                          </w:p>
                          <w:p w14:paraId="0F7935AE" w14:textId="77777777" w:rsidR="00BE225E" w:rsidRPr="00704FAF" w:rsidRDefault="00BE225E" w:rsidP="00704FAF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ind w:leftChars="0"/>
                              <w:contextualSpacing/>
                              <w:rPr>
                                <w:sz w:val="22"/>
                                <w:szCs w:val="20"/>
                              </w:rPr>
                            </w:pPr>
                            <w:r w:rsidRPr="00704FAF">
                              <w:rPr>
                                <w:sz w:val="22"/>
                                <w:szCs w:val="20"/>
                              </w:rPr>
                              <w:t xml:space="preserve">1-bit indication of index(-es) of CDM group(s): </w:t>
                            </w:r>
                            <w:r w:rsidRPr="00E05187">
                              <w:rPr>
                                <w:i/>
                                <w:sz w:val="22"/>
                                <w:szCs w:val="20"/>
                              </w:rPr>
                              <w:t>msgAPUSCHDMRSCDMgroup</w:t>
                            </w:r>
                            <w:r w:rsidRPr="00704FAF">
                              <w:rPr>
                                <w:sz w:val="22"/>
                                <w:szCs w:val="20"/>
                              </w:rPr>
                              <w:t xml:space="preserve">  INTEGER (0,1); if not configured then both CDM groups are used; and </w:t>
                            </w:r>
                          </w:p>
                          <w:p w14:paraId="380D183F" w14:textId="77777777" w:rsidR="00BE225E" w:rsidRPr="00704FAF" w:rsidRDefault="00BE225E" w:rsidP="00704FAF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ind w:leftChars="0"/>
                              <w:contextualSpacing/>
                              <w:rPr>
                                <w:sz w:val="22"/>
                                <w:szCs w:val="20"/>
                              </w:rPr>
                            </w:pPr>
                            <w:r w:rsidRPr="00704FAF">
                              <w:rPr>
                                <w:sz w:val="22"/>
                                <w:szCs w:val="20"/>
                              </w:rPr>
                              <w:t xml:space="preserve">1-bit indication of port number </w:t>
                            </w:r>
                            <w:r w:rsidRPr="00E05187">
                              <w:rPr>
                                <w:i/>
                                <w:sz w:val="22"/>
                                <w:szCs w:val="20"/>
                              </w:rPr>
                              <w:t>msgAPUSCHNrOfPort</w:t>
                            </w:r>
                            <w:r w:rsidRPr="00704FAF">
                              <w:rPr>
                                <w:sz w:val="22"/>
                                <w:szCs w:val="20"/>
                              </w:rPr>
                              <w:t xml:space="preserve">  INTEGER (0,1); 0 indicates 1 port per CDM group, 1 indicates 2 ports per CDM group, if not configured then 4 ports per CDM group are used; </w:t>
                            </w:r>
                          </w:p>
                          <w:p w14:paraId="69680007" w14:textId="77777777" w:rsidR="00BE225E" w:rsidRPr="00704FAF" w:rsidRDefault="00BE225E" w:rsidP="00704FAF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ind w:leftChars="0"/>
                              <w:contextualSpacing/>
                              <w:rPr>
                                <w:sz w:val="22"/>
                                <w:szCs w:val="20"/>
                              </w:rPr>
                            </w:pPr>
                            <w:r w:rsidRPr="00704FAF">
                              <w:rPr>
                                <w:sz w:val="22"/>
                                <w:szCs w:val="20"/>
                              </w:rPr>
                              <w:t xml:space="preserve">Regarding the parameter </w:t>
                            </w:r>
                            <w:r w:rsidRPr="00E05187">
                              <w:rPr>
                                <w:i/>
                                <w:sz w:val="22"/>
                                <w:szCs w:val="20"/>
                              </w:rPr>
                              <w:t>msgA-maxLength</w:t>
                            </w:r>
                          </w:p>
                          <w:p w14:paraId="55D5EFE6" w14:textId="77777777" w:rsidR="00BE225E" w:rsidRPr="00704FAF" w:rsidRDefault="00BE225E" w:rsidP="00704FAF">
                            <w:pPr>
                              <w:pStyle w:val="ListParagraph"/>
                              <w:numPr>
                                <w:ilvl w:val="2"/>
                                <w:numId w:val="4"/>
                              </w:numPr>
                              <w:ind w:leftChars="0"/>
                              <w:contextualSpacing/>
                              <w:rPr>
                                <w:sz w:val="22"/>
                                <w:szCs w:val="20"/>
                              </w:rPr>
                            </w:pPr>
                            <w:r w:rsidRPr="00704FAF">
                              <w:rPr>
                                <w:sz w:val="22"/>
                                <w:szCs w:val="20"/>
                              </w:rPr>
                              <w:t xml:space="preserve">Keep the agreement for </w:t>
                            </w:r>
                            <w:r w:rsidRPr="00E05187">
                              <w:rPr>
                                <w:i/>
                                <w:sz w:val="22"/>
                                <w:szCs w:val="20"/>
                              </w:rPr>
                              <w:t>msgA-maxLength</w:t>
                            </w:r>
                            <w:r w:rsidRPr="00704FAF">
                              <w:rPr>
                                <w:sz w:val="22"/>
                                <w:szCs w:val="20"/>
                              </w:rPr>
                              <w:t xml:space="preserve">, if UE does not support ‘len2’, and if </w:t>
                            </w:r>
                            <w:r w:rsidRPr="00E05187">
                              <w:rPr>
                                <w:i/>
                                <w:sz w:val="22"/>
                                <w:szCs w:val="20"/>
                              </w:rPr>
                              <w:t>msgA-maxLength</w:t>
                            </w:r>
                            <w:r w:rsidRPr="00704FAF">
                              <w:rPr>
                                <w:sz w:val="22"/>
                                <w:szCs w:val="20"/>
                              </w:rPr>
                              <w:t xml:space="preserve"> is configured as ‘len2’, the UE cannot use 2-step RACH resources.</w:t>
                            </w:r>
                          </w:p>
                          <w:p w14:paraId="0B611EDA" w14:textId="77777777" w:rsidR="00BE225E" w:rsidRPr="00704FAF" w:rsidRDefault="00BE225E" w:rsidP="00704FAF">
                            <w:pPr>
                              <w:pStyle w:val="ListParagraph"/>
                              <w:numPr>
                                <w:ilvl w:val="3"/>
                                <w:numId w:val="4"/>
                              </w:numPr>
                              <w:ind w:leftChars="0"/>
                              <w:contextualSpacing/>
                              <w:rPr>
                                <w:sz w:val="22"/>
                                <w:szCs w:val="20"/>
                              </w:rPr>
                            </w:pPr>
                            <w:r w:rsidRPr="00704FAF">
                              <w:rPr>
                                <w:sz w:val="22"/>
                                <w:szCs w:val="20"/>
                              </w:rPr>
                              <w:t>Note: it is UE capability issue, no spec impact</w:t>
                            </w:r>
                          </w:p>
                          <w:p w14:paraId="27E951EF" w14:textId="77777777" w:rsidR="00BE225E" w:rsidRPr="00704FAF" w:rsidRDefault="00BE225E" w:rsidP="00704FAF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ind w:leftChars="0"/>
                              <w:contextualSpacing/>
                              <w:rPr>
                                <w:sz w:val="22"/>
                                <w:szCs w:val="20"/>
                              </w:rPr>
                            </w:pPr>
                            <w:r w:rsidRPr="00704FAF">
                              <w:rPr>
                                <w:sz w:val="22"/>
                                <w:szCs w:val="20"/>
                              </w:rPr>
                              <w:t>The ordering the DMRS ports follow that in Rel.15</w:t>
                            </w:r>
                          </w:p>
                          <w:p w14:paraId="3CF91544" w14:textId="77777777" w:rsidR="00BE225E" w:rsidRPr="00704FAF" w:rsidRDefault="00BE225E" w:rsidP="00704FAF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ind w:leftChars="0"/>
                              <w:contextualSpacing/>
                              <w:rPr>
                                <w:sz w:val="22"/>
                                <w:szCs w:val="20"/>
                              </w:rPr>
                            </w:pPr>
                            <w:r w:rsidRPr="00704FAF">
                              <w:rPr>
                                <w:sz w:val="22"/>
                                <w:szCs w:val="20"/>
                              </w:rPr>
                              <w:t>DMRS scrambling ID(s)</w:t>
                            </w:r>
                          </w:p>
                          <w:p w14:paraId="60ACC155" w14:textId="78781CEA" w:rsidR="00BE225E" w:rsidRPr="00704FAF" w:rsidRDefault="00BE225E" w:rsidP="00BE225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8"/>
                                <w:szCs w:val="20"/>
                              </w:rPr>
                            </w:pPr>
                            <w:r w:rsidRPr="00704FAF">
                              <w:rPr>
                                <w:sz w:val="22"/>
                                <w:szCs w:val="20"/>
                              </w:rPr>
                              <w:t>DMRS Type for msgA PUSCH is type 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116586" id="_x0000_s1029" type="#_x0000_t202" style="width:465.3pt;height:18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">
                <v:textbox>
                  <w:txbxContent>
                    <w:p w14:paraId="78D1CCCB" w14:textId="77777777" w:rsidR="00BE225E" w:rsidRDefault="00BE225E" w:rsidP="00EA135D">
                      <w:pPr>
                        <w:spacing w:after="0"/>
                        <w:rPr>
                          <w:szCs w:val="20"/>
                        </w:rPr>
                      </w:pPr>
                      <w:r w:rsidRPr="004F0101">
                        <w:rPr>
                          <w:szCs w:val="20"/>
                          <w:highlight w:val="green"/>
                        </w:rPr>
                        <w:t>Agreements</w:t>
                      </w:r>
                      <w:r>
                        <w:rPr>
                          <w:szCs w:val="20"/>
                          <w:highlight w:val="green"/>
                        </w:rPr>
                        <w:t xml:space="preserve"> (RAN1#99)</w:t>
                      </w:r>
                      <w:r w:rsidRPr="004F0101">
                        <w:rPr>
                          <w:szCs w:val="20"/>
                          <w:highlight w:val="green"/>
                        </w:rPr>
                        <w:t>:</w:t>
                      </w:r>
                    </w:p>
                    <w:p w14:paraId="642235DC" w14:textId="77777777" w:rsidR="00BE225E" w:rsidRPr="00704FAF" w:rsidRDefault="00BE225E" w:rsidP="00704FAF">
                      <w:pPr>
                        <w:pStyle w:val="af1"/>
                        <w:numPr>
                          <w:ilvl w:val="0"/>
                          <w:numId w:val="4"/>
                        </w:numPr>
                        <w:ind w:leftChars="0"/>
                        <w:contextualSpacing/>
                        <w:rPr>
                          <w:sz w:val="22"/>
                          <w:szCs w:val="20"/>
                        </w:rPr>
                      </w:pPr>
                      <w:r w:rsidRPr="00704FAF">
                        <w:rPr>
                          <w:sz w:val="22"/>
                          <w:szCs w:val="20"/>
                        </w:rPr>
                        <w:t xml:space="preserve">The following parameter(s) are included in </w:t>
                      </w:r>
                      <w:r w:rsidRPr="00E05187">
                        <w:rPr>
                          <w:i/>
                          <w:sz w:val="22"/>
                          <w:szCs w:val="20"/>
                        </w:rPr>
                        <w:t>msgA-DMRS-Configuration</w:t>
                      </w:r>
                      <w:r w:rsidRPr="00704FAF">
                        <w:rPr>
                          <w:sz w:val="22"/>
                          <w:szCs w:val="20"/>
                        </w:rPr>
                        <w:t xml:space="preserve"> </w:t>
                      </w:r>
                    </w:p>
                    <w:p w14:paraId="0F7935AE" w14:textId="77777777" w:rsidR="00BE225E" w:rsidRPr="00704FAF" w:rsidRDefault="00BE225E" w:rsidP="00704FAF">
                      <w:pPr>
                        <w:pStyle w:val="af1"/>
                        <w:numPr>
                          <w:ilvl w:val="1"/>
                          <w:numId w:val="4"/>
                        </w:numPr>
                        <w:ind w:leftChars="0"/>
                        <w:contextualSpacing/>
                        <w:rPr>
                          <w:sz w:val="22"/>
                          <w:szCs w:val="20"/>
                        </w:rPr>
                      </w:pPr>
                      <w:r w:rsidRPr="00704FAF">
                        <w:rPr>
                          <w:sz w:val="22"/>
                          <w:szCs w:val="20"/>
                        </w:rPr>
                        <w:t xml:space="preserve">1-bit indication of index(-es) of CDM group(s): </w:t>
                      </w:r>
                      <w:r w:rsidRPr="00E05187">
                        <w:rPr>
                          <w:i/>
                          <w:sz w:val="22"/>
                          <w:szCs w:val="20"/>
                        </w:rPr>
                        <w:t>msgAPUSCHDMRSCDMgroup</w:t>
                      </w:r>
                      <w:r w:rsidRPr="00704FAF">
                        <w:rPr>
                          <w:sz w:val="22"/>
                          <w:szCs w:val="20"/>
                        </w:rPr>
                        <w:t xml:space="preserve">  INTEGER (0,1); if not configured then both CDM groups are used; and </w:t>
                      </w:r>
                    </w:p>
                    <w:p w14:paraId="380D183F" w14:textId="77777777" w:rsidR="00BE225E" w:rsidRPr="00704FAF" w:rsidRDefault="00BE225E" w:rsidP="00704FAF">
                      <w:pPr>
                        <w:pStyle w:val="af1"/>
                        <w:numPr>
                          <w:ilvl w:val="1"/>
                          <w:numId w:val="4"/>
                        </w:numPr>
                        <w:ind w:leftChars="0"/>
                        <w:contextualSpacing/>
                        <w:rPr>
                          <w:sz w:val="22"/>
                          <w:szCs w:val="20"/>
                        </w:rPr>
                      </w:pPr>
                      <w:r w:rsidRPr="00704FAF">
                        <w:rPr>
                          <w:sz w:val="22"/>
                          <w:szCs w:val="20"/>
                        </w:rPr>
                        <w:t xml:space="preserve">1-bit indication of port number </w:t>
                      </w:r>
                      <w:r w:rsidRPr="00E05187">
                        <w:rPr>
                          <w:i/>
                          <w:sz w:val="22"/>
                          <w:szCs w:val="20"/>
                        </w:rPr>
                        <w:t>msgAPUSCHNrOfPort</w:t>
                      </w:r>
                      <w:r w:rsidRPr="00704FAF">
                        <w:rPr>
                          <w:sz w:val="22"/>
                          <w:szCs w:val="20"/>
                        </w:rPr>
                        <w:t xml:space="preserve">  INTEGER (0,1); 0 indicates 1 port per CDM group, 1 indicates 2 ports per CDM group, if not configured then 4 ports per CDM group are used; </w:t>
                      </w:r>
                    </w:p>
                    <w:p w14:paraId="69680007" w14:textId="77777777" w:rsidR="00BE225E" w:rsidRPr="00704FAF" w:rsidRDefault="00BE225E" w:rsidP="00704FAF">
                      <w:pPr>
                        <w:pStyle w:val="af1"/>
                        <w:numPr>
                          <w:ilvl w:val="1"/>
                          <w:numId w:val="4"/>
                        </w:numPr>
                        <w:ind w:leftChars="0"/>
                        <w:contextualSpacing/>
                        <w:rPr>
                          <w:sz w:val="22"/>
                          <w:szCs w:val="20"/>
                        </w:rPr>
                      </w:pPr>
                      <w:r w:rsidRPr="00704FAF">
                        <w:rPr>
                          <w:sz w:val="22"/>
                          <w:szCs w:val="20"/>
                        </w:rPr>
                        <w:t xml:space="preserve">Regarding the parameter </w:t>
                      </w:r>
                      <w:r w:rsidRPr="00E05187">
                        <w:rPr>
                          <w:i/>
                          <w:sz w:val="22"/>
                          <w:szCs w:val="20"/>
                        </w:rPr>
                        <w:t>msgA-maxLength</w:t>
                      </w:r>
                    </w:p>
                    <w:p w14:paraId="55D5EFE6" w14:textId="77777777" w:rsidR="00BE225E" w:rsidRPr="00704FAF" w:rsidRDefault="00BE225E" w:rsidP="00704FAF">
                      <w:pPr>
                        <w:pStyle w:val="af1"/>
                        <w:numPr>
                          <w:ilvl w:val="2"/>
                          <w:numId w:val="4"/>
                        </w:numPr>
                        <w:ind w:leftChars="0"/>
                        <w:contextualSpacing/>
                        <w:rPr>
                          <w:sz w:val="22"/>
                          <w:szCs w:val="20"/>
                        </w:rPr>
                      </w:pPr>
                      <w:r w:rsidRPr="00704FAF">
                        <w:rPr>
                          <w:sz w:val="22"/>
                          <w:szCs w:val="20"/>
                        </w:rPr>
                        <w:t xml:space="preserve">Keep the agreement for </w:t>
                      </w:r>
                      <w:r w:rsidRPr="00E05187">
                        <w:rPr>
                          <w:i/>
                          <w:sz w:val="22"/>
                          <w:szCs w:val="20"/>
                        </w:rPr>
                        <w:t>msgA-maxLength</w:t>
                      </w:r>
                      <w:r w:rsidRPr="00704FAF">
                        <w:rPr>
                          <w:sz w:val="22"/>
                          <w:szCs w:val="20"/>
                        </w:rPr>
                        <w:t xml:space="preserve">, if UE does not support ‘len2’, and if </w:t>
                      </w:r>
                      <w:r w:rsidRPr="00E05187">
                        <w:rPr>
                          <w:i/>
                          <w:sz w:val="22"/>
                          <w:szCs w:val="20"/>
                        </w:rPr>
                        <w:t>msgA-maxLength</w:t>
                      </w:r>
                      <w:r w:rsidRPr="00704FAF">
                        <w:rPr>
                          <w:sz w:val="22"/>
                          <w:szCs w:val="20"/>
                        </w:rPr>
                        <w:t xml:space="preserve"> is configured as ‘len2’, the UE cannot use 2-step RACH resources.</w:t>
                      </w:r>
                    </w:p>
                    <w:p w14:paraId="0B611EDA" w14:textId="77777777" w:rsidR="00BE225E" w:rsidRPr="00704FAF" w:rsidRDefault="00BE225E" w:rsidP="00704FAF">
                      <w:pPr>
                        <w:pStyle w:val="af1"/>
                        <w:numPr>
                          <w:ilvl w:val="3"/>
                          <w:numId w:val="4"/>
                        </w:numPr>
                        <w:ind w:leftChars="0"/>
                        <w:contextualSpacing/>
                        <w:rPr>
                          <w:sz w:val="22"/>
                          <w:szCs w:val="20"/>
                        </w:rPr>
                      </w:pPr>
                      <w:r w:rsidRPr="00704FAF">
                        <w:rPr>
                          <w:sz w:val="22"/>
                          <w:szCs w:val="20"/>
                        </w:rPr>
                        <w:t>Note: it is UE capability issue, no spec impact</w:t>
                      </w:r>
                    </w:p>
                    <w:p w14:paraId="27E951EF" w14:textId="77777777" w:rsidR="00BE225E" w:rsidRPr="00704FAF" w:rsidRDefault="00BE225E" w:rsidP="00704FAF">
                      <w:pPr>
                        <w:pStyle w:val="af1"/>
                        <w:numPr>
                          <w:ilvl w:val="1"/>
                          <w:numId w:val="4"/>
                        </w:numPr>
                        <w:ind w:leftChars="0"/>
                        <w:contextualSpacing/>
                        <w:rPr>
                          <w:sz w:val="22"/>
                          <w:szCs w:val="20"/>
                        </w:rPr>
                      </w:pPr>
                      <w:r w:rsidRPr="00704FAF">
                        <w:rPr>
                          <w:sz w:val="22"/>
                          <w:szCs w:val="20"/>
                        </w:rPr>
                        <w:t>The ordering the DMRS ports follow that in Rel.15</w:t>
                      </w:r>
                    </w:p>
                    <w:p w14:paraId="3CF91544" w14:textId="77777777" w:rsidR="00BE225E" w:rsidRPr="00704FAF" w:rsidRDefault="00BE225E" w:rsidP="00704FAF">
                      <w:pPr>
                        <w:pStyle w:val="af1"/>
                        <w:numPr>
                          <w:ilvl w:val="1"/>
                          <w:numId w:val="4"/>
                        </w:numPr>
                        <w:ind w:leftChars="0"/>
                        <w:contextualSpacing/>
                        <w:rPr>
                          <w:sz w:val="22"/>
                          <w:szCs w:val="20"/>
                        </w:rPr>
                      </w:pPr>
                      <w:r w:rsidRPr="00704FAF">
                        <w:rPr>
                          <w:sz w:val="22"/>
                          <w:szCs w:val="20"/>
                        </w:rPr>
                        <w:t>DMRS scrambling ID(s)</w:t>
                      </w:r>
                    </w:p>
                    <w:p w14:paraId="60ACC155" w14:textId="78781CEA" w:rsidR="00BE225E" w:rsidRPr="00704FAF" w:rsidRDefault="00BE225E" w:rsidP="00BE225E">
                      <w:pPr>
                        <w:pStyle w:val="af1"/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8"/>
                          <w:szCs w:val="20"/>
                        </w:rPr>
                      </w:pPr>
                      <w:r w:rsidRPr="00704FAF">
                        <w:rPr>
                          <w:sz w:val="22"/>
                          <w:szCs w:val="20"/>
                        </w:rPr>
                        <w:t>DMRS Type for msgA PUSCH is type 1.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2D17284" w14:textId="456209CD" w:rsidR="00766B76" w:rsidRDefault="00BE225E" w:rsidP="00D54E8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TS 38.211, some DMRS parameters for msgA PUSCH are </w:t>
      </w:r>
      <w:r w:rsidR="005B6A72">
        <w:rPr>
          <w:lang w:eastAsia="zh-CN"/>
        </w:rPr>
        <w:t>not captured</w:t>
      </w:r>
      <w:r>
        <w:rPr>
          <w:lang w:eastAsia="zh-CN"/>
        </w:rPr>
        <w:t xml:space="preserve"> or </w:t>
      </w:r>
      <w:r w:rsidR="00E72372">
        <w:rPr>
          <w:lang w:eastAsia="zh-CN"/>
        </w:rPr>
        <w:t xml:space="preserve">correctly </w:t>
      </w:r>
      <w:r>
        <w:rPr>
          <w:lang w:eastAsia="zh-CN"/>
        </w:rPr>
        <w:t xml:space="preserve">specified. For example, </w:t>
      </w:r>
      <w:r w:rsidR="00AA4B37">
        <w:rPr>
          <w:rFonts w:hint="eastAsia"/>
          <w:lang w:eastAsia="zh-CN"/>
        </w:rPr>
        <w:t>h</w:t>
      </w:r>
      <w:r w:rsidR="00AA4B37">
        <w:rPr>
          <w:lang w:eastAsia="zh-CN"/>
        </w:rPr>
        <w:t xml:space="preserve">ow to determine the quantity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SCID</m:t>
            </m:r>
          </m:sub>
        </m:sSub>
      </m:oMath>
      <w:r>
        <w:rPr>
          <w:rFonts w:hint="eastAsia"/>
          <w:lang w:eastAsia="zh-CN"/>
        </w:rPr>
        <w:t xml:space="preserve"> </w:t>
      </w:r>
      <w:r w:rsidR="00AA4B37">
        <w:rPr>
          <w:lang w:eastAsia="zh-CN"/>
        </w:rPr>
        <w:t xml:space="preserve">for the initial value of DMRS sequence generation </w:t>
      </w:r>
      <w:r>
        <w:rPr>
          <w:lang w:eastAsia="zh-CN"/>
        </w:rPr>
        <w:t xml:space="preserve">is not specified </w:t>
      </w:r>
      <w:r w:rsidR="00AA4B37">
        <w:rPr>
          <w:lang w:eastAsia="zh-CN"/>
        </w:rPr>
        <w:t xml:space="preserve">for msgA PUSCH. </w:t>
      </w:r>
      <w:r w:rsidR="001C0912">
        <w:rPr>
          <w:lang w:eastAsia="zh-CN"/>
        </w:rPr>
        <w:t xml:space="preserve">Similarly, how to apply the parameters </w:t>
      </w:r>
      <w:r w:rsidR="001C0912" w:rsidRPr="001C0912">
        <w:rPr>
          <w:i/>
          <w:lang w:eastAsia="zh-CN"/>
        </w:rPr>
        <w:t>msgA-maxLength</w:t>
      </w:r>
      <w:r w:rsidR="001C0912">
        <w:rPr>
          <w:lang w:eastAsia="zh-CN"/>
        </w:rPr>
        <w:t xml:space="preserve"> and </w:t>
      </w:r>
      <w:r w:rsidR="001C0912" w:rsidRPr="001C0912">
        <w:rPr>
          <w:i/>
          <w:lang w:eastAsia="zh-CN"/>
        </w:rPr>
        <w:t>msgA-dmrs-AdditionalPosition</w:t>
      </w:r>
      <w:r w:rsidR="001C0912">
        <w:rPr>
          <w:lang w:eastAsia="zh-CN"/>
        </w:rPr>
        <w:t xml:space="preserve"> (mapping type B) is not specified. </w:t>
      </w:r>
      <w:r w:rsidR="00AA4B37">
        <w:rPr>
          <w:lang w:eastAsia="zh-CN"/>
        </w:rPr>
        <w:t xml:space="preserve">To ensure the DMRS </w:t>
      </w:r>
      <w:r w:rsidR="001C0912">
        <w:rPr>
          <w:lang w:eastAsia="zh-CN"/>
        </w:rPr>
        <w:t>for msgA PUSCH transmission can be correctly generated, we propose the corrections as TP#</w:t>
      </w:r>
      <w:r w:rsidR="00DD60B8">
        <w:rPr>
          <w:lang w:eastAsia="zh-CN"/>
        </w:rPr>
        <w:t xml:space="preserve">5 </w:t>
      </w:r>
      <w:r w:rsidR="001C0912">
        <w:rPr>
          <w:lang w:eastAsia="zh-CN"/>
        </w:rPr>
        <w:t>in the Appendix.</w:t>
      </w:r>
    </w:p>
    <w:p w14:paraId="6D10BAD0" w14:textId="5D1EDB35" w:rsidR="001C0912" w:rsidRDefault="00E72372" w:rsidP="00D54E8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TS 38.214, there are some error on the operations related to </w:t>
      </w:r>
      <w:r w:rsidRPr="001C0912">
        <w:rPr>
          <w:i/>
          <w:lang w:eastAsia="zh-CN"/>
        </w:rPr>
        <w:t>msgA-maxLength</w:t>
      </w:r>
      <w:r>
        <w:rPr>
          <w:lang w:eastAsia="zh-CN"/>
        </w:rPr>
        <w:t xml:space="preserve">. On the other hand, for </w:t>
      </w:r>
      <w:r w:rsidRPr="00E80780">
        <w:rPr>
          <w:i/>
        </w:rPr>
        <w:t>msgAPUSCHNrOfPort</w:t>
      </w:r>
      <w:r w:rsidR="00BF1D3B" w:rsidRPr="00BF1D3B">
        <w:t xml:space="preserve">, </w:t>
      </w:r>
      <w:r w:rsidR="00BF1D3B">
        <w:t xml:space="preserve">only the number of DMRS ports per CDM group is specified, but the exact DMRS port indexes are needed. It is natural to utilize the first </w:t>
      </w:r>
      <m:oMath>
        <m:r>
          <w:rPr>
            <w:rFonts w:ascii="Cambria Math" w:hAnsi="Cambria Math"/>
          </w:rPr>
          <m:t>N</m:t>
        </m:r>
      </m:oMath>
      <w:r w:rsidR="00BF1D3B" w:rsidRPr="00E80780">
        <w:t xml:space="preserve"> DMRS ports per CDM group.</w:t>
      </w:r>
      <w:r w:rsidR="00BF1D3B">
        <w:t xml:space="preserve"> To solve the above issues, we propose the corrections as TP#</w:t>
      </w:r>
      <w:r w:rsidR="00DD60B8">
        <w:t xml:space="preserve">6 </w:t>
      </w:r>
      <w:r w:rsidR="00BF1D3B">
        <w:t>in the Appendix.</w:t>
      </w:r>
    </w:p>
    <w:p w14:paraId="2DB33B94" w14:textId="03CC6303" w:rsidR="00393B18" w:rsidRPr="00E80780" w:rsidRDefault="00393B18" w:rsidP="00393B18">
      <w:pPr>
        <w:rPr>
          <w:i/>
          <w:lang w:eastAsia="zh-CN"/>
        </w:rPr>
      </w:pPr>
      <w:r w:rsidRPr="00E80780">
        <w:rPr>
          <w:rFonts w:hint="eastAsia"/>
          <w:b/>
          <w:i/>
          <w:lang w:eastAsia="zh-CN"/>
        </w:rPr>
        <w:t>P</w:t>
      </w:r>
      <w:r w:rsidRPr="00E80780">
        <w:rPr>
          <w:b/>
          <w:i/>
          <w:lang w:eastAsia="zh-CN"/>
        </w:rPr>
        <w:t xml:space="preserve">roposal </w:t>
      </w:r>
      <w:r w:rsidR="00DD60B8">
        <w:rPr>
          <w:b/>
          <w:i/>
          <w:lang w:eastAsia="zh-CN"/>
        </w:rPr>
        <w:t>4</w:t>
      </w:r>
      <w:r w:rsidRPr="00E80780">
        <w:rPr>
          <w:b/>
          <w:i/>
          <w:lang w:eastAsia="zh-CN"/>
        </w:rPr>
        <w:t xml:space="preserve">: </w:t>
      </w:r>
      <w:r w:rsidR="00E845E4" w:rsidRPr="00E80780">
        <w:rPr>
          <w:i/>
          <w:lang w:eastAsia="zh-CN"/>
        </w:rPr>
        <w:t xml:space="preserve">For the msgAPUSCHNrOfPort, 0 indicates the first port per CDM group, 1 indicates the first two ports per CDM groups, if not configured then </w:t>
      </w:r>
      <w:r w:rsidR="00766B76">
        <w:rPr>
          <w:i/>
          <w:lang w:eastAsia="zh-CN"/>
        </w:rPr>
        <w:t xml:space="preserve">all the </w:t>
      </w:r>
      <w:r w:rsidR="00E845E4" w:rsidRPr="00E80780">
        <w:rPr>
          <w:i/>
          <w:lang w:eastAsia="zh-CN"/>
        </w:rPr>
        <w:t>4 ports per CDM group are used</w:t>
      </w:r>
      <w:r w:rsidRPr="00E80780">
        <w:rPr>
          <w:i/>
          <w:lang w:eastAsia="zh-CN"/>
        </w:rPr>
        <w:t>.</w:t>
      </w:r>
    </w:p>
    <w:p w14:paraId="57DC66E5" w14:textId="6F8E173D" w:rsidR="00E05187" w:rsidRPr="00E80780" w:rsidRDefault="00E05187" w:rsidP="00E05187">
      <w:pPr>
        <w:rPr>
          <w:i/>
          <w:lang w:eastAsia="zh-CN"/>
        </w:rPr>
      </w:pPr>
      <w:r w:rsidRPr="00E80780">
        <w:rPr>
          <w:rFonts w:hint="eastAsia"/>
          <w:b/>
          <w:i/>
          <w:lang w:eastAsia="zh-CN"/>
        </w:rPr>
        <w:t>P</w:t>
      </w:r>
      <w:r w:rsidRPr="00E80780">
        <w:rPr>
          <w:b/>
          <w:i/>
          <w:lang w:eastAsia="zh-CN"/>
        </w:rPr>
        <w:t xml:space="preserve">roposal </w:t>
      </w:r>
      <w:r w:rsidR="00DD60B8">
        <w:rPr>
          <w:b/>
          <w:i/>
          <w:lang w:eastAsia="zh-CN"/>
        </w:rPr>
        <w:t>5</w:t>
      </w:r>
      <w:r w:rsidRPr="00E80780">
        <w:rPr>
          <w:b/>
          <w:i/>
          <w:lang w:eastAsia="zh-CN"/>
        </w:rPr>
        <w:t xml:space="preserve">: </w:t>
      </w:r>
      <w:r w:rsidRPr="00E80780">
        <w:rPr>
          <w:i/>
          <w:lang w:eastAsia="zh-CN"/>
        </w:rPr>
        <w:t>To correct the operations of DMRS for msgA PUSCH, adopt TP#</w:t>
      </w:r>
      <w:r w:rsidR="00DD60B8">
        <w:rPr>
          <w:i/>
          <w:lang w:eastAsia="zh-CN"/>
        </w:rPr>
        <w:t>5</w:t>
      </w:r>
      <w:r w:rsidR="00DD60B8" w:rsidRPr="00E80780">
        <w:rPr>
          <w:i/>
          <w:lang w:eastAsia="zh-CN"/>
        </w:rPr>
        <w:t xml:space="preserve"> </w:t>
      </w:r>
      <w:r w:rsidRPr="00E80780">
        <w:rPr>
          <w:i/>
          <w:lang w:eastAsia="zh-CN"/>
        </w:rPr>
        <w:t>and TP#</w:t>
      </w:r>
      <w:r w:rsidR="00DD60B8">
        <w:rPr>
          <w:i/>
          <w:lang w:eastAsia="zh-CN"/>
        </w:rPr>
        <w:t>6</w:t>
      </w:r>
      <w:r w:rsidR="00DD60B8" w:rsidRPr="00E80780">
        <w:rPr>
          <w:i/>
          <w:lang w:eastAsia="zh-CN"/>
        </w:rPr>
        <w:t xml:space="preserve"> </w:t>
      </w:r>
      <w:r w:rsidRPr="00E80780">
        <w:rPr>
          <w:i/>
          <w:lang w:eastAsia="zh-CN"/>
        </w:rPr>
        <w:t>in the Appendix.</w:t>
      </w:r>
    </w:p>
    <w:p w14:paraId="44C12B77" w14:textId="77777777" w:rsidR="00393B18" w:rsidRPr="001C0912" w:rsidRDefault="00393B18" w:rsidP="00D54E8F">
      <w:pPr>
        <w:rPr>
          <w:lang w:eastAsia="zh-CN"/>
        </w:rPr>
      </w:pPr>
    </w:p>
    <w:p w14:paraId="611C268E" w14:textId="3BF9C8C9" w:rsidR="00393B18" w:rsidRPr="00E80780" w:rsidRDefault="00393B18" w:rsidP="00393B18">
      <w:pPr>
        <w:pStyle w:val="Heading2"/>
        <w:rPr>
          <w:sz w:val="22"/>
        </w:rPr>
      </w:pPr>
      <w:r w:rsidRPr="00E80780">
        <w:rPr>
          <w:sz w:val="22"/>
        </w:rPr>
        <w:lastRenderedPageBreak/>
        <w:t>Mapping between preambles and PUSCH resource unit</w:t>
      </w:r>
    </w:p>
    <w:p w14:paraId="14C30269" w14:textId="77777777" w:rsidR="00051960" w:rsidRPr="00E80780" w:rsidRDefault="00051960" w:rsidP="00D54E8F">
      <w:pPr>
        <w:rPr>
          <w:lang w:eastAsia="zh-CN"/>
        </w:rPr>
      </w:pPr>
      <w:r w:rsidRPr="00E80780">
        <w:rPr>
          <w:rFonts w:eastAsiaTheme="minorEastAsia"/>
          <w:noProof/>
          <w:lang w:val="en-GB" w:eastAsia="en-GB"/>
        </w:rPr>
        <mc:AlternateContent>
          <mc:Choice Requires="wps">
            <w:drawing>
              <wp:inline distT="0" distB="0" distL="0" distR="0" wp14:anchorId="308D2966" wp14:editId="5CA13C36">
                <wp:extent cx="5909481" cy="3605916"/>
                <wp:effectExtent l="0" t="0" r="15240" b="13970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9481" cy="36059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C3FB77" w14:textId="31560BA0" w:rsidR="00BE225E" w:rsidRPr="00051960" w:rsidRDefault="00BE225E" w:rsidP="00051960">
                            <w:pPr>
                              <w:spacing w:after="0"/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4F0101">
                              <w:rPr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>
                              <w:rPr>
                                <w:highlight w:val="green"/>
                                <w:lang w:eastAsia="x-none"/>
                              </w:rPr>
                              <w:t xml:space="preserve"> (RAN1#96bis)</w:t>
                            </w:r>
                            <w:r w:rsidRPr="004F0101">
                              <w:rPr>
                                <w:b/>
                                <w:bCs/>
                                <w:highlight w:val="green"/>
                                <w:lang w:eastAsia="x-none"/>
                              </w:rPr>
                              <w:t>:</w:t>
                            </w:r>
                          </w:p>
                          <w:p w14:paraId="3A6F7E31" w14:textId="77777777" w:rsidR="00BE225E" w:rsidRPr="00624339" w:rsidRDefault="00BE225E" w:rsidP="00051960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ind w:leftChars="0"/>
                              <w:contextualSpacing/>
                              <w:rPr>
                                <w:i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624339">
                              <w:rPr>
                                <w:iCs/>
                                <w:sz w:val="22"/>
                                <w:szCs w:val="22"/>
                                <w:lang w:eastAsia="zh-CN"/>
                              </w:rPr>
                              <w:t>PUSCH resource unit for 2-step RACH is defined as</w:t>
                            </w:r>
                          </w:p>
                          <w:p w14:paraId="6248F816" w14:textId="77777777" w:rsidR="00BE225E" w:rsidRPr="00624339" w:rsidRDefault="00BE225E" w:rsidP="00051960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ind w:leftChars="0"/>
                              <w:contextualSpacing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624339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The PUSCH occasion and DMRS port / DMRS sequence used for an msgA payload transmission.</w:t>
                            </w:r>
                          </w:p>
                          <w:p w14:paraId="24625F7A" w14:textId="77777777" w:rsidR="00BE225E" w:rsidRPr="00624339" w:rsidRDefault="00BE225E" w:rsidP="00051960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ind w:leftChars="0"/>
                              <w:contextualSpacing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624339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 xml:space="preserve">FFS support only one or both of DMRS port / DMRS sequence </w:t>
                            </w:r>
                          </w:p>
                          <w:p w14:paraId="7B10468D" w14:textId="622C45A2" w:rsidR="00BE225E" w:rsidRPr="00624339" w:rsidRDefault="00BE225E" w:rsidP="00051960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ind w:leftChars="0"/>
                              <w:contextualSpacing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624339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The DMRS sequence generation mechanism should follow Rel.15.</w:t>
                            </w:r>
                          </w:p>
                          <w:p w14:paraId="62FE0CAE" w14:textId="77777777" w:rsidR="00BE225E" w:rsidRPr="00624339" w:rsidRDefault="00BE225E" w:rsidP="00051960">
                            <w:pPr>
                              <w:spacing w:after="0"/>
                            </w:pPr>
                            <w:r w:rsidRPr="00624339">
                              <w:rPr>
                                <w:highlight w:val="green"/>
                              </w:rPr>
                              <w:t>Agreements (RAN1#99):</w:t>
                            </w:r>
                          </w:p>
                          <w:p w14:paraId="11E00F58" w14:textId="46FDA7A6" w:rsidR="00BE225E" w:rsidRPr="00FC115E" w:rsidRDefault="00BE225E" w:rsidP="00051960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4"/>
                              </w:numPr>
                              <w:autoSpaceDN w:val="0"/>
                              <w:ind w:leftChars="0"/>
                              <w:contextualSpacing/>
                              <w:jc w:val="both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FC115E">
                              <w:rPr>
                                <w:kern w:val="2"/>
                                <w:sz w:val="22"/>
                                <w:szCs w:val="22"/>
                                <w:lang w:eastAsia="zh-CN"/>
                              </w:rPr>
                              <w:t>Each</w:t>
                            </w:r>
                            <w:r w:rsidRPr="00FC115E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 M (M&gt;=1) consecutive PRACH preambles are mapped to valid PUSCH resource units (PRUs) is updated in the following order:</w:t>
                            </w:r>
                          </w:p>
                          <w:p w14:paraId="5BB94B94" w14:textId="77777777" w:rsidR="00BE225E" w:rsidRPr="00FC115E" w:rsidRDefault="00BE225E" w:rsidP="00051960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24"/>
                              </w:numPr>
                              <w:autoSpaceDN w:val="0"/>
                              <w:ind w:leftChars="0"/>
                              <w:contextualSpacing/>
                              <w:jc w:val="both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FC115E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First, in increasing order of frequency resource indexes for frequency multiplexed PUSCH occasions</w:t>
                            </w:r>
                          </w:p>
                          <w:p w14:paraId="6E9557D6" w14:textId="77777777" w:rsidR="00BE225E" w:rsidRPr="00FC115E" w:rsidRDefault="00BE225E" w:rsidP="00051960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24"/>
                              </w:numPr>
                              <w:autoSpaceDN w:val="0"/>
                              <w:ind w:leftChars="0"/>
                              <w:contextualSpacing/>
                              <w:jc w:val="both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FC115E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Second, in increasing order of DMRS indexes within a single PUSCH occasion</w:t>
                            </w:r>
                          </w:p>
                          <w:p w14:paraId="26118E6D" w14:textId="77777777" w:rsidR="00BE225E" w:rsidRPr="00FC115E" w:rsidRDefault="00BE225E" w:rsidP="00051960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25"/>
                              </w:numPr>
                              <w:autoSpaceDN w:val="0"/>
                              <w:ind w:leftChars="0"/>
                              <w:contextualSpacing/>
                              <w:jc w:val="both"/>
                              <w:rPr>
                                <w:strike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FC115E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DMRS indexes within a single PUSCH occasion are in increasing order of DMRS port first and DMRS sequences second. </w:t>
                            </w:r>
                          </w:p>
                          <w:p w14:paraId="0A91C358" w14:textId="77777777" w:rsidR="00BE225E" w:rsidRPr="00624339" w:rsidRDefault="00BE225E" w:rsidP="00051960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24"/>
                              </w:numPr>
                              <w:autoSpaceDN w:val="0"/>
                              <w:ind w:leftChars="0"/>
                              <w:contextualSpacing/>
                              <w:jc w:val="both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624339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Third, in increasing order of time resource indexes for time multiplexed PUSCH occasions within a PUSCH slot</w:t>
                            </w:r>
                          </w:p>
                          <w:p w14:paraId="7BEAE6EF" w14:textId="008A8AEB" w:rsidR="00BE225E" w:rsidRPr="00624339" w:rsidRDefault="00BE225E" w:rsidP="00051960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24"/>
                              </w:numPr>
                              <w:autoSpaceDN w:val="0"/>
                              <w:ind w:leftChars="0"/>
                              <w:contextualSpacing/>
                              <w:jc w:val="both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624339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Fourth, in increasing order of indexes for PUSCH slots</w:t>
                            </w:r>
                          </w:p>
                          <w:p w14:paraId="22DD2E16" w14:textId="77777777" w:rsidR="00BE225E" w:rsidRPr="00624339" w:rsidRDefault="00BE225E" w:rsidP="00624339">
                            <w:pPr>
                              <w:ind w:leftChars="18" w:left="880" w:hanging="840"/>
                              <w:rPr>
                                <w:szCs w:val="20"/>
                              </w:rPr>
                            </w:pPr>
                            <w:r w:rsidRPr="00624339">
                              <w:rPr>
                                <w:szCs w:val="20"/>
                                <w:highlight w:val="green"/>
                              </w:rPr>
                              <w:t>Agreements (RAN1#99):</w:t>
                            </w:r>
                          </w:p>
                          <w:p w14:paraId="35DB506B" w14:textId="77777777" w:rsidR="00BE225E" w:rsidRPr="00624339" w:rsidRDefault="00BE225E" w:rsidP="00624339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7"/>
                              </w:numPr>
                              <w:ind w:leftChars="0"/>
                              <w:contextualSpacing/>
                              <w:jc w:val="both"/>
                              <w:rPr>
                                <w:sz w:val="22"/>
                                <w:szCs w:val="20"/>
                              </w:rPr>
                            </w:pPr>
                            <w:r w:rsidRPr="00624339">
                              <w:rPr>
                                <w:sz w:val="22"/>
                                <w:szCs w:val="20"/>
                              </w:rPr>
                              <w:t>The PRUs without associated preambles are not used for msgA transmission for 2-step RACH.</w:t>
                            </w:r>
                          </w:p>
                          <w:p w14:paraId="39A8E3CD" w14:textId="77777777" w:rsidR="00BE225E" w:rsidRPr="00624339" w:rsidRDefault="00BE225E" w:rsidP="00624339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contextualSpacing/>
                              <w:jc w:val="both"/>
                              <w:rPr>
                                <w:sz w:val="22"/>
                                <w:szCs w:val="20"/>
                                <w:lang w:eastAsia="zh-CN"/>
                              </w:rPr>
                            </w:pPr>
                            <w:r w:rsidRPr="00624339">
                              <w:rPr>
                                <w:rFonts w:hint="eastAsia"/>
                                <w:sz w:val="22"/>
                                <w:szCs w:val="20"/>
                              </w:rPr>
                              <w:t>(</w:t>
                            </w:r>
                            <w:r w:rsidRPr="00624339">
                              <w:rPr>
                                <w:sz w:val="22"/>
                                <w:szCs w:val="20"/>
                                <w:highlight w:val="darkYellow"/>
                              </w:rPr>
                              <w:t>Working Assumption</w:t>
                            </w:r>
                            <w:r w:rsidRPr="00624339">
                              <w:rPr>
                                <w:rFonts w:hint="eastAsia"/>
                                <w:sz w:val="22"/>
                                <w:szCs w:val="20"/>
                              </w:rPr>
                              <w:t>)</w:t>
                            </w:r>
                            <w:r w:rsidRPr="00624339">
                              <w:rPr>
                                <w:sz w:val="22"/>
                                <w:szCs w:val="20"/>
                              </w:rPr>
                              <w:t xml:space="preserve"> The preambles without associated PRUs can be used for msgA transmission (preamble only) for 2-step RACH</w:t>
                            </w:r>
                          </w:p>
                          <w:p w14:paraId="45E03B46" w14:textId="77777777" w:rsidR="00BE225E" w:rsidRPr="00624339" w:rsidRDefault="00BE225E" w:rsidP="00624339">
                            <w:pPr>
                              <w:widowControl w:val="0"/>
                              <w:contextualSpacing/>
                              <w:rPr>
                                <w:szCs w:val="20"/>
                                <w:lang w:val="en-GB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8D2966" id="_x0000_s1030" type="#_x0000_t202" style="width:465.3pt;height:28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">
                <v:textbox>
                  <w:txbxContent>
                    <w:p w14:paraId="7AC3FB77" w14:textId="31560BA0" w:rsidR="00BE225E" w:rsidRPr="00051960" w:rsidRDefault="00BE225E" w:rsidP="00051960">
                      <w:pPr>
                        <w:spacing w:after="0"/>
                        <w:rPr>
                          <w:b/>
                          <w:bCs/>
                          <w:lang w:eastAsia="x-none"/>
                        </w:rPr>
                      </w:pPr>
                      <w:r w:rsidRPr="004F0101">
                        <w:rPr>
                          <w:highlight w:val="green"/>
                          <w:lang w:eastAsia="x-none"/>
                        </w:rPr>
                        <w:t>Agreements</w:t>
                      </w:r>
                      <w:r>
                        <w:rPr>
                          <w:highlight w:val="green"/>
                          <w:lang w:eastAsia="x-none"/>
                        </w:rPr>
                        <w:t xml:space="preserve"> (RAN1#96bis)</w:t>
                      </w:r>
                      <w:r w:rsidRPr="004F0101">
                        <w:rPr>
                          <w:b/>
                          <w:bCs/>
                          <w:highlight w:val="green"/>
                          <w:lang w:eastAsia="x-none"/>
                        </w:rPr>
                        <w:t>:</w:t>
                      </w:r>
                    </w:p>
                    <w:p w14:paraId="3A6F7E31" w14:textId="77777777" w:rsidR="00BE225E" w:rsidRPr="00624339" w:rsidRDefault="00BE225E" w:rsidP="00051960">
                      <w:pPr>
                        <w:pStyle w:val="af1"/>
                        <w:widowControl w:val="0"/>
                        <w:numPr>
                          <w:ilvl w:val="0"/>
                          <w:numId w:val="18"/>
                        </w:numPr>
                        <w:ind w:leftChars="0"/>
                        <w:contextualSpacing/>
                        <w:rPr>
                          <w:iCs/>
                          <w:sz w:val="22"/>
                          <w:szCs w:val="22"/>
                          <w:lang w:eastAsia="zh-CN"/>
                        </w:rPr>
                      </w:pPr>
                      <w:r w:rsidRPr="00624339">
                        <w:rPr>
                          <w:iCs/>
                          <w:sz w:val="22"/>
                          <w:szCs w:val="22"/>
                          <w:lang w:eastAsia="zh-CN"/>
                        </w:rPr>
                        <w:t>PUSCH resource unit for 2-step RACH is defined as</w:t>
                      </w:r>
                    </w:p>
                    <w:p w14:paraId="6248F816" w14:textId="77777777" w:rsidR="00BE225E" w:rsidRPr="00624339" w:rsidRDefault="00BE225E" w:rsidP="00051960">
                      <w:pPr>
                        <w:pStyle w:val="af1"/>
                        <w:numPr>
                          <w:ilvl w:val="0"/>
                          <w:numId w:val="26"/>
                        </w:numPr>
                        <w:autoSpaceDE w:val="0"/>
                        <w:autoSpaceDN w:val="0"/>
                        <w:adjustRightInd w:val="0"/>
                        <w:snapToGrid w:val="0"/>
                        <w:ind w:leftChars="0"/>
                        <w:contextualSpacing/>
                        <w:jc w:val="both"/>
                        <w:rPr>
                          <w:sz w:val="22"/>
                          <w:szCs w:val="22"/>
                        </w:rPr>
                      </w:pPr>
                      <w:r w:rsidRPr="00624339">
                        <w:rPr>
                          <w:rFonts w:eastAsia="宋体"/>
                          <w:sz w:val="22"/>
                          <w:szCs w:val="22"/>
                          <w:lang w:eastAsia="zh-CN"/>
                        </w:rPr>
                        <w:t xml:space="preserve">The PUSCH occasion and DMRS port / DMRS sequence used for an </w:t>
                      </w:r>
                      <w:proofErr w:type="spellStart"/>
                      <w:r w:rsidRPr="00624339">
                        <w:rPr>
                          <w:rFonts w:eastAsia="宋体"/>
                          <w:sz w:val="22"/>
                          <w:szCs w:val="22"/>
                          <w:lang w:eastAsia="zh-CN"/>
                        </w:rPr>
                        <w:t>msgA</w:t>
                      </w:r>
                      <w:proofErr w:type="spellEnd"/>
                      <w:r w:rsidRPr="00624339">
                        <w:rPr>
                          <w:rFonts w:eastAsia="宋体"/>
                          <w:sz w:val="22"/>
                          <w:szCs w:val="22"/>
                          <w:lang w:eastAsia="zh-CN"/>
                        </w:rPr>
                        <w:t xml:space="preserve"> payload transmission.</w:t>
                      </w:r>
                    </w:p>
                    <w:p w14:paraId="24625F7A" w14:textId="77777777" w:rsidR="00BE225E" w:rsidRPr="00624339" w:rsidRDefault="00BE225E" w:rsidP="00051960">
                      <w:pPr>
                        <w:pStyle w:val="af1"/>
                        <w:numPr>
                          <w:ilvl w:val="1"/>
                          <w:numId w:val="26"/>
                        </w:numPr>
                        <w:autoSpaceDE w:val="0"/>
                        <w:autoSpaceDN w:val="0"/>
                        <w:adjustRightInd w:val="0"/>
                        <w:snapToGrid w:val="0"/>
                        <w:ind w:leftChars="0"/>
                        <w:contextualSpacing/>
                        <w:jc w:val="both"/>
                        <w:rPr>
                          <w:sz w:val="22"/>
                          <w:szCs w:val="22"/>
                        </w:rPr>
                      </w:pPr>
                      <w:r w:rsidRPr="00624339">
                        <w:rPr>
                          <w:rFonts w:eastAsia="宋体"/>
                          <w:sz w:val="22"/>
                          <w:szCs w:val="22"/>
                          <w:lang w:eastAsia="zh-CN"/>
                        </w:rPr>
                        <w:t xml:space="preserve">FFS support only one or both of DMRS port / DMRS sequence </w:t>
                      </w:r>
                    </w:p>
                    <w:p w14:paraId="7B10468D" w14:textId="622C45A2" w:rsidR="00BE225E" w:rsidRPr="00624339" w:rsidRDefault="00BE225E" w:rsidP="00051960">
                      <w:pPr>
                        <w:pStyle w:val="af1"/>
                        <w:numPr>
                          <w:ilvl w:val="1"/>
                          <w:numId w:val="26"/>
                        </w:numPr>
                        <w:autoSpaceDE w:val="0"/>
                        <w:autoSpaceDN w:val="0"/>
                        <w:adjustRightInd w:val="0"/>
                        <w:snapToGrid w:val="0"/>
                        <w:ind w:leftChars="0"/>
                        <w:contextualSpacing/>
                        <w:jc w:val="both"/>
                        <w:rPr>
                          <w:sz w:val="22"/>
                          <w:szCs w:val="22"/>
                        </w:rPr>
                      </w:pPr>
                      <w:r w:rsidRPr="00624339">
                        <w:rPr>
                          <w:rFonts w:eastAsia="宋体"/>
                          <w:sz w:val="22"/>
                          <w:szCs w:val="22"/>
                          <w:lang w:eastAsia="zh-CN"/>
                        </w:rPr>
                        <w:t>The DMRS sequence generation mechanism should follow Rel.15.</w:t>
                      </w:r>
                    </w:p>
                    <w:p w14:paraId="62FE0CAE" w14:textId="77777777" w:rsidR="00BE225E" w:rsidRPr="00624339" w:rsidRDefault="00BE225E" w:rsidP="00051960">
                      <w:pPr>
                        <w:spacing w:after="0"/>
                      </w:pPr>
                      <w:r w:rsidRPr="00624339">
                        <w:rPr>
                          <w:highlight w:val="green"/>
                        </w:rPr>
                        <w:t>Agreements (RAN1#99):</w:t>
                      </w:r>
                    </w:p>
                    <w:p w14:paraId="11E00F58" w14:textId="46FDA7A6" w:rsidR="00BE225E" w:rsidRPr="00FC115E" w:rsidRDefault="00BE225E" w:rsidP="00051960">
                      <w:pPr>
                        <w:pStyle w:val="af1"/>
                        <w:widowControl w:val="0"/>
                        <w:numPr>
                          <w:ilvl w:val="0"/>
                          <w:numId w:val="24"/>
                        </w:numPr>
                        <w:autoSpaceDN w:val="0"/>
                        <w:ind w:leftChars="0"/>
                        <w:contextualSpacing/>
                        <w:jc w:val="both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FC115E">
                        <w:rPr>
                          <w:kern w:val="2"/>
                          <w:sz w:val="22"/>
                          <w:szCs w:val="22"/>
                          <w:lang w:eastAsia="zh-CN"/>
                        </w:rPr>
                        <w:t>Each</w:t>
                      </w:r>
                      <w:r w:rsidRPr="00FC115E">
                        <w:rPr>
                          <w:sz w:val="22"/>
                          <w:szCs w:val="22"/>
                          <w:lang w:eastAsia="zh-CN"/>
                        </w:rPr>
                        <w:t xml:space="preserve"> M (M&gt;=1) consecutive PRACH preambles are mapped to valid PUSCH resource units (PRUs) is updated in the following order:</w:t>
                      </w:r>
                    </w:p>
                    <w:p w14:paraId="5BB94B94" w14:textId="77777777" w:rsidR="00BE225E" w:rsidRPr="00FC115E" w:rsidRDefault="00BE225E" w:rsidP="00051960">
                      <w:pPr>
                        <w:pStyle w:val="af1"/>
                        <w:widowControl w:val="0"/>
                        <w:numPr>
                          <w:ilvl w:val="1"/>
                          <w:numId w:val="24"/>
                        </w:numPr>
                        <w:autoSpaceDN w:val="0"/>
                        <w:ind w:leftChars="0"/>
                        <w:contextualSpacing/>
                        <w:jc w:val="both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FC115E">
                        <w:rPr>
                          <w:sz w:val="22"/>
                          <w:szCs w:val="22"/>
                          <w:lang w:eastAsia="zh-CN"/>
                        </w:rPr>
                        <w:t>First, in increasing order of frequency resource indexes for frequency multiplexed PUSCH occasions</w:t>
                      </w:r>
                    </w:p>
                    <w:p w14:paraId="6E9557D6" w14:textId="77777777" w:rsidR="00BE225E" w:rsidRPr="00FC115E" w:rsidRDefault="00BE225E" w:rsidP="00051960">
                      <w:pPr>
                        <w:pStyle w:val="af1"/>
                        <w:widowControl w:val="0"/>
                        <w:numPr>
                          <w:ilvl w:val="1"/>
                          <w:numId w:val="24"/>
                        </w:numPr>
                        <w:autoSpaceDN w:val="0"/>
                        <w:ind w:leftChars="0"/>
                        <w:contextualSpacing/>
                        <w:jc w:val="both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FC115E">
                        <w:rPr>
                          <w:sz w:val="22"/>
                          <w:szCs w:val="22"/>
                          <w:lang w:eastAsia="zh-CN"/>
                        </w:rPr>
                        <w:t>Second, in increasing order of DMRS indexes within a single PUSCH occasion</w:t>
                      </w:r>
                    </w:p>
                    <w:p w14:paraId="26118E6D" w14:textId="77777777" w:rsidR="00BE225E" w:rsidRPr="00FC115E" w:rsidRDefault="00BE225E" w:rsidP="00051960">
                      <w:pPr>
                        <w:pStyle w:val="af1"/>
                        <w:widowControl w:val="0"/>
                        <w:numPr>
                          <w:ilvl w:val="2"/>
                          <w:numId w:val="25"/>
                        </w:numPr>
                        <w:autoSpaceDN w:val="0"/>
                        <w:ind w:leftChars="0"/>
                        <w:contextualSpacing/>
                        <w:jc w:val="both"/>
                        <w:rPr>
                          <w:strike/>
                          <w:sz w:val="22"/>
                          <w:szCs w:val="22"/>
                          <w:lang w:eastAsia="zh-CN"/>
                        </w:rPr>
                      </w:pPr>
                      <w:r w:rsidRPr="00FC115E">
                        <w:rPr>
                          <w:sz w:val="22"/>
                          <w:szCs w:val="22"/>
                          <w:lang w:eastAsia="zh-CN"/>
                        </w:rPr>
                        <w:t xml:space="preserve">DMRS indexes within a single PUSCH occasion are in increasing order of DMRS port first and DMRS sequences second. </w:t>
                      </w:r>
                    </w:p>
                    <w:p w14:paraId="0A91C358" w14:textId="77777777" w:rsidR="00BE225E" w:rsidRPr="00624339" w:rsidRDefault="00BE225E" w:rsidP="00051960">
                      <w:pPr>
                        <w:pStyle w:val="af1"/>
                        <w:widowControl w:val="0"/>
                        <w:numPr>
                          <w:ilvl w:val="1"/>
                          <w:numId w:val="24"/>
                        </w:numPr>
                        <w:autoSpaceDN w:val="0"/>
                        <w:ind w:leftChars="0"/>
                        <w:contextualSpacing/>
                        <w:jc w:val="both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624339">
                        <w:rPr>
                          <w:sz w:val="22"/>
                          <w:szCs w:val="22"/>
                          <w:lang w:eastAsia="zh-CN"/>
                        </w:rPr>
                        <w:t>Third, in increasing order of time resource indexes for time multiplexed PUSCH occasions within a PUSCH slot</w:t>
                      </w:r>
                    </w:p>
                    <w:p w14:paraId="7BEAE6EF" w14:textId="008A8AEB" w:rsidR="00BE225E" w:rsidRPr="00624339" w:rsidRDefault="00BE225E" w:rsidP="00051960">
                      <w:pPr>
                        <w:pStyle w:val="af1"/>
                        <w:widowControl w:val="0"/>
                        <w:numPr>
                          <w:ilvl w:val="1"/>
                          <w:numId w:val="24"/>
                        </w:numPr>
                        <w:autoSpaceDN w:val="0"/>
                        <w:ind w:leftChars="0"/>
                        <w:contextualSpacing/>
                        <w:jc w:val="both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624339">
                        <w:rPr>
                          <w:sz w:val="22"/>
                          <w:szCs w:val="22"/>
                          <w:lang w:eastAsia="zh-CN"/>
                        </w:rPr>
                        <w:t>Fourth, in increasing order of indexes for PUSCH slots</w:t>
                      </w:r>
                    </w:p>
                    <w:p w14:paraId="22DD2E16" w14:textId="77777777" w:rsidR="00BE225E" w:rsidRPr="00624339" w:rsidRDefault="00BE225E" w:rsidP="00624339">
                      <w:pPr>
                        <w:ind w:leftChars="18" w:left="880" w:hanging="840"/>
                        <w:rPr>
                          <w:szCs w:val="20"/>
                        </w:rPr>
                      </w:pPr>
                      <w:r w:rsidRPr="00624339">
                        <w:rPr>
                          <w:szCs w:val="20"/>
                          <w:highlight w:val="green"/>
                        </w:rPr>
                        <w:t>Agreements (RAN1#99):</w:t>
                      </w:r>
                    </w:p>
                    <w:p w14:paraId="35DB506B" w14:textId="77777777" w:rsidR="00BE225E" w:rsidRPr="00624339" w:rsidRDefault="00BE225E" w:rsidP="00624339">
                      <w:pPr>
                        <w:pStyle w:val="af1"/>
                        <w:widowControl w:val="0"/>
                        <w:numPr>
                          <w:ilvl w:val="0"/>
                          <w:numId w:val="27"/>
                        </w:numPr>
                        <w:ind w:leftChars="0"/>
                        <w:contextualSpacing/>
                        <w:jc w:val="both"/>
                        <w:rPr>
                          <w:sz w:val="22"/>
                          <w:szCs w:val="20"/>
                        </w:rPr>
                      </w:pPr>
                      <w:r w:rsidRPr="00624339">
                        <w:rPr>
                          <w:sz w:val="22"/>
                          <w:szCs w:val="20"/>
                        </w:rPr>
                        <w:t xml:space="preserve">The PRUs without associated preambles are not used for </w:t>
                      </w:r>
                      <w:proofErr w:type="spellStart"/>
                      <w:r w:rsidRPr="00624339">
                        <w:rPr>
                          <w:sz w:val="22"/>
                          <w:szCs w:val="20"/>
                        </w:rPr>
                        <w:t>msgA</w:t>
                      </w:r>
                      <w:proofErr w:type="spellEnd"/>
                      <w:r w:rsidRPr="00624339">
                        <w:rPr>
                          <w:sz w:val="22"/>
                          <w:szCs w:val="20"/>
                        </w:rPr>
                        <w:t xml:space="preserve"> transmission for 2-step RACH.</w:t>
                      </w:r>
                    </w:p>
                    <w:p w14:paraId="39A8E3CD" w14:textId="77777777" w:rsidR="00BE225E" w:rsidRPr="00624339" w:rsidRDefault="00BE225E" w:rsidP="00624339">
                      <w:pPr>
                        <w:pStyle w:val="af1"/>
                        <w:numPr>
                          <w:ilvl w:val="0"/>
                          <w:numId w:val="27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contextualSpacing/>
                        <w:jc w:val="both"/>
                        <w:rPr>
                          <w:sz w:val="22"/>
                          <w:szCs w:val="20"/>
                          <w:lang w:eastAsia="zh-CN"/>
                        </w:rPr>
                      </w:pPr>
                      <w:r w:rsidRPr="00624339">
                        <w:rPr>
                          <w:rFonts w:hint="eastAsia"/>
                          <w:sz w:val="22"/>
                          <w:szCs w:val="20"/>
                        </w:rPr>
                        <w:t>(</w:t>
                      </w:r>
                      <w:r w:rsidRPr="00624339">
                        <w:rPr>
                          <w:sz w:val="22"/>
                          <w:szCs w:val="20"/>
                          <w:highlight w:val="darkYellow"/>
                        </w:rPr>
                        <w:t>Working Assumption</w:t>
                      </w:r>
                      <w:r w:rsidRPr="00624339">
                        <w:rPr>
                          <w:rFonts w:hint="eastAsia"/>
                          <w:sz w:val="22"/>
                          <w:szCs w:val="20"/>
                        </w:rPr>
                        <w:t>)</w:t>
                      </w:r>
                      <w:r w:rsidRPr="00624339">
                        <w:rPr>
                          <w:sz w:val="22"/>
                          <w:szCs w:val="20"/>
                        </w:rPr>
                        <w:t xml:space="preserve"> The preambles without associated PRUs can be used for </w:t>
                      </w:r>
                      <w:proofErr w:type="spellStart"/>
                      <w:r w:rsidRPr="00624339">
                        <w:rPr>
                          <w:sz w:val="22"/>
                          <w:szCs w:val="20"/>
                        </w:rPr>
                        <w:t>msgA</w:t>
                      </w:r>
                      <w:proofErr w:type="spellEnd"/>
                      <w:r w:rsidRPr="00624339">
                        <w:rPr>
                          <w:sz w:val="22"/>
                          <w:szCs w:val="20"/>
                        </w:rPr>
                        <w:t xml:space="preserve"> transmission (preamble only) for 2-step RACH</w:t>
                      </w:r>
                    </w:p>
                    <w:p w14:paraId="45E03B46" w14:textId="77777777" w:rsidR="00BE225E" w:rsidRPr="00624339" w:rsidRDefault="00BE225E" w:rsidP="00624339">
                      <w:pPr>
                        <w:widowControl w:val="0"/>
                        <w:contextualSpacing/>
                        <w:rPr>
                          <w:szCs w:val="20"/>
                          <w:lang w:val="en-GB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7A0A1E8" w14:textId="7044238F" w:rsidR="007C1A39" w:rsidRDefault="005B6A72" w:rsidP="007C1A39">
      <w:r>
        <w:rPr>
          <w:rFonts w:hint="eastAsia"/>
          <w:lang w:eastAsia="zh-CN"/>
        </w:rPr>
        <w:t>I</w:t>
      </w:r>
      <w:r>
        <w:rPr>
          <w:lang w:eastAsia="zh-CN"/>
        </w:rPr>
        <w:t>n TS 38.213,</w:t>
      </w:r>
      <w:r w:rsidR="007C1A39">
        <w:rPr>
          <w:lang w:eastAsia="zh-CN"/>
        </w:rPr>
        <w:t xml:space="preserve"> the mapping is </w:t>
      </w:r>
      <w:r w:rsidR="00500DF9">
        <w:rPr>
          <w:lang w:eastAsia="zh-CN"/>
        </w:rPr>
        <w:t xml:space="preserve">specified </w:t>
      </w:r>
      <w:r w:rsidR="007C1A39">
        <w:rPr>
          <w:lang w:eastAsia="zh-CN"/>
        </w:rPr>
        <w:t>between PRACH occasions and PUSCH occasions instead of preambles and PUSCH resource units</w:t>
      </w:r>
      <w:r w:rsidR="005F2554">
        <w:rPr>
          <w:lang w:eastAsia="zh-CN"/>
        </w:rPr>
        <w:t>, thus not aligned with the agreements</w:t>
      </w:r>
      <w:r>
        <w:rPr>
          <w:lang w:eastAsia="zh-CN"/>
        </w:rPr>
        <w:t xml:space="preserve">. </w:t>
      </w:r>
      <w:r w:rsidR="005F2554">
        <w:rPr>
          <w:lang w:eastAsia="zh-CN"/>
        </w:rPr>
        <w:t>On the other hand, s</w:t>
      </w:r>
      <w:r w:rsidR="007C1A39">
        <w:rPr>
          <w:lang w:eastAsia="zh-CN"/>
        </w:rPr>
        <w:t xml:space="preserve">ome agreements are not correctly captured. For example, it is agreed that </w:t>
      </w:r>
      <w:r w:rsidR="00500DF9">
        <w:rPr>
          <w:lang w:eastAsia="zh-CN"/>
        </w:rPr>
        <w:t>t</w:t>
      </w:r>
      <w:r w:rsidR="00500DF9" w:rsidRPr="00500DF9">
        <w:rPr>
          <w:lang w:eastAsia="zh-CN"/>
        </w:rPr>
        <w:t>he PRUs without associated preambles are not used for ms</w:t>
      </w:r>
      <w:r w:rsidR="00500DF9">
        <w:rPr>
          <w:lang w:eastAsia="zh-CN"/>
        </w:rPr>
        <w:t>gA transmission for 2-step RACH</w:t>
      </w:r>
      <w:r w:rsidR="007C1A39">
        <w:rPr>
          <w:lang w:eastAsia="zh-CN"/>
        </w:rPr>
        <w:t xml:space="preserve">. In TS 38.213, it is described as </w:t>
      </w:r>
      <w:r w:rsidR="00500DF9">
        <w:rPr>
          <w:lang w:eastAsia="zh-CN"/>
        </w:rPr>
        <w:t>“</w:t>
      </w:r>
      <w:r w:rsidR="00500DF9" w:rsidRPr="00500DF9">
        <w:rPr>
          <w:i/>
        </w:rPr>
        <w:t>A UE does not transmit a PUSCH in a PUSCH occasion if the PUSCH occasion is not mapped to a valid PRACH occasions</w:t>
      </w:r>
      <w:r w:rsidR="00500DF9">
        <w:rPr>
          <w:i/>
        </w:rPr>
        <w:t>”</w:t>
      </w:r>
      <w:r w:rsidR="007C1A39">
        <w:t xml:space="preserve">. </w:t>
      </w:r>
      <w:r w:rsidR="00500DF9">
        <w:t>When</w:t>
      </w:r>
      <w:r w:rsidR="002A2964">
        <w:t xml:space="preserve"> some </w:t>
      </w:r>
      <w:r w:rsidR="00500DF9">
        <w:t>PRU</w:t>
      </w:r>
      <w:r w:rsidR="007C1A39">
        <w:t xml:space="preserve">s in a </w:t>
      </w:r>
      <w:r w:rsidR="00500DF9">
        <w:t>PUSCH occasion are associated with preambles</w:t>
      </w:r>
      <w:r w:rsidR="007C1A39">
        <w:t xml:space="preserve">, but some </w:t>
      </w:r>
      <w:r w:rsidR="005F2554">
        <w:t>PRUs are not, the UE can still transmit PUSCH on that PUSCH occasion</w:t>
      </w:r>
      <w:r w:rsidR="007C1A39">
        <w:t xml:space="preserve">. Therefore, </w:t>
      </w:r>
      <w:r w:rsidR="005F2554">
        <w:t>the description</w:t>
      </w:r>
      <w:r w:rsidR="007C1A39">
        <w:t xml:space="preserve"> is not fully aligned with the agreements</w:t>
      </w:r>
      <w:r w:rsidR="002A2964">
        <w:t>.</w:t>
      </w:r>
    </w:p>
    <w:p w14:paraId="7B3946B8" w14:textId="6E14C10A" w:rsidR="007C1A39" w:rsidRDefault="007C1A39" w:rsidP="008C20B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solve the above issues, </w:t>
      </w:r>
      <w:r w:rsidR="005F2554">
        <w:rPr>
          <w:lang w:eastAsia="zh-CN"/>
        </w:rPr>
        <w:t>we propose corrections as TP#</w:t>
      </w:r>
      <w:r w:rsidR="00DD60B8">
        <w:rPr>
          <w:lang w:eastAsia="zh-CN"/>
        </w:rPr>
        <w:t xml:space="preserve">7 </w:t>
      </w:r>
      <w:r w:rsidR="005F2554">
        <w:rPr>
          <w:lang w:eastAsia="zh-CN"/>
        </w:rPr>
        <w:t>in TS 38.213</w:t>
      </w:r>
      <w:r w:rsidR="002A2964">
        <w:rPr>
          <w:lang w:eastAsia="zh-CN"/>
        </w:rPr>
        <w:t>.</w:t>
      </w:r>
      <w:r w:rsidR="005F2554">
        <w:rPr>
          <w:lang w:eastAsia="zh-CN"/>
        </w:rPr>
        <w:t xml:space="preserve"> Firstly, the PUSCH resource unit is specified as the PUSCH occasion</w:t>
      </w:r>
      <w:r w:rsidR="008C20B0">
        <w:rPr>
          <w:lang w:eastAsia="zh-CN"/>
        </w:rPr>
        <w:t xml:space="preserve"> associated</w:t>
      </w:r>
      <w:r w:rsidR="005F2554">
        <w:rPr>
          <w:lang w:eastAsia="zh-CN"/>
        </w:rPr>
        <w:t xml:space="preserve"> with a DMRS resource. </w:t>
      </w:r>
      <w:r w:rsidR="008C20B0">
        <w:rPr>
          <w:lang w:eastAsia="zh-CN"/>
        </w:rPr>
        <w:t>Secondly, the description is modified to align with the agreements.</w:t>
      </w:r>
    </w:p>
    <w:p w14:paraId="7BA51F98" w14:textId="53FA0799" w:rsidR="00D45844" w:rsidRPr="00E80780" w:rsidRDefault="00D45844" w:rsidP="00D45844">
      <w:pPr>
        <w:rPr>
          <w:i/>
          <w:lang w:eastAsia="zh-CN"/>
        </w:rPr>
      </w:pPr>
      <w:r w:rsidRPr="00E80780">
        <w:rPr>
          <w:rFonts w:hint="eastAsia"/>
          <w:b/>
          <w:i/>
          <w:lang w:eastAsia="zh-CN"/>
        </w:rPr>
        <w:t>P</w:t>
      </w:r>
      <w:r w:rsidRPr="00E80780">
        <w:rPr>
          <w:b/>
          <w:i/>
          <w:lang w:eastAsia="zh-CN"/>
        </w:rPr>
        <w:t xml:space="preserve">roposal </w:t>
      </w:r>
      <w:r w:rsidR="002E5FB8">
        <w:rPr>
          <w:b/>
          <w:i/>
          <w:lang w:eastAsia="zh-CN"/>
        </w:rPr>
        <w:t>6</w:t>
      </w:r>
      <w:r w:rsidRPr="00E80780">
        <w:rPr>
          <w:b/>
          <w:i/>
          <w:lang w:eastAsia="zh-CN"/>
        </w:rPr>
        <w:t xml:space="preserve">: </w:t>
      </w:r>
      <w:r w:rsidRPr="00E80780">
        <w:rPr>
          <w:i/>
          <w:lang w:eastAsia="zh-CN"/>
        </w:rPr>
        <w:t>To correct the mapping between preambles and PUSCH resource units, adopt the TP#</w:t>
      </w:r>
      <w:r w:rsidR="00DD60B8">
        <w:rPr>
          <w:i/>
          <w:lang w:eastAsia="zh-CN"/>
        </w:rPr>
        <w:t xml:space="preserve">7 </w:t>
      </w:r>
      <w:r w:rsidRPr="00E80780">
        <w:rPr>
          <w:i/>
          <w:lang w:eastAsia="zh-CN"/>
        </w:rPr>
        <w:t>in the Appendix.</w:t>
      </w:r>
    </w:p>
    <w:p w14:paraId="4E8D2C7C" w14:textId="77777777" w:rsidR="00393B18" w:rsidRPr="00CC3B05" w:rsidRDefault="00393B18" w:rsidP="00D54E8F">
      <w:pPr>
        <w:rPr>
          <w:lang w:eastAsia="zh-CN"/>
        </w:rPr>
      </w:pPr>
    </w:p>
    <w:bookmarkEnd w:id="2"/>
    <w:p w14:paraId="223DD5CD" w14:textId="77777777" w:rsidR="00D549C5" w:rsidRPr="00E80780" w:rsidRDefault="00D549C5" w:rsidP="00CB6F3E">
      <w:pPr>
        <w:pStyle w:val="Heading1"/>
        <w:tabs>
          <w:tab w:val="clear" w:pos="432"/>
        </w:tabs>
        <w:spacing w:before="240"/>
        <w:ind w:left="431" w:hanging="431"/>
        <w:rPr>
          <w:sz w:val="22"/>
          <w:szCs w:val="22"/>
        </w:rPr>
      </w:pPr>
      <w:r w:rsidRPr="00E80780">
        <w:rPr>
          <w:sz w:val="22"/>
          <w:szCs w:val="22"/>
        </w:rPr>
        <w:t>Conclusions</w:t>
      </w:r>
    </w:p>
    <w:p w14:paraId="393FEF1E" w14:textId="70EDC76A" w:rsidR="00D549C5" w:rsidRPr="00E80780" w:rsidRDefault="00D549C5" w:rsidP="00D549C5">
      <w:pPr>
        <w:rPr>
          <w:rFonts w:eastAsia="MS Mincho"/>
          <w:lang w:eastAsia="ja-JP"/>
        </w:rPr>
      </w:pPr>
      <w:r w:rsidRPr="00E80780">
        <w:rPr>
          <w:kern w:val="2"/>
          <w:lang w:val="en-GB" w:eastAsia="zh-CN"/>
        </w:rPr>
        <w:t xml:space="preserve">In this </w:t>
      </w:r>
      <w:r w:rsidRPr="00E80780">
        <w:rPr>
          <w:rFonts w:eastAsia="MS Mincho"/>
          <w:lang w:eastAsia="ja-JP"/>
        </w:rPr>
        <w:t>contribution, we discussed the channel structure for 2-step RACH. Based on the discussion, we have the following proposals.</w:t>
      </w:r>
    </w:p>
    <w:p w14:paraId="15148413" w14:textId="77777777" w:rsidR="00BF1D3B" w:rsidRPr="00E80780" w:rsidRDefault="00BF1D3B" w:rsidP="00BF1D3B">
      <w:pPr>
        <w:rPr>
          <w:i/>
          <w:lang w:eastAsia="zh-CN"/>
        </w:rPr>
      </w:pPr>
      <w:r w:rsidRPr="00E80780">
        <w:rPr>
          <w:rFonts w:hint="eastAsia"/>
          <w:b/>
          <w:i/>
          <w:lang w:eastAsia="zh-CN"/>
        </w:rPr>
        <w:t>P</w:t>
      </w:r>
      <w:r w:rsidRPr="00E80780">
        <w:rPr>
          <w:b/>
          <w:i/>
          <w:lang w:eastAsia="zh-CN"/>
        </w:rPr>
        <w:t>roposal 1:</w:t>
      </w:r>
      <w:r w:rsidRPr="00E80780">
        <w:rPr>
          <w:i/>
          <w:lang w:eastAsia="zh-CN"/>
        </w:rPr>
        <w:t xml:space="preserve"> To correct the starting position of 2-step CBRA preambles, adopt the TP#1 in the Appendix.</w:t>
      </w:r>
    </w:p>
    <w:p w14:paraId="5B870A3E" w14:textId="0E76E808" w:rsidR="00BF1D3B" w:rsidRPr="00E80780" w:rsidRDefault="00BF1D3B" w:rsidP="00BF1D3B">
      <w:pPr>
        <w:rPr>
          <w:i/>
          <w:lang w:eastAsia="zh-CN"/>
        </w:rPr>
      </w:pPr>
      <w:r w:rsidRPr="00E80780">
        <w:rPr>
          <w:rFonts w:hint="eastAsia"/>
          <w:b/>
          <w:i/>
          <w:lang w:eastAsia="zh-CN"/>
        </w:rPr>
        <w:t>P</w:t>
      </w:r>
      <w:r w:rsidRPr="00E80780">
        <w:rPr>
          <w:b/>
          <w:i/>
          <w:lang w:eastAsia="zh-CN"/>
        </w:rPr>
        <w:t xml:space="preserve">roposal </w:t>
      </w:r>
      <w:r w:rsidR="00A04810">
        <w:rPr>
          <w:b/>
          <w:i/>
          <w:lang w:eastAsia="zh-CN"/>
        </w:rPr>
        <w:t>2</w:t>
      </w:r>
      <w:r w:rsidRPr="00E80780">
        <w:rPr>
          <w:b/>
          <w:i/>
          <w:lang w:eastAsia="zh-CN"/>
        </w:rPr>
        <w:t xml:space="preserve">: </w:t>
      </w:r>
      <w:r w:rsidRPr="00E80780">
        <w:rPr>
          <w:i/>
          <w:lang w:eastAsia="zh-CN"/>
        </w:rPr>
        <w:t xml:space="preserve">To </w:t>
      </w:r>
      <w:r w:rsidR="00A04810">
        <w:rPr>
          <w:i/>
          <w:lang w:eastAsia="zh-CN"/>
        </w:rPr>
        <w:t>complete</w:t>
      </w:r>
      <w:r w:rsidR="00A04810" w:rsidRPr="00E80780">
        <w:rPr>
          <w:i/>
          <w:lang w:eastAsia="zh-CN"/>
        </w:rPr>
        <w:t xml:space="preserve"> </w:t>
      </w:r>
      <w:r w:rsidRPr="00E80780">
        <w:rPr>
          <w:i/>
          <w:lang w:eastAsia="zh-CN"/>
        </w:rPr>
        <w:t xml:space="preserve">the validation rule of </w:t>
      </w:r>
      <w:r>
        <w:rPr>
          <w:i/>
          <w:lang w:eastAsia="zh-CN"/>
        </w:rPr>
        <w:t xml:space="preserve">msgA </w:t>
      </w:r>
      <w:r w:rsidRPr="00E80780">
        <w:rPr>
          <w:i/>
          <w:lang w:eastAsia="zh-CN"/>
        </w:rPr>
        <w:t>PUSCH, adopt TP#2 in the Appendix.</w:t>
      </w:r>
    </w:p>
    <w:p w14:paraId="496D8947" w14:textId="62299248" w:rsidR="00BF1D3B" w:rsidRPr="00E80780" w:rsidRDefault="00BF1D3B" w:rsidP="00BF1D3B">
      <w:pPr>
        <w:rPr>
          <w:i/>
          <w:lang w:eastAsia="zh-CN"/>
        </w:rPr>
      </w:pPr>
    </w:p>
    <w:p w14:paraId="07A4D125" w14:textId="6D178817" w:rsidR="00D52654" w:rsidRPr="00E80780" w:rsidRDefault="00D52654" w:rsidP="00D52654">
      <w:pPr>
        <w:rPr>
          <w:i/>
          <w:lang w:eastAsia="zh-CN"/>
        </w:rPr>
      </w:pPr>
      <w:r w:rsidRPr="00E80780">
        <w:rPr>
          <w:rFonts w:hint="eastAsia"/>
          <w:b/>
          <w:i/>
          <w:lang w:eastAsia="zh-CN"/>
        </w:rPr>
        <w:t>P</w:t>
      </w:r>
      <w:r w:rsidRPr="00E80780">
        <w:rPr>
          <w:b/>
          <w:i/>
          <w:lang w:eastAsia="zh-CN"/>
        </w:rPr>
        <w:t xml:space="preserve">roposal </w:t>
      </w:r>
      <w:r w:rsidR="002E5FB8">
        <w:rPr>
          <w:b/>
          <w:i/>
          <w:lang w:eastAsia="zh-CN"/>
        </w:rPr>
        <w:t>3</w:t>
      </w:r>
      <w:r w:rsidRPr="00E80780">
        <w:rPr>
          <w:b/>
          <w:i/>
          <w:lang w:eastAsia="zh-CN"/>
        </w:rPr>
        <w:t xml:space="preserve">: </w:t>
      </w:r>
      <w:r w:rsidRPr="00E80780">
        <w:rPr>
          <w:i/>
          <w:lang w:eastAsia="zh-CN"/>
        </w:rPr>
        <w:t>To correct the operations of intra-slot frequency hopping of msgA PUSCH, adopt TP#</w:t>
      </w:r>
      <w:r w:rsidR="002E5FB8">
        <w:rPr>
          <w:i/>
          <w:lang w:eastAsia="zh-CN"/>
        </w:rPr>
        <w:t>3</w:t>
      </w:r>
      <w:r w:rsidR="002E5FB8" w:rsidRPr="00E80780">
        <w:rPr>
          <w:i/>
          <w:lang w:eastAsia="zh-CN"/>
        </w:rPr>
        <w:t xml:space="preserve"> </w:t>
      </w:r>
      <w:r w:rsidRPr="00E80780">
        <w:rPr>
          <w:i/>
          <w:lang w:eastAsia="zh-CN"/>
        </w:rPr>
        <w:t>and TP#</w:t>
      </w:r>
      <w:r w:rsidR="002E5FB8">
        <w:rPr>
          <w:i/>
          <w:lang w:eastAsia="zh-CN"/>
        </w:rPr>
        <w:t>4</w:t>
      </w:r>
      <w:r w:rsidR="002E5FB8" w:rsidRPr="00E80780">
        <w:rPr>
          <w:i/>
          <w:lang w:eastAsia="zh-CN"/>
        </w:rPr>
        <w:t xml:space="preserve"> </w:t>
      </w:r>
      <w:r w:rsidRPr="00E80780">
        <w:rPr>
          <w:i/>
          <w:lang w:eastAsia="zh-CN"/>
        </w:rPr>
        <w:t>in the Appendix.</w:t>
      </w:r>
    </w:p>
    <w:p w14:paraId="24CB234C" w14:textId="3ACCCD4C" w:rsidR="00D52654" w:rsidRPr="00E80780" w:rsidRDefault="00D52654" w:rsidP="00D52654">
      <w:pPr>
        <w:rPr>
          <w:i/>
          <w:lang w:eastAsia="zh-CN"/>
        </w:rPr>
      </w:pPr>
      <w:r w:rsidRPr="00E80780">
        <w:rPr>
          <w:rFonts w:hint="eastAsia"/>
          <w:b/>
          <w:i/>
          <w:lang w:eastAsia="zh-CN"/>
        </w:rPr>
        <w:t>P</w:t>
      </w:r>
      <w:r w:rsidRPr="00E80780">
        <w:rPr>
          <w:b/>
          <w:i/>
          <w:lang w:eastAsia="zh-CN"/>
        </w:rPr>
        <w:t xml:space="preserve">roposal </w:t>
      </w:r>
      <w:r w:rsidR="002E5FB8">
        <w:rPr>
          <w:b/>
          <w:i/>
          <w:lang w:eastAsia="zh-CN"/>
        </w:rPr>
        <w:t>4</w:t>
      </w:r>
      <w:r w:rsidRPr="00E80780">
        <w:rPr>
          <w:b/>
          <w:i/>
          <w:lang w:eastAsia="zh-CN"/>
        </w:rPr>
        <w:t xml:space="preserve">: </w:t>
      </w:r>
      <w:r w:rsidRPr="00E80780">
        <w:rPr>
          <w:i/>
          <w:lang w:eastAsia="zh-CN"/>
        </w:rPr>
        <w:t xml:space="preserve">For the msgAPUSCHNrOfPort, 0 indicates the first port per CDM group, 1 indicates the first two ports per CDM groups, if not configured then </w:t>
      </w:r>
      <w:r>
        <w:rPr>
          <w:i/>
          <w:lang w:eastAsia="zh-CN"/>
        </w:rPr>
        <w:t xml:space="preserve">all the </w:t>
      </w:r>
      <w:r w:rsidRPr="00E80780">
        <w:rPr>
          <w:i/>
          <w:lang w:eastAsia="zh-CN"/>
        </w:rPr>
        <w:t>4 ports per CDM group are used.</w:t>
      </w:r>
    </w:p>
    <w:p w14:paraId="2015DE32" w14:textId="1842BBB1" w:rsidR="00D52654" w:rsidRPr="00E80780" w:rsidRDefault="00D52654" w:rsidP="00D52654">
      <w:pPr>
        <w:rPr>
          <w:i/>
          <w:lang w:eastAsia="zh-CN"/>
        </w:rPr>
      </w:pPr>
      <w:r w:rsidRPr="00E80780">
        <w:rPr>
          <w:rFonts w:hint="eastAsia"/>
          <w:b/>
          <w:i/>
          <w:lang w:eastAsia="zh-CN"/>
        </w:rPr>
        <w:lastRenderedPageBreak/>
        <w:t>P</w:t>
      </w:r>
      <w:r w:rsidRPr="00E80780">
        <w:rPr>
          <w:b/>
          <w:i/>
          <w:lang w:eastAsia="zh-CN"/>
        </w:rPr>
        <w:t xml:space="preserve">roposal </w:t>
      </w:r>
      <w:r w:rsidR="002E5FB8">
        <w:rPr>
          <w:b/>
          <w:i/>
          <w:lang w:eastAsia="zh-CN"/>
        </w:rPr>
        <w:t>5</w:t>
      </w:r>
      <w:r w:rsidRPr="00E80780">
        <w:rPr>
          <w:b/>
          <w:i/>
          <w:lang w:eastAsia="zh-CN"/>
        </w:rPr>
        <w:t xml:space="preserve">: </w:t>
      </w:r>
      <w:r w:rsidRPr="00E80780">
        <w:rPr>
          <w:i/>
          <w:lang w:eastAsia="zh-CN"/>
        </w:rPr>
        <w:t>To correct the operations of DMRS for msgA PUSCH, adopt TP#</w:t>
      </w:r>
      <w:r w:rsidR="002E5FB8">
        <w:rPr>
          <w:i/>
          <w:lang w:eastAsia="zh-CN"/>
        </w:rPr>
        <w:t>5</w:t>
      </w:r>
      <w:r w:rsidR="002E5FB8" w:rsidRPr="00E80780">
        <w:rPr>
          <w:i/>
          <w:lang w:eastAsia="zh-CN"/>
        </w:rPr>
        <w:t xml:space="preserve"> </w:t>
      </w:r>
      <w:r w:rsidRPr="00E80780">
        <w:rPr>
          <w:i/>
          <w:lang w:eastAsia="zh-CN"/>
        </w:rPr>
        <w:t>and TP#</w:t>
      </w:r>
      <w:r w:rsidR="002E5FB8">
        <w:rPr>
          <w:i/>
          <w:lang w:eastAsia="zh-CN"/>
        </w:rPr>
        <w:t>6</w:t>
      </w:r>
      <w:r w:rsidR="002E5FB8" w:rsidRPr="00E80780">
        <w:rPr>
          <w:i/>
          <w:lang w:eastAsia="zh-CN"/>
        </w:rPr>
        <w:t xml:space="preserve"> </w:t>
      </w:r>
      <w:r w:rsidRPr="00E80780">
        <w:rPr>
          <w:i/>
          <w:lang w:eastAsia="zh-CN"/>
        </w:rPr>
        <w:t>in the Appendix.</w:t>
      </w:r>
    </w:p>
    <w:p w14:paraId="6351E526" w14:textId="23033B6D" w:rsidR="008C20B0" w:rsidRPr="00E80780" w:rsidRDefault="008C20B0" w:rsidP="008C20B0">
      <w:pPr>
        <w:rPr>
          <w:i/>
          <w:lang w:eastAsia="zh-CN"/>
        </w:rPr>
      </w:pPr>
      <w:r w:rsidRPr="00E80780">
        <w:rPr>
          <w:rFonts w:hint="eastAsia"/>
          <w:b/>
          <w:i/>
          <w:lang w:eastAsia="zh-CN"/>
        </w:rPr>
        <w:t>P</w:t>
      </w:r>
      <w:r w:rsidRPr="00E80780">
        <w:rPr>
          <w:b/>
          <w:i/>
          <w:lang w:eastAsia="zh-CN"/>
        </w:rPr>
        <w:t xml:space="preserve">roposal </w:t>
      </w:r>
      <w:r w:rsidR="002E5FB8">
        <w:rPr>
          <w:b/>
          <w:i/>
          <w:lang w:eastAsia="zh-CN"/>
        </w:rPr>
        <w:t>6</w:t>
      </w:r>
      <w:r w:rsidRPr="00E80780">
        <w:rPr>
          <w:b/>
          <w:i/>
          <w:lang w:eastAsia="zh-CN"/>
        </w:rPr>
        <w:t xml:space="preserve">: </w:t>
      </w:r>
      <w:r w:rsidRPr="00E80780">
        <w:rPr>
          <w:i/>
          <w:lang w:eastAsia="zh-CN"/>
        </w:rPr>
        <w:t>To correct the mapping between preambles and PUSCH resource units, adopt the TP#</w:t>
      </w:r>
      <w:r w:rsidR="002E5FB8">
        <w:rPr>
          <w:i/>
          <w:lang w:eastAsia="zh-CN"/>
        </w:rPr>
        <w:t xml:space="preserve">7 </w:t>
      </w:r>
      <w:r w:rsidRPr="00E80780">
        <w:rPr>
          <w:i/>
          <w:lang w:eastAsia="zh-CN"/>
        </w:rPr>
        <w:t>in the Appendix.</w:t>
      </w:r>
    </w:p>
    <w:p w14:paraId="780A9687" w14:textId="77777777" w:rsidR="0069334A" w:rsidRPr="008C20B0" w:rsidRDefault="0069334A" w:rsidP="00292BEE">
      <w:pPr>
        <w:rPr>
          <w:kern w:val="2"/>
          <w:lang w:eastAsia="zh-CN"/>
        </w:rPr>
      </w:pPr>
    </w:p>
    <w:p w14:paraId="78F57CCE" w14:textId="77777777" w:rsidR="00D549C5" w:rsidRPr="00E80780" w:rsidRDefault="00D549C5" w:rsidP="00D549C5">
      <w:pPr>
        <w:pStyle w:val="Heading1"/>
        <w:numPr>
          <w:ilvl w:val="0"/>
          <w:numId w:val="0"/>
        </w:numPr>
        <w:ind w:left="432" w:hanging="432"/>
        <w:rPr>
          <w:sz w:val="22"/>
          <w:szCs w:val="22"/>
        </w:rPr>
      </w:pPr>
      <w:bookmarkStart w:id="4" w:name="_Ref124589665"/>
      <w:bookmarkStart w:id="5" w:name="_Ref71620620"/>
      <w:bookmarkStart w:id="6" w:name="_Ref124671424"/>
      <w:r w:rsidRPr="00E80780">
        <w:rPr>
          <w:sz w:val="22"/>
          <w:szCs w:val="22"/>
        </w:rPr>
        <w:t>References</w:t>
      </w:r>
    </w:p>
    <w:bookmarkEnd w:id="4"/>
    <w:bookmarkEnd w:id="5"/>
    <w:bookmarkEnd w:id="6"/>
    <w:p w14:paraId="683AEEED" w14:textId="620A6DA4" w:rsidR="005C7E70" w:rsidRPr="00E80780" w:rsidRDefault="0089013A" w:rsidP="00BE225E">
      <w:pPr>
        <w:pStyle w:val="References"/>
        <w:rPr>
          <w:sz w:val="22"/>
          <w:szCs w:val="22"/>
        </w:rPr>
      </w:pPr>
      <w:r w:rsidRPr="00E80780">
        <w:rPr>
          <w:sz w:val="22"/>
          <w:szCs w:val="22"/>
          <w:lang w:eastAsia="zh-CN"/>
        </w:rPr>
        <w:t>3GPP TS 38.211, NR Physical channels and modulation, v16.0.0</w:t>
      </w:r>
      <w:r w:rsidR="005C7E70" w:rsidRPr="00E80780">
        <w:rPr>
          <w:sz w:val="22"/>
          <w:szCs w:val="22"/>
        </w:rPr>
        <w:t>.</w:t>
      </w:r>
    </w:p>
    <w:p w14:paraId="48202E33" w14:textId="625B0502" w:rsidR="00F105C4" w:rsidRPr="00E80780" w:rsidRDefault="0089013A" w:rsidP="0089013A">
      <w:pPr>
        <w:pStyle w:val="References"/>
        <w:rPr>
          <w:sz w:val="22"/>
          <w:szCs w:val="22"/>
        </w:rPr>
      </w:pPr>
      <w:r w:rsidRPr="00E80780">
        <w:rPr>
          <w:sz w:val="22"/>
          <w:szCs w:val="22"/>
        </w:rPr>
        <w:t>3GPP TS 38.212, NR Multiplexing and channel coding, v16.0.0.</w:t>
      </w:r>
    </w:p>
    <w:p w14:paraId="58DC05E0" w14:textId="6AB5EB7A" w:rsidR="0089013A" w:rsidRPr="00E80780" w:rsidRDefault="0089013A" w:rsidP="0089013A">
      <w:pPr>
        <w:pStyle w:val="References"/>
        <w:rPr>
          <w:sz w:val="22"/>
          <w:szCs w:val="22"/>
        </w:rPr>
      </w:pPr>
      <w:r w:rsidRPr="00E80780">
        <w:rPr>
          <w:sz w:val="22"/>
          <w:szCs w:val="22"/>
        </w:rPr>
        <w:t>3GPP TS 38.213, Physical layer procedures for control, v16.0.0.</w:t>
      </w:r>
    </w:p>
    <w:p w14:paraId="6017A1AD" w14:textId="2F6A4A1E" w:rsidR="0089013A" w:rsidRPr="00E80780" w:rsidRDefault="0089013A" w:rsidP="0089013A">
      <w:pPr>
        <w:pStyle w:val="References"/>
        <w:rPr>
          <w:sz w:val="22"/>
          <w:szCs w:val="22"/>
        </w:rPr>
      </w:pPr>
      <w:r w:rsidRPr="00E80780">
        <w:rPr>
          <w:rFonts w:hint="eastAsia"/>
          <w:sz w:val="22"/>
          <w:szCs w:val="22"/>
          <w:lang w:eastAsia="zh-CN"/>
        </w:rPr>
        <w:t>3</w:t>
      </w:r>
      <w:r w:rsidRPr="00E80780">
        <w:rPr>
          <w:sz w:val="22"/>
          <w:szCs w:val="22"/>
          <w:lang w:eastAsia="zh-CN"/>
        </w:rPr>
        <w:t>GPP TS 38.214, Physical layer procedures for data, v16.0.0.</w:t>
      </w:r>
    </w:p>
    <w:p w14:paraId="4D155AE5" w14:textId="77777777" w:rsidR="004409D9" w:rsidRPr="00E80780" w:rsidRDefault="004409D9" w:rsidP="004409D9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  <w:lang w:eastAsia="zh-CN"/>
        </w:rPr>
      </w:pPr>
    </w:p>
    <w:p w14:paraId="2F9AD5E4" w14:textId="527873DC" w:rsidR="004409D9" w:rsidRPr="00E80780" w:rsidRDefault="007B39CA" w:rsidP="00127B04">
      <w:pPr>
        <w:pStyle w:val="Heading1"/>
        <w:numPr>
          <w:ilvl w:val="0"/>
          <w:numId w:val="0"/>
        </w:numPr>
        <w:spacing w:before="240"/>
        <w:ind w:left="432" w:hanging="432"/>
        <w:rPr>
          <w:sz w:val="22"/>
          <w:szCs w:val="22"/>
        </w:rPr>
      </w:pPr>
      <w:r w:rsidRPr="00E80780">
        <w:rPr>
          <w:sz w:val="22"/>
          <w:szCs w:val="22"/>
        </w:rPr>
        <w:t>Appendix</w:t>
      </w:r>
    </w:p>
    <w:p w14:paraId="6E24112B" w14:textId="3276FE37" w:rsidR="004409D9" w:rsidRPr="00E80780" w:rsidRDefault="004409D9" w:rsidP="00E05187">
      <w:pPr>
        <w:pStyle w:val="Heading2"/>
        <w:numPr>
          <w:ilvl w:val="0"/>
          <w:numId w:val="0"/>
        </w:numPr>
        <w:ind w:left="576" w:hanging="576"/>
        <w:rPr>
          <w:sz w:val="22"/>
        </w:rPr>
      </w:pPr>
      <w:r w:rsidRPr="00E80780">
        <w:rPr>
          <w:sz w:val="22"/>
        </w:rPr>
        <w:t xml:space="preserve">Text proposal </w:t>
      </w:r>
      <w:r w:rsidR="007B39CA" w:rsidRPr="00E80780">
        <w:rPr>
          <w:sz w:val="22"/>
        </w:rPr>
        <w:t xml:space="preserve">#1 </w:t>
      </w:r>
      <w:r w:rsidRPr="00E80780">
        <w:rPr>
          <w:sz w:val="22"/>
        </w:rPr>
        <w:t xml:space="preserve">for </w:t>
      </w:r>
      <w:r w:rsidR="007B39CA" w:rsidRPr="00E80780">
        <w:rPr>
          <w:sz w:val="22"/>
        </w:rPr>
        <w:t xml:space="preserve">TS </w:t>
      </w:r>
      <w:r w:rsidRPr="00E80780">
        <w:rPr>
          <w:sz w:val="22"/>
        </w:rPr>
        <w:t>38.21</w:t>
      </w:r>
      <w:r w:rsidR="00642CD3" w:rsidRPr="00E80780">
        <w:rPr>
          <w:sz w:val="22"/>
        </w:rPr>
        <w:t>3</w:t>
      </w:r>
      <w:r w:rsidR="007B39CA" w:rsidRPr="00E80780">
        <w:rPr>
          <w:sz w:val="22"/>
        </w:rPr>
        <w:t xml:space="preserve"> Clause 8.1</w:t>
      </w:r>
      <w:r w:rsidRPr="00E80780">
        <w:rPr>
          <w:sz w:val="22"/>
        </w:rPr>
        <w:t>:</w:t>
      </w:r>
    </w:p>
    <w:p w14:paraId="591E0953" w14:textId="77777777" w:rsidR="007B39CA" w:rsidRPr="00E80780" w:rsidRDefault="007B39CA" w:rsidP="007B39CA">
      <w:pPr>
        <w:jc w:val="center"/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73230547" w14:textId="77777777" w:rsidR="00E23A6C" w:rsidRPr="00E80780" w:rsidRDefault="00E23A6C" w:rsidP="00E23A6C">
      <w:pPr>
        <w:spacing w:after="240"/>
      </w:pPr>
      <w:r w:rsidRPr="00E80780">
        <w:t xml:space="preserve">For Type-1 random access procedure, a UE is provided a number </w:t>
      </w:r>
      <w:r w:rsidRPr="00E80780">
        <w:rPr>
          <w:noProof/>
          <w:position w:val="-6"/>
          <w:lang w:val="en-GB" w:eastAsia="en-GB"/>
        </w:rPr>
        <w:drawing>
          <wp:inline distT="0" distB="0" distL="0" distR="0" wp14:anchorId="67D58C95" wp14:editId="695300C8">
            <wp:extent cx="182880" cy="160655"/>
            <wp:effectExtent l="0" t="0" r="762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0780">
        <w:t xml:space="preserve"> of SS/PBCH blocks associated with one PRACH occasion and a number </w:t>
      </w:r>
      <w:r w:rsidRPr="00E80780">
        <w:rPr>
          <w:noProof/>
          <w:position w:val="-4"/>
          <w:lang w:val="en-GB" w:eastAsia="en-GB"/>
        </w:rPr>
        <w:drawing>
          <wp:inline distT="0" distB="0" distL="0" distR="0" wp14:anchorId="067F0FE4" wp14:editId="4268F535">
            <wp:extent cx="182880" cy="16065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0780">
        <w:t xml:space="preserve"> of contention based preambles per SS/PBCH block per valid PRACH occasion by </w:t>
      </w:r>
      <w:r w:rsidRPr="00E80780">
        <w:rPr>
          <w:i/>
        </w:rPr>
        <w:t>ssb-perRACH-OccasionAndCB-PreamblesPerSSB</w:t>
      </w:r>
      <w:r w:rsidRPr="00E80780">
        <w:t xml:space="preserve">. </w:t>
      </w:r>
    </w:p>
    <w:p w14:paraId="15C5AF52" w14:textId="4D45B582" w:rsidR="00E23A6C" w:rsidRPr="00E80780" w:rsidRDefault="00E23A6C" w:rsidP="00E23A6C">
      <w:r w:rsidRPr="00E80780">
        <w:t xml:space="preserve">For Type-2 random access procedure with common PRACH occasions with Type-1 random access procedure, a UE is provided a number </w:t>
      </w:r>
      <m:oMath>
        <m:r>
          <w:rPr>
            <w:rFonts w:ascii="Cambria Math"/>
          </w:rPr>
          <m:t>N</m:t>
        </m:r>
      </m:oMath>
      <w:r w:rsidRPr="00E80780">
        <w:t xml:space="preserve"> of SS/PBCH blocks associated with one PRACH occasion by </w:t>
      </w:r>
      <w:r w:rsidRPr="00E80780">
        <w:rPr>
          <w:i/>
        </w:rPr>
        <w:t>ssb-perRACH-OccasionAndCB-PreamblesPerSSB</w:t>
      </w:r>
      <w:r w:rsidRPr="00E80780">
        <w:t xml:space="preserve"> and a number </w:t>
      </w:r>
      <m:oMath>
        <m:r>
          <w:del w:id="7" w:author="Huawei" w:date="2020-02-03T15:40:00Z">
            <w:rPr>
              <w:rFonts w:ascii="Cambria Math"/>
            </w:rPr>
            <m:t>R</m:t>
          </w:del>
        </m:r>
        <m:r>
          <w:ins w:id="8" w:author="Huawei" w:date="2020-02-03T15:40:00Z">
            <w:rPr>
              <w:rFonts w:ascii="Cambria Math"/>
            </w:rPr>
            <m:t>Q</m:t>
          </w:ins>
        </m:r>
      </m:oMath>
      <w:r w:rsidRPr="00E80780">
        <w:t xml:space="preserve"> of contention based preambles per SS/PBCH block per valid PRACH occasion by </w:t>
      </w:r>
      <w:r w:rsidRPr="00E80780">
        <w:rPr>
          <w:i/>
          <w:iCs/>
        </w:rPr>
        <w:t>msgA-CB-PreamblesPerSSB</w:t>
      </w:r>
      <w:r w:rsidRPr="00E80780">
        <w:t xml:space="preserve">. </w:t>
      </w:r>
      <w:del w:id="9" w:author="Huawei" w:date="2020-02-03T15:41:00Z">
        <w:r w:rsidRPr="00E80780" w:rsidDel="00DB3D20">
          <w:delText xml:space="preserve">The </w:delText>
        </w:r>
        <m:oMath>
          <m:r>
            <w:rPr>
              <w:rFonts w:ascii="Cambria Math"/>
            </w:rPr>
            <m:t>R</m:t>
          </m:r>
        </m:oMath>
        <w:r w:rsidRPr="00E80780" w:rsidDel="00DB3D20">
          <w:delText xml:space="preserve"> contention based preambles per SS/PBCH block per valid PRACH occasion for Type-2 random access procedure start after the ones for Type-1 random access procedure.</w:delText>
        </w:r>
      </w:del>
    </w:p>
    <w:p w14:paraId="5BE39E6D" w14:textId="77777777" w:rsidR="00E23A6C" w:rsidRPr="00E80780" w:rsidRDefault="00E23A6C" w:rsidP="00E23A6C">
      <w:r w:rsidRPr="00E80780">
        <w:t xml:space="preserve">For Type-2 random access procedure with separate PRACH occasions with Type-1 random access procedure, a UE is provided a number </w:t>
      </w:r>
      <m:oMath>
        <m:r>
          <w:rPr>
            <w:rFonts w:ascii="Cambria Math"/>
          </w:rPr>
          <m:t>N</m:t>
        </m:r>
      </m:oMath>
      <w:r w:rsidRPr="00E80780">
        <w:t xml:space="preserve"> of SS/PBCH blocks associated with one PRACH occasion and a number </w:t>
      </w:r>
      <m:oMath>
        <m:r>
          <w:rPr>
            <w:rFonts w:ascii="Cambria Math"/>
          </w:rPr>
          <m:t>R</m:t>
        </m:r>
      </m:oMath>
      <w:r w:rsidRPr="00E80780">
        <w:t xml:space="preserve"> of contention based preambles per SS/PBCH block per valid PRACH occasion by </w:t>
      </w:r>
      <w:r w:rsidRPr="00E80780">
        <w:rPr>
          <w:i/>
          <w:iCs/>
        </w:rPr>
        <w:t>ssb-perRACH-OccasionAndCB-PreamblesPerSSB-msgA</w:t>
      </w:r>
      <w:r w:rsidRPr="00E80780">
        <w:rPr>
          <w:iCs/>
        </w:rPr>
        <w:t xml:space="preserve"> when provided; otherwise, by </w:t>
      </w:r>
      <w:r w:rsidRPr="00E80780">
        <w:rPr>
          <w:i/>
          <w:iCs/>
        </w:rPr>
        <w:t>ssb-perRACH-OccasionAndCB-PreamblesPerSSB</w:t>
      </w:r>
      <w:r w:rsidRPr="00E80780">
        <w:t>.</w:t>
      </w:r>
    </w:p>
    <w:p w14:paraId="5DC6A12E" w14:textId="0A0F9C33" w:rsidR="00E23A6C" w:rsidRPr="00E80780" w:rsidRDefault="00DB3D20" w:rsidP="00E23A6C">
      <w:pPr>
        <w:spacing w:after="240"/>
      </w:pPr>
      <w:ins w:id="10" w:author="Huawei" w:date="2020-02-03T15:41:00Z">
        <w:r w:rsidRPr="00E80780">
          <w:rPr>
            <w:noProof/>
          </w:rPr>
          <w:t>For Type-1 random access procedure, or for Type-2 random access procedure</w:t>
        </w:r>
        <w:r w:rsidRPr="00E80780">
          <w:t xml:space="preserve"> with separate PRACH occasions from a Type 1 random access procedure</w:t>
        </w:r>
        <w:r w:rsidRPr="00E80780">
          <w:rPr>
            <w:noProof/>
          </w:rPr>
          <w:t xml:space="preserve">, </w:t>
        </w:r>
        <w:r w:rsidRPr="00E80780">
          <w:rPr>
            <w:rFonts w:hint="eastAsia"/>
            <w:lang w:eastAsia="zh-CN"/>
          </w:rPr>
          <w:t>i</w:t>
        </w:r>
      </w:ins>
      <w:del w:id="11" w:author="Huawei" w:date="2020-02-03T15:41:00Z">
        <w:r w:rsidR="00E23A6C" w:rsidRPr="00E80780" w:rsidDel="00DB3D20">
          <w:delText>I</w:delText>
        </w:r>
      </w:del>
      <w:r w:rsidR="00E23A6C" w:rsidRPr="00E80780">
        <w:t xml:space="preserve">f </w:t>
      </w:r>
      <w:r w:rsidR="00E23A6C" w:rsidRPr="00E80780">
        <w:rPr>
          <w:noProof/>
          <w:position w:val="-6"/>
          <w:lang w:val="en-GB" w:eastAsia="en-GB"/>
        </w:rPr>
        <w:drawing>
          <wp:inline distT="0" distB="0" distL="0" distR="0" wp14:anchorId="3783CB93" wp14:editId="25D1F222">
            <wp:extent cx="278130" cy="160655"/>
            <wp:effectExtent l="0" t="0" r="762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3A6C" w:rsidRPr="00E80780">
        <w:t xml:space="preserve">, one SS/PBCH block is mapped to </w:t>
      </w:r>
      <w:r w:rsidR="00E23A6C" w:rsidRPr="00E80780">
        <w:rPr>
          <w:noProof/>
          <w:position w:val="-10"/>
          <w:lang w:val="en-GB" w:eastAsia="en-GB"/>
        </w:rPr>
        <w:drawing>
          <wp:inline distT="0" distB="0" distL="0" distR="0" wp14:anchorId="5625A0D7" wp14:editId="4F3B9A1B">
            <wp:extent cx="278130" cy="182880"/>
            <wp:effectExtent l="0" t="0" r="7620" b="762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3A6C" w:rsidRPr="00E80780">
        <w:t xml:space="preserve"> consecutive valid PRACH occasions </w:t>
      </w:r>
      <w:r w:rsidR="00E23A6C" w:rsidRPr="00E80780">
        <w:rPr>
          <w:lang w:eastAsia="zh-CN"/>
        </w:rPr>
        <w:t xml:space="preserve">and </w:t>
      </w:r>
      <w:r w:rsidR="00E23A6C" w:rsidRPr="00E80780">
        <w:rPr>
          <w:noProof/>
          <w:position w:val="-4"/>
          <w:lang w:val="en-GB" w:eastAsia="en-GB"/>
        </w:rPr>
        <w:drawing>
          <wp:inline distT="0" distB="0" distL="0" distR="0" wp14:anchorId="7C983B28" wp14:editId="2F41CAFA">
            <wp:extent cx="182880" cy="16065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3A6C" w:rsidRPr="00E80780">
        <w:rPr>
          <w:lang w:eastAsia="zh-CN"/>
        </w:rPr>
        <w:t xml:space="preserve"> contention based preambles with consecutive indexes associated with the SS/PBCH block per valid PRACH occasion start from preamble index 0</w:t>
      </w:r>
      <w:r w:rsidR="00E23A6C" w:rsidRPr="00E80780">
        <w:t xml:space="preserve">. If </w:t>
      </w:r>
      <w:r w:rsidR="00E23A6C" w:rsidRPr="00E80780">
        <w:rPr>
          <w:noProof/>
          <w:position w:val="-6"/>
          <w:lang w:val="en-GB" w:eastAsia="en-GB"/>
        </w:rPr>
        <w:drawing>
          <wp:inline distT="0" distB="0" distL="0" distR="0" wp14:anchorId="772272AD" wp14:editId="2DA3BF8D">
            <wp:extent cx="278130" cy="160655"/>
            <wp:effectExtent l="0" t="0" r="762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3A6C" w:rsidRPr="00E80780">
        <w:t xml:space="preserve">, </w:t>
      </w:r>
      <w:r w:rsidR="00E23A6C" w:rsidRPr="00E80780">
        <w:rPr>
          <w:noProof/>
          <w:position w:val="-4"/>
          <w:lang w:val="en-GB" w:eastAsia="en-GB"/>
        </w:rPr>
        <w:drawing>
          <wp:inline distT="0" distB="0" distL="0" distR="0" wp14:anchorId="7F964E81" wp14:editId="73F2AF02">
            <wp:extent cx="182880" cy="16065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3A6C" w:rsidRPr="00E80780">
        <w:t xml:space="preserve"> contention based preambles with consecutive indexes associated with SS/PBCH block </w:t>
      </w:r>
      <w:r w:rsidR="00E23A6C" w:rsidRPr="00E80780">
        <w:rPr>
          <w:noProof/>
          <w:position w:val="-6"/>
          <w:lang w:val="en-GB" w:eastAsia="en-GB"/>
        </w:rPr>
        <w:drawing>
          <wp:inline distT="0" distB="0" distL="0" distR="0" wp14:anchorId="444EAE36" wp14:editId="23DD983C">
            <wp:extent cx="160655" cy="146050"/>
            <wp:effectExtent l="0" t="0" r="0" b="635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3A6C" w:rsidRPr="00E80780">
        <w:t xml:space="preserve">, </w:t>
      </w:r>
      <w:r w:rsidR="00E23A6C" w:rsidRPr="00E80780">
        <w:rPr>
          <w:noProof/>
          <w:position w:val="-6"/>
          <w:lang w:val="en-GB" w:eastAsia="en-GB"/>
        </w:rPr>
        <w:drawing>
          <wp:inline distT="0" distB="0" distL="0" distR="0" wp14:anchorId="197E377E" wp14:editId="1B4EB8B8">
            <wp:extent cx="731520" cy="146050"/>
            <wp:effectExtent l="0" t="0" r="0" b="635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3A6C" w:rsidRPr="00E80780">
        <w:t xml:space="preserve">, per valid PRACH occasion start from preamble index </w:t>
      </w:r>
      <w:r w:rsidR="00E23A6C" w:rsidRPr="00E80780">
        <w:rPr>
          <w:noProof/>
          <w:position w:val="-12"/>
          <w:lang w:val="en-GB" w:eastAsia="en-GB"/>
        </w:rPr>
        <w:drawing>
          <wp:inline distT="0" distB="0" distL="0" distR="0" wp14:anchorId="1A23A981" wp14:editId="2639B9D5">
            <wp:extent cx="789940" cy="219710"/>
            <wp:effectExtent l="0" t="0" r="0" b="889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3A6C" w:rsidRPr="00E80780">
        <w:t xml:space="preserve"> where </w:t>
      </w:r>
      <w:r w:rsidR="00E23A6C" w:rsidRPr="00E80780">
        <w:rPr>
          <w:noProof/>
          <w:position w:val="-12"/>
          <w:lang w:val="en-GB" w:eastAsia="en-GB"/>
        </w:rPr>
        <w:drawing>
          <wp:inline distT="0" distB="0" distL="0" distR="0" wp14:anchorId="652A6D56" wp14:editId="4E62A5ED">
            <wp:extent cx="461010" cy="241300"/>
            <wp:effectExtent l="0" t="0" r="0" b="635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3A6C" w:rsidRPr="00E80780">
        <w:t xml:space="preserve"> is provided by </w:t>
      </w:r>
      <w:r w:rsidR="00E23A6C" w:rsidRPr="00E80780">
        <w:rPr>
          <w:i/>
          <w:noProof/>
        </w:rPr>
        <w:t>totalNumberOfRA-Preambles</w:t>
      </w:r>
      <w:r w:rsidR="00E23A6C" w:rsidRPr="00E80780">
        <w:rPr>
          <w:noProof/>
        </w:rPr>
        <w:t xml:space="preserve"> for Type-1 random access procedure, or by </w:t>
      </w:r>
      <w:r w:rsidR="00E23A6C" w:rsidRPr="00E80780">
        <w:rPr>
          <w:i/>
          <w:noProof/>
        </w:rPr>
        <w:t>msgA-totalNumberOfRA-Preambles</w:t>
      </w:r>
      <w:r w:rsidR="00E23A6C" w:rsidRPr="00E80780">
        <w:rPr>
          <w:noProof/>
        </w:rPr>
        <w:t xml:space="preserve"> for Type-2 random access procedure</w:t>
      </w:r>
      <w:r w:rsidR="00E23A6C" w:rsidRPr="00E80780">
        <w:t xml:space="preserve"> with separate PRACH occasions from a Type 1 random access procedure</w:t>
      </w:r>
      <w:r w:rsidR="00E23A6C" w:rsidRPr="00E80780">
        <w:rPr>
          <w:noProof/>
        </w:rPr>
        <w:t xml:space="preserve">, and is an integer multiple of </w:t>
      </w:r>
      <w:r w:rsidR="00E23A6C" w:rsidRPr="00E80780">
        <w:rPr>
          <w:noProof/>
          <w:position w:val="-6"/>
          <w:lang w:val="en-GB" w:eastAsia="en-GB"/>
        </w:rPr>
        <w:drawing>
          <wp:inline distT="0" distB="0" distL="0" distR="0" wp14:anchorId="27B17447" wp14:editId="280165BE">
            <wp:extent cx="182880" cy="160655"/>
            <wp:effectExtent l="0" t="0" r="762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3A6C" w:rsidRPr="00E80780">
        <w:t xml:space="preserve">. </w:t>
      </w:r>
    </w:p>
    <w:p w14:paraId="5534ECF4" w14:textId="2ECFC8EE" w:rsidR="00E23A6C" w:rsidRPr="00E80780" w:rsidRDefault="00DB3D20" w:rsidP="00DB3D20">
      <w:pPr>
        <w:pStyle w:val="CommentText"/>
        <w:jc w:val="both"/>
      </w:pPr>
      <w:ins w:id="12" w:author="Huawei" w:date="2020-02-03T15:42:00Z">
        <w:r w:rsidRPr="00E80780">
          <w:rPr>
            <w:rFonts w:eastAsia="Times New Roman"/>
            <w:lang w:eastAsia="en-GB"/>
          </w:rPr>
          <w:t xml:space="preserve">For Type-2 random access procedure with common PRACH occasions with Type-1 random access procedure, if </w:t>
        </w:r>
      </w:ins>
      <w:ins w:id="13" w:author="Huawei" w:date="2020-02-03T15:42:00Z">
        <w:r w:rsidRPr="00E80780">
          <w:rPr>
            <w:rFonts w:eastAsia="Times New Roman"/>
            <w:position w:val="-6"/>
            <w:lang w:eastAsia="en-GB"/>
          </w:rPr>
          <w:object w:dxaOrig="499" w:dyaOrig="240" w14:anchorId="476815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.5pt;height:13.45pt" o:ole="">
              <v:imagedata r:id="rId19" o:title=""/>
            </v:shape>
            <o:OLEObject Type="Embed" ProgID="Equation.3" ShapeID="_x0000_i1025" DrawAspect="Content" ObjectID="_1643224077" r:id="rId20"/>
          </w:object>
        </w:r>
      </w:ins>
      <w:ins w:id="14" w:author="Huawei" w:date="2020-02-03T15:42:00Z">
        <w:r w:rsidRPr="00E80780">
          <w:rPr>
            <w:rFonts w:eastAsia="Times New Roman"/>
            <w:lang w:eastAsia="en-GB"/>
          </w:rPr>
          <w:t xml:space="preserve">, one SS/PBCH block is mapped to </w:t>
        </w:r>
      </w:ins>
      <w:ins w:id="15" w:author="Huawei" w:date="2020-02-03T15:42:00Z">
        <w:r w:rsidRPr="00E80780">
          <w:rPr>
            <w:rFonts w:eastAsia="Times New Roman"/>
            <w:position w:val="-10"/>
            <w:lang w:eastAsia="en-GB"/>
          </w:rPr>
          <w:object w:dxaOrig="380" w:dyaOrig="300" w14:anchorId="7F01926C">
            <v:shape id="_x0000_i1026" type="#_x0000_t75" style="width:21.5pt;height:13.95pt" o:ole="">
              <v:imagedata r:id="rId21" o:title=""/>
            </v:shape>
            <o:OLEObject Type="Embed" ProgID="Equation.3" ShapeID="_x0000_i1026" DrawAspect="Content" ObjectID="_1643224078" r:id="rId22"/>
          </w:object>
        </w:r>
      </w:ins>
      <w:ins w:id="16" w:author="Huawei" w:date="2020-02-03T15:42:00Z">
        <w:r w:rsidRPr="00E80780">
          <w:rPr>
            <w:rFonts w:eastAsia="Times New Roman"/>
            <w:lang w:eastAsia="en-GB"/>
          </w:rPr>
          <w:t xml:space="preserve"> consecutive valid PRACH occasions </w:t>
        </w:r>
        <w:r w:rsidRPr="00E80780">
          <w:rPr>
            <w:rFonts w:eastAsia="Times New Roman"/>
          </w:rPr>
          <w:t xml:space="preserve">and </w:t>
        </w:r>
        <w:r w:rsidRPr="00E80780">
          <w:rPr>
            <w:rFonts w:eastAsia="Times New Roman"/>
            <w:lang w:eastAsia="en-GB"/>
          </w:rPr>
          <w:t>Q</w:t>
        </w:r>
        <w:r w:rsidRPr="00E80780">
          <w:rPr>
            <w:rFonts w:eastAsia="Times New Roman"/>
          </w:rPr>
          <w:t xml:space="preserve"> contention based preambles with consecutive indexes associated with the SS/PBCH block per valid PRACH occasion start from preamble index R</w:t>
        </w:r>
        <w:r w:rsidRPr="00E80780">
          <w:rPr>
            <w:rFonts w:eastAsia="Times New Roman"/>
            <w:lang w:eastAsia="en-GB"/>
          </w:rPr>
          <w:t xml:space="preserve">. If </w:t>
        </w:r>
      </w:ins>
      <w:ins w:id="17" w:author="Huawei" w:date="2020-02-03T15:42:00Z">
        <w:r w:rsidRPr="00E80780">
          <w:rPr>
            <w:rFonts w:eastAsia="Times New Roman"/>
            <w:position w:val="-6"/>
            <w:lang w:eastAsia="en-GB"/>
          </w:rPr>
          <w:object w:dxaOrig="499" w:dyaOrig="240" w14:anchorId="7A5B3E14">
            <v:shape id="_x0000_i1027" type="#_x0000_t75" style="width:21.5pt;height:13.45pt" o:ole="">
              <v:imagedata r:id="rId23" o:title=""/>
            </v:shape>
            <o:OLEObject Type="Embed" ProgID="Equation.3" ShapeID="_x0000_i1027" DrawAspect="Content" ObjectID="_1643224079" r:id="rId24"/>
          </w:object>
        </w:r>
      </w:ins>
      <w:ins w:id="18" w:author="Huawei" w:date="2020-02-03T15:42:00Z">
        <w:r w:rsidRPr="00E80780">
          <w:rPr>
            <w:rFonts w:eastAsia="Times New Roman"/>
            <w:lang w:eastAsia="en-GB"/>
          </w:rPr>
          <w:t xml:space="preserve">, Q contention based preambles with consecutive indexes associated with SS/PBCH block </w:t>
        </w:r>
      </w:ins>
      <w:ins w:id="19" w:author="Huawei" w:date="2020-02-03T15:42:00Z">
        <w:r w:rsidRPr="00E80780">
          <w:rPr>
            <w:rFonts w:eastAsia="Times New Roman"/>
            <w:position w:val="-6"/>
            <w:lang w:eastAsia="en-GB"/>
          </w:rPr>
          <w:object w:dxaOrig="180" w:dyaOrig="200" w14:anchorId="1969876B">
            <v:shape id="_x0000_i1028" type="#_x0000_t75" style="width:13.45pt;height:11.8pt" o:ole="">
              <v:imagedata r:id="rId25" o:title=""/>
            </v:shape>
            <o:OLEObject Type="Embed" ProgID="Equation.3" ShapeID="_x0000_i1028" DrawAspect="Content" ObjectID="_1643224080" r:id="rId26"/>
          </w:object>
        </w:r>
      </w:ins>
      <w:ins w:id="20" w:author="Huawei" w:date="2020-02-03T15:42:00Z">
        <w:r w:rsidRPr="00E80780">
          <w:rPr>
            <w:rFonts w:eastAsia="Times New Roman"/>
            <w:lang w:eastAsia="en-GB"/>
          </w:rPr>
          <w:t xml:space="preserve">, </w:t>
        </w:r>
      </w:ins>
      <w:ins w:id="21" w:author="Huawei" w:date="2020-02-03T15:42:00Z">
        <w:r w:rsidRPr="00E80780">
          <w:rPr>
            <w:rFonts w:eastAsia="Times New Roman"/>
            <w:position w:val="-6"/>
            <w:lang w:eastAsia="en-GB"/>
          </w:rPr>
          <w:object w:dxaOrig="1080" w:dyaOrig="240" w14:anchorId="007CDAFB">
            <v:shape id="_x0000_i1029" type="#_x0000_t75" style="width:58.05pt;height:11.8pt" o:ole="">
              <v:imagedata r:id="rId27" o:title=""/>
            </v:shape>
            <o:OLEObject Type="Embed" ProgID="Equation.3" ShapeID="_x0000_i1029" DrawAspect="Content" ObjectID="_1643224081" r:id="rId28"/>
          </w:object>
        </w:r>
      </w:ins>
      <w:ins w:id="22" w:author="Huawei" w:date="2020-02-03T15:42:00Z">
        <w:r w:rsidRPr="00E80780">
          <w:rPr>
            <w:rFonts w:eastAsia="Times New Roman"/>
            <w:lang w:eastAsia="en-GB"/>
          </w:rPr>
          <w:t xml:space="preserve">, per valid PRACH occasion start from preamble index </w:t>
        </w:r>
      </w:ins>
      <w:ins w:id="23" w:author="Huawei" w:date="2020-02-03T15:42:00Z">
        <w:r w:rsidRPr="00E80780">
          <w:rPr>
            <w:rFonts w:eastAsia="Times New Roman"/>
            <w:position w:val="-12"/>
            <w:lang w:eastAsia="en-GB"/>
          </w:rPr>
          <w:object w:dxaOrig="1980" w:dyaOrig="400" w14:anchorId="50E9911F">
            <v:shape id="_x0000_i1030" type="#_x0000_t75" style="width:103.15pt;height:19.35pt" o:ole="">
              <v:imagedata r:id="rId29" o:title=""/>
            </v:shape>
            <o:OLEObject Type="Embed" ProgID="Equation.3" ShapeID="_x0000_i1030" DrawAspect="Content" ObjectID="_1643224082" r:id="rId30"/>
          </w:object>
        </w:r>
      </w:ins>
      <w:ins w:id="24" w:author="Huawei" w:date="2020-02-03T15:42:00Z">
        <w:r w:rsidRPr="00E80780">
          <w:rPr>
            <w:rFonts w:eastAsia="Times New Roman"/>
            <w:lang w:eastAsia="en-GB"/>
          </w:rPr>
          <w:t>.</w:t>
        </w:r>
      </w:ins>
    </w:p>
    <w:p w14:paraId="4F5887E3" w14:textId="77777777" w:rsidR="007B39CA" w:rsidRPr="00E80780" w:rsidRDefault="007B39CA" w:rsidP="007B39CA">
      <w:pPr>
        <w:jc w:val="center"/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586A3AE9" w14:textId="77777777" w:rsidR="00CD08B0" w:rsidRPr="00E80780" w:rsidRDefault="00CD08B0" w:rsidP="00CD08B0">
      <w:pPr>
        <w:rPr>
          <w:b/>
        </w:rPr>
      </w:pPr>
    </w:p>
    <w:p w14:paraId="2DC4C860" w14:textId="3B24813C" w:rsidR="00CD08B0" w:rsidRPr="00E80780" w:rsidRDefault="00CD08B0" w:rsidP="00E05187">
      <w:pPr>
        <w:pStyle w:val="Heading2"/>
        <w:numPr>
          <w:ilvl w:val="0"/>
          <w:numId w:val="0"/>
        </w:numPr>
        <w:ind w:left="576" w:hanging="576"/>
        <w:rPr>
          <w:sz w:val="22"/>
        </w:rPr>
      </w:pPr>
      <w:r w:rsidRPr="00E80780">
        <w:rPr>
          <w:sz w:val="22"/>
        </w:rPr>
        <w:t>Text proposal #</w:t>
      </w:r>
      <w:r w:rsidR="000740AB" w:rsidRPr="00E80780">
        <w:rPr>
          <w:sz w:val="22"/>
        </w:rPr>
        <w:t>2</w:t>
      </w:r>
      <w:r w:rsidRPr="00E80780">
        <w:rPr>
          <w:sz w:val="22"/>
        </w:rPr>
        <w:t xml:space="preserve"> for TS 38.213 Clause 8.1A:</w:t>
      </w:r>
    </w:p>
    <w:p w14:paraId="7FDC0E25" w14:textId="77777777" w:rsidR="00CD08B0" w:rsidRPr="00E80780" w:rsidRDefault="00CD08B0" w:rsidP="0038303B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2B712A06" w14:textId="65368338" w:rsidR="000740AB" w:rsidRPr="00E80780" w:rsidRDefault="00CD08B0" w:rsidP="00CD08B0">
      <w:pPr>
        <w:rPr>
          <w:ins w:id="25" w:author="Huawei" w:date="2020-02-03T18:21:00Z"/>
          <w:lang w:eastAsia="zh-CN"/>
        </w:rPr>
      </w:pPr>
      <w:r w:rsidRPr="00E80780">
        <w:rPr>
          <w:lang w:eastAsia="zh-CN"/>
        </w:rPr>
        <w:t xml:space="preserve">A PUSCH occasion is valid if it does not overlap in time and frequency with any PRACH occasion associated with either a Type-1 random access procedure or a Type-2 random access procedure. Additionally, </w:t>
      </w:r>
      <w:ins w:id="26" w:author="Huawei" w:date="2020-02-03T18:21:00Z">
        <w:r w:rsidR="000740AB" w:rsidRPr="00E80780">
          <w:rPr>
            <w:lang w:eastAsia="zh-CN"/>
          </w:rPr>
          <w:t xml:space="preserve">for unpaired spectrum, </w:t>
        </w:r>
      </w:ins>
    </w:p>
    <w:p w14:paraId="2A152FA7" w14:textId="0C0A1D31" w:rsidR="000740AB" w:rsidRPr="00E80780" w:rsidRDefault="000740AB" w:rsidP="00CD08B0">
      <w:pPr>
        <w:rPr>
          <w:ins w:id="27" w:author="Huawei" w:date="2020-02-03T18:20:00Z"/>
          <w:lang w:eastAsia="zh-CN"/>
        </w:rPr>
      </w:pPr>
      <w:ins w:id="28" w:author="Huawei" w:date="2020-02-03T18:21:00Z">
        <w:r w:rsidRPr="00E80780">
          <w:t>-</w:t>
        </w:r>
        <w:r w:rsidRPr="00E80780">
          <w:tab/>
        </w:r>
        <w:r w:rsidRPr="00E80780">
          <w:rPr>
            <w:lang w:eastAsia="zh-CN"/>
          </w:rPr>
          <w:t xml:space="preserve">if a UE is not provided </w:t>
        </w:r>
        <w:r w:rsidRPr="00E80780">
          <w:rPr>
            <w:i/>
          </w:rPr>
          <w:t>tdd-UL-DL-ConfigurationCommon</w:t>
        </w:r>
        <w:r w:rsidRPr="00E80780">
          <w:t xml:space="preserve">, a PUSCH occasion is valid if it does not precede a SS/PBCH block in the PUSCH slot and starts at least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gap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Pr="00E80780">
          <w:t xml:space="preserve"> symbols after a last downlink symbol and at least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gap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Pr="00E80780">
          <w:t xml:space="preserve"> symbols after a last SS/PBCH block symbol,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gap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Pr="00E80780">
          <w:t xml:space="preserve"> is provided in Table 8.1-2.</w:t>
        </w:r>
      </w:ins>
    </w:p>
    <w:p w14:paraId="3C2DF58F" w14:textId="5E7A27B7" w:rsidR="00CD08B0" w:rsidRPr="00E80780" w:rsidRDefault="000740AB" w:rsidP="00CD08B0">
      <w:ins w:id="29" w:author="Huawei" w:date="2020-02-03T18:20:00Z">
        <w:r w:rsidRPr="00E80780">
          <w:t>-</w:t>
        </w:r>
        <w:r w:rsidRPr="00E80780">
          <w:tab/>
        </w:r>
      </w:ins>
      <w:r w:rsidR="00CD08B0" w:rsidRPr="00E80780">
        <w:rPr>
          <w:lang w:eastAsia="zh-CN"/>
        </w:rPr>
        <w:t xml:space="preserve">if a UE is provided </w:t>
      </w:r>
      <w:r w:rsidR="00CD08B0" w:rsidRPr="00E80780">
        <w:rPr>
          <w:i/>
        </w:rPr>
        <w:t>tdd-UL-DL-ConfigurationCommon</w:t>
      </w:r>
      <w:r w:rsidR="00CD08B0" w:rsidRPr="00E80780">
        <w:t xml:space="preserve">, a PUSCH occasion is valid if </w:t>
      </w:r>
    </w:p>
    <w:p w14:paraId="4A323292" w14:textId="77777777" w:rsidR="00CD08B0" w:rsidRPr="00E80780" w:rsidRDefault="00CD08B0" w:rsidP="00CD08B0">
      <w:pPr>
        <w:pStyle w:val="B1"/>
        <w:spacing w:after="240"/>
        <w:rPr>
          <w:sz w:val="22"/>
          <w:szCs w:val="22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  <w:t>it is within UL symbols</w:t>
      </w:r>
      <w:r w:rsidRPr="00E80780">
        <w:rPr>
          <w:sz w:val="22"/>
          <w:szCs w:val="22"/>
          <w:lang w:val="en-US"/>
        </w:rPr>
        <w:t xml:space="preserve">, </w:t>
      </w:r>
      <w:r w:rsidRPr="00E80780">
        <w:rPr>
          <w:sz w:val="22"/>
          <w:szCs w:val="22"/>
        </w:rPr>
        <w:t xml:space="preserve">or </w:t>
      </w:r>
    </w:p>
    <w:p w14:paraId="063AC95D" w14:textId="70A15082" w:rsidR="000740AB" w:rsidRPr="00E80780" w:rsidRDefault="00CD08B0" w:rsidP="001C0912">
      <w:pPr>
        <w:pStyle w:val="B1"/>
        <w:spacing w:after="240"/>
        <w:rPr>
          <w:sz w:val="22"/>
          <w:szCs w:val="22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</w:r>
      <w:r w:rsidRPr="00E80780">
        <w:rPr>
          <w:sz w:val="22"/>
          <w:szCs w:val="22"/>
          <w:lang w:val="en-US"/>
        </w:rPr>
        <w:t xml:space="preserve">it does not precede a SS/PBCH block in the PUSCH slot and </w:t>
      </w:r>
      <w:r w:rsidRPr="00E80780">
        <w:rPr>
          <w:sz w:val="22"/>
          <w:szCs w:val="22"/>
        </w:rPr>
        <w:t>starts at least</w:t>
      </w:r>
      <w:r w:rsidRPr="00E80780">
        <w:rPr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gap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</m:sSub>
      </m:oMath>
      <w:r w:rsidRPr="00E80780">
        <w:rPr>
          <w:sz w:val="22"/>
          <w:szCs w:val="22"/>
        </w:rPr>
        <w:t xml:space="preserve"> symbols after a last downlink symbol and at least</w:t>
      </w:r>
      <w:r w:rsidRPr="00E80780">
        <w:rPr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gap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</m:sSub>
      </m:oMath>
      <w:r w:rsidRPr="00E80780">
        <w:rPr>
          <w:sz w:val="22"/>
          <w:szCs w:val="22"/>
        </w:rPr>
        <w:t xml:space="preserve"> symbols after a last SS/PBCH block symbol</w:t>
      </w:r>
      <w:r w:rsidRPr="00E80780">
        <w:rPr>
          <w:sz w:val="22"/>
          <w:szCs w:val="22"/>
          <w:lang w:val="en-US"/>
        </w:rPr>
        <w:t>,</w:t>
      </w:r>
      <w:r w:rsidRPr="00E80780">
        <w:rPr>
          <w:sz w:val="22"/>
          <w:szCs w:val="22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gap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</m:sSub>
      </m:oMath>
      <w:r w:rsidRPr="00E80780">
        <w:rPr>
          <w:sz w:val="22"/>
          <w:szCs w:val="22"/>
        </w:rPr>
        <w:t xml:space="preserve"> is provided in Table 8.</w:t>
      </w:r>
      <w:r w:rsidRPr="00E80780">
        <w:rPr>
          <w:sz w:val="22"/>
          <w:szCs w:val="22"/>
          <w:lang w:val="en-US"/>
        </w:rPr>
        <w:t>1</w:t>
      </w:r>
      <w:r w:rsidRPr="00E80780">
        <w:rPr>
          <w:sz w:val="22"/>
          <w:szCs w:val="22"/>
        </w:rPr>
        <w:t>-2.</w:t>
      </w:r>
    </w:p>
    <w:p w14:paraId="381794FB" w14:textId="77777777" w:rsidR="00CD08B0" w:rsidRPr="00E80780" w:rsidRDefault="00CD08B0" w:rsidP="0038303B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0A04C073" w14:textId="77777777" w:rsidR="001C0912" w:rsidRPr="00E80780" w:rsidRDefault="001C0912" w:rsidP="004409D9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  <w:lang w:val="x-none"/>
        </w:rPr>
      </w:pPr>
    </w:p>
    <w:p w14:paraId="4CEF4D44" w14:textId="6FAC3DA1" w:rsidR="0038303B" w:rsidRPr="00E80780" w:rsidRDefault="0038303B" w:rsidP="00E05187">
      <w:pPr>
        <w:pStyle w:val="Heading2"/>
        <w:numPr>
          <w:ilvl w:val="0"/>
          <w:numId w:val="0"/>
        </w:numPr>
        <w:ind w:left="576" w:hanging="576"/>
        <w:rPr>
          <w:sz w:val="22"/>
        </w:rPr>
      </w:pPr>
      <w:r w:rsidRPr="00E80780">
        <w:rPr>
          <w:sz w:val="22"/>
        </w:rPr>
        <w:t>Text proposal #</w:t>
      </w:r>
      <w:r w:rsidR="00DD60B8">
        <w:rPr>
          <w:sz w:val="22"/>
        </w:rPr>
        <w:t>3</w:t>
      </w:r>
      <w:r w:rsidR="00DD60B8" w:rsidRPr="00E80780">
        <w:rPr>
          <w:sz w:val="22"/>
        </w:rPr>
        <w:t xml:space="preserve"> </w:t>
      </w:r>
      <w:r w:rsidRPr="00E80780">
        <w:rPr>
          <w:sz w:val="22"/>
        </w:rPr>
        <w:t>for TS 38.211 Clause 6.3.1.6:</w:t>
      </w:r>
    </w:p>
    <w:p w14:paraId="71AEDC0C" w14:textId="36F525D6" w:rsidR="0038303B" w:rsidRPr="00E80780" w:rsidRDefault="0038303B" w:rsidP="0038303B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66736999" w14:textId="77777777" w:rsidR="0038303B" w:rsidRPr="00E80780" w:rsidRDefault="0038303B" w:rsidP="0038303B">
      <w:r w:rsidRPr="00E80780">
        <w:t xml:space="preserve">For each of the antenna ports used for transmission of the PUSCH, the block of complex-valued symbols </w:t>
      </w:r>
      <w:r w:rsidRPr="00E80780">
        <w:rPr>
          <w:position w:val="-14"/>
        </w:rPr>
        <w:object w:dxaOrig="2140" w:dyaOrig="380" w14:anchorId="37699410">
          <v:shape id="_x0000_i1031" type="#_x0000_t75" style="width:108pt;height:18.8pt" o:ole="">
            <v:imagedata r:id="rId31" o:title=""/>
          </v:shape>
          <o:OLEObject Type="Embed" ProgID="Equation.3" ShapeID="_x0000_i1031" DrawAspect="Content" ObjectID="_1643224083" r:id="rId32"/>
        </w:object>
      </w:r>
      <w:r w:rsidRPr="00E80780">
        <w:t xml:space="preserve"> shall be multiplied with the amplitude scaling factor </w:t>
      </w:r>
      <w:r w:rsidRPr="00E80780">
        <w:rPr>
          <w:position w:val="-10"/>
        </w:rPr>
        <w:object w:dxaOrig="680" w:dyaOrig="300" w14:anchorId="6861ED05">
          <v:shape id="_x0000_i1032" type="#_x0000_t75" style="width:33.85pt;height:15.05pt" o:ole="">
            <v:imagedata r:id="rId33" o:title=""/>
          </v:shape>
          <o:OLEObject Type="Embed" ProgID="Equation.3" ShapeID="_x0000_i1032" DrawAspect="Content" ObjectID="_1643224084" r:id="rId34"/>
        </w:object>
      </w:r>
      <w:r w:rsidRPr="00E80780">
        <w:t xml:space="preserve"> in order to conform to the transmit power specified in [5, TS 38.213] and mapped in sequence starting with </w:t>
      </w:r>
      <w:r w:rsidRPr="00E80780">
        <w:rPr>
          <w:position w:val="-10"/>
        </w:rPr>
        <w:object w:dxaOrig="639" w:dyaOrig="340" w14:anchorId="0FCED666">
          <v:shape id="_x0000_i1033" type="#_x0000_t75" style="width:32.25pt;height:17.2pt" o:ole="">
            <v:imagedata r:id="rId35" o:title=""/>
          </v:shape>
          <o:OLEObject Type="Embed" ProgID="Equation.3" ShapeID="_x0000_i1033" DrawAspect="Content" ObjectID="_1643224085" r:id="rId36"/>
        </w:object>
      </w:r>
      <w:r w:rsidRPr="00E80780">
        <w:t xml:space="preserve">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(k',l)</m:t>
            </m:r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E80780">
        <w:t xml:space="preserve"> in the virtual resource blocks assigned for transmission which meet all of the following criteria: </w:t>
      </w:r>
    </w:p>
    <w:p w14:paraId="74A70CDD" w14:textId="77777777" w:rsidR="0038303B" w:rsidRPr="00E80780" w:rsidRDefault="0038303B" w:rsidP="0038303B">
      <w:pPr>
        <w:pStyle w:val="B1"/>
        <w:rPr>
          <w:sz w:val="22"/>
          <w:szCs w:val="22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  <w:t>they are in the virtual resource blocks assigned for transmission, and</w:t>
      </w:r>
    </w:p>
    <w:p w14:paraId="47A564E8" w14:textId="4CB9BEE3" w:rsidR="0038303B" w:rsidRPr="00E80780" w:rsidRDefault="0038303B" w:rsidP="0038303B">
      <w:pPr>
        <w:pStyle w:val="B1"/>
        <w:rPr>
          <w:sz w:val="22"/>
          <w:szCs w:val="22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  <w:t>the corresponding resource elements in the corresponding physical resource blocks are not used for transmission of the associated DM-RS, PT-RS, or DM-RS intended for other co-scheduled UEs as described in clause 6.4.1.1.3</w:t>
      </w:r>
      <w:ins w:id="30" w:author="Huawei" w:date="2020-02-03T19:40:00Z">
        <w:r w:rsidRPr="00E80780">
          <w:rPr>
            <w:sz w:val="22"/>
            <w:szCs w:val="22"/>
          </w:rPr>
          <w:t xml:space="preserve">, or </w:t>
        </w:r>
      </w:ins>
      <w:ins w:id="31" w:author="Huawei" w:date="2020-02-03T19:41:00Z">
        <w:r w:rsidRPr="00E80780">
          <w:rPr>
            <w:sz w:val="22"/>
            <w:szCs w:val="22"/>
          </w:rPr>
          <w:t xml:space="preserve">guard period </w:t>
        </w:r>
      </w:ins>
      <w:ins w:id="32" w:author="Huawei" w:date="2020-02-03T19:44:00Z">
        <w:r w:rsidRPr="00E80780">
          <w:rPr>
            <w:sz w:val="22"/>
            <w:szCs w:val="22"/>
          </w:rPr>
          <w:t>b</w:t>
        </w:r>
      </w:ins>
      <w:ins w:id="33" w:author="Huawei" w:date="2020-02-03T19:45:00Z">
        <w:r w:rsidRPr="00E80780">
          <w:rPr>
            <w:sz w:val="22"/>
            <w:szCs w:val="22"/>
          </w:rPr>
          <w:t>etween frequency hops for msgA PUSCH transmission with freque</w:t>
        </w:r>
      </w:ins>
      <w:ins w:id="34" w:author="Huawei" w:date="2020-02-03T19:46:00Z">
        <w:r w:rsidRPr="00E80780">
          <w:rPr>
            <w:sz w:val="22"/>
            <w:szCs w:val="22"/>
          </w:rPr>
          <w:t>ncy hopping</w:t>
        </w:r>
      </w:ins>
    </w:p>
    <w:p w14:paraId="2F1D0467" w14:textId="77777777" w:rsidR="0038303B" w:rsidRPr="00E80780" w:rsidRDefault="0038303B" w:rsidP="0038303B">
      <w:r w:rsidRPr="00E80780">
        <w:t xml:space="preserve">The mapping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(k',l)</m:t>
            </m:r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E80780">
        <w:t xml:space="preserve"> allocated for PUSCH according to [6, TS 38.214] shall be in increasing order of first the index </w:t>
      </w:r>
      <m:oMath>
        <m:r>
          <w:rPr>
            <w:rFonts w:ascii="Cambria Math" w:hAnsi="Cambria Math"/>
          </w:rPr>
          <m:t>k'</m:t>
        </m:r>
      </m:oMath>
      <w:r w:rsidRPr="00E80780">
        <w:rPr>
          <w:rFonts w:eastAsia="Batang" w:hint="eastAsia"/>
          <w:lang w:eastAsia="ko-KR"/>
        </w:rPr>
        <w:t xml:space="preserve"> over the assigned </w:t>
      </w:r>
      <w:r w:rsidRPr="00E80780">
        <w:rPr>
          <w:rFonts w:eastAsia="Batang"/>
          <w:lang w:eastAsia="ko-KR"/>
        </w:rPr>
        <w:t>virtual</w:t>
      </w:r>
      <w:r w:rsidRPr="00E80780">
        <w:rPr>
          <w:rFonts w:eastAsia="Batang" w:hint="eastAsia"/>
          <w:lang w:eastAsia="ko-KR"/>
        </w:rPr>
        <w:t xml:space="preserve"> resource blocks</w:t>
      </w:r>
      <w:r w:rsidRPr="00E80780">
        <w:t xml:space="preserve">, where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=0</m:t>
        </m:r>
      </m:oMath>
      <w:r w:rsidRPr="00E80780">
        <w:t xml:space="preserve"> is the first subcarrier in the lowest-numbered virtual resource block assigned for transmission</w:t>
      </w:r>
      <w:r w:rsidRPr="00E80780">
        <w:rPr>
          <w:rFonts w:eastAsia="Batang"/>
          <w:lang w:eastAsia="ko-KR"/>
        </w:rPr>
        <w:t>,</w:t>
      </w:r>
      <w:r w:rsidRPr="00E80780">
        <w:t xml:space="preserve"> and then the index </w:t>
      </w:r>
      <w:r w:rsidRPr="00E80780">
        <w:rPr>
          <w:position w:val="-6"/>
        </w:rPr>
        <w:object w:dxaOrig="139" w:dyaOrig="260" w14:anchorId="0D03CB05">
          <v:shape id="_x0000_i1034" type="#_x0000_t75" style="width:6.45pt;height:13.45pt" o:ole="">
            <v:imagedata r:id="rId37" o:title=""/>
          </v:shape>
          <o:OLEObject Type="Embed" ProgID="Equation.3" ShapeID="_x0000_i1034" DrawAspect="Content" ObjectID="_1643224086" r:id="rId38"/>
        </w:object>
      </w:r>
      <w:r w:rsidRPr="00E80780">
        <w:t xml:space="preserve">, with the starting position given by [6, TS 38.214]. </w:t>
      </w:r>
    </w:p>
    <w:p w14:paraId="44A6264D" w14:textId="77777777" w:rsidR="0038303B" w:rsidRPr="00E80780" w:rsidRDefault="0038303B" w:rsidP="0038303B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55FBC962" w14:textId="75B949FF" w:rsidR="0038303B" w:rsidRPr="00E80780" w:rsidRDefault="0038303B" w:rsidP="004409D9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  <w:lang w:val="x-none"/>
        </w:rPr>
      </w:pPr>
    </w:p>
    <w:p w14:paraId="1C98E768" w14:textId="5283D5AC" w:rsidR="0038303B" w:rsidRPr="00E80780" w:rsidRDefault="0038303B" w:rsidP="00E05187">
      <w:pPr>
        <w:pStyle w:val="Heading2"/>
        <w:numPr>
          <w:ilvl w:val="0"/>
          <w:numId w:val="0"/>
        </w:numPr>
        <w:ind w:left="576" w:hanging="576"/>
        <w:rPr>
          <w:sz w:val="22"/>
        </w:rPr>
      </w:pPr>
      <w:r w:rsidRPr="00E80780">
        <w:rPr>
          <w:sz w:val="22"/>
        </w:rPr>
        <w:t>Text proposal #</w:t>
      </w:r>
      <w:r w:rsidR="00DD60B8">
        <w:rPr>
          <w:sz w:val="22"/>
        </w:rPr>
        <w:t>4</w:t>
      </w:r>
      <w:r w:rsidR="00DD60B8" w:rsidRPr="00E80780">
        <w:rPr>
          <w:sz w:val="22"/>
        </w:rPr>
        <w:t xml:space="preserve"> </w:t>
      </w:r>
      <w:r w:rsidRPr="00E80780">
        <w:rPr>
          <w:sz w:val="22"/>
        </w:rPr>
        <w:t>for TS 38.213 Clause 8.1A:</w:t>
      </w:r>
    </w:p>
    <w:p w14:paraId="72E10617" w14:textId="0CDCE3B5" w:rsidR="0038303B" w:rsidRPr="00E80780" w:rsidRDefault="0038303B" w:rsidP="0038303B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533DB1C2" w14:textId="3D9427FC" w:rsidR="0038303B" w:rsidRPr="00E80780" w:rsidRDefault="0038303B" w:rsidP="0038303B">
      <w:r w:rsidRPr="00E80780">
        <w:t xml:space="preserve">For a PUSCH transmission with frequency hopping in a slot, when indicated by </w:t>
      </w:r>
      <w:r w:rsidRPr="00E80780">
        <w:rPr>
          <w:i/>
          <w:iCs/>
        </w:rPr>
        <w:t>msgA-intraSlotFrequencyHopping</w:t>
      </w:r>
      <w:r w:rsidRPr="00E80780">
        <w:rPr>
          <w:iCs/>
        </w:rPr>
        <w:t xml:space="preserve"> for the active UL BWP</w:t>
      </w:r>
      <w:r w:rsidRPr="00E80780">
        <w:t xml:space="preserve">, the frequency offset for the second hop [6, TS 38.214] is determined as described in Clause 8.3, Table 8.3-1 using </w:t>
      </w:r>
      <w:r w:rsidRPr="00E80780">
        <w:rPr>
          <w:rStyle w:val="Emphasis"/>
        </w:rPr>
        <w:t>msgA-HoppingBits instead of</w:t>
      </w:r>
      <w:r w:rsidRPr="00E80780">
        <w:rPr>
          <w:rStyle w:val="Emphasis"/>
          <w:rFonts w:ascii="Arial" w:hAnsi="Arial" w:cs="Arial"/>
        </w:rPr>
        <w:t xml:space="preserve"> </w:t>
      </w:r>
      <w:r w:rsidRPr="00E80780">
        <w:rPr>
          <w:noProof/>
          <w:position w:val="-12"/>
          <w:lang w:val="en-GB" w:eastAsia="en-GB"/>
        </w:rPr>
        <w:drawing>
          <wp:inline distT="0" distB="0" distL="0" distR="0" wp14:anchorId="2F00F82D" wp14:editId="10C62C24">
            <wp:extent cx="351155" cy="242570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0780">
        <w:t xml:space="preserve">. If </w:t>
      </w:r>
      <w:r w:rsidRPr="00E80780">
        <w:rPr>
          <w:i/>
          <w:iCs/>
        </w:rPr>
        <w:t>g</w:t>
      </w:r>
      <w:r w:rsidRPr="00E80780">
        <w:rPr>
          <w:rFonts w:hint="eastAsia"/>
          <w:i/>
          <w:iCs/>
        </w:rPr>
        <w:t>uardPeriodM</w:t>
      </w:r>
      <w:r w:rsidRPr="00E80780">
        <w:rPr>
          <w:i/>
          <w:iCs/>
        </w:rPr>
        <w:t>sgAPUSCH</w:t>
      </w:r>
      <w:r w:rsidRPr="00E80780">
        <w:rPr>
          <w:iCs/>
        </w:rPr>
        <w:t xml:space="preserve"> is provided, </w:t>
      </w:r>
      <w:r w:rsidRPr="00E80780">
        <w:rPr>
          <w:color w:val="000000"/>
        </w:rPr>
        <w:t xml:space="preserve">a first symbol of the </w:t>
      </w:r>
      <w:del w:id="35" w:author="Huawei" w:date="2020-02-03T19:50:00Z">
        <w:r w:rsidRPr="00E80780" w:rsidDel="006F7667">
          <w:rPr>
            <w:color w:val="000000"/>
          </w:rPr>
          <w:delText>PUSCH transmission after frequency hopping</w:delText>
        </w:r>
      </w:del>
      <w:ins w:id="36" w:author="Huawei" w:date="2020-02-03T19:50:00Z">
        <w:r w:rsidR="006F7667" w:rsidRPr="00E80780">
          <w:rPr>
            <w:color w:val="000000"/>
          </w:rPr>
          <w:t>second hop</w:t>
        </w:r>
      </w:ins>
      <w:r w:rsidRPr="00E80780">
        <w:rPr>
          <w:color w:val="000000"/>
        </w:rPr>
        <w:t xml:space="preserve"> is separated by </w:t>
      </w:r>
      <w:r w:rsidRPr="00E80780">
        <w:rPr>
          <w:i/>
          <w:iCs/>
        </w:rPr>
        <w:t>g</w:t>
      </w:r>
      <w:r w:rsidRPr="00E80780">
        <w:rPr>
          <w:rFonts w:hint="eastAsia"/>
          <w:i/>
          <w:iCs/>
        </w:rPr>
        <w:t>uardPeriodM</w:t>
      </w:r>
      <w:r w:rsidRPr="00E80780">
        <w:rPr>
          <w:i/>
          <w:iCs/>
        </w:rPr>
        <w:t>sgAPUSCH</w:t>
      </w:r>
      <w:r w:rsidRPr="00E80780">
        <w:rPr>
          <w:iCs/>
        </w:rPr>
        <w:t xml:space="preserve"> symbols from a last symbol of the </w:t>
      </w:r>
      <w:del w:id="37" w:author="Huawei" w:date="2020-02-03T19:50:00Z">
        <w:r w:rsidRPr="00E80780" w:rsidDel="006F7667">
          <w:rPr>
            <w:iCs/>
          </w:rPr>
          <w:delText xml:space="preserve">PUSCH </w:delText>
        </w:r>
        <w:r w:rsidRPr="00E80780" w:rsidDel="006F7667">
          <w:rPr>
            <w:iCs/>
          </w:rPr>
          <w:lastRenderedPageBreak/>
          <w:delText>transmission before frequency hopping</w:delText>
        </w:r>
      </w:del>
      <w:ins w:id="38" w:author="Huawei" w:date="2020-02-03T19:50:00Z">
        <w:r w:rsidR="006F7667" w:rsidRPr="00E80780">
          <w:rPr>
            <w:iCs/>
          </w:rPr>
          <w:t>first hop</w:t>
        </w:r>
      </w:ins>
      <w:del w:id="39" w:author="Huawei" w:date="2020-02-03T19:50:00Z">
        <w:r w:rsidRPr="00E80780" w:rsidDel="006F7667">
          <w:rPr>
            <w:iCs/>
          </w:rPr>
          <w:delText>; otherwise, there is no time separation of the PUSCH transmission before and after frequency hopping</w:delText>
        </w:r>
      </w:del>
      <w:r w:rsidRPr="00E80780">
        <w:rPr>
          <w:iCs/>
        </w:rPr>
        <w:t>.</w:t>
      </w:r>
      <w:r w:rsidRPr="00E80780">
        <w:t xml:space="preserve"> A PUSCH transmission uses a same spatial filter as an associated PRACH transmission. </w:t>
      </w:r>
    </w:p>
    <w:p w14:paraId="3A362F65" w14:textId="77777777" w:rsidR="006F7667" w:rsidRPr="00E80780" w:rsidRDefault="006F7667" w:rsidP="006F7667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212B34BC" w14:textId="77777777" w:rsidR="00AF4AB2" w:rsidRPr="00E80780" w:rsidRDefault="00AF4AB2" w:rsidP="00AF4AB2">
      <w:pPr>
        <w:rPr>
          <w:b/>
        </w:rPr>
      </w:pPr>
    </w:p>
    <w:p w14:paraId="42E29E04" w14:textId="3F8D1D54" w:rsidR="00AF4AB2" w:rsidRPr="00E80780" w:rsidRDefault="00AF4AB2" w:rsidP="00E05187">
      <w:pPr>
        <w:pStyle w:val="Heading2"/>
        <w:numPr>
          <w:ilvl w:val="0"/>
          <w:numId w:val="0"/>
        </w:numPr>
        <w:ind w:left="576" w:hanging="576"/>
        <w:rPr>
          <w:sz w:val="22"/>
        </w:rPr>
      </w:pPr>
      <w:r w:rsidRPr="00E80780">
        <w:rPr>
          <w:sz w:val="22"/>
        </w:rPr>
        <w:t>Text proposal #</w:t>
      </w:r>
      <w:r w:rsidR="00DD60B8">
        <w:rPr>
          <w:sz w:val="22"/>
        </w:rPr>
        <w:t>5</w:t>
      </w:r>
      <w:r w:rsidR="00DD60B8" w:rsidRPr="00E80780">
        <w:rPr>
          <w:sz w:val="22"/>
        </w:rPr>
        <w:t xml:space="preserve"> </w:t>
      </w:r>
      <w:r w:rsidRPr="00E80780">
        <w:rPr>
          <w:sz w:val="22"/>
        </w:rPr>
        <w:t>for TS 38.211 Clause 6.4.1.1:</w:t>
      </w:r>
    </w:p>
    <w:p w14:paraId="3DB39FA9" w14:textId="1192C1FA" w:rsidR="0038303B" w:rsidRPr="00E80780" w:rsidRDefault="00AF4AB2" w:rsidP="00AF4AB2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58391508" w14:textId="4F9DDE03" w:rsidR="00AF4AB2" w:rsidRPr="00E80780" w:rsidRDefault="00AF4AB2" w:rsidP="00AF4AB2">
      <w:r w:rsidRPr="00E80780">
        <w:t xml:space="preserve">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</m:t>
            </m:r>
          </m:e>
        </m:d>
      </m:oMath>
      <w:r w:rsidRPr="00E80780">
        <w:t xml:space="preserve"> is indicated by the DM-RS initialization field, if present, either in the DCI associated with the PUSCH transmission if DCI format 0_1 or 0_2, in [4, TS 38.212] is used or by the higher layer parameter </w:t>
      </w:r>
      <w:r w:rsidRPr="00E80780">
        <w:rPr>
          <w:i/>
        </w:rPr>
        <w:t>dmrs-SeqInitialization</w:t>
      </w:r>
      <w:r w:rsidRPr="00E80780">
        <w:t xml:space="preserve">, if present, for a Type 1 PUSCH transmission with a configured grant, </w:t>
      </w:r>
      <w:ins w:id="40" w:author="Huawei" w:date="2020-02-03T20:17:00Z">
        <w:r w:rsidRPr="00E80780">
          <w:t xml:space="preserve">or </w:t>
        </w:r>
      </w:ins>
      <w:ins w:id="41" w:author="Huawei" w:date="2020-02-04T22:35:00Z">
        <w:r w:rsidR="00BE225E">
          <w:t>corresponds to t</w:t>
        </w:r>
      </w:ins>
      <w:ins w:id="42" w:author="Huawei" w:date="2020-02-04T22:36:00Z">
        <w:r w:rsidR="00BE225E">
          <w:t>he DMRS sequence index for the PUSCH tran</w:t>
        </w:r>
      </w:ins>
      <w:ins w:id="43" w:author="Huawei" w:date="2020-02-04T22:37:00Z">
        <w:r w:rsidR="00BE225E">
          <w:t xml:space="preserve">smission of </w:t>
        </w:r>
      </w:ins>
      <w:ins w:id="44" w:author="Huawei" w:date="2020-02-04T22:36:00Z">
        <w:r w:rsidR="00BE225E">
          <w:t xml:space="preserve">Type-2 </w:t>
        </w:r>
      </w:ins>
      <w:ins w:id="45" w:author="Huawei" w:date="2020-02-04T22:37:00Z">
        <w:r w:rsidR="00BE225E">
          <w:t>random access pro</w:t>
        </w:r>
        <w:r w:rsidR="00AA4B37">
          <w:t>cess in TS 38.213</w:t>
        </w:r>
      </w:ins>
      <w:r w:rsidRPr="00E80780">
        <w:t>,</w:t>
      </w:r>
      <w:ins w:id="46" w:author="Huawei" w:date="2020-02-03T20:18:00Z">
        <w:r w:rsidRPr="00E80780">
          <w:t xml:space="preserve"> </w:t>
        </w:r>
      </w:ins>
      <w:r w:rsidRPr="00E80780">
        <w:t xml:space="preserve">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 w:rsidRPr="00E80780">
        <w:t>.</w:t>
      </w:r>
    </w:p>
    <w:p w14:paraId="6BC5BC93" w14:textId="77777777" w:rsidR="00AF4AB2" w:rsidRPr="00E80780" w:rsidRDefault="00AF4AB2" w:rsidP="00AF4AB2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480DC79F" w14:textId="77777777" w:rsidR="00EF63E1" w:rsidRPr="00E80780" w:rsidRDefault="00EF63E1" w:rsidP="00EF63E1">
      <w:r w:rsidRPr="00E80780">
        <w:t xml:space="preserve">The position(s) of the DM-RS symbols is given by </w:t>
      </w:r>
      <w:r w:rsidRPr="00E80780">
        <w:rPr>
          <w:position w:val="-6"/>
        </w:rPr>
        <w:object w:dxaOrig="160" w:dyaOrig="300" w14:anchorId="6819FD0D">
          <v:shape id="_x0000_i1035" type="#_x0000_t75" style="width:7.5pt;height:13.95pt" o:ole="">
            <v:imagedata r:id="rId40" o:title=""/>
          </v:shape>
          <o:OLEObject Type="Embed" ProgID="Equation.3" ShapeID="_x0000_i1035" DrawAspect="Content" ObjectID="_1643224087" r:id="rId41"/>
        </w:object>
      </w:r>
      <w:r w:rsidRPr="00E80780">
        <w:t xml:space="preserve"> and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 w:rsidRPr="00E80780">
        <w:t xml:space="preserve"> where</w:t>
      </w:r>
    </w:p>
    <w:p w14:paraId="53AFE7D1" w14:textId="77777777" w:rsidR="00EF63E1" w:rsidRPr="00E80780" w:rsidRDefault="00EF63E1" w:rsidP="00EF63E1">
      <w:pPr>
        <w:pStyle w:val="B1"/>
        <w:rPr>
          <w:sz w:val="22"/>
          <w:szCs w:val="22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sz w:val="22"/>
                <w:szCs w:val="22"/>
              </w:rPr>
              <m:t>d</m:t>
            </m:r>
          </m:sub>
        </m:sSub>
      </m:oMath>
      <w:r w:rsidRPr="00E80780">
        <w:rPr>
          <w:sz w:val="22"/>
          <w:szCs w:val="22"/>
        </w:rPr>
        <w:t xml:space="preserve"> is the duration between the first OFDM symbol of the slot and the last OFDM symbol of the scheduled PUSCH resources in the slot for PUSCH mapping type A according to Tables 6.4.1.1.3-3 and 6.4.1.1.3-4 if intra-slot frequency hopping is not used, or </w:t>
      </w:r>
    </w:p>
    <w:p w14:paraId="1E5D1A97" w14:textId="77777777" w:rsidR="00EF63E1" w:rsidRPr="00E80780" w:rsidRDefault="00EF63E1" w:rsidP="00EF63E1">
      <w:pPr>
        <w:pStyle w:val="B1"/>
        <w:rPr>
          <w:sz w:val="22"/>
          <w:szCs w:val="22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sz w:val="22"/>
                <w:szCs w:val="22"/>
              </w:rPr>
              <m:t>d</m:t>
            </m:r>
          </m:sub>
        </m:sSub>
      </m:oMath>
      <w:r w:rsidRPr="00E80780">
        <w:rPr>
          <w:sz w:val="22"/>
          <w:szCs w:val="22"/>
        </w:rPr>
        <w:t xml:space="preserve"> is the duration of scheduled PUSCH resources for PUSCH mapping type B according to Tables 6.4.1.1.3-3 and 6.4.1.1.3-4 if intra-slot frequency hopping is not used, or</w:t>
      </w:r>
    </w:p>
    <w:p w14:paraId="74D1C847" w14:textId="77777777" w:rsidR="00EF63E1" w:rsidRPr="00E80780" w:rsidRDefault="00EF63E1" w:rsidP="00EF63E1">
      <w:pPr>
        <w:pStyle w:val="B1"/>
        <w:rPr>
          <w:sz w:val="22"/>
          <w:szCs w:val="22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sz w:val="22"/>
                <w:szCs w:val="22"/>
              </w:rPr>
              <m:t>d</m:t>
            </m:r>
          </m:sub>
        </m:sSub>
      </m:oMath>
      <w:r w:rsidRPr="00E80780">
        <w:rPr>
          <w:sz w:val="22"/>
          <w:szCs w:val="22"/>
        </w:rPr>
        <w:t xml:space="preserve"> is the duration per hop according to Table 6.4.1.1.3-6 if intra-slot frequency hopping is used. </w:t>
      </w:r>
    </w:p>
    <w:p w14:paraId="2EFD3931" w14:textId="77777777" w:rsidR="00EF63E1" w:rsidRPr="00E80780" w:rsidRDefault="00EF63E1" w:rsidP="00EF63E1">
      <w:pPr>
        <w:pStyle w:val="B1"/>
        <w:rPr>
          <w:sz w:val="22"/>
          <w:szCs w:val="22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  <w:t xml:space="preserve">if the higher-layer parameter </w:t>
      </w:r>
      <w:r w:rsidRPr="00E80780">
        <w:rPr>
          <w:i/>
          <w:sz w:val="22"/>
          <w:szCs w:val="22"/>
        </w:rPr>
        <w:t>maxLength</w:t>
      </w:r>
      <w:r w:rsidRPr="00E80780">
        <w:rPr>
          <w:sz w:val="22"/>
          <w:szCs w:val="22"/>
        </w:rPr>
        <w:t xml:space="preserve"> in </w:t>
      </w:r>
      <w:r w:rsidRPr="00E80780">
        <w:rPr>
          <w:i/>
          <w:sz w:val="22"/>
          <w:szCs w:val="22"/>
        </w:rPr>
        <w:t>DMRS-UplinkConfig</w:t>
      </w:r>
      <w:r w:rsidRPr="00E80780">
        <w:rPr>
          <w:sz w:val="22"/>
          <w:szCs w:val="22"/>
        </w:rPr>
        <w:t xml:space="preserve"> is not configured, or for a msgA transmission </w:t>
      </w:r>
      <w:r w:rsidRPr="00E80780">
        <w:rPr>
          <w:i/>
          <w:sz w:val="22"/>
          <w:szCs w:val="22"/>
        </w:rPr>
        <w:t>msgA-maxLength</w:t>
      </w:r>
      <w:r w:rsidRPr="00E80780">
        <w:rPr>
          <w:sz w:val="22"/>
          <w:szCs w:val="22"/>
        </w:rPr>
        <w:t xml:space="preserve"> in </w:t>
      </w:r>
      <w:r w:rsidRPr="00E80780">
        <w:rPr>
          <w:i/>
          <w:sz w:val="22"/>
          <w:szCs w:val="22"/>
        </w:rPr>
        <w:t>msgA-DMRS-Configuration</w:t>
      </w:r>
      <w:r w:rsidRPr="00E80780">
        <w:rPr>
          <w:sz w:val="22"/>
          <w:szCs w:val="22"/>
        </w:rPr>
        <w:t xml:space="preserve"> is not configured, the tables shall be used according to single-symbol DM-RS</w:t>
      </w:r>
    </w:p>
    <w:p w14:paraId="1FD94B92" w14:textId="42F64DA8" w:rsidR="00704FAF" w:rsidRPr="00E80780" w:rsidRDefault="00704FAF" w:rsidP="00704FAF">
      <w:pPr>
        <w:pStyle w:val="B1"/>
        <w:rPr>
          <w:ins w:id="47" w:author="Huawei" w:date="2020-02-03T20:28:00Z"/>
          <w:sz w:val="22"/>
          <w:szCs w:val="22"/>
        </w:rPr>
      </w:pPr>
      <w:ins w:id="48" w:author="Huawei" w:date="2020-02-03T20:28:00Z">
        <w:r w:rsidRPr="00E80780">
          <w:rPr>
            <w:sz w:val="22"/>
            <w:szCs w:val="22"/>
          </w:rPr>
          <w:t>-</w:t>
        </w:r>
        <w:r w:rsidRPr="00E80780">
          <w:rPr>
            <w:sz w:val="22"/>
            <w:szCs w:val="22"/>
          </w:rPr>
          <w:tab/>
          <w:t xml:space="preserve">if the higher-layer parameter </w:t>
        </w:r>
        <w:r w:rsidRPr="00E80780">
          <w:rPr>
            <w:i/>
            <w:sz w:val="22"/>
            <w:szCs w:val="22"/>
          </w:rPr>
          <w:t>maxLength</w:t>
        </w:r>
        <w:r w:rsidRPr="00E80780">
          <w:rPr>
            <w:sz w:val="22"/>
            <w:szCs w:val="22"/>
          </w:rPr>
          <w:t xml:space="preserve"> in </w:t>
        </w:r>
        <w:r w:rsidRPr="00E80780">
          <w:rPr>
            <w:i/>
            <w:sz w:val="22"/>
            <w:szCs w:val="22"/>
          </w:rPr>
          <w:t>DMRS-UplinkConfig</w:t>
        </w:r>
        <w:r w:rsidRPr="00E80780">
          <w:rPr>
            <w:sz w:val="22"/>
            <w:szCs w:val="22"/>
          </w:rPr>
          <w:t xml:space="preserve"> is equal to 'len2', </w:t>
        </w:r>
      </w:ins>
      <w:ins w:id="49" w:author="Huawei" w:date="2020-02-04T22:40:00Z">
        <w:r w:rsidR="00AA4B37" w:rsidRPr="00E80780">
          <w:rPr>
            <w:i/>
            <w:sz w:val="22"/>
            <w:szCs w:val="22"/>
          </w:rPr>
          <w:t>msgA-maxLength</w:t>
        </w:r>
      </w:ins>
      <w:ins w:id="50" w:author="Huawei" w:date="2020-02-03T20:28:00Z">
        <w:r w:rsidRPr="00E80780">
          <w:rPr>
            <w:sz w:val="22"/>
            <w:szCs w:val="22"/>
          </w:rPr>
          <w:t xml:space="preserve"> is equal to 'len2', double-symbol DM-RS shall be used, otherwise single-symbol DM-RS shall be used</w:t>
        </w:r>
      </w:ins>
    </w:p>
    <w:p w14:paraId="4387C7C5" w14:textId="77777777" w:rsidR="00EF63E1" w:rsidRPr="00E80780" w:rsidRDefault="00EF63E1" w:rsidP="00EF63E1">
      <w:pPr>
        <w:pStyle w:val="B1"/>
        <w:rPr>
          <w:sz w:val="22"/>
          <w:szCs w:val="22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  <w:t xml:space="preserve">if the higher-layer parameter </w:t>
      </w:r>
      <w:r w:rsidRPr="00E80780">
        <w:rPr>
          <w:i/>
          <w:sz w:val="22"/>
          <w:szCs w:val="22"/>
        </w:rPr>
        <w:t>maxLength</w:t>
      </w:r>
      <w:r w:rsidRPr="00E80780">
        <w:rPr>
          <w:sz w:val="22"/>
          <w:szCs w:val="22"/>
        </w:rPr>
        <w:t xml:space="preserve"> in </w:t>
      </w:r>
      <w:r w:rsidRPr="00E80780">
        <w:rPr>
          <w:i/>
          <w:sz w:val="22"/>
          <w:szCs w:val="22"/>
        </w:rPr>
        <w:t>DMRS-UplinkConfig</w:t>
      </w:r>
      <w:r w:rsidRPr="00E80780">
        <w:rPr>
          <w:sz w:val="22"/>
          <w:szCs w:val="22"/>
        </w:rPr>
        <w:t xml:space="preserve"> is equal to 'len2', the associated DCI </w:t>
      </w:r>
      <w:r w:rsidRPr="00E80780">
        <w:rPr>
          <w:rFonts w:eastAsia="DengXian"/>
          <w:sz w:val="22"/>
          <w:szCs w:val="22"/>
        </w:rPr>
        <w:t xml:space="preserve">or configured grant configuration </w:t>
      </w:r>
      <w:r w:rsidRPr="00E80780">
        <w:rPr>
          <w:sz w:val="22"/>
          <w:szCs w:val="22"/>
        </w:rPr>
        <w:t>determines whether single-symbol or double-symbol DM-RS shall be used</w:t>
      </w:r>
    </w:p>
    <w:p w14:paraId="4B07A888" w14:textId="77777777" w:rsidR="00EF63E1" w:rsidRPr="00E80780" w:rsidRDefault="00EF63E1" w:rsidP="00EF63E1">
      <w:pPr>
        <w:pStyle w:val="B1"/>
        <w:rPr>
          <w:sz w:val="22"/>
          <w:szCs w:val="22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  <w:t xml:space="preserve">if the higher-layer parameter </w:t>
      </w:r>
      <w:r w:rsidRPr="00E80780">
        <w:rPr>
          <w:i/>
          <w:sz w:val="22"/>
          <w:szCs w:val="22"/>
        </w:rPr>
        <w:t>dmrs-AdditionalPosition</w:t>
      </w:r>
      <w:r w:rsidRPr="00E80780">
        <w:rPr>
          <w:sz w:val="22"/>
          <w:szCs w:val="22"/>
        </w:rPr>
        <w:t xml:space="preserve"> is not set to 'pos0' and intra-slot frequency hopping is enabled according to clause 7.3.1.1.2 in [4, TS 38.212] and by higher layer, Tables 6.4.1.1.3-6 shall be used assuming </w:t>
      </w:r>
      <w:r w:rsidRPr="00E80780">
        <w:rPr>
          <w:i/>
          <w:sz w:val="22"/>
          <w:szCs w:val="22"/>
        </w:rPr>
        <w:t>dmrs-AdditionalPosition</w:t>
      </w:r>
      <w:r w:rsidRPr="00E80780">
        <w:rPr>
          <w:sz w:val="22"/>
          <w:szCs w:val="22"/>
        </w:rPr>
        <w:t xml:space="preserve"> is equal to 'pos1' for each hop.</w:t>
      </w:r>
    </w:p>
    <w:p w14:paraId="7FD94CAF" w14:textId="77777777" w:rsidR="00EF63E1" w:rsidRPr="00E80780" w:rsidRDefault="00EF63E1" w:rsidP="00EF63E1">
      <w:r w:rsidRPr="00E80780">
        <w:t xml:space="preserve">For PUSCH mapping type A, </w:t>
      </w:r>
    </w:p>
    <w:p w14:paraId="4E5FC943" w14:textId="77777777" w:rsidR="00EF63E1" w:rsidRPr="00E80780" w:rsidRDefault="00EF63E1" w:rsidP="00EF63E1">
      <w:pPr>
        <w:pStyle w:val="B1"/>
        <w:rPr>
          <w:sz w:val="22"/>
          <w:szCs w:val="22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  <w:t xml:space="preserve">the case </w:t>
      </w:r>
      <w:r w:rsidRPr="00E80780">
        <w:rPr>
          <w:i/>
          <w:sz w:val="22"/>
          <w:szCs w:val="22"/>
        </w:rPr>
        <w:t>dmrs-AdditionalPosition</w:t>
      </w:r>
      <w:r w:rsidRPr="00E80780">
        <w:rPr>
          <w:sz w:val="22"/>
          <w:szCs w:val="22"/>
        </w:rPr>
        <w:t xml:space="preserve"> equal to 'pos3' is only supported when </w:t>
      </w:r>
      <w:r w:rsidRPr="00E80780">
        <w:rPr>
          <w:i/>
          <w:sz w:val="22"/>
          <w:szCs w:val="22"/>
        </w:rPr>
        <w:t>dmrs-TypeA-Position</w:t>
      </w:r>
      <w:r w:rsidRPr="00E80780">
        <w:rPr>
          <w:sz w:val="22"/>
          <w:szCs w:val="22"/>
        </w:rPr>
        <w:t xml:space="preserve"> is equal to 'pos2';</w:t>
      </w:r>
    </w:p>
    <w:p w14:paraId="4BB8FA90" w14:textId="77777777" w:rsidR="00EF63E1" w:rsidRPr="00E80780" w:rsidRDefault="00EF63E1" w:rsidP="00EF63E1">
      <w:pPr>
        <w:pStyle w:val="B1"/>
        <w:rPr>
          <w:sz w:val="22"/>
          <w:szCs w:val="22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sz w:val="22"/>
                <w:szCs w:val="22"/>
              </w:rPr>
              <m:t>d</m:t>
            </m:r>
          </m:sub>
        </m:sSub>
        <m:r>
          <w:rPr>
            <w:rFonts w:ascii="Cambria Math" w:hAnsi="Cambria Math"/>
            <w:sz w:val="22"/>
            <w:szCs w:val="22"/>
          </w:rPr>
          <m:t>=4</m:t>
        </m:r>
      </m:oMath>
      <w:r w:rsidRPr="00E80780">
        <w:rPr>
          <w:sz w:val="22"/>
          <w:szCs w:val="22"/>
        </w:rPr>
        <w:t xml:space="preserve"> symbols in Table 6.4.1.1.3-4 is only applicable when </w:t>
      </w:r>
      <w:r w:rsidRPr="00E80780">
        <w:rPr>
          <w:i/>
          <w:sz w:val="22"/>
          <w:szCs w:val="22"/>
        </w:rPr>
        <w:t>dmrs-TypeA-Position</w:t>
      </w:r>
      <w:r w:rsidRPr="00E80780">
        <w:rPr>
          <w:sz w:val="22"/>
          <w:szCs w:val="22"/>
        </w:rPr>
        <w:t xml:space="preserve"> is equal to 'pos2'.</w:t>
      </w:r>
    </w:p>
    <w:p w14:paraId="68D5F8D2" w14:textId="77777777" w:rsidR="00AF4AB2" w:rsidRPr="00E80780" w:rsidRDefault="00AF4AB2" w:rsidP="00AF4AB2">
      <w:r w:rsidRPr="00E80780">
        <w:t xml:space="preserve">For msgA transmitted using PUSCH mapping type A, </w:t>
      </w:r>
    </w:p>
    <w:p w14:paraId="73B7731E" w14:textId="77777777" w:rsidR="00AF4AB2" w:rsidRPr="00E80780" w:rsidRDefault="00AF4AB2" w:rsidP="00AF4AB2">
      <w:pPr>
        <w:pStyle w:val="B1"/>
        <w:rPr>
          <w:sz w:val="22"/>
          <w:szCs w:val="22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  <w:t xml:space="preserve">the case </w:t>
      </w:r>
      <w:r w:rsidRPr="00E80780">
        <w:rPr>
          <w:i/>
          <w:sz w:val="22"/>
          <w:szCs w:val="22"/>
        </w:rPr>
        <w:t>msgA-dmrs-AdditionalPosition</w:t>
      </w:r>
      <w:r w:rsidRPr="00E80780">
        <w:rPr>
          <w:sz w:val="22"/>
          <w:szCs w:val="22"/>
        </w:rPr>
        <w:t xml:space="preserve"> equal to 'pos3' is only supported when </w:t>
      </w:r>
      <w:r w:rsidRPr="00E80780">
        <w:rPr>
          <w:i/>
          <w:sz w:val="22"/>
          <w:szCs w:val="22"/>
        </w:rPr>
        <w:t>dmrs-TypeA-Position</w:t>
      </w:r>
      <w:r w:rsidRPr="00E80780">
        <w:rPr>
          <w:sz w:val="22"/>
          <w:szCs w:val="22"/>
        </w:rPr>
        <w:t xml:space="preserve"> is equal to 'pos2';</w:t>
      </w:r>
    </w:p>
    <w:p w14:paraId="5FC83624" w14:textId="77777777" w:rsidR="00AF4AB2" w:rsidRPr="00E80780" w:rsidRDefault="00AF4AB2" w:rsidP="00AF4AB2">
      <w:pPr>
        <w:pStyle w:val="B1"/>
        <w:rPr>
          <w:rFonts w:eastAsia="Batang"/>
          <w:i/>
          <w:sz w:val="22"/>
          <w:szCs w:val="22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</w:r>
      <w:r w:rsidRPr="00E80780">
        <w:rPr>
          <w:i/>
          <w:sz w:val="22"/>
          <w:szCs w:val="22"/>
        </w:rPr>
        <w:t>'</w:t>
      </w:r>
      <w:r w:rsidRPr="00E80780">
        <w:rPr>
          <w:rFonts w:eastAsia="Batang"/>
          <w:i/>
          <w:sz w:val="22"/>
          <w:szCs w:val="22"/>
        </w:rPr>
        <w:t>dmrs-AdditionalPosition</w:t>
      </w:r>
      <w:r w:rsidRPr="00E80780">
        <w:rPr>
          <w:rFonts w:eastAsia="Batang"/>
          <w:sz w:val="22"/>
          <w:szCs w:val="22"/>
        </w:rPr>
        <w:t xml:space="preserve">' in Tables Tables 6.4.1.1.3-3 to 6.4.1.1.3-6 shall be replaced by </w:t>
      </w:r>
      <w:r w:rsidRPr="00E80780">
        <w:rPr>
          <w:rFonts w:eastAsia="Batang"/>
          <w:i/>
          <w:sz w:val="22"/>
          <w:szCs w:val="22"/>
        </w:rPr>
        <w:t>msgA-dmrs-AdditionalPosition;</w:t>
      </w:r>
    </w:p>
    <w:p w14:paraId="1ED1E0D1" w14:textId="77777777" w:rsidR="00AF4AB2" w:rsidRPr="00E80780" w:rsidRDefault="00AF4AB2" w:rsidP="00AF4AB2">
      <w:pPr>
        <w:pStyle w:val="B1"/>
        <w:rPr>
          <w:rFonts w:eastAsia="Batang"/>
          <w:sz w:val="22"/>
          <w:szCs w:val="22"/>
        </w:rPr>
      </w:pPr>
      <w:r w:rsidRPr="00E80780">
        <w:rPr>
          <w:rFonts w:eastAsia="Batang"/>
          <w:sz w:val="22"/>
          <w:szCs w:val="22"/>
        </w:rPr>
        <w:lastRenderedPageBreak/>
        <w:t>-</w:t>
      </w:r>
      <w:r w:rsidRPr="00E80780">
        <w:rPr>
          <w:rFonts w:eastAsia="Batang"/>
          <w:sz w:val="22"/>
          <w:szCs w:val="22"/>
        </w:rPr>
        <w:tab/>
        <w:t>only PUSCH DM-RS configuration type 1 is supported;</w:t>
      </w:r>
    </w:p>
    <w:p w14:paraId="703711BA" w14:textId="73F6182F" w:rsidR="00AF4AB2" w:rsidRPr="00E80780" w:rsidRDefault="00AF4AB2" w:rsidP="00AF4AB2">
      <w:pPr>
        <w:rPr>
          <w:ins w:id="51" w:author="Huawei" w:date="2020-02-03T20:25:00Z"/>
        </w:rPr>
      </w:pPr>
      <w:ins w:id="52" w:author="Huawei" w:date="2020-02-03T20:25:00Z">
        <w:r w:rsidRPr="00E80780">
          <w:t xml:space="preserve">For msgA transmitted using PUSCH mapping type B, </w:t>
        </w:r>
      </w:ins>
    </w:p>
    <w:p w14:paraId="0EB84FCC" w14:textId="77777777" w:rsidR="00AF4AB2" w:rsidRPr="00E80780" w:rsidRDefault="00AF4AB2" w:rsidP="00AF4AB2">
      <w:pPr>
        <w:pStyle w:val="B1"/>
        <w:rPr>
          <w:ins w:id="53" w:author="Huawei" w:date="2020-02-03T20:25:00Z"/>
          <w:rFonts w:eastAsia="Batang"/>
          <w:i/>
          <w:sz w:val="22"/>
          <w:szCs w:val="22"/>
        </w:rPr>
      </w:pPr>
      <w:ins w:id="54" w:author="Huawei" w:date="2020-02-03T20:25:00Z">
        <w:r w:rsidRPr="00E80780">
          <w:rPr>
            <w:sz w:val="22"/>
            <w:szCs w:val="22"/>
          </w:rPr>
          <w:t>-</w:t>
        </w:r>
        <w:r w:rsidRPr="00E80780">
          <w:rPr>
            <w:sz w:val="22"/>
            <w:szCs w:val="22"/>
          </w:rPr>
          <w:tab/>
        </w:r>
        <w:r w:rsidRPr="00E80780">
          <w:rPr>
            <w:i/>
            <w:sz w:val="22"/>
            <w:szCs w:val="22"/>
          </w:rPr>
          <w:t>'</w:t>
        </w:r>
        <w:r w:rsidRPr="00E80780">
          <w:rPr>
            <w:rFonts w:eastAsia="Batang"/>
            <w:i/>
            <w:sz w:val="22"/>
            <w:szCs w:val="22"/>
          </w:rPr>
          <w:t>dmrs-AdditionalPosition</w:t>
        </w:r>
        <w:r w:rsidRPr="00E80780">
          <w:rPr>
            <w:rFonts w:eastAsia="Batang"/>
            <w:sz w:val="22"/>
            <w:szCs w:val="22"/>
          </w:rPr>
          <w:t xml:space="preserve">' in Tables Tables 6.4.1.1.3-3 to 6.4.1.1.3-6 shall be replaced by </w:t>
        </w:r>
        <w:r w:rsidRPr="00E80780">
          <w:rPr>
            <w:rFonts w:eastAsia="Batang"/>
            <w:i/>
            <w:sz w:val="22"/>
            <w:szCs w:val="22"/>
          </w:rPr>
          <w:t>msgA-dmrs-AdditionalPosition;</w:t>
        </w:r>
      </w:ins>
    </w:p>
    <w:p w14:paraId="2D3563A6" w14:textId="77FA25F9" w:rsidR="00AF4AB2" w:rsidRPr="00E80780" w:rsidRDefault="00AF4AB2" w:rsidP="00E05187">
      <w:pPr>
        <w:pStyle w:val="B1"/>
        <w:rPr>
          <w:sz w:val="22"/>
          <w:szCs w:val="22"/>
        </w:rPr>
      </w:pPr>
      <w:ins w:id="55" w:author="Huawei" w:date="2020-02-03T20:25:00Z">
        <w:r w:rsidRPr="00E80780">
          <w:rPr>
            <w:rFonts w:eastAsia="Batang"/>
            <w:sz w:val="22"/>
            <w:szCs w:val="22"/>
          </w:rPr>
          <w:t>-</w:t>
        </w:r>
        <w:r w:rsidRPr="00E80780">
          <w:rPr>
            <w:rFonts w:eastAsia="Batang"/>
            <w:sz w:val="22"/>
            <w:szCs w:val="22"/>
          </w:rPr>
          <w:tab/>
          <w:t>only PUSCH DM-RS configuration type 1 is supported;</w:t>
        </w:r>
      </w:ins>
    </w:p>
    <w:p w14:paraId="495702B3" w14:textId="77777777" w:rsidR="00AF4AB2" w:rsidRPr="00E80780" w:rsidRDefault="00AF4AB2" w:rsidP="00AF4AB2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3DE08184" w14:textId="77777777" w:rsidR="00704FAF" w:rsidRPr="00E80780" w:rsidRDefault="00704FAF" w:rsidP="004409D9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  <w:lang w:val="x-none"/>
        </w:rPr>
      </w:pPr>
    </w:p>
    <w:p w14:paraId="15FFC60A" w14:textId="72213EBC" w:rsidR="00704FAF" w:rsidRPr="00E80780" w:rsidRDefault="00704FAF" w:rsidP="00E05187">
      <w:pPr>
        <w:pStyle w:val="Heading2"/>
        <w:numPr>
          <w:ilvl w:val="0"/>
          <w:numId w:val="0"/>
        </w:numPr>
        <w:ind w:left="576" w:hanging="576"/>
        <w:rPr>
          <w:sz w:val="22"/>
        </w:rPr>
      </w:pPr>
      <w:r w:rsidRPr="00E80780">
        <w:rPr>
          <w:sz w:val="22"/>
        </w:rPr>
        <w:t>Text proposal #</w:t>
      </w:r>
      <w:r w:rsidR="00DD60B8">
        <w:rPr>
          <w:sz w:val="22"/>
        </w:rPr>
        <w:t>6</w:t>
      </w:r>
      <w:r w:rsidR="00DD60B8" w:rsidRPr="00E80780">
        <w:rPr>
          <w:sz w:val="22"/>
        </w:rPr>
        <w:t xml:space="preserve"> </w:t>
      </w:r>
      <w:r w:rsidRPr="00E80780">
        <w:rPr>
          <w:sz w:val="22"/>
        </w:rPr>
        <w:t>for TS 38.214 Clause 6.2.2:</w:t>
      </w:r>
    </w:p>
    <w:p w14:paraId="105D1E7D" w14:textId="77777777" w:rsidR="00704FAF" w:rsidRPr="00E80780" w:rsidRDefault="00704FAF" w:rsidP="00704FAF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1B746D55" w14:textId="77777777" w:rsidR="00704FAF" w:rsidRPr="00E80780" w:rsidRDefault="00704FAF" w:rsidP="00704FAF">
      <w:pPr>
        <w:rPr>
          <w:color w:val="000000"/>
          <w:kern w:val="2"/>
          <w:lang w:eastAsia="ko-KR"/>
        </w:rPr>
      </w:pPr>
      <w:r w:rsidRPr="00E80780">
        <w:rPr>
          <w:color w:val="000000"/>
          <w:kern w:val="2"/>
          <w:lang w:eastAsia="ko-KR"/>
        </w:rPr>
        <w:t>When transmitted PUSCH is scheduled by DCI format 0_1 with CRC scrambled by C-RNTI, CS-RNTI</w:t>
      </w:r>
      <w:r w:rsidRPr="00E80780">
        <w:rPr>
          <w:rFonts w:hint="eastAsia"/>
          <w:color w:val="000000"/>
          <w:kern w:val="2"/>
          <w:lang w:eastAsia="ko-KR"/>
        </w:rPr>
        <w:t>,</w:t>
      </w:r>
      <w:r w:rsidRPr="00E80780"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Pr="00E80780">
        <w:rPr>
          <w:rFonts w:hint="eastAsia"/>
          <w:color w:val="000000"/>
          <w:kern w:val="2"/>
          <w:lang w:eastAsia="ko-KR"/>
        </w:rPr>
        <w:t>SP-CSI-RNTI</w:t>
      </w:r>
      <w:r w:rsidRPr="00E80780">
        <w:rPr>
          <w:color w:val="000000"/>
          <w:kern w:val="2"/>
          <w:lang w:eastAsia="ko-KR"/>
        </w:rPr>
        <w:t xml:space="preserve"> or MCS</w:t>
      </w:r>
      <w:r w:rsidRPr="00E80780">
        <w:rPr>
          <w:rFonts w:eastAsiaTheme="minorEastAsia" w:hint="eastAsia"/>
          <w:color w:val="000000"/>
          <w:kern w:val="2"/>
          <w:lang w:eastAsia="zh-CN"/>
        </w:rPr>
        <w:t>-C</w:t>
      </w:r>
      <w:r w:rsidRPr="00E80780">
        <w:rPr>
          <w:color w:val="000000"/>
          <w:kern w:val="2"/>
          <w:lang w:eastAsia="ko-KR"/>
        </w:rPr>
        <w:t>-RNTI, or corresponding to a configured grant, or being a PUSCH for Type-2 random access procedure,</w:t>
      </w:r>
    </w:p>
    <w:p w14:paraId="5C931FC2" w14:textId="77777777" w:rsidR="00704FAF" w:rsidRPr="00E80780" w:rsidRDefault="00704FAF" w:rsidP="00704FAF">
      <w:pPr>
        <w:pStyle w:val="B1"/>
        <w:rPr>
          <w:sz w:val="22"/>
          <w:szCs w:val="22"/>
          <w:lang w:eastAsia="ko-KR"/>
        </w:rPr>
      </w:pPr>
      <w:r w:rsidRPr="00E80780">
        <w:rPr>
          <w:kern w:val="2"/>
          <w:sz w:val="22"/>
          <w:szCs w:val="22"/>
          <w:lang w:eastAsia="ko-KR"/>
        </w:rPr>
        <w:t>-</w:t>
      </w:r>
      <w:r w:rsidRPr="00E80780">
        <w:rPr>
          <w:kern w:val="2"/>
          <w:sz w:val="22"/>
          <w:szCs w:val="22"/>
          <w:lang w:eastAsia="ko-KR"/>
        </w:rPr>
        <w:tab/>
        <w:t>the UE</w:t>
      </w:r>
      <w:r w:rsidRPr="00E80780">
        <w:rPr>
          <w:rFonts w:hint="eastAsia"/>
          <w:kern w:val="2"/>
          <w:sz w:val="22"/>
          <w:szCs w:val="22"/>
          <w:lang w:eastAsia="ko-KR"/>
        </w:rPr>
        <w:t xml:space="preserve"> </w:t>
      </w:r>
      <w:r w:rsidRPr="00E80780">
        <w:rPr>
          <w:kern w:val="2"/>
          <w:sz w:val="22"/>
          <w:szCs w:val="22"/>
          <w:lang w:eastAsia="ko-KR"/>
        </w:rPr>
        <w:t xml:space="preserve">may be configured with higher layer parameter </w:t>
      </w:r>
      <w:r w:rsidRPr="00E80780">
        <w:rPr>
          <w:i/>
          <w:kern w:val="2"/>
          <w:sz w:val="22"/>
          <w:szCs w:val="22"/>
          <w:lang w:eastAsia="ko-KR"/>
        </w:rPr>
        <w:t>dmrs-Type</w:t>
      </w:r>
      <w:r w:rsidRPr="00E80780">
        <w:rPr>
          <w:i/>
          <w:kern w:val="2"/>
          <w:sz w:val="22"/>
          <w:szCs w:val="22"/>
          <w:lang w:val="en-GB" w:eastAsia="ko-KR"/>
        </w:rPr>
        <w:t xml:space="preserve"> </w:t>
      </w:r>
      <w:r w:rsidRPr="00E80780">
        <w:rPr>
          <w:kern w:val="2"/>
          <w:sz w:val="22"/>
          <w:szCs w:val="22"/>
          <w:lang w:val="en-GB" w:eastAsia="ko-KR"/>
        </w:rPr>
        <w:t>in</w:t>
      </w:r>
      <w:r w:rsidRPr="00E80780">
        <w:rPr>
          <w:i/>
          <w:kern w:val="2"/>
          <w:sz w:val="22"/>
          <w:szCs w:val="22"/>
          <w:lang w:val="en-GB" w:eastAsia="ko-KR"/>
        </w:rPr>
        <w:t xml:space="preserve"> </w:t>
      </w:r>
      <w:r w:rsidRPr="00E80780">
        <w:rPr>
          <w:i/>
          <w:sz w:val="22"/>
          <w:szCs w:val="22"/>
        </w:rPr>
        <w:t>DMRS-UplinkConfig</w:t>
      </w:r>
      <w:r w:rsidRPr="00E80780">
        <w:rPr>
          <w:kern w:val="2"/>
          <w:sz w:val="22"/>
          <w:szCs w:val="22"/>
          <w:lang w:eastAsia="ko-KR"/>
        </w:rPr>
        <w:t xml:space="preserve">, and </w:t>
      </w:r>
      <w:r w:rsidRPr="00E80780">
        <w:rPr>
          <w:sz w:val="22"/>
          <w:szCs w:val="22"/>
          <w:lang w:eastAsia="ko-KR"/>
        </w:rPr>
        <w:t xml:space="preserve">the configured DM-RS configuration type is used for transmitting PUSCH </w:t>
      </w:r>
      <w:r w:rsidRPr="00E80780">
        <w:rPr>
          <w:sz w:val="22"/>
          <w:szCs w:val="22"/>
        </w:rPr>
        <w:t>in as defined in Clause 6.4.1.1 of [4, TS 38.211]</w:t>
      </w:r>
      <w:r w:rsidRPr="00E80780">
        <w:rPr>
          <w:sz w:val="22"/>
          <w:szCs w:val="22"/>
          <w:lang w:eastAsia="ko-KR"/>
        </w:rPr>
        <w:t>.</w:t>
      </w:r>
      <w:r w:rsidRPr="00E80780">
        <w:rPr>
          <w:sz w:val="22"/>
          <w:szCs w:val="22"/>
          <w:lang w:val="en-US" w:eastAsia="ko-KR"/>
        </w:rPr>
        <w:t xml:space="preserve"> </w:t>
      </w:r>
      <w:r w:rsidRPr="00E80780">
        <w:rPr>
          <w:sz w:val="22"/>
          <w:szCs w:val="22"/>
          <w:lang w:eastAsia="ko-KR"/>
        </w:rPr>
        <w:t xml:space="preserve">For MsgA PUSCH transmissions, </w:t>
      </w:r>
      <w:r w:rsidRPr="00E80780">
        <w:rPr>
          <w:i/>
          <w:sz w:val="22"/>
          <w:szCs w:val="22"/>
          <w:lang w:eastAsia="ko-KR"/>
        </w:rPr>
        <w:t xml:space="preserve">dmrs-Type </w:t>
      </w:r>
      <w:r w:rsidRPr="00E80780">
        <w:rPr>
          <w:sz w:val="22"/>
          <w:szCs w:val="22"/>
          <w:lang w:eastAsia="ko-KR"/>
        </w:rPr>
        <w:t>is type 1.</w:t>
      </w:r>
    </w:p>
    <w:p w14:paraId="13364174" w14:textId="77777777" w:rsidR="00704FAF" w:rsidRPr="00E80780" w:rsidRDefault="00704FAF" w:rsidP="00704FAF">
      <w:pPr>
        <w:pStyle w:val="B1"/>
        <w:rPr>
          <w:i/>
          <w:sz w:val="22"/>
          <w:szCs w:val="22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  <w:t>the</w:t>
      </w:r>
      <w:r w:rsidRPr="00E80780">
        <w:rPr>
          <w:kern w:val="2"/>
          <w:sz w:val="22"/>
          <w:szCs w:val="22"/>
          <w:lang w:eastAsia="zh-CN"/>
        </w:rPr>
        <w:t xml:space="preserve"> UE may be configured with the maximum number of front-loaded DM-RS symbols for PUSCH by higher layer parameter </w:t>
      </w:r>
      <w:r w:rsidRPr="00E80780">
        <w:rPr>
          <w:i/>
          <w:sz w:val="22"/>
          <w:szCs w:val="22"/>
        </w:rPr>
        <w:t>maxLength</w:t>
      </w:r>
      <w:r w:rsidRPr="00E80780">
        <w:rPr>
          <w:i/>
          <w:sz w:val="22"/>
          <w:szCs w:val="22"/>
          <w:lang w:val="en-GB"/>
        </w:rPr>
        <w:t xml:space="preserve"> </w:t>
      </w:r>
      <w:r w:rsidRPr="00E80780">
        <w:rPr>
          <w:kern w:val="2"/>
          <w:sz w:val="22"/>
          <w:szCs w:val="22"/>
          <w:lang w:val="en-GB" w:eastAsia="ko-KR"/>
        </w:rPr>
        <w:t>in</w:t>
      </w:r>
      <w:r w:rsidRPr="00E80780">
        <w:rPr>
          <w:i/>
          <w:kern w:val="2"/>
          <w:sz w:val="22"/>
          <w:szCs w:val="22"/>
          <w:lang w:val="en-GB" w:eastAsia="ko-KR"/>
        </w:rPr>
        <w:t xml:space="preserve"> </w:t>
      </w:r>
      <w:r w:rsidRPr="00E80780">
        <w:rPr>
          <w:i/>
          <w:sz w:val="22"/>
          <w:szCs w:val="22"/>
        </w:rPr>
        <w:t xml:space="preserve">DMRS-UplinkConfig, </w:t>
      </w:r>
      <w:r w:rsidRPr="00E80780">
        <w:rPr>
          <w:sz w:val="22"/>
          <w:szCs w:val="22"/>
        </w:rPr>
        <w:t xml:space="preserve">or by higher layer parameter </w:t>
      </w:r>
      <w:r w:rsidRPr="00E80780">
        <w:rPr>
          <w:i/>
          <w:sz w:val="22"/>
          <w:szCs w:val="22"/>
        </w:rPr>
        <w:t>msgA-MaxLength</w:t>
      </w:r>
      <w:r w:rsidRPr="00E80780">
        <w:rPr>
          <w:sz w:val="22"/>
          <w:szCs w:val="22"/>
        </w:rPr>
        <w:t xml:space="preserve"> in </w:t>
      </w:r>
      <w:r w:rsidRPr="00E80780">
        <w:rPr>
          <w:i/>
          <w:sz w:val="22"/>
          <w:szCs w:val="22"/>
        </w:rPr>
        <w:t>msgA-DMRS-Configuration</w:t>
      </w:r>
      <w:r w:rsidRPr="00E80780">
        <w:rPr>
          <w:kern w:val="2"/>
          <w:sz w:val="22"/>
          <w:szCs w:val="22"/>
          <w:lang w:eastAsia="ko-KR"/>
        </w:rPr>
        <w:t>,</w:t>
      </w:r>
      <w:r w:rsidRPr="00E80780">
        <w:rPr>
          <w:i/>
          <w:sz w:val="22"/>
          <w:szCs w:val="22"/>
        </w:rPr>
        <w:t>.</w:t>
      </w:r>
    </w:p>
    <w:p w14:paraId="2379A8CE" w14:textId="77777777" w:rsidR="00704FAF" w:rsidRPr="00E80780" w:rsidRDefault="00704FAF" w:rsidP="00704FAF">
      <w:pPr>
        <w:pStyle w:val="B2"/>
        <w:rPr>
          <w:sz w:val="22"/>
          <w:szCs w:val="22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  <w:t xml:space="preserve">if </w:t>
      </w:r>
      <w:r w:rsidRPr="00E80780">
        <w:rPr>
          <w:i/>
          <w:sz w:val="22"/>
          <w:szCs w:val="22"/>
        </w:rPr>
        <w:t>maxLength</w:t>
      </w:r>
      <w:r w:rsidRPr="00E80780" w:rsidDel="00D32D05">
        <w:rPr>
          <w:i/>
          <w:sz w:val="22"/>
          <w:szCs w:val="22"/>
        </w:rPr>
        <w:t xml:space="preserve"> </w:t>
      </w:r>
      <w:r w:rsidRPr="00E80780">
        <w:rPr>
          <w:sz w:val="22"/>
          <w:szCs w:val="22"/>
        </w:rPr>
        <w:t xml:space="preserve">is </w:t>
      </w:r>
      <w:r w:rsidRPr="00E80780">
        <w:rPr>
          <w:sz w:val="22"/>
          <w:szCs w:val="22"/>
          <w:lang w:val="en-GB"/>
        </w:rPr>
        <w:t>not configured</w:t>
      </w:r>
      <w:r w:rsidRPr="00E80780">
        <w:rPr>
          <w:sz w:val="22"/>
          <w:szCs w:val="22"/>
        </w:rPr>
        <w:t>, single-symbol DM-RS can be scheduled for the UE by DCI</w:t>
      </w:r>
      <w:r w:rsidRPr="00E80780">
        <w:rPr>
          <w:sz w:val="22"/>
          <w:szCs w:val="22"/>
          <w:lang w:val="en-GB"/>
        </w:rPr>
        <w:t xml:space="preserve"> or configured by the configured grant configuration</w:t>
      </w:r>
      <w:r w:rsidRPr="00E80780">
        <w:rPr>
          <w:sz w:val="22"/>
          <w:szCs w:val="22"/>
        </w:rPr>
        <w:t xml:space="preserve">, and the UE can be configured with a number of additional DM-RS for PUSCH by higher layer parameter </w:t>
      </w:r>
      <w:r w:rsidRPr="00E80780">
        <w:rPr>
          <w:i/>
          <w:sz w:val="22"/>
          <w:szCs w:val="22"/>
        </w:rPr>
        <w:t xml:space="preserve">dmrs-AdditionalPosition, </w:t>
      </w:r>
      <w:r w:rsidRPr="00E80780">
        <w:rPr>
          <w:sz w:val="22"/>
          <w:szCs w:val="22"/>
        </w:rPr>
        <w:t xml:space="preserve">which can be </w:t>
      </w:r>
      <w:r w:rsidRPr="00E80780">
        <w:rPr>
          <w:sz w:val="22"/>
          <w:szCs w:val="22"/>
          <w:lang w:val="en-US"/>
        </w:rPr>
        <w:t>'</w:t>
      </w:r>
      <w:r w:rsidRPr="00E80780">
        <w:rPr>
          <w:sz w:val="22"/>
          <w:szCs w:val="22"/>
          <w:lang w:val="en-GB"/>
        </w:rPr>
        <w:t>pos0', 'pos1', 'pos2', 'pos3'</w:t>
      </w:r>
      <w:r w:rsidRPr="00E80780">
        <w:rPr>
          <w:sz w:val="22"/>
          <w:szCs w:val="22"/>
        </w:rPr>
        <w:t xml:space="preserve">. </w:t>
      </w:r>
    </w:p>
    <w:p w14:paraId="0D4D9A04" w14:textId="0D706BB0" w:rsidR="00704FAF" w:rsidRPr="00E80780" w:rsidRDefault="00704FAF" w:rsidP="00704FAF">
      <w:pPr>
        <w:pStyle w:val="B2"/>
        <w:rPr>
          <w:sz w:val="22"/>
          <w:szCs w:val="22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  <w:t xml:space="preserve">if </w:t>
      </w:r>
      <w:r w:rsidRPr="00E80780">
        <w:rPr>
          <w:i/>
          <w:sz w:val="22"/>
          <w:szCs w:val="22"/>
        </w:rPr>
        <w:t>MsgA-maxLength</w:t>
      </w:r>
      <w:r w:rsidRPr="00E80780" w:rsidDel="00D32D05">
        <w:rPr>
          <w:i/>
          <w:sz w:val="22"/>
          <w:szCs w:val="22"/>
        </w:rPr>
        <w:t xml:space="preserve"> </w:t>
      </w:r>
      <w:r w:rsidRPr="00E80780">
        <w:rPr>
          <w:sz w:val="22"/>
          <w:szCs w:val="22"/>
        </w:rPr>
        <w:t xml:space="preserve">is not configured, single-symbol DM-RS </w:t>
      </w:r>
      <w:del w:id="56" w:author="Huawei" w:date="2020-02-03T20:46:00Z">
        <w:r w:rsidRPr="00E80780" w:rsidDel="00704FAF">
          <w:rPr>
            <w:sz w:val="22"/>
            <w:szCs w:val="22"/>
          </w:rPr>
          <w:delText xml:space="preserve">can be </w:delText>
        </w:r>
      </w:del>
      <w:del w:id="57" w:author="Huawei" w:date="2020-02-03T20:40:00Z">
        <w:r w:rsidRPr="00E80780" w:rsidDel="00704FAF">
          <w:rPr>
            <w:sz w:val="22"/>
            <w:szCs w:val="22"/>
          </w:rPr>
          <w:delText>scheduled for the UE by DCI or configured by the configured grant configuration</w:delText>
        </w:r>
      </w:del>
      <w:ins w:id="58" w:author="Huawei" w:date="2020-02-03T20:46:00Z">
        <w:r w:rsidRPr="00E80780">
          <w:rPr>
            <w:sz w:val="22"/>
            <w:szCs w:val="22"/>
          </w:rPr>
          <w:t>is applied</w:t>
        </w:r>
      </w:ins>
      <w:ins w:id="59" w:author="Huawei" w:date="2020-02-03T20:40:00Z">
        <w:r w:rsidRPr="00E80780">
          <w:rPr>
            <w:sz w:val="22"/>
            <w:szCs w:val="22"/>
          </w:rPr>
          <w:t xml:space="preserve"> </w:t>
        </w:r>
      </w:ins>
      <w:ins w:id="60" w:author="Huawei" w:date="2020-02-03T20:41:00Z">
        <w:r w:rsidRPr="00E80780">
          <w:rPr>
            <w:sz w:val="22"/>
            <w:szCs w:val="22"/>
          </w:rPr>
          <w:t>for PUSCH for Type-2 random access procedure</w:t>
        </w:r>
      </w:ins>
      <w:r w:rsidRPr="00E80780">
        <w:rPr>
          <w:sz w:val="22"/>
          <w:szCs w:val="22"/>
        </w:rPr>
        <w:t xml:space="preserve">, and the UE can be configured with a number of additional DM-RS for PUSCH for Type-2 random access procedure by higher layer parameter by </w:t>
      </w:r>
      <w:r w:rsidRPr="00E80780">
        <w:rPr>
          <w:i/>
          <w:sz w:val="22"/>
          <w:szCs w:val="22"/>
        </w:rPr>
        <w:t>msgA-DMRS-Configuration</w:t>
      </w:r>
      <w:r w:rsidRPr="00E80780">
        <w:rPr>
          <w:kern w:val="2"/>
          <w:sz w:val="22"/>
          <w:szCs w:val="22"/>
          <w:lang w:eastAsia="ko-KR"/>
        </w:rPr>
        <w:t xml:space="preserve">, </w:t>
      </w:r>
      <w:r w:rsidRPr="00E80780">
        <w:rPr>
          <w:i/>
          <w:sz w:val="22"/>
          <w:szCs w:val="22"/>
        </w:rPr>
        <w:t xml:space="preserve"> </w:t>
      </w:r>
      <w:r w:rsidRPr="00E80780">
        <w:rPr>
          <w:sz w:val="22"/>
          <w:szCs w:val="22"/>
        </w:rPr>
        <w:t xml:space="preserve">which can be </w:t>
      </w:r>
      <w:r w:rsidRPr="00E80780">
        <w:rPr>
          <w:sz w:val="22"/>
          <w:szCs w:val="22"/>
          <w:lang w:val="en-US"/>
        </w:rPr>
        <w:t>'</w:t>
      </w:r>
      <w:r w:rsidRPr="00E80780">
        <w:rPr>
          <w:sz w:val="22"/>
          <w:szCs w:val="22"/>
        </w:rPr>
        <w:t xml:space="preserve">pos0', 'pos1', 'pos2', 'pos3'. </w:t>
      </w:r>
    </w:p>
    <w:p w14:paraId="2FE5269C" w14:textId="77777777" w:rsidR="00704FAF" w:rsidRPr="00E80780" w:rsidRDefault="00704FAF" w:rsidP="00704FAF">
      <w:pPr>
        <w:pStyle w:val="B2"/>
        <w:rPr>
          <w:ins w:id="61" w:author="Huawei" w:date="2020-02-03T20:42:00Z"/>
          <w:sz w:val="22"/>
          <w:szCs w:val="22"/>
          <w:lang w:val="en-US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  <w:t xml:space="preserve">if </w:t>
      </w:r>
      <w:r w:rsidRPr="00E80780">
        <w:rPr>
          <w:i/>
          <w:sz w:val="22"/>
          <w:szCs w:val="22"/>
        </w:rPr>
        <w:t>maxLength</w:t>
      </w:r>
      <w:del w:id="62" w:author="Huawei" w:date="2020-02-03T20:42:00Z">
        <w:r w:rsidRPr="00E80780" w:rsidDel="00704FAF">
          <w:rPr>
            <w:i/>
            <w:sz w:val="22"/>
            <w:szCs w:val="22"/>
          </w:rPr>
          <w:delText xml:space="preserve"> </w:delText>
        </w:r>
        <w:r w:rsidRPr="00E80780" w:rsidDel="00704FAF">
          <w:rPr>
            <w:sz w:val="22"/>
            <w:szCs w:val="22"/>
          </w:rPr>
          <w:delText>or MsgA</w:delText>
        </w:r>
        <w:r w:rsidRPr="00E80780" w:rsidDel="00704FAF">
          <w:rPr>
            <w:i/>
            <w:sz w:val="22"/>
            <w:szCs w:val="22"/>
          </w:rPr>
          <w:delText>maxLength</w:delText>
        </w:r>
      </w:del>
      <w:r w:rsidRPr="00E80780">
        <w:rPr>
          <w:sz w:val="22"/>
          <w:szCs w:val="22"/>
        </w:rPr>
        <w:t xml:space="preserve"> is</w:t>
      </w:r>
      <w:r w:rsidRPr="00E80780">
        <w:rPr>
          <w:sz w:val="22"/>
          <w:szCs w:val="22"/>
          <w:lang w:val="en-GB"/>
        </w:rPr>
        <w:t xml:space="preserve"> configured</w:t>
      </w:r>
      <w:r w:rsidRPr="00E80780">
        <w:rPr>
          <w:sz w:val="22"/>
          <w:szCs w:val="22"/>
        </w:rPr>
        <w:t xml:space="preserve">, </w:t>
      </w:r>
      <w:r w:rsidRPr="00E80780">
        <w:rPr>
          <w:sz w:val="22"/>
          <w:szCs w:val="22"/>
          <w:lang w:val="en-US"/>
        </w:rPr>
        <w:t>either</w:t>
      </w:r>
      <w:r w:rsidRPr="00E80780">
        <w:rPr>
          <w:sz w:val="22"/>
          <w:szCs w:val="22"/>
        </w:rPr>
        <w:t xml:space="preserve"> single-symbol DM-RS </w:t>
      </w:r>
      <w:r w:rsidRPr="00E80780">
        <w:rPr>
          <w:sz w:val="22"/>
          <w:szCs w:val="22"/>
          <w:lang w:val="en-US"/>
        </w:rPr>
        <w:t>or</w:t>
      </w:r>
      <w:r w:rsidRPr="00E80780">
        <w:rPr>
          <w:sz w:val="22"/>
          <w:szCs w:val="22"/>
        </w:rPr>
        <w:t xml:space="preserve"> double symbol DM-RS can be scheduled for the UE by DCI</w:t>
      </w:r>
      <w:r w:rsidRPr="00E80780">
        <w:rPr>
          <w:color w:val="000000"/>
          <w:kern w:val="2"/>
          <w:sz w:val="22"/>
          <w:szCs w:val="22"/>
          <w:lang w:val="en-GB" w:eastAsia="ko-KR"/>
        </w:rPr>
        <w:t xml:space="preserve"> or configured by</w:t>
      </w:r>
      <w:r w:rsidRPr="00E80780">
        <w:rPr>
          <w:sz w:val="22"/>
          <w:szCs w:val="22"/>
          <w:lang w:val="en-GB"/>
        </w:rPr>
        <w:t xml:space="preserve"> the configured grant configuration</w:t>
      </w:r>
      <w:r w:rsidRPr="00E80780">
        <w:rPr>
          <w:sz w:val="22"/>
          <w:szCs w:val="22"/>
        </w:rPr>
        <w:t xml:space="preserve">, and the UE can be configured with a number of additional DM-RS for PUSCH by higher layer parameter </w:t>
      </w:r>
      <w:r w:rsidRPr="00E80780">
        <w:rPr>
          <w:i/>
          <w:sz w:val="22"/>
          <w:szCs w:val="22"/>
        </w:rPr>
        <w:t xml:space="preserve">dmrs-AdditionalPosition, </w:t>
      </w:r>
      <w:r w:rsidRPr="00E80780">
        <w:rPr>
          <w:sz w:val="22"/>
          <w:szCs w:val="22"/>
        </w:rPr>
        <w:t xml:space="preserve">which can be </w:t>
      </w:r>
      <w:r w:rsidRPr="00E80780">
        <w:rPr>
          <w:sz w:val="22"/>
          <w:szCs w:val="22"/>
          <w:lang w:val="en-GB"/>
        </w:rPr>
        <w:t>'pos</w:t>
      </w:r>
      <w:r w:rsidRPr="00E80780">
        <w:rPr>
          <w:sz w:val="22"/>
          <w:szCs w:val="22"/>
        </w:rPr>
        <w:t>0</w:t>
      </w:r>
      <w:r w:rsidRPr="00E80780">
        <w:rPr>
          <w:sz w:val="22"/>
          <w:szCs w:val="22"/>
          <w:lang w:val="en-GB"/>
        </w:rPr>
        <w:t>'</w:t>
      </w:r>
      <w:r w:rsidRPr="00E80780">
        <w:rPr>
          <w:sz w:val="22"/>
          <w:szCs w:val="22"/>
        </w:rPr>
        <w:t xml:space="preserve"> or </w:t>
      </w:r>
      <w:r w:rsidRPr="00E80780">
        <w:rPr>
          <w:sz w:val="22"/>
          <w:szCs w:val="22"/>
          <w:lang w:val="en-GB"/>
        </w:rPr>
        <w:t>'pos</w:t>
      </w:r>
      <w:r w:rsidRPr="00E80780">
        <w:rPr>
          <w:sz w:val="22"/>
          <w:szCs w:val="22"/>
        </w:rPr>
        <w:t>1</w:t>
      </w:r>
      <w:r w:rsidRPr="00E80780">
        <w:rPr>
          <w:sz w:val="22"/>
          <w:szCs w:val="22"/>
          <w:lang w:val="en-GB"/>
        </w:rPr>
        <w:t>'</w:t>
      </w:r>
      <w:r w:rsidRPr="00E80780">
        <w:rPr>
          <w:sz w:val="22"/>
          <w:szCs w:val="22"/>
        </w:rPr>
        <w:t>.</w:t>
      </w:r>
      <w:r w:rsidRPr="00E80780">
        <w:rPr>
          <w:sz w:val="22"/>
          <w:szCs w:val="22"/>
          <w:lang w:val="en-US"/>
        </w:rPr>
        <w:t xml:space="preserve"> </w:t>
      </w:r>
    </w:p>
    <w:p w14:paraId="751A4140" w14:textId="46E6FF2C" w:rsidR="00704FAF" w:rsidRPr="00E80780" w:rsidRDefault="00704FAF" w:rsidP="00704FAF">
      <w:pPr>
        <w:pStyle w:val="B2"/>
        <w:rPr>
          <w:sz w:val="22"/>
          <w:szCs w:val="22"/>
          <w:lang w:val="en-US"/>
        </w:rPr>
      </w:pPr>
      <w:ins w:id="63" w:author="Huawei" w:date="2020-02-03T20:42:00Z">
        <w:r w:rsidRPr="00E80780">
          <w:rPr>
            <w:sz w:val="22"/>
            <w:szCs w:val="22"/>
          </w:rPr>
          <w:t>-</w:t>
        </w:r>
        <w:r w:rsidRPr="00E80780">
          <w:rPr>
            <w:sz w:val="22"/>
            <w:szCs w:val="22"/>
          </w:rPr>
          <w:tab/>
          <w:t xml:space="preserve">if MsgA-maxLength is configured, either single-symbol DM-RS </w:t>
        </w:r>
        <w:r w:rsidRPr="00E80780">
          <w:rPr>
            <w:sz w:val="22"/>
            <w:szCs w:val="22"/>
            <w:lang w:val="en-US"/>
          </w:rPr>
          <w:t>or</w:t>
        </w:r>
        <w:r w:rsidRPr="00E80780">
          <w:rPr>
            <w:sz w:val="22"/>
            <w:szCs w:val="22"/>
          </w:rPr>
          <w:t xml:space="preserve"> double symbol DM-RS can be configured </w:t>
        </w:r>
      </w:ins>
      <w:del w:id="64" w:author="Huawei" w:date="2020-02-03T20:42:00Z">
        <w:r w:rsidRPr="00E80780" w:rsidDel="00704FAF">
          <w:rPr>
            <w:sz w:val="22"/>
            <w:szCs w:val="22"/>
          </w:rPr>
          <w:delText xml:space="preserve">For </w:delText>
        </w:r>
      </w:del>
      <w:ins w:id="65" w:author="Huawei" w:date="2020-02-03T20:42:00Z">
        <w:r w:rsidRPr="00E80780">
          <w:rPr>
            <w:sz w:val="22"/>
            <w:szCs w:val="22"/>
          </w:rPr>
          <w:t xml:space="preserve">for </w:t>
        </w:r>
      </w:ins>
      <w:r w:rsidRPr="00E80780">
        <w:rPr>
          <w:sz w:val="22"/>
          <w:szCs w:val="22"/>
        </w:rPr>
        <w:t xml:space="preserve">PUSCH for Type-2 random access procedure the UE can be configured with a number of additional DM-RS for PUSCH by higher layer parameter </w:t>
      </w:r>
      <w:r w:rsidRPr="00E80780">
        <w:rPr>
          <w:i/>
          <w:sz w:val="22"/>
          <w:szCs w:val="22"/>
        </w:rPr>
        <w:t xml:space="preserve">msgA-dmrs-AdditionalPosition, </w:t>
      </w:r>
      <w:r w:rsidRPr="00E80780">
        <w:rPr>
          <w:sz w:val="22"/>
          <w:szCs w:val="22"/>
        </w:rPr>
        <w:t>which can be 'pos0', 'pos1', 'pos2', 'pos3'.</w:t>
      </w:r>
    </w:p>
    <w:p w14:paraId="0B461E21" w14:textId="77777777" w:rsidR="00704FAF" w:rsidRPr="00E80780" w:rsidRDefault="00704FAF" w:rsidP="00704FAF">
      <w:pPr>
        <w:pStyle w:val="B2"/>
        <w:rPr>
          <w:sz w:val="22"/>
          <w:szCs w:val="22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  <w:t>and, the UE shall transmit a number of additional DM-RS as specified in Table 6.4.1.1.3-3 and Table 6.4.1.1.3-4 in -Clause 6.4.1.1.3 of [4, TS 38.211].</w:t>
      </w:r>
    </w:p>
    <w:p w14:paraId="0D44FC69" w14:textId="77777777" w:rsidR="00704FAF" w:rsidRPr="00E80780" w:rsidRDefault="00704FAF" w:rsidP="00704FAF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364EA9A5" w14:textId="77777777" w:rsidR="00704FAF" w:rsidRPr="00E80780" w:rsidRDefault="00704FAF" w:rsidP="00704FAF">
      <w:pPr>
        <w:rPr>
          <w:kern w:val="2"/>
          <w:lang w:eastAsia="ko-KR"/>
        </w:rPr>
      </w:pPr>
      <w:r w:rsidRPr="00E80780">
        <w:rPr>
          <w:kern w:val="2"/>
          <w:lang w:eastAsia="ko-KR"/>
        </w:rPr>
        <w:t xml:space="preserve">For MsgA PUSCH transmission, if the UE is not configured with </w:t>
      </w:r>
      <w:r w:rsidRPr="00E80780">
        <w:rPr>
          <w:i/>
          <w:iCs/>
        </w:rPr>
        <w:t xml:space="preserve">msgAPUSCHDMRSCDMgroup, </w:t>
      </w:r>
      <w:r w:rsidRPr="00E80780">
        <w:rPr>
          <w:iCs/>
        </w:rPr>
        <w:t>the UE</w:t>
      </w:r>
      <w:r w:rsidRPr="00E80780">
        <w:rPr>
          <w:i/>
          <w:iCs/>
        </w:rPr>
        <w:t xml:space="preserve"> </w:t>
      </w:r>
      <w:r w:rsidRPr="00E80780">
        <w:rPr>
          <w:kern w:val="2"/>
          <w:lang w:eastAsia="ko-KR"/>
        </w:rPr>
        <w:t xml:space="preserve">shall assume that 2 DM-RS CDM groups are configured. Otherwise, </w:t>
      </w:r>
      <w:r w:rsidRPr="00E80780">
        <w:rPr>
          <w:i/>
          <w:iCs/>
        </w:rPr>
        <w:t xml:space="preserve">msgAPUSCHDMRSCDMgroup </w:t>
      </w:r>
      <w:r w:rsidRPr="00E80780">
        <w:rPr>
          <w:iCs/>
        </w:rPr>
        <w:t>indicates which DM-RS CDM group to use from the set of {0,1}.</w:t>
      </w:r>
      <w:r w:rsidRPr="00E80780">
        <w:rPr>
          <w:kern w:val="2"/>
          <w:lang w:eastAsia="ko-KR"/>
        </w:rPr>
        <w:t xml:space="preserve"> </w:t>
      </w:r>
    </w:p>
    <w:p w14:paraId="02CEFC75" w14:textId="717B37B8" w:rsidR="00704FAF" w:rsidRPr="00E80780" w:rsidRDefault="00704FAF" w:rsidP="00704FAF">
      <w:pPr>
        <w:rPr>
          <w:kern w:val="2"/>
          <w:lang w:eastAsia="ko-KR"/>
        </w:rPr>
      </w:pPr>
      <w:r w:rsidRPr="00E80780">
        <w:rPr>
          <w:kern w:val="2"/>
          <w:lang w:eastAsia="ko-KR"/>
        </w:rPr>
        <w:t xml:space="preserve">For MsgA PUSCH transmission, if the UE is not configured with </w:t>
      </w:r>
      <w:r w:rsidRPr="00E80780">
        <w:rPr>
          <w:i/>
          <w:iCs/>
        </w:rPr>
        <w:t xml:space="preserve">msgAPUSCHNrOfPort, </w:t>
      </w:r>
      <w:r w:rsidRPr="00E80780">
        <w:rPr>
          <w:iCs/>
        </w:rPr>
        <w:t>the UE</w:t>
      </w:r>
      <w:r w:rsidRPr="00E80780">
        <w:rPr>
          <w:i/>
          <w:iCs/>
        </w:rPr>
        <w:t xml:space="preserve"> </w:t>
      </w:r>
      <w:r w:rsidRPr="00E80780">
        <w:rPr>
          <w:kern w:val="2"/>
          <w:lang w:eastAsia="ko-KR"/>
        </w:rPr>
        <w:t xml:space="preserve">shall assume that 4 ports are configured per DM-RS CDM groups. Otherwise, </w:t>
      </w:r>
      <w:r w:rsidRPr="00E80780">
        <w:rPr>
          <w:i/>
          <w:iCs/>
        </w:rPr>
        <w:t xml:space="preserve">msgAPUSCHNrOfPort </w:t>
      </w:r>
      <w:r w:rsidRPr="00E80780">
        <w:rPr>
          <w:iCs/>
        </w:rPr>
        <w:t xml:space="preserve">with value </w:t>
      </w:r>
      <w:r w:rsidRPr="00E80780">
        <w:rPr>
          <w:iCs/>
        </w:rPr>
        <w:lastRenderedPageBreak/>
        <w:t xml:space="preserve">of 0 indicates </w:t>
      </w:r>
      <w:del w:id="66" w:author="Huawei" w:date="2020-02-03T20:43:00Z">
        <w:r w:rsidRPr="00E80780" w:rsidDel="00704FAF">
          <w:rPr>
            <w:iCs/>
          </w:rPr>
          <w:delText xml:space="preserve">one </w:delText>
        </w:r>
      </w:del>
      <w:ins w:id="67" w:author="Huawei" w:date="2020-02-03T20:43:00Z">
        <w:r w:rsidRPr="00E80780">
          <w:rPr>
            <w:iCs/>
          </w:rPr>
          <w:t xml:space="preserve">the first </w:t>
        </w:r>
      </w:ins>
      <w:r w:rsidRPr="00E80780">
        <w:rPr>
          <w:iCs/>
        </w:rPr>
        <w:t xml:space="preserve">port per DM-RS CDM group, while a value of 1 indicated </w:t>
      </w:r>
      <w:ins w:id="68" w:author="Huawei" w:date="2020-02-03T20:43:00Z">
        <w:r w:rsidRPr="00E80780">
          <w:rPr>
            <w:iCs/>
          </w:rPr>
          <w:t xml:space="preserve">the first </w:t>
        </w:r>
      </w:ins>
      <w:r w:rsidRPr="00E80780">
        <w:rPr>
          <w:iCs/>
        </w:rPr>
        <w:t>two ports per DM-RS CDM group</w:t>
      </w:r>
      <w:r w:rsidRPr="00E80780">
        <w:rPr>
          <w:kern w:val="2"/>
          <w:lang w:eastAsia="ko-KR"/>
        </w:rPr>
        <w:t>.</w:t>
      </w:r>
    </w:p>
    <w:p w14:paraId="78B3CE8C" w14:textId="77777777" w:rsidR="00704FAF" w:rsidRPr="00E80780" w:rsidRDefault="00704FAF" w:rsidP="00704FAF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68D57101" w14:textId="77777777" w:rsidR="00704FAF" w:rsidRPr="00E80780" w:rsidRDefault="00704FAF" w:rsidP="004409D9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  <w:lang w:val="x-none"/>
        </w:rPr>
      </w:pPr>
    </w:p>
    <w:p w14:paraId="16208EF3" w14:textId="7DAAD3C2" w:rsidR="00D45844" w:rsidRPr="00E80780" w:rsidRDefault="00D45844" w:rsidP="00D45844">
      <w:pPr>
        <w:pStyle w:val="Heading2"/>
        <w:numPr>
          <w:ilvl w:val="0"/>
          <w:numId w:val="0"/>
        </w:numPr>
        <w:ind w:left="576" w:hanging="576"/>
        <w:rPr>
          <w:sz w:val="22"/>
        </w:rPr>
      </w:pPr>
      <w:r w:rsidRPr="00E80780">
        <w:rPr>
          <w:sz w:val="22"/>
        </w:rPr>
        <w:t>Text proposal #</w:t>
      </w:r>
      <w:r w:rsidR="00DD60B8">
        <w:rPr>
          <w:sz w:val="22"/>
        </w:rPr>
        <w:t>7</w:t>
      </w:r>
      <w:r w:rsidR="00DD60B8" w:rsidRPr="00E80780">
        <w:rPr>
          <w:sz w:val="22"/>
        </w:rPr>
        <w:t xml:space="preserve"> </w:t>
      </w:r>
      <w:r w:rsidRPr="00E80780">
        <w:rPr>
          <w:sz w:val="22"/>
        </w:rPr>
        <w:t>for TS 38.213 Clause 8.1A:</w:t>
      </w:r>
    </w:p>
    <w:p w14:paraId="7A18CCA0" w14:textId="77777777" w:rsidR="00D45844" w:rsidRPr="00E80780" w:rsidRDefault="00D45844" w:rsidP="00D45844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313BC396" w14:textId="083FDC40" w:rsidR="00D45844" w:rsidRPr="00E80780" w:rsidRDefault="00D45844" w:rsidP="00D45844">
      <w:r w:rsidRPr="00E80780">
        <w:t xml:space="preserve">A UE does not transmit a PUSCH in a PUSCH occasion if the </w:t>
      </w:r>
      <w:ins w:id="69" w:author="Huawei" w:date="2020-02-12T19:32:00Z">
        <w:r w:rsidR="00FC115E">
          <w:t xml:space="preserve">corresponding </w:t>
        </w:r>
      </w:ins>
      <w:r w:rsidRPr="00E80780">
        <w:t xml:space="preserve">PUSCH </w:t>
      </w:r>
      <w:del w:id="70" w:author="Huawei" w:date="2020-02-12T19:33:00Z">
        <w:r w:rsidRPr="00E80780" w:rsidDel="00FC115E">
          <w:delText xml:space="preserve">occasion </w:delText>
        </w:r>
      </w:del>
      <w:ins w:id="71" w:author="Huawei" w:date="2020-02-12T19:33:00Z">
        <w:r w:rsidR="00FC115E">
          <w:t xml:space="preserve">resource unit </w:t>
        </w:r>
      </w:ins>
      <w:r w:rsidRPr="00E80780">
        <w:t xml:space="preserve">is not mapped to a </w:t>
      </w:r>
      <w:ins w:id="72" w:author="Huawei" w:date="2020-02-05T11:17:00Z">
        <w:r w:rsidR="008C20B0">
          <w:t xml:space="preserve">preamble </w:t>
        </w:r>
      </w:ins>
      <w:ins w:id="73" w:author="Huawei" w:date="2020-02-05T11:18:00Z">
        <w:r w:rsidR="008C20B0">
          <w:t xml:space="preserve">of </w:t>
        </w:r>
      </w:ins>
      <w:r w:rsidRPr="00E80780">
        <w:t xml:space="preserve">valid PRACH occasions. A UE can transmit a PRACH </w:t>
      </w:r>
      <w:ins w:id="74" w:author="Huawei" w:date="2020-02-05T11:18:00Z">
        <w:r w:rsidR="008C20B0">
          <w:t xml:space="preserve">preamble </w:t>
        </w:r>
      </w:ins>
      <w:r w:rsidRPr="00E80780">
        <w:t xml:space="preserve">in a valid PRACH occasion if the PRACH </w:t>
      </w:r>
      <w:del w:id="75" w:author="Huawei" w:date="2020-02-05T11:18:00Z">
        <w:r w:rsidRPr="00E80780" w:rsidDel="008C20B0">
          <w:delText xml:space="preserve">occasion </w:delText>
        </w:r>
      </w:del>
      <w:ins w:id="76" w:author="Huawei" w:date="2020-02-05T11:18:00Z">
        <w:r w:rsidR="008C20B0">
          <w:t>preamble</w:t>
        </w:r>
        <w:r w:rsidR="008C20B0" w:rsidRPr="00E80780">
          <w:t xml:space="preserve"> </w:t>
        </w:r>
      </w:ins>
      <w:r w:rsidRPr="00E80780">
        <w:t xml:space="preserve">is not mapped to a valid PUSCH </w:t>
      </w:r>
      <w:del w:id="77" w:author="Huawei" w:date="2020-02-12T19:33:00Z">
        <w:r w:rsidRPr="00E80780" w:rsidDel="00FC115E">
          <w:delText>occasion</w:delText>
        </w:r>
      </w:del>
      <w:ins w:id="78" w:author="Huawei" w:date="2020-02-12T19:33:00Z">
        <w:r w:rsidR="00FC115E">
          <w:t>resource unit</w:t>
        </w:r>
      </w:ins>
      <w:r w:rsidRPr="00E80780">
        <w:t>.</w:t>
      </w:r>
    </w:p>
    <w:p w14:paraId="759B57F7" w14:textId="0EB911B6" w:rsidR="00D45844" w:rsidRPr="00E80780" w:rsidRDefault="00D45844" w:rsidP="00D45844">
      <w:r w:rsidRPr="00E80780">
        <w:t>A</w:t>
      </w:r>
      <w:r w:rsidRPr="00E80780">
        <w:rPr>
          <w:iCs/>
        </w:rPr>
        <w:t xml:space="preserve"> mapping between PRACH occasions and PUSCH occasions is per </w:t>
      </w:r>
      <w:r w:rsidRPr="00E80780">
        <w:t>PUSCH configuration.</w:t>
      </w:r>
    </w:p>
    <w:p w14:paraId="676E0B1E" w14:textId="77777777" w:rsidR="00D45844" w:rsidRPr="00E80780" w:rsidRDefault="00D45844" w:rsidP="00D45844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4381D8FC" w14:textId="2858DADA" w:rsidR="00D45844" w:rsidRPr="00E80780" w:rsidRDefault="00E80780" w:rsidP="00D45844">
      <w:pPr>
        <w:rPr>
          <w:iCs/>
        </w:rPr>
      </w:pPr>
      <w:r w:rsidRPr="00883C5F">
        <w:t xml:space="preserve">For mapping one or multiple preambles of a PRACH slot to a PUSCH occasion </w:t>
      </w:r>
      <w:ins w:id="79" w:author="Huawei" w:date="2020-02-05T11:16:00Z">
        <w:r w:rsidR="005F2554">
          <w:t xml:space="preserve">associated </w:t>
        </w:r>
      </w:ins>
      <w:r w:rsidRPr="00883C5F">
        <w:t xml:space="preserve">with a DMRS resource, a UE determines a first slot for a first PUSCH occasion in an active UL BWP from </w:t>
      </w:r>
      <w:r w:rsidRPr="00883C5F">
        <w:rPr>
          <w:i/>
          <w:iCs/>
        </w:rPr>
        <w:t>msgAPUSCH-timeDomainOffset</w:t>
      </w:r>
      <w:r w:rsidRPr="00883C5F">
        <w:rPr>
          <w:iCs/>
        </w:rPr>
        <w:t xml:space="preserve"> that provides </w:t>
      </w:r>
      <w:r w:rsidRPr="00883C5F">
        <w:t xml:space="preserve">an offset, in number of slots in the active UL BWP, </w:t>
      </w:r>
      <w:r w:rsidRPr="00883C5F">
        <w:rPr>
          <w:iCs/>
        </w:rPr>
        <w:t xml:space="preserve">relative to the start of each PRACH slot. The UE expects that a first PUSCH occasion in each slot has a same SLIV </w:t>
      </w:r>
      <w:r w:rsidRPr="00883C5F">
        <w:t>[6, TS 38.214</w:t>
      </w:r>
      <w:r w:rsidRPr="00883C5F">
        <w:rPr>
          <w:iCs/>
        </w:rPr>
        <w:t xml:space="preserve">] for a PUSCH transmission that is provided by </w:t>
      </w:r>
      <w:r w:rsidRPr="00883C5F">
        <w:rPr>
          <w:i/>
          <w:iCs/>
        </w:rPr>
        <w:t>startSymbolAndLengthMsgAPO</w:t>
      </w:r>
      <w:r w:rsidRPr="00883C5F">
        <w:rPr>
          <w:iCs/>
        </w:rPr>
        <w:t xml:space="preserve">. </w:t>
      </w:r>
    </w:p>
    <w:p w14:paraId="2FB0D0EF" w14:textId="77777777" w:rsidR="00D45844" w:rsidRPr="00E80780" w:rsidRDefault="00D45844" w:rsidP="00D45844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2147BD0A" w14:textId="0379ACEA" w:rsidR="00D45844" w:rsidRPr="00E80780" w:rsidRDefault="00D45844" w:rsidP="00D45844">
      <w:r w:rsidRPr="00E80780">
        <w:t>A PUSCH occasion for PUSCH transmission is defined by a set of frequency resources, time resources, and</w:t>
      </w:r>
      <w:ins w:id="80" w:author="Huawei" w:date="2020-02-12T19:33:00Z">
        <w:r w:rsidR="00FC115E">
          <w:t xml:space="preserve"> a PUSCH resource unit</w:t>
        </w:r>
      </w:ins>
      <w:r w:rsidRPr="00E80780">
        <w:t xml:space="preserve"> is </w:t>
      </w:r>
      <w:ins w:id="81" w:author="Huawei" w:date="2020-02-12T19:33:00Z">
        <w:r w:rsidR="00FC115E">
          <w:t xml:space="preserve">defined by a </w:t>
        </w:r>
      </w:ins>
      <w:ins w:id="82" w:author="Huawei" w:date="2020-02-12T19:34:00Z">
        <w:r w:rsidR="00FC115E">
          <w:t xml:space="preserve">PUSCH occasion </w:t>
        </w:r>
      </w:ins>
      <w:r w:rsidRPr="00E80780">
        <w:t xml:space="preserve">associated with a DMRS </w:t>
      </w:r>
      <w:del w:id="83" w:author="Huawei" w:date="2020-02-05T11:14:00Z">
        <w:r w:rsidRPr="00E80780" w:rsidDel="005F2554">
          <w:delText>configuration</w:delText>
        </w:r>
      </w:del>
      <w:ins w:id="84" w:author="Huawei" w:date="2020-02-05T11:14:00Z">
        <w:r w:rsidR="005F2554">
          <w:t>resource</w:t>
        </w:r>
      </w:ins>
      <w:ins w:id="85" w:author="Huawei" w:date="2020-02-12T19:34:00Z">
        <w:r w:rsidR="00FC115E">
          <w:t>.</w:t>
        </w:r>
      </w:ins>
      <w:del w:id="86" w:author="Huawei" w:date="2020-02-12T19:34:00Z">
        <w:r w:rsidRPr="00E80780" w:rsidDel="00FC115E">
          <w:delText>,</w:delText>
        </w:r>
      </w:del>
      <w:r w:rsidRPr="00E80780">
        <w:t xml:space="preserve"> </w:t>
      </w:r>
      <w:del w:id="87" w:author="Huawei" w:date="2020-02-12T19:34:00Z">
        <w:r w:rsidRPr="00E80780" w:rsidDel="00FC115E">
          <w:delText xml:space="preserve">from a number </w:delText>
        </w: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</w:rPr>
                <m:t>DMRS</m:t>
              </m:r>
            </m:sub>
          </m:sSub>
        </m:oMath>
        <w:r w:rsidRPr="00E80780" w:rsidDel="00FC115E">
          <w:delText xml:space="preserve"> of</w:delText>
        </w:r>
      </w:del>
      <w:ins w:id="88" w:author="Huawei" w:date="2020-02-12T19:34:00Z">
        <w:r w:rsidR="00FC115E">
          <w:t>The</w:t>
        </w:r>
      </w:ins>
      <w:r w:rsidRPr="00E80780">
        <w:t xml:space="preserve"> DMRS </w:t>
      </w:r>
      <w:del w:id="89" w:author="Huawei" w:date="2020-02-05T11:14:00Z">
        <w:r w:rsidRPr="00E80780" w:rsidDel="005F2554">
          <w:delText xml:space="preserve">configurations </w:delText>
        </w:r>
      </w:del>
      <w:ins w:id="90" w:author="Huawei" w:date="2020-02-05T11:14:00Z">
        <w:r w:rsidR="005F2554">
          <w:t>resources</w:t>
        </w:r>
        <w:r w:rsidR="005F2554" w:rsidRPr="00E80780">
          <w:t xml:space="preserve"> </w:t>
        </w:r>
      </w:ins>
      <w:ins w:id="91" w:author="Huawei" w:date="2020-02-12T19:34:00Z">
        <w:r w:rsidR="00FC115E">
          <w:t xml:space="preserve">are </w:t>
        </w:r>
      </w:ins>
      <w:r w:rsidRPr="00E80780">
        <w:t xml:space="preserve">provided by </w:t>
      </w:r>
      <w:r w:rsidRPr="00E80780">
        <w:rPr>
          <w:i/>
          <w:iCs/>
        </w:rPr>
        <w:t>msgA-DMRS-Configuration</w:t>
      </w:r>
      <w:r w:rsidRPr="00E80780">
        <w:t>.</w:t>
      </w:r>
    </w:p>
    <w:p w14:paraId="582BF715" w14:textId="77777777" w:rsidR="00D45844" w:rsidRPr="00E80780" w:rsidRDefault="00D45844" w:rsidP="00D45844">
      <w:r w:rsidRPr="00E80780">
        <w:t xml:space="preserve">A consecutive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preamble</m:t>
            </m:r>
            <m:ctrlPr>
              <w:rPr>
                <w:rFonts w:ascii="Cambria Math" w:hAnsi="Cambria Math"/>
              </w:rPr>
            </m:ctrlPr>
          </m:sub>
        </m:sSub>
      </m:oMath>
      <w:r w:rsidRPr="00E80780">
        <w:t xml:space="preserve"> preamble indexes </w:t>
      </w:r>
      <w:r w:rsidRPr="00E80780">
        <w:rPr>
          <w:bCs/>
        </w:rPr>
        <w:t>from valid PRACH occasions in a slot</w:t>
      </w:r>
    </w:p>
    <w:p w14:paraId="29B2C14A" w14:textId="77777777" w:rsidR="00D45844" w:rsidRPr="00E80780" w:rsidRDefault="00D45844" w:rsidP="00D45844">
      <w:pPr>
        <w:pStyle w:val="B1"/>
        <w:spacing w:after="240"/>
        <w:rPr>
          <w:sz w:val="22"/>
          <w:szCs w:val="22"/>
          <w:lang w:val="en-US"/>
        </w:rPr>
      </w:pPr>
      <w:r w:rsidRPr="00E80780">
        <w:rPr>
          <w:sz w:val="22"/>
          <w:szCs w:val="22"/>
          <w:lang w:val="en-US"/>
        </w:rPr>
        <w:t>-</w:t>
      </w:r>
      <w:r w:rsidRPr="00E80780">
        <w:rPr>
          <w:sz w:val="22"/>
          <w:szCs w:val="22"/>
        </w:rPr>
        <w:tab/>
      </w:r>
      <w:r w:rsidRPr="00E80780">
        <w:rPr>
          <w:sz w:val="22"/>
          <w:szCs w:val="22"/>
          <w:lang w:val="en-US"/>
        </w:rPr>
        <w:t>f</w:t>
      </w:r>
      <w:r w:rsidRPr="00E80780">
        <w:rPr>
          <w:sz w:val="22"/>
          <w:szCs w:val="22"/>
        </w:rPr>
        <w:t>irst, in increasing order of preamble indexes within a single PRACH occasion</w:t>
      </w:r>
    </w:p>
    <w:p w14:paraId="49ADF37F" w14:textId="77777777" w:rsidR="00D45844" w:rsidRPr="00E80780" w:rsidRDefault="00D45844" w:rsidP="00D45844">
      <w:pPr>
        <w:pStyle w:val="B1"/>
        <w:spacing w:after="240"/>
        <w:rPr>
          <w:sz w:val="22"/>
          <w:szCs w:val="22"/>
          <w:lang w:val="en-US"/>
        </w:rPr>
      </w:pPr>
      <w:r w:rsidRPr="00E80780">
        <w:rPr>
          <w:sz w:val="22"/>
          <w:szCs w:val="22"/>
          <w:lang w:val="en-US"/>
        </w:rPr>
        <w:t>-</w:t>
      </w:r>
      <w:r w:rsidRPr="00E80780">
        <w:rPr>
          <w:sz w:val="22"/>
          <w:szCs w:val="22"/>
        </w:rPr>
        <w:tab/>
      </w:r>
      <w:r w:rsidRPr="00E80780">
        <w:rPr>
          <w:sz w:val="22"/>
          <w:szCs w:val="22"/>
          <w:lang w:val="en-US"/>
        </w:rPr>
        <w:t>s</w:t>
      </w:r>
      <w:r w:rsidRPr="00E80780">
        <w:rPr>
          <w:sz w:val="22"/>
          <w:szCs w:val="22"/>
        </w:rPr>
        <w:t>econd, in increasing order of frequency resource indexes for frequency multiplexed PRACH occasions</w:t>
      </w:r>
    </w:p>
    <w:p w14:paraId="31633125" w14:textId="77777777" w:rsidR="00D45844" w:rsidRPr="00E80780" w:rsidRDefault="00D45844" w:rsidP="00D45844">
      <w:pPr>
        <w:pStyle w:val="B1"/>
        <w:spacing w:after="240"/>
        <w:rPr>
          <w:color w:val="FF0000"/>
          <w:sz w:val="22"/>
          <w:szCs w:val="22"/>
        </w:rPr>
      </w:pPr>
      <w:r w:rsidRPr="00E80780">
        <w:rPr>
          <w:sz w:val="22"/>
          <w:szCs w:val="22"/>
          <w:lang w:val="en-US"/>
        </w:rPr>
        <w:t>-</w:t>
      </w:r>
      <w:r w:rsidRPr="00E80780">
        <w:rPr>
          <w:sz w:val="22"/>
          <w:szCs w:val="22"/>
        </w:rPr>
        <w:tab/>
      </w:r>
      <w:r w:rsidRPr="00E80780">
        <w:rPr>
          <w:sz w:val="22"/>
          <w:szCs w:val="22"/>
          <w:lang w:val="en-US"/>
        </w:rPr>
        <w:t>t</w:t>
      </w:r>
      <w:r w:rsidRPr="00E80780">
        <w:rPr>
          <w:sz w:val="22"/>
          <w:szCs w:val="22"/>
        </w:rPr>
        <w:t>hird, in increasing order of time resource indexes for time multiplexed PRACH occasions within a PRACH slot</w:t>
      </w:r>
    </w:p>
    <w:p w14:paraId="45612265" w14:textId="2710131F" w:rsidR="00D45844" w:rsidRPr="00E80780" w:rsidRDefault="00D45844" w:rsidP="00D45844">
      <w:r w:rsidRPr="00E80780">
        <w:t xml:space="preserve">are mapped to a valid PUSCH </w:t>
      </w:r>
      <w:del w:id="92" w:author="Huawei" w:date="2020-02-12T19:34:00Z">
        <w:r w:rsidRPr="00E80780" w:rsidDel="00FC115E">
          <w:delText>occasion</w:delText>
        </w:r>
      </w:del>
      <w:ins w:id="93" w:author="Huawei" w:date="2020-02-12T19:34:00Z">
        <w:r w:rsidR="00FC115E">
          <w:t>resource unit</w:t>
        </w:r>
      </w:ins>
    </w:p>
    <w:p w14:paraId="3A71613F" w14:textId="77777777" w:rsidR="00D45844" w:rsidRPr="00E80780" w:rsidRDefault="00D45844" w:rsidP="00D45844">
      <w:pPr>
        <w:pStyle w:val="B1"/>
        <w:spacing w:after="240"/>
        <w:rPr>
          <w:sz w:val="22"/>
          <w:szCs w:val="22"/>
          <w:lang w:val="en-US"/>
        </w:rPr>
      </w:pPr>
      <w:r w:rsidRPr="00E80780">
        <w:rPr>
          <w:sz w:val="22"/>
          <w:szCs w:val="22"/>
          <w:lang w:val="en-US"/>
        </w:rPr>
        <w:t>-</w:t>
      </w:r>
      <w:r w:rsidRPr="00E80780">
        <w:rPr>
          <w:sz w:val="22"/>
          <w:szCs w:val="22"/>
        </w:rPr>
        <w:tab/>
      </w:r>
      <w:r w:rsidRPr="00E80780">
        <w:rPr>
          <w:sz w:val="22"/>
          <w:szCs w:val="22"/>
          <w:lang w:val="en-US"/>
        </w:rPr>
        <w:t>first,</w:t>
      </w:r>
      <w:r w:rsidRPr="00E80780">
        <w:rPr>
          <w:sz w:val="22"/>
          <w:szCs w:val="22"/>
        </w:rPr>
        <w:t xml:space="preserve"> in increasing </w:t>
      </w:r>
      <w:r w:rsidRPr="00E80780">
        <w:rPr>
          <w:sz w:val="22"/>
          <w:szCs w:val="22"/>
          <w:lang w:val="en-US"/>
        </w:rPr>
        <w:t>order</w:t>
      </w:r>
      <w:r w:rsidRPr="00E80780">
        <w:rPr>
          <w:sz w:val="22"/>
          <w:szCs w:val="22"/>
        </w:rPr>
        <w:t xml:space="preserve"> of </w:t>
      </w:r>
      <w:r w:rsidRPr="00E80780">
        <w:rPr>
          <w:sz w:val="22"/>
          <w:szCs w:val="22"/>
          <w:lang w:val="en-US"/>
        </w:rPr>
        <w:t xml:space="preserve">frequency resource indexes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id</m:t>
            </m:r>
          </m:sub>
        </m:sSub>
      </m:oMath>
      <w:r w:rsidRPr="00E80780">
        <w:rPr>
          <w:bCs/>
          <w:iCs/>
          <w:sz w:val="22"/>
          <w:szCs w:val="22"/>
        </w:rPr>
        <w:t xml:space="preserve"> </w:t>
      </w:r>
      <w:r w:rsidRPr="00E80780">
        <w:rPr>
          <w:sz w:val="22"/>
          <w:szCs w:val="22"/>
          <w:lang w:val="en-US"/>
        </w:rPr>
        <w:t xml:space="preserve">for </w:t>
      </w:r>
      <w:r w:rsidRPr="00E80780">
        <w:rPr>
          <w:sz w:val="22"/>
          <w:szCs w:val="22"/>
        </w:rPr>
        <w:t xml:space="preserve">frequency multiplexed </w:t>
      </w:r>
      <w:r w:rsidRPr="00E80780">
        <w:rPr>
          <w:sz w:val="22"/>
          <w:szCs w:val="22"/>
          <w:lang w:val="en-US"/>
        </w:rPr>
        <w:t>P</w:t>
      </w:r>
      <w:r w:rsidRPr="00E80780">
        <w:rPr>
          <w:sz w:val="22"/>
          <w:szCs w:val="22"/>
        </w:rPr>
        <w:t>USCH occasion</w:t>
      </w:r>
      <w:r w:rsidRPr="00E80780">
        <w:rPr>
          <w:sz w:val="22"/>
          <w:szCs w:val="22"/>
          <w:lang w:val="en-US"/>
        </w:rPr>
        <w:t>s</w:t>
      </w:r>
    </w:p>
    <w:p w14:paraId="2AAC7E96" w14:textId="3B576F8B" w:rsidR="00D45844" w:rsidRPr="00E80780" w:rsidRDefault="00D45844" w:rsidP="00D45844">
      <w:pPr>
        <w:pStyle w:val="B1"/>
        <w:spacing w:after="240"/>
        <w:ind w:left="560" w:hanging="276"/>
        <w:rPr>
          <w:sz w:val="22"/>
          <w:szCs w:val="22"/>
          <w:lang w:val="en-US"/>
        </w:rPr>
      </w:pPr>
      <w:r w:rsidRPr="00E80780">
        <w:rPr>
          <w:sz w:val="22"/>
          <w:szCs w:val="22"/>
          <w:lang w:val="en-US"/>
        </w:rPr>
        <w:t>-</w:t>
      </w:r>
      <w:r w:rsidRPr="00E80780">
        <w:rPr>
          <w:sz w:val="22"/>
          <w:szCs w:val="22"/>
        </w:rPr>
        <w:tab/>
      </w:r>
      <w:r w:rsidRPr="00E80780">
        <w:rPr>
          <w:sz w:val="22"/>
          <w:szCs w:val="22"/>
          <w:lang w:val="en-US"/>
        </w:rPr>
        <w:t>second,</w:t>
      </w:r>
      <w:r w:rsidRPr="00E80780">
        <w:rPr>
          <w:sz w:val="22"/>
          <w:szCs w:val="22"/>
        </w:rPr>
        <w:t xml:space="preserve"> in increasing </w:t>
      </w:r>
      <w:r w:rsidRPr="00E80780">
        <w:rPr>
          <w:sz w:val="22"/>
          <w:szCs w:val="22"/>
          <w:lang w:val="en-US"/>
        </w:rPr>
        <w:t xml:space="preserve">order of DMRS </w:t>
      </w:r>
      <w:ins w:id="94" w:author="Huawei" w:date="2020-02-03T21:52:00Z">
        <w:r w:rsidR="00E80780">
          <w:rPr>
            <w:sz w:val="22"/>
            <w:szCs w:val="22"/>
            <w:lang w:val="en-US"/>
          </w:rPr>
          <w:t xml:space="preserve">resource </w:t>
        </w:r>
      </w:ins>
      <w:bookmarkStart w:id="95" w:name="_GoBack"/>
      <w:r w:rsidRPr="00E80780">
        <w:rPr>
          <w:sz w:val="22"/>
          <w:szCs w:val="22"/>
          <w:lang w:val="en-US"/>
        </w:rPr>
        <w:t>indexes</w:t>
      </w:r>
      <w:bookmarkEnd w:id="95"/>
      <w:r w:rsidRPr="00E80780">
        <w:rPr>
          <w:sz w:val="22"/>
          <w:szCs w:val="22"/>
          <w:lang w:val="en-US"/>
        </w:rPr>
        <w:t xml:space="preserve"> </w:t>
      </w:r>
      <w:r w:rsidRPr="00E80780">
        <w:rPr>
          <w:sz w:val="22"/>
          <w:szCs w:val="22"/>
        </w:rPr>
        <w:t xml:space="preserve">within a </w:t>
      </w:r>
      <w:r w:rsidRPr="00E80780">
        <w:rPr>
          <w:sz w:val="22"/>
          <w:szCs w:val="22"/>
          <w:lang w:val="en-US"/>
        </w:rPr>
        <w:t>P</w:t>
      </w:r>
      <w:r w:rsidRPr="00E80780">
        <w:rPr>
          <w:sz w:val="22"/>
          <w:szCs w:val="22"/>
        </w:rPr>
        <w:t xml:space="preserve">USCH occasion, where a DMRS </w:t>
      </w:r>
      <w:ins w:id="96" w:author="Huawei" w:date="2020-02-03T21:52:00Z">
        <w:r w:rsidR="00E80780">
          <w:rPr>
            <w:sz w:val="22"/>
            <w:szCs w:val="22"/>
          </w:rPr>
          <w:t xml:space="preserve">resource </w:t>
        </w:r>
      </w:ins>
      <w:r w:rsidRPr="00E80780">
        <w:rPr>
          <w:sz w:val="22"/>
          <w:szCs w:val="22"/>
        </w:rPr>
        <w:t xml:space="preserve">index </w:t>
      </w:r>
      <m:oMath>
        <m:r>
          <w:rPr>
            <w:rFonts w:ascii="Cambria Math" w:hAnsi="Cambria Math"/>
            <w:sz w:val="22"/>
            <w:szCs w:val="22"/>
          </w:rPr>
          <m:t>DMR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id</m:t>
            </m:r>
          </m:sub>
        </m:sSub>
      </m:oMath>
      <w:r w:rsidRPr="00E80780">
        <w:rPr>
          <w:bCs/>
          <w:iCs/>
          <w:sz w:val="22"/>
          <w:szCs w:val="22"/>
        </w:rPr>
        <w:t xml:space="preserve"> is </w:t>
      </w:r>
      <w:r w:rsidRPr="00E80780">
        <w:rPr>
          <w:sz w:val="22"/>
          <w:szCs w:val="22"/>
        </w:rPr>
        <w:t>determined first in an ascending order of a DMRS port index and second in an ascending order of a DMRS sequence index [4, TS 38.211]</w:t>
      </w:r>
    </w:p>
    <w:p w14:paraId="36810C05" w14:textId="77777777" w:rsidR="00D45844" w:rsidRPr="00E80780" w:rsidRDefault="00D45844" w:rsidP="00D45844">
      <w:pPr>
        <w:pStyle w:val="B1"/>
        <w:spacing w:after="240"/>
        <w:rPr>
          <w:sz w:val="22"/>
          <w:szCs w:val="22"/>
          <w:lang w:val="en-US"/>
        </w:rPr>
      </w:pPr>
      <w:r w:rsidRPr="00E80780">
        <w:rPr>
          <w:sz w:val="22"/>
          <w:szCs w:val="22"/>
          <w:lang w:val="en-US"/>
        </w:rPr>
        <w:t>-</w:t>
      </w:r>
      <w:r w:rsidRPr="00E80780">
        <w:rPr>
          <w:sz w:val="22"/>
          <w:szCs w:val="22"/>
        </w:rPr>
        <w:tab/>
      </w:r>
      <w:r w:rsidRPr="00E80780">
        <w:rPr>
          <w:sz w:val="22"/>
          <w:szCs w:val="22"/>
          <w:lang w:val="en-US"/>
        </w:rPr>
        <w:t>third,</w:t>
      </w:r>
      <w:r w:rsidRPr="00E80780">
        <w:rPr>
          <w:sz w:val="22"/>
          <w:szCs w:val="22"/>
        </w:rPr>
        <w:t xml:space="preserve"> in increasing </w:t>
      </w:r>
      <w:r w:rsidRPr="00E80780">
        <w:rPr>
          <w:sz w:val="22"/>
          <w:szCs w:val="22"/>
          <w:lang w:val="en-US"/>
        </w:rPr>
        <w:t xml:space="preserve">order of time resource indexes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id</m:t>
            </m:r>
          </m:sub>
        </m:sSub>
      </m:oMath>
      <w:r w:rsidRPr="00E80780">
        <w:rPr>
          <w:bCs/>
          <w:iCs/>
          <w:sz w:val="22"/>
          <w:szCs w:val="22"/>
        </w:rPr>
        <w:t xml:space="preserve"> </w:t>
      </w:r>
      <w:r w:rsidRPr="00E80780">
        <w:rPr>
          <w:sz w:val="22"/>
          <w:szCs w:val="22"/>
          <w:lang w:val="en-US"/>
        </w:rPr>
        <w:t>for</w:t>
      </w:r>
      <w:r w:rsidRPr="00E80780">
        <w:rPr>
          <w:sz w:val="22"/>
          <w:szCs w:val="22"/>
        </w:rPr>
        <w:t xml:space="preserve"> time</w:t>
      </w:r>
      <w:r w:rsidRPr="00E80780">
        <w:rPr>
          <w:sz w:val="22"/>
          <w:szCs w:val="22"/>
          <w:lang w:val="en-US"/>
        </w:rPr>
        <w:t xml:space="preserve"> multiplexed</w:t>
      </w:r>
      <w:r w:rsidRPr="00E80780">
        <w:rPr>
          <w:sz w:val="22"/>
          <w:szCs w:val="22"/>
        </w:rPr>
        <w:t xml:space="preserve"> </w:t>
      </w:r>
      <w:r w:rsidRPr="00E80780">
        <w:rPr>
          <w:sz w:val="22"/>
          <w:szCs w:val="22"/>
          <w:lang w:val="en-US"/>
        </w:rPr>
        <w:t>P</w:t>
      </w:r>
      <w:r w:rsidRPr="00E80780">
        <w:rPr>
          <w:sz w:val="22"/>
          <w:szCs w:val="22"/>
        </w:rPr>
        <w:t>USCH occasion</w:t>
      </w:r>
      <w:r w:rsidRPr="00E80780">
        <w:rPr>
          <w:sz w:val="22"/>
          <w:szCs w:val="22"/>
          <w:lang w:val="en-US"/>
        </w:rPr>
        <w:t>s</w:t>
      </w:r>
      <w:r w:rsidRPr="00E80780">
        <w:rPr>
          <w:sz w:val="22"/>
          <w:szCs w:val="22"/>
        </w:rPr>
        <w:t xml:space="preserve"> within a </w:t>
      </w:r>
      <w:r w:rsidRPr="00E80780">
        <w:rPr>
          <w:sz w:val="22"/>
          <w:szCs w:val="22"/>
          <w:lang w:val="en-US"/>
        </w:rPr>
        <w:t>P</w:t>
      </w:r>
      <w:r w:rsidRPr="00E80780">
        <w:rPr>
          <w:sz w:val="22"/>
          <w:szCs w:val="22"/>
        </w:rPr>
        <w:t>USCH slot</w:t>
      </w:r>
    </w:p>
    <w:p w14:paraId="0FB6F941" w14:textId="77777777" w:rsidR="00D45844" w:rsidRPr="00E80780" w:rsidRDefault="00D45844" w:rsidP="00D45844">
      <w:pPr>
        <w:pStyle w:val="B1"/>
        <w:spacing w:after="240"/>
        <w:rPr>
          <w:sz w:val="22"/>
          <w:szCs w:val="22"/>
        </w:rPr>
      </w:pPr>
      <w:r w:rsidRPr="00E80780">
        <w:rPr>
          <w:sz w:val="22"/>
          <w:szCs w:val="22"/>
          <w:lang w:val="en-US"/>
        </w:rPr>
        <w:t>-</w:t>
      </w:r>
      <w:r w:rsidRPr="00E80780">
        <w:rPr>
          <w:sz w:val="22"/>
          <w:szCs w:val="22"/>
        </w:rPr>
        <w:tab/>
      </w:r>
      <w:r w:rsidRPr="00E80780">
        <w:rPr>
          <w:sz w:val="22"/>
          <w:szCs w:val="22"/>
          <w:lang w:val="en-US"/>
        </w:rPr>
        <w:t>fourth,</w:t>
      </w:r>
      <w:r w:rsidRPr="00E80780">
        <w:rPr>
          <w:sz w:val="22"/>
          <w:szCs w:val="22"/>
        </w:rPr>
        <w:t xml:space="preserve"> in increasing </w:t>
      </w:r>
      <w:r w:rsidRPr="00E80780">
        <w:rPr>
          <w:sz w:val="22"/>
          <w:szCs w:val="22"/>
          <w:lang w:val="en-US"/>
        </w:rPr>
        <w:t>order of indexes for</w:t>
      </w:r>
      <w:r w:rsidRPr="00E80780">
        <w:rPr>
          <w:sz w:val="22"/>
          <w:szCs w:val="22"/>
        </w:rPr>
        <w:t xml:space="preserve"> </w:t>
      </w:r>
      <w:r w:rsidRPr="00E80780">
        <w:rPr>
          <w:sz w:val="22"/>
          <w:szCs w:val="22"/>
          <w:lang w:val="en-US"/>
        </w:rPr>
        <w:t>P</w:t>
      </w:r>
      <w:r w:rsidRPr="00E80780">
        <w:rPr>
          <w:sz w:val="22"/>
          <w:szCs w:val="22"/>
        </w:rPr>
        <w:t>USCH slots</w:t>
      </w:r>
    </w:p>
    <w:p w14:paraId="7984F97E" w14:textId="55291FCA" w:rsidR="00D45844" w:rsidRPr="00E80780" w:rsidRDefault="00D45844" w:rsidP="00D45844">
      <w:pPr>
        <w:rPr>
          <w:bCs/>
          <w:lang w:eastAsia="zh-CN"/>
        </w:rPr>
      </w:pPr>
      <w:r w:rsidRPr="00E80780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preamble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=ceil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m:t>preamble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m:t>PUSCH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den>
            </m:f>
          </m:e>
        </m:d>
      </m:oMath>
      <w:r w:rsidRPr="00E80780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preamble</m:t>
            </m:r>
            <m:ctrlPr>
              <w:rPr>
                <w:rFonts w:ascii="Cambria Math" w:hAnsi="Cambria Math"/>
              </w:rPr>
            </m:ctrlPr>
          </m:sub>
        </m:sSub>
      </m:oMath>
      <w:r w:rsidRPr="00E80780">
        <w:t xml:space="preserve"> is a total number of preambles in valid PRACH occasions per association pattern period,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PUSCH</m:t>
            </m:r>
            <m:ctrlPr>
              <w:rPr>
                <w:rFonts w:ascii="Cambria Math" w:hAnsi="Cambria Math"/>
              </w:rPr>
            </m:ctrlPr>
          </m:sub>
        </m:sSub>
      </m:oMath>
      <w:r w:rsidRPr="00E80780">
        <w:t xml:space="preserve"> is a total number of valid sets of PUSCH occasions per association pattern period multiplied by</w:t>
      </w:r>
      <w:r w:rsidRPr="00E80780">
        <w:rPr>
          <w:bCs/>
        </w:rPr>
        <w:t xml:space="preserve"> the number of DMRS </w:t>
      </w:r>
      <w:ins w:id="97" w:author="Huawei" w:date="2020-02-03T21:53:00Z">
        <w:r w:rsidR="00E80780">
          <w:rPr>
            <w:bCs/>
          </w:rPr>
          <w:t xml:space="preserve">resource </w:t>
        </w:r>
      </w:ins>
      <w:r w:rsidRPr="00E80780">
        <w:rPr>
          <w:bCs/>
        </w:rPr>
        <w:t>indexes per valid PUSCH occasion</w:t>
      </w:r>
      <w:r w:rsidRPr="00E80780">
        <w:t xml:space="preserve">. </w:t>
      </w:r>
    </w:p>
    <w:p w14:paraId="0C7251B1" w14:textId="77777777" w:rsidR="00D45844" w:rsidRPr="00E80780" w:rsidRDefault="00D45844" w:rsidP="00D45844">
      <w:pPr>
        <w:rPr>
          <w:lang w:eastAsia="zh-CN"/>
        </w:rPr>
      </w:pPr>
      <w:r w:rsidRPr="00E80780">
        <w:rPr>
          <w:lang w:eastAsia="zh-CN"/>
        </w:rPr>
        <w:lastRenderedPageBreak/>
        <w:t>============================= Unchanged part omitted ===========================</w:t>
      </w:r>
    </w:p>
    <w:p w14:paraId="6058B1DF" w14:textId="45ACAA21" w:rsidR="0038303B" w:rsidRPr="00E80780" w:rsidRDefault="0038303B" w:rsidP="0038303B">
      <w:pPr>
        <w:tabs>
          <w:tab w:val="left" w:pos="4061"/>
        </w:tabs>
        <w:rPr>
          <w:lang w:val="x-none"/>
        </w:rPr>
      </w:pPr>
      <w:r w:rsidRPr="00E80780">
        <w:rPr>
          <w:lang w:val="x-none"/>
        </w:rPr>
        <w:tab/>
      </w:r>
    </w:p>
    <w:sectPr w:rsidR="0038303B" w:rsidRPr="00E8078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2160B" w14:textId="77777777" w:rsidR="00BA5B92" w:rsidRDefault="00BA5B92">
      <w:r>
        <w:separator/>
      </w:r>
    </w:p>
  </w:endnote>
  <w:endnote w:type="continuationSeparator" w:id="0">
    <w:p w14:paraId="6D337B23" w14:textId="77777777" w:rsidR="00BA5B92" w:rsidRDefault="00BA5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3CAA99" w14:textId="77777777" w:rsidR="00BA5B92" w:rsidRDefault="00BA5B92">
      <w:r>
        <w:separator/>
      </w:r>
    </w:p>
  </w:footnote>
  <w:footnote w:type="continuationSeparator" w:id="0">
    <w:p w14:paraId="5687A8E1" w14:textId="77777777" w:rsidR="00BA5B92" w:rsidRDefault="00BA5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D1854"/>
    <w:multiLevelType w:val="multilevel"/>
    <w:tmpl w:val="058D1854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39138D"/>
    <w:multiLevelType w:val="multilevel"/>
    <w:tmpl w:val="1439138D"/>
    <w:lvl w:ilvl="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4E6E5F"/>
    <w:multiLevelType w:val="hybridMultilevel"/>
    <w:tmpl w:val="25FA5D40"/>
    <w:lvl w:ilvl="0" w:tplc="637C1D5E">
      <w:numFmt w:val="bullet"/>
      <w:lvlText w:val="-"/>
      <w:lvlJc w:val="left"/>
      <w:pPr>
        <w:ind w:left="5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244F1AA6"/>
    <w:multiLevelType w:val="hybridMultilevel"/>
    <w:tmpl w:val="3F2608C0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4CE3BC1"/>
    <w:multiLevelType w:val="multilevel"/>
    <w:tmpl w:val="24CE3BC1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805F18"/>
    <w:multiLevelType w:val="multilevel"/>
    <w:tmpl w:val="82E8953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6C5564"/>
    <w:multiLevelType w:val="hybridMultilevel"/>
    <w:tmpl w:val="160E5E12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605BA0"/>
    <w:multiLevelType w:val="hybridMultilevel"/>
    <w:tmpl w:val="A8648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86502AA"/>
    <w:multiLevelType w:val="hybridMultilevel"/>
    <w:tmpl w:val="ACC4748E"/>
    <w:lvl w:ilvl="0" w:tplc="8F5065BA">
      <w:start w:val="1"/>
      <w:numFmt w:val="bullet"/>
      <w:lvlText w:val=""/>
      <w:lvlJc w:val="left"/>
      <w:pPr>
        <w:ind w:left="640" w:hanging="420"/>
      </w:pPr>
      <w:rPr>
        <w:rFonts w:ascii="Symbol" w:hAnsi="Symbol" w:hint="default"/>
        <w:color w:val="auto"/>
      </w:rPr>
    </w:lvl>
    <w:lvl w:ilvl="1" w:tplc="8F5065BA">
      <w:start w:val="1"/>
      <w:numFmt w:val="bullet"/>
      <w:lvlText w:val=""/>
      <w:lvlJc w:val="left"/>
      <w:pPr>
        <w:ind w:left="1060" w:hanging="42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2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F61716E"/>
    <w:multiLevelType w:val="multilevel"/>
    <w:tmpl w:val="4F61716E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07F6612"/>
    <w:multiLevelType w:val="multilevel"/>
    <w:tmpl w:val="507F661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D03EA5"/>
    <w:multiLevelType w:val="hybridMultilevel"/>
    <w:tmpl w:val="F370C5AA"/>
    <w:lvl w:ilvl="0" w:tplc="AA109E96">
      <w:start w:val="1"/>
      <w:numFmt w:val="bullet"/>
      <w:lvlText w:val="•"/>
      <w:lvlJc w:val="left"/>
      <w:pPr>
        <w:ind w:left="845" w:hanging="420"/>
      </w:pPr>
      <w:rPr>
        <w:rFonts w:ascii="Times New Roman" w:hAnsi="Times New Roman" w:cs="Times New Roman" w:hint="default"/>
      </w:rPr>
    </w:lvl>
    <w:lvl w:ilvl="1" w:tplc="AA109E96">
      <w:start w:val="1"/>
      <w:numFmt w:val="bullet"/>
      <w:lvlText w:val="•"/>
      <w:lvlJc w:val="left"/>
      <w:pPr>
        <w:ind w:left="1265" w:hanging="42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BD4EF5"/>
    <w:multiLevelType w:val="hybridMultilevel"/>
    <w:tmpl w:val="9F3EA654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1C43F4E"/>
    <w:multiLevelType w:val="hybridMultilevel"/>
    <w:tmpl w:val="C8F281BA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425732F"/>
    <w:multiLevelType w:val="multilevel"/>
    <w:tmpl w:val="7425732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2317E2"/>
    <w:multiLevelType w:val="hybridMultilevel"/>
    <w:tmpl w:val="ECB0AD1C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F360B6E"/>
    <w:multiLevelType w:val="hybridMultilevel"/>
    <w:tmpl w:val="531E1460"/>
    <w:lvl w:ilvl="0" w:tplc="08090001">
      <w:numFmt w:val="bullet"/>
      <w:lvlText w:val="-"/>
      <w:lvlJc w:val="left"/>
      <w:pPr>
        <w:ind w:left="91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5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5"/>
  </w:num>
  <w:num w:numId="4">
    <w:abstractNumId w:val="19"/>
  </w:num>
  <w:num w:numId="5">
    <w:abstractNumId w:val="13"/>
  </w:num>
  <w:num w:numId="6">
    <w:abstractNumId w:val="0"/>
  </w:num>
  <w:num w:numId="7">
    <w:abstractNumId w:val="18"/>
  </w:num>
  <w:num w:numId="8">
    <w:abstractNumId w:val="3"/>
  </w:num>
  <w:num w:numId="9">
    <w:abstractNumId w:val="20"/>
  </w:num>
  <w:num w:numId="10">
    <w:abstractNumId w:val="9"/>
  </w:num>
  <w:num w:numId="11">
    <w:abstractNumId w:val="10"/>
    <w:lvlOverride w:ilvl="0">
      <w:startOverride w:val="1"/>
    </w:lvlOverride>
  </w:num>
  <w:num w:numId="12">
    <w:abstractNumId w:val="10"/>
  </w:num>
  <w:num w:numId="13">
    <w:abstractNumId w:val="16"/>
  </w:num>
  <w:num w:numId="14">
    <w:abstractNumId w:val="17"/>
  </w:num>
  <w:num w:numId="15">
    <w:abstractNumId w:val="7"/>
  </w:num>
  <w:num w:numId="16">
    <w:abstractNumId w:val="8"/>
  </w:num>
  <w:num w:numId="17">
    <w:abstractNumId w:val="4"/>
  </w:num>
  <w:num w:numId="18">
    <w:abstractNumId w:val="5"/>
  </w:num>
  <w:num w:numId="19">
    <w:abstractNumId w:val="22"/>
  </w:num>
  <w:num w:numId="20">
    <w:abstractNumId w:val="23"/>
  </w:num>
  <w:num w:numId="21">
    <w:abstractNumId w:val="11"/>
  </w:num>
  <w:num w:numId="22">
    <w:abstractNumId w:val="2"/>
  </w:num>
  <w:num w:numId="23">
    <w:abstractNumId w:val="6"/>
  </w:num>
  <w:num w:numId="24">
    <w:abstractNumId w:val="12"/>
  </w:num>
  <w:num w:numId="25">
    <w:abstractNumId w:val="21"/>
  </w:num>
  <w:num w:numId="26">
    <w:abstractNumId w:val="14"/>
  </w:num>
  <w:num w:numId="27">
    <w:abstractNumId w:val="1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2A"/>
    <w:rsid w:val="000006CE"/>
    <w:rsid w:val="00000D04"/>
    <w:rsid w:val="00000DB2"/>
    <w:rsid w:val="00001441"/>
    <w:rsid w:val="00001657"/>
    <w:rsid w:val="000020F6"/>
    <w:rsid w:val="00002594"/>
    <w:rsid w:val="00002675"/>
    <w:rsid w:val="00002893"/>
    <w:rsid w:val="00002B7B"/>
    <w:rsid w:val="0000323A"/>
    <w:rsid w:val="0000325A"/>
    <w:rsid w:val="000033A3"/>
    <w:rsid w:val="00003605"/>
    <w:rsid w:val="0000361E"/>
    <w:rsid w:val="00003C56"/>
    <w:rsid w:val="00003EC2"/>
    <w:rsid w:val="000040A9"/>
    <w:rsid w:val="0000458E"/>
    <w:rsid w:val="00004E70"/>
    <w:rsid w:val="00005689"/>
    <w:rsid w:val="00005ED3"/>
    <w:rsid w:val="000069FA"/>
    <w:rsid w:val="000072B6"/>
    <w:rsid w:val="00007813"/>
    <w:rsid w:val="000109E6"/>
    <w:rsid w:val="00011D28"/>
    <w:rsid w:val="00011F67"/>
    <w:rsid w:val="00012862"/>
    <w:rsid w:val="000128E6"/>
    <w:rsid w:val="00012CFB"/>
    <w:rsid w:val="00012DF8"/>
    <w:rsid w:val="000136B4"/>
    <w:rsid w:val="000139CC"/>
    <w:rsid w:val="00014E5A"/>
    <w:rsid w:val="0001535B"/>
    <w:rsid w:val="00015EFB"/>
    <w:rsid w:val="000165E2"/>
    <w:rsid w:val="00016F7E"/>
    <w:rsid w:val="0001722A"/>
    <w:rsid w:val="000172BE"/>
    <w:rsid w:val="00017D8A"/>
    <w:rsid w:val="00020479"/>
    <w:rsid w:val="00020985"/>
    <w:rsid w:val="00020D0D"/>
    <w:rsid w:val="00020D68"/>
    <w:rsid w:val="00020F3A"/>
    <w:rsid w:val="00021A92"/>
    <w:rsid w:val="0002264A"/>
    <w:rsid w:val="00023388"/>
    <w:rsid w:val="00023425"/>
    <w:rsid w:val="00023CA4"/>
    <w:rsid w:val="000241BE"/>
    <w:rsid w:val="000242F2"/>
    <w:rsid w:val="00024C75"/>
    <w:rsid w:val="000252BA"/>
    <w:rsid w:val="00025421"/>
    <w:rsid w:val="0002667C"/>
    <w:rsid w:val="00026B2C"/>
    <w:rsid w:val="00026D4B"/>
    <w:rsid w:val="000275C6"/>
    <w:rsid w:val="00027AD6"/>
    <w:rsid w:val="000301FF"/>
    <w:rsid w:val="0003024C"/>
    <w:rsid w:val="0003062A"/>
    <w:rsid w:val="00030ED9"/>
    <w:rsid w:val="000312CF"/>
    <w:rsid w:val="0003138C"/>
    <w:rsid w:val="00031ADB"/>
    <w:rsid w:val="00032056"/>
    <w:rsid w:val="000328CA"/>
    <w:rsid w:val="00032B6C"/>
    <w:rsid w:val="00032E40"/>
    <w:rsid w:val="0003376B"/>
    <w:rsid w:val="000343C5"/>
    <w:rsid w:val="00034676"/>
    <w:rsid w:val="000346C8"/>
    <w:rsid w:val="000346E6"/>
    <w:rsid w:val="00034A9C"/>
    <w:rsid w:val="00034BCC"/>
    <w:rsid w:val="000352B3"/>
    <w:rsid w:val="00035B74"/>
    <w:rsid w:val="0004023E"/>
    <w:rsid w:val="0004024B"/>
    <w:rsid w:val="000405C4"/>
    <w:rsid w:val="000409B7"/>
    <w:rsid w:val="00040A04"/>
    <w:rsid w:val="00041087"/>
    <w:rsid w:val="000416C1"/>
    <w:rsid w:val="00041C57"/>
    <w:rsid w:val="0004238A"/>
    <w:rsid w:val="000425EC"/>
    <w:rsid w:val="00042CD2"/>
    <w:rsid w:val="00042FCB"/>
    <w:rsid w:val="000434B7"/>
    <w:rsid w:val="000435E4"/>
    <w:rsid w:val="00043B08"/>
    <w:rsid w:val="00043F1D"/>
    <w:rsid w:val="000441F2"/>
    <w:rsid w:val="0004602E"/>
    <w:rsid w:val="000464C2"/>
    <w:rsid w:val="00046796"/>
    <w:rsid w:val="000467FD"/>
    <w:rsid w:val="00046AAF"/>
    <w:rsid w:val="00047225"/>
    <w:rsid w:val="00047459"/>
    <w:rsid w:val="00047D2A"/>
    <w:rsid w:val="00047E60"/>
    <w:rsid w:val="00051960"/>
    <w:rsid w:val="00051C36"/>
    <w:rsid w:val="00052AD2"/>
    <w:rsid w:val="000530DF"/>
    <w:rsid w:val="00053AA7"/>
    <w:rsid w:val="00053C95"/>
    <w:rsid w:val="00054E0C"/>
    <w:rsid w:val="0005541D"/>
    <w:rsid w:val="000565C8"/>
    <w:rsid w:val="00057099"/>
    <w:rsid w:val="00057295"/>
    <w:rsid w:val="000578C6"/>
    <w:rsid w:val="00057DC8"/>
    <w:rsid w:val="00060E2F"/>
    <w:rsid w:val="000612E1"/>
    <w:rsid w:val="000614FE"/>
    <w:rsid w:val="00064099"/>
    <w:rsid w:val="00065B7B"/>
    <w:rsid w:val="00065D38"/>
    <w:rsid w:val="00066926"/>
    <w:rsid w:val="00066B2C"/>
    <w:rsid w:val="00067647"/>
    <w:rsid w:val="000679FC"/>
    <w:rsid w:val="00067DD1"/>
    <w:rsid w:val="00070447"/>
    <w:rsid w:val="000706E7"/>
    <w:rsid w:val="00070EF8"/>
    <w:rsid w:val="00071192"/>
    <w:rsid w:val="000713A7"/>
    <w:rsid w:val="000718A3"/>
    <w:rsid w:val="000718A4"/>
    <w:rsid w:val="000725AE"/>
    <w:rsid w:val="00072A80"/>
    <w:rsid w:val="000731A0"/>
    <w:rsid w:val="000736C1"/>
    <w:rsid w:val="00073797"/>
    <w:rsid w:val="00073BF1"/>
    <w:rsid w:val="00073DEC"/>
    <w:rsid w:val="000740AB"/>
    <w:rsid w:val="000745AA"/>
    <w:rsid w:val="00074E86"/>
    <w:rsid w:val="000754EA"/>
    <w:rsid w:val="00076097"/>
    <w:rsid w:val="00076535"/>
    <w:rsid w:val="00076541"/>
    <w:rsid w:val="000766AC"/>
    <w:rsid w:val="000772F4"/>
    <w:rsid w:val="000776EB"/>
    <w:rsid w:val="0007776B"/>
    <w:rsid w:val="000803EC"/>
    <w:rsid w:val="000805DA"/>
    <w:rsid w:val="00081905"/>
    <w:rsid w:val="000823B0"/>
    <w:rsid w:val="000826DE"/>
    <w:rsid w:val="00082F1E"/>
    <w:rsid w:val="0008335B"/>
    <w:rsid w:val="00083379"/>
    <w:rsid w:val="00083587"/>
    <w:rsid w:val="00083838"/>
    <w:rsid w:val="00083B6A"/>
    <w:rsid w:val="00083F66"/>
    <w:rsid w:val="00084E39"/>
    <w:rsid w:val="00085E04"/>
    <w:rsid w:val="00086245"/>
    <w:rsid w:val="00086800"/>
    <w:rsid w:val="00087913"/>
    <w:rsid w:val="000902DC"/>
    <w:rsid w:val="000911AE"/>
    <w:rsid w:val="000918B1"/>
    <w:rsid w:val="00092170"/>
    <w:rsid w:val="00092245"/>
    <w:rsid w:val="000927BD"/>
    <w:rsid w:val="00093697"/>
    <w:rsid w:val="00093D42"/>
    <w:rsid w:val="00093DD0"/>
    <w:rsid w:val="00094313"/>
    <w:rsid w:val="00094991"/>
    <w:rsid w:val="00094A16"/>
    <w:rsid w:val="00094CA5"/>
    <w:rsid w:val="00094DE6"/>
    <w:rsid w:val="00095B3D"/>
    <w:rsid w:val="00096356"/>
    <w:rsid w:val="000973E9"/>
    <w:rsid w:val="00097552"/>
    <w:rsid w:val="000978BD"/>
    <w:rsid w:val="00097C99"/>
    <w:rsid w:val="000A01C5"/>
    <w:rsid w:val="000A0377"/>
    <w:rsid w:val="000A0F13"/>
    <w:rsid w:val="000A0F14"/>
    <w:rsid w:val="000A1441"/>
    <w:rsid w:val="000A1A06"/>
    <w:rsid w:val="000A1B60"/>
    <w:rsid w:val="000A21B4"/>
    <w:rsid w:val="000A2CC7"/>
    <w:rsid w:val="000A2ED6"/>
    <w:rsid w:val="000A3EEC"/>
    <w:rsid w:val="000A4205"/>
    <w:rsid w:val="000A4A19"/>
    <w:rsid w:val="000A4BBD"/>
    <w:rsid w:val="000A4DF0"/>
    <w:rsid w:val="000A524C"/>
    <w:rsid w:val="000A6351"/>
    <w:rsid w:val="000A63D6"/>
    <w:rsid w:val="000A6992"/>
    <w:rsid w:val="000A753A"/>
    <w:rsid w:val="000A7B38"/>
    <w:rsid w:val="000B009F"/>
    <w:rsid w:val="000B0343"/>
    <w:rsid w:val="000B185F"/>
    <w:rsid w:val="000B1D62"/>
    <w:rsid w:val="000B2293"/>
    <w:rsid w:val="000B2985"/>
    <w:rsid w:val="000B299D"/>
    <w:rsid w:val="000B2C88"/>
    <w:rsid w:val="000B2CBC"/>
    <w:rsid w:val="000B2DA6"/>
    <w:rsid w:val="000B3342"/>
    <w:rsid w:val="000B3981"/>
    <w:rsid w:val="000B4867"/>
    <w:rsid w:val="000B4AE8"/>
    <w:rsid w:val="000B51FA"/>
    <w:rsid w:val="000B56D4"/>
    <w:rsid w:val="000B5905"/>
    <w:rsid w:val="000B5975"/>
    <w:rsid w:val="000B63C1"/>
    <w:rsid w:val="000B673E"/>
    <w:rsid w:val="000B6C2E"/>
    <w:rsid w:val="000B6E2C"/>
    <w:rsid w:val="000B76C5"/>
    <w:rsid w:val="000B7857"/>
    <w:rsid w:val="000B7A10"/>
    <w:rsid w:val="000C0764"/>
    <w:rsid w:val="000C115D"/>
    <w:rsid w:val="000C1535"/>
    <w:rsid w:val="000C252B"/>
    <w:rsid w:val="000C2FBD"/>
    <w:rsid w:val="000C3128"/>
    <w:rsid w:val="000C37F9"/>
    <w:rsid w:val="000C3B0C"/>
    <w:rsid w:val="000C422D"/>
    <w:rsid w:val="000C4CF5"/>
    <w:rsid w:val="000C4DA8"/>
    <w:rsid w:val="000C5C9B"/>
    <w:rsid w:val="000C5F91"/>
    <w:rsid w:val="000C6025"/>
    <w:rsid w:val="000C7585"/>
    <w:rsid w:val="000D00BB"/>
    <w:rsid w:val="000D04E9"/>
    <w:rsid w:val="000D0565"/>
    <w:rsid w:val="000D0E4E"/>
    <w:rsid w:val="000D113C"/>
    <w:rsid w:val="000D12D1"/>
    <w:rsid w:val="000D159A"/>
    <w:rsid w:val="000D1796"/>
    <w:rsid w:val="000D1EE2"/>
    <w:rsid w:val="000D22CC"/>
    <w:rsid w:val="000D274F"/>
    <w:rsid w:val="000D36AE"/>
    <w:rsid w:val="000D38A1"/>
    <w:rsid w:val="000D3B21"/>
    <w:rsid w:val="000D4C4E"/>
    <w:rsid w:val="000D4E91"/>
    <w:rsid w:val="000D5077"/>
    <w:rsid w:val="000D52F5"/>
    <w:rsid w:val="000D5362"/>
    <w:rsid w:val="000D57F8"/>
    <w:rsid w:val="000D5851"/>
    <w:rsid w:val="000D5C60"/>
    <w:rsid w:val="000D6E29"/>
    <w:rsid w:val="000D71E2"/>
    <w:rsid w:val="000D73A5"/>
    <w:rsid w:val="000D7637"/>
    <w:rsid w:val="000D7CC2"/>
    <w:rsid w:val="000D7E04"/>
    <w:rsid w:val="000E07D6"/>
    <w:rsid w:val="000E0CF1"/>
    <w:rsid w:val="000E1380"/>
    <w:rsid w:val="000E18DF"/>
    <w:rsid w:val="000E1F17"/>
    <w:rsid w:val="000E23FF"/>
    <w:rsid w:val="000E354B"/>
    <w:rsid w:val="000E360E"/>
    <w:rsid w:val="000E39EF"/>
    <w:rsid w:val="000E3E87"/>
    <w:rsid w:val="000E528D"/>
    <w:rsid w:val="000E59A0"/>
    <w:rsid w:val="000E5EE7"/>
    <w:rsid w:val="000E617C"/>
    <w:rsid w:val="000E6993"/>
    <w:rsid w:val="000E7342"/>
    <w:rsid w:val="000E7680"/>
    <w:rsid w:val="000E7A84"/>
    <w:rsid w:val="000F092D"/>
    <w:rsid w:val="000F15BC"/>
    <w:rsid w:val="000F15CF"/>
    <w:rsid w:val="000F180A"/>
    <w:rsid w:val="000F1836"/>
    <w:rsid w:val="000F1C92"/>
    <w:rsid w:val="000F1D11"/>
    <w:rsid w:val="000F2331"/>
    <w:rsid w:val="000F2EEE"/>
    <w:rsid w:val="000F3492"/>
    <w:rsid w:val="000F3697"/>
    <w:rsid w:val="000F3849"/>
    <w:rsid w:val="000F4E21"/>
    <w:rsid w:val="000F6519"/>
    <w:rsid w:val="000F7F58"/>
    <w:rsid w:val="00100128"/>
    <w:rsid w:val="00100AA7"/>
    <w:rsid w:val="00100FF3"/>
    <w:rsid w:val="00101824"/>
    <w:rsid w:val="001023DF"/>
    <w:rsid w:val="001026CA"/>
    <w:rsid w:val="0010287E"/>
    <w:rsid w:val="00102E85"/>
    <w:rsid w:val="00103F33"/>
    <w:rsid w:val="00104179"/>
    <w:rsid w:val="001043C2"/>
    <w:rsid w:val="001043E1"/>
    <w:rsid w:val="001045FC"/>
    <w:rsid w:val="0010505A"/>
    <w:rsid w:val="00105817"/>
    <w:rsid w:val="00105CC7"/>
    <w:rsid w:val="00105DF1"/>
    <w:rsid w:val="00107779"/>
    <w:rsid w:val="001078C2"/>
    <w:rsid w:val="00107E1C"/>
    <w:rsid w:val="00110243"/>
    <w:rsid w:val="00110E30"/>
    <w:rsid w:val="001112C4"/>
    <w:rsid w:val="00111444"/>
    <w:rsid w:val="00111723"/>
    <w:rsid w:val="001129B5"/>
    <w:rsid w:val="00112B18"/>
    <w:rsid w:val="00112BE6"/>
    <w:rsid w:val="00113EC4"/>
    <w:rsid w:val="00113F08"/>
    <w:rsid w:val="001141E3"/>
    <w:rsid w:val="001144DF"/>
    <w:rsid w:val="00114C16"/>
    <w:rsid w:val="0011557B"/>
    <w:rsid w:val="00117312"/>
    <w:rsid w:val="0011775F"/>
    <w:rsid w:val="00117B1F"/>
    <w:rsid w:val="00117C85"/>
    <w:rsid w:val="00120B13"/>
    <w:rsid w:val="001219A9"/>
    <w:rsid w:val="00123378"/>
    <w:rsid w:val="00124D84"/>
    <w:rsid w:val="001250DD"/>
    <w:rsid w:val="0012516C"/>
    <w:rsid w:val="0012527A"/>
    <w:rsid w:val="00125733"/>
    <w:rsid w:val="001263AA"/>
    <w:rsid w:val="00126DB5"/>
    <w:rsid w:val="00127A54"/>
    <w:rsid w:val="00127B04"/>
    <w:rsid w:val="00130779"/>
    <w:rsid w:val="001307A1"/>
    <w:rsid w:val="00130D5D"/>
    <w:rsid w:val="00130EE4"/>
    <w:rsid w:val="00130F6B"/>
    <w:rsid w:val="0013154E"/>
    <w:rsid w:val="0013156C"/>
    <w:rsid w:val="00131E92"/>
    <w:rsid w:val="001321D3"/>
    <w:rsid w:val="001326FF"/>
    <w:rsid w:val="00133599"/>
    <w:rsid w:val="00133BF7"/>
    <w:rsid w:val="00134012"/>
    <w:rsid w:val="00134B88"/>
    <w:rsid w:val="0013667B"/>
    <w:rsid w:val="00136A23"/>
    <w:rsid w:val="00136B99"/>
    <w:rsid w:val="001405E1"/>
    <w:rsid w:val="0014063E"/>
    <w:rsid w:val="0014087D"/>
    <w:rsid w:val="0014088B"/>
    <w:rsid w:val="00140F74"/>
    <w:rsid w:val="00141191"/>
    <w:rsid w:val="0014159C"/>
    <w:rsid w:val="00142665"/>
    <w:rsid w:val="00142F3E"/>
    <w:rsid w:val="00143423"/>
    <w:rsid w:val="0014384A"/>
    <w:rsid w:val="0014450F"/>
    <w:rsid w:val="001447F3"/>
    <w:rsid w:val="00144A13"/>
    <w:rsid w:val="00144D8F"/>
    <w:rsid w:val="001451D6"/>
    <w:rsid w:val="00145B44"/>
    <w:rsid w:val="00145C74"/>
    <w:rsid w:val="00145F67"/>
    <w:rsid w:val="001462E9"/>
    <w:rsid w:val="001465AC"/>
    <w:rsid w:val="00146E32"/>
    <w:rsid w:val="00147712"/>
    <w:rsid w:val="00147D51"/>
    <w:rsid w:val="0015098A"/>
    <w:rsid w:val="00151619"/>
    <w:rsid w:val="001520F6"/>
    <w:rsid w:val="00152212"/>
    <w:rsid w:val="001523FC"/>
    <w:rsid w:val="00152835"/>
    <w:rsid w:val="001528D5"/>
    <w:rsid w:val="0015418F"/>
    <w:rsid w:val="001559FA"/>
    <w:rsid w:val="00156374"/>
    <w:rsid w:val="00156438"/>
    <w:rsid w:val="00156477"/>
    <w:rsid w:val="00156885"/>
    <w:rsid w:val="001569F3"/>
    <w:rsid w:val="001575F3"/>
    <w:rsid w:val="001577D8"/>
    <w:rsid w:val="00157CD6"/>
    <w:rsid w:val="00157FC3"/>
    <w:rsid w:val="00160739"/>
    <w:rsid w:val="0016138A"/>
    <w:rsid w:val="0016253B"/>
    <w:rsid w:val="0016271E"/>
    <w:rsid w:val="0016286C"/>
    <w:rsid w:val="00162B9E"/>
    <w:rsid w:val="00162D7A"/>
    <w:rsid w:val="00163CAC"/>
    <w:rsid w:val="0016439F"/>
    <w:rsid w:val="00164B24"/>
    <w:rsid w:val="00164BE9"/>
    <w:rsid w:val="00164DAB"/>
    <w:rsid w:val="00165BBB"/>
    <w:rsid w:val="0016613F"/>
    <w:rsid w:val="00166215"/>
    <w:rsid w:val="0016642B"/>
    <w:rsid w:val="00166591"/>
    <w:rsid w:val="001676CF"/>
    <w:rsid w:val="00167851"/>
    <w:rsid w:val="00171143"/>
    <w:rsid w:val="00172864"/>
    <w:rsid w:val="00172AB6"/>
    <w:rsid w:val="00172B82"/>
    <w:rsid w:val="00172EFA"/>
    <w:rsid w:val="00173608"/>
    <w:rsid w:val="00173FC2"/>
    <w:rsid w:val="001745EC"/>
    <w:rsid w:val="001747B7"/>
    <w:rsid w:val="00175034"/>
    <w:rsid w:val="00175C30"/>
    <w:rsid w:val="00175F81"/>
    <w:rsid w:val="00176596"/>
    <w:rsid w:val="00177069"/>
    <w:rsid w:val="00177FB8"/>
    <w:rsid w:val="00177FC1"/>
    <w:rsid w:val="0018053E"/>
    <w:rsid w:val="0018059A"/>
    <w:rsid w:val="001815A2"/>
    <w:rsid w:val="00181FC1"/>
    <w:rsid w:val="00182051"/>
    <w:rsid w:val="001827CE"/>
    <w:rsid w:val="00182E0D"/>
    <w:rsid w:val="00183034"/>
    <w:rsid w:val="001830F7"/>
    <w:rsid w:val="0018358B"/>
    <w:rsid w:val="001836BD"/>
    <w:rsid w:val="00183EE6"/>
    <w:rsid w:val="00184674"/>
    <w:rsid w:val="0018588A"/>
    <w:rsid w:val="001869D9"/>
    <w:rsid w:val="00186FEC"/>
    <w:rsid w:val="00187252"/>
    <w:rsid w:val="00187E08"/>
    <w:rsid w:val="00190526"/>
    <w:rsid w:val="001907F6"/>
    <w:rsid w:val="001918C5"/>
    <w:rsid w:val="00191B14"/>
    <w:rsid w:val="00191C91"/>
    <w:rsid w:val="00191D3E"/>
    <w:rsid w:val="00192DD9"/>
    <w:rsid w:val="00193427"/>
    <w:rsid w:val="00194339"/>
    <w:rsid w:val="00194848"/>
    <w:rsid w:val="00194969"/>
    <w:rsid w:val="00194AE3"/>
    <w:rsid w:val="0019580A"/>
    <w:rsid w:val="001958EA"/>
    <w:rsid w:val="00195E0E"/>
    <w:rsid w:val="001963FA"/>
    <w:rsid w:val="00196C70"/>
    <w:rsid w:val="00197B60"/>
    <w:rsid w:val="00197D9E"/>
    <w:rsid w:val="001A04DD"/>
    <w:rsid w:val="001A055B"/>
    <w:rsid w:val="001A0758"/>
    <w:rsid w:val="001A178D"/>
    <w:rsid w:val="001A180D"/>
    <w:rsid w:val="001A1BAC"/>
    <w:rsid w:val="001A23CE"/>
    <w:rsid w:val="001A2C89"/>
    <w:rsid w:val="001A3630"/>
    <w:rsid w:val="001A4E0A"/>
    <w:rsid w:val="001A5FBD"/>
    <w:rsid w:val="001A673E"/>
    <w:rsid w:val="001A6891"/>
    <w:rsid w:val="001A7763"/>
    <w:rsid w:val="001A77E8"/>
    <w:rsid w:val="001B0CCD"/>
    <w:rsid w:val="001B107B"/>
    <w:rsid w:val="001B2214"/>
    <w:rsid w:val="001B3964"/>
    <w:rsid w:val="001B404D"/>
    <w:rsid w:val="001B4452"/>
    <w:rsid w:val="001B466C"/>
    <w:rsid w:val="001B4F34"/>
    <w:rsid w:val="001B52EC"/>
    <w:rsid w:val="001B554A"/>
    <w:rsid w:val="001B55AE"/>
    <w:rsid w:val="001B59C8"/>
    <w:rsid w:val="001B5E7F"/>
    <w:rsid w:val="001B62D7"/>
    <w:rsid w:val="001B6564"/>
    <w:rsid w:val="001B691A"/>
    <w:rsid w:val="001B6B87"/>
    <w:rsid w:val="001B71D9"/>
    <w:rsid w:val="001C02D8"/>
    <w:rsid w:val="001C04E3"/>
    <w:rsid w:val="001C053A"/>
    <w:rsid w:val="001C0912"/>
    <w:rsid w:val="001C0969"/>
    <w:rsid w:val="001C09D7"/>
    <w:rsid w:val="001C2378"/>
    <w:rsid w:val="001C2921"/>
    <w:rsid w:val="001C2CD5"/>
    <w:rsid w:val="001C31EE"/>
    <w:rsid w:val="001C38A0"/>
    <w:rsid w:val="001C3EE9"/>
    <w:rsid w:val="001C3FA4"/>
    <w:rsid w:val="001C40F9"/>
    <w:rsid w:val="001C428C"/>
    <w:rsid w:val="001C43FC"/>
    <w:rsid w:val="001C458B"/>
    <w:rsid w:val="001C48C0"/>
    <w:rsid w:val="001C540B"/>
    <w:rsid w:val="001C5D4F"/>
    <w:rsid w:val="001C64C0"/>
    <w:rsid w:val="001C69DA"/>
    <w:rsid w:val="001C6D75"/>
    <w:rsid w:val="001C6F06"/>
    <w:rsid w:val="001C7658"/>
    <w:rsid w:val="001D0E68"/>
    <w:rsid w:val="001D1123"/>
    <w:rsid w:val="001D1205"/>
    <w:rsid w:val="001D1BEF"/>
    <w:rsid w:val="001D2360"/>
    <w:rsid w:val="001D2788"/>
    <w:rsid w:val="001D3109"/>
    <w:rsid w:val="001D332E"/>
    <w:rsid w:val="001D4435"/>
    <w:rsid w:val="001D5033"/>
    <w:rsid w:val="001D503A"/>
    <w:rsid w:val="001D5C88"/>
    <w:rsid w:val="001D5DC3"/>
    <w:rsid w:val="001D624B"/>
    <w:rsid w:val="001D6567"/>
    <w:rsid w:val="001D695C"/>
    <w:rsid w:val="001D6FD9"/>
    <w:rsid w:val="001D780E"/>
    <w:rsid w:val="001D7C12"/>
    <w:rsid w:val="001E05C3"/>
    <w:rsid w:val="001E087A"/>
    <w:rsid w:val="001E0AD3"/>
    <w:rsid w:val="001E0CFE"/>
    <w:rsid w:val="001E0FA4"/>
    <w:rsid w:val="001E10E7"/>
    <w:rsid w:val="001E15CC"/>
    <w:rsid w:val="001E1B40"/>
    <w:rsid w:val="001E2A58"/>
    <w:rsid w:val="001E3688"/>
    <w:rsid w:val="001E36E4"/>
    <w:rsid w:val="001E379D"/>
    <w:rsid w:val="001E37FB"/>
    <w:rsid w:val="001E3A3C"/>
    <w:rsid w:val="001E3F98"/>
    <w:rsid w:val="001E5C23"/>
    <w:rsid w:val="001E61A2"/>
    <w:rsid w:val="001E6206"/>
    <w:rsid w:val="001E7504"/>
    <w:rsid w:val="001E76DF"/>
    <w:rsid w:val="001E7ACE"/>
    <w:rsid w:val="001F072B"/>
    <w:rsid w:val="001F10D0"/>
    <w:rsid w:val="001F1308"/>
    <w:rsid w:val="001F1393"/>
    <w:rsid w:val="001F1525"/>
    <w:rsid w:val="001F160D"/>
    <w:rsid w:val="001F19D9"/>
    <w:rsid w:val="001F1E41"/>
    <w:rsid w:val="001F1E87"/>
    <w:rsid w:val="001F1EB6"/>
    <w:rsid w:val="001F2133"/>
    <w:rsid w:val="001F2E23"/>
    <w:rsid w:val="001F341F"/>
    <w:rsid w:val="001F3911"/>
    <w:rsid w:val="001F3F1A"/>
    <w:rsid w:val="001F4CBD"/>
    <w:rsid w:val="001F53BF"/>
    <w:rsid w:val="001F5545"/>
    <w:rsid w:val="001F5777"/>
    <w:rsid w:val="001F5937"/>
    <w:rsid w:val="001F59E3"/>
    <w:rsid w:val="001F59ED"/>
    <w:rsid w:val="001F5CC8"/>
    <w:rsid w:val="001F64FD"/>
    <w:rsid w:val="001F7121"/>
    <w:rsid w:val="001F71D6"/>
    <w:rsid w:val="001F7201"/>
    <w:rsid w:val="001F78DA"/>
    <w:rsid w:val="00200D2C"/>
    <w:rsid w:val="002019D8"/>
    <w:rsid w:val="00201A9B"/>
    <w:rsid w:val="00201CAB"/>
    <w:rsid w:val="00201EC7"/>
    <w:rsid w:val="00202D7F"/>
    <w:rsid w:val="0020349A"/>
    <w:rsid w:val="002034B4"/>
    <w:rsid w:val="00204032"/>
    <w:rsid w:val="002048F2"/>
    <w:rsid w:val="00204BAD"/>
    <w:rsid w:val="00204D60"/>
    <w:rsid w:val="00205082"/>
    <w:rsid w:val="00205627"/>
    <w:rsid w:val="002056D0"/>
    <w:rsid w:val="0020579B"/>
    <w:rsid w:val="00205CA9"/>
    <w:rsid w:val="00206725"/>
    <w:rsid w:val="00206BC5"/>
    <w:rsid w:val="00210860"/>
    <w:rsid w:val="00210B6A"/>
    <w:rsid w:val="0021107B"/>
    <w:rsid w:val="002114FD"/>
    <w:rsid w:val="002125C0"/>
    <w:rsid w:val="00212CB6"/>
    <w:rsid w:val="00212E37"/>
    <w:rsid w:val="00212FA9"/>
    <w:rsid w:val="00213161"/>
    <w:rsid w:val="00213B67"/>
    <w:rsid w:val="002140FF"/>
    <w:rsid w:val="002142F4"/>
    <w:rsid w:val="00215E38"/>
    <w:rsid w:val="002161C8"/>
    <w:rsid w:val="002165A7"/>
    <w:rsid w:val="0022047E"/>
    <w:rsid w:val="00220894"/>
    <w:rsid w:val="00220B0B"/>
    <w:rsid w:val="00221CF1"/>
    <w:rsid w:val="00222D0E"/>
    <w:rsid w:val="002232C8"/>
    <w:rsid w:val="00223ECE"/>
    <w:rsid w:val="0022483A"/>
    <w:rsid w:val="00224952"/>
    <w:rsid w:val="00224DD2"/>
    <w:rsid w:val="002253C8"/>
    <w:rsid w:val="002257DD"/>
    <w:rsid w:val="00225A6A"/>
    <w:rsid w:val="00225AC7"/>
    <w:rsid w:val="00225ACC"/>
    <w:rsid w:val="00225DA3"/>
    <w:rsid w:val="00226F5F"/>
    <w:rsid w:val="00230FCD"/>
    <w:rsid w:val="00231C25"/>
    <w:rsid w:val="00231C6F"/>
    <w:rsid w:val="00231D30"/>
    <w:rsid w:val="00231FE7"/>
    <w:rsid w:val="00232A90"/>
    <w:rsid w:val="00233074"/>
    <w:rsid w:val="0023313E"/>
    <w:rsid w:val="00233A8B"/>
    <w:rsid w:val="00234151"/>
    <w:rsid w:val="002348B1"/>
    <w:rsid w:val="00234A75"/>
    <w:rsid w:val="00234F8C"/>
    <w:rsid w:val="002352BA"/>
    <w:rsid w:val="00235542"/>
    <w:rsid w:val="002357C2"/>
    <w:rsid w:val="00235CCC"/>
    <w:rsid w:val="00235F52"/>
    <w:rsid w:val="00236953"/>
    <w:rsid w:val="002369B0"/>
    <w:rsid w:val="00236AD8"/>
    <w:rsid w:val="002378F5"/>
    <w:rsid w:val="00237CA0"/>
    <w:rsid w:val="002401F5"/>
    <w:rsid w:val="00240E54"/>
    <w:rsid w:val="002424D5"/>
    <w:rsid w:val="002425B6"/>
    <w:rsid w:val="002435B8"/>
    <w:rsid w:val="002451C5"/>
    <w:rsid w:val="00245637"/>
    <w:rsid w:val="002457F1"/>
    <w:rsid w:val="00245F1B"/>
    <w:rsid w:val="00245F1F"/>
    <w:rsid w:val="00246224"/>
    <w:rsid w:val="0024663B"/>
    <w:rsid w:val="00246A5A"/>
    <w:rsid w:val="00246E48"/>
    <w:rsid w:val="00247103"/>
    <w:rsid w:val="00247D0C"/>
    <w:rsid w:val="00250067"/>
    <w:rsid w:val="002500E7"/>
    <w:rsid w:val="002516DE"/>
    <w:rsid w:val="00251F81"/>
    <w:rsid w:val="00252A29"/>
    <w:rsid w:val="00252BE0"/>
    <w:rsid w:val="002531C0"/>
    <w:rsid w:val="00253588"/>
    <w:rsid w:val="002546F4"/>
    <w:rsid w:val="00254ECF"/>
    <w:rsid w:val="002550A1"/>
    <w:rsid w:val="002551D0"/>
    <w:rsid w:val="00255374"/>
    <w:rsid w:val="00255CDA"/>
    <w:rsid w:val="00255D7D"/>
    <w:rsid w:val="00256F44"/>
    <w:rsid w:val="00257767"/>
    <w:rsid w:val="00257BF4"/>
    <w:rsid w:val="00260003"/>
    <w:rsid w:val="0026035D"/>
    <w:rsid w:val="002606D6"/>
    <w:rsid w:val="00261C98"/>
    <w:rsid w:val="0026248E"/>
    <w:rsid w:val="0026258A"/>
    <w:rsid w:val="00262914"/>
    <w:rsid w:val="00263754"/>
    <w:rsid w:val="002647BF"/>
    <w:rsid w:val="002647D5"/>
    <w:rsid w:val="00264E54"/>
    <w:rsid w:val="00265032"/>
    <w:rsid w:val="002651FB"/>
    <w:rsid w:val="0026538C"/>
    <w:rsid w:val="00265781"/>
    <w:rsid w:val="002663EF"/>
    <w:rsid w:val="00266576"/>
    <w:rsid w:val="00266889"/>
    <w:rsid w:val="00266B13"/>
    <w:rsid w:val="00267063"/>
    <w:rsid w:val="00267724"/>
    <w:rsid w:val="00267772"/>
    <w:rsid w:val="00267FD9"/>
    <w:rsid w:val="002705EA"/>
    <w:rsid w:val="00270728"/>
    <w:rsid w:val="00270C88"/>
    <w:rsid w:val="00270D42"/>
    <w:rsid w:val="0027195D"/>
    <w:rsid w:val="00272B03"/>
    <w:rsid w:val="002733E2"/>
    <w:rsid w:val="00274B4E"/>
    <w:rsid w:val="00274D71"/>
    <w:rsid w:val="00274EC8"/>
    <w:rsid w:val="002750B1"/>
    <w:rsid w:val="00275F25"/>
    <w:rsid w:val="002765BB"/>
    <w:rsid w:val="00276A35"/>
    <w:rsid w:val="00277835"/>
    <w:rsid w:val="00277B18"/>
    <w:rsid w:val="0028052C"/>
    <w:rsid w:val="002806C7"/>
    <w:rsid w:val="00280AB1"/>
    <w:rsid w:val="0028197B"/>
    <w:rsid w:val="00282346"/>
    <w:rsid w:val="00282A10"/>
    <w:rsid w:val="00282DD4"/>
    <w:rsid w:val="00282F7D"/>
    <w:rsid w:val="0028341B"/>
    <w:rsid w:val="00283D90"/>
    <w:rsid w:val="00284196"/>
    <w:rsid w:val="00284BAE"/>
    <w:rsid w:val="00284FF1"/>
    <w:rsid w:val="002852E6"/>
    <w:rsid w:val="002859AF"/>
    <w:rsid w:val="00286A74"/>
    <w:rsid w:val="00286AE7"/>
    <w:rsid w:val="00287243"/>
    <w:rsid w:val="00290001"/>
    <w:rsid w:val="002903DD"/>
    <w:rsid w:val="00290647"/>
    <w:rsid w:val="00290931"/>
    <w:rsid w:val="00291385"/>
    <w:rsid w:val="00291422"/>
    <w:rsid w:val="00292181"/>
    <w:rsid w:val="002922ED"/>
    <w:rsid w:val="0029234D"/>
    <w:rsid w:val="0029237F"/>
    <w:rsid w:val="0029242A"/>
    <w:rsid w:val="00292715"/>
    <w:rsid w:val="00292802"/>
    <w:rsid w:val="00292BEE"/>
    <w:rsid w:val="00292D0D"/>
    <w:rsid w:val="00292F17"/>
    <w:rsid w:val="00293050"/>
    <w:rsid w:val="00293E57"/>
    <w:rsid w:val="002940D7"/>
    <w:rsid w:val="002947D1"/>
    <w:rsid w:val="002948DF"/>
    <w:rsid w:val="00294D90"/>
    <w:rsid w:val="00296C8C"/>
    <w:rsid w:val="00297004"/>
    <w:rsid w:val="00297E1B"/>
    <w:rsid w:val="002A0A3A"/>
    <w:rsid w:val="002A1E92"/>
    <w:rsid w:val="002A204D"/>
    <w:rsid w:val="002A2102"/>
    <w:rsid w:val="002A2616"/>
    <w:rsid w:val="002A26E1"/>
    <w:rsid w:val="002A2724"/>
    <w:rsid w:val="002A2964"/>
    <w:rsid w:val="002A35BF"/>
    <w:rsid w:val="002A368A"/>
    <w:rsid w:val="002A38C1"/>
    <w:rsid w:val="002A4065"/>
    <w:rsid w:val="002A42A6"/>
    <w:rsid w:val="002A4CD3"/>
    <w:rsid w:val="002A4F05"/>
    <w:rsid w:val="002A51B8"/>
    <w:rsid w:val="002A5317"/>
    <w:rsid w:val="002A59F0"/>
    <w:rsid w:val="002A6432"/>
    <w:rsid w:val="002A67CF"/>
    <w:rsid w:val="002A6A5C"/>
    <w:rsid w:val="002A6F25"/>
    <w:rsid w:val="002A6FD3"/>
    <w:rsid w:val="002B030C"/>
    <w:rsid w:val="002B038E"/>
    <w:rsid w:val="002B0A7D"/>
    <w:rsid w:val="002B1A69"/>
    <w:rsid w:val="002B2723"/>
    <w:rsid w:val="002B27A2"/>
    <w:rsid w:val="002B303A"/>
    <w:rsid w:val="002B4B32"/>
    <w:rsid w:val="002B538E"/>
    <w:rsid w:val="002B5DCA"/>
    <w:rsid w:val="002B6BDC"/>
    <w:rsid w:val="002B73A5"/>
    <w:rsid w:val="002B75B0"/>
    <w:rsid w:val="002B7EAF"/>
    <w:rsid w:val="002C0840"/>
    <w:rsid w:val="002C099C"/>
    <w:rsid w:val="002C0B74"/>
    <w:rsid w:val="002C0C8B"/>
    <w:rsid w:val="002C0CBB"/>
    <w:rsid w:val="002C1201"/>
    <w:rsid w:val="002C1386"/>
    <w:rsid w:val="002C1460"/>
    <w:rsid w:val="002C1E4E"/>
    <w:rsid w:val="002C20F2"/>
    <w:rsid w:val="002C2AEF"/>
    <w:rsid w:val="002C38B2"/>
    <w:rsid w:val="002C3F9C"/>
    <w:rsid w:val="002C57ED"/>
    <w:rsid w:val="002C5AFA"/>
    <w:rsid w:val="002C5E81"/>
    <w:rsid w:val="002C62C0"/>
    <w:rsid w:val="002C6B89"/>
    <w:rsid w:val="002C6EF0"/>
    <w:rsid w:val="002C7535"/>
    <w:rsid w:val="002D0439"/>
    <w:rsid w:val="002D0577"/>
    <w:rsid w:val="002D11B7"/>
    <w:rsid w:val="002D1B59"/>
    <w:rsid w:val="002D3426"/>
    <w:rsid w:val="002D3BBC"/>
    <w:rsid w:val="002D3C25"/>
    <w:rsid w:val="002D438A"/>
    <w:rsid w:val="002D4F88"/>
    <w:rsid w:val="002D5738"/>
    <w:rsid w:val="002D5D4F"/>
    <w:rsid w:val="002D5E30"/>
    <w:rsid w:val="002D5E53"/>
    <w:rsid w:val="002D640F"/>
    <w:rsid w:val="002D649A"/>
    <w:rsid w:val="002D70EB"/>
    <w:rsid w:val="002E0319"/>
    <w:rsid w:val="002E0843"/>
    <w:rsid w:val="002E09AA"/>
    <w:rsid w:val="002E0BEC"/>
    <w:rsid w:val="002E0E96"/>
    <w:rsid w:val="002E179B"/>
    <w:rsid w:val="002E1C9E"/>
    <w:rsid w:val="002E257B"/>
    <w:rsid w:val="002E2765"/>
    <w:rsid w:val="002E3C65"/>
    <w:rsid w:val="002E3F5B"/>
    <w:rsid w:val="002E3F6B"/>
    <w:rsid w:val="002E4362"/>
    <w:rsid w:val="002E44C8"/>
    <w:rsid w:val="002E5DB8"/>
    <w:rsid w:val="002E5FB8"/>
    <w:rsid w:val="002E623B"/>
    <w:rsid w:val="002E63D9"/>
    <w:rsid w:val="002E640E"/>
    <w:rsid w:val="002E6C53"/>
    <w:rsid w:val="002F0C28"/>
    <w:rsid w:val="002F1F46"/>
    <w:rsid w:val="002F2C88"/>
    <w:rsid w:val="002F335D"/>
    <w:rsid w:val="002F3BD0"/>
    <w:rsid w:val="002F3CDE"/>
    <w:rsid w:val="002F3D3B"/>
    <w:rsid w:val="002F42A8"/>
    <w:rsid w:val="002F5DD6"/>
    <w:rsid w:val="002F5FEA"/>
    <w:rsid w:val="002F63E7"/>
    <w:rsid w:val="002F6989"/>
    <w:rsid w:val="002F7BE3"/>
    <w:rsid w:val="002F7D39"/>
    <w:rsid w:val="002F7E6A"/>
    <w:rsid w:val="00300165"/>
    <w:rsid w:val="0030070D"/>
    <w:rsid w:val="00300E3E"/>
    <w:rsid w:val="00300E6D"/>
    <w:rsid w:val="003010CF"/>
    <w:rsid w:val="00301F11"/>
    <w:rsid w:val="003020F1"/>
    <w:rsid w:val="00302612"/>
    <w:rsid w:val="00302FE5"/>
    <w:rsid w:val="00303440"/>
    <w:rsid w:val="003039AD"/>
    <w:rsid w:val="00303A23"/>
    <w:rsid w:val="00304D9B"/>
    <w:rsid w:val="00305144"/>
    <w:rsid w:val="00305F5D"/>
    <w:rsid w:val="00305FF9"/>
    <w:rsid w:val="00306210"/>
    <w:rsid w:val="00306B79"/>
    <w:rsid w:val="00306E6B"/>
    <w:rsid w:val="003079B3"/>
    <w:rsid w:val="003100C8"/>
    <w:rsid w:val="00311161"/>
    <w:rsid w:val="00312400"/>
    <w:rsid w:val="00312739"/>
    <w:rsid w:val="00312D10"/>
    <w:rsid w:val="00312DED"/>
    <w:rsid w:val="003159D2"/>
    <w:rsid w:val="00315D2F"/>
    <w:rsid w:val="003164C6"/>
    <w:rsid w:val="003178DA"/>
    <w:rsid w:val="00317B45"/>
    <w:rsid w:val="00317DB8"/>
    <w:rsid w:val="00320618"/>
    <w:rsid w:val="00320783"/>
    <w:rsid w:val="00320B38"/>
    <w:rsid w:val="0032100B"/>
    <w:rsid w:val="00321847"/>
    <w:rsid w:val="00321BD7"/>
    <w:rsid w:val="0032260F"/>
    <w:rsid w:val="003228DA"/>
    <w:rsid w:val="00322B3B"/>
    <w:rsid w:val="00323D6B"/>
    <w:rsid w:val="00323EEF"/>
    <w:rsid w:val="003255C0"/>
    <w:rsid w:val="00325BC8"/>
    <w:rsid w:val="003263C8"/>
    <w:rsid w:val="00326957"/>
    <w:rsid w:val="00326AE2"/>
    <w:rsid w:val="00326E95"/>
    <w:rsid w:val="003300D9"/>
    <w:rsid w:val="003302B1"/>
    <w:rsid w:val="00331426"/>
    <w:rsid w:val="00331528"/>
    <w:rsid w:val="0033171D"/>
    <w:rsid w:val="00331F0A"/>
    <w:rsid w:val="00331FC3"/>
    <w:rsid w:val="00332224"/>
    <w:rsid w:val="00332582"/>
    <w:rsid w:val="003336B3"/>
    <w:rsid w:val="00333AAA"/>
    <w:rsid w:val="00335B75"/>
    <w:rsid w:val="00335D8C"/>
    <w:rsid w:val="00336072"/>
    <w:rsid w:val="003363A1"/>
    <w:rsid w:val="00337123"/>
    <w:rsid w:val="0033747D"/>
    <w:rsid w:val="00337EC1"/>
    <w:rsid w:val="00340CBA"/>
    <w:rsid w:val="00340D3E"/>
    <w:rsid w:val="00341324"/>
    <w:rsid w:val="0034160D"/>
    <w:rsid w:val="00341A98"/>
    <w:rsid w:val="00342022"/>
    <w:rsid w:val="0034226D"/>
    <w:rsid w:val="00342972"/>
    <w:rsid w:val="00342FDD"/>
    <w:rsid w:val="00343AE3"/>
    <w:rsid w:val="00343E02"/>
    <w:rsid w:val="0034411E"/>
    <w:rsid w:val="0034429B"/>
    <w:rsid w:val="003445B9"/>
    <w:rsid w:val="00344866"/>
    <w:rsid w:val="003459D8"/>
    <w:rsid w:val="00345B49"/>
    <w:rsid w:val="00346293"/>
    <w:rsid w:val="0034638C"/>
    <w:rsid w:val="00346661"/>
    <w:rsid w:val="00346F7F"/>
    <w:rsid w:val="003475FF"/>
    <w:rsid w:val="00350108"/>
    <w:rsid w:val="00350762"/>
    <w:rsid w:val="003507C4"/>
    <w:rsid w:val="00351873"/>
    <w:rsid w:val="003519A1"/>
    <w:rsid w:val="00351AAD"/>
    <w:rsid w:val="00352480"/>
    <w:rsid w:val="003530D2"/>
    <w:rsid w:val="0035331A"/>
    <w:rsid w:val="003534E1"/>
    <w:rsid w:val="00354333"/>
    <w:rsid w:val="003548D8"/>
    <w:rsid w:val="00354D16"/>
    <w:rsid w:val="003554CA"/>
    <w:rsid w:val="00355EFB"/>
    <w:rsid w:val="00357052"/>
    <w:rsid w:val="00357DD4"/>
    <w:rsid w:val="00360229"/>
    <w:rsid w:val="00360232"/>
    <w:rsid w:val="003602E0"/>
    <w:rsid w:val="00360D01"/>
    <w:rsid w:val="0036166D"/>
    <w:rsid w:val="00362569"/>
    <w:rsid w:val="00362C82"/>
    <w:rsid w:val="00362E81"/>
    <w:rsid w:val="00362F5A"/>
    <w:rsid w:val="003636CD"/>
    <w:rsid w:val="0036442A"/>
    <w:rsid w:val="003646EA"/>
    <w:rsid w:val="0036487C"/>
    <w:rsid w:val="00364EE8"/>
    <w:rsid w:val="00364FC3"/>
    <w:rsid w:val="00365411"/>
    <w:rsid w:val="00365794"/>
    <w:rsid w:val="00365B03"/>
    <w:rsid w:val="00365FA2"/>
    <w:rsid w:val="00366152"/>
    <w:rsid w:val="00366C69"/>
    <w:rsid w:val="00367441"/>
    <w:rsid w:val="00367B1D"/>
    <w:rsid w:val="00367DE1"/>
    <w:rsid w:val="003705B2"/>
    <w:rsid w:val="00370E4F"/>
    <w:rsid w:val="00371215"/>
    <w:rsid w:val="003712A7"/>
    <w:rsid w:val="003716DF"/>
    <w:rsid w:val="00371EFC"/>
    <w:rsid w:val="00372ACB"/>
    <w:rsid w:val="00372F0D"/>
    <w:rsid w:val="00373244"/>
    <w:rsid w:val="00373F49"/>
    <w:rsid w:val="00374059"/>
    <w:rsid w:val="003740AD"/>
    <w:rsid w:val="003744FA"/>
    <w:rsid w:val="0037450F"/>
    <w:rsid w:val="0037535B"/>
    <w:rsid w:val="0037552D"/>
    <w:rsid w:val="003756DB"/>
    <w:rsid w:val="003770BB"/>
    <w:rsid w:val="0037771A"/>
    <w:rsid w:val="003802DC"/>
    <w:rsid w:val="00380781"/>
    <w:rsid w:val="00380E4E"/>
    <w:rsid w:val="00380FBF"/>
    <w:rsid w:val="00381657"/>
    <w:rsid w:val="00382016"/>
    <w:rsid w:val="00382A43"/>
    <w:rsid w:val="00382C42"/>
    <w:rsid w:val="00382D60"/>
    <w:rsid w:val="00382F29"/>
    <w:rsid w:val="0038303B"/>
    <w:rsid w:val="00383C8D"/>
    <w:rsid w:val="00383D6C"/>
    <w:rsid w:val="003848C8"/>
    <w:rsid w:val="003852FB"/>
    <w:rsid w:val="00385429"/>
    <w:rsid w:val="00385B05"/>
    <w:rsid w:val="00385B41"/>
    <w:rsid w:val="00386382"/>
    <w:rsid w:val="003865EF"/>
    <w:rsid w:val="00386BA9"/>
    <w:rsid w:val="00387D3C"/>
    <w:rsid w:val="00390017"/>
    <w:rsid w:val="003901A3"/>
    <w:rsid w:val="0039072F"/>
    <w:rsid w:val="00390A62"/>
    <w:rsid w:val="00390DF5"/>
    <w:rsid w:val="00391C83"/>
    <w:rsid w:val="003924CC"/>
    <w:rsid w:val="00392E6C"/>
    <w:rsid w:val="00393B18"/>
    <w:rsid w:val="003940CE"/>
    <w:rsid w:val="00394BEB"/>
    <w:rsid w:val="0039677A"/>
    <w:rsid w:val="003968D9"/>
    <w:rsid w:val="00397877"/>
    <w:rsid w:val="00397BA5"/>
    <w:rsid w:val="00397C1D"/>
    <w:rsid w:val="003A180F"/>
    <w:rsid w:val="003A18DD"/>
    <w:rsid w:val="003A1970"/>
    <w:rsid w:val="003A20C8"/>
    <w:rsid w:val="003A2138"/>
    <w:rsid w:val="003A26DB"/>
    <w:rsid w:val="003A2C29"/>
    <w:rsid w:val="003A2EC3"/>
    <w:rsid w:val="003A36F2"/>
    <w:rsid w:val="003A38CC"/>
    <w:rsid w:val="003A3D39"/>
    <w:rsid w:val="003A3EC7"/>
    <w:rsid w:val="003A40B4"/>
    <w:rsid w:val="003A5AE2"/>
    <w:rsid w:val="003A7834"/>
    <w:rsid w:val="003B0B5B"/>
    <w:rsid w:val="003B0B8E"/>
    <w:rsid w:val="003B0E79"/>
    <w:rsid w:val="003B0F5A"/>
    <w:rsid w:val="003B1067"/>
    <w:rsid w:val="003B186E"/>
    <w:rsid w:val="003B19A2"/>
    <w:rsid w:val="003B19C1"/>
    <w:rsid w:val="003B1E1F"/>
    <w:rsid w:val="003B2DE0"/>
    <w:rsid w:val="003B3575"/>
    <w:rsid w:val="003B36F5"/>
    <w:rsid w:val="003B3A57"/>
    <w:rsid w:val="003B3B70"/>
    <w:rsid w:val="003B3CF8"/>
    <w:rsid w:val="003B3E47"/>
    <w:rsid w:val="003B404A"/>
    <w:rsid w:val="003B4409"/>
    <w:rsid w:val="003B50BC"/>
    <w:rsid w:val="003B52A5"/>
    <w:rsid w:val="003B5D97"/>
    <w:rsid w:val="003B63A4"/>
    <w:rsid w:val="003B65C2"/>
    <w:rsid w:val="003B68FE"/>
    <w:rsid w:val="003B6D7D"/>
    <w:rsid w:val="003B7D7E"/>
    <w:rsid w:val="003C0153"/>
    <w:rsid w:val="003C044B"/>
    <w:rsid w:val="003C1012"/>
    <w:rsid w:val="003C11C9"/>
    <w:rsid w:val="003C1229"/>
    <w:rsid w:val="003C1814"/>
    <w:rsid w:val="003C1FD4"/>
    <w:rsid w:val="003C2040"/>
    <w:rsid w:val="003C213D"/>
    <w:rsid w:val="003C25AD"/>
    <w:rsid w:val="003C2831"/>
    <w:rsid w:val="003C2A32"/>
    <w:rsid w:val="003C2D21"/>
    <w:rsid w:val="003C2E1E"/>
    <w:rsid w:val="003C3057"/>
    <w:rsid w:val="003C3167"/>
    <w:rsid w:val="003C38F8"/>
    <w:rsid w:val="003C42B7"/>
    <w:rsid w:val="003C51ED"/>
    <w:rsid w:val="003C5357"/>
    <w:rsid w:val="003C5A0C"/>
    <w:rsid w:val="003C5E6B"/>
    <w:rsid w:val="003C68C2"/>
    <w:rsid w:val="003C7AD7"/>
    <w:rsid w:val="003D08E7"/>
    <w:rsid w:val="003D0FC3"/>
    <w:rsid w:val="003D1089"/>
    <w:rsid w:val="003D159D"/>
    <w:rsid w:val="003D1E34"/>
    <w:rsid w:val="003D2C1D"/>
    <w:rsid w:val="003D2C34"/>
    <w:rsid w:val="003D2D20"/>
    <w:rsid w:val="003D3DDD"/>
    <w:rsid w:val="003D444B"/>
    <w:rsid w:val="003D4C05"/>
    <w:rsid w:val="003D5CBF"/>
    <w:rsid w:val="003D5E22"/>
    <w:rsid w:val="003D6370"/>
    <w:rsid w:val="003D66D2"/>
    <w:rsid w:val="003D73B0"/>
    <w:rsid w:val="003D77F3"/>
    <w:rsid w:val="003D7B3A"/>
    <w:rsid w:val="003E07AE"/>
    <w:rsid w:val="003E14FC"/>
    <w:rsid w:val="003E214F"/>
    <w:rsid w:val="003E2463"/>
    <w:rsid w:val="003E2976"/>
    <w:rsid w:val="003E42DF"/>
    <w:rsid w:val="003E4858"/>
    <w:rsid w:val="003E4DA1"/>
    <w:rsid w:val="003E5992"/>
    <w:rsid w:val="003E5D4E"/>
    <w:rsid w:val="003E6316"/>
    <w:rsid w:val="003E640D"/>
    <w:rsid w:val="003E6832"/>
    <w:rsid w:val="003E6884"/>
    <w:rsid w:val="003E6AC5"/>
    <w:rsid w:val="003E7305"/>
    <w:rsid w:val="003F0096"/>
    <w:rsid w:val="003F0342"/>
    <w:rsid w:val="003F0850"/>
    <w:rsid w:val="003F0D12"/>
    <w:rsid w:val="003F160C"/>
    <w:rsid w:val="003F2451"/>
    <w:rsid w:val="003F301C"/>
    <w:rsid w:val="003F324F"/>
    <w:rsid w:val="003F33BC"/>
    <w:rsid w:val="003F3B75"/>
    <w:rsid w:val="003F3D4E"/>
    <w:rsid w:val="003F3E1C"/>
    <w:rsid w:val="003F477E"/>
    <w:rsid w:val="003F50CE"/>
    <w:rsid w:val="003F52B0"/>
    <w:rsid w:val="003F53EC"/>
    <w:rsid w:val="003F6C21"/>
    <w:rsid w:val="003F6CD2"/>
    <w:rsid w:val="003F6EDE"/>
    <w:rsid w:val="003F758A"/>
    <w:rsid w:val="003F788D"/>
    <w:rsid w:val="003F78F5"/>
    <w:rsid w:val="003F79B8"/>
    <w:rsid w:val="003F7C46"/>
    <w:rsid w:val="0040078A"/>
    <w:rsid w:val="0040126E"/>
    <w:rsid w:val="004014D9"/>
    <w:rsid w:val="004020D4"/>
    <w:rsid w:val="004021B6"/>
    <w:rsid w:val="00403861"/>
    <w:rsid w:val="00403BA1"/>
    <w:rsid w:val="00403FE1"/>
    <w:rsid w:val="004047C4"/>
    <w:rsid w:val="0040488D"/>
    <w:rsid w:val="00404FC3"/>
    <w:rsid w:val="0040570B"/>
    <w:rsid w:val="00405EDB"/>
    <w:rsid w:val="00405FB1"/>
    <w:rsid w:val="0040638D"/>
    <w:rsid w:val="00406460"/>
    <w:rsid w:val="00407DA0"/>
    <w:rsid w:val="00407FF6"/>
    <w:rsid w:val="00410B61"/>
    <w:rsid w:val="00411B37"/>
    <w:rsid w:val="00411D6B"/>
    <w:rsid w:val="004120EF"/>
    <w:rsid w:val="00412461"/>
    <w:rsid w:val="00412546"/>
    <w:rsid w:val="00413053"/>
    <w:rsid w:val="0041319C"/>
    <w:rsid w:val="004137B6"/>
    <w:rsid w:val="0041387B"/>
    <w:rsid w:val="00413A54"/>
    <w:rsid w:val="00413C10"/>
    <w:rsid w:val="00413CD9"/>
    <w:rsid w:val="00413F9A"/>
    <w:rsid w:val="004140CA"/>
    <w:rsid w:val="00414C65"/>
    <w:rsid w:val="004151EB"/>
    <w:rsid w:val="004151FD"/>
    <w:rsid w:val="0041595B"/>
    <w:rsid w:val="00415D76"/>
    <w:rsid w:val="00416665"/>
    <w:rsid w:val="00416A67"/>
    <w:rsid w:val="00416ACB"/>
    <w:rsid w:val="00420ECF"/>
    <w:rsid w:val="0042139E"/>
    <w:rsid w:val="00421B05"/>
    <w:rsid w:val="00421B6E"/>
    <w:rsid w:val="00421CE6"/>
    <w:rsid w:val="00421DCF"/>
    <w:rsid w:val="00422341"/>
    <w:rsid w:val="00422949"/>
    <w:rsid w:val="00423641"/>
    <w:rsid w:val="004241EE"/>
    <w:rsid w:val="004244E8"/>
    <w:rsid w:val="0042519E"/>
    <w:rsid w:val="004259A3"/>
    <w:rsid w:val="00425F6F"/>
    <w:rsid w:val="00426266"/>
    <w:rsid w:val="004265CD"/>
    <w:rsid w:val="00426A83"/>
    <w:rsid w:val="00427048"/>
    <w:rsid w:val="004270F3"/>
    <w:rsid w:val="004273E0"/>
    <w:rsid w:val="00427601"/>
    <w:rsid w:val="00427CD0"/>
    <w:rsid w:val="00430939"/>
    <w:rsid w:val="00430A17"/>
    <w:rsid w:val="00430A26"/>
    <w:rsid w:val="00430A2D"/>
    <w:rsid w:val="00431505"/>
    <w:rsid w:val="004316CF"/>
    <w:rsid w:val="00431990"/>
    <w:rsid w:val="00431AF0"/>
    <w:rsid w:val="0043213A"/>
    <w:rsid w:val="004330F4"/>
    <w:rsid w:val="00433590"/>
    <w:rsid w:val="0043365E"/>
    <w:rsid w:val="0043393D"/>
    <w:rsid w:val="00433F52"/>
    <w:rsid w:val="004340D7"/>
    <w:rsid w:val="004344C7"/>
    <w:rsid w:val="004346B5"/>
    <w:rsid w:val="0043490D"/>
    <w:rsid w:val="00435274"/>
    <w:rsid w:val="004352AD"/>
    <w:rsid w:val="0043540C"/>
    <w:rsid w:val="0043545D"/>
    <w:rsid w:val="00435FE2"/>
    <w:rsid w:val="00436682"/>
    <w:rsid w:val="00436E2F"/>
    <w:rsid w:val="00436EAB"/>
    <w:rsid w:val="00437B35"/>
    <w:rsid w:val="00437DCD"/>
    <w:rsid w:val="004409D9"/>
    <w:rsid w:val="004424C6"/>
    <w:rsid w:val="0044330C"/>
    <w:rsid w:val="00443F2B"/>
    <w:rsid w:val="0044428A"/>
    <w:rsid w:val="00444302"/>
    <w:rsid w:val="00444BE2"/>
    <w:rsid w:val="004461D9"/>
    <w:rsid w:val="00446A33"/>
    <w:rsid w:val="00446AC6"/>
    <w:rsid w:val="0044728D"/>
    <w:rsid w:val="0044747B"/>
    <w:rsid w:val="0044759B"/>
    <w:rsid w:val="00447F54"/>
    <w:rsid w:val="00447FAD"/>
    <w:rsid w:val="00450B7E"/>
    <w:rsid w:val="0045136B"/>
    <w:rsid w:val="00451C7E"/>
    <w:rsid w:val="00452DE6"/>
    <w:rsid w:val="004535FF"/>
    <w:rsid w:val="00453BB6"/>
    <w:rsid w:val="00453CAA"/>
    <w:rsid w:val="0045466F"/>
    <w:rsid w:val="00454D4E"/>
    <w:rsid w:val="00454F9F"/>
    <w:rsid w:val="004550AA"/>
    <w:rsid w:val="00455113"/>
    <w:rsid w:val="00455347"/>
    <w:rsid w:val="00455968"/>
    <w:rsid w:val="00455EBE"/>
    <w:rsid w:val="00456421"/>
    <w:rsid w:val="00456766"/>
    <w:rsid w:val="00456A70"/>
    <w:rsid w:val="00456CEE"/>
    <w:rsid w:val="00456DAB"/>
    <w:rsid w:val="0045705B"/>
    <w:rsid w:val="004574AD"/>
    <w:rsid w:val="00457771"/>
    <w:rsid w:val="004609FC"/>
    <w:rsid w:val="00460CC3"/>
    <w:rsid w:val="00460E86"/>
    <w:rsid w:val="0046116A"/>
    <w:rsid w:val="004619F1"/>
    <w:rsid w:val="00461E27"/>
    <w:rsid w:val="0046227D"/>
    <w:rsid w:val="004626C2"/>
    <w:rsid w:val="004630DE"/>
    <w:rsid w:val="00463919"/>
    <w:rsid w:val="0046398D"/>
    <w:rsid w:val="004646B4"/>
    <w:rsid w:val="00464A88"/>
    <w:rsid w:val="004651A0"/>
    <w:rsid w:val="00465422"/>
    <w:rsid w:val="00465EF5"/>
    <w:rsid w:val="00466532"/>
    <w:rsid w:val="004666E8"/>
    <w:rsid w:val="00467488"/>
    <w:rsid w:val="004677B1"/>
    <w:rsid w:val="0047081F"/>
    <w:rsid w:val="0047083E"/>
    <w:rsid w:val="0047096C"/>
    <w:rsid w:val="00470EB5"/>
    <w:rsid w:val="0047111B"/>
    <w:rsid w:val="00471363"/>
    <w:rsid w:val="0047139E"/>
    <w:rsid w:val="0047286B"/>
    <w:rsid w:val="00472CAE"/>
    <w:rsid w:val="00472E27"/>
    <w:rsid w:val="004733B0"/>
    <w:rsid w:val="00474220"/>
    <w:rsid w:val="004752D3"/>
    <w:rsid w:val="004754E1"/>
    <w:rsid w:val="00475CE0"/>
    <w:rsid w:val="004760B8"/>
    <w:rsid w:val="0047663C"/>
    <w:rsid w:val="00476827"/>
    <w:rsid w:val="00476BD4"/>
    <w:rsid w:val="00477A63"/>
    <w:rsid w:val="00477C35"/>
    <w:rsid w:val="00480740"/>
    <w:rsid w:val="00480988"/>
    <w:rsid w:val="00480E05"/>
    <w:rsid w:val="00481229"/>
    <w:rsid w:val="00482BBE"/>
    <w:rsid w:val="00482FDD"/>
    <w:rsid w:val="00483A12"/>
    <w:rsid w:val="00484A77"/>
    <w:rsid w:val="0048540F"/>
    <w:rsid w:val="004855AD"/>
    <w:rsid w:val="004857DA"/>
    <w:rsid w:val="00485970"/>
    <w:rsid w:val="00485C0D"/>
    <w:rsid w:val="00485E0E"/>
    <w:rsid w:val="0048600D"/>
    <w:rsid w:val="00486575"/>
    <w:rsid w:val="004866D0"/>
    <w:rsid w:val="00486936"/>
    <w:rsid w:val="00486D1E"/>
    <w:rsid w:val="00487AC4"/>
    <w:rsid w:val="0049034C"/>
    <w:rsid w:val="00490593"/>
    <w:rsid w:val="00491985"/>
    <w:rsid w:val="00491B8A"/>
    <w:rsid w:val="0049211D"/>
    <w:rsid w:val="00492169"/>
    <w:rsid w:val="004922FB"/>
    <w:rsid w:val="00492F39"/>
    <w:rsid w:val="004940B9"/>
    <w:rsid w:val="00494242"/>
    <w:rsid w:val="00494D04"/>
    <w:rsid w:val="00494E8E"/>
    <w:rsid w:val="00494F04"/>
    <w:rsid w:val="00494FBF"/>
    <w:rsid w:val="00495071"/>
    <w:rsid w:val="004955BC"/>
    <w:rsid w:val="0049584D"/>
    <w:rsid w:val="00495B16"/>
    <w:rsid w:val="00495D63"/>
    <w:rsid w:val="0049648F"/>
    <w:rsid w:val="00496606"/>
    <w:rsid w:val="00496F05"/>
    <w:rsid w:val="00497370"/>
    <w:rsid w:val="004A026C"/>
    <w:rsid w:val="004A0F39"/>
    <w:rsid w:val="004A251F"/>
    <w:rsid w:val="004A2804"/>
    <w:rsid w:val="004A2CAA"/>
    <w:rsid w:val="004A2DC1"/>
    <w:rsid w:val="004A3282"/>
    <w:rsid w:val="004A3298"/>
    <w:rsid w:val="004A3381"/>
    <w:rsid w:val="004A3BF1"/>
    <w:rsid w:val="004A3E42"/>
    <w:rsid w:val="004A4715"/>
    <w:rsid w:val="004A5046"/>
    <w:rsid w:val="004A516D"/>
    <w:rsid w:val="004A5170"/>
    <w:rsid w:val="004A565E"/>
    <w:rsid w:val="004A5DF3"/>
    <w:rsid w:val="004A6134"/>
    <w:rsid w:val="004A6978"/>
    <w:rsid w:val="004A6A27"/>
    <w:rsid w:val="004A6C29"/>
    <w:rsid w:val="004A6F48"/>
    <w:rsid w:val="004A7092"/>
    <w:rsid w:val="004A7D21"/>
    <w:rsid w:val="004B07F6"/>
    <w:rsid w:val="004B0805"/>
    <w:rsid w:val="004B0BBE"/>
    <w:rsid w:val="004B0E64"/>
    <w:rsid w:val="004B1918"/>
    <w:rsid w:val="004B1931"/>
    <w:rsid w:val="004B281B"/>
    <w:rsid w:val="004B2F6B"/>
    <w:rsid w:val="004B49E6"/>
    <w:rsid w:val="004B4D69"/>
    <w:rsid w:val="004B5774"/>
    <w:rsid w:val="004B6313"/>
    <w:rsid w:val="004B667D"/>
    <w:rsid w:val="004B7541"/>
    <w:rsid w:val="004B75F3"/>
    <w:rsid w:val="004B7EE6"/>
    <w:rsid w:val="004C01A8"/>
    <w:rsid w:val="004C06F2"/>
    <w:rsid w:val="004C0727"/>
    <w:rsid w:val="004C1840"/>
    <w:rsid w:val="004C203B"/>
    <w:rsid w:val="004C24C9"/>
    <w:rsid w:val="004C31B6"/>
    <w:rsid w:val="004C329D"/>
    <w:rsid w:val="004C4990"/>
    <w:rsid w:val="004C5100"/>
    <w:rsid w:val="004C5319"/>
    <w:rsid w:val="004C621F"/>
    <w:rsid w:val="004C6472"/>
    <w:rsid w:val="004C6B52"/>
    <w:rsid w:val="004C7948"/>
    <w:rsid w:val="004C7BB8"/>
    <w:rsid w:val="004C7C30"/>
    <w:rsid w:val="004C7C60"/>
    <w:rsid w:val="004D0DFE"/>
    <w:rsid w:val="004D14EA"/>
    <w:rsid w:val="004D1CAA"/>
    <w:rsid w:val="004D1CE7"/>
    <w:rsid w:val="004D1D91"/>
    <w:rsid w:val="004D2163"/>
    <w:rsid w:val="004D22C3"/>
    <w:rsid w:val="004D24B0"/>
    <w:rsid w:val="004D2D13"/>
    <w:rsid w:val="004D39CD"/>
    <w:rsid w:val="004D4099"/>
    <w:rsid w:val="004D4725"/>
    <w:rsid w:val="004D584C"/>
    <w:rsid w:val="004D6BFB"/>
    <w:rsid w:val="004D6F4D"/>
    <w:rsid w:val="004D6F95"/>
    <w:rsid w:val="004D719D"/>
    <w:rsid w:val="004D72FE"/>
    <w:rsid w:val="004D7E91"/>
    <w:rsid w:val="004E003A"/>
    <w:rsid w:val="004E0768"/>
    <w:rsid w:val="004E0DA0"/>
    <w:rsid w:val="004E0E46"/>
    <w:rsid w:val="004E14B9"/>
    <w:rsid w:val="004E1A31"/>
    <w:rsid w:val="004E1B34"/>
    <w:rsid w:val="004E1CD5"/>
    <w:rsid w:val="004E22ED"/>
    <w:rsid w:val="004E2751"/>
    <w:rsid w:val="004E2889"/>
    <w:rsid w:val="004E2DE0"/>
    <w:rsid w:val="004E3646"/>
    <w:rsid w:val="004E4060"/>
    <w:rsid w:val="004E409A"/>
    <w:rsid w:val="004E43F3"/>
    <w:rsid w:val="004E4429"/>
    <w:rsid w:val="004E4D0B"/>
    <w:rsid w:val="004E5130"/>
    <w:rsid w:val="004E6A11"/>
    <w:rsid w:val="004E7394"/>
    <w:rsid w:val="004F0101"/>
    <w:rsid w:val="004F099C"/>
    <w:rsid w:val="004F0FB9"/>
    <w:rsid w:val="004F139C"/>
    <w:rsid w:val="004F2F7E"/>
    <w:rsid w:val="004F32B5"/>
    <w:rsid w:val="004F407E"/>
    <w:rsid w:val="004F4339"/>
    <w:rsid w:val="004F46FA"/>
    <w:rsid w:val="004F4F84"/>
    <w:rsid w:val="004F501D"/>
    <w:rsid w:val="004F5479"/>
    <w:rsid w:val="004F5C2B"/>
    <w:rsid w:val="004F5F96"/>
    <w:rsid w:val="004F6019"/>
    <w:rsid w:val="004F7528"/>
    <w:rsid w:val="004F762C"/>
    <w:rsid w:val="004F7BCA"/>
    <w:rsid w:val="004F7D89"/>
    <w:rsid w:val="0050043B"/>
    <w:rsid w:val="00500656"/>
    <w:rsid w:val="005007B3"/>
    <w:rsid w:val="00500DF9"/>
    <w:rsid w:val="005010BC"/>
    <w:rsid w:val="005011B0"/>
    <w:rsid w:val="00501289"/>
    <w:rsid w:val="005012CD"/>
    <w:rsid w:val="0050174D"/>
    <w:rsid w:val="00501981"/>
    <w:rsid w:val="00501A85"/>
    <w:rsid w:val="00501BB3"/>
    <w:rsid w:val="00501E82"/>
    <w:rsid w:val="00501ECB"/>
    <w:rsid w:val="005021DD"/>
    <w:rsid w:val="00502255"/>
    <w:rsid w:val="005026CA"/>
    <w:rsid w:val="00502B72"/>
    <w:rsid w:val="00503FC9"/>
    <w:rsid w:val="00504810"/>
    <w:rsid w:val="0050487A"/>
    <w:rsid w:val="00504BC1"/>
    <w:rsid w:val="00505134"/>
    <w:rsid w:val="00505C04"/>
    <w:rsid w:val="00506DF0"/>
    <w:rsid w:val="00507AD9"/>
    <w:rsid w:val="00510AFF"/>
    <w:rsid w:val="005113A0"/>
    <w:rsid w:val="00511AE3"/>
    <w:rsid w:val="00511F15"/>
    <w:rsid w:val="00512142"/>
    <w:rsid w:val="0051264B"/>
    <w:rsid w:val="0051318C"/>
    <w:rsid w:val="00513786"/>
    <w:rsid w:val="00513F81"/>
    <w:rsid w:val="005142CD"/>
    <w:rsid w:val="005143C9"/>
    <w:rsid w:val="005143DE"/>
    <w:rsid w:val="005144C2"/>
    <w:rsid w:val="005145EC"/>
    <w:rsid w:val="0051470F"/>
    <w:rsid w:val="005157A9"/>
    <w:rsid w:val="00515AC8"/>
    <w:rsid w:val="00515D6E"/>
    <w:rsid w:val="00515E23"/>
    <w:rsid w:val="00516D75"/>
    <w:rsid w:val="005171B9"/>
    <w:rsid w:val="005173A7"/>
    <w:rsid w:val="005177E1"/>
    <w:rsid w:val="00520BB9"/>
    <w:rsid w:val="00520C0A"/>
    <w:rsid w:val="00520D29"/>
    <w:rsid w:val="00521493"/>
    <w:rsid w:val="005218B6"/>
    <w:rsid w:val="00522589"/>
    <w:rsid w:val="00524545"/>
    <w:rsid w:val="00524CCC"/>
    <w:rsid w:val="00524FBE"/>
    <w:rsid w:val="005252B9"/>
    <w:rsid w:val="005255BF"/>
    <w:rsid w:val="005255CB"/>
    <w:rsid w:val="005257DE"/>
    <w:rsid w:val="005258CA"/>
    <w:rsid w:val="00526A41"/>
    <w:rsid w:val="00527100"/>
    <w:rsid w:val="00527200"/>
    <w:rsid w:val="005276AD"/>
    <w:rsid w:val="00527C51"/>
    <w:rsid w:val="00530157"/>
    <w:rsid w:val="00530A14"/>
    <w:rsid w:val="005314B1"/>
    <w:rsid w:val="005317D3"/>
    <w:rsid w:val="00531A4D"/>
    <w:rsid w:val="00531EBE"/>
    <w:rsid w:val="00532F8B"/>
    <w:rsid w:val="00533737"/>
    <w:rsid w:val="00533756"/>
    <w:rsid w:val="00533A65"/>
    <w:rsid w:val="005343FF"/>
    <w:rsid w:val="00534713"/>
    <w:rsid w:val="00535B79"/>
    <w:rsid w:val="00535D7C"/>
    <w:rsid w:val="00536579"/>
    <w:rsid w:val="00536821"/>
    <w:rsid w:val="00536C1E"/>
    <w:rsid w:val="00537EEB"/>
    <w:rsid w:val="0054208D"/>
    <w:rsid w:val="00542AAE"/>
    <w:rsid w:val="0054343A"/>
    <w:rsid w:val="00543974"/>
    <w:rsid w:val="00543A59"/>
    <w:rsid w:val="00543EBF"/>
    <w:rsid w:val="00544080"/>
    <w:rsid w:val="00544099"/>
    <w:rsid w:val="0054414F"/>
    <w:rsid w:val="00544ABA"/>
    <w:rsid w:val="00545511"/>
    <w:rsid w:val="0054593A"/>
    <w:rsid w:val="005467FB"/>
    <w:rsid w:val="00546AE9"/>
    <w:rsid w:val="00547989"/>
    <w:rsid w:val="00547FDC"/>
    <w:rsid w:val="00550DCD"/>
    <w:rsid w:val="00551320"/>
    <w:rsid w:val="005518A4"/>
    <w:rsid w:val="005521B5"/>
    <w:rsid w:val="00552768"/>
    <w:rsid w:val="00552935"/>
    <w:rsid w:val="00553127"/>
    <w:rsid w:val="005537D5"/>
    <w:rsid w:val="00554BE7"/>
    <w:rsid w:val="00554C29"/>
    <w:rsid w:val="00554DEA"/>
    <w:rsid w:val="005552A4"/>
    <w:rsid w:val="00555925"/>
    <w:rsid w:val="005566D8"/>
    <w:rsid w:val="0055699C"/>
    <w:rsid w:val="00556D68"/>
    <w:rsid w:val="00557173"/>
    <w:rsid w:val="005576A1"/>
    <w:rsid w:val="00557A64"/>
    <w:rsid w:val="00560339"/>
    <w:rsid w:val="005605C0"/>
    <w:rsid w:val="0056071C"/>
    <w:rsid w:val="00560D23"/>
    <w:rsid w:val="005615D8"/>
    <w:rsid w:val="005626D6"/>
    <w:rsid w:val="00562D16"/>
    <w:rsid w:val="00563437"/>
    <w:rsid w:val="0056369D"/>
    <w:rsid w:val="005638D4"/>
    <w:rsid w:val="005638F7"/>
    <w:rsid w:val="00564CA9"/>
    <w:rsid w:val="00565642"/>
    <w:rsid w:val="005656ED"/>
    <w:rsid w:val="0056587A"/>
    <w:rsid w:val="00565C63"/>
    <w:rsid w:val="00566405"/>
    <w:rsid w:val="00566544"/>
    <w:rsid w:val="00566608"/>
    <w:rsid w:val="00566C83"/>
    <w:rsid w:val="005674D9"/>
    <w:rsid w:val="0056752B"/>
    <w:rsid w:val="005677FD"/>
    <w:rsid w:val="00567902"/>
    <w:rsid w:val="00567ABF"/>
    <w:rsid w:val="005700FE"/>
    <w:rsid w:val="00570D3D"/>
    <w:rsid w:val="00570E24"/>
    <w:rsid w:val="00571AC1"/>
    <w:rsid w:val="0057242B"/>
    <w:rsid w:val="00572760"/>
    <w:rsid w:val="00573F28"/>
    <w:rsid w:val="005743DE"/>
    <w:rsid w:val="00574761"/>
    <w:rsid w:val="00574F3F"/>
    <w:rsid w:val="0057562C"/>
    <w:rsid w:val="005759F6"/>
    <w:rsid w:val="00575E3E"/>
    <w:rsid w:val="005765F5"/>
    <w:rsid w:val="00576B43"/>
    <w:rsid w:val="00576D6C"/>
    <w:rsid w:val="00577A2E"/>
    <w:rsid w:val="005800B1"/>
    <w:rsid w:val="0058031C"/>
    <w:rsid w:val="005809E4"/>
    <w:rsid w:val="00580BC3"/>
    <w:rsid w:val="00580E48"/>
    <w:rsid w:val="00580F0A"/>
    <w:rsid w:val="00581246"/>
    <w:rsid w:val="00582277"/>
    <w:rsid w:val="00582385"/>
    <w:rsid w:val="00582A2E"/>
    <w:rsid w:val="00582C3A"/>
    <w:rsid w:val="00582E1A"/>
    <w:rsid w:val="00583147"/>
    <w:rsid w:val="00583686"/>
    <w:rsid w:val="0058426A"/>
    <w:rsid w:val="00584416"/>
    <w:rsid w:val="00584445"/>
    <w:rsid w:val="00584B39"/>
    <w:rsid w:val="00584BB7"/>
    <w:rsid w:val="00585028"/>
    <w:rsid w:val="005854D1"/>
    <w:rsid w:val="00585F5B"/>
    <w:rsid w:val="0058620A"/>
    <w:rsid w:val="00586AFA"/>
    <w:rsid w:val="00587042"/>
    <w:rsid w:val="005871DD"/>
    <w:rsid w:val="00587337"/>
    <w:rsid w:val="005875B7"/>
    <w:rsid w:val="00587E5A"/>
    <w:rsid w:val="00587FC0"/>
    <w:rsid w:val="005906AD"/>
    <w:rsid w:val="00590DA6"/>
    <w:rsid w:val="00590EE4"/>
    <w:rsid w:val="00591023"/>
    <w:rsid w:val="00591C7D"/>
    <w:rsid w:val="0059202D"/>
    <w:rsid w:val="00592365"/>
    <w:rsid w:val="0059284D"/>
    <w:rsid w:val="00592B03"/>
    <w:rsid w:val="00593520"/>
    <w:rsid w:val="00593998"/>
    <w:rsid w:val="00593AB9"/>
    <w:rsid w:val="00593B81"/>
    <w:rsid w:val="00594ABB"/>
    <w:rsid w:val="00594D1C"/>
    <w:rsid w:val="00594E36"/>
    <w:rsid w:val="00594EC9"/>
    <w:rsid w:val="00594F0A"/>
    <w:rsid w:val="0059512C"/>
    <w:rsid w:val="0059525E"/>
    <w:rsid w:val="00595887"/>
    <w:rsid w:val="005961F7"/>
    <w:rsid w:val="00596641"/>
    <w:rsid w:val="00596B9C"/>
    <w:rsid w:val="00597195"/>
    <w:rsid w:val="00597366"/>
    <w:rsid w:val="005A054D"/>
    <w:rsid w:val="005A0A46"/>
    <w:rsid w:val="005A10B9"/>
    <w:rsid w:val="005A11EA"/>
    <w:rsid w:val="005A14E0"/>
    <w:rsid w:val="005A2630"/>
    <w:rsid w:val="005A269F"/>
    <w:rsid w:val="005A2967"/>
    <w:rsid w:val="005A2F02"/>
    <w:rsid w:val="005A3001"/>
    <w:rsid w:val="005A305E"/>
    <w:rsid w:val="005A30BB"/>
    <w:rsid w:val="005A3887"/>
    <w:rsid w:val="005A48E2"/>
    <w:rsid w:val="005A4A72"/>
    <w:rsid w:val="005A4C42"/>
    <w:rsid w:val="005A61F2"/>
    <w:rsid w:val="005A6220"/>
    <w:rsid w:val="005A6AA5"/>
    <w:rsid w:val="005A7AB9"/>
    <w:rsid w:val="005B0542"/>
    <w:rsid w:val="005B0CEE"/>
    <w:rsid w:val="005B1AC2"/>
    <w:rsid w:val="005B1B11"/>
    <w:rsid w:val="005B2225"/>
    <w:rsid w:val="005B2799"/>
    <w:rsid w:val="005B2B77"/>
    <w:rsid w:val="005B3626"/>
    <w:rsid w:val="005B3D4A"/>
    <w:rsid w:val="005B4543"/>
    <w:rsid w:val="005B4D87"/>
    <w:rsid w:val="005B5DF9"/>
    <w:rsid w:val="005B626A"/>
    <w:rsid w:val="005B641F"/>
    <w:rsid w:val="005B6A72"/>
    <w:rsid w:val="005B7453"/>
    <w:rsid w:val="005B7DD1"/>
    <w:rsid w:val="005C00A0"/>
    <w:rsid w:val="005C0357"/>
    <w:rsid w:val="005C28FA"/>
    <w:rsid w:val="005C40F4"/>
    <w:rsid w:val="005C43BE"/>
    <w:rsid w:val="005C4492"/>
    <w:rsid w:val="005C44F3"/>
    <w:rsid w:val="005C4511"/>
    <w:rsid w:val="005C4E16"/>
    <w:rsid w:val="005C5364"/>
    <w:rsid w:val="005C5D1A"/>
    <w:rsid w:val="005C5DAC"/>
    <w:rsid w:val="005C66B2"/>
    <w:rsid w:val="005C712D"/>
    <w:rsid w:val="005C722A"/>
    <w:rsid w:val="005C779B"/>
    <w:rsid w:val="005C7C75"/>
    <w:rsid w:val="005C7E70"/>
    <w:rsid w:val="005D03DF"/>
    <w:rsid w:val="005D0E4F"/>
    <w:rsid w:val="005D1E32"/>
    <w:rsid w:val="005D206B"/>
    <w:rsid w:val="005D22B7"/>
    <w:rsid w:val="005D2445"/>
    <w:rsid w:val="005D2BDE"/>
    <w:rsid w:val="005D3A5E"/>
    <w:rsid w:val="005D3D76"/>
    <w:rsid w:val="005D4578"/>
    <w:rsid w:val="005D4EFA"/>
    <w:rsid w:val="005D55BA"/>
    <w:rsid w:val="005D5ADB"/>
    <w:rsid w:val="005D5C04"/>
    <w:rsid w:val="005D5E7E"/>
    <w:rsid w:val="005D638C"/>
    <w:rsid w:val="005D648A"/>
    <w:rsid w:val="005D6AE4"/>
    <w:rsid w:val="005D6C3B"/>
    <w:rsid w:val="005D6E5F"/>
    <w:rsid w:val="005D70B0"/>
    <w:rsid w:val="005D71F1"/>
    <w:rsid w:val="005D767A"/>
    <w:rsid w:val="005D7723"/>
    <w:rsid w:val="005D792B"/>
    <w:rsid w:val="005D7A98"/>
    <w:rsid w:val="005D7E0D"/>
    <w:rsid w:val="005E04AB"/>
    <w:rsid w:val="005E10CB"/>
    <w:rsid w:val="005E1BA3"/>
    <w:rsid w:val="005E1BAC"/>
    <w:rsid w:val="005E234A"/>
    <w:rsid w:val="005E2962"/>
    <w:rsid w:val="005E2CF2"/>
    <w:rsid w:val="005E35CC"/>
    <w:rsid w:val="005E371E"/>
    <w:rsid w:val="005E43D9"/>
    <w:rsid w:val="005E5114"/>
    <w:rsid w:val="005E53F9"/>
    <w:rsid w:val="005E624F"/>
    <w:rsid w:val="005E62FA"/>
    <w:rsid w:val="005E6DC1"/>
    <w:rsid w:val="005E775D"/>
    <w:rsid w:val="005F0A43"/>
    <w:rsid w:val="005F0F4B"/>
    <w:rsid w:val="005F0F94"/>
    <w:rsid w:val="005F1AD9"/>
    <w:rsid w:val="005F23BD"/>
    <w:rsid w:val="005F2554"/>
    <w:rsid w:val="005F27BF"/>
    <w:rsid w:val="005F2EA5"/>
    <w:rsid w:val="005F2F37"/>
    <w:rsid w:val="005F3510"/>
    <w:rsid w:val="005F369B"/>
    <w:rsid w:val="005F3E3A"/>
    <w:rsid w:val="005F4100"/>
    <w:rsid w:val="005F4171"/>
    <w:rsid w:val="005F46D6"/>
    <w:rsid w:val="005F4DD6"/>
    <w:rsid w:val="005F4F90"/>
    <w:rsid w:val="005F5042"/>
    <w:rsid w:val="005F50D8"/>
    <w:rsid w:val="005F53A1"/>
    <w:rsid w:val="005F6B77"/>
    <w:rsid w:val="005F6C38"/>
    <w:rsid w:val="005F7487"/>
    <w:rsid w:val="005F7DAE"/>
    <w:rsid w:val="006002C7"/>
    <w:rsid w:val="006003E8"/>
    <w:rsid w:val="00600BA9"/>
    <w:rsid w:val="00600DB4"/>
    <w:rsid w:val="00600F95"/>
    <w:rsid w:val="006011BB"/>
    <w:rsid w:val="00601839"/>
    <w:rsid w:val="0060271F"/>
    <w:rsid w:val="00602759"/>
    <w:rsid w:val="0060277A"/>
    <w:rsid w:val="00602B7C"/>
    <w:rsid w:val="00602C1A"/>
    <w:rsid w:val="00603312"/>
    <w:rsid w:val="00603704"/>
    <w:rsid w:val="00603DD0"/>
    <w:rsid w:val="006048F5"/>
    <w:rsid w:val="00604CBF"/>
    <w:rsid w:val="00604DC7"/>
    <w:rsid w:val="00604E47"/>
    <w:rsid w:val="0060534D"/>
    <w:rsid w:val="00605441"/>
    <w:rsid w:val="00605533"/>
    <w:rsid w:val="00605AE5"/>
    <w:rsid w:val="00606970"/>
    <w:rsid w:val="00606A20"/>
    <w:rsid w:val="006072C6"/>
    <w:rsid w:val="00607A2E"/>
    <w:rsid w:val="006100FC"/>
    <w:rsid w:val="006130F7"/>
    <w:rsid w:val="0061314E"/>
    <w:rsid w:val="00613594"/>
    <w:rsid w:val="006136DD"/>
    <w:rsid w:val="00613AF8"/>
    <w:rsid w:val="00613CEF"/>
    <w:rsid w:val="00613D8E"/>
    <w:rsid w:val="006142D6"/>
    <w:rsid w:val="006142E0"/>
    <w:rsid w:val="0061469A"/>
    <w:rsid w:val="00614F7C"/>
    <w:rsid w:val="00615F22"/>
    <w:rsid w:val="00616112"/>
    <w:rsid w:val="00616252"/>
    <w:rsid w:val="00616400"/>
    <w:rsid w:val="0061680A"/>
    <w:rsid w:val="00616C24"/>
    <w:rsid w:val="006170F6"/>
    <w:rsid w:val="0061763C"/>
    <w:rsid w:val="0061783D"/>
    <w:rsid w:val="00617DBD"/>
    <w:rsid w:val="006205CA"/>
    <w:rsid w:val="006212D6"/>
    <w:rsid w:val="0062182E"/>
    <w:rsid w:val="00621F53"/>
    <w:rsid w:val="006226E6"/>
    <w:rsid w:val="00622E2A"/>
    <w:rsid w:val="00622FA7"/>
    <w:rsid w:val="00623089"/>
    <w:rsid w:val="0062308E"/>
    <w:rsid w:val="006234C4"/>
    <w:rsid w:val="006234C9"/>
    <w:rsid w:val="00624339"/>
    <w:rsid w:val="006244BC"/>
    <w:rsid w:val="006244C9"/>
    <w:rsid w:val="006245F6"/>
    <w:rsid w:val="0062475D"/>
    <w:rsid w:val="0062495F"/>
    <w:rsid w:val="00626315"/>
    <w:rsid w:val="0062660B"/>
    <w:rsid w:val="00626AD1"/>
    <w:rsid w:val="006275A3"/>
    <w:rsid w:val="006304BC"/>
    <w:rsid w:val="00630DCE"/>
    <w:rsid w:val="0063109D"/>
    <w:rsid w:val="0063120A"/>
    <w:rsid w:val="0063150B"/>
    <w:rsid w:val="00631585"/>
    <w:rsid w:val="00631FE6"/>
    <w:rsid w:val="00632705"/>
    <w:rsid w:val="006328FD"/>
    <w:rsid w:val="00633DE0"/>
    <w:rsid w:val="00634777"/>
    <w:rsid w:val="00634ACF"/>
    <w:rsid w:val="00634E58"/>
    <w:rsid w:val="00634E71"/>
    <w:rsid w:val="00634F80"/>
    <w:rsid w:val="00634FDA"/>
    <w:rsid w:val="00635035"/>
    <w:rsid w:val="0063580D"/>
    <w:rsid w:val="00635BD4"/>
    <w:rsid w:val="00635CAE"/>
    <w:rsid w:val="00635E07"/>
    <w:rsid w:val="00637240"/>
    <w:rsid w:val="006374A2"/>
    <w:rsid w:val="006402F7"/>
    <w:rsid w:val="00640C17"/>
    <w:rsid w:val="00640FD2"/>
    <w:rsid w:val="00642CD3"/>
    <w:rsid w:val="00643660"/>
    <w:rsid w:val="0064563E"/>
    <w:rsid w:val="0064573B"/>
    <w:rsid w:val="0064610C"/>
    <w:rsid w:val="00646690"/>
    <w:rsid w:val="006468AE"/>
    <w:rsid w:val="006468EB"/>
    <w:rsid w:val="00647602"/>
    <w:rsid w:val="00647D79"/>
    <w:rsid w:val="00650139"/>
    <w:rsid w:val="00650C46"/>
    <w:rsid w:val="0065116C"/>
    <w:rsid w:val="00651F7A"/>
    <w:rsid w:val="00652756"/>
    <w:rsid w:val="006529E1"/>
    <w:rsid w:val="00652AD8"/>
    <w:rsid w:val="00652B79"/>
    <w:rsid w:val="00653058"/>
    <w:rsid w:val="00653173"/>
    <w:rsid w:val="006533C3"/>
    <w:rsid w:val="00653B20"/>
    <w:rsid w:val="00653E9D"/>
    <w:rsid w:val="00654068"/>
    <w:rsid w:val="006543A8"/>
    <w:rsid w:val="00654B38"/>
    <w:rsid w:val="00654B83"/>
    <w:rsid w:val="00654F08"/>
    <w:rsid w:val="00655061"/>
    <w:rsid w:val="006550F6"/>
    <w:rsid w:val="0065510C"/>
    <w:rsid w:val="00655415"/>
    <w:rsid w:val="00655B63"/>
    <w:rsid w:val="00655C27"/>
    <w:rsid w:val="00655FC3"/>
    <w:rsid w:val="00656262"/>
    <w:rsid w:val="006564F4"/>
    <w:rsid w:val="00656A02"/>
    <w:rsid w:val="00656EC4"/>
    <w:rsid w:val="006571F6"/>
    <w:rsid w:val="00660892"/>
    <w:rsid w:val="006618CC"/>
    <w:rsid w:val="00661D4F"/>
    <w:rsid w:val="00662111"/>
    <w:rsid w:val="00662118"/>
    <w:rsid w:val="006638AD"/>
    <w:rsid w:val="00664AC2"/>
    <w:rsid w:val="00666381"/>
    <w:rsid w:val="0066693C"/>
    <w:rsid w:val="00666ED1"/>
    <w:rsid w:val="006670E1"/>
    <w:rsid w:val="0066732C"/>
    <w:rsid w:val="006679F5"/>
    <w:rsid w:val="00667B77"/>
    <w:rsid w:val="0067139B"/>
    <w:rsid w:val="006716DA"/>
    <w:rsid w:val="006728ED"/>
    <w:rsid w:val="00672B36"/>
    <w:rsid w:val="006732B1"/>
    <w:rsid w:val="00673A3B"/>
    <w:rsid w:val="0067446F"/>
    <w:rsid w:val="0067452E"/>
    <w:rsid w:val="006746A4"/>
    <w:rsid w:val="006750C8"/>
    <w:rsid w:val="00675558"/>
    <w:rsid w:val="00675611"/>
    <w:rsid w:val="006759EF"/>
    <w:rsid w:val="00675A60"/>
    <w:rsid w:val="00675C3E"/>
    <w:rsid w:val="0067697E"/>
    <w:rsid w:val="00676F49"/>
    <w:rsid w:val="00677443"/>
    <w:rsid w:val="006774B5"/>
    <w:rsid w:val="0067769A"/>
    <w:rsid w:val="00677D39"/>
    <w:rsid w:val="006805C3"/>
    <w:rsid w:val="006806A3"/>
    <w:rsid w:val="006806A6"/>
    <w:rsid w:val="00680A41"/>
    <w:rsid w:val="006811DB"/>
    <w:rsid w:val="00681211"/>
    <w:rsid w:val="006813D0"/>
    <w:rsid w:val="00681B36"/>
    <w:rsid w:val="00682E14"/>
    <w:rsid w:val="00684350"/>
    <w:rsid w:val="0068436C"/>
    <w:rsid w:val="0068545E"/>
    <w:rsid w:val="00685AE4"/>
    <w:rsid w:val="00685E73"/>
    <w:rsid w:val="00685FD4"/>
    <w:rsid w:val="00686612"/>
    <w:rsid w:val="0068661E"/>
    <w:rsid w:val="00686638"/>
    <w:rsid w:val="00687BD6"/>
    <w:rsid w:val="00690A49"/>
    <w:rsid w:val="00690BB6"/>
    <w:rsid w:val="00691B30"/>
    <w:rsid w:val="0069334A"/>
    <w:rsid w:val="00693AAF"/>
    <w:rsid w:val="00693E1F"/>
    <w:rsid w:val="00693ECB"/>
    <w:rsid w:val="00694252"/>
    <w:rsid w:val="00694797"/>
    <w:rsid w:val="006948C4"/>
    <w:rsid w:val="0069495D"/>
    <w:rsid w:val="00694EAC"/>
    <w:rsid w:val="00695887"/>
    <w:rsid w:val="00695D8E"/>
    <w:rsid w:val="00695E83"/>
    <w:rsid w:val="00696630"/>
    <w:rsid w:val="00696D7B"/>
    <w:rsid w:val="00697733"/>
    <w:rsid w:val="006A141D"/>
    <w:rsid w:val="006A19BC"/>
    <w:rsid w:val="006A233E"/>
    <w:rsid w:val="006A241B"/>
    <w:rsid w:val="006A254E"/>
    <w:rsid w:val="006A2C30"/>
    <w:rsid w:val="006A301C"/>
    <w:rsid w:val="006A3509"/>
    <w:rsid w:val="006A39C0"/>
    <w:rsid w:val="006A3E2B"/>
    <w:rsid w:val="006A3E2E"/>
    <w:rsid w:val="006A427C"/>
    <w:rsid w:val="006A5D59"/>
    <w:rsid w:val="006A5EC9"/>
    <w:rsid w:val="006A6E17"/>
    <w:rsid w:val="006A76E8"/>
    <w:rsid w:val="006A789B"/>
    <w:rsid w:val="006A7EC8"/>
    <w:rsid w:val="006B0325"/>
    <w:rsid w:val="006B0A63"/>
    <w:rsid w:val="006B120D"/>
    <w:rsid w:val="006B1589"/>
    <w:rsid w:val="006B17E7"/>
    <w:rsid w:val="006B19E8"/>
    <w:rsid w:val="006B19F0"/>
    <w:rsid w:val="006B1A8A"/>
    <w:rsid w:val="006B1FD5"/>
    <w:rsid w:val="006B2BAE"/>
    <w:rsid w:val="006B3AEE"/>
    <w:rsid w:val="006B555A"/>
    <w:rsid w:val="006B5E32"/>
    <w:rsid w:val="006B600A"/>
    <w:rsid w:val="006B6635"/>
    <w:rsid w:val="006B6E7D"/>
    <w:rsid w:val="006B768F"/>
    <w:rsid w:val="006B7D22"/>
    <w:rsid w:val="006B7D2C"/>
    <w:rsid w:val="006C1019"/>
    <w:rsid w:val="006C1051"/>
    <w:rsid w:val="006C137F"/>
    <w:rsid w:val="006C150E"/>
    <w:rsid w:val="006C15D2"/>
    <w:rsid w:val="006C1B2D"/>
    <w:rsid w:val="006C25B0"/>
    <w:rsid w:val="006C2BB5"/>
    <w:rsid w:val="006C2BEE"/>
    <w:rsid w:val="006C3AD8"/>
    <w:rsid w:val="006C3D04"/>
    <w:rsid w:val="006C445E"/>
    <w:rsid w:val="006C4516"/>
    <w:rsid w:val="006C455E"/>
    <w:rsid w:val="006C52F1"/>
    <w:rsid w:val="006C5958"/>
    <w:rsid w:val="006C5AD2"/>
    <w:rsid w:val="006C5B4F"/>
    <w:rsid w:val="006C5F70"/>
    <w:rsid w:val="006C643C"/>
    <w:rsid w:val="006C6E3A"/>
    <w:rsid w:val="006C6FD7"/>
    <w:rsid w:val="006C7E31"/>
    <w:rsid w:val="006D00DB"/>
    <w:rsid w:val="006D0361"/>
    <w:rsid w:val="006D15BE"/>
    <w:rsid w:val="006D16B0"/>
    <w:rsid w:val="006D16DE"/>
    <w:rsid w:val="006D1794"/>
    <w:rsid w:val="006D2182"/>
    <w:rsid w:val="006D2444"/>
    <w:rsid w:val="006D254B"/>
    <w:rsid w:val="006D289B"/>
    <w:rsid w:val="006D3182"/>
    <w:rsid w:val="006D339E"/>
    <w:rsid w:val="006D3BE1"/>
    <w:rsid w:val="006D48FC"/>
    <w:rsid w:val="006D5E85"/>
    <w:rsid w:val="006D6164"/>
    <w:rsid w:val="006D62BC"/>
    <w:rsid w:val="006D6450"/>
    <w:rsid w:val="006D64E7"/>
    <w:rsid w:val="006D6939"/>
    <w:rsid w:val="006D6C72"/>
    <w:rsid w:val="006D7EB0"/>
    <w:rsid w:val="006E0138"/>
    <w:rsid w:val="006E04D0"/>
    <w:rsid w:val="006E0BB0"/>
    <w:rsid w:val="006E12C3"/>
    <w:rsid w:val="006E2529"/>
    <w:rsid w:val="006E3C62"/>
    <w:rsid w:val="006E3F6B"/>
    <w:rsid w:val="006E45F3"/>
    <w:rsid w:val="006E4A2F"/>
    <w:rsid w:val="006E4ACD"/>
    <w:rsid w:val="006E4ED4"/>
    <w:rsid w:val="006E51EA"/>
    <w:rsid w:val="006E5E19"/>
    <w:rsid w:val="006E61C3"/>
    <w:rsid w:val="006E640F"/>
    <w:rsid w:val="006E664D"/>
    <w:rsid w:val="006E6C46"/>
    <w:rsid w:val="006E7063"/>
    <w:rsid w:val="006E799D"/>
    <w:rsid w:val="006F0365"/>
    <w:rsid w:val="006F0468"/>
    <w:rsid w:val="006F0593"/>
    <w:rsid w:val="006F094F"/>
    <w:rsid w:val="006F0F0C"/>
    <w:rsid w:val="006F1064"/>
    <w:rsid w:val="006F1EB7"/>
    <w:rsid w:val="006F2F79"/>
    <w:rsid w:val="006F46EA"/>
    <w:rsid w:val="006F52E5"/>
    <w:rsid w:val="006F59BC"/>
    <w:rsid w:val="006F6066"/>
    <w:rsid w:val="006F6850"/>
    <w:rsid w:val="006F707E"/>
    <w:rsid w:val="006F7667"/>
    <w:rsid w:val="006F7BC2"/>
    <w:rsid w:val="006F7E4D"/>
    <w:rsid w:val="007001DC"/>
    <w:rsid w:val="00700291"/>
    <w:rsid w:val="00702388"/>
    <w:rsid w:val="007025CB"/>
    <w:rsid w:val="00702EBB"/>
    <w:rsid w:val="007034AA"/>
    <w:rsid w:val="00703AE1"/>
    <w:rsid w:val="00703C9D"/>
    <w:rsid w:val="0070447F"/>
    <w:rsid w:val="0070489D"/>
    <w:rsid w:val="0070490C"/>
    <w:rsid w:val="00704FAF"/>
    <w:rsid w:val="00705C38"/>
    <w:rsid w:val="00706106"/>
    <w:rsid w:val="00706465"/>
    <w:rsid w:val="0070695A"/>
    <w:rsid w:val="00706ED1"/>
    <w:rsid w:val="0070757D"/>
    <w:rsid w:val="0070782D"/>
    <w:rsid w:val="00707C29"/>
    <w:rsid w:val="00707E23"/>
    <w:rsid w:val="007109C2"/>
    <w:rsid w:val="00711213"/>
    <w:rsid w:val="00711340"/>
    <w:rsid w:val="00711A1D"/>
    <w:rsid w:val="007121DD"/>
    <w:rsid w:val="007122E1"/>
    <w:rsid w:val="00712C42"/>
    <w:rsid w:val="007134F4"/>
    <w:rsid w:val="00713DE4"/>
    <w:rsid w:val="00713EE0"/>
    <w:rsid w:val="00713EF3"/>
    <w:rsid w:val="00714835"/>
    <w:rsid w:val="00714C47"/>
    <w:rsid w:val="00714D35"/>
    <w:rsid w:val="00715A74"/>
    <w:rsid w:val="00715FAA"/>
    <w:rsid w:val="007163F3"/>
    <w:rsid w:val="00716462"/>
    <w:rsid w:val="007164B2"/>
    <w:rsid w:val="0071703E"/>
    <w:rsid w:val="0072001B"/>
    <w:rsid w:val="0072050B"/>
    <w:rsid w:val="00720557"/>
    <w:rsid w:val="00721084"/>
    <w:rsid w:val="00721262"/>
    <w:rsid w:val="007219D0"/>
    <w:rsid w:val="00721D9B"/>
    <w:rsid w:val="00721E9C"/>
    <w:rsid w:val="00722121"/>
    <w:rsid w:val="00722202"/>
    <w:rsid w:val="00722318"/>
    <w:rsid w:val="007224B9"/>
    <w:rsid w:val="00722F94"/>
    <w:rsid w:val="0072349F"/>
    <w:rsid w:val="00723AA7"/>
    <w:rsid w:val="00723B76"/>
    <w:rsid w:val="0072432E"/>
    <w:rsid w:val="00725B31"/>
    <w:rsid w:val="00726036"/>
    <w:rsid w:val="00726279"/>
    <w:rsid w:val="00726A9B"/>
    <w:rsid w:val="00726C6B"/>
    <w:rsid w:val="0072730F"/>
    <w:rsid w:val="00727530"/>
    <w:rsid w:val="007279C4"/>
    <w:rsid w:val="00730663"/>
    <w:rsid w:val="00731E7C"/>
    <w:rsid w:val="00731FFC"/>
    <w:rsid w:val="007329EF"/>
    <w:rsid w:val="00732C3B"/>
    <w:rsid w:val="0073327A"/>
    <w:rsid w:val="0073489E"/>
    <w:rsid w:val="00734E35"/>
    <w:rsid w:val="00734EBE"/>
    <w:rsid w:val="007352CC"/>
    <w:rsid w:val="00735AA2"/>
    <w:rsid w:val="00736DD8"/>
    <w:rsid w:val="00736F00"/>
    <w:rsid w:val="0073703F"/>
    <w:rsid w:val="0073744C"/>
    <w:rsid w:val="0074076A"/>
    <w:rsid w:val="00741AF4"/>
    <w:rsid w:val="00741DCC"/>
    <w:rsid w:val="0074203A"/>
    <w:rsid w:val="0074251A"/>
    <w:rsid w:val="007427B5"/>
    <w:rsid w:val="00742865"/>
    <w:rsid w:val="0074296C"/>
    <w:rsid w:val="00742C83"/>
    <w:rsid w:val="00743031"/>
    <w:rsid w:val="0074360F"/>
    <w:rsid w:val="0074383C"/>
    <w:rsid w:val="007439E7"/>
    <w:rsid w:val="00744659"/>
    <w:rsid w:val="00744A64"/>
    <w:rsid w:val="00744D47"/>
    <w:rsid w:val="00744EA0"/>
    <w:rsid w:val="00745EB6"/>
    <w:rsid w:val="0074638D"/>
    <w:rsid w:val="00746484"/>
    <w:rsid w:val="00746512"/>
    <w:rsid w:val="0074704F"/>
    <w:rsid w:val="00747AEC"/>
    <w:rsid w:val="00747F48"/>
    <w:rsid w:val="00747F4C"/>
    <w:rsid w:val="00750107"/>
    <w:rsid w:val="0075018B"/>
    <w:rsid w:val="007502D8"/>
    <w:rsid w:val="00751091"/>
    <w:rsid w:val="00751349"/>
    <w:rsid w:val="00751B83"/>
    <w:rsid w:val="00752DBF"/>
    <w:rsid w:val="00753018"/>
    <w:rsid w:val="007537B5"/>
    <w:rsid w:val="00753C2C"/>
    <w:rsid w:val="00754359"/>
    <w:rsid w:val="00754411"/>
    <w:rsid w:val="00754B93"/>
    <w:rsid w:val="00754BD9"/>
    <w:rsid w:val="00754D42"/>
    <w:rsid w:val="00754E7A"/>
    <w:rsid w:val="0075540C"/>
    <w:rsid w:val="007558F4"/>
    <w:rsid w:val="00755DB1"/>
    <w:rsid w:val="00756C2B"/>
    <w:rsid w:val="007574FC"/>
    <w:rsid w:val="00757B29"/>
    <w:rsid w:val="00760975"/>
    <w:rsid w:val="00760C04"/>
    <w:rsid w:val="00760EC7"/>
    <w:rsid w:val="007612D8"/>
    <w:rsid w:val="00761FDA"/>
    <w:rsid w:val="007621FF"/>
    <w:rsid w:val="007634E3"/>
    <w:rsid w:val="007638E9"/>
    <w:rsid w:val="00764194"/>
    <w:rsid w:val="00765D1A"/>
    <w:rsid w:val="00765ED3"/>
    <w:rsid w:val="007663D3"/>
    <w:rsid w:val="0076681D"/>
    <w:rsid w:val="00766A65"/>
    <w:rsid w:val="00766A75"/>
    <w:rsid w:val="00766B76"/>
    <w:rsid w:val="00766C2B"/>
    <w:rsid w:val="0076715B"/>
    <w:rsid w:val="007671F5"/>
    <w:rsid w:val="007676B8"/>
    <w:rsid w:val="00770295"/>
    <w:rsid w:val="00770EB9"/>
    <w:rsid w:val="00770F04"/>
    <w:rsid w:val="007713CA"/>
    <w:rsid w:val="0077175C"/>
    <w:rsid w:val="00771870"/>
    <w:rsid w:val="00771BF9"/>
    <w:rsid w:val="007726FC"/>
    <w:rsid w:val="00772F8A"/>
    <w:rsid w:val="007739C6"/>
    <w:rsid w:val="00774889"/>
    <w:rsid w:val="00774FF5"/>
    <w:rsid w:val="00775030"/>
    <w:rsid w:val="007750B3"/>
    <w:rsid w:val="00775F76"/>
    <w:rsid w:val="0077646D"/>
    <w:rsid w:val="00776AEA"/>
    <w:rsid w:val="00777BA0"/>
    <w:rsid w:val="007802DD"/>
    <w:rsid w:val="007803BD"/>
    <w:rsid w:val="00780715"/>
    <w:rsid w:val="00780AD7"/>
    <w:rsid w:val="007811DC"/>
    <w:rsid w:val="007815D8"/>
    <w:rsid w:val="00782094"/>
    <w:rsid w:val="007820FA"/>
    <w:rsid w:val="0078257E"/>
    <w:rsid w:val="0078285F"/>
    <w:rsid w:val="00782F7D"/>
    <w:rsid w:val="00783157"/>
    <w:rsid w:val="00783207"/>
    <w:rsid w:val="00783E1D"/>
    <w:rsid w:val="00783E48"/>
    <w:rsid w:val="0078483B"/>
    <w:rsid w:val="007848CF"/>
    <w:rsid w:val="00784DA6"/>
    <w:rsid w:val="00784EED"/>
    <w:rsid w:val="00785008"/>
    <w:rsid w:val="00785900"/>
    <w:rsid w:val="00786958"/>
    <w:rsid w:val="00786E71"/>
    <w:rsid w:val="00786F60"/>
    <w:rsid w:val="00791118"/>
    <w:rsid w:val="0079162F"/>
    <w:rsid w:val="00792980"/>
    <w:rsid w:val="00793ADB"/>
    <w:rsid w:val="00793C90"/>
    <w:rsid w:val="00793F84"/>
    <w:rsid w:val="00794924"/>
    <w:rsid w:val="0079499A"/>
    <w:rsid w:val="00794BF1"/>
    <w:rsid w:val="00794C8C"/>
    <w:rsid w:val="007955EF"/>
    <w:rsid w:val="007960C4"/>
    <w:rsid w:val="00797A03"/>
    <w:rsid w:val="007A01A6"/>
    <w:rsid w:val="007A0228"/>
    <w:rsid w:val="007A038E"/>
    <w:rsid w:val="007A0A2B"/>
    <w:rsid w:val="007A0BC2"/>
    <w:rsid w:val="007A0EFA"/>
    <w:rsid w:val="007A130A"/>
    <w:rsid w:val="007A13D6"/>
    <w:rsid w:val="007A1F44"/>
    <w:rsid w:val="007A22C9"/>
    <w:rsid w:val="007A23FF"/>
    <w:rsid w:val="007A295B"/>
    <w:rsid w:val="007A341B"/>
    <w:rsid w:val="007A3424"/>
    <w:rsid w:val="007A344C"/>
    <w:rsid w:val="007A3504"/>
    <w:rsid w:val="007A35EF"/>
    <w:rsid w:val="007A3D0B"/>
    <w:rsid w:val="007A43A2"/>
    <w:rsid w:val="007A4D04"/>
    <w:rsid w:val="007A4F7C"/>
    <w:rsid w:val="007A515D"/>
    <w:rsid w:val="007A5F65"/>
    <w:rsid w:val="007A7043"/>
    <w:rsid w:val="007A75D5"/>
    <w:rsid w:val="007A7A96"/>
    <w:rsid w:val="007B03AF"/>
    <w:rsid w:val="007B1543"/>
    <w:rsid w:val="007B15F3"/>
    <w:rsid w:val="007B1AC0"/>
    <w:rsid w:val="007B1D85"/>
    <w:rsid w:val="007B22EA"/>
    <w:rsid w:val="007B24EF"/>
    <w:rsid w:val="007B270A"/>
    <w:rsid w:val="007B2BC4"/>
    <w:rsid w:val="007B2D3B"/>
    <w:rsid w:val="007B362F"/>
    <w:rsid w:val="007B39CA"/>
    <w:rsid w:val="007B52CD"/>
    <w:rsid w:val="007B6BA7"/>
    <w:rsid w:val="007B7962"/>
    <w:rsid w:val="007B7DC1"/>
    <w:rsid w:val="007B7EDB"/>
    <w:rsid w:val="007C1104"/>
    <w:rsid w:val="007C19AD"/>
    <w:rsid w:val="007C1A39"/>
    <w:rsid w:val="007C21E6"/>
    <w:rsid w:val="007C248D"/>
    <w:rsid w:val="007C28F5"/>
    <w:rsid w:val="007C2FC4"/>
    <w:rsid w:val="007C3598"/>
    <w:rsid w:val="007C3FA8"/>
    <w:rsid w:val="007C50BE"/>
    <w:rsid w:val="007C54A8"/>
    <w:rsid w:val="007C68B2"/>
    <w:rsid w:val="007C68DA"/>
    <w:rsid w:val="007C6F32"/>
    <w:rsid w:val="007C78A0"/>
    <w:rsid w:val="007C7A97"/>
    <w:rsid w:val="007D229A"/>
    <w:rsid w:val="007D2F44"/>
    <w:rsid w:val="007D2F4D"/>
    <w:rsid w:val="007D319B"/>
    <w:rsid w:val="007D37A7"/>
    <w:rsid w:val="007D4178"/>
    <w:rsid w:val="007D44E4"/>
    <w:rsid w:val="007D4BDB"/>
    <w:rsid w:val="007D4D33"/>
    <w:rsid w:val="007D546F"/>
    <w:rsid w:val="007D5505"/>
    <w:rsid w:val="007D56B3"/>
    <w:rsid w:val="007D5975"/>
    <w:rsid w:val="007D60AB"/>
    <w:rsid w:val="007D7175"/>
    <w:rsid w:val="007E0615"/>
    <w:rsid w:val="007E0FF9"/>
    <w:rsid w:val="007E1369"/>
    <w:rsid w:val="007E14F3"/>
    <w:rsid w:val="007E1A1B"/>
    <w:rsid w:val="007E1A88"/>
    <w:rsid w:val="007E2FA7"/>
    <w:rsid w:val="007E32BA"/>
    <w:rsid w:val="007E3F2A"/>
    <w:rsid w:val="007E3F43"/>
    <w:rsid w:val="007E4C88"/>
    <w:rsid w:val="007E4CDF"/>
    <w:rsid w:val="007E585E"/>
    <w:rsid w:val="007E5A1F"/>
    <w:rsid w:val="007E6645"/>
    <w:rsid w:val="007E6F68"/>
    <w:rsid w:val="007E7440"/>
    <w:rsid w:val="007E76D9"/>
    <w:rsid w:val="007E7706"/>
    <w:rsid w:val="007E7B10"/>
    <w:rsid w:val="007E7DDF"/>
    <w:rsid w:val="007F11C8"/>
    <w:rsid w:val="007F1BC9"/>
    <w:rsid w:val="007F1C1F"/>
    <w:rsid w:val="007F1CFB"/>
    <w:rsid w:val="007F220B"/>
    <w:rsid w:val="007F27BB"/>
    <w:rsid w:val="007F27DD"/>
    <w:rsid w:val="007F3A2D"/>
    <w:rsid w:val="007F3BBF"/>
    <w:rsid w:val="007F463E"/>
    <w:rsid w:val="007F4A34"/>
    <w:rsid w:val="007F5622"/>
    <w:rsid w:val="007F5D72"/>
    <w:rsid w:val="007F6880"/>
    <w:rsid w:val="007F6B77"/>
    <w:rsid w:val="007F76B4"/>
    <w:rsid w:val="008001B4"/>
    <w:rsid w:val="00800769"/>
    <w:rsid w:val="00800ED2"/>
    <w:rsid w:val="0080128B"/>
    <w:rsid w:val="00801868"/>
    <w:rsid w:val="00801B30"/>
    <w:rsid w:val="008027F6"/>
    <w:rsid w:val="0080292B"/>
    <w:rsid w:val="00802E74"/>
    <w:rsid w:val="00802F09"/>
    <w:rsid w:val="00803C39"/>
    <w:rsid w:val="008044CB"/>
    <w:rsid w:val="00804580"/>
    <w:rsid w:val="00804B92"/>
    <w:rsid w:val="00804E21"/>
    <w:rsid w:val="00805092"/>
    <w:rsid w:val="008050F2"/>
    <w:rsid w:val="00805194"/>
    <w:rsid w:val="00805388"/>
    <w:rsid w:val="00806AAF"/>
    <w:rsid w:val="00806B4D"/>
    <w:rsid w:val="008070AC"/>
    <w:rsid w:val="0081006E"/>
    <w:rsid w:val="008101FD"/>
    <w:rsid w:val="00810378"/>
    <w:rsid w:val="00810853"/>
    <w:rsid w:val="00810AE0"/>
    <w:rsid w:val="00810D8D"/>
    <w:rsid w:val="00810F35"/>
    <w:rsid w:val="008117B5"/>
    <w:rsid w:val="00811835"/>
    <w:rsid w:val="0081349D"/>
    <w:rsid w:val="00813ACC"/>
    <w:rsid w:val="00814079"/>
    <w:rsid w:val="00814F09"/>
    <w:rsid w:val="00814F1C"/>
    <w:rsid w:val="008151D6"/>
    <w:rsid w:val="0081581D"/>
    <w:rsid w:val="008172AB"/>
    <w:rsid w:val="008172BE"/>
    <w:rsid w:val="00817B71"/>
    <w:rsid w:val="00820244"/>
    <w:rsid w:val="00820920"/>
    <w:rsid w:val="00821206"/>
    <w:rsid w:val="00821247"/>
    <w:rsid w:val="008214F5"/>
    <w:rsid w:val="00821856"/>
    <w:rsid w:val="00821CE9"/>
    <w:rsid w:val="00821DD6"/>
    <w:rsid w:val="008221B3"/>
    <w:rsid w:val="0082248E"/>
    <w:rsid w:val="00822C80"/>
    <w:rsid w:val="00822D5C"/>
    <w:rsid w:val="00823365"/>
    <w:rsid w:val="00823E7E"/>
    <w:rsid w:val="00824FDF"/>
    <w:rsid w:val="008250A7"/>
    <w:rsid w:val="00825125"/>
    <w:rsid w:val="008256A8"/>
    <w:rsid w:val="008257CC"/>
    <w:rsid w:val="008274BF"/>
    <w:rsid w:val="0082758F"/>
    <w:rsid w:val="008279ED"/>
    <w:rsid w:val="00827A71"/>
    <w:rsid w:val="00827BFC"/>
    <w:rsid w:val="00827C2C"/>
    <w:rsid w:val="00827EE8"/>
    <w:rsid w:val="008304BA"/>
    <w:rsid w:val="00830B96"/>
    <w:rsid w:val="00830DC3"/>
    <w:rsid w:val="00831555"/>
    <w:rsid w:val="008316D4"/>
    <w:rsid w:val="00831F52"/>
    <w:rsid w:val="00832154"/>
    <w:rsid w:val="008324F3"/>
    <w:rsid w:val="008326A9"/>
    <w:rsid w:val="00832CEE"/>
    <w:rsid w:val="00832F5C"/>
    <w:rsid w:val="00833BD5"/>
    <w:rsid w:val="00834342"/>
    <w:rsid w:val="00834490"/>
    <w:rsid w:val="0083496A"/>
    <w:rsid w:val="00834EE7"/>
    <w:rsid w:val="008357BD"/>
    <w:rsid w:val="008359E0"/>
    <w:rsid w:val="00835A21"/>
    <w:rsid w:val="00835AF7"/>
    <w:rsid w:val="008376F6"/>
    <w:rsid w:val="00837D5B"/>
    <w:rsid w:val="00840607"/>
    <w:rsid w:val="008406CA"/>
    <w:rsid w:val="00840884"/>
    <w:rsid w:val="00840C87"/>
    <w:rsid w:val="00840D90"/>
    <w:rsid w:val="00841332"/>
    <w:rsid w:val="00841CD2"/>
    <w:rsid w:val="00842B77"/>
    <w:rsid w:val="0084309F"/>
    <w:rsid w:val="00843140"/>
    <w:rsid w:val="00843AE1"/>
    <w:rsid w:val="008441FD"/>
    <w:rsid w:val="0084534A"/>
    <w:rsid w:val="00845BF5"/>
    <w:rsid w:val="00845C12"/>
    <w:rsid w:val="00845F97"/>
    <w:rsid w:val="008469D9"/>
    <w:rsid w:val="00846DC0"/>
    <w:rsid w:val="0084712D"/>
    <w:rsid w:val="00847460"/>
    <w:rsid w:val="008474A7"/>
    <w:rsid w:val="008479D0"/>
    <w:rsid w:val="008506B6"/>
    <w:rsid w:val="0085079A"/>
    <w:rsid w:val="008507FA"/>
    <w:rsid w:val="00850AE0"/>
    <w:rsid w:val="00850DF9"/>
    <w:rsid w:val="00850F07"/>
    <w:rsid w:val="00852178"/>
    <w:rsid w:val="00852223"/>
    <w:rsid w:val="008524D2"/>
    <w:rsid w:val="008529C0"/>
    <w:rsid w:val="00852E19"/>
    <w:rsid w:val="00852FE1"/>
    <w:rsid w:val="0085558E"/>
    <w:rsid w:val="008557B5"/>
    <w:rsid w:val="008558BB"/>
    <w:rsid w:val="00855915"/>
    <w:rsid w:val="00856009"/>
    <w:rsid w:val="00856833"/>
    <w:rsid w:val="00856840"/>
    <w:rsid w:val="00856BE9"/>
    <w:rsid w:val="00856E5A"/>
    <w:rsid w:val="00857F67"/>
    <w:rsid w:val="008606CD"/>
    <w:rsid w:val="0086087C"/>
    <w:rsid w:val="00860D8E"/>
    <w:rsid w:val="0086275E"/>
    <w:rsid w:val="0086399C"/>
    <w:rsid w:val="00864440"/>
    <w:rsid w:val="00864673"/>
    <w:rsid w:val="00864D76"/>
    <w:rsid w:val="008650FC"/>
    <w:rsid w:val="0086521E"/>
    <w:rsid w:val="008662D9"/>
    <w:rsid w:val="0086666D"/>
    <w:rsid w:val="00866B0E"/>
    <w:rsid w:val="00866B50"/>
    <w:rsid w:val="00866EB3"/>
    <w:rsid w:val="0086701A"/>
    <w:rsid w:val="00867304"/>
    <w:rsid w:val="00867AEA"/>
    <w:rsid w:val="00867BD2"/>
    <w:rsid w:val="00867F2F"/>
    <w:rsid w:val="008712FD"/>
    <w:rsid w:val="008716A1"/>
    <w:rsid w:val="00871AB3"/>
    <w:rsid w:val="00871FBA"/>
    <w:rsid w:val="00872659"/>
    <w:rsid w:val="00872D3F"/>
    <w:rsid w:val="00872F71"/>
    <w:rsid w:val="008733E4"/>
    <w:rsid w:val="00873F15"/>
    <w:rsid w:val="00873FC6"/>
    <w:rsid w:val="00874096"/>
    <w:rsid w:val="008742F3"/>
    <w:rsid w:val="0087464E"/>
    <w:rsid w:val="00874ECC"/>
    <w:rsid w:val="00875437"/>
    <w:rsid w:val="008756A4"/>
    <w:rsid w:val="00875F73"/>
    <w:rsid w:val="00876222"/>
    <w:rsid w:val="00876878"/>
    <w:rsid w:val="00876AD6"/>
    <w:rsid w:val="00876B3D"/>
    <w:rsid w:val="00876D31"/>
    <w:rsid w:val="00877B24"/>
    <w:rsid w:val="00880F30"/>
    <w:rsid w:val="00881001"/>
    <w:rsid w:val="00881471"/>
    <w:rsid w:val="00881498"/>
    <w:rsid w:val="00881C08"/>
    <w:rsid w:val="00881F0D"/>
    <w:rsid w:val="0088260B"/>
    <w:rsid w:val="008829CB"/>
    <w:rsid w:val="008832E1"/>
    <w:rsid w:val="008833E8"/>
    <w:rsid w:val="00884C68"/>
    <w:rsid w:val="00885117"/>
    <w:rsid w:val="008852C6"/>
    <w:rsid w:val="0088603F"/>
    <w:rsid w:val="0088609F"/>
    <w:rsid w:val="00886C1B"/>
    <w:rsid w:val="00887A16"/>
    <w:rsid w:val="00887B48"/>
    <w:rsid w:val="0089013A"/>
    <w:rsid w:val="008910D8"/>
    <w:rsid w:val="0089176E"/>
    <w:rsid w:val="008917E0"/>
    <w:rsid w:val="00891F71"/>
    <w:rsid w:val="00892365"/>
    <w:rsid w:val="00892BE5"/>
    <w:rsid w:val="008932A5"/>
    <w:rsid w:val="00893581"/>
    <w:rsid w:val="0089387C"/>
    <w:rsid w:val="008942E7"/>
    <w:rsid w:val="0089444E"/>
    <w:rsid w:val="008949DF"/>
    <w:rsid w:val="008951DB"/>
    <w:rsid w:val="00896434"/>
    <w:rsid w:val="00896B3D"/>
    <w:rsid w:val="00896C81"/>
    <w:rsid w:val="00896D83"/>
    <w:rsid w:val="00897610"/>
    <w:rsid w:val="00897D3C"/>
    <w:rsid w:val="008A033E"/>
    <w:rsid w:val="008A0A98"/>
    <w:rsid w:val="008A0AB2"/>
    <w:rsid w:val="008A0CFC"/>
    <w:rsid w:val="008A12FE"/>
    <w:rsid w:val="008A1326"/>
    <w:rsid w:val="008A1E75"/>
    <w:rsid w:val="008A236E"/>
    <w:rsid w:val="008A28B6"/>
    <w:rsid w:val="008A2BB1"/>
    <w:rsid w:val="008A31A5"/>
    <w:rsid w:val="008A3466"/>
    <w:rsid w:val="008A389F"/>
    <w:rsid w:val="008A3ADF"/>
    <w:rsid w:val="008A3D02"/>
    <w:rsid w:val="008A432B"/>
    <w:rsid w:val="008A45D1"/>
    <w:rsid w:val="008A4897"/>
    <w:rsid w:val="008A5018"/>
    <w:rsid w:val="008A5940"/>
    <w:rsid w:val="008A61E6"/>
    <w:rsid w:val="008A6A10"/>
    <w:rsid w:val="008A70D8"/>
    <w:rsid w:val="008A73B2"/>
    <w:rsid w:val="008A76BB"/>
    <w:rsid w:val="008B043F"/>
    <w:rsid w:val="008B0808"/>
    <w:rsid w:val="008B0AEC"/>
    <w:rsid w:val="008B1E53"/>
    <w:rsid w:val="008B1E5B"/>
    <w:rsid w:val="008B27D4"/>
    <w:rsid w:val="008B389D"/>
    <w:rsid w:val="008B39B0"/>
    <w:rsid w:val="008B3C5C"/>
    <w:rsid w:val="008B3E5F"/>
    <w:rsid w:val="008B404D"/>
    <w:rsid w:val="008B4796"/>
    <w:rsid w:val="008B490A"/>
    <w:rsid w:val="008B5299"/>
    <w:rsid w:val="008B5A5F"/>
    <w:rsid w:val="008B5AB0"/>
    <w:rsid w:val="008B6054"/>
    <w:rsid w:val="008B6E04"/>
    <w:rsid w:val="008B7B08"/>
    <w:rsid w:val="008C0EA7"/>
    <w:rsid w:val="008C13F0"/>
    <w:rsid w:val="008C16AA"/>
    <w:rsid w:val="008C1F26"/>
    <w:rsid w:val="008C20B0"/>
    <w:rsid w:val="008C2940"/>
    <w:rsid w:val="008C29BE"/>
    <w:rsid w:val="008C2A3A"/>
    <w:rsid w:val="008C32FC"/>
    <w:rsid w:val="008C4C7E"/>
    <w:rsid w:val="008C513D"/>
    <w:rsid w:val="008C58C0"/>
    <w:rsid w:val="008C5A7A"/>
    <w:rsid w:val="008C5C46"/>
    <w:rsid w:val="008C5D90"/>
    <w:rsid w:val="008C6184"/>
    <w:rsid w:val="008C622E"/>
    <w:rsid w:val="008C69EE"/>
    <w:rsid w:val="008C74F1"/>
    <w:rsid w:val="008C785E"/>
    <w:rsid w:val="008D0AFB"/>
    <w:rsid w:val="008D1511"/>
    <w:rsid w:val="008D214D"/>
    <w:rsid w:val="008D23A6"/>
    <w:rsid w:val="008D25AA"/>
    <w:rsid w:val="008D32DF"/>
    <w:rsid w:val="008D34A8"/>
    <w:rsid w:val="008D35E9"/>
    <w:rsid w:val="008D37F4"/>
    <w:rsid w:val="008D3959"/>
    <w:rsid w:val="008D3966"/>
    <w:rsid w:val="008D4165"/>
    <w:rsid w:val="008D4352"/>
    <w:rsid w:val="008D53E2"/>
    <w:rsid w:val="008D6005"/>
    <w:rsid w:val="008D60BC"/>
    <w:rsid w:val="008D6D7B"/>
    <w:rsid w:val="008D7503"/>
    <w:rsid w:val="008D76BA"/>
    <w:rsid w:val="008D7769"/>
    <w:rsid w:val="008D7EB7"/>
    <w:rsid w:val="008E001C"/>
    <w:rsid w:val="008E0A82"/>
    <w:rsid w:val="008E0C03"/>
    <w:rsid w:val="008E0D49"/>
    <w:rsid w:val="008E0EB8"/>
    <w:rsid w:val="008E10A6"/>
    <w:rsid w:val="008E1271"/>
    <w:rsid w:val="008E1472"/>
    <w:rsid w:val="008E2251"/>
    <w:rsid w:val="008E24B3"/>
    <w:rsid w:val="008E24CA"/>
    <w:rsid w:val="008E2F6E"/>
    <w:rsid w:val="008E329D"/>
    <w:rsid w:val="008E334B"/>
    <w:rsid w:val="008E3760"/>
    <w:rsid w:val="008E38AD"/>
    <w:rsid w:val="008E3E98"/>
    <w:rsid w:val="008E3EEC"/>
    <w:rsid w:val="008E4105"/>
    <w:rsid w:val="008E449E"/>
    <w:rsid w:val="008E4924"/>
    <w:rsid w:val="008E55FD"/>
    <w:rsid w:val="008E5BF2"/>
    <w:rsid w:val="008E5C81"/>
    <w:rsid w:val="008E6BC4"/>
    <w:rsid w:val="008F080B"/>
    <w:rsid w:val="008F0A38"/>
    <w:rsid w:val="008F0CD8"/>
    <w:rsid w:val="008F0F84"/>
    <w:rsid w:val="008F1014"/>
    <w:rsid w:val="008F11C9"/>
    <w:rsid w:val="008F23D8"/>
    <w:rsid w:val="008F2BF1"/>
    <w:rsid w:val="008F2C9E"/>
    <w:rsid w:val="008F2FD5"/>
    <w:rsid w:val="008F3772"/>
    <w:rsid w:val="008F37E5"/>
    <w:rsid w:val="008F3BCF"/>
    <w:rsid w:val="008F46B0"/>
    <w:rsid w:val="008F48C2"/>
    <w:rsid w:val="008F4CFB"/>
    <w:rsid w:val="008F505A"/>
    <w:rsid w:val="008F5554"/>
    <w:rsid w:val="008F5840"/>
    <w:rsid w:val="008F5EEF"/>
    <w:rsid w:val="008F63CE"/>
    <w:rsid w:val="008F66FE"/>
    <w:rsid w:val="008F6C6D"/>
    <w:rsid w:val="008F72CC"/>
    <w:rsid w:val="008F72CD"/>
    <w:rsid w:val="008F7B34"/>
    <w:rsid w:val="008F7C8A"/>
    <w:rsid w:val="008F7D61"/>
    <w:rsid w:val="0090128C"/>
    <w:rsid w:val="00901E11"/>
    <w:rsid w:val="00903802"/>
    <w:rsid w:val="00903854"/>
    <w:rsid w:val="00903BD4"/>
    <w:rsid w:val="0090438F"/>
    <w:rsid w:val="009063A4"/>
    <w:rsid w:val="0090696D"/>
    <w:rsid w:val="00906CD6"/>
    <w:rsid w:val="00906E4D"/>
    <w:rsid w:val="00906F31"/>
    <w:rsid w:val="0090746E"/>
    <w:rsid w:val="009078B3"/>
    <w:rsid w:val="00907A77"/>
    <w:rsid w:val="00907E00"/>
    <w:rsid w:val="0091088D"/>
    <w:rsid w:val="00910A09"/>
    <w:rsid w:val="00910FC9"/>
    <w:rsid w:val="0091162C"/>
    <w:rsid w:val="00911947"/>
    <w:rsid w:val="009127B0"/>
    <w:rsid w:val="0091291A"/>
    <w:rsid w:val="00912AEA"/>
    <w:rsid w:val="0091305F"/>
    <w:rsid w:val="00913612"/>
    <w:rsid w:val="0091366A"/>
    <w:rsid w:val="00913824"/>
    <w:rsid w:val="00913EDC"/>
    <w:rsid w:val="00915757"/>
    <w:rsid w:val="009159B3"/>
    <w:rsid w:val="00915CF9"/>
    <w:rsid w:val="00915F98"/>
    <w:rsid w:val="00916013"/>
    <w:rsid w:val="00916181"/>
    <w:rsid w:val="0091631E"/>
    <w:rsid w:val="009166D5"/>
    <w:rsid w:val="00916C09"/>
    <w:rsid w:val="00916EAD"/>
    <w:rsid w:val="009204C5"/>
    <w:rsid w:val="009207A1"/>
    <w:rsid w:val="00920ED0"/>
    <w:rsid w:val="009212F9"/>
    <w:rsid w:val="0092178B"/>
    <w:rsid w:val="0092180D"/>
    <w:rsid w:val="0092294B"/>
    <w:rsid w:val="009232C9"/>
    <w:rsid w:val="00923608"/>
    <w:rsid w:val="00923618"/>
    <w:rsid w:val="009238E5"/>
    <w:rsid w:val="00923F12"/>
    <w:rsid w:val="00923F49"/>
    <w:rsid w:val="00924684"/>
    <w:rsid w:val="00924FF8"/>
    <w:rsid w:val="0092571D"/>
    <w:rsid w:val="00925BA8"/>
    <w:rsid w:val="0092614F"/>
    <w:rsid w:val="0092687F"/>
    <w:rsid w:val="00926DA7"/>
    <w:rsid w:val="00927F8B"/>
    <w:rsid w:val="0093094D"/>
    <w:rsid w:val="00930B8F"/>
    <w:rsid w:val="00931C10"/>
    <w:rsid w:val="009328C7"/>
    <w:rsid w:val="009331EA"/>
    <w:rsid w:val="009336EC"/>
    <w:rsid w:val="00933F56"/>
    <w:rsid w:val="00934C13"/>
    <w:rsid w:val="00935228"/>
    <w:rsid w:val="00935381"/>
    <w:rsid w:val="009354BB"/>
    <w:rsid w:val="009355A2"/>
    <w:rsid w:val="00935B08"/>
    <w:rsid w:val="00935F9E"/>
    <w:rsid w:val="00936385"/>
    <w:rsid w:val="0093690E"/>
    <w:rsid w:val="00936D98"/>
    <w:rsid w:val="00937D5D"/>
    <w:rsid w:val="00942B4C"/>
    <w:rsid w:val="00942C80"/>
    <w:rsid w:val="00943197"/>
    <w:rsid w:val="009435F2"/>
    <w:rsid w:val="00943867"/>
    <w:rsid w:val="0094444D"/>
    <w:rsid w:val="00944C18"/>
    <w:rsid w:val="00945180"/>
    <w:rsid w:val="009453A7"/>
    <w:rsid w:val="0094590C"/>
    <w:rsid w:val="00946355"/>
    <w:rsid w:val="00946894"/>
    <w:rsid w:val="009468B7"/>
    <w:rsid w:val="0094724E"/>
    <w:rsid w:val="00947973"/>
    <w:rsid w:val="00947BE6"/>
    <w:rsid w:val="00947D92"/>
    <w:rsid w:val="0095048D"/>
    <w:rsid w:val="00951ADB"/>
    <w:rsid w:val="009523F3"/>
    <w:rsid w:val="009530C2"/>
    <w:rsid w:val="009530FF"/>
    <w:rsid w:val="0095380C"/>
    <w:rsid w:val="00954353"/>
    <w:rsid w:val="00954A13"/>
    <w:rsid w:val="00954B09"/>
    <w:rsid w:val="00955C0A"/>
    <w:rsid w:val="00955C4F"/>
    <w:rsid w:val="00955F01"/>
    <w:rsid w:val="0095665F"/>
    <w:rsid w:val="00960558"/>
    <w:rsid w:val="00962972"/>
    <w:rsid w:val="00962B5B"/>
    <w:rsid w:val="009633E7"/>
    <w:rsid w:val="0096399D"/>
    <w:rsid w:val="009657F1"/>
    <w:rsid w:val="00965AF3"/>
    <w:rsid w:val="0096625D"/>
    <w:rsid w:val="00966306"/>
    <w:rsid w:val="009700B9"/>
    <w:rsid w:val="009709F8"/>
    <w:rsid w:val="00970D3F"/>
    <w:rsid w:val="00972929"/>
    <w:rsid w:val="00972F91"/>
    <w:rsid w:val="00973065"/>
    <w:rsid w:val="00973827"/>
    <w:rsid w:val="009742D3"/>
    <w:rsid w:val="009753EA"/>
    <w:rsid w:val="009757FB"/>
    <w:rsid w:val="00975FAC"/>
    <w:rsid w:val="0097606C"/>
    <w:rsid w:val="00977142"/>
    <w:rsid w:val="00977BA7"/>
    <w:rsid w:val="00977C0B"/>
    <w:rsid w:val="00980517"/>
    <w:rsid w:val="00980619"/>
    <w:rsid w:val="0098084C"/>
    <w:rsid w:val="00980E6B"/>
    <w:rsid w:val="00980F76"/>
    <w:rsid w:val="0098194F"/>
    <w:rsid w:val="00981D90"/>
    <w:rsid w:val="0098234A"/>
    <w:rsid w:val="009823F2"/>
    <w:rsid w:val="009826C8"/>
    <w:rsid w:val="00982C25"/>
    <w:rsid w:val="00982E05"/>
    <w:rsid w:val="00983065"/>
    <w:rsid w:val="00983599"/>
    <w:rsid w:val="009836E4"/>
    <w:rsid w:val="0098412F"/>
    <w:rsid w:val="00984C12"/>
    <w:rsid w:val="00984C58"/>
    <w:rsid w:val="00985345"/>
    <w:rsid w:val="00985F28"/>
    <w:rsid w:val="00986149"/>
    <w:rsid w:val="00986176"/>
    <w:rsid w:val="00986413"/>
    <w:rsid w:val="009864F1"/>
    <w:rsid w:val="00986B9B"/>
    <w:rsid w:val="00986E7F"/>
    <w:rsid w:val="00987536"/>
    <w:rsid w:val="00987B3B"/>
    <w:rsid w:val="00987D3D"/>
    <w:rsid w:val="009907B0"/>
    <w:rsid w:val="00990BD5"/>
    <w:rsid w:val="00990D0F"/>
    <w:rsid w:val="00990E91"/>
    <w:rsid w:val="0099196F"/>
    <w:rsid w:val="00992B98"/>
    <w:rsid w:val="00992C57"/>
    <w:rsid w:val="0099359F"/>
    <w:rsid w:val="00993CDB"/>
    <w:rsid w:val="0099433C"/>
    <w:rsid w:val="009946D1"/>
    <w:rsid w:val="00994871"/>
    <w:rsid w:val="00994E08"/>
    <w:rsid w:val="009951D4"/>
    <w:rsid w:val="009951F9"/>
    <w:rsid w:val="009952E0"/>
    <w:rsid w:val="00995C95"/>
    <w:rsid w:val="00995E85"/>
    <w:rsid w:val="0099627C"/>
    <w:rsid w:val="00996468"/>
    <w:rsid w:val="00996876"/>
    <w:rsid w:val="00996BE2"/>
    <w:rsid w:val="00996FFA"/>
    <w:rsid w:val="009973F1"/>
    <w:rsid w:val="009973F3"/>
    <w:rsid w:val="00997505"/>
    <w:rsid w:val="009978C5"/>
    <w:rsid w:val="00997F0E"/>
    <w:rsid w:val="009A010D"/>
    <w:rsid w:val="009A04D5"/>
    <w:rsid w:val="009A0637"/>
    <w:rsid w:val="009A0C6F"/>
    <w:rsid w:val="009A14EF"/>
    <w:rsid w:val="009A16E9"/>
    <w:rsid w:val="009A176E"/>
    <w:rsid w:val="009A17E9"/>
    <w:rsid w:val="009A216A"/>
    <w:rsid w:val="009A25E0"/>
    <w:rsid w:val="009A2DF9"/>
    <w:rsid w:val="009A340F"/>
    <w:rsid w:val="009A349E"/>
    <w:rsid w:val="009A3580"/>
    <w:rsid w:val="009A3A86"/>
    <w:rsid w:val="009A4780"/>
    <w:rsid w:val="009A4869"/>
    <w:rsid w:val="009A4A80"/>
    <w:rsid w:val="009A4BB5"/>
    <w:rsid w:val="009A4BEA"/>
    <w:rsid w:val="009A5350"/>
    <w:rsid w:val="009A5BF3"/>
    <w:rsid w:val="009A6A6B"/>
    <w:rsid w:val="009A6FD8"/>
    <w:rsid w:val="009B1EF9"/>
    <w:rsid w:val="009B2021"/>
    <w:rsid w:val="009B26AC"/>
    <w:rsid w:val="009B37E2"/>
    <w:rsid w:val="009B3886"/>
    <w:rsid w:val="009B4519"/>
    <w:rsid w:val="009B506B"/>
    <w:rsid w:val="009B57EF"/>
    <w:rsid w:val="009B5B2F"/>
    <w:rsid w:val="009B5B85"/>
    <w:rsid w:val="009B67EE"/>
    <w:rsid w:val="009B7204"/>
    <w:rsid w:val="009B7EC5"/>
    <w:rsid w:val="009C0074"/>
    <w:rsid w:val="009C0564"/>
    <w:rsid w:val="009C2685"/>
    <w:rsid w:val="009C36BA"/>
    <w:rsid w:val="009C39BC"/>
    <w:rsid w:val="009C440E"/>
    <w:rsid w:val="009C4BC2"/>
    <w:rsid w:val="009C4C00"/>
    <w:rsid w:val="009C4D22"/>
    <w:rsid w:val="009C66F4"/>
    <w:rsid w:val="009C6C3A"/>
    <w:rsid w:val="009C7320"/>
    <w:rsid w:val="009D00F1"/>
    <w:rsid w:val="009D0142"/>
    <w:rsid w:val="009D0729"/>
    <w:rsid w:val="009D0F66"/>
    <w:rsid w:val="009D16E6"/>
    <w:rsid w:val="009D1A06"/>
    <w:rsid w:val="009D1A28"/>
    <w:rsid w:val="009D1BA4"/>
    <w:rsid w:val="009D1D36"/>
    <w:rsid w:val="009D22E4"/>
    <w:rsid w:val="009D22F7"/>
    <w:rsid w:val="009D26D2"/>
    <w:rsid w:val="009D319C"/>
    <w:rsid w:val="009D387C"/>
    <w:rsid w:val="009D3E87"/>
    <w:rsid w:val="009D4147"/>
    <w:rsid w:val="009D4872"/>
    <w:rsid w:val="009D5BAB"/>
    <w:rsid w:val="009D67B9"/>
    <w:rsid w:val="009D6A0A"/>
    <w:rsid w:val="009E058F"/>
    <w:rsid w:val="009E0A9E"/>
    <w:rsid w:val="009E14EB"/>
    <w:rsid w:val="009E1879"/>
    <w:rsid w:val="009E19A2"/>
    <w:rsid w:val="009E1EBC"/>
    <w:rsid w:val="009E26B9"/>
    <w:rsid w:val="009E29D0"/>
    <w:rsid w:val="009E3553"/>
    <w:rsid w:val="009E3933"/>
    <w:rsid w:val="009E3AFD"/>
    <w:rsid w:val="009E3CDD"/>
    <w:rsid w:val="009E3E77"/>
    <w:rsid w:val="009E4A5E"/>
    <w:rsid w:val="009E4B16"/>
    <w:rsid w:val="009E4EEB"/>
    <w:rsid w:val="009E50A9"/>
    <w:rsid w:val="009E5C60"/>
    <w:rsid w:val="009E5E88"/>
    <w:rsid w:val="009E64DB"/>
    <w:rsid w:val="009E6794"/>
    <w:rsid w:val="009E7189"/>
    <w:rsid w:val="009E7E46"/>
    <w:rsid w:val="009E7FC1"/>
    <w:rsid w:val="009F019E"/>
    <w:rsid w:val="009F01E1"/>
    <w:rsid w:val="009F0B4D"/>
    <w:rsid w:val="009F0CF6"/>
    <w:rsid w:val="009F0FD8"/>
    <w:rsid w:val="009F1096"/>
    <w:rsid w:val="009F14E2"/>
    <w:rsid w:val="009F150E"/>
    <w:rsid w:val="009F16A4"/>
    <w:rsid w:val="009F265D"/>
    <w:rsid w:val="009F27AD"/>
    <w:rsid w:val="009F311C"/>
    <w:rsid w:val="009F361D"/>
    <w:rsid w:val="009F3FB5"/>
    <w:rsid w:val="009F473D"/>
    <w:rsid w:val="009F49E4"/>
    <w:rsid w:val="009F521F"/>
    <w:rsid w:val="009F553C"/>
    <w:rsid w:val="009F59F8"/>
    <w:rsid w:val="009F5A15"/>
    <w:rsid w:val="009F5F67"/>
    <w:rsid w:val="009F6732"/>
    <w:rsid w:val="009F6DF9"/>
    <w:rsid w:val="009F798B"/>
    <w:rsid w:val="009F7B45"/>
    <w:rsid w:val="009F7B57"/>
    <w:rsid w:val="00A00273"/>
    <w:rsid w:val="00A0034C"/>
    <w:rsid w:val="00A005B0"/>
    <w:rsid w:val="00A00DAA"/>
    <w:rsid w:val="00A013D8"/>
    <w:rsid w:val="00A01B34"/>
    <w:rsid w:val="00A01F17"/>
    <w:rsid w:val="00A0209D"/>
    <w:rsid w:val="00A022A5"/>
    <w:rsid w:val="00A0314B"/>
    <w:rsid w:val="00A03549"/>
    <w:rsid w:val="00A036D5"/>
    <w:rsid w:val="00A03A22"/>
    <w:rsid w:val="00A03A3B"/>
    <w:rsid w:val="00A03BD7"/>
    <w:rsid w:val="00A03F42"/>
    <w:rsid w:val="00A040E9"/>
    <w:rsid w:val="00A04601"/>
    <w:rsid w:val="00A04634"/>
    <w:rsid w:val="00A04810"/>
    <w:rsid w:val="00A054C9"/>
    <w:rsid w:val="00A06119"/>
    <w:rsid w:val="00A07586"/>
    <w:rsid w:val="00A07948"/>
    <w:rsid w:val="00A07A48"/>
    <w:rsid w:val="00A07AA4"/>
    <w:rsid w:val="00A1046A"/>
    <w:rsid w:val="00A108EE"/>
    <w:rsid w:val="00A10BB8"/>
    <w:rsid w:val="00A112C6"/>
    <w:rsid w:val="00A11E63"/>
    <w:rsid w:val="00A1200D"/>
    <w:rsid w:val="00A122AB"/>
    <w:rsid w:val="00A1255A"/>
    <w:rsid w:val="00A137E4"/>
    <w:rsid w:val="00A13A58"/>
    <w:rsid w:val="00A146B2"/>
    <w:rsid w:val="00A14813"/>
    <w:rsid w:val="00A152DD"/>
    <w:rsid w:val="00A1566A"/>
    <w:rsid w:val="00A156C3"/>
    <w:rsid w:val="00A159C4"/>
    <w:rsid w:val="00A1606D"/>
    <w:rsid w:val="00A165BF"/>
    <w:rsid w:val="00A172E8"/>
    <w:rsid w:val="00A179FF"/>
    <w:rsid w:val="00A17BD1"/>
    <w:rsid w:val="00A17FC2"/>
    <w:rsid w:val="00A20870"/>
    <w:rsid w:val="00A20969"/>
    <w:rsid w:val="00A211E8"/>
    <w:rsid w:val="00A21924"/>
    <w:rsid w:val="00A2192D"/>
    <w:rsid w:val="00A21A36"/>
    <w:rsid w:val="00A23D83"/>
    <w:rsid w:val="00A249CA"/>
    <w:rsid w:val="00A25294"/>
    <w:rsid w:val="00A254EE"/>
    <w:rsid w:val="00A258E0"/>
    <w:rsid w:val="00A25BE7"/>
    <w:rsid w:val="00A26187"/>
    <w:rsid w:val="00A27008"/>
    <w:rsid w:val="00A27CDF"/>
    <w:rsid w:val="00A302B8"/>
    <w:rsid w:val="00A306C9"/>
    <w:rsid w:val="00A309C6"/>
    <w:rsid w:val="00A30D13"/>
    <w:rsid w:val="00A30EC8"/>
    <w:rsid w:val="00A314F9"/>
    <w:rsid w:val="00A319D0"/>
    <w:rsid w:val="00A31C8E"/>
    <w:rsid w:val="00A31E61"/>
    <w:rsid w:val="00A32148"/>
    <w:rsid w:val="00A32316"/>
    <w:rsid w:val="00A32481"/>
    <w:rsid w:val="00A32547"/>
    <w:rsid w:val="00A32B08"/>
    <w:rsid w:val="00A32CA1"/>
    <w:rsid w:val="00A32F53"/>
    <w:rsid w:val="00A33172"/>
    <w:rsid w:val="00A33900"/>
    <w:rsid w:val="00A33AC2"/>
    <w:rsid w:val="00A3432B"/>
    <w:rsid w:val="00A346BA"/>
    <w:rsid w:val="00A34C1D"/>
    <w:rsid w:val="00A34C67"/>
    <w:rsid w:val="00A34D62"/>
    <w:rsid w:val="00A35243"/>
    <w:rsid w:val="00A35FC3"/>
    <w:rsid w:val="00A3611D"/>
    <w:rsid w:val="00A36339"/>
    <w:rsid w:val="00A366E4"/>
    <w:rsid w:val="00A36A99"/>
    <w:rsid w:val="00A37655"/>
    <w:rsid w:val="00A40A9F"/>
    <w:rsid w:val="00A426C9"/>
    <w:rsid w:val="00A42A4C"/>
    <w:rsid w:val="00A42F77"/>
    <w:rsid w:val="00A43169"/>
    <w:rsid w:val="00A433A6"/>
    <w:rsid w:val="00A4376F"/>
    <w:rsid w:val="00A44324"/>
    <w:rsid w:val="00A4448A"/>
    <w:rsid w:val="00A449D9"/>
    <w:rsid w:val="00A45428"/>
    <w:rsid w:val="00A4549F"/>
    <w:rsid w:val="00A45AEC"/>
    <w:rsid w:val="00A45B9B"/>
    <w:rsid w:val="00A462FE"/>
    <w:rsid w:val="00A501C9"/>
    <w:rsid w:val="00A50506"/>
    <w:rsid w:val="00A50AE8"/>
    <w:rsid w:val="00A51E62"/>
    <w:rsid w:val="00A52493"/>
    <w:rsid w:val="00A52CCD"/>
    <w:rsid w:val="00A53CCE"/>
    <w:rsid w:val="00A53F02"/>
    <w:rsid w:val="00A53F55"/>
    <w:rsid w:val="00A54065"/>
    <w:rsid w:val="00A5417B"/>
    <w:rsid w:val="00A54599"/>
    <w:rsid w:val="00A545FC"/>
    <w:rsid w:val="00A54B82"/>
    <w:rsid w:val="00A555F7"/>
    <w:rsid w:val="00A556C1"/>
    <w:rsid w:val="00A560F0"/>
    <w:rsid w:val="00A566F0"/>
    <w:rsid w:val="00A569D4"/>
    <w:rsid w:val="00A57637"/>
    <w:rsid w:val="00A57969"/>
    <w:rsid w:val="00A57F1A"/>
    <w:rsid w:val="00A6012C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3D40"/>
    <w:rsid w:val="00A64942"/>
    <w:rsid w:val="00A6497F"/>
    <w:rsid w:val="00A65025"/>
    <w:rsid w:val="00A65911"/>
    <w:rsid w:val="00A65E06"/>
    <w:rsid w:val="00A66160"/>
    <w:rsid w:val="00A6643C"/>
    <w:rsid w:val="00A6643D"/>
    <w:rsid w:val="00A67544"/>
    <w:rsid w:val="00A7075B"/>
    <w:rsid w:val="00A70796"/>
    <w:rsid w:val="00A71A34"/>
    <w:rsid w:val="00A71CE6"/>
    <w:rsid w:val="00A71D23"/>
    <w:rsid w:val="00A72487"/>
    <w:rsid w:val="00A731D2"/>
    <w:rsid w:val="00A7333A"/>
    <w:rsid w:val="00A73D0D"/>
    <w:rsid w:val="00A74275"/>
    <w:rsid w:val="00A74A92"/>
    <w:rsid w:val="00A74B63"/>
    <w:rsid w:val="00A74BF0"/>
    <w:rsid w:val="00A75CC1"/>
    <w:rsid w:val="00A75CCE"/>
    <w:rsid w:val="00A75E88"/>
    <w:rsid w:val="00A764AF"/>
    <w:rsid w:val="00A76F65"/>
    <w:rsid w:val="00A77885"/>
    <w:rsid w:val="00A77C26"/>
    <w:rsid w:val="00A77D12"/>
    <w:rsid w:val="00A8051E"/>
    <w:rsid w:val="00A8056E"/>
    <w:rsid w:val="00A8079D"/>
    <w:rsid w:val="00A8094B"/>
    <w:rsid w:val="00A80E39"/>
    <w:rsid w:val="00A80ED6"/>
    <w:rsid w:val="00A8130D"/>
    <w:rsid w:val="00A81956"/>
    <w:rsid w:val="00A81B91"/>
    <w:rsid w:val="00A82D58"/>
    <w:rsid w:val="00A8318C"/>
    <w:rsid w:val="00A8399D"/>
    <w:rsid w:val="00A83E3D"/>
    <w:rsid w:val="00A8443A"/>
    <w:rsid w:val="00A8455A"/>
    <w:rsid w:val="00A8479C"/>
    <w:rsid w:val="00A8557B"/>
    <w:rsid w:val="00A85A05"/>
    <w:rsid w:val="00A86D63"/>
    <w:rsid w:val="00A87797"/>
    <w:rsid w:val="00A878BF"/>
    <w:rsid w:val="00A9067B"/>
    <w:rsid w:val="00A90805"/>
    <w:rsid w:val="00A90CC5"/>
    <w:rsid w:val="00A90CD9"/>
    <w:rsid w:val="00A90E72"/>
    <w:rsid w:val="00A9134D"/>
    <w:rsid w:val="00A91832"/>
    <w:rsid w:val="00A91CFD"/>
    <w:rsid w:val="00A922A2"/>
    <w:rsid w:val="00A92C2E"/>
    <w:rsid w:val="00A9327B"/>
    <w:rsid w:val="00A932DC"/>
    <w:rsid w:val="00A9333D"/>
    <w:rsid w:val="00A93B69"/>
    <w:rsid w:val="00A94BD0"/>
    <w:rsid w:val="00A95359"/>
    <w:rsid w:val="00A95F10"/>
    <w:rsid w:val="00A963C7"/>
    <w:rsid w:val="00A96618"/>
    <w:rsid w:val="00A96A7E"/>
    <w:rsid w:val="00A976E9"/>
    <w:rsid w:val="00A97B0A"/>
    <w:rsid w:val="00A97F0C"/>
    <w:rsid w:val="00A97F38"/>
    <w:rsid w:val="00AA0491"/>
    <w:rsid w:val="00AA0D78"/>
    <w:rsid w:val="00AA1626"/>
    <w:rsid w:val="00AA1C25"/>
    <w:rsid w:val="00AA23BE"/>
    <w:rsid w:val="00AA243F"/>
    <w:rsid w:val="00AA2DEC"/>
    <w:rsid w:val="00AA3150"/>
    <w:rsid w:val="00AA371D"/>
    <w:rsid w:val="00AA3856"/>
    <w:rsid w:val="00AA3DB7"/>
    <w:rsid w:val="00AA4B37"/>
    <w:rsid w:val="00AA4D0D"/>
    <w:rsid w:val="00AA51F5"/>
    <w:rsid w:val="00AA5B95"/>
    <w:rsid w:val="00AA5E3B"/>
    <w:rsid w:val="00AA5E6F"/>
    <w:rsid w:val="00AA68B4"/>
    <w:rsid w:val="00AA6F2A"/>
    <w:rsid w:val="00AB0543"/>
    <w:rsid w:val="00AB0AC9"/>
    <w:rsid w:val="00AB185A"/>
    <w:rsid w:val="00AB193C"/>
    <w:rsid w:val="00AB1B2C"/>
    <w:rsid w:val="00AB1B78"/>
    <w:rsid w:val="00AB1BA7"/>
    <w:rsid w:val="00AB1E04"/>
    <w:rsid w:val="00AB1E43"/>
    <w:rsid w:val="00AB29CF"/>
    <w:rsid w:val="00AB2E41"/>
    <w:rsid w:val="00AB3113"/>
    <w:rsid w:val="00AB348A"/>
    <w:rsid w:val="00AB3F38"/>
    <w:rsid w:val="00AB43EC"/>
    <w:rsid w:val="00AB4BF4"/>
    <w:rsid w:val="00AB52FD"/>
    <w:rsid w:val="00AB5ADF"/>
    <w:rsid w:val="00AB5E57"/>
    <w:rsid w:val="00AB5F87"/>
    <w:rsid w:val="00AB725F"/>
    <w:rsid w:val="00AB7416"/>
    <w:rsid w:val="00AC0705"/>
    <w:rsid w:val="00AC08B9"/>
    <w:rsid w:val="00AC0966"/>
    <w:rsid w:val="00AC109B"/>
    <w:rsid w:val="00AC2918"/>
    <w:rsid w:val="00AC483D"/>
    <w:rsid w:val="00AC4AF9"/>
    <w:rsid w:val="00AC4BD5"/>
    <w:rsid w:val="00AC4CD1"/>
    <w:rsid w:val="00AC541F"/>
    <w:rsid w:val="00AC6050"/>
    <w:rsid w:val="00AC6454"/>
    <w:rsid w:val="00AC661A"/>
    <w:rsid w:val="00AC74DA"/>
    <w:rsid w:val="00AC7A2B"/>
    <w:rsid w:val="00AC7C25"/>
    <w:rsid w:val="00AD0299"/>
    <w:rsid w:val="00AD0443"/>
    <w:rsid w:val="00AD0A51"/>
    <w:rsid w:val="00AD0B37"/>
    <w:rsid w:val="00AD11F2"/>
    <w:rsid w:val="00AD11F7"/>
    <w:rsid w:val="00AD17A3"/>
    <w:rsid w:val="00AD18E6"/>
    <w:rsid w:val="00AD1DB7"/>
    <w:rsid w:val="00AD1FB6"/>
    <w:rsid w:val="00AD260E"/>
    <w:rsid w:val="00AD2852"/>
    <w:rsid w:val="00AD28C0"/>
    <w:rsid w:val="00AD3512"/>
    <w:rsid w:val="00AD3976"/>
    <w:rsid w:val="00AD4D2A"/>
    <w:rsid w:val="00AD4FC6"/>
    <w:rsid w:val="00AD507C"/>
    <w:rsid w:val="00AD542F"/>
    <w:rsid w:val="00AD587F"/>
    <w:rsid w:val="00AD6806"/>
    <w:rsid w:val="00AD7305"/>
    <w:rsid w:val="00AD7E64"/>
    <w:rsid w:val="00AE09FD"/>
    <w:rsid w:val="00AE0C56"/>
    <w:rsid w:val="00AE0D31"/>
    <w:rsid w:val="00AE149E"/>
    <w:rsid w:val="00AE22F2"/>
    <w:rsid w:val="00AE251C"/>
    <w:rsid w:val="00AE2971"/>
    <w:rsid w:val="00AE29FC"/>
    <w:rsid w:val="00AE2F3F"/>
    <w:rsid w:val="00AE3262"/>
    <w:rsid w:val="00AE35D5"/>
    <w:rsid w:val="00AE3985"/>
    <w:rsid w:val="00AE3B4E"/>
    <w:rsid w:val="00AE3D22"/>
    <w:rsid w:val="00AE4C42"/>
    <w:rsid w:val="00AE56AC"/>
    <w:rsid w:val="00AE59EC"/>
    <w:rsid w:val="00AE6018"/>
    <w:rsid w:val="00AE67B3"/>
    <w:rsid w:val="00AE6BD7"/>
    <w:rsid w:val="00AE774B"/>
    <w:rsid w:val="00AE7864"/>
    <w:rsid w:val="00AE7949"/>
    <w:rsid w:val="00AF03D6"/>
    <w:rsid w:val="00AF073B"/>
    <w:rsid w:val="00AF1626"/>
    <w:rsid w:val="00AF1FC7"/>
    <w:rsid w:val="00AF1FCF"/>
    <w:rsid w:val="00AF25D5"/>
    <w:rsid w:val="00AF3D72"/>
    <w:rsid w:val="00AF3DBB"/>
    <w:rsid w:val="00AF4AB2"/>
    <w:rsid w:val="00AF4BF8"/>
    <w:rsid w:val="00AF5194"/>
    <w:rsid w:val="00AF53EF"/>
    <w:rsid w:val="00AF5AF3"/>
    <w:rsid w:val="00AF73C3"/>
    <w:rsid w:val="00AF795C"/>
    <w:rsid w:val="00B002FA"/>
    <w:rsid w:val="00B00752"/>
    <w:rsid w:val="00B0081A"/>
    <w:rsid w:val="00B00AE4"/>
    <w:rsid w:val="00B019CB"/>
    <w:rsid w:val="00B01A29"/>
    <w:rsid w:val="00B01F92"/>
    <w:rsid w:val="00B02694"/>
    <w:rsid w:val="00B026C1"/>
    <w:rsid w:val="00B02B9C"/>
    <w:rsid w:val="00B02BE4"/>
    <w:rsid w:val="00B0353B"/>
    <w:rsid w:val="00B035E2"/>
    <w:rsid w:val="00B03E8E"/>
    <w:rsid w:val="00B040B2"/>
    <w:rsid w:val="00B040E6"/>
    <w:rsid w:val="00B04FFE"/>
    <w:rsid w:val="00B06F16"/>
    <w:rsid w:val="00B0726F"/>
    <w:rsid w:val="00B0759D"/>
    <w:rsid w:val="00B07B23"/>
    <w:rsid w:val="00B07BCE"/>
    <w:rsid w:val="00B07C3B"/>
    <w:rsid w:val="00B10558"/>
    <w:rsid w:val="00B109AD"/>
    <w:rsid w:val="00B10CBE"/>
    <w:rsid w:val="00B12A9E"/>
    <w:rsid w:val="00B12E21"/>
    <w:rsid w:val="00B14CDC"/>
    <w:rsid w:val="00B156A9"/>
    <w:rsid w:val="00B15F83"/>
    <w:rsid w:val="00B15FF3"/>
    <w:rsid w:val="00B160FF"/>
    <w:rsid w:val="00B16322"/>
    <w:rsid w:val="00B1647D"/>
    <w:rsid w:val="00B1662E"/>
    <w:rsid w:val="00B16A6F"/>
    <w:rsid w:val="00B17053"/>
    <w:rsid w:val="00B17709"/>
    <w:rsid w:val="00B17C63"/>
    <w:rsid w:val="00B17E42"/>
    <w:rsid w:val="00B20580"/>
    <w:rsid w:val="00B208BF"/>
    <w:rsid w:val="00B215DC"/>
    <w:rsid w:val="00B22C0D"/>
    <w:rsid w:val="00B23AF4"/>
    <w:rsid w:val="00B23C15"/>
    <w:rsid w:val="00B25762"/>
    <w:rsid w:val="00B2591E"/>
    <w:rsid w:val="00B25B3F"/>
    <w:rsid w:val="00B25B40"/>
    <w:rsid w:val="00B25FDE"/>
    <w:rsid w:val="00B2647E"/>
    <w:rsid w:val="00B26AB0"/>
    <w:rsid w:val="00B26AD2"/>
    <w:rsid w:val="00B26CA2"/>
    <w:rsid w:val="00B26D97"/>
    <w:rsid w:val="00B27F64"/>
    <w:rsid w:val="00B30257"/>
    <w:rsid w:val="00B30B4E"/>
    <w:rsid w:val="00B31246"/>
    <w:rsid w:val="00B326FF"/>
    <w:rsid w:val="00B32998"/>
    <w:rsid w:val="00B33A43"/>
    <w:rsid w:val="00B340AA"/>
    <w:rsid w:val="00B34A9F"/>
    <w:rsid w:val="00B34B80"/>
    <w:rsid w:val="00B3573A"/>
    <w:rsid w:val="00B35CDA"/>
    <w:rsid w:val="00B36A42"/>
    <w:rsid w:val="00B36D71"/>
    <w:rsid w:val="00B37D97"/>
    <w:rsid w:val="00B411BD"/>
    <w:rsid w:val="00B41559"/>
    <w:rsid w:val="00B418E8"/>
    <w:rsid w:val="00B41989"/>
    <w:rsid w:val="00B41C82"/>
    <w:rsid w:val="00B42285"/>
    <w:rsid w:val="00B423EF"/>
    <w:rsid w:val="00B4274B"/>
    <w:rsid w:val="00B4286A"/>
    <w:rsid w:val="00B4343E"/>
    <w:rsid w:val="00B435B1"/>
    <w:rsid w:val="00B4367F"/>
    <w:rsid w:val="00B438BA"/>
    <w:rsid w:val="00B43B36"/>
    <w:rsid w:val="00B4435A"/>
    <w:rsid w:val="00B44399"/>
    <w:rsid w:val="00B444DB"/>
    <w:rsid w:val="00B44649"/>
    <w:rsid w:val="00B44F99"/>
    <w:rsid w:val="00B45876"/>
    <w:rsid w:val="00B5073A"/>
    <w:rsid w:val="00B508A1"/>
    <w:rsid w:val="00B51542"/>
    <w:rsid w:val="00B516F6"/>
    <w:rsid w:val="00B51C33"/>
    <w:rsid w:val="00B51D1D"/>
    <w:rsid w:val="00B5310E"/>
    <w:rsid w:val="00B5333A"/>
    <w:rsid w:val="00B53901"/>
    <w:rsid w:val="00B53EF4"/>
    <w:rsid w:val="00B5480B"/>
    <w:rsid w:val="00B54ACC"/>
    <w:rsid w:val="00B54DCB"/>
    <w:rsid w:val="00B550BC"/>
    <w:rsid w:val="00B55AC2"/>
    <w:rsid w:val="00B560C9"/>
    <w:rsid w:val="00B560DC"/>
    <w:rsid w:val="00B56533"/>
    <w:rsid w:val="00B567AA"/>
    <w:rsid w:val="00B567D9"/>
    <w:rsid w:val="00B56CFC"/>
    <w:rsid w:val="00B572B7"/>
    <w:rsid w:val="00B57777"/>
    <w:rsid w:val="00B57A17"/>
    <w:rsid w:val="00B617FB"/>
    <w:rsid w:val="00B61BE2"/>
    <w:rsid w:val="00B6266F"/>
    <w:rsid w:val="00B62E0B"/>
    <w:rsid w:val="00B62EDB"/>
    <w:rsid w:val="00B63C32"/>
    <w:rsid w:val="00B6439C"/>
    <w:rsid w:val="00B64434"/>
    <w:rsid w:val="00B652C4"/>
    <w:rsid w:val="00B705E6"/>
    <w:rsid w:val="00B711CE"/>
    <w:rsid w:val="00B718D2"/>
    <w:rsid w:val="00B71ACD"/>
    <w:rsid w:val="00B71D5D"/>
    <w:rsid w:val="00B71DC8"/>
    <w:rsid w:val="00B71E61"/>
    <w:rsid w:val="00B72216"/>
    <w:rsid w:val="00B72A8B"/>
    <w:rsid w:val="00B72D82"/>
    <w:rsid w:val="00B74117"/>
    <w:rsid w:val="00B746C6"/>
    <w:rsid w:val="00B750B0"/>
    <w:rsid w:val="00B7604C"/>
    <w:rsid w:val="00B7614D"/>
    <w:rsid w:val="00B7652C"/>
    <w:rsid w:val="00B766BF"/>
    <w:rsid w:val="00B76752"/>
    <w:rsid w:val="00B7690D"/>
    <w:rsid w:val="00B76FA6"/>
    <w:rsid w:val="00B805E3"/>
    <w:rsid w:val="00B80910"/>
    <w:rsid w:val="00B8102D"/>
    <w:rsid w:val="00B817FF"/>
    <w:rsid w:val="00B818F4"/>
    <w:rsid w:val="00B81901"/>
    <w:rsid w:val="00B81BC9"/>
    <w:rsid w:val="00B8222F"/>
    <w:rsid w:val="00B82615"/>
    <w:rsid w:val="00B83444"/>
    <w:rsid w:val="00B836ED"/>
    <w:rsid w:val="00B84DD6"/>
    <w:rsid w:val="00B8500F"/>
    <w:rsid w:val="00B853BE"/>
    <w:rsid w:val="00B86337"/>
    <w:rsid w:val="00B86476"/>
    <w:rsid w:val="00B86A3D"/>
    <w:rsid w:val="00B8713E"/>
    <w:rsid w:val="00B8717F"/>
    <w:rsid w:val="00B872F1"/>
    <w:rsid w:val="00B875C7"/>
    <w:rsid w:val="00B8775F"/>
    <w:rsid w:val="00B9076A"/>
    <w:rsid w:val="00B90D10"/>
    <w:rsid w:val="00B90FE5"/>
    <w:rsid w:val="00B910BF"/>
    <w:rsid w:val="00B914F2"/>
    <w:rsid w:val="00B919AD"/>
    <w:rsid w:val="00B91A2B"/>
    <w:rsid w:val="00B92217"/>
    <w:rsid w:val="00B93204"/>
    <w:rsid w:val="00B93788"/>
    <w:rsid w:val="00B93C0F"/>
    <w:rsid w:val="00B93FAE"/>
    <w:rsid w:val="00B945E3"/>
    <w:rsid w:val="00B94E17"/>
    <w:rsid w:val="00B94E69"/>
    <w:rsid w:val="00B94F12"/>
    <w:rsid w:val="00B952C7"/>
    <w:rsid w:val="00B952EA"/>
    <w:rsid w:val="00B957FE"/>
    <w:rsid w:val="00B95F02"/>
    <w:rsid w:val="00B966F5"/>
    <w:rsid w:val="00B96BEF"/>
    <w:rsid w:val="00B96CA6"/>
    <w:rsid w:val="00B96FC0"/>
    <w:rsid w:val="00B97260"/>
    <w:rsid w:val="00B97A69"/>
    <w:rsid w:val="00B97A81"/>
    <w:rsid w:val="00BA0632"/>
    <w:rsid w:val="00BA0AAA"/>
    <w:rsid w:val="00BA0DFB"/>
    <w:rsid w:val="00BA0E39"/>
    <w:rsid w:val="00BA1234"/>
    <w:rsid w:val="00BA1378"/>
    <w:rsid w:val="00BA2092"/>
    <w:rsid w:val="00BA256B"/>
    <w:rsid w:val="00BA2F51"/>
    <w:rsid w:val="00BA2F9A"/>
    <w:rsid w:val="00BA2FEF"/>
    <w:rsid w:val="00BA37D2"/>
    <w:rsid w:val="00BA413E"/>
    <w:rsid w:val="00BA4783"/>
    <w:rsid w:val="00BA5B92"/>
    <w:rsid w:val="00BA5D5D"/>
    <w:rsid w:val="00BA6770"/>
    <w:rsid w:val="00BA69BE"/>
    <w:rsid w:val="00BA6ABC"/>
    <w:rsid w:val="00BA7F0A"/>
    <w:rsid w:val="00BB1548"/>
    <w:rsid w:val="00BB1B57"/>
    <w:rsid w:val="00BB1CE7"/>
    <w:rsid w:val="00BB2788"/>
    <w:rsid w:val="00BB2A95"/>
    <w:rsid w:val="00BB2FD3"/>
    <w:rsid w:val="00BB2FDF"/>
    <w:rsid w:val="00BB2FFF"/>
    <w:rsid w:val="00BB411F"/>
    <w:rsid w:val="00BB42F4"/>
    <w:rsid w:val="00BB45CD"/>
    <w:rsid w:val="00BB5430"/>
    <w:rsid w:val="00BB5C80"/>
    <w:rsid w:val="00BB5F73"/>
    <w:rsid w:val="00BB5FCB"/>
    <w:rsid w:val="00BB604B"/>
    <w:rsid w:val="00BB62F9"/>
    <w:rsid w:val="00BB6616"/>
    <w:rsid w:val="00BB75BD"/>
    <w:rsid w:val="00BC00EC"/>
    <w:rsid w:val="00BC05FA"/>
    <w:rsid w:val="00BC0759"/>
    <w:rsid w:val="00BC08C5"/>
    <w:rsid w:val="00BC12FB"/>
    <w:rsid w:val="00BC1C3C"/>
    <w:rsid w:val="00BC2B7E"/>
    <w:rsid w:val="00BC307F"/>
    <w:rsid w:val="00BC3159"/>
    <w:rsid w:val="00BC3257"/>
    <w:rsid w:val="00BC3941"/>
    <w:rsid w:val="00BC3971"/>
    <w:rsid w:val="00BC39DB"/>
    <w:rsid w:val="00BC3A32"/>
    <w:rsid w:val="00BC3B07"/>
    <w:rsid w:val="00BC3C12"/>
    <w:rsid w:val="00BC45B3"/>
    <w:rsid w:val="00BC46EF"/>
    <w:rsid w:val="00BC580C"/>
    <w:rsid w:val="00BC68CB"/>
    <w:rsid w:val="00BC6FD6"/>
    <w:rsid w:val="00BC7B47"/>
    <w:rsid w:val="00BD008E"/>
    <w:rsid w:val="00BD10B5"/>
    <w:rsid w:val="00BD168A"/>
    <w:rsid w:val="00BD2A52"/>
    <w:rsid w:val="00BD2F3B"/>
    <w:rsid w:val="00BD3372"/>
    <w:rsid w:val="00BD4DC4"/>
    <w:rsid w:val="00BD50AA"/>
    <w:rsid w:val="00BD5135"/>
    <w:rsid w:val="00BD5940"/>
    <w:rsid w:val="00BD5C32"/>
    <w:rsid w:val="00BD63BB"/>
    <w:rsid w:val="00BD68CA"/>
    <w:rsid w:val="00BD7291"/>
    <w:rsid w:val="00BD750C"/>
    <w:rsid w:val="00BD78CB"/>
    <w:rsid w:val="00BD7C79"/>
    <w:rsid w:val="00BD7EA3"/>
    <w:rsid w:val="00BD7FE2"/>
    <w:rsid w:val="00BE0B19"/>
    <w:rsid w:val="00BE0DD8"/>
    <w:rsid w:val="00BE10BD"/>
    <w:rsid w:val="00BE13F0"/>
    <w:rsid w:val="00BE1D82"/>
    <w:rsid w:val="00BE1EE4"/>
    <w:rsid w:val="00BE1F8B"/>
    <w:rsid w:val="00BE225E"/>
    <w:rsid w:val="00BE2B4F"/>
    <w:rsid w:val="00BE2C2B"/>
    <w:rsid w:val="00BE2F39"/>
    <w:rsid w:val="00BE332D"/>
    <w:rsid w:val="00BE3B13"/>
    <w:rsid w:val="00BE3CF1"/>
    <w:rsid w:val="00BE4659"/>
    <w:rsid w:val="00BE4B20"/>
    <w:rsid w:val="00BE5FC4"/>
    <w:rsid w:val="00BE60FB"/>
    <w:rsid w:val="00BE68EA"/>
    <w:rsid w:val="00BE6B95"/>
    <w:rsid w:val="00BE6D00"/>
    <w:rsid w:val="00BE6E86"/>
    <w:rsid w:val="00BE7C4D"/>
    <w:rsid w:val="00BE7F6A"/>
    <w:rsid w:val="00BF0274"/>
    <w:rsid w:val="00BF08C4"/>
    <w:rsid w:val="00BF0BAF"/>
    <w:rsid w:val="00BF13A1"/>
    <w:rsid w:val="00BF19CE"/>
    <w:rsid w:val="00BF1D3B"/>
    <w:rsid w:val="00BF1F0C"/>
    <w:rsid w:val="00BF28CC"/>
    <w:rsid w:val="00BF2B6F"/>
    <w:rsid w:val="00BF351A"/>
    <w:rsid w:val="00BF3914"/>
    <w:rsid w:val="00BF49B1"/>
    <w:rsid w:val="00BF4D29"/>
    <w:rsid w:val="00BF5552"/>
    <w:rsid w:val="00BF5797"/>
    <w:rsid w:val="00BF5B0E"/>
    <w:rsid w:val="00BF6C35"/>
    <w:rsid w:val="00BF6C71"/>
    <w:rsid w:val="00BF711F"/>
    <w:rsid w:val="00BF73F2"/>
    <w:rsid w:val="00BF7BC2"/>
    <w:rsid w:val="00C004DA"/>
    <w:rsid w:val="00C01671"/>
    <w:rsid w:val="00C019DB"/>
    <w:rsid w:val="00C01D74"/>
    <w:rsid w:val="00C02419"/>
    <w:rsid w:val="00C02766"/>
    <w:rsid w:val="00C03EE8"/>
    <w:rsid w:val="00C03F26"/>
    <w:rsid w:val="00C04500"/>
    <w:rsid w:val="00C04BDA"/>
    <w:rsid w:val="00C053C1"/>
    <w:rsid w:val="00C056F4"/>
    <w:rsid w:val="00C05962"/>
    <w:rsid w:val="00C05BEC"/>
    <w:rsid w:val="00C064A6"/>
    <w:rsid w:val="00C065A5"/>
    <w:rsid w:val="00C06E7D"/>
    <w:rsid w:val="00C0727F"/>
    <w:rsid w:val="00C072AE"/>
    <w:rsid w:val="00C07855"/>
    <w:rsid w:val="00C07939"/>
    <w:rsid w:val="00C079EB"/>
    <w:rsid w:val="00C1112B"/>
    <w:rsid w:val="00C11A88"/>
    <w:rsid w:val="00C12012"/>
    <w:rsid w:val="00C12553"/>
    <w:rsid w:val="00C12874"/>
    <w:rsid w:val="00C12BC1"/>
    <w:rsid w:val="00C12C6B"/>
    <w:rsid w:val="00C13073"/>
    <w:rsid w:val="00C13BDA"/>
    <w:rsid w:val="00C13FFD"/>
    <w:rsid w:val="00C14632"/>
    <w:rsid w:val="00C14FA3"/>
    <w:rsid w:val="00C158A7"/>
    <w:rsid w:val="00C15B5E"/>
    <w:rsid w:val="00C15DFB"/>
    <w:rsid w:val="00C16363"/>
    <w:rsid w:val="00C164C7"/>
    <w:rsid w:val="00C16C30"/>
    <w:rsid w:val="00C20169"/>
    <w:rsid w:val="00C208F3"/>
    <w:rsid w:val="00C20A00"/>
    <w:rsid w:val="00C21673"/>
    <w:rsid w:val="00C21C7A"/>
    <w:rsid w:val="00C21DF7"/>
    <w:rsid w:val="00C22155"/>
    <w:rsid w:val="00C23130"/>
    <w:rsid w:val="00C238D3"/>
    <w:rsid w:val="00C2410C"/>
    <w:rsid w:val="00C2414B"/>
    <w:rsid w:val="00C255A5"/>
    <w:rsid w:val="00C2584B"/>
    <w:rsid w:val="00C25942"/>
    <w:rsid w:val="00C25DD9"/>
    <w:rsid w:val="00C261B9"/>
    <w:rsid w:val="00C2663F"/>
    <w:rsid w:val="00C26DB8"/>
    <w:rsid w:val="00C27AE0"/>
    <w:rsid w:val="00C27B3F"/>
    <w:rsid w:val="00C300ED"/>
    <w:rsid w:val="00C30947"/>
    <w:rsid w:val="00C312BC"/>
    <w:rsid w:val="00C31B56"/>
    <w:rsid w:val="00C323C0"/>
    <w:rsid w:val="00C3276E"/>
    <w:rsid w:val="00C328B8"/>
    <w:rsid w:val="00C3391C"/>
    <w:rsid w:val="00C33CA0"/>
    <w:rsid w:val="00C33E11"/>
    <w:rsid w:val="00C3400F"/>
    <w:rsid w:val="00C3441E"/>
    <w:rsid w:val="00C34B64"/>
    <w:rsid w:val="00C34C36"/>
    <w:rsid w:val="00C352B3"/>
    <w:rsid w:val="00C35F31"/>
    <w:rsid w:val="00C3654C"/>
    <w:rsid w:val="00C36BF5"/>
    <w:rsid w:val="00C36C33"/>
    <w:rsid w:val="00C36DBC"/>
    <w:rsid w:val="00C376BA"/>
    <w:rsid w:val="00C37892"/>
    <w:rsid w:val="00C37B86"/>
    <w:rsid w:val="00C40373"/>
    <w:rsid w:val="00C4082D"/>
    <w:rsid w:val="00C40AE6"/>
    <w:rsid w:val="00C40C32"/>
    <w:rsid w:val="00C411AF"/>
    <w:rsid w:val="00C4138D"/>
    <w:rsid w:val="00C419ED"/>
    <w:rsid w:val="00C41E3A"/>
    <w:rsid w:val="00C421D6"/>
    <w:rsid w:val="00C425F2"/>
    <w:rsid w:val="00C4279D"/>
    <w:rsid w:val="00C4304C"/>
    <w:rsid w:val="00C43315"/>
    <w:rsid w:val="00C434F0"/>
    <w:rsid w:val="00C4475F"/>
    <w:rsid w:val="00C44915"/>
    <w:rsid w:val="00C452F5"/>
    <w:rsid w:val="00C45A6D"/>
    <w:rsid w:val="00C45BDB"/>
    <w:rsid w:val="00C46555"/>
    <w:rsid w:val="00C46B15"/>
    <w:rsid w:val="00C46F7D"/>
    <w:rsid w:val="00C477EB"/>
    <w:rsid w:val="00C479B5"/>
    <w:rsid w:val="00C5015F"/>
    <w:rsid w:val="00C50242"/>
    <w:rsid w:val="00C5034D"/>
    <w:rsid w:val="00C5050E"/>
    <w:rsid w:val="00C509E3"/>
    <w:rsid w:val="00C50E99"/>
    <w:rsid w:val="00C515F2"/>
    <w:rsid w:val="00C52744"/>
    <w:rsid w:val="00C52FBD"/>
    <w:rsid w:val="00C53320"/>
    <w:rsid w:val="00C53EB3"/>
    <w:rsid w:val="00C542D4"/>
    <w:rsid w:val="00C54676"/>
    <w:rsid w:val="00C54D71"/>
    <w:rsid w:val="00C563F5"/>
    <w:rsid w:val="00C56E32"/>
    <w:rsid w:val="00C570F7"/>
    <w:rsid w:val="00C578FF"/>
    <w:rsid w:val="00C57A9B"/>
    <w:rsid w:val="00C57CAE"/>
    <w:rsid w:val="00C6109E"/>
    <w:rsid w:val="00C614D7"/>
    <w:rsid w:val="00C62C94"/>
    <w:rsid w:val="00C62CD5"/>
    <w:rsid w:val="00C636E6"/>
    <w:rsid w:val="00C637CA"/>
    <w:rsid w:val="00C639D6"/>
    <w:rsid w:val="00C63DC2"/>
    <w:rsid w:val="00C63F8E"/>
    <w:rsid w:val="00C64161"/>
    <w:rsid w:val="00C647FB"/>
    <w:rsid w:val="00C654E0"/>
    <w:rsid w:val="00C66BA0"/>
    <w:rsid w:val="00C67179"/>
    <w:rsid w:val="00C67A04"/>
    <w:rsid w:val="00C67EAB"/>
    <w:rsid w:val="00C709E0"/>
    <w:rsid w:val="00C70DFF"/>
    <w:rsid w:val="00C70F41"/>
    <w:rsid w:val="00C73304"/>
    <w:rsid w:val="00C73461"/>
    <w:rsid w:val="00C73A49"/>
    <w:rsid w:val="00C742D9"/>
    <w:rsid w:val="00C742DC"/>
    <w:rsid w:val="00C74C2E"/>
    <w:rsid w:val="00C75A6B"/>
    <w:rsid w:val="00C763B6"/>
    <w:rsid w:val="00C7644F"/>
    <w:rsid w:val="00C768F6"/>
    <w:rsid w:val="00C77B5E"/>
    <w:rsid w:val="00C80073"/>
    <w:rsid w:val="00C8070B"/>
    <w:rsid w:val="00C80930"/>
    <w:rsid w:val="00C80DEA"/>
    <w:rsid w:val="00C81077"/>
    <w:rsid w:val="00C8107D"/>
    <w:rsid w:val="00C81680"/>
    <w:rsid w:val="00C826FD"/>
    <w:rsid w:val="00C832DC"/>
    <w:rsid w:val="00C836B2"/>
    <w:rsid w:val="00C8377F"/>
    <w:rsid w:val="00C84E68"/>
    <w:rsid w:val="00C85811"/>
    <w:rsid w:val="00C863BA"/>
    <w:rsid w:val="00C8646D"/>
    <w:rsid w:val="00C8753A"/>
    <w:rsid w:val="00C9083C"/>
    <w:rsid w:val="00C90EC1"/>
    <w:rsid w:val="00C91DE3"/>
    <w:rsid w:val="00C92C7F"/>
    <w:rsid w:val="00C9369D"/>
    <w:rsid w:val="00C93C83"/>
    <w:rsid w:val="00C93D49"/>
    <w:rsid w:val="00C944FA"/>
    <w:rsid w:val="00C9452B"/>
    <w:rsid w:val="00C9486B"/>
    <w:rsid w:val="00C95854"/>
    <w:rsid w:val="00C95952"/>
    <w:rsid w:val="00C95EFF"/>
    <w:rsid w:val="00C967AB"/>
    <w:rsid w:val="00C96E6F"/>
    <w:rsid w:val="00C977D3"/>
    <w:rsid w:val="00C9785B"/>
    <w:rsid w:val="00C97872"/>
    <w:rsid w:val="00C978BC"/>
    <w:rsid w:val="00CA02F0"/>
    <w:rsid w:val="00CA0532"/>
    <w:rsid w:val="00CA2241"/>
    <w:rsid w:val="00CA2E15"/>
    <w:rsid w:val="00CA3976"/>
    <w:rsid w:val="00CA3CDD"/>
    <w:rsid w:val="00CA403B"/>
    <w:rsid w:val="00CA4610"/>
    <w:rsid w:val="00CA505A"/>
    <w:rsid w:val="00CA594B"/>
    <w:rsid w:val="00CA59DD"/>
    <w:rsid w:val="00CA6671"/>
    <w:rsid w:val="00CA68A7"/>
    <w:rsid w:val="00CA79C9"/>
    <w:rsid w:val="00CB008E"/>
    <w:rsid w:val="00CB01FA"/>
    <w:rsid w:val="00CB0423"/>
    <w:rsid w:val="00CB0737"/>
    <w:rsid w:val="00CB097A"/>
    <w:rsid w:val="00CB0A6D"/>
    <w:rsid w:val="00CB18EE"/>
    <w:rsid w:val="00CB26EC"/>
    <w:rsid w:val="00CB2CF1"/>
    <w:rsid w:val="00CB2D2A"/>
    <w:rsid w:val="00CB2E29"/>
    <w:rsid w:val="00CB3725"/>
    <w:rsid w:val="00CB509F"/>
    <w:rsid w:val="00CB5B1E"/>
    <w:rsid w:val="00CB6F3E"/>
    <w:rsid w:val="00CB6FD0"/>
    <w:rsid w:val="00CB70A9"/>
    <w:rsid w:val="00CB787A"/>
    <w:rsid w:val="00CC0366"/>
    <w:rsid w:val="00CC0A92"/>
    <w:rsid w:val="00CC0C4A"/>
    <w:rsid w:val="00CC0EDE"/>
    <w:rsid w:val="00CC17F0"/>
    <w:rsid w:val="00CC1853"/>
    <w:rsid w:val="00CC1FAE"/>
    <w:rsid w:val="00CC3A23"/>
    <w:rsid w:val="00CC3B05"/>
    <w:rsid w:val="00CC41B7"/>
    <w:rsid w:val="00CC4A0D"/>
    <w:rsid w:val="00CC4A51"/>
    <w:rsid w:val="00CC5B75"/>
    <w:rsid w:val="00CC5DD9"/>
    <w:rsid w:val="00CC5FCE"/>
    <w:rsid w:val="00CC737C"/>
    <w:rsid w:val="00CC762D"/>
    <w:rsid w:val="00CD087D"/>
    <w:rsid w:val="00CD08B0"/>
    <w:rsid w:val="00CD0F5D"/>
    <w:rsid w:val="00CD1B4C"/>
    <w:rsid w:val="00CD1C0B"/>
    <w:rsid w:val="00CD239A"/>
    <w:rsid w:val="00CD2FB5"/>
    <w:rsid w:val="00CD4380"/>
    <w:rsid w:val="00CD5512"/>
    <w:rsid w:val="00CD6392"/>
    <w:rsid w:val="00CD69C9"/>
    <w:rsid w:val="00CD6E3D"/>
    <w:rsid w:val="00CD70FD"/>
    <w:rsid w:val="00CD71AB"/>
    <w:rsid w:val="00CE0109"/>
    <w:rsid w:val="00CE0CB3"/>
    <w:rsid w:val="00CE12A7"/>
    <w:rsid w:val="00CE19D9"/>
    <w:rsid w:val="00CE1FC5"/>
    <w:rsid w:val="00CE2574"/>
    <w:rsid w:val="00CE2645"/>
    <w:rsid w:val="00CE367B"/>
    <w:rsid w:val="00CE4135"/>
    <w:rsid w:val="00CE4211"/>
    <w:rsid w:val="00CE46E5"/>
    <w:rsid w:val="00CE47CD"/>
    <w:rsid w:val="00CE485A"/>
    <w:rsid w:val="00CE4D04"/>
    <w:rsid w:val="00CE5279"/>
    <w:rsid w:val="00CE5A78"/>
    <w:rsid w:val="00CE5B7C"/>
    <w:rsid w:val="00CE72F5"/>
    <w:rsid w:val="00CE78AE"/>
    <w:rsid w:val="00CE7A16"/>
    <w:rsid w:val="00CE7E28"/>
    <w:rsid w:val="00CE7E62"/>
    <w:rsid w:val="00CF038B"/>
    <w:rsid w:val="00CF0450"/>
    <w:rsid w:val="00CF072A"/>
    <w:rsid w:val="00CF119F"/>
    <w:rsid w:val="00CF1245"/>
    <w:rsid w:val="00CF195E"/>
    <w:rsid w:val="00CF19DA"/>
    <w:rsid w:val="00CF1C7F"/>
    <w:rsid w:val="00CF1CC0"/>
    <w:rsid w:val="00CF2499"/>
    <w:rsid w:val="00CF24F8"/>
    <w:rsid w:val="00CF2653"/>
    <w:rsid w:val="00CF2D00"/>
    <w:rsid w:val="00CF31EB"/>
    <w:rsid w:val="00CF3279"/>
    <w:rsid w:val="00CF4247"/>
    <w:rsid w:val="00CF517D"/>
    <w:rsid w:val="00CF5263"/>
    <w:rsid w:val="00CF52B1"/>
    <w:rsid w:val="00CF60B5"/>
    <w:rsid w:val="00CF61FE"/>
    <w:rsid w:val="00CF6236"/>
    <w:rsid w:val="00CF6508"/>
    <w:rsid w:val="00CF6C23"/>
    <w:rsid w:val="00CF7C65"/>
    <w:rsid w:val="00D004FA"/>
    <w:rsid w:val="00D00F57"/>
    <w:rsid w:val="00D01B21"/>
    <w:rsid w:val="00D01CEB"/>
    <w:rsid w:val="00D01E2F"/>
    <w:rsid w:val="00D01FBD"/>
    <w:rsid w:val="00D02648"/>
    <w:rsid w:val="00D02987"/>
    <w:rsid w:val="00D03102"/>
    <w:rsid w:val="00D03727"/>
    <w:rsid w:val="00D0378A"/>
    <w:rsid w:val="00D05132"/>
    <w:rsid w:val="00D05C68"/>
    <w:rsid w:val="00D05EA9"/>
    <w:rsid w:val="00D06E60"/>
    <w:rsid w:val="00D071F8"/>
    <w:rsid w:val="00D07223"/>
    <w:rsid w:val="00D07252"/>
    <w:rsid w:val="00D074F4"/>
    <w:rsid w:val="00D07CE1"/>
    <w:rsid w:val="00D1026A"/>
    <w:rsid w:val="00D10746"/>
    <w:rsid w:val="00D107CF"/>
    <w:rsid w:val="00D107F2"/>
    <w:rsid w:val="00D11A97"/>
    <w:rsid w:val="00D11B0B"/>
    <w:rsid w:val="00D12293"/>
    <w:rsid w:val="00D13CE5"/>
    <w:rsid w:val="00D1416A"/>
    <w:rsid w:val="00D14236"/>
    <w:rsid w:val="00D14553"/>
    <w:rsid w:val="00D14C38"/>
    <w:rsid w:val="00D14DB1"/>
    <w:rsid w:val="00D15F43"/>
    <w:rsid w:val="00D164EB"/>
    <w:rsid w:val="00D166FD"/>
    <w:rsid w:val="00D16E87"/>
    <w:rsid w:val="00D173E0"/>
    <w:rsid w:val="00D20B8B"/>
    <w:rsid w:val="00D2162C"/>
    <w:rsid w:val="00D21A3C"/>
    <w:rsid w:val="00D21CC3"/>
    <w:rsid w:val="00D22321"/>
    <w:rsid w:val="00D233F1"/>
    <w:rsid w:val="00D24742"/>
    <w:rsid w:val="00D256F8"/>
    <w:rsid w:val="00D26095"/>
    <w:rsid w:val="00D2685C"/>
    <w:rsid w:val="00D26A3B"/>
    <w:rsid w:val="00D27C14"/>
    <w:rsid w:val="00D302FD"/>
    <w:rsid w:val="00D3038A"/>
    <w:rsid w:val="00D3098D"/>
    <w:rsid w:val="00D30FA9"/>
    <w:rsid w:val="00D30FD8"/>
    <w:rsid w:val="00D3125D"/>
    <w:rsid w:val="00D31A02"/>
    <w:rsid w:val="00D331FE"/>
    <w:rsid w:val="00D3323C"/>
    <w:rsid w:val="00D33456"/>
    <w:rsid w:val="00D336AA"/>
    <w:rsid w:val="00D3396F"/>
    <w:rsid w:val="00D33D4D"/>
    <w:rsid w:val="00D34A0B"/>
    <w:rsid w:val="00D3517C"/>
    <w:rsid w:val="00D35463"/>
    <w:rsid w:val="00D36234"/>
    <w:rsid w:val="00D36246"/>
    <w:rsid w:val="00D36371"/>
    <w:rsid w:val="00D36F87"/>
    <w:rsid w:val="00D37F19"/>
    <w:rsid w:val="00D40502"/>
    <w:rsid w:val="00D41139"/>
    <w:rsid w:val="00D437D8"/>
    <w:rsid w:val="00D44994"/>
    <w:rsid w:val="00D45844"/>
    <w:rsid w:val="00D45DF3"/>
    <w:rsid w:val="00D46174"/>
    <w:rsid w:val="00D47DD0"/>
    <w:rsid w:val="00D50183"/>
    <w:rsid w:val="00D515E9"/>
    <w:rsid w:val="00D51753"/>
    <w:rsid w:val="00D51D12"/>
    <w:rsid w:val="00D52654"/>
    <w:rsid w:val="00D5298C"/>
    <w:rsid w:val="00D5362B"/>
    <w:rsid w:val="00D5423D"/>
    <w:rsid w:val="00D545B7"/>
    <w:rsid w:val="00D549C5"/>
    <w:rsid w:val="00D54E8F"/>
    <w:rsid w:val="00D55072"/>
    <w:rsid w:val="00D551B5"/>
    <w:rsid w:val="00D56A14"/>
    <w:rsid w:val="00D56DB2"/>
    <w:rsid w:val="00D5747F"/>
    <w:rsid w:val="00D57495"/>
    <w:rsid w:val="00D574FA"/>
    <w:rsid w:val="00D57956"/>
    <w:rsid w:val="00D57970"/>
    <w:rsid w:val="00D579D7"/>
    <w:rsid w:val="00D57F15"/>
    <w:rsid w:val="00D60C8D"/>
    <w:rsid w:val="00D61374"/>
    <w:rsid w:val="00D6168A"/>
    <w:rsid w:val="00D616A5"/>
    <w:rsid w:val="00D619AF"/>
    <w:rsid w:val="00D61FF0"/>
    <w:rsid w:val="00D620A0"/>
    <w:rsid w:val="00D6211D"/>
    <w:rsid w:val="00D62394"/>
    <w:rsid w:val="00D62C97"/>
    <w:rsid w:val="00D63517"/>
    <w:rsid w:val="00D63B75"/>
    <w:rsid w:val="00D64261"/>
    <w:rsid w:val="00D644B8"/>
    <w:rsid w:val="00D659B1"/>
    <w:rsid w:val="00D66764"/>
    <w:rsid w:val="00D66E18"/>
    <w:rsid w:val="00D66FAD"/>
    <w:rsid w:val="00D6734D"/>
    <w:rsid w:val="00D677CA"/>
    <w:rsid w:val="00D679CF"/>
    <w:rsid w:val="00D679D3"/>
    <w:rsid w:val="00D70B76"/>
    <w:rsid w:val="00D70B7C"/>
    <w:rsid w:val="00D71EF0"/>
    <w:rsid w:val="00D729E4"/>
    <w:rsid w:val="00D7356F"/>
    <w:rsid w:val="00D73587"/>
    <w:rsid w:val="00D73EBB"/>
    <w:rsid w:val="00D7435F"/>
    <w:rsid w:val="00D7441B"/>
    <w:rsid w:val="00D74DEB"/>
    <w:rsid w:val="00D751FB"/>
    <w:rsid w:val="00D754D6"/>
    <w:rsid w:val="00D7613B"/>
    <w:rsid w:val="00D761AA"/>
    <w:rsid w:val="00D7682E"/>
    <w:rsid w:val="00D76FAE"/>
    <w:rsid w:val="00D7746F"/>
    <w:rsid w:val="00D777D7"/>
    <w:rsid w:val="00D8082E"/>
    <w:rsid w:val="00D80AB8"/>
    <w:rsid w:val="00D814F8"/>
    <w:rsid w:val="00D81792"/>
    <w:rsid w:val="00D819B1"/>
    <w:rsid w:val="00D82494"/>
    <w:rsid w:val="00D82702"/>
    <w:rsid w:val="00D83077"/>
    <w:rsid w:val="00D83AE9"/>
    <w:rsid w:val="00D8407A"/>
    <w:rsid w:val="00D841C0"/>
    <w:rsid w:val="00D84777"/>
    <w:rsid w:val="00D84899"/>
    <w:rsid w:val="00D849D7"/>
    <w:rsid w:val="00D85742"/>
    <w:rsid w:val="00D857B8"/>
    <w:rsid w:val="00D86A49"/>
    <w:rsid w:val="00D87052"/>
    <w:rsid w:val="00D87175"/>
    <w:rsid w:val="00D874E4"/>
    <w:rsid w:val="00D87ABF"/>
    <w:rsid w:val="00D90CD3"/>
    <w:rsid w:val="00D919E6"/>
    <w:rsid w:val="00D91BE1"/>
    <w:rsid w:val="00D91C77"/>
    <w:rsid w:val="00D9282C"/>
    <w:rsid w:val="00D92A63"/>
    <w:rsid w:val="00D92C29"/>
    <w:rsid w:val="00D92D1D"/>
    <w:rsid w:val="00D936E2"/>
    <w:rsid w:val="00D94710"/>
    <w:rsid w:val="00D94BDE"/>
    <w:rsid w:val="00D95104"/>
    <w:rsid w:val="00D95600"/>
    <w:rsid w:val="00D95BE8"/>
    <w:rsid w:val="00D9683C"/>
    <w:rsid w:val="00D96C5B"/>
    <w:rsid w:val="00D97884"/>
    <w:rsid w:val="00DA0895"/>
    <w:rsid w:val="00DA0A7F"/>
    <w:rsid w:val="00DA1C31"/>
    <w:rsid w:val="00DA20BC"/>
    <w:rsid w:val="00DA25C4"/>
    <w:rsid w:val="00DA2CE8"/>
    <w:rsid w:val="00DA2E14"/>
    <w:rsid w:val="00DA2ED7"/>
    <w:rsid w:val="00DA2F5D"/>
    <w:rsid w:val="00DA313A"/>
    <w:rsid w:val="00DA33FA"/>
    <w:rsid w:val="00DA36AE"/>
    <w:rsid w:val="00DA3DED"/>
    <w:rsid w:val="00DA3E7A"/>
    <w:rsid w:val="00DA430C"/>
    <w:rsid w:val="00DA615D"/>
    <w:rsid w:val="00DA6598"/>
    <w:rsid w:val="00DA6C0F"/>
    <w:rsid w:val="00DA702F"/>
    <w:rsid w:val="00DA7B81"/>
    <w:rsid w:val="00DA7CD2"/>
    <w:rsid w:val="00DA7F8A"/>
    <w:rsid w:val="00DB0176"/>
    <w:rsid w:val="00DB03A6"/>
    <w:rsid w:val="00DB0404"/>
    <w:rsid w:val="00DB11F8"/>
    <w:rsid w:val="00DB12A2"/>
    <w:rsid w:val="00DB15BC"/>
    <w:rsid w:val="00DB18F8"/>
    <w:rsid w:val="00DB1F2A"/>
    <w:rsid w:val="00DB238F"/>
    <w:rsid w:val="00DB2893"/>
    <w:rsid w:val="00DB297F"/>
    <w:rsid w:val="00DB3153"/>
    <w:rsid w:val="00DB317A"/>
    <w:rsid w:val="00DB37B4"/>
    <w:rsid w:val="00DB3B82"/>
    <w:rsid w:val="00DB3C00"/>
    <w:rsid w:val="00DB3D20"/>
    <w:rsid w:val="00DB3EC9"/>
    <w:rsid w:val="00DB3F47"/>
    <w:rsid w:val="00DB485D"/>
    <w:rsid w:val="00DB4D6F"/>
    <w:rsid w:val="00DB528B"/>
    <w:rsid w:val="00DB6F51"/>
    <w:rsid w:val="00DC02A1"/>
    <w:rsid w:val="00DC031E"/>
    <w:rsid w:val="00DC0419"/>
    <w:rsid w:val="00DC10D4"/>
    <w:rsid w:val="00DC1327"/>
    <w:rsid w:val="00DC1350"/>
    <w:rsid w:val="00DC2F8A"/>
    <w:rsid w:val="00DC3237"/>
    <w:rsid w:val="00DC41A4"/>
    <w:rsid w:val="00DC4A13"/>
    <w:rsid w:val="00DC4F88"/>
    <w:rsid w:val="00DC54F8"/>
    <w:rsid w:val="00DC5672"/>
    <w:rsid w:val="00DC60A2"/>
    <w:rsid w:val="00DC6600"/>
    <w:rsid w:val="00DC67BD"/>
    <w:rsid w:val="00DC6924"/>
    <w:rsid w:val="00DC6B11"/>
    <w:rsid w:val="00DC71F2"/>
    <w:rsid w:val="00DC73FE"/>
    <w:rsid w:val="00DD191D"/>
    <w:rsid w:val="00DD197B"/>
    <w:rsid w:val="00DD1AA2"/>
    <w:rsid w:val="00DD2025"/>
    <w:rsid w:val="00DD22EA"/>
    <w:rsid w:val="00DD23A0"/>
    <w:rsid w:val="00DD2D3A"/>
    <w:rsid w:val="00DD3EF5"/>
    <w:rsid w:val="00DD4839"/>
    <w:rsid w:val="00DD53FA"/>
    <w:rsid w:val="00DD5F42"/>
    <w:rsid w:val="00DD6069"/>
    <w:rsid w:val="00DD60B8"/>
    <w:rsid w:val="00DD617B"/>
    <w:rsid w:val="00DD6795"/>
    <w:rsid w:val="00DD68F9"/>
    <w:rsid w:val="00DD69F6"/>
    <w:rsid w:val="00DD72BB"/>
    <w:rsid w:val="00DD72D0"/>
    <w:rsid w:val="00DE0332"/>
    <w:rsid w:val="00DE0DC3"/>
    <w:rsid w:val="00DE0E59"/>
    <w:rsid w:val="00DE0F6C"/>
    <w:rsid w:val="00DE13D1"/>
    <w:rsid w:val="00DE215F"/>
    <w:rsid w:val="00DE219B"/>
    <w:rsid w:val="00DE4BC8"/>
    <w:rsid w:val="00DE52E3"/>
    <w:rsid w:val="00DE5651"/>
    <w:rsid w:val="00DE6124"/>
    <w:rsid w:val="00DE6171"/>
    <w:rsid w:val="00DE63E3"/>
    <w:rsid w:val="00DE79E3"/>
    <w:rsid w:val="00DE7C00"/>
    <w:rsid w:val="00DF03E9"/>
    <w:rsid w:val="00DF03ED"/>
    <w:rsid w:val="00DF04EE"/>
    <w:rsid w:val="00DF09E3"/>
    <w:rsid w:val="00DF0BF4"/>
    <w:rsid w:val="00DF179D"/>
    <w:rsid w:val="00DF1DB9"/>
    <w:rsid w:val="00DF1E9C"/>
    <w:rsid w:val="00DF1FF5"/>
    <w:rsid w:val="00DF281C"/>
    <w:rsid w:val="00DF3064"/>
    <w:rsid w:val="00DF3438"/>
    <w:rsid w:val="00DF4572"/>
    <w:rsid w:val="00DF4658"/>
    <w:rsid w:val="00DF49E0"/>
    <w:rsid w:val="00DF4C5E"/>
    <w:rsid w:val="00DF4FB9"/>
    <w:rsid w:val="00DF5267"/>
    <w:rsid w:val="00DF5D2D"/>
    <w:rsid w:val="00DF5FB2"/>
    <w:rsid w:val="00DF6C8B"/>
    <w:rsid w:val="00DF6F17"/>
    <w:rsid w:val="00DF74EA"/>
    <w:rsid w:val="00DF78FA"/>
    <w:rsid w:val="00DF7AE2"/>
    <w:rsid w:val="00E002F1"/>
    <w:rsid w:val="00E006D4"/>
    <w:rsid w:val="00E0082C"/>
    <w:rsid w:val="00E00E98"/>
    <w:rsid w:val="00E0138B"/>
    <w:rsid w:val="00E016C8"/>
    <w:rsid w:val="00E01BA6"/>
    <w:rsid w:val="00E01CBF"/>
    <w:rsid w:val="00E01DAA"/>
    <w:rsid w:val="00E022EF"/>
    <w:rsid w:val="00E023E5"/>
    <w:rsid w:val="00E02432"/>
    <w:rsid w:val="00E024A4"/>
    <w:rsid w:val="00E0329C"/>
    <w:rsid w:val="00E04022"/>
    <w:rsid w:val="00E04742"/>
    <w:rsid w:val="00E0499E"/>
    <w:rsid w:val="00E05066"/>
    <w:rsid w:val="00E05187"/>
    <w:rsid w:val="00E0728F"/>
    <w:rsid w:val="00E0755C"/>
    <w:rsid w:val="00E07BB6"/>
    <w:rsid w:val="00E12ECA"/>
    <w:rsid w:val="00E1427A"/>
    <w:rsid w:val="00E14A7E"/>
    <w:rsid w:val="00E14FBE"/>
    <w:rsid w:val="00E151E1"/>
    <w:rsid w:val="00E156F3"/>
    <w:rsid w:val="00E157B3"/>
    <w:rsid w:val="00E16C16"/>
    <w:rsid w:val="00E17619"/>
    <w:rsid w:val="00E176A7"/>
    <w:rsid w:val="00E17805"/>
    <w:rsid w:val="00E209CD"/>
    <w:rsid w:val="00E209D9"/>
    <w:rsid w:val="00E20F79"/>
    <w:rsid w:val="00E21278"/>
    <w:rsid w:val="00E21360"/>
    <w:rsid w:val="00E215A8"/>
    <w:rsid w:val="00E216FA"/>
    <w:rsid w:val="00E22687"/>
    <w:rsid w:val="00E22CCD"/>
    <w:rsid w:val="00E23179"/>
    <w:rsid w:val="00E23A11"/>
    <w:rsid w:val="00E23A6C"/>
    <w:rsid w:val="00E23FB7"/>
    <w:rsid w:val="00E24A27"/>
    <w:rsid w:val="00E24D38"/>
    <w:rsid w:val="00E2534C"/>
    <w:rsid w:val="00E255B9"/>
    <w:rsid w:val="00E25F89"/>
    <w:rsid w:val="00E268FB"/>
    <w:rsid w:val="00E27082"/>
    <w:rsid w:val="00E274B1"/>
    <w:rsid w:val="00E27BEC"/>
    <w:rsid w:val="00E31FE5"/>
    <w:rsid w:val="00E32672"/>
    <w:rsid w:val="00E32D62"/>
    <w:rsid w:val="00E334B7"/>
    <w:rsid w:val="00E33687"/>
    <w:rsid w:val="00E339DC"/>
    <w:rsid w:val="00E33E15"/>
    <w:rsid w:val="00E33F19"/>
    <w:rsid w:val="00E340B0"/>
    <w:rsid w:val="00E343B8"/>
    <w:rsid w:val="00E34941"/>
    <w:rsid w:val="00E361B8"/>
    <w:rsid w:val="00E36A11"/>
    <w:rsid w:val="00E36A1B"/>
    <w:rsid w:val="00E36A1F"/>
    <w:rsid w:val="00E40265"/>
    <w:rsid w:val="00E429ED"/>
    <w:rsid w:val="00E43766"/>
    <w:rsid w:val="00E43974"/>
    <w:rsid w:val="00E43F37"/>
    <w:rsid w:val="00E450ED"/>
    <w:rsid w:val="00E45148"/>
    <w:rsid w:val="00E45B4F"/>
    <w:rsid w:val="00E45DFD"/>
    <w:rsid w:val="00E47099"/>
    <w:rsid w:val="00E4791B"/>
    <w:rsid w:val="00E47E31"/>
    <w:rsid w:val="00E50024"/>
    <w:rsid w:val="00E50AC6"/>
    <w:rsid w:val="00E50C7B"/>
    <w:rsid w:val="00E50DF6"/>
    <w:rsid w:val="00E51045"/>
    <w:rsid w:val="00E51DD0"/>
    <w:rsid w:val="00E51DDD"/>
    <w:rsid w:val="00E51FDD"/>
    <w:rsid w:val="00E52435"/>
    <w:rsid w:val="00E52B14"/>
    <w:rsid w:val="00E52D1B"/>
    <w:rsid w:val="00E53122"/>
    <w:rsid w:val="00E5351B"/>
    <w:rsid w:val="00E53FA9"/>
    <w:rsid w:val="00E5414C"/>
    <w:rsid w:val="00E547B3"/>
    <w:rsid w:val="00E54912"/>
    <w:rsid w:val="00E54ACF"/>
    <w:rsid w:val="00E55864"/>
    <w:rsid w:val="00E559F6"/>
    <w:rsid w:val="00E55AAC"/>
    <w:rsid w:val="00E564D1"/>
    <w:rsid w:val="00E5733D"/>
    <w:rsid w:val="00E57F9E"/>
    <w:rsid w:val="00E604E6"/>
    <w:rsid w:val="00E606ED"/>
    <w:rsid w:val="00E61CC0"/>
    <w:rsid w:val="00E61D96"/>
    <w:rsid w:val="00E62275"/>
    <w:rsid w:val="00E6277B"/>
    <w:rsid w:val="00E63D3E"/>
    <w:rsid w:val="00E63DE1"/>
    <w:rsid w:val="00E64424"/>
    <w:rsid w:val="00E64C99"/>
    <w:rsid w:val="00E64CD3"/>
    <w:rsid w:val="00E65AE0"/>
    <w:rsid w:val="00E660AF"/>
    <w:rsid w:val="00E671C9"/>
    <w:rsid w:val="00E6743F"/>
    <w:rsid w:val="00E6758E"/>
    <w:rsid w:val="00E67BF5"/>
    <w:rsid w:val="00E67E23"/>
    <w:rsid w:val="00E67E6E"/>
    <w:rsid w:val="00E70016"/>
    <w:rsid w:val="00E70BC7"/>
    <w:rsid w:val="00E70C44"/>
    <w:rsid w:val="00E70DEB"/>
    <w:rsid w:val="00E70FBC"/>
    <w:rsid w:val="00E713F2"/>
    <w:rsid w:val="00E716CF"/>
    <w:rsid w:val="00E71D06"/>
    <w:rsid w:val="00E72372"/>
    <w:rsid w:val="00E72C01"/>
    <w:rsid w:val="00E72D7B"/>
    <w:rsid w:val="00E73238"/>
    <w:rsid w:val="00E737AD"/>
    <w:rsid w:val="00E741AC"/>
    <w:rsid w:val="00E75174"/>
    <w:rsid w:val="00E75EBA"/>
    <w:rsid w:val="00E763B4"/>
    <w:rsid w:val="00E7672E"/>
    <w:rsid w:val="00E76C8A"/>
    <w:rsid w:val="00E77848"/>
    <w:rsid w:val="00E77E80"/>
    <w:rsid w:val="00E80514"/>
    <w:rsid w:val="00E80780"/>
    <w:rsid w:val="00E80E5B"/>
    <w:rsid w:val="00E8149C"/>
    <w:rsid w:val="00E816C5"/>
    <w:rsid w:val="00E81CE0"/>
    <w:rsid w:val="00E81D41"/>
    <w:rsid w:val="00E81E7C"/>
    <w:rsid w:val="00E821A5"/>
    <w:rsid w:val="00E8224D"/>
    <w:rsid w:val="00E82355"/>
    <w:rsid w:val="00E83415"/>
    <w:rsid w:val="00E845E4"/>
    <w:rsid w:val="00E84CEF"/>
    <w:rsid w:val="00E84F27"/>
    <w:rsid w:val="00E8519F"/>
    <w:rsid w:val="00E85CC3"/>
    <w:rsid w:val="00E85CC4"/>
    <w:rsid w:val="00E8644A"/>
    <w:rsid w:val="00E86645"/>
    <w:rsid w:val="00E8674C"/>
    <w:rsid w:val="00E86CFD"/>
    <w:rsid w:val="00E878C1"/>
    <w:rsid w:val="00E90279"/>
    <w:rsid w:val="00E90635"/>
    <w:rsid w:val="00E909A1"/>
    <w:rsid w:val="00E90BFF"/>
    <w:rsid w:val="00E91F04"/>
    <w:rsid w:val="00E91F35"/>
    <w:rsid w:val="00E92403"/>
    <w:rsid w:val="00E9294A"/>
    <w:rsid w:val="00E9303F"/>
    <w:rsid w:val="00E9364A"/>
    <w:rsid w:val="00E94782"/>
    <w:rsid w:val="00E94DDB"/>
    <w:rsid w:val="00E95AD5"/>
    <w:rsid w:val="00E95BA6"/>
    <w:rsid w:val="00E96FF4"/>
    <w:rsid w:val="00E97572"/>
    <w:rsid w:val="00E97648"/>
    <w:rsid w:val="00E97A04"/>
    <w:rsid w:val="00E97A27"/>
    <w:rsid w:val="00E97E40"/>
    <w:rsid w:val="00EA0D58"/>
    <w:rsid w:val="00EA0E4A"/>
    <w:rsid w:val="00EA1216"/>
    <w:rsid w:val="00EA135D"/>
    <w:rsid w:val="00EA1555"/>
    <w:rsid w:val="00EA193A"/>
    <w:rsid w:val="00EA1A54"/>
    <w:rsid w:val="00EA1D14"/>
    <w:rsid w:val="00EA2226"/>
    <w:rsid w:val="00EA26FC"/>
    <w:rsid w:val="00EA3B5A"/>
    <w:rsid w:val="00EA3BAB"/>
    <w:rsid w:val="00EA3C0E"/>
    <w:rsid w:val="00EA410E"/>
    <w:rsid w:val="00EA43B6"/>
    <w:rsid w:val="00EA4916"/>
    <w:rsid w:val="00EA4FD1"/>
    <w:rsid w:val="00EA53C2"/>
    <w:rsid w:val="00EA5440"/>
    <w:rsid w:val="00EA5695"/>
    <w:rsid w:val="00EA5B0A"/>
    <w:rsid w:val="00EA62F7"/>
    <w:rsid w:val="00EA65AD"/>
    <w:rsid w:val="00EA71BA"/>
    <w:rsid w:val="00EA7FCF"/>
    <w:rsid w:val="00EB0346"/>
    <w:rsid w:val="00EB0601"/>
    <w:rsid w:val="00EB0CA3"/>
    <w:rsid w:val="00EB104F"/>
    <w:rsid w:val="00EB1B27"/>
    <w:rsid w:val="00EB1DA8"/>
    <w:rsid w:val="00EB336B"/>
    <w:rsid w:val="00EB364D"/>
    <w:rsid w:val="00EB4CFF"/>
    <w:rsid w:val="00EB4E35"/>
    <w:rsid w:val="00EB5476"/>
    <w:rsid w:val="00EB5FFC"/>
    <w:rsid w:val="00EB6F38"/>
    <w:rsid w:val="00EB70B0"/>
    <w:rsid w:val="00EB7633"/>
    <w:rsid w:val="00EB7736"/>
    <w:rsid w:val="00EC059A"/>
    <w:rsid w:val="00EC0D7F"/>
    <w:rsid w:val="00EC10AF"/>
    <w:rsid w:val="00EC122B"/>
    <w:rsid w:val="00EC23A9"/>
    <w:rsid w:val="00EC2E2D"/>
    <w:rsid w:val="00EC3B67"/>
    <w:rsid w:val="00EC45DB"/>
    <w:rsid w:val="00EC462B"/>
    <w:rsid w:val="00EC464B"/>
    <w:rsid w:val="00EC4723"/>
    <w:rsid w:val="00EC522D"/>
    <w:rsid w:val="00EC55BF"/>
    <w:rsid w:val="00EC56E0"/>
    <w:rsid w:val="00EC6057"/>
    <w:rsid w:val="00EC6847"/>
    <w:rsid w:val="00EC728E"/>
    <w:rsid w:val="00EC7DB6"/>
    <w:rsid w:val="00ED085D"/>
    <w:rsid w:val="00ED162F"/>
    <w:rsid w:val="00ED2E52"/>
    <w:rsid w:val="00ED3024"/>
    <w:rsid w:val="00ED4CFF"/>
    <w:rsid w:val="00ED57F3"/>
    <w:rsid w:val="00ED5924"/>
    <w:rsid w:val="00ED5FE4"/>
    <w:rsid w:val="00ED71C5"/>
    <w:rsid w:val="00ED76D8"/>
    <w:rsid w:val="00ED7880"/>
    <w:rsid w:val="00EE0635"/>
    <w:rsid w:val="00EE070C"/>
    <w:rsid w:val="00EE0E5B"/>
    <w:rsid w:val="00EE16FA"/>
    <w:rsid w:val="00EE2453"/>
    <w:rsid w:val="00EE2657"/>
    <w:rsid w:val="00EE2802"/>
    <w:rsid w:val="00EE2CB2"/>
    <w:rsid w:val="00EE340B"/>
    <w:rsid w:val="00EE37E9"/>
    <w:rsid w:val="00EE3BC2"/>
    <w:rsid w:val="00EE3C42"/>
    <w:rsid w:val="00EE3D4F"/>
    <w:rsid w:val="00EE3F20"/>
    <w:rsid w:val="00EE534D"/>
    <w:rsid w:val="00EE5560"/>
    <w:rsid w:val="00EE5AA5"/>
    <w:rsid w:val="00EE5C40"/>
    <w:rsid w:val="00EE5E63"/>
    <w:rsid w:val="00EE6CE9"/>
    <w:rsid w:val="00EE6F1E"/>
    <w:rsid w:val="00EE7666"/>
    <w:rsid w:val="00EE7C37"/>
    <w:rsid w:val="00EF0348"/>
    <w:rsid w:val="00EF039B"/>
    <w:rsid w:val="00EF0E94"/>
    <w:rsid w:val="00EF1315"/>
    <w:rsid w:val="00EF1D4E"/>
    <w:rsid w:val="00EF1F9C"/>
    <w:rsid w:val="00EF1FE5"/>
    <w:rsid w:val="00EF2FB1"/>
    <w:rsid w:val="00EF32C3"/>
    <w:rsid w:val="00EF4366"/>
    <w:rsid w:val="00EF4CD6"/>
    <w:rsid w:val="00EF5394"/>
    <w:rsid w:val="00EF55A0"/>
    <w:rsid w:val="00EF63D1"/>
    <w:rsid w:val="00EF63E1"/>
    <w:rsid w:val="00EF6513"/>
    <w:rsid w:val="00EF6683"/>
    <w:rsid w:val="00EF7002"/>
    <w:rsid w:val="00EF7064"/>
    <w:rsid w:val="00EF7666"/>
    <w:rsid w:val="00EF769B"/>
    <w:rsid w:val="00EF7BE4"/>
    <w:rsid w:val="00F00B24"/>
    <w:rsid w:val="00F014D8"/>
    <w:rsid w:val="00F0164B"/>
    <w:rsid w:val="00F0185F"/>
    <w:rsid w:val="00F027BA"/>
    <w:rsid w:val="00F027EC"/>
    <w:rsid w:val="00F03072"/>
    <w:rsid w:val="00F03E79"/>
    <w:rsid w:val="00F04029"/>
    <w:rsid w:val="00F057B5"/>
    <w:rsid w:val="00F061C7"/>
    <w:rsid w:val="00F0628D"/>
    <w:rsid w:val="00F06651"/>
    <w:rsid w:val="00F0665D"/>
    <w:rsid w:val="00F06932"/>
    <w:rsid w:val="00F07DE6"/>
    <w:rsid w:val="00F1056C"/>
    <w:rsid w:val="00F105C4"/>
    <w:rsid w:val="00F107F1"/>
    <w:rsid w:val="00F10FC1"/>
    <w:rsid w:val="00F112FD"/>
    <w:rsid w:val="00F118B6"/>
    <w:rsid w:val="00F1266A"/>
    <w:rsid w:val="00F126F3"/>
    <w:rsid w:val="00F133A1"/>
    <w:rsid w:val="00F13AB3"/>
    <w:rsid w:val="00F13B24"/>
    <w:rsid w:val="00F13ECD"/>
    <w:rsid w:val="00F14007"/>
    <w:rsid w:val="00F14E78"/>
    <w:rsid w:val="00F1504A"/>
    <w:rsid w:val="00F155CE"/>
    <w:rsid w:val="00F168B9"/>
    <w:rsid w:val="00F16BF2"/>
    <w:rsid w:val="00F17EAE"/>
    <w:rsid w:val="00F20818"/>
    <w:rsid w:val="00F218D4"/>
    <w:rsid w:val="00F221CD"/>
    <w:rsid w:val="00F2250A"/>
    <w:rsid w:val="00F240FE"/>
    <w:rsid w:val="00F24788"/>
    <w:rsid w:val="00F25A23"/>
    <w:rsid w:val="00F25BFB"/>
    <w:rsid w:val="00F25ECE"/>
    <w:rsid w:val="00F2640F"/>
    <w:rsid w:val="00F275C6"/>
    <w:rsid w:val="00F27C34"/>
    <w:rsid w:val="00F27E46"/>
    <w:rsid w:val="00F301C2"/>
    <w:rsid w:val="00F302E1"/>
    <w:rsid w:val="00F3034C"/>
    <w:rsid w:val="00F31B22"/>
    <w:rsid w:val="00F31B49"/>
    <w:rsid w:val="00F32F56"/>
    <w:rsid w:val="00F33268"/>
    <w:rsid w:val="00F33599"/>
    <w:rsid w:val="00F33AE5"/>
    <w:rsid w:val="00F33D4F"/>
    <w:rsid w:val="00F33E70"/>
    <w:rsid w:val="00F33F66"/>
    <w:rsid w:val="00F34CD6"/>
    <w:rsid w:val="00F34F44"/>
    <w:rsid w:val="00F35873"/>
    <w:rsid w:val="00F35920"/>
    <w:rsid w:val="00F366A5"/>
    <w:rsid w:val="00F36C5F"/>
    <w:rsid w:val="00F36C93"/>
    <w:rsid w:val="00F36DA9"/>
    <w:rsid w:val="00F37259"/>
    <w:rsid w:val="00F405A4"/>
    <w:rsid w:val="00F40907"/>
    <w:rsid w:val="00F40C2E"/>
    <w:rsid w:val="00F40ED0"/>
    <w:rsid w:val="00F414D9"/>
    <w:rsid w:val="00F41F05"/>
    <w:rsid w:val="00F420A1"/>
    <w:rsid w:val="00F433BD"/>
    <w:rsid w:val="00F4410F"/>
    <w:rsid w:val="00F44154"/>
    <w:rsid w:val="00F44EC5"/>
    <w:rsid w:val="00F46A82"/>
    <w:rsid w:val="00F4742D"/>
    <w:rsid w:val="00F47498"/>
    <w:rsid w:val="00F475A3"/>
    <w:rsid w:val="00F511A7"/>
    <w:rsid w:val="00F512B2"/>
    <w:rsid w:val="00F518C2"/>
    <w:rsid w:val="00F51CDE"/>
    <w:rsid w:val="00F52423"/>
    <w:rsid w:val="00F5283D"/>
    <w:rsid w:val="00F52914"/>
    <w:rsid w:val="00F52ABA"/>
    <w:rsid w:val="00F52BC7"/>
    <w:rsid w:val="00F53ACD"/>
    <w:rsid w:val="00F53BF4"/>
    <w:rsid w:val="00F54266"/>
    <w:rsid w:val="00F55043"/>
    <w:rsid w:val="00F555A1"/>
    <w:rsid w:val="00F55CD4"/>
    <w:rsid w:val="00F56CA6"/>
    <w:rsid w:val="00F56DCF"/>
    <w:rsid w:val="00F57034"/>
    <w:rsid w:val="00F575E9"/>
    <w:rsid w:val="00F57BE8"/>
    <w:rsid w:val="00F60497"/>
    <w:rsid w:val="00F60858"/>
    <w:rsid w:val="00F60BE9"/>
    <w:rsid w:val="00F61EA2"/>
    <w:rsid w:val="00F61FD8"/>
    <w:rsid w:val="00F62718"/>
    <w:rsid w:val="00F62A3D"/>
    <w:rsid w:val="00F62DBF"/>
    <w:rsid w:val="00F63B41"/>
    <w:rsid w:val="00F63F52"/>
    <w:rsid w:val="00F641FC"/>
    <w:rsid w:val="00F647F7"/>
    <w:rsid w:val="00F64ACC"/>
    <w:rsid w:val="00F653CE"/>
    <w:rsid w:val="00F65712"/>
    <w:rsid w:val="00F6583C"/>
    <w:rsid w:val="00F6589A"/>
    <w:rsid w:val="00F65BD4"/>
    <w:rsid w:val="00F65D28"/>
    <w:rsid w:val="00F65EDC"/>
    <w:rsid w:val="00F660C0"/>
    <w:rsid w:val="00F66CF0"/>
    <w:rsid w:val="00F6783E"/>
    <w:rsid w:val="00F67CD2"/>
    <w:rsid w:val="00F70A3E"/>
    <w:rsid w:val="00F70C6A"/>
    <w:rsid w:val="00F70DBE"/>
    <w:rsid w:val="00F71124"/>
    <w:rsid w:val="00F71888"/>
    <w:rsid w:val="00F719CD"/>
    <w:rsid w:val="00F71BB8"/>
    <w:rsid w:val="00F72584"/>
    <w:rsid w:val="00F7290D"/>
    <w:rsid w:val="00F72A68"/>
    <w:rsid w:val="00F72BDD"/>
    <w:rsid w:val="00F7302F"/>
    <w:rsid w:val="00F732EC"/>
    <w:rsid w:val="00F73D08"/>
    <w:rsid w:val="00F74BC6"/>
    <w:rsid w:val="00F75044"/>
    <w:rsid w:val="00F75620"/>
    <w:rsid w:val="00F7586B"/>
    <w:rsid w:val="00F75F2F"/>
    <w:rsid w:val="00F76445"/>
    <w:rsid w:val="00F76779"/>
    <w:rsid w:val="00F76ECC"/>
    <w:rsid w:val="00F77581"/>
    <w:rsid w:val="00F80399"/>
    <w:rsid w:val="00F8098F"/>
    <w:rsid w:val="00F80C39"/>
    <w:rsid w:val="00F812C8"/>
    <w:rsid w:val="00F8132D"/>
    <w:rsid w:val="00F818AE"/>
    <w:rsid w:val="00F81940"/>
    <w:rsid w:val="00F81B40"/>
    <w:rsid w:val="00F820C4"/>
    <w:rsid w:val="00F831D0"/>
    <w:rsid w:val="00F83318"/>
    <w:rsid w:val="00F834EA"/>
    <w:rsid w:val="00F83829"/>
    <w:rsid w:val="00F839F4"/>
    <w:rsid w:val="00F84069"/>
    <w:rsid w:val="00F843D7"/>
    <w:rsid w:val="00F84AB0"/>
    <w:rsid w:val="00F85355"/>
    <w:rsid w:val="00F85536"/>
    <w:rsid w:val="00F85E87"/>
    <w:rsid w:val="00F8657A"/>
    <w:rsid w:val="00F8679A"/>
    <w:rsid w:val="00F87117"/>
    <w:rsid w:val="00F8736C"/>
    <w:rsid w:val="00F9030E"/>
    <w:rsid w:val="00F90341"/>
    <w:rsid w:val="00F904D6"/>
    <w:rsid w:val="00F90A62"/>
    <w:rsid w:val="00F90ADB"/>
    <w:rsid w:val="00F90C40"/>
    <w:rsid w:val="00F90E78"/>
    <w:rsid w:val="00F91209"/>
    <w:rsid w:val="00F9168B"/>
    <w:rsid w:val="00F9201D"/>
    <w:rsid w:val="00F9221F"/>
    <w:rsid w:val="00F92B84"/>
    <w:rsid w:val="00F92E8A"/>
    <w:rsid w:val="00F93050"/>
    <w:rsid w:val="00F931C7"/>
    <w:rsid w:val="00F93559"/>
    <w:rsid w:val="00F938BA"/>
    <w:rsid w:val="00F93A00"/>
    <w:rsid w:val="00F93D72"/>
    <w:rsid w:val="00F93E65"/>
    <w:rsid w:val="00F94045"/>
    <w:rsid w:val="00F94070"/>
    <w:rsid w:val="00F9430A"/>
    <w:rsid w:val="00F950B5"/>
    <w:rsid w:val="00F9513F"/>
    <w:rsid w:val="00F95C92"/>
    <w:rsid w:val="00F962FC"/>
    <w:rsid w:val="00F970D0"/>
    <w:rsid w:val="00F970F8"/>
    <w:rsid w:val="00F9710B"/>
    <w:rsid w:val="00F97908"/>
    <w:rsid w:val="00F97B43"/>
    <w:rsid w:val="00FA0541"/>
    <w:rsid w:val="00FA07F8"/>
    <w:rsid w:val="00FA0829"/>
    <w:rsid w:val="00FA105C"/>
    <w:rsid w:val="00FA1475"/>
    <w:rsid w:val="00FA148A"/>
    <w:rsid w:val="00FA1658"/>
    <w:rsid w:val="00FA1785"/>
    <w:rsid w:val="00FA2351"/>
    <w:rsid w:val="00FA27C8"/>
    <w:rsid w:val="00FA2A59"/>
    <w:rsid w:val="00FA3B76"/>
    <w:rsid w:val="00FA4A02"/>
    <w:rsid w:val="00FA4A6B"/>
    <w:rsid w:val="00FA4D66"/>
    <w:rsid w:val="00FA5067"/>
    <w:rsid w:val="00FA5837"/>
    <w:rsid w:val="00FA5982"/>
    <w:rsid w:val="00FA5A4E"/>
    <w:rsid w:val="00FA5C0C"/>
    <w:rsid w:val="00FA5C47"/>
    <w:rsid w:val="00FA60E6"/>
    <w:rsid w:val="00FA696F"/>
    <w:rsid w:val="00FB0082"/>
    <w:rsid w:val="00FB0243"/>
    <w:rsid w:val="00FB0247"/>
    <w:rsid w:val="00FB03D8"/>
    <w:rsid w:val="00FB044F"/>
    <w:rsid w:val="00FB04F2"/>
    <w:rsid w:val="00FB1527"/>
    <w:rsid w:val="00FB1C92"/>
    <w:rsid w:val="00FB1FCB"/>
    <w:rsid w:val="00FB2198"/>
    <w:rsid w:val="00FB2537"/>
    <w:rsid w:val="00FB2949"/>
    <w:rsid w:val="00FB33DC"/>
    <w:rsid w:val="00FB3E29"/>
    <w:rsid w:val="00FB4338"/>
    <w:rsid w:val="00FB477E"/>
    <w:rsid w:val="00FB4C4C"/>
    <w:rsid w:val="00FB4C9C"/>
    <w:rsid w:val="00FB4F1F"/>
    <w:rsid w:val="00FB506E"/>
    <w:rsid w:val="00FB6165"/>
    <w:rsid w:val="00FC0150"/>
    <w:rsid w:val="00FC03AB"/>
    <w:rsid w:val="00FC115E"/>
    <w:rsid w:val="00FC151C"/>
    <w:rsid w:val="00FC15F5"/>
    <w:rsid w:val="00FC1673"/>
    <w:rsid w:val="00FC28A9"/>
    <w:rsid w:val="00FC4729"/>
    <w:rsid w:val="00FC4A8C"/>
    <w:rsid w:val="00FC51D5"/>
    <w:rsid w:val="00FC53DB"/>
    <w:rsid w:val="00FC5FC2"/>
    <w:rsid w:val="00FC6177"/>
    <w:rsid w:val="00FC63D1"/>
    <w:rsid w:val="00FC6B77"/>
    <w:rsid w:val="00FC7528"/>
    <w:rsid w:val="00FC7D81"/>
    <w:rsid w:val="00FC7E96"/>
    <w:rsid w:val="00FD048E"/>
    <w:rsid w:val="00FD0572"/>
    <w:rsid w:val="00FD0C54"/>
    <w:rsid w:val="00FD1A97"/>
    <w:rsid w:val="00FD1CE1"/>
    <w:rsid w:val="00FD28A5"/>
    <w:rsid w:val="00FD2C0F"/>
    <w:rsid w:val="00FD2D7B"/>
    <w:rsid w:val="00FD37F6"/>
    <w:rsid w:val="00FD4589"/>
    <w:rsid w:val="00FD473E"/>
    <w:rsid w:val="00FD4DCD"/>
    <w:rsid w:val="00FD5625"/>
    <w:rsid w:val="00FD5D7B"/>
    <w:rsid w:val="00FD69F3"/>
    <w:rsid w:val="00FD7CD1"/>
    <w:rsid w:val="00FD7DF9"/>
    <w:rsid w:val="00FE0625"/>
    <w:rsid w:val="00FE0787"/>
    <w:rsid w:val="00FE0B51"/>
    <w:rsid w:val="00FE0B78"/>
    <w:rsid w:val="00FE0ED4"/>
    <w:rsid w:val="00FE1EAB"/>
    <w:rsid w:val="00FE2078"/>
    <w:rsid w:val="00FE2308"/>
    <w:rsid w:val="00FE29BC"/>
    <w:rsid w:val="00FE2D5E"/>
    <w:rsid w:val="00FE3465"/>
    <w:rsid w:val="00FE5727"/>
    <w:rsid w:val="00FE67CF"/>
    <w:rsid w:val="00FE6D20"/>
    <w:rsid w:val="00FE6FB9"/>
    <w:rsid w:val="00FE700C"/>
    <w:rsid w:val="00FE7142"/>
    <w:rsid w:val="00FE7549"/>
    <w:rsid w:val="00FE780C"/>
    <w:rsid w:val="00FE7B62"/>
    <w:rsid w:val="00FE7BCC"/>
    <w:rsid w:val="00FE7DB2"/>
    <w:rsid w:val="00FF0464"/>
    <w:rsid w:val="00FF126D"/>
    <w:rsid w:val="00FF142B"/>
    <w:rsid w:val="00FF1BA6"/>
    <w:rsid w:val="00FF1FF7"/>
    <w:rsid w:val="00FF2310"/>
    <w:rsid w:val="00FF2E73"/>
    <w:rsid w:val="00FF3FF6"/>
    <w:rsid w:val="00FF45AF"/>
    <w:rsid w:val="00FF49D0"/>
    <w:rsid w:val="00FF4AE2"/>
    <w:rsid w:val="00FF4CDE"/>
    <w:rsid w:val="00FF50A8"/>
    <w:rsid w:val="00FF571E"/>
    <w:rsid w:val="00FF661B"/>
    <w:rsid w:val="00FF6BD1"/>
    <w:rsid w:val="00FF6BF8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CDF1AF"/>
  <w15:docId w15:val="{8C25785E-FAD3-413E-8F0B-031EED9B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0B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803C39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03C3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0185F"/>
    <w:pPr>
      <w:keepNext/>
      <w:numPr>
        <w:ilvl w:val="2"/>
        <w:numId w:val="2"/>
      </w:numPr>
      <w:spacing w:before="120"/>
      <w:ind w:left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03C3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803C3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803C3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803C3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803C3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803C3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03C3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803C39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"/>
    <w:basedOn w:val="Normal"/>
    <w:next w:val="Normal"/>
    <w:link w:val="CaptionChar1"/>
    <w:qFormat/>
    <w:rsid w:val="00803C39"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803C3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803C39"/>
    <w:pPr>
      <w:ind w:left="360" w:hanging="360"/>
    </w:pPr>
  </w:style>
  <w:style w:type="paragraph" w:styleId="BodyText2">
    <w:name w:val="Body Text 2"/>
    <w:basedOn w:val="Normal"/>
    <w:rsid w:val="00803C39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803C3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803C39"/>
    <w:rPr>
      <w:color w:val="800080"/>
      <w:u w:val="single"/>
    </w:rPr>
  </w:style>
  <w:style w:type="paragraph" w:styleId="FootnoteText">
    <w:name w:val="footnote text"/>
    <w:basedOn w:val="Normal"/>
    <w:semiHidden/>
    <w:rsid w:val="00803C39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803C39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Title">
    <w:name w:val="Title"/>
    <w:basedOn w:val="Normal"/>
    <w:next w:val="Normal"/>
    <w:link w:val="TitleChar"/>
    <w:qFormat/>
    <w:rsid w:val="00B72D8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72D82"/>
    <w:rPr>
      <w:rFonts w:asciiTheme="majorHAnsi" w:hAnsiTheme="majorHAnsi" w:cstheme="majorBidi"/>
      <w:b/>
      <w:bCs/>
      <w:sz w:val="32"/>
      <w:szCs w:val="32"/>
    </w:rPr>
  </w:style>
  <w:style w:type="paragraph" w:styleId="ListParagraph">
    <w:name w:val="List Paragraph"/>
    <w:aliases w:val="- Bullets,목록 단락,?? ??,?????,????,Lista1,中等深浅网格 1 - 着色 21,列表段落,列出段落1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0078A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 Char,列出段落1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40078A"/>
    <w:rPr>
      <w:rFonts w:ascii="Times" w:eastAsia="Batang" w:hAnsi="Times"/>
      <w:szCs w:val="24"/>
      <w:lang w:val="en-GB"/>
    </w:rPr>
  </w:style>
  <w:style w:type="character" w:styleId="CommentReference">
    <w:name w:val="annotation reference"/>
    <w:basedOn w:val="DefaultParagraphFont"/>
    <w:semiHidden/>
    <w:unhideWhenUsed/>
    <w:rsid w:val="0096297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962972"/>
    <w:pPr>
      <w:jc w:val="left"/>
    </w:pPr>
  </w:style>
  <w:style w:type="character" w:customStyle="1" w:styleId="CommentTextChar">
    <w:name w:val="Comment Text Char"/>
    <w:basedOn w:val="DefaultParagraphFont"/>
    <w:link w:val="CommentText"/>
    <w:qFormat/>
    <w:rsid w:val="00962972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E2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E29D0"/>
    <w:rPr>
      <w:b/>
      <w:bCs/>
      <w:sz w:val="22"/>
      <w:szCs w:val="22"/>
    </w:rPr>
  </w:style>
  <w:style w:type="character" w:customStyle="1" w:styleId="1">
    <w:name w:val="标题1"/>
    <w:basedOn w:val="DefaultParagraphFont"/>
    <w:rsid w:val="00001657"/>
  </w:style>
  <w:style w:type="character" w:customStyle="1" w:styleId="apple-converted-space">
    <w:name w:val="apple-converted-space"/>
    <w:basedOn w:val="DefaultParagraphFont"/>
    <w:rsid w:val="00001657"/>
  </w:style>
  <w:style w:type="paragraph" w:styleId="NormalWeb">
    <w:name w:val="Normal (Web)"/>
    <w:basedOn w:val="Normal"/>
    <w:uiPriority w:val="99"/>
    <w:semiHidden/>
    <w:unhideWhenUsed/>
    <w:rsid w:val="000C4CF5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Heading1Char">
    <w:name w:val="Heading 1 Char"/>
    <w:basedOn w:val="DefaultParagraphFont"/>
    <w:link w:val="Heading1"/>
    <w:rsid w:val="00D549C5"/>
    <w:rPr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D549C5"/>
    <w:rPr>
      <w:b/>
      <w:bCs/>
      <w:sz w:val="24"/>
      <w:szCs w:val="22"/>
    </w:rPr>
  </w:style>
  <w:style w:type="paragraph" w:styleId="Revision">
    <w:name w:val="Revision"/>
    <w:hidden/>
    <w:uiPriority w:val="99"/>
    <w:semiHidden/>
    <w:rsid w:val="003B36F5"/>
    <w:rPr>
      <w:sz w:val="22"/>
      <w:szCs w:val="22"/>
    </w:rPr>
  </w:style>
  <w:style w:type="paragraph" w:customStyle="1" w:styleId="Observation">
    <w:name w:val="Observation"/>
    <w:basedOn w:val="Normal"/>
    <w:qFormat/>
    <w:rsid w:val="0018053E"/>
    <w:pPr>
      <w:numPr>
        <w:numId w:val="3"/>
      </w:num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D74DEB"/>
    <w:rPr>
      <w:color w:val="808080"/>
    </w:rPr>
  </w:style>
  <w:style w:type="character" w:customStyle="1" w:styleId="B1Zchn">
    <w:name w:val="B1 Zchn"/>
    <w:link w:val="B1"/>
    <w:qFormat/>
    <w:locked/>
    <w:rsid w:val="00653058"/>
    <w:rPr>
      <w:lang w:val="x-none"/>
    </w:rPr>
  </w:style>
  <w:style w:type="paragraph" w:customStyle="1" w:styleId="B1">
    <w:name w:val="B1"/>
    <w:basedOn w:val="Normal"/>
    <w:link w:val="B1Zchn"/>
    <w:qFormat/>
    <w:rsid w:val="00653058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colour">
    <w:name w:val="colour"/>
    <w:basedOn w:val="DefaultParagraphFont"/>
    <w:rsid w:val="00653058"/>
  </w:style>
  <w:style w:type="character" w:customStyle="1" w:styleId="B10">
    <w:name w:val="B1 (文字)"/>
    <w:qFormat/>
    <w:locked/>
    <w:rsid w:val="0038303B"/>
    <w:rPr>
      <w:lang w:eastAsia="en-US"/>
    </w:rPr>
  </w:style>
  <w:style w:type="character" w:styleId="Emphasis">
    <w:name w:val="Emphasis"/>
    <w:uiPriority w:val="20"/>
    <w:qFormat/>
    <w:rsid w:val="0038303B"/>
    <w:rPr>
      <w:i/>
      <w:iCs/>
    </w:rPr>
  </w:style>
  <w:style w:type="paragraph" w:customStyle="1" w:styleId="B2">
    <w:name w:val="B2"/>
    <w:basedOn w:val="Normal"/>
    <w:link w:val="B2Char"/>
    <w:qFormat/>
    <w:rsid w:val="00704FAF"/>
    <w:pPr>
      <w:autoSpaceDE/>
      <w:autoSpaceDN/>
      <w:adjustRightInd/>
      <w:snapToGrid/>
      <w:spacing w:after="180"/>
      <w:ind w:left="851" w:hanging="284"/>
      <w:jc w:val="left"/>
    </w:pPr>
    <w:rPr>
      <w:rFonts w:eastAsiaTheme="minorEastAsia"/>
      <w:sz w:val="20"/>
      <w:szCs w:val="20"/>
      <w:lang w:val="x-none"/>
    </w:rPr>
  </w:style>
  <w:style w:type="character" w:customStyle="1" w:styleId="B2Char">
    <w:name w:val="B2 Char"/>
    <w:link w:val="B2"/>
    <w:qFormat/>
    <w:rsid w:val="00704FAF"/>
    <w:rPr>
      <w:rFonts w:eastAsiaTheme="minorEastAsia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2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oleObject" Target="embeddings/oleObject4.bin"/><Relationship Id="rId39" Type="http://schemas.openxmlformats.org/officeDocument/2006/relationships/image" Target="media/image22.wmf"/><Relationship Id="rId21" Type="http://schemas.openxmlformats.org/officeDocument/2006/relationships/image" Target="media/image13.wmf"/><Relationship Id="rId34" Type="http://schemas.openxmlformats.org/officeDocument/2006/relationships/oleObject" Target="embeddings/oleObject8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oleObject" Target="embeddings/oleObject1.bin"/><Relationship Id="rId29" Type="http://schemas.openxmlformats.org/officeDocument/2006/relationships/image" Target="media/image17.wmf"/><Relationship Id="rId41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37" Type="http://schemas.openxmlformats.org/officeDocument/2006/relationships/image" Target="media/image21.wmf"/><Relationship Id="rId40" Type="http://schemas.openxmlformats.org/officeDocument/2006/relationships/image" Target="media/image23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4.wmf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18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oleObject" Target="embeddings/oleObject2.bin"/><Relationship Id="rId27" Type="http://schemas.openxmlformats.org/officeDocument/2006/relationships/image" Target="media/image16.wmf"/><Relationship Id="rId30" Type="http://schemas.openxmlformats.org/officeDocument/2006/relationships/oleObject" Target="embeddings/oleObject6.bin"/><Relationship Id="rId35" Type="http://schemas.openxmlformats.org/officeDocument/2006/relationships/image" Target="media/image20.wmf"/><Relationship Id="rId43" Type="http://schemas.microsoft.com/office/2011/relationships/people" Target="people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5.wmf"/><Relationship Id="rId33" Type="http://schemas.openxmlformats.org/officeDocument/2006/relationships/image" Target="media/image19.wmf"/><Relationship Id="rId38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C982D7-1B0D-4D89-B1DB-839E13561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3254</Words>
  <Characters>18548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8</cp:revision>
  <cp:lastPrinted>2007-06-18T22:08:00Z</cp:lastPrinted>
  <dcterms:created xsi:type="dcterms:W3CDTF">2020-02-12T11:23:00Z</dcterms:created>
  <dcterms:modified xsi:type="dcterms:W3CDTF">2020-02-14T22:21:00Z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(3)IPImQ+CrZ2La09TL9uatoITNUHccWrl9Cfw9PTuNaWUKB2yQKg5Cj6FETnT7UBR+sLjtzSVh
WUczlcVPIOzr838NSoPy3XZMPRqS8YzH4Y41DsCEde8Om4jaTmBeV3L5gkx/5ZgyyvXaUpx3
Mk6U9SzDdCMHbdrY9gHilcCmGk1janzqPCSu72ZiYi1adUgpQIptUr7hFiNBxGJL8dMFJ7Jw
7QhBIDsDXTAAyM6Pn0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mG0lLJvSOTFagwDVqYW1kN5DGskuFFxoq5N5NAqVFDRHqV61KM0N3Y
VvgdVK3cCHfJz82QjRIVJxGYN/oypEA4ekB/kFzVrtQd8ISQV98siXozIrUHRdLh2RWyfofN
mLOnN+kHyp3bKF3yyQLM11HfUCwuB+ZnozFJPvYh2pPzAY553UPip2mJhb78Jf9GJY/ZmCLy
0bRhxwlaByY1p4YFvoK99vaKMUbi8kS7UnoN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UPLIJVIOorh5e8HbzDv5GhCTURvGpGZ2qMjk
9Hfsn8z5OCg8PUrPUmO9zxueaPmqqA==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1581718587</vt:lpwstr>
  </property>
</Properties>
</file>