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20B8822" w14:textId="5FC978A7" w:rsidR="004A4099" w:rsidRPr="008B52FD" w:rsidRDefault="004A4099" w:rsidP="004A4099">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68294366" wp14:editId="1FC4BFE7">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76EBC"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100-e</w:t>
      </w:r>
      <w:r w:rsidRPr="00CF195E">
        <w:rPr>
          <w:b/>
          <w:kern w:val="2"/>
          <w:lang w:eastAsia="zh-CN"/>
        </w:rPr>
        <w:tab/>
      </w:r>
      <w:r w:rsidRPr="00692CE4">
        <w:rPr>
          <w:b/>
          <w:kern w:val="2"/>
          <w:lang w:eastAsia="zh-CN"/>
        </w:rPr>
        <w:t>R1-200</w:t>
      </w:r>
      <w:r w:rsidR="00692CE4" w:rsidRPr="00692CE4">
        <w:rPr>
          <w:b/>
          <w:kern w:val="2"/>
          <w:lang w:eastAsia="zh-CN"/>
        </w:rPr>
        <w:t>1027</w:t>
      </w:r>
    </w:p>
    <w:p w14:paraId="5F723F4A" w14:textId="77777777" w:rsidR="004A4099" w:rsidRPr="0022639C" w:rsidRDefault="004A4099" w:rsidP="004A4099">
      <w:pPr>
        <w:tabs>
          <w:tab w:val="right" w:pos="9216"/>
        </w:tabs>
        <w:jc w:val="left"/>
        <w:rPr>
          <w:b/>
          <w:kern w:val="2"/>
          <w:lang w:val="sv-SE" w:eastAsia="zh-CN"/>
        </w:rPr>
      </w:pPr>
      <w:r>
        <w:rPr>
          <w:b/>
          <w:kern w:val="2"/>
          <w:lang w:eastAsia="zh-CN"/>
        </w:rPr>
        <w:t>February 24 – March 6</w:t>
      </w:r>
      <w:r w:rsidRPr="0022639C">
        <w:rPr>
          <w:b/>
          <w:kern w:val="2"/>
          <w:lang w:val="sv-SE" w:eastAsia="zh-CN"/>
        </w:rPr>
        <w:t>, 20</w:t>
      </w:r>
      <w:r>
        <w:rPr>
          <w:b/>
          <w:kern w:val="2"/>
          <w:lang w:val="sv-SE" w:eastAsia="zh-CN"/>
        </w:rPr>
        <w:t>20</w:t>
      </w:r>
    </w:p>
    <w:p w14:paraId="3CF2E9E7" w14:textId="77777777" w:rsidR="004A4099" w:rsidRPr="002C57B2" w:rsidRDefault="004A4099" w:rsidP="004A4099">
      <w:pPr>
        <w:pBdr>
          <w:top w:val="single" w:sz="4" w:space="1" w:color="auto"/>
        </w:pBdr>
        <w:spacing w:after="0"/>
        <w:jc w:val="left"/>
        <w:rPr>
          <w:b/>
          <w:kern w:val="2"/>
          <w:sz w:val="16"/>
          <w:szCs w:val="16"/>
          <w:lang w:eastAsia="zh-CN"/>
        </w:rPr>
      </w:pPr>
    </w:p>
    <w:p w14:paraId="187A08B6" w14:textId="7777777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t>7.2.5.2</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7777777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t>Corrections on UCI enhancement</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clear" w:pos="6244"/>
          <w:tab w:val="num" w:pos="432"/>
        </w:tabs>
        <w:ind w:left="432"/>
      </w:pPr>
      <w:bookmarkStart w:id="1" w:name="_Ref124589705"/>
      <w:bookmarkStart w:id="2" w:name="_Ref129681862"/>
      <w:r w:rsidRPr="00B04045">
        <w:t>Introduction</w:t>
      </w:r>
      <w:bookmarkEnd w:id="1"/>
      <w:bookmarkEnd w:id="2"/>
    </w:p>
    <w:p w14:paraId="628D2A68" w14:textId="16E1BC7A" w:rsidR="00CA7FE9" w:rsidRDefault="0027267E" w:rsidP="004A4099">
      <w:pPr>
        <w:overflowPunct w:val="0"/>
        <w:snapToGrid/>
        <w:textAlignment w:val="baseline"/>
      </w:pPr>
      <w:r>
        <w:rPr>
          <w:bCs/>
        </w:rPr>
        <w:t>During</w:t>
      </w:r>
      <w:r>
        <w:rPr>
          <w:rFonts w:hint="eastAsia"/>
          <w:bCs/>
        </w:rPr>
        <w:t xml:space="preserve"> </w:t>
      </w:r>
      <w:r w:rsidR="009B6A2F">
        <w:rPr>
          <w:bCs/>
        </w:rPr>
        <w:t xml:space="preserve">the </w:t>
      </w:r>
      <w:r>
        <w:rPr>
          <w:bCs/>
        </w:rPr>
        <w:t>RAN1 Rel</w:t>
      </w:r>
      <w:r>
        <w:rPr>
          <w:rFonts w:hint="eastAsia"/>
          <w:bCs/>
          <w:lang w:eastAsia="zh-CN"/>
        </w:rPr>
        <w:t>-</w:t>
      </w:r>
      <w:r>
        <w:rPr>
          <w:bCs/>
        </w:rPr>
        <w:t>16</w:t>
      </w:r>
      <w:r w:rsidR="003C1952">
        <w:rPr>
          <w:bCs/>
        </w:rPr>
        <w:t xml:space="preserve"> </w:t>
      </w:r>
      <w:r>
        <w:rPr>
          <w:rFonts w:hint="eastAsia"/>
          <w:bCs/>
          <w:lang w:eastAsia="zh-CN"/>
        </w:rPr>
        <w:t>discussion</w:t>
      </w:r>
      <w:r w:rsidR="009B6A2F">
        <w:rPr>
          <w:bCs/>
          <w:lang w:eastAsia="zh-CN"/>
        </w:rPr>
        <w:t>s</w:t>
      </w:r>
      <w:r w:rsidR="00355529">
        <w:rPr>
          <w:bCs/>
        </w:rPr>
        <w:t xml:space="preserve">, some enhancements </w:t>
      </w:r>
      <w:r>
        <w:rPr>
          <w:bCs/>
        </w:rPr>
        <w:t xml:space="preserve">have been introduced for </w:t>
      </w:r>
      <w:r w:rsidR="00355529" w:rsidRPr="00355529">
        <w:rPr>
          <w:bCs/>
        </w:rPr>
        <w:t>UCI</w:t>
      </w:r>
      <w:r w:rsidR="00765B6C">
        <w:t xml:space="preserve">, </w:t>
      </w:r>
      <w:r>
        <w:rPr>
          <w:bCs/>
          <w:lang w:eastAsia="zh-CN"/>
        </w:rPr>
        <w:t>which mainly include</w:t>
      </w:r>
      <w:r w:rsidR="00212F1A">
        <w:rPr>
          <w:bCs/>
          <w:lang w:eastAsia="zh-CN"/>
        </w:rPr>
        <w:t>s</w:t>
      </w:r>
      <w:r>
        <w:rPr>
          <w:bCs/>
          <w:lang w:eastAsia="zh-CN"/>
        </w:rPr>
        <w:t xml:space="preserve"> </w:t>
      </w:r>
      <w:r w:rsidR="00355529">
        <w:t xml:space="preserve">multiple </w:t>
      </w:r>
      <w:r>
        <w:t>HARQ-ACK codebook</w:t>
      </w:r>
      <w:r w:rsidR="00355529">
        <w:t xml:space="preserve">s construction based on two priorities or </w:t>
      </w:r>
      <w:r w:rsidR="0014095E">
        <w:t xml:space="preserve">based on </w:t>
      </w:r>
      <w:r w:rsidR="00355529">
        <w:t>multiple sub</w:t>
      </w:r>
      <w:r w:rsidR="00355529">
        <w:rPr>
          <w:rFonts w:hint="eastAsia"/>
          <w:lang w:eastAsia="zh-CN"/>
        </w:rPr>
        <w:t>-</w:t>
      </w:r>
      <w:r w:rsidR="00355529">
        <w:t>slots.</w:t>
      </w:r>
      <w:bookmarkStart w:id="3" w:name="OLE_LINK17"/>
      <w:bookmarkStart w:id="4" w:name="OLE_LINK18"/>
      <w:bookmarkStart w:id="5" w:name="OLE_LINK26"/>
      <w:r w:rsidR="00162E8F">
        <w:t xml:space="preserve"> </w:t>
      </w:r>
    </w:p>
    <w:p w14:paraId="6767E59A" w14:textId="4DABA68D" w:rsidR="007F5FBF" w:rsidRPr="00162E8F" w:rsidRDefault="00E45C6A" w:rsidP="00162E8F">
      <w:pPr>
        <w:tabs>
          <w:tab w:val="num" w:pos="2160"/>
        </w:tabs>
        <w:spacing w:beforeLines="50" w:before="120"/>
      </w:pPr>
      <w:r w:rsidRPr="00D6428B">
        <w:rPr>
          <w:rFonts w:hint="eastAsia"/>
        </w:rPr>
        <w:t>Th</w:t>
      </w:r>
      <w:r w:rsidR="00D7416F" w:rsidRPr="00D6428B">
        <w:t>is</w:t>
      </w:r>
      <w:r w:rsidRPr="00D6428B">
        <w:rPr>
          <w:rFonts w:hint="eastAsia"/>
        </w:rPr>
        <w:t xml:space="preserve"> contribution </w:t>
      </w:r>
      <w:r w:rsidR="00230ADB">
        <w:rPr>
          <w:rFonts w:hint="eastAsia"/>
          <w:lang w:eastAsia="zh-CN"/>
        </w:rPr>
        <w:t>firstly</w:t>
      </w:r>
      <w:r w:rsidR="00A61096">
        <w:t xml:space="preserve"> </w:t>
      </w:r>
      <w:bookmarkEnd w:id="3"/>
      <w:bookmarkEnd w:id="4"/>
      <w:bookmarkEnd w:id="5"/>
      <w:r w:rsidR="00635481">
        <w:t>discuss</w:t>
      </w:r>
      <w:r w:rsidR="009B6A2F">
        <w:t>es</w:t>
      </w:r>
      <w:r w:rsidR="00635481">
        <w:t xml:space="preserve"> </w:t>
      </w:r>
      <w:r w:rsidR="00162E8F">
        <w:t xml:space="preserve">remaining issues for UCI </w:t>
      </w:r>
      <w:r w:rsidR="009B6A2F">
        <w:t xml:space="preserve">that </w:t>
      </w:r>
      <w:r w:rsidR="00162E8F">
        <w:t xml:space="preserve">need to be finalized, including collision cases for different channels </w:t>
      </w:r>
      <w:r w:rsidR="0052068B">
        <w:t>carrying</w:t>
      </w:r>
      <w:r w:rsidR="00162E8F">
        <w:t xml:space="preserve"> URLLC </w:t>
      </w:r>
      <w:r w:rsidR="0052068B">
        <w:t>and</w:t>
      </w:r>
      <w:r w:rsidR="00162E8F">
        <w:t xml:space="preserve"> URLLC/</w:t>
      </w:r>
      <w:proofErr w:type="spellStart"/>
      <w:r w:rsidR="00162E8F">
        <w:t>eMBB</w:t>
      </w:r>
      <w:proofErr w:type="spellEnd"/>
      <w:r w:rsidR="00162E8F">
        <w:t>.</w:t>
      </w:r>
      <w:r w:rsidR="00212F1A">
        <w:t xml:space="preserve"> </w:t>
      </w:r>
      <w:r w:rsidR="009B6A2F">
        <w:t>Secondly</w:t>
      </w:r>
      <w:r w:rsidR="00162E8F">
        <w:t xml:space="preserve">, </w:t>
      </w:r>
      <w:r w:rsidR="00F13A57" w:rsidRPr="00B916EC">
        <w:t>Type-1</w:t>
      </w:r>
      <w:r w:rsidR="00212F1A">
        <w:t xml:space="preserve"> </w:t>
      </w:r>
      <w:r w:rsidR="001A66A9">
        <w:t>HARQ</w:t>
      </w:r>
      <w:r w:rsidR="00F13A57">
        <w:t>-ACK</w:t>
      </w:r>
      <w:r w:rsidR="001A66A9">
        <w:t xml:space="preserve"> codebook</w:t>
      </w:r>
      <w:r w:rsidR="009B6A2F">
        <w:t xml:space="preserve"> design</w:t>
      </w:r>
      <w:r w:rsidR="001A66A9">
        <w:t xml:space="preserve"> will be discussed </w:t>
      </w:r>
      <w:r w:rsidR="00162E8F">
        <w:t xml:space="preserve">and </w:t>
      </w:r>
      <w:r w:rsidR="009B6A2F">
        <w:t xml:space="preserve">a </w:t>
      </w:r>
      <w:r w:rsidR="00162E8F">
        <w:t xml:space="preserve">related TP is </w:t>
      </w:r>
      <w:r w:rsidR="00A04B3B">
        <w:rPr>
          <w:lang w:eastAsia="zh-CN"/>
        </w:rPr>
        <w:t>provided</w:t>
      </w:r>
      <w:r w:rsidR="00162E8F">
        <w:t>.</w:t>
      </w:r>
    </w:p>
    <w:p w14:paraId="634C37BB" w14:textId="674E4D58" w:rsidR="00781C9D" w:rsidRDefault="00A74FDA" w:rsidP="004A4099">
      <w:pPr>
        <w:pStyle w:val="1"/>
        <w:tabs>
          <w:tab w:val="clear" w:pos="6244"/>
          <w:tab w:val="num" w:pos="432"/>
        </w:tabs>
        <w:ind w:left="432"/>
      </w:pPr>
      <w:r>
        <w:t>Remaining issues for UCI</w:t>
      </w:r>
    </w:p>
    <w:p w14:paraId="53495739" w14:textId="113373AC" w:rsidR="001D48DA" w:rsidRPr="00B77C75" w:rsidRDefault="001D48DA" w:rsidP="001D48DA">
      <w:pPr>
        <w:pStyle w:val="2"/>
        <w:spacing w:before="240"/>
        <w:rPr>
          <w:lang w:val="en-GB" w:eastAsia="zh-CN"/>
        </w:rPr>
      </w:pPr>
      <w:r>
        <w:rPr>
          <w:lang w:eastAsia="zh-CN"/>
        </w:rPr>
        <w:t xml:space="preserve">2.1 </w:t>
      </w:r>
      <w:r>
        <w:rPr>
          <w:lang w:val="en-GB" w:eastAsia="zh-CN"/>
        </w:rPr>
        <w:t>Collision of two PUCCHs or one PUCCH and one PUSCH</w:t>
      </w:r>
    </w:p>
    <w:p w14:paraId="0B015C15" w14:textId="16D82557" w:rsidR="0041223A" w:rsidRDefault="00633E48" w:rsidP="001D48DA">
      <w:pPr>
        <w:rPr>
          <w:rFonts w:eastAsia="宋体"/>
          <w:lang w:eastAsia="zh-CN"/>
        </w:rPr>
      </w:pPr>
      <w:r>
        <w:rPr>
          <w:rFonts w:eastAsia="宋体"/>
          <w:lang w:eastAsia="zh-CN"/>
        </w:rPr>
        <w:t>T</w:t>
      </w:r>
      <w:r w:rsidR="001D48DA" w:rsidRPr="001D48DA">
        <w:rPr>
          <w:rFonts w:eastAsia="宋体" w:hint="eastAsia"/>
          <w:lang w:eastAsia="zh-CN"/>
        </w:rPr>
        <w:t xml:space="preserve">he </w:t>
      </w:r>
      <w:r w:rsidR="009B6A2F">
        <w:rPr>
          <w:rFonts w:eastAsia="宋体"/>
          <w:lang w:eastAsia="zh-CN"/>
        </w:rPr>
        <w:t>still open</w:t>
      </w:r>
      <w:r w:rsidR="001D48DA" w:rsidRPr="001D48DA">
        <w:rPr>
          <w:rFonts w:eastAsia="宋体" w:hint="eastAsia"/>
          <w:lang w:eastAsia="zh-CN"/>
        </w:rPr>
        <w:t xml:space="preserve"> scenarios </w:t>
      </w:r>
      <w:r>
        <w:rPr>
          <w:rFonts w:eastAsia="宋体"/>
          <w:lang w:eastAsia="zh-CN"/>
        </w:rPr>
        <w:t xml:space="preserve">from Rel-16 </w:t>
      </w:r>
      <w:r w:rsidR="001D48DA" w:rsidRPr="001D48DA">
        <w:rPr>
          <w:rFonts w:eastAsia="宋体" w:hint="eastAsia"/>
          <w:lang w:eastAsia="zh-CN"/>
        </w:rPr>
        <w:t>are collision between URL</w:t>
      </w:r>
      <w:r w:rsidR="001D48DA" w:rsidRPr="001D48DA">
        <w:rPr>
          <w:rFonts w:eastAsia="宋体"/>
          <w:lang w:eastAsia="zh-CN"/>
        </w:rPr>
        <w:t>L</w:t>
      </w:r>
      <w:r w:rsidR="001D48DA" w:rsidRPr="001D48DA">
        <w:rPr>
          <w:rFonts w:eastAsia="宋体" w:hint="eastAsia"/>
          <w:lang w:eastAsia="zh-CN"/>
        </w:rPr>
        <w:t>C UCI</w:t>
      </w:r>
      <w:r w:rsidR="001D48DA" w:rsidRPr="001D48DA">
        <w:rPr>
          <w:rFonts w:eastAsia="宋体"/>
          <w:lang w:eastAsia="zh-CN"/>
        </w:rPr>
        <w:t xml:space="preserve"> and URLLC UCI/data, including </w:t>
      </w:r>
      <w:r w:rsidR="001D48DA" w:rsidRPr="001D48DA">
        <w:rPr>
          <w:rFonts w:eastAsia="宋体"/>
          <w:b/>
          <w:lang w:eastAsia="zh-CN"/>
        </w:rPr>
        <w:t>Scenario-01</w:t>
      </w:r>
      <w:r w:rsidR="001D48DA" w:rsidRPr="001D48DA">
        <w:rPr>
          <w:rFonts w:eastAsia="宋体"/>
          <w:lang w:eastAsia="zh-CN"/>
        </w:rPr>
        <w:t xml:space="preserve"> (URLLC SR vs URLLC HARQ-ACK) and </w:t>
      </w:r>
      <w:r w:rsidR="001D48DA" w:rsidRPr="001D48DA">
        <w:rPr>
          <w:rFonts w:eastAsia="宋体"/>
          <w:b/>
          <w:lang w:eastAsia="zh-CN"/>
        </w:rPr>
        <w:t>Scenario-05</w:t>
      </w:r>
      <w:r w:rsidR="001D48DA" w:rsidRPr="001D48DA">
        <w:rPr>
          <w:rFonts w:eastAsia="宋体"/>
          <w:lang w:eastAsia="zh-CN"/>
        </w:rPr>
        <w:t xml:space="preserve"> (URLLC HARQ-ACK vs URLLC PUSCH). It has been agreed in </w:t>
      </w:r>
      <w:r w:rsidR="009B6A2F">
        <w:rPr>
          <w:rFonts w:eastAsia="宋体"/>
          <w:lang w:eastAsia="zh-CN"/>
        </w:rPr>
        <w:t xml:space="preserve">the </w:t>
      </w:r>
      <w:r w:rsidR="001D48DA" w:rsidRPr="001D48DA">
        <w:rPr>
          <w:rFonts w:eastAsia="宋体"/>
          <w:lang w:eastAsia="zh-CN"/>
        </w:rPr>
        <w:t xml:space="preserve">RAN1 #98 meeting that </w:t>
      </w:r>
      <w:r w:rsidR="009B6A2F">
        <w:rPr>
          <w:rFonts w:eastAsia="宋体"/>
          <w:lang w:eastAsia="zh-CN"/>
        </w:rPr>
        <w:t>t</w:t>
      </w:r>
      <w:r w:rsidR="001D48DA" w:rsidRPr="001D48DA">
        <w:rPr>
          <w:rFonts w:eastAsia="宋体"/>
          <w:lang w:eastAsia="zh-CN"/>
        </w:rPr>
        <w:t xml:space="preserve">he R15 rule </w:t>
      </w:r>
      <w:r w:rsidR="009B6A2F">
        <w:rPr>
          <w:rFonts w:eastAsia="宋体"/>
          <w:lang w:eastAsia="zh-CN"/>
        </w:rPr>
        <w:t xml:space="preserve">is re-used </w:t>
      </w:r>
      <w:r w:rsidR="001D48DA" w:rsidRPr="001D48DA">
        <w:rPr>
          <w:rFonts w:eastAsia="宋体"/>
          <w:lang w:eastAsia="zh-CN"/>
        </w:rPr>
        <w:t xml:space="preserve">as the baseline, </w:t>
      </w:r>
      <w:r w:rsidR="0041223A">
        <w:rPr>
          <w:rFonts w:eastAsia="宋体"/>
          <w:lang w:eastAsia="zh-CN"/>
        </w:rPr>
        <w:t>but</w:t>
      </w:r>
      <w:r w:rsidR="001D48DA" w:rsidRPr="001D48DA">
        <w:rPr>
          <w:rFonts w:eastAsia="宋体"/>
          <w:lang w:eastAsia="zh-CN"/>
        </w:rPr>
        <w:t xml:space="preserve"> some optimization</w:t>
      </w:r>
      <w:r w:rsidR="009B6A2F">
        <w:rPr>
          <w:rFonts w:eastAsia="宋体"/>
          <w:lang w:eastAsia="zh-CN"/>
        </w:rPr>
        <w:t>s</w:t>
      </w:r>
      <w:r w:rsidR="001D48DA" w:rsidRPr="001D48DA">
        <w:rPr>
          <w:rFonts w:eastAsia="宋体"/>
          <w:lang w:eastAsia="zh-CN"/>
        </w:rPr>
        <w:t xml:space="preserve"> for special cases</w:t>
      </w:r>
      <w:r w:rsidR="009B6A2F">
        <w:rPr>
          <w:rFonts w:eastAsia="宋体"/>
          <w:lang w:eastAsia="zh-CN"/>
        </w:rPr>
        <w:t xml:space="preserve"> can be </w:t>
      </w:r>
      <w:r w:rsidR="0041223A">
        <w:rPr>
          <w:rFonts w:eastAsia="宋体"/>
          <w:lang w:eastAsia="zh-CN"/>
        </w:rPr>
        <w:t>considered</w:t>
      </w:r>
      <w:r w:rsidR="001D48DA" w:rsidRPr="001D48DA">
        <w:rPr>
          <w:rFonts w:eastAsia="宋体"/>
          <w:lang w:eastAsia="zh-CN"/>
        </w:rPr>
        <w:t xml:space="preserve">. For </w:t>
      </w:r>
      <w:r w:rsidR="001D48DA" w:rsidRPr="001D48DA">
        <w:rPr>
          <w:rFonts w:eastAsia="宋体"/>
          <w:b/>
          <w:lang w:eastAsia="zh-CN"/>
        </w:rPr>
        <w:t>Scenario-01</w:t>
      </w:r>
      <w:r w:rsidR="001D48DA" w:rsidRPr="001D48DA">
        <w:rPr>
          <w:rFonts w:eastAsia="宋体"/>
          <w:lang w:eastAsia="zh-CN"/>
        </w:rPr>
        <w:t xml:space="preserve"> (URLLC SR vs URLLC HARQ-ACK), we can reuse the R15 rule, i.e., multiplexing SR and URLLC on one PUCCH resource, in most of </w:t>
      </w:r>
      <w:r w:rsidR="0041223A">
        <w:rPr>
          <w:rFonts w:eastAsia="宋体"/>
          <w:lang w:eastAsia="zh-CN"/>
        </w:rPr>
        <w:t xml:space="preserve">the </w:t>
      </w:r>
      <w:r w:rsidR="001D48DA" w:rsidRPr="001D48DA">
        <w:rPr>
          <w:rFonts w:eastAsia="宋体"/>
          <w:lang w:eastAsia="zh-CN"/>
        </w:rPr>
        <w:t xml:space="preserve">cases. However, two special cases need to be studied further. </w:t>
      </w:r>
    </w:p>
    <w:p w14:paraId="3FFA1735" w14:textId="4B882F7C" w:rsidR="0041223A" w:rsidRPr="00A23F50" w:rsidRDefault="0041223A">
      <w:pPr>
        <w:rPr>
          <w:rFonts w:eastAsia="宋体"/>
          <w:u w:val="single"/>
        </w:rPr>
      </w:pPr>
      <w:r w:rsidRPr="004A4099">
        <w:rPr>
          <w:rFonts w:eastAsia="宋体"/>
          <w:b/>
          <w:u w:val="single"/>
        </w:rPr>
        <w:t>Case 1</w:t>
      </w:r>
      <w:r w:rsidRPr="00A23F50">
        <w:rPr>
          <w:rFonts w:eastAsia="宋体"/>
          <w:u w:val="single"/>
        </w:rPr>
        <w:t xml:space="preserve">: </w:t>
      </w:r>
      <w:r w:rsidR="00EF5ED1" w:rsidRPr="00A23F50">
        <w:rPr>
          <w:rFonts w:eastAsia="宋体"/>
          <w:u w:val="single"/>
        </w:rPr>
        <w:t>Prioritizing SR over HARQ-A/N</w:t>
      </w:r>
    </w:p>
    <w:p w14:paraId="51CF817B" w14:textId="101A316B" w:rsidR="0041223A" w:rsidRPr="009F1166" w:rsidRDefault="001D48DA" w:rsidP="009F1166">
      <w:pPr>
        <w:rPr>
          <w:rFonts w:eastAsia="宋体"/>
        </w:rPr>
      </w:pPr>
      <w:r w:rsidRPr="00A23F50">
        <w:rPr>
          <w:rFonts w:eastAsia="宋体"/>
        </w:rPr>
        <w:t xml:space="preserve">Firstly, when SR is positive with PF0 and HARQ-ACK is with PF1, reusing the R15 rule </w:t>
      </w:r>
      <w:r w:rsidR="009B6A2F" w:rsidRPr="00A23F50">
        <w:rPr>
          <w:rFonts w:eastAsia="宋体"/>
        </w:rPr>
        <w:t xml:space="preserve">would </w:t>
      </w:r>
      <w:r w:rsidR="0041223A" w:rsidRPr="00A23F50">
        <w:rPr>
          <w:rFonts w:eastAsia="宋体"/>
        </w:rPr>
        <w:t>mean</w:t>
      </w:r>
      <w:r w:rsidRPr="00A23F50">
        <w:rPr>
          <w:rFonts w:eastAsia="宋体"/>
        </w:rPr>
        <w:t xml:space="preserve"> t</w:t>
      </w:r>
      <w:r w:rsidR="0041223A" w:rsidRPr="00A23F50">
        <w:rPr>
          <w:rFonts w:eastAsia="宋体"/>
        </w:rPr>
        <w:t>hat the SR is</w:t>
      </w:r>
      <w:r w:rsidRPr="00A23F50">
        <w:rPr>
          <w:rFonts w:eastAsia="宋体"/>
        </w:rPr>
        <w:t xml:space="preserve"> dropp</w:t>
      </w:r>
      <w:r w:rsidR="0041223A" w:rsidRPr="00A23F50">
        <w:rPr>
          <w:rFonts w:eastAsia="宋体"/>
        </w:rPr>
        <w:t>ed</w:t>
      </w:r>
      <w:r w:rsidRPr="00A23F50">
        <w:rPr>
          <w:rFonts w:eastAsia="宋体"/>
        </w:rPr>
        <w:t xml:space="preserve">. At the first glance, HARQ-ACK is often dynamically scheduled and it </w:t>
      </w:r>
      <w:r w:rsidR="0041223A" w:rsidRPr="00A23F50">
        <w:rPr>
          <w:rFonts w:eastAsia="宋体"/>
        </w:rPr>
        <w:t>would be</w:t>
      </w:r>
      <w:r w:rsidRPr="00A23F50">
        <w:rPr>
          <w:rFonts w:eastAsia="宋体"/>
        </w:rPr>
        <w:t xml:space="preserve"> better to follow the </w:t>
      </w:r>
      <w:proofErr w:type="spellStart"/>
      <w:r w:rsidR="0041223A" w:rsidRPr="00A23F50">
        <w:rPr>
          <w:rFonts w:eastAsia="宋体"/>
        </w:rPr>
        <w:t>gNB</w:t>
      </w:r>
      <w:proofErr w:type="spellEnd"/>
      <w:r w:rsidR="0041223A" w:rsidRPr="00A23F50">
        <w:rPr>
          <w:rFonts w:eastAsia="宋体"/>
        </w:rPr>
        <w:t xml:space="preserve"> </w:t>
      </w:r>
      <w:r w:rsidRPr="00A23F50">
        <w:rPr>
          <w:rFonts w:eastAsia="宋体"/>
        </w:rPr>
        <w:t>schedulin</w:t>
      </w:r>
      <w:r w:rsidR="0041223A" w:rsidRPr="00A23F50">
        <w:rPr>
          <w:rFonts w:eastAsia="宋体"/>
        </w:rPr>
        <w:t>g</w:t>
      </w:r>
      <w:r w:rsidRPr="00A23F50">
        <w:rPr>
          <w:rFonts w:eastAsia="宋体"/>
        </w:rPr>
        <w:t xml:space="preserve">, i.e., prioritize HARQ-ACK. But, the transmission of </w:t>
      </w:r>
      <w:r w:rsidR="009B6A2F" w:rsidRPr="00A23F50">
        <w:rPr>
          <w:rFonts w:eastAsia="宋体"/>
        </w:rPr>
        <w:t xml:space="preserve">the </w:t>
      </w:r>
      <w:r w:rsidRPr="00A23F50">
        <w:rPr>
          <w:rFonts w:eastAsia="宋体"/>
        </w:rPr>
        <w:t xml:space="preserve">SR is triggered by </w:t>
      </w:r>
      <w:r w:rsidR="009B6A2F" w:rsidRPr="00A23F50">
        <w:rPr>
          <w:rFonts w:eastAsia="宋体"/>
        </w:rPr>
        <w:t xml:space="preserve">the </w:t>
      </w:r>
      <w:r w:rsidRPr="00A23F50">
        <w:rPr>
          <w:rFonts w:eastAsia="宋体"/>
        </w:rPr>
        <w:t xml:space="preserve">UE and </w:t>
      </w:r>
      <w:r w:rsidR="009B6A2F" w:rsidRPr="00A23F50">
        <w:rPr>
          <w:rFonts w:eastAsia="宋体"/>
        </w:rPr>
        <w:t xml:space="preserve">the </w:t>
      </w:r>
      <w:proofErr w:type="spellStart"/>
      <w:r w:rsidR="009B6A2F" w:rsidRPr="00A23F50">
        <w:rPr>
          <w:rFonts w:eastAsia="宋体"/>
        </w:rPr>
        <w:t>gNB</w:t>
      </w:r>
      <w:proofErr w:type="spellEnd"/>
      <w:r w:rsidR="009B6A2F" w:rsidRPr="00A23F50">
        <w:rPr>
          <w:rFonts w:eastAsia="宋体"/>
        </w:rPr>
        <w:t xml:space="preserve"> </w:t>
      </w:r>
      <w:r w:rsidRPr="00A23F50">
        <w:rPr>
          <w:rFonts w:eastAsia="宋体"/>
        </w:rPr>
        <w:t xml:space="preserve">is not aware </w:t>
      </w:r>
      <w:r w:rsidR="009B6A2F" w:rsidRPr="00A23F50">
        <w:rPr>
          <w:rFonts w:eastAsia="宋体"/>
        </w:rPr>
        <w:t xml:space="preserve">of it </w:t>
      </w:r>
      <w:r w:rsidRPr="00A23F50">
        <w:rPr>
          <w:rFonts w:eastAsia="宋体"/>
        </w:rPr>
        <w:t xml:space="preserve">in advance. Moreover, HARQ-ACK is not indispensable for data transmission while dropping </w:t>
      </w:r>
      <w:r w:rsidR="009B6A2F" w:rsidRPr="00A23F50">
        <w:rPr>
          <w:rFonts w:eastAsia="宋体"/>
        </w:rPr>
        <w:t xml:space="preserve">the </w:t>
      </w:r>
      <w:r w:rsidRPr="00A23F50">
        <w:rPr>
          <w:rFonts w:eastAsia="宋体"/>
        </w:rPr>
        <w:t xml:space="preserve">SR would lead to </w:t>
      </w:r>
      <w:r w:rsidR="009B6A2F" w:rsidRPr="00A23F50">
        <w:rPr>
          <w:rFonts w:eastAsia="宋体"/>
        </w:rPr>
        <w:t xml:space="preserve">an </w:t>
      </w:r>
      <w:r w:rsidRPr="00A23F50">
        <w:rPr>
          <w:rFonts w:eastAsia="宋体"/>
        </w:rPr>
        <w:t>extra transmission delay. Hence</w:t>
      </w:r>
      <w:r w:rsidR="0041223A" w:rsidRPr="00A23F50">
        <w:rPr>
          <w:rFonts w:eastAsia="宋体"/>
        </w:rPr>
        <w:t>,</w:t>
      </w:r>
      <w:r w:rsidRPr="00A23F50">
        <w:rPr>
          <w:rFonts w:eastAsia="宋体"/>
        </w:rPr>
        <w:t xml:space="preserve"> it </w:t>
      </w:r>
      <w:r w:rsidR="0041223A" w:rsidRPr="00A23F50">
        <w:rPr>
          <w:rFonts w:eastAsia="宋体"/>
        </w:rPr>
        <w:t>is</w:t>
      </w:r>
      <w:r w:rsidRPr="00A23F50">
        <w:rPr>
          <w:rFonts w:eastAsia="宋体"/>
        </w:rPr>
        <w:t xml:space="preserve"> better to prioritize </w:t>
      </w:r>
      <w:r w:rsidR="0041223A" w:rsidRPr="00A23F50">
        <w:rPr>
          <w:rFonts w:eastAsia="宋体"/>
        </w:rPr>
        <w:t xml:space="preserve">the </w:t>
      </w:r>
      <w:r w:rsidRPr="00A23F50">
        <w:rPr>
          <w:rFonts w:eastAsia="宋体"/>
        </w:rPr>
        <w:t>SR since it is more critical to</w:t>
      </w:r>
      <w:r w:rsidR="0041223A" w:rsidRPr="00A23F50">
        <w:rPr>
          <w:rFonts w:eastAsia="宋体"/>
        </w:rPr>
        <w:t xml:space="preserve"> the</w:t>
      </w:r>
      <w:r w:rsidRPr="00A23F50">
        <w:rPr>
          <w:rFonts w:eastAsia="宋体"/>
        </w:rPr>
        <w:t xml:space="preserve"> transmission latency. Secondly, </w:t>
      </w:r>
      <w:r w:rsidR="00EF5ED1">
        <w:rPr>
          <w:rFonts w:eastAsia="宋体"/>
        </w:rPr>
        <w:t>when the</w:t>
      </w:r>
      <w:r w:rsidRPr="00A23F50">
        <w:rPr>
          <w:rFonts w:eastAsia="宋体"/>
        </w:rPr>
        <w:t xml:space="preserve"> timeline is not satisfied </w:t>
      </w:r>
      <w:r w:rsidR="00EF5ED1">
        <w:rPr>
          <w:rFonts w:eastAsia="宋体"/>
        </w:rPr>
        <w:t xml:space="preserve">it </w:t>
      </w:r>
      <w:r w:rsidRPr="00A23F50">
        <w:rPr>
          <w:rFonts w:eastAsia="宋体"/>
        </w:rPr>
        <w:t xml:space="preserve">is simply treated as an error case in R15. If this case is allowed in R16, enhancements are also needed to prioritize either HARQ-ACK or SR. Considering </w:t>
      </w:r>
      <w:r w:rsidR="00EF5ED1">
        <w:rPr>
          <w:rFonts w:eastAsia="宋体"/>
        </w:rPr>
        <w:t xml:space="preserve">an immediate transmission of the </w:t>
      </w:r>
      <w:r w:rsidRPr="00A23F50">
        <w:rPr>
          <w:rFonts w:eastAsia="宋体"/>
        </w:rPr>
        <w:t xml:space="preserve">SR is important </w:t>
      </w:r>
      <w:r w:rsidR="00EF5ED1">
        <w:rPr>
          <w:rFonts w:eastAsia="宋体"/>
        </w:rPr>
        <w:t>to achieve</w:t>
      </w:r>
      <w:r w:rsidRPr="00A23F50">
        <w:rPr>
          <w:rFonts w:eastAsia="宋体"/>
        </w:rPr>
        <w:t xml:space="preserve"> </w:t>
      </w:r>
      <w:r w:rsidR="00EF5ED1">
        <w:rPr>
          <w:rFonts w:eastAsia="宋体"/>
        </w:rPr>
        <w:t xml:space="preserve">a low </w:t>
      </w:r>
      <w:r w:rsidRPr="00A23F50">
        <w:rPr>
          <w:rFonts w:eastAsia="宋体"/>
        </w:rPr>
        <w:t xml:space="preserve">latency, it </w:t>
      </w:r>
      <w:r w:rsidR="00EF5ED1">
        <w:rPr>
          <w:rFonts w:eastAsia="宋体"/>
        </w:rPr>
        <w:t>is</w:t>
      </w:r>
      <w:r w:rsidRPr="00A23F50">
        <w:rPr>
          <w:rFonts w:eastAsia="宋体"/>
        </w:rPr>
        <w:t xml:space="preserve"> better to prioritize the URLLC SR</w:t>
      </w:r>
      <w:r w:rsidR="00EF5ED1">
        <w:rPr>
          <w:rFonts w:eastAsia="宋体"/>
        </w:rPr>
        <w:t xml:space="preserve"> over the HARQ-A/N.</w:t>
      </w:r>
    </w:p>
    <w:p w14:paraId="3A9BF630" w14:textId="6399C066" w:rsidR="001D48DA" w:rsidRPr="001D48DA" w:rsidRDefault="001D48DA" w:rsidP="001D48DA">
      <w:pPr>
        <w:rPr>
          <w:rFonts w:eastAsia="宋体"/>
          <w:i/>
          <w:lang w:eastAsia="zh-CN"/>
        </w:rPr>
      </w:pPr>
      <w:r w:rsidRPr="00357837">
        <w:rPr>
          <w:rFonts w:eastAsia="宋体" w:hint="eastAsia"/>
          <w:b/>
          <w:i/>
          <w:u w:val="single"/>
          <w:lang w:eastAsia="zh-CN"/>
        </w:rPr>
        <w:t xml:space="preserve">Proposal </w:t>
      </w:r>
      <w:r w:rsidR="00633E48" w:rsidRPr="00357837">
        <w:rPr>
          <w:rFonts w:eastAsia="宋体"/>
          <w:b/>
          <w:i/>
          <w:u w:val="single"/>
          <w:lang w:eastAsia="zh-CN"/>
        </w:rPr>
        <w:t>1</w:t>
      </w:r>
      <w:r w:rsidRPr="001D48DA">
        <w:rPr>
          <w:rFonts w:eastAsia="宋体"/>
          <w:b/>
          <w:i/>
          <w:lang w:eastAsia="zh-CN"/>
        </w:rPr>
        <w:t>:</w:t>
      </w:r>
      <w:r w:rsidRPr="001D48DA">
        <w:rPr>
          <w:rFonts w:eastAsia="宋体"/>
          <w:i/>
          <w:lang w:eastAsia="zh-CN"/>
        </w:rPr>
        <w:t xml:space="preserve"> For Scenario-01 (URLLC SR vs URLLC HARQ-ACK), multiplex HARQ-ACK and SR on one PUCCH resource as in R15, except for the following two cases in which the SR should be prioritized and the HARQ-ACK should be dropped.</w:t>
      </w:r>
    </w:p>
    <w:p w14:paraId="1A432607" w14:textId="77777777" w:rsidR="00BB19F3" w:rsidRDefault="001D48DA" w:rsidP="00BB19F3">
      <w:pPr>
        <w:numPr>
          <w:ilvl w:val="0"/>
          <w:numId w:val="7"/>
        </w:numPr>
        <w:ind w:left="851"/>
        <w:rPr>
          <w:rFonts w:eastAsia="宋体"/>
          <w:i/>
          <w:lang w:eastAsia="zh-CN"/>
        </w:rPr>
      </w:pPr>
      <w:bookmarkStart w:id="6" w:name="OLE_LINK52"/>
      <w:r w:rsidRPr="001D48DA">
        <w:rPr>
          <w:rFonts w:eastAsia="宋体"/>
          <w:i/>
          <w:lang w:eastAsia="zh-CN"/>
        </w:rPr>
        <w:t>a positive SR of PF0 collides with a HARQ-ACK of PF1,</w:t>
      </w:r>
      <w:bookmarkEnd w:id="6"/>
    </w:p>
    <w:p w14:paraId="446AA838" w14:textId="1D1695AA" w:rsidR="00EF5ED1" w:rsidRPr="00BB19F3" w:rsidRDefault="001D48DA" w:rsidP="00BB19F3">
      <w:pPr>
        <w:numPr>
          <w:ilvl w:val="0"/>
          <w:numId w:val="7"/>
        </w:numPr>
        <w:ind w:left="851"/>
        <w:rPr>
          <w:rFonts w:eastAsia="宋体"/>
          <w:i/>
          <w:lang w:eastAsia="zh-CN"/>
        </w:rPr>
      </w:pPr>
      <w:proofErr w:type="gramStart"/>
      <w:r w:rsidRPr="00BB19F3">
        <w:rPr>
          <w:rFonts w:eastAsia="宋体"/>
          <w:i/>
          <w:lang w:eastAsia="zh-CN"/>
        </w:rPr>
        <w:t>the</w:t>
      </w:r>
      <w:proofErr w:type="gramEnd"/>
      <w:r w:rsidRPr="00BB19F3">
        <w:rPr>
          <w:rFonts w:eastAsia="宋体"/>
          <w:i/>
          <w:lang w:eastAsia="zh-CN"/>
        </w:rPr>
        <w:t xml:space="preserve"> timeline is not satisfied.</w:t>
      </w:r>
    </w:p>
    <w:p w14:paraId="182005D4" w14:textId="33B32900" w:rsidR="00EF5ED1" w:rsidRPr="00A23F50" w:rsidRDefault="00EF5ED1" w:rsidP="001D48DA">
      <w:pPr>
        <w:rPr>
          <w:rFonts w:eastAsia="宋体"/>
          <w:u w:val="single"/>
        </w:rPr>
      </w:pPr>
      <w:r w:rsidRPr="004A4099">
        <w:rPr>
          <w:rFonts w:eastAsia="宋体"/>
          <w:b/>
          <w:u w:val="single"/>
        </w:rPr>
        <w:t>Case 2</w:t>
      </w:r>
      <w:r w:rsidR="00446B63">
        <w:rPr>
          <w:rFonts w:eastAsia="宋体"/>
          <w:u w:val="single"/>
        </w:rPr>
        <w:t xml:space="preserve">: </w:t>
      </w:r>
      <w:r w:rsidR="00636B30">
        <w:rPr>
          <w:rFonts w:eastAsia="宋体"/>
          <w:u w:val="single"/>
        </w:rPr>
        <w:t>Prioritization of the later scheduled UCI/data</w:t>
      </w:r>
      <w:r w:rsidR="00B92E8F">
        <w:rPr>
          <w:rFonts w:eastAsia="宋体"/>
          <w:u w:val="single"/>
        </w:rPr>
        <w:t xml:space="preserve"> in case of URLLC</w:t>
      </w:r>
    </w:p>
    <w:p w14:paraId="5FFB9C0B" w14:textId="084D32AC" w:rsidR="001D48DA" w:rsidRPr="001D48DA" w:rsidRDefault="001D48DA" w:rsidP="001D48DA">
      <w:pPr>
        <w:rPr>
          <w:rFonts w:eastAsia="宋体"/>
          <w:lang w:eastAsia="zh-CN"/>
        </w:rPr>
      </w:pPr>
      <w:r w:rsidRPr="001D48DA">
        <w:rPr>
          <w:rFonts w:eastAsia="宋体" w:hint="eastAsia"/>
          <w:lang w:eastAsia="zh-CN"/>
        </w:rPr>
        <w:t>For</w:t>
      </w:r>
      <w:r w:rsidRPr="001D48DA">
        <w:rPr>
          <w:rFonts w:eastAsia="宋体"/>
          <w:lang w:eastAsia="zh-CN"/>
        </w:rPr>
        <w:t xml:space="preserve"> </w:t>
      </w:r>
      <w:r w:rsidRPr="001D48DA">
        <w:rPr>
          <w:rFonts w:eastAsia="宋体"/>
          <w:b/>
          <w:lang w:eastAsia="zh-CN"/>
        </w:rPr>
        <w:t>Scenario-05</w:t>
      </w:r>
      <w:r w:rsidRPr="001D48DA">
        <w:rPr>
          <w:rFonts w:eastAsia="宋体"/>
          <w:lang w:eastAsia="zh-CN"/>
        </w:rPr>
        <w:t xml:space="preserve"> (URLLC HARQ-ACK vs URLLC PUSCH), it is okay to piggyback HARQ-ACK on PUSCH when the timeline is satisfied. However, when the timeline is not satisfied </w:t>
      </w:r>
      <w:r w:rsidR="00D31CB9">
        <w:rPr>
          <w:rFonts w:eastAsia="宋体"/>
          <w:lang w:eastAsia="zh-CN"/>
        </w:rPr>
        <w:t>then</w:t>
      </w:r>
      <w:r w:rsidR="000656AD">
        <w:rPr>
          <w:rFonts w:eastAsia="宋体"/>
          <w:lang w:eastAsia="zh-CN"/>
        </w:rPr>
        <w:t>,</w:t>
      </w:r>
      <w:r w:rsidR="00D31CB9">
        <w:rPr>
          <w:rFonts w:eastAsia="宋体"/>
          <w:lang w:eastAsia="zh-CN"/>
        </w:rPr>
        <w:t xml:space="preserve"> in Rel-15, it </w:t>
      </w:r>
      <w:r w:rsidRPr="001D48DA">
        <w:rPr>
          <w:rFonts w:eastAsia="宋体"/>
          <w:lang w:eastAsia="zh-CN"/>
        </w:rPr>
        <w:t xml:space="preserve">is simply treated as </w:t>
      </w:r>
      <w:r w:rsidR="00636B30">
        <w:rPr>
          <w:rFonts w:eastAsia="宋体"/>
          <w:lang w:eastAsia="zh-CN"/>
        </w:rPr>
        <w:t xml:space="preserve">an </w:t>
      </w:r>
      <w:r w:rsidRPr="001D48DA">
        <w:rPr>
          <w:rFonts w:eastAsia="宋体"/>
          <w:lang w:eastAsia="zh-CN"/>
        </w:rPr>
        <w:t>error case in R15</w:t>
      </w:r>
      <w:r w:rsidR="00D31CB9">
        <w:rPr>
          <w:rFonts w:eastAsia="宋体"/>
          <w:lang w:eastAsia="zh-CN"/>
        </w:rPr>
        <w:t>. For Rel-16</w:t>
      </w:r>
      <w:r w:rsidRPr="001D48DA">
        <w:rPr>
          <w:rFonts w:eastAsia="宋体"/>
          <w:lang w:eastAsia="zh-CN"/>
        </w:rPr>
        <w:t xml:space="preserve"> </w:t>
      </w:r>
      <w:r w:rsidR="00D31CB9">
        <w:rPr>
          <w:rFonts w:eastAsia="宋体"/>
          <w:lang w:eastAsia="zh-CN"/>
        </w:rPr>
        <w:t>this behavior has to be</w:t>
      </w:r>
      <w:r w:rsidRPr="001D48DA">
        <w:rPr>
          <w:rFonts w:eastAsia="宋体"/>
          <w:lang w:eastAsia="zh-CN"/>
        </w:rPr>
        <w:t xml:space="preserve"> optimized</w:t>
      </w:r>
      <w:r w:rsidR="00241351">
        <w:rPr>
          <w:rFonts w:eastAsia="宋体"/>
          <w:lang w:eastAsia="zh-CN"/>
        </w:rPr>
        <w:t xml:space="preserve">, at least </w:t>
      </w:r>
      <w:r w:rsidRPr="001D48DA">
        <w:rPr>
          <w:rFonts w:eastAsia="宋体"/>
          <w:lang w:eastAsia="zh-CN"/>
        </w:rPr>
        <w:t xml:space="preserve">when the two </w:t>
      </w:r>
      <w:r w:rsidR="00B92E8F">
        <w:rPr>
          <w:rFonts w:eastAsia="宋体"/>
          <w:lang w:eastAsia="zh-CN"/>
        </w:rPr>
        <w:t xml:space="preserve">colliding </w:t>
      </w:r>
      <w:r w:rsidRPr="001D48DA">
        <w:rPr>
          <w:rFonts w:eastAsia="宋体"/>
          <w:lang w:eastAsia="zh-CN"/>
        </w:rPr>
        <w:t xml:space="preserve">channels are for URLLC traffic. </w:t>
      </w:r>
      <w:r w:rsidR="00B92E8F">
        <w:rPr>
          <w:rFonts w:eastAsia="宋体"/>
          <w:lang w:eastAsia="zh-CN"/>
        </w:rPr>
        <w:t xml:space="preserve">In this case, it can be assumed that the </w:t>
      </w:r>
      <w:proofErr w:type="spellStart"/>
      <w:r w:rsidR="00B92E8F">
        <w:rPr>
          <w:rFonts w:eastAsia="宋体"/>
          <w:lang w:eastAsia="zh-CN"/>
        </w:rPr>
        <w:t>gNB</w:t>
      </w:r>
      <w:proofErr w:type="spellEnd"/>
      <w:r w:rsidR="00B92E8F">
        <w:rPr>
          <w:rFonts w:eastAsia="宋体"/>
          <w:lang w:eastAsia="zh-CN"/>
        </w:rPr>
        <w:t xml:space="preserve"> would only schedule the later channel if it considers it to be more important. </w:t>
      </w:r>
      <w:r w:rsidRPr="001D48DA">
        <w:rPr>
          <w:rFonts w:eastAsia="宋体"/>
          <w:lang w:eastAsia="zh-CN"/>
        </w:rPr>
        <w:t xml:space="preserve">One simple rule </w:t>
      </w:r>
      <w:r w:rsidR="00B92E8F">
        <w:rPr>
          <w:rFonts w:eastAsia="宋体"/>
          <w:lang w:eastAsia="zh-CN"/>
        </w:rPr>
        <w:t xml:space="preserve">would therefore be </w:t>
      </w:r>
      <w:r w:rsidRPr="001D48DA">
        <w:rPr>
          <w:rFonts w:eastAsia="宋体"/>
          <w:lang w:eastAsia="zh-CN"/>
        </w:rPr>
        <w:t>to prioritize the</w:t>
      </w:r>
      <w:r w:rsidR="00B92E8F">
        <w:rPr>
          <w:rFonts w:eastAsia="宋体"/>
          <w:lang w:eastAsia="zh-CN"/>
        </w:rPr>
        <w:t xml:space="preserve"> </w:t>
      </w:r>
      <w:r w:rsidRPr="001D48DA">
        <w:rPr>
          <w:rFonts w:eastAsia="宋体"/>
          <w:lang w:eastAsia="zh-CN"/>
        </w:rPr>
        <w:t xml:space="preserve">later scheduled </w:t>
      </w:r>
      <w:r w:rsidR="00B92E8F">
        <w:rPr>
          <w:rFonts w:eastAsia="宋体"/>
          <w:lang w:eastAsia="zh-CN"/>
        </w:rPr>
        <w:t xml:space="preserve">channel </w:t>
      </w:r>
      <w:r w:rsidRPr="001D48DA">
        <w:rPr>
          <w:rFonts w:eastAsia="宋体"/>
          <w:lang w:eastAsia="zh-CN"/>
        </w:rPr>
        <w:t>at least when both HARQ-ACK and PUSCH are dynamically scheduled, just like what we use for out-of-order cases.</w:t>
      </w:r>
    </w:p>
    <w:p w14:paraId="529E404A" w14:textId="1C326B98" w:rsidR="001D48DA" w:rsidRPr="001D48DA" w:rsidRDefault="001D48DA" w:rsidP="001D48DA">
      <w:pPr>
        <w:rPr>
          <w:rFonts w:eastAsia="宋体"/>
          <w:i/>
          <w:lang w:eastAsia="zh-CN"/>
        </w:rPr>
      </w:pPr>
      <w:r w:rsidRPr="00357837">
        <w:rPr>
          <w:rFonts w:eastAsia="宋体" w:hint="eastAsia"/>
          <w:b/>
          <w:i/>
          <w:u w:val="single"/>
          <w:lang w:eastAsia="zh-CN"/>
        </w:rPr>
        <w:lastRenderedPageBreak/>
        <w:t xml:space="preserve">Proposal </w:t>
      </w:r>
      <w:r w:rsidR="00633E48" w:rsidRPr="00357837">
        <w:rPr>
          <w:rFonts w:eastAsia="宋体"/>
          <w:b/>
          <w:i/>
          <w:u w:val="single"/>
          <w:lang w:eastAsia="zh-CN"/>
        </w:rPr>
        <w:t>2</w:t>
      </w:r>
      <w:r w:rsidRPr="001D48DA">
        <w:rPr>
          <w:rFonts w:eastAsia="宋体"/>
          <w:b/>
          <w:i/>
          <w:lang w:eastAsia="zh-CN"/>
        </w:rPr>
        <w:t>:</w:t>
      </w:r>
      <w:r w:rsidRPr="001D48DA">
        <w:rPr>
          <w:rFonts w:eastAsia="宋体"/>
          <w:i/>
          <w:lang w:eastAsia="zh-CN"/>
        </w:rPr>
        <w:t xml:space="preserve"> For Scenario-05 (URLLC HARQ-ACK vs URLLC PUSCH), if the timeline is satisfied, reuse the R15 rule to implement UCI piggyback on PUSCH, otherwise prioritize the later scheduled UCI/data channel and drop the earlier scheduled channel.</w:t>
      </w:r>
    </w:p>
    <w:p w14:paraId="2723789A" w14:textId="51FEC6E7" w:rsidR="00C77E40" w:rsidRPr="0089552B" w:rsidRDefault="004A4099" w:rsidP="004A4099">
      <w:pPr>
        <w:pStyle w:val="1"/>
        <w:tabs>
          <w:tab w:val="clear" w:pos="6244"/>
          <w:tab w:val="num" w:pos="432"/>
        </w:tabs>
        <w:ind w:left="432"/>
      </w:pPr>
      <w:r w:rsidRPr="00765B6C">
        <w:rPr>
          <w:bCs w:val="0"/>
        </w:rPr>
        <w:t>Corrections on Type-1 HARQ</w:t>
      </w:r>
      <w:r w:rsidRPr="0072137D">
        <w:rPr>
          <w:bCs w:val="0"/>
        </w:rPr>
        <w:t xml:space="preserve">-ACK </w:t>
      </w:r>
      <w:r w:rsidRPr="00765B6C">
        <w:rPr>
          <w:bCs w:val="0"/>
        </w:rPr>
        <w:t>codebook</w:t>
      </w:r>
    </w:p>
    <w:p w14:paraId="1962E19C" w14:textId="104BBFDB" w:rsidR="0096326A" w:rsidRDefault="00243B93" w:rsidP="0096326A">
      <w:pPr>
        <w:rPr>
          <w:rFonts w:cs="Arial"/>
          <w:lang w:eastAsia="zh-CN"/>
        </w:rPr>
      </w:pPr>
      <w:r>
        <w:t xml:space="preserve">For </w:t>
      </w:r>
      <w:r w:rsidR="001B0F20">
        <w:t xml:space="preserve">the </w:t>
      </w:r>
      <w:r w:rsidRPr="00B916EC">
        <w:t>Type-1 HARQ-ACK codebook determination</w:t>
      </w:r>
      <w:r>
        <w:t xml:space="preserve">, </w:t>
      </w:r>
      <w:r w:rsidR="001B0F20">
        <w:t xml:space="preserve">the </w:t>
      </w:r>
      <w:r w:rsidR="00950157">
        <w:t xml:space="preserve">UE should </w:t>
      </w:r>
      <w:r w:rsidR="00635481">
        <w:rPr>
          <w:lang w:eastAsia="zh-CN"/>
        </w:rPr>
        <w:t>determine</w:t>
      </w:r>
      <w:r w:rsidR="00950157">
        <w:rPr>
          <w:lang w:eastAsia="zh-CN"/>
        </w:rPr>
        <w:t xml:space="preserve"> a set of </w:t>
      </w:r>
      <w:r w:rsidR="00950157">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M</m:t>
            </m:r>
          </m:e>
          <m:sub>
            <m:r>
              <w:rPr>
                <w:rFonts w:ascii="Cambria Math" w:hAnsi="Cambria Math" w:cs="Arial"/>
                <w:lang w:eastAsia="zh-CN"/>
              </w:rPr>
              <m:t>AC</m:t>
            </m:r>
          </m:sub>
        </m:sSub>
      </m:oMath>
      <w:r w:rsidR="006503FC">
        <w:rPr>
          <w:rFonts w:cs="Arial"/>
          <w:lang w:eastAsia="zh-CN"/>
        </w:rPr>
        <w:t xml:space="preserve"> occasions </w:t>
      </w:r>
      <w:r w:rsidR="00950157">
        <w:rPr>
          <w:rFonts w:cs="Arial"/>
          <w:lang w:eastAsia="zh-CN"/>
        </w:rPr>
        <w:t>for candidate PDSCH receptions for which the UE can transmit corresponding HARQ-ACK information in a PUCCH.</w:t>
      </w:r>
      <w:r w:rsidR="00950157" w:rsidRPr="00950157">
        <w:rPr>
          <w:rFonts w:cs="Arial"/>
          <w:lang w:eastAsia="zh-CN"/>
        </w:rPr>
        <w:t xml:space="preserve"> </w:t>
      </w:r>
      <w:r w:rsidR="00950157">
        <w:rPr>
          <w:rFonts w:cs="Arial"/>
          <w:lang w:eastAsia="zh-CN"/>
        </w:rPr>
        <w:t xml:space="preserve">The determination is based on </w:t>
      </w:r>
      <w:r w:rsidR="00950157">
        <w:rPr>
          <w:rFonts w:cs="Arial" w:hint="eastAsia"/>
          <w:lang w:eastAsia="zh-CN"/>
        </w:rPr>
        <w:t>two</w:t>
      </w:r>
      <w:r w:rsidR="00950157">
        <w:rPr>
          <w:rFonts w:cs="Arial"/>
          <w:lang w:eastAsia="zh-CN"/>
        </w:rPr>
        <w:t xml:space="preserve"> facto</w:t>
      </w:r>
      <w:r w:rsidR="00950157">
        <w:rPr>
          <w:rFonts w:cs="Arial" w:hint="eastAsia"/>
          <w:lang w:eastAsia="zh-CN"/>
        </w:rPr>
        <w:t>rs</w:t>
      </w:r>
      <w:r w:rsidR="00950157">
        <w:rPr>
          <w:rFonts w:cs="Arial"/>
          <w:lang w:eastAsia="zh-CN"/>
        </w:rPr>
        <w:t xml:space="preserve">, one is </w:t>
      </w:r>
      <w:r w:rsidR="008E1B72">
        <w:rPr>
          <w:rFonts w:cs="Arial"/>
          <w:lang w:eastAsia="zh-CN"/>
        </w:rPr>
        <w:t xml:space="preserve">the </w:t>
      </w:r>
      <w:r w:rsidR="00950157">
        <w:rPr>
          <w:rFonts w:cs="Arial"/>
          <w:lang w:eastAsia="zh-CN"/>
        </w:rPr>
        <w:t>K1 set</w:t>
      </w:r>
      <w:r w:rsidR="008E1B72">
        <w:rPr>
          <w:rFonts w:cs="Arial" w:hint="eastAsia"/>
          <w:lang w:eastAsia="zh-CN"/>
        </w:rPr>
        <w:t xml:space="preserve"> and </w:t>
      </w:r>
      <w:r w:rsidR="00950157">
        <w:rPr>
          <w:rFonts w:cs="Arial" w:hint="eastAsia"/>
          <w:lang w:eastAsia="zh-CN"/>
        </w:rPr>
        <w:t>the</w:t>
      </w:r>
      <w:r w:rsidR="00950157">
        <w:rPr>
          <w:rFonts w:cs="Arial"/>
          <w:lang w:eastAsia="zh-CN"/>
        </w:rPr>
        <w:t xml:space="preserve"> other </w:t>
      </w:r>
      <w:r w:rsidR="00950157">
        <w:rPr>
          <w:rFonts w:cs="Arial" w:hint="eastAsia"/>
          <w:lang w:eastAsia="zh-CN"/>
        </w:rPr>
        <w:t>is</w:t>
      </w:r>
      <w:r w:rsidR="00950157">
        <w:rPr>
          <w:rFonts w:cs="Arial"/>
          <w:lang w:eastAsia="zh-CN"/>
        </w:rPr>
        <w:t xml:space="preserve"> </w:t>
      </w:r>
      <w:r w:rsidR="008E1B72">
        <w:rPr>
          <w:rFonts w:cs="Arial"/>
          <w:lang w:eastAsia="zh-CN"/>
        </w:rPr>
        <w:t xml:space="preserve">the </w:t>
      </w:r>
      <w:r w:rsidR="00950157">
        <w:rPr>
          <w:rFonts w:cs="Arial"/>
          <w:lang w:eastAsia="zh-CN"/>
        </w:rPr>
        <w:t>TDRA table</w:t>
      </w:r>
      <w:r w:rsidR="00950157">
        <w:rPr>
          <w:rFonts w:cs="Arial" w:hint="eastAsia"/>
          <w:lang w:eastAsia="zh-CN"/>
        </w:rPr>
        <w:t>.</w:t>
      </w:r>
    </w:p>
    <w:p w14:paraId="52C09F66" w14:textId="269E99DD" w:rsidR="001D6702" w:rsidRDefault="00A2621C" w:rsidP="0096326A">
      <w:pPr>
        <w:rPr>
          <w:lang w:eastAsia="zh-CN"/>
        </w:rPr>
      </w:pPr>
      <w:r>
        <w:rPr>
          <w:rFonts w:cs="Arial"/>
          <w:lang w:eastAsia="zh-CN"/>
        </w:rPr>
        <w:t xml:space="preserve">For the determination of </w:t>
      </w:r>
      <w:r w:rsidR="008E1B72">
        <w:rPr>
          <w:rFonts w:cs="Arial"/>
          <w:lang w:eastAsia="zh-CN"/>
        </w:rPr>
        <w:t xml:space="preserve">the </w:t>
      </w:r>
      <w:r>
        <w:rPr>
          <w:rFonts w:cs="Arial"/>
          <w:lang w:eastAsia="zh-CN"/>
        </w:rPr>
        <w:t>K1 set</w:t>
      </w:r>
      <w:r>
        <w:rPr>
          <w:rFonts w:cs="Arial" w:hint="eastAsia"/>
          <w:lang w:eastAsia="zh-CN"/>
        </w:rPr>
        <w:t>,</w:t>
      </w:r>
      <w:r>
        <w:rPr>
          <w:rFonts w:cs="Arial"/>
          <w:lang w:eastAsia="zh-CN"/>
        </w:rPr>
        <w:t xml:space="preserve"> </w:t>
      </w:r>
      <w:r>
        <w:rPr>
          <w:rFonts w:cs="Arial" w:hint="eastAsia"/>
          <w:lang w:eastAsia="zh-CN"/>
        </w:rPr>
        <w:t>a</w:t>
      </w:r>
      <w:r w:rsidR="00950157">
        <w:rPr>
          <w:rFonts w:cs="Arial" w:hint="eastAsia"/>
          <w:lang w:eastAsia="zh-CN"/>
        </w:rPr>
        <w:t>ccordin</w:t>
      </w:r>
      <w:r w:rsidR="00950157">
        <w:rPr>
          <w:rFonts w:cs="Arial"/>
          <w:lang w:eastAsia="zh-CN"/>
        </w:rPr>
        <w:t xml:space="preserve">g to </w:t>
      </w:r>
      <w:r w:rsidR="008E1B72">
        <w:rPr>
          <w:rFonts w:cs="Arial"/>
          <w:lang w:eastAsia="zh-CN"/>
        </w:rPr>
        <w:t xml:space="preserve">the </w:t>
      </w:r>
      <w:r w:rsidR="00950157">
        <w:rPr>
          <w:rFonts w:cs="Arial"/>
          <w:lang w:eastAsia="zh-CN"/>
        </w:rPr>
        <w:t xml:space="preserve">Rel-15 </w:t>
      </w:r>
      <w:r w:rsidR="00C564EE">
        <w:rPr>
          <w:rFonts w:cs="Arial" w:hint="eastAsia"/>
          <w:lang w:eastAsia="zh-CN"/>
        </w:rPr>
        <w:t>speci</w:t>
      </w:r>
      <w:r w:rsidR="00C564EE">
        <w:rPr>
          <w:rFonts w:cs="Arial"/>
          <w:lang w:eastAsia="zh-CN"/>
        </w:rPr>
        <w:t>fication [</w:t>
      </w:r>
      <w:r w:rsidR="00FA6A9C">
        <w:rPr>
          <w:rFonts w:cs="Arial"/>
          <w:lang w:eastAsia="zh-CN"/>
        </w:rPr>
        <w:t>2</w:t>
      </w:r>
      <w:r w:rsidR="00C564EE">
        <w:rPr>
          <w:rFonts w:cs="Arial"/>
          <w:lang w:eastAsia="zh-CN"/>
        </w:rPr>
        <w:t>]</w:t>
      </w:r>
      <w:r w:rsidR="00950157">
        <w:rPr>
          <w:rFonts w:cs="Arial"/>
          <w:lang w:eastAsia="zh-CN"/>
        </w:rPr>
        <w:t xml:space="preserve">, </w:t>
      </w:r>
      <w:r w:rsidR="00950157">
        <w:rPr>
          <w:lang w:eastAsia="zh-CN"/>
        </w:rPr>
        <w:t>i</w:t>
      </w:r>
      <w:r w:rsidR="00950157" w:rsidRPr="00AE44D6">
        <w:rPr>
          <w:lang w:eastAsia="zh-CN"/>
        </w:rPr>
        <w:t>f the UE is configured to monitor PDCCH for DCI format 1_0 and is not configured to monit</w:t>
      </w:r>
      <w:r w:rsidR="00950157">
        <w:rPr>
          <w:lang w:eastAsia="zh-CN"/>
        </w:rPr>
        <w:t xml:space="preserve">or PDCCH for DCI format 1_1, </w:t>
      </w:r>
      <w:r w:rsidR="00950157">
        <w:rPr>
          <w:rFonts w:cs="Arial"/>
          <w:lang w:eastAsia="zh-CN"/>
        </w:rPr>
        <w:t xml:space="preserve">the K1 set </w:t>
      </w:r>
      <w:r w:rsidR="008E1B72">
        <w:rPr>
          <w:rFonts w:cs="Arial"/>
          <w:lang w:eastAsia="zh-CN"/>
        </w:rPr>
        <w:t>represents</w:t>
      </w:r>
      <w:r w:rsidR="00950157" w:rsidRPr="00950157">
        <w:rPr>
          <w:lang w:eastAsia="zh-CN"/>
        </w:rPr>
        <w:t xml:space="preserve"> </w:t>
      </w:r>
      <w:r w:rsidR="00950157" w:rsidRPr="00AE44D6">
        <w:rPr>
          <w:lang w:eastAsia="zh-CN"/>
        </w:rPr>
        <w:t>slot timing values {1, 2, 3, 4, 5, 6, 7, 8}</w:t>
      </w:r>
      <w:r w:rsidR="001B0F20">
        <w:rPr>
          <w:lang w:eastAsia="zh-CN"/>
        </w:rPr>
        <w:t>.</w:t>
      </w:r>
      <w:r w:rsidR="00950157">
        <w:rPr>
          <w:lang w:eastAsia="zh-CN"/>
        </w:rPr>
        <w:t xml:space="preserve"> </w:t>
      </w:r>
      <w:r w:rsidR="001B0F20">
        <w:rPr>
          <w:lang w:eastAsia="zh-CN"/>
        </w:rPr>
        <w:t>O</w:t>
      </w:r>
      <w:r w:rsidR="00950157">
        <w:rPr>
          <w:lang w:eastAsia="zh-CN"/>
        </w:rPr>
        <w:t>therwise</w:t>
      </w:r>
      <w:r w:rsidR="00950157">
        <w:rPr>
          <w:lang w:eastAsia="zh-CN"/>
        </w:rPr>
        <w:t>，</w:t>
      </w:r>
      <w:r w:rsidR="008E1B72">
        <w:rPr>
          <w:rFonts w:hint="eastAsia"/>
          <w:lang w:eastAsia="zh-CN"/>
        </w:rPr>
        <w:t xml:space="preserve">the </w:t>
      </w:r>
      <w:r w:rsidR="001D6702">
        <w:rPr>
          <w:rFonts w:hint="eastAsia"/>
          <w:lang w:eastAsia="zh-CN"/>
        </w:rPr>
        <w:t>K</w:t>
      </w:r>
      <w:r w:rsidR="001D6702">
        <w:rPr>
          <w:lang w:eastAsia="zh-CN"/>
        </w:rPr>
        <w:t xml:space="preserve">1 set </w:t>
      </w:r>
      <w:r w:rsidR="00950157" w:rsidRPr="00AE44D6">
        <w:rPr>
          <w:lang w:eastAsia="zh-CN"/>
        </w:rPr>
        <w:t xml:space="preserve">is provided by </w:t>
      </w:r>
      <w:bookmarkStart w:id="7" w:name="_Hlk508697304"/>
      <w:r w:rsidR="00950157" w:rsidRPr="00316476">
        <w:rPr>
          <w:i/>
        </w:rPr>
        <w:t>dl-</w:t>
      </w:r>
      <w:proofErr w:type="spellStart"/>
      <w:r w:rsidR="00950157" w:rsidRPr="00316476">
        <w:rPr>
          <w:i/>
        </w:rPr>
        <w:t>DataToUL</w:t>
      </w:r>
      <w:proofErr w:type="spellEnd"/>
      <w:r w:rsidR="00950157" w:rsidRPr="00316476">
        <w:rPr>
          <w:i/>
        </w:rPr>
        <w:t>-ACK</w:t>
      </w:r>
      <w:bookmarkEnd w:id="7"/>
      <w:r w:rsidR="00950157">
        <w:rPr>
          <w:i/>
          <w:lang w:eastAsia="zh-CN"/>
        </w:rPr>
        <w:t xml:space="preserve"> </w:t>
      </w:r>
      <w:r w:rsidR="00950157">
        <w:rPr>
          <w:lang w:eastAsia="zh-CN"/>
        </w:rPr>
        <w:t>for DCI format 1_1</w:t>
      </w:r>
      <w:r w:rsidR="001D6702">
        <w:rPr>
          <w:rFonts w:hint="eastAsia"/>
          <w:lang w:eastAsia="zh-CN"/>
        </w:rPr>
        <w:t>.</w:t>
      </w:r>
      <w:r w:rsidR="001D6702">
        <w:rPr>
          <w:lang w:eastAsia="zh-CN"/>
        </w:rPr>
        <w:t xml:space="preserve"> </w:t>
      </w:r>
      <w:r w:rsidR="008E1B72">
        <w:rPr>
          <w:lang w:eastAsia="zh-CN"/>
        </w:rPr>
        <w:t>In</w:t>
      </w:r>
      <w:r w:rsidR="001D6702">
        <w:rPr>
          <w:lang w:eastAsia="zh-CN"/>
        </w:rPr>
        <w:t xml:space="preserve"> Rel-16, </w:t>
      </w:r>
      <w:r w:rsidR="006F62E1">
        <w:rPr>
          <w:lang w:eastAsia="zh-CN"/>
        </w:rPr>
        <w:t xml:space="preserve">if </w:t>
      </w:r>
      <w:r w:rsidR="001D6702">
        <w:rPr>
          <w:lang w:eastAsia="zh-CN"/>
        </w:rPr>
        <w:t>DCI format 1</w:t>
      </w:r>
      <w:r w:rsidR="001D6702">
        <w:rPr>
          <w:rFonts w:hint="eastAsia"/>
          <w:lang w:eastAsia="zh-CN"/>
        </w:rPr>
        <w:t>_</w:t>
      </w:r>
      <w:r w:rsidR="001D6702">
        <w:rPr>
          <w:lang w:eastAsia="zh-CN"/>
        </w:rPr>
        <w:t xml:space="preserve">2 </w:t>
      </w:r>
      <w:r w:rsidR="006F62E1">
        <w:rPr>
          <w:lang w:eastAsia="zh-CN"/>
        </w:rPr>
        <w:t>support</w:t>
      </w:r>
      <w:r w:rsidR="00844FEF">
        <w:rPr>
          <w:lang w:eastAsia="zh-CN"/>
        </w:rPr>
        <w:t>s</w:t>
      </w:r>
      <w:r w:rsidR="006F62E1">
        <w:rPr>
          <w:lang w:eastAsia="zh-CN"/>
        </w:rPr>
        <w:t xml:space="preserve"> Type-1 HARQ-ACK </w:t>
      </w:r>
      <w:r w:rsidR="006F62E1" w:rsidRPr="006F62E1">
        <w:rPr>
          <w:lang w:eastAsia="zh-CN"/>
        </w:rPr>
        <w:t>codebook</w:t>
      </w:r>
      <w:r w:rsidR="001D6702">
        <w:rPr>
          <w:rFonts w:hint="eastAsia"/>
          <w:lang w:eastAsia="zh-CN"/>
        </w:rPr>
        <w:t>,</w:t>
      </w:r>
      <w:r w:rsidR="001D6702">
        <w:rPr>
          <w:lang w:eastAsia="zh-CN"/>
        </w:rPr>
        <w:t xml:space="preserve"> and its </w:t>
      </w:r>
      <w:r w:rsidR="001D6702">
        <w:rPr>
          <w:rFonts w:hint="eastAsia"/>
          <w:lang w:eastAsia="zh-CN"/>
        </w:rPr>
        <w:t>corresponding</w:t>
      </w:r>
      <w:r w:rsidR="001D6702">
        <w:rPr>
          <w:lang w:eastAsia="zh-CN"/>
        </w:rPr>
        <w:t xml:space="preserve"> </w:t>
      </w:r>
      <w:r w:rsidR="001D6702" w:rsidRPr="00AE44D6">
        <w:rPr>
          <w:lang w:eastAsia="zh-CN"/>
        </w:rPr>
        <w:t>slot timing values</w:t>
      </w:r>
      <w:r w:rsidR="001D6702">
        <w:rPr>
          <w:lang w:eastAsia="zh-CN"/>
        </w:rPr>
        <w:t xml:space="preserve"> </w:t>
      </w:r>
      <w:r w:rsidR="001D6702">
        <w:rPr>
          <w:rFonts w:hint="eastAsia"/>
          <w:lang w:eastAsia="zh-CN"/>
        </w:rPr>
        <w:t>are</w:t>
      </w:r>
      <w:r w:rsidR="001D6702">
        <w:rPr>
          <w:lang w:eastAsia="zh-CN"/>
        </w:rPr>
        <w:t xml:space="preserve"> configured </w:t>
      </w:r>
      <w:r w:rsidR="001D6702">
        <w:rPr>
          <w:rFonts w:hint="eastAsia"/>
          <w:lang w:eastAsia="zh-CN"/>
        </w:rPr>
        <w:t>by</w:t>
      </w:r>
      <w:r w:rsidR="001D6702">
        <w:rPr>
          <w:lang w:eastAsia="zh-CN"/>
        </w:rPr>
        <w:t xml:space="preserve"> </w:t>
      </w:r>
      <w:r w:rsidR="008E1B72">
        <w:rPr>
          <w:lang w:eastAsia="zh-CN"/>
        </w:rPr>
        <w:t xml:space="preserve">the </w:t>
      </w:r>
      <w:r w:rsidR="001D6702">
        <w:rPr>
          <w:lang w:eastAsia="zh-CN"/>
        </w:rPr>
        <w:t xml:space="preserve">RRC parameter </w:t>
      </w:r>
      <w:r w:rsidR="001D6702" w:rsidRPr="001D6702">
        <w:rPr>
          <w:i/>
          <w:lang w:eastAsia="zh-CN"/>
        </w:rPr>
        <w:t>dl-DataToUL-ACK-ForDCIFormat1_2</w:t>
      </w:r>
      <w:r w:rsidR="001D6702">
        <w:rPr>
          <w:i/>
          <w:lang w:eastAsia="zh-CN"/>
        </w:rPr>
        <w:t>.</w:t>
      </w:r>
      <w:r w:rsidR="001D6702">
        <w:rPr>
          <w:lang w:eastAsia="zh-CN"/>
        </w:rPr>
        <w:t xml:space="preserve"> I</w:t>
      </w:r>
      <w:r w:rsidR="001D6702">
        <w:rPr>
          <w:rFonts w:hint="eastAsia"/>
          <w:lang w:eastAsia="zh-CN"/>
        </w:rPr>
        <w:t>n</w:t>
      </w:r>
      <w:r w:rsidR="001D6702">
        <w:rPr>
          <w:lang w:eastAsia="zh-CN"/>
        </w:rPr>
        <w:t xml:space="preserve"> order </w:t>
      </w:r>
      <w:r w:rsidR="001D6702">
        <w:rPr>
          <w:rFonts w:hint="eastAsia"/>
          <w:lang w:eastAsia="zh-CN"/>
        </w:rPr>
        <w:t>to</w:t>
      </w:r>
      <w:r w:rsidR="001D6702">
        <w:rPr>
          <w:lang w:eastAsia="zh-CN"/>
        </w:rPr>
        <w:t xml:space="preserve"> </w:t>
      </w:r>
      <w:r w:rsidR="001D6702">
        <w:rPr>
          <w:rFonts w:hint="eastAsia"/>
          <w:lang w:eastAsia="zh-CN"/>
        </w:rPr>
        <w:t>feedback</w:t>
      </w:r>
      <w:r w:rsidR="001D6702">
        <w:rPr>
          <w:lang w:eastAsia="zh-CN"/>
        </w:rPr>
        <w:t xml:space="preserve"> the </w:t>
      </w:r>
      <w:r w:rsidR="001D6702">
        <w:rPr>
          <w:rFonts w:cs="Arial"/>
          <w:lang w:eastAsia="zh-CN"/>
        </w:rPr>
        <w:t xml:space="preserve">HARQ-ACK information </w:t>
      </w:r>
      <w:r w:rsidR="001D6702">
        <w:rPr>
          <w:rFonts w:cs="Arial" w:hint="eastAsia"/>
          <w:lang w:eastAsia="zh-CN"/>
        </w:rPr>
        <w:t>for</w:t>
      </w:r>
      <w:r w:rsidR="001D6702">
        <w:rPr>
          <w:rFonts w:cs="Arial"/>
          <w:lang w:eastAsia="zh-CN"/>
        </w:rPr>
        <w:t xml:space="preserve"> </w:t>
      </w:r>
      <w:r w:rsidR="008E1B72">
        <w:rPr>
          <w:rFonts w:cs="Arial"/>
          <w:lang w:eastAsia="zh-CN"/>
        </w:rPr>
        <w:t xml:space="preserve">a </w:t>
      </w:r>
      <w:r w:rsidR="001D6702">
        <w:rPr>
          <w:rFonts w:cs="Arial"/>
          <w:lang w:eastAsia="zh-CN"/>
        </w:rPr>
        <w:t xml:space="preserve">PDSCH scheduled by </w:t>
      </w:r>
      <w:r w:rsidR="001D6702">
        <w:rPr>
          <w:lang w:eastAsia="zh-CN"/>
        </w:rPr>
        <w:t>DCI format 1</w:t>
      </w:r>
      <w:r w:rsidR="001D6702">
        <w:rPr>
          <w:rFonts w:hint="eastAsia"/>
          <w:lang w:eastAsia="zh-CN"/>
        </w:rPr>
        <w:t>_</w:t>
      </w:r>
      <w:r w:rsidR="001D6702">
        <w:rPr>
          <w:lang w:eastAsia="zh-CN"/>
        </w:rPr>
        <w:t xml:space="preserve">2, </w:t>
      </w:r>
      <w:r w:rsidR="001D6702">
        <w:rPr>
          <w:rFonts w:hint="eastAsia"/>
          <w:lang w:eastAsia="zh-CN"/>
        </w:rPr>
        <w:t>the</w:t>
      </w:r>
      <w:r w:rsidR="001D6702">
        <w:rPr>
          <w:lang w:eastAsia="zh-CN"/>
        </w:rPr>
        <w:t xml:space="preserve"> </w:t>
      </w:r>
      <w:r w:rsidR="001D6702" w:rsidRPr="00AE44D6">
        <w:rPr>
          <w:lang w:eastAsia="zh-CN"/>
        </w:rPr>
        <w:t>slot timing values</w:t>
      </w:r>
      <w:r w:rsidR="001D6702">
        <w:rPr>
          <w:lang w:eastAsia="zh-CN"/>
        </w:rPr>
        <w:t xml:space="preserve"> </w:t>
      </w:r>
      <w:r w:rsidR="00635481">
        <w:rPr>
          <w:lang w:eastAsia="zh-CN"/>
        </w:rPr>
        <w:t>configured for DCI format 1</w:t>
      </w:r>
      <w:r w:rsidR="00635481">
        <w:rPr>
          <w:rFonts w:hint="eastAsia"/>
          <w:lang w:eastAsia="zh-CN"/>
        </w:rPr>
        <w:t>_</w:t>
      </w:r>
      <w:r w:rsidR="00635481">
        <w:rPr>
          <w:lang w:eastAsia="zh-CN"/>
        </w:rPr>
        <w:t xml:space="preserve">2 </w:t>
      </w:r>
      <w:r w:rsidR="008E1B72">
        <w:rPr>
          <w:lang w:eastAsia="zh-CN"/>
        </w:rPr>
        <w:t>have to</w:t>
      </w:r>
      <w:r w:rsidR="001B0F20">
        <w:rPr>
          <w:lang w:eastAsia="zh-CN"/>
        </w:rPr>
        <w:t xml:space="preserve"> </w:t>
      </w:r>
      <w:r w:rsidR="001D6702">
        <w:rPr>
          <w:lang w:eastAsia="zh-CN"/>
        </w:rPr>
        <w:t xml:space="preserve"> </w:t>
      </w:r>
      <w:r w:rsidR="001D6702">
        <w:rPr>
          <w:rFonts w:hint="eastAsia"/>
          <w:lang w:eastAsia="zh-CN"/>
        </w:rPr>
        <w:t>be</w:t>
      </w:r>
      <w:r w:rsidR="001D6702">
        <w:rPr>
          <w:lang w:eastAsia="zh-CN"/>
        </w:rPr>
        <w:t xml:space="preserve"> considered during </w:t>
      </w:r>
      <w:r w:rsidR="001D6702">
        <w:rPr>
          <w:rFonts w:hint="eastAsia"/>
          <w:lang w:eastAsia="zh-CN"/>
        </w:rPr>
        <w:t>the</w:t>
      </w:r>
      <w:r w:rsidR="001D6702">
        <w:rPr>
          <w:lang w:eastAsia="zh-CN"/>
        </w:rPr>
        <w:t xml:space="preserve"> </w:t>
      </w:r>
      <w:r w:rsidR="001B0F20">
        <w:rPr>
          <w:lang w:eastAsia="zh-CN"/>
        </w:rPr>
        <w:t xml:space="preserve">determination of the </w:t>
      </w:r>
      <w:r w:rsidR="001D6702">
        <w:rPr>
          <w:lang w:eastAsia="zh-CN"/>
        </w:rPr>
        <w:t>K1 set</w:t>
      </w:r>
      <w:r w:rsidR="001D6702">
        <w:rPr>
          <w:rFonts w:hint="eastAsia"/>
          <w:lang w:eastAsia="zh-CN"/>
        </w:rPr>
        <w:t>.</w:t>
      </w:r>
      <w:r w:rsidR="004A4099" w:rsidRPr="004A4099">
        <w:rPr>
          <w:lang w:val="en-GB" w:eastAsia="zh-CN"/>
        </w:rPr>
        <w:t xml:space="preserve"> </w:t>
      </w:r>
      <w:r w:rsidR="004A4099" w:rsidRPr="00765B6C">
        <w:rPr>
          <w:lang w:val="en-GB" w:eastAsia="zh-CN"/>
        </w:rPr>
        <w:t>Corrections on Type-1 HARQ</w:t>
      </w:r>
      <w:r w:rsidR="004A4099" w:rsidRPr="0072137D">
        <w:rPr>
          <w:lang w:val="en-GB" w:eastAsia="zh-CN"/>
        </w:rPr>
        <w:t xml:space="preserve">-ACK </w:t>
      </w:r>
      <w:r w:rsidR="004A4099" w:rsidRPr="00765B6C">
        <w:rPr>
          <w:lang w:val="en-GB" w:eastAsia="zh-CN"/>
        </w:rPr>
        <w:t>codebook</w:t>
      </w:r>
    </w:p>
    <w:p w14:paraId="191CABD0" w14:textId="7B13B12E" w:rsidR="001D6702" w:rsidRPr="00367FA8" w:rsidRDefault="001D6702" w:rsidP="0096326A">
      <w:pPr>
        <w:rPr>
          <w:lang w:eastAsia="zh-CN"/>
        </w:rPr>
      </w:pPr>
      <w:r w:rsidRPr="00367FA8">
        <w:rPr>
          <w:lang w:eastAsia="zh-CN"/>
        </w:rPr>
        <w:t xml:space="preserve">Considering </w:t>
      </w:r>
      <w:r w:rsidR="00801DEB">
        <w:rPr>
          <w:lang w:eastAsia="zh-CN"/>
        </w:rPr>
        <w:t xml:space="preserve">to minimize </w:t>
      </w:r>
      <w:r w:rsidRPr="00367FA8">
        <w:rPr>
          <w:rFonts w:hint="eastAsia"/>
          <w:lang w:eastAsia="zh-CN"/>
        </w:rPr>
        <w:t>the</w:t>
      </w:r>
      <w:r w:rsidRPr="00367FA8">
        <w:rPr>
          <w:lang w:eastAsia="zh-CN"/>
        </w:rPr>
        <w:t xml:space="preserve"> specific</w:t>
      </w:r>
      <w:r w:rsidR="001B0F20">
        <w:rPr>
          <w:lang w:eastAsia="zh-CN"/>
        </w:rPr>
        <w:t>ation</w:t>
      </w:r>
      <w:r w:rsidRPr="00367FA8">
        <w:rPr>
          <w:lang w:eastAsia="zh-CN"/>
        </w:rPr>
        <w:t xml:space="preserve"> </w:t>
      </w:r>
      <w:r w:rsidRPr="00367FA8">
        <w:rPr>
          <w:rFonts w:hint="eastAsia"/>
          <w:lang w:eastAsia="zh-CN"/>
        </w:rPr>
        <w:t>effort</w:t>
      </w:r>
      <w:r w:rsidRPr="00367FA8">
        <w:rPr>
          <w:lang w:eastAsia="zh-CN"/>
        </w:rPr>
        <w:t xml:space="preserve">, the </w:t>
      </w:r>
      <w:r w:rsidRPr="00367FA8">
        <w:rPr>
          <w:rFonts w:hint="eastAsia"/>
          <w:lang w:eastAsia="zh-CN"/>
        </w:rPr>
        <w:t>following</w:t>
      </w:r>
      <w:r w:rsidRPr="00367FA8">
        <w:rPr>
          <w:lang w:eastAsia="zh-CN"/>
        </w:rPr>
        <w:t xml:space="preserve"> </w:t>
      </w:r>
      <w:r w:rsidR="00EF4871">
        <w:rPr>
          <w:lang w:eastAsia="zh-CN"/>
        </w:rPr>
        <w:t>rule</w:t>
      </w:r>
      <w:r w:rsidRPr="00367FA8">
        <w:rPr>
          <w:lang w:eastAsia="zh-CN"/>
        </w:rPr>
        <w:t xml:space="preserve"> could </w:t>
      </w:r>
      <w:r w:rsidRPr="00367FA8">
        <w:rPr>
          <w:rFonts w:hint="eastAsia"/>
          <w:lang w:eastAsia="zh-CN"/>
        </w:rPr>
        <w:t>be</w:t>
      </w:r>
      <w:r w:rsidR="002F2F5D">
        <w:rPr>
          <w:lang w:eastAsia="zh-CN"/>
        </w:rPr>
        <w:t xml:space="preserve"> considered</w:t>
      </w:r>
      <w:r w:rsidR="002F2F5D">
        <w:rPr>
          <w:rFonts w:hint="eastAsia"/>
          <w:lang w:eastAsia="zh-CN"/>
        </w:rPr>
        <w:t>：</w:t>
      </w:r>
    </w:p>
    <w:p w14:paraId="62AED98C" w14:textId="6343E1C6" w:rsidR="001D6702" w:rsidRPr="00367FA8" w:rsidRDefault="001D6702" w:rsidP="00D46570">
      <w:pPr>
        <w:pStyle w:val="B2"/>
        <w:numPr>
          <w:ilvl w:val="0"/>
          <w:numId w:val="8"/>
        </w:numPr>
        <w:jc w:val="both"/>
        <w:rPr>
          <w:sz w:val="22"/>
          <w:szCs w:val="22"/>
        </w:rPr>
      </w:pPr>
      <w:r w:rsidRPr="00367FA8">
        <w:rPr>
          <w:sz w:val="22"/>
          <w:szCs w:val="22"/>
          <w:lang w:eastAsia="zh-CN"/>
        </w:rPr>
        <w:t xml:space="preserve">If the UE is configured to monitor PDCCH for DCI format 1_0 and is not configured to monitor PDCCH for DCI format 1_1 </w:t>
      </w:r>
      <w:r w:rsidR="0025536B">
        <w:rPr>
          <w:sz w:val="22"/>
          <w:szCs w:val="22"/>
          <w:lang w:eastAsia="zh-CN"/>
        </w:rPr>
        <w:t xml:space="preserve">or </w:t>
      </w:r>
      <w:r w:rsidR="0025536B" w:rsidRPr="00367FA8">
        <w:rPr>
          <w:sz w:val="22"/>
          <w:szCs w:val="22"/>
          <w:lang w:eastAsia="zh-CN"/>
        </w:rPr>
        <w:t xml:space="preserve">DCI format 1_2 </w:t>
      </w:r>
      <w:r w:rsidRPr="00367FA8">
        <w:rPr>
          <w:sz w:val="22"/>
          <w:szCs w:val="22"/>
          <w:lang w:eastAsia="zh-CN"/>
        </w:rPr>
        <w:t xml:space="preserve">on serving cell </w:t>
      </w:r>
      <m:oMath>
        <m:r>
          <w:rPr>
            <w:rFonts w:ascii="Cambria Math" w:hAnsi="Cambria Math"/>
            <w:sz w:val="22"/>
            <w:szCs w:val="22"/>
            <w:lang w:eastAsia="zh-CN"/>
          </w:rPr>
          <m:t>c</m:t>
        </m:r>
      </m:oMath>
      <w:r w:rsidRPr="00367FA8">
        <w:rPr>
          <w:sz w:val="22"/>
          <w:szCs w:val="22"/>
          <w:lang w:eastAsia="zh-CN"/>
        </w:rPr>
        <w:t xml:space="preserve">, </w:t>
      </w:r>
      <w:r w:rsidR="00801DEB">
        <w:rPr>
          <w:sz w:val="22"/>
          <w:szCs w:val="22"/>
          <w:lang w:eastAsia="zh-CN"/>
        </w:rPr>
        <w:t xml:space="preserve">the </w:t>
      </w:r>
      <w:r w:rsidRPr="00367FA8">
        <w:rPr>
          <w:sz w:val="22"/>
          <w:szCs w:val="22"/>
          <w:lang w:eastAsia="zh-CN"/>
        </w:rPr>
        <w:t>K1 set is provided by the slot timing values {1, 2, 3, 4, 5, 6, 7, 8} for DCI format 1_0</w:t>
      </w:r>
    </w:p>
    <w:p w14:paraId="68DCC75E" w14:textId="7C39F343" w:rsidR="001D6702" w:rsidRPr="00367FA8" w:rsidRDefault="001D6702" w:rsidP="00D46570">
      <w:pPr>
        <w:pStyle w:val="B2"/>
        <w:numPr>
          <w:ilvl w:val="0"/>
          <w:numId w:val="8"/>
        </w:numPr>
        <w:jc w:val="both"/>
        <w:rPr>
          <w:sz w:val="22"/>
          <w:szCs w:val="22"/>
        </w:rPr>
      </w:pPr>
      <w:r w:rsidRPr="00367FA8">
        <w:rPr>
          <w:sz w:val="22"/>
          <w:szCs w:val="22"/>
          <w:lang w:eastAsia="zh-CN"/>
        </w:rPr>
        <w:t xml:space="preserve">If the UE is configured to monitor PDCCH for DCI format 1_1 </w:t>
      </w:r>
      <w:r w:rsidR="00BB3C83" w:rsidRPr="00367FA8">
        <w:rPr>
          <w:sz w:val="22"/>
          <w:szCs w:val="22"/>
          <w:lang w:eastAsia="zh-CN"/>
        </w:rPr>
        <w:t>and is</w:t>
      </w:r>
      <w:r w:rsidRPr="00367FA8">
        <w:rPr>
          <w:sz w:val="22"/>
          <w:szCs w:val="22"/>
          <w:lang w:eastAsia="zh-CN"/>
        </w:rPr>
        <w:t xml:space="preserve"> not configured to monitor PDCCH for DCI format 1_2 on serving cell </w:t>
      </w:r>
      <m:oMath>
        <m:r>
          <w:rPr>
            <w:rFonts w:ascii="Cambria Math" w:hAnsi="Cambria Math"/>
            <w:sz w:val="22"/>
            <w:szCs w:val="22"/>
            <w:lang w:eastAsia="zh-CN"/>
          </w:rPr>
          <m:t>c</m:t>
        </m:r>
      </m:oMath>
      <w:r w:rsidRPr="00367FA8">
        <w:rPr>
          <w:sz w:val="22"/>
          <w:szCs w:val="22"/>
          <w:lang w:eastAsia="zh-CN"/>
        </w:rPr>
        <w:t xml:space="preserve">, </w:t>
      </w:r>
      <w:r w:rsidR="00801DEB">
        <w:rPr>
          <w:sz w:val="22"/>
          <w:szCs w:val="22"/>
          <w:lang w:eastAsia="zh-CN"/>
        </w:rPr>
        <w:t xml:space="preserve">the </w:t>
      </w:r>
      <w:r w:rsidRPr="00367FA8">
        <w:rPr>
          <w:sz w:val="22"/>
          <w:szCs w:val="22"/>
          <w:lang w:eastAsia="zh-CN"/>
        </w:rPr>
        <w:t xml:space="preserve">K1 set is provided by </w:t>
      </w:r>
      <w:r w:rsidRPr="00367FA8">
        <w:rPr>
          <w:i/>
          <w:sz w:val="22"/>
          <w:szCs w:val="22"/>
        </w:rPr>
        <w:t>dl-</w:t>
      </w:r>
      <w:proofErr w:type="spellStart"/>
      <w:r w:rsidRPr="00367FA8">
        <w:rPr>
          <w:i/>
          <w:sz w:val="22"/>
          <w:szCs w:val="22"/>
        </w:rPr>
        <w:t>DataToUL</w:t>
      </w:r>
      <w:proofErr w:type="spellEnd"/>
      <w:r w:rsidRPr="00367FA8">
        <w:rPr>
          <w:i/>
          <w:sz w:val="22"/>
          <w:szCs w:val="22"/>
        </w:rPr>
        <w:t>-ACK</w:t>
      </w:r>
      <w:r w:rsidRPr="00367FA8">
        <w:rPr>
          <w:i/>
          <w:sz w:val="22"/>
          <w:szCs w:val="22"/>
          <w:lang w:eastAsia="zh-CN"/>
        </w:rPr>
        <w:t xml:space="preserve"> </w:t>
      </w:r>
      <w:r w:rsidRPr="00367FA8">
        <w:rPr>
          <w:sz w:val="22"/>
          <w:szCs w:val="22"/>
          <w:lang w:eastAsia="zh-CN"/>
        </w:rPr>
        <w:t>for DCI format 1_1</w:t>
      </w:r>
    </w:p>
    <w:p w14:paraId="2C421270" w14:textId="7B05E8B5" w:rsidR="001D6702" w:rsidRPr="00367FA8" w:rsidRDefault="001D6702" w:rsidP="00D46570">
      <w:pPr>
        <w:pStyle w:val="B2"/>
        <w:numPr>
          <w:ilvl w:val="0"/>
          <w:numId w:val="8"/>
        </w:numPr>
        <w:jc w:val="both"/>
        <w:rPr>
          <w:sz w:val="22"/>
          <w:szCs w:val="22"/>
        </w:rPr>
      </w:pPr>
      <w:r w:rsidRPr="00367FA8">
        <w:rPr>
          <w:sz w:val="22"/>
          <w:szCs w:val="22"/>
          <w:lang w:eastAsia="zh-CN"/>
        </w:rPr>
        <w:t xml:space="preserve">If the UE is configured to monitor PDCCH for DCI format 1_2 </w:t>
      </w:r>
      <w:r w:rsidR="00BB3C83" w:rsidRPr="00367FA8">
        <w:rPr>
          <w:sz w:val="22"/>
          <w:szCs w:val="22"/>
          <w:lang w:eastAsia="zh-CN"/>
        </w:rPr>
        <w:t xml:space="preserve">and is </w:t>
      </w:r>
      <w:r w:rsidRPr="00367FA8">
        <w:rPr>
          <w:sz w:val="22"/>
          <w:szCs w:val="22"/>
          <w:lang w:eastAsia="zh-CN"/>
        </w:rPr>
        <w:t xml:space="preserve">not configured to monitor PDCCH for DCI format 1_1 on serving cell </w:t>
      </w:r>
      <m:oMath>
        <m:r>
          <w:rPr>
            <w:rFonts w:ascii="Cambria Math" w:hAnsi="Cambria Math"/>
            <w:sz w:val="22"/>
            <w:szCs w:val="22"/>
            <w:lang w:eastAsia="zh-CN"/>
          </w:rPr>
          <m:t>c</m:t>
        </m:r>
      </m:oMath>
      <w:r w:rsidRPr="00367FA8">
        <w:rPr>
          <w:sz w:val="22"/>
          <w:szCs w:val="22"/>
          <w:lang w:eastAsia="zh-CN"/>
        </w:rPr>
        <w:t xml:space="preserve">, </w:t>
      </w:r>
      <w:r w:rsidR="00801DEB">
        <w:rPr>
          <w:sz w:val="22"/>
          <w:szCs w:val="22"/>
          <w:lang w:eastAsia="zh-CN"/>
        </w:rPr>
        <w:t xml:space="preserve">the </w:t>
      </w:r>
      <w:r w:rsidRPr="00367FA8">
        <w:rPr>
          <w:sz w:val="22"/>
          <w:szCs w:val="22"/>
          <w:lang w:eastAsia="zh-CN"/>
        </w:rPr>
        <w:t xml:space="preserve">K1 set is provided by </w:t>
      </w:r>
      <w:r w:rsidRPr="00367FA8">
        <w:rPr>
          <w:i/>
          <w:sz w:val="22"/>
          <w:szCs w:val="22"/>
          <w:lang w:eastAsia="zh-CN"/>
        </w:rPr>
        <w:t xml:space="preserve">dl-DataToUL-ACK-ForDCIFormat1_2 </w:t>
      </w:r>
      <w:r w:rsidRPr="00367FA8">
        <w:rPr>
          <w:sz w:val="22"/>
          <w:szCs w:val="22"/>
          <w:lang w:eastAsia="zh-CN"/>
        </w:rPr>
        <w:t>for DCI format 1_</w:t>
      </w:r>
      <w:r w:rsidR="005845AC">
        <w:rPr>
          <w:sz w:val="22"/>
          <w:szCs w:val="22"/>
          <w:lang w:eastAsia="zh-CN"/>
        </w:rPr>
        <w:t>2</w:t>
      </w:r>
    </w:p>
    <w:p w14:paraId="2F889DB8" w14:textId="58DACD70" w:rsidR="001D6702" w:rsidRDefault="001D6702" w:rsidP="00D46570">
      <w:pPr>
        <w:pStyle w:val="B2"/>
        <w:numPr>
          <w:ilvl w:val="0"/>
          <w:numId w:val="8"/>
        </w:numPr>
        <w:jc w:val="both"/>
        <w:rPr>
          <w:sz w:val="22"/>
          <w:szCs w:val="22"/>
        </w:rPr>
      </w:pPr>
      <w:r w:rsidRPr="00367FA8">
        <w:rPr>
          <w:sz w:val="22"/>
          <w:szCs w:val="22"/>
          <w:lang w:eastAsia="zh-CN"/>
        </w:rPr>
        <w:t xml:space="preserve">If the UE is configured to monitor PDCCH for DCI format 1_1 and DCI format 1_2 on serving cell </w:t>
      </w:r>
      <m:oMath>
        <m:r>
          <w:rPr>
            <w:rFonts w:ascii="Cambria Math" w:hAnsi="Cambria Math"/>
            <w:sz w:val="22"/>
            <w:szCs w:val="22"/>
            <w:lang w:eastAsia="zh-CN"/>
          </w:rPr>
          <m:t>c</m:t>
        </m:r>
      </m:oMath>
      <w:r w:rsidRPr="00367FA8">
        <w:rPr>
          <w:sz w:val="22"/>
          <w:szCs w:val="22"/>
          <w:lang w:eastAsia="zh-CN"/>
        </w:rPr>
        <w:t xml:space="preserve">, </w:t>
      </w:r>
      <w:r w:rsidR="00801DEB">
        <w:rPr>
          <w:sz w:val="22"/>
          <w:szCs w:val="22"/>
          <w:lang w:eastAsia="zh-CN"/>
        </w:rPr>
        <w:t xml:space="preserve">the </w:t>
      </w:r>
      <w:r w:rsidRPr="00367FA8">
        <w:rPr>
          <w:sz w:val="22"/>
          <w:szCs w:val="22"/>
          <w:lang w:eastAsia="zh-CN"/>
        </w:rPr>
        <w:t xml:space="preserve">K1 set is provided by the union </w:t>
      </w:r>
      <w:r w:rsidRPr="00367FA8">
        <w:rPr>
          <w:rFonts w:hint="eastAsia"/>
          <w:sz w:val="22"/>
          <w:szCs w:val="22"/>
          <w:lang w:eastAsia="zh-CN"/>
        </w:rPr>
        <w:t>of</w:t>
      </w:r>
      <w:r w:rsidRPr="00367FA8">
        <w:rPr>
          <w:rFonts w:asciiTheme="minorEastAsia" w:eastAsiaTheme="minorEastAsia" w:hAnsiTheme="minorEastAsia"/>
          <w:sz w:val="22"/>
          <w:szCs w:val="22"/>
          <w:lang w:eastAsia="zh-CN"/>
        </w:rPr>
        <w:t xml:space="preserve"> </w:t>
      </w:r>
      <w:r w:rsidRPr="00367FA8">
        <w:rPr>
          <w:i/>
          <w:sz w:val="22"/>
          <w:szCs w:val="22"/>
        </w:rPr>
        <w:t>dl-</w:t>
      </w:r>
      <w:proofErr w:type="spellStart"/>
      <w:r w:rsidRPr="00367FA8">
        <w:rPr>
          <w:i/>
          <w:sz w:val="22"/>
          <w:szCs w:val="22"/>
        </w:rPr>
        <w:t>DataToUL</w:t>
      </w:r>
      <w:proofErr w:type="spellEnd"/>
      <w:r w:rsidRPr="00367FA8">
        <w:rPr>
          <w:i/>
          <w:sz w:val="22"/>
          <w:szCs w:val="22"/>
        </w:rPr>
        <w:t>-ACK</w:t>
      </w:r>
      <w:r w:rsidRPr="00367FA8">
        <w:rPr>
          <w:i/>
          <w:sz w:val="22"/>
          <w:szCs w:val="22"/>
          <w:lang w:eastAsia="zh-CN"/>
        </w:rPr>
        <w:t xml:space="preserve"> </w:t>
      </w:r>
      <w:r w:rsidRPr="00367FA8">
        <w:rPr>
          <w:sz w:val="22"/>
          <w:szCs w:val="22"/>
          <w:lang w:eastAsia="zh-CN"/>
        </w:rPr>
        <w:t xml:space="preserve">for DCI format 1_1 and </w:t>
      </w:r>
      <w:r w:rsidRPr="00367FA8">
        <w:rPr>
          <w:i/>
          <w:sz w:val="22"/>
          <w:szCs w:val="22"/>
          <w:lang w:eastAsia="zh-CN"/>
        </w:rPr>
        <w:t xml:space="preserve">dl-DataToUL-ACK-ForDCIFormat1_2 </w:t>
      </w:r>
      <w:r w:rsidRPr="00367FA8">
        <w:rPr>
          <w:sz w:val="22"/>
          <w:szCs w:val="22"/>
          <w:lang w:eastAsia="zh-CN"/>
        </w:rPr>
        <w:t>for DCI format 1_</w:t>
      </w:r>
      <w:r w:rsidR="005845AC">
        <w:rPr>
          <w:sz w:val="22"/>
          <w:szCs w:val="22"/>
          <w:lang w:eastAsia="zh-CN"/>
        </w:rPr>
        <w:t>2</w:t>
      </w:r>
    </w:p>
    <w:p w14:paraId="74F38DCE" w14:textId="421EDE23" w:rsidR="003176D9" w:rsidRDefault="003176D9" w:rsidP="003176D9">
      <w:pPr>
        <w:rPr>
          <w:i/>
          <w:lang w:eastAsia="zh-CN"/>
        </w:rPr>
      </w:pPr>
      <w:r w:rsidRPr="00357837">
        <w:rPr>
          <w:rFonts w:hint="eastAsia"/>
          <w:b/>
          <w:i/>
          <w:u w:val="single"/>
          <w:lang w:eastAsia="zh-CN"/>
        </w:rPr>
        <w:t xml:space="preserve">Proposal </w:t>
      </w:r>
      <w:r w:rsidR="00DD7C7B">
        <w:rPr>
          <w:b/>
          <w:i/>
          <w:u w:val="single"/>
          <w:lang w:eastAsia="zh-CN"/>
        </w:rPr>
        <w:t>3</w:t>
      </w:r>
      <w:r w:rsidRPr="00901335">
        <w:rPr>
          <w:b/>
          <w:i/>
          <w:lang w:eastAsia="zh-CN"/>
        </w:rPr>
        <w:t>:</w:t>
      </w:r>
      <w:r>
        <w:rPr>
          <w:b/>
          <w:i/>
          <w:lang w:eastAsia="zh-CN"/>
        </w:rPr>
        <w:t xml:space="preserve"> </w:t>
      </w:r>
      <w:r w:rsidR="0072137D">
        <w:rPr>
          <w:i/>
          <w:lang w:eastAsia="zh-CN"/>
        </w:rPr>
        <w:t xml:space="preserve">The following procedure could be used to determine the K1 set for </w:t>
      </w:r>
      <w:r>
        <w:rPr>
          <w:i/>
          <w:lang w:eastAsia="zh-CN"/>
        </w:rPr>
        <w:t xml:space="preserve">Type-1 </w:t>
      </w:r>
      <w:r w:rsidRPr="007E4885">
        <w:rPr>
          <w:i/>
          <w:lang w:eastAsia="zh-CN"/>
        </w:rPr>
        <w:t xml:space="preserve">HARQ codebook </w:t>
      </w:r>
      <w:r w:rsidR="0072137D">
        <w:rPr>
          <w:i/>
          <w:lang w:eastAsia="zh-CN"/>
        </w:rPr>
        <w:t>construction:</w:t>
      </w:r>
    </w:p>
    <w:p w14:paraId="16D1D83C" w14:textId="19F04677" w:rsidR="0072137D" w:rsidRPr="00367FA8" w:rsidRDefault="0072137D" w:rsidP="0072137D">
      <w:pPr>
        <w:pStyle w:val="B2"/>
        <w:numPr>
          <w:ilvl w:val="0"/>
          <w:numId w:val="8"/>
        </w:numPr>
        <w:jc w:val="both"/>
        <w:rPr>
          <w:sz w:val="22"/>
          <w:szCs w:val="22"/>
        </w:rPr>
      </w:pPr>
      <w:r w:rsidRPr="00367FA8">
        <w:rPr>
          <w:sz w:val="22"/>
          <w:szCs w:val="22"/>
          <w:lang w:eastAsia="zh-CN"/>
        </w:rPr>
        <w:t>If the UE is configured to monitor PDCCH for DCI format 1_0 and is not configured to monitor PDCCH for DCI format 1_1 on serving cell</w:t>
      </w:r>
      <w:r w:rsidR="006503FC">
        <w:rPr>
          <w:sz w:val="22"/>
          <w:szCs w:val="22"/>
          <w:lang w:eastAsia="zh-CN"/>
        </w:rPr>
        <w:t xml:space="preserve"> </w:t>
      </w:r>
      <m:oMath>
        <m:r>
          <w:rPr>
            <w:rFonts w:ascii="Cambria Math" w:hAnsi="Cambria Math"/>
            <w:sz w:val="22"/>
            <w:szCs w:val="22"/>
            <w:lang w:eastAsia="zh-CN"/>
          </w:rPr>
          <m:t>c</m:t>
        </m:r>
      </m:oMath>
      <w:r w:rsidRPr="00367FA8">
        <w:rPr>
          <w:sz w:val="22"/>
          <w:szCs w:val="22"/>
          <w:lang w:eastAsia="zh-CN"/>
        </w:rPr>
        <w:t xml:space="preserve">, </w:t>
      </w:r>
      <w:r>
        <w:rPr>
          <w:sz w:val="22"/>
          <w:szCs w:val="22"/>
          <w:lang w:eastAsia="zh-CN"/>
        </w:rPr>
        <w:t xml:space="preserve">the </w:t>
      </w:r>
      <w:r w:rsidRPr="00367FA8">
        <w:rPr>
          <w:sz w:val="22"/>
          <w:szCs w:val="22"/>
          <w:lang w:eastAsia="zh-CN"/>
        </w:rPr>
        <w:t>K1 set is provided by the slot timing values {1, 2, 3, 4, 5, 6, 7, 8} for DCI format 1_0</w:t>
      </w:r>
    </w:p>
    <w:p w14:paraId="0B61442D" w14:textId="2CBD6808" w:rsidR="0072137D" w:rsidRPr="00367FA8" w:rsidRDefault="0072137D" w:rsidP="0072137D">
      <w:pPr>
        <w:pStyle w:val="B2"/>
        <w:numPr>
          <w:ilvl w:val="0"/>
          <w:numId w:val="8"/>
        </w:numPr>
        <w:jc w:val="both"/>
        <w:rPr>
          <w:sz w:val="22"/>
          <w:szCs w:val="22"/>
        </w:rPr>
      </w:pPr>
      <w:r w:rsidRPr="00367FA8">
        <w:rPr>
          <w:sz w:val="22"/>
          <w:szCs w:val="22"/>
          <w:lang w:eastAsia="zh-CN"/>
        </w:rPr>
        <w:t xml:space="preserve">If the UE is configured to monitor PDCCH for DCI format 1_1 and is not configured to monitor PDCCH for DCI format 1_2 on serving cell </w:t>
      </w:r>
      <m:oMath>
        <m:r>
          <w:rPr>
            <w:rFonts w:ascii="Cambria Math" w:hAnsi="Cambria Math"/>
            <w:sz w:val="22"/>
            <w:szCs w:val="22"/>
            <w:lang w:eastAsia="zh-CN"/>
          </w:rPr>
          <m:t>c</m:t>
        </m:r>
      </m:oMath>
      <w:r w:rsidR="006503FC" w:rsidRPr="00367FA8" w:rsidDel="006503FC">
        <w:rPr>
          <w:rFonts w:cs="Arial"/>
          <w:sz w:val="22"/>
          <w:szCs w:val="22"/>
          <w:lang w:eastAsia="zh-CN"/>
        </w:rPr>
        <w:t xml:space="preserve"> </w:t>
      </w:r>
      <w:r w:rsidRPr="00367FA8">
        <w:rPr>
          <w:sz w:val="22"/>
          <w:szCs w:val="22"/>
          <w:lang w:eastAsia="zh-CN"/>
        </w:rPr>
        <w:t xml:space="preserve">, </w:t>
      </w:r>
      <w:r>
        <w:rPr>
          <w:sz w:val="22"/>
          <w:szCs w:val="22"/>
          <w:lang w:eastAsia="zh-CN"/>
        </w:rPr>
        <w:t xml:space="preserve">the </w:t>
      </w:r>
      <w:r w:rsidRPr="00367FA8">
        <w:rPr>
          <w:sz w:val="22"/>
          <w:szCs w:val="22"/>
          <w:lang w:eastAsia="zh-CN"/>
        </w:rPr>
        <w:t xml:space="preserve">K1 set is provided by </w:t>
      </w:r>
      <w:r w:rsidRPr="00367FA8">
        <w:rPr>
          <w:i/>
          <w:sz w:val="22"/>
          <w:szCs w:val="22"/>
        </w:rPr>
        <w:t>dl-</w:t>
      </w:r>
      <w:proofErr w:type="spellStart"/>
      <w:r w:rsidRPr="00367FA8">
        <w:rPr>
          <w:i/>
          <w:sz w:val="22"/>
          <w:szCs w:val="22"/>
        </w:rPr>
        <w:t>DataToUL</w:t>
      </w:r>
      <w:proofErr w:type="spellEnd"/>
      <w:r w:rsidRPr="00367FA8">
        <w:rPr>
          <w:i/>
          <w:sz w:val="22"/>
          <w:szCs w:val="22"/>
        </w:rPr>
        <w:t>-ACK</w:t>
      </w:r>
      <w:r w:rsidRPr="00367FA8">
        <w:rPr>
          <w:i/>
          <w:sz w:val="22"/>
          <w:szCs w:val="22"/>
          <w:lang w:eastAsia="zh-CN"/>
        </w:rPr>
        <w:t xml:space="preserve"> </w:t>
      </w:r>
      <w:r w:rsidRPr="00367FA8">
        <w:rPr>
          <w:sz w:val="22"/>
          <w:szCs w:val="22"/>
          <w:lang w:eastAsia="zh-CN"/>
        </w:rPr>
        <w:t>for DCI format 1_1</w:t>
      </w:r>
    </w:p>
    <w:p w14:paraId="2D8125AD" w14:textId="794CD38B" w:rsidR="0072137D" w:rsidRPr="00367FA8" w:rsidRDefault="0072137D" w:rsidP="0072137D">
      <w:pPr>
        <w:pStyle w:val="B2"/>
        <w:numPr>
          <w:ilvl w:val="0"/>
          <w:numId w:val="8"/>
        </w:numPr>
        <w:jc w:val="both"/>
        <w:rPr>
          <w:sz w:val="22"/>
          <w:szCs w:val="22"/>
        </w:rPr>
      </w:pPr>
      <w:r w:rsidRPr="00367FA8">
        <w:rPr>
          <w:sz w:val="22"/>
          <w:szCs w:val="22"/>
          <w:lang w:eastAsia="zh-CN"/>
        </w:rPr>
        <w:t xml:space="preserve">If the UE is configured to </w:t>
      </w:r>
      <m:oMath>
        <m:r>
          <m:rPr>
            <m:sty m:val="p"/>
          </m:rPr>
          <w:rPr>
            <w:rFonts w:ascii="Cambria Math" w:hAnsi="Cambria Math"/>
            <w:sz w:val="22"/>
            <w:szCs w:val="22"/>
            <w:lang w:eastAsia="zh-CN"/>
          </w:rPr>
          <m:t>monitor PDCCH for DCI</m:t>
        </m:r>
      </m:oMath>
      <w:r w:rsidRPr="00367FA8">
        <w:rPr>
          <w:sz w:val="22"/>
          <w:szCs w:val="22"/>
          <w:lang w:eastAsia="zh-CN"/>
        </w:rPr>
        <w:t xml:space="preserve"> format 1_2 and is not configured to monitor PDCCH for DCI format 1_1 on serving cell </w:t>
      </w:r>
      <m:oMath>
        <m:r>
          <w:rPr>
            <w:rFonts w:ascii="Cambria Math" w:hAnsi="Cambria Math"/>
            <w:sz w:val="22"/>
            <w:szCs w:val="22"/>
            <w:lang w:eastAsia="zh-CN"/>
          </w:rPr>
          <m:t>c</m:t>
        </m:r>
      </m:oMath>
      <w:r w:rsidR="006503FC">
        <w:rPr>
          <w:rFonts w:cs="Arial"/>
          <w:sz w:val="22"/>
          <w:szCs w:val="22"/>
          <w:lang w:eastAsia="zh-CN"/>
        </w:rPr>
        <w:t xml:space="preserve">, </w:t>
      </w:r>
      <w:r>
        <w:rPr>
          <w:sz w:val="22"/>
          <w:szCs w:val="22"/>
          <w:lang w:eastAsia="zh-CN"/>
        </w:rPr>
        <w:t xml:space="preserve">the </w:t>
      </w:r>
      <w:r w:rsidRPr="00367FA8">
        <w:rPr>
          <w:sz w:val="22"/>
          <w:szCs w:val="22"/>
          <w:lang w:eastAsia="zh-CN"/>
        </w:rPr>
        <w:t xml:space="preserve">K1 set is provided by </w:t>
      </w:r>
      <w:r w:rsidRPr="00367FA8">
        <w:rPr>
          <w:i/>
          <w:sz w:val="22"/>
          <w:szCs w:val="22"/>
          <w:lang w:eastAsia="zh-CN"/>
        </w:rPr>
        <w:t xml:space="preserve">dl-DataToUL-ACK-ForDCIFormat1_2 </w:t>
      </w:r>
      <w:r w:rsidRPr="00367FA8">
        <w:rPr>
          <w:sz w:val="22"/>
          <w:szCs w:val="22"/>
          <w:lang w:eastAsia="zh-CN"/>
        </w:rPr>
        <w:t>for DCI format 1_</w:t>
      </w:r>
      <w:r>
        <w:rPr>
          <w:sz w:val="22"/>
          <w:szCs w:val="22"/>
          <w:lang w:eastAsia="zh-CN"/>
        </w:rPr>
        <w:t>2</w:t>
      </w:r>
    </w:p>
    <w:p w14:paraId="638B727F" w14:textId="39D2D6CD" w:rsidR="00EF4871" w:rsidRPr="004A4099" w:rsidRDefault="0072137D" w:rsidP="00367FA8">
      <w:pPr>
        <w:pStyle w:val="B2"/>
        <w:numPr>
          <w:ilvl w:val="0"/>
          <w:numId w:val="8"/>
        </w:numPr>
        <w:jc w:val="both"/>
        <w:rPr>
          <w:sz w:val="22"/>
          <w:szCs w:val="22"/>
        </w:rPr>
      </w:pPr>
      <w:r w:rsidRPr="00367FA8">
        <w:rPr>
          <w:sz w:val="22"/>
          <w:szCs w:val="22"/>
          <w:lang w:eastAsia="zh-CN"/>
        </w:rPr>
        <w:t xml:space="preserve">If the UE is configured to monitor PDCCH for DCI format 1_1 and DCI format 1_2 on serving cell </w:t>
      </w:r>
      <m:oMath>
        <m:r>
          <w:rPr>
            <w:rFonts w:ascii="Cambria Math" w:hAnsi="Cambria Math"/>
            <w:sz w:val="22"/>
            <w:szCs w:val="22"/>
            <w:lang w:eastAsia="zh-CN"/>
          </w:rPr>
          <m:t>c</m:t>
        </m:r>
      </m:oMath>
      <w:r w:rsidR="006503FC" w:rsidRPr="00367FA8" w:rsidDel="006503FC">
        <w:rPr>
          <w:rFonts w:cs="Arial"/>
          <w:sz w:val="22"/>
          <w:szCs w:val="22"/>
          <w:lang w:eastAsia="zh-CN"/>
        </w:rPr>
        <w:t xml:space="preserve"> </w:t>
      </w:r>
      <w:r w:rsidRPr="00367FA8">
        <w:rPr>
          <w:sz w:val="22"/>
          <w:szCs w:val="22"/>
          <w:lang w:eastAsia="zh-CN"/>
        </w:rPr>
        <w:t xml:space="preserve">, </w:t>
      </w:r>
      <w:r>
        <w:rPr>
          <w:sz w:val="22"/>
          <w:szCs w:val="22"/>
          <w:lang w:eastAsia="zh-CN"/>
        </w:rPr>
        <w:t xml:space="preserve">the </w:t>
      </w:r>
      <w:r w:rsidRPr="00367FA8">
        <w:rPr>
          <w:sz w:val="22"/>
          <w:szCs w:val="22"/>
          <w:lang w:eastAsia="zh-CN"/>
        </w:rPr>
        <w:t xml:space="preserve">K1 set is provided by the union </w:t>
      </w:r>
      <w:r w:rsidRPr="00367FA8">
        <w:rPr>
          <w:rFonts w:hint="eastAsia"/>
          <w:sz w:val="22"/>
          <w:szCs w:val="22"/>
          <w:lang w:eastAsia="zh-CN"/>
        </w:rPr>
        <w:t>of</w:t>
      </w:r>
      <w:r w:rsidRPr="00367FA8">
        <w:rPr>
          <w:rFonts w:asciiTheme="minorEastAsia" w:eastAsiaTheme="minorEastAsia" w:hAnsiTheme="minorEastAsia"/>
          <w:sz w:val="22"/>
          <w:szCs w:val="22"/>
          <w:lang w:eastAsia="zh-CN"/>
        </w:rPr>
        <w:t xml:space="preserve"> </w:t>
      </w:r>
      <w:r w:rsidRPr="00367FA8">
        <w:rPr>
          <w:i/>
          <w:sz w:val="22"/>
          <w:szCs w:val="22"/>
        </w:rPr>
        <w:t>dl-</w:t>
      </w:r>
      <w:proofErr w:type="spellStart"/>
      <w:r w:rsidRPr="00367FA8">
        <w:rPr>
          <w:i/>
          <w:sz w:val="22"/>
          <w:szCs w:val="22"/>
        </w:rPr>
        <w:t>DataToUL</w:t>
      </w:r>
      <w:proofErr w:type="spellEnd"/>
      <w:r w:rsidRPr="00367FA8">
        <w:rPr>
          <w:i/>
          <w:sz w:val="22"/>
          <w:szCs w:val="22"/>
        </w:rPr>
        <w:t>-ACK</w:t>
      </w:r>
      <w:r w:rsidRPr="00367FA8">
        <w:rPr>
          <w:i/>
          <w:sz w:val="22"/>
          <w:szCs w:val="22"/>
          <w:lang w:eastAsia="zh-CN"/>
        </w:rPr>
        <w:t xml:space="preserve"> </w:t>
      </w:r>
      <w:r w:rsidRPr="00367FA8">
        <w:rPr>
          <w:sz w:val="22"/>
          <w:szCs w:val="22"/>
          <w:lang w:eastAsia="zh-CN"/>
        </w:rPr>
        <w:t xml:space="preserve">for DCI format 1_1 and </w:t>
      </w:r>
      <w:r w:rsidRPr="00367FA8">
        <w:rPr>
          <w:i/>
          <w:sz w:val="22"/>
          <w:szCs w:val="22"/>
          <w:lang w:eastAsia="zh-CN"/>
        </w:rPr>
        <w:t xml:space="preserve">dl-DataToUL-ACK-ForDCIFormat1_2 </w:t>
      </w:r>
      <w:r w:rsidRPr="00367FA8">
        <w:rPr>
          <w:sz w:val="22"/>
          <w:szCs w:val="22"/>
          <w:lang w:eastAsia="zh-CN"/>
        </w:rPr>
        <w:t>for DCI format 1_</w:t>
      </w:r>
      <w:r>
        <w:rPr>
          <w:sz w:val="22"/>
          <w:szCs w:val="22"/>
          <w:lang w:eastAsia="zh-CN"/>
        </w:rPr>
        <w:t>2</w:t>
      </w:r>
    </w:p>
    <w:p w14:paraId="52EEB645" w14:textId="15A44A44" w:rsidR="001D6702" w:rsidRPr="00367FA8" w:rsidRDefault="00684553" w:rsidP="00367FA8">
      <w:pPr>
        <w:rPr>
          <w:rFonts w:eastAsia="Times New Roman"/>
          <w:lang w:val="en-GB" w:eastAsia="zh-CN"/>
        </w:rPr>
      </w:pPr>
      <w:r>
        <w:rPr>
          <w:lang w:eastAsia="zh-CN"/>
        </w:rPr>
        <w:t>A</w:t>
      </w:r>
      <w:r w:rsidR="008F5503" w:rsidRPr="00367FA8">
        <w:rPr>
          <w:lang w:eastAsia="zh-CN"/>
        </w:rPr>
        <w:t xml:space="preserve"> to</w:t>
      </w:r>
      <w:r w:rsidR="00D6383A">
        <w:rPr>
          <w:lang w:eastAsia="zh-CN"/>
        </w:rPr>
        <w:t xml:space="preserve"> the</w:t>
      </w:r>
      <w:r w:rsidR="008F5503" w:rsidRPr="00367FA8">
        <w:rPr>
          <w:lang w:eastAsia="zh-CN"/>
        </w:rPr>
        <w:t xml:space="preserve"> Rel-15 </w:t>
      </w:r>
      <w:r w:rsidR="00C564EE">
        <w:rPr>
          <w:rFonts w:cs="Arial" w:hint="eastAsia"/>
          <w:lang w:eastAsia="zh-CN"/>
        </w:rPr>
        <w:t>speci</w:t>
      </w:r>
      <w:r w:rsidR="002F2F5D">
        <w:rPr>
          <w:rFonts w:cs="Arial"/>
          <w:lang w:eastAsia="zh-CN"/>
        </w:rPr>
        <w:t>fication</w:t>
      </w:r>
      <w:r>
        <w:rPr>
          <w:rFonts w:cs="Arial"/>
          <w:lang w:eastAsia="zh-CN"/>
        </w:rPr>
        <w:t xml:space="preserve"> </w:t>
      </w:r>
      <w:r w:rsidR="002F2F5D">
        <w:rPr>
          <w:rFonts w:cs="Arial"/>
          <w:lang w:eastAsia="zh-CN"/>
        </w:rPr>
        <w:t>[</w:t>
      </w:r>
      <w:r w:rsidR="00FA6A9C">
        <w:rPr>
          <w:rFonts w:cs="Arial"/>
          <w:lang w:eastAsia="zh-CN"/>
        </w:rPr>
        <w:t>2</w:t>
      </w:r>
      <w:r w:rsidR="002F2F5D">
        <w:rPr>
          <w:rFonts w:cs="Arial"/>
          <w:lang w:eastAsia="zh-CN"/>
        </w:rPr>
        <w:t>]</w:t>
      </w:r>
      <w:r>
        <w:rPr>
          <w:rFonts w:cs="Arial"/>
          <w:lang w:eastAsia="zh-CN"/>
        </w:rPr>
        <w:t xml:space="preserve"> the TDRA table </w:t>
      </w:r>
      <w:r w:rsidR="008F5503" w:rsidRPr="00367FA8">
        <w:rPr>
          <w:lang w:val="en-GB" w:eastAsia="zh-CN"/>
        </w:rPr>
        <w:t>is provided by</w:t>
      </w:r>
      <w:r w:rsidR="008F5503" w:rsidRPr="00367FA8">
        <w:rPr>
          <w:lang w:eastAsia="zh-CN"/>
        </w:rPr>
        <w:t xml:space="preserve"> </w:t>
      </w:r>
      <w:proofErr w:type="spellStart"/>
      <w:r w:rsidR="008F5503" w:rsidRPr="00367FA8">
        <w:rPr>
          <w:i/>
          <w:lang w:val="en-GB" w:eastAsia="zh-CN"/>
        </w:rPr>
        <w:t>pdsch</w:t>
      </w:r>
      <w:proofErr w:type="spellEnd"/>
      <w:r w:rsidR="008F5503" w:rsidRPr="00367FA8">
        <w:rPr>
          <w:i/>
          <w:lang w:eastAsia="zh-CN"/>
        </w:rPr>
        <w:t>-</w:t>
      </w:r>
      <w:proofErr w:type="spellStart"/>
      <w:r w:rsidR="008F5503" w:rsidRPr="00367FA8">
        <w:rPr>
          <w:i/>
          <w:lang w:eastAsia="zh-CN"/>
        </w:rPr>
        <w:t>TimeDomainAllocation</w:t>
      </w:r>
      <w:proofErr w:type="spellEnd"/>
      <w:r w:rsidR="008F5503" w:rsidRPr="00367FA8">
        <w:rPr>
          <w:i/>
          <w:lang w:val="en-GB" w:eastAsia="zh-CN"/>
        </w:rPr>
        <w:t>List</w:t>
      </w:r>
      <w:r w:rsidR="008F5503" w:rsidRPr="00367FA8">
        <w:rPr>
          <w:lang w:eastAsia="zh-CN"/>
        </w:rPr>
        <w:t xml:space="preserve"> in </w:t>
      </w:r>
      <w:proofErr w:type="spellStart"/>
      <w:r w:rsidR="008F5503" w:rsidRPr="00367FA8">
        <w:rPr>
          <w:i/>
          <w:lang w:val="en-GB" w:eastAsia="zh-CN"/>
        </w:rPr>
        <w:t>pdsch-ConfigCommon</w:t>
      </w:r>
      <w:proofErr w:type="spellEnd"/>
      <w:r w:rsidR="008F5503" w:rsidRPr="00367FA8">
        <w:rPr>
          <w:lang w:eastAsia="zh-CN"/>
        </w:rPr>
        <w:t xml:space="preserve"> or </w:t>
      </w:r>
      <w:r w:rsidR="008F5503" w:rsidRPr="00367FA8">
        <w:rPr>
          <w:lang w:val="en-GB" w:eastAsia="zh-CN"/>
        </w:rPr>
        <w:t>by</w:t>
      </w:r>
      <w:r w:rsidR="007634D4">
        <w:rPr>
          <w:lang w:val="en-GB" w:eastAsia="zh-CN"/>
        </w:rPr>
        <w:t xml:space="preserve"> the default</w:t>
      </w:r>
      <w:r w:rsidR="008F5503" w:rsidRPr="00367FA8">
        <w:rPr>
          <w:lang w:val="en-GB" w:eastAsia="zh-CN"/>
        </w:rPr>
        <w:t xml:space="preserve"> </w:t>
      </w:r>
      <w:r w:rsidR="008F5503" w:rsidRPr="00367FA8">
        <w:rPr>
          <w:lang w:eastAsia="zh-CN"/>
        </w:rPr>
        <w:t>PDSCH time domain resource allocation A</w:t>
      </w:r>
      <w:r w:rsidR="008F5503" w:rsidRPr="00367FA8">
        <w:rPr>
          <w:lang w:val="en-GB" w:eastAsia="zh-CN"/>
        </w:rPr>
        <w:t>, or by the union of the first set of row ind</w:t>
      </w:r>
      <w:r w:rsidR="007634D4">
        <w:rPr>
          <w:lang w:val="en-GB" w:eastAsia="zh-CN"/>
        </w:rPr>
        <w:t>ic</w:t>
      </w:r>
      <w:r w:rsidR="008F5503" w:rsidRPr="00367FA8">
        <w:rPr>
          <w:lang w:val="en-GB" w:eastAsia="zh-CN"/>
        </w:rPr>
        <w:t>es and a second set of row ind</w:t>
      </w:r>
      <w:r w:rsidR="00680AB7">
        <w:rPr>
          <w:lang w:val="en-GB" w:eastAsia="zh-CN"/>
        </w:rPr>
        <w:t>ic</w:t>
      </w:r>
      <w:r w:rsidR="008F5503" w:rsidRPr="00367FA8">
        <w:rPr>
          <w:lang w:val="en-GB" w:eastAsia="zh-CN"/>
        </w:rPr>
        <w:t xml:space="preserve">es, if </w:t>
      </w:r>
      <w:r w:rsidR="008F5503" w:rsidRPr="00367FA8">
        <w:rPr>
          <w:lang w:eastAsia="zh-CN"/>
        </w:rPr>
        <w:t xml:space="preserve">provided by </w:t>
      </w:r>
      <w:proofErr w:type="spellStart"/>
      <w:r w:rsidR="008F5503" w:rsidRPr="00367FA8">
        <w:rPr>
          <w:i/>
          <w:lang w:val="en-GB" w:eastAsia="zh-CN"/>
        </w:rPr>
        <w:t>pdsch</w:t>
      </w:r>
      <w:proofErr w:type="spellEnd"/>
      <w:r w:rsidR="008F5503" w:rsidRPr="00367FA8">
        <w:rPr>
          <w:i/>
          <w:lang w:eastAsia="zh-CN"/>
        </w:rPr>
        <w:t>-</w:t>
      </w:r>
      <w:proofErr w:type="spellStart"/>
      <w:r w:rsidR="008F5503" w:rsidRPr="00367FA8">
        <w:rPr>
          <w:i/>
          <w:lang w:eastAsia="zh-CN"/>
        </w:rPr>
        <w:t>TimeDomainAllocation</w:t>
      </w:r>
      <w:proofErr w:type="spellEnd"/>
      <w:r w:rsidR="008F5503" w:rsidRPr="00367FA8">
        <w:rPr>
          <w:i/>
          <w:lang w:val="en-GB" w:eastAsia="zh-CN"/>
        </w:rPr>
        <w:t>List</w:t>
      </w:r>
      <w:r w:rsidR="008F5503" w:rsidRPr="00367FA8">
        <w:rPr>
          <w:lang w:eastAsia="zh-CN"/>
        </w:rPr>
        <w:t xml:space="preserve"> </w:t>
      </w:r>
      <w:r w:rsidR="008F5503" w:rsidRPr="00367FA8">
        <w:rPr>
          <w:lang w:val="en-GB" w:eastAsia="zh-CN"/>
        </w:rPr>
        <w:t xml:space="preserve">in </w:t>
      </w:r>
      <w:proofErr w:type="spellStart"/>
      <w:r w:rsidR="008F5503" w:rsidRPr="00367FA8">
        <w:rPr>
          <w:i/>
          <w:lang w:val="en-GB" w:eastAsia="zh-CN"/>
        </w:rPr>
        <w:t>pdsch</w:t>
      </w:r>
      <w:proofErr w:type="spellEnd"/>
      <w:r w:rsidR="008F5503" w:rsidRPr="00367FA8">
        <w:rPr>
          <w:i/>
          <w:lang w:eastAsia="zh-CN"/>
        </w:rPr>
        <w:t>-</w:t>
      </w:r>
      <w:proofErr w:type="spellStart"/>
      <w:r w:rsidR="008F5503" w:rsidRPr="00367FA8">
        <w:rPr>
          <w:i/>
          <w:lang w:eastAsia="zh-CN"/>
        </w:rPr>
        <w:t>Config</w:t>
      </w:r>
      <w:proofErr w:type="spellEnd"/>
      <w:r w:rsidR="008F5503" w:rsidRPr="00367FA8">
        <w:rPr>
          <w:rFonts w:eastAsia="Times New Roman" w:hint="eastAsia"/>
          <w:lang w:eastAsia="zh-CN"/>
        </w:rPr>
        <w:t>.</w:t>
      </w:r>
      <w:r w:rsidR="008F5503" w:rsidRPr="00367FA8">
        <w:rPr>
          <w:lang w:eastAsia="zh-CN"/>
        </w:rPr>
        <w:t xml:space="preserve"> In Rel-16, </w:t>
      </w:r>
      <w:r w:rsidR="006F62E1">
        <w:rPr>
          <w:lang w:eastAsia="zh-CN"/>
        </w:rPr>
        <w:t>if DCI format 1</w:t>
      </w:r>
      <w:r w:rsidR="006F62E1">
        <w:rPr>
          <w:rFonts w:hint="eastAsia"/>
          <w:lang w:eastAsia="zh-CN"/>
        </w:rPr>
        <w:t>_</w:t>
      </w:r>
      <w:r w:rsidR="006F62E1">
        <w:rPr>
          <w:lang w:eastAsia="zh-CN"/>
        </w:rPr>
        <w:t xml:space="preserve">2 support Type-1 HARQ-ACK </w:t>
      </w:r>
      <w:r w:rsidR="006F62E1" w:rsidRPr="006F62E1">
        <w:rPr>
          <w:lang w:eastAsia="zh-CN"/>
        </w:rPr>
        <w:t>codebook</w:t>
      </w:r>
      <w:r w:rsidR="008F5503" w:rsidRPr="00367FA8">
        <w:rPr>
          <w:rFonts w:hint="eastAsia"/>
          <w:lang w:eastAsia="zh-CN"/>
        </w:rPr>
        <w:t>,</w:t>
      </w:r>
      <w:r w:rsidR="008F5503" w:rsidRPr="00367FA8">
        <w:rPr>
          <w:lang w:eastAsia="zh-CN"/>
        </w:rPr>
        <w:t xml:space="preserve"> and its </w:t>
      </w:r>
      <w:r w:rsidR="008F5503" w:rsidRPr="00367FA8">
        <w:rPr>
          <w:rFonts w:hint="eastAsia"/>
          <w:lang w:eastAsia="zh-CN"/>
        </w:rPr>
        <w:t>corresponding</w:t>
      </w:r>
      <w:r w:rsidR="002F2F5D">
        <w:rPr>
          <w:lang w:eastAsia="zh-CN"/>
        </w:rPr>
        <w:t xml:space="preserve"> </w:t>
      </w:r>
      <w:r w:rsidR="002F2F5D">
        <w:rPr>
          <w:lang w:eastAsia="zh-CN"/>
        </w:rPr>
        <w:lastRenderedPageBreak/>
        <w:t>TDRA table c</w:t>
      </w:r>
      <w:r w:rsidR="008F5503" w:rsidRPr="00367FA8">
        <w:rPr>
          <w:lang w:eastAsia="zh-CN"/>
        </w:rPr>
        <w:t xml:space="preserve">ould be configured </w:t>
      </w:r>
      <w:r w:rsidR="008F5503" w:rsidRPr="00367FA8">
        <w:rPr>
          <w:rFonts w:hint="eastAsia"/>
          <w:lang w:eastAsia="zh-CN"/>
        </w:rPr>
        <w:t>by</w:t>
      </w:r>
      <w:r w:rsidR="008F5503" w:rsidRPr="00367FA8">
        <w:rPr>
          <w:lang w:eastAsia="zh-CN"/>
        </w:rPr>
        <w:t xml:space="preserve"> </w:t>
      </w:r>
      <w:r>
        <w:rPr>
          <w:lang w:eastAsia="zh-CN"/>
        </w:rPr>
        <w:t xml:space="preserve">the </w:t>
      </w:r>
      <w:r w:rsidR="008F5503" w:rsidRPr="00367FA8">
        <w:rPr>
          <w:lang w:eastAsia="zh-CN"/>
        </w:rPr>
        <w:t xml:space="preserve">RRC parameter </w:t>
      </w:r>
      <w:r w:rsidR="008F5503" w:rsidRPr="00367FA8">
        <w:rPr>
          <w:i/>
          <w:lang w:val="en-GB" w:eastAsia="zh-CN"/>
        </w:rPr>
        <w:t>resourceAllocation-ForDCIFormat1_2</w:t>
      </w:r>
      <w:r w:rsidR="008F5503" w:rsidRPr="00367FA8">
        <w:rPr>
          <w:lang w:eastAsia="zh-CN"/>
        </w:rPr>
        <w:t xml:space="preserve"> </w:t>
      </w:r>
      <w:r w:rsidR="008F5503" w:rsidRPr="00367FA8">
        <w:rPr>
          <w:lang w:val="en-GB" w:eastAsia="zh-CN"/>
        </w:rPr>
        <w:t xml:space="preserve">in </w:t>
      </w:r>
      <w:proofErr w:type="spellStart"/>
      <w:r w:rsidR="008F5503" w:rsidRPr="00367FA8">
        <w:rPr>
          <w:i/>
          <w:lang w:val="en-GB" w:eastAsia="zh-CN"/>
        </w:rPr>
        <w:t>pdsch-Config</w:t>
      </w:r>
      <w:proofErr w:type="spellEnd"/>
      <w:r w:rsidR="00765B6C" w:rsidRPr="00367FA8">
        <w:rPr>
          <w:lang w:eastAsia="zh-CN"/>
        </w:rPr>
        <w:t xml:space="preserve">, </w:t>
      </w:r>
      <w:r w:rsidR="008F5503" w:rsidRPr="00367FA8">
        <w:rPr>
          <w:lang w:eastAsia="zh-CN"/>
        </w:rPr>
        <w:t xml:space="preserve">which could be different from the </w:t>
      </w:r>
      <w:proofErr w:type="spellStart"/>
      <w:r w:rsidR="008F5503" w:rsidRPr="00367FA8">
        <w:rPr>
          <w:i/>
          <w:lang w:val="en-GB" w:eastAsia="zh-CN"/>
        </w:rPr>
        <w:t>pdsch-TimeDomainAllocationList</w:t>
      </w:r>
      <w:proofErr w:type="spellEnd"/>
      <w:r w:rsidR="008F5503" w:rsidRPr="00367FA8">
        <w:rPr>
          <w:lang w:val="en-GB" w:eastAsia="zh-CN"/>
        </w:rPr>
        <w:t xml:space="preserve"> for </w:t>
      </w:r>
      <w:r w:rsidR="008F5503" w:rsidRPr="00367FA8">
        <w:rPr>
          <w:lang w:eastAsia="zh-CN"/>
        </w:rPr>
        <w:t>DCI format 1</w:t>
      </w:r>
      <w:r w:rsidR="008F5503" w:rsidRPr="00367FA8">
        <w:rPr>
          <w:rFonts w:hint="eastAsia"/>
          <w:lang w:eastAsia="zh-CN"/>
        </w:rPr>
        <w:t>_</w:t>
      </w:r>
      <w:r w:rsidR="008F5503" w:rsidRPr="00367FA8">
        <w:rPr>
          <w:lang w:eastAsia="zh-CN"/>
        </w:rPr>
        <w:t>1.</w:t>
      </w:r>
      <w:r w:rsidR="00367FA8" w:rsidRPr="00367FA8">
        <w:rPr>
          <w:lang w:eastAsia="zh-CN"/>
        </w:rPr>
        <w:t xml:space="preserve"> In order to </w:t>
      </w:r>
      <w:r w:rsidR="00D6383A">
        <w:rPr>
          <w:lang w:eastAsia="zh-CN"/>
        </w:rPr>
        <w:t xml:space="preserve">correctly </w:t>
      </w:r>
      <w:r w:rsidR="00367FA8" w:rsidRPr="00367FA8">
        <w:rPr>
          <w:lang w:eastAsia="zh-CN"/>
        </w:rPr>
        <w:t xml:space="preserve">feedback the HARQ-ACK information for PDSCH scheduled by DCI format 1_2, the </w:t>
      </w:r>
      <w:r w:rsidR="00367FA8">
        <w:rPr>
          <w:lang w:eastAsia="zh-CN"/>
        </w:rPr>
        <w:t xml:space="preserve">TDRA used for the </w:t>
      </w:r>
      <w:r w:rsidR="00367FA8" w:rsidRPr="00367FA8">
        <w:rPr>
          <w:lang w:eastAsia="zh-CN"/>
        </w:rPr>
        <w:t xml:space="preserve">Type-1 HARQ-ACK </w:t>
      </w:r>
      <w:r w:rsidR="00367FA8">
        <w:rPr>
          <w:lang w:eastAsia="zh-CN"/>
        </w:rPr>
        <w:t xml:space="preserve">should take </w:t>
      </w:r>
      <w:r w:rsidR="002F2F5D">
        <w:rPr>
          <w:lang w:eastAsia="zh-CN"/>
        </w:rPr>
        <w:t xml:space="preserve">the TDRA table for </w:t>
      </w:r>
      <w:r w:rsidR="002F2F5D" w:rsidRPr="00367FA8">
        <w:rPr>
          <w:lang w:eastAsia="zh-CN"/>
        </w:rPr>
        <w:t>DCI format 1</w:t>
      </w:r>
      <w:r w:rsidR="002F2F5D" w:rsidRPr="00367FA8">
        <w:rPr>
          <w:rFonts w:hint="eastAsia"/>
          <w:lang w:eastAsia="zh-CN"/>
        </w:rPr>
        <w:t>_</w:t>
      </w:r>
      <w:r w:rsidR="002F2F5D" w:rsidRPr="00367FA8">
        <w:rPr>
          <w:lang w:eastAsia="zh-CN"/>
        </w:rPr>
        <w:t>2</w:t>
      </w:r>
      <w:r w:rsidR="002F2F5D">
        <w:rPr>
          <w:lang w:eastAsia="zh-CN"/>
        </w:rPr>
        <w:t xml:space="preserve"> into </w:t>
      </w:r>
      <w:r w:rsidR="00367FA8">
        <w:rPr>
          <w:lang w:eastAsia="zh-CN"/>
        </w:rPr>
        <w:t>consideration</w:t>
      </w:r>
      <w:r w:rsidR="00367FA8" w:rsidRPr="00367FA8">
        <w:rPr>
          <w:lang w:eastAsia="zh-CN"/>
        </w:rPr>
        <w:t>.</w:t>
      </w:r>
    </w:p>
    <w:p w14:paraId="60E1BF8B" w14:textId="28156BC3" w:rsidR="00DA5654" w:rsidRPr="00DA5654" w:rsidRDefault="00DA5654" w:rsidP="00DA5654">
      <w:pPr>
        <w:rPr>
          <w:lang w:eastAsia="zh-CN"/>
        </w:rPr>
      </w:pPr>
      <w:r w:rsidRPr="00367FA8">
        <w:rPr>
          <w:lang w:eastAsia="zh-CN"/>
        </w:rPr>
        <w:t>Consi</w:t>
      </w:r>
      <w:r w:rsidRPr="00DA5654">
        <w:rPr>
          <w:lang w:eastAsia="zh-CN"/>
        </w:rPr>
        <w:t xml:space="preserve">dering </w:t>
      </w:r>
      <w:r w:rsidR="00684553">
        <w:rPr>
          <w:lang w:eastAsia="zh-CN"/>
        </w:rPr>
        <w:t xml:space="preserve">minimizing </w:t>
      </w:r>
      <w:r w:rsidRPr="00DA5654">
        <w:rPr>
          <w:rFonts w:hint="eastAsia"/>
          <w:lang w:eastAsia="zh-CN"/>
        </w:rPr>
        <w:t>the</w:t>
      </w:r>
      <w:r w:rsidRPr="00DA5654">
        <w:rPr>
          <w:lang w:eastAsia="zh-CN"/>
        </w:rPr>
        <w:t xml:space="preserve"> specific</w:t>
      </w:r>
      <w:r w:rsidR="00D6383A">
        <w:rPr>
          <w:lang w:eastAsia="zh-CN"/>
        </w:rPr>
        <w:t>ation</w:t>
      </w:r>
      <w:r w:rsidRPr="00DA5654">
        <w:rPr>
          <w:lang w:eastAsia="zh-CN"/>
        </w:rPr>
        <w:t xml:space="preserve"> </w:t>
      </w:r>
      <w:r w:rsidRPr="00DA5654">
        <w:rPr>
          <w:rFonts w:hint="eastAsia"/>
          <w:lang w:eastAsia="zh-CN"/>
        </w:rPr>
        <w:t>effort</w:t>
      </w:r>
      <w:r w:rsidRPr="00DA5654">
        <w:rPr>
          <w:lang w:eastAsia="zh-CN"/>
        </w:rPr>
        <w:t>, the TDRA table could be</w:t>
      </w:r>
      <w:r>
        <w:rPr>
          <w:lang w:eastAsia="zh-CN"/>
        </w:rPr>
        <w:t>:</w:t>
      </w:r>
    </w:p>
    <w:p w14:paraId="474B3C6C" w14:textId="77777777" w:rsidR="00DA5654" w:rsidRPr="00DA5654" w:rsidRDefault="00DA5654" w:rsidP="00D46570">
      <w:pPr>
        <w:pStyle w:val="B1"/>
        <w:numPr>
          <w:ilvl w:val="0"/>
          <w:numId w:val="9"/>
        </w:numPr>
        <w:jc w:val="both"/>
        <w:rPr>
          <w:rFonts w:eastAsia="等线"/>
          <w:sz w:val="22"/>
          <w:szCs w:val="22"/>
          <w:lang w:val="x-none" w:eastAsia="zh-CN"/>
        </w:rPr>
      </w:pPr>
      <w:r w:rsidRPr="00DA5654">
        <w:rPr>
          <w:rFonts w:eastAsia="等线"/>
          <w:sz w:val="22"/>
          <w:szCs w:val="22"/>
          <w:lang w:eastAsia="zh-CN"/>
        </w:rPr>
        <w:t>provided either by a first set of row indexes of a table that is provided by</w:t>
      </w:r>
      <w:r w:rsidRPr="00DA5654">
        <w:rPr>
          <w:rFonts w:eastAsia="等线"/>
          <w:sz w:val="22"/>
          <w:szCs w:val="22"/>
          <w:lang w:val="x-none" w:eastAsia="zh-CN"/>
        </w:rPr>
        <w:t xml:space="preserve">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rPr>
        <w:t xml:space="preserve"> 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ConfigCommon</w:t>
      </w:r>
      <w:proofErr w:type="spellEnd"/>
      <w:r w:rsidRPr="00DA5654">
        <w:rPr>
          <w:rFonts w:eastAsia="等线"/>
          <w:sz w:val="22"/>
          <w:szCs w:val="22"/>
          <w:lang w:val="x-none"/>
        </w:rPr>
        <w:t xml:space="preserve"> or </w:t>
      </w:r>
      <w:r w:rsidRPr="00DA5654">
        <w:rPr>
          <w:rFonts w:eastAsia="等线"/>
          <w:sz w:val="22"/>
          <w:szCs w:val="22"/>
        </w:rPr>
        <w:t xml:space="preserve">by </w:t>
      </w:r>
      <w:r w:rsidRPr="00DA5654">
        <w:rPr>
          <w:rFonts w:eastAsia="等线"/>
          <w:sz w:val="22"/>
          <w:szCs w:val="22"/>
          <w:lang w:val="x-none"/>
        </w:rPr>
        <w:t xml:space="preserve">Default PDSCH time domain resource allocation A [6, </w:t>
      </w:r>
      <w:r w:rsidRPr="00DA5654">
        <w:rPr>
          <w:rFonts w:eastAsia="等线"/>
          <w:sz w:val="22"/>
          <w:szCs w:val="22"/>
        </w:rPr>
        <w:t xml:space="preserve">TS </w:t>
      </w:r>
      <w:r w:rsidRPr="00DA5654">
        <w:rPr>
          <w:rFonts w:eastAsia="等线"/>
          <w:sz w:val="22"/>
          <w:szCs w:val="22"/>
          <w:lang w:val="x-none"/>
        </w:rPr>
        <w:t>38.214]</w:t>
      </w:r>
      <w:r w:rsidRPr="00DA5654">
        <w:rPr>
          <w:rFonts w:eastAsia="等线"/>
          <w:sz w:val="22"/>
          <w:szCs w:val="22"/>
        </w:rPr>
        <w:t xml:space="preserve">, </w:t>
      </w:r>
    </w:p>
    <w:p w14:paraId="5EAF1492" w14:textId="7DF45AC0" w:rsidR="001D6702" w:rsidRPr="00DA5654" w:rsidRDefault="00DA5654" w:rsidP="00D46570">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second set of row indexes, if </w:t>
      </w:r>
      <w:r w:rsidRPr="00DA5654">
        <w:rPr>
          <w:rFonts w:eastAsia="等线"/>
          <w:sz w:val="22"/>
          <w:szCs w:val="22"/>
          <w:lang w:val="x-none" w:eastAsia="zh-CN"/>
        </w:rPr>
        <w:t xml:space="preserve">provided by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sz w:val="22"/>
          <w:szCs w:val="22"/>
        </w:rPr>
        <w:t xml:space="preserve"> and not </w:t>
      </w:r>
      <w:r w:rsidRPr="00DA5654">
        <w:rPr>
          <w:rFonts w:eastAsia="等线"/>
          <w:sz w:val="22"/>
          <w:szCs w:val="22"/>
          <w:lang w:val="x-none" w:eastAsia="zh-CN"/>
        </w:rPr>
        <w:t xml:space="preserve">provided </w:t>
      </w:r>
      <w:r w:rsidRPr="00DA5654">
        <w:rPr>
          <w:rFonts w:eastAsia="等线"/>
          <w:i/>
          <w:sz w:val="22"/>
          <w:szCs w:val="22"/>
        </w:rPr>
        <w:t xml:space="preserve">resourceAllocation-ForDCIFormat1_2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p>
    <w:p w14:paraId="23C74290" w14:textId="5AC1C906" w:rsidR="00765B6C" w:rsidRPr="002D29AB" w:rsidRDefault="00DA5654" w:rsidP="00D46570">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w:t>
      </w:r>
      <w:r w:rsidRPr="00DA5654">
        <w:rPr>
          <w:rFonts w:eastAsia="等线" w:hint="eastAsia"/>
          <w:sz w:val="22"/>
          <w:szCs w:val="22"/>
          <w:lang w:eastAsia="zh-CN"/>
        </w:rPr>
        <w:t>third</w:t>
      </w:r>
      <w:r w:rsidRPr="00DA5654">
        <w:rPr>
          <w:rFonts w:eastAsia="等线"/>
          <w:sz w:val="22"/>
          <w:szCs w:val="22"/>
        </w:rPr>
        <w:t xml:space="preserve"> set of row indexes, if </w:t>
      </w:r>
      <w:r w:rsidRPr="00DA5654">
        <w:rPr>
          <w:rFonts w:eastAsia="等线"/>
          <w:sz w:val="22"/>
          <w:szCs w:val="22"/>
          <w:lang w:val="x-none" w:eastAsia="zh-CN"/>
        </w:rPr>
        <w:t xml:space="preserve">provided by </w:t>
      </w:r>
      <w:r w:rsidRPr="00DA5654">
        <w:rPr>
          <w:rFonts w:eastAsia="等线"/>
          <w:i/>
          <w:sz w:val="22"/>
          <w:szCs w:val="22"/>
        </w:rPr>
        <w:t xml:space="preserve">resourceAllocation-ForDCIFormat1_2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i/>
          <w:sz w:val="22"/>
          <w:szCs w:val="22"/>
        </w:rPr>
        <w:t xml:space="preserve"> </w:t>
      </w:r>
      <w:r w:rsidRPr="00DA5654">
        <w:rPr>
          <w:rFonts w:eastAsia="等线"/>
          <w:sz w:val="22"/>
          <w:szCs w:val="22"/>
        </w:rPr>
        <w:t xml:space="preserve">and not </w:t>
      </w:r>
      <w:r w:rsidRPr="00DA5654">
        <w:rPr>
          <w:rFonts w:eastAsia="等线"/>
          <w:sz w:val="22"/>
          <w:szCs w:val="22"/>
          <w:lang w:val="x-none" w:eastAsia="zh-CN"/>
        </w:rPr>
        <w:t xml:space="preserve">provided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2D29AB">
        <w:rPr>
          <w:rFonts w:eastAsia="等线"/>
          <w:i/>
          <w:sz w:val="22"/>
          <w:szCs w:val="22"/>
          <w:lang w:val="x-none"/>
        </w:rPr>
        <w:t>TimeDomainAllocation</w:t>
      </w:r>
      <w:r w:rsidRPr="002D29AB">
        <w:rPr>
          <w:rFonts w:eastAsia="等线"/>
          <w:i/>
          <w:sz w:val="22"/>
          <w:szCs w:val="22"/>
        </w:rPr>
        <w:t>List</w:t>
      </w:r>
      <w:proofErr w:type="spellEnd"/>
      <w:r w:rsidRPr="002D29AB">
        <w:rPr>
          <w:rFonts w:eastAsia="等线"/>
          <w:sz w:val="22"/>
          <w:szCs w:val="22"/>
          <w:lang w:val="x-none" w:eastAsia="zh-CN"/>
        </w:rPr>
        <w:t xml:space="preserve"> </w:t>
      </w:r>
      <w:r w:rsidRPr="002D29AB">
        <w:rPr>
          <w:rFonts w:eastAsia="等线"/>
          <w:sz w:val="22"/>
          <w:szCs w:val="22"/>
          <w:lang w:eastAsia="zh-CN"/>
        </w:rPr>
        <w:t xml:space="preserve">in </w:t>
      </w:r>
      <w:proofErr w:type="spellStart"/>
      <w:r w:rsidRPr="002D29AB">
        <w:rPr>
          <w:rFonts w:eastAsia="等线"/>
          <w:i/>
          <w:sz w:val="22"/>
          <w:szCs w:val="22"/>
        </w:rPr>
        <w:t>pdsch</w:t>
      </w:r>
      <w:proofErr w:type="spellEnd"/>
      <w:r w:rsidRPr="002D29AB">
        <w:rPr>
          <w:rFonts w:eastAsia="等线"/>
          <w:i/>
          <w:sz w:val="22"/>
          <w:szCs w:val="22"/>
          <w:lang w:val="x-none"/>
        </w:rPr>
        <w:t>-</w:t>
      </w:r>
      <w:proofErr w:type="spellStart"/>
      <w:r w:rsidRPr="002D29AB">
        <w:rPr>
          <w:rFonts w:eastAsia="等线"/>
          <w:i/>
          <w:sz w:val="22"/>
          <w:szCs w:val="22"/>
          <w:lang w:val="x-none"/>
        </w:rPr>
        <w:t>Config</w:t>
      </w:r>
      <w:proofErr w:type="spellEnd"/>
    </w:p>
    <w:p w14:paraId="57C395DE" w14:textId="5749DF78" w:rsidR="00765B6C" w:rsidRPr="002D29AB" w:rsidRDefault="00DA5654" w:rsidP="006503FC">
      <w:pPr>
        <w:pStyle w:val="B1"/>
        <w:numPr>
          <w:ilvl w:val="0"/>
          <w:numId w:val="9"/>
        </w:numPr>
        <w:jc w:val="both"/>
        <w:rPr>
          <w:rFonts w:cs="Arial"/>
          <w:sz w:val="22"/>
          <w:szCs w:val="22"/>
          <w:lang w:eastAsia="zh-CN"/>
        </w:rPr>
      </w:pPr>
      <w:r w:rsidRPr="002D29AB">
        <w:rPr>
          <w:rFonts w:eastAsia="等线"/>
          <w:sz w:val="22"/>
          <w:szCs w:val="22"/>
        </w:rPr>
        <w:t>or by the union of the first set, a second set</w:t>
      </w:r>
      <w:r w:rsidRPr="002D29AB">
        <w:rPr>
          <w:rFonts w:eastAsia="等线" w:hint="eastAsia"/>
          <w:sz w:val="22"/>
          <w:szCs w:val="22"/>
          <w:lang w:eastAsia="zh-CN"/>
        </w:rPr>
        <w:t xml:space="preserve"> </w:t>
      </w:r>
      <w:r w:rsidRPr="002D29AB">
        <w:rPr>
          <w:rFonts w:eastAsia="等线"/>
          <w:sz w:val="22"/>
          <w:szCs w:val="22"/>
          <w:lang w:eastAsia="zh-CN"/>
        </w:rPr>
        <w:t xml:space="preserve">and a </w:t>
      </w:r>
      <w:r w:rsidRPr="002D29AB">
        <w:rPr>
          <w:rFonts w:eastAsia="等线" w:hint="eastAsia"/>
          <w:sz w:val="22"/>
          <w:szCs w:val="22"/>
          <w:lang w:eastAsia="zh-CN"/>
        </w:rPr>
        <w:t>third</w:t>
      </w:r>
      <w:r w:rsidRPr="002D29AB">
        <w:rPr>
          <w:rFonts w:eastAsia="等线"/>
          <w:sz w:val="22"/>
          <w:szCs w:val="22"/>
        </w:rPr>
        <w:t xml:space="preserve"> set of row indexes, if </w:t>
      </w:r>
      <w:r w:rsidRPr="002D29AB">
        <w:rPr>
          <w:rFonts w:eastAsia="等线"/>
          <w:sz w:val="22"/>
          <w:szCs w:val="22"/>
          <w:lang w:val="x-none" w:eastAsia="zh-CN"/>
        </w:rPr>
        <w:t xml:space="preserve">provided by </w:t>
      </w:r>
      <w:r w:rsidRPr="002D29AB">
        <w:rPr>
          <w:rFonts w:eastAsia="等线"/>
          <w:i/>
          <w:sz w:val="22"/>
          <w:szCs w:val="22"/>
        </w:rPr>
        <w:t xml:space="preserve">resourceAllocation-ForDCIFormat1_2 </w:t>
      </w:r>
      <w:r w:rsidRPr="002D29AB">
        <w:rPr>
          <w:rFonts w:eastAsia="等线"/>
          <w:sz w:val="22"/>
          <w:szCs w:val="22"/>
          <w:lang w:val="x-none" w:eastAsia="zh-CN"/>
        </w:rPr>
        <w:t xml:space="preserve"> </w:t>
      </w:r>
      <w:r w:rsidRPr="002D29AB">
        <w:rPr>
          <w:rFonts w:eastAsia="等线"/>
          <w:sz w:val="22"/>
          <w:szCs w:val="22"/>
          <w:lang w:eastAsia="zh-CN"/>
        </w:rPr>
        <w:t xml:space="preserve">in </w:t>
      </w:r>
      <w:proofErr w:type="spellStart"/>
      <w:r w:rsidRPr="002D29AB">
        <w:rPr>
          <w:rFonts w:eastAsia="等线"/>
          <w:i/>
          <w:sz w:val="22"/>
          <w:szCs w:val="22"/>
        </w:rPr>
        <w:t>pdsch</w:t>
      </w:r>
      <w:proofErr w:type="spellEnd"/>
      <w:r w:rsidRPr="002D29AB">
        <w:rPr>
          <w:rFonts w:eastAsia="等线"/>
          <w:i/>
          <w:sz w:val="22"/>
          <w:szCs w:val="22"/>
          <w:lang w:val="x-none"/>
        </w:rPr>
        <w:t>-</w:t>
      </w:r>
      <w:proofErr w:type="spellStart"/>
      <w:r w:rsidRPr="002D29AB">
        <w:rPr>
          <w:rFonts w:eastAsia="等线"/>
          <w:i/>
          <w:sz w:val="22"/>
          <w:szCs w:val="22"/>
          <w:lang w:val="x-none"/>
        </w:rPr>
        <w:t>Config</w:t>
      </w:r>
      <w:proofErr w:type="spellEnd"/>
      <w:r w:rsidRPr="002D29AB">
        <w:rPr>
          <w:rFonts w:eastAsia="等线"/>
          <w:i/>
          <w:sz w:val="22"/>
          <w:szCs w:val="22"/>
        </w:rPr>
        <w:t xml:space="preserve"> </w:t>
      </w:r>
      <w:r w:rsidRPr="002D29AB">
        <w:rPr>
          <w:rFonts w:eastAsia="等线"/>
          <w:sz w:val="22"/>
          <w:szCs w:val="22"/>
        </w:rPr>
        <w:t xml:space="preserve">and </w:t>
      </w:r>
      <w:r w:rsidRPr="002D29AB">
        <w:rPr>
          <w:rFonts w:eastAsia="等线"/>
          <w:sz w:val="22"/>
          <w:szCs w:val="22"/>
          <w:lang w:val="x-none" w:eastAsia="zh-CN"/>
        </w:rPr>
        <w:t xml:space="preserve">provided </w:t>
      </w:r>
      <w:proofErr w:type="spellStart"/>
      <w:r w:rsidRPr="002D29AB">
        <w:rPr>
          <w:rFonts w:eastAsia="等线"/>
          <w:i/>
          <w:sz w:val="22"/>
          <w:szCs w:val="22"/>
        </w:rPr>
        <w:t>pdsch</w:t>
      </w:r>
      <w:proofErr w:type="spellEnd"/>
      <w:r w:rsidRPr="002D29AB">
        <w:rPr>
          <w:rFonts w:eastAsia="等线"/>
          <w:i/>
          <w:sz w:val="22"/>
          <w:szCs w:val="22"/>
          <w:lang w:val="x-none"/>
        </w:rPr>
        <w:t>-</w:t>
      </w:r>
      <w:proofErr w:type="spellStart"/>
      <w:r w:rsidRPr="002D29AB">
        <w:rPr>
          <w:rFonts w:eastAsia="等线"/>
          <w:i/>
          <w:sz w:val="22"/>
          <w:szCs w:val="22"/>
          <w:lang w:val="x-none"/>
        </w:rPr>
        <w:t>TimeDomainAllocation</w:t>
      </w:r>
      <w:r w:rsidRPr="002D29AB">
        <w:rPr>
          <w:rFonts w:eastAsia="等线"/>
          <w:i/>
          <w:sz w:val="22"/>
          <w:szCs w:val="22"/>
        </w:rPr>
        <w:t>List</w:t>
      </w:r>
      <w:proofErr w:type="spellEnd"/>
      <w:r w:rsidRPr="002D29AB">
        <w:rPr>
          <w:rFonts w:eastAsia="等线"/>
          <w:sz w:val="22"/>
          <w:szCs w:val="22"/>
          <w:lang w:val="x-none" w:eastAsia="zh-CN"/>
        </w:rPr>
        <w:t xml:space="preserve"> </w:t>
      </w:r>
      <w:r w:rsidRPr="002D29AB">
        <w:rPr>
          <w:rFonts w:eastAsia="等线"/>
          <w:sz w:val="22"/>
          <w:szCs w:val="22"/>
          <w:lang w:eastAsia="zh-CN"/>
        </w:rPr>
        <w:t xml:space="preserve">in </w:t>
      </w:r>
      <w:proofErr w:type="spellStart"/>
      <w:r w:rsidRPr="002D29AB">
        <w:rPr>
          <w:rFonts w:eastAsia="等线"/>
          <w:i/>
          <w:sz w:val="22"/>
          <w:szCs w:val="22"/>
        </w:rPr>
        <w:t>pdsch</w:t>
      </w:r>
      <w:proofErr w:type="spellEnd"/>
      <w:r w:rsidRPr="002D29AB">
        <w:rPr>
          <w:rFonts w:eastAsia="等线"/>
          <w:i/>
          <w:sz w:val="22"/>
          <w:szCs w:val="22"/>
          <w:lang w:val="x-none"/>
        </w:rPr>
        <w:t>-</w:t>
      </w:r>
      <w:proofErr w:type="spellStart"/>
      <w:r w:rsidRPr="002D29AB">
        <w:rPr>
          <w:rFonts w:eastAsia="等线"/>
          <w:i/>
          <w:sz w:val="22"/>
          <w:szCs w:val="22"/>
          <w:lang w:val="x-none"/>
        </w:rPr>
        <w:t>Config</w:t>
      </w:r>
      <w:proofErr w:type="spellEnd"/>
    </w:p>
    <w:p w14:paraId="70D8523E" w14:textId="785B48C1" w:rsidR="0072137D" w:rsidRDefault="001F0D9A" w:rsidP="0072137D">
      <w:pPr>
        <w:rPr>
          <w:i/>
          <w:lang w:eastAsia="zh-CN"/>
        </w:rPr>
      </w:pPr>
      <w:r w:rsidRPr="00357837">
        <w:rPr>
          <w:rFonts w:hint="eastAsia"/>
          <w:b/>
          <w:i/>
          <w:u w:val="single"/>
          <w:lang w:eastAsia="zh-CN"/>
        </w:rPr>
        <w:t xml:space="preserve">Proposal </w:t>
      </w:r>
      <w:r w:rsidR="00DD7C7B">
        <w:rPr>
          <w:b/>
          <w:i/>
          <w:u w:val="single"/>
          <w:lang w:eastAsia="zh-CN"/>
        </w:rPr>
        <w:t>4</w:t>
      </w:r>
      <w:r w:rsidR="0072137D">
        <w:rPr>
          <w:b/>
          <w:i/>
          <w:lang w:eastAsia="zh-CN"/>
        </w:rPr>
        <w:t xml:space="preserve">: </w:t>
      </w:r>
      <w:r w:rsidR="00765B6C">
        <w:rPr>
          <w:i/>
          <w:lang w:eastAsia="zh-CN"/>
        </w:rPr>
        <w:t>The TDRA table use</w:t>
      </w:r>
      <w:r w:rsidR="00A964D9">
        <w:rPr>
          <w:i/>
          <w:lang w:eastAsia="zh-CN"/>
        </w:rPr>
        <w:t>d</w:t>
      </w:r>
      <w:r w:rsidR="00765B6C">
        <w:rPr>
          <w:i/>
          <w:lang w:eastAsia="zh-CN"/>
        </w:rPr>
        <w:t xml:space="preserve"> by Type-1 </w:t>
      </w:r>
      <w:r w:rsidR="00765B6C" w:rsidRPr="007E4885">
        <w:rPr>
          <w:i/>
          <w:lang w:eastAsia="zh-CN"/>
        </w:rPr>
        <w:t xml:space="preserve">HARQ codebook </w:t>
      </w:r>
      <w:r w:rsidR="00765B6C">
        <w:rPr>
          <w:i/>
          <w:lang w:eastAsia="zh-CN"/>
        </w:rPr>
        <w:t>construction</w:t>
      </w:r>
      <w:r w:rsidR="0072137D">
        <w:rPr>
          <w:i/>
          <w:lang w:eastAsia="zh-CN"/>
        </w:rPr>
        <w:t xml:space="preserve"> could be:</w:t>
      </w:r>
    </w:p>
    <w:p w14:paraId="05A7970D" w14:textId="77777777" w:rsidR="0072137D" w:rsidRPr="00DA5654" w:rsidRDefault="0072137D" w:rsidP="0072137D">
      <w:pPr>
        <w:pStyle w:val="B1"/>
        <w:numPr>
          <w:ilvl w:val="0"/>
          <w:numId w:val="9"/>
        </w:numPr>
        <w:jc w:val="both"/>
        <w:rPr>
          <w:rFonts w:eastAsia="等线"/>
          <w:sz w:val="22"/>
          <w:szCs w:val="22"/>
          <w:lang w:val="x-none" w:eastAsia="zh-CN"/>
        </w:rPr>
      </w:pPr>
      <w:r w:rsidRPr="00DA5654">
        <w:rPr>
          <w:rFonts w:eastAsia="等线"/>
          <w:sz w:val="22"/>
          <w:szCs w:val="22"/>
          <w:lang w:eastAsia="zh-CN"/>
        </w:rPr>
        <w:t>provided either by a first set of row indexes of a table that is provided by</w:t>
      </w:r>
      <w:r w:rsidRPr="00DA5654">
        <w:rPr>
          <w:rFonts w:eastAsia="等线"/>
          <w:sz w:val="22"/>
          <w:szCs w:val="22"/>
          <w:lang w:val="x-none" w:eastAsia="zh-CN"/>
        </w:rPr>
        <w:t xml:space="preserve">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rPr>
        <w:t xml:space="preserve"> 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ConfigCommon</w:t>
      </w:r>
      <w:proofErr w:type="spellEnd"/>
      <w:r w:rsidRPr="00DA5654">
        <w:rPr>
          <w:rFonts w:eastAsia="等线"/>
          <w:sz w:val="22"/>
          <w:szCs w:val="22"/>
          <w:lang w:val="x-none"/>
        </w:rPr>
        <w:t xml:space="preserve"> or </w:t>
      </w:r>
      <w:r w:rsidRPr="00DA5654">
        <w:rPr>
          <w:rFonts w:eastAsia="等线"/>
          <w:sz w:val="22"/>
          <w:szCs w:val="22"/>
        </w:rPr>
        <w:t xml:space="preserve">by </w:t>
      </w:r>
      <w:r w:rsidRPr="00DA5654">
        <w:rPr>
          <w:rFonts w:eastAsia="等线"/>
          <w:sz w:val="22"/>
          <w:szCs w:val="22"/>
          <w:lang w:val="x-none"/>
        </w:rPr>
        <w:t xml:space="preserve">Default PDSCH time domain resource allocation A [6, </w:t>
      </w:r>
      <w:r w:rsidRPr="00DA5654">
        <w:rPr>
          <w:rFonts w:eastAsia="等线"/>
          <w:sz w:val="22"/>
          <w:szCs w:val="22"/>
        </w:rPr>
        <w:t xml:space="preserve">TS </w:t>
      </w:r>
      <w:r w:rsidRPr="00DA5654">
        <w:rPr>
          <w:rFonts w:eastAsia="等线"/>
          <w:sz w:val="22"/>
          <w:szCs w:val="22"/>
          <w:lang w:val="x-none"/>
        </w:rPr>
        <w:t>38.214]</w:t>
      </w:r>
      <w:r w:rsidRPr="00DA5654">
        <w:rPr>
          <w:rFonts w:eastAsia="等线"/>
          <w:sz w:val="22"/>
          <w:szCs w:val="22"/>
        </w:rPr>
        <w:t xml:space="preserve">, </w:t>
      </w:r>
    </w:p>
    <w:p w14:paraId="095A7BBB" w14:textId="77777777" w:rsidR="0072137D" w:rsidRPr="00DA5654" w:rsidRDefault="0072137D" w:rsidP="0072137D">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second set of row indexes, if </w:t>
      </w:r>
      <w:r w:rsidRPr="00DA5654">
        <w:rPr>
          <w:rFonts w:eastAsia="等线"/>
          <w:sz w:val="22"/>
          <w:szCs w:val="22"/>
          <w:lang w:val="x-none" w:eastAsia="zh-CN"/>
        </w:rPr>
        <w:t xml:space="preserve">provided by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sz w:val="22"/>
          <w:szCs w:val="22"/>
        </w:rPr>
        <w:t xml:space="preserve"> and not </w:t>
      </w:r>
      <w:r w:rsidRPr="00DA5654">
        <w:rPr>
          <w:rFonts w:eastAsia="等线"/>
          <w:sz w:val="22"/>
          <w:szCs w:val="22"/>
          <w:lang w:val="x-none" w:eastAsia="zh-CN"/>
        </w:rPr>
        <w:t xml:space="preserve">provided </w:t>
      </w:r>
      <w:r w:rsidRPr="00DA5654">
        <w:rPr>
          <w:rFonts w:eastAsia="等线"/>
          <w:i/>
          <w:sz w:val="22"/>
          <w:szCs w:val="22"/>
        </w:rPr>
        <w:t xml:space="preserve">resourceAllocation-ForDCIFormat1_2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p>
    <w:p w14:paraId="6F497CA3" w14:textId="77777777" w:rsidR="0072137D" w:rsidRPr="00DA5654" w:rsidRDefault="0072137D" w:rsidP="0072137D">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w:t>
      </w:r>
      <w:r w:rsidRPr="00DA5654">
        <w:rPr>
          <w:rFonts w:eastAsia="等线" w:hint="eastAsia"/>
          <w:sz w:val="22"/>
          <w:szCs w:val="22"/>
          <w:lang w:eastAsia="zh-CN"/>
        </w:rPr>
        <w:t>third</w:t>
      </w:r>
      <w:r w:rsidRPr="00DA5654">
        <w:rPr>
          <w:rFonts w:eastAsia="等线"/>
          <w:sz w:val="22"/>
          <w:szCs w:val="22"/>
        </w:rPr>
        <w:t xml:space="preserve"> set of row indexes, if </w:t>
      </w:r>
      <w:r w:rsidRPr="00DA5654">
        <w:rPr>
          <w:rFonts w:eastAsia="等线"/>
          <w:sz w:val="22"/>
          <w:szCs w:val="22"/>
          <w:lang w:val="x-none" w:eastAsia="zh-CN"/>
        </w:rPr>
        <w:t xml:space="preserve">provided by </w:t>
      </w:r>
      <w:r w:rsidRPr="00DA5654">
        <w:rPr>
          <w:rFonts w:eastAsia="等线"/>
          <w:i/>
          <w:sz w:val="22"/>
          <w:szCs w:val="22"/>
        </w:rPr>
        <w:t xml:space="preserve">resourceAllocation-ForDCIFormat1_2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i/>
          <w:sz w:val="22"/>
          <w:szCs w:val="22"/>
        </w:rPr>
        <w:t xml:space="preserve"> </w:t>
      </w:r>
      <w:r w:rsidRPr="00DA5654">
        <w:rPr>
          <w:rFonts w:eastAsia="等线"/>
          <w:sz w:val="22"/>
          <w:szCs w:val="22"/>
        </w:rPr>
        <w:t xml:space="preserve">and not </w:t>
      </w:r>
      <w:r w:rsidRPr="00DA5654">
        <w:rPr>
          <w:rFonts w:eastAsia="等线"/>
          <w:sz w:val="22"/>
          <w:szCs w:val="22"/>
          <w:lang w:val="x-none" w:eastAsia="zh-CN"/>
        </w:rPr>
        <w:t xml:space="preserve">provided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p>
    <w:p w14:paraId="713F72E5" w14:textId="77777777" w:rsidR="0072137D" w:rsidRDefault="0072137D" w:rsidP="0072137D">
      <w:pPr>
        <w:pStyle w:val="B1"/>
        <w:numPr>
          <w:ilvl w:val="0"/>
          <w:numId w:val="9"/>
        </w:numPr>
        <w:jc w:val="both"/>
        <w:rPr>
          <w:rFonts w:eastAsiaTheme="minorEastAsia" w:cs="Arial"/>
          <w:sz w:val="22"/>
          <w:szCs w:val="22"/>
          <w:lang w:val="en-US" w:eastAsia="zh-CN"/>
        </w:rPr>
      </w:pPr>
      <w:proofErr w:type="gramStart"/>
      <w:r w:rsidRPr="00DA5654">
        <w:rPr>
          <w:rFonts w:eastAsia="等线"/>
          <w:sz w:val="22"/>
          <w:szCs w:val="22"/>
        </w:rPr>
        <w:t>o</w:t>
      </w:r>
      <w:r>
        <w:rPr>
          <w:rFonts w:eastAsia="等线"/>
          <w:sz w:val="22"/>
          <w:szCs w:val="22"/>
        </w:rPr>
        <w:t>r</w:t>
      </w:r>
      <w:proofErr w:type="gramEnd"/>
      <w:r>
        <w:rPr>
          <w:rFonts w:eastAsia="等线"/>
          <w:sz w:val="22"/>
          <w:szCs w:val="22"/>
        </w:rPr>
        <w:t xml:space="preserve"> by the union of the first set, </w:t>
      </w:r>
      <w:r w:rsidRPr="00DA5654">
        <w:rPr>
          <w:rFonts w:eastAsia="等线"/>
          <w:sz w:val="22"/>
          <w:szCs w:val="22"/>
        </w:rPr>
        <w:t>a second set</w:t>
      </w:r>
      <w:r w:rsidRPr="00DA5654">
        <w:rPr>
          <w:rFonts w:eastAsia="等线" w:hint="eastAsia"/>
          <w:sz w:val="22"/>
          <w:szCs w:val="22"/>
          <w:lang w:eastAsia="zh-CN"/>
        </w:rPr>
        <w:t xml:space="preserve"> </w:t>
      </w:r>
      <w:r>
        <w:rPr>
          <w:rFonts w:eastAsia="等线"/>
          <w:sz w:val="22"/>
          <w:szCs w:val="22"/>
          <w:lang w:eastAsia="zh-CN"/>
        </w:rPr>
        <w:t xml:space="preserve">and a </w:t>
      </w:r>
      <w:r w:rsidRPr="00DA5654">
        <w:rPr>
          <w:rFonts w:eastAsia="等线" w:hint="eastAsia"/>
          <w:sz w:val="22"/>
          <w:szCs w:val="22"/>
          <w:lang w:eastAsia="zh-CN"/>
        </w:rPr>
        <w:t>third</w:t>
      </w:r>
      <w:r w:rsidRPr="00DA5654">
        <w:rPr>
          <w:rFonts w:eastAsia="等线"/>
          <w:sz w:val="22"/>
          <w:szCs w:val="22"/>
        </w:rPr>
        <w:t xml:space="preserve"> set of row indexes, if </w:t>
      </w:r>
      <w:r w:rsidRPr="00DA5654">
        <w:rPr>
          <w:rFonts w:eastAsia="等线"/>
          <w:sz w:val="22"/>
          <w:szCs w:val="22"/>
          <w:lang w:val="x-none" w:eastAsia="zh-CN"/>
        </w:rPr>
        <w:t xml:space="preserve">provided by </w:t>
      </w:r>
      <w:r w:rsidRPr="00DA5654">
        <w:rPr>
          <w:rFonts w:eastAsia="等线"/>
          <w:i/>
          <w:sz w:val="22"/>
          <w:szCs w:val="22"/>
        </w:rPr>
        <w:t xml:space="preserve">resourceAllocation-ForDCIFormat1_2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i/>
          <w:sz w:val="22"/>
          <w:szCs w:val="22"/>
        </w:rPr>
        <w:t xml:space="preserve"> </w:t>
      </w:r>
      <w:r w:rsidRPr="00DA5654">
        <w:rPr>
          <w:rFonts w:eastAsia="等线"/>
          <w:sz w:val="22"/>
          <w:szCs w:val="22"/>
        </w:rPr>
        <w:t xml:space="preserve">and </w:t>
      </w:r>
      <w:r w:rsidRPr="00DA5654">
        <w:rPr>
          <w:rFonts w:eastAsia="等线"/>
          <w:sz w:val="22"/>
          <w:szCs w:val="22"/>
          <w:lang w:val="x-none" w:eastAsia="zh-CN"/>
        </w:rPr>
        <w:t xml:space="preserve">provided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r w:rsidRPr="001D6702">
        <w:rPr>
          <w:rFonts w:eastAsiaTheme="minorEastAsia" w:cs="Arial"/>
          <w:sz w:val="22"/>
          <w:szCs w:val="22"/>
          <w:lang w:val="en-US" w:eastAsia="zh-CN"/>
        </w:rPr>
        <w:t>T</w:t>
      </w:r>
      <w:r w:rsidRPr="001D6702">
        <w:rPr>
          <w:rFonts w:eastAsiaTheme="minorEastAsia" w:cs="Arial" w:hint="eastAsia"/>
          <w:sz w:val="22"/>
          <w:szCs w:val="22"/>
          <w:lang w:val="en-US" w:eastAsia="zh-CN"/>
        </w:rPr>
        <w:t>he</w:t>
      </w:r>
      <w:proofErr w:type="spellEnd"/>
      <w:r w:rsidRPr="001D6702">
        <w:rPr>
          <w:rFonts w:eastAsiaTheme="minorEastAsia" w:cs="Arial"/>
          <w:sz w:val="22"/>
          <w:szCs w:val="22"/>
          <w:lang w:val="en-US" w:eastAsia="zh-CN"/>
        </w:rPr>
        <w:t xml:space="preserve"> corresponding </w:t>
      </w:r>
      <w:r w:rsidRPr="001D6702">
        <w:rPr>
          <w:rFonts w:eastAsiaTheme="minorEastAsia" w:cs="Arial" w:hint="eastAsia"/>
          <w:sz w:val="22"/>
          <w:szCs w:val="22"/>
          <w:lang w:val="en-US" w:eastAsia="zh-CN"/>
        </w:rPr>
        <w:t>text</w:t>
      </w:r>
      <w:r w:rsidRPr="001D6702">
        <w:rPr>
          <w:rFonts w:eastAsiaTheme="minorEastAsia" w:cs="Arial"/>
          <w:sz w:val="22"/>
          <w:szCs w:val="22"/>
          <w:lang w:val="en-US" w:eastAsia="zh-CN"/>
        </w:rPr>
        <w:t xml:space="preserve"> proposal </w:t>
      </w:r>
      <w:r w:rsidRPr="001D6702">
        <w:rPr>
          <w:rFonts w:eastAsiaTheme="minorEastAsia" w:cs="Arial" w:hint="eastAsia"/>
          <w:sz w:val="22"/>
          <w:szCs w:val="22"/>
          <w:lang w:val="en-US" w:eastAsia="zh-CN"/>
        </w:rPr>
        <w:t>could</w:t>
      </w:r>
      <w:r w:rsidRPr="001D6702">
        <w:rPr>
          <w:rFonts w:eastAsiaTheme="minorEastAsia" w:cs="Arial"/>
          <w:sz w:val="22"/>
          <w:szCs w:val="22"/>
          <w:lang w:val="en-US" w:eastAsia="zh-CN"/>
        </w:rPr>
        <w:t xml:space="preserve"> be </w:t>
      </w:r>
      <w:r w:rsidRPr="001D6702">
        <w:rPr>
          <w:rFonts w:eastAsiaTheme="minorEastAsia" w:cs="Arial" w:hint="eastAsia"/>
          <w:sz w:val="22"/>
          <w:szCs w:val="22"/>
          <w:lang w:val="en-US" w:eastAsia="zh-CN"/>
        </w:rPr>
        <w:t>found</w:t>
      </w:r>
      <w:r w:rsidRPr="001D6702">
        <w:rPr>
          <w:rFonts w:eastAsiaTheme="minorEastAsia" w:cs="Arial"/>
          <w:sz w:val="22"/>
          <w:szCs w:val="22"/>
          <w:lang w:val="en-US" w:eastAsia="zh-CN"/>
        </w:rPr>
        <w:t xml:space="preserve"> in </w:t>
      </w:r>
      <w:r w:rsidRPr="001D6702">
        <w:rPr>
          <w:rFonts w:eastAsiaTheme="minorEastAsia" w:cs="Arial" w:hint="eastAsia"/>
          <w:sz w:val="22"/>
          <w:szCs w:val="22"/>
          <w:lang w:val="en-US" w:eastAsia="zh-CN"/>
        </w:rPr>
        <w:t>the</w:t>
      </w:r>
      <w:r w:rsidRPr="001D6702">
        <w:rPr>
          <w:rFonts w:eastAsiaTheme="minorEastAsia" w:cs="Arial"/>
          <w:sz w:val="22"/>
          <w:szCs w:val="22"/>
          <w:lang w:val="en-US" w:eastAsia="zh-CN"/>
        </w:rPr>
        <w:t xml:space="preserve"> following</w:t>
      </w:r>
      <w:r w:rsidRPr="001D6702">
        <w:rPr>
          <w:rFonts w:eastAsiaTheme="minorEastAsia" w:cs="Arial" w:hint="eastAsia"/>
          <w:sz w:val="22"/>
          <w:szCs w:val="22"/>
          <w:lang w:val="en-US" w:eastAsia="zh-CN"/>
        </w:rPr>
        <w:t>.</w:t>
      </w:r>
    </w:p>
    <w:p w14:paraId="27E7F83C" w14:textId="443DF78D" w:rsidR="00DA5654" w:rsidRPr="0072137D" w:rsidRDefault="0072137D" w:rsidP="0072137D">
      <w:pPr>
        <w:rPr>
          <w:lang w:val="en-GB" w:eastAsia="zh-CN"/>
        </w:rPr>
      </w:pPr>
      <w:r>
        <w:rPr>
          <w:lang w:val="en-GB" w:eastAsia="zh-CN"/>
        </w:rPr>
        <w:t xml:space="preserve">The </w:t>
      </w:r>
      <w:r>
        <w:rPr>
          <w:lang w:val="en-GB" w:eastAsia="x-none"/>
        </w:rPr>
        <w:t>text proposals corresponding to proposal 4 and proposal 5 could be found in Appendix</w:t>
      </w:r>
      <w:r w:rsidR="00F860D0">
        <w:rPr>
          <w:lang w:val="en-GB" w:eastAsia="x-none"/>
        </w:rPr>
        <w:t>.</w:t>
      </w:r>
    </w:p>
    <w:p w14:paraId="744B93DD" w14:textId="77777777" w:rsidR="001D6702" w:rsidRPr="001D6702" w:rsidRDefault="001D6702" w:rsidP="0096326A">
      <w:pPr>
        <w:rPr>
          <w:lang w:val="en-GB" w:eastAsia="zh-CN"/>
        </w:rPr>
      </w:pPr>
    </w:p>
    <w:p w14:paraId="02EFEB3D" w14:textId="77777777" w:rsidR="001A67C6" w:rsidRDefault="004B565B" w:rsidP="004A4099">
      <w:pPr>
        <w:pStyle w:val="1"/>
        <w:tabs>
          <w:tab w:val="clear" w:pos="6244"/>
          <w:tab w:val="num" w:pos="432"/>
        </w:tabs>
        <w:ind w:left="432"/>
      </w:pPr>
      <w:r w:rsidRPr="000C59DA">
        <w:rPr>
          <w:rFonts w:hint="eastAsia"/>
        </w:rPr>
        <w:t>Conclusion</w:t>
      </w:r>
      <w:r w:rsidR="00AB3437">
        <w:t>s</w:t>
      </w:r>
    </w:p>
    <w:p w14:paraId="4920452C" w14:textId="104E158D"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Pr>
          <w:lang w:eastAsia="zh-CN"/>
        </w:rPr>
        <w:t xml:space="preserve"> are given</w:t>
      </w:r>
      <w:r w:rsidR="003C5DEC">
        <w:rPr>
          <w:lang w:eastAsia="zh-CN"/>
        </w:rPr>
        <w:t>:</w:t>
      </w:r>
    </w:p>
    <w:p w14:paraId="31CDEDB8" w14:textId="77777777" w:rsidR="00C564EE" w:rsidRPr="001D48DA" w:rsidRDefault="00C564EE" w:rsidP="00C564EE">
      <w:pPr>
        <w:rPr>
          <w:rFonts w:eastAsia="宋体"/>
          <w:i/>
          <w:lang w:eastAsia="zh-CN"/>
        </w:rPr>
      </w:pPr>
      <w:r w:rsidRPr="001D48DA">
        <w:rPr>
          <w:rFonts w:eastAsia="宋体" w:hint="eastAsia"/>
          <w:b/>
          <w:i/>
          <w:u w:val="single"/>
          <w:lang w:eastAsia="zh-CN"/>
        </w:rPr>
        <w:t xml:space="preserve">Proposal </w:t>
      </w:r>
      <w:r w:rsidRPr="00C564EE">
        <w:rPr>
          <w:rFonts w:eastAsia="宋体"/>
          <w:b/>
          <w:i/>
          <w:u w:val="single"/>
          <w:lang w:eastAsia="zh-CN"/>
        </w:rPr>
        <w:t>1</w:t>
      </w:r>
      <w:r w:rsidRPr="001D48DA">
        <w:rPr>
          <w:rFonts w:eastAsia="宋体"/>
          <w:b/>
          <w:i/>
          <w:lang w:eastAsia="zh-CN"/>
        </w:rPr>
        <w:t>:</w:t>
      </w:r>
      <w:r w:rsidRPr="001D48DA">
        <w:rPr>
          <w:rFonts w:eastAsia="宋体"/>
          <w:i/>
          <w:lang w:eastAsia="zh-CN"/>
        </w:rPr>
        <w:t xml:space="preserve"> For Scenario-01 (URLLC SR vs URLLC HARQ-ACK), multiplex HARQ-ACK and SR on one PUCCH resource as in R15, except for the following two cases in which the SR should be prioritized and the HARQ-ACK should be dropped.</w:t>
      </w:r>
    </w:p>
    <w:p w14:paraId="44258289" w14:textId="77777777" w:rsidR="00C564EE" w:rsidRPr="001D48DA" w:rsidRDefault="00C564EE" w:rsidP="00D46570">
      <w:pPr>
        <w:numPr>
          <w:ilvl w:val="0"/>
          <w:numId w:val="7"/>
        </w:numPr>
        <w:ind w:left="851"/>
        <w:rPr>
          <w:rFonts w:eastAsia="宋体"/>
          <w:i/>
          <w:lang w:eastAsia="zh-CN"/>
        </w:rPr>
      </w:pPr>
      <w:r w:rsidRPr="001D48DA">
        <w:rPr>
          <w:rFonts w:eastAsia="宋体"/>
          <w:i/>
          <w:lang w:eastAsia="zh-CN"/>
        </w:rPr>
        <w:t>a positive SR of PF0 collides with a HARQ-ACK of PF1,</w:t>
      </w:r>
    </w:p>
    <w:p w14:paraId="6E0DA1AD" w14:textId="77777777" w:rsidR="00C564EE" w:rsidRPr="001D48DA" w:rsidRDefault="00C564EE" w:rsidP="00D46570">
      <w:pPr>
        <w:numPr>
          <w:ilvl w:val="0"/>
          <w:numId w:val="7"/>
        </w:numPr>
        <w:ind w:left="851"/>
        <w:rPr>
          <w:rFonts w:eastAsia="宋体"/>
          <w:i/>
          <w:lang w:eastAsia="zh-CN"/>
        </w:rPr>
      </w:pPr>
      <w:proofErr w:type="gramStart"/>
      <w:r w:rsidRPr="001D48DA">
        <w:rPr>
          <w:rFonts w:eastAsia="宋体"/>
          <w:i/>
          <w:lang w:eastAsia="zh-CN"/>
        </w:rPr>
        <w:t>the</w:t>
      </w:r>
      <w:proofErr w:type="gramEnd"/>
      <w:r w:rsidRPr="001D48DA">
        <w:rPr>
          <w:rFonts w:eastAsia="宋体"/>
          <w:i/>
          <w:lang w:eastAsia="zh-CN"/>
        </w:rPr>
        <w:t xml:space="preserve"> timeline is not satisfied.</w:t>
      </w:r>
    </w:p>
    <w:p w14:paraId="5329411E" w14:textId="77777777" w:rsidR="00C564EE" w:rsidRDefault="00C564EE" w:rsidP="00C564EE">
      <w:pPr>
        <w:rPr>
          <w:rFonts w:eastAsia="宋体"/>
          <w:i/>
          <w:lang w:eastAsia="zh-CN"/>
        </w:rPr>
      </w:pPr>
      <w:r w:rsidRPr="001D48DA">
        <w:rPr>
          <w:rFonts w:eastAsia="宋体" w:hint="eastAsia"/>
          <w:b/>
          <w:i/>
          <w:u w:val="single"/>
          <w:lang w:eastAsia="zh-CN"/>
        </w:rPr>
        <w:t xml:space="preserve">Proposal </w:t>
      </w:r>
      <w:r w:rsidRPr="00C564EE">
        <w:rPr>
          <w:rFonts w:eastAsia="宋体"/>
          <w:b/>
          <w:i/>
          <w:u w:val="single"/>
          <w:lang w:eastAsia="zh-CN"/>
        </w:rPr>
        <w:t>2</w:t>
      </w:r>
      <w:r w:rsidRPr="001D48DA">
        <w:rPr>
          <w:rFonts w:eastAsia="宋体"/>
          <w:b/>
          <w:i/>
          <w:lang w:eastAsia="zh-CN"/>
        </w:rPr>
        <w:t>:</w:t>
      </w:r>
      <w:r w:rsidRPr="001D48DA">
        <w:rPr>
          <w:rFonts w:eastAsia="宋体"/>
          <w:i/>
          <w:lang w:eastAsia="zh-CN"/>
        </w:rPr>
        <w:t xml:space="preserve"> For Scenario-05 (URLLC HARQ-ACK vs URLLC PUSCH), if the timeline is satisfied, reuse the R15 rule to implement UCI piggyback on PUSCH, otherwise prioritize the later scheduled UCI/data channel and drop the earlier scheduled channel.</w:t>
      </w:r>
    </w:p>
    <w:p w14:paraId="01EAA128" w14:textId="77777777" w:rsidR="0072137D" w:rsidRPr="001D48DA" w:rsidRDefault="0072137D" w:rsidP="00C564EE">
      <w:pPr>
        <w:rPr>
          <w:rFonts w:eastAsia="宋体"/>
          <w:i/>
          <w:lang w:eastAsia="zh-CN"/>
        </w:rPr>
      </w:pPr>
    </w:p>
    <w:p w14:paraId="11EB43F2" w14:textId="4A2467BB" w:rsidR="004A7978" w:rsidRDefault="004A7978" w:rsidP="004A7978">
      <w:pPr>
        <w:rPr>
          <w:i/>
          <w:lang w:eastAsia="zh-CN"/>
        </w:rPr>
      </w:pPr>
      <w:r w:rsidRPr="00357837">
        <w:rPr>
          <w:rFonts w:hint="eastAsia"/>
          <w:b/>
          <w:i/>
          <w:u w:val="single"/>
          <w:lang w:eastAsia="zh-CN"/>
        </w:rPr>
        <w:lastRenderedPageBreak/>
        <w:t xml:space="preserve">Proposal </w:t>
      </w:r>
      <w:r w:rsidR="00DD7C7B">
        <w:rPr>
          <w:b/>
          <w:i/>
          <w:u w:val="single"/>
          <w:lang w:eastAsia="zh-CN"/>
        </w:rPr>
        <w:t>3</w:t>
      </w:r>
      <w:r w:rsidRPr="00901335">
        <w:rPr>
          <w:b/>
          <w:i/>
          <w:lang w:eastAsia="zh-CN"/>
        </w:rPr>
        <w:t>:</w:t>
      </w:r>
      <w:r>
        <w:rPr>
          <w:b/>
          <w:i/>
          <w:lang w:eastAsia="zh-CN"/>
        </w:rPr>
        <w:t xml:space="preserve"> </w:t>
      </w:r>
      <w:r>
        <w:rPr>
          <w:i/>
          <w:lang w:eastAsia="zh-CN"/>
        </w:rPr>
        <w:t xml:space="preserve">The following procedure could be used to determine the K1 set for Type-1 </w:t>
      </w:r>
      <w:r w:rsidRPr="007E4885">
        <w:rPr>
          <w:i/>
          <w:lang w:eastAsia="zh-CN"/>
        </w:rPr>
        <w:t xml:space="preserve">HARQ codebook </w:t>
      </w:r>
      <w:r>
        <w:rPr>
          <w:i/>
          <w:lang w:eastAsia="zh-CN"/>
        </w:rPr>
        <w:t>construction:</w:t>
      </w:r>
    </w:p>
    <w:p w14:paraId="099A4926" w14:textId="77777777" w:rsidR="004A7978" w:rsidRPr="00367FA8" w:rsidRDefault="004A7978" w:rsidP="004A7978">
      <w:pPr>
        <w:pStyle w:val="B2"/>
        <w:numPr>
          <w:ilvl w:val="0"/>
          <w:numId w:val="8"/>
        </w:numPr>
        <w:jc w:val="both"/>
        <w:rPr>
          <w:sz w:val="22"/>
          <w:szCs w:val="22"/>
        </w:rPr>
      </w:pPr>
      <w:r w:rsidRPr="00367FA8">
        <w:rPr>
          <w:sz w:val="22"/>
          <w:szCs w:val="22"/>
          <w:lang w:eastAsia="zh-CN"/>
        </w:rPr>
        <w:t>If the UE is configured to monitor PDCCH for DCI format 1_0 and is not configured to monitor PDCCH for DCI format 1_1 on serving cell</w:t>
      </w:r>
      <w:r>
        <w:rPr>
          <w:sz w:val="22"/>
          <w:szCs w:val="22"/>
          <w:lang w:eastAsia="zh-CN"/>
        </w:rPr>
        <w:t xml:space="preserve"> </w:t>
      </w:r>
      <m:oMath>
        <m:r>
          <w:rPr>
            <w:rFonts w:ascii="Cambria Math" w:hAnsi="Cambria Math"/>
            <w:sz w:val="22"/>
            <w:szCs w:val="22"/>
            <w:lang w:eastAsia="zh-CN"/>
          </w:rPr>
          <m:t>c</m:t>
        </m:r>
      </m:oMath>
      <w:r w:rsidRPr="00367FA8">
        <w:rPr>
          <w:sz w:val="22"/>
          <w:szCs w:val="22"/>
          <w:lang w:eastAsia="zh-CN"/>
        </w:rPr>
        <w:t xml:space="preserve">, </w:t>
      </w:r>
      <w:r>
        <w:rPr>
          <w:sz w:val="22"/>
          <w:szCs w:val="22"/>
          <w:lang w:eastAsia="zh-CN"/>
        </w:rPr>
        <w:t xml:space="preserve">the </w:t>
      </w:r>
      <w:r w:rsidRPr="00367FA8">
        <w:rPr>
          <w:sz w:val="22"/>
          <w:szCs w:val="22"/>
          <w:lang w:eastAsia="zh-CN"/>
        </w:rPr>
        <w:t>K1 set is provided by the slot timing values {1, 2, 3, 4, 5, 6, 7, 8} for DCI format 1_0</w:t>
      </w:r>
    </w:p>
    <w:p w14:paraId="7EF4ED0D" w14:textId="77777777" w:rsidR="004A7978" w:rsidRPr="00367FA8" w:rsidRDefault="004A7978" w:rsidP="004A7978">
      <w:pPr>
        <w:pStyle w:val="B2"/>
        <w:numPr>
          <w:ilvl w:val="0"/>
          <w:numId w:val="8"/>
        </w:numPr>
        <w:jc w:val="both"/>
        <w:rPr>
          <w:sz w:val="22"/>
          <w:szCs w:val="22"/>
        </w:rPr>
      </w:pPr>
      <w:r w:rsidRPr="00367FA8">
        <w:rPr>
          <w:sz w:val="22"/>
          <w:szCs w:val="22"/>
          <w:lang w:eastAsia="zh-CN"/>
        </w:rPr>
        <w:t xml:space="preserve">If the UE is configured to monitor PDCCH for DCI format 1_1 and is not configured to monitor PDCCH for DCI format 1_2 on serving cell </w:t>
      </w:r>
      <m:oMath>
        <m:r>
          <w:rPr>
            <w:rFonts w:ascii="Cambria Math" w:hAnsi="Cambria Math"/>
            <w:sz w:val="22"/>
            <w:szCs w:val="22"/>
            <w:lang w:eastAsia="zh-CN"/>
          </w:rPr>
          <m:t>c</m:t>
        </m:r>
      </m:oMath>
      <w:r w:rsidRPr="00367FA8" w:rsidDel="006503FC">
        <w:rPr>
          <w:rFonts w:cs="Arial"/>
          <w:sz w:val="22"/>
          <w:szCs w:val="22"/>
          <w:lang w:eastAsia="zh-CN"/>
        </w:rPr>
        <w:t xml:space="preserve"> </w:t>
      </w:r>
      <w:r w:rsidRPr="00367FA8">
        <w:rPr>
          <w:sz w:val="22"/>
          <w:szCs w:val="22"/>
          <w:lang w:eastAsia="zh-CN"/>
        </w:rPr>
        <w:t xml:space="preserve">, </w:t>
      </w:r>
      <w:r>
        <w:rPr>
          <w:sz w:val="22"/>
          <w:szCs w:val="22"/>
          <w:lang w:eastAsia="zh-CN"/>
        </w:rPr>
        <w:t xml:space="preserve">the </w:t>
      </w:r>
      <w:r w:rsidRPr="00367FA8">
        <w:rPr>
          <w:sz w:val="22"/>
          <w:szCs w:val="22"/>
          <w:lang w:eastAsia="zh-CN"/>
        </w:rPr>
        <w:t xml:space="preserve">K1 set is provided by </w:t>
      </w:r>
      <w:r w:rsidRPr="00367FA8">
        <w:rPr>
          <w:i/>
          <w:sz w:val="22"/>
          <w:szCs w:val="22"/>
        </w:rPr>
        <w:t>dl-</w:t>
      </w:r>
      <w:proofErr w:type="spellStart"/>
      <w:r w:rsidRPr="00367FA8">
        <w:rPr>
          <w:i/>
          <w:sz w:val="22"/>
          <w:szCs w:val="22"/>
        </w:rPr>
        <w:t>DataToUL</w:t>
      </w:r>
      <w:proofErr w:type="spellEnd"/>
      <w:r w:rsidRPr="00367FA8">
        <w:rPr>
          <w:i/>
          <w:sz w:val="22"/>
          <w:szCs w:val="22"/>
        </w:rPr>
        <w:t>-ACK</w:t>
      </w:r>
      <w:r w:rsidRPr="00367FA8">
        <w:rPr>
          <w:i/>
          <w:sz w:val="22"/>
          <w:szCs w:val="22"/>
          <w:lang w:eastAsia="zh-CN"/>
        </w:rPr>
        <w:t xml:space="preserve"> </w:t>
      </w:r>
      <w:r w:rsidRPr="00367FA8">
        <w:rPr>
          <w:sz w:val="22"/>
          <w:szCs w:val="22"/>
          <w:lang w:eastAsia="zh-CN"/>
        </w:rPr>
        <w:t>for DCI format 1_1</w:t>
      </w:r>
    </w:p>
    <w:p w14:paraId="1536F90C" w14:textId="77777777" w:rsidR="004A7978" w:rsidRPr="00367FA8" w:rsidRDefault="004A7978" w:rsidP="004A7978">
      <w:pPr>
        <w:pStyle w:val="B2"/>
        <w:numPr>
          <w:ilvl w:val="0"/>
          <w:numId w:val="8"/>
        </w:numPr>
        <w:jc w:val="both"/>
        <w:rPr>
          <w:sz w:val="22"/>
          <w:szCs w:val="22"/>
        </w:rPr>
      </w:pPr>
      <w:r w:rsidRPr="00367FA8">
        <w:rPr>
          <w:sz w:val="22"/>
          <w:szCs w:val="22"/>
          <w:lang w:eastAsia="zh-CN"/>
        </w:rPr>
        <w:t xml:space="preserve">If the UE is configured to </w:t>
      </w:r>
      <m:oMath>
        <m:r>
          <m:rPr>
            <m:sty m:val="p"/>
          </m:rPr>
          <w:rPr>
            <w:rFonts w:ascii="Cambria Math" w:hAnsi="Cambria Math"/>
            <w:sz w:val="22"/>
            <w:szCs w:val="22"/>
            <w:lang w:eastAsia="zh-CN"/>
          </w:rPr>
          <m:t>monitor PDCCH for DCI</m:t>
        </m:r>
      </m:oMath>
      <w:r w:rsidRPr="00367FA8">
        <w:rPr>
          <w:sz w:val="22"/>
          <w:szCs w:val="22"/>
          <w:lang w:eastAsia="zh-CN"/>
        </w:rPr>
        <w:t xml:space="preserve"> format 1_2 and is not configured to monitor PDCCH for DCI format 1_1 on serving cell </w:t>
      </w:r>
      <m:oMath>
        <m:r>
          <w:rPr>
            <w:rFonts w:ascii="Cambria Math" w:hAnsi="Cambria Math"/>
            <w:sz w:val="22"/>
            <w:szCs w:val="22"/>
            <w:lang w:eastAsia="zh-CN"/>
          </w:rPr>
          <m:t>c</m:t>
        </m:r>
      </m:oMath>
      <w:r>
        <w:rPr>
          <w:rFonts w:cs="Arial"/>
          <w:sz w:val="22"/>
          <w:szCs w:val="22"/>
          <w:lang w:eastAsia="zh-CN"/>
        </w:rPr>
        <w:t xml:space="preserve">, </w:t>
      </w:r>
      <w:r>
        <w:rPr>
          <w:sz w:val="22"/>
          <w:szCs w:val="22"/>
          <w:lang w:eastAsia="zh-CN"/>
        </w:rPr>
        <w:t xml:space="preserve">the </w:t>
      </w:r>
      <w:r w:rsidRPr="00367FA8">
        <w:rPr>
          <w:sz w:val="22"/>
          <w:szCs w:val="22"/>
          <w:lang w:eastAsia="zh-CN"/>
        </w:rPr>
        <w:t xml:space="preserve">K1 set is provided by </w:t>
      </w:r>
      <w:r w:rsidRPr="00367FA8">
        <w:rPr>
          <w:i/>
          <w:sz w:val="22"/>
          <w:szCs w:val="22"/>
          <w:lang w:eastAsia="zh-CN"/>
        </w:rPr>
        <w:t xml:space="preserve">dl-DataToUL-ACK-ForDCIFormat1_2 </w:t>
      </w:r>
      <w:r w:rsidRPr="00367FA8">
        <w:rPr>
          <w:sz w:val="22"/>
          <w:szCs w:val="22"/>
          <w:lang w:eastAsia="zh-CN"/>
        </w:rPr>
        <w:t>for DCI format 1_</w:t>
      </w:r>
      <w:r>
        <w:rPr>
          <w:sz w:val="22"/>
          <w:szCs w:val="22"/>
          <w:lang w:eastAsia="zh-CN"/>
        </w:rPr>
        <w:t>2</w:t>
      </w:r>
    </w:p>
    <w:p w14:paraId="78FCF56E" w14:textId="77777777" w:rsidR="004A7978" w:rsidRPr="004A4099" w:rsidRDefault="004A7978" w:rsidP="004A7978">
      <w:pPr>
        <w:pStyle w:val="B2"/>
        <w:numPr>
          <w:ilvl w:val="0"/>
          <w:numId w:val="8"/>
        </w:numPr>
        <w:jc w:val="both"/>
        <w:rPr>
          <w:sz w:val="22"/>
          <w:szCs w:val="22"/>
        </w:rPr>
      </w:pPr>
      <w:r w:rsidRPr="00367FA8">
        <w:rPr>
          <w:sz w:val="22"/>
          <w:szCs w:val="22"/>
          <w:lang w:eastAsia="zh-CN"/>
        </w:rPr>
        <w:t xml:space="preserve">If the UE is configured to monitor PDCCH for DCI format 1_1 and DCI format 1_2 on serving cell </w:t>
      </w:r>
      <m:oMath>
        <m:r>
          <w:rPr>
            <w:rFonts w:ascii="Cambria Math" w:hAnsi="Cambria Math"/>
            <w:sz w:val="22"/>
            <w:szCs w:val="22"/>
            <w:lang w:eastAsia="zh-CN"/>
          </w:rPr>
          <m:t>c</m:t>
        </m:r>
      </m:oMath>
      <w:r w:rsidRPr="00367FA8" w:rsidDel="006503FC">
        <w:rPr>
          <w:rFonts w:cs="Arial"/>
          <w:sz w:val="22"/>
          <w:szCs w:val="22"/>
          <w:lang w:eastAsia="zh-CN"/>
        </w:rPr>
        <w:t xml:space="preserve"> </w:t>
      </w:r>
      <w:r w:rsidRPr="00367FA8">
        <w:rPr>
          <w:sz w:val="22"/>
          <w:szCs w:val="22"/>
          <w:lang w:eastAsia="zh-CN"/>
        </w:rPr>
        <w:t xml:space="preserve">, </w:t>
      </w:r>
      <w:r>
        <w:rPr>
          <w:sz w:val="22"/>
          <w:szCs w:val="22"/>
          <w:lang w:eastAsia="zh-CN"/>
        </w:rPr>
        <w:t xml:space="preserve">the </w:t>
      </w:r>
      <w:r w:rsidRPr="00367FA8">
        <w:rPr>
          <w:sz w:val="22"/>
          <w:szCs w:val="22"/>
          <w:lang w:eastAsia="zh-CN"/>
        </w:rPr>
        <w:t xml:space="preserve">K1 set is provided by the union </w:t>
      </w:r>
      <w:r w:rsidRPr="00367FA8">
        <w:rPr>
          <w:rFonts w:hint="eastAsia"/>
          <w:sz w:val="22"/>
          <w:szCs w:val="22"/>
          <w:lang w:eastAsia="zh-CN"/>
        </w:rPr>
        <w:t>of</w:t>
      </w:r>
      <w:r w:rsidRPr="00367FA8">
        <w:rPr>
          <w:rFonts w:asciiTheme="minorEastAsia" w:eastAsiaTheme="minorEastAsia" w:hAnsiTheme="minorEastAsia"/>
          <w:sz w:val="22"/>
          <w:szCs w:val="22"/>
          <w:lang w:eastAsia="zh-CN"/>
        </w:rPr>
        <w:t xml:space="preserve"> </w:t>
      </w:r>
      <w:r w:rsidRPr="00367FA8">
        <w:rPr>
          <w:i/>
          <w:sz w:val="22"/>
          <w:szCs w:val="22"/>
        </w:rPr>
        <w:t>dl-</w:t>
      </w:r>
      <w:proofErr w:type="spellStart"/>
      <w:r w:rsidRPr="00367FA8">
        <w:rPr>
          <w:i/>
          <w:sz w:val="22"/>
          <w:szCs w:val="22"/>
        </w:rPr>
        <w:t>DataToUL</w:t>
      </w:r>
      <w:proofErr w:type="spellEnd"/>
      <w:r w:rsidRPr="00367FA8">
        <w:rPr>
          <w:i/>
          <w:sz w:val="22"/>
          <w:szCs w:val="22"/>
        </w:rPr>
        <w:t>-ACK</w:t>
      </w:r>
      <w:r w:rsidRPr="00367FA8">
        <w:rPr>
          <w:i/>
          <w:sz w:val="22"/>
          <w:szCs w:val="22"/>
          <w:lang w:eastAsia="zh-CN"/>
        </w:rPr>
        <w:t xml:space="preserve"> </w:t>
      </w:r>
      <w:r w:rsidRPr="00367FA8">
        <w:rPr>
          <w:sz w:val="22"/>
          <w:szCs w:val="22"/>
          <w:lang w:eastAsia="zh-CN"/>
        </w:rPr>
        <w:t xml:space="preserve">for DCI format 1_1 and </w:t>
      </w:r>
      <w:r w:rsidRPr="00367FA8">
        <w:rPr>
          <w:i/>
          <w:sz w:val="22"/>
          <w:szCs w:val="22"/>
          <w:lang w:eastAsia="zh-CN"/>
        </w:rPr>
        <w:t xml:space="preserve">dl-DataToUL-ACK-ForDCIFormat1_2 </w:t>
      </w:r>
      <w:r w:rsidRPr="00367FA8">
        <w:rPr>
          <w:sz w:val="22"/>
          <w:szCs w:val="22"/>
          <w:lang w:eastAsia="zh-CN"/>
        </w:rPr>
        <w:t>for DCI format 1_</w:t>
      </w:r>
      <w:r>
        <w:rPr>
          <w:sz w:val="22"/>
          <w:szCs w:val="22"/>
          <w:lang w:eastAsia="zh-CN"/>
        </w:rPr>
        <w:t>2</w:t>
      </w:r>
    </w:p>
    <w:p w14:paraId="248A811F" w14:textId="78D48A13" w:rsidR="004A7978" w:rsidRDefault="004A7978" w:rsidP="004A7978">
      <w:pPr>
        <w:rPr>
          <w:i/>
          <w:lang w:eastAsia="zh-CN"/>
        </w:rPr>
      </w:pPr>
      <w:r w:rsidRPr="00357837">
        <w:rPr>
          <w:rFonts w:hint="eastAsia"/>
          <w:b/>
          <w:i/>
          <w:u w:val="single"/>
          <w:lang w:eastAsia="zh-CN"/>
        </w:rPr>
        <w:t xml:space="preserve">Proposal </w:t>
      </w:r>
      <w:r w:rsidR="00DD7C7B">
        <w:rPr>
          <w:b/>
          <w:i/>
          <w:u w:val="single"/>
          <w:lang w:eastAsia="zh-CN"/>
        </w:rPr>
        <w:t>4</w:t>
      </w:r>
      <w:bookmarkStart w:id="8" w:name="_GoBack"/>
      <w:bookmarkEnd w:id="8"/>
      <w:r>
        <w:rPr>
          <w:b/>
          <w:i/>
          <w:lang w:eastAsia="zh-CN"/>
        </w:rPr>
        <w:t xml:space="preserve">: </w:t>
      </w:r>
      <w:r>
        <w:rPr>
          <w:i/>
          <w:lang w:eastAsia="zh-CN"/>
        </w:rPr>
        <w:t>The TDRA table use</w:t>
      </w:r>
      <w:r w:rsidR="00A964D9">
        <w:rPr>
          <w:i/>
          <w:lang w:eastAsia="zh-CN"/>
        </w:rPr>
        <w:t>d</w:t>
      </w:r>
      <w:r>
        <w:rPr>
          <w:i/>
          <w:lang w:eastAsia="zh-CN"/>
        </w:rPr>
        <w:t xml:space="preserve"> by Type-1 </w:t>
      </w:r>
      <w:r w:rsidRPr="007E4885">
        <w:rPr>
          <w:i/>
          <w:lang w:eastAsia="zh-CN"/>
        </w:rPr>
        <w:t xml:space="preserve">HARQ codebook </w:t>
      </w:r>
      <w:r>
        <w:rPr>
          <w:i/>
          <w:lang w:eastAsia="zh-CN"/>
        </w:rPr>
        <w:t>construction could be:</w:t>
      </w:r>
    </w:p>
    <w:p w14:paraId="70883A28" w14:textId="77777777" w:rsidR="004A7978" w:rsidRPr="00DA5654" w:rsidRDefault="004A7978" w:rsidP="004A7978">
      <w:pPr>
        <w:pStyle w:val="B1"/>
        <w:numPr>
          <w:ilvl w:val="0"/>
          <w:numId w:val="9"/>
        </w:numPr>
        <w:jc w:val="both"/>
        <w:rPr>
          <w:rFonts w:eastAsia="等线"/>
          <w:sz w:val="22"/>
          <w:szCs w:val="22"/>
          <w:lang w:val="x-none" w:eastAsia="zh-CN"/>
        </w:rPr>
      </w:pPr>
      <w:r w:rsidRPr="00DA5654">
        <w:rPr>
          <w:rFonts w:eastAsia="等线"/>
          <w:sz w:val="22"/>
          <w:szCs w:val="22"/>
          <w:lang w:eastAsia="zh-CN"/>
        </w:rPr>
        <w:t>provided either by a first set of row indexes of a table that is provided by</w:t>
      </w:r>
      <w:r w:rsidRPr="00DA5654">
        <w:rPr>
          <w:rFonts w:eastAsia="等线"/>
          <w:sz w:val="22"/>
          <w:szCs w:val="22"/>
          <w:lang w:val="x-none" w:eastAsia="zh-CN"/>
        </w:rPr>
        <w:t xml:space="preserve">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rPr>
        <w:t xml:space="preserve"> 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ConfigCommon</w:t>
      </w:r>
      <w:proofErr w:type="spellEnd"/>
      <w:r w:rsidRPr="00DA5654">
        <w:rPr>
          <w:rFonts w:eastAsia="等线"/>
          <w:sz w:val="22"/>
          <w:szCs w:val="22"/>
          <w:lang w:val="x-none"/>
        </w:rPr>
        <w:t xml:space="preserve"> or </w:t>
      </w:r>
      <w:r w:rsidRPr="00DA5654">
        <w:rPr>
          <w:rFonts w:eastAsia="等线"/>
          <w:sz w:val="22"/>
          <w:szCs w:val="22"/>
        </w:rPr>
        <w:t xml:space="preserve">by </w:t>
      </w:r>
      <w:r w:rsidRPr="00DA5654">
        <w:rPr>
          <w:rFonts w:eastAsia="等线"/>
          <w:sz w:val="22"/>
          <w:szCs w:val="22"/>
          <w:lang w:val="x-none"/>
        </w:rPr>
        <w:t xml:space="preserve">Default PDSCH time domain resource allocation A [6, </w:t>
      </w:r>
      <w:r w:rsidRPr="00DA5654">
        <w:rPr>
          <w:rFonts w:eastAsia="等线"/>
          <w:sz w:val="22"/>
          <w:szCs w:val="22"/>
        </w:rPr>
        <w:t xml:space="preserve">TS </w:t>
      </w:r>
      <w:r w:rsidRPr="00DA5654">
        <w:rPr>
          <w:rFonts w:eastAsia="等线"/>
          <w:sz w:val="22"/>
          <w:szCs w:val="22"/>
          <w:lang w:val="x-none"/>
        </w:rPr>
        <w:t>38.214]</w:t>
      </w:r>
      <w:r w:rsidRPr="00DA5654">
        <w:rPr>
          <w:rFonts w:eastAsia="等线"/>
          <w:sz w:val="22"/>
          <w:szCs w:val="22"/>
        </w:rPr>
        <w:t xml:space="preserve">, </w:t>
      </w:r>
    </w:p>
    <w:p w14:paraId="352BFDB4" w14:textId="77777777" w:rsidR="004A7978" w:rsidRPr="00DA5654" w:rsidRDefault="004A7978" w:rsidP="004A7978">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second set of row indexes, if </w:t>
      </w:r>
      <w:r w:rsidRPr="00DA5654">
        <w:rPr>
          <w:rFonts w:eastAsia="等线"/>
          <w:sz w:val="22"/>
          <w:szCs w:val="22"/>
          <w:lang w:val="x-none" w:eastAsia="zh-CN"/>
        </w:rPr>
        <w:t xml:space="preserve">provided by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sz w:val="22"/>
          <w:szCs w:val="22"/>
        </w:rPr>
        <w:t xml:space="preserve"> and not </w:t>
      </w:r>
      <w:r w:rsidRPr="00DA5654">
        <w:rPr>
          <w:rFonts w:eastAsia="等线"/>
          <w:sz w:val="22"/>
          <w:szCs w:val="22"/>
          <w:lang w:val="x-none" w:eastAsia="zh-CN"/>
        </w:rPr>
        <w:t xml:space="preserve">provided </w:t>
      </w:r>
      <w:r w:rsidRPr="00DA5654">
        <w:rPr>
          <w:rFonts w:eastAsia="等线"/>
          <w:i/>
          <w:sz w:val="22"/>
          <w:szCs w:val="22"/>
        </w:rPr>
        <w:t xml:space="preserve">resourceAllocation-ForDCIFormat1_2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p>
    <w:p w14:paraId="73B0AEE4" w14:textId="77777777" w:rsidR="004A7978" w:rsidRPr="00DA5654" w:rsidRDefault="004A7978" w:rsidP="004A7978">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w:t>
      </w:r>
      <w:r w:rsidRPr="00DA5654">
        <w:rPr>
          <w:rFonts w:eastAsia="等线" w:hint="eastAsia"/>
          <w:sz w:val="22"/>
          <w:szCs w:val="22"/>
          <w:lang w:eastAsia="zh-CN"/>
        </w:rPr>
        <w:t>third</w:t>
      </w:r>
      <w:r w:rsidRPr="00DA5654">
        <w:rPr>
          <w:rFonts w:eastAsia="等线"/>
          <w:sz w:val="22"/>
          <w:szCs w:val="22"/>
        </w:rPr>
        <w:t xml:space="preserve"> set of row indexes, if </w:t>
      </w:r>
      <w:r w:rsidRPr="00DA5654">
        <w:rPr>
          <w:rFonts w:eastAsia="等线"/>
          <w:sz w:val="22"/>
          <w:szCs w:val="22"/>
          <w:lang w:val="x-none" w:eastAsia="zh-CN"/>
        </w:rPr>
        <w:t xml:space="preserve">provided by </w:t>
      </w:r>
      <w:r w:rsidRPr="00DA5654">
        <w:rPr>
          <w:rFonts w:eastAsia="等线"/>
          <w:i/>
          <w:sz w:val="22"/>
          <w:szCs w:val="22"/>
        </w:rPr>
        <w:t xml:space="preserve">resourceAllocation-ForDCIFormat1_2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i/>
          <w:sz w:val="22"/>
          <w:szCs w:val="22"/>
        </w:rPr>
        <w:t xml:space="preserve"> </w:t>
      </w:r>
      <w:r w:rsidRPr="00DA5654">
        <w:rPr>
          <w:rFonts w:eastAsia="等线"/>
          <w:sz w:val="22"/>
          <w:szCs w:val="22"/>
        </w:rPr>
        <w:t xml:space="preserve">and not </w:t>
      </w:r>
      <w:r w:rsidRPr="00DA5654">
        <w:rPr>
          <w:rFonts w:eastAsia="等线"/>
          <w:sz w:val="22"/>
          <w:szCs w:val="22"/>
          <w:lang w:val="x-none" w:eastAsia="zh-CN"/>
        </w:rPr>
        <w:t xml:space="preserve">provided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p>
    <w:p w14:paraId="75BA55B0" w14:textId="47C4DBF4" w:rsidR="00D7141D" w:rsidRPr="00FE684A" w:rsidRDefault="004A7978" w:rsidP="00FE684A">
      <w:pPr>
        <w:pStyle w:val="B1"/>
        <w:numPr>
          <w:ilvl w:val="0"/>
          <w:numId w:val="9"/>
        </w:numPr>
        <w:jc w:val="both"/>
        <w:rPr>
          <w:rFonts w:eastAsiaTheme="minorEastAsia" w:cs="Arial"/>
          <w:sz w:val="22"/>
          <w:szCs w:val="22"/>
          <w:lang w:val="en-US" w:eastAsia="zh-CN"/>
        </w:rPr>
      </w:pPr>
      <w:proofErr w:type="gramStart"/>
      <w:r w:rsidRPr="00DA5654">
        <w:rPr>
          <w:rFonts w:eastAsia="等线"/>
          <w:sz w:val="22"/>
          <w:szCs w:val="22"/>
        </w:rPr>
        <w:t>o</w:t>
      </w:r>
      <w:r>
        <w:rPr>
          <w:rFonts w:eastAsia="等线"/>
          <w:sz w:val="22"/>
          <w:szCs w:val="22"/>
        </w:rPr>
        <w:t>r</w:t>
      </w:r>
      <w:proofErr w:type="gramEnd"/>
      <w:r>
        <w:rPr>
          <w:rFonts w:eastAsia="等线"/>
          <w:sz w:val="22"/>
          <w:szCs w:val="22"/>
        </w:rPr>
        <w:t xml:space="preserve"> by the union of the first set, </w:t>
      </w:r>
      <w:r w:rsidRPr="00DA5654">
        <w:rPr>
          <w:rFonts w:eastAsia="等线"/>
          <w:sz w:val="22"/>
          <w:szCs w:val="22"/>
        </w:rPr>
        <w:t>a second set</w:t>
      </w:r>
      <w:r w:rsidRPr="00DA5654">
        <w:rPr>
          <w:rFonts w:eastAsia="等线" w:hint="eastAsia"/>
          <w:sz w:val="22"/>
          <w:szCs w:val="22"/>
          <w:lang w:eastAsia="zh-CN"/>
        </w:rPr>
        <w:t xml:space="preserve"> </w:t>
      </w:r>
      <w:r>
        <w:rPr>
          <w:rFonts w:eastAsia="等线"/>
          <w:sz w:val="22"/>
          <w:szCs w:val="22"/>
          <w:lang w:eastAsia="zh-CN"/>
        </w:rPr>
        <w:t xml:space="preserve">and a </w:t>
      </w:r>
      <w:r w:rsidRPr="00DA5654">
        <w:rPr>
          <w:rFonts w:eastAsia="等线" w:hint="eastAsia"/>
          <w:sz w:val="22"/>
          <w:szCs w:val="22"/>
          <w:lang w:eastAsia="zh-CN"/>
        </w:rPr>
        <w:t>third</w:t>
      </w:r>
      <w:r w:rsidRPr="00DA5654">
        <w:rPr>
          <w:rFonts w:eastAsia="等线"/>
          <w:sz w:val="22"/>
          <w:szCs w:val="22"/>
        </w:rPr>
        <w:t xml:space="preserve"> set of row indexes, if </w:t>
      </w:r>
      <w:r w:rsidRPr="00DA5654">
        <w:rPr>
          <w:rFonts w:eastAsia="等线"/>
          <w:sz w:val="22"/>
          <w:szCs w:val="22"/>
          <w:lang w:val="x-none" w:eastAsia="zh-CN"/>
        </w:rPr>
        <w:t xml:space="preserve">provided by </w:t>
      </w:r>
      <w:r w:rsidRPr="00DA5654">
        <w:rPr>
          <w:rFonts w:eastAsia="等线"/>
          <w:i/>
          <w:sz w:val="22"/>
          <w:szCs w:val="22"/>
        </w:rPr>
        <w:t xml:space="preserve">resourceAllocation-ForDCIFormat1_2 </w:t>
      </w:r>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proofErr w:type="spellEnd"/>
      <w:r w:rsidRPr="00DA5654">
        <w:rPr>
          <w:rFonts w:eastAsia="等线"/>
          <w:i/>
          <w:sz w:val="22"/>
          <w:szCs w:val="22"/>
        </w:rPr>
        <w:t xml:space="preserve"> </w:t>
      </w:r>
      <w:r w:rsidRPr="00DA5654">
        <w:rPr>
          <w:rFonts w:eastAsia="等线"/>
          <w:sz w:val="22"/>
          <w:szCs w:val="22"/>
        </w:rPr>
        <w:t xml:space="preserve">and </w:t>
      </w:r>
      <w:r w:rsidRPr="00DA5654">
        <w:rPr>
          <w:rFonts w:eastAsia="等线"/>
          <w:sz w:val="22"/>
          <w:szCs w:val="22"/>
          <w:lang w:val="x-none" w:eastAsia="zh-CN"/>
        </w:rPr>
        <w:t xml:space="preserve">provided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TimeDomainAllocation</w:t>
      </w:r>
      <w:r w:rsidRPr="00DA5654">
        <w:rPr>
          <w:rFonts w:eastAsia="等线"/>
          <w:i/>
          <w:sz w:val="22"/>
          <w:szCs w:val="22"/>
        </w:rPr>
        <w:t>List</w:t>
      </w:r>
      <w:proofErr w:type="spellEnd"/>
      <w:r w:rsidRPr="00DA5654">
        <w:rPr>
          <w:rFonts w:eastAsia="等线"/>
          <w:sz w:val="22"/>
          <w:szCs w:val="22"/>
          <w:lang w:val="x-none" w:eastAsia="zh-CN"/>
        </w:rPr>
        <w:t xml:space="preserve"> </w:t>
      </w:r>
      <w:r w:rsidRPr="00DA5654">
        <w:rPr>
          <w:rFonts w:eastAsia="等线"/>
          <w:sz w:val="22"/>
          <w:szCs w:val="22"/>
          <w:lang w:eastAsia="zh-CN"/>
        </w:rPr>
        <w:t xml:space="preserve">in </w:t>
      </w:r>
      <w:proofErr w:type="spellStart"/>
      <w:r w:rsidRPr="00DA5654">
        <w:rPr>
          <w:rFonts w:eastAsia="等线"/>
          <w:i/>
          <w:sz w:val="22"/>
          <w:szCs w:val="22"/>
        </w:rPr>
        <w:t>pdsch</w:t>
      </w:r>
      <w:proofErr w:type="spellEnd"/>
      <w:r w:rsidRPr="00DA5654">
        <w:rPr>
          <w:rFonts w:eastAsia="等线"/>
          <w:i/>
          <w:sz w:val="22"/>
          <w:szCs w:val="22"/>
          <w:lang w:val="x-none"/>
        </w:rPr>
        <w:t>-</w:t>
      </w:r>
      <w:proofErr w:type="spellStart"/>
      <w:r w:rsidRPr="00DA5654">
        <w:rPr>
          <w:rFonts w:eastAsia="等线"/>
          <w:i/>
          <w:sz w:val="22"/>
          <w:szCs w:val="22"/>
          <w:lang w:val="x-none"/>
        </w:rPr>
        <w:t>Config</w:t>
      </w:r>
      <w:r w:rsidRPr="001D6702">
        <w:rPr>
          <w:rFonts w:eastAsiaTheme="minorEastAsia" w:cs="Arial"/>
          <w:sz w:val="22"/>
          <w:szCs w:val="22"/>
          <w:lang w:val="en-US" w:eastAsia="zh-CN"/>
        </w:rPr>
        <w:t>T</w:t>
      </w:r>
      <w:r w:rsidRPr="001D6702">
        <w:rPr>
          <w:rFonts w:eastAsiaTheme="minorEastAsia" w:cs="Arial" w:hint="eastAsia"/>
          <w:sz w:val="22"/>
          <w:szCs w:val="22"/>
          <w:lang w:val="en-US" w:eastAsia="zh-CN"/>
        </w:rPr>
        <w:t>he</w:t>
      </w:r>
      <w:proofErr w:type="spellEnd"/>
      <w:r w:rsidRPr="001D6702">
        <w:rPr>
          <w:rFonts w:eastAsiaTheme="minorEastAsia" w:cs="Arial"/>
          <w:sz w:val="22"/>
          <w:szCs w:val="22"/>
          <w:lang w:val="en-US" w:eastAsia="zh-CN"/>
        </w:rPr>
        <w:t xml:space="preserve"> corresponding </w:t>
      </w:r>
      <w:r w:rsidRPr="001D6702">
        <w:rPr>
          <w:rFonts w:eastAsiaTheme="minorEastAsia" w:cs="Arial" w:hint="eastAsia"/>
          <w:sz w:val="22"/>
          <w:szCs w:val="22"/>
          <w:lang w:val="en-US" w:eastAsia="zh-CN"/>
        </w:rPr>
        <w:t>text</w:t>
      </w:r>
      <w:r w:rsidRPr="001D6702">
        <w:rPr>
          <w:rFonts w:eastAsiaTheme="minorEastAsia" w:cs="Arial"/>
          <w:sz w:val="22"/>
          <w:szCs w:val="22"/>
          <w:lang w:val="en-US" w:eastAsia="zh-CN"/>
        </w:rPr>
        <w:t xml:space="preserve"> proposal </w:t>
      </w:r>
      <w:r w:rsidRPr="001D6702">
        <w:rPr>
          <w:rFonts w:eastAsiaTheme="minorEastAsia" w:cs="Arial" w:hint="eastAsia"/>
          <w:sz w:val="22"/>
          <w:szCs w:val="22"/>
          <w:lang w:val="en-US" w:eastAsia="zh-CN"/>
        </w:rPr>
        <w:t>could</w:t>
      </w:r>
      <w:r w:rsidRPr="001D6702">
        <w:rPr>
          <w:rFonts w:eastAsiaTheme="minorEastAsia" w:cs="Arial"/>
          <w:sz w:val="22"/>
          <w:szCs w:val="22"/>
          <w:lang w:val="en-US" w:eastAsia="zh-CN"/>
        </w:rPr>
        <w:t xml:space="preserve"> be </w:t>
      </w:r>
      <w:r w:rsidRPr="001D6702">
        <w:rPr>
          <w:rFonts w:eastAsiaTheme="minorEastAsia" w:cs="Arial" w:hint="eastAsia"/>
          <w:sz w:val="22"/>
          <w:szCs w:val="22"/>
          <w:lang w:val="en-US" w:eastAsia="zh-CN"/>
        </w:rPr>
        <w:t>found</w:t>
      </w:r>
      <w:r w:rsidRPr="001D6702">
        <w:rPr>
          <w:rFonts w:eastAsiaTheme="minorEastAsia" w:cs="Arial"/>
          <w:sz w:val="22"/>
          <w:szCs w:val="22"/>
          <w:lang w:val="en-US" w:eastAsia="zh-CN"/>
        </w:rPr>
        <w:t xml:space="preserve"> in </w:t>
      </w:r>
      <w:r w:rsidRPr="001D6702">
        <w:rPr>
          <w:rFonts w:eastAsiaTheme="minorEastAsia" w:cs="Arial" w:hint="eastAsia"/>
          <w:sz w:val="22"/>
          <w:szCs w:val="22"/>
          <w:lang w:val="en-US" w:eastAsia="zh-CN"/>
        </w:rPr>
        <w:t>the</w:t>
      </w:r>
      <w:r w:rsidRPr="001D6702">
        <w:rPr>
          <w:rFonts w:eastAsiaTheme="minorEastAsia" w:cs="Arial"/>
          <w:sz w:val="22"/>
          <w:szCs w:val="22"/>
          <w:lang w:val="en-US" w:eastAsia="zh-CN"/>
        </w:rPr>
        <w:t xml:space="preserve"> following</w:t>
      </w:r>
      <w:r w:rsidRPr="001D6702">
        <w:rPr>
          <w:rFonts w:eastAsiaTheme="minorEastAsia" w:cs="Arial" w:hint="eastAsia"/>
          <w:sz w:val="22"/>
          <w:szCs w:val="22"/>
          <w:lang w:val="en-US" w:eastAsia="zh-CN"/>
        </w:rPr>
        <w:t>.</w:t>
      </w:r>
    </w:p>
    <w:p w14:paraId="39A46F5E" w14:textId="68C178F4" w:rsidR="00EE2AB0" w:rsidRPr="00EE2AB0" w:rsidRDefault="00EE2AB0" w:rsidP="00EE2AB0">
      <w:pPr>
        <w:pStyle w:val="1"/>
        <w:numPr>
          <w:ilvl w:val="0"/>
          <w:numId w:val="0"/>
        </w:numPr>
        <w:ind w:left="432" w:hanging="432"/>
        <w:rPr>
          <w:color w:val="000000"/>
        </w:rPr>
      </w:pPr>
      <w:bookmarkStart w:id="9" w:name="_Ref124589665"/>
      <w:bookmarkStart w:id="10" w:name="_Ref71620620"/>
      <w:bookmarkStart w:id="11" w:name="_Ref124671424"/>
      <w:r w:rsidRPr="00EE2AB0">
        <w:rPr>
          <w:color w:val="000000"/>
        </w:rPr>
        <w:t>References</w:t>
      </w:r>
      <w:bookmarkEnd w:id="0"/>
      <w:bookmarkEnd w:id="9"/>
      <w:bookmarkEnd w:id="10"/>
      <w:bookmarkEnd w:id="11"/>
    </w:p>
    <w:p w14:paraId="03B8BBA1" w14:textId="7B9170FD" w:rsidR="00FA6A9C" w:rsidRPr="00FA6A9C" w:rsidRDefault="00FA6A9C" w:rsidP="00FA6A9C">
      <w:pPr>
        <w:pStyle w:val="References"/>
        <w:numPr>
          <w:ilvl w:val="0"/>
          <w:numId w:val="5"/>
        </w:numPr>
        <w:adjustRightInd w:val="0"/>
        <w:spacing w:after="0"/>
        <w:jc w:val="both"/>
        <w:rPr>
          <w:szCs w:val="20"/>
          <w:lang w:eastAsia="zh-CN"/>
        </w:rPr>
      </w:pPr>
      <w:r w:rsidRPr="00D14F60">
        <w:rPr>
          <w:szCs w:val="20"/>
          <w:lang w:eastAsia="zh-CN"/>
        </w:rPr>
        <w:t>R1-1901555</w:t>
      </w:r>
      <w:r>
        <w:rPr>
          <w:szCs w:val="20"/>
          <w:lang w:eastAsia="zh-CN"/>
        </w:rPr>
        <w:t>,</w:t>
      </w:r>
      <w:r w:rsidRPr="00D14F60">
        <w:rPr>
          <w:szCs w:val="20"/>
          <w:lang w:eastAsia="zh-CN"/>
        </w:rPr>
        <w:t xml:space="preserve"> </w:t>
      </w:r>
      <w:r>
        <w:rPr>
          <w:szCs w:val="20"/>
          <w:lang w:eastAsia="zh-CN"/>
        </w:rPr>
        <w:t>“</w:t>
      </w:r>
      <w:r w:rsidRPr="00D14F60">
        <w:rPr>
          <w:szCs w:val="20"/>
          <w:lang w:eastAsia="zh-CN"/>
        </w:rPr>
        <w:t>Baseline performance achievable with Rel-15 URLLC for factory</w:t>
      </w:r>
      <w:r>
        <w:rPr>
          <w:szCs w:val="20"/>
          <w:lang w:eastAsia="zh-CN"/>
        </w:rPr>
        <w:t xml:space="preserve">”, Huawei, HiSilicon, 3GPP RAN1 #96, </w:t>
      </w:r>
      <w:r w:rsidRPr="00D14F60">
        <w:rPr>
          <w:szCs w:val="20"/>
          <w:lang w:eastAsia="zh-CN"/>
        </w:rPr>
        <w:t>Athens, Greece, February 2019</w:t>
      </w:r>
      <w:r>
        <w:rPr>
          <w:szCs w:val="20"/>
          <w:lang w:eastAsia="zh-CN"/>
        </w:rPr>
        <w:t>.</w:t>
      </w:r>
    </w:p>
    <w:p w14:paraId="6AE8A907" w14:textId="7954163B" w:rsidR="005A23B4" w:rsidRPr="00FA6A9C" w:rsidRDefault="00FA6A9C" w:rsidP="00FA6A9C">
      <w:pPr>
        <w:pStyle w:val="afa"/>
        <w:numPr>
          <w:ilvl w:val="0"/>
          <w:numId w:val="5"/>
        </w:numPr>
        <w:jc w:val="both"/>
        <w:rPr>
          <w:rFonts w:ascii="Times New Roman" w:hAnsi="Times New Roman" w:cs="Times New Roman"/>
        </w:rPr>
      </w:pPr>
      <w:r>
        <w:rPr>
          <w:rFonts w:ascii="Times New Roman" w:hAnsi="Times New Roman" w:cs="Times New Roman"/>
        </w:rPr>
        <w:t>3GPP TS 38.213 V16.0.0 (2020.12</w:t>
      </w:r>
      <w:r w:rsidR="00C564EE" w:rsidRPr="00C564EE">
        <w:rPr>
          <w:rFonts w:ascii="Times New Roman" w:hAnsi="Times New Roman" w:cs="Times New Roman"/>
        </w:rPr>
        <w:t>)</w:t>
      </w:r>
      <w:r w:rsidR="00C564EE">
        <w:rPr>
          <w:rFonts w:ascii="Times New Roman" w:hAnsi="Times New Roman" w:cs="Times New Roman" w:hint="eastAsia"/>
        </w:rPr>
        <w:t>.</w:t>
      </w:r>
    </w:p>
    <w:p w14:paraId="4F27376F" w14:textId="71D7D73B" w:rsidR="0072137D" w:rsidRPr="0072137D" w:rsidRDefault="0072137D" w:rsidP="0072137D">
      <w:pPr>
        <w:pStyle w:val="1"/>
        <w:numPr>
          <w:ilvl w:val="0"/>
          <w:numId w:val="0"/>
        </w:numPr>
        <w:ind w:left="432" w:hanging="432"/>
        <w:rPr>
          <w:color w:val="000000"/>
        </w:rPr>
      </w:pPr>
      <w:r>
        <w:rPr>
          <w:color w:val="000000"/>
        </w:rPr>
        <w:t xml:space="preserve">Appendix </w:t>
      </w:r>
    </w:p>
    <w:p w14:paraId="1DBF501C" w14:textId="77777777" w:rsidR="0072137D" w:rsidRDefault="0072137D" w:rsidP="0072137D"/>
    <w:p w14:paraId="7123F673" w14:textId="77777777" w:rsidR="0072137D" w:rsidRPr="00BC67E5" w:rsidRDefault="0072137D" w:rsidP="0072137D">
      <w:pPr>
        <w:rPr>
          <w:color w:val="FF0000"/>
          <w:lang w:val="en-GB" w:eastAsia="x-none"/>
        </w:rPr>
      </w:pPr>
      <w:r w:rsidRPr="00BC67E5">
        <w:rPr>
          <w:color w:val="FF0000"/>
          <w:lang w:val="en-GB" w:eastAsia="x-none"/>
        </w:rPr>
        <w:t>--------------------------------------------Start of text proposal--------------------------------------------------------</w:t>
      </w:r>
    </w:p>
    <w:p w14:paraId="0BB29796" w14:textId="77777777" w:rsidR="0072137D" w:rsidRPr="00891FBA" w:rsidRDefault="0072137D" w:rsidP="00C131E6">
      <w:pPr>
        <w:keepNext/>
        <w:keepLines/>
        <w:autoSpaceDE/>
        <w:autoSpaceDN/>
        <w:adjustRightInd/>
        <w:snapToGrid/>
        <w:spacing w:before="120" w:after="180"/>
        <w:jc w:val="left"/>
        <w:outlineLvl w:val="3"/>
        <w:rPr>
          <w:rFonts w:ascii="Arial" w:eastAsia="等线" w:hAnsi="Arial"/>
          <w:sz w:val="24"/>
          <w:szCs w:val="20"/>
          <w:lang w:val="en-GB"/>
        </w:rPr>
      </w:pPr>
      <w:bookmarkStart w:id="12" w:name="_Ref505248562"/>
      <w:bookmarkStart w:id="13" w:name="_Toc12021470"/>
      <w:bookmarkStart w:id="14" w:name="_Toc20311582"/>
      <w:r w:rsidRPr="00891FBA">
        <w:rPr>
          <w:rFonts w:ascii="Arial" w:eastAsia="等线" w:hAnsi="Arial"/>
          <w:sz w:val="24"/>
          <w:szCs w:val="20"/>
          <w:lang w:val="en-GB"/>
        </w:rPr>
        <w:t>9</w:t>
      </w:r>
      <w:r w:rsidRPr="00891FBA">
        <w:rPr>
          <w:rFonts w:ascii="Arial" w:eastAsia="等线" w:hAnsi="Arial" w:hint="eastAsia"/>
          <w:sz w:val="24"/>
          <w:szCs w:val="20"/>
          <w:lang w:val="en-GB"/>
        </w:rPr>
        <w:t>.</w:t>
      </w:r>
      <w:r w:rsidRPr="00891FBA">
        <w:rPr>
          <w:rFonts w:ascii="Arial" w:eastAsia="等线" w:hAnsi="Arial"/>
          <w:sz w:val="24"/>
          <w:szCs w:val="20"/>
          <w:lang w:val="en-GB"/>
        </w:rPr>
        <w:t>1.2.1</w:t>
      </w:r>
      <w:r w:rsidRPr="00891FBA">
        <w:rPr>
          <w:rFonts w:ascii="Arial" w:eastAsia="等线" w:hAnsi="Arial" w:hint="eastAsia"/>
          <w:sz w:val="24"/>
          <w:szCs w:val="20"/>
          <w:lang w:val="en-GB"/>
        </w:rPr>
        <w:tab/>
      </w:r>
      <w:r w:rsidRPr="00891FBA">
        <w:rPr>
          <w:rFonts w:ascii="Arial" w:eastAsia="等线" w:hAnsi="Arial"/>
          <w:sz w:val="24"/>
          <w:szCs w:val="20"/>
          <w:lang w:val="en-GB"/>
        </w:rPr>
        <w:t>Type-1 HARQ-ACK codebook in physical uplink control channel</w:t>
      </w:r>
      <w:bookmarkEnd w:id="12"/>
      <w:bookmarkEnd w:id="13"/>
      <w:bookmarkEnd w:id="14"/>
    </w:p>
    <w:p w14:paraId="27017A42" w14:textId="72B11865" w:rsidR="00C131E6" w:rsidRDefault="00C131E6" w:rsidP="00C131E6">
      <w:pPr>
        <w:rPr>
          <w:rFonts w:cs="Arial"/>
          <w:lang w:eastAsia="zh-CN"/>
        </w:rPr>
      </w:pPr>
      <w:r>
        <w:rPr>
          <w:lang w:eastAsia="zh-CN"/>
        </w:rPr>
        <w:t xml:space="preserve">For a serving </w:t>
      </w:r>
      <w:proofErr w:type="gramStart"/>
      <w:r>
        <w:rPr>
          <w:lang w:eastAsia="zh-CN"/>
        </w:rPr>
        <w:t xml:space="preserve">cell </w:t>
      </w:r>
      <w:proofErr w:type="gramEnd"/>
      <w:r>
        <w:rPr>
          <w:rFonts w:cs="Arial"/>
          <w:noProof/>
          <w:position w:val="-6"/>
          <w:lang w:eastAsia="zh-CN"/>
        </w:rPr>
        <w:drawing>
          <wp:inline distT="0" distB="0" distL="0" distR="0" wp14:anchorId="346792FF" wp14:editId="181EDA80">
            <wp:extent cx="117475" cy="146685"/>
            <wp:effectExtent l="0" t="0" r="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75" cy="146685"/>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Pr>
          <w:rFonts w:cs="Arial"/>
          <w:noProof/>
          <w:position w:val="-12"/>
          <w:lang w:eastAsia="zh-CN"/>
        </w:rPr>
        <w:drawing>
          <wp:inline distT="0" distB="0" distL="0" distR="0" wp14:anchorId="047EFFBB" wp14:editId="674876D4">
            <wp:extent cx="275590" cy="2108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90" cy="21082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lang w:eastAsia="zh-CN"/>
        </w:rPr>
        <w:drawing>
          <wp:inline distT="0" distB="0" distL="0" distR="0" wp14:anchorId="17255A2A" wp14:editId="5FB646FF">
            <wp:extent cx="193675" cy="1993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675" cy="19939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eastAsia="zh-CN"/>
        </w:rPr>
        <w:t xml:space="preserve">serving cell </w:t>
      </w:r>
      <w:r>
        <w:rPr>
          <w:rFonts w:cs="Arial"/>
          <w:noProof/>
          <w:position w:val="-6"/>
          <w:lang w:eastAsia="zh-CN"/>
        </w:rPr>
        <w:drawing>
          <wp:inline distT="0" distB="0" distL="0" distR="0" wp14:anchorId="0F00BDB3" wp14:editId="767E5479">
            <wp:extent cx="117475" cy="146685"/>
            <wp:effectExtent l="0" t="0" r="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75" cy="146685"/>
                    </a:xfrm>
                    <a:prstGeom prst="rect">
                      <a:avLst/>
                    </a:prstGeom>
                    <a:noFill/>
                    <a:ln>
                      <a:noFill/>
                    </a:ln>
                  </pic:spPr>
                </pic:pic>
              </a:graphicData>
            </a:graphic>
          </wp:inline>
        </w:drawing>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Pr>
          <w:rFonts w:cs="Arial"/>
          <w:noProof/>
          <w:position w:val="-12"/>
          <w:lang w:eastAsia="zh-CN"/>
        </w:rPr>
        <w:drawing>
          <wp:inline distT="0" distB="0" distL="0" distR="0" wp14:anchorId="2A7A3799" wp14:editId="2A216702">
            <wp:extent cx="275590" cy="2108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90" cy="21082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7EBC0E17" w14:textId="0D104559" w:rsidR="00C131E6" w:rsidRDefault="00C131E6" w:rsidP="00C131E6">
      <w:pPr>
        <w:pStyle w:val="B1"/>
        <w:rPr>
          <w:lang w:eastAsia="zh-CN"/>
        </w:rPr>
      </w:pPr>
      <w:r>
        <w:rPr>
          <w:lang w:eastAsia="zh-CN"/>
        </w:rPr>
        <w:t>a)</w:t>
      </w:r>
      <w:r>
        <w:rPr>
          <w:lang w:eastAsia="zh-CN"/>
        </w:rPr>
        <w:tab/>
      </w:r>
      <w:proofErr w:type="gramStart"/>
      <w:r>
        <w:rPr>
          <w:lang w:eastAsia="zh-CN"/>
        </w:rPr>
        <w:t>on</w:t>
      </w:r>
      <w:proofErr w:type="gramEnd"/>
      <w:r>
        <w:rPr>
          <w:lang w:eastAsia="zh-CN"/>
        </w:rPr>
        <w:t xml:space="preserve"> </w:t>
      </w:r>
      <w:r w:rsidRPr="000E57D6">
        <w:rPr>
          <w:lang w:eastAsia="zh-CN"/>
        </w:rPr>
        <w:t xml:space="preserve">a set of slot timing values </w:t>
      </w:r>
      <w:r>
        <w:rPr>
          <w:noProof/>
          <w:position w:val="-10"/>
          <w:lang w:val="en-US" w:eastAsia="zh-CN"/>
        </w:rPr>
        <w:drawing>
          <wp:inline distT="0" distB="0" distL="0" distR="0" wp14:anchorId="2DB3AB92" wp14:editId="102F9914">
            <wp:extent cx="181610" cy="199390"/>
            <wp:effectExtent l="0" t="0" r="889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740E4BCE" w14:textId="49C76A79" w:rsidR="007071AF" w:rsidRPr="00AE44D6" w:rsidRDefault="007071AF" w:rsidP="007071AF">
      <w:pPr>
        <w:pStyle w:val="B2"/>
      </w:pPr>
      <w:r>
        <w:rPr>
          <w:lang w:eastAsia="zh-CN"/>
        </w:rPr>
        <w:lastRenderedPageBreak/>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ins w:id="15" w:author="Huawei" w:date="2020-02-14T11:21:00Z">
        <w:r>
          <w:rPr>
            <w:lang w:eastAsia="zh-CN"/>
          </w:rPr>
          <w:t xml:space="preserve">or DCI format 1_2 </w:t>
        </w:r>
      </w:ins>
      <w:r w:rsidRPr="00AE44D6">
        <w:rPr>
          <w:lang w:eastAsia="zh-CN"/>
        </w:rPr>
        <w:t xml:space="preserve">on serving cell </w:t>
      </w:r>
      <w:r>
        <w:rPr>
          <w:rFonts w:cs="Arial"/>
          <w:noProof/>
          <w:position w:val="-6"/>
          <w:lang w:val="en-US" w:eastAsia="zh-CN"/>
        </w:rPr>
        <w:drawing>
          <wp:inline distT="0" distB="0" distL="0" distR="0" wp14:anchorId="38BE7ABA" wp14:editId="0AB2A637">
            <wp:extent cx="118745" cy="14414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74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7E77057D" wp14:editId="290EB985">
            <wp:extent cx="186055" cy="19494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9494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62502C40" w14:textId="6EC053D4" w:rsidR="007071AF" w:rsidRDefault="007071AF" w:rsidP="007071AF">
      <w:pPr>
        <w:pStyle w:val="B2"/>
        <w:rPr>
          <w:ins w:id="16" w:author="Huawei" w:date="2020-02-14T11:23:00Z"/>
          <w:lang w:eastAsia="zh-CN"/>
        </w:rPr>
      </w:pPr>
      <w:r>
        <w:rPr>
          <w:lang w:eastAsia="zh-CN"/>
        </w:rPr>
        <w:t>b)</w:t>
      </w:r>
      <w:r>
        <w:rPr>
          <w:lang w:eastAsia="zh-CN"/>
        </w:rPr>
        <w:tab/>
      </w:r>
      <w:r w:rsidRPr="00AE44D6">
        <w:rPr>
          <w:lang w:eastAsia="zh-CN"/>
        </w:rPr>
        <w:t>If the UE is configured to monitor PDCCH for DCI format 1_1</w:t>
      </w:r>
      <w:ins w:id="17" w:author="Huawei" w:date="2020-02-14T11:22:00Z">
        <w:r>
          <w:rPr>
            <w:lang w:eastAsia="zh-CN"/>
          </w:rPr>
          <w:t xml:space="preserve"> </w:t>
        </w:r>
      </w:ins>
      <w:ins w:id="18" w:author="Huawei" w:date="2020-02-14T11:34:00Z">
        <w:r w:rsidR="00BB3C83">
          <w:rPr>
            <w:lang w:eastAsia="zh-CN"/>
          </w:rPr>
          <w:t xml:space="preserve">and </w:t>
        </w:r>
      </w:ins>
      <w:ins w:id="19" w:author="Huawei" w:date="2020-02-14T11:22:00Z">
        <w:r w:rsidRPr="00AE44D6">
          <w:rPr>
            <w:lang w:eastAsia="zh-CN"/>
          </w:rPr>
          <w:t>is not configured to monit</w:t>
        </w:r>
        <w:r>
          <w:rPr>
            <w:lang w:eastAsia="zh-CN"/>
          </w:rPr>
          <w:t>or PDCCH for DCI format 1_2</w:t>
        </w:r>
      </w:ins>
      <w:del w:id="20" w:author="Huawei" w:date="2020-02-14T11:22:00Z">
        <w:r w:rsidDel="007071AF">
          <w:rPr>
            <w:lang w:eastAsia="zh-CN"/>
          </w:rPr>
          <w:delText xml:space="preserve"> </w:delText>
        </w:r>
      </w:del>
      <w:r>
        <w:rPr>
          <w:lang w:val="en-US" w:eastAsia="zh-CN"/>
        </w:rPr>
        <w:t>for</w:t>
      </w:r>
      <w:r w:rsidRPr="00AE44D6">
        <w:rPr>
          <w:lang w:eastAsia="zh-CN"/>
        </w:rPr>
        <w:t xml:space="preserve"> serving </w:t>
      </w:r>
      <w:proofErr w:type="gramStart"/>
      <w:r w:rsidRPr="00AE44D6">
        <w:rPr>
          <w:lang w:eastAsia="zh-CN"/>
        </w:rPr>
        <w:t xml:space="preserve">cell </w:t>
      </w:r>
      <w:proofErr w:type="gramEnd"/>
      <w:r>
        <w:rPr>
          <w:rFonts w:cs="Arial"/>
          <w:noProof/>
          <w:position w:val="-6"/>
          <w:lang w:val="en-US" w:eastAsia="zh-CN"/>
        </w:rPr>
        <w:drawing>
          <wp:inline distT="0" distB="0" distL="0" distR="0" wp14:anchorId="371A7709" wp14:editId="7078FF65">
            <wp:extent cx="118745" cy="1441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74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0D555A08" wp14:editId="7B5DFF93">
            <wp:extent cx="186055" cy="194945"/>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94945"/>
                    </a:xfrm>
                    <a:prstGeom prst="rect">
                      <a:avLst/>
                    </a:prstGeom>
                    <a:noFill/>
                    <a:ln>
                      <a:noFill/>
                    </a:ln>
                  </pic:spPr>
                </pic:pic>
              </a:graphicData>
            </a:graphic>
          </wp:inline>
        </w:drawing>
      </w:r>
      <w:r w:rsidRPr="00AE44D6">
        <w:rPr>
          <w:lang w:eastAsia="zh-CN"/>
        </w:rPr>
        <w:t xml:space="preserve"> is provided by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for DCI format 1_1</w:t>
      </w:r>
    </w:p>
    <w:p w14:paraId="12268B76" w14:textId="0DF09F20" w:rsidR="007071AF" w:rsidRDefault="007071AF" w:rsidP="007071AF">
      <w:pPr>
        <w:pStyle w:val="B2"/>
        <w:ind w:left="567" w:firstLine="0"/>
        <w:jc w:val="both"/>
        <w:rPr>
          <w:ins w:id="21" w:author="Huawei" w:date="2020-02-14T11:23:00Z"/>
          <w:lang w:eastAsia="zh-CN"/>
        </w:rPr>
      </w:pPr>
      <w:ins w:id="22" w:author="Huawei" w:date="2020-02-14T11:23:00Z">
        <w:r>
          <w:rPr>
            <w:rFonts w:eastAsia="等线" w:hint="eastAsia"/>
            <w:lang w:val="x-none" w:eastAsia="zh-CN"/>
          </w:rPr>
          <w:t>c</w:t>
        </w:r>
        <w:r w:rsidRPr="00891FBA">
          <w:rPr>
            <w:rFonts w:eastAsia="等线"/>
            <w:lang w:val="x-none" w:eastAsia="zh-CN"/>
          </w:rPr>
          <w:t>)</w:t>
        </w:r>
        <w:r>
          <w:rPr>
            <w:rFonts w:eastAsia="等线"/>
            <w:lang w:val="x-none" w:eastAsia="zh-CN"/>
          </w:rPr>
          <w:t xml:space="preserve"> </w:t>
        </w:r>
        <w:r w:rsidRPr="00AE44D6">
          <w:rPr>
            <w:lang w:eastAsia="zh-CN"/>
          </w:rPr>
          <w:t xml:space="preserve">If the UE is configured to </w:t>
        </w:r>
        <w:r>
          <w:rPr>
            <w:lang w:eastAsia="zh-CN"/>
          </w:rPr>
          <w:t xml:space="preserve">monitor PDCCH for DCI format 1_2 </w:t>
        </w:r>
      </w:ins>
      <w:ins w:id="23" w:author="Huawei" w:date="2020-02-14T11:35:00Z">
        <w:r w:rsidR="00534C20">
          <w:rPr>
            <w:lang w:val="en-US" w:eastAsia="zh-CN"/>
          </w:rPr>
          <w:t>and</w:t>
        </w:r>
      </w:ins>
      <w:ins w:id="24" w:author="Huawei" w:date="2020-02-14T11:23:00Z">
        <w:r w:rsidRPr="00AE44D6">
          <w:rPr>
            <w:lang w:eastAsia="zh-CN"/>
          </w:rPr>
          <w:t xml:space="preserve"> is not configured to monit</w:t>
        </w:r>
        <w:r>
          <w:rPr>
            <w:lang w:eastAsia="zh-CN"/>
          </w:rPr>
          <w:t xml:space="preserve">or PDCCH for DCI format 1_1 </w:t>
        </w:r>
        <w:r w:rsidRPr="00AE44D6">
          <w:rPr>
            <w:lang w:eastAsia="zh-CN"/>
          </w:rPr>
          <w:t xml:space="preserve">on serving cell </w:t>
        </w:r>
        <m:oMath>
          <m:r>
            <w:rPr>
              <w:rFonts w:ascii="Cambria Math" w:hAnsi="Cambria Math"/>
              <w:sz w:val="22"/>
              <w:szCs w:val="22"/>
              <w:lang w:eastAsia="zh-CN"/>
            </w:rPr>
            <m:t>c</m:t>
          </m:r>
        </m:oMath>
        <w:r w:rsidRPr="001C1EC2" w:rsidDel="006503FC">
          <w:rPr>
            <w:rFonts w:cs="Arial"/>
            <w:lang w:eastAsia="zh-CN"/>
          </w:rPr>
          <w:t xml:space="preserve"> </w:t>
        </w:r>
        <w:r w:rsidRPr="00AE44D6">
          <w:rPr>
            <w:lang w:eastAsia="zh-CN"/>
          </w:rPr>
          <w:t xml:space="preserve">, </w:t>
        </w:r>
        <w:r>
          <w:rPr>
            <w:lang w:eastAsia="zh-CN"/>
          </w:rPr>
          <w:t>K1 set</w:t>
        </w:r>
        <w:r w:rsidRPr="00AE44D6">
          <w:rPr>
            <w:lang w:eastAsia="zh-CN"/>
          </w:rPr>
          <w:t xml:space="preserve"> is provided by </w:t>
        </w:r>
        <w:r w:rsidRPr="001D6702">
          <w:rPr>
            <w:i/>
            <w:lang w:eastAsia="zh-CN"/>
          </w:rPr>
          <w:t>dl-DataToUL-ACK-ForDCIFormat1_2</w:t>
        </w:r>
        <w:r>
          <w:rPr>
            <w:i/>
            <w:lang w:eastAsia="zh-CN"/>
          </w:rPr>
          <w:t xml:space="preserve"> </w:t>
        </w:r>
        <w:r>
          <w:rPr>
            <w:lang w:eastAsia="zh-CN"/>
          </w:rPr>
          <w:t>for DCI format 1_2</w:t>
        </w:r>
      </w:ins>
    </w:p>
    <w:p w14:paraId="6BC0F5F2" w14:textId="77777777" w:rsidR="007071AF" w:rsidRDefault="007071AF" w:rsidP="007071AF">
      <w:pPr>
        <w:pStyle w:val="B2"/>
        <w:ind w:left="567" w:firstLine="0"/>
        <w:jc w:val="both"/>
        <w:rPr>
          <w:ins w:id="25" w:author="Huawei" w:date="2020-02-14T11:23:00Z"/>
          <w:lang w:eastAsia="zh-CN"/>
        </w:rPr>
      </w:pPr>
      <w:ins w:id="26" w:author="Huawei" w:date="2020-02-14T11:23:00Z">
        <w:r>
          <w:rPr>
            <w:rFonts w:eastAsia="等线"/>
            <w:lang w:eastAsia="zh-CN"/>
          </w:rPr>
          <w:t>d</w:t>
        </w:r>
        <w:r w:rsidRPr="00891FBA">
          <w:rPr>
            <w:rFonts w:eastAsia="等线"/>
            <w:lang w:val="x-none" w:eastAsia="zh-CN"/>
          </w:rPr>
          <w:t>)</w:t>
        </w:r>
        <w:r>
          <w:rPr>
            <w:rFonts w:eastAsia="等线"/>
            <w:lang w:val="x-none" w:eastAsia="zh-CN"/>
          </w:rPr>
          <w:t xml:space="preserve"> </w:t>
        </w:r>
        <w:r w:rsidRPr="00AE44D6">
          <w:rPr>
            <w:lang w:eastAsia="zh-CN"/>
          </w:rPr>
          <w:t xml:space="preserve">If the UE is configured to </w:t>
        </w:r>
        <w:r>
          <w:rPr>
            <w:lang w:eastAsia="zh-CN"/>
          </w:rPr>
          <w:t xml:space="preserve">monitor PDCCH for DCI format 1_1 </w:t>
        </w:r>
        <w:r w:rsidRPr="00AE44D6">
          <w:rPr>
            <w:lang w:eastAsia="zh-CN"/>
          </w:rPr>
          <w:t xml:space="preserve">and </w:t>
        </w:r>
        <w:r>
          <w:rPr>
            <w:lang w:eastAsia="zh-CN"/>
          </w:rPr>
          <w:t xml:space="preserve">DCI format 1_2 </w:t>
        </w:r>
        <w:r w:rsidRPr="00AE44D6">
          <w:rPr>
            <w:lang w:eastAsia="zh-CN"/>
          </w:rPr>
          <w:t xml:space="preserve">on serving cell, </w:t>
        </w:r>
        <w:r>
          <w:rPr>
            <w:lang w:eastAsia="zh-CN"/>
          </w:rPr>
          <w:t>K1 set</w:t>
        </w:r>
        <w:r w:rsidRPr="00AE44D6">
          <w:rPr>
            <w:lang w:eastAsia="zh-CN"/>
          </w:rPr>
          <w:t xml:space="preserve"> is provided by </w:t>
        </w:r>
        <w:r>
          <w:rPr>
            <w:lang w:eastAsia="zh-CN"/>
          </w:rPr>
          <w:t xml:space="preserve">the union set </w:t>
        </w:r>
        <w:r w:rsidRPr="001D6702">
          <w:rPr>
            <w:rFonts w:hint="eastAsia"/>
            <w:lang w:eastAsia="zh-CN"/>
          </w:rPr>
          <w:t>of</w:t>
        </w:r>
        <w:r>
          <w:rPr>
            <w:rFonts w:asciiTheme="minorEastAsia" w:eastAsiaTheme="minorEastAsia" w:hAnsiTheme="minorEastAsia"/>
            <w:lang w:eastAsia="zh-CN"/>
          </w:rPr>
          <w:t xml:space="preserve"> </w:t>
        </w:r>
        <w:r w:rsidRPr="00316476">
          <w:rPr>
            <w:i/>
          </w:rPr>
          <w:t>dl-</w:t>
        </w:r>
        <w:proofErr w:type="spellStart"/>
        <w:r w:rsidRPr="00316476">
          <w:rPr>
            <w:i/>
          </w:rPr>
          <w:t>DataToUL</w:t>
        </w:r>
        <w:proofErr w:type="spellEnd"/>
        <w:r w:rsidRPr="00316476">
          <w:rPr>
            <w:i/>
          </w:rPr>
          <w:t>-ACK</w:t>
        </w:r>
        <w:r>
          <w:rPr>
            <w:i/>
            <w:lang w:eastAsia="zh-CN"/>
          </w:rPr>
          <w:t xml:space="preserve"> </w:t>
        </w:r>
        <w:r>
          <w:rPr>
            <w:lang w:eastAsia="zh-CN"/>
          </w:rPr>
          <w:t xml:space="preserve">for DCI format 1_1 and </w:t>
        </w:r>
        <w:r w:rsidRPr="001D6702">
          <w:rPr>
            <w:i/>
            <w:lang w:eastAsia="zh-CN"/>
          </w:rPr>
          <w:t>dl-DataToUL-ACK-ForDCIFormat1_2</w:t>
        </w:r>
        <w:r>
          <w:rPr>
            <w:i/>
            <w:lang w:eastAsia="zh-CN"/>
          </w:rPr>
          <w:t xml:space="preserve"> </w:t>
        </w:r>
        <w:r>
          <w:rPr>
            <w:lang w:eastAsia="zh-CN"/>
          </w:rPr>
          <w:t>for DCI format 1_2</w:t>
        </w:r>
      </w:ins>
    </w:p>
    <w:p w14:paraId="4F3C3F9A" w14:textId="350671CF" w:rsidR="007071AF" w:rsidRDefault="007071AF" w:rsidP="007071AF">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val="en-US" w:eastAsia="zh-CN"/>
        </w:rPr>
        <w:drawing>
          <wp:inline distT="0" distB="0" distL="0" distR="0" wp14:anchorId="5560C445" wp14:editId="7C567649">
            <wp:extent cx="186055" cy="1270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055" cy="12700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proofErr w:type="spellEnd"/>
      <w:ins w:id="27" w:author="Huawei" w:date="2020-02-14T11:25:00Z">
        <w:r w:rsidRPr="007071AF">
          <w:t xml:space="preserve"> </w:t>
        </w:r>
        <w:r>
          <w:t>but</w:t>
        </w:r>
        <w:r w:rsidRPr="006A4B11">
          <w:t xml:space="preserve"> not </w:t>
        </w:r>
        <w:r w:rsidRPr="006A4B11">
          <w:rPr>
            <w:lang w:val="x-none"/>
          </w:rPr>
          <w:t xml:space="preserve">provided </w:t>
        </w:r>
        <w:r w:rsidRPr="006A4B11">
          <w:rPr>
            <w:i/>
          </w:rPr>
          <w:t xml:space="preserve">resourceAllocation-ForDCIFormat1_2 </w:t>
        </w:r>
        <w:r w:rsidRPr="006A4B11">
          <w:rPr>
            <w:lang w:val="x-none"/>
          </w:rPr>
          <w:t xml:space="preserve"> </w:t>
        </w:r>
        <w:r w:rsidRPr="006A4B11">
          <w:t xml:space="preserve">in </w:t>
        </w:r>
        <w:proofErr w:type="spellStart"/>
        <w:r w:rsidRPr="006A4B11">
          <w:rPr>
            <w:i/>
          </w:rPr>
          <w:t>pdsch</w:t>
        </w:r>
        <w:proofErr w:type="spellEnd"/>
        <w:r w:rsidRPr="006A4B11">
          <w:rPr>
            <w:i/>
            <w:lang w:val="x-none"/>
          </w:rPr>
          <w:t>-</w:t>
        </w:r>
        <w:proofErr w:type="spellStart"/>
        <w:r w:rsidRPr="006A4B11">
          <w:rPr>
            <w:i/>
            <w:lang w:val="x-none"/>
          </w:rPr>
          <w:t>Confi</w:t>
        </w:r>
        <w:r>
          <w:rPr>
            <w:i/>
            <w:lang w:val="x-none"/>
          </w:rPr>
          <w:t>g</w:t>
        </w:r>
        <w:proofErr w:type="spellEnd"/>
        <w:r>
          <w:rPr>
            <w:rFonts w:eastAsiaTheme="minorEastAsia"/>
            <w:i/>
            <w:lang w:val="x-none" w:eastAsia="zh-CN"/>
          </w:rPr>
          <w:t xml:space="preserve">; </w:t>
        </w:r>
        <w:r w:rsidRPr="006A4B11">
          <w:t xml:space="preserve">or by the union of the first set of row indexes and a third set of row indexes, if </w:t>
        </w:r>
        <w:r w:rsidRPr="006A4B11">
          <w:rPr>
            <w:lang w:val="x-none"/>
          </w:rPr>
          <w:t xml:space="preserve">provided by </w:t>
        </w:r>
        <w:r w:rsidRPr="006A4B11">
          <w:rPr>
            <w:i/>
          </w:rPr>
          <w:t xml:space="preserve">resourceAllocation-ForDCIFormat1_2 </w:t>
        </w:r>
        <w:r w:rsidRPr="006A4B11">
          <w:rPr>
            <w:i/>
            <w:lang w:val="x-none"/>
          </w:rPr>
          <w:t xml:space="preserve"> </w:t>
        </w:r>
        <w:r w:rsidRPr="006A4B11">
          <w:t xml:space="preserve">in </w:t>
        </w:r>
        <w:proofErr w:type="spellStart"/>
        <w:r w:rsidRPr="006A4B11">
          <w:rPr>
            <w:i/>
          </w:rPr>
          <w:t>pdsch</w:t>
        </w:r>
        <w:proofErr w:type="spellEnd"/>
        <w:r w:rsidRPr="006A4B11">
          <w:rPr>
            <w:i/>
            <w:lang w:val="x-none"/>
          </w:rPr>
          <w:t>-</w:t>
        </w:r>
        <w:proofErr w:type="spellStart"/>
        <w:r w:rsidRPr="006A4B11">
          <w:rPr>
            <w:i/>
            <w:lang w:val="x-none"/>
          </w:rPr>
          <w:t>Config</w:t>
        </w:r>
        <w:proofErr w:type="spellEnd"/>
        <w:r w:rsidRPr="006A4B11">
          <w:rPr>
            <w:i/>
          </w:rPr>
          <w:t xml:space="preserve"> </w:t>
        </w:r>
        <w:r>
          <w:t>but</w:t>
        </w:r>
        <w:r w:rsidRPr="006A4B11">
          <w:t xml:space="preserve"> not </w:t>
        </w:r>
        <w:r w:rsidRPr="006A4B11">
          <w:rPr>
            <w:lang w:val="x-none"/>
          </w:rPr>
          <w:t xml:space="preserve">provided </w:t>
        </w:r>
        <w:proofErr w:type="spellStart"/>
        <w:r w:rsidRPr="006A4B11">
          <w:rPr>
            <w:i/>
          </w:rPr>
          <w:t>pdsch</w:t>
        </w:r>
        <w:proofErr w:type="spellEnd"/>
        <w:r w:rsidRPr="006A4B11">
          <w:rPr>
            <w:i/>
            <w:lang w:val="x-none"/>
          </w:rPr>
          <w:t>-</w:t>
        </w:r>
        <w:proofErr w:type="spellStart"/>
        <w:r w:rsidRPr="006A4B11">
          <w:rPr>
            <w:i/>
            <w:lang w:val="x-none"/>
          </w:rPr>
          <w:t>TimeDomainAllocation</w:t>
        </w:r>
        <w:r w:rsidRPr="006A4B11">
          <w:rPr>
            <w:i/>
          </w:rPr>
          <w:t>List</w:t>
        </w:r>
        <w:proofErr w:type="spellEnd"/>
        <w:r w:rsidRPr="006A4B11">
          <w:rPr>
            <w:i/>
            <w:lang w:val="x-none"/>
          </w:rPr>
          <w:t xml:space="preserve"> </w:t>
        </w:r>
        <w:r w:rsidRPr="006A4B11">
          <w:t xml:space="preserve">in </w:t>
        </w:r>
        <w:proofErr w:type="spellStart"/>
        <w:r w:rsidRPr="006A4B11">
          <w:rPr>
            <w:i/>
          </w:rPr>
          <w:t>pdsch</w:t>
        </w:r>
        <w:proofErr w:type="spellEnd"/>
        <w:r w:rsidRPr="006A4B11">
          <w:rPr>
            <w:i/>
            <w:lang w:val="x-none"/>
          </w:rPr>
          <w:t>-</w:t>
        </w:r>
        <w:proofErr w:type="spellStart"/>
        <w:r w:rsidRPr="006A4B11">
          <w:rPr>
            <w:i/>
            <w:lang w:val="x-none"/>
          </w:rPr>
          <w:t>Config</w:t>
        </w:r>
        <w:proofErr w:type="spellEnd"/>
        <w:r>
          <w:rPr>
            <w:rFonts w:eastAsiaTheme="minorEastAsia" w:hint="eastAsia"/>
            <w:i/>
            <w:lang w:val="x-none" w:eastAsia="zh-CN"/>
          </w:rPr>
          <w:t>;</w:t>
        </w:r>
        <w:r>
          <w:rPr>
            <w:i/>
            <w:lang w:val="x-none"/>
          </w:rPr>
          <w:t xml:space="preserve"> </w:t>
        </w:r>
        <w:r w:rsidRPr="006A4B11">
          <w:rPr>
            <w:i/>
            <w:lang w:val="x-none"/>
          </w:rPr>
          <w:t>o</w:t>
        </w:r>
        <w:r w:rsidRPr="006A4B11">
          <w:rPr>
            <w:lang w:val="x-none"/>
          </w:rPr>
          <w:t>r by the union of the first set, a second set</w:t>
        </w:r>
        <w:r>
          <w:rPr>
            <w:lang w:val="x-none"/>
          </w:rPr>
          <w:t xml:space="preserve">, if </w:t>
        </w:r>
        <w:r w:rsidRPr="000F6796">
          <w:rPr>
            <w:lang w:val="x-none"/>
          </w:rPr>
          <w:t>provided by</w:t>
        </w:r>
        <w:r w:rsidRPr="006A4B11">
          <w:rPr>
            <w:i/>
            <w:lang w:val="x-none"/>
          </w:rPr>
          <w:t xml:space="preserve"> resourceAllocation-ForDCIFormat1_2 </w:t>
        </w:r>
        <w:r w:rsidRPr="000F6796">
          <w:rPr>
            <w:lang w:val="x-none"/>
          </w:rPr>
          <w:t xml:space="preserve"> in</w:t>
        </w:r>
        <w:r w:rsidRPr="006A4B11">
          <w:rPr>
            <w:i/>
            <w:lang w:val="x-none"/>
          </w:rPr>
          <w:t xml:space="preserve"> </w:t>
        </w:r>
        <w:proofErr w:type="spellStart"/>
        <w:r w:rsidRPr="006A4B11">
          <w:rPr>
            <w:i/>
            <w:lang w:val="x-none"/>
          </w:rPr>
          <w:t>pdsch-Config</w:t>
        </w:r>
        <w:proofErr w:type="spellEnd"/>
        <w:r w:rsidRPr="006A4B11">
          <w:rPr>
            <w:i/>
            <w:lang w:val="x-none"/>
          </w:rPr>
          <w:t xml:space="preserve"> </w:t>
        </w:r>
        <w:r w:rsidRPr="006A4B11">
          <w:rPr>
            <w:lang w:val="x-none"/>
          </w:rPr>
          <w:t>and a third set of row indexes</w:t>
        </w:r>
        <w:r>
          <w:rPr>
            <w:rFonts w:eastAsiaTheme="minorEastAsia" w:hint="eastAsia"/>
            <w:lang w:val="x-none" w:eastAsia="zh-CN"/>
          </w:rPr>
          <w:t>,</w:t>
        </w:r>
        <w:r w:rsidRPr="006A4B11">
          <w:rPr>
            <w:lang w:val="x-none"/>
          </w:rPr>
          <w:t xml:space="preserve"> </w:t>
        </w:r>
        <w:r>
          <w:rPr>
            <w:lang w:val="x-none"/>
          </w:rPr>
          <w:t xml:space="preserve">if </w:t>
        </w:r>
        <w:r w:rsidRPr="006A4B11">
          <w:rPr>
            <w:lang w:val="x-none"/>
          </w:rPr>
          <w:t xml:space="preserve">provided </w:t>
        </w:r>
        <w:r>
          <w:rPr>
            <w:lang w:val="x-none"/>
          </w:rPr>
          <w:t xml:space="preserve">by </w:t>
        </w:r>
        <w:proofErr w:type="spellStart"/>
        <w:r w:rsidRPr="006A4B11">
          <w:rPr>
            <w:i/>
            <w:lang w:val="x-none"/>
          </w:rPr>
          <w:t>pdsch-TimeDomainAllocationList</w:t>
        </w:r>
        <w:proofErr w:type="spellEnd"/>
        <w:r w:rsidRPr="006A4B11">
          <w:rPr>
            <w:i/>
            <w:lang w:val="x-none"/>
          </w:rPr>
          <w:t xml:space="preserve"> in </w:t>
        </w:r>
        <w:proofErr w:type="spellStart"/>
        <w:r w:rsidRPr="006A4B11">
          <w:rPr>
            <w:i/>
            <w:lang w:val="x-none"/>
          </w:rPr>
          <w:t>pdsch-Config</w:t>
        </w:r>
      </w:ins>
      <w:proofErr w:type="spellEnd"/>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lang w:val="en-US" w:eastAsia="zh-CN"/>
        </w:rPr>
        <w:drawing>
          <wp:inline distT="0" distB="0" distL="0" distR="0" wp14:anchorId="1C04CBF4" wp14:editId="7F1105CF">
            <wp:extent cx="186055" cy="186055"/>
            <wp:effectExtent l="0" t="0" r="444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1645C091" w14:textId="77777777" w:rsidR="0072137D" w:rsidRPr="00BC67E5" w:rsidRDefault="0072137D" w:rsidP="0072137D">
      <w:pPr>
        <w:rPr>
          <w:color w:val="FF0000"/>
        </w:rPr>
      </w:pPr>
      <w:r w:rsidRPr="00BC67E5">
        <w:rPr>
          <w:color w:val="FF0000"/>
          <w:lang w:val="en-GB" w:eastAsia="x-none"/>
        </w:rPr>
        <w:t>---------------------------------------------</w:t>
      </w:r>
      <w:r w:rsidRPr="00BC67E5">
        <w:rPr>
          <w:rFonts w:hint="eastAsia"/>
          <w:color w:val="FF0000"/>
          <w:lang w:val="en-GB" w:eastAsia="zh-CN"/>
        </w:rPr>
        <w:t>E</w:t>
      </w:r>
      <w:r w:rsidRPr="00BC67E5">
        <w:rPr>
          <w:color w:val="FF0000"/>
          <w:lang w:val="en-GB" w:eastAsia="x-none"/>
        </w:rPr>
        <w:t>nd of text proposal--------------------------------------------------------</w:t>
      </w:r>
    </w:p>
    <w:p w14:paraId="635A0AD0" w14:textId="77777777" w:rsidR="0072137D" w:rsidRPr="0072137D" w:rsidRDefault="0072137D" w:rsidP="0072137D"/>
    <w:sectPr w:rsidR="0072137D" w:rsidRPr="0072137D"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109CB" w14:textId="77777777" w:rsidR="00A00036" w:rsidRDefault="00A00036">
      <w:r>
        <w:separator/>
      </w:r>
    </w:p>
  </w:endnote>
  <w:endnote w:type="continuationSeparator" w:id="0">
    <w:p w14:paraId="21F3DD0A" w14:textId="77777777" w:rsidR="00A00036" w:rsidRDefault="00A0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92875" w14:textId="77777777" w:rsidR="00A00036" w:rsidRDefault="00A00036">
      <w:r>
        <w:separator/>
      </w:r>
    </w:p>
  </w:footnote>
  <w:footnote w:type="continuationSeparator" w:id="0">
    <w:p w14:paraId="614BC98C" w14:textId="77777777" w:rsidR="00A00036" w:rsidRDefault="00A00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03B0F" w:rsidRDefault="00803B0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DB7"/>
    <w:multiLevelType w:val="hybridMultilevel"/>
    <w:tmpl w:val="3614F5F0"/>
    <w:lvl w:ilvl="0" w:tplc="B0A64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3621E7"/>
    <w:multiLevelType w:val="hybridMultilevel"/>
    <w:tmpl w:val="6A5CEB68"/>
    <w:lvl w:ilvl="0" w:tplc="19985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42446B"/>
    <w:multiLevelType w:val="hybridMultilevel"/>
    <w:tmpl w:val="ED58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E1714C6"/>
    <w:multiLevelType w:val="hybridMultilevel"/>
    <w:tmpl w:val="78BE9EC2"/>
    <w:lvl w:ilvl="0" w:tplc="2506A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0" w15:restartNumberingAfterBreak="0">
    <w:nsid w:val="32AA4E30"/>
    <w:multiLevelType w:val="hybridMultilevel"/>
    <w:tmpl w:val="FB56C8FE"/>
    <w:lvl w:ilvl="0" w:tplc="3DBA7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2045973"/>
    <w:multiLevelType w:val="hybridMultilevel"/>
    <w:tmpl w:val="F47A8ED8"/>
    <w:lvl w:ilvl="0" w:tplc="72B27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15"/>
  </w:num>
  <w:num w:numId="4">
    <w:abstractNumId w:val="3"/>
  </w:num>
  <w:num w:numId="5">
    <w:abstractNumId w:val="7"/>
  </w:num>
  <w:num w:numId="6">
    <w:abstractNumId w:val="13"/>
  </w:num>
  <w:num w:numId="7">
    <w:abstractNumId w:val="9"/>
  </w:num>
  <w:num w:numId="8">
    <w:abstractNumId w:val="4"/>
  </w:num>
  <w:num w:numId="9">
    <w:abstractNumId w:val="6"/>
  </w:num>
  <w:num w:numId="10">
    <w:abstractNumId w:val="2"/>
  </w:num>
  <w:num w:numId="11">
    <w:abstractNumId w:val="11"/>
  </w:num>
  <w:num w:numId="12">
    <w:abstractNumId w:val="11"/>
  </w:num>
  <w:num w:numId="13">
    <w:abstractNumId w:val="12"/>
  </w:num>
  <w:num w:numId="14">
    <w:abstractNumId w:val="5"/>
  </w:num>
  <w:num w:numId="15">
    <w:abstractNumId w:val="10"/>
  </w:num>
  <w:num w:numId="16">
    <w:abstractNumId w:val="1"/>
  </w:num>
  <w:num w:numId="17">
    <w:abstractNumId w:val="0"/>
  </w:num>
  <w:num w:numId="18">
    <w:abstractNumId w:val="14"/>
  </w:num>
  <w:num w:numId="19">
    <w:abstractNumId w:val="8"/>
  </w:num>
  <w:num w:numId="20">
    <w:abstractNumId w:val="11"/>
  </w:num>
  <w:num w:numId="21">
    <w:abstractNumId w:val="11"/>
  </w:num>
  <w:num w:numId="22">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37C"/>
    <w:rsid w:val="00065426"/>
    <w:rsid w:val="000656AD"/>
    <w:rsid w:val="000659DB"/>
    <w:rsid w:val="00065AFD"/>
    <w:rsid w:val="00065C29"/>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1B89"/>
    <w:rsid w:val="000823B0"/>
    <w:rsid w:val="0008244B"/>
    <w:rsid w:val="00082967"/>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CD6"/>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48A"/>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4E19"/>
    <w:rsid w:val="0044526B"/>
    <w:rsid w:val="0044535F"/>
    <w:rsid w:val="00445599"/>
    <w:rsid w:val="00445657"/>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6A15"/>
    <w:rsid w:val="00636B30"/>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663"/>
    <w:rsid w:val="00651697"/>
    <w:rsid w:val="006517B5"/>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227"/>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055"/>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1E6"/>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AAB"/>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517"/>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8"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8"/>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8"/>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764DE-5F5E-4DB3-9CF7-DB7DEA231E76}">
  <ds:schemaRefs>
    <ds:schemaRef ds:uri="http://schemas.openxmlformats.org/officeDocument/2006/bibliography"/>
  </ds:schemaRefs>
</ds:datastoreItem>
</file>

<file path=customXml/itemProps2.xml><?xml version="1.0" encoding="utf-8"?>
<ds:datastoreItem xmlns:ds="http://schemas.openxmlformats.org/officeDocument/2006/customXml" ds:itemID="{854BABAB-406E-4483-A503-FAA955B1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2341</Words>
  <Characters>12619</Characters>
  <Application>Microsoft Office Word</Application>
  <DocSecurity>0</DocSecurity>
  <Lines>573</Lines>
  <Paragraphs>287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7</cp:revision>
  <cp:lastPrinted>2019-11-08T22:53:00Z</cp:lastPrinted>
  <dcterms:created xsi:type="dcterms:W3CDTF">2020-02-14T13:57:00Z</dcterms:created>
  <dcterms:modified xsi:type="dcterms:W3CDTF">2020-02-15T02:29:00Z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(3)jRgOqiQv09X3sG04xoQp3AFvqBFQLYBqZ7R542FaMoHIHAxvpebqTX+sCpe8AlBaZn2ZR0h4
7WfEbJt6C7cMcNbGJFoQZnuj62MFJrXdnit7tKkcLN4ee/674/4phqf0JznODEub+k8dV5fY
n1JPmb3S4u7Bp/O0kHzGdp7BEjlXQrylwIYafjf7ID41KOfavvrU0ccxymxKkipTiElmIaq1
zN8VAKgA1ZrNxQBG2H</vt:lpwstr>
  </property>
  <property fmtid="{D5CDD505-2E9C-101B-9397-08002B2CF9AE}" pid="30" name="_2015_ms_pID_725343_00">
    <vt:lpwstr>_2015_ms_pID_725343</vt:lpwstr>
  </property>
  <property fmtid="{D5CDD505-2E9C-101B-9397-08002B2CF9AE}" pid="31" name="_2015_ms_pID_7253431">
    <vt:lpwstr>81v+oWeqECG/9FARcG7j20K3Y9cEsRTd4CtPfiNPNp+1n5GZUKCpnY
wKdo3QfhyRrUu2UWA5haqKr46jRftimcV4lBeEOS817FQ21f1gnM+vkDgYpZTTEpUY8Vudgi
lJ8XbeMokHsXFUIVISk81BpZkZmw21iBGVv5pMCX8bkjAUhU4+sMPX9B68VJNs0gI+B7oYAN
mNYwwNrPYsDXpjNSTmglkmKAyptCvo3H9oqg</vt:lpwstr>
  </property>
  <property fmtid="{D5CDD505-2E9C-101B-9397-08002B2CF9AE}" pid="32" name="_2015_ms_pID_7253431_00">
    <vt:lpwstr>_2015_ms_pID_7253431</vt:lpwstr>
  </property>
  <property fmtid="{D5CDD505-2E9C-101B-9397-08002B2CF9AE}" pid="33" name="_2015_ms_pID_7253432">
    <vt:lpwstr>N+WcvgNUKaS9JBwYJktWrqZ04Tj3iK1PVrOo
uEbNZCoNVl1pCbt1eZapDDbgfz0JGDuGPvKghK1eT7fMELkWXnk=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1581726633</vt:lpwstr>
  </property>
</Properties>
</file>