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AB3F9" w14:textId="5849E5EF" w:rsidR="005A1683" w:rsidRPr="00B04045" w:rsidRDefault="00904204" w:rsidP="005A168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14CE8CB7" wp14:editId="52F914FB">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2A5D16" id="AutoShape 3"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A1683" w:rsidRPr="00B04045">
        <w:rPr>
          <w:b/>
          <w:kern w:val="2"/>
          <w:lang w:eastAsia="zh-CN"/>
        </w:rPr>
        <w:t xml:space="preserve">3GPP TSG RAN </w:t>
      </w:r>
      <w:r w:rsidR="00ED6AC6" w:rsidRPr="00ED6AC6">
        <w:rPr>
          <w:b/>
          <w:kern w:val="2"/>
          <w:lang w:eastAsia="zh-CN"/>
        </w:rPr>
        <w:t>WG1 Meeting #</w:t>
      </w:r>
      <w:r w:rsidR="009E0FBE">
        <w:rPr>
          <w:b/>
          <w:kern w:val="2"/>
          <w:lang w:eastAsia="zh-CN"/>
        </w:rPr>
        <w:t>100</w:t>
      </w:r>
      <w:r w:rsidR="00FF1043">
        <w:rPr>
          <w:rFonts w:hint="eastAsia"/>
          <w:b/>
          <w:kern w:val="2"/>
          <w:lang w:eastAsia="zh-CN"/>
        </w:rPr>
        <w:t>-</w:t>
      </w:r>
      <w:r w:rsidR="00FF1043">
        <w:rPr>
          <w:b/>
          <w:kern w:val="2"/>
          <w:lang w:eastAsia="zh-CN"/>
        </w:rPr>
        <w:t>e</w:t>
      </w:r>
      <w:r w:rsidR="005A1683" w:rsidRPr="00B04045">
        <w:rPr>
          <w:b/>
          <w:kern w:val="2"/>
          <w:lang w:eastAsia="zh-CN"/>
        </w:rPr>
        <w:tab/>
      </w:r>
      <w:r w:rsidR="005A1683" w:rsidRPr="007E7EB0">
        <w:rPr>
          <w:b/>
          <w:kern w:val="2"/>
          <w:lang w:eastAsia="zh-CN"/>
        </w:rPr>
        <w:t>R1-</w:t>
      </w:r>
      <w:r w:rsidR="00FF1043" w:rsidRPr="007E7EB0">
        <w:rPr>
          <w:b/>
          <w:kern w:val="2"/>
          <w:lang w:eastAsia="zh-CN"/>
        </w:rPr>
        <w:t>200</w:t>
      </w:r>
      <w:r w:rsidR="007E7EB0" w:rsidRPr="007E7EB0">
        <w:rPr>
          <w:b/>
          <w:kern w:val="2"/>
          <w:lang w:eastAsia="zh-CN"/>
        </w:rPr>
        <w:t>1</w:t>
      </w:r>
      <w:r w:rsidR="007E7EB0">
        <w:rPr>
          <w:b/>
          <w:kern w:val="2"/>
          <w:lang w:eastAsia="zh-CN"/>
        </w:rPr>
        <w:t>024</w:t>
      </w:r>
    </w:p>
    <w:p w14:paraId="357749F3" w14:textId="0D3D2495" w:rsidR="0094403A" w:rsidRDefault="0094403A" w:rsidP="0094403A">
      <w:pPr>
        <w:jc w:val="left"/>
        <w:rPr>
          <w:b/>
          <w:kern w:val="2"/>
          <w:lang w:eastAsia="zh-CN"/>
        </w:rPr>
      </w:pPr>
      <w:r w:rsidRPr="00661562">
        <w:rPr>
          <w:b/>
          <w:kern w:val="2"/>
          <w:lang w:eastAsia="zh-CN"/>
        </w:rPr>
        <w:t>February</w:t>
      </w:r>
      <w:r w:rsidR="00FF1043">
        <w:rPr>
          <w:b/>
          <w:kern w:val="2"/>
          <w:lang w:eastAsia="zh-CN"/>
        </w:rPr>
        <w:t xml:space="preserve"> 24 – March 6</w:t>
      </w:r>
      <w:r>
        <w:rPr>
          <w:b/>
          <w:kern w:val="2"/>
          <w:lang w:eastAsia="zh-CN"/>
        </w:rPr>
        <w:t>, 2020</w:t>
      </w:r>
    </w:p>
    <w:p w14:paraId="4C017393" w14:textId="77777777" w:rsidR="005A1683" w:rsidRPr="00B04045" w:rsidRDefault="005A1683" w:rsidP="005A1683">
      <w:pPr>
        <w:pBdr>
          <w:top w:val="single" w:sz="4" w:space="1" w:color="auto"/>
        </w:pBdr>
        <w:spacing w:after="0"/>
        <w:jc w:val="left"/>
        <w:rPr>
          <w:b/>
          <w:kern w:val="2"/>
          <w:sz w:val="16"/>
          <w:szCs w:val="16"/>
          <w:lang w:val="en-GB" w:eastAsia="zh-CN"/>
        </w:rPr>
      </w:pPr>
    </w:p>
    <w:p w14:paraId="6EBBA4CB" w14:textId="77777777" w:rsidR="005A1683" w:rsidRPr="00B04045"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165658">
        <w:rPr>
          <w:b/>
          <w:kern w:val="2"/>
          <w:lang w:eastAsia="zh-CN"/>
        </w:rPr>
        <w:t>7.</w:t>
      </w:r>
      <w:r w:rsidR="00A8726C">
        <w:rPr>
          <w:b/>
          <w:kern w:val="2"/>
          <w:lang w:eastAsia="zh-CN"/>
        </w:rPr>
        <w:t>2</w:t>
      </w:r>
      <w:r w:rsidR="00015C76">
        <w:rPr>
          <w:b/>
          <w:kern w:val="2"/>
          <w:lang w:eastAsia="zh-CN"/>
        </w:rPr>
        <w:t>.</w:t>
      </w:r>
      <w:r w:rsidR="00A8726C">
        <w:rPr>
          <w:b/>
          <w:kern w:val="2"/>
          <w:lang w:eastAsia="zh-CN"/>
        </w:rPr>
        <w:t>5</w:t>
      </w:r>
      <w:r w:rsidR="00015C76">
        <w:rPr>
          <w:b/>
          <w:kern w:val="2"/>
          <w:lang w:eastAsia="zh-CN"/>
        </w:rPr>
        <w:t>.</w:t>
      </w:r>
      <w:r w:rsidR="00A8726C">
        <w:rPr>
          <w:b/>
          <w:kern w:val="2"/>
          <w:lang w:eastAsia="zh-CN"/>
        </w:rPr>
        <w:t>6</w:t>
      </w:r>
    </w:p>
    <w:p w14:paraId="2FADEA25"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3DFC6495"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716E92">
        <w:rPr>
          <w:b/>
          <w:kern w:val="2"/>
          <w:lang w:eastAsia="zh-CN"/>
        </w:rPr>
        <w:t xml:space="preserve">Corrections on configured grant </w:t>
      </w:r>
      <w:r w:rsidR="00A8726C">
        <w:rPr>
          <w:b/>
          <w:kern w:val="2"/>
          <w:lang w:eastAsia="zh-CN"/>
        </w:rPr>
        <w:t>transmission</w:t>
      </w:r>
    </w:p>
    <w:p w14:paraId="16AB8B7D" w14:textId="6FAA5B1E" w:rsidR="005A1683" w:rsidRDefault="005A1683" w:rsidP="005A1683">
      <w:pPr>
        <w:spacing w:after="60"/>
        <w:ind w:left="1555" w:hanging="1555"/>
        <w:jc w:val="left"/>
        <w:rPr>
          <w:b/>
        </w:rPr>
      </w:pPr>
      <w:r>
        <w:rPr>
          <w:b/>
        </w:rPr>
        <w:t>Document for:</w:t>
      </w:r>
      <w:r>
        <w:rPr>
          <w:b/>
        </w:rPr>
        <w:tab/>
        <w:t xml:space="preserve">Discussion and </w:t>
      </w:r>
      <w:r w:rsidR="00D37D07">
        <w:rPr>
          <w:b/>
          <w:lang w:eastAsia="zh-CN"/>
        </w:rPr>
        <w:t>D</w:t>
      </w:r>
      <w:r>
        <w:rPr>
          <w:b/>
        </w:rPr>
        <w:t>ecision</w:t>
      </w:r>
    </w:p>
    <w:p w14:paraId="4E12E857" w14:textId="77777777" w:rsidR="009C0564" w:rsidRPr="00B04045" w:rsidRDefault="009C0564" w:rsidP="00CF195E">
      <w:pPr>
        <w:pBdr>
          <w:bottom w:val="single" w:sz="4" w:space="1" w:color="auto"/>
        </w:pBdr>
        <w:spacing w:after="0"/>
        <w:jc w:val="left"/>
        <w:rPr>
          <w:b/>
          <w:kern w:val="2"/>
          <w:sz w:val="16"/>
          <w:szCs w:val="16"/>
          <w:lang w:eastAsia="zh-CN"/>
        </w:rPr>
      </w:pPr>
    </w:p>
    <w:p w14:paraId="466838B5" w14:textId="77777777" w:rsidR="00BE0EE0" w:rsidRPr="0065506D" w:rsidRDefault="009C0564" w:rsidP="0065506D">
      <w:pPr>
        <w:pStyle w:val="1"/>
        <w:numPr>
          <w:ilvl w:val="0"/>
          <w:numId w:val="2"/>
        </w:numPr>
        <w:spacing w:before="240"/>
        <w:ind w:left="578" w:hanging="578"/>
        <w:rPr>
          <w:lang w:eastAsia="zh-CN"/>
        </w:rPr>
      </w:pPr>
      <w:bookmarkStart w:id="0" w:name="_Ref124589705"/>
      <w:bookmarkStart w:id="1" w:name="_Ref129681862"/>
      <w:r w:rsidRPr="0065506D">
        <w:rPr>
          <w:lang w:eastAsia="zh-CN"/>
        </w:rPr>
        <w:t>Introduction</w:t>
      </w:r>
      <w:bookmarkEnd w:id="0"/>
      <w:bookmarkEnd w:id="1"/>
    </w:p>
    <w:p w14:paraId="27544F32" w14:textId="2F637415" w:rsidR="001D2201" w:rsidRDefault="00F93DBC" w:rsidP="00937268">
      <w:pPr>
        <w:rPr>
          <w:lang w:eastAsia="zh-CN"/>
        </w:rPr>
      </w:pPr>
      <w:r>
        <w:rPr>
          <w:lang w:eastAsia="zh-CN"/>
        </w:rPr>
        <w:t xml:space="preserve">In </w:t>
      </w:r>
      <w:r w:rsidR="00F225A5">
        <w:rPr>
          <w:lang w:eastAsia="zh-CN"/>
        </w:rPr>
        <w:t xml:space="preserve">the </w:t>
      </w:r>
      <w:r w:rsidR="000D6F8D">
        <w:rPr>
          <w:lang w:eastAsia="zh-CN"/>
        </w:rPr>
        <w:t>Rel</w:t>
      </w:r>
      <w:r w:rsidR="00F225A5">
        <w:rPr>
          <w:lang w:eastAsia="zh-CN"/>
        </w:rPr>
        <w:t>-</w:t>
      </w:r>
      <w:r w:rsidR="000D6F8D">
        <w:rPr>
          <w:lang w:eastAsia="zh-CN"/>
        </w:rPr>
        <w:t>1</w:t>
      </w:r>
      <w:r w:rsidR="0011597F">
        <w:rPr>
          <w:lang w:eastAsia="zh-CN"/>
        </w:rPr>
        <w:t>6</w:t>
      </w:r>
      <w:r>
        <w:rPr>
          <w:lang w:eastAsia="zh-CN"/>
        </w:rPr>
        <w:t xml:space="preserve"> NR</w:t>
      </w:r>
      <w:r w:rsidR="00530A06">
        <w:rPr>
          <w:lang w:eastAsia="zh-CN"/>
        </w:rPr>
        <w:t xml:space="preserve"> standard</w:t>
      </w:r>
      <w:r>
        <w:rPr>
          <w:lang w:eastAsia="zh-CN"/>
        </w:rPr>
        <w:t xml:space="preserve">, </w:t>
      </w:r>
      <w:r w:rsidR="00F60F64">
        <w:rPr>
          <w:lang w:eastAsia="zh-CN"/>
        </w:rPr>
        <w:t>essential</w:t>
      </w:r>
      <w:r>
        <w:rPr>
          <w:lang w:eastAsia="zh-CN"/>
        </w:rPr>
        <w:t xml:space="preserve"> functions to support </w:t>
      </w:r>
      <w:r w:rsidR="006F320B">
        <w:rPr>
          <w:lang w:eastAsia="zh-CN"/>
        </w:rPr>
        <w:t xml:space="preserve">mini-slot-based repetitions as well as </w:t>
      </w:r>
      <w:r w:rsidR="0011597F">
        <w:rPr>
          <w:lang w:eastAsia="zh-CN"/>
        </w:rPr>
        <w:t xml:space="preserve">multiple active configurations for configured grant PUSCH transmission </w:t>
      </w:r>
      <w:r>
        <w:rPr>
          <w:lang w:eastAsia="zh-CN"/>
        </w:rPr>
        <w:t xml:space="preserve">have been specified. </w:t>
      </w:r>
      <w:r w:rsidR="001A2E0C">
        <w:rPr>
          <w:lang w:eastAsia="zh-CN"/>
        </w:rPr>
        <w:t>However, due to</w:t>
      </w:r>
      <w:r w:rsidR="00F225A5">
        <w:rPr>
          <w:lang w:eastAsia="zh-CN"/>
        </w:rPr>
        <w:t xml:space="preserve"> a</w:t>
      </w:r>
      <w:r w:rsidR="001A2E0C">
        <w:rPr>
          <w:lang w:eastAsia="zh-CN"/>
        </w:rPr>
        <w:t xml:space="preserve"> </w:t>
      </w:r>
      <w:r w:rsidR="006F320B">
        <w:rPr>
          <w:lang w:eastAsia="zh-CN"/>
        </w:rPr>
        <w:t>limited time budget</w:t>
      </w:r>
      <w:r w:rsidR="001A2E0C">
        <w:rPr>
          <w:lang w:eastAsia="zh-CN"/>
        </w:rPr>
        <w:t xml:space="preserve">, </w:t>
      </w:r>
      <w:r w:rsidR="00716E92">
        <w:rPr>
          <w:lang w:eastAsia="zh-CN"/>
        </w:rPr>
        <w:t xml:space="preserve">UE behaviors on many related procedures </w:t>
      </w:r>
      <w:r w:rsidR="00F225A5">
        <w:rPr>
          <w:lang w:eastAsia="zh-CN"/>
        </w:rPr>
        <w:t>have</w:t>
      </w:r>
      <w:r w:rsidR="001D2201">
        <w:rPr>
          <w:lang w:eastAsia="zh-CN"/>
        </w:rPr>
        <w:t xml:space="preserve"> </w:t>
      </w:r>
      <w:r w:rsidR="00716E92">
        <w:rPr>
          <w:lang w:eastAsia="zh-CN"/>
        </w:rPr>
        <w:t>not</w:t>
      </w:r>
      <w:r w:rsidR="001D2201">
        <w:rPr>
          <w:lang w:eastAsia="zh-CN"/>
        </w:rPr>
        <w:t xml:space="preserve"> </w:t>
      </w:r>
      <w:r w:rsidR="00F225A5">
        <w:rPr>
          <w:lang w:eastAsia="zh-CN"/>
        </w:rPr>
        <w:t xml:space="preserve">been </w:t>
      </w:r>
      <w:r w:rsidR="001D2201">
        <w:rPr>
          <w:lang w:eastAsia="zh-CN"/>
        </w:rPr>
        <w:t>clarified</w:t>
      </w:r>
      <w:r w:rsidR="00113899">
        <w:rPr>
          <w:lang w:eastAsia="zh-CN"/>
        </w:rPr>
        <w:t>.</w:t>
      </w:r>
      <w:r w:rsidR="001D2201">
        <w:rPr>
          <w:lang w:eastAsia="zh-CN"/>
        </w:rPr>
        <w:t xml:space="preserve"> </w:t>
      </w:r>
    </w:p>
    <w:p w14:paraId="686F0A07" w14:textId="00141575" w:rsidR="005C7C23" w:rsidRDefault="00E631EE" w:rsidP="00937268">
      <w:pPr>
        <w:rPr>
          <w:lang w:eastAsia="zh-CN"/>
        </w:rPr>
      </w:pPr>
      <w:r>
        <w:rPr>
          <w:lang w:eastAsia="zh-CN"/>
        </w:rPr>
        <w:t>I</w:t>
      </w:r>
      <w:r w:rsidR="001D2201">
        <w:rPr>
          <w:lang w:eastAsia="zh-CN"/>
        </w:rPr>
        <w:t xml:space="preserve">n this contribution, we </w:t>
      </w:r>
      <w:r w:rsidR="0011597F">
        <w:rPr>
          <w:lang w:eastAsia="zh-CN"/>
        </w:rPr>
        <w:t xml:space="preserve">further </w:t>
      </w:r>
      <w:r w:rsidR="001D2201">
        <w:rPr>
          <w:lang w:eastAsia="zh-CN"/>
        </w:rPr>
        <w:t xml:space="preserve">discuss miscellaneous corrections on configured grant </w:t>
      </w:r>
      <w:r w:rsidR="00FE1069">
        <w:rPr>
          <w:lang w:eastAsia="zh-CN"/>
        </w:rPr>
        <w:t xml:space="preserve">PUSCH </w:t>
      </w:r>
      <w:r w:rsidR="006F320B">
        <w:rPr>
          <w:lang w:eastAsia="zh-CN"/>
        </w:rPr>
        <w:t>transmission</w:t>
      </w:r>
      <w:r w:rsidR="00AE2C4C">
        <w:rPr>
          <w:lang w:eastAsia="zh-CN"/>
        </w:rPr>
        <w:t>s</w:t>
      </w:r>
      <w:r w:rsidR="00113899">
        <w:rPr>
          <w:lang w:eastAsia="zh-CN"/>
        </w:rPr>
        <w:t xml:space="preserve">. </w:t>
      </w:r>
      <w:bookmarkStart w:id="2" w:name="_Ref129681832"/>
      <w:r w:rsidR="00732D19">
        <w:rPr>
          <w:lang w:eastAsia="zh-CN"/>
        </w:rPr>
        <w:t xml:space="preserve">The issues as well as the consequences if the issues are not fixed are summarized in </w:t>
      </w:r>
      <w:r w:rsidR="000A1BFC">
        <w:rPr>
          <w:lang w:eastAsia="zh-CN"/>
        </w:rPr>
        <w:fldChar w:fldCharType="begin"/>
      </w:r>
      <w:r w:rsidR="000A1BFC">
        <w:rPr>
          <w:lang w:eastAsia="zh-CN"/>
        </w:rPr>
        <w:instrText xml:space="preserve"> REF _Ref32226118 </w:instrText>
      </w:r>
      <w:r w:rsidR="000A1BFC">
        <w:rPr>
          <w:lang w:eastAsia="zh-CN"/>
        </w:rPr>
        <w:fldChar w:fldCharType="separate"/>
      </w:r>
      <w:r w:rsidR="000A1BFC">
        <w:t xml:space="preserve">Table </w:t>
      </w:r>
      <w:r w:rsidR="000A1BFC">
        <w:rPr>
          <w:noProof/>
        </w:rPr>
        <w:t>1</w:t>
      </w:r>
      <w:r w:rsidR="000A1BFC">
        <w:rPr>
          <w:lang w:eastAsia="zh-CN"/>
        </w:rPr>
        <w:fldChar w:fldCharType="end"/>
      </w:r>
      <w:r w:rsidR="00732D19">
        <w:rPr>
          <w:lang w:eastAsia="zh-CN"/>
        </w:rPr>
        <w:t xml:space="preserve">. </w:t>
      </w:r>
      <w:r w:rsidR="00280453">
        <w:rPr>
          <w:lang w:eastAsia="zh-CN"/>
        </w:rPr>
        <w:t>T</w:t>
      </w:r>
      <w:r w:rsidR="00F225A5">
        <w:rPr>
          <w:lang w:eastAsia="zh-CN"/>
        </w:rPr>
        <w:t>he c</w:t>
      </w:r>
      <w:r w:rsidR="00530A06">
        <w:rPr>
          <w:lang w:eastAsia="zh-CN"/>
        </w:rPr>
        <w:t>orresponding text p</w:t>
      </w:r>
      <w:r w:rsidR="001D2201">
        <w:rPr>
          <w:lang w:eastAsia="zh-CN"/>
        </w:rPr>
        <w:t xml:space="preserve">roposals are </w:t>
      </w:r>
      <w:r w:rsidR="006B2EB8">
        <w:rPr>
          <w:lang w:eastAsia="zh-CN"/>
        </w:rPr>
        <w:t>given in the Appendix</w:t>
      </w:r>
      <w:r w:rsidR="001D2201">
        <w:rPr>
          <w:lang w:eastAsia="zh-CN"/>
        </w:rPr>
        <w:t>.</w:t>
      </w:r>
      <w:r w:rsidR="00D77475">
        <w:rPr>
          <w:lang w:eastAsia="zh-CN"/>
        </w:rPr>
        <w:t xml:space="preserve"> </w:t>
      </w:r>
    </w:p>
    <w:p w14:paraId="18DD6CC0" w14:textId="4DA79B53" w:rsidR="00732D19" w:rsidRDefault="00732D19" w:rsidP="00732D19">
      <w:pPr>
        <w:pStyle w:val="a6"/>
        <w:keepNext/>
      </w:pPr>
      <w:bookmarkStart w:id="3" w:name="_Ref32226118"/>
      <w:r>
        <w:t xml:space="preserve">Table </w:t>
      </w:r>
      <w:r w:rsidR="003D4FF5">
        <w:rPr>
          <w:noProof/>
        </w:rPr>
        <w:fldChar w:fldCharType="begin"/>
      </w:r>
      <w:r w:rsidR="003D4FF5">
        <w:rPr>
          <w:noProof/>
        </w:rPr>
        <w:instrText xml:space="preserve"> SEQ Table \* ARABIC </w:instrText>
      </w:r>
      <w:r w:rsidR="003D4FF5">
        <w:rPr>
          <w:noProof/>
        </w:rPr>
        <w:fldChar w:fldCharType="separate"/>
      </w:r>
      <w:r w:rsidR="000A1BFC">
        <w:rPr>
          <w:noProof/>
        </w:rPr>
        <w:t>1</w:t>
      </w:r>
      <w:r w:rsidR="003D4FF5">
        <w:rPr>
          <w:noProof/>
        </w:rPr>
        <w:fldChar w:fldCharType="end"/>
      </w:r>
      <w:bookmarkEnd w:id="3"/>
      <w:r>
        <w:t xml:space="preserve"> – </w:t>
      </w:r>
      <w:r w:rsidR="002C3FE9">
        <w:t>Rema</w:t>
      </w:r>
      <w:r w:rsidR="002611C1">
        <w:t>i</w:t>
      </w:r>
      <w:r w:rsidR="002C3FE9">
        <w:t>ning i</w:t>
      </w:r>
      <w:r>
        <w:t>ssues for PUSCH transmission with a  configured grant</w:t>
      </w:r>
    </w:p>
    <w:tbl>
      <w:tblPr>
        <w:tblStyle w:val="ad"/>
        <w:tblW w:w="0" w:type="auto"/>
        <w:tblLook w:val="04A0" w:firstRow="1" w:lastRow="0" w:firstColumn="1" w:lastColumn="0" w:noHBand="0" w:noVBand="1"/>
      </w:tblPr>
      <w:tblGrid>
        <w:gridCol w:w="717"/>
        <w:gridCol w:w="3389"/>
        <w:gridCol w:w="3119"/>
        <w:gridCol w:w="1984"/>
      </w:tblGrid>
      <w:tr w:rsidR="00D77475" w14:paraId="382CBF12" w14:textId="77777777" w:rsidTr="00262727">
        <w:tc>
          <w:tcPr>
            <w:tcW w:w="717" w:type="dxa"/>
            <w:vAlign w:val="center"/>
          </w:tcPr>
          <w:p w14:paraId="1F87EA9F" w14:textId="739B420D" w:rsidR="00D77475" w:rsidRPr="00262727" w:rsidRDefault="00D77475" w:rsidP="00D77475">
            <w:pPr>
              <w:spacing w:after="0"/>
              <w:jc w:val="center"/>
              <w:rPr>
                <w:sz w:val="20"/>
                <w:lang w:eastAsia="zh-CN"/>
              </w:rPr>
            </w:pPr>
            <w:r w:rsidRPr="00262727">
              <w:rPr>
                <w:sz w:val="20"/>
                <w:lang w:eastAsia="zh-CN"/>
              </w:rPr>
              <w:t>Index</w:t>
            </w:r>
          </w:p>
        </w:tc>
        <w:tc>
          <w:tcPr>
            <w:tcW w:w="3389" w:type="dxa"/>
            <w:vAlign w:val="center"/>
          </w:tcPr>
          <w:p w14:paraId="3C40A197" w14:textId="0F874528" w:rsidR="00D77475" w:rsidRPr="00262727" w:rsidRDefault="00D77475" w:rsidP="00D77475">
            <w:pPr>
              <w:spacing w:after="0"/>
              <w:jc w:val="center"/>
              <w:rPr>
                <w:sz w:val="20"/>
                <w:lang w:eastAsia="zh-CN"/>
              </w:rPr>
            </w:pPr>
            <w:r w:rsidRPr="00262727">
              <w:rPr>
                <w:rFonts w:hint="eastAsia"/>
                <w:sz w:val="20"/>
                <w:lang w:eastAsia="zh-CN"/>
              </w:rPr>
              <w:t>I</w:t>
            </w:r>
            <w:r w:rsidRPr="00262727">
              <w:rPr>
                <w:sz w:val="20"/>
                <w:lang w:eastAsia="zh-CN"/>
              </w:rPr>
              <w:t>ssue description</w:t>
            </w:r>
          </w:p>
        </w:tc>
        <w:tc>
          <w:tcPr>
            <w:tcW w:w="3119" w:type="dxa"/>
            <w:vAlign w:val="center"/>
          </w:tcPr>
          <w:p w14:paraId="1683F0CE" w14:textId="4C4EFC0D" w:rsidR="00D77475" w:rsidRPr="00262727" w:rsidRDefault="00D77475" w:rsidP="00D77475">
            <w:pPr>
              <w:spacing w:after="0"/>
              <w:jc w:val="center"/>
              <w:rPr>
                <w:sz w:val="20"/>
                <w:lang w:eastAsia="zh-CN"/>
              </w:rPr>
            </w:pPr>
            <w:r w:rsidRPr="00262727">
              <w:rPr>
                <w:sz w:val="20"/>
                <w:lang w:eastAsia="zh-CN"/>
              </w:rPr>
              <w:t>Consequence if not fixed</w:t>
            </w:r>
          </w:p>
        </w:tc>
        <w:tc>
          <w:tcPr>
            <w:tcW w:w="1984" w:type="dxa"/>
            <w:vAlign w:val="center"/>
          </w:tcPr>
          <w:p w14:paraId="5EB9C53B" w14:textId="5ABCBB7A" w:rsidR="00D77475" w:rsidRPr="00262727" w:rsidRDefault="00D77475" w:rsidP="00D77475">
            <w:pPr>
              <w:spacing w:after="0"/>
              <w:jc w:val="center"/>
              <w:rPr>
                <w:sz w:val="20"/>
                <w:lang w:eastAsia="zh-CN"/>
              </w:rPr>
            </w:pPr>
            <w:r w:rsidRPr="00262727">
              <w:rPr>
                <w:sz w:val="20"/>
                <w:lang w:eastAsia="zh-CN"/>
              </w:rPr>
              <w:t>Impacted RAN1 spec</w:t>
            </w:r>
          </w:p>
        </w:tc>
      </w:tr>
      <w:tr w:rsidR="00D77475" w14:paraId="12987CE4" w14:textId="77777777" w:rsidTr="00262727">
        <w:tc>
          <w:tcPr>
            <w:tcW w:w="717" w:type="dxa"/>
            <w:vAlign w:val="center"/>
          </w:tcPr>
          <w:p w14:paraId="27AAF167" w14:textId="15711402" w:rsidR="00D77475" w:rsidRPr="00262727" w:rsidRDefault="00D77475" w:rsidP="00D77475">
            <w:pPr>
              <w:spacing w:after="0"/>
              <w:jc w:val="center"/>
              <w:rPr>
                <w:sz w:val="20"/>
                <w:lang w:eastAsia="zh-CN"/>
              </w:rPr>
            </w:pPr>
            <w:r w:rsidRPr="00262727">
              <w:rPr>
                <w:rFonts w:hint="eastAsia"/>
                <w:sz w:val="20"/>
                <w:lang w:eastAsia="zh-CN"/>
              </w:rPr>
              <w:t>1</w:t>
            </w:r>
          </w:p>
        </w:tc>
        <w:tc>
          <w:tcPr>
            <w:tcW w:w="3389" w:type="dxa"/>
            <w:vAlign w:val="center"/>
          </w:tcPr>
          <w:p w14:paraId="63FBCA6B" w14:textId="53ABCBD6" w:rsidR="00D77475" w:rsidRPr="00262727" w:rsidRDefault="00D77475" w:rsidP="00D77475">
            <w:pPr>
              <w:spacing w:after="0"/>
              <w:rPr>
                <w:sz w:val="20"/>
                <w:lang w:eastAsia="zh-CN"/>
              </w:rPr>
            </w:pPr>
            <w:r w:rsidRPr="00262727">
              <w:rPr>
                <w:sz w:val="20"/>
                <w:lang w:eastAsia="zh-CN"/>
              </w:rPr>
              <w:t>How to determine the codebook subsets as well as the max rank for Type 1 configured grant is not captured in the spec.</w:t>
            </w:r>
          </w:p>
        </w:tc>
        <w:tc>
          <w:tcPr>
            <w:tcW w:w="3119" w:type="dxa"/>
            <w:vAlign w:val="center"/>
          </w:tcPr>
          <w:p w14:paraId="4D914815" w14:textId="361BCC39" w:rsidR="00D77475" w:rsidRPr="00262727" w:rsidRDefault="00D77475" w:rsidP="00D77475">
            <w:pPr>
              <w:spacing w:after="0"/>
              <w:rPr>
                <w:sz w:val="20"/>
                <w:lang w:eastAsia="zh-CN"/>
              </w:rPr>
            </w:pPr>
            <w:r w:rsidRPr="00262727">
              <w:rPr>
                <w:rFonts w:hint="eastAsia"/>
                <w:sz w:val="20"/>
                <w:lang w:eastAsia="zh-CN"/>
              </w:rPr>
              <w:t>T</w:t>
            </w:r>
            <w:r w:rsidRPr="00262727">
              <w:rPr>
                <w:sz w:val="20"/>
                <w:lang w:eastAsia="zh-CN"/>
              </w:rPr>
              <w:t>he procedure for PUSCH transmission with a Type 1 configured grant is not complete.</w:t>
            </w:r>
          </w:p>
        </w:tc>
        <w:tc>
          <w:tcPr>
            <w:tcW w:w="1984" w:type="dxa"/>
            <w:vAlign w:val="center"/>
          </w:tcPr>
          <w:p w14:paraId="598725F8" w14:textId="214B8101" w:rsidR="00D77475" w:rsidRPr="00262727" w:rsidRDefault="00D77475" w:rsidP="00D77475">
            <w:pPr>
              <w:spacing w:after="0"/>
              <w:rPr>
                <w:sz w:val="20"/>
                <w:lang w:eastAsia="zh-CN"/>
              </w:rPr>
            </w:pPr>
            <w:r w:rsidRPr="00262727">
              <w:rPr>
                <w:rFonts w:hint="eastAsia"/>
                <w:sz w:val="20"/>
                <w:lang w:eastAsia="zh-CN"/>
              </w:rPr>
              <w:t>S</w:t>
            </w:r>
            <w:r w:rsidRPr="00262727">
              <w:rPr>
                <w:sz w:val="20"/>
                <w:lang w:eastAsia="zh-CN"/>
              </w:rPr>
              <w:t>ubclause 6.1.1.1 in TS 38.214</w:t>
            </w:r>
            <w:r w:rsidR="00325149">
              <w:rPr>
                <w:sz w:val="20"/>
                <w:lang w:eastAsia="zh-CN"/>
              </w:rPr>
              <w:t xml:space="preserve"> </w:t>
            </w:r>
            <w:r w:rsidR="00A15E85">
              <w:rPr>
                <w:sz w:val="20"/>
                <w:lang w:eastAsia="zh-CN"/>
              </w:rPr>
              <w:t>v16.0.0</w:t>
            </w:r>
          </w:p>
        </w:tc>
      </w:tr>
      <w:tr w:rsidR="00D77475" w14:paraId="554BD749" w14:textId="77777777" w:rsidTr="00262727">
        <w:tc>
          <w:tcPr>
            <w:tcW w:w="717" w:type="dxa"/>
            <w:vAlign w:val="center"/>
          </w:tcPr>
          <w:p w14:paraId="04B064ED" w14:textId="6A68050E" w:rsidR="00D77475" w:rsidRPr="00262727" w:rsidRDefault="006556C4" w:rsidP="00D77475">
            <w:pPr>
              <w:spacing w:after="0"/>
              <w:jc w:val="center"/>
              <w:rPr>
                <w:sz w:val="20"/>
                <w:lang w:eastAsia="zh-CN"/>
              </w:rPr>
            </w:pPr>
            <w:r>
              <w:rPr>
                <w:sz w:val="20"/>
                <w:lang w:eastAsia="zh-CN"/>
              </w:rPr>
              <w:t>2</w:t>
            </w:r>
          </w:p>
        </w:tc>
        <w:tc>
          <w:tcPr>
            <w:tcW w:w="3389" w:type="dxa"/>
            <w:vAlign w:val="center"/>
          </w:tcPr>
          <w:p w14:paraId="7E1C995B" w14:textId="01589497" w:rsidR="00D77475" w:rsidRPr="00262727" w:rsidRDefault="00D77475" w:rsidP="009E3B31">
            <w:pPr>
              <w:spacing w:after="0"/>
              <w:rPr>
                <w:sz w:val="20"/>
                <w:lang w:eastAsia="zh-CN"/>
              </w:rPr>
            </w:pPr>
            <w:r w:rsidRPr="00262727">
              <w:rPr>
                <w:rFonts w:hint="eastAsia"/>
                <w:sz w:val="20"/>
                <w:lang w:eastAsia="zh-CN"/>
              </w:rPr>
              <w:t>H</w:t>
            </w:r>
            <w:r w:rsidRPr="00262727">
              <w:rPr>
                <w:sz w:val="20"/>
                <w:lang w:eastAsia="zh-CN"/>
              </w:rPr>
              <w:t xml:space="preserve">ow to determine the higher layer configuration for Type 2 configured grant </w:t>
            </w:r>
            <w:r w:rsidR="009E3B31" w:rsidRPr="00262727">
              <w:rPr>
                <w:sz w:val="20"/>
                <w:lang w:eastAsia="zh-CN"/>
              </w:rPr>
              <w:t>is</w:t>
            </w:r>
            <w:r w:rsidRPr="00262727">
              <w:rPr>
                <w:sz w:val="20"/>
                <w:lang w:eastAsia="zh-CN"/>
              </w:rPr>
              <w:t xml:space="preserve"> not fully captured in the spec.</w:t>
            </w:r>
          </w:p>
        </w:tc>
        <w:tc>
          <w:tcPr>
            <w:tcW w:w="3119" w:type="dxa"/>
            <w:vAlign w:val="center"/>
          </w:tcPr>
          <w:p w14:paraId="2A344048" w14:textId="4A7DCA04" w:rsidR="00D77475" w:rsidRPr="00262727" w:rsidRDefault="00D77475" w:rsidP="00D77475">
            <w:pPr>
              <w:spacing w:after="0"/>
              <w:rPr>
                <w:sz w:val="20"/>
                <w:lang w:eastAsia="zh-CN"/>
              </w:rPr>
            </w:pPr>
            <w:r w:rsidRPr="00262727">
              <w:rPr>
                <w:rFonts w:hint="eastAsia"/>
                <w:sz w:val="20"/>
                <w:lang w:eastAsia="zh-CN"/>
              </w:rPr>
              <w:t>T</w:t>
            </w:r>
            <w:r w:rsidRPr="00262727">
              <w:rPr>
                <w:sz w:val="20"/>
                <w:lang w:eastAsia="zh-CN"/>
              </w:rPr>
              <w:t>he procedure for PUSCH transmission with a Type 2 configured grant is not complete.</w:t>
            </w:r>
          </w:p>
        </w:tc>
        <w:tc>
          <w:tcPr>
            <w:tcW w:w="1984" w:type="dxa"/>
            <w:vAlign w:val="center"/>
          </w:tcPr>
          <w:p w14:paraId="20531498" w14:textId="6010BD86" w:rsidR="00D77475" w:rsidRPr="00262727" w:rsidRDefault="00D77475" w:rsidP="00D77475">
            <w:pPr>
              <w:spacing w:after="0"/>
              <w:rPr>
                <w:sz w:val="20"/>
                <w:lang w:eastAsia="zh-CN"/>
              </w:rPr>
            </w:pPr>
            <w:r w:rsidRPr="00262727">
              <w:rPr>
                <w:rFonts w:hint="eastAsia"/>
                <w:sz w:val="20"/>
                <w:lang w:eastAsia="zh-CN"/>
              </w:rPr>
              <w:t>S</w:t>
            </w:r>
            <w:r w:rsidRPr="00262727">
              <w:rPr>
                <w:sz w:val="20"/>
                <w:lang w:eastAsia="zh-CN"/>
              </w:rPr>
              <w:t>ubclause 6.1 in</w:t>
            </w:r>
          </w:p>
          <w:p w14:paraId="3192C653" w14:textId="22283C2E" w:rsidR="00D77475" w:rsidRPr="00262727" w:rsidRDefault="00D77475" w:rsidP="00D77475">
            <w:pPr>
              <w:spacing w:after="0"/>
              <w:rPr>
                <w:sz w:val="20"/>
                <w:lang w:eastAsia="zh-CN"/>
              </w:rPr>
            </w:pPr>
            <w:r w:rsidRPr="00262727">
              <w:rPr>
                <w:sz w:val="20"/>
                <w:lang w:eastAsia="zh-CN"/>
              </w:rPr>
              <w:t>TS 38.214</w:t>
            </w:r>
            <w:r w:rsidR="00A15E85">
              <w:rPr>
                <w:sz w:val="20"/>
                <w:lang w:eastAsia="zh-CN"/>
              </w:rPr>
              <w:t xml:space="preserve"> v16.0.0</w:t>
            </w:r>
          </w:p>
        </w:tc>
      </w:tr>
      <w:tr w:rsidR="00D77475" w14:paraId="254B0CDE" w14:textId="77777777" w:rsidTr="00262727">
        <w:tc>
          <w:tcPr>
            <w:tcW w:w="717" w:type="dxa"/>
            <w:vAlign w:val="center"/>
          </w:tcPr>
          <w:p w14:paraId="598EE4C2" w14:textId="3C319263" w:rsidR="00D77475" w:rsidRPr="00262727" w:rsidRDefault="006556C4" w:rsidP="00D77475">
            <w:pPr>
              <w:spacing w:after="0"/>
              <w:jc w:val="center"/>
              <w:rPr>
                <w:sz w:val="20"/>
                <w:lang w:eastAsia="zh-CN"/>
              </w:rPr>
            </w:pPr>
            <w:r>
              <w:rPr>
                <w:sz w:val="20"/>
                <w:lang w:eastAsia="zh-CN"/>
              </w:rPr>
              <w:t>3</w:t>
            </w:r>
          </w:p>
        </w:tc>
        <w:tc>
          <w:tcPr>
            <w:tcW w:w="3389" w:type="dxa"/>
            <w:vAlign w:val="center"/>
          </w:tcPr>
          <w:p w14:paraId="59EACD21" w14:textId="1BCD6A98" w:rsidR="00D77475" w:rsidRPr="00262727" w:rsidRDefault="00D77475" w:rsidP="00D77475">
            <w:pPr>
              <w:spacing w:after="0"/>
              <w:rPr>
                <w:sz w:val="20"/>
                <w:lang w:eastAsia="zh-CN"/>
              </w:rPr>
            </w:pPr>
            <w:r w:rsidRPr="00262727">
              <w:rPr>
                <w:sz w:val="20"/>
                <w:lang w:eastAsia="zh-CN"/>
              </w:rPr>
              <w:t>How to determine the frequency hopping mode for Type 2 configured grant with PUSCH repetition Type B is not captured in the spec.</w:t>
            </w:r>
          </w:p>
        </w:tc>
        <w:tc>
          <w:tcPr>
            <w:tcW w:w="3119" w:type="dxa"/>
            <w:vAlign w:val="center"/>
          </w:tcPr>
          <w:p w14:paraId="1FCC3EFC" w14:textId="01BEB08C" w:rsidR="00D77475" w:rsidRPr="00262727" w:rsidRDefault="00D77475" w:rsidP="00D77475">
            <w:pPr>
              <w:spacing w:after="0"/>
              <w:rPr>
                <w:sz w:val="20"/>
                <w:lang w:eastAsia="zh-CN"/>
              </w:rPr>
            </w:pPr>
            <w:r w:rsidRPr="00262727">
              <w:rPr>
                <w:rFonts w:hint="eastAsia"/>
                <w:sz w:val="20"/>
                <w:lang w:eastAsia="zh-CN"/>
              </w:rPr>
              <w:t>T</w:t>
            </w:r>
            <w:r w:rsidRPr="00262727">
              <w:rPr>
                <w:sz w:val="20"/>
                <w:lang w:eastAsia="zh-CN"/>
              </w:rPr>
              <w:t>he frequency hopping procedure for PUSCH transmission with a Type 2 configured grant is not complete.</w:t>
            </w:r>
          </w:p>
        </w:tc>
        <w:tc>
          <w:tcPr>
            <w:tcW w:w="1984" w:type="dxa"/>
            <w:vAlign w:val="center"/>
          </w:tcPr>
          <w:p w14:paraId="799914C6" w14:textId="7C997FAF" w:rsidR="00D77475" w:rsidRPr="00262727" w:rsidRDefault="00D77475" w:rsidP="00D77475">
            <w:pPr>
              <w:spacing w:after="0"/>
              <w:rPr>
                <w:sz w:val="20"/>
                <w:lang w:eastAsia="zh-CN"/>
              </w:rPr>
            </w:pPr>
            <w:r w:rsidRPr="00262727">
              <w:rPr>
                <w:rFonts w:hint="eastAsia"/>
                <w:sz w:val="20"/>
                <w:lang w:eastAsia="zh-CN"/>
              </w:rPr>
              <w:t>S</w:t>
            </w:r>
            <w:r w:rsidRPr="00262727">
              <w:rPr>
                <w:sz w:val="20"/>
                <w:lang w:eastAsia="zh-CN"/>
              </w:rPr>
              <w:t>ubclause 6.3.2 in TS 38.214</w:t>
            </w:r>
            <w:r w:rsidR="00A15E85">
              <w:rPr>
                <w:sz w:val="20"/>
                <w:lang w:eastAsia="zh-CN"/>
              </w:rPr>
              <w:t xml:space="preserve"> v16.0.0</w:t>
            </w:r>
          </w:p>
        </w:tc>
      </w:tr>
      <w:tr w:rsidR="00D77475" w14:paraId="66B86CCE" w14:textId="77777777" w:rsidTr="00262727">
        <w:tc>
          <w:tcPr>
            <w:tcW w:w="717" w:type="dxa"/>
            <w:vAlign w:val="center"/>
          </w:tcPr>
          <w:p w14:paraId="4B396FF6" w14:textId="5A572098" w:rsidR="00D77475" w:rsidRPr="00262727" w:rsidRDefault="006556C4" w:rsidP="00D77475">
            <w:pPr>
              <w:spacing w:after="0"/>
              <w:jc w:val="center"/>
              <w:rPr>
                <w:sz w:val="20"/>
                <w:lang w:eastAsia="zh-CN"/>
              </w:rPr>
            </w:pPr>
            <w:r>
              <w:rPr>
                <w:sz w:val="20"/>
                <w:lang w:eastAsia="zh-CN"/>
              </w:rPr>
              <w:t>4</w:t>
            </w:r>
          </w:p>
        </w:tc>
        <w:tc>
          <w:tcPr>
            <w:tcW w:w="3389" w:type="dxa"/>
            <w:vAlign w:val="center"/>
          </w:tcPr>
          <w:p w14:paraId="75890140" w14:textId="2A8209AB" w:rsidR="00D77475" w:rsidRPr="00262727" w:rsidRDefault="00D77475" w:rsidP="00D77475">
            <w:pPr>
              <w:spacing w:after="0"/>
              <w:rPr>
                <w:sz w:val="20"/>
                <w:lang w:eastAsia="zh-CN"/>
              </w:rPr>
            </w:pPr>
            <w:r w:rsidRPr="00262727">
              <w:rPr>
                <w:rFonts w:hint="eastAsia"/>
                <w:sz w:val="20"/>
                <w:lang w:eastAsia="zh-CN"/>
              </w:rPr>
              <w:t>H</w:t>
            </w:r>
            <w:r w:rsidRPr="00262727">
              <w:rPr>
                <w:sz w:val="20"/>
                <w:lang w:eastAsia="zh-CN"/>
              </w:rPr>
              <w:t>ow to determine the DMRS configuration for Type 2 configured grant when activated by DCI format 0_2 with the Antenna ports field</w:t>
            </w:r>
            <w:r w:rsidR="009E3B31" w:rsidRPr="00262727">
              <w:rPr>
                <w:sz w:val="20"/>
                <w:lang w:eastAsia="zh-CN"/>
              </w:rPr>
              <w:t xml:space="preserve"> not present </w:t>
            </w:r>
            <w:r w:rsidRPr="00262727">
              <w:rPr>
                <w:sz w:val="20"/>
                <w:lang w:eastAsia="zh-CN"/>
              </w:rPr>
              <w:t xml:space="preserve"> in the DCI</w:t>
            </w:r>
            <w:r w:rsidR="009E3B31" w:rsidRPr="00262727">
              <w:rPr>
                <w:sz w:val="20"/>
                <w:lang w:eastAsia="zh-CN"/>
              </w:rPr>
              <w:t xml:space="preserve"> is not captured in the spec.</w:t>
            </w:r>
          </w:p>
        </w:tc>
        <w:tc>
          <w:tcPr>
            <w:tcW w:w="3119" w:type="dxa"/>
            <w:vAlign w:val="center"/>
          </w:tcPr>
          <w:p w14:paraId="2401E458" w14:textId="3D83B8E2" w:rsidR="00D77475" w:rsidRPr="00262727" w:rsidRDefault="00D77475" w:rsidP="009E3B31">
            <w:pPr>
              <w:spacing w:after="0"/>
              <w:rPr>
                <w:sz w:val="20"/>
                <w:lang w:eastAsia="zh-CN"/>
              </w:rPr>
            </w:pPr>
            <w:r w:rsidRPr="00262727">
              <w:rPr>
                <w:rFonts w:hint="eastAsia"/>
                <w:sz w:val="20"/>
                <w:lang w:eastAsia="zh-CN"/>
              </w:rPr>
              <w:t>T</w:t>
            </w:r>
            <w:r w:rsidRPr="00262727">
              <w:rPr>
                <w:sz w:val="20"/>
                <w:lang w:eastAsia="zh-CN"/>
              </w:rPr>
              <w:t>he DMRS configuration procedure for Type 2 configured grant is not complete.</w:t>
            </w:r>
          </w:p>
        </w:tc>
        <w:tc>
          <w:tcPr>
            <w:tcW w:w="1984" w:type="dxa"/>
            <w:vAlign w:val="center"/>
          </w:tcPr>
          <w:p w14:paraId="77A1D39D" w14:textId="2FFD7483" w:rsidR="00D77475" w:rsidRPr="00262727" w:rsidRDefault="00D77475" w:rsidP="00D77475">
            <w:pPr>
              <w:spacing w:after="0"/>
              <w:rPr>
                <w:sz w:val="20"/>
                <w:lang w:eastAsia="zh-CN"/>
              </w:rPr>
            </w:pPr>
            <w:r w:rsidRPr="00262727">
              <w:rPr>
                <w:sz w:val="20"/>
                <w:lang w:eastAsia="zh-CN"/>
              </w:rPr>
              <w:t>Subclause 7.3.1.1.3 in TS 38.212</w:t>
            </w:r>
            <w:r w:rsidR="00A15E85">
              <w:rPr>
                <w:sz w:val="20"/>
                <w:lang w:eastAsia="zh-CN"/>
              </w:rPr>
              <w:t xml:space="preserve"> v16.0.0</w:t>
            </w:r>
            <w:r w:rsidRPr="00262727">
              <w:rPr>
                <w:sz w:val="20"/>
                <w:lang w:eastAsia="zh-CN"/>
              </w:rPr>
              <w:t xml:space="preserve"> and Subclause 6.2.2 in TS 38.214</w:t>
            </w:r>
            <w:r w:rsidR="00A15E85">
              <w:rPr>
                <w:sz w:val="20"/>
                <w:lang w:eastAsia="zh-CN"/>
              </w:rPr>
              <w:t xml:space="preserve"> v16.0.0</w:t>
            </w:r>
          </w:p>
        </w:tc>
      </w:tr>
      <w:tr w:rsidR="00D77475" w14:paraId="1CED4480" w14:textId="77777777" w:rsidTr="00262727">
        <w:tc>
          <w:tcPr>
            <w:tcW w:w="717" w:type="dxa"/>
            <w:vAlign w:val="center"/>
          </w:tcPr>
          <w:p w14:paraId="4C33174B" w14:textId="6164B454" w:rsidR="00D77475" w:rsidRPr="00262727" w:rsidRDefault="006556C4" w:rsidP="00D77475">
            <w:pPr>
              <w:spacing w:after="0"/>
              <w:jc w:val="center"/>
              <w:rPr>
                <w:sz w:val="20"/>
                <w:lang w:eastAsia="zh-CN"/>
              </w:rPr>
            </w:pPr>
            <w:r>
              <w:rPr>
                <w:sz w:val="20"/>
                <w:lang w:eastAsia="zh-CN"/>
              </w:rPr>
              <w:t>5</w:t>
            </w:r>
          </w:p>
        </w:tc>
        <w:tc>
          <w:tcPr>
            <w:tcW w:w="3389" w:type="dxa"/>
            <w:vAlign w:val="center"/>
          </w:tcPr>
          <w:p w14:paraId="5F1166C5" w14:textId="467C1F20" w:rsidR="00D77475" w:rsidRPr="00262727" w:rsidRDefault="00D77475" w:rsidP="00D77475">
            <w:pPr>
              <w:spacing w:after="0"/>
              <w:rPr>
                <w:sz w:val="20"/>
                <w:lang w:eastAsia="zh-CN"/>
              </w:rPr>
            </w:pPr>
            <w:r w:rsidRPr="00262727">
              <w:rPr>
                <w:sz w:val="20"/>
                <w:lang w:eastAsia="zh-CN"/>
              </w:rPr>
              <w:t>How to set the value for the FDRA field in the DCI for Type 2 configured grant release is not correctly captured in the spec.</w:t>
            </w:r>
          </w:p>
        </w:tc>
        <w:tc>
          <w:tcPr>
            <w:tcW w:w="3119" w:type="dxa"/>
            <w:vAlign w:val="center"/>
          </w:tcPr>
          <w:p w14:paraId="39A07B31" w14:textId="63574010" w:rsidR="00D77475" w:rsidRPr="00262727" w:rsidRDefault="00D77475" w:rsidP="00D77475">
            <w:pPr>
              <w:spacing w:after="0"/>
              <w:rPr>
                <w:sz w:val="20"/>
                <w:lang w:eastAsia="zh-CN"/>
              </w:rPr>
            </w:pPr>
            <w:r w:rsidRPr="00262727">
              <w:rPr>
                <w:rFonts w:hint="eastAsia"/>
                <w:sz w:val="20"/>
                <w:lang w:eastAsia="zh-CN"/>
              </w:rPr>
              <w:t>The</w:t>
            </w:r>
            <w:r w:rsidRPr="00262727">
              <w:rPr>
                <w:sz w:val="20"/>
                <w:lang w:eastAsia="zh-CN"/>
              </w:rPr>
              <w:t xml:space="preserve"> release validation performance for Type 2 configured grant will be degraded.</w:t>
            </w:r>
          </w:p>
        </w:tc>
        <w:tc>
          <w:tcPr>
            <w:tcW w:w="1984" w:type="dxa"/>
            <w:vAlign w:val="center"/>
          </w:tcPr>
          <w:p w14:paraId="6D466FE9" w14:textId="1C1627C3" w:rsidR="00D77475" w:rsidRPr="00262727" w:rsidRDefault="00D77475" w:rsidP="00D77475">
            <w:pPr>
              <w:spacing w:after="0"/>
              <w:rPr>
                <w:sz w:val="20"/>
                <w:lang w:eastAsia="zh-CN"/>
              </w:rPr>
            </w:pPr>
            <w:r w:rsidRPr="00262727">
              <w:rPr>
                <w:rFonts w:hint="eastAsia"/>
                <w:sz w:val="20"/>
                <w:lang w:eastAsia="zh-CN"/>
              </w:rPr>
              <w:t>S</w:t>
            </w:r>
            <w:r w:rsidRPr="00262727">
              <w:rPr>
                <w:sz w:val="20"/>
                <w:lang w:eastAsia="zh-CN"/>
              </w:rPr>
              <w:t>ubclause 10.2 in</w:t>
            </w:r>
          </w:p>
          <w:p w14:paraId="5CA2E8A8" w14:textId="296B8AD3" w:rsidR="00D77475" w:rsidRPr="00262727" w:rsidRDefault="00D77475" w:rsidP="00D77475">
            <w:pPr>
              <w:spacing w:after="0"/>
              <w:rPr>
                <w:sz w:val="20"/>
                <w:lang w:eastAsia="zh-CN"/>
              </w:rPr>
            </w:pPr>
            <w:r w:rsidRPr="00262727">
              <w:rPr>
                <w:sz w:val="20"/>
                <w:lang w:eastAsia="zh-CN"/>
              </w:rPr>
              <w:t>TS 38.213</w:t>
            </w:r>
            <w:r w:rsidR="00A15E85">
              <w:rPr>
                <w:sz w:val="20"/>
                <w:lang w:eastAsia="zh-CN"/>
              </w:rPr>
              <w:t xml:space="preserve"> v16.0.0</w:t>
            </w:r>
          </w:p>
        </w:tc>
      </w:tr>
      <w:tr w:rsidR="00D77475" w14:paraId="76834DC2" w14:textId="77777777" w:rsidTr="00262727">
        <w:tc>
          <w:tcPr>
            <w:tcW w:w="717" w:type="dxa"/>
            <w:vAlign w:val="center"/>
          </w:tcPr>
          <w:p w14:paraId="5569B512" w14:textId="57C22F29" w:rsidR="00D77475" w:rsidRPr="00262727" w:rsidRDefault="006556C4" w:rsidP="00D77475">
            <w:pPr>
              <w:spacing w:after="0"/>
              <w:jc w:val="center"/>
              <w:rPr>
                <w:sz w:val="20"/>
                <w:lang w:eastAsia="zh-CN"/>
              </w:rPr>
            </w:pPr>
            <w:r>
              <w:rPr>
                <w:sz w:val="20"/>
                <w:lang w:eastAsia="zh-CN"/>
              </w:rPr>
              <w:t>6</w:t>
            </w:r>
          </w:p>
        </w:tc>
        <w:tc>
          <w:tcPr>
            <w:tcW w:w="3389" w:type="dxa"/>
            <w:vAlign w:val="center"/>
          </w:tcPr>
          <w:p w14:paraId="535453D2" w14:textId="26E976D4" w:rsidR="00D77475" w:rsidRPr="00262727" w:rsidRDefault="00D77475" w:rsidP="009E3B31">
            <w:pPr>
              <w:spacing w:after="0"/>
              <w:rPr>
                <w:sz w:val="20"/>
                <w:lang w:eastAsia="zh-CN"/>
              </w:rPr>
            </w:pPr>
            <w:r w:rsidRPr="00262727">
              <w:rPr>
                <w:rFonts w:hint="eastAsia"/>
                <w:sz w:val="20"/>
                <w:lang w:eastAsia="zh-CN"/>
              </w:rPr>
              <w:t>W</w:t>
            </w:r>
            <w:r w:rsidRPr="00262727">
              <w:rPr>
                <w:sz w:val="20"/>
                <w:lang w:eastAsia="zh-CN"/>
              </w:rPr>
              <w:t>hether and how to apply the invalid symbol patte</w:t>
            </w:r>
            <w:r w:rsidR="009E3B31" w:rsidRPr="00262727">
              <w:rPr>
                <w:sz w:val="20"/>
                <w:lang w:eastAsia="zh-CN"/>
              </w:rPr>
              <w:t>rn</w:t>
            </w:r>
            <w:r w:rsidRPr="00262727">
              <w:rPr>
                <w:sz w:val="20"/>
                <w:lang w:eastAsia="zh-CN"/>
              </w:rPr>
              <w:t xml:space="preserve"> for configured grant i</w:t>
            </w:r>
            <w:r w:rsidR="009E3B31" w:rsidRPr="00262727">
              <w:rPr>
                <w:sz w:val="20"/>
                <w:lang w:eastAsia="zh-CN"/>
              </w:rPr>
              <w:t>s</w:t>
            </w:r>
            <w:r w:rsidRPr="00262727">
              <w:rPr>
                <w:sz w:val="20"/>
                <w:lang w:eastAsia="zh-CN"/>
              </w:rPr>
              <w:t xml:space="preserve"> not decided.</w:t>
            </w:r>
          </w:p>
        </w:tc>
        <w:tc>
          <w:tcPr>
            <w:tcW w:w="3119" w:type="dxa"/>
            <w:vAlign w:val="center"/>
          </w:tcPr>
          <w:p w14:paraId="652088C9" w14:textId="32B2FFEF" w:rsidR="00D77475" w:rsidRPr="00262727" w:rsidRDefault="00D77475" w:rsidP="00D77475">
            <w:pPr>
              <w:spacing w:after="0"/>
              <w:rPr>
                <w:sz w:val="20"/>
                <w:lang w:eastAsia="zh-CN"/>
              </w:rPr>
            </w:pPr>
            <w:r w:rsidRPr="00262727">
              <w:rPr>
                <w:rFonts w:hint="eastAsia"/>
                <w:sz w:val="20"/>
                <w:lang w:eastAsia="zh-CN"/>
              </w:rPr>
              <w:t>T</w:t>
            </w:r>
            <w:r w:rsidRPr="00262727">
              <w:rPr>
                <w:sz w:val="20"/>
                <w:lang w:eastAsia="zh-CN"/>
              </w:rPr>
              <w:t>he procedure for PUSCH transmission with a configured grant is not complete.</w:t>
            </w:r>
          </w:p>
        </w:tc>
        <w:tc>
          <w:tcPr>
            <w:tcW w:w="1984" w:type="dxa"/>
            <w:vAlign w:val="center"/>
          </w:tcPr>
          <w:p w14:paraId="2C2C7DA2" w14:textId="1DB99433" w:rsidR="00D77475" w:rsidRPr="00262727" w:rsidRDefault="00D77475" w:rsidP="00D77475">
            <w:pPr>
              <w:spacing w:after="0"/>
              <w:rPr>
                <w:sz w:val="20"/>
                <w:lang w:eastAsia="zh-CN"/>
              </w:rPr>
            </w:pPr>
            <w:r w:rsidRPr="00262727">
              <w:rPr>
                <w:sz w:val="20"/>
                <w:lang w:eastAsia="zh-CN"/>
              </w:rPr>
              <w:t xml:space="preserve">Subclause 6.1 and </w:t>
            </w:r>
            <w:r w:rsidRPr="00A63D38">
              <w:rPr>
                <w:sz w:val="20"/>
                <w:lang w:eastAsia="zh-CN"/>
              </w:rPr>
              <w:t>Subclause 6.1.2.3.2 in TS 38.214</w:t>
            </w:r>
            <w:r w:rsidR="00A15E85">
              <w:rPr>
                <w:sz w:val="20"/>
                <w:lang w:eastAsia="zh-CN"/>
              </w:rPr>
              <w:t xml:space="preserve"> v16.0.0</w:t>
            </w:r>
          </w:p>
        </w:tc>
      </w:tr>
      <w:tr w:rsidR="00D77475" w14:paraId="3A0FD0CF" w14:textId="77777777" w:rsidTr="00262727">
        <w:tc>
          <w:tcPr>
            <w:tcW w:w="717" w:type="dxa"/>
            <w:vAlign w:val="center"/>
          </w:tcPr>
          <w:p w14:paraId="68F19713" w14:textId="1826A863" w:rsidR="00D77475" w:rsidRPr="00262727" w:rsidRDefault="006556C4" w:rsidP="00D77475">
            <w:pPr>
              <w:spacing w:after="0"/>
              <w:jc w:val="center"/>
              <w:rPr>
                <w:sz w:val="20"/>
                <w:lang w:eastAsia="zh-CN"/>
              </w:rPr>
            </w:pPr>
            <w:r>
              <w:rPr>
                <w:sz w:val="20"/>
                <w:lang w:eastAsia="zh-CN"/>
              </w:rPr>
              <w:t>7</w:t>
            </w:r>
          </w:p>
        </w:tc>
        <w:tc>
          <w:tcPr>
            <w:tcW w:w="3389" w:type="dxa"/>
            <w:vAlign w:val="center"/>
          </w:tcPr>
          <w:p w14:paraId="173DAB7E" w14:textId="41E3698A" w:rsidR="00D77475" w:rsidRPr="00262727" w:rsidRDefault="00D77475" w:rsidP="00D77475">
            <w:pPr>
              <w:spacing w:after="0"/>
              <w:rPr>
                <w:sz w:val="20"/>
                <w:lang w:eastAsia="zh-CN"/>
              </w:rPr>
            </w:pPr>
            <w:r w:rsidRPr="00262727">
              <w:rPr>
                <w:sz w:val="20"/>
                <w:lang w:eastAsia="zh-CN"/>
              </w:rPr>
              <w:t>How to determine the time domain resource for nominal repetitions for configured grant with PUSCH repetition Type B is not correctly captured in the spec.</w:t>
            </w:r>
          </w:p>
        </w:tc>
        <w:tc>
          <w:tcPr>
            <w:tcW w:w="3119" w:type="dxa"/>
            <w:vAlign w:val="center"/>
          </w:tcPr>
          <w:p w14:paraId="33E8B05B" w14:textId="7BC092EE" w:rsidR="00D77475" w:rsidRPr="00262727" w:rsidRDefault="00D77475" w:rsidP="00D77475">
            <w:pPr>
              <w:spacing w:after="0"/>
              <w:rPr>
                <w:sz w:val="20"/>
                <w:lang w:eastAsia="zh-CN"/>
              </w:rPr>
            </w:pPr>
            <w:r w:rsidRPr="00262727">
              <w:rPr>
                <w:sz w:val="20"/>
                <w:lang w:eastAsia="zh-CN"/>
              </w:rPr>
              <w:t>The time domain resource allocation procedure for PUSCH with a configured grant is not complete.</w:t>
            </w:r>
          </w:p>
        </w:tc>
        <w:tc>
          <w:tcPr>
            <w:tcW w:w="1984" w:type="dxa"/>
            <w:vAlign w:val="center"/>
          </w:tcPr>
          <w:p w14:paraId="00C253A7" w14:textId="7377304E" w:rsidR="00D77475" w:rsidRPr="00262727" w:rsidRDefault="00D77475" w:rsidP="00D77475">
            <w:pPr>
              <w:spacing w:after="0"/>
              <w:rPr>
                <w:sz w:val="20"/>
                <w:lang w:eastAsia="zh-CN"/>
              </w:rPr>
            </w:pPr>
            <w:r w:rsidRPr="00262727">
              <w:rPr>
                <w:rFonts w:hint="eastAsia"/>
                <w:sz w:val="20"/>
                <w:lang w:eastAsia="zh-CN"/>
              </w:rPr>
              <w:t>S</w:t>
            </w:r>
            <w:r w:rsidRPr="00262727">
              <w:rPr>
                <w:sz w:val="20"/>
                <w:lang w:eastAsia="zh-CN"/>
              </w:rPr>
              <w:t>ubclause 6.1.2.3.2 in TS 38.214</w:t>
            </w:r>
            <w:r w:rsidR="00A15E85">
              <w:rPr>
                <w:sz w:val="20"/>
                <w:lang w:eastAsia="zh-CN"/>
              </w:rPr>
              <w:t xml:space="preserve"> v16.0.0</w:t>
            </w:r>
          </w:p>
        </w:tc>
      </w:tr>
      <w:tr w:rsidR="00D77475" w14:paraId="0516658D" w14:textId="77777777" w:rsidTr="00262727">
        <w:tc>
          <w:tcPr>
            <w:tcW w:w="717" w:type="dxa"/>
            <w:vAlign w:val="center"/>
          </w:tcPr>
          <w:p w14:paraId="0BCA7650" w14:textId="61EAB853" w:rsidR="00D77475" w:rsidRPr="00262727" w:rsidRDefault="006556C4" w:rsidP="00D77475">
            <w:pPr>
              <w:spacing w:after="0"/>
              <w:jc w:val="center"/>
              <w:rPr>
                <w:sz w:val="20"/>
                <w:lang w:eastAsia="zh-CN"/>
              </w:rPr>
            </w:pPr>
            <w:r>
              <w:rPr>
                <w:sz w:val="20"/>
                <w:lang w:eastAsia="zh-CN"/>
              </w:rPr>
              <w:t>8</w:t>
            </w:r>
          </w:p>
        </w:tc>
        <w:tc>
          <w:tcPr>
            <w:tcW w:w="3389" w:type="dxa"/>
            <w:vAlign w:val="center"/>
          </w:tcPr>
          <w:p w14:paraId="71298339" w14:textId="4035D500" w:rsidR="00D77475" w:rsidRPr="00262727" w:rsidRDefault="00D77475" w:rsidP="00D77475">
            <w:pPr>
              <w:spacing w:after="0"/>
              <w:rPr>
                <w:sz w:val="20"/>
                <w:lang w:eastAsia="zh-CN"/>
              </w:rPr>
            </w:pPr>
            <w:r w:rsidRPr="00262727">
              <w:rPr>
                <w:rFonts w:hint="eastAsia"/>
                <w:sz w:val="20"/>
                <w:lang w:eastAsia="zh-CN"/>
              </w:rPr>
              <w:t>H</w:t>
            </w:r>
            <w:r w:rsidRPr="00262727">
              <w:rPr>
                <w:sz w:val="20"/>
                <w:lang w:eastAsia="zh-CN"/>
              </w:rPr>
              <w:t>ow to determine the actual repetitions that the PUSCH with a configured grant and with repetition Type B may start at is not correctly captured for RV sequence {0303} in the spec.</w:t>
            </w:r>
          </w:p>
        </w:tc>
        <w:tc>
          <w:tcPr>
            <w:tcW w:w="3119" w:type="dxa"/>
            <w:vAlign w:val="center"/>
          </w:tcPr>
          <w:p w14:paraId="609C0955" w14:textId="6C3646A5" w:rsidR="00D77475" w:rsidRPr="00262727" w:rsidRDefault="00D77475" w:rsidP="00D77475">
            <w:pPr>
              <w:spacing w:after="0"/>
              <w:rPr>
                <w:sz w:val="20"/>
                <w:lang w:eastAsia="zh-CN"/>
              </w:rPr>
            </w:pPr>
            <w:r w:rsidRPr="00262727">
              <w:rPr>
                <w:rFonts w:hint="eastAsia"/>
                <w:sz w:val="20"/>
                <w:lang w:eastAsia="zh-CN"/>
              </w:rPr>
              <w:t>T</w:t>
            </w:r>
            <w:r w:rsidRPr="00262727">
              <w:rPr>
                <w:sz w:val="20"/>
                <w:lang w:eastAsia="zh-CN"/>
              </w:rPr>
              <w:t>he repetition procedure for PUSCH transmission with a configured grant is not complete.</w:t>
            </w:r>
          </w:p>
        </w:tc>
        <w:tc>
          <w:tcPr>
            <w:tcW w:w="1984" w:type="dxa"/>
            <w:vAlign w:val="center"/>
          </w:tcPr>
          <w:p w14:paraId="5D1EE3CF" w14:textId="3E8520FD" w:rsidR="00D77475" w:rsidRPr="00262727" w:rsidRDefault="00D77475" w:rsidP="00D77475">
            <w:pPr>
              <w:spacing w:after="0"/>
              <w:rPr>
                <w:sz w:val="20"/>
                <w:lang w:eastAsia="zh-CN"/>
              </w:rPr>
            </w:pPr>
            <w:r w:rsidRPr="00262727">
              <w:rPr>
                <w:sz w:val="20"/>
                <w:lang w:eastAsia="zh-CN"/>
              </w:rPr>
              <w:t>Subclause 6.1.2.3.2 in TS 38.214</w:t>
            </w:r>
            <w:r w:rsidR="00A15E85">
              <w:rPr>
                <w:sz w:val="20"/>
                <w:lang w:eastAsia="zh-CN"/>
              </w:rPr>
              <w:t xml:space="preserve"> v16.0.0</w:t>
            </w:r>
          </w:p>
        </w:tc>
      </w:tr>
      <w:tr w:rsidR="00D77475" w14:paraId="09B50E0D" w14:textId="77777777" w:rsidTr="00262727">
        <w:tc>
          <w:tcPr>
            <w:tcW w:w="717" w:type="dxa"/>
            <w:vAlign w:val="center"/>
          </w:tcPr>
          <w:p w14:paraId="47429489" w14:textId="2BEFAA2F" w:rsidR="00D77475" w:rsidRPr="00262727" w:rsidRDefault="006556C4" w:rsidP="00D77475">
            <w:pPr>
              <w:spacing w:after="0"/>
              <w:jc w:val="center"/>
              <w:rPr>
                <w:sz w:val="20"/>
                <w:lang w:eastAsia="zh-CN"/>
              </w:rPr>
            </w:pPr>
            <w:r>
              <w:rPr>
                <w:sz w:val="20"/>
                <w:lang w:eastAsia="zh-CN"/>
              </w:rPr>
              <w:t>9</w:t>
            </w:r>
          </w:p>
        </w:tc>
        <w:tc>
          <w:tcPr>
            <w:tcW w:w="3389" w:type="dxa"/>
            <w:vAlign w:val="center"/>
          </w:tcPr>
          <w:p w14:paraId="60491C17" w14:textId="4E3121F2" w:rsidR="00D77475" w:rsidRPr="00262727" w:rsidRDefault="00D77475" w:rsidP="00D77475">
            <w:pPr>
              <w:spacing w:after="0"/>
              <w:rPr>
                <w:sz w:val="20"/>
                <w:lang w:eastAsia="zh-CN"/>
              </w:rPr>
            </w:pPr>
            <w:r w:rsidRPr="00262727">
              <w:rPr>
                <w:sz w:val="20"/>
                <w:lang w:eastAsia="zh-CN"/>
              </w:rPr>
              <w:t>How to determine the scaling factor for UCI on PUSCH with a configured grant is not correctly captured in the spec</w:t>
            </w:r>
          </w:p>
        </w:tc>
        <w:tc>
          <w:tcPr>
            <w:tcW w:w="3119" w:type="dxa"/>
            <w:vAlign w:val="center"/>
          </w:tcPr>
          <w:p w14:paraId="6FC793C4" w14:textId="639FCAFD" w:rsidR="00D77475" w:rsidRPr="00262727" w:rsidRDefault="00D77475" w:rsidP="00D77475">
            <w:pPr>
              <w:spacing w:after="0"/>
              <w:rPr>
                <w:sz w:val="20"/>
                <w:lang w:eastAsia="zh-CN"/>
              </w:rPr>
            </w:pPr>
            <w:r w:rsidRPr="00262727">
              <w:rPr>
                <w:rFonts w:hint="eastAsia"/>
                <w:sz w:val="20"/>
                <w:lang w:eastAsia="zh-CN"/>
              </w:rPr>
              <w:t>T</w:t>
            </w:r>
            <w:r w:rsidRPr="00262727">
              <w:rPr>
                <w:sz w:val="20"/>
                <w:lang w:eastAsia="zh-CN"/>
              </w:rPr>
              <w:t>he procedure for UCI transmission on PUSCH with a configured grant is not complete.</w:t>
            </w:r>
          </w:p>
        </w:tc>
        <w:tc>
          <w:tcPr>
            <w:tcW w:w="1984" w:type="dxa"/>
            <w:vAlign w:val="center"/>
          </w:tcPr>
          <w:p w14:paraId="567CB83E" w14:textId="411FB29B" w:rsidR="00D77475" w:rsidRPr="00262727" w:rsidRDefault="009E3B31" w:rsidP="00D77475">
            <w:pPr>
              <w:spacing w:after="0"/>
              <w:rPr>
                <w:sz w:val="20"/>
                <w:lang w:eastAsia="zh-CN"/>
              </w:rPr>
            </w:pPr>
            <w:r w:rsidRPr="00262727">
              <w:rPr>
                <w:sz w:val="20"/>
                <w:lang w:eastAsia="zh-CN"/>
              </w:rPr>
              <w:t>-</w:t>
            </w:r>
          </w:p>
        </w:tc>
      </w:tr>
    </w:tbl>
    <w:p w14:paraId="61C71D90" w14:textId="77777777" w:rsidR="00D77475" w:rsidRDefault="00D77475" w:rsidP="00937268">
      <w:pPr>
        <w:rPr>
          <w:lang w:eastAsia="zh-CN"/>
        </w:rPr>
      </w:pPr>
    </w:p>
    <w:p w14:paraId="06E098B8" w14:textId="77777777" w:rsidR="00A05451" w:rsidRDefault="00A05451" w:rsidP="0065506D">
      <w:pPr>
        <w:pStyle w:val="1"/>
        <w:numPr>
          <w:ilvl w:val="0"/>
          <w:numId w:val="2"/>
        </w:numPr>
        <w:spacing w:before="240"/>
        <w:ind w:left="578" w:hanging="578"/>
        <w:rPr>
          <w:lang w:eastAsia="zh-CN"/>
        </w:rPr>
      </w:pPr>
      <w:r>
        <w:rPr>
          <w:lang w:eastAsia="zh-CN"/>
        </w:rPr>
        <w:t xml:space="preserve">Corrections on PUSCH transmission with </w:t>
      </w:r>
      <w:r w:rsidR="00F742DD">
        <w:rPr>
          <w:lang w:eastAsia="zh-CN"/>
        </w:rPr>
        <w:t xml:space="preserve">a </w:t>
      </w:r>
      <w:r>
        <w:rPr>
          <w:lang w:eastAsia="zh-CN"/>
        </w:rPr>
        <w:t>Type 1 configured grant</w:t>
      </w:r>
    </w:p>
    <w:p w14:paraId="714F8D14" w14:textId="77777777" w:rsidR="000B4DE9" w:rsidRDefault="008D5508" w:rsidP="000B4DE9">
      <w:pPr>
        <w:pStyle w:val="2"/>
        <w:numPr>
          <w:ilvl w:val="1"/>
          <w:numId w:val="2"/>
        </w:numPr>
        <w:tabs>
          <w:tab w:val="num" w:pos="576"/>
        </w:tabs>
        <w:ind w:left="576"/>
        <w:rPr>
          <w:lang w:eastAsia="zh-CN"/>
        </w:rPr>
      </w:pPr>
      <w:r>
        <w:rPr>
          <w:lang w:eastAsia="zh-CN"/>
        </w:rPr>
        <w:t>O</w:t>
      </w:r>
      <w:r w:rsidR="00EB343B">
        <w:rPr>
          <w:lang w:eastAsia="zh-CN"/>
        </w:rPr>
        <w:t xml:space="preserve">n the use of </w:t>
      </w:r>
      <w:r w:rsidR="00EB343B" w:rsidRPr="00A63D38">
        <w:rPr>
          <w:i/>
          <w:lang w:eastAsia="zh-CN"/>
        </w:rPr>
        <w:t>codebookSubset</w:t>
      </w:r>
      <w:r w:rsidR="00EB343B">
        <w:rPr>
          <w:lang w:eastAsia="zh-CN"/>
        </w:rPr>
        <w:t xml:space="preserve"> and </w:t>
      </w:r>
      <w:r w:rsidR="00EB343B" w:rsidRPr="00A63D38">
        <w:rPr>
          <w:i/>
          <w:lang w:eastAsia="zh-CN"/>
        </w:rPr>
        <w:t>maxRank</w:t>
      </w:r>
    </w:p>
    <w:p w14:paraId="32DEC1CB" w14:textId="20F2CACE" w:rsidR="00232FBB" w:rsidRDefault="004B746A" w:rsidP="00A05451">
      <w:pPr>
        <w:rPr>
          <w:lang w:eastAsia="zh-CN"/>
        </w:rPr>
      </w:pPr>
      <w:r>
        <w:rPr>
          <w:lang w:eastAsia="zh-CN"/>
        </w:rPr>
        <w:t>I</w:t>
      </w:r>
      <w:r>
        <w:rPr>
          <w:rFonts w:hint="eastAsia"/>
          <w:lang w:eastAsia="zh-CN"/>
        </w:rPr>
        <w:t xml:space="preserve">n </w:t>
      </w:r>
      <w:r>
        <w:rPr>
          <w:lang w:eastAsia="zh-CN"/>
        </w:rPr>
        <w:t>TS</w:t>
      </w:r>
      <w:r w:rsidR="00FF1043">
        <w:rPr>
          <w:lang w:eastAsia="zh-CN"/>
        </w:rPr>
        <w:t xml:space="preserve"> </w:t>
      </w:r>
      <w:r>
        <w:rPr>
          <w:lang w:eastAsia="zh-CN"/>
        </w:rPr>
        <w:t>38.214</w:t>
      </w:r>
      <w:r w:rsidR="00FF1043">
        <w:rPr>
          <w:lang w:eastAsia="zh-CN"/>
        </w:rPr>
        <w:t xml:space="preserve"> v16.0.0</w:t>
      </w:r>
      <w:r>
        <w:rPr>
          <w:lang w:eastAsia="zh-CN"/>
        </w:rPr>
        <w:t xml:space="preserve"> [1], there are two </w:t>
      </w:r>
      <w:r w:rsidR="00F21537">
        <w:rPr>
          <w:lang w:eastAsia="zh-CN"/>
        </w:rPr>
        <w:t xml:space="preserve">places </w:t>
      </w:r>
      <w:r w:rsidR="0013105A">
        <w:rPr>
          <w:lang w:eastAsia="zh-CN"/>
        </w:rPr>
        <w:t xml:space="preserve">mentioning how to </w:t>
      </w:r>
      <w:r w:rsidR="00F21537">
        <w:rPr>
          <w:lang w:eastAsia="zh-CN"/>
        </w:rPr>
        <w:t xml:space="preserve">use </w:t>
      </w:r>
      <w:r w:rsidR="0013105A">
        <w:rPr>
          <w:lang w:eastAsia="zh-CN"/>
        </w:rPr>
        <w:t>the</w:t>
      </w:r>
      <w:r w:rsidR="00F21537">
        <w:rPr>
          <w:lang w:eastAsia="zh-CN"/>
        </w:rPr>
        <w:t xml:space="preserve"> </w:t>
      </w:r>
      <w:r w:rsidR="00867379">
        <w:rPr>
          <w:lang w:eastAsia="zh-CN"/>
        </w:rPr>
        <w:t>higher layer</w:t>
      </w:r>
      <w:r w:rsidR="00F21537">
        <w:rPr>
          <w:lang w:eastAsia="zh-CN"/>
        </w:rPr>
        <w:t xml:space="preserve"> parameter </w:t>
      </w:r>
      <w:r w:rsidR="00F21537" w:rsidRPr="008D636C">
        <w:rPr>
          <w:i/>
          <w:lang w:eastAsia="zh-CN"/>
        </w:rPr>
        <w:t>codebookSubset</w:t>
      </w:r>
      <w:r w:rsidR="00F21537">
        <w:rPr>
          <w:lang w:eastAsia="zh-CN"/>
        </w:rPr>
        <w:t xml:space="preserve"> </w:t>
      </w:r>
      <w:r w:rsidR="002421A0">
        <w:rPr>
          <w:lang w:eastAsia="zh-CN"/>
        </w:rPr>
        <w:t>provided</w:t>
      </w:r>
      <w:r w:rsidR="00D62BD4">
        <w:rPr>
          <w:lang w:eastAsia="zh-CN"/>
        </w:rPr>
        <w:t xml:space="preserve"> </w:t>
      </w:r>
      <w:r w:rsidR="007E0376">
        <w:rPr>
          <w:lang w:eastAsia="zh-CN"/>
        </w:rPr>
        <w:t xml:space="preserve">in </w:t>
      </w:r>
      <w:r w:rsidR="00CF2212">
        <w:rPr>
          <w:i/>
          <w:lang w:eastAsia="zh-CN"/>
        </w:rPr>
        <w:t>pusch</w:t>
      </w:r>
      <w:r w:rsidR="007E0376" w:rsidRPr="008D636C">
        <w:rPr>
          <w:i/>
          <w:lang w:eastAsia="zh-CN"/>
        </w:rPr>
        <w:t>-Config</w:t>
      </w:r>
      <w:r w:rsidR="007E0376">
        <w:rPr>
          <w:lang w:eastAsia="zh-CN"/>
        </w:rPr>
        <w:t xml:space="preserve"> </w:t>
      </w:r>
      <w:r w:rsidR="0013105A">
        <w:rPr>
          <w:lang w:eastAsia="zh-CN"/>
        </w:rPr>
        <w:t xml:space="preserve">for PUSCH transmission with </w:t>
      </w:r>
      <w:r w:rsidR="0052495D">
        <w:rPr>
          <w:lang w:eastAsia="zh-CN"/>
        </w:rPr>
        <w:t xml:space="preserve">a </w:t>
      </w:r>
      <w:r w:rsidR="0013105A">
        <w:rPr>
          <w:lang w:eastAsia="zh-CN"/>
        </w:rPr>
        <w:t xml:space="preserve">configured grant </w:t>
      </w:r>
      <w:r w:rsidR="00867379">
        <w:rPr>
          <w:lang w:eastAsia="zh-CN"/>
        </w:rPr>
        <w:t>or</w:t>
      </w:r>
      <w:r w:rsidR="00FC4E35">
        <w:rPr>
          <w:lang w:eastAsia="zh-CN"/>
        </w:rPr>
        <w:t xml:space="preserve"> with </w:t>
      </w:r>
      <w:r w:rsidR="0052495D">
        <w:rPr>
          <w:lang w:eastAsia="zh-CN"/>
        </w:rPr>
        <w:t xml:space="preserve">a </w:t>
      </w:r>
      <w:r w:rsidR="0013105A">
        <w:rPr>
          <w:lang w:eastAsia="zh-CN"/>
        </w:rPr>
        <w:t>dynamic grant. The first place is in Subclause 6.1</w:t>
      </w:r>
      <w:r w:rsidR="00FC4E35">
        <w:rPr>
          <w:lang w:eastAsia="zh-CN"/>
        </w:rPr>
        <w:t>,</w:t>
      </w:r>
      <w:r w:rsidR="0013105A">
        <w:rPr>
          <w:lang w:eastAsia="zh-CN"/>
        </w:rPr>
        <w:t xml:space="preserve"> where </w:t>
      </w:r>
      <w:r w:rsidR="00867379">
        <w:rPr>
          <w:lang w:eastAsia="zh-CN"/>
        </w:rPr>
        <w:t xml:space="preserve">it is stated that the </w:t>
      </w:r>
      <w:r w:rsidR="0013105A">
        <w:rPr>
          <w:lang w:eastAsia="zh-CN"/>
        </w:rPr>
        <w:t xml:space="preserve">parameter </w:t>
      </w:r>
      <w:r w:rsidR="0013105A" w:rsidRPr="008D636C">
        <w:rPr>
          <w:i/>
          <w:lang w:eastAsia="zh-CN"/>
        </w:rPr>
        <w:t>codebookSubset</w:t>
      </w:r>
      <w:r w:rsidR="0013105A">
        <w:rPr>
          <w:lang w:eastAsia="zh-CN"/>
        </w:rPr>
        <w:t xml:space="preserve"> is used for PUSCH with a Type 1 configured grant </w:t>
      </w:r>
      <w:r w:rsidR="00950254">
        <w:rPr>
          <w:lang w:eastAsia="zh-CN"/>
        </w:rPr>
        <w:t>and</w:t>
      </w:r>
      <w:r w:rsidR="0013105A">
        <w:rPr>
          <w:lang w:eastAsia="zh-CN"/>
        </w:rPr>
        <w:t xml:space="preserve"> </w:t>
      </w:r>
      <w:r w:rsidR="001316EA">
        <w:rPr>
          <w:lang w:eastAsia="zh-CN"/>
        </w:rPr>
        <w:t xml:space="preserve">PUSCH </w:t>
      </w:r>
      <w:r w:rsidR="007E0376">
        <w:rPr>
          <w:lang w:eastAsia="zh-CN"/>
        </w:rPr>
        <w:t xml:space="preserve">with </w:t>
      </w:r>
      <w:r w:rsidR="0013105A">
        <w:rPr>
          <w:lang w:eastAsia="zh-CN"/>
        </w:rPr>
        <w:t xml:space="preserve">a Type 2 configured grant when activated by DCI format 0_1. </w:t>
      </w:r>
      <w:r w:rsidR="00950254">
        <w:rPr>
          <w:lang w:eastAsia="zh-CN"/>
        </w:rPr>
        <w:t>An</w:t>
      </w:r>
      <w:r w:rsidR="0052495D">
        <w:rPr>
          <w:lang w:eastAsia="zh-CN"/>
        </w:rPr>
        <w:t>other</w:t>
      </w:r>
      <w:r w:rsidR="0013105A">
        <w:rPr>
          <w:lang w:eastAsia="zh-CN"/>
        </w:rPr>
        <w:t xml:space="preserve"> place is in Subclause 6.1.1</w:t>
      </w:r>
      <w:r w:rsidR="00ED0DB2">
        <w:rPr>
          <w:lang w:eastAsia="zh-CN"/>
        </w:rPr>
        <w:t>.1</w:t>
      </w:r>
      <w:r w:rsidR="007E0376">
        <w:rPr>
          <w:lang w:eastAsia="zh-CN"/>
        </w:rPr>
        <w:t xml:space="preserve">, where the use of </w:t>
      </w:r>
      <w:r w:rsidR="00D62BD4">
        <w:rPr>
          <w:lang w:eastAsia="zh-CN"/>
        </w:rPr>
        <w:t xml:space="preserve">the </w:t>
      </w:r>
      <w:r w:rsidR="007E0376">
        <w:rPr>
          <w:lang w:eastAsia="zh-CN"/>
        </w:rPr>
        <w:t xml:space="preserve">parameter is further clarified for PUSCH transmissions associated with DCI format 0_1. </w:t>
      </w:r>
      <w:r w:rsidR="008B262D">
        <w:rPr>
          <w:lang w:eastAsia="zh-CN"/>
        </w:rPr>
        <w:t>W</w:t>
      </w:r>
      <w:r w:rsidR="00D62BD4">
        <w:rPr>
          <w:lang w:eastAsia="zh-CN"/>
        </w:rPr>
        <w:t xml:space="preserve">e understand </w:t>
      </w:r>
      <w:r w:rsidR="008B262D">
        <w:rPr>
          <w:lang w:eastAsia="zh-CN"/>
        </w:rPr>
        <w:t xml:space="preserve">here </w:t>
      </w:r>
      <w:r w:rsidR="007E0376">
        <w:rPr>
          <w:lang w:eastAsia="zh-CN"/>
        </w:rPr>
        <w:t>the PUSCH transmissions associated with DCI format 0_1 include PUSCH dynamically scheduled by DCI format 0_1 and also PUSCH with a Type 2 configured grant activated by DCI format 0_1.</w:t>
      </w:r>
      <w:r w:rsidR="00D62BD4">
        <w:rPr>
          <w:lang w:eastAsia="zh-CN"/>
        </w:rPr>
        <w:t xml:space="preserve"> </w:t>
      </w:r>
      <w:r w:rsidR="00950254">
        <w:rPr>
          <w:lang w:eastAsia="zh-CN"/>
        </w:rPr>
        <w:t>I</w:t>
      </w:r>
      <w:r w:rsidR="00D62BD4">
        <w:rPr>
          <w:lang w:eastAsia="zh-CN"/>
        </w:rPr>
        <w:t xml:space="preserve">f it is the case, </w:t>
      </w:r>
      <w:r w:rsidR="00950254">
        <w:rPr>
          <w:lang w:eastAsia="zh-CN"/>
        </w:rPr>
        <w:t xml:space="preserve">then </w:t>
      </w:r>
      <w:r w:rsidR="001316EA">
        <w:rPr>
          <w:lang w:eastAsia="zh-CN"/>
        </w:rPr>
        <w:t xml:space="preserve">we think </w:t>
      </w:r>
      <w:r w:rsidR="00D62BD4">
        <w:rPr>
          <w:lang w:eastAsia="zh-CN"/>
        </w:rPr>
        <w:t xml:space="preserve">the clarification </w:t>
      </w:r>
      <w:r w:rsidR="00950254">
        <w:rPr>
          <w:lang w:eastAsia="zh-CN"/>
        </w:rPr>
        <w:t xml:space="preserve">on the use of the parameter </w:t>
      </w:r>
      <w:r w:rsidR="00D62BD4">
        <w:rPr>
          <w:lang w:eastAsia="zh-CN"/>
        </w:rPr>
        <w:t xml:space="preserve">for PUSCH </w:t>
      </w:r>
      <w:r w:rsidR="00E575E2">
        <w:rPr>
          <w:lang w:eastAsia="zh-CN"/>
        </w:rPr>
        <w:t>with a Type 1 configured grant</w:t>
      </w:r>
      <w:r w:rsidR="001316EA">
        <w:rPr>
          <w:lang w:eastAsia="zh-CN"/>
        </w:rPr>
        <w:t xml:space="preserve"> should also be </w:t>
      </w:r>
      <w:r w:rsidR="00F45577">
        <w:rPr>
          <w:lang w:eastAsia="zh-CN"/>
        </w:rPr>
        <w:t xml:space="preserve">specified </w:t>
      </w:r>
      <w:r w:rsidR="00D62BD4">
        <w:rPr>
          <w:lang w:eastAsia="zh-CN"/>
        </w:rPr>
        <w:t>in Subclause 6.1.1</w:t>
      </w:r>
      <w:r w:rsidR="00ED0DB2">
        <w:rPr>
          <w:lang w:eastAsia="zh-CN"/>
        </w:rPr>
        <w:t>.1</w:t>
      </w:r>
      <w:r w:rsidR="00867379">
        <w:rPr>
          <w:lang w:eastAsia="zh-CN"/>
        </w:rPr>
        <w:t>, which is better</w:t>
      </w:r>
      <w:r w:rsidR="00FC6D8E">
        <w:rPr>
          <w:lang w:eastAsia="zh-CN"/>
        </w:rPr>
        <w:t xml:space="preserve"> for </w:t>
      </w:r>
      <w:r w:rsidR="00867379">
        <w:rPr>
          <w:lang w:eastAsia="zh-CN"/>
        </w:rPr>
        <w:t>the</w:t>
      </w:r>
      <w:r w:rsidR="00FC6D8E">
        <w:rPr>
          <w:lang w:eastAsia="zh-CN"/>
        </w:rPr>
        <w:t xml:space="preserve"> understanding </w:t>
      </w:r>
      <w:r w:rsidR="00867379">
        <w:rPr>
          <w:lang w:eastAsia="zh-CN"/>
        </w:rPr>
        <w:t>of</w:t>
      </w:r>
      <w:r w:rsidR="000C5A51">
        <w:rPr>
          <w:lang w:eastAsia="zh-CN"/>
        </w:rPr>
        <w:t xml:space="preserve"> </w:t>
      </w:r>
      <w:r w:rsidR="00950254">
        <w:rPr>
          <w:lang w:eastAsia="zh-CN"/>
        </w:rPr>
        <w:t xml:space="preserve">the procedure </w:t>
      </w:r>
      <w:r w:rsidR="00867379">
        <w:rPr>
          <w:lang w:eastAsia="zh-CN"/>
        </w:rPr>
        <w:t>on</w:t>
      </w:r>
      <w:r w:rsidR="00950254">
        <w:rPr>
          <w:lang w:eastAsia="zh-CN"/>
        </w:rPr>
        <w:t xml:space="preserve"> codebook subsets determination for Type 1 configured grant</w:t>
      </w:r>
      <w:r w:rsidR="00D62BD4">
        <w:rPr>
          <w:lang w:eastAsia="zh-CN"/>
        </w:rPr>
        <w:t>.</w:t>
      </w:r>
      <w:r w:rsidR="00ED2C2D">
        <w:rPr>
          <w:lang w:eastAsia="zh-CN"/>
        </w:rPr>
        <w:t xml:space="preserve"> </w:t>
      </w:r>
    </w:p>
    <w:p w14:paraId="26BD5B05" w14:textId="1D5AF5E3" w:rsidR="00536132" w:rsidRDefault="00ED2C2D" w:rsidP="00A05451">
      <w:pPr>
        <w:rPr>
          <w:lang w:eastAsia="zh-CN"/>
        </w:rPr>
      </w:pPr>
      <w:r>
        <w:rPr>
          <w:lang w:eastAsia="zh-CN"/>
        </w:rPr>
        <w:t xml:space="preserve">The case for </w:t>
      </w:r>
      <w:r w:rsidR="008B262D">
        <w:rPr>
          <w:lang w:eastAsia="zh-CN"/>
        </w:rPr>
        <w:t xml:space="preserve">the </w:t>
      </w:r>
      <w:r w:rsidR="00867379">
        <w:rPr>
          <w:lang w:eastAsia="zh-CN"/>
        </w:rPr>
        <w:t>higher layer</w:t>
      </w:r>
      <w:r>
        <w:rPr>
          <w:lang w:eastAsia="zh-CN"/>
        </w:rPr>
        <w:t xml:space="preserve"> parameter </w:t>
      </w:r>
      <w:r w:rsidRPr="008D636C">
        <w:rPr>
          <w:i/>
          <w:lang w:eastAsia="zh-CN"/>
        </w:rPr>
        <w:t>maxRank</w:t>
      </w:r>
      <w:r>
        <w:rPr>
          <w:lang w:eastAsia="zh-CN"/>
        </w:rPr>
        <w:t xml:space="preserve"> </w:t>
      </w:r>
      <w:r w:rsidR="002421A0">
        <w:rPr>
          <w:lang w:eastAsia="zh-CN"/>
        </w:rPr>
        <w:t>provided</w:t>
      </w:r>
      <w:r w:rsidR="00232FBB">
        <w:rPr>
          <w:lang w:eastAsia="zh-CN"/>
        </w:rPr>
        <w:t xml:space="preserve"> in </w:t>
      </w:r>
      <w:r w:rsidR="00232FBB">
        <w:rPr>
          <w:i/>
          <w:lang w:eastAsia="zh-CN"/>
        </w:rPr>
        <w:t>pusch</w:t>
      </w:r>
      <w:r w:rsidR="00232FBB" w:rsidRPr="008D636C">
        <w:rPr>
          <w:i/>
          <w:lang w:eastAsia="zh-CN"/>
        </w:rPr>
        <w:t>-Config</w:t>
      </w:r>
      <w:r w:rsidR="00232FBB">
        <w:rPr>
          <w:lang w:eastAsia="zh-CN"/>
        </w:rPr>
        <w:t xml:space="preserve"> </w:t>
      </w:r>
      <w:r>
        <w:rPr>
          <w:lang w:eastAsia="zh-CN"/>
        </w:rPr>
        <w:t xml:space="preserve">is similar to that for </w:t>
      </w:r>
      <w:r w:rsidRPr="00A63D38">
        <w:rPr>
          <w:i/>
          <w:lang w:eastAsia="zh-CN"/>
        </w:rPr>
        <w:t>codebookSubset</w:t>
      </w:r>
      <w:r w:rsidR="00867379">
        <w:rPr>
          <w:lang w:eastAsia="zh-CN"/>
        </w:rPr>
        <w:t xml:space="preserve"> and can be treated in </w:t>
      </w:r>
      <w:r w:rsidR="00536132">
        <w:rPr>
          <w:lang w:eastAsia="zh-CN"/>
        </w:rPr>
        <w:t>the</w:t>
      </w:r>
      <w:r w:rsidR="00867379">
        <w:rPr>
          <w:lang w:eastAsia="zh-CN"/>
        </w:rPr>
        <w:t xml:space="preserve"> same way</w:t>
      </w:r>
      <w:r>
        <w:rPr>
          <w:lang w:eastAsia="zh-CN"/>
        </w:rPr>
        <w:t xml:space="preserve">. </w:t>
      </w:r>
    </w:p>
    <w:p w14:paraId="4959933A" w14:textId="5053C239" w:rsidR="007E0376" w:rsidRDefault="00ED2C2D" w:rsidP="00A05451">
      <w:pPr>
        <w:rPr>
          <w:lang w:eastAsia="zh-CN"/>
        </w:rPr>
      </w:pPr>
      <w:r>
        <w:rPr>
          <w:lang w:eastAsia="zh-CN"/>
        </w:rPr>
        <w:t xml:space="preserve">The corresponding text proposal </w:t>
      </w:r>
      <w:r w:rsidR="00ED0DB2">
        <w:rPr>
          <w:lang w:eastAsia="zh-CN"/>
        </w:rPr>
        <w:t>for Subclause 6.1.1.1 in TS 38.214</w:t>
      </w:r>
      <w:r w:rsidR="00325149">
        <w:rPr>
          <w:lang w:eastAsia="zh-CN"/>
        </w:rPr>
        <w:t xml:space="preserve"> v16.0.0</w:t>
      </w:r>
      <w:r w:rsidR="00ED0DB2">
        <w:rPr>
          <w:lang w:eastAsia="zh-CN"/>
        </w:rPr>
        <w:t xml:space="preserve"> </w:t>
      </w:r>
      <w:r>
        <w:rPr>
          <w:lang w:eastAsia="zh-CN"/>
        </w:rPr>
        <w:t>is given in Appendix A1.</w:t>
      </w:r>
    </w:p>
    <w:p w14:paraId="44745110" w14:textId="1E486987" w:rsidR="00953E89" w:rsidRDefault="00793FF8" w:rsidP="00A05451">
      <w:pPr>
        <w:rPr>
          <w:lang w:eastAsia="zh-CN"/>
        </w:rPr>
      </w:pPr>
      <w:r w:rsidRPr="00A63D38">
        <w:rPr>
          <w:b/>
          <w:i/>
          <w:u w:val="single"/>
          <w:lang w:eastAsia="zh-CN"/>
        </w:rPr>
        <w:t xml:space="preserve">Proposal </w:t>
      </w:r>
      <w:r>
        <w:rPr>
          <w:b/>
          <w:i/>
          <w:u w:val="single"/>
          <w:lang w:eastAsia="zh-CN"/>
        </w:rPr>
        <w:t>1</w:t>
      </w:r>
      <w:r w:rsidRPr="00A63D38">
        <w:rPr>
          <w:b/>
          <w:i/>
          <w:u w:val="single"/>
          <w:lang w:eastAsia="zh-CN"/>
        </w:rPr>
        <w:t>:</w:t>
      </w:r>
      <w:r w:rsidRPr="00F742DD">
        <w:rPr>
          <w:b/>
          <w:i/>
          <w:lang w:eastAsia="zh-CN"/>
        </w:rPr>
        <w:t xml:space="preserve"> </w:t>
      </w:r>
      <w:r w:rsidRPr="00A63D38">
        <w:rPr>
          <w:b/>
          <w:i/>
        </w:rPr>
        <w:t xml:space="preserve">The </w:t>
      </w:r>
      <w:r>
        <w:rPr>
          <w:b/>
          <w:i/>
        </w:rPr>
        <w:t>use of higher layer parameter codebookSubset and maxRank for PUSCH transmission with a Type 1 configured grant should be clarified in the spec</w:t>
      </w:r>
      <w:r w:rsidRPr="00A63D38">
        <w:rPr>
          <w:b/>
          <w:i/>
        </w:rPr>
        <w:t>.</w:t>
      </w:r>
      <w:r>
        <w:rPr>
          <w:b/>
          <w:i/>
        </w:rPr>
        <w:t xml:space="preserve"> The corresponding text proposal for Subclause 6.1.1.1 in TS 38.214</w:t>
      </w:r>
      <w:r w:rsidR="00325149" w:rsidRPr="001D4AFE">
        <w:rPr>
          <w:b/>
          <w:i/>
        </w:rPr>
        <w:t xml:space="preserve"> </w:t>
      </w:r>
      <w:r w:rsidR="00325149">
        <w:rPr>
          <w:b/>
          <w:i/>
        </w:rPr>
        <w:t>v16.0.0</w:t>
      </w:r>
      <w:r>
        <w:rPr>
          <w:b/>
          <w:i/>
        </w:rPr>
        <w:t xml:space="preserve"> is given in Appendix A1.</w:t>
      </w:r>
      <w:r w:rsidRPr="00A63D38">
        <w:rPr>
          <w:b/>
          <w:i/>
          <w:lang w:eastAsia="zh-CN"/>
        </w:rPr>
        <w:t xml:space="preserve"> </w:t>
      </w:r>
    </w:p>
    <w:p w14:paraId="5C6DA651" w14:textId="77777777" w:rsidR="008D2A82" w:rsidRDefault="008D2A82" w:rsidP="00911714">
      <w:pPr>
        <w:rPr>
          <w:lang w:eastAsia="zh-CN"/>
        </w:rPr>
      </w:pPr>
    </w:p>
    <w:p w14:paraId="096BB40E" w14:textId="77777777" w:rsidR="0030094F" w:rsidRDefault="00DA368E" w:rsidP="0065506D">
      <w:pPr>
        <w:pStyle w:val="1"/>
        <w:numPr>
          <w:ilvl w:val="0"/>
          <w:numId w:val="2"/>
        </w:numPr>
        <w:spacing w:before="240"/>
        <w:ind w:left="578" w:hanging="578"/>
        <w:rPr>
          <w:lang w:eastAsia="zh-CN"/>
        </w:rPr>
      </w:pPr>
      <w:r>
        <w:rPr>
          <w:lang w:eastAsia="zh-CN"/>
        </w:rPr>
        <w:t>C</w:t>
      </w:r>
      <w:r w:rsidR="00530A06">
        <w:rPr>
          <w:lang w:eastAsia="zh-CN"/>
        </w:rPr>
        <w:t>orrection</w:t>
      </w:r>
      <w:r w:rsidR="00C30DDD">
        <w:rPr>
          <w:lang w:eastAsia="zh-CN"/>
        </w:rPr>
        <w:t>s</w:t>
      </w:r>
      <w:r w:rsidR="00530A06">
        <w:rPr>
          <w:lang w:eastAsia="zh-CN"/>
        </w:rPr>
        <w:t xml:space="preserve"> on</w:t>
      </w:r>
      <w:r w:rsidR="00121533">
        <w:rPr>
          <w:lang w:eastAsia="zh-CN"/>
        </w:rPr>
        <w:t xml:space="preserve"> </w:t>
      </w:r>
      <w:r w:rsidR="00C30DDD">
        <w:rPr>
          <w:lang w:eastAsia="zh-CN"/>
        </w:rPr>
        <w:t>PUSCH transmission with Type 2 configured grant</w:t>
      </w:r>
    </w:p>
    <w:p w14:paraId="03E72CE5" w14:textId="27804E16" w:rsidR="006B2EB8" w:rsidRDefault="00A9785F" w:rsidP="009D392C">
      <w:pPr>
        <w:pStyle w:val="2"/>
        <w:numPr>
          <w:ilvl w:val="1"/>
          <w:numId w:val="2"/>
        </w:numPr>
        <w:tabs>
          <w:tab w:val="num" w:pos="576"/>
        </w:tabs>
        <w:ind w:left="576"/>
        <w:rPr>
          <w:lang w:eastAsia="zh-CN"/>
        </w:rPr>
      </w:pPr>
      <w:r>
        <w:rPr>
          <w:lang w:eastAsia="zh-CN"/>
        </w:rPr>
        <w:t xml:space="preserve">On </w:t>
      </w:r>
      <w:r w:rsidR="000B404A">
        <w:rPr>
          <w:lang w:eastAsia="zh-CN"/>
        </w:rPr>
        <w:t>higher layer</w:t>
      </w:r>
      <w:r w:rsidR="0046194E">
        <w:rPr>
          <w:lang w:eastAsia="zh-CN"/>
        </w:rPr>
        <w:t xml:space="preserve"> </w:t>
      </w:r>
      <w:r w:rsidR="002F0901">
        <w:rPr>
          <w:lang w:eastAsia="zh-CN"/>
        </w:rPr>
        <w:t>configuration</w:t>
      </w:r>
      <w:r w:rsidR="0046194E">
        <w:rPr>
          <w:lang w:eastAsia="zh-CN"/>
        </w:rPr>
        <w:t xml:space="preserve"> </w:t>
      </w:r>
      <w:r w:rsidR="001B371C">
        <w:rPr>
          <w:lang w:eastAsia="zh-CN"/>
        </w:rPr>
        <w:t>for Type 2 configured gran</w:t>
      </w:r>
      <w:r w:rsidR="00C30DDD">
        <w:rPr>
          <w:lang w:eastAsia="zh-CN"/>
        </w:rPr>
        <w:t>t</w:t>
      </w:r>
    </w:p>
    <w:p w14:paraId="56B1FC52" w14:textId="0AEC3185" w:rsidR="006743CE" w:rsidRDefault="006743CE" w:rsidP="00CD227D">
      <w:pPr>
        <w:rPr>
          <w:lang w:eastAsia="zh-CN"/>
        </w:rPr>
      </w:pPr>
      <w:r>
        <w:rPr>
          <w:lang w:eastAsia="zh-CN"/>
        </w:rPr>
        <w:t>In Rel-16, several new RRC parameters are introduced for DCI format 0_</w:t>
      </w:r>
      <w:r w:rsidR="00DC60F5">
        <w:rPr>
          <w:lang w:eastAsia="zh-CN"/>
        </w:rPr>
        <w:t>1</w:t>
      </w:r>
      <w:r>
        <w:rPr>
          <w:lang w:eastAsia="zh-CN"/>
        </w:rPr>
        <w:t xml:space="preserve"> </w:t>
      </w:r>
      <w:r w:rsidR="00DC60F5">
        <w:rPr>
          <w:lang w:eastAsia="zh-CN"/>
        </w:rPr>
        <w:t>and/or</w:t>
      </w:r>
      <w:r>
        <w:rPr>
          <w:lang w:eastAsia="zh-CN"/>
        </w:rPr>
        <w:t xml:space="preserve"> DCI format 0_</w:t>
      </w:r>
      <w:r w:rsidR="00DC60F5">
        <w:rPr>
          <w:lang w:eastAsia="zh-CN"/>
        </w:rPr>
        <w:t>2</w:t>
      </w:r>
      <w:r>
        <w:rPr>
          <w:lang w:eastAsia="zh-CN"/>
        </w:rPr>
        <w:t xml:space="preserve"> for the support of </w:t>
      </w:r>
      <w:r w:rsidR="00AD704B">
        <w:rPr>
          <w:lang w:eastAsia="zh-CN"/>
        </w:rPr>
        <w:t>e</w:t>
      </w:r>
      <w:r w:rsidR="00ED50D5">
        <w:rPr>
          <w:lang w:eastAsia="zh-CN"/>
        </w:rPr>
        <w:t xml:space="preserve">nhanced </w:t>
      </w:r>
      <w:r w:rsidR="00AD704B">
        <w:rPr>
          <w:lang w:eastAsia="zh-CN"/>
        </w:rPr>
        <w:t xml:space="preserve">URLLC features such as mini-slot-based repetitions, </w:t>
      </w:r>
      <w:r w:rsidR="009F6D93">
        <w:rPr>
          <w:lang w:eastAsia="zh-CN"/>
        </w:rPr>
        <w:t>service type identification in physical layer</w:t>
      </w:r>
      <w:r w:rsidR="00AD704B">
        <w:rPr>
          <w:lang w:eastAsia="zh-CN"/>
        </w:rPr>
        <w:t xml:space="preserve">, and etc. For these parameters, </w:t>
      </w:r>
      <w:r w:rsidR="00554C5A">
        <w:rPr>
          <w:lang w:eastAsia="zh-CN"/>
        </w:rPr>
        <w:t>one</w:t>
      </w:r>
      <w:r w:rsidR="00AD704B">
        <w:rPr>
          <w:lang w:eastAsia="zh-CN"/>
        </w:rPr>
        <w:t xml:space="preserve"> question </w:t>
      </w:r>
      <w:r w:rsidR="00ED50D5">
        <w:rPr>
          <w:lang w:eastAsia="zh-CN"/>
        </w:rPr>
        <w:t xml:space="preserve">that needs to be answered </w:t>
      </w:r>
      <w:r w:rsidR="00AD704B">
        <w:rPr>
          <w:lang w:eastAsia="zh-CN"/>
        </w:rPr>
        <w:t xml:space="preserve">is whether they should </w:t>
      </w:r>
      <w:r w:rsidR="00B253EC">
        <w:rPr>
          <w:lang w:eastAsia="zh-CN"/>
        </w:rPr>
        <w:t xml:space="preserve">also </w:t>
      </w:r>
      <w:r w:rsidR="00AD704B">
        <w:rPr>
          <w:lang w:eastAsia="zh-CN"/>
        </w:rPr>
        <w:t>be used for Type 2 configured grant when activated by the corresponding DCI format?</w:t>
      </w:r>
    </w:p>
    <w:p w14:paraId="0529B94C" w14:textId="77777777" w:rsidR="00AD704B" w:rsidRDefault="00B253EC" w:rsidP="00CD227D">
      <w:pPr>
        <w:rPr>
          <w:lang w:eastAsia="zh-CN"/>
        </w:rPr>
      </w:pPr>
      <w:r>
        <w:rPr>
          <w:lang w:eastAsia="zh-CN"/>
        </w:rPr>
        <w:t>To answer the above question, we first look at the basic principles</w:t>
      </w:r>
      <w:r w:rsidR="00DC60F5">
        <w:rPr>
          <w:lang w:eastAsia="zh-CN"/>
        </w:rPr>
        <w:t xml:space="preserve"> adopted </w:t>
      </w:r>
      <w:r w:rsidR="008519C6">
        <w:rPr>
          <w:lang w:eastAsia="zh-CN"/>
        </w:rPr>
        <w:t>in Rel-15:</w:t>
      </w:r>
    </w:p>
    <w:p w14:paraId="2CB6547B" w14:textId="65A01563" w:rsidR="008519C6" w:rsidRDefault="00893739" w:rsidP="00CC34EB">
      <w:pPr>
        <w:numPr>
          <w:ilvl w:val="0"/>
          <w:numId w:val="47"/>
        </w:numPr>
        <w:rPr>
          <w:lang w:eastAsia="zh-CN"/>
        </w:rPr>
      </w:pPr>
      <w:r>
        <w:rPr>
          <w:lang w:eastAsia="zh-CN"/>
        </w:rPr>
        <w:t>The</w:t>
      </w:r>
      <w:r w:rsidR="00ED50D5">
        <w:rPr>
          <w:lang w:eastAsia="zh-CN"/>
        </w:rPr>
        <w:t xml:space="preserve"> </w:t>
      </w:r>
      <w:r w:rsidR="008519C6">
        <w:rPr>
          <w:lang w:eastAsia="zh-CN"/>
        </w:rPr>
        <w:t xml:space="preserve">parameters </w:t>
      </w:r>
      <w:r>
        <w:rPr>
          <w:lang w:eastAsia="zh-CN"/>
        </w:rPr>
        <w:t xml:space="preserve">that are </w:t>
      </w:r>
      <w:r w:rsidR="002421A0">
        <w:rPr>
          <w:lang w:eastAsia="zh-CN"/>
        </w:rPr>
        <w:t>provided</w:t>
      </w:r>
      <w:r w:rsidR="007B55A5">
        <w:rPr>
          <w:lang w:eastAsia="zh-CN"/>
        </w:rPr>
        <w:t xml:space="preserve"> </w:t>
      </w:r>
      <w:r w:rsidR="004F6EC9">
        <w:rPr>
          <w:lang w:eastAsia="zh-CN"/>
        </w:rPr>
        <w:t xml:space="preserve">in </w:t>
      </w:r>
      <w:r w:rsidR="004F6EC9" w:rsidRPr="004F6EC9">
        <w:rPr>
          <w:i/>
          <w:lang w:eastAsia="zh-CN"/>
        </w:rPr>
        <w:t>pusch-Config</w:t>
      </w:r>
      <w:r w:rsidR="004F6EC9">
        <w:rPr>
          <w:lang w:eastAsia="zh-CN"/>
        </w:rPr>
        <w:t xml:space="preserve"> </w:t>
      </w:r>
      <w:r w:rsidR="007B55A5">
        <w:rPr>
          <w:lang w:eastAsia="zh-CN"/>
        </w:rPr>
        <w:t>and</w:t>
      </w:r>
      <w:r w:rsidR="008519C6">
        <w:rPr>
          <w:lang w:eastAsia="zh-CN"/>
        </w:rPr>
        <w:t xml:space="preserve"> </w:t>
      </w:r>
      <w:r>
        <w:rPr>
          <w:lang w:eastAsia="zh-CN"/>
        </w:rPr>
        <w:t xml:space="preserve">also </w:t>
      </w:r>
      <w:r w:rsidR="008519C6">
        <w:rPr>
          <w:lang w:eastAsia="zh-CN"/>
        </w:rPr>
        <w:t xml:space="preserve">have corresponding </w:t>
      </w:r>
      <w:r>
        <w:rPr>
          <w:lang w:eastAsia="zh-CN"/>
        </w:rPr>
        <w:t>parameters</w:t>
      </w:r>
      <w:r w:rsidR="008519C6">
        <w:rPr>
          <w:lang w:eastAsia="zh-CN"/>
        </w:rPr>
        <w:t xml:space="preserve"> in </w:t>
      </w:r>
      <w:r w:rsidR="001D0AFB">
        <w:rPr>
          <w:i/>
          <w:lang w:eastAsia="zh-CN"/>
        </w:rPr>
        <w:t>c</w:t>
      </w:r>
      <w:r w:rsidR="008519C6" w:rsidRPr="004F6EC9">
        <w:rPr>
          <w:i/>
          <w:lang w:eastAsia="zh-CN"/>
        </w:rPr>
        <w:t>onfiguredGrantConfig</w:t>
      </w:r>
      <w:r w:rsidR="008519C6">
        <w:rPr>
          <w:lang w:eastAsia="zh-CN"/>
        </w:rPr>
        <w:t>,</w:t>
      </w:r>
      <w:r w:rsidR="00554C5A">
        <w:rPr>
          <w:lang w:eastAsia="zh-CN"/>
        </w:rPr>
        <w:t xml:space="preserve"> are </w:t>
      </w:r>
      <w:r w:rsidR="004F6EC9">
        <w:rPr>
          <w:lang w:eastAsia="zh-CN"/>
        </w:rPr>
        <w:t>NOT</w:t>
      </w:r>
      <w:r w:rsidR="00554C5A">
        <w:rPr>
          <w:lang w:eastAsia="zh-CN"/>
        </w:rPr>
        <w:t xml:space="preserve"> used </w:t>
      </w:r>
      <w:r w:rsidR="008519C6">
        <w:rPr>
          <w:lang w:eastAsia="zh-CN"/>
        </w:rPr>
        <w:t xml:space="preserve">for </w:t>
      </w:r>
      <w:r w:rsidR="00554C5A">
        <w:rPr>
          <w:lang w:eastAsia="zh-CN"/>
        </w:rPr>
        <w:t xml:space="preserve">PUSCH transmission with </w:t>
      </w:r>
      <w:r w:rsidR="00661058">
        <w:rPr>
          <w:lang w:eastAsia="zh-CN"/>
        </w:rPr>
        <w:t xml:space="preserve">a </w:t>
      </w:r>
      <w:r w:rsidR="008519C6">
        <w:rPr>
          <w:lang w:eastAsia="zh-CN"/>
        </w:rPr>
        <w:t>Type 2 configured grant.</w:t>
      </w:r>
      <w:r w:rsidR="00554C5A">
        <w:rPr>
          <w:lang w:eastAsia="zh-CN"/>
        </w:rPr>
        <w:t xml:space="preserve"> These parameters </w:t>
      </w:r>
      <w:r w:rsidR="00DC2D09">
        <w:rPr>
          <w:lang w:eastAsia="zh-CN"/>
        </w:rPr>
        <w:t xml:space="preserve">are lists in </w:t>
      </w:r>
      <w:r w:rsidR="00CC34EB">
        <w:rPr>
          <w:lang w:eastAsia="zh-CN"/>
        </w:rPr>
        <w:fldChar w:fldCharType="begin"/>
      </w:r>
      <w:r w:rsidR="00CC34EB">
        <w:rPr>
          <w:lang w:eastAsia="zh-CN"/>
        </w:rPr>
        <w:instrText xml:space="preserve"> REF _Ref30606211 </w:instrText>
      </w:r>
      <w:r w:rsidR="00CC34EB">
        <w:rPr>
          <w:lang w:eastAsia="zh-CN"/>
        </w:rPr>
        <w:fldChar w:fldCharType="separate"/>
      </w:r>
      <w:r w:rsidR="000A1BFC">
        <w:t xml:space="preserve">Table </w:t>
      </w:r>
      <w:r w:rsidR="000A1BFC">
        <w:rPr>
          <w:noProof/>
        </w:rPr>
        <w:t>2</w:t>
      </w:r>
      <w:r w:rsidR="00CC34EB">
        <w:rPr>
          <w:lang w:eastAsia="zh-CN"/>
        </w:rPr>
        <w:fldChar w:fldCharType="end"/>
      </w:r>
      <w:r w:rsidR="008432D1">
        <w:rPr>
          <w:lang w:eastAsia="zh-CN"/>
        </w:rPr>
        <w:t>.</w:t>
      </w:r>
    </w:p>
    <w:p w14:paraId="69D3AB2D" w14:textId="7AD6BA38" w:rsidR="00711DED" w:rsidRDefault="00711DED" w:rsidP="00711DED">
      <w:pPr>
        <w:pStyle w:val="a6"/>
        <w:keepNext/>
      </w:pPr>
      <w:bookmarkStart w:id="4" w:name="_Ref30606211"/>
      <w:r>
        <w:t xml:space="preserve">Table </w:t>
      </w:r>
      <w:r w:rsidR="003C3546">
        <w:rPr>
          <w:noProof/>
        </w:rPr>
        <w:fldChar w:fldCharType="begin"/>
      </w:r>
      <w:r w:rsidR="003C3546">
        <w:rPr>
          <w:noProof/>
        </w:rPr>
        <w:instrText xml:space="preserve"> SEQ Table \* ARABIC </w:instrText>
      </w:r>
      <w:r w:rsidR="003C3546">
        <w:rPr>
          <w:noProof/>
        </w:rPr>
        <w:fldChar w:fldCharType="separate"/>
      </w:r>
      <w:r w:rsidR="000A1BFC">
        <w:rPr>
          <w:noProof/>
        </w:rPr>
        <w:t>2</w:t>
      </w:r>
      <w:r w:rsidR="003C3546">
        <w:rPr>
          <w:noProof/>
        </w:rPr>
        <w:fldChar w:fldCharType="end"/>
      </w:r>
      <w:bookmarkEnd w:id="4"/>
      <w:r>
        <w:t xml:space="preserve"> </w:t>
      </w:r>
      <w:r w:rsidR="00893739" w:rsidRPr="00A63D38">
        <w:rPr>
          <w:lang w:val="en-US"/>
        </w:rPr>
        <w:t xml:space="preserve">- </w:t>
      </w:r>
      <w:r>
        <w:t>RRC parameters</w:t>
      </w:r>
      <w:r w:rsidR="00AF6E41">
        <w:t xml:space="preserve"> </w:t>
      </w:r>
      <w:r w:rsidR="002421A0">
        <w:t>provided</w:t>
      </w:r>
      <w:r>
        <w:t xml:space="preserve"> in </w:t>
      </w:r>
      <w:r w:rsidRPr="00185306">
        <w:rPr>
          <w:i/>
        </w:rPr>
        <w:t>pusch-Config</w:t>
      </w:r>
      <w:r w:rsidR="00AF6E41">
        <w:t xml:space="preserve"> but</w:t>
      </w:r>
      <w:r>
        <w:t xml:space="preserve"> not used for Type 2 configured grant</w:t>
      </w:r>
      <w:r w:rsidR="00061251">
        <w:t xml:space="preserve">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614"/>
        <w:gridCol w:w="2978"/>
      </w:tblGrid>
      <w:tr w:rsidR="00DC2D09" w14:paraId="1BB1D2E5" w14:textId="77777777" w:rsidTr="00D76CD0">
        <w:tc>
          <w:tcPr>
            <w:tcW w:w="3797" w:type="dxa"/>
            <w:shd w:val="clear" w:color="auto" w:fill="auto"/>
          </w:tcPr>
          <w:p w14:paraId="785ADBE6" w14:textId="77777777" w:rsidR="00DC2D09" w:rsidRPr="00D76CD0" w:rsidRDefault="00DC2D09" w:rsidP="00D76CD0">
            <w:pPr>
              <w:widowControl w:val="0"/>
              <w:spacing w:after="60"/>
              <w:jc w:val="center"/>
              <w:rPr>
                <w:b/>
                <w:lang w:eastAsia="zh-CN"/>
              </w:rPr>
            </w:pPr>
            <w:r w:rsidRPr="00D76CD0">
              <w:rPr>
                <w:rFonts w:hint="eastAsia"/>
                <w:b/>
                <w:lang w:eastAsia="zh-CN"/>
              </w:rPr>
              <w:t>P</w:t>
            </w:r>
            <w:r w:rsidRPr="00D76CD0">
              <w:rPr>
                <w:b/>
                <w:lang w:eastAsia="zh-CN"/>
              </w:rPr>
              <w:t>arameter name</w:t>
            </w:r>
          </w:p>
        </w:tc>
        <w:tc>
          <w:tcPr>
            <w:tcW w:w="2729" w:type="dxa"/>
            <w:shd w:val="clear" w:color="auto" w:fill="auto"/>
          </w:tcPr>
          <w:p w14:paraId="50B2FEBD" w14:textId="77777777" w:rsidR="00DC2D09" w:rsidRPr="00D76CD0" w:rsidRDefault="00DC2D09" w:rsidP="00D76CD0">
            <w:pPr>
              <w:widowControl w:val="0"/>
              <w:spacing w:after="60"/>
              <w:jc w:val="center"/>
              <w:rPr>
                <w:b/>
                <w:lang w:eastAsia="zh-CN"/>
              </w:rPr>
            </w:pPr>
            <w:r w:rsidRPr="00D76CD0">
              <w:rPr>
                <w:rFonts w:hint="eastAsia"/>
                <w:b/>
                <w:lang w:eastAsia="zh-CN"/>
              </w:rPr>
              <w:t>P</w:t>
            </w:r>
            <w:r w:rsidRPr="00D76CD0">
              <w:rPr>
                <w:b/>
                <w:lang w:eastAsia="zh-CN"/>
              </w:rPr>
              <w:t>arent IE</w:t>
            </w:r>
          </w:p>
        </w:tc>
        <w:tc>
          <w:tcPr>
            <w:tcW w:w="3007" w:type="dxa"/>
            <w:shd w:val="clear" w:color="auto" w:fill="auto"/>
          </w:tcPr>
          <w:p w14:paraId="7DE37FFC" w14:textId="435E0AF1" w:rsidR="00DC2D09" w:rsidRPr="00D76CD0" w:rsidRDefault="00DC2D09" w:rsidP="00D76CD0">
            <w:pPr>
              <w:widowControl w:val="0"/>
              <w:spacing w:after="60"/>
              <w:jc w:val="center"/>
              <w:rPr>
                <w:b/>
                <w:lang w:eastAsia="zh-CN"/>
              </w:rPr>
            </w:pPr>
            <w:r w:rsidRPr="00D76CD0">
              <w:rPr>
                <w:rFonts w:hint="eastAsia"/>
                <w:b/>
                <w:lang w:eastAsia="zh-CN"/>
              </w:rPr>
              <w:t>C</w:t>
            </w:r>
            <w:r w:rsidRPr="00D76CD0">
              <w:rPr>
                <w:b/>
                <w:lang w:eastAsia="zh-CN"/>
              </w:rPr>
              <w:t xml:space="preserve">orresponding parameter in </w:t>
            </w:r>
            <w:r w:rsidR="001D0AFB" w:rsidRPr="001D0AFB">
              <w:rPr>
                <w:b/>
                <w:i/>
                <w:lang w:eastAsia="zh-CN"/>
              </w:rPr>
              <w:t>configuredGrantConfig</w:t>
            </w:r>
          </w:p>
        </w:tc>
      </w:tr>
      <w:tr w:rsidR="00DC2D09" w14:paraId="3282A112" w14:textId="77777777" w:rsidTr="00D76CD0">
        <w:tc>
          <w:tcPr>
            <w:tcW w:w="3797" w:type="dxa"/>
            <w:shd w:val="clear" w:color="auto" w:fill="auto"/>
          </w:tcPr>
          <w:p w14:paraId="0FF467D9" w14:textId="77777777" w:rsidR="00DC2D09" w:rsidRPr="00D76CD0" w:rsidRDefault="00DC2D09" w:rsidP="00D76CD0">
            <w:pPr>
              <w:widowControl w:val="0"/>
              <w:spacing w:after="60"/>
              <w:rPr>
                <w:i/>
                <w:lang w:eastAsia="zh-CN"/>
              </w:rPr>
            </w:pPr>
            <w:r w:rsidRPr="00D76CD0">
              <w:rPr>
                <w:i/>
                <w:lang w:eastAsia="zh-CN"/>
              </w:rPr>
              <w:t>dmrs-UplinkForPUSCH-MappingTypeA</w:t>
            </w:r>
          </w:p>
        </w:tc>
        <w:tc>
          <w:tcPr>
            <w:tcW w:w="2729" w:type="dxa"/>
            <w:shd w:val="clear" w:color="auto" w:fill="auto"/>
          </w:tcPr>
          <w:p w14:paraId="2E409C57"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7FBA8B65" w14:textId="77777777" w:rsidR="00DC2D09" w:rsidRPr="00D76CD0" w:rsidRDefault="00DC2D09" w:rsidP="00D76CD0">
            <w:pPr>
              <w:widowControl w:val="0"/>
              <w:spacing w:after="60"/>
              <w:rPr>
                <w:i/>
                <w:lang w:eastAsia="zh-CN"/>
              </w:rPr>
            </w:pPr>
            <w:r w:rsidRPr="00D76CD0">
              <w:rPr>
                <w:i/>
                <w:lang w:eastAsia="zh-CN"/>
              </w:rPr>
              <w:t>cg-DMRS-Configuration</w:t>
            </w:r>
          </w:p>
        </w:tc>
      </w:tr>
      <w:tr w:rsidR="00DC2D09" w14:paraId="4A545CAC" w14:textId="77777777" w:rsidTr="00D76CD0">
        <w:tc>
          <w:tcPr>
            <w:tcW w:w="3797" w:type="dxa"/>
            <w:shd w:val="clear" w:color="auto" w:fill="auto"/>
          </w:tcPr>
          <w:p w14:paraId="586A0149" w14:textId="77777777" w:rsidR="00DC2D09" w:rsidRPr="00D76CD0" w:rsidRDefault="00DC2D09" w:rsidP="00D76CD0">
            <w:pPr>
              <w:widowControl w:val="0"/>
              <w:spacing w:after="60"/>
              <w:rPr>
                <w:i/>
                <w:lang w:eastAsia="zh-CN"/>
              </w:rPr>
            </w:pPr>
            <w:r w:rsidRPr="00D76CD0">
              <w:rPr>
                <w:i/>
                <w:lang w:eastAsia="zh-CN"/>
              </w:rPr>
              <w:t>dmrs-UplinkForPUSCH-MappingTypeB</w:t>
            </w:r>
          </w:p>
        </w:tc>
        <w:tc>
          <w:tcPr>
            <w:tcW w:w="2729" w:type="dxa"/>
            <w:shd w:val="clear" w:color="auto" w:fill="auto"/>
          </w:tcPr>
          <w:p w14:paraId="75C02DE0"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68ACDAD7" w14:textId="77777777" w:rsidR="00DC2D09" w:rsidRPr="00D76CD0" w:rsidRDefault="0083773B" w:rsidP="00D76CD0">
            <w:pPr>
              <w:widowControl w:val="0"/>
              <w:spacing w:after="60"/>
              <w:rPr>
                <w:i/>
                <w:lang w:eastAsia="zh-CN"/>
              </w:rPr>
            </w:pPr>
            <w:r w:rsidRPr="00D76CD0">
              <w:rPr>
                <w:i/>
                <w:lang w:eastAsia="zh-CN"/>
              </w:rPr>
              <w:t>cg-DMRS-Configuration</w:t>
            </w:r>
          </w:p>
        </w:tc>
      </w:tr>
      <w:tr w:rsidR="00DC2D09" w14:paraId="690BC52F" w14:textId="77777777" w:rsidTr="00D76CD0">
        <w:tc>
          <w:tcPr>
            <w:tcW w:w="3797" w:type="dxa"/>
            <w:shd w:val="clear" w:color="auto" w:fill="auto"/>
          </w:tcPr>
          <w:p w14:paraId="217401E9" w14:textId="77777777" w:rsidR="00DC2D09" w:rsidRPr="00D76CD0" w:rsidRDefault="00DC2D09" w:rsidP="00D76CD0">
            <w:pPr>
              <w:widowControl w:val="0"/>
              <w:spacing w:after="60"/>
              <w:rPr>
                <w:i/>
                <w:lang w:eastAsia="zh-CN"/>
              </w:rPr>
            </w:pPr>
            <w:r w:rsidRPr="00D76CD0">
              <w:rPr>
                <w:i/>
                <w:lang w:eastAsia="zh-CN"/>
              </w:rPr>
              <w:t>pusch-PowerControl except for p0-NominalWithoutGrant</w:t>
            </w:r>
          </w:p>
        </w:tc>
        <w:tc>
          <w:tcPr>
            <w:tcW w:w="2729" w:type="dxa"/>
            <w:shd w:val="clear" w:color="auto" w:fill="auto"/>
          </w:tcPr>
          <w:p w14:paraId="7A7A0FCC"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37BD023E" w14:textId="77777777" w:rsidR="00DC2D09" w:rsidRPr="00D76CD0" w:rsidRDefault="00DC2D09" w:rsidP="00D76CD0">
            <w:pPr>
              <w:widowControl w:val="0"/>
              <w:spacing w:after="60"/>
              <w:rPr>
                <w:i/>
                <w:lang w:eastAsia="zh-CN"/>
              </w:rPr>
            </w:pPr>
            <w:r w:rsidRPr="00D76CD0">
              <w:rPr>
                <w:i/>
                <w:lang w:eastAsia="zh-CN"/>
              </w:rPr>
              <w:t>powerControlLoopToUse, p0-PUSCH-Alpha</w:t>
            </w:r>
          </w:p>
        </w:tc>
      </w:tr>
      <w:tr w:rsidR="00DC2D09" w14:paraId="288197A5" w14:textId="77777777" w:rsidTr="00D76CD0">
        <w:tc>
          <w:tcPr>
            <w:tcW w:w="3797" w:type="dxa"/>
            <w:shd w:val="clear" w:color="auto" w:fill="auto"/>
          </w:tcPr>
          <w:p w14:paraId="039892EA" w14:textId="77777777" w:rsidR="00DC2D09" w:rsidRPr="00D76CD0" w:rsidRDefault="00DC2D09" w:rsidP="00D76CD0">
            <w:pPr>
              <w:widowControl w:val="0"/>
              <w:spacing w:after="60"/>
              <w:rPr>
                <w:i/>
                <w:lang w:eastAsia="zh-CN"/>
              </w:rPr>
            </w:pPr>
            <w:r w:rsidRPr="00D76CD0">
              <w:rPr>
                <w:i/>
                <w:lang w:eastAsia="zh-CN"/>
              </w:rPr>
              <w:t>frequencyHopping</w:t>
            </w:r>
          </w:p>
        </w:tc>
        <w:tc>
          <w:tcPr>
            <w:tcW w:w="2729" w:type="dxa"/>
            <w:shd w:val="clear" w:color="auto" w:fill="auto"/>
          </w:tcPr>
          <w:p w14:paraId="0F48D1A2"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779EF749" w14:textId="77777777" w:rsidR="00DC2D09" w:rsidRPr="00D76CD0" w:rsidRDefault="00DC2D09" w:rsidP="00D76CD0">
            <w:pPr>
              <w:widowControl w:val="0"/>
              <w:spacing w:after="60"/>
              <w:rPr>
                <w:i/>
                <w:lang w:eastAsia="zh-CN"/>
              </w:rPr>
            </w:pPr>
            <w:r w:rsidRPr="00D76CD0">
              <w:rPr>
                <w:i/>
                <w:lang w:eastAsia="zh-CN"/>
              </w:rPr>
              <w:t>frequencyHopping</w:t>
            </w:r>
          </w:p>
        </w:tc>
      </w:tr>
      <w:tr w:rsidR="00DC2D09" w14:paraId="1CD3C90C" w14:textId="77777777" w:rsidTr="00D76CD0">
        <w:tc>
          <w:tcPr>
            <w:tcW w:w="3797" w:type="dxa"/>
            <w:shd w:val="clear" w:color="auto" w:fill="auto"/>
          </w:tcPr>
          <w:p w14:paraId="0EA34C9E" w14:textId="77777777" w:rsidR="00DC2D09" w:rsidRPr="00D76CD0" w:rsidRDefault="00DC2D09" w:rsidP="00D76CD0">
            <w:pPr>
              <w:widowControl w:val="0"/>
              <w:spacing w:after="60"/>
              <w:rPr>
                <w:i/>
                <w:lang w:eastAsia="zh-CN"/>
              </w:rPr>
            </w:pPr>
            <w:r w:rsidRPr="00D76CD0">
              <w:rPr>
                <w:i/>
                <w:lang w:eastAsia="zh-CN"/>
              </w:rPr>
              <w:t>resourceAllocation</w:t>
            </w:r>
          </w:p>
        </w:tc>
        <w:tc>
          <w:tcPr>
            <w:tcW w:w="2729" w:type="dxa"/>
            <w:shd w:val="clear" w:color="auto" w:fill="auto"/>
          </w:tcPr>
          <w:p w14:paraId="29BEFB4D"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1EBB91C4" w14:textId="77777777" w:rsidR="00DC2D09" w:rsidRPr="00D76CD0" w:rsidRDefault="00DC2D09" w:rsidP="00D76CD0">
            <w:pPr>
              <w:widowControl w:val="0"/>
              <w:spacing w:after="60"/>
              <w:rPr>
                <w:i/>
                <w:lang w:eastAsia="zh-CN"/>
              </w:rPr>
            </w:pPr>
            <w:r w:rsidRPr="00D76CD0">
              <w:rPr>
                <w:i/>
                <w:lang w:eastAsia="zh-CN"/>
              </w:rPr>
              <w:t>resourceAllocation</w:t>
            </w:r>
          </w:p>
        </w:tc>
      </w:tr>
      <w:tr w:rsidR="00DC2D09" w14:paraId="349BF6E1" w14:textId="77777777" w:rsidTr="00D76CD0">
        <w:tc>
          <w:tcPr>
            <w:tcW w:w="3797" w:type="dxa"/>
            <w:shd w:val="clear" w:color="auto" w:fill="auto"/>
          </w:tcPr>
          <w:p w14:paraId="03D497B9" w14:textId="77777777" w:rsidR="00DC2D09" w:rsidRPr="00D76CD0" w:rsidRDefault="00DC2D09" w:rsidP="00D76CD0">
            <w:pPr>
              <w:widowControl w:val="0"/>
              <w:spacing w:after="60"/>
              <w:rPr>
                <w:i/>
                <w:lang w:eastAsia="zh-CN"/>
              </w:rPr>
            </w:pPr>
            <w:r w:rsidRPr="00D76CD0">
              <w:rPr>
                <w:i/>
                <w:lang w:eastAsia="zh-CN"/>
              </w:rPr>
              <w:t>pusch-AggregationFactor</w:t>
            </w:r>
          </w:p>
        </w:tc>
        <w:tc>
          <w:tcPr>
            <w:tcW w:w="2729" w:type="dxa"/>
            <w:shd w:val="clear" w:color="auto" w:fill="auto"/>
          </w:tcPr>
          <w:p w14:paraId="0DCD36D4"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14BD1359" w14:textId="77777777" w:rsidR="00DC2D09" w:rsidRPr="00D76CD0" w:rsidRDefault="00DC2D09" w:rsidP="00D76CD0">
            <w:pPr>
              <w:widowControl w:val="0"/>
              <w:spacing w:after="60"/>
              <w:rPr>
                <w:i/>
                <w:lang w:eastAsia="zh-CN"/>
              </w:rPr>
            </w:pPr>
            <w:r w:rsidRPr="00D76CD0">
              <w:rPr>
                <w:i/>
                <w:lang w:eastAsia="zh-CN"/>
              </w:rPr>
              <w:t>repK</w:t>
            </w:r>
          </w:p>
        </w:tc>
      </w:tr>
      <w:tr w:rsidR="00DC2D09" w14:paraId="53CB5595" w14:textId="77777777" w:rsidTr="00D76CD0">
        <w:tc>
          <w:tcPr>
            <w:tcW w:w="3797" w:type="dxa"/>
            <w:shd w:val="clear" w:color="auto" w:fill="auto"/>
          </w:tcPr>
          <w:p w14:paraId="5E5ADC65" w14:textId="77777777" w:rsidR="00DC2D09" w:rsidRPr="00D76CD0" w:rsidRDefault="00DC2D09" w:rsidP="00D76CD0">
            <w:pPr>
              <w:widowControl w:val="0"/>
              <w:spacing w:after="60"/>
              <w:rPr>
                <w:i/>
                <w:lang w:eastAsia="zh-CN"/>
              </w:rPr>
            </w:pPr>
            <w:r w:rsidRPr="00D76CD0">
              <w:rPr>
                <w:i/>
                <w:lang w:eastAsia="zh-CN"/>
              </w:rPr>
              <w:t>transformPrecoder</w:t>
            </w:r>
          </w:p>
        </w:tc>
        <w:tc>
          <w:tcPr>
            <w:tcW w:w="2729" w:type="dxa"/>
            <w:shd w:val="clear" w:color="auto" w:fill="auto"/>
          </w:tcPr>
          <w:p w14:paraId="5EC5F38B"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6B1D0811" w14:textId="77777777" w:rsidR="00DC2D09" w:rsidRPr="00D76CD0" w:rsidRDefault="00DC2D09" w:rsidP="00D76CD0">
            <w:pPr>
              <w:widowControl w:val="0"/>
              <w:spacing w:after="60"/>
              <w:rPr>
                <w:i/>
                <w:lang w:eastAsia="zh-CN"/>
              </w:rPr>
            </w:pPr>
            <w:r w:rsidRPr="00D76CD0">
              <w:rPr>
                <w:i/>
                <w:lang w:eastAsia="zh-CN"/>
              </w:rPr>
              <w:t>transformPrecoder</w:t>
            </w:r>
          </w:p>
        </w:tc>
      </w:tr>
      <w:tr w:rsidR="00DC2D09" w14:paraId="15A7943C" w14:textId="77777777" w:rsidTr="00D76CD0">
        <w:tc>
          <w:tcPr>
            <w:tcW w:w="3797" w:type="dxa"/>
            <w:shd w:val="clear" w:color="auto" w:fill="auto"/>
          </w:tcPr>
          <w:p w14:paraId="3A9F1410" w14:textId="77777777" w:rsidR="00DC2D09" w:rsidRPr="00D76CD0" w:rsidRDefault="00DC2D09" w:rsidP="00D76CD0">
            <w:pPr>
              <w:widowControl w:val="0"/>
              <w:spacing w:after="60"/>
              <w:rPr>
                <w:i/>
                <w:lang w:eastAsia="zh-CN"/>
              </w:rPr>
            </w:pPr>
            <w:r w:rsidRPr="00D76CD0">
              <w:rPr>
                <w:i/>
                <w:lang w:eastAsia="zh-CN"/>
              </w:rPr>
              <w:lastRenderedPageBreak/>
              <w:t>mcs-Table</w:t>
            </w:r>
          </w:p>
        </w:tc>
        <w:tc>
          <w:tcPr>
            <w:tcW w:w="2729" w:type="dxa"/>
            <w:shd w:val="clear" w:color="auto" w:fill="auto"/>
          </w:tcPr>
          <w:p w14:paraId="03D188FA"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18808629" w14:textId="77777777" w:rsidR="00DC2D09" w:rsidRPr="00D76CD0" w:rsidRDefault="00DC2D09" w:rsidP="00D76CD0">
            <w:pPr>
              <w:widowControl w:val="0"/>
              <w:spacing w:after="60"/>
              <w:rPr>
                <w:i/>
                <w:lang w:eastAsia="zh-CN"/>
              </w:rPr>
            </w:pPr>
            <w:r w:rsidRPr="00D76CD0">
              <w:rPr>
                <w:i/>
                <w:lang w:eastAsia="zh-CN"/>
              </w:rPr>
              <w:t>mcs-Table</w:t>
            </w:r>
          </w:p>
        </w:tc>
      </w:tr>
      <w:tr w:rsidR="00DC2D09" w14:paraId="62C4DE85" w14:textId="77777777" w:rsidTr="00D76CD0">
        <w:tc>
          <w:tcPr>
            <w:tcW w:w="3797" w:type="dxa"/>
            <w:shd w:val="clear" w:color="auto" w:fill="auto"/>
          </w:tcPr>
          <w:p w14:paraId="58EE8442" w14:textId="77777777" w:rsidR="00DC2D09" w:rsidRPr="00D76CD0" w:rsidRDefault="00DC2D09" w:rsidP="00D76CD0">
            <w:pPr>
              <w:widowControl w:val="0"/>
              <w:spacing w:after="60"/>
              <w:rPr>
                <w:i/>
                <w:lang w:eastAsia="zh-CN"/>
              </w:rPr>
            </w:pPr>
            <w:r w:rsidRPr="00D76CD0">
              <w:rPr>
                <w:i/>
                <w:lang w:eastAsia="zh-CN"/>
              </w:rPr>
              <w:t>mcs-TableTransformPrecoder</w:t>
            </w:r>
          </w:p>
        </w:tc>
        <w:tc>
          <w:tcPr>
            <w:tcW w:w="2729" w:type="dxa"/>
            <w:shd w:val="clear" w:color="auto" w:fill="auto"/>
          </w:tcPr>
          <w:p w14:paraId="5154B63C"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39E008F8" w14:textId="77777777" w:rsidR="00DC2D09" w:rsidRPr="00D76CD0" w:rsidRDefault="00DC2D09" w:rsidP="00D76CD0">
            <w:pPr>
              <w:widowControl w:val="0"/>
              <w:spacing w:after="60"/>
              <w:rPr>
                <w:i/>
                <w:lang w:eastAsia="zh-CN"/>
              </w:rPr>
            </w:pPr>
            <w:r w:rsidRPr="00D76CD0">
              <w:rPr>
                <w:i/>
                <w:lang w:eastAsia="zh-CN"/>
              </w:rPr>
              <w:t>mcs-TableTransformPrecoder</w:t>
            </w:r>
          </w:p>
        </w:tc>
      </w:tr>
      <w:tr w:rsidR="00DC2D09" w14:paraId="38EF7EC5" w14:textId="77777777" w:rsidTr="00D76CD0">
        <w:tc>
          <w:tcPr>
            <w:tcW w:w="3797" w:type="dxa"/>
            <w:shd w:val="clear" w:color="auto" w:fill="auto"/>
          </w:tcPr>
          <w:p w14:paraId="359978A5" w14:textId="77777777" w:rsidR="00DC2D09" w:rsidRPr="00D76CD0" w:rsidRDefault="00DC2D09" w:rsidP="00D76CD0">
            <w:pPr>
              <w:widowControl w:val="0"/>
              <w:spacing w:after="60"/>
              <w:rPr>
                <w:i/>
                <w:lang w:eastAsia="zh-CN"/>
              </w:rPr>
            </w:pPr>
            <w:r w:rsidRPr="00D76CD0">
              <w:rPr>
                <w:i/>
                <w:lang w:eastAsia="zh-CN"/>
              </w:rPr>
              <w:t>rbg-Size</w:t>
            </w:r>
          </w:p>
        </w:tc>
        <w:tc>
          <w:tcPr>
            <w:tcW w:w="2729" w:type="dxa"/>
            <w:shd w:val="clear" w:color="auto" w:fill="auto"/>
          </w:tcPr>
          <w:p w14:paraId="5BB63419"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77F97AF8" w14:textId="77777777" w:rsidR="00DC2D09" w:rsidRPr="00D76CD0" w:rsidRDefault="00DC2D09" w:rsidP="00D76CD0">
            <w:pPr>
              <w:widowControl w:val="0"/>
              <w:spacing w:after="60"/>
              <w:rPr>
                <w:i/>
                <w:lang w:eastAsia="zh-CN"/>
              </w:rPr>
            </w:pPr>
            <w:r w:rsidRPr="00D76CD0">
              <w:rPr>
                <w:i/>
                <w:lang w:eastAsia="zh-CN"/>
              </w:rPr>
              <w:t>rbg-Size</w:t>
            </w:r>
          </w:p>
        </w:tc>
      </w:tr>
      <w:tr w:rsidR="00DC2D09" w14:paraId="21171FEC" w14:textId="77777777" w:rsidTr="00D76CD0">
        <w:trPr>
          <w:trHeight w:val="53"/>
        </w:trPr>
        <w:tc>
          <w:tcPr>
            <w:tcW w:w="3797" w:type="dxa"/>
            <w:shd w:val="clear" w:color="auto" w:fill="auto"/>
          </w:tcPr>
          <w:p w14:paraId="56DF1D03" w14:textId="77777777" w:rsidR="00DC2D09" w:rsidRPr="00D76CD0" w:rsidRDefault="00DC2D09" w:rsidP="00D76CD0">
            <w:pPr>
              <w:widowControl w:val="0"/>
              <w:spacing w:after="60"/>
              <w:rPr>
                <w:i/>
                <w:lang w:eastAsia="zh-CN"/>
              </w:rPr>
            </w:pPr>
            <w:r w:rsidRPr="00D76CD0">
              <w:rPr>
                <w:i/>
                <w:lang w:eastAsia="zh-CN"/>
              </w:rPr>
              <w:t>uci-OnPUSCH except for scaling</w:t>
            </w:r>
          </w:p>
        </w:tc>
        <w:tc>
          <w:tcPr>
            <w:tcW w:w="2729" w:type="dxa"/>
            <w:shd w:val="clear" w:color="auto" w:fill="auto"/>
          </w:tcPr>
          <w:p w14:paraId="4868E6F0" w14:textId="77777777" w:rsidR="00DC2D09" w:rsidRPr="00D76CD0" w:rsidRDefault="00D63CD6" w:rsidP="00D76CD0">
            <w:pPr>
              <w:widowControl w:val="0"/>
              <w:spacing w:after="60"/>
              <w:rPr>
                <w:i/>
                <w:lang w:eastAsia="zh-CN"/>
              </w:rPr>
            </w:pPr>
            <w:r w:rsidRPr="00D76CD0">
              <w:rPr>
                <w:i/>
                <w:lang w:eastAsia="zh-CN"/>
              </w:rPr>
              <w:t>pusch-Config</w:t>
            </w:r>
          </w:p>
        </w:tc>
        <w:tc>
          <w:tcPr>
            <w:tcW w:w="3007" w:type="dxa"/>
            <w:shd w:val="clear" w:color="auto" w:fill="auto"/>
          </w:tcPr>
          <w:p w14:paraId="7B705FC6" w14:textId="77777777" w:rsidR="00DC2D09" w:rsidRPr="00D76CD0" w:rsidRDefault="00DC2D09" w:rsidP="00D76CD0">
            <w:pPr>
              <w:widowControl w:val="0"/>
              <w:spacing w:after="60"/>
              <w:rPr>
                <w:i/>
                <w:lang w:eastAsia="zh-CN"/>
              </w:rPr>
            </w:pPr>
            <w:r w:rsidRPr="00D76CD0">
              <w:rPr>
                <w:i/>
                <w:lang w:eastAsia="zh-CN"/>
              </w:rPr>
              <w:t>uci-OnPUSCH</w:t>
            </w:r>
          </w:p>
        </w:tc>
      </w:tr>
    </w:tbl>
    <w:p w14:paraId="0F307748" w14:textId="77777777" w:rsidR="00DC2D09" w:rsidRDefault="00DC2D09" w:rsidP="00CD227D">
      <w:pPr>
        <w:rPr>
          <w:lang w:eastAsia="zh-CN"/>
        </w:rPr>
      </w:pPr>
    </w:p>
    <w:p w14:paraId="515CB0C4" w14:textId="36A5A440" w:rsidR="008519C6" w:rsidRDefault="00893739" w:rsidP="00CC34EB">
      <w:pPr>
        <w:numPr>
          <w:ilvl w:val="0"/>
          <w:numId w:val="47"/>
        </w:numPr>
        <w:rPr>
          <w:lang w:eastAsia="zh-CN"/>
        </w:rPr>
      </w:pPr>
      <w:r>
        <w:rPr>
          <w:lang w:eastAsia="zh-CN"/>
        </w:rPr>
        <w:t>The</w:t>
      </w:r>
      <w:r w:rsidR="00554C5A">
        <w:rPr>
          <w:lang w:eastAsia="zh-CN"/>
        </w:rPr>
        <w:t xml:space="preserve"> </w:t>
      </w:r>
      <w:r w:rsidR="008519C6">
        <w:rPr>
          <w:lang w:eastAsia="zh-CN"/>
        </w:rPr>
        <w:t xml:space="preserve">parameters </w:t>
      </w:r>
      <w:r w:rsidR="00926636">
        <w:rPr>
          <w:lang w:eastAsia="zh-CN"/>
        </w:rPr>
        <w:t>that a</w:t>
      </w:r>
      <w:r w:rsidR="00CD6AB1">
        <w:rPr>
          <w:lang w:eastAsia="zh-CN"/>
        </w:rPr>
        <w:t>re</w:t>
      </w:r>
      <w:r w:rsidR="00926636">
        <w:rPr>
          <w:lang w:eastAsia="zh-CN"/>
        </w:rPr>
        <w:t xml:space="preserve"> </w:t>
      </w:r>
      <w:r w:rsidR="002421A0">
        <w:rPr>
          <w:lang w:eastAsia="zh-CN"/>
        </w:rPr>
        <w:t xml:space="preserve">provided </w:t>
      </w:r>
      <w:r w:rsidR="004F6EC9">
        <w:rPr>
          <w:lang w:eastAsia="zh-CN"/>
        </w:rPr>
        <w:t xml:space="preserve">in </w:t>
      </w:r>
      <w:r w:rsidR="004F6EC9" w:rsidRPr="004F6EC9">
        <w:rPr>
          <w:i/>
          <w:lang w:eastAsia="zh-CN"/>
        </w:rPr>
        <w:t>pusch-Config</w:t>
      </w:r>
      <w:r w:rsidR="004F6EC9">
        <w:rPr>
          <w:lang w:eastAsia="zh-CN"/>
        </w:rPr>
        <w:t xml:space="preserve"> </w:t>
      </w:r>
      <w:r w:rsidR="007B55A5">
        <w:rPr>
          <w:lang w:eastAsia="zh-CN"/>
        </w:rPr>
        <w:t>and</w:t>
      </w:r>
      <w:r w:rsidR="008519C6">
        <w:rPr>
          <w:lang w:eastAsia="zh-CN"/>
        </w:rPr>
        <w:t xml:space="preserve"> have </w:t>
      </w:r>
      <w:r w:rsidR="00554C5A">
        <w:rPr>
          <w:lang w:eastAsia="zh-CN"/>
        </w:rPr>
        <w:t>NO</w:t>
      </w:r>
      <w:r w:rsidR="008519C6">
        <w:rPr>
          <w:lang w:eastAsia="zh-CN"/>
        </w:rPr>
        <w:t xml:space="preserve"> corresponding </w:t>
      </w:r>
      <w:r w:rsidR="00926636">
        <w:rPr>
          <w:lang w:eastAsia="zh-CN"/>
        </w:rPr>
        <w:t>parameters</w:t>
      </w:r>
      <w:r w:rsidR="008519C6">
        <w:rPr>
          <w:lang w:eastAsia="zh-CN"/>
        </w:rPr>
        <w:t xml:space="preserve"> in </w:t>
      </w:r>
      <w:r w:rsidR="001D0AFB">
        <w:rPr>
          <w:i/>
          <w:lang w:eastAsia="zh-CN"/>
        </w:rPr>
        <w:t>c</w:t>
      </w:r>
      <w:r w:rsidR="001D0AFB" w:rsidRPr="004F6EC9">
        <w:rPr>
          <w:i/>
          <w:lang w:eastAsia="zh-CN"/>
        </w:rPr>
        <w:t>onfiguredGrantConfig</w:t>
      </w:r>
      <w:r w:rsidR="008519C6">
        <w:rPr>
          <w:lang w:eastAsia="zh-CN"/>
        </w:rPr>
        <w:t xml:space="preserve">, </w:t>
      </w:r>
      <w:r w:rsidR="00554C5A">
        <w:rPr>
          <w:lang w:eastAsia="zh-CN"/>
        </w:rPr>
        <w:t xml:space="preserve">are used for PUSCH transmission with </w:t>
      </w:r>
      <w:r w:rsidR="00661058">
        <w:rPr>
          <w:lang w:eastAsia="zh-CN"/>
        </w:rPr>
        <w:t xml:space="preserve">a </w:t>
      </w:r>
      <w:r w:rsidR="00554C5A">
        <w:rPr>
          <w:lang w:eastAsia="zh-CN"/>
        </w:rPr>
        <w:t>Type 2 configured grant if needed.</w:t>
      </w:r>
      <w:r w:rsidR="00470CBA">
        <w:rPr>
          <w:lang w:eastAsia="zh-CN"/>
        </w:rPr>
        <w:t xml:space="preserve"> These parameter</w:t>
      </w:r>
      <w:r w:rsidR="008432D1">
        <w:rPr>
          <w:lang w:eastAsia="zh-CN"/>
        </w:rPr>
        <w:t>s</w:t>
      </w:r>
      <w:r w:rsidR="00470CBA">
        <w:rPr>
          <w:lang w:eastAsia="zh-CN"/>
        </w:rPr>
        <w:t xml:space="preserve"> </w:t>
      </w:r>
      <w:r w:rsidR="00AF6E41">
        <w:rPr>
          <w:lang w:eastAsia="zh-CN"/>
        </w:rPr>
        <w:t xml:space="preserve">are listed in </w:t>
      </w:r>
      <w:r w:rsidR="00CC34EB">
        <w:rPr>
          <w:lang w:eastAsia="zh-CN"/>
        </w:rPr>
        <w:fldChar w:fldCharType="begin"/>
      </w:r>
      <w:r w:rsidR="00CC34EB">
        <w:rPr>
          <w:lang w:eastAsia="zh-CN"/>
        </w:rPr>
        <w:instrText xml:space="preserve"> REF _Ref30606183 </w:instrText>
      </w:r>
      <w:r w:rsidR="00CC34EB">
        <w:rPr>
          <w:lang w:eastAsia="zh-CN"/>
        </w:rPr>
        <w:fldChar w:fldCharType="separate"/>
      </w:r>
      <w:r w:rsidR="000A1BFC">
        <w:t xml:space="preserve">Table </w:t>
      </w:r>
      <w:r w:rsidR="000A1BFC">
        <w:rPr>
          <w:noProof/>
        </w:rPr>
        <w:t>3</w:t>
      </w:r>
      <w:r w:rsidR="00CC34EB">
        <w:rPr>
          <w:lang w:eastAsia="zh-CN"/>
        </w:rPr>
        <w:fldChar w:fldCharType="end"/>
      </w:r>
      <w:r w:rsidR="005B058D">
        <w:rPr>
          <w:lang w:eastAsia="zh-CN"/>
        </w:rPr>
        <w:t>.</w:t>
      </w:r>
    </w:p>
    <w:p w14:paraId="6BF61E1A" w14:textId="1EC421C6" w:rsidR="00185306" w:rsidRDefault="00185306" w:rsidP="00185306">
      <w:pPr>
        <w:pStyle w:val="a6"/>
        <w:keepNext/>
      </w:pPr>
      <w:bookmarkStart w:id="5" w:name="_Ref30606183"/>
      <w:bookmarkStart w:id="6" w:name="_Ref30606167"/>
      <w:r>
        <w:t xml:space="preserve">Table </w:t>
      </w:r>
      <w:r w:rsidR="003C3546">
        <w:rPr>
          <w:noProof/>
        </w:rPr>
        <w:fldChar w:fldCharType="begin"/>
      </w:r>
      <w:r w:rsidR="003C3546">
        <w:rPr>
          <w:noProof/>
        </w:rPr>
        <w:instrText xml:space="preserve"> SEQ Table \* ARABIC </w:instrText>
      </w:r>
      <w:r w:rsidR="003C3546">
        <w:rPr>
          <w:noProof/>
        </w:rPr>
        <w:fldChar w:fldCharType="separate"/>
      </w:r>
      <w:r w:rsidR="000A1BFC">
        <w:rPr>
          <w:noProof/>
        </w:rPr>
        <w:t>3</w:t>
      </w:r>
      <w:r w:rsidR="003C3546">
        <w:rPr>
          <w:noProof/>
        </w:rPr>
        <w:fldChar w:fldCharType="end"/>
      </w:r>
      <w:bookmarkEnd w:id="5"/>
      <w:r>
        <w:t xml:space="preserve"> </w:t>
      </w:r>
      <w:r w:rsidR="00926636" w:rsidRPr="00A63D38">
        <w:rPr>
          <w:lang w:val="en-US"/>
        </w:rPr>
        <w:t xml:space="preserve">- </w:t>
      </w:r>
      <w:r>
        <w:t xml:space="preserve">RRC parameters </w:t>
      </w:r>
      <w:r w:rsidR="002421A0">
        <w:t>provided</w:t>
      </w:r>
      <w:r>
        <w:t xml:space="preserve"> in </w:t>
      </w:r>
      <w:r w:rsidRPr="00185306">
        <w:rPr>
          <w:i/>
        </w:rPr>
        <w:t>pusch-Config</w:t>
      </w:r>
      <w:r>
        <w:t xml:space="preserve"> and used for Type 2 configured grant</w:t>
      </w:r>
      <w:bookmarkEnd w:id="6"/>
      <w:r w:rsidR="00061251">
        <w:t xml:space="preserve"> in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4620"/>
      </w:tblGrid>
      <w:tr w:rsidR="00AF6E41" w14:paraId="3897E336" w14:textId="77777777" w:rsidTr="00D76CD0">
        <w:tc>
          <w:tcPr>
            <w:tcW w:w="4766" w:type="dxa"/>
            <w:shd w:val="clear" w:color="auto" w:fill="auto"/>
          </w:tcPr>
          <w:p w14:paraId="5BEDAF8C" w14:textId="77777777" w:rsidR="00AF6E41" w:rsidRPr="00D76CD0" w:rsidRDefault="00AF6E41" w:rsidP="00D76CD0">
            <w:pPr>
              <w:widowControl w:val="0"/>
              <w:spacing w:after="60"/>
              <w:jc w:val="center"/>
              <w:rPr>
                <w:b/>
                <w:lang w:eastAsia="zh-CN"/>
              </w:rPr>
            </w:pPr>
            <w:r w:rsidRPr="00D76CD0">
              <w:rPr>
                <w:rFonts w:hint="eastAsia"/>
                <w:b/>
                <w:lang w:eastAsia="zh-CN"/>
              </w:rPr>
              <w:t>P</w:t>
            </w:r>
            <w:r w:rsidRPr="00D76CD0">
              <w:rPr>
                <w:b/>
                <w:lang w:eastAsia="zh-CN"/>
              </w:rPr>
              <w:t>arameter name</w:t>
            </w:r>
          </w:p>
        </w:tc>
        <w:tc>
          <w:tcPr>
            <w:tcW w:w="4767" w:type="dxa"/>
            <w:shd w:val="clear" w:color="auto" w:fill="auto"/>
          </w:tcPr>
          <w:p w14:paraId="48748179" w14:textId="77777777" w:rsidR="00AF6E41" w:rsidRPr="00D76CD0" w:rsidRDefault="00AF6E41" w:rsidP="00D76CD0">
            <w:pPr>
              <w:widowControl w:val="0"/>
              <w:spacing w:after="60"/>
              <w:jc w:val="center"/>
              <w:rPr>
                <w:b/>
                <w:lang w:eastAsia="zh-CN"/>
              </w:rPr>
            </w:pPr>
            <w:r w:rsidRPr="00D76CD0">
              <w:rPr>
                <w:rFonts w:hint="eastAsia"/>
                <w:b/>
                <w:lang w:eastAsia="zh-CN"/>
              </w:rPr>
              <w:t>P</w:t>
            </w:r>
            <w:r w:rsidRPr="00D76CD0">
              <w:rPr>
                <w:b/>
                <w:lang w:eastAsia="zh-CN"/>
              </w:rPr>
              <w:t>arent IE</w:t>
            </w:r>
          </w:p>
        </w:tc>
      </w:tr>
      <w:tr w:rsidR="00AF6E41" w14:paraId="1D1763C6" w14:textId="77777777" w:rsidTr="00D76CD0">
        <w:tc>
          <w:tcPr>
            <w:tcW w:w="4766" w:type="dxa"/>
            <w:shd w:val="clear" w:color="auto" w:fill="auto"/>
          </w:tcPr>
          <w:p w14:paraId="35F469CE" w14:textId="77777777" w:rsidR="00AF6E41" w:rsidRPr="00D76CD0" w:rsidRDefault="00AF6E41" w:rsidP="00D76CD0">
            <w:pPr>
              <w:widowControl w:val="0"/>
              <w:spacing w:after="60"/>
              <w:rPr>
                <w:i/>
                <w:lang w:eastAsia="zh-CN"/>
              </w:rPr>
            </w:pPr>
            <w:r w:rsidRPr="00D76CD0">
              <w:rPr>
                <w:i/>
                <w:lang w:eastAsia="zh-CN"/>
              </w:rPr>
              <w:t>dataScramblingIdentityPUSCH</w:t>
            </w:r>
          </w:p>
        </w:tc>
        <w:tc>
          <w:tcPr>
            <w:tcW w:w="4767" w:type="dxa"/>
            <w:shd w:val="clear" w:color="auto" w:fill="auto"/>
          </w:tcPr>
          <w:p w14:paraId="7C8BDFD8" w14:textId="77777777" w:rsidR="00AF6E41" w:rsidRDefault="00AF6E41" w:rsidP="00D76CD0">
            <w:pPr>
              <w:widowControl w:val="0"/>
              <w:spacing w:after="60"/>
              <w:rPr>
                <w:lang w:eastAsia="zh-CN"/>
              </w:rPr>
            </w:pPr>
            <w:r w:rsidRPr="00D76CD0">
              <w:rPr>
                <w:i/>
                <w:lang w:eastAsia="zh-CN"/>
              </w:rPr>
              <w:t>pusch-Config</w:t>
            </w:r>
          </w:p>
        </w:tc>
      </w:tr>
      <w:tr w:rsidR="00AF6E41" w14:paraId="0753B388" w14:textId="77777777" w:rsidTr="00D76CD0">
        <w:tc>
          <w:tcPr>
            <w:tcW w:w="4766" w:type="dxa"/>
            <w:shd w:val="clear" w:color="auto" w:fill="auto"/>
          </w:tcPr>
          <w:p w14:paraId="255B519D" w14:textId="77777777" w:rsidR="00AF6E41" w:rsidRPr="00D76CD0" w:rsidRDefault="00AF6E41" w:rsidP="00D76CD0">
            <w:pPr>
              <w:widowControl w:val="0"/>
              <w:spacing w:after="60"/>
              <w:rPr>
                <w:i/>
                <w:lang w:eastAsia="zh-CN"/>
              </w:rPr>
            </w:pPr>
            <w:r w:rsidRPr="00D76CD0">
              <w:rPr>
                <w:i/>
                <w:lang w:eastAsia="zh-CN"/>
              </w:rPr>
              <w:t>txConfig</w:t>
            </w:r>
          </w:p>
        </w:tc>
        <w:tc>
          <w:tcPr>
            <w:tcW w:w="4767" w:type="dxa"/>
            <w:shd w:val="clear" w:color="auto" w:fill="auto"/>
          </w:tcPr>
          <w:p w14:paraId="3B56ADBB" w14:textId="77777777" w:rsidR="00AF6E41" w:rsidRDefault="00AF6E41" w:rsidP="00D76CD0">
            <w:pPr>
              <w:widowControl w:val="0"/>
              <w:spacing w:after="60"/>
              <w:rPr>
                <w:lang w:eastAsia="zh-CN"/>
              </w:rPr>
            </w:pPr>
            <w:r w:rsidRPr="00D76CD0">
              <w:rPr>
                <w:i/>
                <w:lang w:eastAsia="zh-CN"/>
              </w:rPr>
              <w:t>pusch-Config</w:t>
            </w:r>
          </w:p>
        </w:tc>
      </w:tr>
      <w:tr w:rsidR="00AF6E41" w14:paraId="0F7E9947" w14:textId="77777777" w:rsidTr="00D76CD0">
        <w:tc>
          <w:tcPr>
            <w:tcW w:w="4766" w:type="dxa"/>
            <w:shd w:val="clear" w:color="auto" w:fill="auto"/>
          </w:tcPr>
          <w:p w14:paraId="311B1EA8" w14:textId="77777777" w:rsidR="00AF6E41" w:rsidRPr="00D76CD0" w:rsidRDefault="00AF6E41" w:rsidP="00D76CD0">
            <w:pPr>
              <w:widowControl w:val="0"/>
              <w:spacing w:after="60"/>
              <w:rPr>
                <w:i/>
                <w:lang w:eastAsia="zh-CN"/>
              </w:rPr>
            </w:pPr>
            <w:r w:rsidRPr="00D76CD0">
              <w:rPr>
                <w:i/>
                <w:lang w:eastAsia="zh-CN"/>
              </w:rPr>
              <w:t>frequencyHoppingOffsetLists</w:t>
            </w:r>
          </w:p>
        </w:tc>
        <w:tc>
          <w:tcPr>
            <w:tcW w:w="4767" w:type="dxa"/>
            <w:shd w:val="clear" w:color="auto" w:fill="auto"/>
          </w:tcPr>
          <w:p w14:paraId="7873D9FC" w14:textId="77777777" w:rsidR="00AF6E41" w:rsidRDefault="00AF6E41" w:rsidP="00D76CD0">
            <w:pPr>
              <w:widowControl w:val="0"/>
              <w:spacing w:after="60"/>
              <w:rPr>
                <w:lang w:eastAsia="zh-CN"/>
              </w:rPr>
            </w:pPr>
            <w:r w:rsidRPr="00D76CD0">
              <w:rPr>
                <w:i/>
                <w:lang w:eastAsia="zh-CN"/>
              </w:rPr>
              <w:t>pusch-Config</w:t>
            </w:r>
          </w:p>
        </w:tc>
      </w:tr>
      <w:tr w:rsidR="00AF6E41" w14:paraId="64DF3C8D" w14:textId="77777777" w:rsidTr="00D76CD0">
        <w:tc>
          <w:tcPr>
            <w:tcW w:w="4766" w:type="dxa"/>
            <w:shd w:val="clear" w:color="auto" w:fill="auto"/>
          </w:tcPr>
          <w:p w14:paraId="06CAEEAC" w14:textId="77777777" w:rsidR="00AF6E41" w:rsidRPr="00D76CD0" w:rsidRDefault="00AF6E41" w:rsidP="00D76CD0">
            <w:pPr>
              <w:widowControl w:val="0"/>
              <w:spacing w:after="60"/>
              <w:rPr>
                <w:i/>
                <w:lang w:eastAsia="zh-CN"/>
              </w:rPr>
            </w:pPr>
            <w:r w:rsidRPr="00D76CD0">
              <w:rPr>
                <w:i/>
                <w:lang w:eastAsia="zh-CN"/>
              </w:rPr>
              <w:t>pusch-TimeDomainAllocationList</w:t>
            </w:r>
          </w:p>
        </w:tc>
        <w:tc>
          <w:tcPr>
            <w:tcW w:w="4767" w:type="dxa"/>
            <w:shd w:val="clear" w:color="auto" w:fill="auto"/>
          </w:tcPr>
          <w:p w14:paraId="3232E09A" w14:textId="77777777" w:rsidR="00AF6E41" w:rsidRDefault="00AF6E41" w:rsidP="00D76CD0">
            <w:pPr>
              <w:widowControl w:val="0"/>
              <w:spacing w:after="60"/>
              <w:rPr>
                <w:lang w:eastAsia="zh-CN"/>
              </w:rPr>
            </w:pPr>
            <w:r w:rsidRPr="00D76CD0">
              <w:rPr>
                <w:i/>
                <w:lang w:eastAsia="zh-CN"/>
              </w:rPr>
              <w:t>pusch-Config</w:t>
            </w:r>
          </w:p>
        </w:tc>
      </w:tr>
      <w:tr w:rsidR="00AF6E41" w14:paraId="5569B9E3" w14:textId="77777777" w:rsidTr="00D76CD0">
        <w:tc>
          <w:tcPr>
            <w:tcW w:w="4766" w:type="dxa"/>
            <w:shd w:val="clear" w:color="auto" w:fill="auto"/>
          </w:tcPr>
          <w:p w14:paraId="6322C76F" w14:textId="77777777" w:rsidR="00AF6E41" w:rsidRPr="00D76CD0" w:rsidRDefault="00AF6E41" w:rsidP="00D76CD0">
            <w:pPr>
              <w:widowControl w:val="0"/>
              <w:spacing w:after="60"/>
              <w:rPr>
                <w:i/>
                <w:lang w:eastAsia="zh-CN"/>
              </w:rPr>
            </w:pPr>
            <w:r w:rsidRPr="00D76CD0">
              <w:rPr>
                <w:i/>
                <w:lang w:eastAsia="zh-CN"/>
              </w:rPr>
              <w:t>codebookSubset</w:t>
            </w:r>
          </w:p>
        </w:tc>
        <w:tc>
          <w:tcPr>
            <w:tcW w:w="4767" w:type="dxa"/>
            <w:shd w:val="clear" w:color="auto" w:fill="auto"/>
          </w:tcPr>
          <w:p w14:paraId="4849E1D6" w14:textId="77777777" w:rsidR="00AF6E41" w:rsidRDefault="00AF6E41" w:rsidP="00D76CD0">
            <w:pPr>
              <w:widowControl w:val="0"/>
              <w:spacing w:after="60"/>
              <w:rPr>
                <w:lang w:eastAsia="zh-CN"/>
              </w:rPr>
            </w:pPr>
            <w:r w:rsidRPr="00D76CD0">
              <w:rPr>
                <w:i/>
                <w:lang w:eastAsia="zh-CN"/>
              </w:rPr>
              <w:t>pusch-Config</w:t>
            </w:r>
          </w:p>
        </w:tc>
      </w:tr>
      <w:tr w:rsidR="00AF6E41" w14:paraId="759D4D59" w14:textId="77777777" w:rsidTr="00D76CD0">
        <w:tc>
          <w:tcPr>
            <w:tcW w:w="4766" w:type="dxa"/>
            <w:shd w:val="clear" w:color="auto" w:fill="auto"/>
          </w:tcPr>
          <w:p w14:paraId="540D2FED" w14:textId="77777777" w:rsidR="00AF6E41" w:rsidRPr="00D76CD0" w:rsidRDefault="00AF6E41" w:rsidP="00D76CD0">
            <w:pPr>
              <w:widowControl w:val="0"/>
              <w:spacing w:after="60"/>
              <w:rPr>
                <w:i/>
                <w:lang w:eastAsia="zh-CN"/>
              </w:rPr>
            </w:pPr>
            <w:r w:rsidRPr="00D76CD0">
              <w:rPr>
                <w:i/>
                <w:lang w:eastAsia="zh-CN"/>
              </w:rPr>
              <w:t>maxRank</w:t>
            </w:r>
          </w:p>
        </w:tc>
        <w:tc>
          <w:tcPr>
            <w:tcW w:w="4767" w:type="dxa"/>
            <w:shd w:val="clear" w:color="auto" w:fill="auto"/>
          </w:tcPr>
          <w:p w14:paraId="18F4779C" w14:textId="77777777" w:rsidR="00AF6E41" w:rsidRDefault="00AF6E41" w:rsidP="00D76CD0">
            <w:pPr>
              <w:widowControl w:val="0"/>
              <w:spacing w:after="60"/>
              <w:rPr>
                <w:lang w:eastAsia="zh-CN"/>
              </w:rPr>
            </w:pPr>
            <w:r w:rsidRPr="00D76CD0">
              <w:rPr>
                <w:i/>
                <w:lang w:eastAsia="zh-CN"/>
              </w:rPr>
              <w:t>pusch-Config</w:t>
            </w:r>
          </w:p>
        </w:tc>
      </w:tr>
      <w:tr w:rsidR="00AF6E41" w14:paraId="3D45B238" w14:textId="77777777" w:rsidTr="00D76CD0">
        <w:tc>
          <w:tcPr>
            <w:tcW w:w="4766" w:type="dxa"/>
            <w:shd w:val="clear" w:color="auto" w:fill="auto"/>
          </w:tcPr>
          <w:p w14:paraId="2EAD3995" w14:textId="77777777" w:rsidR="00AF6E41" w:rsidRDefault="00AF6E41" w:rsidP="00D76CD0">
            <w:pPr>
              <w:widowControl w:val="0"/>
              <w:spacing w:after="60"/>
              <w:rPr>
                <w:lang w:eastAsia="zh-CN"/>
              </w:rPr>
            </w:pPr>
            <w:r w:rsidRPr="00D76CD0">
              <w:rPr>
                <w:i/>
                <w:lang w:eastAsia="zh-CN"/>
              </w:rPr>
              <w:t>p0-NominalWithoutGrant</w:t>
            </w:r>
          </w:p>
        </w:tc>
        <w:tc>
          <w:tcPr>
            <w:tcW w:w="4767" w:type="dxa"/>
            <w:shd w:val="clear" w:color="auto" w:fill="auto"/>
          </w:tcPr>
          <w:p w14:paraId="4686D27C" w14:textId="5430A9D4" w:rsidR="00AF6E41" w:rsidRDefault="00AF6E41" w:rsidP="00D76CD0">
            <w:pPr>
              <w:widowControl w:val="0"/>
              <w:spacing w:after="60"/>
              <w:rPr>
                <w:lang w:eastAsia="zh-CN"/>
              </w:rPr>
            </w:pPr>
            <w:r w:rsidRPr="00D76CD0">
              <w:rPr>
                <w:i/>
                <w:lang w:eastAsia="zh-CN"/>
              </w:rPr>
              <w:t>pusch-PowerControl</w:t>
            </w:r>
            <w:r w:rsidR="003F3DBE">
              <w:rPr>
                <w:i/>
                <w:lang w:eastAsia="zh-CN"/>
              </w:rPr>
              <w:t xml:space="preserve"> in pusch-Config</w:t>
            </w:r>
          </w:p>
        </w:tc>
      </w:tr>
      <w:tr w:rsidR="00AF6E41" w14:paraId="628C4DFC" w14:textId="77777777" w:rsidTr="00D76CD0">
        <w:tc>
          <w:tcPr>
            <w:tcW w:w="4766" w:type="dxa"/>
            <w:shd w:val="clear" w:color="auto" w:fill="auto"/>
          </w:tcPr>
          <w:p w14:paraId="35D2D9A6" w14:textId="28853CDE" w:rsidR="00AF6E41" w:rsidRPr="00D76CD0" w:rsidRDefault="000538C4" w:rsidP="00D76CD0">
            <w:pPr>
              <w:widowControl w:val="0"/>
              <w:spacing w:after="60"/>
              <w:rPr>
                <w:i/>
                <w:lang w:eastAsia="zh-CN"/>
              </w:rPr>
            </w:pPr>
            <w:r>
              <w:rPr>
                <w:i/>
                <w:lang w:eastAsia="zh-CN"/>
              </w:rPr>
              <w:t>s</w:t>
            </w:r>
            <w:r w:rsidR="00AF6E41" w:rsidRPr="00D76CD0">
              <w:rPr>
                <w:i/>
                <w:lang w:eastAsia="zh-CN"/>
              </w:rPr>
              <w:t>caling</w:t>
            </w:r>
          </w:p>
        </w:tc>
        <w:tc>
          <w:tcPr>
            <w:tcW w:w="4767" w:type="dxa"/>
            <w:shd w:val="clear" w:color="auto" w:fill="auto"/>
          </w:tcPr>
          <w:p w14:paraId="74F47DD5" w14:textId="0B9B0DA2" w:rsidR="00AF6E41" w:rsidRDefault="000538C4" w:rsidP="00D76CD0">
            <w:pPr>
              <w:widowControl w:val="0"/>
              <w:spacing w:after="60"/>
              <w:rPr>
                <w:lang w:eastAsia="zh-CN"/>
              </w:rPr>
            </w:pPr>
            <w:r>
              <w:rPr>
                <w:i/>
                <w:lang w:eastAsia="zh-CN"/>
              </w:rPr>
              <w:t>uci</w:t>
            </w:r>
            <w:r w:rsidR="00AF6E41" w:rsidRPr="00D76CD0">
              <w:rPr>
                <w:i/>
                <w:lang w:eastAsia="zh-CN"/>
              </w:rPr>
              <w:t>-OnPUSCH</w:t>
            </w:r>
            <w:r w:rsidR="003F3DBE">
              <w:rPr>
                <w:i/>
                <w:lang w:eastAsia="zh-CN"/>
              </w:rPr>
              <w:t xml:space="preserve"> in pusch-Config</w:t>
            </w:r>
          </w:p>
        </w:tc>
      </w:tr>
      <w:tr w:rsidR="00AF6E41" w14:paraId="63D9228E" w14:textId="77777777" w:rsidTr="00D76CD0">
        <w:tc>
          <w:tcPr>
            <w:tcW w:w="4766" w:type="dxa"/>
            <w:shd w:val="clear" w:color="auto" w:fill="auto"/>
          </w:tcPr>
          <w:p w14:paraId="3B98B542" w14:textId="77777777" w:rsidR="00AF6E41" w:rsidRPr="00D76CD0" w:rsidRDefault="00AF6E41" w:rsidP="00D76CD0">
            <w:pPr>
              <w:widowControl w:val="0"/>
              <w:spacing w:after="60"/>
              <w:rPr>
                <w:i/>
                <w:lang w:eastAsia="zh-CN"/>
              </w:rPr>
            </w:pPr>
            <w:r w:rsidRPr="00D76CD0">
              <w:rPr>
                <w:i/>
                <w:lang w:eastAsia="zh-CN"/>
              </w:rPr>
              <w:t>tp-pi2BPSK</w:t>
            </w:r>
          </w:p>
        </w:tc>
        <w:tc>
          <w:tcPr>
            <w:tcW w:w="4767" w:type="dxa"/>
            <w:shd w:val="clear" w:color="auto" w:fill="auto"/>
          </w:tcPr>
          <w:p w14:paraId="6C6E705A" w14:textId="77777777" w:rsidR="00AF6E41" w:rsidRDefault="00AF6E41" w:rsidP="00D76CD0">
            <w:pPr>
              <w:widowControl w:val="0"/>
              <w:spacing w:after="60"/>
              <w:rPr>
                <w:lang w:eastAsia="zh-CN"/>
              </w:rPr>
            </w:pPr>
            <w:r w:rsidRPr="00D76CD0">
              <w:rPr>
                <w:i/>
                <w:lang w:eastAsia="zh-CN"/>
              </w:rPr>
              <w:t>pusch-Config</w:t>
            </w:r>
          </w:p>
        </w:tc>
      </w:tr>
    </w:tbl>
    <w:p w14:paraId="1C0F9727" w14:textId="77777777" w:rsidR="005B058D" w:rsidRDefault="005B058D" w:rsidP="00CD227D">
      <w:pPr>
        <w:rPr>
          <w:lang w:eastAsia="zh-CN"/>
        </w:rPr>
      </w:pPr>
    </w:p>
    <w:p w14:paraId="1D26666C" w14:textId="7DC85AA1" w:rsidR="00EC5E2F" w:rsidRPr="00D76CD0" w:rsidRDefault="003D1022" w:rsidP="00CD227D">
      <w:pPr>
        <w:rPr>
          <w:color w:val="000000"/>
          <w:lang w:eastAsia="zh-CN"/>
        </w:rPr>
      </w:pPr>
      <w:r w:rsidRPr="00D76CD0">
        <w:rPr>
          <w:color w:val="000000"/>
          <w:lang w:eastAsia="zh-CN"/>
        </w:rPr>
        <w:t>To minimize</w:t>
      </w:r>
      <w:r w:rsidR="00EC5E2F" w:rsidRPr="00D76CD0">
        <w:rPr>
          <w:color w:val="000000"/>
          <w:lang w:eastAsia="zh-CN"/>
        </w:rPr>
        <w:t xml:space="preserve"> the</w:t>
      </w:r>
      <w:r w:rsidRPr="00D76CD0">
        <w:rPr>
          <w:color w:val="000000"/>
          <w:lang w:eastAsia="zh-CN"/>
        </w:rPr>
        <w:t xml:space="preserve"> specification work, these basic principles </w:t>
      </w:r>
      <w:r w:rsidR="00EC5E2F" w:rsidRPr="00D76CD0">
        <w:rPr>
          <w:color w:val="000000"/>
          <w:lang w:eastAsia="zh-CN"/>
        </w:rPr>
        <w:t>can</w:t>
      </w:r>
      <w:r w:rsidRPr="00D76CD0">
        <w:rPr>
          <w:color w:val="000000"/>
          <w:lang w:eastAsia="zh-CN"/>
        </w:rPr>
        <w:t xml:space="preserve"> be reused in Rel-16. </w:t>
      </w:r>
      <w:r w:rsidR="00A54D22" w:rsidRPr="00D76CD0">
        <w:rPr>
          <w:color w:val="000000"/>
          <w:lang w:eastAsia="zh-CN"/>
        </w:rPr>
        <w:t>A</w:t>
      </w:r>
      <w:r w:rsidR="00EC5E2F" w:rsidRPr="00D76CD0">
        <w:rPr>
          <w:color w:val="000000"/>
          <w:lang w:eastAsia="zh-CN"/>
        </w:rPr>
        <w:t>lso n</w:t>
      </w:r>
      <w:r w:rsidRPr="00D76CD0">
        <w:rPr>
          <w:color w:val="000000"/>
          <w:lang w:eastAsia="zh-CN"/>
        </w:rPr>
        <w:t xml:space="preserve">ote that Rel-16 is </w:t>
      </w:r>
      <w:r w:rsidR="00926636">
        <w:rPr>
          <w:color w:val="000000"/>
          <w:lang w:eastAsia="zh-CN"/>
        </w:rPr>
        <w:t xml:space="preserve">a </w:t>
      </w:r>
      <w:r w:rsidRPr="00D76CD0">
        <w:rPr>
          <w:color w:val="000000"/>
          <w:lang w:eastAsia="zh-CN"/>
        </w:rPr>
        <w:t xml:space="preserve">bit more complicated </w:t>
      </w:r>
      <w:r w:rsidR="00EC5E2F" w:rsidRPr="00D76CD0">
        <w:rPr>
          <w:color w:val="000000"/>
          <w:lang w:eastAsia="zh-CN"/>
        </w:rPr>
        <w:t>than Rel-15</w:t>
      </w:r>
      <w:r w:rsidR="00926636">
        <w:rPr>
          <w:color w:val="000000"/>
          <w:lang w:eastAsia="zh-CN"/>
        </w:rPr>
        <w:t>, because</w:t>
      </w:r>
      <w:r w:rsidRPr="00D76CD0">
        <w:rPr>
          <w:color w:val="000000"/>
          <w:lang w:eastAsia="zh-CN"/>
        </w:rPr>
        <w:t xml:space="preserve"> some RRC parameters</w:t>
      </w:r>
      <w:r w:rsidR="00A54D22" w:rsidRPr="00D76CD0">
        <w:rPr>
          <w:color w:val="000000"/>
          <w:lang w:eastAsia="zh-CN"/>
        </w:rPr>
        <w:t xml:space="preserve">, </w:t>
      </w:r>
      <w:r w:rsidR="00873A5F" w:rsidRPr="00D76CD0">
        <w:rPr>
          <w:color w:val="000000"/>
          <w:lang w:eastAsia="zh-CN"/>
        </w:rPr>
        <w:t>as listed in Table 3</w:t>
      </w:r>
      <w:r w:rsidR="00A54D22" w:rsidRPr="00D76CD0">
        <w:rPr>
          <w:color w:val="000000"/>
          <w:lang w:eastAsia="zh-CN"/>
        </w:rPr>
        <w:t>,</w:t>
      </w:r>
      <w:r w:rsidR="00DB7B7F" w:rsidRPr="00D76CD0">
        <w:rPr>
          <w:color w:val="000000"/>
          <w:lang w:eastAsia="zh-CN"/>
        </w:rPr>
        <w:t xml:space="preserve"> </w:t>
      </w:r>
      <w:r w:rsidRPr="00D76CD0">
        <w:rPr>
          <w:color w:val="000000"/>
          <w:lang w:eastAsia="zh-CN"/>
        </w:rPr>
        <w:t>are separately configured for DCI format 0_1 and DCI format 0_2</w:t>
      </w:r>
      <w:r w:rsidR="00EC5E2F" w:rsidRPr="00D76CD0">
        <w:rPr>
          <w:color w:val="000000"/>
          <w:lang w:eastAsia="zh-CN"/>
        </w:rPr>
        <w:t xml:space="preserve">. For these parameters, </w:t>
      </w:r>
      <w:r w:rsidR="00F72A1D">
        <w:rPr>
          <w:color w:val="000000"/>
          <w:lang w:eastAsia="zh-CN"/>
        </w:rPr>
        <w:t>it is</w:t>
      </w:r>
      <w:r w:rsidR="00F72A1D" w:rsidRPr="00D76CD0">
        <w:rPr>
          <w:color w:val="000000"/>
          <w:lang w:eastAsia="zh-CN"/>
        </w:rPr>
        <w:t xml:space="preserve"> </w:t>
      </w:r>
      <w:r w:rsidR="00F72A1D">
        <w:rPr>
          <w:color w:val="000000"/>
          <w:lang w:eastAsia="zh-CN"/>
        </w:rPr>
        <w:t>straightforward</w:t>
      </w:r>
      <w:r w:rsidR="00F72A1D" w:rsidRPr="00D76CD0">
        <w:rPr>
          <w:color w:val="000000"/>
          <w:lang w:eastAsia="zh-CN"/>
        </w:rPr>
        <w:t xml:space="preserve"> </w:t>
      </w:r>
      <w:r w:rsidR="00F72A1D">
        <w:rPr>
          <w:color w:val="000000"/>
          <w:lang w:eastAsia="zh-CN"/>
        </w:rPr>
        <w:t xml:space="preserve">to </w:t>
      </w:r>
      <w:r w:rsidR="00EC5E2F" w:rsidRPr="00D76CD0">
        <w:rPr>
          <w:color w:val="000000"/>
          <w:lang w:eastAsia="zh-CN"/>
        </w:rPr>
        <w:t>apply the parameters</w:t>
      </w:r>
      <w:r w:rsidR="00873A5F" w:rsidRPr="00D76CD0">
        <w:rPr>
          <w:color w:val="000000"/>
          <w:lang w:eastAsia="zh-CN"/>
        </w:rPr>
        <w:t xml:space="preserve"> that are specific for a DCI format</w:t>
      </w:r>
      <w:r w:rsidR="00EC5E2F" w:rsidRPr="00D76CD0">
        <w:rPr>
          <w:color w:val="000000"/>
          <w:lang w:eastAsia="zh-CN"/>
        </w:rPr>
        <w:t xml:space="preserve"> </w:t>
      </w:r>
      <w:r w:rsidR="00873A5F" w:rsidRPr="00D76CD0">
        <w:rPr>
          <w:color w:val="000000"/>
          <w:lang w:eastAsia="zh-CN"/>
        </w:rPr>
        <w:t>when</w:t>
      </w:r>
      <w:r w:rsidR="00EC5E2F" w:rsidRPr="00D76CD0">
        <w:rPr>
          <w:color w:val="000000"/>
          <w:lang w:eastAsia="zh-CN"/>
        </w:rPr>
        <w:t xml:space="preserve"> Type 2 configured grant is activated by </w:t>
      </w:r>
      <w:r w:rsidR="00873A5F" w:rsidRPr="00D76CD0">
        <w:rPr>
          <w:color w:val="000000"/>
          <w:lang w:eastAsia="zh-CN"/>
        </w:rPr>
        <w:t xml:space="preserve">this </w:t>
      </w:r>
      <w:r w:rsidR="00661058">
        <w:rPr>
          <w:color w:val="000000"/>
          <w:lang w:eastAsia="zh-CN"/>
        </w:rPr>
        <w:t xml:space="preserve">DCI </w:t>
      </w:r>
      <w:r w:rsidR="00873A5F" w:rsidRPr="00D76CD0">
        <w:rPr>
          <w:color w:val="000000"/>
          <w:lang w:eastAsia="zh-CN"/>
        </w:rPr>
        <w:t>format</w:t>
      </w:r>
      <w:r w:rsidR="00A54D22" w:rsidRPr="00D76CD0">
        <w:rPr>
          <w:color w:val="000000"/>
          <w:lang w:eastAsia="zh-CN"/>
        </w:rPr>
        <w:t>, if there are</w:t>
      </w:r>
      <w:r w:rsidR="00A54D22" w:rsidRPr="00A54D22">
        <w:rPr>
          <w:color w:val="000000"/>
          <w:lang w:eastAsia="zh-CN"/>
        </w:rPr>
        <w:t xml:space="preserve"> NO corresponding ones in </w:t>
      </w:r>
      <w:r w:rsidR="001D0AFB">
        <w:rPr>
          <w:i/>
          <w:lang w:eastAsia="zh-CN"/>
        </w:rPr>
        <w:t>c</w:t>
      </w:r>
      <w:r w:rsidR="001D0AFB" w:rsidRPr="004F6EC9">
        <w:rPr>
          <w:i/>
          <w:lang w:eastAsia="zh-CN"/>
        </w:rPr>
        <w:t>onfiguredGrantConfig</w:t>
      </w:r>
      <w:r w:rsidR="00A54D22">
        <w:rPr>
          <w:color w:val="000000"/>
          <w:lang w:eastAsia="zh-CN"/>
        </w:rPr>
        <w:t>.</w:t>
      </w:r>
    </w:p>
    <w:p w14:paraId="6533FA00" w14:textId="294E87B3" w:rsidR="00561352" w:rsidRDefault="00561352" w:rsidP="00561352">
      <w:pPr>
        <w:pStyle w:val="a6"/>
        <w:keepNext/>
      </w:pPr>
      <w:r>
        <w:t xml:space="preserve">Table </w:t>
      </w:r>
      <w:r w:rsidR="003C3546">
        <w:rPr>
          <w:noProof/>
        </w:rPr>
        <w:fldChar w:fldCharType="begin"/>
      </w:r>
      <w:r w:rsidR="003C3546">
        <w:rPr>
          <w:noProof/>
        </w:rPr>
        <w:instrText xml:space="preserve"> SEQ Table \* ARABIC </w:instrText>
      </w:r>
      <w:r w:rsidR="003C3546">
        <w:rPr>
          <w:noProof/>
        </w:rPr>
        <w:fldChar w:fldCharType="separate"/>
      </w:r>
      <w:r w:rsidR="000A1BFC">
        <w:rPr>
          <w:noProof/>
        </w:rPr>
        <w:t>4</w:t>
      </w:r>
      <w:r w:rsidR="003C3546">
        <w:rPr>
          <w:noProof/>
        </w:rPr>
        <w:fldChar w:fldCharType="end"/>
      </w:r>
      <w:r>
        <w:t xml:space="preserve"> </w:t>
      </w:r>
      <w:r w:rsidR="00926636" w:rsidRPr="00A63D38">
        <w:rPr>
          <w:lang w:val="en-US"/>
        </w:rPr>
        <w:t xml:space="preserve">- </w:t>
      </w:r>
      <w:r w:rsidR="00CB7D51" w:rsidRPr="00CB7D51">
        <w:t xml:space="preserve">RRC parameters </w:t>
      </w:r>
      <w:r w:rsidR="002421A0">
        <w:t>provided</w:t>
      </w:r>
      <w:r w:rsidR="00CB7D51" w:rsidRPr="00CB7D51">
        <w:t xml:space="preserve"> </w:t>
      </w:r>
      <w:r w:rsidR="00CB7D51">
        <w:t>separately for DCI format 0_1 and 0_2</w:t>
      </w:r>
      <w:r w:rsidR="00061251">
        <w:t xml:space="preserve"> in Rel-16</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180"/>
      </w:tblGrid>
      <w:tr w:rsidR="003F5D50" w:rsidRPr="00D76CD0" w14:paraId="6B37F84C" w14:textId="77777777" w:rsidTr="00A63D38">
        <w:trPr>
          <w:jc w:val="center"/>
        </w:trPr>
        <w:tc>
          <w:tcPr>
            <w:tcW w:w="5353" w:type="dxa"/>
            <w:shd w:val="clear" w:color="auto" w:fill="auto"/>
          </w:tcPr>
          <w:p w14:paraId="160AB7C1" w14:textId="77777777" w:rsidR="003F5D50" w:rsidRPr="00D76CD0" w:rsidRDefault="003F5D50" w:rsidP="00D76CD0">
            <w:pPr>
              <w:widowControl w:val="0"/>
              <w:spacing w:after="60"/>
              <w:jc w:val="center"/>
              <w:rPr>
                <w:b/>
                <w:color w:val="000000"/>
                <w:lang w:eastAsia="zh-CN"/>
              </w:rPr>
            </w:pPr>
            <w:r w:rsidRPr="00D76CD0">
              <w:rPr>
                <w:rFonts w:hint="eastAsia"/>
                <w:b/>
                <w:color w:val="000000"/>
                <w:lang w:eastAsia="zh-CN"/>
              </w:rPr>
              <w:t>P</w:t>
            </w:r>
            <w:r w:rsidRPr="00D76CD0">
              <w:rPr>
                <w:b/>
                <w:color w:val="000000"/>
                <w:lang w:eastAsia="zh-CN"/>
              </w:rPr>
              <w:t>arameter name</w:t>
            </w:r>
          </w:p>
        </w:tc>
        <w:tc>
          <w:tcPr>
            <w:tcW w:w="4180" w:type="dxa"/>
            <w:shd w:val="clear" w:color="auto" w:fill="auto"/>
          </w:tcPr>
          <w:p w14:paraId="34383437" w14:textId="77777777" w:rsidR="003F5D50" w:rsidRPr="00D76CD0" w:rsidRDefault="003F5D50" w:rsidP="00D76CD0">
            <w:pPr>
              <w:widowControl w:val="0"/>
              <w:spacing w:after="60"/>
              <w:jc w:val="center"/>
              <w:rPr>
                <w:b/>
                <w:color w:val="000000"/>
                <w:lang w:eastAsia="zh-CN"/>
              </w:rPr>
            </w:pPr>
            <w:r w:rsidRPr="00D76CD0">
              <w:rPr>
                <w:rFonts w:hint="eastAsia"/>
                <w:b/>
                <w:color w:val="000000"/>
                <w:lang w:eastAsia="zh-CN"/>
              </w:rPr>
              <w:t>P</w:t>
            </w:r>
            <w:r w:rsidRPr="00D76CD0">
              <w:rPr>
                <w:b/>
                <w:color w:val="000000"/>
                <w:lang w:eastAsia="zh-CN"/>
              </w:rPr>
              <w:t>arent IE</w:t>
            </w:r>
          </w:p>
        </w:tc>
      </w:tr>
      <w:tr w:rsidR="005F447A" w:rsidRPr="00D76CD0" w14:paraId="76175D0A" w14:textId="77777777" w:rsidTr="00A63D38">
        <w:trPr>
          <w:jc w:val="center"/>
        </w:trPr>
        <w:tc>
          <w:tcPr>
            <w:tcW w:w="5353" w:type="dxa"/>
            <w:shd w:val="clear" w:color="auto" w:fill="auto"/>
          </w:tcPr>
          <w:p w14:paraId="5D3D5F0A" w14:textId="77777777" w:rsidR="005F447A" w:rsidRPr="00640838" w:rsidRDefault="005F447A" w:rsidP="005F447A">
            <w:pPr>
              <w:widowControl w:val="0"/>
              <w:spacing w:after="60"/>
              <w:rPr>
                <w:i/>
                <w:color w:val="000000"/>
                <w:lang w:eastAsia="zh-CN"/>
              </w:rPr>
            </w:pPr>
            <w:r w:rsidRPr="00A63D38">
              <w:rPr>
                <w:i/>
              </w:rPr>
              <w:t>frequencyHoppingForDCI-Format0-1-r16</w:t>
            </w:r>
          </w:p>
        </w:tc>
        <w:tc>
          <w:tcPr>
            <w:tcW w:w="4180" w:type="dxa"/>
            <w:shd w:val="clear" w:color="auto" w:fill="auto"/>
          </w:tcPr>
          <w:p w14:paraId="1673DDF9" w14:textId="77777777" w:rsidR="005F447A" w:rsidRPr="00D76CD0" w:rsidRDefault="005F447A" w:rsidP="005F447A">
            <w:pPr>
              <w:widowControl w:val="0"/>
              <w:spacing w:after="60"/>
              <w:rPr>
                <w:i/>
                <w:color w:val="000000"/>
                <w:lang w:eastAsia="zh-CN"/>
              </w:rPr>
            </w:pPr>
            <w:r w:rsidRPr="00FD068D">
              <w:rPr>
                <w:i/>
                <w:color w:val="000000"/>
                <w:lang w:eastAsia="zh-CN"/>
              </w:rPr>
              <w:t>pusch-Config</w:t>
            </w:r>
          </w:p>
        </w:tc>
      </w:tr>
      <w:tr w:rsidR="005F447A" w:rsidRPr="00D76CD0" w14:paraId="3AD3AFCF" w14:textId="77777777" w:rsidTr="00A63D38">
        <w:trPr>
          <w:jc w:val="center"/>
        </w:trPr>
        <w:tc>
          <w:tcPr>
            <w:tcW w:w="5353" w:type="dxa"/>
            <w:shd w:val="clear" w:color="auto" w:fill="auto"/>
          </w:tcPr>
          <w:p w14:paraId="795942B0" w14:textId="77777777" w:rsidR="005F447A" w:rsidRPr="00640838" w:rsidRDefault="005F447A" w:rsidP="005F447A">
            <w:pPr>
              <w:widowControl w:val="0"/>
              <w:spacing w:after="60"/>
              <w:rPr>
                <w:i/>
                <w:color w:val="000000"/>
                <w:lang w:eastAsia="zh-CN"/>
              </w:rPr>
            </w:pPr>
            <w:r w:rsidRPr="00A63D38">
              <w:rPr>
                <w:i/>
              </w:rPr>
              <w:t>frequencyHoppingForDCI-Format0-2-r16</w:t>
            </w:r>
          </w:p>
        </w:tc>
        <w:tc>
          <w:tcPr>
            <w:tcW w:w="4180" w:type="dxa"/>
            <w:shd w:val="clear" w:color="auto" w:fill="auto"/>
          </w:tcPr>
          <w:p w14:paraId="70605617" w14:textId="77777777" w:rsidR="005F447A" w:rsidRPr="00D76CD0" w:rsidRDefault="005F447A" w:rsidP="005F447A">
            <w:pPr>
              <w:widowControl w:val="0"/>
              <w:spacing w:after="60"/>
              <w:rPr>
                <w:i/>
                <w:color w:val="000000"/>
                <w:lang w:eastAsia="zh-CN"/>
              </w:rPr>
            </w:pPr>
            <w:r w:rsidRPr="00FD068D">
              <w:rPr>
                <w:i/>
                <w:color w:val="000000"/>
                <w:lang w:eastAsia="zh-CN"/>
              </w:rPr>
              <w:t>pusch-Config</w:t>
            </w:r>
          </w:p>
        </w:tc>
      </w:tr>
      <w:tr w:rsidR="003F5D50" w:rsidRPr="00D76CD0" w14:paraId="6567AE41" w14:textId="77777777" w:rsidTr="00A63D38">
        <w:trPr>
          <w:jc w:val="center"/>
        </w:trPr>
        <w:tc>
          <w:tcPr>
            <w:tcW w:w="5353" w:type="dxa"/>
            <w:shd w:val="clear" w:color="auto" w:fill="auto"/>
          </w:tcPr>
          <w:p w14:paraId="660C70FD" w14:textId="77777777" w:rsidR="003F5D50" w:rsidRPr="00D76CD0" w:rsidRDefault="003F5D50" w:rsidP="00D76CD0">
            <w:pPr>
              <w:widowControl w:val="0"/>
              <w:spacing w:after="60"/>
              <w:rPr>
                <w:i/>
                <w:color w:val="000000"/>
                <w:lang w:eastAsia="zh-CN"/>
              </w:rPr>
            </w:pPr>
            <w:r w:rsidRPr="00D76CD0">
              <w:rPr>
                <w:i/>
                <w:color w:val="000000"/>
                <w:lang w:eastAsia="zh-CN"/>
              </w:rPr>
              <w:t>frequencyHoppingOffsetLists</w:t>
            </w:r>
          </w:p>
        </w:tc>
        <w:tc>
          <w:tcPr>
            <w:tcW w:w="4180" w:type="dxa"/>
            <w:shd w:val="clear" w:color="auto" w:fill="auto"/>
          </w:tcPr>
          <w:p w14:paraId="06577D1E" w14:textId="77777777" w:rsidR="003F5D50" w:rsidRPr="00D76CD0" w:rsidRDefault="003F5D50" w:rsidP="00D76CD0">
            <w:pPr>
              <w:widowControl w:val="0"/>
              <w:spacing w:after="60"/>
              <w:rPr>
                <w:i/>
                <w:color w:val="000000"/>
                <w:lang w:eastAsia="zh-CN"/>
              </w:rPr>
            </w:pPr>
            <w:r w:rsidRPr="00D76CD0">
              <w:rPr>
                <w:i/>
                <w:color w:val="000000"/>
                <w:lang w:eastAsia="zh-CN"/>
              </w:rPr>
              <w:t>pusch-Config</w:t>
            </w:r>
          </w:p>
        </w:tc>
      </w:tr>
      <w:tr w:rsidR="003F5D50" w:rsidRPr="00D76CD0" w14:paraId="11D53793" w14:textId="77777777" w:rsidTr="00A63D38">
        <w:trPr>
          <w:jc w:val="center"/>
        </w:trPr>
        <w:tc>
          <w:tcPr>
            <w:tcW w:w="5353" w:type="dxa"/>
            <w:shd w:val="clear" w:color="auto" w:fill="auto"/>
          </w:tcPr>
          <w:p w14:paraId="5594E2F5" w14:textId="77777777" w:rsidR="003F5D50" w:rsidRPr="00D76CD0" w:rsidRDefault="003F5D50" w:rsidP="00D76CD0">
            <w:pPr>
              <w:widowControl w:val="0"/>
              <w:spacing w:after="60"/>
              <w:rPr>
                <w:i/>
                <w:color w:val="000000"/>
                <w:lang w:eastAsia="zh-CN"/>
              </w:rPr>
            </w:pPr>
            <w:r w:rsidRPr="00D76CD0">
              <w:rPr>
                <w:i/>
                <w:color w:val="000000"/>
                <w:lang w:eastAsia="zh-CN"/>
              </w:rPr>
              <w:t>frequencyHoppingOffsetListsForDCI-Format0-2-r16</w:t>
            </w:r>
          </w:p>
        </w:tc>
        <w:tc>
          <w:tcPr>
            <w:tcW w:w="4180" w:type="dxa"/>
            <w:shd w:val="clear" w:color="auto" w:fill="auto"/>
          </w:tcPr>
          <w:p w14:paraId="4BD3A7B2" w14:textId="77777777" w:rsidR="003F5D50" w:rsidRPr="00D76CD0" w:rsidRDefault="003F5D50" w:rsidP="00D76CD0">
            <w:pPr>
              <w:widowControl w:val="0"/>
              <w:spacing w:after="60"/>
              <w:rPr>
                <w:i/>
                <w:color w:val="000000"/>
                <w:lang w:eastAsia="zh-CN"/>
              </w:rPr>
            </w:pPr>
            <w:r w:rsidRPr="00D76CD0">
              <w:rPr>
                <w:i/>
                <w:color w:val="000000"/>
                <w:lang w:eastAsia="zh-CN"/>
              </w:rPr>
              <w:t>pusch-Config</w:t>
            </w:r>
          </w:p>
        </w:tc>
      </w:tr>
      <w:tr w:rsidR="003F5D50" w:rsidRPr="00D76CD0" w14:paraId="227C5B8C" w14:textId="77777777" w:rsidTr="00A63D38">
        <w:trPr>
          <w:jc w:val="center"/>
        </w:trPr>
        <w:tc>
          <w:tcPr>
            <w:tcW w:w="5353" w:type="dxa"/>
            <w:shd w:val="clear" w:color="auto" w:fill="auto"/>
          </w:tcPr>
          <w:p w14:paraId="3BC1C90F" w14:textId="77777777" w:rsidR="003F5D50" w:rsidRPr="00D76CD0" w:rsidRDefault="003F5D50" w:rsidP="00D76CD0">
            <w:pPr>
              <w:widowControl w:val="0"/>
              <w:spacing w:after="60"/>
              <w:rPr>
                <w:i/>
                <w:color w:val="000000"/>
                <w:lang w:eastAsia="zh-CN"/>
              </w:rPr>
            </w:pPr>
            <w:r w:rsidRPr="00D76CD0">
              <w:rPr>
                <w:i/>
                <w:color w:val="000000"/>
                <w:lang w:eastAsia="zh-CN"/>
              </w:rPr>
              <w:t>pusch-TimeDomainAllocationListForDCI-Format0-1-r16</w:t>
            </w:r>
          </w:p>
        </w:tc>
        <w:tc>
          <w:tcPr>
            <w:tcW w:w="4180" w:type="dxa"/>
            <w:shd w:val="clear" w:color="auto" w:fill="auto"/>
          </w:tcPr>
          <w:p w14:paraId="144B294E" w14:textId="77777777" w:rsidR="003F5D50" w:rsidRPr="00D76CD0" w:rsidRDefault="003F5D50" w:rsidP="00D76CD0">
            <w:pPr>
              <w:widowControl w:val="0"/>
              <w:spacing w:after="60"/>
              <w:rPr>
                <w:i/>
                <w:color w:val="000000"/>
                <w:lang w:eastAsia="zh-CN"/>
              </w:rPr>
            </w:pPr>
            <w:r w:rsidRPr="00D76CD0">
              <w:rPr>
                <w:i/>
                <w:color w:val="000000"/>
                <w:lang w:eastAsia="zh-CN"/>
              </w:rPr>
              <w:t>pusch-Config</w:t>
            </w:r>
          </w:p>
        </w:tc>
      </w:tr>
      <w:tr w:rsidR="003F5D50" w:rsidRPr="00D76CD0" w14:paraId="17737A5B" w14:textId="77777777" w:rsidTr="00A63D38">
        <w:trPr>
          <w:jc w:val="center"/>
        </w:trPr>
        <w:tc>
          <w:tcPr>
            <w:tcW w:w="5353" w:type="dxa"/>
            <w:shd w:val="clear" w:color="auto" w:fill="auto"/>
          </w:tcPr>
          <w:p w14:paraId="17D0C4E8" w14:textId="77777777" w:rsidR="003F5D50" w:rsidRPr="00D76CD0" w:rsidRDefault="003F5D50" w:rsidP="00D76CD0">
            <w:pPr>
              <w:widowControl w:val="0"/>
              <w:spacing w:after="60"/>
              <w:rPr>
                <w:i/>
                <w:color w:val="000000"/>
                <w:lang w:eastAsia="zh-CN"/>
              </w:rPr>
            </w:pPr>
            <w:r w:rsidRPr="00D76CD0">
              <w:rPr>
                <w:i/>
                <w:color w:val="000000"/>
                <w:lang w:eastAsia="zh-CN"/>
              </w:rPr>
              <w:t>pusch-TimeDomainAllocationListForDCI-Format0-2-r16</w:t>
            </w:r>
          </w:p>
        </w:tc>
        <w:tc>
          <w:tcPr>
            <w:tcW w:w="4180" w:type="dxa"/>
            <w:shd w:val="clear" w:color="auto" w:fill="auto"/>
          </w:tcPr>
          <w:p w14:paraId="3F1EB0DA" w14:textId="77777777" w:rsidR="003F5D50" w:rsidRPr="00D76CD0" w:rsidRDefault="003F5D50" w:rsidP="00D76CD0">
            <w:pPr>
              <w:widowControl w:val="0"/>
              <w:spacing w:after="60"/>
              <w:rPr>
                <w:i/>
                <w:color w:val="000000"/>
                <w:lang w:eastAsia="zh-CN"/>
              </w:rPr>
            </w:pPr>
            <w:r w:rsidRPr="00D76CD0">
              <w:rPr>
                <w:i/>
                <w:color w:val="000000"/>
                <w:lang w:eastAsia="zh-CN"/>
              </w:rPr>
              <w:t>pusch-Config</w:t>
            </w:r>
          </w:p>
        </w:tc>
      </w:tr>
      <w:tr w:rsidR="003F5D50" w:rsidRPr="00D76CD0" w14:paraId="4B72CB2C" w14:textId="77777777" w:rsidTr="00A63D38">
        <w:trPr>
          <w:jc w:val="center"/>
        </w:trPr>
        <w:tc>
          <w:tcPr>
            <w:tcW w:w="5353" w:type="dxa"/>
            <w:shd w:val="clear" w:color="auto" w:fill="auto"/>
          </w:tcPr>
          <w:p w14:paraId="4429C2C2" w14:textId="77777777" w:rsidR="003F5D50" w:rsidRPr="00D76CD0" w:rsidRDefault="003F5D50" w:rsidP="00D76CD0">
            <w:pPr>
              <w:widowControl w:val="0"/>
              <w:spacing w:after="60"/>
              <w:rPr>
                <w:i/>
                <w:color w:val="000000"/>
                <w:lang w:eastAsia="zh-CN"/>
              </w:rPr>
            </w:pPr>
            <w:r w:rsidRPr="00D76CD0">
              <w:rPr>
                <w:i/>
                <w:color w:val="000000"/>
                <w:lang w:eastAsia="zh-CN"/>
              </w:rPr>
              <w:t>codebookSubset</w:t>
            </w:r>
          </w:p>
        </w:tc>
        <w:tc>
          <w:tcPr>
            <w:tcW w:w="4180" w:type="dxa"/>
            <w:shd w:val="clear" w:color="auto" w:fill="auto"/>
          </w:tcPr>
          <w:p w14:paraId="1121742E" w14:textId="77777777" w:rsidR="003F5D50" w:rsidRPr="00D76CD0" w:rsidRDefault="003F5D50" w:rsidP="00D76CD0">
            <w:pPr>
              <w:widowControl w:val="0"/>
              <w:spacing w:after="60"/>
              <w:rPr>
                <w:i/>
                <w:color w:val="000000"/>
                <w:lang w:eastAsia="zh-CN"/>
              </w:rPr>
            </w:pPr>
            <w:r w:rsidRPr="00D76CD0">
              <w:rPr>
                <w:i/>
                <w:color w:val="000000"/>
                <w:lang w:eastAsia="zh-CN"/>
              </w:rPr>
              <w:t>pusch-Config</w:t>
            </w:r>
          </w:p>
        </w:tc>
      </w:tr>
      <w:tr w:rsidR="003F5D50" w:rsidRPr="00D76CD0" w14:paraId="619F1117" w14:textId="77777777" w:rsidTr="00A63D38">
        <w:trPr>
          <w:jc w:val="center"/>
        </w:trPr>
        <w:tc>
          <w:tcPr>
            <w:tcW w:w="5353" w:type="dxa"/>
            <w:shd w:val="clear" w:color="auto" w:fill="auto"/>
          </w:tcPr>
          <w:p w14:paraId="0DE9353F" w14:textId="77777777" w:rsidR="003F5D50" w:rsidRPr="00D76CD0" w:rsidRDefault="003F5D50" w:rsidP="00D76CD0">
            <w:pPr>
              <w:widowControl w:val="0"/>
              <w:spacing w:after="60"/>
              <w:rPr>
                <w:i/>
                <w:color w:val="000000"/>
                <w:lang w:eastAsia="zh-CN"/>
              </w:rPr>
            </w:pPr>
            <w:r w:rsidRPr="00D76CD0">
              <w:rPr>
                <w:i/>
                <w:color w:val="000000"/>
                <w:lang w:eastAsia="zh-CN"/>
              </w:rPr>
              <w:t>codebookSubsetForDCI-Format0-2-r16</w:t>
            </w:r>
          </w:p>
        </w:tc>
        <w:tc>
          <w:tcPr>
            <w:tcW w:w="4180" w:type="dxa"/>
            <w:shd w:val="clear" w:color="auto" w:fill="auto"/>
          </w:tcPr>
          <w:p w14:paraId="46AC78B2" w14:textId="77777777" w:rsidR="003F5D50" w:rsidRPr="00D76CD0" w:rsidRDefault="003F5D50" w:rsidP="00D76CD0">
            <w:pPr>
              <w:widowControl w:val="0"/>
              <w:spacing w:after="60"/>
              <w:rPr>
                <w:i/>
                <w:color w:val="000000"/>
                <w:lang w:eastAsia="zh-CN"/>
              </w:rPr>
            </w:pPr>
            <w:r w:rsidRPr="00D76CD0">
              <w:rPr>
                <w:i/>
                <w:color w:val="000000"/>
                <w:lang w:eastAsia="zh-CN"/>
              </w:rPr>
              <w:t>pusch-Config</w:t>
            </w:r>
          </w:p>
        </w:tc>
      </w:tr>
      <w:tr w:rsidR="003F5D50" w:rsidRPr="00D76CD0" w14:paraId="701487D2" w14:textId="77777777" w:rsidTr="00A63D38">
        <w:trPr>
          <w:jc w:val="center"/>
        </w:trPr>
        <w:tc>
          <w:tcPr>
            <w:tcW w:w="5353" w:type="dxa"/>
            <w:shd w:val="clear" w:color="auto" w:fill="auto"/>
          </w:tcPr>
          <w:p w14:paraId="2E5F83B0" w14:textId="77777777" w:rsidR="003F5D50" w:rsidRPr="00D76CD0" w:rsidRDefault="003F5D50" w:rsidP="00D76CD0">
            <w:pPr>
              <w:widowControl w:val="0"/>
              <w:spacing w:after="60"/>
              <w:rPr>
                <w:i/>
                <w:color w:val="000000"/>
                <w:lang w:eastAsia="zh-CN"/>
              </w:rPr>
            </w:pPr>
            <w:r w:rsidRPr="00D76CD0">
              <w:rPr>
                <w:i/>
                <w:color w:val="000000"/>
                <w:lang w:eastAsia="zh-CN"/>
              </w:rPr>
              <w:t>maxRank</w:t>
            </w:r>
          </w:p>
        </w:tc>
        <w:tc>
          <w:tcPr>
            <w:tcW w:w="4180" w:type="dxa"/>
            <w:shd w:val="clear" w:color="auto" w:fill="auto"/>
          </w:tcPr>
          <w:p w14:paraId="214BB2BC" w14:textId="77777777" w:rsidR="003F5D50" w:rsidRPr="00D76CD0" w:rsidRDefault="003F5D50" w:rsidP="00D76CD0">
            <w:pPr>
              <w:widowControl w:val="0"/>
              <w:spacing w:after="60"/>
              <w:rPr>
                <w:i/>
                <w:color w:val="000000"/>
                <w:lang w:eastAsia="zh-CN"/>
              </w:rPr>
            </w:pPr>
            <w:r w:rsidRPr="00D76CD0">
              <w:rPr>
                <w:i/>
                <w:color w:val="000000"/>
                <w:lang w:eastAsia="zh-CN"/>
              </w:rPr>
              <w:t>pusch-Config</w:t>
            </w:r>
          </w:p>
        </w:tc>
      </w:tr>
      <w:tr w:rsidR="003F5D50" w:rsidRPr="00D76CD0" w14:paraId="12A87733" w14:textId="77777777" w:rsidTr="00A63D38">
        <w:trPr>
          <w:jc w:val="center"/>
        </w:trPr>
        <w:tc>
          <w:tcPr>
            <w:tcW w:w="5353" w:type="dxa"/>
            <w:shd w:val="clear" w:color="auto" w:fill="auto"/>
          </w:tcPr>
          <w:p w14:paraId="5EAB85F6" w14:textId="77777777" w:rsidR="003F5D50" w:rsidRPr="00D76CD0" w:rsidRDefault="003F5D50" w:rsidP="00D76CD0">
            <w:pPr>
              <w:widowControl w:val="0"/>
              <w:spacing w:after="60"/>
              <w:rPr>
                <w:i/>
                <w:color w:val="000000"/>
                <w:lang w:eastAsia="zh-CN"/>
              </w:rPr>
            </w:pPr>
            <w:r w:rsidRPr="00D76CD0">
              <w:rPr>
                <w:i/>
                <w:color w:val="000000"/>
                <w:lang w:eastAsia="zh-CN"/>
              </w:rPr>
              <w:t>maxRankForDCI-Format0-2-r16</w:t>
            </w:r>
          </w:p>
        </w:tc>
        <w:tc>
          <w:tcPr>
            <w:tcW w:w="4180" w:type="dxa"/>
            <w:shd w:val="clear" w:color="auto" w:fill="auto"/>
          </w:tcPr>
          <w:p w14:paraId="753F262D" w14:textId="77777777" w:rsidR="003F5D50" w:rsidRPr="00D76CD0" w:rsidRDefault="003F5D50" w:rsidP="00D76CD0">
            <w:pPr>
              <w:widowControl w:val="0"/>
              <w:spacing w:after="60"/>
              <w:rPr>
                <w:i/>
                <w:color w:val="000000"/>
                <w:lang w:eastAsia="zh-CN"/>
              </w:rPr>
            </w:pPr>
            <w:r w:rsidRPr="00D76CD0">
              <w:rPr>
                <w:i/>
                <w:color w:val="000000"/>
                <w:lang w:eastAsia="zh-CN"/>
              </w:rPr>
              <w:t>pusch-Config</w:t>
            </w:r>
          </w:p>
        </w:tc>
      </w:tr>
      <w:tr w:rsidR="003F5D50" w:rsidRPr="00D76CD0" w14:paraId="0614AC5A" w14:textId="77777777" w:rsidTr="00A63D38">
        <w:trPr>
          <w:jc w:val="center"/>
        </w:trPr>
        <w:tc>
          <w:tcPr>
            <w:tcW w:w="5353" w:type="dxa"/>
            <w:shd w:val="clear" w:color="auto" w:fill="auto"/>
          </w:tcPr>
          <w:p w14:paraId="63F193E6" w14:textId="77777777" w:rsidR="003F5D50" w:rsidRPr="00D76CD0" w:rsidRDefault="003F5D50" w:rsidP="00D76CD0">
            <w:pPr>
              <w:widowControl w:val="0"/>
              <w:spacing w:after="60"/>
              <w:rPr>
                <w:i/>
                <w:color w:val="000000"/>
                <w:lang w:eastAsia="zh-CN"/>
              </w:rPr>
            </w:pPr>
            <w:r w:rsidRPr="00D76CD0">
              <w:rPr>
                <w:i/>
                <w:color w:val="000000"/>
                <w:lang w:eastAsia="zh-CN"/>
              </w:rPr>
              <w:t>pusch-RepTypeIndicatorForDCI-Format0-1-r16</w:t>
            </w:r>
          </w:p>
        </w:tc>
        <w:tc>
          <w:tcPr>
            <w:tcW w:w="4180" w:type="dxa"/>
            <w:shd w:val="clear" w:color="auto" w:fill="auto"/>
          </w:tcPr>
          <w:p w14:paraId="45C3DD7C" w14:textId="77777777" w:rsidR="003F5D50" w:rsidRPr="00D76CD0" w:rsidRDefault="003F5D50" w:rsidP="00D76CD0">
            <w:pPr>
              <w:widowControl w:val="0"/>
              <w:spacing w:after="60"/>
              <w:rPr>
                <w:i/>
                <w:color w:val="000000"/>
                <w:lang w:eastAsia="zh-CN"/>
              </w:rPr>
            </w:pPr>
            <w:r w:rsidRPr="00D76CD0">
              <w:rPr>
                <w:i/>
                <w:color w:val="000000"/>
                <w:lang w:eastAsia="zh-CN"/>
              </w:rPr>
              <w:t>pusch-Config</w:t>
            </w:r>
          </w:p>
        </w:tc>
      </w:tr>
      <w:tr w:rsidR="003F5D50" w:rsidRPr="00D76CD0" w14:paraId="5C6EEBCE" w14:textId="77777777" w:rsidTr="00A63D38">
        <w:trPr>
          <w:jc w:val="center"/>
        </w:trPr>
        <w:tc>
          <w:tcPr>
            <w:tcW w:w="5353" w:type="dxa"/>
            <w:shd w:val="clear" w:color="auto" w:fill="auto"/>
          </w:tcPr>
          <w:p w14:paraId="6224A50D" w14:textId="77777777" w:rsidR="003F5D50" w:rsidRPr="00D76CD0" w:rsidRDefault="003F5D50" w:rsidP="00D76CD0">
            <w:pPr>
              <w:widowControl w:val="0"/>
              <w:spacing w:after="60"/>
              <w:rPr>
                <w:i/>
                <w:color w:val="000000"/>
                <w:lang w:eastAsia="zh-CN"/>
              </w:rPr>
            </w:pPr>
            <w:r w:rsidRPr="00D76CD0">
              <w:rPr>
                <w:i/>
                <w:color w:val="000000"/>
                <w:lang w:eastAsia="zh-CN"/>
              </w:rPr>
              <w:t>pusch-RepTypeIndicatorForDCI-Format0-2-r16</w:t>
            </w:r>
          </w:p>
        </w:tc>
        <w:tc>
          <w:tcPr>
            <w:tcW w:w="4180" w:type="dxa"/>
            <w:shd w:val="clear" w:color="auto" w:fill="auto"/>
          </w:tcPr>
          <w:p w14:paraId="32DCD1F1" w14:textId="77777777" w:rsidR="003F5D50" w:rsidRPr="00D76CD0" w:rsidRDefault="003F5D50" w:rsidP="00D76CD0">
            <w:pPr>
              <w:widowControl w:val="0"/>
              <w:spacing w:after="60"/>
              <w:rPr>
                <w:i/>
                <w:color w:val="000000"/>
                <w:lang w:eastAsia="zh-CN"/>
              </w:rPr>
            </w:pPr>
            <w:r w:rsidRPr="00D76CD0">
              <w:rPr>
                <w:i/>
                <w:color w:val="000000"/>
                <w:lang w:eastAsia="zh-CN"/>
              </w:rPr>
              <w:t>pusch-Config</w:t>
            </w:r>
          </w:p>
        </w:tc>
      </w:tr>
      <w:tr w:rsidR="00DE40D0" w:rsidRPr="00D76CD0" w14:paraId="7BB4D5A0" w14:textId="77777777" w:rsidTr="00A63D38">
        <w:trPr>
          <w:jc w:val="center"/>
        </w:trPr>
        <w:tc>
          <w:tcPr>
            <w:tcW w:w="5353" w:type="dxa"/>
            <w:shd w:val="clear" w:color="auto" w:fill="auto"/>
          </w:tcPr>
          <w:p w14:paraId="26593533" w14:textId="77777777" w:rsidR="00DE40D0" w:rsidRPr="00640838" w:rsidRDefault="00DE40D0" w:rsidP="00D76CD0">
            <w:pPr>
              <w:widowControl w:val="0"/>
              <w:spacing w:after="60"/>
              <w:rPr>
                <w:i/>
                <w:color w:val="000000"/>
                <w:lang w:eastAsia="zh-CN"/>
              </w:rPr>
            </w:pPr>
            <w:r w:rsidRPr="00A63D38">
              <w:rPr>
                <w:i/>
              </w:rPr>
              <w:t>uci-OnPUSCH</w:t>
            </w:r>
          </w:p>
        </w:tc>
        <w:tc>
          <w:tcPr>
            <w:tcW w:w="4180" w:type="dxa"/>
            <w:shd w:val="clear" w:color="auto" w:fill="auto"/>
          </w:tcPr>
          <w:p w14:paraId="475AA691" w14:textId="77777777" w:rsidR="00DE40D0" w:rsidRPr="00D76CD0" w:rsidRDefault="00DE40D0" w:rsidP="00D76CD0">
            <w:pPr>
              <w:widowControl w:val="0"/>
              <w:spacing w:after="60"/>
              <w:rPr>
                <w:i/>
                <w:color w:val="000000"/>
                <w:lang w:eastAsia="zh-CN"/>
              </w:rPr>
            </w:pPr>
            <w:r w:rsidRPr="00D76CD0">
              <w:rPr>
                <w:i/>
                <w:color w:val="000000"/>
                <w:lang w:eastAsia="zh-CN"/>
              </w:rPr>
              <w:t>pusch-Config</w:t>
            </w:r>
          </w:p>
        </w:tc>
      </w:tr>
      <w:tr w:rsidR="00DE40D0" w:rsidRPr="00D76CD0" w14:paraId="3D38A50B" w14:textId="77777777" w:rsidTr="00A63D38">
        <w:trPr>
          <w:jc w:val="center"/>
        </w:trPr>
        <w:tc>
          <w:tcPr>
            <w:tcW w:w="5353" w:type="dxa"/>
            <w:shd w:val="clear" w:color="auto" w:fill="auto"/>
          </w:tcPr>
          <w:p w14:paraId="637449DE" w14:textId="77777777" w:rsidR="00DE40D0" w:rsidRPr="00640838" w:rsidRDefault="00DE40D0" w:rsidP="00D76CD0">
            <w:pPr>
              <w:widowControl w:val="0"/>
              <w:spacing w:after="60"/>
              <w:rPr>
                <w:i/>
                <w:color w:val="000000"/>
                <w:lang w:eastAsia="zh-CN"/>
              </w:rPr>
            </w:pPr>
            <w:r w:rsidRPr="00A63D38">
              <w:rPr>
                <w:i/>
              </w:rPr>
              <w:t>uci-OnPUSCH-ForDCI-Format0-2-r16</w:t>
            </w:r>
          </w:p>
        </w:tc>
        <w:tc>
          <w:tcPr>
            <w:tcW w:w="4180" w:type="dxa"/>
            <w:shd w:val="clear" w:color="auto" w:fill="auto"/>
          </w:tcPr>
          <w:p w14:paraId="7F42B577" w14:textId="77777777" w:rsidR="00DE40D0" w:rsidRPr="00D76CD0" w:rsidRDefault="00DE40D0" w:rsidP="00D76CD0">
            <w:pPr>
              <w:widowControl w:val="0"/>
              <w:spacing w:after="60"/>
              <w:rPr>
                <w:i/>
                <w:color w:val="000000"/>
                <w:lang w:eastAsia="zh-CN"/>
              </w:rPr>
            </w:pPr>
            <w:r w:rsidRPr="00D76CD0">
              <w:rPr>
                <w:i/>
                <w:color w:val="000000"/>
                <w:lang w:eastAsia="zh-CN"/>
              </w:rPr>
              <w:t>pusch-Config</w:t>
            </w:r>
          </w:p>
        </w:tc>
      </w:tr>
      <w:tr w:rsidR="00DE40D0" w:rsidRPr="00D76CD0" w14:paraId="4EF9CF17" w14:textId="77777777" w:rsidTr="00A63D38">
        <w:trPr>
          <w:jc w:val="center"/>
        </w:trPr>
        <w:tc>
          <w:tcPr>
            <w:tcW w:w="5353" w:type="dxa"/>
            <w:shd w:val="clear" w:color="auto" w:fill="auto"/>
          </w:tcPr>
          <w:p w14:paraId="412078ED" w14:textId="77777777" w:rsidR="00DE40D0" w:rsidRPr="00640838" w:rsidRDefault="00DE40D0" w:rsidP="00D76CD0">
            <w:pPr>
              <w:widowControl w:val="0"/>
              <w:spacing w:after="60"/>
              <w:rPr>
                <w:i/>
                <w:color w:val="000000"/>
                <w:lang w:eastAsia="zh-CN"/>
              </w:rPr>
            </w:pPr>
            <w:r w:rsidRPr="00A63D38">
              <w:rPr>
                <w:i/>
              </w:rPr>
              <w:t>uci-OnPUSCH-ListForDCI-Format0-1-r16</w:t>
            </w:r>
          </w:p>
        </w:tc>
        <w:tc>
          <w:tcPr>
            <w:tcW w:w="4180" w:type="dxa"/>
            <w:shd w:val="clear" w:color="auto" w:fill="auto"/>
          </w:tcPr>
          <w:p w14:paraId="15CC0573" w14:textId="77777777" w:rsidR="00DE40D0" w:rsidRPr="00D76CD0" w:rsidRDefault="00DE40D0" w:rsidP="00D76CD0">
            <w:pPr>
              <w:widowControl w:val="0"/>
              <w:spacing w:after="60"/>
              <w:rPr>
                <w:i/>
                <w:color w:val="000000"/>
                <w:lang w:eastAsia="zh-CN"/>
              </w:rPr>
            </w:pPr>
            <w:r w:rsidRPr="00D76CD0">
              <w:rPr>
                <w:i/>
                <w:color w:val="000000"/>
                <w:lang w:eastAsia="zh-CN"/>
              </w:rPr>
              <w:t>pusch-Config</w:t>
            </w:r>
          </w:p>
        </w:tc>
      </w:tr>
      <w:tr w:rsidR="00DE40D0" w:rsidRPr="00D76CD0" w14:paraId="0DD9CD05" w14:textId="77777777" w:rsidTr="00A63D38">
        <w:trPr>
          <w:jc w:val="center"/>
        </w:trPr>
        <w:tc>
          <w:tcPr>
            <w:tcW w:w="5353" w:type="dxa"/>
            <w:shd w:val="clear" w:color="auto" w:fill="auto"/>
          </w:tcPr>
          <w:p w14:paraId="608A75AD" w14:textId="77777777" w:rsidR="00DE40D0" w:rsidRPr="00640838" w:rsidRDefault="00DE40D0" w:rsidP="00D76CD0">
            <w:pPr>
              <w:widowControl w:val="0"/>
              <w:spacing w:after="60"/>
              <w:rPr>
                <w:i/>
                <w:color w:val="000000"/>
                <w:lang w:eastAsia="zh-CN"/>
              </w:rPr>
            </w:pPr>
            <w:r w:rsidRPr="00A63D38">
              <w:rPr>
                <w:i/>
              </w:rPr>
              <w:t>uci-OnPUSCH-ListForDCI-Format0-2-r16</w:t>
            </w:r>
          </w:p>
        </w:tc>
        <w:tc>
          <w:tcPr>
            <w:tcW w:w="4180" w:type="dxa"/>
            <w:shd w:val="clear" w:color="auto" w:fill="auto"/>
          </w:tcPr>
          <w:p w14:paraId="3AD16343" w14:textId="77777777" w:rsidR="00DE40D0" w:rsidRPr="00D76CD0" w:rsidRDefault="00DE40D0" w:rsidP="00D76CD0">
            <w:pPr>
              <w:widowControl w:val="0"/>
              <w:spacing w:after="60"/>
              <w:rPr>
                <w:i/>
                <w:color w:val="000000"/>
                <w:lang w:eastAsia="zh-CN"/>
              </w:rPr>
            </w:pPr>
            <w:r w:rsidRPr="00D76CD0">
              <w:rPr>
                <w:i/>
                <w:color w:val="000000"/>
                <w:lang w:eastAsia="zh-CN"/>
              </w:rPr>
              <w:t>pusch-Config</w:t>
            </w:r>
          </w:p>
        </w:tc>
      </w:tr>
      <w:tr w:rsidR="008C7078" w:rsidRPr="00D76CD0" w14:paraId="6122047C" w14:textId="77777777" w:rsidTr="00A63D38">
        <w:trPr>
          <w:jc w:val="center"/>
        </w:trPr>
        <w:tc>
          <w:tcPr>
            <w:tcW w:w="5353" w:type="dxa"/>
            <w:shd w:val="clear" w:color="auto" w:fill="auto"/>
          </w:tcPr>
          <w:p w14:paraId="41E28F95" w14:textId="77777777" w:rsidR="008C7078" w:rsidRPr="00640838" w:rsidRDefault="008C7078" w:rsidP="008C7078">
            <w:pPr>
              <w:widowControl w:val="0"/>
              <w:spacing w:after="60"/>
              <w:rPr>
                <w:i/>
              </w:rPr>
            </w:pPr>
            <w:r w:rsidRPr="00A63D38">
              <w:rPr>
                <w:i/>
              </w:rPr>
              <w:lastRenderedPageBreak/>
              <w:t>priorityIndicatorForDCI-Format0-1-r16</w:t>
            </w:r>
          </w:p>
        </w:tc>
        <w:tc>
          <w:tcPr>
            <w:tcW w:w="4180" w:type="dxa"/>
            <w:shd w:val="clear" w:color="auto" w:fill="auto"/>
          </w:tcPr>
          <w:p w14:paraId="2BAB2E75" w14:textId="77777777" w:rsidR="008C7078" w:rsidRPr="00D76CD0" w:rsidRDefault="008C7078" w:rsidP="008C7078">
            <w:pPr>
              <w:widowControl w:val="0"/>
              <w:spacing w:after="60"/>
              <w:rPr>
                <w:i/>
                <w:color w:val="000000"/>
                <w:lang w:eastAsia="zh-CN"/>
              </w:rPr>
            </w:pPr>
            <w:r w:rsidRPr="00F834E0">
              <w:rPr>
                <w:i/>
                <w:color w:val="000000"/>
                <w:lang w:eastAsia="zh-CN"/>
              </w:rPr>
              <w:t>pusch-Config</w:t>
            </w:r>
          </w:p>
        </w:tc>
      </w:tr>
      <w:tr w:rsidR="008C7078" w:rsidRPr="00D76CD0" w14:paraId="25656F96" w14:textId="77777777" w:rsidTr="00A63D38">
        <w:trPr>
          <w:jc w:val="center"/>
        </w:trPr>
        <w:tc>
          <w:tcPr>
            <w:tcW w:w="5353" w:type="dxa"/>
            <w:shd w:val="clear" w:color="auto" w:fill="auto"/>
          </w:tcPr>
          <w:p w14:paraId="7112FBE9" w14:textId="77777777" w:rsidR="008C7078" w:rsidRPr="00640838" w:rsidRDefault="008C7078" w:rsidP="008C7078">
            <w:pPr>
              <w:widowControl w:val="0"/>
              <w:spacing w:after="60"/>
              <w:rPr>
                <w:i/>
              </w:rPr>
            </w:pPr>
            <w:r w:rsidRPr="00A63D38">
              <w:rPr>
                <w:i/>
              </w:rPr>
              <w:t>priorityIndicatorForDCI-Format0-2-r16</w:t>
            </w:r>
          </w:p>
        </w:tc>
        <w:tc>
          <w:tcPr>
            <w:tcW w:w="4180" w:type="dxa"/>
            <w:shd w:val="clear" w:color="auto" w:fill="auto"/>
          </w:tcPr>
          <w:p w14:paraId="005704F2" w14:textId="77777777" w:rsidR="008C7078" w:rsidRPr="00D76CD0" w:rsidRDefault="008C7078" w:rsidP="008C7078">
            <w:pPr>
              <w:widowControl w:val="0"/>
              <w:spacing w:after="60"/>
              <w:rPr>
                <w:i/>
                <w:color w:val="000000"/>
                <w:lang w:eastAsia="zh-CN"/>
              </w:rPr>
            </w:pPr>
            <w:r w:rsidRPr="00F834E0">
              <w:rPr>
                <w:i/>
                <w:color w:val="000000"/>
                <w:lang w:eastAsia="zh-CN"/>
              </w:rPr>
              <w:t>pusch-Config</w:t>
            </w:r>
          </w:p>
        </w:tc>
      </w:tr>
      <w:tr w:rsidR="008C7078" w:rsidRPr="00D76CD0" w14:paraId="3B53E714" w14:textId="77777777" w:rsidTr="00A63D38">
        <w:trPr>
          <w:jc w:val="center"/>
        </w:trPr>
        <w:tc>
          <w:tcPr>
            <w:tcW w:w="5353" w:type="dxa"/>
            <w:shd w:val="clear" w:color="auto" w:fill="auto"/>
          </w:tcPr>
          <w:p w14:paraId="3F76A5C2" w14:textId="77777777" w:rsidR="008C7078" w:rsidRPr="00640838" w:rsidRDefault="008C7078" w:rsidP="008C7078">
            <w:pPr>
              <w:widowControl w:val="0"/>
              <w:spacing w:after="60"/>
              <w:rPr>
                <w:i/>
              </w:rPr>
            </w:pPr>
            <w:r w:rsidRPr="00A63D38">
              <w:rPr>
                <w:i/>
              </w:rPr>
              <w:t>invalidSymbolPatternIndicatorForDCI-Format0-1-r16</w:t>
            </w:r>
          </w:p>
        </w:tc>
        <w:tc>
          <w:tcPr>
            <w:tcW w:w="4180" w:type="dxa"/>
            <w:shd w:val="clear" w:color="auto" w:fill="auto"/>
          </w:tcPr>
          <w:p w14:paraId="45C1EAA7" w14:textId="77777777" w:rsidR="008C7078" w:rsidRPr="00D76CD0" w:rsidRDefault="008C7078" w:rsidP="008C7078">
            <w:pPr>
              <w:widowControl w:val="0"/>
              <w:spacing w:after="60"/>
              <w:rPr>
                <w:i/>
                <w:color w:val="000000"/>
                <w:lang w:eastAsia="zh-CN"/>
              </w:rPr>
            </w:pPr>
            <w:r w:rsidRPr="00F834E0">
              <w:rPr>
                <w:i/>
                <w:color w:val="000000"/>
                <w:lang w:eastAsia="zh-CN"/>
              </w:rPr>
              <w:t>pusch-Config</w:t>
            </w:r>
          </w:p>
        </w:tc>
      </w:tr>
      <w:tr w:rsidR="008C7078" w:rsidRPr="00D76CD0" w14:paraId="1A1B5483" w14:textId="77777777" w:rsidTr="00A63D38">
        <w:trPr>
          <w:jc w:val="center"/>
        </w:trPr>
        <w:tc>
          <w:tcPr>
            <w:tcW w:w="5353" w:type="dxa"/>
            <w:shd w:val="clear" w:color="auto" w:fill="auto"/>
          </w:tcPr>
          <w:p w14:paraId="1CD4BF03" w14:textId="77777777" w:rsidR="008C7078" w:rsidRPr="00640838" w:rsidRDefault="008C7078" w:rsidP="008C7078">
            <w:pPr>
              <w:widowControl w:val="0"/>
              <w:spacing w:after="60"/>
              <w:rPr>
                <w:i/>
              </w:rPr>
            </w:pPr>
            <w:r w:rsidRPr="00A63D38">
              <w:rPr>
                <w:i/>
              </w:rPr>
              <w:t>invalidSymbolPatternIndicatorForDCI-Format0-2-r16</w:t>
            </w:r>
          </w:p>
        </w:tc>
        <w:tc>
          <w:tcPr>
            <w:tcW w:w="4180" w:type="dxa"/>
            <w:shd w:val="clear" w:color="auto" w:fill="auto"/>
          </w:tcPr>
          <w:p w14:paraId="28B09A47" w14:textId="77777777" w:rsidR="008C7078" w:rsidRPr="00D76CD0" w:rsidRDefault="008C7078" w:rsidP="008C7078">
            <w:pPr>
              <w:widowControl w:val="0"/>
              <w:spacing w:after="60"/>
              <w:rPr>
                <w:i/>
                <w:color w:val="000000"/>
                <w:lang w:eastAsia="zh-CN"/>
              </w:rPr>
            </w:pPr>
            <w:r w:rsidRPr="00F834E0">
              <w:rPr>
                <w:i/>
                <w:color w:val="000000"/>
                <w:lang w:eastAsia="zh-CN"/>
              </w:rPr>
              <w:t>pusch-Config</w:t>
            </w:r>
          </w:p>
        </w:tc>
      </w:tr>
      <w:tr w:rsidR="008C7078" w:rsidRPr="00D76CD0" w14:paraId="3889905D" w14:textId="77777777" w:rsidTr="00A63D38">
        <w:trPr>
          <w:jc w:val="center"/>
        </w:trPr>
        <w:tc>
          <w:tcPr>
            <w:tcW w:w="5353" w:type="dxa"/>
            <w:shd w:val="clear" w:color="auto" w:fill="auto"/>
          </w:tcPr>
          <w:p w14:paraId="2585DA57" w14:textId="77777777" w:rsidR="008C7078" w:rsidRPr="00A63D38" w:rsidRDefault="008C7078" w:rsidP="008C7078">
            <w:pPr>
              <w:widowControl w:val="0"/>
              <w:spacing w:after="60"/>
              <w:rPr>
                <w:i/>
              </w:rPr>
            </w:pPr>
            <w:r w:rsidRPr="00A63D38">
              <w:rPr>
                <w:i/>
              </w:rPr>
              <w:t>dmrs-UplinkForPUSCH-MappingTypeA</w:t>
            </w:r>
          </w:p>
        </w:tc>
        <w:tc>
          <w:tcPr>
            <w:tcW w:w="4180" w:type="dxa"/>
            <w:shd w:val="clear" w:color="auto" w:fill="auto"/>
          </w:tcPr>
          <w:p w14:paraId="1B1610A7" w14:textId="77777777" w:rsidR="008C7078" w:rsidRPr="00D76CD0" w:rsidRDefault="008C7078" w:rsidP="008C7078">
            <w:pPr>
              <w:widowControl w:val="0"/>
              <w:spacing w:after="60"/>
              <w:rPr>
                <w:i/>
                <w:color w:val="000000"/>
                <w:lang w:eastAsia="zh-CN"/>
              </w:rPr>
            </w:pPr>
            <w:r w:rsidRPr="00F834E0">
              <w:rPr>
                <w:i/>
                <w:color w:val="000000"/>
                <w:lang w:eastAsia="zh-CN"/>
              </w:rPr>
              <w:t>pusch-Config</w:t>
            </w:r>
          </w:p>
        </w:tc>
      </w:tr>
      <w:tr w:rsidR="008C7078" w:rsidRPr="00D76CD0" w14:paraId="0F06D728" w14:textId="77777777" w:rsidTr="00A63D38">
        <w:trPr>
          <w:jc w:val="center"/>
        </w:trPr>
        <w:tc>
          <w:tcPr>
            <w:tcW w:w="5353" w:type="dxa"/>
            <w:shd w:val="clear" w:color="auto" w:fill="auto"/>
          </w:tcPr>
          <w:p w14:paraId="10741462" w14:textId="77777777" w:rsidR="008C7078" w:rsidRPr="00A63D38" w:rsidRDefault="008C7078" w:rsidP="008C7078">
            <w:pPr>
              <w:widowControl w:val="0"/>
              <w:spacing w:after="60"/>
              <w:rPr>
                <w:i/>
              </w:rPr>
            </w:pPr>
            <w:r w:rsidRPr="00A63D38">
              <w:rPr>
                <w:i/>
              </w:rPr>
              <w:t>dmrs-UplinkForPUSCH-MappingTypeA-ForDCI-Format0-2-r16</w:t>
            </w:r>
          </w:p>
        </w:tc>
        <w:tc>
          <w:tcPr>
            <w:tcW w:w="4180" w:type="dxa"/>
            <w:shd w:val="clear" w:color="auto" w:fill="auto"/>
          </w:tcPr>
          <w:p w14:paraId="503EA9D9" w14:textId="77777777" w:rsidR="008C7078" w:rsidRPr="00D76CD0" w:rsidRDefault="008C7078" w:rsidP="008C7078">
            <w:pPr>
              <w:widowControl w:val="0"/>
              <w:spacing w:after="60"/>
              <w:rPr>
                <w:i/>
                <w:color w:val="000000"/>
                <w:lang w:eastAsia="zh-CN"/>
              </w:rPr>
            </w:pPr>
            <w:r w:rsidRPr="00F834E0">
              <w:rPr>
                <w:i/>
                <w:color w:val="000000"/>
                <w:lang w:eastAsia="zh-CN"/>
              </w:rPr>
              <w:t>pusch-Config</w:t>
            </w:r>
          </w:p>
        </w:tc>
      </w:tr>
      <w:tr w:rsidR="008C7078" w:rsidRPr="00D76CD0" w14:paraId="1A72E2AE" w14:textId="77777777" w:rsidTr="00A63D38">
        <w:trPr>
          <w:jc w:val="center"/>
        </w:trPr>
        <w:tc>
          <w:tcPr>
            <w:tcW w:w="5353" w:type="dxa"/>
            <w:shd w:val="clear" w:color="auto" w:fill="auto"/>
          </w:tcPr>
          <w:p w14:paraId="1478CD89" w14:textId="77777777" w:rsidR="008C7078" w:rsidRPr="00A63D38" w:rsidRDefault="008C7078" w:rsidP="008C7078">
            <w:pPr>
              <w:widowControl w:val="0"/>
              <w:spacing w:after="60"/>
              <w:rPr>
                <w:i/>
              </w:rPr>
            </w:pPr>
            <w:r w:rsidRPr="00A63D38">
              <w:rPr>
                <w:i/>
              </w:rPr>
              <w:t>dmrs-UplinkForPUSCH-MappingTypeB</w:t>
            </w:r>
          </w:p>
        </w:tc>
        <w:tc>
          <w:tcPr>
            <w:tcW w:w="4180" w:type="dxa"/>
            <w:shd w:val="clear" w:color="auto" w:fill="auto"/>
          </w:tcPr>
          <w:p w14:paraId="7971B67D" w14:textId="77777777" w:rsidR="008C7078" w:rsidRPr="00D76CD0" w:rsidRDefault="008C7078" w:rsidP="008C7078">
            <w:pPr>
              <w:widowControl w:val="0"/>
              <w:spacing w:after="60"/>
              <w:rPr>
                <w:i/>
                <w:color w:val="000000"/>
                <w:lang w:eastAsia="zh-CN"/>
              </w:rPr>
            </w:pPr>
            <w:r w:rsidRPr="00F834E0">
              <w:rPr>
                <w:i/>
                <w:color w:val="000000"/>
                <w:lang w:eastAsia="zh-CN"/>
              </w:rPr>
              <w:t>pusch-Config</w:t>
            </w:r>
          </w:p>
        </w:tc>
      </w:tr>
      <w:tr w:rsidR="008C7078" w:rsidRPr="00D76CD0" w14:paraId="5BE70C33" w14:textId="77777777" w:rsidTr="00A63D38">
        <w:trPr>
          <w:jc w:val="center"/>
        </w:trPr>
        <w:tc>
          <w:tcPr>
            <w:tcW w:w="5353" w:type="dxa"/>
            <w:shd w:val="clear" w:color="auto" w:fill="auto"/>
          </w:tcPr>
          <w:p w14:paraId="446EFE0F" w14:textId="77777777" w:rsidR="008C7078" w:rsidRPr="00A63D38" w:rsidRDefault="008C7078" w:rsidP="008C7078">
            <w:pPr>
              <w:widowControl w:val="0"/>
              <w:spacing w:after="60"/>
              <w:rPr>
                <w:i/>
              </w:rPr>
            </w:pPr>
            <w:r w:rsidRPr="00A63D38">
              <w:rPr>
                <w:i/>
              </w:rPr>
              <w:t>dmrs-UplinkForPUSCH-MappingTypeB-ForDCI-Format0-2-r16</w:t>
            </w:r>
          </w:p>
        </w:tc>
        <w:tc>
          <w:tcPr>
            <w:tcW w:w="4180" w:type="dxa"/>
            <w:shd w:val="clear" w:color="auto" w:fill="auto"/>
          </w:tcPr>
          <w:p w14:paraId="71155EE9" w14:textId="77777777" w:rsidR="008C7078" w:rsidRPr="00D76CD0" w:rsidRDefault="008C7078" w:rsidP="008C7078">
            <w:pPr>
              <w:widowControl w:val="0"/>
              <w:spacing w:after="60"/>
              <w:rPr>
                <w:i/>
                <w:color w:val="000000"/>
                <w:lang w:eastAsia="zh-CN"/>
              </w:rPr>
            </w:pPr>
            <w:r w:rsidRPr="00F834E0">
              <w:rPr>
                <w:i/>
                <w:color w:val="000000"/>
                <w:lang w:eastAsia="zh-CN"/>
              </w:rPr>
              <w:t>pusch-Config</w:t>
            </w:r>
          </w:p>
        </w:tc>
      </w:tr>
    </w:tbl>
    <w:p w14:paraId="49CBEE99" w14:textId="77777777" w:rsidR="005B058D" w:rsidRPr="00D76CD0" w:rsidRDefault="00DB7B7F" w:rsidP="00CD227D">
      <w:pPr>
        <w:rPr>
          <w:color w:val="000000"/>
          <w:lang w:eastAsia="zh-CN"/>
        </w:rPr>
      </w:pPr>
      <w:r w:rsidRPr="00D76CD0">
        <w:rPr>
          <w:color w:val="000000"/>
          <w:lang w:eastAsia="zh-CN"/>
        </w:rPr>
        <w:t xml:space="preserve"> </w:t>
      </w:r>
    </w:p>
    <w:p w14:paraId="2D008D12" w14:textId="0AF720AB" w:rsidR="00B1246D" w:rsidRPr="00B253EC" w:rsidRDefault="00B1246D" w:rsidP="00945CB0">
      <w:pPr>
        <w:rPr>
          <w:lang w:eastAsia="zh-CN"/>
        </w:rPr>
      </w:pPr>
      <w:r>
        <w:rPr>
          <w:lang w:eastAsia="zh-CN"/>
        </w:rPr>
        <w:t>B</w:t>
      </w:r>
      <w:r w:rsidR="00561352">
        <w:rPr>
          <w:rFonts w:hint="eastAsia"/>
          <w:lang w:eastAsia="zh-CN"/>
        </w:rPr>
        <w:t>a</w:t>
      </w:r>
      <w:r>
        <w:rPr>
          <w:lang w:eastAsia="zh-CN"/>
        </w:rPr>
        <w:t xml:space="preserve">sed on the above analysis, we summarize </w:t>
      </w:r>
      <w:r w:rsidR="0092102A">
        <w:rPr>
          <w:lang w:eastAsia="zh-CN"/>
        </w:rPr>
        <w:t xml:space="preserve">three </w:t>
      </w:r>
      <w:r>
        <w:rPr>
          <w:lang w:eastAsia="zh-CN"/>
        </w:rPr>
        <w:t xml:space="preserve">basic principles for the determination of the RRC configuration for PUSCH transmission with </w:t>
      </w:r>
      <w:r w:rsidR="00485BBD">
        <w:rPr>
          <w:lang w:eastAsia="zh-CN"/>
        </w:rPr>
        <w:t xml:space="preserve">a </w:t>
      </w:r>
      <w:r>
        <w:rPr>
          <w:lang w:eastAsia="zh-CN"/>
        </w:rPr>
        <w:t>Type 2 configured grant for Rel-16</w:t>
      </w:r>
      <w:r w:rsidR="00945CB0">
        <w:rPr>
          <w:lang w:eastAsia="zh-CN"/>
        </w:rPr>
        <w:t xml:space="preserve"> and make the following proposal</w:t>
      </w:r>
      <w:r>
        <w:rPr>
          <w:lang w:eastAsia="zh-CN"/>
        </w:rPr>
        <w:t>:</w:t>
      </w:r>
    </w:p>
    <w:p w14:paraId="2CE06521" w14:textId="22345EFD" w:rsidR="00F553E3" w:rsidRPr="00A63D38" w:rsidRDefault="00465111" w:rsidP="00EE5489">
      <w:pPr>
        <w:rPr>
          <w:b/>
          <w:i/>
          <w:lang w:val="x-none" w:eastAsia="zh-CN"/>
        </w:rPr>
      </w:pPr>
      <w:r w:rsidRPr="00A63D38">
        <w:rPr>
          <w:b/>
          <w:i/>
          <w:u w:val="single"/>
          <w:lang w:eastAsia="zh-CN"/>
        </w:rPr>
        <w:t xml:space="preserve">Proposal </w:t>
      </w:r>
      <w:r w:rsidR="008B6B05">
        <w:rPr>
          <w:b/>
          <w:i/>
          <w:u w:val="single"/>
          <w:lang w:eastAsia="zh-CN"/>
        </w:rPr>
        <w:t>2</w:t>
      </w:r>
      <w:r w:rsidRPr="00A63D38">
        <w:rPr>
          <w:b/>
          <w:i/>
          <w:u w:val="single"/>
          <w:lang w:eastAsia="zh-CN"/>
        </w:rPr>
        <w:t>:</w:t>
      </w:r>
      <w:r w:rsidRPr="00F742DD">
        <w:rPr>
          <w:b/>
          <w:i/>
          <w:lang w:eastAsia="zh-CN"/>
        </w:rPr>
        <w:t xml:space="preserve"> </w:t>
      </w:r>
      <w:r w:rsidRPr="00A63D38">
        <w:rPr>
          <w:b/>
          <w:i/>
        </w:rPr>
        <w:t xml:space="preserve">The </w:t>
      </w:r>
      <w:r w:rsidR="00F553E3" w:rsidRPr="00A63D38">
        <w:rPr>
          <w:b/>
          <w:i/>
        </w:rPr>
        <w:t>following</w:t>
      </w:r>
      <w:r w:rsidRPr="00A63D38">
        <w:rPr>
          <w:b/>
          <w:i/>
        </w:rPr>
        <w:t xml:space="preserve"> principles </w:t>
      </w:r>
      <w:r w:rsidR="00F553E3" w:rsidRPr="00A63D38">
        <w:rPr>
          <w:b/>
          <w:i/>
        </w:rPr>
        <w:t>shall be</w:t>
      </w:r>
      <w:r w:rsidRPr="00A63D38">
        <w:rPr>
          <w:b/>
          <w:i/>
        </w:rPr>
        <w:t xml:space="preserve"> followed to determine the RRC configuration for PUSCH transmission with Type 2 configured grant.</w:t>
      </w:r>
      <w:r w:rsidRPr="00A63D38">
        <w:rPr>
          <w:b/>
          <w:i/>
          <w:lang w:eastAsia="zh-CN"/>
        </w:rPr>
        <w:t xml:space="preserve"> </w:t>
      </w:r>
    </w:p>
    <w:p w14:paraId="37947A5B" w14:textId="6C560BCD" w:rsidR="00F553E3" w:rsidRPr="00A63D38" w:rsidRDefault="00F553E3" w:rsidP="00A63D38">
      <w:pPr>
        <w:numPr>
          <w:ilvl w:val="0"/>
          <w:numId w:val="87"/>
        </w:numPr>
        <w:rPr>
          <w:b/>
          <w:i/>
          <w:lang w:eastAsia="zh-CN"/>
        </w:rPr>
      </w:pPr>
      <w:r w:rsidRPr="00A63D38">
        <w:rPr>
          <w:b/>
          <w:i/>
          <w:lang w:eastAsia="zh-CN"/>
        </w:rPr>
        <w:t xml:space="preserve">Parameters </w:t>
      </w:r>
      <w:r w:rsidR="002421A0">
        <w:rPr>
          <w:b/>
          <w:i/>
          <w:lang w:eastAsia="zh-CN"/>
        </w:rPr>
        <w:t>provided</w:t>
      </w:r>
      <w:r w:rsidRPr="00A63D38">
        <w:rPr>
          <w:b/>
          <w:i/>
          <w:lang w:eastAsia="zh-CN"/>
        </w:rPr>
        <w:t xml:space="preserve"> in pusch-Config that have corresponding parameters in </w:t>
      </w:r>
      <w:r w:rsidR="001D0AFB" w:rsidRPr="001D0AFB">
        <w:rPr>
          <w:b/>
          <w:i/>
          <w:lang w:eastAsia="zh-CN"/>
        </w:rPr>
        <w:t>configuredGrantConfig</w:t>
      </w:r>
      <w:r w:rsidRPr="00A63D38">
        <w:rPr>
          <w:b/>
          <w:i/>
          <w:lang w:eastAsia="zh-CN"/>
        </w:rPr>
        <w:t>, are NOT used for PUSCH transmission with</w:t>
      </w:r>
      <w:r w:rsidR="00661058">
        <w:rPr>
          <w:b/>
          <w:i/>
          <w:lang w:eastAsia="zh-CN"/>
        </w:rPr>
        <w:t xml:space="preserve"> a</w:t>
      </w:r>
      <w:r w:rsidRPr="00A63D38">
        <w:rPr>
          <w:b/>
          <w:i/>
          <w:lang w:eastAsia="zh-CN"/>
        </w:rPr>
        <w:t xml:space="preserve"> Type 2 configured grant.</w:t>
      </w:r>
    </w:p>
    <w:p w14:paraId="5626C6F4" w14:textId="33DF2940" w:rsidR="00F553E3" w:rsidRPr="00A63D38" w:rsidRDefault="00F553E3" w:rsidP="00A63D38">
      <w:pPr>
        <w:numPr>
          <w:ilvl w:val="0"/>
          <w:numId w:val="87"/>
        </w:numPr>
        <w:rPr>
          <w:b/>
          <w:i/>
          <w:lang w:eastAsia="zh-CN"/>
        </w:rPr>
      </w:pPr>
      <w:r w:rsidRPr="00A63D38">
        <w:rPr>
          <w:b/>
          <w:i/>
          <w:lang w:eastAsia="zh-CN"/>
        </w:rPr>
        <w:t xml:space="preserve">Parameters </w:t>
      </w:r>
      <w:r w:rsidR="002421A0">
        <w:rPr>
          <w:b/>
          <w:i/>
          <w:lang w:eastAsia="zh-CN"/>
        </w:rPr>
        <w:t>provided</w:t>
      </w:r>
      <w:r w:rsidR="002421A0" w:rsidRPr="00A63D38">
        <w:rPr>
          <w:b/>
          <w:i/>
          <w:lang w:eastAsia="zh-CN"/>
        </w:rPr>
        <w:t xml:space="preserve"> </w:t>
      </w:r>
      <w:r w:rsidRPr="00A63D38">
        <w:rPr>
          <w:b/>
          <w:i/>
          <w:lang w:eastAsia="zh-CN"/>
        </w:rPr>
        <w:t>in pusch-Config that are common for DCI format 0_1 and DCI format 0_2</w:t>
      </w:r>
      <w:r w:rsidR="00721F19">
        <w:rPr>
          <w:b/>
          <w:i/>
          <w:lang w:eastAsia="zh-CN"/>
        </w:rPr>
        <w:t xml:space="preserve"> and have</w:t>
      </w:r>
      <w:r w:rsidRPr="00A63D38">
        <w:rPr>
          <w:b/>
          <w:i/>
          <w:lang w:eastAsia="zh-CN"/>
        </w:rPr>
        <w:t xml:space="preserve"> NO corresponding parameters in </w:t>
      </w:r>
      <w:r w:rsidR="001D0AFB" w:rsidRPr="001D0AFB">
        <w:rPr>
          <w:b/>
          <w:i/>
          <w:lang w:eastAsia="zh-CN"/>
        </w:rPr>
        <w:t>configuredGrantConfig</w:t>
      </w:r>
      <w:r w:rsidRPr="00A63D38">
        <w:rPr>
          <w:b/>
          <w:i/>
          <w:lang w:eastAsia="zh-CN"/>
        </w:rPr>
        <w:t xml:space="preserve">, are used for PUSCH transmission with </w:t>
      </w:r>
      <w:r w:rsidR="00661058">
        <w:rPr>
          <w:b/>
          <w:i/>
          <w:lang w:eastAsia="zh-CN"/>
        </w:rPr>
        <w:t xml:space="preserve">a </w:t>
      </w:r>
      <w:r w:rsidRPr="00A63D38">
        <w:rPr>
          <w:b/>
          <w:i/>
          <w:lang w:eastAsia="zh-CN"/>
        </w:rPr>
        <w:t>Type 2 configured grant</w:t>
      </w:r>
      <w:r w:rsidR="00721F19">
        <w:rPr>
          <w:b/>
          <w:i/>
          <w:lang w:eastAsia="zh-CN"/>
        </w:rPr>
        <w:t xml:space="preserve"> </w:t>
      </w:r>
      <w:r w:rsidRPr="00A63D38">
        <w:rPr>
          <w:b/>
          <w:i/>
          <w:lang w:eastAsia="zh-CN"/>
        </w:rPr>
        <w:t xml:space="preserve">if needed. </w:t>
      </w:r>
    </w:p>
    <w:p w14:paraId="28AB6CF0" w14:textId="567CE46D" w:rsidR="00F553E3" w:rsidRPr="00A63D38" w:rsidRDefault="00F553E3" w:rsidP="00A63D38">
      <w:pPr>
        <w:numPr>
          <w:ilvl w:val="0"/>
          <w:numId w:val="87"/>
        </w:numPr>
        <w:rPr>
          <w:b/>
          <w:i/>
          <w:lang w:eastAsia="zh-CN"/>
        </w:rPr>
      </w:pPr>
      <w:r w:rsidRPr="00A63D38">
        <w:rPr>
          <w:b/>
          <w:i/>
          <w:lang w:eastAsia="zh-CN"/>
        </w:rPr>
        <w:t xml:space="preserve">Parameters </w:t>
      </w:r>
      <w:r w:rsidR="002421A0">
        <w:rPr>
          <w:b/>
          <w:i/>
          <w:lang w:eastAsia="zh-CN"/>
        </w:rPr>
        <w:t>provided</w:t>
      </w:r>
      <w:r w:rsidR="002421A0" w:rsidRPr="00A63D38">
        <w:rPr>
          <w:b/>
          <w:i/>
          <w:lang w:eastAsia="zh-CN"/>
        </w:rPr>
        <w:t xml:space="preserve"> </w:t>
      </w:r>
      <w:r w:rsidRPr="00A63D38">
        <w:rPr>
          <w:b/>
          <w:i/>
          <w:lang w:eastAsia="zh-CN"/>
        </w:rPr>
        <w:t>in pusch-Config that are separately configured for DCI format 0_1 and 0_2</w:t>
      </w:r>
      <w:r w:rsidR="00721F19">
        <w:rPr>
          <w:b/>
          <w:i/>
          <w:lang w:eastAsia="zh-CN"/>
        </w:rPr>
        <w:t xml:space="preserve"> and have</w:t>
      </w:r>
      <w:r w:rsidRPr="00A63D38">
        <w:rPr>
          <w:b/>
          <w:i/>
          <w:lang w:eastAsia="zh-CN"/>
        </w:rPr>
        <w:t xml:space="preserve"> NO corresponding parameters in </w:t>
      </w:r>
      <w:r w:rsidR="001D0AFB" w:rsidRPr="001D0AFB">
        <w:rPr>
          <w:b/>
          <w:i/>
          <w:lang w:eastAsia="zh-CN"/>
        </w:rPr>
        <w:t>configuredGrantConfig</w:t>
      </w:r>
      <w:r w:rsidRPr="00A63D38">
        <w:rPr>
          <w:b/>
          <w:i/>
          <w:lang w:eastAsia="zh-CN"/>
        </w:rPr>
        <w:t>, are used for</w:t>
      </w:r>
      <w:r w:rsidR="00721F19">
        <w:rPr>
          <w:b/>
          <w:i/>
          <w:lang w:eastAsia="zh-CN"/>
        </w:rPr>
        <w:t xml:space="preserve"> PUSCH transmission with a</w:t>
      </w:r>
      <w:r w:rsidRPr="00A63D38">
        <w:rPr>
          <w:b/>
          <w:i/>
          <w:lang w:eastAsia="zh-CN"/>
        </w:rPr>
        <w:t xml:space="preserve"> Type 2 configured grant when activated by the corresponding DCI format if needed.</w:t>
      </w:r>
    </w:p>
    <w:p w14:paraId="488BC099" w14:textId="7A82061F" w:rsidR="00EE5489" w:rsidRDefault="003C4AFD" w:rsidP="00EE5489">
      <w:pPr>
        <w:rPr>
          <w:lang w:eastAsia="zh-CN"/>
        </w:rPr>
      </w:pPr>
      <w:r>
        <w:rPr>
          <w:lang w:eastAsia="zh-CN"/>
        </w:rPr>
        <w:t>Following the</w:t>
      </w:r>
      <w:r w:rsidR="00EE5489">
        <w:rPr>
          <w:lang w:eastAsia="zh-CN"/>
        </w:rPr>
        <w:t xml:space="preserve"> principles</w:t>
      </w:r>
      <w:r>
        <w:rPr>
          <w:lang w:eastAsia="zh-CN"/>
        </w:rPr>
        <w:t xml:space="preserve"> from Proposal 1</w:t>
      </w:r>
      <w:r w:rsidR="00EE5489">
        <w:rPr>
          <w:lang w:eastAsia="zh-CN"/>
        </w:rPr>
        <w:t xml:space="preserve">, we </w:t>
      </w:r>
      <w:r w:rsidR="0092102A">
        <w:rPr>
          <w:lang w:eastAsia="zh-CN"/>
        </w:rPr>
        <w:t xml:space="preserve">further </w:t>
      </w:r>
      <w:r w:rsidR="00EE5489">
        <w:rPr>
          <w:lang w:eastAsia="zh-CN"/>
        </w:rPr>
        <w:t>summarize</w:t>
      </w:r>
      <w:r w:rsidR="0091557C" w:rsidRPr="0091557C">
        <w:rPr>
          <w:lang w:eastAsia="zh-CN"/>
        </w:rPr>
        <w:t xml:space="preserve"> </w:t>
      </w:r>
      <w:r w:rsidR="0091557C">
        <w:rPr>
          <w:lang w:eastAsia="zh-CN"/>
        </w:rPr>
        <w:t>in Table 4</w:t>
      </w:r>
      <w:r w:rsidR="00EE5489">
        <w:rPr>
          <w:lang w:eastAsia="zh-CN"/>
        </w:rPr>
        <w:t xml:space="preserve"> </w:t>
      </w:r>
      <w:r w:rsidR="0092102A">
        <w:rPr>
          <w:lang w:eastAsia="zh-CN"/>
        </w:rPr>
        <w:t xml:space="preserve">the details </w:t>
      </w:r>
      <w:r w:rsidR="0091557C">
        <w:rPr>
          <w:lang w:eastAsia="zh-CN"/>
        </w:rPr>
        <w:t>of</w:t>
      </w:r>
      <w:r w:rsidR="0092102A">
        <w:rPr>
          <w:lang w:eastAsia="zh-CN"/>
        </w:rPr>
        <w:t xml:space="preserve"> </w:t>
      </w:r>
      <w:r w:rsidR="0091557C">
        <w:rPr>
          <w:lang w:eastAsia="zh-CN"/>
        </w:rPr>
        <w:t>the</w:t>
      </w:r>
      <w:r w:rsidR="0092102A">
        <w:rPr>
          <w:lang w:eastAsia="zh-CN"/>
        </w:rPr>
        <w:t xml:space="preserve"> RRC parameters</w:t>
      </w:r>
      <w:r w:rsidR="00465111">
        <w:rPr>
          <w:lang w:eastAsia="zh-CN"/>
        </w:rPr>
        <w:t xml:space="preserve"> to be</w:t>
      </w:r>
      <w:r w:rsidR="0092102A">
        <w:rPr>
          <w:lang w:eastAsia="zh-CN"/>
        </w:rPr>
        <w:t xml:space="preserve"> used for PUSCH transmission with </w:t>
      </w:r>
      <w:r w:rsidR="00485BBD">
        <w:rPr>
          <w:lang w:eastAsia="zh-CN"/>
        </w:rPr>
        <w:t xml:space="preserve">a </w:t>
      </w:r>
      <w:r w:rsidR="0092102A">
        <w:rPr>
          <w:lang w:eastAsia="zh-CN"/>
        </w:rPr>
        <w:t>Type 2 configured grant:</w:t>
      </w:r>
    </w:p>
    <w:p w14:paraId="3468955C" w14:textId="05508C1E" w:rsidR="00F638ED" w:rsidRDefault="00F638ED" w:rsidP="00F638ED">
      <w:pPr>
        <w:pStyle w:val="a6"/>
        <w:keepNext/>
      </w:pPr>
      <w:r>
        <w:t xml:space="preserve">Table </w:t>
      </w:r>
      <w:r w:rsidR="003D4FF5">
        <w:rPr>
          <w:noProof/>
        </w:rPr>
        <w:fldChar w:fldCharType="begin"/>
      </w:r>
      <w:r w:rsidR="003D4FF5">
        <w:rPr>
          <w:noProof/>
        </w:rPr>
        <w:instrText xml:space="preserve"> SEQ Table \* ARABIC </w:instrText>
      </w:r>
      <w:r w:rsidR="003D4FF5">
        <w:rPr>
          <w:noProof/>
        </w:rPr>
        <w:fldChar w:fldCharType="separate"/>
      </w:r>
      <w:r w:rsidR="000A1BFC">
        <w:rPr>
          <w:noProof/>
        </w:rPr>
        <w:t>5</w:t>
      </w:r>
      <w:r w:rsidR="003D4FF5">
        <w:rPr>
          <w:noProof/>
        </w:rPr>
        <w:fldChar w:fldCharType="end"/>
      </w:r>
      <w:r w:rsidR="000E6EAC">
        <w:t xml:space="preserve"> - </w:t>
      </w:r>
      <w:r>
        <w:t xml:space="preserve">RRC parameters used for PUSCH transmission with </w:t>
      </w:r>
      <w:r w:rsidR="005B3737">
        <w:t xml:space="preserve">a </w:t>
      </w:r>
      <w:r>
        <w:t>Type 2 configured grant in Rel-16</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2694"/>
        <w:gridCol w:w="2762"/>
      </w:tblGrid>
      <w:tr w:rsidR="0092102A" w14:paraId="0C83CCA8" w14:textId="77777777" w:rsidTr="00A63D38">
        <w:trPr>
          <w:trHeight w:val="693"/>
        </w:trPr>
        <w:tc>
          <w:tcPr>
            <w:tcW w:w="4077" w:type="dxa"/>
            <w:shd w:val="clear" w:color="auto" w:fill="auto"/>
          </w:tcPr>
          <w:p w14:paraId="2B36B3DA" w14:textId="77777777" w:rsidR="0092102A" w:rsidRPr="00A63D38" w:rsidRDefault="0092102A" w:rsidP="00A63D38">
            <w:pPr>
              <w:widowControl w:val="0"/>
              <w:jc w:val="center"/>
              <w:rPr>
                <w:b/>
                <w:lang w:eastAsia="zh-CN"/>
              </w:rPr>
            </w:pPr>
            <w:r w:rsidRPr="00A63D38">
              <w:rPr>
                <w:b/>
                <w:lang w:eastAsia="zh-CN"/>
              </w:rPr>
              <w:t>Parameter name</w:t>
            </w:r>
          </w:p>
        </w:tc>
        <w:tc>
          <w:tcPr>
            <w:tcW w:w="2694" w:type="dxa"/>
            <w:shd w:val="clear" w:color="auto" w:fill="auto"/>
          </w:tcPr>
          <w:p w14:paraId="6C9E8C55" w14:textId="77777777" w:rsidR="0092102A" w:rsidRPr="00A63D38" w:rsidRDefault="0092102A" w:rsidP="00A63D38">
            <w:pPr>
              <w:widowControl w:val="0"/>
              <w:jc w:val="center"/>
              <w:rPr>
                <w:b/>
                <w:lang w:eastAsia="zh-CN"/>
              </w:rPr>
            </w:pPr>
            <w:r w:rsidRPr="00A63D38">
              <w:rPr>
                <w:b/>
                <w:lang w:eastAsia="zh-CN"/>
              </w:rPr>
              <w:t>Parent IE</w:t>
            </w:r>
          </w:p>
        </w:tc>
        <w:tc>
          <w:tcPr>
            <w:tcW w:w="2762" w:type="dxa"/>
            <w:shd w:val="clear" w:color="auto" w:fill="auto"/>
          </w:tcPr>
          <w:p w14:paraId="197A866D" w14:textId="77777777" w:rsidR="0092102A" w:rsidRPr="00A63D38" w:rsidRDefault="005744B7" w:rsidP="00A63D38">
            <w:pPr>
              <w:widowControl w:val="0"/>
              <w:jc w:val="center"/>
              <w:rPr>
                <w:b/>
                <w:lang w:eastAsia="zh-CN"/>
              </w:rPr>
            </w:pPr>
            <w:r>
              <w:rPr>
                <w:b/>
                <w:lang w:eastAsia="zh-CN"/>
              </w:rPr>
              <w:t>Used for Type 2 CG activated by DCI format 0_1 or 0_2 or both?</w:t>
            </w:r>
          </w:p>
        </w:tc>
      </w:tr>
      <w:tr w:rsidR="005744B7" w14:paraId="7F57B47A" w14:textId="77777777" w:rsidTr="00A63D38">
        <w:tc>
          <w:tcPr>
            <w:tcW w:w="4077" w:type="dxa"/>
            <w:shd w:val="clear" w:color="auto" w:fill="auto"/>
          </w:tcPr>
          <w:p w14:paraId="374F0054" w14:textId="77777777" w:rsidR="005744B7" w:rsidRPr="00D76CD0" w:rsidRDefault="005744B7" w:rsidP="005744B7">
            <w:pPr>
              <w:widowControl w:val="0"/>
              <w:rPr>
                <w:i/>
                <w:lang w:eastAsia="zh-CN"/>
              </w:rPr>
            </w:pPr>
            <w:r w:rsidRPr="00D76CD0">
              <w:rPr>
                <w:i/>
                <w:lang w:eastAsia="zh-CN"/>
              </w:rPr>
              <w:t>cg-DMRS-Configuration</w:t>
            </w:r>
          </w:p>
        </w:tc>
        <w:tc>
          <w:tcPr>
            <w:tcW w:w="2694" w:type="dxa"/>
            <w:shd w:val="clear" w:color="auto" w:fill="auto"/>
          </w:tcPr>
          <w:p w14:paraId="6CCC724D" w14:textId="7FB6E1D6" w:rsidR="005744B7" w:rsidRPr="00D76CD0" w:rsidRDefault="00DB4A7A" w:rsidP="005744B7">
            <w:pPr>
              <w:widowControl w:val="0"/>
              <w:rPr>
                <w:i/>
                <w:lang w:eastAsia="zh-CN"/>
              </w:rPr>
            </w:pPr>
            <w:r>
              <w:rPr>
                <w:i/>
                <w:lang w:eastAsia="zh-CN"/>
              </w:rPr>
              <w:t>c</w:t>
            </w:r>
            <w:r w:rsidR="005744B7">
              <w:rPr>
                <w:rFonts w:hint="eastAsia"/>
                <w:i/>
                <w:lang w:eastAsia="zh-CN"/>
              </w:rPr>
              <w:t>onfiguredGrantConfig</w:t>
            </w:r>
          </w:p>
        </w:tc>
        <w:tc>
          <w:tcPr>
            <w:tcW w:w="2762" w:type="dxa"/>
            <w:shd w:val="clear" w:color="auto" w:fill="auto"/>
          </w:tcPr>
          <w:p w14:paraId="7A49E15D" w14:textId="77777777" w:rsidR="005744B7" w:rsidRDefault="005744B7" w:rsidP="005744B7">
            <w:pPr>
              <w:widowControl w:val="0"/>
              <w:rPr>
                <w:lang w:eastAsia="zh-CN"/>
              </w:rPr>
            </w:pPr>
            <w:r w:rsidRPr="00670852">
              <w:rPr>
                <w:lang w:eastAsia="zh-CN"/>
              </w:rPr>
              <w:t>B</w:t>
            </w:r>
            <w:r w:rsidRPr="00670852">
              <w:rPr>
                <w:rFonts w:hint="eastAsia"/>
                <w:lang w:eastAsia="zh-CN"/>
              </w:rPr>
              <w:t>oth</w:t>
            </w:r>
          </w:p>
        </w:tc>
      </w:tr>
      <w:tr w:rsidR="00DB4A7A" w14:paraId="3C092F3E" w14:textId="77777777" w:rsidTr="00A63D38">
        <w:tc>
          <w:tcPr>
            <w:tcW w:w="4077" w:type="dxa"/>
            <w:shd w:val="clear" w:color="auto" w:fill="auto"/>
          </w:tcPr>
          <w:p w14:paraId="62B3AAB9" w14:textId="77777777" w:rsidR="00DB4A7A" w:rsidRPr="00D76CD0" w:rsidRDefault="00DB4A7A" w:rsidP="00DB4A7A">
            <w:pPr>
              <w:widowControl w:val="0"/>
              <w:rPr>
                <w:i/>
                <w:lang w:eastAsia="zh-CN"/>
              </w:rPr>
            </w:pPr>
            <w:r w:rsidRPr="00D76CD0">
              <w:rPr>
                <w:i/>
                <w:lang w:eastAsia="zh-CN"/>
              </w:rPr>
              <w:t>powerControlLoopToUse</w:t>
            </w:r>
          </w:p>
        </w:tc>
        <w:tc>
          <w:tcPr>
            <w:tcW w:w="2694" w:type="dxa"/>
            <w:shd w:val="clear" w:color="auto" w:fill="auto"/>
          </w:tcPr>
          <w:p w14:paraId="21A96588" w14:textId="42C3DA10"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7AA8E294"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DB4A7A" w14:paraId="12D3889B" w14:textId="77777777" w:rsidTr="00A63D38">
        <w:tc>
          <w:tcPr>
            <w:tcW w:w="4077" w:type="dxa"/>
            <w:shd w:val="clear" w:color="auto" w:fill="auto"/>
          </w:tcPr>
          <w:p w14:paraId="47663185" w14:textId="77777777" w:rsidR="00DB4A7A" w:rsidRPr="00D76CD0" w:rsidRDefault="00DB4A7A" w:rsidP="00DB4A7A">
            <w:pPr>
              <w:widowControl w:val="0"/>
              <w:rPr>
                <w:i/>
                <w:lang w:eastAsia="zh-CN"/>
              </w:rPr>
            </w:pPr>
            <w:r w:rsidRPr="00D76CD0">
              <w:rPr>
                <w:i/>
                <w:lang w:eastAsia="zh-CN"/>
              </w:rPr>
              <w:t>p0-PUSCH-Alpha</w:t>
            </w:r>
          </w:p>
        </w:tc>
        <w:tc>
          <w:tcPr>
            <w:tcW w:w="2694" w:type="dxa"/>
            <w:shd w:val="clear" w:color="auto" w:fill="auto"/>
          </w:tcPr>
          <w:p w14:paraId="3686868C" w14:textId="5BADF1C1"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61E46A6B"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DB4A7A" w14:paraId="7521BB08" w14:textId="77777777" w:rsidTr="00A63D38">
        <w:tc>
          <w:tcPr>
            <w:tcW w:w="4077" w:type="dxa"/>
            <w:shd w:val="clear" w:color="auto" w:fill="auto"/>
          </w:tcPr>
          <w:p w14:paraId="582C4DD7" w14:textId="77777777" w:rsidR="00DB4A7A" w:rsidRPr="00D76CD0" w:rsidRDefault="00DB4A7A" w:rsidP="00DB4A7A">
            <w:pPr>
              <w:widowControl w:val="0"/>
              <w:rPr>
                <w:i/>
                <w:lang w:eastAsia="zh-CN"/>
              </w:rPr>
            </w:pPr>
            <w:r w:rsidRPr="00D76CD0">
              <w:rPr>
                <w:i/>
                <w:lang w:eastAsia="zh-CN"/>
              </w:rPr>
              <w:t>frequencyHopping</w:t>
            </w:r>
          </w:p>
        </w:tc>
        <w:tc>
          <w:tcPr>
            <w:tcW w:w="2694" w:type="dxa"/>
            <w:shd w:val="clear" w:color="auto" w:fill="auto"/>
          </w:tcPr>
          <w:p w14:paraId="36B31F67" w14:textId="63DB9823"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10C87448"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DB4A7A" w14:paraId="33550DF0" w14:textId="77777777" w:rsidTr="00A63D38">
        <w:tc>
          <w:tcPr>
            <w:tcW w:w="4077" w:type="dxa"/>
            <w:shd w:val="clear" w:color="auto" w:fill="auto"/>
          </w:tcPr>
          <w:p w14:paraId="2A1109AF" w14:textId="77777777" w:rsidR="00DB4A7A" w:rsidRPr="00D76CD0" w:rsidRDefault="00DB4A7A" w:rsidP="00DB4A7A">
            <w:pPr>
              <w:widowControl w:val="0"/>
              <w:rPr>
                <w:i/>
                <w:lang w:eastAsia="zh-CN"/>
              </w:rPr>
            </w:pPr>
            <w:r w:rsidRPr="00D76CD0">
              <w:rPr>
                <w:i/>
                <w:lang w:eastAsia="zh-CN"/>
              </w:rPr>
              <w:t>resourceAllocation</w:t>
            </w:r>
          </w:p>
        </w:tc>
        <w:tc>
          <w:tcPr>
            <w:tcW w:w="2694" w:type="dxa"/>
            <w:shd w:val="clear" w:color="auto" w:fill="auto"/>
          </w:tcPr>
          <w:p w14:paraId="6AAD4814" w14:textId="103A5A00"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14B30860"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DB4A7A" w14:paraId="05FD28EE" w14:textId="77777777" w:rsidTr="00A63D38">
        <w:tc>
          <w:tcPr>
            <w:tcW w:w="4077" w:type="dxa"/>
            <w:shd w:val="clear" w:color="auto" w:fill="auto"/>
          </w:tcPr>
          <w:p w14:paraId="61047977" w14:textId="77777777" w:rsidR="00DB4A7A" w:rsidRPr="00D76CD0" w:rsidRDefault="00DB4A7A" w:rsidP="00DB4A7A">
            <w:pPr>
              <w:widowControl w:val="0"/>
              <w:rPr>
                <w:i/>
                <w:lang w:eastAsia="zh-CN"/>
              </w:rPr>
            </w:pPr>
            <w:r w:rsidRPr="00D76CD0">
              <w:rPr>
                <w:i/>
                <w:lang w:eastAsia="zh-CN"/>
              </w:rPr>
              <w:t>repK</w:t>
            </w:r>
          </w:p>
        </w:tc>
        <w:tc>
          <w:tcPr>
            <w:tcW w:w="2694" w:type="dxa"/>
            <w:shd w:val="clear" w:color="auto" w:fill="auto"/>
          </w:tcPr>
          <w:p w14:paraId="03B4BCCD" w14:textId="4B5CB64D"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47BBAD89"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DB4A7A" w14:paraId="0BDF60FA" w14:textId="77777777" w:rsidTr="00A63D38">
        <w:tc>
          <w:tcPr>
            <w:tcW w:w="4077" w:type="dxa"/>
            <w:shd w:val="clear" w:color="auto" w:fill="auto"/>
          </w:tcPr>
          <w:p w14:paraId="5C17E2DD" w14:textId="77777777" w:rsidR="00DB4A7A" w:rsidRPr="00D76CD0" w:rsidRDefault="00DB4A7A" w:rsidP="00DB4A7A">
            <w:pPr>
              <w:widowControl w:val="0"/>
              <w:rPr>
                <w:i/>
                <w:lang w:eastAsia="zh-CN"/>
              </w:rPr>
            </w:pPr>
            <w:r w:rsidRPr="00D76CD0">
              <w:rPr>
                <w:i/>
                <w:lang w:eastAsia="zh-CN"/>
              </w:rPr>
              <w:t>transformPrecoder</w:t>
            </w:r>
          </w:p>
        </w:tc>
        <w:tc>
          <w:tcPr>
            <w:tcW w:w="2694" w:type="dxa"/>
            <w:shd w:val="clear" w:color="auto" w:fill="auto"/>
          </w:tcPr>
          <w:p w14:paraId="1B671F2A" w14:textId="78BDA76C"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5E2350CB"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DB4A7A" w14:paraId="2A58683F" w14:textId="77777777" w:rsidTr="00A63D38">
        <w:tc>
          <w:tcPr>
            <w:tcW w:w="4077" w:type="dxa"/>
            <w:shd w:val="clear" w:color="auto" w:fill="auto"/>
          </w:tcPr>
          <w:p w14:paraId="13981982" w14:textId="77777777" w:rsidR="00DB4A7A" w:rsidRPr="00D76CD0" w:rsidRDefault="00DB4A7A" w:rsidP="00DB4A7A">
            <w:pPr>
              <w:widowControl w:val="0"/>
              <w:rPr>
                <w:i/>
                <w:lang w:eastAsia="zh-CN"/>
              </w:rPr>
            </w:pPr>
            <w:r w:rsidRPr="00D76CD0">
              <w:rPr>
                <w:i/>
                <w:lang w:eastAsia="zh-CN"/>
              </w:rPr>
              <w:t>mcs-Table</w:t>
            </w:r>
          </w:p>
        </w:tc>
        <w:tc>
          <w:tcPr>
            <w:tcW w:w="2694" w:type="dxa"/>
            <w:shd w:val="clear" w:color="auto" w:fill="auto"/>
          </w:tcPr>
          <w:p w14:paraId="4D175D07" w14:textId="3394500E"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1458B65A"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DB4A7A" w14:paraId="38049908" w14:textId="77777777" w:rsidTr="00A63D38">
        <w:tc>
          <w:tcPr>
            <w:tcW w:w="4077" w:type="dxa"/>
            <w:shd w:val="clear" w:color="auto" w:fill="auto"/>
          </w:tcPr>
          <w:p w14:paraId="1CA412A7" w14:textId="77777777" w:rsidR="00DB4A7A" w:rsidRPr="00D76CD0" w:rsidRDefault="00DB4A7A" w:rsidP="00DB4A7A">
            <w:pPr>
              <w:widowControl w:val="0"/>
              <w:rPr>
                <w:i/>
                <w:lang w:eastAsia="zh-CN"/>
              </w:rPr>
            </w:pPr>
            <w:r w:rsidRPr="00D76CD0">
              <w:rPr>
                <w:i/>
                <w:lang w:eastAsia="zh-CN"/>
              </w:rPr>
              <w:t>mcs-TableTransformPrecoder</w:t>
            </w:r>
          </w:p>
        </w:tc>
        <w:tc>
          <w:tcPr>
            <w:tcW w:w="2694" w:type="dxa"/>
            <w:shd w:val="clear" w:color="auto" w:fill="auto"/>
          </w:tcPr>
          <w:p w14:paraId="5D6C5B5F" w14:textId="5712A400"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20FA2906"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DB4A7A" w14:paraId="311D6FBE" w14:textId="77777777" w:rsidTr="00A63D38">
        <w:tc>
          <w:tcPr>
            <w:tcW w:w="4077" w:type="dxa"/>
            <w:shd w:val="clear" w:color="auto" w:fill="auto"/>
          </w:tcPr>
          <w:p w14:paraId="236F972F" w14:textId="77777777" w:rsidR="00DB4A7A" w:rsidRPr="00D76CD0" w:rsidRDefault="00DB4A7A" w:rsidP="00DB4A7A">
            <w:pPr>
              <w:widowControl w:val="0"/>
              <w:rPr>
                <w:i/>
                <w:lang w:eastAsia="zh-CN"/>
              </w:rPr>
            </w:pPr>
            <w:r w:rsidRPr="00D76CD0">
              <w:rPr>
                <w:i/>
                <w:lang w:eastAsia="zh-CN"/>
              </w:rPr>
              <w:t>rbg-Size</w:t>
            </w:r>
          </w:p>
        </w:tc>
        <w:tc>
          <w:tcPr>
            <w:tcW w:w="2694" w:type="dxa"/>
            <w:shd w:val="clear" w:color="auto" w:fill="auto"/>
          </w:tcPr>
          <w:p w14:paraId="0B07A04C" w14:textId="54FDF4AE"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3E9D3C41"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DB4A7A" w14:paraId="53E024EA" w14:textId="77777777" w:rsidTr="00A63D38">
        <w:tc>
          <w:tcPr>
            <w:tcW w:w="4077" w:type="dxa"/>
            <w:shd w:val="clear" w:color="auto" w:fill="auto"/>
          </w:tcPr>
          <w:p w14:paraId="5154959A" w14:textId="77777777" w:rsidR="00DB4A7A" w:rsidRPr="00D76CD0" w:rsidRDefault="00DB4A7A" w:rsidP="00DB4A7A">
            <w:pPr>
              <w:widowControl w:val="0"/>
              <w:rPr>
                <w:i/>
                <w:lang w:eastAsia="zh-CN"/>
              </w:rPr>
            </w:pPr>
            <w:r w:rsidRPr="00D76CD0">
              <w:rPr>
                <w:i/>
                <w:lang w:eastAsia="zh-CN"/>
              </w:rPr>
              <w:t>uci-OnPUSCH</w:t>
            </w:r>
          </w:p>
        </w:tc>
        <w:tc>
          <w:tcPr>
            <w:tcW w:w="2694" w:type="dxa"/>
            <w:shd w:val="clear" w:color="auto" w:fill="auto"/>
          </w:tcPr>
          <w:p w14:paraId="34FC1D06" w14:textId="05848A5E"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46F22E1F"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DB4A7A" w14:paraId="58476738" w14:textId="77777777" w:rsidTr="00A63D38">
        <w:tc>
          <w:tcPr>
            <w:tcW w:w="4077" w:type="dxa"/>
            <w:shd w:val="clear" w:color="auto" w:fill="auto"/>
          </w:tcPr>
          <w:p w14:paraId="58F5140D" w14:textId="77777777" w:rsidR="00DB4A7A" w:rsidRPr="00640838" w:rsidRDefault="00DB4A7A" w:rsidP="00DB4A7A">
            <w:pPr>
              <w:widowControl w:val="0"/>
              <w:rPr>
                <w:i/>
                <w:lang w:eastAsia="zh-CN"/>
              </w:rPr>
            </w:pPr>
            <w:r w:rsidRPr="00A63D38">
              <w:rPr>
                <w:i/>
              </w:rPr>
              <w:lastRenderedPageBreak/>
              <w:t>phy-PriorityIndex-r16</w:t>
            </w:r>
          </w:p>
        </w:tc>
        <w:tc>
          <w:tcPr>
            <w:tcW w:w="2694" w:type="dxa"/>
            <w:shd w:val="clear" w:color="auto" w:fill="auto"/>
          </w:tcPr>
          <w:p w14:paraId="4D0F17E7" w14:textId="150F4F20" w:rsidR="00DB4A7A" w:rsidRPr="00D76CD0" w:rsidRDefault="00DB4A7A" w:rsidP="00DB4A7A">
            <w:pPr>
              <w:widowControl w:val="0"/>
              <w:rPr>
                <w:i/>
                <w:lang w:eastAsia="zh-CN"/>
              </w:rPr>
            </w:pPr>
            <w:r w:rsidRPr="009A7088">
              <w:rPr>
                <w:i/>
                <w:lang w:eastAsia="zh-CN"/>
              </w:rPr>
              <w:t>c</w:t>
            </w:r>
            <w:r w:rsidRPr="009A7088">
              <w:rPr>
                <w:rFonts w:hint="eastAsia"/>
                <w:i/>
                <w:lang w:eastAsia="zh-CN"/>
              </w:rPr>
              <w:t>onfiguredGrantConfig</w:t>
            </w:r>
          </w:p>
        </w:tc>
        <w:tc>
          <w:tcPr>
            <w:tcW w:w="2762" w:type="dxa"/>
            <w:shd w:val="clear" w:color="auto" w:fill="auto"/>
          </w:tcPr>
          <w:p w14:paraId="5714E94F" w14:textId="77777777" w:rsidR="00DB4A7A" w:rsidRDefault="00DB4A7A" w:rsidP="00DB4A7A">
            <w:pPr>
              <w:widowControl w:val="0"/>
              <w:rPr>
                <w:lang w:eastAsia="zh-CN"/>
              </w:rPr>
            </w:pPr>
            <w:r w:rsidRPr="00670852">
              <w:rPr>
                <w:lang w:eastAsia="zh-CN"/>
              </w:rPr>
              <w:t>B</w:t>
            </w:r>
            <w:r w:rsidRPr="00670852">
              <w:rPr>
                <w:rFonts w:hint="eastAsia"/>
                <w:lang w:eastAsia="zh-CN"/>
              </w:rPr>
              <w:t>oth</w:t>
            </w:r>
          </w:p>
        </w:tc>
      </w:tr>
      <w:tr w:rsidR="00EE4CBE" w14:paraId="68823571" w14:textId="77777777" w:rsidTr="00A63D38">
        <w:tc>
          <w:tcPr>
            <w:tcW w:w="4077" w:type="dxa"/>
            <w:shd w:val="clear" w:color="auto" w:fill="auto"/>
          </w:tcPr>
          <w:p w14:paraId="464FC249" w14:textId="7E1C1052" w:rsidR="00EE4CBE" w:rsidRPr="00D76CD0" w:rsidRDefault="00EE4CBE" w:rsidP="00EE4CBE">
            <w:pPr>
              <w:widowControl w:val="0"/>
              <w:rPr>
                <w:highlight w:val="yellow"/>
                <w:lang w:eastAsia="zh-CN"/>
              </w:rPr>
            </w:pPr>
            <w:r w:rsidRPr="00D76CD0">
              <w:rPr>
                <w:i/>
                <w:lang w:eastAsia="zh-CN"/>
              </w:rPr>
              <w:t>dataScramblingIdentityPUSCH</w:t>
            </w:r>
          </w:p>
        </w:tc>
        <w:tc>
          <w:tcPr>
            <w:tcW w:w="2694" w:type="dxa"/>
            <w:shd w:val="clear" w:color="auto" w:fill="auto"/>
          </w:tcPr>
          <w:p w14:paraId="7CDD366B" w14:textId="77777777" w:rsidR="00EE4CBE" w:rsidRDefault="00EE4CBE" w:rsidP="00EE4CBE">
            <w:pPr>
              <w:widowControl w:val="0"/>
              <w:rPr>
                <w:lang w:eastAsia="zh-CN"/>
              </w:rPr>
            </w:pPr>
            <w:r w:rsidRPr="00D76CD0">
              <w:rPr>
                <w:i/>
                <w:lang w:eastAsia="zh-CN"/>
              </w:rPr>
              <w:t>pusch-Config</w:t>
            </w:r>
          </w:p>
        </w:tc>
        <w:tc>
          <w:tcPr>
            <w:tcW w:w="2762" w:type="dxa"/>
            <w:shd w:val="clear" w:color="auto" w:fill="auto"/>
          </w:tcPr>
          <w:p w14:paraId="4D7DA726" w14:textId="77777777" w:rsidR="00EE4CBE" w:rsidRDefault="005744B7" w:rsidP="00EE4CBE">
            <w:pPr>
              <w:widowControl w:val="0"/>
              <w:rPr>
                <w:lang w:eastAsia="zh-CN"/>
              </w:rPr>
            </w:pPr>
            <w:r w:rsidRPr="00670852">
              <w:rPr>
                <w:lang w:eastAsia="zh-CN"/>
              </w:rPr>
              <w:t>B</w:t>
            </w:r>
            <w:r w:rsidRPr="00670852">
              <w:rPr>
                <w:rFonts w:hint="eastAsia"/>
                <w:lang w:eastAsia="zh-CN"/>
              </w:rPr>
              <w:t>oth</w:t>
            </w:r>
          </w:p>
        </w:tc>
      </w:tr>
      <w:tr w:rsidR="00EE4CBE" w14:paraId="0BB1D881" w14:textId="77777777" w:rsidTr="00A63D38">
        <w:tc>
          <w:tcPr>
            <w:tcW w:w="4077" w:type="dxa"/>
            <w:shd w:val="clear" w:color="auto" w:fill="auto"/>
          </w:tcPr>
          <w:p w14:paraId="66492BAE" w14:textId="77777777" w:rsidR="00EE4CBE" w:rsidRDefault="00EE4CBE" w:rsidP="00EE4CBE">
            <w:pPr>
              <w:widowControl w:val="0"/>
              <w:rPr>
                <w:lang w:eastAsia="zh-CN"/>
              </w:rPr>
            </w:pPr>
            <w:r w:rsidRPr="00D76CD0">
              <w:rPr>
                <w:i/>
                <w:lang w:eastAsia="zh-CN"/>
              </w:rPr>
              <w:t>txConfig</w:t>
            </w:r>
          </w:p>
        </w:tc>
        <w:tc>
          <w:tcPr>
            <w:tcW w:w="2694" w:type="dxa"/>
            <w:shd w:val="clear" w:color="auto" w:fill="auto"/>
          </w:tcPr>
          <w:p w14:paraId="201DA72D" w14:textId="77777777" w:rsidR="00EE4CBE" w:rsidRDefault="00EE4CBE" w:rsidP="00EE4CBE">
            <w:pPr>
              <w:widowControl w:val="0"/>
              <w:rPr>
                <w:lang w:eastAsia="zh-CN"/>
              </w:rPr>
            </w:pPr>
            <w:r w:rsidRPr="00D76CD0">
              <w:rPr>
                <w:i/>
                <w:lang w:eastAsia="zh-CN"/>
              </w:rPr>
              <w:t>pusch-Config</w:t>
            </w:r>
          </w:p>
        </w:tc>
        <w:tc>
          <w:tcPr>
            <w:tcW w:w="2762" w:type="dxa"/>
            <w:shd w:val="clear" w:color="auto" w:fill="auto"/>
          </w:tcPr>
          <w:p w14:paraId="2CA33194" w14:textId="77777777" w:rsidR="00EE4CBE" w:rsidRDefault="005744B7" w:rsidP="00EE4CBE">
            <w:pPr>
              <w:widowControl w:val="0"/>
              <w:rPr>
                <w:lang w:eastAsia="zh-CN"/>
              </w:rPr>
            </w:pPr>
            <w:r w:rsidRPr="00670852">
              <w:rPr>
                <w:lang w:eastAsia="zh-CN"/>
              </w:rPr>
              <w:t>B</w:t>
            </w:r>
            <w:r w:rsidRPr="00670852">
              <w:rPr>
                <w:rFonts w:hint="eastAsia"/>
                <w:lang w:eastAsia="zh-CN"/>
              </w:rPr>
              <w:t>oth</w:t>
            </w:r>
          </w:p>
        </w:tc>
      </w:tr>
      <w:tr w:rsidR="00EE4CBE" w14:paraId="5292C32C" w14:textId="77777777" w:rsidTr="00A63D38">
        <w:tc>
          <w:tcPr>
            <w:tcW w:w="4077" w:type="dxa"/>
            <w:shd w:val="clear" w:color="auto" w:fill="auto"/>
          </w:tcPr>
          <w:p w14:paraId="5A3F33A2" w14:textId="77777777" w:rsidR="00EE4CBE" w:rsidRDefault="00EE4CBE" w:rsidP="00EE4CBE">
            <w:pPr>
              <w:widowControl w:val="0"/>
              <w:rPr>
                <w:lang w:eastAsia="zh-CN"/>
              </w:rPr>
            </w:pPr>
            <w:r w:rsidRPr="00D76CD0">
              <w:rPr>
                <w:i/>
                <w:lang w:eastAsia="zh-CN"/>
              </w:rPr>
              <w:t>pusch-TimeDomainAllocationList</w:t>
            </w:r>
          </w:p>
        </w:tc>
        <w:tc>
          <w:tcPr>
            <w:tcW w:w="2694" w:type="dxa"/>
            <w:shd w:val="clear" w:color="auto" w:fill="auto"/>
          </w:tcPr>
          <w:p w14:paraId="45ACC390" w14:textId="77777777" w:rsidR="00EE4CBE" w:rsidRDefault="00EE4CBE" w:rsidP="00EE4CBE">
            <w:pPr>
              <w:widowControl w:val="0"/>
              <w:rPr>
                <w:lang w:eastAsia="zh-CN"/>
              </w:rPr>
            </w:pPr>
            <w:r w:rsidRPr="00D76CD0">
              <w:rPr>
                <w:i/>
                <w:lang w:eastAsia="zh-CN"/>
              </w:rPr>
              <w:t>pusch-Config</w:t>
            </w:r>
          </w:p>
        </w:tc>
        <w:tc>
          <w:tcPr>
            <w:tcW w:w="2762" w:type="dxa"/>
            <w:shd w:val="clear" w:color="auto" w:fill="auto"/>
          </w:tcPr>
          <w:p w14:paraId="0FD752DE" w14:textId="77777777" w:rsidR="00EE4CBE" w:rsidRDefault="00640838" w:rsidP="00EE4CBE">
            <w:pPr>
              <w:widowControl w:val="0"/>
              <w:rPr>
                <w:lang w:eastAsia="zh-CN"/>
              </w:rPr>
            </w:pPr>
            <w:r w:rsidRPr="00670852">
              <w:rPr>
                <w:lang w:eastAsia="zh-CN"/>
              </w:rPr>
              <w:t>B</w:t>
            </w:r>
            <w:r w:rsidRPr="00670852">
              <w:rPr>
                <w:rFonts w:hint="eastAsia"/>
                <w:lang w:eastAsia="zh-CN"/>
              </w:rPr>
              <w:t>oth</w:t>
            </w:r>
          </w:p>
        </w:tc>
      </w:tr>
      <w:tr w:rsidR="00EE4CBE" w14:paraId="649520DB" w14:textId="77777777" w:rsidTr="00A63D38">
        <w:tc>
          <w:tcPr>
            <w:tcW w:w="4077" w:type="dxa"/>
            <w:shd w:val="clear" w:color="auto" w:fill="auto"/>
          </w:tcPr>
          <w:p w14:paraId="1B51933E" w14:textId="77777777" w:rsidR="00EE4CBE" w:rsidRDefault="00EE4CBE" w:rsidP="00EE4CBE">
            <w:pPr>
              <w:widowControl w:val="0"/>
              <w:rPr>
                <w:lang w:eastAsia="zh-CN"/>
              </w:rPr>
            </w:pPr>
            <w:r w:rsidRPr="00D76CD0">
              <w:rPr>
                <w:i/>
                <w:lang w:eastAsia="zh-CN"/>
              </w:rPr>
              <w:t>p0-NominalWithoutGrant</w:t>
            </w:r>
          </w:p>
        </w:tc>
        <w:tc>
          <w:tcPr>
            <w:tcW w:w="2694" w:type="dxa"/>
            <w:shd w:val="clear" w:color="auto" w:fill="auto"/>
          </w:tcPr>
          <w:p w14:paraId="238A6454" w14:textId="77777777" w:rsidR="00EE4CBE" w:rsidRDefault="00EE4CBE" w:rsidP="00EE4CBE">
            <w:pPr>
              <w:widowControl w:val="0"/>
              <w:rPr>
                <w:lang w:eastAsia="zh-CN"/>
              </w:rPr>
            </w:pPr>
            <w:r w:rsidRPr="00D76CD0">
              <w:rPr>
                <w:i/>
                <w:lang w:eastAsia="zh-CN"/>
              </w:rPr>
              <w:t>pusch-PowerControl</w:t>
            </w:r>
          </w:p>
        </w:tc>
        <w:tc>
          <w:tcPr>
            <w:tcW w:w="2762" w:type="dxa"/>
            <w:shd w:val="clear" w:color="auto" w:fill="auto"/>
          </w:tcPr>
          <w:p w14:paraId="0F37A3D7" w14:textId="77777777" w:rsidR="00EE4CBE" w:rsidRDefault="005744B7" w:rsidP="00EE4CBE">
            <w:pPr>
              <w:widowControl w:val="0"/>
              <w:rPr>
                <w:lang w:eastAsia="zh-CN"/>
              </w:rPr>
            </w:pPr>
            <w:r w:rsidRPr="00670852">
              <w:rPr>
                <w:lang w:eastAsia="zh-CN"/>
              </w:rPr>
              <w:t>B</w:t>
            </w:r>
            <w:r w:rsidRPr="00670852">
              <w:rPr>
                <w:rFonts w:hint="eastAsia"/>
                <w:lang w:eastAsia="zh-CN"/>
              </w:rPr>
              <w:t>oth</w:t>
            </w:r>
          </w:p>
        </w:tc>
      </w:tr>
      <w:tr w:rsidR="00656C8B" w14:paraId="4D8CE00D" w14:textId="77777777" w:rsidTr="00A63D38">
        <w:tc>
          <w:tcPr>
            <w:tcW w:w="4077" w:type="dxa"/>
            <w:shd w:val="clear" w:color="auto" w:fill="auto"/>
          </w:tcPr>
          <w:p w14:paraId="55E86219" w14:textId="77777777" w:rsidR="00656C8B" w:rsidRPr="006306C4" w:rsidRDefault="00BC1272" w:rsidP="00EE4CBE">
            <w:pPr>
              <w:widowControl w:val="0"/>
              <w:spacing w:after="60"/>
              <w:rPr>
                <w:i/>
                <w:lang w:eastAsia="zh-CN"/>
              </w:rPr>
            </w:pPr>
            <w:r w:rsidRPr="00A63D38">
              <w:rPr>
                <w:i/>
              </w:rPr>
              <w:t>sri-PUSCH-PathlossReferenceRS-Id</w:t>
            </w:r>
          </w:p>
        </w:tc>
        <w:tc>
          <w:tcPr>
            <w:tcW w:w="2694" w:type="dxa"/>
            <w:shd w:val="clear" w:color="auto" w:fill="auto"/>
          </w:tcPr>
          <w:p w14:paraId="4F0840B5" w14:textId="7DB2BF30" w:rsidR="00656C8B" w:rsidRPr="009E2D64" w:rsidRDefault="009E2D64" w:rsidP="00EE4CBE">
            <w:pPr>
              <w:widowControl w:val="0"/>
              <w:spacing w:after="60"/>
              <w:rPr>
                <w:i/>
                <w:lang w:eastAsia="zh-CN"/>
              </w:rPr>
            </w:pPr>
            <w:r w:rsidRPr="009E2D64">
              <w:rPr>
                <w:i/>
              </w:rPr>
              <w:t>sri-PUSCH-MappingToAddModList</w:t>
            </w:r>
            <w:r w:rsidR="000E4A2F">
              <w:rPr>
                <w:i/>
              </w:rPr>
              <w:t xml:space="preserve">                                                              </w:t>
            </w:r>
          </w:p>
        </w:tc>
        <w:tc>
          <w:tcPr>
            <w:tcW w:w="2762" w:type="dxa"/>
            <w:shd w:val="clear" w:color="auto" w:fill="auto"/>
          </w:tcPr>
          <w:p w14:paraId="0AA7419D" w14:textId="77777777" w:rsidR="00656C8B" w:rsidRPr="00670852" w:rsidRDefault="00BC1272" w:rsidP="00EE4CBE">
            <w:pPr>
              <w:widowControl w:val="0"/>
              <w:spacing w:after="60"/>
              <w:rPr>
                <w:lang w:eastAsia="zh-CN"/>
              </w:rPr>
            </w:pPr>
            <w:r>
              <w:rPr>
                <w:lang w:eastAsia="zh-CN"/>
              </w:rPr>
              <w:t>B</w:t>
            </w:r>
            <w:r>
              <w:rPr>
                <w:rFonts w:hint="eastAsia"/>
                <w:lang w:eastAsia="zh-CN"/>
              </w:rPr>
              <w:t xml:space="preserve">oth </w:t>
            </w:r>
          </w:p>
        </w:tc>
      </w:tr>
      <w:tr w:rsidR="00EE4CBE" w14:paraId="0885DDB7" w14:textId="77777777" w:rsidTr="00A63D38">
        <w:tc>
          <w:tcPr>
            <w:tcW w:w="4077" w:type="dxa"/>
            <w:shd w:val="clear" w:color="auto" w:fill="auto"/>
          </w:tcPr>
          <w:p w14:paraId="307C3F85" w14:textId="77777777" w:rsidR="00EE4CBE" w:rsidRDefault="00EE4CBE" w:rsidP="00EE4CBE">
            <w:pPr>
              <w:widowControl w:val="0"/>
              <w:spacing w:after="60"/>
              <w:rPr>
                <w:lang w:eastAsia="zh-CN"/>
              </w:rPr>
            </w:pPr>
            <w:r w:rsidRPr="00D76CD0">
              <w:rPr>
                <w:i/>
                <w:lang w:eastAsia="zh-CN"/>
              </w:rPr>
              <w:t>tp-pi2BPSK</w:t>
            </w:r>
          </w:p>
        </w:tc>
        <w:tc>
          <w:tcPr>
            <w:tcW w:w="2694" w:type="dxa"/>
            <w:shd w:val="clear" w:color="auto" w:fill="auto"/>
          </w:tcPr>
          <w:p w14:paraId="299DA144" w14:textId="77777777" w:rsidR="00EE4CBE" w:rsidRDefault="00EE4CBE" w:rsidP="00EE4CBE">
            <w:pPr>
              <w:widowControl w:val="0"/>
              <w:spacing w:after="60"/>
              <w:rPr>
                <w:lang w:eastAsia="zh-CN"/>
              </w:rPr>
            </w:pPr>
            <w:r w:rsidRPr="00D76CD0">
              <w:rPr>
                <w:i/>
                <w:lang w:eastAsia="zh-CN"/>
              </w:rPr>
              <w:t>pusch-Config</w:t>
            </w:r>
          </w:p>
        </w:tc>
        <w:tc>
          <w:tcPr>
            <w:tcW w:w="2762" w:type="dxa"/>
            <w:shd w:val="clear" w:color="auto" w:fill="auto"/>
          </w:tcPr>
          <w:p w14:paraId="1F408047" w14:textId="77777777" w:rsidR="00EE4CBE" w:rsidRDefault="005744B7" w:rsidP="00EE4CBE">
            <w:pPr>
              <w:widowControl w:val="0"/>
              <w:spacing w:after="60"/>
              <w:rPr>
                <w:lang w:eastAsia="zh-CN"/>
              </w:rPr>
            </w:pPr>
            <w:r w:rsidRPr="00670852">
              <w:rPr>
                <w:lang w:eastAsia="zh-CN"/>
              </w:rPr>
              <w:t>B</w:t>
            </w:r>
            <w:r w:rsidRPr="00670852">
              <w:rPr>
                <w:rFonts w:hint="eastAsia"/>
                <w:lang w:eastAsia="zh-CN"/>
              </w:rPr>
              <w:t>oth</w:t>
            </w:r>
          </w:p>
        </w:tc>
      </w:tr>
      <w:tr w:rsidR="00656C8B" w14:paraId="7581908B" w14:textId="77777777" w:rsidTr="00A63D38">
        <w:tc>
          <w:tcPr>
            <w:tcW w:w="4077" w:type="dxa"/>
            <w:shd w:val="clear" w:color="auto" w:fill="auto"/>
          </w:tcPr>
          <w:p w14:paraId="3ED85543" w14:textId="77777777" w:rsidR="00656C8B" w:rsidRDefault="00656C8B" w:rsidP="00656C8B">
            <w:pPr>
              <w:widowControl w:val="0"/>
              <w:spacing w:after="60"/>
              <w:rPr>
                <w:lang w:eastAsia="zh-CN"/>
              </w:rPr>
            </w:pPr>
            <w:r w:rsidRPr="00D76CD0">
              <w:rPr>
                <w:i/>
                <w:color w:val="000000"/>
                <w:lang w:eastAsia="zh-CN"/>
              </w:rPr>
              <w:t>frequencyHoppingOffsetLists</w:t>
            </w:r>
          </w:p>
        </w:tc>
        <w:tc>
          <w:tcPr>
            <w:tcW w:w="2694" w:type="dxa"/>
            <w:shd w:val="clear" w:color="auto" w:fill="auto"/>
          </w:tcPr>
          <w:p w14:paraId="0C4BB719" w14:textId="77777777" w:rsidR="00656C8B" w:rsidRDefault="00656C8B" w:rsidP="00656C8B">
            <w:pPr>
              <w:widowControl w:val="0"/>
              <w:spacing w:after="60"/>
              <w:rPr>
                <w:lang w:eastAsia="zh-CN"/>
              </w:rPr>
            </w:pPr>
            <w:r w:rsidRPr="00D76CD0">
              <w:rPr>
                <w:i/>
                <w:color w:val="000000"/>
                <w:lang w:eastAsia="zh-CN"/>
              </w:rPr>
              <w:t>pusch-Config</w:t>
            </w:r>
          </w:p>
        </w:tc>
        <w:tc>
          <w:tcPr>
            <w:tcW w:w="2762" w:type="dxa"/>
            <w:shd w:val="clear" w:color="auto" w:fill="auto"/>
          </w:tcPr>
          <w:p w14:paraId="4FBBDFB2" w14:textId="77777777" w:rsidR="00656C8B" w:rsidRDefault="00656C8B" w:rsidP="00656C8B">
            <w:pPr>
              <w:widowControl w:val="0"/>
              <w:spacing w:after="60"/>
              <w:rPr>
                <w:lang w:eastAsia="zh-CN"/>
              </w:rPr>
            </w:pPr>
            <w:r>
              <w:rPr>
                <w:lang w:eastAsia="zh-CN"/>
              </w:rPr>
              <w:t>F</w:t>
            </w:r>
            <w:r>
              <w:rPr>
                <w:rFonts w:hint="eastAsia"/>
                <w:lang w:eastAsia="zh-CN"/>
              </w:rPr>
              <w:t>ormat 0_1</w:t>
            </w:r>
          </w:p>
        </w:tc>
      </w:tr>
      <w:tr w:rsidR="00656C8B" w14:paraId="25178CB4" w14:textId="77777777" w:rsidTr="00A63D38">
        <w:tc>
          <w:tcPr>
            <w:tcW w:w="4077" w:type="dxa"/>
            <w:shd w:val="clear" w:color="auto" w:fill="auto"/>
          </w:tcPr>
          <w:p w14:paraId="06931F62" w14:textId="77777777" w:rsidR="00656C8B" w:rsidRDefault="00656C8B" w:rsidP="00656C8B">
            <w:pPr>
              <w:widowControl w:val="0"/>
              <w:spacing w:after="60"/>
              <w:rPr>
                <w:lang w:eastAsia="zh-CN"/>
              </w:rPr>
            </w:pPr>
            <w:r w:rsidRPr="00D76CD0">
              <w:rPr>
                <w:i/>
                <w:color w:val="000000"/>
                <w:lang w:eastAsia="zh-CN"/>
              </w:rPr>
              <w:t>frequencyHoppingOffsetListsForDCI-Format0-2-r16</w:t>
            </w:r>
          </w:p>
        </w:tc>
        <w:tc>
          <w:tcPr>
            <w:tcW w:w="2694" w:type="dxa"/>
            <w:shd w:val="clear" w:color="auto" w:fill="auto"/>
          </w:tcPr>
          <w:p w14:paraId="5527A1E1" w14:textId="77777777" w:rsidR="00656C8B" w:rsidRDefault="00656C8B" w:rsidP="00656C8B">
            <w:pPr>
              <w:widowControl w:val="0"/>
              <w:spacing w:after="60"/>
              <w:rPr>
                <w:lang w:eastAsia="zh-CN"/>
              </w:rPr>
            </w:pPr>
            <w:r w:rsidRPr="00D76CD0">
              <w:rPr>
                <w:i/>
                <w:color w:val="000000"/>
                <w:lang w:eastAsia="zh-CN"/>
              </w:rPr>
              <w:t>pusch-Config</w:t>
            </w:r>
          </w:p>
        </w:tc>
        <w:tc>
          <w:tcPr>
            <w:tcW w:w="2762" w:type="dxa"/>
            <w:shd w:val="clear" w:color="auto" w:fill="auto"/>
          </w:tcPr>
          <w:p w14:paraId="6C7A262D" w14:textId="77777777" w:rsidR="00656C8B" w:rsidRDefault="00656C8B" w:rsidP="00656C8B">
            <w:pPr>
              <w:widowControl w:val="0"/>
              <w:spacing w:after="60"/>
              <w:rPr>
                <w:lang w:eastAsia="zh-CN"/>
              </w:rPr>
            </w:pPr>
            <w:r>
              <w:rPr>
                <w:lang w:eastAsia="zh-CN"/>
              </w:rPr>
              <w:t>F</w:t>
            </w:r>
            <w:r>
              <w:rPr>
                <w:rFonts w:hint="eastAsia"/>
                <w:lang w:eastAsia="zh-CN"/>
              </w:rPr>
              <w:t>or</w:t>
            </w:r>
            <w:r>
              <w:rPr>
                <w:lang w:eastAsia="zh-CN"/>
              </w:rPr>
              <w:t>mat 0_2</w:t>
            </w:r>
          </w:p>
        </w:tc>
      </w:tr>
      <w:tr w:rsidR="00656C8B" w14:paraId="02C8C7C2" w14:textId="77777777" w:rsidTr="00A63D38">
        <w:tc>
          <w:tcPr>
            <w:tcW w:w="4077" w:type="dxa"/>
            <w:shd w:val="clear" w:color="auto" w:fill="auto"/>
          </w:tcPr>
          <w:p w14:paraId="137D8EB7" w14:textId="77777777" w:rsidR="00656C8B" w:rsidRDefault="00656C8B" w:rsidP="00656C8B">
            <w:pPr>
              <w:widowControl w:val="0"/>
              <w:spacing w:after="60"/>
              <w:rPr>
                <w:lang w:eastAsia="zh-CN"/>
              </w:rPr>
            </w:pPr>
            <w:r w:rsidRPr="00D76CD0">
              <w:rPr>
                <w:i/>
                <w:color w:val="000000"/>
                <w:lang w:eastAsia="zh-CN"/>
              </w:rPr>
              <w:t>pusch-TimeDomainAllocationListForDCI-Format0-1-r16</w:t>
            </w:r>
          </w:p>
        </w:tc>
        <w:tc>
          <w:tcPr>
            <w:tcW w:w="2694" w:type="dxa"/>
            <w:shd w:val="clear" w:color="auto" w:fill="auto"/>
          </w:tcPr>
          <w:p w14:paraId="52D8B43B" w14:textId="77777777" w:rsidR="00656C8B" w:rsidRDefault="00656C8B" w:rsidP="00656C8B">
            <w:pPr>
              <w:widowControl w:val="0"/>
              <w:spacing w:after="60"/>
              <w:rPr>
                <w:lang w:eastAsia="zh-CN"/>
              </w:rPr>
            </w:pPr>
            <w:r w:rsidRPr="00D76CD0">
              <w:rPr>
                <w:i/>
                <w:color w:val="000000"/>
                <w:lang w:eastAsia="zh-CN"/>
              </w:rPr>
              <w:t>pusch-Config</w:t>
            </w:r>
          </w:p>
        </w:tc>
        <w:tc>
          <w:tcPr>
            <w:tcW w:w="2762" w:type="dxa"/>
            <w:shd w:val="clear" w:color="auto" w:fill="auto"/>
          </w:tcPr>
          <w:p w14:paraId="5E872CA6" w14:textId="77777777" w:rsidR="00656C8B" w:rsidRDefault="00656C8B" w:rsidP="00656C8B">
            <w:pPr>
              <w:widowControl w:val="0"/>
              <w:spacing w:after="60"/>
              <w:rPr>
                <w:lang w:eastAsia="zh-CN"/>
              </w:rPr>
            </w:pPr>
            <w:r>
              <w:rPr>
                <w:lang w:eastAsia="zh-CN"/>
              </w:rPr>
              <w:t>F</w:t>
            </w:r>
            <w:r>
              <w:rPr>
                <w:rFonts w:hint="eastAsia"/>
                <w:lang w:eastAsia="zh-CN"/>
              </w:rPr>
              <w:t>ormat 0_1</w:t>
            </w:r>
          </w:p>
        </w:tc>
      </w:tr>
      <w:tr w:rsidR="00656C8B" w14:paraId="0FB4F1CA" w14:textId="77777777" w:rsidTr="00A63D38">
        <w:tc>
          <w:tcPr>
            <w:tcW w:w="4077" w:type="dxa"/>
            <w:shd w:val="clear" w:color="auto" w:fill="auto"/>
          </w:tcPr>
          <w:p w14:paraId="6BA3FCB8" w14:textId="77777777" w:rsidR="00656C8B" w:rsidRPr="00D76CD0" w:rsidRDefault="00656C8B" w:rsidP="00656C8B">
            <w:pPr>
              <w:widowControl w:val="0"/>
              <w:spacing w:after="60"/>
              <w:rPr>
                <w:i/>
                <w:color w:val="000000"/>
                <w:lang w:eastAsia="zh-CN"/>
              </w:rPr>
            </w:pPr>
            <w:r w:rsidRPr="00D76CD0">
              <w:rPr>
                <w:i/>
                <w:color w:val="000000"/>
                <w:lang w:eastAsia="zh-CN"/>
              </w:rPr>
              <w:t>pusch-TimeDomainAllocationListForDCI-Format0-2-r16</w:t>
            </w:r>
          </w:p>
        </w:tc>
        <w:tc>
          <w:tcPr>
            <w:tcW w:w="2694" w:type="dxa"/>
            <w:shd w:val="clear" w:color="auto" w:fill="auto"/>
          </w:tcPr>
          <w:p w14:paraId="0D23153C" w14:textId="77777777" w:rsidR="00656C8B" w:rsidRDefault="00656C8B" w:rsidP="00656C8B">
            <w:pPr>
              <w:widowControl w:val="0"/>
              <w:spacing w:after="60"/>
              <w:rPr>
                <w:lang w:eastAsia="zh-CN"/>
              </w:rPr>
            </w:pPr>
            <w:r w:rsidRPr="00D76CD0">
              <w:rPr>
                <w:i/>
                <w:color w:val="000000"/>
                <w:lang w:eastAsia="zh-CN"/>
              </w:rPr>
              <w:t>pusch-Config</w:t>
            </w:r>
          </w:p>
        </w:tc>
        <w:tc>
          <w:tcPr>
            <w:tcW w:w="2762" w:type="dxa"/>
            <w:shd w:val="clear" w:color="auto" w:fill="auto"/>
          </w:tcPr>
          <w:p w14:paraId="15F2690E" w14:textId="77777777" w:rsidR="00656C8B" w:rsidRDefault="00656C8B" w:rsidP="00656C8B">
            <w:pPr>
              <w:widowControl w:val="0"/>
              <w:spacing w:after="60"/>
              <w:rPr>
                <w:lang w:eastAsia="zh-CN"/>
              </w:rPr>
            </w:pPr>
            <w:r>
              <w:rPr>
                <w:lang w:eastAsia="zh-CN"/>
              </w:rPr>
              <w:t>F</w:t>
            </w:r>
            <w:r>
              <w:rPr>
                <w:rFonts w:hint="eastAsia"/>
                <w:lang w:eastAsia="zh-CN"/>
              </w:rPr>
              <w:t>or</w:t>
            </w:r>
            <w:r>
              <w:rPr>
                <w:lang w:eastAsia="zh-CN"/>
              </w:rPr>
              <w:t>mat 0_2</w:t>
            </w:r>
          </w:p>
        </w:tc>
      </w:tr>
      <w:tr w:rsidR="00656C8B" w14:paraId="4E20FB5E" w14:textId="77777777" w:rsidTr="00A63D38">
        <w:tc>
          <w:tcPr>
            <w:tcW w:w="4077" w:type="dxa"/>
            <w:shd w:val="clear" w:color="auto" w:fill="auto"/>
          </w:tcPr>
          <w:p w14:paraId="2BAC9299" w14:textId="77777777" w:rsidR="00656C8B" w:rsidRPr="00D76CD0" w:rsidRDefault="00656C8B" w:rsidP="00656C8B">
            <w:pPr>
              <w:widowControl w:val="0"/>
              <w:spacing w:after="60"/>
              <w:rPr>
                <w:i/>
                <w:color w:val="000000"/>
                <w:lang w:eastAsia="zh-CN"/>
              </w:rPr>
            </w:pPr>
            <w:r w:rsidRPr="00D76CD0">
              <w:rPr>
                <w:i/>
                <w:color w:val="000000"/>
                <w:lang w:eastAsia="zh-CN"/>
              </w:rPr>
              <w:t>codebookSubset</w:t>
            </w:r>
          </w:p>
        </w:tc>
        <w:tc>
          <w:tcPr>
            <w:tcW w:w="2694" w:type="dxa"/>
            <w:shd w:val="clear" w:color="auto" w:fill="auto"/>
          </w:tcPr>
          <w:p w14:paraId="1680C49C" w14:textId="77777777" w:rsidR="00656C8B" w:rsidRDefault="00656C8B" w:rsidP="00656C8B">
            <w:pPr>
              <w:widowControl w:val="0"/>
              <w:spacing w:after="60"/>
              <w:rPr>
                <w:lang w:eastAsia="zh-CN"/>
              </w:rPr>
            </w:pPr>
            <w:r w:rsidRPr="00D76CD0">
              <w:rPr>
                <w:i/>
                <w:color w:val="000000"/>
                <w:lang w:eastAsia="zh-CN"/>
              </w:rPr>
              <w:t>pusch-Config</w:t>
            </w:r>
          </w:p>
        </w:tc>
        <w:tc>
          <w:tcPr>
            <w:tcW w:w="2762" w:type="dxa"/>
            <w:shd w:val="clear" w:color="auto" w:fill="auto"/>
          </w:tcPr>
          <w:p w14:paraId="65036405" w14:textId="77777777" w:rsidR="00656C8B" w:rsidRDefault="00656C8B" w:rsidP="00656C8B">
            <w:pPr>
              <w:widowControl w:val="0"/>
              <w:spacing w:after="60"/>
              <w:rPr>
                <w:lang w:eastAsia="zh-CN"/>
              </w:rPr>
            </w:pPr>
            <w:r>
              <w:rPr>
                <w:lang w:eastAsia="zh-CN"/>
              </w:rPr>
              <w:t>F</w:t>
            </w:r>
            <w:r>
              <w:rPr>
                <w:rFonts w:hint="eastAsia"/>
                <w:lang w:eastAsia="zh-CN"/>
              </w:rPr>
              <w:t>ormat 0_1</w:t>
            </w:r>
          </w:p>
        </w:tc>
      </w:tr>
      <w:tr w:rsidR="00656C8B" w14:paraId="2ECEE162" w14:textId="77777777" w:rsidTr="00A63D38">
        <w:tc>
          <w:tcPr>
            <w:tcW w:w="4077" w:type="dxa"/>
            <w:shd w:val="clear" w:color="auto" w:fill="auto"/>
          </w:tcPr>
          <w:p w14:paraId="62582009" w14:textId="77777777" w:rsidR="00656C8B" w:rsidRPr="00D76CD0" w:rsidRDefault="00656C8B" w:rsidP="00656C8B">
            <w:pPr>
              <w:widowControl w:val="0"/>
              <w:spacing w:after="60"/>
              <w:rPr>
                <w:i/>
                <w:color w:val="000000"/>
                <w:lang w:eastAsia="zh-CN"/>
              </w:rPr>
            </w:pPr>
            <w:r w:rsidRPr="00D76CD0">
              <w:rPr>
                <w:i/>
                <w:color w:val="000000"/>
                <w:lang w:eastAsia="zh-CN"/>
              </w:rPr>
              <w:t>codebookSubsetForDCI-Format0-2-r16</w:t>
            </w:r>
          </w:p>
        </w:tc>
        <w:tc>
          <w:tcPr>
            <w:tcW w:w="2694" w:type="dxa"/>
            <w:shd w:val="clear" w:color="auto" w:fill="auto"/>
          </w:tcPr>
          <w:p w14:paraId="69D1DFC5" w14:textId="77777777" w:rsidR="00656C8B" w:rsidRDefault="00656C8B" w:rsidP="00656C8B">
            <w:pPr>
              <w:widowControl w:val="0"/>
              <w:spacing w:after="60"/>
              <w:rPr>
                <w:lang w:eastAsia="zh-CN"/>
              </w:rPr>
            </w:pPr>
            <w:r w:rsidRPr="00D76CD0">
              <w:rPr>
                <w:i/>
                <w:color w:val="000000"/>
                <w:lang w:eastAsia="zh-CN"/>
              </w:rPr>
              <w:t>pusch-Config</w:t>
            </w:r>
          </w:p>
        </w:tc>
        <w:tc>
          <w:tcPr>
            <w:tcW w:w="2762" w:type="dxa"/>
            <w:shd w:val="clear" w:color="auto" w:fill="auto"/>
          </w:tcPr>
          <w:p w14:paraId="338274FD" w14:textId="77777777" w:rsidR="00656C8B" w:rsidRDefault="00656C8B" w:rsidP="00656C8B">
            <w:pPr>
              <w:widowControl w:val="0"/>
              <w:spacing w:after="60"/>
              <w:rPr>
                <w:lang w:eastAsia="zh-CN"/>
              </w:rPr>
            </w:pPr>
            <w:r>
              <w:rPr>
                <w:lang w:eastAsia="zh-CN"/>
              </w:rPr>
              <w:t>F</w:t>
            </w:r>
            <w:r>
              <w:rPr>
                <w:rFonts w:hint="eastAsia"/>
                <w:lang w:eastAsia="zh-CN"/>
              </w:rPr>
              <w:t>or</w:t>
            </w:r>
            <w:r>
              <w:rPr>
                <w:lang w:eastAsia="zh-CN"/>
              </w:rPr>
              <w:t>mat 0_2</w:t>
            </w:r>
          </w:p>
        </w:tc>
      </w:tr>
      <w:tr w:rsidR="00656C8B" w14:paraId="3B164015" w14:textId="77777777" w:rsidTr="00A63D38">
        <w:tc>
          <w:tcPr>
            <w:tcW w:w="4077" w:type="dxa"/>
            <w:shd w:val="clear" w:color="auto" w:fill="auto"/>
          </w:tcPr>
          <w:p w14:paraId="51A92D6A" w14:textId="77777777" w:rsidR="00656C8B" w:rsidRPr="00D76CD0" w:rsidRDefault="00656C8B" w:rsidP="00656C8B">
            <w:pPr>
              <w:widowControl w:val="0"/>
              <w:spacing w:after="60"/>
              <w:rPr>
                <w:i/>
                <w:color w:val="000000"/>
                <w:lang w:eastAsia="zh-CN"/>
              </w:rPr>
            </w:pPr>
            <w:r w:rsidRPr="00D76CD0">
              <w:rPr>
                <w:i/>
                <w:color w:val="000000"/>
                <w:lang w:eastAsia="zh-CN"/>
              </w:rPr>
              <w:t>maxRank</w:t>
            </w:r>
          </w:p>
        </w:tc>
        <w:tc>
          <w:tcPr>
            <w:tcW w:w="2694" w:type="dxa"/>
            <w:shd w:val="clear" w:color="auto" w:fill="auto"/>
          </w:tcPr>
          <w:p w14:paraId="624019EA" w14:textId="77777777" w:rsidR="00656C8B" w:rsidRDefault="00656C8B" w:rsidP="00656C8B">
            <w:pPr>
              <w:widowControl w:val="0"/>
              <w:spacing w:after="60"/>
              <w:rPr>
                <w:lang w:eastAsia="zh-CN"/>
              </w:rPr>
            </w:pPr>
            <w:r w:rsidRPr="00D76CD0">
              <w:rPr>
                <w:i/>
                <w:color w:val="000000"/>
                <w:lang w:eastAsia="zh-CN"/>
              </w:rPr>
              <w:t>pusch-Config</w:t>
            </w:r>
          </w:p>
        </w:tc>
        <w:tc>
          <w:tcPr>
            <w:tcW w:w="2762" w:type="dxa"/>
            <w:shd w:val="clear" w:color="auto" w:fill="auto"/>
          </w:tcPr>
          <w:p w14:paraId="502F211D" w14:textId="77777777" w:rsidR="00656C8B" w:rsidRDefault="00656C8B" w:rsidP="00656C8B">
            <w:pPr>
              <w:widowControl w:val="0"/>
              <w:spacing w:after="60"/>
              <w:rPr>
                <w:lang w:eastAsia="zh-CN"/>
              </w:rPr>
            </w:pPr>
            <w:r>
              <w:rPr>
                <w:lang w:eastAsia="zh-CN"/>
              </w:rPr>
              <w:t>F</w:t>
            </w:r>
            <w:r>
              <w:rPr>
                <w:rFonts w:hint="eastAsia"/>
                <w:lang w:eastAsia="zh-CN"/>
              </w:rPr>
              <w:t>ormat 0_1</w:t>
            </w:r>
          </w:p>
        </w:tc>
      </w:tr>
      <w:tr w:rsidR="00656C8B" w14:paraId="2C9C375C" w14:textId="77777777" w:rsidTr="00A63D38">
        <w:tc>
          <w:tcPr>
            <w:tcW w:w="4077" w:type="dxa"/>
            <w:shd w:val="clear" w:color="auto" w:fill="auto"/>
          </w:tcPr>
          <w:p w14:paraId="5FA54AB5" w14:textId="77777777" w:rsidR="00656C8B" w:rsidRPr="00D76CD0" w:rsidRDefault="00656C8B" w:rsidP="00656C8B">
            <w:pPr>
              <w:widowControl w:val="0"/>
              <w:spacing w:after="60"/>
              <w:rPr>
                <w:i/>
                <w:color w:val="000000"/>
                <w:lang w:eastAsia="zh-CN"/>
              </w:rPr>
            </w:pPr>
            <w:r w:rsidRPr="00D76CD0">
              <w:rPr>
                <w:i/>
                <w:color w:val="000000"/>
                <w:lang w:eastAsia="zh-CN"/>
              </w:rPr>
              <w:t>maxRankForDCI-Format0-2-r16</w:t>
            </w:r>
          </w:p>
        </w:tc>
        <w:tc>
          <w:tcPr>
            <w:tcW w:w="2694" w:type="dxa"/>
            <w:shd w:val="clear" w:color="auto" w:fill="auto"/>
          </w:tcPr>
          <w:p w14:paraId="632FDCDD" w14:textId="77777777" w:rsidR="00656C8B" w:rsidRPr="00D76CD0" w:rsidRDefault="00656C8B" w:rsidP="00656C8B">
            <w:pPr>
              <w:widowControl w:val="0"/>
              <w:spacing w:after="60"/>
              <w:rPr>
                <w:i/>
                <w:color w:val="000000"/>
                <w:lang w:eastAsia="zh-CN"/>
              </w:rPr>
            </w:pPr>
            <w:r w:rsidRPr="00D76CD0">
              <w:rPr>
                <w:i/>
                <w:color w:val="000000"/>
                <w:lang w:eastAsia="zh-CN"/>
              </w:rPr>
              <w:t>pusch-Config</w:t>
            </w:r>
          </w:p>
        </w:tc>
        <w:tc>
          <w:tcPr>
            <w:tcW w:w="2762" w:type="dxa"/>
            <w:shd w:val="clear" w:color="auto" w:fill="auto"/>
          </w:tcPr>
          <w:p w14:paraId="3E3905B1" w14:textId="77777777" w:rsidR="00656C8B" w:rsidRDefault="00656C8B" w:rsidP="00656C8B">
            <w:pPr>
              <w:widowControl w:val="0"/>
              <w:spacing w:after="60"/>
              <w:rPr>
                <w:lang w:eastAsia="zh-CN"/>
              </w:rPr>
            </w:pPr>
            <w:r>
              <w:rPr>
                <w:lang w:eastAsia="zh-CN"/>
              </w:rPr>
              <w:t>F</w:t>
            </w:r>
            <w:r>
              <w:rPr>
                <w:rFonts w:hint="eastAsia"/>
                <w:lang w:eastAsia="zh-CN"/>
              </w:rPr>
              <w:t>or</w:t>
            </w:r>
            <w:r>
              <w:rPr>
                <w:lang w:eastAsia="zh-CN"/>
              </w:rPr>
              <w:t>mat 0_2</w:t>
            </w:r>
          </w:p>
        </w:tc>
      </w:tr>
      <w:tr w:rsidR="00656C8B" w14:paraId="2043CA94" w14:textId="77777777" w:rsidTr="00A63D38">
        <w:tc>
          <w:tcPr>
            <w:tcW w:w="4077" w:type="dxa"/>
            <w:shd w:val="clear" w:color="auto" w:fill="auto"/>
          </w:tcPr>
          <w:p w14:paraId="00049905" w14:textId="77777777" w:rsidR="00656C8B" w:rsidRPr="00D76CD0" w:rsidRDefault="00656C8B" w:rsidP="00656C8B">
            <w:pPr>
              <w:widowControl w:val="0"/>
              <w:spacing w:after="60"/>
              <w:rPr>
                <w:i/>
                <w:color w:val="000000"/>
                <w:lang w:eastAsia="zh-CN"/>
              </w:rPr>
            </w:pPr>
            <w:r w:rsidRPr="00D76CD0">
              <w:rPr>
                <w:i/>
                <w:color w:val="000000"/>
                <w:lang w:eastAsia="zh-CN"/>
              </w:rPr>
              <w:t>pusch-RepTypeIndicatorForDCI-Format0-1-r16</w:t>
            </w:r>
          </w:p>
        </w:tc>
        <w:tc>
          <w:tcPr>
            <w:tcW w:w="2694" w:type="dxa"/>
            <w:shd w:val="clear" w:color="auto" w:fill="auto"/>
          </w:tcPr>
          <w:p w14:paraId="4B6F0B10" w14:textId="77777777" w:rsidR="00656C8B" w:rsidRPr="00D76CD0" w:rsidRDefault="00656C8B" w:rsidP="00656C8B">
            <w:pPr>
              <w:widowControl w:val="0"/>
              <w:spacing w:after="60"/>
              <w:rPr>
                <w:i/>
                <w:color w:val="000000"/>
                <w:lang w:eastAsia="zh-CN"/>
              </w:rPr>
            </w:pPr>
            <w:r w:rsidRPr="00D76CD0">
              <w:rPr>
                <w:i/>
                <w:color w:val="000000"/>
                <w:lang w:eastAsia="zh-CN"/>
              </w:rPr>
              <w:t>pusch-Config</w:t>
            </w:r>
          </w:p>
        </w:tc>
        <w:tc>
          <w:tcPr>
            <w:tcW w:w="2762" w:type="dxa"/>
            <w:shd w:val="clear" w:color="auto" w:fill="auto"/>
          </w:tcPr>
          <w:p w14:paraId="7E085221" w14:textId="77777777" w:rsidR="00656C8B" w:rsidRPr="006322F5" w:rsidRDefault="00656C8B" w:rsidP="00656C8B">
            <w:pPr>
              <w:widowControl w:val="0"/>
              <w:spacing w:after="60"/>
              <w:rPr>
                <w:lang w:eastAsia="zh-CN"/>
              </w:rPr>
            </w:pPr>
            <w:r w:rsidRPr="006306C4">
              <w:rPr>
                <w:lang w:eastAsia="zh-CN"/>
              </w:rPr>
              <w:t>F</w:t>
            </w:r>
            <w:r w:rsidRPr="004734BD">
              <w:rPr>
                <w:rFonts w:hint="eastAsia"/>
                <w:lang w:eastAsia="zh-CN"/>
              </w:rPr>
              <w:t>orma</w:t>
            </w:r>
            <w:r w:rsidRPr="006E750E">
              <w:rPr>
                <w:rFonts w:hint="eastAsia"/>
                <w:lang w:eastAsia="zh-CN"/>
              </w:rPr>
              <w:t>t 0_1</w:t>
            </w:r>
          </w:p>
        </w:tc>
      </w:tr>
      <w:tr w:rsidR="00656C8B" w14:paraId="6AE680C0" w14:textId="77777777" w:rsidTr="00A63D38">
        <w:tc>
          <w:tcPr>
            <w:tcW w:w="4077" w:type="dxa"/>
            <w:shd w:val="clear" w:color="auto" w:fill="auto"/>
          </w:tcPr>
          <w:p w14:paraId="63BF5CB7" w14:textId="77777777" w:rsidR="00656C8B" w:rsidRPr="00D76CD0" w:rsidRDefault="00656C8B" w:rsidP="00656C8B">
            <w:pPr>
              <w:widowControl w:val="0"/>
              <w:spacing w:after="60"/>
              <w:rPr>
                <w:i/>
                <w:color w:val="000000"/>
                <w:lang w:eastAsia="zh-CN"/>
              </w:rPr>
            </w:pPr>
            <w:r w:rsidRPr="00D76CD0">
              <w:rPr>
                <w:i/>
                <w:color w:val="000000"/>
                <w:lang w:eastAsia="zh-CN"/>
              </w:rPr>
              <w:t>pusch-RepTypeIndicatorForDCI-Format0-2-r16</w:t>
            </w:r>
          </w:p>
        </w:tc>
        <w:tc>
          <w:tcPr>
            <w:tcW w:w="2694" w:type="dxa"/>
            <w:shd w:val="clear" w:color="auto" w:fill="auto"/>
          </w:tcPr>
          <w:p w14:paraId="3F54C73A" w14:textId="77777777" w:rsidR="00656C8B" w:rsidRPr="00D76CD0" w:rsidRDefault="00656C8B" w:rsidP="00656C8B">
            <w:pPr>
              <w:widowControl w:val="0"/>
              <w:spacing w:after="60"/>
              <w:rPr>
                <w:i/>
                <w:color w:val="000000"/>
                <w:lang w:eastAsia="zh-CN"/>
              </w:rPr>
            </w:pPr>
            <w:r w:rsidRPr="00D76CD0">
              <w:rPr>
                <w:i/>
                <w:color w:val="000000"/>
                <w:lang w:eastAsia="zh-CN"/>
              </w:rPr>
              <w:t>pusch-Config</w:t>
            </w:r>
          </w:p>
        </w:tc>
        <w:tc>
          <w:tcPr>
            <w:tcW w:w="2762" w:type="dxa"/>
            <w:shd w:val="clear" w:color="auto" w:fill="auto"/>
          </w:tcPr>
          <w:p w14:paraId="326BC161" w14:textId="77777777" w:rsidR="00656C8B" w:rsidRPr="006322F5" w:rsidRDefault="00656C8B" w:rsidP="00656C8B">
            <w:pPr>
              <w:widowControl w:val="0"/>
              <w:spacing w:after="60"/>
              <w:rPr>
                <w:lang w:eastAsia="zh-CN"/>
              </w:rPr>
            </w:pPr>
            <w:r w:rsidRPr="006306C4">
              <w:rPr>
                <w:lang w:eastAsia="zh-CN"/>
              </w:rPr>
              <w:t>F</w:t>
            </w:r>
            <w:r w:rsidRPr="004734BD">
              <w:rPr>
                <w:rFonts w:hint="eastAsia"/>
                <w:lang w:eastAsia="zh-CN"/>
              </w:rPr>
              <w:t>or</w:t>
            </w:r>
            <w:r w:rsidRPr="006E750E">
              <w:rPr>
                <w:lang w:eastAsia="zh-CN"/>
              </w:rPr>
              <w:t>mat 0_2</w:t>
            </w:r>
          </w:p>
        </w:tc>
      </w:tr>
      <w:tr w:rsidR="007B639A" w14:paraId="76EB5443" w14:textId="77777777" w:rsidTr="00791F87">
        <w:tc>
          <w:tcPr>
            <w:tcW w:w="4077" w:type="dxa"/>
            <w:shd w:val="clear" w:color="auto" w:fill="auto"/>
          </w:tcPr>
          <w:p w14:paraId="75A8144A" w14:textId="4FB29C1A" w:rsidR="007B639A" w:rsidRPr="00D320A2" w:rsidRDefault="007B639A" w:rsidP="007B639A">
            <w:pPr>
              <w:widowControl w:val="0"/>
              <w:spacing w:after="60"/>
              <w:rPr>
                <w:i/>
                <w:color w:val="000000"/>
                <w:lang w:eastAsia="zh-CN"/>
              </w:rPr>
            </w:pPr>
            <w:r w:rsidRPr="00A63D38">
              <w:rPr>
                <w:i/>
              </w:rPr>
              <w:t>resourceAllocationType1GranularityForDCI-Format0-2-r16</w:t>
            </w:r>
          </w:p>
        </w:tc>
        <w:tc>
          <w:tcPr>
            <w:tcW w:w="2694" w:type="dxa"/>
            <w:shd w:val="clear" w:color="auto" w:fill="auto"/>
          </w:tcPr>
          <w:p w14:paraId="4C1F577D" w14:textId="2B97B7CE" w:rsidR="007B639A" w:rsidRPr="00D76CD0" w:rsidRDefault="007B639A" w:rsidP="007B639A">
            <w:pPr>
              <w:widowControl w:val="0"/>
              <w:spacing w:after="60"/>
              <w:rPr>
                <w:i/>
                <w:color w:val="000000"/>
                <w:lang w:eastAsia="zh-CN"/>
              </w:rPr>
            </w:pPr>
            <w:r w:rsidRPr="00D76CD0">
              <w:rPr>
                <w:i/>
                <w:color w:val="000000"/>
                <w:lang w:eastAsia="zh-CN"/>
              </w:rPr>
              <w:t>pusch-Config</w:t>
            </w:r>
          </w:p>
        </w:tc>
        <w:tc>
          <w:tcPr>
            <w:tcW w:w="2762" w:type="dxa"/>
            <w:shd w:val="clear" w:color="auto" w:fill="auto"/>
          </w:tcPr>
          <w:p w14:paraId="696C32F2" w14:textId="7673322C" w:rsidR="007B639A" w:rsidRPr="006306C4" w:rsidRDefault="007B639A" w:rsidP="007B639A">
            <w:pPr>
              <w:widowControl w:val="0"/>
              <w:spacing w:after="60"/>
              <w:rPr>
                <w:lang w:eastAsia="zh-CN"/>
              </w:rPr>
            </w:pPr>
            <w:r w:rsidRPr="006306C4">
              <w:rPr>
                <w:lang w:eastAsia="zh-CN"/>
              </w:rPr>
              <w:t>F</w:t>
            </w:r>
            <w:r w:rsidRPr="004734BD">
              <w:rPr>
                <w:rFonts w:hint="eastAsia"/>
                <w:lang w:eastAsia="zh-CN"/>
              </w:rPr>
              <w:t>or</w:t>
            </w:r>
            <w:r w:rsidRPr="006E750E">
              <w:rPr>
                <w:lang w:eastAsia="zh-CN"/>
              </w:rPr>
              <w:t>mat 0_2</w:t>
            </w:r>
          </w:p>
        </w:tc>
      </w:tr>
    </w:tbl>
    <w:p w14:paraId="5273B392" w14:textId="77777777" w:rsidR="00436E9B" w:rsidRDefault="00436E9B" w:rsidP="00EE5489">
      <w:pPr>
        <w:rPr>
          <w:lang w:eastAsia="zh-CN"/>
        </w:rPr>
      </w:pPr>
    </w:p>
    <w:p w14:paraId="3BBCD416" w14:textId="45D56DED" w:rsidR="0091557C" w:rsidRPr="00A63D38" w:rsidRDefault="00465111" w:rsidP="00EE5489">
      <w:pPr>
        <w:rPr>
          <w:b/>
          <w:lang w:eastAsia="zh-CN"/>
        </w:rPr>
      </w:pPr>
      <w:r w:rsidRPr="00A63D38">
        <w:rPr>
          <w:b/>
          <w:i/>
          <w:u w:val="single"/>
          <w:lang w:eastAsia="zh-CN"/>
        </w:rPr>
        <w:t xml:space="preserve">Proposal </w:t>
      </w:r>
      <w:r w:rsidR="008B6B05">
        <w:rPr>
          <w:b/>
          <w:i/>
          <w:u w:val="single"/>
          <w:lang w:eastAsia="zh-CN"/>
        </w:rPr>
        <w:t>3</w:t>
      </w:r>
      <w:r w:rsidRPr="00F742DD">
        <w:rPr>
          <w:b/>
          <w:i/>
          <w:lang w:eastAsia="zh-CN"/>
        </w:rPr>
        <w:t xml:space="preserve">: </w:t>
      </w:r>
      <w:r w:rsidRPr="00A63D38">
        <w:rPr>
          <w:b/>
          <w:i/>
        </w:rPr>
        <w:t xml:space="preserve">Take Table 4 as the starting point to determine the RRC parameters </w:t>
      </w:r>
      <w:r w:rsidR="0022426B" w:rsidRPr="00A63D38">
        <w:rPr>
          <w:b/>
          <w:i/>
        </w:rPr>
        <w:t xml:space="preserve">used </w:t>
      </w:r>
      <w:r w:rsidRPr="00A63D38">
        <w:rPr>
          <w:b/>
          <w:i/>
        </w:rPr>
        <w:t xml:space="preserve">for PUSCH transmission with </w:t>
      </w:r>
      <w:r w:rsidR="00617FF8">
        <w:rPr>
          <w:b/>
          <w:i/>
        </w:rPr>
        <w:t xml:space="preserve">a </w:t>
      </w:r>
      <w:r w:rsidRPr="00A63D38">
        <w:rPr>
          <w:b/>
          <w:i/>
        </w:rPr>
        <w:t>Type 2 configured grant.</w:t>
      </w:r>
      <w:r w:rsidR="00271E41">
        <w:rPr>
          <w:b/>
          <w:i/>
        </w:rPr>
        <w:t xml:space="preserve"> The corresponding </w:t>
      </w:r>
      <w:r w:rsidR="003877FE">
        <w:rPr>
          <w:b/>
          <w:i/>
        </w:rPr>
        <w:t>text proposal for Subclause 6.1 in TS 38.214</w:t>
      </w:r>
      <w:r w:rsidR="00325149" w:rsidRPr="001D4AFE">
        <w:rPr>
          <w:b/>
          <w:i/>
        </w:rPr>
        <w:t xml:space="preserve"> </w:t>
      </w:r>
      <w:r w:rsidR="00325149">
        <w:rPr>
          <w:b/>
          <w:i/>
        </w:rPr>
        <w:t>v16.0.0</w:t>
      </w:r>
      <w:r w:rsidR="003877FE">
        <w:rPr>
          <w:b/>
          <w:i/>
        </w:rPr>
        <w:t xml:space="preserve"> in Appendix </w:t>
      </w:r>
      <w:r w:rsidR="00D915FA">
        <w:rPr>
          <w:b/>
          <w:i/>
        </w:rPr>
        <w:t>A2</w:t>
      </w:r>
      <w:r w:rsidR="003877FE">
        <w:rPr>
          <w:b/>
          <w:i/>
        </w:rPr>
        <w:t>.</w:t>
      </w:r>
    </w:p>
    <w:p w14:paraId="7237EE44" w14:textId="77777777" w:rsidR="00AC4D54" w:rsidRDefault="00AC4D54" w:rsidP="00EE5489">
      <w:pPr>
        <w:rPr>
          <w:lang w:eastAsia="zh-CN"/>
        </w:rPr>
      </w:pPr>
    </w:p>
    <w:p w14:paraId="5EC9A504" w14:textId="78CC66D6" w:rsidR="00FA1703" w:rsidRDefault="00FA1703" w:rsidP="00FA1703">
      <w:pPr>
        <w:pStyle w:val="2"/>
        <w:numPr>
          <w:ilvl w:val="1"/>
          <w:numId w:val="2"/>
        </w:numPr>
        <w:tabs>
          <w:tab w:val="num" w:pos="576"/>
        </w:tabs>
        <w:ind w:left="576"/>
        <w:rPr>
          <w:lang w:eastAsia="zh-CN"/>
        </w:rPr>
      </w:pPr>
      <w:r>
        <w:rPr>
          <w:lang w:eastAsia="zh-CN"/>
        </w:rPr>
        <w:t>On frequency hopping mode determination for Type 2 configured grant</w:t>
      </w:r>
    </w:p>
    <w:p w14:paraId="5050D6AF" w14:textId="2129D0D0" w:rsidR="00CE1CBA" w:rsidRDefault="000F748B" w:rsidP="00EE5489">
      <w:pPr>
        <w:rPr>
          <w:lang w:eastAsia="zh-CN"/>
        </w:rPr>
      </w:pPr>
      <w:r>
        <w:rPr>
          <w:lang w:eastAsia="zh-CN"/>
        </w:rPr>
        <w:t>I</w:t>
      </w:r>
      <w:r>
        <w:rPr>
          <w:rFonts w:hint="eastAsia"/>
          <w:lang w:eastAsia="zh-CN"/>
        </w:rPr>
        <w:t xml:space="preserve">n </w:t>
      </w:r>
      <w:r>
        <w:rPr>
          <w:lang w:eastAsia="zh-CN"/>
        </w:rPr>
        <w:t xml:space="preserve">Rel-15, the frequency hopping mode for Type 2 configured grant is determined according to the higher layer parameter </w:t>
      </w:r>
      <w:r w:rsidRPr="00A63D38">
        <w:rPr>
          <w:i/>
          <w:lang w:eastAsia="zh-CN"/>
        </w:rPr>
        <w:t>frequencyHopping</w:t>
      </w:r>
      <w:r>
        <w:rPr>
          <w:lang w:eastAsia="zh-CN"/>
        </w:rPr>
        <w:t xml:space="preserve"> provided in </w:t>
      </w:r>
      <w:r w:rsidR="001D0AFB">
        <w:rPr>
          <w:i/>
          <w:lang w:eastAsia="zh-CN"/>
        </w:rPr>
        <w:t>c</w:t>
      </w:r>
      <w:r w:rsidRPr="00A63D38">
        <w:rPr>
          <w:i/>
          <w:lang w:eastAsia="zh-CN"/>
        </w:rPr>
        <w:t>onfiguredGrantConfig</w:t>
      </w:r>
      <w:r>
        <w:rPr>
          <w:lang w:eastAsia="zh-CN"/>
        </w:rPr>
        <w:t xml:space="preserve">. </w:t>
      </w:r>
      <w:r w:rsidR="00CE1CBA">
        <w:rPr>
          <w:lang w:eastAsia="zh-CN"/>
        </w:rPr>
        <w:t xml:space="preserve">Following the same logic, the </w:t>
      </w:r>
      <w:r w:rsidR="00957453">
        <w:rPr>
          <w:lang w:eastAsia="zh-CN"/>
        </w:rPr>
        <w:t xml:space="preserve">determination of the </w:t>
      </w:r>
      <w:r w:rsidR="00CE1CBA">
        <w:rPr>
          <w:lang w:eastAsia="zh-CN"/>
        </w:rPr>
        <w:t xml:space="preserve">frequency hopping mode for Type 2 configured grant </w:t>
      </w:r>
      <w:r w:rsidR="00957453">
        <w:rPr>
          <w:lang w:eastAsia="zh-CN"/>
        </w:rPr>
        <w:t xml:space="preserve">in Rel-16 </w:t>
      </w:r>
      <w:r w:rsidR="00CE1CBA">
        <w:rPr>
          <w:lang w:eastAsia="zh-CN"/>
        </w:rPr>
        <w:t xml:space="preserve">should also be according </w:t>
      </w:r>
      <w:r w:rsidR="00957453">
        <w:rPr>
          <w:lang w:eastAsia="zh-CN"/>
        </w:rPr>
        <w:t>a</w:t>
      </w:r>
      <w:r w:rsidR="00CE1CBA">
        <w:rPr>
          <w:lang w:eastAsia="zh-CN"/>
        </w:rPr>
        <w:t xml:space="preserve"> parameter</w:t>
      </w:r>
      <w:r w:rsidR="00957453">
        <w:rPr>
          <w:lang w:eastAsia="zh-CN"/>
        </w:rPr>
        <w:t xml:space="preserve"> </w:t>
      </w:r>
      <w:r w:rsidR="00CE1CBA">
        <w:rPr>
          <w:lang w:eastAsia="zh-CN"/>
        </w:rPr>
        <w:t xml:space="preserve">provided in </w:t>
      </w:r>
      <w:r w:rsidR="000050A3" w:rsidRPr="000050A3">
        <w:rPr>
          <w:i/>
          <w:lang w:eastAsia="zh-CN"/>
        </w:rPr>
        <w:t>c</w:t>
      </w:r>
      <w:r w:rsidR="00CE1CBA" w:rsidRPr="00A63D38">
        <w:rPr>
          <w:i/>
          <w:lang w:eastAsia="zh-CN"/>
        </w:rPr>
        <w:t>onfiguredGrantConfig</w:t>
      </w:r>
      <w:r w:rsidR="00CE1CBA">
        <w:rPr>
          <w:lang w:eastAsia="zh-CN"/>
        </w:rPr>
        <w:t>. More specifically,</w:t>
      </w:r>
    </w:p>
    <w:p w14:paraId="2AC45562" w14:textId="112F4116" w:rsidR="00CE1CBA" w:rsidRDefault="00CE1CBA" w:rsidP="00A63D38">
      <w:pPr>
        <w:pStyle w:val="af5"/>
        <w:numPr>
          <w:ilvl w:val="0"/>
          <w:numId w:val="94"/>
        </w:numPr>
        <w:ind w:firstLineChars="0"/>
        <w:rPr>
          <w:lang w:eastAsia="zh-CN"/>
        </w:rPr>
      </w:pPr>
      <w:r>
        <w:rPr>
          <w:lang w:eastAsia="zh-CN"/>
        </w:rPr>
        <w:t xml:space="preserve">For PUSCH repetition Type A, the frequency hopping mode should be determined according to </w:t>
      </w:r>
      <w:r w:rsidR="00957453">
        <w:rPr>
          <w:lang w:eastAsia="zh-CN"/>
        </w:rPr>
        <w:t xml:space="preserve">the </w:t>
      </w:r>
      <w:r w:rsidRPr="00A63D38">
        <w:rPr>
          <w:i/>
          <w:lang w:eastAsia="zh-CN"/>
        </w:rPr>
        <w:t>frequencyHopping</w:t>
      </w:r>
      <w:r>
        <w:rPr>
          <w:lang w:eastAsia="zh-CN"/>
        </w:rPr>
        <w:t xml:space="preserve"> provided in </w:t>
      </w:r>
      <w:r w:rsidR="000050A3" w:rsidRPr="000050A3">
        <w:rPr>
          <w:i/>
          <w:lang w:eastAsia="zh-CN"/>
        </w:rPr>
        <w:t>c</w:t>
      </w:r>
      <w:r w:rsidR="000050A3" w:rsidRPr="00A63D38">
        <w:rPr>
          <w:i/>
          <w:lang w:eastAsia="zh-CN"/>
        </w:rPr>
        <w:t>onfiguredGrantConfig</w:t>
      </w:r>
      <w:r>
        <w:rPr>
          <w:lang w:eastAsia="zh-CN"/>
        </w:rPr>
        <w:t>.</w:t>
      </w:r>
    </w:p>
    <w:p w14:paraId="63E1293B" w14:textId="1BD90AAB" w:rsidR="00CE1CBA" w:rsidRDefault="00CE1CBA" w:rsidP="00A63D38">
      <w:pPr>
        <w:pStyle w:val="af5"/>
        <w:numPr>
          <w:ilvl w:val="0"/>
          <w:numId w:val="94"/>
        </w:numPr>
        <w:ind w:firstLineChars="0"/>
        <w:rPr>
          <w:lang w:eastAsia="zh-CN"/>
        </w:rPr>
      </w:pPr>
      <w:r>
        <w:rPr>
          <w:lang w:eastAsia="zh-CN"/>
        </w:rPr>
        <w:t xml:space="preserve">For PUSCH repetition Type B, </w:t>
      </w:r>
      <w:r w:rsidR="009543B3">
        <w:rPr>
          <w:lang w:eastAsia="zh-CN"/>
        </w:rPr>
        <w:t xml:space="preserve">since no corresponding parameter is </w:t>
      </w:r>
      <w:r w:rsidR="000050A3">
        <w:rPr>
          <w:lang w:eastAsia="zh-CN"/>
        </w:rPr>
        <w:t>provided</w:t>
      </w:r>
      <w:r w:rsidR="009543B3">
        <w:rPr>
          <w:lang w:eastAsia="zh-CN"/>
        </w:rPr>
        <w:t xml:space="preserve"> in </w:t>
      </w:r>
      <w:r w:rsidR="000050A3" w:rsidRPr="000050A3">
        <w:rPr>
          <w:i/>
          <w:lang w:eastAsia="zh-CN"/>
        </w:rPr>
        <w:t>c</w:t>
      </w:r>
      <w:r w:rsidR="000050A3" w:rsidRPr="00A63D38">
        <w:rPr>
          <w:i/>
          <w:lang w:eastAsia="zh-CN"/>
        </w:rPr>
        <w:t>onfiguredGrantConfig</w:t>
      </w:r>
      <w:r w:rsidR="000050A3">
        <w:rPr>
          <w:lang w:eastAsia="zh-CN"/>
        </w:rPr>
        <w:t xml:space="preserve"> </w:t>
      </w:r>
      <w:r w:rsidR="009543B3">
        <w:rPr>
          <w:lang w:eastAsia="zh-CN"/>
        </w:rPr>
        <w:t xml:space="preserve">for Type 2 configured grant, the parameter </w:t>
      </w:r>
      <w:r w:rsidR="009543B3" w:rsidRPr="00A63D38">
        <w:rPr>
          <w:i/>
          <w:lang w:eastAsia="zh-CN"/>
        </w:rPr>
        <w:t>frequencyHoppingPUSCH-RepTypeB-r16</w:t>
      </w:r>
      <w:r w:rsidR="009543B3">
        <w:rPr>
          <w:lang w:eastAsia="zh-CN"/>
        </w:rPr>
        <w:t xml:space="preserve"> provided in </w:t>
      </w:r>
      <w:r w:rsidR="009543B3" w:rsidRPr="00A63D38">
        <w:rPr>
          <w:i/>
          <w:lang w:eastAsia="zh-CN"/>
        </w:rPr>
        <w:t>rrc</w:t>
      </w:r>
      <w:r w:rsidR="009543B3">
        <w:rPr>
          <w:lang w:eastAsia="zh-CN"/>
        </w:rPr>
        <w:t>-</w:t>
      </w:r>
      <w:r w:rsidR="009543B3" w:rsidRPr="00A63D38">
        <w:rPr>
          <w:i/>
          <w:lang w:eastAsia="zh-CN"/>
        </w:rPr>
        <w:t>ConfiguredUplinkGrant</w:t>
      </w:r>
      <w:r w:rsidR="009543B3">
        <w:rPr>
          <w:lang w:eastAsia="zh-CN"/>
        </w:rPr>
        <w:t xml:space="preserve"> </w:t>
      </w:r>
      <w:r w:rsidR="00957453">
        <w:rPr>
          <w:lang w:eastAsia="zh-CN"/>
        </w:rPr>
        <w:t>which is intended for Type 1 configured grant</w:t>
      </w:r>
      <w:r w:rsidR="00957453" w:rsidRPr="00957453">
        <w:rPr>
          <w:lang w:eastAsia="zh-CN"/>
        </w:rPr>
        <w:t xml:space="preserve"> </w:t>
      </w:r>
      <w:r w:rsidR="00957453">
        <w:rPr>
          <w:lang w:eastAsia="zh-CN"/>
        </w:rPr>
        <w:t xml:space="preserve">in current ongoing CR for TS 38.331, </w:t>
      </w:r>
      <w:r w:rsidR="009543B3">
        <w:rPr>
          <w:lang w:eastAsia="zh-CN"/>
        </w:rPr>
        <w:t xml:space="preserve">can be considered to be reused for Type 2 configured grant, irrespective of the </w:t>
      </w:r>
      <w:r w:rsidR="00957453">
        <w:rPr>
          <w:lang w:eastAsia="zh-CN"/>
        </w:rPr>
        <w:t>activation DCI format</w:t>
      </w:r>
      <w:r w:rsidR="009543B3">
        <w:rPr>
          <w:lang w:eastAsia="zh-CN"/>
        </w:rPr>
        <w:t>.</w:t>
      </w:r>
    </w:p>
    <w:p w14:paraId="2F5DE53E" w14:textId="53E0A1F1" w:rsidR="00957453" w:rsidRDefault="00A31D48" w:rsidP="00EE5489">
      <w:pPr>
        <w:rPr>
          <w:lang w:eastAsia="zh-CN"/>
        </w:rPr>
      </w:pPr>
      <w:r>
        <w:rPr>
          <w:lang w:eastAsia="zh-CN"/>
        </w:rPr>
        <w:t>B</w:t>
      </w:r>
      <w:r>
        <w:rPr>
          <w:rFonts w:hint="eastAsia"/>
          <w:lang w:eastAsia="zh-CN"/>
        </w:rPr>
        <w:t xml:space="preserve">ased </w:t>
      </w:r>
      <w:r>
        <w:rPr>
          <w:lang w:eastAsia="zh-CN"/>
        </w:rPr>
        <w:t>on the above analysis, we have the following proposal:</w:t>
      </w:r>
    </w:p>
    <w:p w14:paraId="4D4B5801" w14:textId="6148F61E" w:rsidR="009543B3" w:rsidRPr="0054798D" w:rsidRDefault="009543B3" w:rsidP="009543B3">
      <w:pPr>
        <w:rPr>
          <w:b/>
          <w:lang w:eastAsia="zh-CN"/>
        </w:rPr>
      </w:pPr>
      <w:r w:rsidRPr="0054798D">
        <w:rPr>
          <w:b/>
          <w:i/>
          <w:u w:val="single"/>
          <w:lang w:eastAsia="zh-CN"/>
        </w:rPr>
        <w:t xml:space="preserve">Proposal </w:t>
      </w:r>
      <w:r w:rsidR="008B6B05">
        <w:rPr>
          <w:b/>
          <w:i/>
          <w:u w:val="single"/>
          <w:lang w:eastAsia="zh-CN"/>
        </w:rPr>
        <w:t>4</w:t>
      </w:r>
      <w:r w:rsidRPr="00F742DD">
        <w:rPr>
          <w:b/>
          <w:i/>
          <w:lang w:eastAsia="zh-CN"/>
        </w:rPr>
        <w:t xml:space="preserve">: </w:t>
      </w:r>
      <w:r w:rsidR="00136E7A">
        <w:rPr>
          <w:b/>
          <w:i/>
        </w:rPr>
        <w:t xml:space="preserve">The higher layer parameter </w:t>
      </w:r>
      <w:r w:rsidR="00136E7A" w:rsidRPr="00A63D38">
        <w:rPr>
          <w:b/>
          <w:i/>
          <w:lang w:eastAsia="zh-CN"/>
        </w:rPr>
        <w:t>frequencyHoppingPUSCH-RepTypeB-r16</w:t>
      </w:r>
      <w:r w:rsidR="00136E7A">
        <w:rPr>
          <w:i/>
          <w:lang w:eastAsia="zh-CN"/>
        </w:rPr>
        <w:t xml:space="preserve"> </w:t>
      </w:r>
      <w:r w:rsidR="00136E7A">
        <w:rPr>
          <w:b/>
          <w:i/>
        </w:rPr>
        <w:t xml:space="preserve">provided in </w:t>
      </w:r>
      <w:r w:rsidR="00136E7A" w:rsidRPr="00A63D38">
        <w:rPr>
          <w:b/>
          <w:i/>
          <w:lang w:eastAsia="zh-CN"/>
        </w:rPr>
        <w:t>rrc</w:t>
      </w:r>
      <w:r w:rsidR="00136E7A" w:rsidRPr="00A63D38">
        <w:rPr>
          <w:b/>
          <w:lang w:eastAsia="zh-CN"/>
        </w:rPr>
        <w:t>-</w:t>
      </w:r>
      <w:r w:rsidR="00136E7A" w:rsidRPr="00A63D38">
        <w:rPr>
          <w:b/>
          <w:i/>
          <w:lang w:eastAsia="zh-CN"/>
        </w:rPr>
        <w:t>ConfiguredUplinkGrant</w:t>
      </w:r>
      <w:r w:rsidR="00136E7A">
        <w:rPr>
          <w:b/>
          <w:i/>
        </w:rPr>
        <w:t xml:space="preserve"> is also used to determine the frequency hopping mode for Type 2 configured </w:t>
      </w:r>
      <w:r w:rsidR="00136E7A">
        <w:rPr>
          <w:b/>
          <w:i/>
        </w:rPr>
        <w:lastRenderedPageBreak/>
        <w:t>grant with PUSCH repetition Type B, irrespective of the DCI format used for activation of the Type 2 configured grant</w:t>
      </w:r>
      <w:r w:rsidRPr="0054798D">
        <w:rPr>
          <w:b/>
          <w:i/>
        </w:rPr>
        <w:t>.</w:t>
      </w:r>
      <w:r w:rsidR="004E48A5">
        <w:rPr>
          <w:b/>
          <w:i/>
        </w:rPr>
        <w:t xml:space="preserve"> The Corresponding text proposal for Subclause 6.3.2 in TS 38.214</w:t>
      </w:r>
      <w:r w:rsidR="00325149" w:rsidRPr="001D4AFE">
        <w:rPr>
          <w:b/>
          <w:i/>
        </w:rPr>
        <w:t xml:space="preserve"> </w:t>
      </w:r>
      <w:r w:rsidR="00325149">
        <w:rPr>
          <w:b/>
          <w:i/>
        </w:rPr>
        <w:t>v16.0.0</w:t>
      </w:r>
      <w:r w:rsidR="004E48A5">
        <w:rPr>
          <w:b/>
          <w:i/>
        </w:rPr>
        <w:t xml:space="preserve"> is given in Appendix </w:t>
      </w:r>
      <w:r w:rsidR="00D915FA">
        <w:rPr>
          <w:b/>
          <w:i/>
        </w:rPr>
        <w:t>A3</w:t>
      </w:r>
      <w:r w:rsidR="004E48A5">
        <w:rPr>
          <w:b/>
          <w:i/>
        </w:rPr>
        <w:t>.</w:t>
      </w:r>
    </w:p>
    <w:p w14:paraId="718B58F1" w14:textId="77777777" w:rsidR="00FA1703" w:rsidRDefault="00FA1703" w:rsidP="00EE5489">
      <w:pPr>
        <w:rPr>
          <w:lang w:eastAsia="zh-CN"/>
        </w:rPr>
      </w:pPr>
    </w:p>
    <w:p w14:paraId="66BC8D0E" w14:textId="77777777" w:rsidR="0046194E" w:rsidRDefault="00A9785F" w:rsidP="00465111">
      <w:pPr>
        <w:pStyle w:val="2"/>
        <w:numPr>
          <w:ilvl w:val="1"/>
          <w:numId w:val="2"/>
        </w:numPr>
        <w:tabs>
          <w:tab w:val="num" w:pos="576"/>
        </w:tabs>
        <w:ind w:left="576"/>
        <w:rPr>
          <w:lang w:eastAsia="zh-CN"/>
        </w:rPr>
      </w:pPr>
      <w:r>
        <w:rPr>
          <w:lang w:eastAsia="zh-CN"/>
        </w:rPr>
        <w:t xml:space="preserve">On </w:t>
      </w:r>
      <w:r w:rsidR="0046194E">
        <w:rPr>
          <w:rFonts w:hint="eastAsia"/>
          <w:lang w:eastAsia="zh-CN"/>
        </w:rPr>
        <w:t>D</w:t>
      </w:r>
      <w:r w:rsidR="0046194E">
        <w:rPr>
          <w:lang w:eastAsia="zh-CN"/>
        </w:rPr>
        <w:t xml:space="preserve">MRS </w:t>
      </w:r>
      <w:r w:rsidR="002F0901">
        <w:rPr>
          <w:lang w:eastAsia="zh-CN"/>
        </w:rPr>
        <w:t>configuration</w:t>
      </w:r>
      <w:r w:rsidR="00465111">
        <w:rPr>
          <w:lang w:eastAsia="zh-CN"/>
        </w:rPr>
        <w:t xml:space="preserve"> for Type 2 configured grant activated by DCI format 0_2</w:t>
      </w:r>
    </w:p>
    <w:p w14:paraId="6A7C30B8" w14:textId="6B1C19E5" w:rsidR="005F6169" w:rsidRDefault="005F6169" w:rsidP="00CD227D">
      <w:pPr>
        <w:rPr>
          <w:lang w:eastAsia="zh-CN"/>
        </w:rPr>
      </w:pPr>
      <w:r>
        <w:rPr>
          <w:lang w:eastAsia="zh-CN"/>
        </w:rPr>
        <w:t>A</w:t>
      </w:r>
      <w:r>
        <w:rPr>
          <w:rFonts w:hint="eastAsia"/>
          <w:lang w:eastAsia="zh-CN"/>
        </w:rPr>
        <w:t xml:space="preserve">ccording </w:t>
      </w:r>
      <w:r>
        <w:rPr>
          <w:lang w:eastAsia="zh-CN"/>
        </w:rPr>
        <w:t>to the DCI size alignment rule defin</w:t>
      </w:r>
      <w:r w:rsidR="00405EA9">
        <w:rPr>
          <w:lang w:eastAsia="zh-CN"/>
        </w:rPr>
        <w:t xml:space="preserve">ed in </w:t>
      </w:r>
      <w:r w:rsidR="00313826">
        <w:rPr>
          <w:lang w:eastAsia="zh-CN"/>
        </w:rPr>
        <w:t xml:space="preserve">Subclause 7.3.1.1.3 in </w:t>
      </w:r>
      <w:r w:rsidR="00405EA9">
        <w:rPr>
          <w:lang w:eastAsia="zh-CN"/>
        </w:rPr>
        <w:t>TS</w:t>
      </w:r>
      <w:r w:rsidR="00325149">
        <w:rPr>
          <w:lang w:eastAsia="zh-CN"/>
        </w:rPr>
        <w:t xml:space="preserve"> </w:t>
      </w:r>
      <w:r w:rsidR="00405EA9">
        <w:rPr>
          <w:lang w:eastAsia="zh-CN"/>
        </w:rPr>
        <w:t>38.212</w:t>
      </w:r>
      <w:r w:rsidR="00325149">
        <w:rPr>
          <w:lang w:eastAsia="zh-CN"/>
        </w:rPr>
        <w:t xml:space="preserve"> v16.0.0</w:t>
      </w:r>
      <w:r w:rsidR="00405EA9">
        <w:rPr>
          <w:lang w:eastAsia="zh-CN"/>
        </w:rPr>
        <w:t xml:space="preserve">, UE does not expect </w:t>
      </w:r>
      <w:r w:rsidR="00405EA9" w:rsidRPr="002625EB">
        <w:rPr>
          <w:rFonts w:eastAsia="等线"/>
          <w:lang w:eastAsia="zh-CN"/>
        </w:rPr>
        <w:t>that the bit width of a field in DCI format 0_</w:t>
      </w:r>
      <w:r w:rsidR="00313826">
        <w:rPr>
          <w:rFonts w:eastAsia="等线"/>
          <w:lang w:eastAsia="zh-CN"/>
        </w:rPr>
        <w:t>2</w:t>
      </w:r>
      <w:r w:rsidR="00405EA9" w:rsidRPr="002625EB">
        <w:rPr>
          <w:rFonts w:eastAsia="等线"/>
          <w:lang w:eastAsia="zh-CN"/>
        </w:rPr>
        <w:t xml:space="preserve"> with CRC scrambled by CS-RNTI is larger than </w:t>
      </w:r>
      <w:r w:rsidR="00D5033E">
        <w:rPr>
          <w:rFonts w:eastAsia="等线"/>
          <w:lang w:eastAsia="zh-CN"/>
        </w:rPr>
        <w:t xml:space="preserve">the </w:t>
      </w:r>
      <w:r w:rsidR="00405EA9" w:rsidRPr="002625EB">
        <w:rPr>
          <w:rFonts w:eastAsia="等线"/>
          <w:lang w:eastAsia="zh-CN"/>
        </w:rPr>
        <w:t>corresponding bit width of same field in DCI format 0_</w:t>
      </w:r>
      <w:r w:rsidR="00313826">
        <w:rPr>
          <w:rFonts w:eastAsia="等线"/>
          <w:lang w:eastAsia="zh-CN"/>
        </w:rPr>
        <w:t>2</w:t>
      </w:r>
      <w:r w:rsidR="00405EA9" w:rsidRPr="002625EB">
        <w:rPr>
          <w:rFonts w:eastAsia="等线"/>
          <w:lang w:eastAsia="zh-CN"/>
        </w:rPr>
        <w:t xml:space="preserve"> with CRC scrambled by C-RNTI</w:t>
      </w:r>
      <w:r w:rsidR="00405EA9" w:rsidRPr="002625EB">
        <w:rPr>
          <w:rFonts w:eastAsia="等线" w:hint="eastAsia"/>
          <w:lang w:eastAsia="zh-CN"/>
        </w:rPr>
        <w:t xml:space="preserve"> for the same serving cell</w:t>
      </w:r>
      <w:r w:rsidR="00405EA9" w:rsidRPr="002625EB">
        <w:rPr>
          <w:rFonts w:eastAsia="等线"/>
          <w:lang w:eastAsia="zh-CN"/>
        </w:rPr>
        <w:t>.</w:t>
      </w:r>
      <w:r>
        <w:rPr>
          <w:lang w:eastAsia="zh-CN"/>
        </w:rPr>
        <w:t xml:space="preserve"> </w:t>
      </w:r>
      <w:r w:rsidR="00313826">
        <w:rPr>
          <w:lang w:eastAsia="zh-CN"/>
        </w:rPr>
        <w:t>This rule also applies to the Antenna port</w:t>
      </w:r>
      <w:r w:rsidR="009F6FD3">
        <w:rPr>
          <w:lang w:eastAsia="zh-CN"/>
        </w:rPr>
        <w:t>s</w:t>
      </w:r>
      <w:r w:rsidR="00313826">
        <w:rPr>
          <w:lang w:eastAsia="zh-CN"/>
        </w:rPr>
        <w:t xml:space="preserve"> field and can</w:t>
      </w:r>
      <w:r w:rsidR="00EF768F">
        <w:rPr>
          <w:lang w:eastAsia="zh-CN"/>
        </w:rPr>
        <w:t xml:space="preserve"> be</w:t>
      </w:r>
      <w:r w:rsidR="00313826">
        <w:rPr>
          <w:lang w:eastAsia="zh-CN"/>
        </w:rPr>
        <w:t xml:space="preserve"> </w:t>
      </w:r>
      <w:r w:rsidR="00315E8A">
        <w:rPr>
          <w:lang w:eastAsia="zh-CN"/>
        </w:rPr>
        <w:t xml:space="preserve">guaranteed to </w:t>
      </w:r>
      <w:r w:rsidR="00313826">
        <w:rPr>
          <w:lang w:eastAsia="zh-CN"/>
        </w:rPr>
        <w:t xml:space="preserve">be </w:t>
      </w:r>
      <w:r w:rsidR="00134ADC">
        <w:rPr>
          <w:lang w:eastAsia="zh-CN"/>
        </w:rPr>
        <w:t>met</w:t>
      </w:r>
      <w:r w:rsidR="00313826">
        <w:rPr>
          <w:lang w:eastAsia="zh-CN"/>
        </w:rPr>
        <w:t xml:space="preserve"> by implementation when the field is present (i.e. the bit width is not zero) in </w:t>
      </w:r>
      <w:r w:rsidR="00F46D51">
        <w:rPr>
          <w:lang w:eastAsia="zh-CN"/>
        </w:rPr>
        <w:t>DCI format 0_2</w:t>
      </w:r>
      <w:r w:rsidR="00313826">
        <w:rPr>
          <w:lang w:eastAsia="zh-CN"/>
        </w:rPr>
        <w:t xml:space="preserve"> with CRC scrambled by C-RNTI. </w:t>
      </w:r>
      <w:r w:rsidR="007B2064">
        <w:rPr>
          <w:lang w:eastAsia="zh-CN"/>
        </w:rPr>
        <w:t xml:space="preserve">For example, </w:t>
      </w:r>
      <w:r w:rsidR="00D5033E">
        <w:rPr>
          <w:lang w:eastAsia="zh-CN"/>
        </w:rPr>
        <w:t xml:space="preserve">the </w:t>
      </w:r>
      <w:r w:rsidR="007B2064">
        <w:rPr>
          <w:lang w:eastAsia="zh-CN"/>
        </w:rPr>
        <w:t>gNB can properly configure the higher layer parameter</w:t>
      </w:r>
      <w:r w:rsidR="007B2064" w:rsidRPr="007B2064">
        <w:rPr>
          <w:i/>
          <w:lang w:eastAsia="zh-CN"/>
        </w:rPr>
        <w:t xml:space="preserve"> </w:t>
      </w:r>
      <w:r w:rsidR="007B2064" w:rsidRPr="002B48FB">
        <w:rPr>
          <w:i/>
          <w:lang w:eastAsia="zh-CN"/>
        </w:rPr>
        <w:t>cg-DMRS-Configuration</w:t>
      </w:r>
      <w:r w:rsidR="007B2064">
        <w:rPr>
          <w:lang w:eastAsia="zh-CN"/>
        </w:rPr>
        <w:t xml:space="preserve"> </w:t>
      </w:r>
      <w:r w:rsidR="000050A3">
        <w:rPr>
          <w:lang w:eastAsia="zh-CN"/>
        </w:rPr>
        <w:t>provided</w:t>
      </w:r>
      <w:r w:rsidR="007B2064">
        <w:rPr>
          <w:lang w:eastAsia="zh-CN"/>
        </w:rPr>
        <w:t xml:space="preserve"> in </w:t>
      </w:r>
      <w:r w:rsidR="000050A3" w:rsidRPr="000050A3">
        <w:rPr>
          <w:i/>
          <w:lang w:eastAsia="zh-CN"/>
        </w:rPr>
        <w:t>c</w:t>
      </w:r>
      <w:r w:rsidR="000050A3" w:rsidRPr="00A63D38">
        <w:rPr>
          <w:i/>
          <w:lang w:eastAsia="zh-CN"/>
        </w:rPr>
        <w:t>onfiguredGrantConfig</w:t>
      </w:r>
      <w:r w:rsidR="007B2064">
        <w:rPr>
          <w:lang w:eastAsia="zh-CN"/>
        </w:rPr>
        <w:t>, which is used to derive the bit width of the Antenna port</w:t>
      </w:r>
      <w:r w:rsidR="009F6FD3">
        <w:rPr>
          <w:lang w:eastAsia="zh-CN"/>
        </w:rPr>
        <w:t>s</w:t>
      </w:r>
      <w:r w:rsidR="007B2064">
        <w:rPr>
          <w:lang w:eastAsia="zh-CN"/>
        </w:rPr>
        <w:t xml:space="preserve"> field in DCI format 0_2 </w:t>
      </w:r>
      <w:r w:rsidR="005F2A66">
        <w:rPr>
          <w:lang w:eastAsia="zh-CN"/>
        </w:rPr>
        <w:t>with</w:t>
      </w:r>
      <w:r w:rsidR="007B2064">
        <w:rPr>
          <w:lang w:eastAsia="zh-CN"/>
        </w:rPr>
        <w:t xml:space="preserve"> CRC scrambled by CS-RNTI and NDI set to 0, to make sure the alignment rule can be met. However, </w:t>
      </w:r>
      <w:r w:rsidR="00134ADC">
        <w:rPr>
          <w:rFonts w:hint="eastAsia"/>
          <w:lang w:eastAsia="zh-CN"/>
        </w:rPr>
        <w:t xml:space="preserve">for the case when the </w:t>
      </w:r>
      <w:r w:rsidR="005F2A66">
        <w:rPr>
          <w:lang w:eastAsia="zh-CN"/>
        </w:rPr>
        <w:t>Antenna port</w:t>
      </w:r>
      <w:r w:rsidR="009F6FD3">
        <w:rPr>
          <w:lang w:eastAsia="zh-CN"/>
        </w:rPr>
        <w:t>s</w:t>
      </w:r>
      <w:r w:rsidR="005F2A66">
        <w:rPr>
          <w:lang w:eastAsia="zh-CN"/>
        </w:rPr>
        <w:t xml:space="preserve"> </w:t>
      </w:r>
      <w:r w:rsidR="00134ADC">
        <w:rPr>
          <w:rFonts w:hint="eastAsia"/>
          <w:lang w:eastAsia="zh-CN"/>
        </w:rPr>
        <w:t xml:space="preserve">field is not present in DCI format 0_2 with CRC scrambled by C-RNTI, the </w:t>
      </w:r>
      <w:r w:rsidR="005F2A66">
        <w:rPr>
          <w:lang w:eastAsia="zh-CN"/>
        </w:rPr>
        <w:t>size</w:t>
      </w:r>
      <w:r w:rsidR="00134ADC">
        <w:rPr>
          <w:lang w:eastAsia="zh-CN"/>
        </w:rPr>
        <w:t xml:space="preserve"> alignment rule cannot be met</w:t>
      </w:r>
      <w:r w:rsidR="005F2A66">
        <w:rPr>
          <w:lang w:eastAsia="zh-CN"/>
        </w:rPr>
        <w:t xml:space="preserve"> </w:t>
      </w:r>
      <w:r w:rsidR="00710B15">
        <w:rPr>
          <w:lang w:eastAsia="zh-CN"/>
        </w:rPr>
        <w:t xml:space="preserve">by implementation </w:t>
      </w:r>
      <w:r w:rsidR="005F2A66">
        <w:rPr>
          <w:lang w:eastAsia="zh-CN"/>
        </w:rPr>
        <w:t xml:space="preserve">since the parameter </w:t>
      </w:r>
      <w:r w:rsidR="005F2A66" w:rsidRPr="002B48FB">
        <w:rPr>
          <w:i/>
          <w:lang w:eastAsia="zh-CN"/>
        </w:rPr>
        <w:t>cg-DMRS-Configuration</w:t>
      </w:r>
      <w:r w:rsidR="005F2A66">
        <w:rPr>
          <w:lang w:eastAsia="zh-CN"/>
        </w:rPr>
        <w:t xml:space="preserve"> is mandatorily </w:t>
      </w:r>
      <w:r w:rsidR="000050A3">
        <w:rPr>
          <w:lang w:eastAsia="zh-CN"/>
        </w:rPr>
        <w:t>provided</w:t>
      </w:r>
      <w:r w:rsidR="005F2A66">
        <w:rPr>
          <w:lang w:eastAsia="zh-CN"/>
        </w:rPr>
        <w:t xml:space="preserve"> in </w:t>
      </w:r>
      <w:r w:rsidR="000050A3" w:rsidRPr="000050A3">
        <w:rPr>
          <w:i/>
          <w:lang w:eastAsia="zh-CN"/>
        </w:rPr>
        <w:t>c</w:t>
      </w:r>
      <w:r w:rsidR="000050A3" w:rsidRPr="00A63D38">
        <w:rPr>
          <w:i/>
          <w:lang w:eastAsia="zh-CN"/>
        </w:rPr>
        <w:t>onfiguredGrantConfig</w:t>
      </w:r>
      <w:r w:rsidR="005F2A66" w:rsidRPr="0096693F">
        <w:rPr>
          <w:lang w:eastAsia="zh-CN"/>
        </w:rPr>
        <w:t>, according to which</w:t>
      </w:r>
      <w:r w:rsidR="005F2A66">
        <w:rPr>
          <w:lang w:eastAsia="zh-CN"/>
        </w:rPr>
        <w:t xml:space="preserve"> the determined bit width of the Antenna port</w:t>
      </w:r>
      <w:r w:rsidR="009F6FD3">
        <w:rPr>
          <w:lang w:eastAsia="zh-CN"/>
        </w:rPr>
        <w:t>s</w:t>
      </w:r>
      <w:r w:rsidR="005F2A66">
        <w:rPr>
          <w:lang w:eastAsia="zh-CN"/>
        </w:rPr>
        <w:t xml:space="preserve"> field in DCI format 0_2 with CRC scrambled by CS-RNTI and NDI set to 0 is always larger than 0.</w:t>
      </w:r>
    </w:p>
    <w:p w14:paraId="3965EC7E" w14:textId="1F79D760" w:rsidR="00BD1881" w:rsidRDefault="005F2A66" w:rsidP="00FC1ECA">
      <w:pPr>
        <w:rPr>
          <w:lang w:eastAsia="zh-CN"/>
        </w:rPr>
      </w:pPr>
      <w:r>
        <w:rPr>
          <w:lang w:eastAsia="zh-CN"/>
        </w:rPr>
        <w:t xml:space="preserve">To solve the above issue, </w:t>
      </w:r>
      <w:r w:rsidR="00517BD6">
        <w:rPr>
          <w:lang w:eastAsia="zh-CN"/>
        </w:rPr>
        <w:t xml:space="preserve">a simple way is to add a clarification </w:t>
      </w:r>
      <w:r w:rsidR="00BD1881">
        <w:rPr>
          <w:lang w:eastAsia="zh-CN"/>
        </w:rPr>
        <w:t xml:space="preserve">in the spec </w:t>
      </w:r>
      <w:r w:rsidR="00517BD6">
        <w:rPr>
          <w:lang w:eastAsia="zh-CN"/>
        </w:rPr>
        <w:t>for the case when the Antenna port</w:t>
      </w:r>
      <w:r w:rsidR="009F6FD3">
        <w:rPr>
          <w:lang w:eastAsia="zh-CN"/>
        </w:rPr>
        <w:t>s</w:t>
      </w:r>
      <w:r w:rsidR="00517BD6">
        <w:rPr>
          <w:lang w:eastAsia="zh-CN"/>
        </w:rPr>
        <w:t xml:space="preserve"> field is not preset in DCI format 0_2 with CRC scrambled by C-RNTI</w:t>
      </w:r>
      <w:r w:rsidR="00BD1881">
        <w:rPr>
          <w:lang w:eastAsia="zh-CN"/>
        </w:rPr>
        <w:t>, and UE in this case shall not</w:t>
      </w:r>
      <w:r w:rsidR="00517BD6">
        <w:rPr>
          <w:lang w:eastAsia="zh-CN"/>
        </w:rPr>
        <w:t xml:space="preserve"> </w:t>
      </w:r>
      <w:r w:rsidR="00BD1881">
        <w:rPr>
          <w:lang w:eastAsia="zh-CN"/>
        </w:rPr>
        <w:t xml:space="preserve">follow the parameter </w:t>
      </w:r>
      <w:r w:rsidR="00BD1881" w:rsidRPr="002B48FB">
        <w:rPr>
          <w:i/>
          <w:lang w:eastAsia="zh-CN"/>
        </w:rPr>
        <w:t>cg-DMRS-Configuration</w:t>
      </w:r>
      <w:r w:rsidR="00BD1881">
        <w:rPr>
          <w:lang w:eastAsia="zh-CN"/>
        </w:rPr>
        <w:t xml:space="preserve"> in </w:t>
      </w:r>
      <w:r w:rsidR="000050A3" w:rsidRPr="000050A3">
        <w:rPr>
          <w:i/>
          <w:lang w:eastAsia="zh-CN"/>
        </w:rPr>
        <w:t>c</w:t>
      </w:r>
      <w:r w:rsidR="000050A3" w:rsidRPr="00A63D38">
        <w:rPr>
          <w:i/>
          <w:lang w:eastAsia="zh-CN"/>
        </w:rPr>
        <w:t>onfiguredGrantConfig</w:t>
      </w:r>
      <w:r w:rsidR="000050A3">
        <w:rPr>
          <w:lang w:eastAsia="zh-CN"/>
        </w:rPr>
        <w:t xml:space="preserve"> </w:t>
      </w:r>
      <w:r w:rsidR="00BD1881">
        <w:rPr>
          <w:lang w:eastAsia="zh-CN"/>
        </w:rPr>
        <w:t>to derive the bit width of the Antenna port</w:t>
      </w:r>
      <w:r w:rsidR="009F6FD3">
        <w:rPr>
          <w:lang w:eastAsia="zh-CN"/>
        </w:rPr>
        <w:t>s</w:t>
      </w:r>
      <w:r w:rsidR="00BD1881">
        <w:rPr>
          <w:lang w:eastAsia="zh-CN"/>
        </w:rPr>
        <w:t xml:space="preserve"> field in DCI format 0_2 with CRC scrambled by CS-RNTI and NDI set to 0. For the determination of </w:t>
      </w:r>
      <w:r w:rsidR="00D5033E">
        <w:rPr>
          <w:lang w:eastAsia="zh-CN"/>
        </w:rPr>
        <w:t xml:space="preserve">the </w:t>
      </w:r>
      <w:r w:rsidR="00BD1881">
        <w:rPr>
          <w:lang w:eastAsia="zh-CN"/>
        </w:rPr>
        <w:t xml:space="preserve">DMRS configuration </w:t>
      </w:r>
      <w:r w:rsidR="002B7A87">
        <w:rPr>
          <w:lang w:eastAsia="zh-CN"/>
        </w:rPr>
        <w:t>in</w:t>
      </w:r>
      <w:r w:rsidR="00BD1881">
        <w:rPr>
          <w:lang w:eastAsia="zh-CN"/>
        </w:rPr>
        <w:t xml:space="preserve"> this case, considering that DCI format 0_0 also has no Antenna ports field, the rules defined in Rel-15 for DMRS determination for Type 2 configured grant when activated by DCI format 0_0 can be reused here for DCI format 0_2.</w:t>
      </w:r>
    </w:p>
    <w:p w14:paraId="10564C36" w14:textId="4716D037" w:rsidR="00BD1881" w:rsidRDefault="00FC1ECA" w:rsidP="00FC1ECA">
      <w:pPr>
        <w:rPr>
          <w:b/>
          <w:i/>
        </w:rPr>
      </w:pPr>
      <w:r w:rsidRPr="00A63D38">
        <w:rPr>
          <w:b/>
          <w:i/>
          <w:u w:val="single"/>
          <w:lang w:eastAsia="zh-CN"/>
        </w:rPr>
        <w:t xml:space="preserve">Proposal </w:t>
      </w:r>
      <w:r w:rsidR="008B6B05">
        <w:rPr>
          <w:b/>
          <w:i/>
          <w:u w:val="single"/>
          <w:lang w:eastAsia="zh-CN"/>
        </w:rPr>
        <w:t>5</w:t>
      </w:r>
      <w:r w:rsidRPr="00A63D38">
        <w:rPr>
          <w:b/>
          <w:i/>
          <w:u w:val="single"/>
          <w:lang w:eastAsia="zh-CN"/>
        </w:rPr>
        <w:t>:</w:t>
      </w:r>
      <w:r w:rsidRPr="00F742DD">
        <w:rPr>
          <w:b/>
          <w:i/>
          <w:lang w:eastAsia="zh-CN"/>
        </w:rPr>
        <w:t xml:space="preserve"> </w:t>
      </w:r>
      <w:r w:rsidR="00B85465">
        <w:rPr>
          <w:b/>
          <w:i/>
        </w:rPr>
        <w:t>W</w:t>
      </w:r>
      <w:r w:rsidR="00DC09D2" w:rsidRPr="00A63D38">
        <w:rPr>
          <w:b/>
          <w:i/>
        </w:rPr>
        <w:t xml:space="preserve">hen </w:t>
      </w:r>
      <w:r w:rsidR="00482E9A" w:rsidRPr="00A63D38">
        <w:rPr>
          <w:b/>
          <w:i/>
        </w:rPr>
        <w:t xml:space="preserve">the </w:t>
      </w:r>
      <w:r w:rsidR="00DC09D2" w:rsidRPr="00A63D38">
        <w:rPr>
          <w:b/>
          <w:i/>
        </w:rPr>
        <w:t xml:space="preserve">Antenna ports field is not </w:t>
      </w:r>
      <w:r w:rsidR="00272424" w:rsidRPr="00A63D38">
        <w:rPr>
          <w:b/>
          <w:i/>
        </w:rPr>
        <w:t>present</w:t>
      </w:r>
      <w:r w:rsidR="0088103E">
        <w:rPr>
          <w:b/>
          <w:i/>
        </w:rPr>
        <w:t xml:space="preserve"> (</w:t>
      </w:r>
      <w:r w:rsidR="009F6FD3">
        <w:rPr>
          <w:b/>
          <w:i/>
        </w:rPr>
        <w:t xml:space="preserve">i.e. the </w:t>
      </w:r>
      <w:r w:rsidR="0088103E">
        <w:rPr>
          <w:b/>
          <w:i/>
        </w:rPr>
        <w:t>bit width of the field is zero)</w:t>
      </w:r>
      <w:r w:rsidR="00272424" w:rsidRPr="00A63D38">
        <w:rPr>
          <w:b/>
          <w:i/>
        </w:rPr>
        <w:t xml:space="preserve"> in </w:t>
      </w:r>
      <w:r w:rsidR="00CD2942">
        <w:rPr>
          <w:b/>
          <w:i/>
        </w:rPr>
        <w:t>DCI format 0_2</w:t>
      </w:r>
      <w:r w:rsidR="00BD1881">
        <w:rPr>
          <w:b/>
          <w:i/>
        </w:rPr>
        <w:t xml:space="preserve"> with CRC scramble</w:t>
      </w:r>
      <w:r w:rsidR="009F6FD3">
        <w:rPr>
          <w:b/>
          <w:i/>
        </w:rPr>
        <w:t>d</w:t>
      </w:r>
      <w:r w:rsidR="00BD1881">
        <w:rPr>
          <w:b/>
          <w:i/>
        </w:rPr>
        <w:t xml:space="preserve"> by C-RNTI</w:t>
      </w:r>
      <w:r w:rsidR="00272424" w:rsidRPr="00A63D38">
        <w:rPr>
          <w:b/>
          <w:i/>
        </w:rPr>
        <w:t>,</w:t>
      </w:r>
      <w:r w:rsidR="00482E9A" w:rsidRPr="00A63D38">
        <w:rPr>
          <w:b/>
          <w:i/>
        </w:rPr>
        <w:t xml:space="preserve"> </w:t>
      </w:r>
    </w:p>
    <w:p w14:paraId="59B65DCD" w14:textId="77777777" w:rsidR="00BD1881" w:rsidRDefault="00BD1881" w:rsidP="00A63D38">
      <w:pPr>
        <w:numPr>
          <w:ilvl w:val="0"/>
          <w:numId w:val="54"/>
        </w:numPr>
        <w:rPr>
          <w:b/>
          <w:i/>
        </w:rPr>
      </w:pPr>
      <w:r>
        <w:rPr>
          <w:rFonts w:hint="eastAsia"/>
          <w:b/>
          <w:i/>
          <w:lang w:eastAsia="zh-CN"/>
        </w:rPr>
        <w:t>The UE determines the bit width of the Antenna ports field</w:t>
      </w:r>
      <w:r w:rsidR="009F6FD3">
        <w:rPr>
          <w:b/>
          <w:i/>
          <w:lang w:eastAsia="zh-CN"/>
        </w:rPr>
        <w:t xml:space="preserve"> to be 0</w:t>
      </w:r>
      <w:r>
        <w:rPr>
          <w:rFonts w:hint="eastAsia"/>
          <w:b/>
          <w:i/>
          <w:lang w:eastAsia="zh-CN"/>
        </w:rPr>
        <w:t xml:space="preserve"> </w:t>
      </w:r>
      <w:r>
        <w:rPr>
          <w:b/>
          <w:i/>
          <w:lang w:eastAsia="zh-CN"/>
        </w:rPr>
        <w:t xml:space="preserve">in </w:t>
      </w:r>
      <w:r w:rsidR="00B85465">
        <w:rPr>
          <w:b/>
          <w:i/>
          <w:lang w:eastAsia="zh-CN"/>
        </w:rPr>
        <w:t>DCI format 0_2 with CRC scrambled by CS-RNTI and NDI set to 0</w:t>
      </w:r>
      <w:r w:rsidR="0039336E">
        <w:rPr>
          <w:b/>
          <w:i/>
          <w:lang w:eastAsia="zh-CN"/>
        </w:rPr>
        <w:t>.</w:t>
      </w:r>
    </w:p>
    <w:p w14:paraId="4439656D" w14:textId="15102B29" w:rsidR="009F6FD3" w:rsidRDefault="00BD1881" w:rsidP="00A63D38">
      <w:pPr>
        <w:numPr>
          <w:ilvl w:val="0"/>
          <w:numId w:val="54"/>
        </w:numPr>
        <w:rPr>
          <w:b/>
          <w:i/>
        </w:rPr>
      </w:pPr>
      <w:r>
        <w:rPr>
          <w:b/>
          <w:i/>
        </w:rPr>
        <w:t>T</w:t>
      </w:r>
      <w:r w:rsidR="00482E9A" w:rsidRPr="00A63D38">
        <w:rPr>
          <w:b/>
          <w:i/>
        </w:rPr>
        <w:t>he</w:t>
      </w:r>
      <w:r w:rsidR="00272424" w:rsidRPr="00A63D38">
        <w:rPr>
          <w:b/>
          <w:i/>
        </w:rPr>
        <w:t xml:space="preserve"> UE follows the rules defined in Rel-15 </w:t>
      </w:r>
      <w:r w:rsidR="00272424" w:rsidRPr="00A63D38">
        <w:rPr>
          <w:b/>
          <w:i/>
          <w:lang w:eastAsia="zh-CN"/>
        </w:rPr>
        <w:t>for Type 2 configured grant when activated by DCI format 0_0</w:t>
      </w:r>
      <w:r w:rsidR="00DC09D2" w:rsidRPr="00A63D38">
        <w:rPr>
          <w:b/>
          <w:i/>
          <w:lang w:eastAsia="zh-CN"/>
        </w:rPr>
        <w:t xml:space="preserve"> to determine the DMRS configuration</w:t>
      </w:r>
      <w:r w:rsidR="00817A83">
        <w:rPr>
          <w:b/>
          <w:i/>
          <w:lang w:eastAsia="zh-CN"/>
        </w:rPr>
        <w:t xml:space="preserve"> for</w:t>
      </w:r>
      <w:r w:rsidR="00817A83" w:rsidRPr="0054798D">
        <w:rPr>
          <w:b/>
          <w:i/>
          <w:lang w:eastAsia="zh-CN"/>
        </w:rPr>
        <w:t xml:space="preserve"> Type 2 configured grant when activated by DCI format 0_0</w:t>
      </w:r>
      <w:r w:rsidR="00272424" w:rsidRPr="00A63D38">
        <w:rPr>
          <w:b/>
          <w:i/>
        </w:rPr>
        <w:t xml:space="preserve">. </w:t>
      </w:r>
    </w:p>
    <w:p w14:paraId="171925EE" w14:textId="34DCCA2B" w:rsidR="00FC1ECA" w:rsidRDefault="00272424" w:rsidP="00CD227D">
      <w:pPr>
        <w:rPr>
          <w:lang w:eastAsia="zh-CN"/>
        </w:rPr>
      </w:pPr>
      <w:r w:rsidRPr="00A63D38">
        <w:rPr>
          <w:b/>
          <w:i/>
        </w:rPr>
        <w:t>Corresponding text proposal</w:t>
      </w:r>
      <w:r w:rsidR="00C95E9D">
        <w:rPr>
          <w:b/>
          <w:i/>
        </w:rPr>
        <w:t>s for Subclause 7.3.1.1.3 in TS 38.212</w:t>
      </w:r>
      <w:r w:rsidR="00325149" w:rsidRPr="001D4AFE">
        <w:rPr>
          <w:b/>
          <w:i/>
        </w:rPr>
        <w:t xml:space="preserve"> </w:t>
      </w:r>
      <w:r w:rsidR="00325149">
        <w:rPr>
          <w:b/>
          <w:i/>
        </w:rPr>
        <w:t>v16.0.0</w:t>
      </w:r>
      <w:r w:rsidR="00C95E9D">
        <w:rPr>
          <w:b/>
          <w:i/>
        </w:rPr>
        <w:t xml:space="preserve"> and Subclause 6.2.2 in TS 38.214</w:t>
      </w:r>
      <w:r w:rsidR="00325149" w:rsidRPr="001D4AFE">
        <w:rPr>
          <w:b/>
          <w:i/>
        </w:rPr>
        <w:t xml:space="preserve"> </w:t>
      </w:r>
      <w:r w:rsidR="00325149">
        <w:rPr>
          <w:b/>
          <w:i/>
        </w:rPr>
        <w:t>v16.0.0</w:t>
      </w:r>
      <w:r w:rsidRPr="00A63D38">
        <w:rPr>
          <w:b/>
          <w:i/>
        </w:rPr>
        <w:t xml:space="preserve"> </w:t>
      </w:r>
      <w:r w:rsidR="00C95E9D">
        <w:rPr>
          <w:b/>
          <w:i/>
        </w:rPr>
        <w:t>are</w:t>
      </w:r>
      <w:r w:rsidRPr="00A63D38">
        <w:rPr>
          <w:b/>
          <w:i/>
        </w:rPr>
        <w:t xml:space="preserve"> given in Appendix </w:t>
      </w:r>
      <w:r w:rsidR="00D915FA" w:rsidRPr="00A63D38">
        <w:rPr>
          <w:b/>
          <w:i/>
        </w:rPr>
        <w:t>A</w:t>
      </w:r>
      <w:r w:rsidR="00D915FA">
        <w:rPr>
          <w:b/>
          <w:i/>
        </w:rPr>
        <w:t xml:space="preserve">4 </w:t>
      </w:r>
      <w:r w:rsidR="00C95E9D">
        <w:rPr>
          <w:b/>
          <w:i/>
        </w:rPr>
        <w:t xml:space="preserve">and Appendix </w:t>
      </w:r>
      <w:r w:rsidR="00D915FA">
        <w:rPr>
          <w:b/>
          <w:i/>
        </w:rPr>
        <w:t>A5</w:t>
      </w:r>
      <w:r w:rsidR="00C95E9D">
        <w:rPr>
          <w:b/>
          <w:i/>
        </w:rPr>
        <w:t>, respectively</w:t>
      </w:r>
      <w:r w:rsidRPr="00A63D38">
        <w:rPr>
          <w:b/>
          <w:i/>
        </w:rPr>
        <w:t>.</w:t>
      </w:r>
      <w:r w:rsidR="00FC1ECA" w:rsidRPr="00A63D38">
        <w:rPr>
          <w:b/>
          <w:i/>
        </w:rPr>
        <w:t xml:space="preserve"> </w:t>
      </w:r>
    </w:p>
    <w:p w14:paraId="1EC636E1" w14:textId="77777777" w:rsidR="00FA1703" w:rsidRPr="00D320A2" w:rsidRDefault="00FA1703" w:rsidP="00D320A2">
      <w:pPr>
        <w:rPr>
          <w:lang w:eastAsia="zh-CN"/>
        </w:rPr>
      </w:pPr>
    </w:p>
    <w:p w14:paraId="3AD0CF89" w14:textId="77777777" w:rsidR="004B1835" w:rsidRDefault="009D3DD0" w:rsidP="004B1835">
      <w:pPr>
        <w:pStyle w:val="2"/>
        <w:numPr>
          <w:ilvl w:val="1"/>
          <w:numId w:val="2"/>
        </w:numPr>
        <w:tabs>
          <w:tab w:val="num" w:pos="576"/>
        </w:tabs>
        <w:ind w:left="576"/>
        <w:rPr>
          <w:lang w:eastAsia="zh-CN"/>
        </w:rPr>
      </w:pPr>
      <w:r>
        <w:rPr>
          <w:lang w:eastAsia="zh-CN"/>
        </w:rPr>
        <w:t xml:space="preserve">On </w:t>
      </w:r>
      <w:r w:rsidR="00152A90">
        <w:rPr>
          <w:lang w:eastAsia="zh-CN"/>
        </w:rPr>
        <w:t>FDRA field setting for release validation of Type 2 configured grant</w:t>
      </w:r>
    </w:p>
    <w:p w14:paraId="77B69DD2" w14:textId="27E02394" w:rsidR="000800AE" w:rsidRDefault="00D5033E" w:rsidP="00CD227D">
      <w:pPr>
        <w:rPr>
          <w:lang w:eastAsia="zh-CN"/>
        </w:rPr>
      </w:pPr>
      <w:r>
        <w:rPr>
          <w:lang w:eastAsia="zh-CN"/>
        </w:rPr>
        <w:t>In Rel-15, the FDRA field is set to all ‘1’s in DCI format 0_0 when the DCI is used for release of a Type 2 configured grant. This works well because only DCI format 0_0 supports resource allocation type 1 and all ‘1’s for the FDRA field is in this case not a valid frequency domain resource allocation. However, in Rel-16, since also DCI format 0_1 and 0_2 can be used for release of a Type 2 configured grant and the resource allocation type is configurable for these two DCI formats, it is not suitable anymore to always set the FDRA field to be all ‘1’s in the release DCI.</w:t>
      </w:r>
    </w:p>
    <w:p w14:paraId="33D18670" w14:textId="5CC1AFC4" w:rsidR="00502345" w:rsidRDefault="00CB21EA" w:rsidP="00CD227D">
      <w:pPr>
        <w:rPr>
          <w:lang w:eastAsia="zh-CN"/>
        </w:rPr>
      </w:pPr>
      <w:r>
        <w:rPr>
          <w:lang w:eastAsia="zh-CN"/>
        </w:rPr>
        <w:t xml:space="preserve">To guarantee a good validation performance, the setting </w:t>
      </w:r>
      <w:r w:rsidR="002E592B">
        <w:rPr>
          <w:lang w:eastAsia="zh-CN"/>
        </w:rPr>
        <w:t>of</w:t>
      </w:r>
      <w:r>
        <w:rPr>
          <w:lang w:eastAsia="zh-CN"/>
        </w:rPr>
        <w:t xml:space="preserve"> </w:t>
      </w:r>
      <w:r w:rsidR="00D5033E">
        <w:rPr>
          <w:lang w:eastAsia="zh-CN"/>
        </w:rPr>
        <w:t xml:space="preserve">the </w:t>
      </w:r>
      <w:r>
        <w:rPr>
          <w:lang w:eastAsia="zh-CN"/>
        </w:rPr>
        <w:t xml:space="preserve">FDRA field in DCI </w:t>
      </w:r>
      <w:r w:rsidR="00EA06DA">
        <w:rPr>
          <w:lang w:eastAsia="zh-CN"/>
        </w:rPr>
        <w:t xml:space="preserve">format 0_1 and 0_2 when used for Type 2 configured grant release </w:t>
      </w:r>
      <w:r>
        <w:rPr>
          <w:lang w:eastAsia="zh-CN"/>
        </w:rPr>
        <w:t xml:space="preserve">should be according to the </w:t>
      </w:r>
      <w:r w:rsidR="002E592B">
        <w:rPr>
          <w:lang w:eastAsia="zh-CN"/>
        </w:rPr>
        <w:t>resource allocation type of the Type 2 configured grant. More specifically,</w:t>
      </w:r>
      <w:r w:rsidR="00502345">
        <w:rPr>
          <w:lang w:eastAsia="zh-CN"/>
        </w:rPr>
        <w:t xml:space="preserve"> </w:t>
      </w:r>
    </w:p>
    <w:p w14:paraId="081F47FD" w14:textId="77777777" w:rsidR="00502345" w:rsidRDefault="00502345" w:rsidP="00A63D38">
      <w:pPr>
        <w:numPr>
          <w:ilvl w:val="0"/>
          <w:numId w:val="88"/>
        </w:numPr>
        <w:rPr>
          <w:lang w:eastAsia="zh-CN"/>
        </w:rPr>
      </w:pPr>
      <w:r>
        <w:rPr>
          <w:rFonts w:hint="eastAsia"/>
          <w:lang w:eastAsia="zh-CN"/>
        </w:rPr>
        <w:t>F</w:t>
      </w:r>
      <w:r w:rsidR="00EA06DA">
        <w:rPr>
          <w:lang w:eastAsia="zh-CN"/>
        </w:rPr>
        <w:t xml:space="preserve">or </w:t>
      </w:r>
      <w:r>
        <w:rPr>
          <w:lang w:eastAsia="zh-CN"/>
        </w:rPr>
        <w:t>single-</w:t>
      </w:r>
      <w:r w:rsidR="00EA06DA">
        <w:rPr>
          <w:lang w:eastAsia="zh-CN"/>
        </w:rPr>
        <w:t>release PDCCH validation,</w:t>
      </w:r>
      <w:r w:rsidR="00C2099A" w:rsidRPr="00C2099A">
        <w:rPr>
          <w:lang w:eastAsia="zh-CN"/>
        </w:rPr>
        <w:t xml:space="preserve"> </w:t>
      </w:r>
      <w:r w:rsidR="00C2099A">
        <w:rPr>
          <w:lang w:eastAsia="zh-CN"/>
        </w:rPr>
        <w:t>if the Type 2 configured grant to be released is configured by higher layer with resource allocation type 0,</w:t>
      </w:r>
      <w:r w:rsidR="00EA06DA">
        <w:rPr>
          <w:lang w:eastAsia="zh-CN"/>
        </w:rPr>
        <w:t xml:space="preserve"> </w:t>
      </w:r>
      <w:r>
        <w:rPr>
          <w:lang w:eastAsia="zh-CN"/>
        </w:rPr>
        <w:t>the FDRA field is set to all ‘0’s</w:t>
      </w:r>
      <w:r w:rsidR="00C2099A">
        <w:rPr>
          <w:lang w:eastAsia="zh-CN"/>
        </w:rPr>
        <w:t>;</w:t>
      </w:r>
      <w:r>
        <w:rPr>
          <w:lang w:eastAsia="zh-CN"/>
        </w:rPr>
        <w:t xml:space="preserve"> </w:t>
      </w:r>
      <w:r w:rsidR="00C2099A">
        <w:rPr>
          <w:lang w:eastAsia="zh-CN"/>
        </w:rPr>
        <w:t>otherwise, the FDRA field</w:t>
      </w:r>
      <w:r>
        <w:rPr>
          <w:lang w:eastAsia="zh-CN"/>
        </w:rPr>
        <w:t xml:space="preserve"> is set to all ‘1’s. </w:t>
      </w:r>
    </w:p>
    <w:p w14:paraId="33196B76" w14:textId="77777777" w:rsidR="00502345" w:rsidRDefault="00502345" w:rsidP="00A63D38">
      <w:pPr>
        <w:numPr>
          <w:ilvl w:val="0"/>
          <w:numId w:val="88"/>
        </w:numPr>
        <w:rPr>
          <w:lang w:eastAsia="zh-CN"/>
        </w:rPr>
      </w:pPr>
      <w:r>
        <w:rPr>
          <w:lang w:eastAsia="zh-CN"/>
        </w:rPr>
        <w:lastRenderedPageBreak/>
        <w:t>For multi-release PDCCH validation,</w:t>
      </w:r>
      <w:r w:rsidR="00C2099A" w:rsidRPr="00C2099A">
        <w:rPr>
          <w:lang w:eastAsia="zh-CN"/>
        </w:rPr>
        <w:t xml:space="preserve"> </w:t>
      </w:r>
      <w:r w:rsidR="00C2099A">
        <w:rPr>
          <w:lang w:eastAsia="zh-CN"/>
        </w:rPr>
        <w:t>if there exists a Type 2 configured grant with the configuration index the same as the value of the HPN field in the release DCI and the Type 2 configured grant is configured by higher layer with resource allocation type 0,</w:t>
      </w:r>
      <w:r>
        <w:rPr>
          <w:lang w:eastAsia="zh-CN"/>
        </w:rPr>
        <w:t xml:space="preserve"> the FDRA field is set to all ‘0’s</w:t>
      </w:r>
      <w:r w:rsidR="00C2099A">
        <w:rPr>
          <w:lang w:eastAsia="zh-CN"/>
        </w:rPr>
        <w:t>;</w:t>
      </w:r>
      <w:r w:rsidR="007F2FCA">
        <w:rPr>
          <w:lang w:eastAsia="zh-CN"/>
        </w:rPr>
        <w:t xml:space="preserve"> </w:t>
      </w:r>
      <w:r w:rsidR="00C2099A">
        <w:rPr>
          <w:lang w:eastAsia="zh-CN"/>
        </w:rPr>
        <w:t xml:space="preserve">otherwise, the FDRA field </w:t>
      </w:r>
      <w:r w:rsidR="007F2FCA">
        <w:rPr>
          <w:lang w:eastAsia="zh-CN"/>
        </w:rPr>
        <w:t>is set to all ‘1’s.</w:t>
      </w:r>
    </w:p>
    <w:p w14:paraId="713C4A55" w14:textId="16DDCAD9" w:rsidR="007F2FCA" w:rsidRDefault="004D082A" w:rsidP="006306C4">
      <w:pPr>
        <w:rPr>
          <w:lang w:eastAsia="zh-CN"/>
        </w:rPr>
      </w:pPr>
      <w:r>
        <w:rPr>
          <w:lang w:eastAsia="zh-CN"/>
        </w:rPr>
        <w:t>I</w:t>
      </w:r>
      <w:r>
        <w:rPr>
          <w:rFonts w:hint="eastAsia"/>
          <w:lang w:eastAsia="zh-CN"/>
        </w:rPr>
        <w:t xml:space="preserve">n </w:t>
      </w:r>
      <w:r>
        <w:rPr>
          <w:lang w:eastAsia="zh-CN"/>
        </w:rPr>
        <w:t xml:space="preserve">the following, we </w:t>
      </w:r>
      <w:r w:rsidR="00E6525D">
        <w:rPr>
          <w:lang w:eastAsia="zh-CN"/>
        </w:rPr>
        <w:t xml:space="preserve">give an example to </w:t>
      </w:r>
      <w:r>
        <w:rPr>
          <w:lang w:eastAsia="zh-CN"/>
        </w:rPr>
        <w:t xml:space="preserve">further explain why the setting of the FDRA field in </w:t>
      </w:r>
      <w:r w:rsidR="00F04AD1">
        <w:rPr>
          <w:lang w:eastAsia="zh-CN"/>
        </w:rPr>
        <w:t xml:space="preserve">the </w:t>
      </w:r>
      <w:r>
        <w:rPr>
          <w:lang w:eastAsia="zh-CN"/>
        </w:rPr>
        <w:t xml:space="preserve">multi-release PDCCH validation case can be according to the resource allocation type of the Type 2 configured grant with the configuration index the same as the value of the HPN field in the release DCI. </w:t>
      </w:r>
      <w:r w:rsidR="00FE67DF">
        <w:rPr>
          <w:lang w:eastAsia="zh-CN"/>
        </w:rPr>
        <w:t xml:space="preserve">Assume </w:t>
      </w:r>
      <w:r w:rsidR="002703A4">
        <w:rPr>
          <w:lang w:eastAsia="zh-CN"/>
        </w:rPr>
        <w:t xml:space="preserve">the value of the HPN field in </w:t>
      </w:r>
      <w:r w:rsidR="00136D66">
        <w:rPr>
          <w:lang w:eastAsia="zh-CN"/>
        </w:rPr>
        <w:t>a</w:t>
      </w:r>
      <w:r w:rsidR="002703A4">
        <w:rPr>
          <w:lang w:eastAsia="zh-CN"/>
        </w:rPr>
        <w:t xml:space="preserve"> DCI </w:t>
      </w:r>
      <w:r w:rsidR="00136D66">
        <w:rPr>
          <w:lang w:eastAsia="zh-CN"/>
        </w:rPr>
        <w:t xml:space="preserve">format 0_1 or 0_2 </w:t>
      </w:r>
      <w:r w:rsidR="002703A4">
        <w:rPr>
          <w:lang w:eastAsia="zh-CN"/>
        </w:rPr>
        <w:t xml:space="preserve">for multi-release is </w:t>
      </w:r>
      <w:r w:rsidR="00136D66">
        <w:rPr>
          <w:lang w:eastAsia="zh-CN"/>
        </w:rPr>
        <w:t xml:space="preserve">set to </w:t>
      </w:r>
      <w:r w:rsidR="002703A4">
        <w:rPr>
          <w:lang w:eastAsia="zh-CN"/>
        </w:rPr>
        <w:t xml:space="preserve">5 which indicates entry </w:t>
      </w:r>
      <w:r w:rsidR="00136D66">
        <w:rPr>
          <w:lang w:eastAsia="zh-CN"/>
        </w:rPr>
        <w:t xml:space="preserve">5 </w:t>
      </w:r>
      <w:r w:rsidR="002703A4">
        <w:rPr>
          <w:lang w:eastAsia="zh-CN"/>
        </w:rPr>
        <w:t xml:space="preserve">of a list configured by the higher layer parameter </w:t>
      </w:r>
      <w:r w:rsidR="002703A4" w:rsidRPr="001B7540">
        <w:rPr>
          <w:rFonts w:eastAsia="等线"/>
          <w:i/>
          <w:iCs/>
          <w:lang w:eastAsia="zh-CN"/>
        </w:rPr>
        <w:t>Type2Configuredgrantconfig-ReleaseStateList</w:t>
      </w:r>
      <w:r w:rsidR="002703A4">
        <w:rPr>
          <w:lang w:eastAsia="zh-CN"/>
        </w:rPr>
        <w:t xml:space="preserve">. If </w:t>
      </w:r>
      <w:r w:rsidR="00136D66">
        <w:rPr>
          <w:lang w:eastAsia="zh-CN"/>
        </w:rPr>
        <w:t>the</w:t>
      </w:r>
      <w:r w:rsidR="002703A4">
        <w:rPr>
          <w:lang w:eastAsia="zh-CN"/>
        </w:rPr>
        <w:t xml:space="preserve"> Type 2 configured grant with configuration index 5</w:t>
      </w:r>
      <w:r w:rsidR="00136D66">
        <w:rPr>
          <w:lang w:eastAsia="zh-CN"/>
        </w:rPr>
        <w:t xml:space="preserve"> exists and</w:t>
      </w:r>
      <w:r w:rsidR="002703A4">
        <w:rPr>
          <w:lang w:eastAsia="zh-CN"/>
        </w:rPr>
        <w:t xml:space="preserve"> is configured by higher layer with resource allocation type 0</w:t>
      </w:r>
      <w:r w:rsidR="00136D66">
        <w:rPr>
          <w:lang w:eastAsia="zh-CN"/>
        </w:rPr>
        <w:t xml:space="preserve"> (</w:t>
      </w:r>
      <w:r w:rsidR="00620B99">
        <w:rPr>
          <w:lang w:eastAsia="zh-CN"/>
        </w:rPr>
        <w:t xml:space="preserve">or </w:t>
      </w:r>
      <w:r w:rsidR="00136D66">
        <w:rPr>
          <w:lang w:eastAsia="zh-CN"/>
        </w:rPr>
        <w:t>type 1)</w:t>
      </w:r>
      <w:r w:rsidR="002703A4">
        <w:rPr>
          <w:lang w:eastAsia="zh-CN"/>
        </w:rPr>
        <w:t>, then the following field settings are not expected to appear in any activation DCI: the value of the HPN field is set to 5 and the value of the FDRA field is set to all ‘0’s</w:t>
      </w:r>
      <w:r w:rsidR="00136D66">
        <w:rPr>
          <w:lang w:eastAsia="zh-CN"/>
        </w:rPr>
        <w:t xml:space="preserve"> (</w:t>
      </w:r>
      <w:r w:rsidR="00620B99">
        <w:rPr>
          <w:lang w:eastAsia="zh-CN"/>
        </w:rPr>
        <w:t xml:space="preserve">or </w:t>
      </w:r>
      <w:r w:rsidR="00136D66">
        <w:rPr>
          <w:lang w:eastAsia="zh-CN"/>
        </w:rPr>
        <w:t>‘1’s)</w:t>
      </w:r>
      <w:r w:rsidR="002703A4">
        <w:rPr>
          <w:lang w:eastAsia="zh-CN"/>
        </w:rPr>
        <w:t xml:space="preserve">. Therefore, in the release DCI with the value of the HPN field set to 5 for multi-release, </w:t>
      </w:r>
      <w:r w:rsidR="00CE5AEF">
        <w:rPr>
          <w:lang w:eastAsia="zh-CN"/>
        </w:rPr>
        <w:t>the FDRA field can be set to all ‘0’s</w:t>
      </w:r>
      <w:r w:rsidR="00136D66">
        <w:rPr>
          <w:lang w:eastAsia="zh-CN"/>
        </w:rPr>
        <w:t xml:space="preserve"> (</w:t>
      </w:r>
      <w:r w:rsidR="00620B99">
        <w:rPr>
          <w:lang w:eastAsia="zh-CN"/>
        </w:rPr>
        <w:t xml:space="preserve">or </w:t>
      </w:r>
      <w:r w:rsidR="00136D66">
        <w:rPr>
          <w:lang w:eastAsia="zh-CN"/>
        </w:rPr>
        <w:t>‘1’s)</w:t>
      </w:r>
      <w:r w:rsidR="00F44373">
        <w:rPr>
          <w:lang w:eastAsia="zh-CN"/>
        </w:rPr>
        <w:t>,</w:t>
      </w:r>
      <w:r w:rsidR="00CE5AEF">
        <w:rPr>
          <w:lang w:eastAsia="zh-CN"/>
        </w:rPr>
        <w:t xml:space="preserve"> irrespective </w:t>
      </w:r>
      <w:r w:rsidR="00620B99">
        <w:rPr>
          <w:lang w:eastAsia="zh-CN"/>
        </w:rPr>
        <w:t xml:space="preserve">of </w:t>
      </w:r>
      <w:r w:rsidR="00CE5AEF">
        <w:rPr>
          <w:lang w:eastAsia="zh-CN"/>
        </w:rPr>
        <w:t xml:space="preserve">the Type 2 configured grant configuration(s) </w:t>
      </w:r>
      <w:r w:rsidR="002C48A0">
        <w:rPr>
          <w:lang w:eastAsia="zh-CN"/>
        </w:rPr>
        <w:t>associated</w:t>
      </w:r>
      <w:r w:rsidR="00CE5AEF">
        <w:rPr>
          <w:lang w:eastAsia="zh-CN"/>
        </w:rPr>
        <w:t xml:space="preserve"> with </w:t>
      </w:r>
      <w:r w:rsidR="00136D66">
        <w:rPr>
          <w:lang w:eastAsia="zh-CN"/>
        </w:rPr>
        <w:t>entry 5</w:t>
      </w:r>
      <w:r w:rsidR="00CE5AEF">
        <w:rPr>
          <w:lang w:eastAsia="zh-CN"/>
        </w:rPr>
        <w:t xml:space="preserve"> of the </w:t>
      </w:r>
      <w:r w:rsidR="002C48A0">
        <w:rPr>
          <w:lang w:eastAsia="zh-CN"/>
        </w:rPr>
        <w:t xml:space="preserve">higher layer configured </w:t>
      </w:r>
      <w:r w:rsidR="00CE5AEF">
        <w:rPr>
          <w:lang w:eastAsia="zh-CN"/>
        </w:rPr>
        <w:t>list.</w:t>
      </w:r>
      <w:r w:rsidR="00136D66">
        <w:rPr>
          <w:lang w:eastAsia="zh-CN"/>
        </w:rPr>
        <w:t xml:space="preserve"> </w:t>
      </w:r>
      <w:r w:rsidR="00991C9B">
        <w:rPr>
          <w:lang w:eastAsia="zh-CN"/>
        </w:rPr>
        <w:t>If</w:t>
      </w:r>
      <w:r w:rsidR="00136D66">
        <w:rPr>
          <w:lang w:eastAsia="zh-CN"/>
        </w:rPr>
        <w:t xml:space="preserve"> the Type 2 configured grant with configuration index 5 does</w:t>
      </w:r>
      <w:r w:rsidR="00231EBC">
        <w:rPr>
          <w:lang w:eastAsia="zh-CN"/>
        </w:rPr>
        <w:t xml:space="preserve"> </w:t>
      </w:r>
      <w:r w:rsidR="00136D66">
        <w:rPr>
          <w:lang w:eastAsia="zh-CN"/>
        </w:rPr>
        <w:t>n</w:t>
      </w:r>
      <w:r w:rsidR="00231EBC">
        <w:rPr>
          <w:lang w:eastAsia="zh-CN"/>
        </w:rPr>
        <w:t>o</w:t>
      </w:r>
      <w:r w:rsidR="00136D66">
        <w:rPr>
          <w:lang w:eastAsia="zh-CN"/>
        </w:rPr>
        <w:t>t exist, i.e.</w:t>
      </w:r>
      <w:r w:rsidR="00991C9B">
        <w:rPr>
          <w:lang w:eastAsia="zh-CN"/>
        </w:rPr>
        <w:t xml:space="preserve"> not configured by higher layer, then the HPN field is not expected to be set to 5 in any activation DCI and </w:t>
      </w:r>
      <w:r w:rsidR="00F27691">
        <w:rPr>
          <w:lang w:eastAsia="zh-CN"/>
        </w:rPr>
        <w:t xml:space="preserve">the </w:t>
      </w:r>
      <w:r w:rsidR="00991C9B">
        <w:rPr>
          <w:lang w:eastAsia="zh-CN"/>
        </w:rPr>
        <w:t>UE can determine a DCI format 0_1 or 0_2 is not for activation of any Type 2 configured grant if the HPN field in the DCI is set to 5.</w:t>
      </w:r>
      <w:r w:rsidR="00F27691">
        <w:rPr>
          <w:lang w:eastAsia="zh-CN"/>
        </w:rPr>
        <w:t xml:space="preserve"> In this case, in </w:t>
      </w:r>
      <w:r w:rsidR="00FF2730">
        <w:rPr>
          <w:lang w:eastAsia="zh-CN"/>
        </w:rPr>
        <w:t>a DCI format 0_1 or 0_2</w:t>
      </w:r>
      <w:r w:rsidR="00F27691">
        <w:rPr>
          <w:lang w:eastAsia="zh-CN"/>
        </w:rPr>
        <w:t xml:space="preserve"> </w:t>
      </w:r>
      <w:r w:rsidR="00FF2730">
        <w:rPr>
          <w:lang w:eastAsia="zh-CN"/>
        </w:rPr>
        <w:t xml:space="preserve">with HPN field set to 5 </w:t>
      </w:r>
      <w:r w:rsidR="00F27691">
        <w:rPr>
          <w:lang w:eastAsia="zh-CN"/>
        </w:rPr>
        <w:t>which is used to release the Type 2 configured grant configuration(s) corresponding to entry 5 of the higher layer configured list,</w:t>
      </w:r>
      <w:r w:rsidR="00E6525D">
        <w:rPr>
          <w:lang w:eastAsia="zh-CN"/>
        </w:rPr>
        <w:t xml:space="preserve"> it works</w:t>
      </w:r>
      <w:r w:rsidR="00F27691">
        <w:rPr>
          <w:lang w:eastAsia="zh-CN"/>
        </w:rPr>
        <w:t xml:space="preserve"> </w:t>
      </w:r>
      <w:r w:rsidR="00D053BA">
        <w:rPr>
          <w:lang w:eastAsia="zh-CN"/>
        </w:rPr>
        <w:t xml:space="preserve">to </w:t>
      </w:r>
      <w:r w:rsidR="00E6525D">
        <w:rPr>
          <w:lang w:eastAsia="zh-CN"/>
        </w:rPr>
        <w:t>either set the FDRA field to all ‘0’s or set the FDRA field to all ‘1’s.</w:t>
      </w:r>
    </w:p>
    <w:p w14:paraId="30FC8F1F" w14:textId="04ACDBBF" w:rsidR="00C50477" w:rsidRDefault="00C50477" w:rsidP="004734BD">
      <w:pPr>
        <w:rPr>
          <w:lang w:eastAsia="zh-CN"/>
        </w:rPr>
      </w:pPr>
      <w:r>
        <w:rPr>
          <w:lang w:eastAsia="zh-CN"/>
        </w:rPr>
        <w:t xml:space="preserve">Based on the above analysis, we have the following proposal for </w:t>
      </w:r>
      <w:r w:rsidR="00F04AD1">
        <w:rPr>
          <w:lang w:eastAsia="zh-CN"/>
        </w:rPr>
        <w:t>single-/</w:t>
      </w:r>
      <w:r>
        <w:rPr>
          <w:lang w:eastAsia="zh-CN"/>
        </w:rPr>
        <w:t>multi-release PDCCH validation for Type 2 configured grant. The corresponding text proposal for Subclause 10.2 in TS 38.213</w:t>
      </w:r>
      <w:r w:rsidR="00325149">
        <w:rPr>
          <w:lang w:eastAsia="zh-CN"/>
        </w:rPr>
        <w:t xml:space="preserve"> v16.0.0</w:t>
      </w:r>
      <w:r>
        <w:rPr>
          <w:lang w:eastAsia="zh-CN"/>
        </w:rPr>
        <w:t xml:space="preserve"> is given in Appendix A</w:t>
      </w:r>
      <w:r w:rsidR="00620B99">
        <w:rPr>
          <w:lang w:eastAsia="zh-CN"/>
        </w:rPr>
        <w:t>6</w:t>
      </w:r>
      <w:r>
        <w:rPr>
          <w:lang w:eastAsia="zh-CN"/>
        </w:rPr>
        <w:t>.</w:t>
      </w:r>
    </w:p>
    <w:p w14:paraId="640B75FF" w14:textId="1544A539" w:rsidR="00C50477" w:rsidRDefault="00C50477" w:rsidP="00C50477">
      <w:pPr>
        <w:rPr>
          <w:b/>
          <w:i/>
        </w:rPr>
      </w:pPr>
      <w:r w:rsidRPr="0054798D">
        <w:rPr>
          <w:b/>
          <w:i/>
          <w:u w:val="single"/>
          <w:lang w:eastAsia="zh-CN"/>
        </w:rPr>
        <w:t xml:space="preserve">Proposal </w:t>
      </w:r>
      <w:r w:rsidR="008B6B05">
        <w:rPr>
          <w:b/>
          <w:i/>
          <w:u w:val="single"/>
          <w:lang w:eastAsia="zh-CN"/>
        </w:rPr>
        <w:t>6</w:t>
      </w:r>
      <w:r w:rsidRPr="0054798D">
        <w:rPr>
          <w:b/>
          <w:i/>
          <w:u w:val="single"/>
          <w:lang w:eastAsia="zh-CN"/>
        </w:rPr>
        <w:t>:</w:t>
      </w:r>
      <w:r w:rsidRPr="00F742DD">
        <w:rPr>
          <w:b/>
          <w:i/>
          <w:lang w:eastAsia="zh-CN"/>
        </w:rPr>
        <w:t xml:space="preserve"> </w:t>
      </w:r>
      <w:r>
        <w:rPr>
          <w:b/>
          <w:i/>
        </w:rPr>
        <w:t xml:space="preserve">For </w:t>
      </w:r>
      <w:r w:rsidR="00F44373">
        <w:rPr>
          <w:b/>
          <w:i/>
        </w:rPr>
        <w:t xml:space="preserve">the setting of the FDRA field in the release DCI for </w:t>
      </w:r>
      <w:r>
        <w:rPr>
          <w:b/>
          <w:i/>
        </w:rPr>
        <w:t>Type 2 configured grant in Rel-16</w:t>
      </w:r>
      <w:r w:rsidRPr="0054798D">
        <w:rPr>
          <w:b/>
          <w:i/>
        </w:rPr>
        <w:t xml:space="preserve">, </w:t>
      </w:r>
    </w:p>
    <w:p w14:paraId="26BA9A65" w14:textId="77777777" w:rsidR="00C50477" w:rsidRPr="00A63D38" w:rsidRDefault="00C50477" w:rsidP="00A63D38">
      <w:pPr>
        <w:numPr>
          <w:ilvl w:val="0"/>
          <w:numId w:val="54"/>
        </w:numPr>
        <w:rPr>
          <w:b/>
          <w:i/>
        </w:rPr>
      </w:pPr>
      <w:r w:rsidRPr="00A63D38">
        <w:rPr>
          <w:b/>
          <w:i/>
        </w:rPr>
        <w:t>For single-release PDCCH validation</w:t>
      </w:r>
      <w:r w:rsidR="00F44373">
        <w:rPr>
          <w:b/>
          <w:i/>
        </w:rPr>
        <w:t xml:space="preserve"> case</w:t>
      </w:r>
      <w:r w:rsidRPr="00A63D38">
        <w:rPr>
          <w:b/>
          <w:i/>
        </w:rPr>
        <w:t xml:space="preserve">, if the Type 2 configured grant to be released is configured by higher layer with resource allocation type 0, the FDRA field is set to all ‘0’s; otherwise, the FDRA field is set to all ‘1’s. </w:t>
      </w:r>
    </w:p>
    <w:p w14:paraId="5FC1D79A" w14:textId="77777777" w:rsidR="00C50477" w:rsidRPr="00A63D38" w:rsidRDefault="00C50477" w:rsidP="00A63D38">
      <w:pPr>
        <w:numPr>
          <w:ilvl w:val="0"/>
          <w:numId w:val="54"/>
        </w:numPr>
        <w:rPr>
          <w:b/>
          <w:i/>
        </w:rPr>
      </w:pPr>
      <w:r w:rsidRPr="00A63D38">
        <w:rPr>
          <w:b/>
          <w:i/>
        </w:rPr>
        <w:t>For multi-release PDCCH validation</w:t>
      </w:r>
      <w:r w:rsidR="00F44373">
        <w:rPr>
          <w:b/>
          <w:i/>
        </w:rPr>
        <w:t xml:space="preserve"> case</w:t>
      </w:r>
      <w:r w:rsidRPr="00A63D38">
        <w:rPr>
          <w:b/>
          <w:i/>
        </w:rPr>
        <w:t>, if there exists a Type 2 configured grant with the configuration index the same as the value of the HPN field in the release DCI and the Type 2 configured grant is configured by higher layer with resource allocation type 0, the FDRA field is set to all ‘0’s; otherwise, the FDRA field is set to all ‘1’s.</w:t>
      </w:r>
    </w:p>
    <w:p w14:paraId="3D56A024" w14:textId="13995C8D" w:rsidR="00953E89" w:rsidRDefault="00C50477" w:rsidP="00CD227D">
      <w:pPr>
        <w:rPr>
          <w:b/>
          <w:i/>
        </w:rPr>
      </w:pPr>
      <w:r w:rsidRPr="0054798D">
        <w:rPr>
          <w:b/>
          <w:i/>
        </w:rPr>
        <w:t>Corresponding text proposal</w:t>
      </w:r>
      <w:r>
        <w:rPr>
          <w:b/>
          <w:i/>
        </w:rPr>
        <w:t xml:space="preserve"> for Subclause </w:t>
      </w:r>
      <w:r w:rsidR="008F65E4">
        <w:rPr>
          <w:b/>
          <w:i/>
        </w:rPr>
        <w:t>10.2</w:t>
      </w:r>
      <w:r>
        <w:rPr>
          <w:b/>
          <w:i/>
        </w:rPr>
        <w:t xml:space="preserve"> in TS 38.21</w:t>
      </w:r>
      <w:r w:rsidR="008F65E4">
        <w:rPr>
          <w:b/>
          <w:i/>
        </w:rPr>
        <w:t>3</w:t>
      </w:r>
      <w:r w:rsidR="00325149">
        <w:rPr>
          <w:b/>
          <w:i/>
        </w:rPr>
        <w:t xml:space="preserve"> v16.0.0</w:t>
      </w:r>
      <w:r>
        <w:rPr>
          <w:b/>
          <w:i/>
        </w:rPr>
        <w:t xml:space="preserve"> </w:t>
      </w:r>
      <w:r w:rsidR="00C369F2">
        <w:rPr>
          <w:b/>
          <w:i/>
        </w:rPr>
        <w:t xml:space="preserve">is given in </w:t>
      </w:r>
      <w:r>
        <w:rPr>
          <w:b/>
          <w:i/>
        </w:rPr>
        <w:t xml:space="preserve">Appendix </w:t>
      </w:r>
      <w:r w:rsidR="00D915FA">
        <w:rPr>
          <w:b/>
          <w:i/>
        </w:rPr>
        <w:t>A6</w:t>
      </w:r>
      <w:r w:rsidRPr="0054798D">
        <w:rPr>
          <w:b/>
          <w:i/>
        </w:rPr>
        <w:t xml:space="preserve">. </w:t>
      </w:r>
    </w:p>
    <w:p w14:paraId="0D45BB02" w14:textId="77777777" w:rsidR="00A05451" w:rsidRDefault="00A05451" w:rsidP="00CD227D">
      <w:pPr>
        <w:rPr>
          <w:lang w:eastAsia="zh-CN"/>
        </w:rPr>
      </w:pPr>
    </w:p>
    <w:p w14:paraId="4723F07A" w14:textId="77777777" w:rsidR="00A05451" w:rsidRDefault="00A05451" w:rsidP="00A05451">
      <w:pPr>
        <w:pStyle w:val="1"/>
        <w:numPr>
          <w:ilvl w:val="0"/>
          <w:numId w:val="2"/>
        </w:numPr>
        <w:spacing w:before="240"/>
        <w:ind w:left="578" w:hanging="578"/>
        <w:rPr>
          <w:lang w:eastAsia="zh-CN"/>
        </w:rPr>
      </w:pPr>
      <w:r>
        <w:rPr>
          <w:lang w:eastAsia="zh-CN"/>
        </w:rPr>
        <w:t>Corrections on PUSCH transmission</w:t>
      </w:r>
      <w:r w:rsidR="005052B7">
        <w:rPr>
          <w:lang w:eastAsia="zh-CN"/>
        </w:rPr>
        <w:t>s with both configured grant types</w:t>
      </w:r>
    </w:p>
    <w:p w14:paraId="7040C516" w14:textId="0047A320" w:rsidR="008F0404" w:rsidRDefault="008F0404" w:rsidP="008F0404">
      <w:pPr>
        <w:pStyle w:val="2"/>
        <w:numPr>
          <w:ilvl w:val="1"/>
          <w:numId w:val="2"/>
        </w:numPr>
        <w:tabs>
          <w:tab w:val="num" w:pos="576"/>
        </w:tabs>
        <w:ind w:left="576"/>
        <w:rPr>
          <w:i/>
          <w:lang w:eastAsia="zh-CN"/>
        </w:rPr>
      </w:pPr>
      <w:r>
        <w:rPr>
          <w:lang w:eastAsia="zh-CN"/>
        </w:rPr>
        <w:t>O</w:t>
      </w:r>
      <w:r>
        <w:rPr>
          <w:rFonts w:hint="eastAsia"/>
          <w:lang w:eastAsia="zh-CN"/>
        </w:rPr>
        <w:t xml:space="preserve">n </w:t>
      </w:r>
      <w:r w:rsidR="00094F92">
        <w:rPr>
          <w:lang w:eastAsia="zh-CN"/>
        </w:rPr>
        <w:t>invalid symbol for</w:t>
      </w:r>
      <w:r w:rsidR="005B1419">
        <w:rPr>
          <w:lang w:eastAsia="zh-CN"/>
        </w:rPr>
        <w:t xml:space="preserve"> configured grant with</w:t>
      </w:r>
      <w:r w:rsidR="00094F92">
        <w:rPr>
          <w:lang w:eastAsia="zh-CN"/>
        </w:rPr>
        <w:t xml:space="preserve"> PUSCH repetition Type B</w:t>
      </w:r>
    </w:p>
    <w:p w14:paraId="28E5E663" w14:textId="2FF63E4D" w:rsidR="005B1419" w:rsidRDefault="008F0404" w:rsidP="00CD227D">
      <w:pPr>
        <w:rPr>
          <w:lang w:eastAsia="zh-CN"/>
        </w:rPr>
      </w:pPr>
      <w:r w:rsidRPr="00A63D38">
        <w:rPr>
          <w:lang w:eastAsia="zh-CN"/>
        </w:rPr>
        <w:t xml:space="preserve">In </w:t>
      </w:r>
      <w:r w:rsidRPr="00D320A2">
        <w:rPr>
          <w:lang w:eastAsia="zh-CN"/>
        </w:rPr>
        <w:t xml:space="preserve">RAN1#99 meeting, </w:t>
      </w:r>
      <w:r w:rsidR="005B1419">
        <w:rPr>
          <w:lang w:eastAsia="zh-CN"/>
        </w:rPr>
        <w:t>it was agreed to introduce a higher layer configured pattern to determine the invalid symbol(s) for dynamically scheduled PUSCH with repetition Type B</w:t>
      </w:r>
      <w:r w:rsidR="00645FDF">
        <w:rPr>
          <w:lang w:eastAsia="zh-CN"/>
        </w:rPr>
        <w:t>,</w:t>
      </w:r>
      <w:r w:rsidR="00725E34">
        <w:rPr>
          <w:lang w:eastAsia="zh-CN"/>
        </w:rPr>
        <w:t xml:space="preserve"> when dynamic SFI is configured for the serving cell</w:t>
      </w:r>
      <w:r w:rsidR="005B1419">
        <w:rPr>
          <w:lang w:eastAsia="zh-CN"/>
        </w:rPr>
        <w:t>. And it is still under discussion whether and how this pattern</w:t>
      </w:r>
      <w:r w:rsidR="00725E34">
        <w:rPr>
          <w:lang w:eastAsia="zh-CN"/>
        </w:rPr>
        <w:t xml:space="preserve"> should be applied</w:t>
      </w:r>
      <w:r w:rsidR="005B1419">
        <w:rPr>
          <w:lang w:eastAsia="zh-CN"/>
        </w:rPr>
        <w:t xml:space="preserve"> for configured grant.</w:t>
      </w:r>
    </w:p>
    <w:p w14:paraId="0EED2792" w14:textId="11597803" w:rsidR="00393BC0" w:rsidRDefault="00725E34" w:rsidP="00CD227D">
      <w:pPr>
        <w:rPr>
          <w:lang w:eastAsia="zh-CN"/>
        </w:rPr>
      </w:pPr>
      <w:r>
        <w:rPr>
          <w:lang w:eastAsia="zh-CN"/>
        </w:rPr>
        <w:t xml:space="preserve">Generally, </w:t>
      </w:r>
      <w:r w:rsidR="00190D26">
        <w:rPr>
          <w:lang w:eastAsia="zh-CN"/>
        </w:rPr>
        <w:t xml:space="preserve">there is </w:t>
      </w:r>
      <w:r w:rsidR="00D36611">
        <w:rPr>
          <w:lang w:eastAsia="zh-CN"/>
        </w:rPr>
        <w:t>n</w:t>
      </w:r>
      <w:r w:rsidR="008938CC">
        <w:rPr>
          <w:lang w:eastAsia="zh-CN"/>
        </w:rPr>
        <w:t>o</w:t>
      </w:r>
      <w:r w:rsidR="00A70BDE">
        <w:rPr>
          <w:lang w:eastAsia="zh-CN"/>
        </w:rPr>
        <w:t>t</w:t>
      </w:r>
      <w:r w:rsidR="008938CC">
        <w:rPr>
          <w:lang w:eastAsia="zh-CN"/>
        </w:rPr>
        <w:t xml:space="preserve"> any</w:t>
      </w:r>
      <w:r w:rsidR="00D36611">
        <w:rPr>
          <w:lang w:eastAsia="zh-CN"/>
        </w:rPr>
        <w:t xml:space="preserve"> </w:t>
      </w:r>
      <w:r w:rsidR="00190D26">
        <w:rPr>
          <w:lang w:eastAsia="zh-CN"/>
        </w:rPr>
        <w:t>problem</w:t>
      </w:r>
      <w:r w:rsidR="00D36611">
        <w:rPr>
          <w:lang w:eastAsia="zh-CN"/>
        </w:rPr>
        <w:t xml:space="preserve"> observed to apply this pattern for configured grant. </w:t>
      </w:r>
      <w:r w:rsidR="005715E4">
        <w:rPr>
          <w:lang w:eastAsia="zh-CN"/>
        </w:rPr>
        <w:t>Therefore</w:t>
      </w:r>
      <w:r w:rsidR="00190D26">
        <w:rPr>
          <w:lang w:eastAsia="zh-CN"/>
        </w:rPr>
        <w:t>, we propose to also use this pattern for configured grant. And regarding the application of this pattern, f</w:t>
      </w:r>
      <w:r w:rsidR="00393BC0">
        <w:rPr>
          <w:lang w:eastAsia="zh-CN"/>
        </w:rPr>
        <w:t xml:space="preserve">or Type 1 configured grant, </w:t>
      </w:r>
      <w:r w:rsidR="00526284">
        <w:rPr>
          <w:lang w:eastAsia="zh-CN"/>
        </w:rPr>
        <w:t>since it does</w:t>
      </w:r>
      <w:r w:rsidR="00231EBC">
        <w:rPr>
          <w:lang w:eastAsia="zh-CN"/>
        </w:rPr>
        <w:t xml:space="preserve"> no</w:t>
      </w:r>
      <w:bookmarkStart w:id="7" w:name="_GoBack"/>
      <w:bookmarkEnd w:id="7"/>
      <w:r w:rsidR="00526284">
        <w:rPr>
          <w:lang w:eastAsia="zh-CN"/>
        </w:rPr>
        <w:t xml:space="preserve">t rely on any DCI, </w:t>
      </w:r>
      <w:r w:rsidR="00393BC0">
        <w:rPr>
          <w:lang w:eastAsia="zh-CN"/>
        </w:rPr>
        <w:t xml:space="preserve">it can be treated as the case when </w:t>
      </w:r>
      <w:r w:rsidR="00F3419D">
        <w:rPr>
          <w:lang w:eastAsia="zh-CN"/>
        </w:rPr>
        <w:t xml:space="preserve">the </w:t>
      </w:r>
      <w:r w:rsidR="00F3419D" w:rsidRPr="0037604E">
        <w:rPr>
          <w:lang w:eastAsia="zh-CN"/>
        </w:rPr>
        <w:t>Invalid</w:t>
      </w:r>
      <w:r w:rsidR="00F3419D">
        <w:rPr>
          <w:lang w:eastAsia="zh-CN"/>
        </w:rPr>
        <w:t xml:space="preserve"> s</w:t>
      </w:r>
      <w:r w:rsidR="00F3419D" w:rsidRPr="0037604E">
        <w:rPr>
          <w:lang w:eastAsia="zh-CN"/>
        </w:rPr>
        <w:t>ymbol</w:t>
      </w:r>
      <w:r w:rsidR="00F3419D">
        <w:rPr>
          <w:lang w:eastAsia="zh-CN"/>
        </w:rPr>
        <w:t xml:space="preserve"> p</w:t>
      </w:r>
      <w:r w:rsidR="00F3419D" w:rsidRPr="0037604E">
        <w:rPr>
          <w:lang w:eastAsia="zh-CN"/>
        </w:rPr>
        <w:t>attern</w:t>
      </w:r>
      <w:r w:rsidR="00F3419D" w:rsidRPr="009D21B4">
        <w:rPr>
          <w:lang w:eastAsia="zh-CN"/>
        </w:rPr>
        <w:t xml:space="preserve"> indicator</w:t>
      </w:r>
      <w:r w:rsidR="00F3419D">
        <w:rPr>
          <w:lang w:eastAsia="zh-CN"/>
        </w:rPr>
        <w:t xml:space="preserve"> field is not present (i.e. bit width is zero)</w:t>
      </w:r>
      <w:r w:rsidR="00526284">
        <w:rPr>
          <w:lang w:eastAsia="zh-CN"/>
        </w:rPr>
        <w:t xml:space="preserve"> in the DCI for dynamic grant. </w:t>
      </w:r>
      <w:r w:rsidR="003038FA">
        <w:rPr>
          <w:lang w:eastAsia="zh-CN"/>
        </w:rPr>
        <w:t xml:space="preserve">In other word, </w:t>
      </w:r>
      <w:r w:rsidR="00526284">
        <w:rPr>
          <w:lang w:eastAsia="zh-CN"/>
        </w:rPr>
        <w:t>as long as the invalid symbol pattern is configured</w:t>
      </w:r>
      <w:r w:rsidR="008938CC">
        <w:rPr>
          <w:lang w:eastAsia="zh-CN"/>
        </w:rPr>
        <w:t xml:space="preserve"> by higher layer</w:t>
      </w:r>
      <w:r w:rsidR="00526284">
        <w:rPr>
          <w:lang w:eastAsia="zh-CN"/>
        </w:rPr>
        <w:t>, the</w:t>
      </w:r>
      <w:r w:rsidR="00F3419D">
        <w:rPr>
          <w:lang w:eastAsia="zh-CN"/>
        </w:rPr>
        <w:t xml:space="preserve"> pattern</w:t>
      </w:r>
      <w:r w:rsidR="00526284">
        <w:rPr>
          <w:lang w:eastAsia="zh-CN"/>
        </w:rPr>
        <w:t xml:space="preserve"> is applied for Type 1 configured grant. </w:t>
      </w:r>
      <w:r w:rsidR="008938CC">
        <w:rPr>
          <w:lang w:eastAsia="zh-CN"/>
        </w:rPr>
        <w:t>And f</w:t>
      </w:r>
      <w:r w:rsidR="00526284">
        <w:rPr>
          <w:lang w:eastAsia="zh-CN"/>
        </w:rPr>
        <w:t>or Type 2 configured grant, following options can be considered:</w:t>
      </w:r>
    </w:p>
    <w:p w14:paraId="7EB04438" w14:textId="3801506A" w:rsidR="003038FA" w:rsidRDefault="00526284" w:rsidP="00A63D38">
      <w:pPr>
        <w:pStyle w:val="af5"/>
        <w:numPr>
          <w:ilvl w:val="0"/>
          <w:numId w:val="96"/>
        </w:numPr>
        <w:ind w:firstLineChars="0"/>
        <w:rPr>
          <w:lang w:eastAsia="zh-CN"/>
        </w:rPr>
      </w:pPr>
      <w:r w:rsidRPr="00A63D38">
        <w:rPr>
          <w:b/>
          <w:lang w:eastAsia="zh-CN"/>
        </w:rPr>
        <w:lastRenderedPageBreak/>
        <w:t xml:space="preserve">Option 1: </w:t>
      </w:r>
      <w:r w:rsidR="005C56A5">
        <w:rPr>
          <w:lang w:eastAsia="zh-CN"/>
        </w:rPr>
        <w:t>Follow the s</w:t>
      </w:r>
      <w:r w:rsidR="003038FA">
        <w:rPr>
          <w:lang w:eastAsia="zh-CN"/>
        </w:rPr>
        <w:t>ame</w:t>
      </w:r>
      <w:r w:rsidR="005C56A5">
        <w:rPr>
          <w:lang w:eastAsia="zh-CN"/>
        </w:rPr>
        <w:t xml:space="preserve"> rule </w:t>
      </w:r>
      <w:r w:rsidR="003038FA">
        <w:rPr>
          <w:lang w:eastAsia="zh-CN"/>
        </w:rPr>
        <w:t xml:space="preserve">as </w:t>
      </w:r>
      <w:r w:rsidR="00E009EB">
        <w:rPr>
          <w:lang w:eastAsia="zh-CN"/>
        </w:rPr>
        <w:t xml:space="preserve">for </w:t>
      </w:r>
      <w:r w:rsidR="003038FA">
        <w:rPr>
          <w:lang w:eastAsia="zh-CN"/>
        </w:rPr>
        <w:t xml:space="preserve">Type 1 configured grant, </w:t>
      </w:r>
      <w:r w:rsidR="005C56A5">
        <w:rPr>
          <w:lang w:eastAsia="zh-CN"/>
        </w:rPr>
        <w:t xml:space="preserve">i.e., </w:t>
      </w:r>
      <w:r w:rsidR="003038FA">
        <w:rPr>
          <w:lang w:eastAsia="zh-CN"/>
        </w:rPr>
        <w:t>a</w:t>
      </w:r>
      <w:r>
        <w:rPr>
          <w:lang w:eastAsia="zh-CN"/>
        </w:rPr>
        <w:t xml:space="preserve">s long as the invalid symbol pattern is configured, the pattern is applied for Type 2 configured grant, irrespective of whether </w:t>
      </w:r>
      <w:r w:rsidR="003038FA">
        <w:rPr>
          <w:lang w:eastAsia="zh-CN"/>
        </w:rPr>
        <w:t xml:space="preserve">the </w:t>
      </w:r>
      <w:r w:rsidR="003038FA" w:rsidRPr="0037604E">
        <w:rPr>
          <w:lang w:eastAsia="zh-CN"/>
        </w:rPr>
        <w:t>Invalid</w:t>
      </w:r>
      <w:r w:rsidR="003038FA">
        <w:rPr>
          <w:lang w:eastAsia="zh-CN"/>
        </w:rPr>
        <w:t xml:space="preserve"> s</w:t>
      </w:r>
      <w:r w:rsidR="003038FA" w:rsidRPr="0037604E">
        <w:rPr>
          <w:lang w:eastAsia="zh-CN"/>
        </w:rPr>
        <w:t>ymbol</w:t>
      </w:r>
      <w:r w:rsidR="003038FA">
        <w:rPr>
          <w:lang w:eastAsia="zh-CN"/>
        </w:rPr>
        <w:t xml:space="preserve"> p</w:t>
      </w:r>
      <w:r w:rsidR="003038FA" w:rsidRPr="0037604E">
        <w:rPr>
          <w:lang w:eastAsia="zh-CN"/>
        </w:rPr>
        <w:t>attern</w:t>
      </w:r>
      <w:r w:rsidR="003038FA" w:rsidRPr="009D21B4">
        <w:rPr>
          <w:lang w:eastAsia="zh-CN"/>
        </w:rPr>
        <w:t xml:space="preserve"> indicator</w:t>
      </w:r>
      <w:r w:rsidR="003038FA">
        <w:rPr>
          <w:lang w:eastAsia="zh-CN"/>
        </w:rPr>
        <w:t xml:space="preserve"> field is present or not in the activation DCI.</w:t>
      </w:r>
    </w:p>
    <w:p w14:paraId="4F0CB4BA" w14:textId="14F22CF6" w:rsidR="003038FA" w:rsidRDefault="003038FA" w:rsidP="00A63D38">
      <w:pPr>
        <w:pStyle w:val="af5"/>
        <w:numPr>
          <w:ilvl w:val="0"/>
          <w:numId w:val="96"/>
        </w:numPr>
        <w:ind w:firstLineChars="0"/>
        <w:rPr>
          <w:lang w:eastAsia="zh-CN"/>
        </w:rPr>
      </w:pPr>
      <w:r w:rsidRPr="00A63D38">
        <w:rPr>
          <w:b/>
          <w:lang w:eastAsia="zh-CN"/>
        </w:rPr>
        <w:t xml:space="preserve">Option 2: </w:t>
      </w:r>
      <w:r>
        <w:rPr>
          <w:lang w:eastAsia="zh-CN"/>
        </w:rPr>
        <w:t xml:space="preserve">Follow the same rule defined for dynamic grant for all the </w:t>
      </w:r>
      <w:r w:rsidR="005C56A5">
        <w:rPr>
          <w:lang w:eastAsia="zh-CN"/>
        </w:rPr>
        <w:t xml:space="preserve">Type 2 configured </w:t>
      </w:r>
      <w:r>
        <w:rPr>
          <w:lang w:eastAsia="zh-CN"/>
        </w:rPr>
        <w:t xml:space="preserve">grant including the one </w:t>
      </w:r>
      <w:r w:rsidR="008938CC">
        <w:rPr>
          <w:lang w:eastAsia="zh-CN"/>
        </w:rPr>
        <w:t>right</w:t>
      </w:r>
      <w:r w:rsidR="005C56A5">
        <w:rPr>
          <w:lang w:eastAsia="zh-CN"/>
        </w:rPr>
        <w:t xml:space="preserve"> </w:t>
      </w:r>
      <w:r>
        <w:rPr>
          <w:lang w:eastAsia="zh-CN"/>
        </w:rPr>
        <w:t>after the activation DCI.</w:t>
      </w:r>
    </w:p>
    <w:p w14:paraId="3A7B0A9F" w14:textId="029E4C81" w:rsidR="00E009EB" w:rsidRDefault="00E009EB" w:rsidP="00A63D38">
      <w:pPr>
        <w:pStyle w:val="af5"/>
        <w:numPr>
          <w:ilvl w:val="0"/>
          <w:numId w:val="96"/>
        </w:numPr>
        <w:ind w:firstLineChars="0"/>
        <w:rPr>
          <w:lang w:eastAsia="zh-CN"/>
        </w:rPr>
      </w:pPr>
      <w:r w:rsidRPr="00A63D38">
        <w:rPr>
          <w:b/>
          <w:lang w:eastAsia="zh-CN"/>
        </w:rPr>
        <w:t xml:space="preserve">Option 3: </w:t>
      </w:r>
      <w:r>
        <w:rPr>
          <w:lang w:eastAsia="zh-CN"/>
        </w:rPr>
        <w:t xml:space="preserve">For the first Type 2 configured grant </w:t>
      </w:r>
      <w:r w:rsidR="008938CC">
        <w:rPr>
          <w:lang w:eastAsia="zh-CN"/>
        </w:rPr>
        <w:t>right after</w:t>
      </w:r>
      <w:r>
        <w:rPr>
          <w:lang w:eastAsia="zh-CN"/>
        </w:rPr>
        <w:t xml:space="preserve"> the activation DCI, follow the </w:t>
      </w:r>
      <w:r w:rsidR="00DF7664">
        <w:rPr>
          <w:lang w:eastAsia="zh-CN"/>
        </w:rPr>
        <w:t xml:space="preserve">same </w:t>
      </w:r>
      <w:r>
        <w:rPr>
          <w:lang w:eastAsia="zh-CN"/>
        </w:rPr>
        <w:t xml:space="preserve">rule defined for dynamic grant; for other Type 2 configured grant except the one </w:t>
      </w:r>
      <w:r w:rsidR="00DF7664">
        <w:rPr>
          <w:lang w:eastAsia="zh-CN"/>
        </w:rPr>
        <w:t>right</w:t>
      </w:r>
      <w:r>
        <w:rPr>
          <w:lang w:eastAsia="zh-CN"/>
        </w:rPr>
        <w:t xml:space="preserve"> after the activation DCI, follow the same </w:t>
      </w:r>
      <w:r w:rsidR="001F3DA5">
        <w:rPr>
          <w:lang w:eastAsia="zh-CN"/>
        </w:rPr>
        <w:t>rule for Type 1 configured grant.</w:t>
      </w:r>
    </w:p>
    <w:p w14:paraId="79E7BA19" w14:textId="7DC07942" w:rsidR="001F3DA5" w:rsidRDefault="00A830C1" w:rsidP="00CD227D">
      <w:pPr>
        <w:rPr>
          <w:lang w:eastAsia="zh-CN"/>
        </w:rPr>
      </w:pPr>
      <w:r>
        <w:rPr>
          <w:lang w:eastAsia="zh-CN"/>
        </w:rPr>
        <w:t>A</w:t>
      </w:r>
      <w:r>
        <w:rPr>
          <w:rFonts w:hint="eastAsia"/>
          <w:lang w:eastAsia="zh-CN"/>
        </w:rPr>
        <w:t xml:space="preserve">mong the above three options, Option 3 is a bit </w:t>
      </w:r>
      <w:r w:rsidR="00091712">
        <w:rPr>
          <w:lang w:eastAsia="zh-CN"/>
        </w:rPr>
        <w:t xml:space="preserve">more </w:t>
      </w:r>
      <w:r>
        <w:rPr>
          <w:rFonts w:hint="eastAsia"/>
          <w:lang w:eastAsia="zh-CN"/>
        </w:rPr>
        <w:t xml:space="preserve">complex </w:t>
      </w:r>
      <w:r>
        <w:rPr>
          <w:lang w:eastAsia="zh-CN"/>
        </w:rPr>
        <w:t>with no obvious benefit</w:t>
      </w:r>
      <w:r w:rsidR="00F60F84">
        <w:rPr>
          <w:lang w:eastAsia="zh-CN"/>
        </w:rPr>
        <w:t xml:space="preserve"> compared </w:t>
      </w:r>
      <w:r w:rsidR="00091712">
        <w:rPr>
          <w:lang w:eastAsia="zh-CN"/>
        </w:rPr>
        <w:t xml:space="preserve">to the other </w:t>
      </w:r>
      <w:r w:rsidR="00DF7664">
        <w:rPr>
          <w:lang w:eastAsia="zh-CN"/>
        </w:rPr>
        <w:t>two</w:t>
      </w:r>
      <w:r>
        <w:rPr>
          <w:lang w:eastAsia="zh-CN"/>
        </w:rPr>
        <w:t>.</w:t>
      </w:r>
      <w:r w:rsidR="00091712">
        <w:rPr>
          <w:lang w:eastAsia="zh-CN"/>
        </w:rPr>
        <w:t xml:space="preserve"> </w:t>
      </w:r>
      <w:r w:rsidR="00DF7664">
        <w:rPr>
          <w:lang w:eastAsia="zh-CN"/>
        </w:rPr>
        <w:t>And c</w:t>
      </w:r>
      <w:r w:rsidR="00091712">
        <w:rPr>
          <w:lang w:eastAsia="zh-CN"/>
        </w:rPr>
        <w:t>onsidering there is no essential different between Option 1 and Option 2, we slightly prefer Option 1 to have a unique solution for both configured grant types.</w:t>
      </w:r>
    </w:p>
    <w:p w14:paraId="2D16A82B" w14:textId="7D805899" w:rsidR="00D3435A" w:rsidRDefault="00091712" w:rsidP="00CD227D">
      <w:pPr>
        <w:rPr>
          <w:b/>
          <w:i/>
        </w:rPr>
      </w:pPr>
      <w:r w:rsidRPr="0054798D">
        <w:rPr>
          <w:b/>
          <w:i/>
          <w:u w:val="single"/>
          <w:lang w:eastAsia="zh-CN"/>
        </w:rPr>
        <w:t xml:space="preserve">Proposal </w:t>
      </w:r>
      <w:r w:rsidR="008B6B05">
        <w:rPr>
          <w:b/>
          <w:i/>
          <w:u w:val="single"/>
          <w:lang w:eastAsia="zh-CN"/>
        </w:rPr>
        <w:t>7</w:t>
      </w:r>
      <w:r w:rsidRPr="0054798D">
        <w:rPr>
          <w:b/>
          <w:i/>
          <w:u w:val="single"/>
          <w:lang w:eastAsia="zh-CN"/>
        </w:rPr>
        <w:t>:</w:t>
      </w:r>
      <w:r w:rsidRPr="00F742DD">
        <w:rPr>
          <w:b/>
          <w:i/>
          <w:lang w:eastAsia="zh-CN"/>
        </w:rPr>
        <w:t xml:space="preserve"> </w:t>
      </w:r>
      <w:r>
        <w:rPr>
          <w:b/>
          <w:i/>
        </w:rPr>
        <w:t xml:space="preserve">For both Type 1 and Type 2 configured grant </w:t>
      </w:r>
      <w:r w:rsidR="00D3435A">
        <w:rPr>
          <w:b/>
          <w:i/>
        </w:rPr>
        <w:t xml:space="preserve">with PUSCH repetition Type B </w:t>
      </w:r>
      <w:r>
        <w:rPr>
          <w:b/>
          <w:i/>
        </w:rPr>
        <w:t>in Rel-16</w:t>
      </w:r>
      <w:r w:rsidRPr="0054798D">
        <w:rPr>
          <w:b/>
          <w:i/>
        </w:rPr>
        <w:t>,</w:t>
      </w:r>
      <w:r>
        <w:rPr>
          <w:b/>
          <w:i/>
        </w:rPr>
        <w:t xml:space="preserve"> </w:t>
      </w:r>
      <w:r w:rsidR="00D3435A">
        <w:rPr>
          <w:b/>
          <w:i/>
        </w:rPr>
        <w:t xml:space="preserve">when dynamic SFI is configured, </w:t>
      </w:r>
    </w:p>
    <w:p w14:paraId="33FE4A23" w14:textId="70B2B2A9" w:rsidR="00091712" w:rsidRPr="00A63D38" w:rsidRDefault="00D3435A" w:rsidP="00A63D38">
      <w:pPr>
        <w:pStyle w:val="af5"/>
        <w:numPr>
          <w:ilvl w:val="0"/>
          <w:numId w:val="97"/>
        </w:numPr>
        <w:ind w:firstLineChars="0"/>
        <w:rPr>
          <w:b/>
          <w:i/>
        </w:rPr>
      </w:pPr>
      <w:r w:rsidRPr="00A63D38">
        <w:rPr>
          <w:b/>
          <w:i/>
        </w:rPr>
        <w:t xml:space="preserve">If the </w:t>
      </w:r>
      <w:r w:rsidR="00091712" w:rsidRPr="00A63D38">
        <w:rPr>
          <w:b/>
          <w:i/>
        </w:rPr>
        <w:t xml:space="preserve">higher layer parameter </w:t>
      </w:r>
      <w:r w:rsidR="00C47197" w:rsidRPr="00A63D38">
        <w:rPr>
          <w:b/>
          <w:i/>
        </w:rPr>
        <w:t>invalidSymbolPattern-r16</w:t>
      </w:r>
      <w:r w:rsidR="00C47197">
        <w:t xml:space="preserve"> </w:t>
      </w:r>
      <w:r w:rsidR="00091712" w:rsidRPr="00A63D38">
        <w:rPr>
          <w:b/>
          <w:i/>
        </w:rPr>
        <w:t xml:space="preserve">is </w:t>
      </w:r>
      <w:r w:rsidR="00F45577">
        <w:rPr>
          <w:b/>
          <w:i/>
        </w:rPr>
        <w:t>provided</w:t>
      </w:r>
      <w:r w:rsidR="00091712" w:rsidRPr="00A63D38">
        <w:rPr>
          <w:b/>
          <w:i/>
        </w:rPr>
        <w:t xml:space="preserve"> in </w:t>
      </w:r>
      <w:r w:rsidRPr="00A63D38">
        <w:rPr>
          <w:b/>
          <w:i/>
        </w:rPr>
        <w:t xml:space="preserve">pusch-Config, </w:t>
      </w:r>
      <w:r w:rsidR="00C47197" w:rsidRPr="00A63D38">
        <w:rPr>
          <w:b/>
          <w:i/>
        </w:rPr>
        <w:t>the invalid symbol pattern indicated by the parameter is applied and segmentation occurs around semi-static DL symbols and invalid symbol(s) in the pattern</w:t>
      </w:r>
      <w:r w:rsidR="00C47197">
        <w:rPr>
          <w:b/>
          <w:i/>
        </w:rPr>
        <w:t>.</w:t>
      </w:r>
    </w:p>
    <w:p w14:paraId="29B4EDE3" w14:textId="58B675DF" w:rsidR="00C47197" w:rsidRPr="00A63D38" w:rsidRDefault="00C47197" w:rsidP="00A63D38">
      <w:pPr>
        <w:pStyle w:val="af5"/>
        <w:numPr>
          <w:ilvl w:val="0"/>
          <w:numId w:val="97"/>
        </w:numPr>
        <w:ind w:firstLineChars="0"/>
        <w:rPr>
          <w:b/>
          <w:i/>
        </w:rPr>
      </w:pPr>
      <w:r w:rsidRPr="00A63D38">
        <w:rPr>
          <w:b/>
          <w:i/>
        </w:rPr>
        <w:t>If the higher layer parameter invalidSymbolPattern-r16</w:t>
      </w:r>
      <w:r>
        <w:t xml:space="preserve"> </w:t>
      </w:r>
      <w:r w:rsidRPr="00A63D38">
        <w:rPr>
          <w:b/>
          <w:i/>
        </w:rPr>
        <w:t xml:space="preserve">is not </w:t>
      </w:r>
      <w:r w:rsidR="00F45577">
        <w:rPr>
          <w:b/>
          <w:i/>
        </w:rPr>
        <w:t>provided</w:t>
      </w:r>
      <w:r w:rsidR="00F45577" w:rsidRPr="00A63D38">
        <w:rPr>
          <w:b/>
          <w:i/>
        </w:rPr>
        <w:t xml:space="preserve"> </w:t>
      </w:r>
      <w:r w:rsidRPr="00A63D38">
        <w:rPr>
          <w:b/>
          <w:i/>
        </w:rPr>
        <w:t xml:space="preserve">in pusch-Config, segmentation occurs </w:t>
      </w:r>
      <w:r w:rsidRPr="005B7B25">
        <w:rPr>
          <w:b/>
          <w:i/>
        </w:rPr>
        <w:t xml:space="preserve">only </w:t>
      </w:r>
      <w:r w:rsidRPr="00A63D38">
        <w:rPr>
          <w:b/>
          <w:i/>
        </w:rPr>
        <w:t>around semi-static DL symbols</w:t>
      </w:r>
      <w:r>
        <w:rPr>
          <w:b/>
          <w:i/>
        </w:rPr>
        <w:t>.</w:t>
      </w:r>
    </w:p>
    <w:p w14:paraId="6AB0B3BA" w14:textId="63FEFE13" w:rsidR="009C5352" w:rsidRPr="00A63D38" w:rsidRDefault="009C5352" w:rsidP="00A63D38">
      <w:pPr>
        <w:rPr>
          <w:b/>
          <w:i/>
        </w:rPr>
      </w:pPr>
      <w:r w:rsidRPr="00A63D38">
        <w:rPr>
          <w:b/>
          <w:i/>
        </w:rPr>
        <w:t>The corresponding text proposal</w:t>
      </w:r>
      <w:r w:rsidR="005B5F44">
        <w:rPr>
          <w:b/>
          <w:i/>
        </w:rPr>
        <w:t>s</w:t>
      </w:r>
      <w:r w:rsidRPr="00A63D38">
        <w:rPr>
          <w:b/>
          <w:i/>
        </w:rPr>
        <w:t xml:space="preserve"> for </w:t>
      </w:r>
      <w:r w:rsidR="005B5F44">
        <w:rPr>
          <w:b/>
          <w:i/>
        </w:rPr>
        <w:t xml:space="preserve">Subclause 6.1 and </w:t>
      </w:r>
      <w:r w:rsidRPr="00A63D38">
        <w:rPr>
          <w:b/>
          <w:i/>
        </w:rPr>
        <w:t>Subclause 6.1.2.3.2 in TS 38.214</w:t>
      </w:r>
      <w:r w:rsidR="00325149" w:rsidRPr="001D4AFE">
        <w:rPr>
          <w:b/>
          <w:i/>
        </w:rPr>
        <w:t xml:space="preserve"> </w:t>
      </w:r>
      <w:r w:rsidR="00325149">
        <w:rPr>
          <w:b/>
          <w:i/>
        </w:rPr>
        <w:t>v16.0.0</w:t>
      </w:r>
      <w:r w:rsidRPr="00A63D38">
        <w:rPr>
          <w:b/>
          <w:i/>
        </w:rPr>
        <w:t xml:space="preserve"> </w:t>
      </w:r>
      <w:r w:rsidR="005B5F44">
        <w:rPr>
          <w:b/>
          <w:i/>
        </w:rPr>
        <w:t>are</w:t>
      </w:r>
      <w:r w:rsidRPr="00A63D38">
        <w:rPr>
          <w:b/>
          <w:i/>
        </w:rPr>
        <w:t xml:space="preserve"> given in Appendix </w:t>
      </w:r>
      <w:r w:rsidR="00D915FA" w:rsidRPr="00A63D38">
        <w:rPr>
          <w:b/>
          <w:i/>
        </w:rPr>
        <w:t>A</w:t>
      </w:r>
      <w:r w:rsidR="00D915FA">
        <w:rPr>
          <w:b/>
          <w:i/>
        </w:rPr>
        <w:t xml:space="preserve">2 </w:t>
      </w:r>
      <w:r w:rsidR="005B5F44">
        <w:rPr>
          <w:b/>
          <w:i/>
        </w:rPr>
        <w:t xml:space="preserve">and Appendix </w:t>
      </w:r>
      <w:r w:rsidR="00D915FA">
        <w:rPr>
          <w:b/>
          <w:i/>
        </w:rPr>
        <w:t>A7</w:t>
      </w:r>
      <w:r w:rsidR="005B5F44">
        <w:rPr>
          <w:b/>
          <w:i/>
        </w:rPr>
        <w:t>, respectively</w:t>
      </w:r>
      <w:r w:rsidRPr="00A63D38">
        <w:rPr>
          <w:b/>
          <w:i/>
        </w:rPr>
        <w:t>.</w:t>
      </w:r>
    </w:p>
    <w:p w14:paraId="1338BED3" w14:textId="77777777" w:rsidR="00C47197" w:rsidRPr="00A63D38" w:rsidRDefault="00C47197" w:rsidP="00CD227D">
      <w:pPr>
        <w:rPr>
          <w:lang w:val="x-none" w:eastAsia="zh-CN"/>
        </w:rPr>
      </w:pPr>
    </w:p>
    <w:p w14:paraId="3D1D66DF" w14:textId="77777777" w:rsidR="000B404A" w:rsidRDefault="000B404A" w:rsidP="000B404A">
      <w:pPr>
        <w:pStyle w:val="2"/>
        <w:numPr>
          <w:ilvl w:val="1"/>
          <w:numId w:val="2"/>
        </w:numPr>
        <w:tabs>
          <w:tab w:val="num" w:pos="576"/>
        </w:tabs>
        <w:ind w:left="576"/>
        <w:rPr>
          <w:i/>
          <w:lang w:eastAsia="zh-CN"/>
        </w:rPr>
      </w:pPr>
      <w:r>
        <w:rPr>
          <w:lang w:eastAsia="zh-CN"/>
        </w:rPr>
        <w:t>O</w:t>
      </w:r>
      <w:r>
        <w:rPr>
          <w:rFonts w:hint="eastAsia"/>
          <w:lang w:eastAsia="zh-CN"/>
        </w:rPr>
        <w:t xml:space="preserve">n </w:t>
      </w:r>
      <w:r>
        <w:rPr>
          <w:lang w:eastAsia="zh-CN"/>
        </w:rPr>
        <w:t>time domain resource determination for PUSCH repetition Type B</w:t>
      </w:r>
    </w:p>
    <w:p w14:paraId="2C004DD5" w14:textId="7698CFB8" w:rsidR="000B404A" w:rsidRDefault="000B404A" w:rsidP="000B404A">
      <w:pPr>
        <w:rPr>
          <w:lang w:eastAsia="zh-CN"/>
        </w:rPr>
      </w:pPr>
      <w:r>
        <w:rPr>
          <w:lang w:eastAsia="zh-CN"/>
        </w:rPr>
        <w:t>I</w:t>
      </w:r>
      <w:r>
        <w:rPr>
          <w:rFonts w:hint="eastAsia"/>
          <w:lang w:eastAsia="zh-CN"/>
        </w:rPr>
        <w:t xml:space="preserve">n </w:t>
      </w:r>
      <w:r>
        <w:rPr>
          <w:lang w:eastAsia="zh-CN"/>
        </w:rPr>
        <w:t>Subclause 6.1.2.1 in TS 38.214</w:t>
      </w:r>
      <w:r w:rsidR="00325149">
        <w:rPr>
          <w:lang w:eastAsia="zh-CN"/>
        </w:rPr>
        <w:t xml:space="preserve"> v16.0.0</w:t>
      </w:r>
      <w:r>
        <w:rPr>
          <w:lang w:eastAsia="zh-CN"/>
        </w:rPr>
        <w:t>, several formulas are specified for the determination of time domain resource of the K nominal repetitions for dynamic grant when PUSCH repetition Type B is configured. While f</w:t>
      </w:r>
      <w:r>
        <w:rPr>
          <w:rFonts w:hint="eastAsia"/>
          <w:lang w:eastAsia="zh-CN"/>
        </w:rPr>
        <w:t xml:space="preserve">or </w:t>
      </w:r>
      <w:r>
        <w:rPr>
          <w:lang w:eastAsia="zh-CN"/>
        </w:rPr>
        <w:t>configured grant, it is currently stated in the endorsed CR as “</w:t>
      </w:r>
      <w:r>
        <w:rPr>
          <w:color w:val="000000"/>
        </w:rPr>
        <w:t>For PUSCH transmissions with a Type 1 or Type 2 configured grant, the nominal repetitions and the actual repetitions are determined according to the procedures for PUSCH repetition Type B defined in Subclause 6.1.2.1</w:t>
      </w:r>
      <w:r>
        <w:rPr>
          <w:lang w:eastAsia="zh-CN"/>
        </w:rPr>
        <w:t>”. However, since the K nominal repetitions periodically occur for configured grant, which is different from that of dynamic grant, UE actually cannot determine the time domain resource for every K nominal repetitions by simply referring to the formulas specified for dynamic grant. Therefore, we propose to also specify corresponding formulas for configured grant with PUSCH repetition Type B in the spec. Examples are as follows:</w:t>
      </w:r>
    </w:p>
    <w:tbl>
      <w:tblPr>
        <w:tblStyle w:val="ad"/>
        <w:tblW w:w="0" w:type="auto"/>
        <w:tblLook w:val="04A0" w:firstRow="1" w:lastRow="0" w:firstColumn="1" w:lastColumn="0" w:noHBand="0" w:noVBand="1"/>
      </w:tblPr>
      <w:tblGrid>
        <w:gridCol w:w="9307"/>
      </w:tblGrid>
      <w:tr w:rsidR="000B404A" w14:paraId="0DE93E19" w14:textId="77777777" w:rsidTr="003D1E4C">
        <w:tc>
          <w:tcPr>
            <w:tcW w:w="9307" w:type="dxa"/>
          </w:tcPr>
          <w:p w14:paraId="22B6AF89" w14:textId="5F65B33D" w:rsidR="000B404A" w:rsidRDefault="000B404A" w:rsidP="003D1E4C">
            <w:pPr>
              <w:rPr>
                <w:lang w:eastAsia="zh-CN"/>
              </w:rPr>
            </w:pPr>
            <w:r>
              <w:rPr>
                <w:lang w:eastAsia="zh-CN"/>
              </w:rPr>
              <w:t>F</w:t>
            </w:r>
            <w:r>
              <w:rPr>
                <w:color w:val="000000"/>
              </w:rPr>
              <w:t xml:space="preserve">or the </w:t>
            </w:r>
            <w:r w:rsidRPr="00A00379">
              <w:rPr>
                <w:i/>
                <w:color w:val="000000"/>
              </w:rPr>
              <w:t>n</w:t>
            </w:r>
            <w:r w:rsidRPr="00A00379">
              <w:rPr>
                <w:color w:val="000000"/>
              </w:rPr>
              <w:t>-</w:t>
            </w:r>
            <w:r>
              <w:rPr>
                <w:color w:val="000000"/>
              </w:rPr>
              <w:t xml:space="preserve">th nominal repetition of the </w:t>
            </w:r>
            <w:r w:rsidRPr="00F11185">
              <w:rPr>
                <w:i/>
                <w:color w:val="000000"/>
              </w:rPr>
              <w:t>m</w:t>
            </w:r>
            <w:r>
              <w:rPr>
                <w:color w:val="000000"/>
              </w:rPr>
              <w:t xml:space="preserve">-th repetition bundle, </w:t>
            </w:r>
            <w:r w:rsidRPr="00A00379">
              <w:rPr>
                <w:i/>
                <w:color w:val="000000"/>
              </w:rPr>
              <w:t>n</w:t>
            </w:r>
            <w:r>
              <w:rPr>
                <w:color w:val="000000"/>
              </w:rPr>
              <w:t xml:space="preserve"> = </w:t>
            </w:r>
            <w:r w:rsidRPr="00A00379">
              <w:rPr>
                <w:i/>
                <w:color w:val="000000"/>
              </w:rPr>
              <w:t>0</w:t>
            </w:r>
            <w:r>
              <w:rPr>
                <w:color w:val="000000"/>
              </w:rPr>
              <w:t xml:space="preserve">, …, </w:t>
            </w:r>
            <w:r>
              <w:rPr>
                <w:i/>
              </w:rPr>
              <w:t>K</w:t>
            </w:r>
            <w:r w:rsidRPr="00FD3457">
              <w:t xml:space="preserve"> </w:t>
            </w:r>
            <w:r>
              <w:t xml:space="preserve">– </w:t>
            </w:r>
            <w:r w:rsidRPr="00A00379">
              <w:t>1</w:t>
            </w:r>
            <w:r>
              <w:t>,</w:t>
            </w:r>
            <w:r>
              <w:rPr>
                <w:lang w:eastAsia="zh-CN"/>
              </w:rPr>
              <w:t xml:space="preserve"> </w:t>
            </w:r>
            <w:r w:rsidRPr="008B7589">
              <w:rPr>
                <w:i/>
                <w:lang w:eastAsia="zh-CN"/>
              </w:rPr>
              <w:t>m</w:t>
            </w:r>
            <w:r>
              <w:rPr>
                <w:i/>
              </w:rPr>
              <w:t>≥</w:t>
            </w:r>
            <w:r w:rsidRPr="008B7589">
              <w:t>0</w:t>
            </w:r>
            <w:r>
              <w:rPr>
                <w:lang w:eastAsia="zh-CN"/>
              </w:rPr>
              <w:t xml:space="preserve">, </w:t>
            </w:r>
          </w:p>
          <w:p w14:paraId="5578D55D" w14:textId="2C3B4B28" w:rsidR="000B404A" w:rsidRDefault="000B404A" w:rsidP="003D1E4C">
            <w:pPr>
              <w:numPr>
                <w:ilvl w:val="0"/>
                <w:numId w:val="93"/>
              </w:numPr>
              <w:rPr>
                <w:lang w:eastAsia="zh-CN"/>
              </w:rPr>
            </w:pPr>
            <w:r>
              <w:rPr>
                <w:lang w:eastAsia="zh-CN"/>
              </w:rPr>
              <w:t xml:space="preserve">The slot where the nominal repetition starts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starting symbol relative to the start of the slot is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r w:rsidRPr="008B7589">
              <w:rPr>
                <w:lang w:eastAsia="zh-CN"/>
              </w:rPr>
              <w:fldChar w:fldCharType="begin"/>
            </w:r>
            <w:r w:rsidRPr="008B7589">
              <w:rPr>
                <w:lang w:eastAsia="zh-CN"/>
              </w:rPr>
              <w:instrText xml:space="preserve"> QUOTE </w:instrText>
            </w:r>
            <m:oMath>
              <m:sSub>
                <m:sSubPr>
                  <m:ctrlPr>
                    <w:rPr>
                      <w:rFonts w:ascii="Cambria Math" w:hAnsi="Cambria Math"/>
                      <w:i/>
                      <w:iCs/>
                      <w:color w:val="FF0000"/>
                      <w:kern w:val="24"/>
                    </w:rPr>
                  </m:ctrlPr>
                </m:sSubPr>
                <m:e>
                  <m:r>
                    <m:rPr>
                      <m:sty m:val="p"/>
                    </m:rPr>
                    <w:rPr>
                      <w:rFonts w:ascii="Cambria Math" w:hAnsi="Cambria Math"/>
                      <w:color w:val="FF0000"/>
                      <w:kern w:val="24"/>
                      <w:sz w:val="20"/>
                      <w:szCs w:val="20"/>
                      <w:lang w:val="en-GB"/>
                    </w:rPr>
                    <m:t>K</m:t>
                  </m:r>
                </m:e>
                <m:sub>
                  <m:r>
                    <m:rPr>
                      <m:sty m:val="p"/>
                    </m:rPr>
                    <w:rPr>
                      <w:rFonts w:ascii="Cambria Math" w:hAnsi="Cambria Math"/>
                      <w:color w:val="FF0000"/>
                      <w:kern w:val="24"/>
                      <w:sz w:val="20"/>
                      <w:szCs w:val="20"/>
                    </w:rPr>
                    <m:t>m,</m:t>
                  </m:r>
                  <m:r>
                    <m:rPr>
                      <m:sty m:val="p"/>
                    </m:rPr>
                    <w:rPr>
                      <w:rFonts w:ascii="Cambria Math" w:hAnsi="Cambria Math"/>
                      <w:color w:val="FF0000"/>
                      <w:kern w:val="24"/>
                      <w:sz w:val="20"/>
                      <w:szCs w:val="20"/>
                      <w:lang w:val="en-GB"/>
                    </w:rPr>
                    <m:t>s</m:t>
                  </m:r>
                </m:sub>
              </m:sSub>
              <m:r>
                <m:rPr>
                  <m:sty m:val="p"/>
                </m:rPr>
                <w:rPr>
                  <w:rFonts w:ascii="Cambria Math" w:hAnsi="Cambria Math"/>
                  <w:color w:val="000000"/>
                  <w:kern w:val="24"/>
                  <w:sz w:val="20"/>
                  <w:szCs w:val="20"/>
                  <w:lang w:val="en-GB"/>
                </w:rPr>
                <m:t>+</m:t>
              </m:r>
              <m:d>
                <m:dPr>
                  <m:begChr m:val="⌊"/>
                  <m:endChr m:val="⌋"/>
                  <m:ctrlPr>
                    <w:rPr>
                      <w:rFonts w:ascii="Cambria Math" w:hAnsi="Cambria Math"/>
                      <w:i/>
                      <w:iCs/>
                      <w:color w:val="000000"/>
                      <w:kern w:val="24"/>
                    </w:rPr>
                  </m:ctrlPr>
                </m:dPr>
                <m:e>
                  <m:f>
                    <m:fPr>
                      <m:ctrlPr>
                        <w:rPr>
                          <w:rFonts w:ascii="Cambria Math" w:hAnsi="Cambria Math"/>
                          <w:i/>
                          <w:iCs/>
                          <w:color w:val="000000"/>
                          <w:kern w:val="24"/>
                        </w:rPr>
                      </m:ctrlPr>
                    </m:fPr>
                    <m:num>
                      <m:sSub>
                        <m:sSubPr>
                          <m:ctrlPr>
                            <w:rPr>
                              <w:rFonts w:ascii="Cambria Math" w:hAnsi="Cambria Math"/>
                              <w:i/>
                              <w:iCs/>
                              <w:color w:val="FF0000"/>
                              <w:kern w:val="24"/>
                            </w:rPr>
                          </m:ctrlPr>
                        </m:sSubPr>
                        <m:e>
                          <m:r>
                            <m:rPr>
                              <m:sty m:val="p"/>
                            </m:rPr>
                            <w:rPr>
                              <w:rFonts w:ascii="Cambria Math" w:hAnsi="Cambria Math"/>
                              <w:color w:val="FF0000"/>
                              <w:kern w:val="24"/>
                              <w:sz w:val="20"/>
                              <w:szCs w:val="20"/>
                            </w:rPr>
                            <m:t>S</m:t>
                          </m:r>
                        </m:e>
                        <m:sub>
                          <m:r>
                            <m:rPr>
                              <m:sty m:val="p"/>
                            </m:rPr>
                            <w:rPr>
                              <w:rFonts w:ascii="Cambria Math" w:hAnsi="Cambria Math"/>
                              <w:color w:val="FF0000"/>
                              <w:kern w:val="24"/>
                              <w:sz w:val="20"/>
                              <w:szCs w:val="20"/>
                            </w:rPr>
                            <m:t>m,s</m:t>
                          </m:r>
                        </m:sub>
                      </m:sSub>
                      <m:r>
                        <m:rPr>
                          <m:sty m:val="p"/>
                        </m:rPr>
                        <w:rPr>
                          <w:rFonts w:ascii="Cambria Math" w:hAnsi="Cambria Math"/>
                          <w:color w:val="000000"/>
                          <w:kern w:val="24"/>
                          <w:sz w:val="20"/>
                          <w:szCs w:val="20"/>
                          <w:lang w:val="en-GB"/>
                        </w:rPr>
                        <m:t>+n*L</m:t>
                      </m:r>
                    </m:num>
                    <m:den>
                      <m:sSubSup>
                        <m:sSubSupPr>
                          <m:ctrlPr>
                            <w:rPr>
                              <w:rFonts w:ascii="Cambria Math" w:hAnsi="Cambria Math"/>
                              <w:i/>
                              <w:iCs/>
                              <w:color w:val="000000"/>
                              <w:kern w:val="24"/>
                            </w:rPr>
                          </m:ctrlPr>
                        </m:sSubSupPr>
                        <m:e>
                          <m:r>
                            <m:rPr>
                              <m:sty m:val="p"/>
                            </m:rPr>
                            <w:rPr>
                              <w:rFonts w:ascii="Cambria Math" w:hAnsi="Cambria Math"/>
                              <w:color w:val="000000"/>
                              <w:kern w:val="24"/>
                              <w:sz w:val="20"/>
                              <w:szCs w:val="20"/>
                              <w:lang w:val="en-GB"/>
                            </w:rPr>
                            <m:t>N</m:t>
                          </m:r>
                        </m:e>
                        <m:sub>
                          <m:r>
                            <m:rPr>
                              <m:sty m:val="p"/>
                            </m:rPr>
                            <w:rPr>
                              <w:rFonts w:ascii="Cambria Math" w:hAnsi="Cambria Math"/>
                              <w:color w:val="000000"/>
                              <w:kern w:val="24"/>
                              <w:sz w:val="20"/>
                              <w:szCs w:val="20"/>
                              <w:lang w:val="en-GB"/>
                            </w:rPr>
                            <m:t>symb</m:t>
                          </m:r>
                        </m:sub>
                        <m:sup>
                          <m:r>
                            <m:rPr>
                              <m:sty m:val="p"/>
                            </m:rPr>
                            <w:rPr>
                              <w:rFonts w:ascii="Cambria Math" w:hAnsi="Cambria Math"/>
                              <w:color w:val="000000"/>
                              <w:kern w:val="24"/>
                              <w:sz w:val="20"/>
                              <w:szCs w:val="20"/>
                              <w:lang w:val="en-GB"/>
                            </w:rPr>
                            <m:t>slot</m:t>
                          </m:r>
                        </m:sup>
                      </m:sSubSup>
                    </m:den>
                  </m:f>
                </m:e>
              </m:d>
            </m:oMath>
            <w:r w:rsidRPr="008B7589">
              <w:rPr>
                <w:lang w:eastAsia="zh-CN"/>
              </w:rPr>
              <w:instrText xml:space="preserve"> </w:instrText>
            </w:r>
            <w:r w:rsidRPr="008B7589">
              <w:rPr>
                <w:lang w:eastAsia="zh-CN"/>
              </w:rPr>
              <w:fldChar w:fldCharType="end"/>
            </w:r>
            <w:r>
              <w:rPr>
                <w:lang w:eastAsia="zh-CN"/>
              </w:rPr>
              <w:t xml:space="preserve">    </w:t>
            </w:r>
          </w:p>
          <w:p w14:paraId="179E2C47" w14:textId="77777777" w:rsidR="000B404A" w:rsidRDefault="000B404A" w:rsidP="003D1E4C">
            <w:pPr>
              <w:numPr>
                <w:ilvl w:val="0"/>
                <w:numId w:val="93"/>
              </w:numPr>
              <w:rPr>
                <w:lang w:eastAsia="zh-CN"/>
              </w:rPr>
            </w:pPr>
            <w:r>
              <w:rPr>
                <w:lang w:eastAsia="zh-CN"/>
              </w:rPr>
              <w:t xml:space="preserve">The slot where the nominal repetition ends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ending symbol relative to the start of the slot if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p>
          <w:p w14:paraId="2A154AF4" w14:textId="255C5FA8" w:rsidR="000B404A" w:rsidRDefault="000B404A" w:rsidP="00231544">
            <w:pPr>
              <w:rPr>
                <w:lang w:eastAsia="zh-CN"/>
              </w:rPr>
            </w:pPr>
            <w:r>
              <w:rPr>
                <w:lang w:eastAsia="zh-CN"/>
              </w:rPr>
              <w:t xml:space="preserve">Here,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oMath>
            <w:r>
              <w:rPr>
                <w:lang w:eastAsia="zh-CN"/>
              </w:rPr>
              <w:t xml:space="preserve"> is the slot where the </w:t>
            </w:r>
            <w:r w:rsidRPr="00F11185">
              <w:rPr>
                <w:i/>
                <w:lang w:eastAsia="zh-CN"/>
              </w:rPr>
              <w:t>m</w:t>
            </w:r>
            <w:r>
              <w:rPr>
                <w:lang w:eastAsia="zh-CN"/>
              </w:rPr>
              <w:t>-th repetition bundle starts and is given by</w:t>
            </w:r>
            <m:oMath>
              <m:r>
                <m:rPr>
                  <m:sty m:val="p"/>
                </m:rPr>
                <w:rPr>
                  <w:rFonts w:ascii="Cambria Math" w:hAnsi="Cambria Math"/>
                  <w:lang w:eastAsia="zh-CN"/>
                </w:rPr>
                <m:t xml:space="preserve"> </m:t>
              </m:r>
              <m:r>
                <m:rPr>
                  <m:nor/>
                </m:rPr>
                <w:rPr>
                  <w:rFonts w:ascii="Cambria Math" w:eastAsiaTheme="minorEastAsia"/>
                  <w:i/>
                  <w:iCs/>
                  <w:kern w:val="24"/>
                  <w:sz w:val="20"/>
                </w:rPr>
                <m:t>t</m:t>
              </m:r>
              <m:r>
                <m:rPr>
                  <m:nor/>
                </m:rPr>
                <w:rPr>
                  <w:rFonts w:eastAsiaTheme="minorEastAsia"/>
                  <w:i/>
                  <w:iCs/>
                  <w:kern w:val="24"/>
                  <w:sz w:val="20"/>
                </w:rPr>
                <m:t>imeDomainOffse</m:t>
              </m:r>
              <m:r>
                <m:rPr>
                  <m:nor/>
                </m:rPr>
                <w:rPr>
                  <w:rFonts w:eastAsiaTheme="minorEastAsia"/>
                  <w:iCs/>
                  <w:kern w:val="24"/>
                  <w:sz w:val="20"/>
                </w:rPr>
                <m:t>t</m:t>
              </m:r>
              <m:r>
                <m:rPr>
                  <m:nor/>
                </m:rPr>
                <w:rPr>
                  <w:rFonts w:eastAsiaTheme="minorEastAsia"/>
                  <w:b/>
                  <w:bCs/>
                  <w:i/>
                  <w:iCs/>
                  <w:kern w:val="24"/>
                  <w:sz w:val="20"/>
                </w:rPr>
                <m:t> </m:t>
              </m:r>
              <m:r>
                <m:rPr>
                  <m:nor/>
                </m:rPr>
                <w:rPr>
                  <w:rFonts w:eastAsiaTheme="minorEastAsia"/>
                  <w:b/>
                  <w:bCs/>
                  <w:kern w:val="24"/>
                  <w:sz w:val="20"/>
                </w:rPr>
                <m:t>+</m:t>
              </m:r>
              <m:d>
                <m:dPr>
                  <m:begChr m:val="⌊"/>
                  <m:endChr m:val="⌋"/>
                  <m:ctrlPr>
                    <w:rPr>
                      <w:rFonts w:ascii="Cambria Math" w:eastAsiaTheme="minorEastAsia" w:hAnsi="Cambria Math" w:cstheme="minorBidi"/>
                      <w:bCs/>
                      <w:iCs/>
                      <w:kern w:val="24"/>
                    </w:rPr>
                  </m:ctrlPr>
                </m:dPr>
                <m:e>
                  <m:f>
                    <m:fPr>
                      <m:ctrlPr>
                        <w:rPr>
                          <w:rFonts w:ascii="Cambria Math" w:eastAsiaTheme="minorEastAsia" w:hAnsi="Cambria Math" w:cstheme="minorBidi"/>
                          <w:bCs/>
                          <w:i/>
                          <w:iCs/>
                          <w:kern w:val="24"/>
                        </w:rPr>
                      </m:ctrlPr>
                    </m:fPr>
                    <m:num>
                      <m:r>
                        <w:rPr>
                          <w:rFonts w:ascii="Cambria Math" w:eastAsiaTheme="minorEastAsia" w:hAnsi="Cambria Math" w:cstheme="minorBidi"/>
                          <w:kern w:val="24"/>
                          <w:sz w:val="20"/>
                        </w:rPr>
                        <m:t>S+m</m:t>
                      </m:r>
                      <m:r>
                        <w:rPr>
                          <w:rFonts w:ascii="Cambria Math" w:hAnsi="Cambria Math"/>
                          <w:color w:val="000000"/>
                        </w:rPr>
                        <m:t>·</m:t>
                      </m:r>
                      <m:r>
                        <w:rPr>
                          <w:rFonts w:ascii="Cambria Math" w:eastAsiaTheme="minorEastAsia" w:hAnsi="Cambria Math" w:cstheme="minorBidi"/>
                          <w:kern w:val="24"/>
                          <w:sz w:val="20"/>
                        </w:rPr>
                        <m:t>P</m:t>
                      </m:r>
                    </m:num>
                    <m:den>
                      <m:sSubSup>
                        <m:sSubSupPr>
                          <m:ctrlPr>
                            <w:rPr>
                              <w:rFonts w:ascii="Cambria Math" w:eastAsiaTheme="minorEastAsia" w:hAnsi="Cambria Math" w:cstheme="minorBidi"/>
                              <w:bCs/>
                              <w:i/>
                              <w:iCs/>
                              <w:kern w:val="24"/>
                            </w:rPr>
                          </m:ctrlPr>
                        </m:sSubSupPr>
                        <m:e>
                          <m:r>
                            <w:rPr>
                              <w:rFonts w:ascii="Cambria Math" w:eastAsiaTheme="minorEastAsia" w:hAnsi="Cambria Math" w:cstheme="minorBidi"/>
                              <w:kern w:val="24"/>
                              <w:sz w:val="20"/>
                            </w:rPr>
                            <m:t>N</m:t>
                          </m:r>
                        </m:e>
                        <m:sub>
                          <m:r>
                            <w:rPr>
                              <w:rFonts w:ascii="Cambria Math" w:eastAsiaTheme="minorEastAsia" w:hAnsi="Cambria Math" w:cstheme="minorBidi"/>
                              <w:kern w:val="24"/>
                              <w:sz w:val="20"/>
                            </w:rPr>
                            <m:t>symb</m:t>
                          </m:r>
                        </m:sub>
                        <m:sup>
                          <m:r>
                            <w:rPr>
                              <w:rFonts w:ascii="Cambria Math" w:eastAsiaTheme="minorEastAsia" w:hAnsi="Cambria Math" w:cstheme="minorBidi"/>
                              <w:kern w:val="24"/>
                              <w:sz w:val="20"/>
                            </w:rPr>
                            <m:t>slot</m:t>
                          </m:r>
                        </m:sup>
                      </m:sSubSup>
                    </m:den>
                  </m:f>
                </m:e>
              </m:d>
            </m:oMath>
            <w:r>
              <w:rPr>
                <w:rFonts w:hint="eastAsia"/>
                <w:bCs/>
                <w:iCs/>
                <w:kern w:val="24"/>
                <w:lang w:eastAsia="zh-CN"/>
              </w:rPr>
              <w:t xml:space="preserve"> for</w:t>
            </w:r>
            <w:r>
              <w:rPr>
                <w:bCs/>
                <w:iCs/>
                <w:kern w:val="24"/>
                <w:lang w:eastAsia="zh-CN"/>
              </w:rPr>
              <w:t xml:space="preserve"> Type 1 configured grant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m:rPr>
                  <m:sty m:val="p"/>
                </m:rPr>
                <w:rPr>
                  <w:rFonts w:ascii="Cambria Math" w:eastAsiaTheme="minorEastAsia" w:hAnsi="Cambria Math"/>
                  <w:kern w:val="24"/>
                  <w:sz w:val="20"/>
                </w:rPr>
                <m:t>+</m:t>
              </m:r>
              <m:d>
                <m:dPr>
                  <m:begChr m:val="⌊"/>
                  <m:endChr m:val="⌋"/>
                  <m:ctrlPr>
                    <w:rPr>
                      <w:rFonts w:ascii="Cambria Math" w:eastAsiaTheme="minorEastAsia" w:hAnsi="Cambria Math" w:cstheme="minorBidi"/>
                      <w:bCs/>
                      <w:iCs/>
                      <w:kern w:val="24"/>
                    </w:rPr>
                  </m:ctrlPr>
                </m:dPr>
                <m:e>
                  <m:f>
                    <m:fPr>
                      <m:ctrlPr>
                        <w:rPr>
                          <w:rFonts w:ascii="Cambria Math" w:eastAsiaTheme="minorEastAsia" w:hAnsi="Cambria Math" w:cstheme="minorBidi"/>
                          <w:bCs/>
                          <w:i/>
                          <w:iCs/>
                          <w:kern w:val="24"/>
                        </w:rPr>
                      </m:ctrlPr>
                    </m:fPr>
                    <m:num>
                      <m:r>
                        <w:rPr>
                          <w:rFonts w:ascii="Cambria Math" w:eastAsiaTheme="minorEastAsia" w:hAnsi="Cambria Math" w:cstheme="minorBidi"/>
                          <w:kern w:val="24"/>
                          <w:sz w:val="20"/>
                        </w:rPr>
                        <m:t>S+m*P</m:t>
                      </m:r>
                    </m:num>
                    <m:den>
                      <m:sSubSup>
                        <m:sSubSupPr>
                          <m:ctrlPr>
                            <w:rPr>
                              <w:rFonts w:ascii="Cambria Math" w:eastAsiaTheme="minorEastAsia" w:hAnsi="Cambria Math" w:cstheme="minorBidi"/>
                              <w:bCs/>
                              <w:i/>
                              <w:iCs/>
                              <w:kern w:val="24"/>
                            </w:rPr>
                          </m:ctrlPr>
                        </m:sSubSupPr>
                        <m:e>
                          <m:r>
                            <w:rPr>
                              <w:rFonts w:ascii="Cambria Math" w:eastAsiaTheme="minorEastAsia" w:hAnsi="Cambria Math" w:cstheme="minorBidi"/>
                              <w:kern w:val="24"/>
                              <w:sz w:val="20"/>
                            </w:rPr>
                            <m:t>N</m:t>
                          </m:r>
                        </m:e>
                        <m:sub>
                          <m:r>
                            <w:rPr>
                              <w:rFonts w:ascii="Cambria Math" w:eastAsiaTheme="minorEastAsia" w:hAnsi="Cambria Math" w:cstheme="minorBidi"/>
                              <w:kern w:val="24"/>
                              <w:sz w:val="20"/>
                            </w:rPr>
                            <m:t>symb</m:t>
                          </m:r>
                        </m:sub>
                        <m:sup>
                          <m:r>
                            <w:rPr>
                              <w:rFonts w:ascii="Cambria Math" w:eastAsiaTheme="minorEastAsia" w:hAnsi="Cambria Math" w:cstheme="minorBidi"/>
                              <w:kern w:val="24"/>
                              <w:sz w:val="20"/>
                            </w:rPr>
                            <m:t>slot</m:t>
                          </m:r>
                        </m:sup>
                      </m:sSubSup>
                    </m:den>
                  </m:f>
                </m:e>
              </m:d>
            </m:oMath>
            <w:r>
              <w:rPr>
                <w:bCs/>
                <w:iCs/>
                <w:kern w:val="24"/>
                <w:lang w:eastAsia="zh-CN"/>
              </w:rPr>
              <w:t xml:space="preserve"> for Type 2 configured grant</w:t>
            </w:r>
            <w:r>
              <w:rPr>
                <w:lang w:eastAsia="zh-CN"/>
              </w:rPr>
              <w:t xml:space="preserve">, </w:t>
            </w:r>
            <w:r w:rsidRPr="00A63D38">
              <w:rPr>
                <w:i/>
                <w:lang w:eastAsia="zh-CN"/>
              </w:rPr>
              <w:t>P</w:t>
            </w:r>
            <w:r>
              <w:rPr>
                <w:lang w:eastAsia="zh-CN"/>
              </w:rPr>
              <w:t xml:space="preserve"> is the periodicity provided by higher layer parameter </w:t>
            </w:r>
            <w:r w:rsidRPr="001D7BBC">
              <w:rPr>
                <w:i/>
              </w:rPr>
              <w:t>periodicity</w:t>
            </w:r>
            <w:r>
              <w:t xml:space="preserve"> or </w:t>
            </w:r>
            <w:r w:rsidRPr="001D7BBC">
              <w:rPr>
                <w:i/>
              </w:rPr>
              <w:t>periodicityExt</w:t>
            </w:r>
            <w:r>
              <w:rPr>
                <w:lang w:eastAsia="zh-CN"/>
              </w:rPr>
              <w:t xml:space="preserv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oMath>
            <w:r>
              <w:rPr>
                <w:lang w:eastAsia="zh-CN"/>
              </w:rPr>
              <w:t xml:space="preserve"> is defined in Subclause 6.1.2.1, and</w:t>
            </w:r>
            <w:r w:rsidRPr="00613E15">
              <w:rPr>
                <w:i/>
                <w:color w:val="000000"/>
              </w:rPr>
              <w:t xml:space="preserve"> </w:t>
            </w:r>
            <w:r w:rsidRPr="0048482F">
              <w:rPr>
                <w:i/>
                <w:color w:val="000000"/>
              </w:rPr>
              <w:t>S</w:t>
            </w:r>
            <w:r>
              <w:rPr>
                <w:color w:val="000000"/>
              </w:rPr>
              <w:t xml:space="preserve"> </w:t>
            </w:r>
            <w:r w:rsidRPr="0048482F">
              <w:rPr>
                <w:color w:val="000000"/>
              </w:rPr>
              <w:t xml:space="preserve">and </w:t>
            </w:r>
            <w:r w:rsidRPr="0048482F">
              <w:rPr>
                <w:i/>
                <w:color w:val="000000"/>
              </w:rPr>
              <w:t>L</w:t>
            </w:r>
            <w:r w:rsidRPr="0048482F">
              <w:rPr>
                <w:color w:val="000000"/>
              </w:rPr>
              <w:t xml:space="preserve">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rPr>
              <w:t>resource al</w:t>
            </w:r>
            <w:r>
              <w:rPr>
                <w:color w:val="000000"/>
              </w:rPr>
              <w:t>location table, respectively</w:t>
            </w:r>
            <w:r>
              <w:t>.</w:t>
            </w:r>
            <w:r>
              <w:rPr>
                <w:lang w:eastAsia="zh-CN"/>
              </w:rPr>
              <w:t xml:space="preserve"> </w:t>
            </w:r>
            <w:r w:rsidRPr="006D5BFC">
              <w:rPr>
                <w:i/>
                <w:lang w:eastAsia="zh-CN"/>
              </w:rPr>
              <w:t>S</w:t>
            </w:r>
            <w:r w:rsidRPr="006D5BFC">
              <w:rPr>
                <w:i/>
                <w:vertAlign w:val="subscript"/>
                <w:lang w:eastAsia="zh-CN"/>
              </w:rPr>
              <w:t>m</w:t>
            </w:r>
            <w:r w:rsidRPr="006D5BFC">
              <w:rPr>
                <w:i/>
                <w:lang w:eastAsia="zh-CN"/>
              </w:rPr>
              <w:t xml:space="preserve"> </w:t>
            </w:r>
            <w:r>
              <w:rPr>
                <w:lang w:eastAsia="zh-CN"/>
              </w:rPr>
              <w:t xml:space="preserve">is the starting symbol of the </w:t>
            </w:r>
            <w:r w:rsidRPr="00A63D38">
              <w:rPr>
                <w:i/>
                <w:lang w:eastAsia="zh-CN"/>
              </w:rPr>
              <w:t>m</w:t>
            </w:r>
            <w:r>
              <w:rPr>
                <w:lang w:eastAsia="zh-CN"/>
              </w:rPr>
              <w:t xml:space="preserve">-th repetition bundle relative to the slot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oMath>
            <w:r>
              <w:rPr>
                <w:lang w:eastAsia="zh-CN"/>
              </w:rPr>
              <w:t xml:space="preserve"> and is given by </w:t>
            </w:r>
            <w:r w:rsidRPr="00084B58">
              <w:rPr>
                <w:lang w:eastAsia="zh-CN"/>
              </w:rPr>
              <w:fldChar w:fldCharType="begin"/>
            </w:r>
            <w:r w:rsidRPr="00084B58">
              <w:rPr>
                <w:lang w:eastAsia="zh-CN"/>
              </w:rPr>
              <w:instrText xml:space="preserve"> QUOTE </w:instrText>
            </w:r>
            <m:oMath>
              <m:r>
                <m:rPr>
                  <m:sty m:val="p"/>
                </m:rPr>
                <w:rPr>
                  <w:rFonts w:ascii="Cambria Math" w:hAnsi="Cambria Math"/>
                  <w:kern w:val="24"/>
                  <w:sz w:val="20"/>
                  <w:lang w:val="en-GB"/>
                </w:rPr>
                <m:t>mod</m:t>
              </m:r>
              <m:d>
                <m:dPr>
                  <m:ctrlPr>
                    <w:rPr>
                      <w:rFonts w:ascii="Cambria Math" w:hAnsi="Cambria Math"/>
                      <w:iCs/>
                      <w:kern w:val="24"/>
                    </w:rPr>
                  </m:ctrlPr>
                </m:dPr>
                <m:e>
                  <m:r>
                    <m:rPr>
                      <m:sty m:val="p"/>
                    </m:rPr>
                    <w:rPr>
                      <w:rFonts w:ascii="Cambria Math" w:hAnsi="Cambria Math"/>
                      <w:kern w:val="24"/>
                      <w:sz w:val="20"/>
                    </w:rPr>
                    <m:t>S</m:t>
                  </m:r>
                  <m:r>
                    <m:rPr>
                      <m:sty m:val="p"/>
                    </m:rPr>
                    <w:rPr>
                      <w:rFonts w:ascii="Cambria Math" w:hAnsi="Cambria Math"/>
                      <w:kern w:val="24"/>
                      <w:sz w:val="20"/>
                      <w:lang w:val="en-GB"/>
                    </w:rPr>
                    <m:t>+</m:t>
                  </m:r>
                  <m:r>
                    <m:rPr>
                      <m:sty m:val="p"/>
                    </m:rPr>
                    <w:rPr>
                      <w:rFonts w:ascii="Cambria Math" w:hAnsi="Cambria Math"/>
                      <w:kern w:val="24"/>
                      <w:sz w:val="20"/>
                    </w:rPr>
                    <m:t>m*P</m:t>
                  </m:r>
                  <m:r>
                    <m:rPr>
                      <m:sty m:val="p"/>
                    </m:rPr>
                    <w:rPr>
                      <w:rFonts w:ascii="Cambria Math" w:hAnsi="Cambria Math"/>
                      <w:kern w:val="24"/>
                      <w:sz w:val="20"/>
                      <w:lang w:val="en-GB"/>
                    </w:rPr>
                    <m:t>,</m:t>
                  </m:r>
                  <m:sSubSup>
                    <m:sSubSupPr>
                      <m:ctrlPr>
                        <w:rPr>
                          <w:rFonts w:ascii="Cambria Math" w:hAnsi="Cambria Math"/>
                          <w:iCs/>
                          <w:kern w:val="24"/>
                        </w:rPr>
                      </m:ctrlPr>
                    </m:sSubSupPr>
                    <m:e>
                      <m:r>
                        <m:rPr>
                          <m:sty m:val="p"/>
                        </m:rPr>
                        <w:rPr>
                          <w:rFonts w:ascii="Cambria Math" w:hAnsi="Cambria Math"/>
                          <w:kern w:val="24"/>
                          <w:sz w:val="20"/>
                          <w:lang w:val="en-GB"/>
                        </w:rPr>
                        <m:t>N</m:t>
                      </m:r>
                    </m:e>
                    <m:sub>
                      <m:r>
                        <m:rPr>
                          <m:sty m:val="p"/>
                        </m:rPr>
                        <w:rPr>
                          <w:rFonts w:ascii="Cambria Math" w:hAnsi="Cambria Math"/>
                          <w:kern w:val="24"/>
                          <w:sz w:val="20"/>
                          <w:lang w:val="en-GB"/>
                        </w:rPr>
                        <m:t>symb</m:t>
                      </m:r>
                    </m:sub>
                    <m:sup>
                      <m:r>
                        <m:rPr>
                          <m:sty m:val="p"/>
                        </m:rPr>
                        <w:rPr>
                          <w:rFonts w:ascii="Cambria Math" w:hAnsi="Cambria Math"/>
                          <w:kern w:val="24"/>
                          <w:sz w:val="20"/>
                          <w:lang w:val="en-GB"/>
                        </w:rPr>
                        <m:t>slot</m:t>
                      </m:r>
                    </m:sup>
                  </m:sSubSup>
                </m:e>
              </m:d>
            </m:oMath>
            <w:r w:rsidRPr="00084B58">
              <w:rPr>
                <w:lang w:eastAsia="zh-CN"/>
              </w:rPr>
              <w:instrText xml:space="preserve"> </w:instrText>
            </w:r>
            <w:r w:rsidRPr="00084B58">
              <w:rPr>
                <w:lang w:eastAsia="zh-CN"/>
              </w:rPr>
              <w:fldChar w:fldCharType="end"/>
            </w:r>
            <m:oMath>
              <m:r>
                <m:rPr>
                  <m:sty m:val="p"/>
                </m:rPr>
                <w:rPr>
                  <w:rFonts w:ascii="Cambria Math" w:hAnsi="Cambria Math"/>
                  <w:kern w:val="24"/>
                  <w:sz w:val="20"/>
                  <w:lang w:val="en-GB"/>
                </w:rPr>
                <m:t>mod</m:t>
              </m:r>
              <m:d>
                <m:dPr>
                  <m:ctrlPr>
                    <w:rPr>
                      <w:rFonts w:ascii="Cambria Math" w:hAnsi="Cambria Math"/>
                      <w:iCs/>
                      <w:kern w:val="24"/>
                    </w:rPr>
                  </m:ctrlPr>
                </m:dPr>
                <m:e>
                  <m:r>
                    <w:rPr>
                      <w:rFonts w:ascii="Cambria Math" w:hAnsi="Cambria Math"/>
                      <w:kern w:val="24"/>
                      <w:sz w:val="20"/>
                    </w:rPr>
                    <m:t>S</m:t>
                  </m:r>
                  <m:r>
                    <w:rPr>
                      <w:rFonts w:ascii="Cambria Math" w:hAnsi="Cambria Math"/>
                      <w:kern w:val="24"/>
                      <w:sz w:val="20"/>
                      <w:lang w:val="en-GB"/>
                    </w:rPr>
                    <m:t>+</m:t>
                  </m:r>
                  <m:r>
                    <w:rPr>
                      <w:rFonts w:ascii="Cambria Math" w:hAnsi="Cambria Math"/>
                      <w:kern w:val="24"/>
                      <w:sz w:val="20"/>
                    </w:rPr>
                    <m:t>m</m:t>
                  </m:r>
                  <m:r>
                    <w:rPr>
                      <w:rFonts w:ascii="Cambria Math" w:hAnsi="Cambria Math"/>
                      <w:color w:val="000000"/>
                    </w:rPr>
                    <m:t>·</m:t>
                  </m:r>
                  <m:r>
                    <w:rPr>
                      <w:rFonts w:ascii="Cambria Math" w:hAnsi="Cambria Math"/>
                      <w:kern w:val="24"/>
                      <w:sz w:val="20"/>
                    </w:rPr>
                    <m:t>P</m:t>
                  </m:r>
                  <m:r>
                    <w:rPr>
                      <w:rFonts w:ascii="Cambria Math" w:hAnsi="Cambria Math"/>
                      <w:kern w:val="24"/>
                      <w:sz w:val="20"/>
                      <w:lang w:val="en-GB"/>
                    </w:rPr>
                    <m:t>,</m:t>
                  </m:r>
                  <m:sSubSup>
                    <m:sSubSupPr>
                      <m:ctrlPr>
                        <w:rPr>
                          <w:rFonts w:ascii="Cambria Math" w:hAnsi="Cambria Math"/>
                          <w:i/>
                          <w:iCs/>
                          <w:kern w:val="24"/>
                        </w:rPr>
                      </m:ctrlPr>
                    </m:sSubSupPr>
                    <m:e>
                      <m:r>
                        <w:rPr>
                          <w:rFonts w:ascii="Cambria Math" w:hAnsi="Cambria Math"/>
                          <w:kern w:val="24"/>
                          <w:sz w:val="20"/>
                          <w:lang w:val="en-GB"/>
                        </w:rPr>
                        <m:t>N</m:t>
                      </m:r>
                    </m:e>
                    <m:sub>
                      <m:r>
                        <w:rPr>
                          <w:rFonts w:ascii="Cambria Math" w:hAnsi="Cambria Math"/>
                          <w:kern w:val="24"/>
                          <w:sz w:val="20"/>
                          <w:lang w:val="en-GB"/>
                        </w:rPr>
                        <m:t>symb</m:t>
                      </m:r>
                    </m:sub>
                    <m:sup>
                      <m:r>
                        <w:rPr>
                          <w:rFonts w:ascii="Cambria Math" w:hAnsi="Cambria Math"/>
                          <w:kern w:val="24"/>
                          <w:sz w:val="20"/>
                          <w:lang w:val="en-GB"/>
                        </w:rPr>
                        <m:t>slot</m:t>
                      </m:r>
                    </m:sup>
                  </m:sSubSup>
                </m:e>
              </m:d>
            </m:oMath>
            <w:r>
              <w:rPr>
                <w:rFonts w:hint="eastAsia"/>
                <w:iCs/>
                <w:kern w:val="24"/>
                <w:lang w:eastAsia="zh-CN"/>
              </w:rPr>
              <w:t xml:space="preserve">, </w:t>
            </w:r>
            <w:r>
              <w:rPr>
                <w:iCs/>
                <w:kern w:val="24"/>
                <w:lang w:eastAsia="zh-CN"/>
              </w:rPr>
              <w:t>a</w:t>
            </w:r>
            <w:r>
              <w:rPr>
                <w:color w:val="000000"/>
              </w:rPr>
              <w:t xml:space="preserve">nd </w:t>
            </w:r>
            <w:r w:rsidRPr="0011593E">
              <w:rPr>
                <w:color w:val="000000"/>
                <w:position w:val="-12"/>
              </w:rPr>
              <w:object w:dxaOrig="480" w:dyaOrig="340" w14:anchorId="34806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pt;height:16.9pt" o:ole="">
                  <v:imagedata r:id="rId8" o:title=""/>
                </v:shape>
                <o:OLEObject Type="Embed" ProgID="Equation.DSMT4" ShapeID="_x0000_i1025" DrawAspect="Content" ObjectID="_1643270446" r:id="rId9"/>
              </w:object>
            </w:r>
            <w:r>
              <w:rPr>
                <w:color w:val="000000"/>
              </w:rPr>
              <w:t xml:space="preserve">is the number of symbols per slot as defined in </w:t>
            </w:r>
            <w:r w:rsidR="00231544">
              <w:rPr>
                <w:color w:val="000000"/>
              </w:rPr>
              <w:t>C</w:t>
            </w:r>
            <w:r>
              <w:rPr>
                <w:color w:val="000000"/>
              </w:rPr>
              <w:t xml:space="preserve">lause 4.3.2 of [4, </w:t>
            </w:r>
            <w:r>
              <w:rPr>
                <w:color w:val="000000"/>
              </w:rPr>
              <w:lastRenderedPageBreak/>
              <w:t>TS38.211].</w:t>
            </w:r>
          </w:p>
        </w:tc>
      </w:tr>
    </w:tbl>
    <w:p w14:paraId="47FFF530" w14:textId="77777777" w:rsidR="000B404A" w:rsidRDefault="000B404A" w:rsidP="000B404A">
      <w:pPr>
        <w:rPr>
          <w:lang w:eastAsia="zh-CN"/>
        </w:rPr>
      </w:pPr>
    </w:p>
    <w:p w14:paraId="416DFD71" w14:textId="145C96AA" w:rsidR="000B404A" w:rsidRDefault="000B404A" w:rsidP="000B404A">
      <w:pPr>
        <w:rPr>
          <w:b/>
          <w:i/>
        </w:rPr>
      </w:pPr>
      <w:r w:rsidRPr="0054798D">
        <w:rPr>
          <w:b/>
          <w:i/>
          <w:u w:val="single"/>
          <w:lang w:eastAsia="zh-CN"/>
        </w:rPr>
        <w:t xml:space="preserve">Proposal </w:t>
      </w:r>
      <w:r w:rsidR="008B6B05">
        <w:rPr>
          <w:b/>
          <w:i/>
          <w:u w:val="single"/>
          <w:lang w:eastAsia="zh-CN"/>
        </w:rPr>
        <w:t>8</w:t>
      </w:r>
      <w:r w:rsidRPr="0054798D">
        <w:rPr>
          <w:b/>
          <w:i/>
          <w:u w:val="single"/>
          <w:lang w:eastAsia="zh-CN"/>
        </w:rPr>
        <w:t>:</w:t>
      </w:r>
      <w:r w:rsidRPr="00F742DD">
        <w:rPr>
          <w:b/>
          <w:i/>
          <w:lang w:eastAsia="zh-CN"/>
        </w:rPr>
        <w:t xml:space="preserve"> </w:t>
      </w:r>
      <w:r>
        <w:rPr>
          <w:b/>
          <w:i/>
          <w:lang w:eastAsia="zh-CN"/>
        </w:rPr>
        <w:t xml:space="preserve">The procedure on the determination of nominal repetitions for configured grant with PUSCH repetition Type B should be clearly specified. </w:t>
      </w:r>
      <w:r>
        <w:rPr>
          <w:b/>
          <w:i/>
        </w:rPr>
        <w:t>The corresponding text proposal</w:t>
      </w:r>
      <w:r w:rsidR="004E48A5">
        <w:rPr>
          <w:b/>
          <w:i/>
        </w:rPr>
        <w:t xml:space="preserve"> for Subclause 6.1.2.3.2 in TS 38.214</w:t>
      </w:r>
      <w:r w:rsidR="00325149" w:rsidRPr="001D4AFE">
        <w:rPr>
          <w:b/>
          <w:i/>
        </w:rPr>
        <w:t xml:space="preserve"> </w:t>
      </w:r>
      <w:r w:rsidR="00325149">
        <w:rPr>
          <w:b/>
          <w:i/>
        </w:rPr>
        <w:t>v16.0.0</w:t>
      </w:r>
      <w:r>
        <w:rPr>
          <w:b/>
          <w:i/>
        </w:rPr>
        <w:t xml:space="preserve"> is given in Appendix </w:t>
      </w:r>
      <w:r w:rsidR="00D915FA">
        <w:rPr>
          <w:b/>
          <w:i/>
        </w:rPr>
        <w:t>A7</w:t>
      </w:r>
      <w:r>
        <w:rPr>
          <w:b/>
          <w:i/>
        </w:rPr>
        <w:t>.</w:t>
      </w:r>
    </w:p>
    <w:p w14:paraId="33A0AB13" w14:textId="77777777" w:rsidR="000B404A" w:rsidRDefault="000B404A" w:rsidP="000B404A">
      <w:pPr>
        <w:rPr>
          <w:lang w:val="en-GB" w:eastAsia="zh-CN"/>
        </w:rPr>
      </w:pPr>
    </w:p>
    <w:p w14:paraId="21B37657" w14:textId="77777777" w:rsidR="000B404A" w:rsidRDefault="000B404A" w:rsidP="000B404A">
      <w:pPr>
        <w:pStyle w:val="2"/>
        <w:numPr>
          <w:ilvl w:val="1"/>
          <w:numId w:val="2"/>
        </w:numPr>
        <w:tabs>
          <w:tab w:val="num" w:pos="576"/>
        </w:tabs>
        <w:ind w:left="576"/>
        <w:rPr>
          <w:lang w:eastAsia="zh-CN"/>
        </w:rPr>
      </w:pPr>
      <w:r>
        <w:rPr>
          <w:lang w:eastAsia="zh-CN"/>
        </w:rPr>
        <w:t>O</w:t>
      </w:r>
      <w:r>
        <w:rPr>
          <w:rFonts w:hint="eastAsia"/>
          <w:lang w:eastAsia="zh-CN"/>
        </w:rPr>
        <w:t xml:space="preserve">n </w:t>
      </w:r>
      <w:r>
        <w:rPr>
          <w:lang w:eastAsia="zh-CN"/>
        </w:rPr>
        <w:t>flexible start for RV sequence {0,3,0,3}</w:t>
      </w:r>
    </w:p>
    <w:p w14:paraId="7CCFA426" w14:textId="6E4BC9A6" w:rsidR="000B404A" w:rsidRDefault="000B404A" w:rsidP="000B404A">
      <w:pPr>
        <w:tabs>
          <w:tab w:val="left" w:pos="1615"/>
        </w:tabs>
        <w:rPr>
          <w:lang w:val="en-GB" w:eastAsia="zh-CN"/>
        </w:rPr>
      </w:pPr>
      <w:r>
        <w:rPr>
          <w:rFonts w:hint="eastAsia"/>
          <w:lang w:val="en-GB" w:eastAsia="zh-CN"/>
        </w:rPr>
        <w:t>I</w:t>
      </w:r>
      <w:r>
        <w:rPr>
          <w:lang w:val="en-GB" w:eastAsia="zh-CN"/>
        </w:rPr>
        <w:t xml:space="preserve">n Rel-15, for uplink transmission with a configured grant, the initial transmission of a transport block may start at any of the transmission occasions of the </w:t>
      </w:r>
      <w:r w:rsidRPr="00EF0543">
        <w:rPr>
          <w:i/>
          <w:lang w:val="en-GB" w:eastAsia="zh-CN"/>
        </w:rPr>
        <w:t>K</w:t>
      </w:r>
      <w:r>
        <w:rPr>
          <w:lang w:val="en-GB" w:eastAsia="zh-CN"/>
        </w:rPr>
        <w:t xml:space="preserve"> repetitions if the configured RV sequence is {0,0,0,0},except </w:t>
      </w:r>
      <w:r w:rsidR="00F04AD1">
        <w:rPr>
          <w:lang w:val="en-GB" w:eastAsia="zh-CN"/>
        </w:rPr>
        <w:t xml:space="preserve">for </w:t>
      </w:r>
      <w:r>
        <w:rPr>
          <w:lang w:val="en-GB" w:eastAsia="zh-CN"/>
        </w:rPr>
        <w:t xml:space="preserve">the last transmission occasion when </w:t>
      </w:r>
      <w:r w:rsidRPr="00EF0543">
        <w:rPr>
          <w:i/>
          <w:lang w:val="en-GB" w:eastAsia="zh-CN"/>
        </w:rPr>
        <w:t>K</w:t>
      </w:r>
      <w:r>
        <w:rPr>
          <w:lang w:val="en-GB" w:eastAsia="zh-CN"/>
        </w:rPr>
        <w:t>=8. The reason w</w:t>
      </w:r>
      <w:r w:rsidR="00231EBC">
        <w:rPr>
          <w:lang w:val="en-GB" w:eastAsia="zh-CN"/>
        </w:rPr>
        <w:t>hy the initial transmission canno</w:t>
      </w:r>
      <w:r>
        <w:rPr>
          <w:lang w:val="en-GB" w:eastAsia="zh-CN"/>
        </w:rPr>
        <w:t xml:space="preserve">t start at the last transmission occasion is </w:t>
      </w:r>
      <w:r w:rsidR="00F04AD1">
        <w:rPr>
          <w:lang w:val="en-GB" w:eastAsia="zh-CN"/>
        </w:rPr>
        <w:t xml:space="preserve">that </w:t>
      </w:r>
      <w:r>
        <w:rPr>
          <w:lang w:val="en-GB" w:eastAsia="zh-CN"/>
        </w:rPr>
        <w:t xml:space="preserve">the transport block can only be transmitted once in such case, thus the reliability of this transport block will decrease and gNB may miss the detection. </w:t>
      </w:r>
    </w:p>
    <w:p w14:paraId="44D92DA8" w14:textId="5B9A0C7E" w:rsidR="000B404A" w:rsidRDefault="000B404A" w:rsidP="000B404A">
      <w:pPr>
        <w:tabs>
          <w:tab w:val="left" w:pos="1615"/>
        </w:tabs>
        <w:rPr>
          <w:lang w:val="en-GB" w:eastAsia="zh-CN"/>
        </w:rPr>
      </w:pPr>
      <w:r>
        <w:rPr>
          <w:lang w:val="en-GB" w:eastAsia="zh-CN"/>
        </w:rPr>
        <w:t xml:space="preserve">In Rel-16, PUSCH repetition type B is introduced. One nominal repetition may </w:t>
      </w:r>
      <w:r w:rsidR="00F04AD1">
        <w:rPr>
          <w:lang w:val="en-GB" w:eastAsia="zh-CN"/>
        </w:rPr>
        <w:t xml:space="preserve">be </w:t>
      </w:r>
      <w:r>
        <w:rPr>
          <w:lang w:val="en-GB" w:eastAsia="zh-CN"/>
        </w:rPr>
        <w:t>split into two or even more actual repetitions because of</w:t>
      </w:r>
      <w:r w:rsidR="00F04AD1">
        <w:rPr>
          <w:lang w:val="en-GB" w:eastAsia="zh-CN"/>
        </w:rPr>
        <w:t xml:space="preserve"> the</w:t>
      </w:r>
      <w:r>
        <w:rPr>
          <w:lang w:val="en-GB" w:eastAsia="zh-CN"/>
        </w:rPr>
        <w:t xml:space="preserve"> slot boundary or invalid symbol(s). And in </w:t>
      </w:r>
      <w:r w:rsidR="00325149">
        <w:rPr>
          <w:lang w:val="en-GB" w:eastAsia="zh-CN"/>
        </w:rPr>
        <w:t xml:space="preserve">TS </w:t>
      </w:r>
      <w:r>
        <w:rPr>
          <w:lang w:val="en-GB" w:eastAsia="zh-CN"/>
        </w:rPr>
        <w:t>38.214</w:t>
      </w:r>
      <w:r w:rsidR="00325149">
        <w:rPr>
          <w:lang w:eastAsia="zh-CN"/>
        </w:rPr>
        <w:t xml:space="preserve"> v16.0.0</w:t>
      </w:r>
      <w:r>
        <w:rPr>
          <w:lang w:val="en-GB" w:eastAsia="zh-CN"/>
        </w:rPr>
        <w:t>, it is stated as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r>
        <w:rPr>
          <w:color w:val="000000"/>
        </w:rPr>
        <w:t xml:space="preserve"> </w:t>
      </w:r>
      <w:r w:rsidRPr="0048482F">
        <w:t xml:space="preserve">any of the transmission occasions of the </w:t>
      </w:r>
      <w:r>
        <w:t xml:space="preserve">actual </w:t>
      </w:r>
      <w:r w:rsidRPr="0048482F">
        <w:t xml:space="preserve">repetitions if the configured RV sequence is </w:t>
      </w:r>
      <w:r>
        <w:rPr>
          <w:lang w:val="en-GB" w:eastAsia="zh-CN"/>
        </w:rPr>
        <w:t>{0,0,0,0}</w:t>
      </w:r>
      <w:r w:rsidRPr="0048482F">
        <w:t xml:space="preserve">, except the </w:t>
      </w:r>
      <w:r>
        <w:t xml:space="preserve">actual repetitions within the </w:t>
      </w:r>
      <w:r w:rsidRPr="0048482F">
        <w:t xml:space="preserve">last </w:t>
      </w:r>
      <w:r>
        <w:t xml:space="preserve">nominal repetition </w:t>
      </w:r>
      <w:r w:rsidRPr="0048482F">
        <w:t xml:space="preserve">when </w:t>
      </w:r>
      <w:r w:rsidRPr="00FB6F99">
        <w:rPr>
          <w:i/>
        </w:rPr>
        <w:t>K</w:t>
      </w:r>
      <w:r>
        <w:rPr>
          <w:i/>
        </w:rPr>
        <w:t>≥</w:t>
      </w:r>
      <w:r w:rsidRPr="00FB6F99">
        <w:rPr>
          <w:i/>
        </w:rPr>
        <w:t>8</w:t>
      </w:r>
      <w:r w:rsidRPr="0048482F">
        <w:t>.</w:t>
      </w:r>
      <w:r>
        <w:rPr>
          <w:lang w:val="en-GB" w:eastAsia="zh-CN"/>
        </w:rPr>
        <w:t>” This is reasonable as the last nominal repetition equals to the last repetition in Rel-15.</w:t>
      </w:r>
    </w:p>
    <w:p w14:paraId="5AB95694" w14:textId="02453390" w:rsidR="000B404A" w:rsidRDefault="000B404A" w:rsidP="000B404A">
      <w:pPr>
        <w:tabs>
          <w:tab w:val="left" w:pos="1615"/>
        </w:tabs>
        <w:rPr>
          <w:lang w:val="en-GB" w:eastAsia="zh-CN"/>
        </w:rPr>
      </w:pPr>
      <w:r>
        <w:rPr>
          <w:lang w:val="en-GB" w:eastAsia="zh-CN"/>
        </w:rPr>
        <w:t xml:space="preserve">Also note that in Rel-15, if the configured RV sequence is </w:t>
      </w:r>
      <w:r w:rsidRPr="0048482F">
        <w:t>{0,3,0,3}</w:t>
      </w:r>
      <w:r>
        <w:rPr>
          <w:lang w:val="en-GB" w:eastAsia="zh-CN"/>
        </w:rPr>
        <w:t xml:space="preserv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r>
        <w:rPr>
          <w:color w:val="000000"/>
        </w:rPr>
        <w:t xml:space="preserve"> </w:t>
      </w:r>
      <w:r w:rsidRPr="0048482F">
        <w:t xml:space="preserve">any of the transmission occasions of the </w:t>
      </w:r>
      <w:r>
        <w:t xml:space="preserve">actual </w:t>
      </w:r>
      <w:r w:rsidRPr="0048482F">
        <w:t>repetitions that are associated with RV=0</w:t>
      </w:r>
      <w:r>
        <w:t xml:space="preserve">. </w:t>
      </w:r>
      <w:r>
        <w:rPr>
          <w:lang w:val="en-GB" w:eastAsia="zh-CN"/>
        </w:rPr>
        <w:t xml:space="preserve">But when the nominal repetition </w:t>
      </w:r>
      <w:r w:rsidR="00F04AD1">
        <w:rPr>
          <w:lang w:val="en-GB" w:eastAsia="zh-CN"/>
        </w:rPr>
        <w:t xml:space="preserve">is </w:t>
      </w:r>
      <w:r>
        <w:rPr>
          <w:lang w:val="en-GB" w:eastAsia="zh-CN"/>
        </w:rPr>
        <w:t xml:space="preserve">split into several actual repetitions, </w:t>
      </w:r>
      <w:bookmarkStart w:id="8" w:name="OLE_LINK14"/>
      <w:r>
        <w:rPr>
          <w:lang w:val="en-GB" w:eastAsia="zh-CN"/>
        </w:rPr>
        <w:t xml:space="preserve">for RV sequence </w:t>
      </w:r>
      <w:r w:rsidRPr="0048482F">
        <w:t>{0,3,0,3}</w:t>
      </w:r>
      <w:bookmarkEnd w:id="8"/>
      <w:r>
        <w:rPr>
          <w:lang w:val="en-GB" w:eastAsia="zh-CN"/>
        </w:rPr>
        <w:t xml:space="preserve">, RV0 will also occur within the last nominal repetition. One example is shown in Figure 1 with the last nominal repetition split into two actual repetitions. In this case, if the same rule as Rel-15 is applied, then the initial transmission of a transport block may start within the last nominal repetition, which is not aligned with the rule for </w:t>
      </w:r>
      <w:r w:rsidR="00F04AD1">
        <w:rPr>
          <w:lang w:val="en-GB" w:eastAsia="zh-CN"/>
        </w:rPr>
        <w:t xml:space="preserve">the </w:t>
      </w:r>
      <w:r>
        <w:rPr>
          <w:lang w:val="en-GB" w:eastAsia="zh-CN"/>
        </w:rPr>
        <w:t>RV sequence {0,0,0,0} and will decrease the detection as well as the decoding performance of configured grant PUSCH transmission.</w:t>
      </w:r>
    </w:p>
    <w:p w14:paraId="133B4FB9" w14:textId="77777777" w:rsidR="000B404A" w:rsidRDefault="000B404A" w:rsidP="000B404A">
      <w:pPr>
        <w:keepNext/>
        <w:tabs>
          <w:tab w:val="left" w:pos="1615"/>
        </w:tabs>
        <w:jc w:val="center"/>
      </w:pPr>
      <w:r>
        <w:rPr>
          <w:noProof/>
          <w:lang w:eastAsia="zh-CN"/>
        </w:rPr>
        <w:drawing>
          <wp:inline distT="0" distB="0" distL="0" distR="0" wp14:anchorId="0AA081E0" wp14:editId="4AA3193C">
            <wp:extent cx="3884930" cy="1474470"/>
            <wp:effectExtent l="0" t="0" r="0" b="0"/>
            <wp:docPr id="776" name="0FE77326-4B63-4F8A-BFDA-D8C33B1169EB" descr="C:\Users\x00166646\AppData\Roaming\eSpace_Desktop\UserData\x00446853\imagefiles\0FE77326-4B63-4F8A-BFDA-D8C33B1169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FE77326-4B63-4F8A-BFDA-D8C33B1169EB" descr="C:\Users\x00166646\AppData\Roaming\eSpace_Desktop\UserData\x00446853\imagefiles\0FE77326-4B63-4F8A-BFDA-D8C33B1169E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84930" cy="1474470"/>
                    </a:xfrm>
                    <a:prstGeom prst="rect">
                      <a:avLst/>
                    </a:prstGeom>
                    <a:noFill/>
                    <a:ln>
                      <a:noFill/>
                    </a:ln>
                  </pic:spPr>
                </pic:pic>
              </a:graphicData>
            </a:graphic>
          </wp:inline>
        </w:drawing>
      </w:r>
    </w:p>
    <w:p w14:paraId="656E2B85" w14:textId="77777777" w:rsidR="000B404A" w:rsidRDefault="000B404A" w:rsidP="000B404A">
      <w:pPr>
        <w:pStyle w:val="a6"/>
        <w:rPr>
          <w:lang w:val="en-GB" w:eastAsia="zh-CN"/>
        </w:rPr>
      </w:pPr>
      <w:r>
        <w:t xml:space="preserve">Figure </w:t>
      </w:r>
      <w:r w:rsidR="003D4FF5">
        <w:rPr>
          <w:noProof/>
        </w:rPr>
        <w:fldChar w:fldCharType="begin"/>
      </w:r>
      <w:r w:rsidR="003D4FF5">
        <w:rPr>
          <w:noProof/>
        </w:rPr>
        <w:instrText xml:space="preserve"> SEQ Figure \* ARABIC </w:instrText>
      </w:r>
      <w:r w:rsidR="003D4FF5">
        <w:rPr>
          <w:noProof/>
        </w:rPr>
        <w:fldChar w:fldCharType="separate"/>
      </w:r>
      <w:r w:rsidR="000A1BFC">
        <w:rPr>
          <w:noProof/>
        </w:rPr>
        <w:t>1</w:t>
      </w:r>
      <w:r w:rsidR="003D4FF5">
        <w:rPr>
          <w:noProof/>
        </w:rPr>
        <w:fldChar w:fldCharType="end"/>
      </w:r>
      <w:r>
        <w:t xml:space="preserve"> – Illustration of the case that the last nominal repetition split into two actual repetitions</w:t>
      </w:r>
    </w:p>
    <w:p w14:paraId="4E8879D0" w14:textId="77777777" w:rsidR="000B404A" w:rsidRDefault="000B404A" w:rsidP="000B404A">
      <w:pPr>
        <w:tabs>
          <w:tab w:val="left" w:pos="1615"/>
        </w:tabs>
        <w:rPr>
          <w:lang w:val="en-GB" w:eastAsia="zh-CN"/>
        </w:rPr>
      </w:pPr>
    </w:p>
    <w:p w14:paraId="64B5FB00" w14:textId="77777777" w:rsidR="000B404A" w:rsidRDefault="000B404A" w:rsidP="000B404A">
      <w:pPr>
        <w:tabs>
          <w:tab w:val="left" w:pos="1615"/>
        </w:tabs>
        <w:rPr>
          <w:lang w:val="en-GB" w:eastAsia="zh-CN"/>
        </w:rPr>
      </w:pPr>
      <w:r>
        <w:rPr>
          <w:lang w:val="en-GB" w:eastAsia="zh-CN"/>
        </w:rPr>
        <w:t>T</w:t>
      </w:r>
      <w:r>
        <w:rPr>
          <w:rFonts w:hint="eastAsia"/>
          <w:lang w:val="en-GB" w:eastAsia="zh-CN"/>
        </w:rPr>
        <w:t xml:space="preserve">o </w:t>
      </w:r>
      <w:r>
        <w:rPr>
          <w:lang w:val="en-GB" w:eastAsia="zh-CN"/>
        </w:rPr>
        <w:t xml:space="preserve">guarantee the performance for PUSCH repetition Type B when flexible start is enabled for RV sequence {0,3,0,3}, the repetitions should also not start from the actual repetition within the last nominal repetition when </w:t>
      </w:r>
      <w:r w:rsidRPr="00EF0543">
        <w:rPr>
          <w:i/>
          <w:lang w:val="en-GB" w:eastAsia="zh-CN"/>
        </w:rPr>
        <w:t>K</w:t>
      </w:r>
      <w:r>
        <w:rPr>
          <w:i/>
        </w:rPr>
        <w:t>≥</w:t>
      </w:r>
      <w:r w:rsidRPr="00EF0543">
        <w:t>8</w:t>
      </w:r>
      <w:r>
        <w:rPr>
          <w:lang w:val="en-GB" w:eastAsia="zh-CN"/>
        </w:rPr>
        <w:t xml:space="preserve"> as for RV sequence {0,0,0,0}.</w:t>
      </w:r>
    </w:p>
    <w:p w14:paraId="346B120E" w14:textId="4E3026E8" w:rsidR="000B404A" w:rsidRDefault="000B404A" w:rsidP="000B404A">
      <w:pPr>
        <w:rPr>
          <w:b/>
          <w:i/>
        </w:rPr>
      </w:pPr>
      <w:r w:rsidRPr="0054798D">
        <w:rPr>
          <w:b/>
          <w:i/>
          <w:u w:val="single"/>
          <w:lang w:eastAsia="zh-CN"/>
        </w:rPr>
        <w:t xml:space="preserve">Proposal </w:t>
      </w:r>
      <w:r w:rsidR="008B6B05">
        <w:rPr>
          <w:b/>
          <w:i/>
          <w:u w:val="single"/>
          <w:lang w:eastAsia="zh-CN"/>
        </w:rPr>
        <w:t>9</w:t>
      </w:r>
      <w:r w:rsidRPr="0054798D">
        <w:rPr>
          <w:b/>
          <w:i/>
          <w:u w:val="single"/>
          <w:lang w:eastAsia="zh-CN"/>
        </w:rPr>
        <w:t>:</w:t>
      </w:r>
      <w:r w:rsidRPr="00F742DD">
        <w:rPr>
          <w:b/>
          <w:i/>
          <w:lang w:eastAsia="zh-CN"/>
        </w:rPr>
        <w:t xml:space="preserve"> </w:t>
      </w:r>
      <w:r>
        <w:rPr>
          <w:b/>
          <w:i/>
        </w:rPr>
        <w:t>For PUSCH transmission with a configured grant and with repetition Type B</w:t>
      </w:r>
      <w:r w:rsidRPr="0054798D">
        <w:rPr>
          <w:b/>
          <w:i/>
        </w:rPr>
        <w:t xml:space="preserve">, </w:t>
      </w:r>
      <w:r>
        <w:rPr>
          <w:b/>
          <w:i/>
        </w:rPr>
        <w:t xml:space="preserve">if the higher layer parameter </w:t>
      </w:r>
      <w:r w:rsidRPr="00801716">
        <w:rPr>
          <w:b/>
          <w:i/>
        </w:rPr>
        <w:t>startingFromRV0-r16</w:t>
      </w:r>
      <w:r>
        <w:t xml:space="preserve"> </w:t>
      </w:r>
      <w:r>
        <w:rPr>
          <w:b/>
          <w:i/>
        </w:rPr>
        <w:t>is set to ‘on’ for RV sequ</w:t>
      </w:r>
      <w:r w:rsidRPr="00801716">
        <w:rPr>
          <w:b/>
          <w:i/>
        </w:rPr>
        <w:t xml:space="preserve">ence {0,3,0,3}, </w:t>
      </w:r>
      <w:r w:rsidRPr="001D4AFE">
        <w:rPr>
          <w:b/>
          <w:i/>
          <w:color w:val="000000"/>
        </w:rPr>
        <w:t xml:space="preserve">the initial transmission of a transport block may start at </w:t>
      </w:r>
      <w:r w:rsidRPr="001D4AFE">
        <w:rPr>
          <w:b/>
          <w:i/>
        </w:rPr>
        <w:t>any of the transmission occasions of the actual repetitions</w:t>
      </w:r>
      <w:r>
        <w:rPr>
          <w:b/>
          <w:i/>
        </w:rPr>
        <w:t xml:space="preserve"> </w:t>
      </w:r>
      <w:r w:rsidRPr="001D4AFE">
        <w:rPr>
          <w:b/>
          <w:i/>
        </w:rPr>
        <w:t xml:space="preserve">that are associated with RV=0, except the actual repetitions within the last nominal repetition when K≥8. Corresponding text proposal for Subclause 6.1.2.3.2 in TS 38.214 </w:t>
      </w:r>
      <w:r w:rsidR="00325149">
        <w:rPr>
          <w:b/>
          <w:i/>
        </w:rPr>
        <w:t xml:space="preserve">v16.0.0 </w:t>
      </w:r>
      <w:r>
        <w:rPr>
          <w:b/>
          <w:i/>
        </w:rPr>
        <w:t xml:space="preserve">is given in </w:t>
      </w:r>
      <w:r w:rsidRPr="001D4AFE">
        <w:rPr>
          <w:b/>
          <w:i/>
        </w:rPr>
        <w:t xml:space="preserve">Appendix </w:t>
      </w:r>
      <w:r w:rsidR="00D915FA" w:rsidRPr="001D4AFE">
        <w:rPr>
          <w:b/>
          <w:i/>
        </w:rPr>
        <w:t>A</w:t>
      </w:r>
      <w:r w:rsidR="00D915FA">
        <w:rPr>
          <w:b/>
          <w:i/>
        </w:rPr>
        <w:t>7</w:t>
      </w:r>
      <w:r w:rsidRPr="001D4AFE">
        <w:rPr>
          <w:b/>
          <w:i/>
        </w:rPr>
        <w:t>.</w:t>
      </w:r>
    </w:p>
    <w:p w14:paraId="6E0BE8BD" w14:textId="77777777" w:rsidR="000B404A" w:rsidRDefault="000B404A" w:rsidP="000B404A">
      <w:pPr>
        <w:rPr>
          <w:lang w:val="en-GB" w:eastAsia="zh-CN"/>
        </w:rPr>
      </w:pPr>
    </w:p>
    <w:p w14:paraId="33146707" w14:textId="77777777" w:rsidR="005377D8" w:rsidRPr="00436B45" w:rsidRDefault="005377D8" w:rsidP="005377D8">
      <w:pPr>
        <w:pStyle w:val="2"/>
        <w:numPr>
          <w:ilvl w:val="1"/>
          <w:numId w:val="2"/>
        </w:numPr>
        <w:tabs>
          <w:tab w:val="num" w:pos="576"/>
        </w:tabs>
        <w:ind w:left="576"/>
        <w:rPr>
          <w:i/>
          <w:lang w:eastAsia="zh-CN"/>
        </w:rPr>
      </w:pPr>
      <w:r w:rsidRPr="00D320A2">
        <w:rPr>
          <w:lang w:eastAsia="zh-CN"/>
        </w:rPr>
        <w:lastRenderedPageBreak/>
        <w:t>O</w:t>
      </w:r>
      <w:r w:rsidRPr="00D320A2">
        <w:rPr>
          <w:rFonts w:hint="eastAsia"/>
          <w:lang w:eastAsia="zh-CN"/>
        </w:rPr>
        <w:t xml:space="preserve">n </w:t>
      </w:r>
      <w:r w:rsidRPr="00AE6CF9">
        <w:rPr>
          <w:lang w:eastAsia="zh-CN"/>
        </w:rPr>
        <w:t>scaling factor for UCI on PUSCH</w:t>
      </w:r>
      <w:r w:rsidR="007A41B7" w:rsidRPr="00AE6CF9">
        <w:rPr>
          <w:lang w:eastAsia="zh-CN"/>
        </w:rPr>
        <w:t xml:space="preserve"> with a configured grant</w:t>
      </w:r>
    </w:p>
    <w:p w14:paraId="30C1343C" w14:textId="7AFD2CE0" w:rsidR="002F0BC8" w:rsidRDefault="005377D8" w:rsidP="0092001B">
      <w:pPr>
        <w:rPr>
          <w:lang w:eastAsia="zh-CN"/>
        </w:rPr>
      </w:pPr>
      <w:r>
        <w:rPr>
          <w:lang w:eastAsia="zh-CN"/>
        </w:rPr>
        <w:t>I</w:t>
      </w:r>
      <w:r>
        <w:rPr>
          <w:rFonts w:hint="eastAsia"/>
          <w:lang w:eastAsia="zh-CN"/>
        </w:rPr>
        <w:t xml:space="preserve">n </w:t>
      </w:r>
      <w:r>
        <w:rPr>
          <w:lang w:eastAsia="zh-CN"/>
        </w:rPr>
        <w:t>Rel-15,</w:t>
      </w:r>
      <w:r w:rsidR="00940AE4">
        <w:rPr>
          <w:lang w:eastAsia="zh-CN"/>
        </w:rPr>
        <w:t xml:space="preserve"> since</w:t>
      </w:r>
      <w:r>
        <w:rPr>
          <w:lang w:eastAsia="zh-CN"/>
        </w:rPr>
        <w:t xml:space="preserve"> there is no scaling factor </w:t>
      </w:r>
      <w:r w:rsidR="000050A3">
        <w:rPr>
          <w:lang w:eastAsia="zh-CN"/>
        </w:rPr>
        <w:t>provided</w:t>
      </w:r>
      <w:r w:rsidR="003145A6">
        <w:rPr>
          <w:lang w:eastAsia="zh-CN"/>
        </w:rPr>
        <w:t xml:space="preserve"> </w:t>
      </w:r>
      <w:r>
        <w:rPr>
          <w:lang w:eastAsia="zh-CN"/>
        </w:rPr>
        <w:t xml:space="preserve">in </w:t>
      </w:r>
      <w:r w:rsidR="000050A3">
        <w:rPr>
          <w:i/>
          <w:lang w:eastAsia="zh-CN"/>
        </w:rPr>
        <w:t>uci</w:t>
      </w:r>
      <w:r w:rsidRPr="006A1678">
        <w:rPr>
          <w:i/>
          <w:lang w:eastAsia="zh-CN"/>
        </w:rPr>
        <w:t>-OnPUSCH</w:t>
      </w:r>
      <w:r>
        <w:rPr>
          <w:lang w:eastAsia="zh-CN"/>
        </w:rPr>
        <w:t xml:space="preserve"> in </w:t>
      </w:r>
      <w:r w:rsidR="000050A3" w:rsidRPr="000050A3">
        <w:rPr>
          <w:i/>
          <w:lang w:eastAsia="zh-CN"/>
        </w:rPr>
        <w:t>c</w:t>
      </w:r>
      <w:r w:rsidR="000050A3" w:rsidRPr="00A63D38">
        <w:rPr>
          <w:i/>
          <w:lang w:eastAsia="zh-CN"/>
        </w:rPr>
        <w:t>onfiguredGrantConfig</w:t>
      </w:r>
      <w:r>
        <w:rPr>
          <w:lang w:eastAsia="zh-CN"/>
        </w:rPr>
        <w:t xml:space="preserve">, the corresponding parameter </w:t>
      </w:r>
      <w:r w:rsidRPr="006A1678">
        <w:rPr>
          <w:i/>
          <w:lang w:eastAsia="zh-CN"/>
        </w:rPr>
        <w:t xml:space="preserve">scaling </w:t>
      </w:r>
      <w:r w:rsidR="000050A3">
        <w:rPr>
          <w:lang w:eastAsia="zh-CN"/>
        </w:rPr>
        <w:t>provided</w:t>
      </w:r>
      <w:r w:rsidR="003145A6">
        <w:rPr>
          <w:lang w:eastAsia="zh-CN"/>
        </w:rPr>
        <w:t xml:space="preserve"> </w:t>
      </w:r>
      <w:r>
        <w:rPr>
          <w:lang w:eastAsia="zh-CN"/>
        </w:rPr>
        <w:t xml:space="preserve">in </w:t>
      </w:r>
      <w:r w:rsidR="000050A3">
        <w:rPr>
          <w:i/>
          <w:lang w:eastAsia="zh-CN"/>
        </w:rPr>
        <w:t>uci</w:t>
      </w:r>
      <w:r w:rsidRPr="006A1678">
        <w:rPr>
          <w:i/>
          <w:lang w:eastAsia="zh-CN"/>
        </w:rPr>
        <w:t>-OnPUSCH</w:t>
      </w:r>
      <w:r>
        <w:rPr>
          <w:lang w:eastAsia="zh-CN"/>
        </w:rPr>
        <w:t xml:space="preserve"> in </w:t>
      </w:r>
      <w:r w:rsidRPr="006A1678">
        <w:rPr>
          <w:i/>
          <w:lang w:eastAsia="zh-CN"/>
        </w:rPr>
        <w:t>pusch-Config</w:t>
      </w:r>
      <w:r>
        <w:rPr>
          <w:lang w:eastAsia="zh-CN"/>
        </w:rPr>
        <w:t xml:space="preserve"> is used for </w:t>
      </w:r>
      <w:r w:rsidR="007A41B7">
        <w:rPr>
          <w:lang w:eastAsia="zh-CN"/>
        </w:rPr>
        <w:t xml:space="preserve">UCI transmission on </w:t>
      </w:r>
      <w:r>
        <w:rPr>
          <w:lang w:eastAsia="zh-CN"/>
        </w:rPr>
        <w:t>PUSCH with a configured grant. In the ongoing CR for TS 38.331</w:t>
      </w:r>
      <w:r w:rsidR="007A41B7">
        <w:rPr>
          <w:lang w:eastAsia="zh-CN"/>
        </w:rPr>
        <w:t xml:space="preserve"> in Rel-16</w:t>
      </w:r>
      <w:r>
        <w:rPr>
          <w:lang w:eastAsia="zh-CN"/>
        </w:rPr>
        <w:t xml:space="preserve">, </w:t>
      </w:r>
      <w:r w:rsidR="007A41B7">
        <w:rPr>
          <w:lang w:eastAsia="zh-CN"/>
        </w:rPr>
        <w:t xml:space="preserve">the parameter </w:t>
      </w:r>
      <w:r w:rsidRPr="006A1678">
        <w:rPr>
          <w:i/>
          <w:lang w:eastAsia="zh-CN"/>
        </w:rPr>
        <w:t xml:space="preserve">scaling </w:t>
      </w:r>
      <w:r>
        <w:rPr>
          <w:lang w:eastAsia="zh-CN"/>
        </w:rPr>
        <w:t xml:space="preserve">is still not </w:t>
      </w:r>
      <w:r w:rsidR="000050A3">
        <w:rPr>
          <w:lang w:eastAsia="zh-CN"/>
        </w:rPr>
        <w:t>provided</w:t>
      </w:r>
      <w:r>
        <w:rPr>
          <w:lang w:eastAsia="zh-CN"/>
        </w:rPr>
        <w:t xml:space="preserve"> in </w:t>
      </w:r>
      <w:r w:rsidR="000050A3" w:rsidRPr="000050A3">
        <w:rPr>
          <w:i/>
          <w:lang w:eastAsia="zh-CN"/>
        </w:rPr>
        <w:t>c</w:t>
      </w:r>
      <w:r w:rsidR="000050A3" w:rsidRPr="00A63D38">
        <w:rPr>
          <w:i/>
          <w:lang w:eastAsia="zh-CN"/>
        </w:rPr>
        <w:t>onfiguredGrantConfig</w:t>
      </w:r>
      <w:r>
        <w:rPr>
          <w:lang w:eastAsia="zh-CN"/>
        </w:rPr>
        <w:t xml:space="preserve">. </w:t>
      </w:r>
      <w:r w:rsidR="003409DC">
        <w:rPr>
          <w:lang w:eastAsia="zh-CN"/>
        </w:rPr>
        <w:t xml:space="preserve">Moreover, a UE </w:t>
      </w:r>
      <w:r w:rsidR="000050A3">
        <w:rPr>
          <w:lang w:eastAsia="zh-CN"/>
        </w:rPr>
        <w:t>may</w:t>
      </w:r>
      <w:r w:rsidR="003409DC">
        <w:rPr>
          <w:lang w:eastAsia="zh-CN"/>
        </w:rPr>
        <w:t xml:space="preserve"> be configured with</w:t>
      </w:r>
      <w:r w:rsidR="000050A3">
        <w:rPr>
          <w:lang w:eastAsia="zh-CN"/>
        </w:rPr>
        <w:t xml:space="preserve"> a list of</w:t>
      </w:r>
      <w:r w:rsidR="003409DC">
        <w:rPr>
          <w:lang w:eastAsia="zh-CN"/>
        </w:rPr>
        <w:t xml:space="preserve"> </w:t>
      </w:r>
      <w:r w:rsidR="001E7F9A">
        <w:rPr>
          <w:i/>
          <w:lang w:eastAsia="zh-CN"/>
        </w:rPr>
        <w:t>scaling</w:t>
      </w:r>
      <w:r w:rsidR="0092001B">
        <w:rPr>
          <w:lang w:eastAsia="zh-CN"/>
        </w:rPr>
        <w:t xml:space="preserve"> </w:t>
      </w:r>
      <w:r w:rsidR="008C24F8">
        <w:rPr>
          <w:lang w:eastAsia="zh-CN"/>
        </w:rPr>
        <w:t xml:space="preserve">by </w:t>
      </w:r>
      <w:r w:rsidR="008C24F8" w:rsidRPr="000050A3">
        <w:rPr>
          <w:i/>
        </w:rPr>
        <w:t>uci-OnPUSCH-ListForDCI-Format0-</w:t>
      </w:r>
      <w:r w:rsidR="008C24F8" w:rsidRPr="00DB4A7A">
        <w:rPr>
          <w:i/>
        </w:rPr>
        <w:t>1</w:t>
      </w:r>
      <w:r w:rsidR="008C24F8">
        <w:rPr>
          <w:i/>
        </w:rPr>
        <w:t xml:space="preserve"> </w:t>
      </w:r>
      <w:r w:rsidR="001E7F9A" w:rsidRPr="00E76A3B">
        <w:t>for DCI format 0_1</w:t>
      </w:r>
      <w:r w:rsidR="001E7F9A">
        <w:rPr>
          <w:lang w:eastAsia="zh-CN"/>
        </w:rPr>
        <w:t xml:space="preserve"> </w:t>
      </w:r>
      <w:r w:rsidR="003449A0">
        <w:rPr>
          <w:lang w:eastAsia="zh-CN"/>
        </w:rPr>
        <w:t xml:space="preserve">and </w:t>
      </w:r>
      <w:r w:rsidR="008C24F8">
        <w:rPr>
          <w:lang w:eastAsia="zh-CN"/>
        </w:rPr>
        <w:t xml:space="preserve">also </w:t>
      </w:r>
      <w:r w:rsidR="003449A0">
        <w:rPr>
          <w:lang w:eastAsia="zh-CN"/>
        </w:rPr>
        <w:t xml:space="preserve">a list of </w:t>
      </w:r>
      <w:r w:rsidR="001E7F9A">
        <w:rPr>
          <w:i/>
          <w:lang w:eastAsia="zh-CN"/>
        </w:rPr>
        <w:t>scaling</w:t>
      </w:r>
      <w:r w:rsidR="003449A0">
        <w:rPr>
          <w:lang w:eastAsia="zh-CN"/>
        </w:rPr>
        <w:t xml:space="preserve"> </w:t>
      </w:r>
      <w:r w:rsidR="003449A0">
        <w:t xml:space="preserve">by </w:t>
      </w:r>
      <w:r w:rsidR="003449A0" w:rsidRPr="000050A3">
        <w:rPr>
          <w:i/>
        </w:rPr>
        <w:t>uci-OnPUSCH-ListForDCI-Format0-</w:t>
      </w:r>
      <w:r w:rsidR="003449A0">
        <w:rPr>
          <w:i/>
        </w:rPr>
        <w:t>2</w:t>
      </w:r>
      <w:r w:rsidR="003449A0">
        <w:t xml:space="preserve"> </w:t>
      </w:r>
      <w:r w:rsidR="001E7F9A">
        <w:t xml:space="preserve">for DCI format 0_2 </w:t>
      </w:r>
      <w:r w:rsidR="003409DC">
        <w:rPr>
          <w:lang w:eastAsia="zh-CN"/>
        </w:rPr>
        <w:t>to su</w:t>
      </w:r>
      <w:r w:rsidR="0092001B">
        <w:rPr>
          <w:lang w:eastAsia="zh-CN"/>
        </w:rPr>
        <w:t>pport multi-priority operation</w:t>
      </w:r>
      <w:r w:rsidR="003449A0">
        <w:rPr>
          <w:lang w:eastAsia="zh-CN"/>
        </w:rPr>
        <w:t xml:space="preserve"> for </w:t>
      </w:r>
      <w:r w:rsidR="007908DE">
        <w:rPr>
          <w:lang w:eastAsia="zh-CN"/>
        </w:rPr>
        <w:t xml:space="preserve">different </w:t>
      </w:r>
      <w:r w:rsidR="003449A0">
        <w:rPr>
          <w:lang w:eastAsia="zh-CN"/>
        </w:rPr>
        <w:t>DCI format</w:t>
      </w:r>
      <w:r w:rsidR="008C24F8">
        <w:rPr>
          <w:lang w:eastAsia="zh-CN"/>
        </w:rPr>
        <w:t>s</w:t>
      </w:r>
      <w:r w:rsidR="001E7F9A">
        <w:rPr>
          <w:lang w:eastAsia="zh-CN"/>
        </w:rPr>
        <w:t xml:space="preserve">, </w:t>
      </w:r>
      <w:r w:rsidR="0092001B">
        <w:rPr>
          <w:lang w:eastAsia="zh-CN"/>
        </w:rPr>
        <w:t xml:space="preserve">which makes things more complicated for UE to determine which scaling factor to use for UCI on PUSCH with a configured grant in Rel-16. </w:t>
      </w:r>
      <w:r w:rsidR="002F0BC8">
        <w:rPr>
          <w:lang w:eastAsia="zh-CN"/>
        </w:rPr>
        <w:t xml:space="preserve">Therefore, further clarification or solution is needed </w:t>
      </w:r>
      <w:r w:rsidR="00707C3E">
        <w:rPr>
          <w:lang w:eastAsia="zh-CN"/>
        </w:rPr>
        <w:t xml:space="preserve">for the use of scaling factor for configured grant. To solve the issue, </w:t>
      </w:r>
      <w:r w:rsidR="0092001B">
        <w:rPr>
          <w:lang w:eastAsia="zh-CN"/>
        </w:rPr>
        <w:t>the following two options can be considered</w:t>
      </w:r>
      <w:r w:rsidR="002F0BC8">
        <w:rPr>
          <w:lang w:eastAsia="zh-CN"/>
        </w:rPr>
        <w:t>:</w:t>
      </w:r>
    </w:p>
    <w:p w14:paraId="7EFDC094" w14:textId="62364D4E" w:rsidR="002F0BC8" w:rsidRDefault="002F0BC8" w:rsidP="00707C3E">
      <w:pPr>
        <w:numPr>
          <w:ilvl w:val="0"/>
          <w:numId w:val="91"/>
        </w:numPr>
        <w:rPr>
          <w:lang w:eastAsia="zh-CN"/>
        </w:rPr>
      </w:pPr>
      <w:r w:rsidRPr="00A63D38">
        <w:rPr>
          <w:b/>
          <w:lang w:eastAsia="zh-CN"/>
        </w:rPr>
        <w:t>Option 1:</w:t>
      </w:r>
      <w:r>
        <w:rPr>
          <w:lang w:eastAsia="zh-CN"/>
        </w:rPr>
        <w:t xml:space="preserve"> F</w:t>
      </w:r>
      <w:r w:rsidR="0092001B">
        <w:rPr>
          <w:lang w:eastAsia="zh-CN"/>
        </w:rPr>
        <w:t xml:space="preserve">ollow the same </w:t>
      </w:r>
      <w:r w:rsidR="000050A3">
        <w:rPr>
          <w:lang w:eastAsia="zh-CN"/>
        </w:rPr>
        <w:t>principle</w:t>
      </w:r>
      <w:r w:rsidR="0092001B">
        <w:rPr>
          <w:lang w:eastAsia="zh-CN"/>
        </w:rPr>
        <w:t xml:space="preserve"> in Rel-15 and use </w:t>
      </w:r>
      <w:r w:rsidR="00102767">
        <w:rPr>
          <w:lang w:eastAsia="zh-CN"/>
        </w:rPr>
        <w:t xml:space="preserve">the </w:t>
      </w:r>
      <w:r w:rsidR="0092001B" w:rsidRPr="000050A3">
        <w:rPr>
          <w:i/>
          <w:lang w:eastAsia="zh-CN"/>
        </w:rPr>
        <w:t>scaling</w:t>
      </w:r>
      <w:r w:rsidR="0092001B">
        <w:rPr>
          <w:lang w:eastAsia="zh-CN"/>
        </w:rPr>
        <w:t xml:space="preserve"> </w:t>
      </w:r>
      <w:r w:rsidR="000050A3">
        <w:rPr>
          <w:lang w:eastAsia="zh-CN"/>
        </w:rPr>
        <w:t>provided</w:t>
      </w:r>
      <w:r w:rsidR="0092001B">
        <w:rPr>
          <w:lang w:eastAsia="zh-CN"/>
        </w:rPr>
        <w:t xml:space="preserve"> in</w:t>
      </w:r>
      <w:r w:rsidR="003449A0">
        <w:rPr>
          <w:i/>
          <w:lang w:eastAsia="zh-CN"/>
        </w:rPr>
        <w:t xml:space="preserve"> </w:t>
      </w:r>
      <w:r w:rsidR="003449A0" w:rsidRPr="00E76A3B">
        <w:rPr>
          <w:lang w:eastAsia="zh-CN"/>
        </w:rPr>
        <w:t>the corresponding IE</w:t>
      </w:r>
      <w:r w:rsidR="003449A0">
        <w:rPr>
          <w:i/>
          <w:lang w:eastAsia="zh-CN"/>
        </w:rPr>
        <w:t xml:space="preserve"> </w:t>
      </w:r>
      <w:r w:rsidR="0092001B">
        <w:rPr>
          <w:lang w:eastAsia="zh-CN"/>
        </w:rPr>
        <w:t xml:space="preserve">in </w:t>
      </w:r>
      <w:r w:rsidR="0092001B" w:rsidRPr="006A1678">
        <w:rPr>
          <w:i/>
          <w:lang w:eastAsia="zh-CN"/>
        </w:rPr>
        <w:t>pusch-Config</w:t>
      </w:r>
      <w:r w:rsidR="0092001B">
        <w:rPr>
          <w:lang w:eastAsia="zh-CN"/>
        </w:rPr>
        <w:t xml:space="preserve"> for UCI on PUSCH with a configured grant. </w:t>
      </w:r>
    </w:p>
    <w:p w14:paraId="67D1E559" w14:textId="7F4DD61B" w:rsidR="00707C3E" w:rsidRDefault="00707C3E" w:rsidP="00707C3E">
      <w:pPr>
        <w:numPr>
          <w:ilvl w:val="0"/>
          <w:numId w:val="91"/>
        </w:numPr>
        <w:rPr>
          <w:lang w:eastAsia="zh-CN"/>
        </w:rPr>
      </w:pPr>
      <w:r w:rsidRPr="00A63D38">
        <w:rPr>
          <w:b/>
          <w:lang w:eastAsia="zh-CN"/>
        </w:rPr>
        <w:t>Option 2:</w:t>
      </w:r>
      <w:r>
        <w:rPr>
          <w:lang w:eastAsia="zh-CN"/>
        </w:rPr>
        <w:t xml:space="preserve"> </w:t>
      </w:r>
      <w:r w:rsidRPr="002B13AE">
        <w:rPr>
          <w:lang w:eastAsia="zh-CN"/>
        </w:rPr>
        <w:t>Introduce a new RRC parameter</w:t>
      </w:r>
      <w:r w:rsidR="00102767" w:rsidRPr="002B13AE">
        <w:rPr>
          <w:lang w:eastAsia="zh-CN"/>
        </w:rPr>
        <w:t xml:space="preserve"> </w:t>
      </w:r>
      <w:r w:rsidRPr="002B13AE">
        <w:rPr>
          <w:lang w:eastAsia="zh-CN"/>
        </w:rPr>
        <w:t xml:space="preserve">in </w:t>
      </w:r>
      <w:r w:rsidR="000050A3" w:rsidRPr="000050A3">
        <w:rPr>
          <w:i/>
          <w:lang w:eastAsia="zh-CN"/>
        </w:rPr>
        <w:t>c</w:t>
      </w:r>
      <w:r w:rsidR="000050A3" w:rsidRPr="00A63D38">
        <w:rPr>
          <w:i/>
          <w:lang w:eastAsia="zh-CN"/>
        </w:rPr>
        <w:t>onfiguredGrantConfig</w:t>
      </w:r>
      <w:r w:rsidR="000050A3" w:rsidRPr="002B13AE">
        <w:rPr>
          <w:lang w:eastAsia="zh-CN"/>
        </w:rPr>
        <w:t xml:space="preserve"> </w:t>
      </w:r>
      <w:r w:rsidRPr="002B13AE">
        <w:rPr>
          <w:lang w:eastAsia="zh-CN"/>
        </w:rPr>
        <w:t xml:space="preserve">to </w:t>
      </w:r>
      <w:r w:rsidR="002B13AE" w:rsidRPr="002B13AE">
        <w:rPr>
          <w:lang w:eastAsia="zh-CN"/>
        </w:rPr>
        <w:t>configure</w:t>
      </w:r>
      <w:r w:rsidRPr="002B13AE">
        <w:rPr>
          <w:lang w:eastAsia="zh-CN"/>
        </w:rPr>
        <w:t xml:space="preserve"> </w:t>
      </w:r>
      <w:r w:rsidR="002B13AE" w:rsidRPr="002B13AE">
        <w:rPr>
          <w:lang w:eastAsia="zh-CN"/>
        </w:rPr>
        <w:t>a</w:t>
      </w:r>
      <w:r w:rsidRPr="002B13AE">
        <w:rPr>
          <w:lang w:eastAsia="zh-CN"/>
        </w:rPr>
        <w:t xml:space="preserve"> scaling factor </w:t>
      </w:r>
      <w:r w:rsidR="002B13AE" w:rsidRPr="002B13AE">
        <w:rPr>
          <w:lang w:eastAsia="zh-CN"/>
        </w:rPr>
        <w:t xml:space="preserve">that is specifically used </w:t>
      </w:r>
      <w:r w:rsidRPr="002B13AE">
        <w:rPr>
          <w:lang w:eastAsia="zh-CN"/>
        </w:rPr>
        <w:t>for UCI on PUSCH with a configured grant</w:t>
      </w:r>
      <w:r>
        <w:rPr>
          <w:lang w:eastAsia="zh-CN"/>
        </w:rPr>
        <w:t>.</w:t>
      </w:r>
    </w:p>
    <w:p w14:paraId="7A5883A3" w14:textId="549CFED0" w:rsidR="003532C7" w:rsidRDefault="00707C3E" w:rsidP="005377D8">
      <w:pPr>
        <w:rPr>
          <w:lang w:eastAsia="zh-CN"/>
        </w:rPr>
      </w:pPr>
      <w:r>
        <w:rPr>
          <w:lang w:eastAsia="zh-CN"/>
        </w:rPr>
        <w:t>F</w:t>
      </w:r>
      <w:r>
        <w:rPr>
          <w:rFonts w:hint="eastAsia"/>
          <w:lang w:eastAsia="zh-CN"/>
        </w:rPr>
        <w:t xml:space="preserve">or </w:t>
      </w:r>
      <w:r>
        <w:rPr>
          <w:lang w:eastAsia="zh-CN"/>
        </w:rPr>
        <w:t xml:space="preserve">Option 1, </w:t>
      </w:r>
      <w:r w:rsidR="00E23DB6">
        <w:rPr>
          <w:lang w:eastAsia="zh-CN"/>
        </w:rPr>
        <w:t xml:space="preserve">since </w:t>
      </w:r>
      <w:r w:rsidR="00660EF0">
        <w:rPr>
          <w:lang w:eastAsia="zh-CN"/>
        </w:rPr>
        <w:t xml:space="preserve">the </w:t>
      </w:r>
      <w:r w:rsidR="00E23DB6">
        <w:rPr>
          <w:lang w:eastAsia="zh-CN"/>
        </w:rPr>
        <w:t xml:space="preserve">two </w:t>
      </w:r>
      <w:r w:rsidR="001E7F9A">
        <w:rPr>
          <w:lang w:eastAsia="zh-CN"/>
        </w:rPr>
        <w:t>lists</w:t>
      </w:r>
      <w:r w:rsidR="00E23DB6">
        <w:rPr>
          <w:lang w:eastAsia="zh-CN"/>
        </w:rPr>
        <w:t xml:space="preserve"> of </w:t>
      </w:r>
      <w:r w:rsidR="001D3709" w:rsidRPr="00E76A3B">
        <w:rPr>
          <w:i/>
          <w:lang w:eastAsia="zh-CN"/>
        </w:rPr>
        <w:t>scaling</w:t>
      </w:r>
      <w:r w:rsidR="001D3709">
        <w:rPr>
          <w:lang w:eastAsia="zh-CN"/>
        </w:rPr>
        <w:t xml:space="preserve"> provided in the corresponding IEs that are </w:t>
      </w:r>
      <w:r w:rsidR="00E23DB6">
        <w:rPr>
          <w:lang w:eastAsia="zh-CN"/>
        </w:rPr>
        <w:t>separately configured for DCI format 0_1 and 0_2 as discussed above</w:t>
      </w:r>
      <w:r w:rsidR="00660EF0">
        <w:rPr>
          <w:lang w:eastAsia="zh-CN"/>
        </w:rPr>
        <w:t xml:space="preserve"> have no essential difference, UE can use </w:t>
      </w:r>
      <w:r w:rsidR="008C24F8">
        <w:rPr>
          <w:lang w:eastAsia="zh-CN"/>
        </w:rPr>
        <w:t>either</w:t>
      </w:r>
      <w:r w:rsidR="001D3709">
        <w:rPr>
          <w:lang w:eastAsia="zh-CN"/>
        </w:rPr>
        <w:t xml:space="preserve"> </w:t>
      </w:r>
      <w:r w:rsidR="002A4E83">
        <w:rPr>
          <w:lang w:eastAsia="zh-CN"/>
        </w:rPr>
        <w:t>ones</w:t>
      </w:r>
      <w:r w:rsidR="001D3709">
        <w:rPr>
          <w:lang w:eastAsia="zh-CN"/>
        </w:rPr>
        <w:t xml:space="preserve"> </w:t>
      </w:r>
      <w:r w:rsidR="002A4E83">
        <w:rPr>
          <w:lang w:eastAsia="zh-CN"/>
        </w:rPr>
        <w:t xml:space="preserve">for UCI </w:t>
      </w:r>
      <w:r w:rsidR="00D84B7C">
        <w:rPr>
          <w:lang w:eastAsia="zh-CN"/>
        </w:rPr>
        <w:t xml:space="preserve">transmission </w:t>
      </w:r>
      <w:r w:rsidR="002A4E83">
        <w:rPr>
          <w:lang w:eastAsia="zh-CN"/>
        </w:rPr>
        <w:t xml:space="preserve">on PUSCH with a configured grant. </w:t>
      </w:r>
      <w:r w:rsidR="00A76F54">
        <w:rPr>
          <w:lang w:eastAsia="zh-CN"/>
        </w:rPr>
        <w:t xml:space="preserve">Assuming the list of </w:t>
      </w:r>
      <w:r w:rsidR="00A76F54" w:rsidRPr="00E76A3B">
        <w:rPr>
          <w:i/>
          <w:lang w:eastAsia="zh-CN"/>
        </w:rPr>
        <w:t>scaling</w:t>
      </w:r>
      <w:r w:rsidR="00A76F54">
        <w:rPr>
          <w:lang w:eastAsia="zh-CN"/>
        </w:rPr>
        <w:t xml:space="preserve"> for DCI format 0_1 are applied for simplicity,</w:t>
      </w:r>
      <w:r w:rsidR="00A76F54" w:rsidDel="002A4E83">
        <w:rPr>
          <w:lang w:eastAsia="zh-CN"/>
        </w:rPr>
        <w:t xml:space="preserve"> </w:t>
      </w:r>
      <w:r w:rsidR="00A76F54">
        <w:rPr>
          <w:lang w:eastAsia="zh-CN"/>
        </w:rPr>
        <w:t>w</w:t>
      </w:r>
      <w:r>
        <w:rPr>
          <w:lang w:eastAsia="zh-CN"/>
        </w:rPr>
        <w:t xml:space="preserve">hen a PUCCH is </w:t>
      </w:r>
      <w:r w:rsidR="00001BF6">
        <w:rPr>
          <w:lang w:eastAsia="zh-CN"/>
        </w:rPr>
        <w:t>t</w:t>
      </w:r>
      <w:r>
        <w:rPr>
          <w:lang w:eastAsia="zh-CN"/>
        </w:rPr>
        <w:t xml:space="preserve">o be transmitted on PUSCH with a configured grant, </w:t>
      </w:r>
      <w:r w:rsidR="00001BF6">
        <w:rPr>
          <w:lang w:eastAsia="zh-CN"/>
        </w:rPr>
        <w:t>UE can</w:t>
      </w:r>
      <w:r w:rsidR="008C24F8">
        <w:rPr>
          <w:lang w:eastAsia="zh-CN"/>
        </w:rPr>
        <w:t xml:space="preserve"> further</w:t>
      </w:r>
      <w:r w:rsidR="00001BF6">
        <w:rPr>
          <w:lang w:eastAsia="zh-CN"/>
        </w:rPr>
        <w:t xml:space="preserve"> determine which </w:t>
      </w:r>
      <w:r w:rsidR="00001BF6" w:rsidRPr="006A1678">
        <w:rPr>
          <w:i/>
          <w:lang w:eastAsia="zh-CN"/>
        </w:rPr>
        <w:t xml:space="preserve">scaling </w:t>
      </w:r>
      <w:r w:rsidR="00001BF6">
        <w:rPr>
          <w:lang w:eastAsia="zh-CN"/>
        </w:rPr>
        <w:t xml:space="preserve">is to be used </w:t>
      </w:r>
      <w:r w:rsidR="008C24F8">
        <w:rPr>
          <w:lang w:eastAsia="zh-CN"/>
        </w:rPr>
        <w:t xml:space="preserve">among the </w:t>
      </w:r>
      <w:r w:rsidR="001E7F9A">
        <w:rPr>
          <w:lang w:eastAsia="zh-CN"/>
        </w:rPr>
        <w:t>list</w:t>
      </w:r>
      <w:r w:rsidR="008C24F8">
        <w:rPr>
          <w:lang w:eastAsia="zh-CN"/>
        </w:rPr>
        <w:t xml:space="preserve"> </w:t>
      </w:r>
      <w:r w:rsidR="00001BF6">
        <w:rPr>
          <w:lang w:eastAsia="zh-CN"/>
        </w:rPr>
        <w:t xml:space="preserve">according to the priority of the PUCCH. More specifically, the </w:t>
      </w:r>
      <w:r w:rsidR="00001BF6" w:rsidRPr="006A1678">
        <w:rPr>
          <w:i/>
          <w:lang w:eastAsia="zh-CN"/>
        </w:rPr>
        <w:t xml:space="preserve">scaling </w:t>
      </w:r>
      <w:r w:rsidR="00001BF6">
        <w:rPr>
          <w:lang w:eastAsia="zh-CN"/>
        </w:rPr>
        <w:t xml:space="preserve">in </w:t>
      </w:r>
      <w:r w:rsidR="006A1678">
        <w:rPr>
          <w:lang w:eastAsia="zh-CN"/>
        </w:rPr>
        <w:t>a</w:t>
      </w:r>
      <w:r w:rsidR="00001BF6">
        <w:rPr>
          <w:lang w:eastAsia="zh-CN"/>
        </w:rPr>
        <w:t xml:space="preserve"> </w:t>
      </w:r>
      <w:r w:rsidR="00001BF6" w:rsidRPr="006A1678">
        <w:rPr>
          <w:i/>
          <w:lang w:eastAsia="zh-CN"/>
        </w:rPr>
        <w:t>UCI-OnPUSCH</w:t>
      </w:r>
      <w:r w:rsidR="00001BF6">
        <w:rPr>
          <w:lang w:eastAsia="zh-CN"/>
        </w:rPr>
        <w:t xml:space="preserve"> which </w:t>
      </w:r>
      <w:r w:rsidR="00D72DBE">
        <w:rPr>
          <w:lang w:eastAsia="zh-CN"/>
        </w:rPr>
        <w:t>is associated with</w:t>
      </w:r>
      <w:r w:rsidR="00001BF6">
        <w:rPr>
          <w:lang w:eastAsia="zh-CN"/>
        </w:rPr>
        <w:t xml:space="preserve"> </w:t>
      </w:r>
      <w:r w:rsidR="003532C7">
        <w:rPr>
          <w:lang w:eastAsia="zh-CN"/>
        </w:rPr>
        <w:t xml:space="preserve">the priority of the PUCCH should be selected. For Option 2, since the priority as well as the </w:t>
      </w:r>
      <w:r w:rsidR="00DB4A7A">
        <w:rPr>
          <w:i/>
          <w:lang w:eastAsia="zh-CN"/>
        </w:rPr>
        <w:t>uci</w:t>
      </w:r>
      <w:r w:rsidR="003532C7" w:rsidRPr="006A1678">
        <w:rPr>
          <w:i/>
          <w:lang w:eastAsia="zh-CN"/>
        </w:rPr>
        <w:t>-OnPUSCH</w:t>
      </w:r>
      <w:r w:rsidR="003532C7">
        <w:rPr>
          <w:lang w:eastAsia="zh-CN"/>
        </w:rPr>
        <w:t xml:space="preserve"> </w:t>
      </w:r>
      <w:r w:rsidR="00DB4A7A">
        <w:rPr>
          <w:lang w:eastAsia="zh-CN"/>
        </w:rPr>
        <w:t xml:space="preserve">in </w:t>
      </w:r>
      <w:r w:rsidR="00DB4A7A" w:rsidRPr="00DB4A7A">
        <w:rPr>
          <w:i/>
          <w:lang w:eastAsia="zh-CN"/>
        </w:rPr>
        <w:t>configuredGrantConfig</w:t>
      </w:r>
      <w:r w:rsidR="00DB4A7A">
        <w:rPr>
          <w:lang w:eastAsia="zh-CN"/>
        </w:rPr>
        <w:t xml:space="preserve"> </w:t>
      </w:r>
      <w:r w:rsidR="003532C7">
        <w:rPr>
          <w:lang w:eastAsia="zh-CN"/>
        </w:rPr>
        <w:t xml:space="preserve">without scaling factor are semi-statically configured for configured grant, it is also reasonable to configure </w:t>
      </w:r>
      <w:r w:rsidR="00D72DBE">
        <w:rPr>
          <w:lang w:eastAsia="zh-CN"/>
        </w:rPr>
        <w:t xml:space="preserve">by higher layer </w:t>
      </w:r>
      <w:r w:rsidR="003532C7">
        <w:rPr>
          <w:lang w:eastAsia="zh-CN"/>
        </w:rPr>
        <w:t>a scaling factor that is specific for configured grant.</w:t>
      </w:r>
      <w:r w:rsidR="00D72DBE">
        <w:rPr>
          <w:lang w:eastAsia="zh-CN"/>
        </w:rPr>
        <w:t xml:space="preserve"> </w:t>
      </w:r>
    </w:p>
    <w:p w14:paraId="30BEEB2B" w14:textId="441C90E2" w:rsidR="00D72DBE" w:rsidRDefault="006A1678" w:rsidP="005377D8">
      <w:pPr>
        <w:rPr>
          <w:lang w:eastAsia="zh-CN"/>
        </w:rPr>
      </w:pPr>
      <w:r>
        <w:rPr>
          <w:lang w:eastAsia="zh-CN"/>
        </w:rPr>
        <w:t xml:space="preserve">There is actually no performance difference </w:t>
      </w:r>
      <w:r w:rsidR="00D72DBE">
        <w:rPr>
          <w:lang w:eastAsia="zh-CN"/>
        </w:rPr>
        <w:t>between the two options</w:t>
      </w:r>
      <w:r>
        <w:rPr>
          <w:lang w:eastAsia="zh-CN"/>
        </w:rPr>
        <w:t>.</w:t>
      </w:r>
      <w:r w:rsidR="002B13AE">
        <w:rPr>
          <w:rFonts w:hint="eastAsia"/>
          <w:lang w:eastAsia="zh-CN"/>
        </w:rPr>
        <w:t xml:space="preserve"> </w:t>
      </w:r>
      <w:r>
        <w:rPr>
          <w:lang w:eastAsia="zh-CN"/>
        </w:rPr>
        <w:t>H</w:t>
      </w:r>
      <w:r w:rsidR="002B13AE">
        <w:rPr>
          <w:rFonts w:hint="eastAsia"/>
          <w:lang w:eastAsia="zh-CN"/>
        </w:rPr>
        <w:t>owever,</w:t>
      </w:r>
      <w:r w:rsidR="002B13AE">
        <w:rPr>
          <w:lang w:eastAsia="zh-CN"/>
        </w:rPr>
        <w:t xml:space="preserve"> considering Option 2 can </w:t>
      </w:r>
      <w:r w:rsidR="003449A0">
        <w:rPr>
          <w:lang w:eastAsia="zh-CN"/>
        </w:rPr>
        <w:t xml:space="preserve">greatly </w:t>
      </w:r>
      <w:r w:rsidR="002B13AE">
        <w:rPr>
          <w:lang w:eastAsia="zh-CN"/>
        </w:rPr>
        <w:t>simplify the scaling factor determination procedure for UCI on PUSCH with a configured grant, we prefer to adopt Option 2 to solve the issue.</w:t>
      </w:r>
    </w:p>
    <w:p w14:paraId="5A3B5E79" w14:textId="3FC6D212" w:rsidR="0092001B" w:rsidRDefault="002B13AE" w:rsidP="005377D8">
      <w:pPr>
        <w:rPr>
          <w:lang w:eastAsia="zh-CN"/>
        </w:rPr>
      </w:pPr>
      <w:r w:rsidRPr="0054798D">
        <w:rPr>
          <w:b/>
          <w:i/>
          <w:u w:val="single"/>
          <w:lang w:eastAsia="zh-CN"/>
        </w:rPr>
        <w:t xml:space="preserve">Proposal </w:t>
      </w:r>
      <w:r w:rsidR="008B6B05">
        <w:rPr>
          <w:b/>
          <w:i/>
          <w:u w:val="single"/>
          <w:lang w:eastAsia="zh-CN"/>
        </w:rPr>
        <w:t>10</w:t>
      </w:r>
      <w:r w:rsidRPr="0054798D">
        <w:rPr>
          <w:b/>
          <w:i/>
          <w:u w:val="single"/>
          <w:lang w:eastAsia="zh-CN"/>
        </w:rPr>
        <w:t>:</w:t>
      </w:r>
      <w:r w:rsidRPr="00F742DD">
        <w:rPr>
          <w:b/>
          <w:i/>
          <w:lang w:eastAsia="zh-CN"/>
        </w:rPr>
        <w:t xml:space="preserve"> </w:t>
      </w:r>
      <w:r w:rsidRPr="002B13AE">
        <w:rPr>
          <w:b/>
          <w:i/>
          <w:lang w:eastAsia="zh-CN"/>
        </w:rPr>
        <w:t xml:space="preserve">Introduce a new RRC parameter in </w:t>
      </w:r>
      <w:r w:rsidR="00610687">
        <w:rPr>
          <w:b/>
          <w:i/>
          <w:lang w:eastAsia="zh-CN"/>
        </w:rPr>
        <w:t>c</w:t>
      </w:r>
      <w:r w:rsidRPr="002B13AE">
        <w:rPr>
          <w:b/>
          <w:i/>
          <w:lang w:eastAsia="zh-CN"/>
        </w:rPr>
        <w:t>onfiguredGrantConfig to configure a scaling factor that is used for UCI on PUSCH with a configured grant</w:t>
      </w:r>
      <w:r w:rsidRPr="001D4AFE">
        <w:rPr>
          <w:b/>
          <w:i/>
        </w:rPr>
        <w:t>.</w:t>
      </w:r>
    </w:p>
    <w:p w14:paraId="28564F94" w14:textId="77777777" w:rsidR="007237A2" w:rsidRDefault="007237A2" w:rsidP="005377D8">
      <w:pPr>
        <w:rPr>
          <w:lang w:eastAsia="zh-CN"/>
        </w:rPr>
      </w:pPr>
    </w:p>
    <w:p w14:paraId="2AF607A1" w14:textId="77777777" w:rsidR="002A6583" w:rsidRPr="0065506D" w:rsidRDefault="009D392C" w:rsidP="0065506D">
      <w:pPr>
        <w:pStyle w:val="1"/>
        <w:numPr>
          <w:ilvl w:val="0"/>
          <w:numId w:val="2"/>
        </w:numPr>
        <w:spacing w:before="240"/>
        <w:ind w:left="578" w:hanging="578"/>
        <w:rPr>
          <w:lang w:eastAsia="zh-CN"/>
        </w:rPr>
      </w:pPr>
      <w:r>
        <w:rPr>
          <w:lang w:eastAsia="zh-CN"/>
        </w:rPr>
        <w:t>Conclusion</w:t>
      </w:r>
      <w:r w:rsidR="002F17F3" w:rsidRPr="0065506D">
        <w:rPr>
          <w:lang w:eastAsia="zh-CN"/>
        </w:rPr>
        <w:t xml:space="preserve"> </w:t>
      </w:r>
    </w:p>
    <w:p w14:paraId="3B8F7B23" w14:textId="77777777" w:rsidR="00651BEC" w:rsidRDefault="002A6583" w:rsidP="00640474">
      <w:pPr>
        <w:rPr>
          <w:lang w:eastAsia="zh-CN"/>
        </w:rPr>
      </w:pPr>
      <w:r w:rsidRPr="004F5E9B">
        <w:rPr>
          <w:rFonts w:hint="eastAsia"/>
          <w:lang w:eastAsia="zh-CN"/>
        </w:rPr>
        <w:t xml:space="preserve">In this contribution, </w:t>
      </w:r>
      <w:r w:rsidR="000B6ABF" w:rsidRPr="004F5E9B">
        <w:rPr>
          <w:lang w:eastAsia="zh-CN"/>
        </w:rPr>
        <w:t>we further discuss the miscellaneous corrections on configured grant related procedures</w:t>
      </w:r>
      <w:r w:rsidR="00D60E89" w:rsidRPr="004F5E9B">
        <w:rPr>
          <w:lang w:eastAsia="zh-CN"/>
        </w:rPr>
        <w:t>.</w:t>
      </w:r>
      <w:r w:rsidR="001B6021" w:rsidRPr="004F5E9B">
        <w:rPr>
          <w:rFonts w:hint="eastAsia"/>
          <w:lang w:eastAsia="zh-CN"/>
        </w:rPr>
        <w:t xml:space="preserve"> Proposals are summarized below</w:t>
      </w:r>
      <w:r w:rsidR="008524A5" w:rsidRPr="004F5E9B">
        <w:rPr>
          <w:lang w:eastAsia="zh-CN"/>
        </w:rPr>
        <w:t>:</w:t>
      </w:r>
    </w:p>
    <w:p w14:paraId="3F528636" w14:textId="30DFE6B7" w:rsidR="00793FF8" w:rsidRDefault="00793FF8" w:rsidP="00793FF8">
      <w:pPr>
        <w:rPr>
          <w:lang w:eastAsia="zh-CN"/>
        </w:rPr>
      </w:pPr>
      <w:r w:rsidRPr="00A63D38">
        <w:rPr>
          <w:b/>
          <w:i/>
          <w:u w:val="single"/>
          <w:lang w:eastAsia="zh-CN"/>
        </w:rPr>
        <w:t xml:space="preserve">Proposal </w:t>
      </w:r>
      <w:r>
        <w:rPr>
          <w:b/>
          <w:i/>
          <w:u w:val="single"/>
          <w:lang w:eastAsia="zh-CN"/>
        </w:rPr>
        <w:t>1</w:t>
      </w:r>
      <w:r w:rsidRPr="00A63D38">
        <w:rPr>
          <w:b/>
          <w:i/>
          <w:u w:val="single"/>
          <w:lang w:eastAsia="zh-CN"/>
        </w:rPr>
        <w:t>:</w:t>
      </w:r>
      <w:r w:rsidRPr="00F742DD">
        <w:rPr>
          <w:b/>
          <w:i/>
          <w:lang w:eastAsia="zh-CN"/>
        </w:rPr>
        <w:t xml:space="preserve"> </w:t>
      </w:r>
      <w:r w:rsidRPr="00A63D38">
        <w:rPr>
          <w:b/>
          <w:i/>
        </w:rPr>
        <w:t xml:space="preserve">The </w:t>
      </w:r>
      <w:r>
        <w:rPr>
          <w:b/>
          <w:i/>
        </w:rPr>
        <w:t>use of higher layer parameter codebookSubset and maxRank for PUSCH transmission with a Type 1 configured grant should be clarified in the spec</w:t>
      </w:r>
      <w:r w:rsidRPr="00A63D38">
        <w:rPr>
          <w:b/>
          <w:i/>
        </w:rPr>
        <w:t>.</w:t>
      </w:r>
      <w:r>
        <w:rPr>
          <w:b/>
          <w:i/>
        </w:rPr>
        <w:t xml:space="preserve"> The corresponding text proposal for Subclause 6.1.1.1 in TS 38.214</w:t>
      </w:r>
      <w:r w:rsidR="00DA7EA2" w:rsidRPr="001D4AFE">
        <w:rPr>
          <w:b/>
          <w:i/>
        </w:rPr>
        <w:t xml:space="preserve"> </w:t>
      </w:r>
      <w:r w:rsidR="00DA7EA2">
        <w:rPr>
          <w:b/>
          <w:i/>
        </w:rPr>
        <w:t>v16.0.0</w:t>
      </w:r>
      <w:r>
        <w:rPr>
          <w:b/>
          <w:i/>
        </w:rPr>
        <w:t xml:space="preserve"> is given in Appendix A1.</w:t>
      </w:r>
      <w:r w:rsidRPr="00A63D38">
        <w:rPr>
          <w:b/>
          <w:i/>
          <w:lang w:eastAsia="zh-CN"/>
        </w:rPr>
        <w:t xml:space="preserve"> </w:t>
      </w:r>
    </w:p>
    <w:p w14:paraId="2E5D398B" w14:textId="41E46E19" w:rsidR="004E48A5" w:rsidRPr="00A63D38" w:rsidRDefault="004E48A5" w:rsidP="004E48A5">
      <w:pPr>
        <w:rPr>
          <w:b/>
          <w:i/>
          <w:lang w:val="x-none" w:eastAsia="zh-CN"/>
        </w:rPr>
      </w:pPr>
      <w:r w:rsidRPr="00A63D38">
        <w:rPr>
          <w:b/>
          <w:i/>
          <w:u w:val="single"/>
          <w:lang w:eastAsia="zh-CN"/>
        </w:rPr>
        <w:t xml:space="preserve">Proposal </w:t>
      </w:r>
      <w:r w:rsidR="008B6B05">
        <w:rPr>
          <w:b/>
          <w:i/>
          <w:u w:val="single"/>
          <w:lang w:eastAsia="zh-CN"/>
        </w:rPr>
        <w:t>2</w:t>
      </w:r>
      <w:r w:rsidRPr="00A63D38">
        <w:rPr>
          <w:b/>
          <w:i/>
          <w:u w:val="single"/>
          <w:lang w:eastAsia="zh-CN"/>
        </w:rPr>
        <w:t>:</w:t>
      </w:r>
      <w:r w:rsidRPr="00F742DD">
        <w:rPr>
          <w:b/>
          <w:i/>
          <w:lang w:eastAsia="zh-CN"/>
        </w:rPr>
        <w:t xml:space="preserve"> </w:t>
      </w:r>
      <w:r w:rsidRPr="00A63D38">
        <w:rPr>
          <w:b/>
          <w:i/>
        </w:rPr>
        <w:t>The following principles shall be followed to determine the RRC configuration for PUSCH transmission with Type 2 configured grant.</w:t>
      </w:r>
      <w:r w:rsidRPr="00A63D38">
        <w:rPr>
          <w:b/>
          <w:i/>
          <w:lang w:eastAsia="zh-CN"/>
        </w:rPr>
        <w:t xml:space="preserve"> </w:t>
      </w:r>
    </w:p>
    <w:p w14:paraId="4975582C" w14:textId="77777777" w:rsidR="004E48A5" w:rsidRPr="00A63D38" w:rsidRDefault="004E48A5" w:rsidP="00A63D38">
      <w:pPr>
        <w:numPr>
          <w:ilvl w:val="0"/>
          <w:numId w:val="87"/>
        </w:numPr>
        <w:rPr>
          <w:b/>
          <w:i/>
          <w:lang w:eastAsia="zh-CN"/>
        </w:rPr>
      </w:pPr>
      <w:r w:rsidRPr="00A63D38">
        <w:rPr>
          <w:b/>
          <w:i/>
          <w:lang w:eastAsia="zh-CN"/>
        </w:rPr>
        <w:t xml:space="preserve">Parameters </w:t>
      </w:r>
      <w:r>
        <w:rPr>
          <w:b/>
          <w:i/>
          <w:lang w:eastAsia="zh-CN"/>
        </w:rPr>
        <w:t>provided</w:t>
      </w:r>
      <w:r w:rsidRPr="00A63D38">
        <w:rPr>
          <w:b/>
          <w:i/>
          <w:lang w:eastAsia="zh-CN"/>
        </w:rPr>
        <w:t xml:space="preserve"> in pusch-Config that have corresponding parameters in </w:t>
      </w:r>
      <w:r w:rsidRPr="001D0AFB">
        <w:rPr>
          <w:b/>
          <w:i/>
          <w:lang w:eastAsia="zh-CN"/>
        </w:rPr>
        <w:t>configuredGrantConfig</w:t>
      </w:r>
      <w:r w:rsidRPr="00A63D38">
        <w:rPr>
          <w:b/>
          <w:i/>
          <w:lang w:eastAsia="zh-CN"/>
        </w:rPr>
        <w:t>, are NOT used for PUSCH transmission with</w:t>
      </w:r>
      <w:r>
        <w:rPr>
          <w:b/>
          <w:i/>
          <w:lang w:eastAsia="zh-CN"/>
        </w:rPr>
        <w:t xml:space="preserve"> a</w:t>
      </w:r>
      <w:r w:rsidRPr="00A63D38">
        <w:rPr>
          <w:b/>
          <w:i/>
          <w:lang w:eastAsia="zh-CN"/>
        </w:rPr>
        <w:t xml:space="preserve"> Type 2 configured grant.</w:t>
      </w:r>
    </w:p>
    <w:p w14:paraId="35C45F2F" w14:textId="426FEEFA" w:rsidR="004E48A5" w:rsidRPr="00A63D38" w:rsidRDefault="004E48A5" w:rsidP="00A63D38">
      <w:pPr>
        <w:numPr>
          <w:ilvl w:val="0"/>
          <w:numId w:val="87"/>
        </w:numPr>
        <w:rPr>
          <w:b/>
          <w:i/>
          <w:lang w:eastAsia="zh-CN"/>
        </w:rPr>
      </w:pPr>
      <w:r w:rsidRPr="00A63D38">
        <w:rPr>
          <w:b/>
          <w:i/>
          <w:lang w:eastAsia="zh-CN"/>
        </w:rPr>
        <w:t xml:space="preserve">Parameters </w:t>
      </w:r>
      <w:r>
        <w:rPr>
          <w:b/>
          <w:i/>
          <w:lang w:eastAsia="zh-CN"/>
        </w:rPr>
        <w:t>provided</w:t>
      </w:r>
      <w:r w:rsidRPr="00A63D38">
        <w:rPr>
          <w:b/>
          <w:i/>
          <w:lang w:eastAsia="zh-CN"/>
        </w:rPr>
        <w:t xml:space="preserve"> in pusch-Config that are common for DCI format 0_1 and DCI format 0_2</w:t>
      </w:r>
      <w:r>
        <w:rPr>
          <w:b/>
          <w:i/>
          <w:lang w:eastAsia="zh-CN"/>
        </w:rPr>
        <w:t xml:space="preserve"> and have</w:t>
      </w:r>
      <w:r w:rsidRPr="00A63D38">
        <w:rPr>
          <w:b/>
          <w:i/>
          <w:lang w:eastAsia="zh-CN"/>
        </w:rPr>
        <w:t xml:space="preserve"> NO corresponding parameters in </w:t>
      </w:r>
      <w:r w:rsidRPr="001D0AFB">
        <w:rPr>
          <w:b/>
          <w:i/>
          <w:lang w:eastAsia="zh-CN"/>
        </w:rPr>
        <w:t>configuredGrantConfig</w:t>
      </w:r>
      <w:r w:rsidRPr="00A63D38">
        <w:rPr>
          <w:b/>
          <w:i/>
          <w:lang w:eastAsia="zh-CN"/>
        </w:rPr>
        <w:t xml:space="preserve">, are used for PUSCH transmission with </w:t>
      </w:r>
      <w:r>
        <w:rPr>
          <w:b/>
          <w:i/>
          <w:lang w:eastAsia="zh-CN"/>
        </w:rPr>
        <w:t xml:space="preserve">a </w:t>
      </w:r>
      <w:r w:rsidRPr="00A63D38">
        <w:rPr>
          <w:b/>
          <w:i/>
          <w:lang w:eastAsia="zh-CN"/>
        </w:rPr>
        <w:t>Type 2 configured grant</w:t>
      </w:r>
      <w:r>
        <w:rPr>
          <w:b/>
          <w:i/>
          <w:lang w:eastAsia="zh-CN"/>
        </w:rPr>
        <w:t xml:space="preserve"> </w:t>
      </w:r>
      <w:r w:rsidRPr="00A63D38">
        <w:rPr>
          <w:b/>
          <w:i/>
          <w:lang w:eastAsia="zh-CN"/>
        </w:rPr>
        <w:t xml:space="preserve">if needed. </w:t>
      </w:r>
    </w:p>
    <w:p w14:paraId="498467B0" w14:textId="554677A6" w:rsidR="004E48A5" w:rsidRPr="00A63D38" w:rsidRDefault="004E48A5" w:rsidP="00A63D38">
      <w:pPr>
        <w:numPr>
          <w:ilvl w:val="0"/>
          <w:numId w:val="87"/>
        </w:numPr>
        <w:rPr>
          <w:b/>
          <w:i/>
          <w:lang w:eastAsia="zh-CN"/>
        </w:rPr>
      </w:pPr>
      <w:r w:rsidRPr="00A63D38">
        <w:rPr>
          <w:b/>
          <w:i/>
          <w:lang w:eastAsia="zh-CN"/>
        </w:rPr>
        <w:t xml:space="preserve">Parameters </w:t>
      </w:r>
      <w:r>
        <w:rPr>
          <w:b/>
          <w:i/>
          <w:lang w:eastAsia="zh-CN"/>
        </w:rPr>
        <w:t>provided</w:t>
      </w:r>
      <w:r w:rsidRPr="00A63D38">
        <w:rPr>
          <w:b/>
          <w:i/>
          <w:lang w:eastAsia="zh-CN"/>
        </w:rPr>
        <w:t xml:space="preserve"> in pusch-Config that are separately configured for DCI format 0_1 and 0_2</w:t>
      </w:r>
      <w:r>
        <w:rPr>
          <w:b/>
          <w:i/>
          <w:lang w:eastAsia="zh-CN"/>
        </w:rPr>
        <w:t xml:space="preserve"> and have</w:t>
      </w:r>
      <w:r w:rsidRPr="00A63D38">
        <w:rPr>
          <w:b/>
          <w:i/>
          <w:lang w:eastAsia="zh-CN"/>
        </w:rPr>
        <w:t xml:space="preserve"> NO corresponding parameters in </w:t>
      </w:r>
      <w:r w:rsidRPr="001D0AFB">
        <w:rPr>
          <w:b/>
          <w:i/>
          <w:lang w:eastAsia="zh-CN"/>
        </w:rPr>
        <w:t>configuredGrantConfig</w:t>
      </w:r>
      <w:r w:rsidRPr="00A63D38">
        <w:rPr>
          <w:b/>
          <w:i/>
          <w:lang w:eastAsia="zh-CN"/>
        </w:rPr>
        <w:t>, are used for</w:t>
      </w:r>
      <w:r>
        <w:rPr>
          <w:b/>
          <w:i/>
          <w:lang w:eastAsia="zh-CN"/>
        </w:rPr>
        <w:t xml:space="preserve"> PUSCH transmission with a</w:t>
      </w:r>
      <w:r w:rsidRPr="00A63D38">
        <w:rPr>
          <w:b/>
          <w:i/>
          <w:lang w:eastAsia="zh-CN"/>
        </w:rPr>
        <w:t xml:space="preserve"> Type 2 configured grant when activated by the corresponding DCI format if needed.</w:t>
      </w:r>
    </w:p>
    <w:p w14:paraId="37FC7C92" w14:textId="5C5A4E41" w:rsidR="004E48A5" w:rsidRPr="00A63D38" w:rsidRDefault="004E48A5" w:rsidP="004E48A5">
      <w:pPr>
        <w:rPr>
          <w:b/>
          <w:lang w:eastAsia="zh-CN"/>
        </w:rPr>
      </w:pPr>
      <w:r w:rsidRPr="00A63D38">
        <w:rPr>
          <w:b/>
          <w:i/>
          <w:u w:val="single"/>
          <w:lang w:eastAsia="zh-CN"/>
        </w:rPr>
        <w:lastRenderedPageBreak/>
        <w:t xml:space="preserve">Proposal </w:t>
      </w:r>
      <w:r w:rsidR="008B6B05">
        <w:rPr>
          <w:b/>
          <w:i/>
          <w:u w:val="single"/>
          <w:lang w:eastAsia="zh-CN"/>
        </w:rPr>
        <w:t>3</w:t>
      </w:r>
      <w:r w:rsidRPr="00F742DD">
        <w:rPr>
          <w:b/>
          <w:i/>
          <w:lang w:eastAsia="zh-CN"/>
        </w:rPr>
        <w:t xml:space="preserve">: </w:t>
      </w:r>
      <w:r w:rsidRPr="00A63D38">
        <w:rPr>
          <w:b/>
          <w:i/>
        </w:rPr>
        <w:t xml:space="preserve">Take Table 4 as the starting point to determine the RRC parameters used for PUSCH transmission with </w:t>
      </w:r>
      <w:r>
        <w:rPr>
          <w:b/>
          <w:i/>
        </w:rPr>
        <w:t xml:space="preserve">a </w:t>
      </w:r>
      <w:r w:rsidRPr="00A63D38">
        <w:rPr>
          <w:b/>
          <w:i/>
        </w:rPr>
        <w:t>Type 2 configured grant.</w:t>
      </w:r>
      <w:r>
        <w:rPr>
          <w:b/>
          <w:i/>
        </w:rPr>
        <w:t xml:space="preserve"> The corresponding text proposal for Subclause 6.1 in TS 38.214</w:t>
      </w:r>
      <w:r w:rsidR="00DA7EA2" w:rsidRPr="001D4AFE">
        <w:rPr>
          <w:b/>
          <w:i/>
        </w:rPr>
        <w:t xml:space="preserve"> </w:t>
      </w:r>
      <w:r w:rsidR="00DA7EA2">
        <w:rPr>
          <w:b/>
          <w:i/>
        </w:rPr>
        <w:t>v16.0.0</w:t>
      </w:r>
      <w:r>
        <w:rPr>
          <w:b/>
          <w:i/>
        </w:rPr>
        <w:t xml:space="preserve"> in Appendix </w:t>
      </w:r>
      <w:r w:rsidR="008B6B05">
        <w:rPr>
          <w:b/>
          <w:i/>
        </w:rPr>
        <w:t>A2</w:t>
      </w:r>
      <w:r>
        <w:rPr>
          <w:b/>
          <w:i/>
        </w:rPr>
        <w:t>.</w:t>
      </w:r>
    </w:p>
    <w:p w14:paraId="1F50B2B5" w14:textId="319B5A60" w:rsidR="004E48A5" w:rsidRPr="0054798D" w:rsidRDefault="004E48A5" w:rsidP="004E48A5">
      <w:pPr>
        <w:rPr>
          <w:b/>
          <w:lang w:eastAsia="zh-CN"/>
        </w:rPr>
      </w:pPr>
      <w:r w:rsidRPr="0054798D">
        <w:rPr>
          <w:b/>
          <w:i/>
          <w:u w:val="single"/>
          <w:lang w:eastAsia="zh-CN"/>
        </w:rPr>
        <w:t xml:space="preserve">Proposal </w:t>
      </w:r>
      <w:r w:rsidR="008B6B05">
        <w:rPr>
          <w:b/>
          <w:i/>
          <w:u w:val="single"/>
          <w:lang w:eastAsia="zh-CN"/>
        </w:rPr>
        <w:t>4</w:t>
      </w:r>
      <w:r w:rsidRPr="00F742DD">
        <w:rPr>
          <w:b/>
          <w:i/>
          <w:lang w:eastAsia="zh-CN"/>
        </w:rPr>
        <w:t xml:space="preserve">: </w:t>
      </w:r>
      <w:r>
        <w:rPr>
          <w:b/>
          <w:i/>
        </w:rPr>
        <w:t xml:space="preserve">The higher layer parameter </w:t>
      </w:r>
      <w:r w:rsidRPr="00A63D38">
        <w:rPr>
          <w:b/>
          <w:i/>
          <w:lang w:eastAsia="zh-CN"/>
        </w:rPr>
        <w:t>frequencyHoppingPUSCH-RepTypeB-r16</w:t>
      </w:r>
      <w:r>
        <w:rPr>
          <w:i/>
          <w:lang w:eastAsia="zh-CN"/>
        </w:rPr>
        <w:t xml:space="preserve"> </w:t>
      </w:r>
      <w:r>
        <w:rPr>
          <w:b/>
          <w:i/>
        </w:rPr>
        <w:t xml:space="preserve">provided in </w:t>
      </w:r>
      <w:r w:rsidRPr="00A63D38">
        <w:rPr>
          <w:b/>
          <w:i/>
          <w:lang w:eastAsia="zh-CN"/>
        </w:rPr>
        <w:t>rrc</w:t>
      </w:r>
      <w:r w:rsidRPr="00A63D38">
        <w:rPr>
          <w:b/>
          <w:lang w:eastAsia="zh-CN"/>
        </w:rPr>
        <w:t>-</w:t>
      </w:r>
      <w:r w:rsidRPr="00A63D38">
        <w:rPr>
          <w:b/>
          <w:i/>
          <w:lang w:eastAsia="zh-CN"/>
        </w:rPr>
        <w:t>ConfiguredUplinkGrant</w:t>
      </w:r>
      <w:r>
        <w:rPr>
          <w:b/>
          <w:i/>
        </w:rPr>
        <w:t xml:space="preserve"> is also used to determine the frequency hopping mode for Type 2 configured grant with PUSCH repetition Type B, irrespective of the DCI format used for activation of the Type 2 configured grant</w:t>
      </w:r>
      <w:r w:rsidRPr="0054798D">
        <w:rPr>
          <w:b/>
          <w:i/>
        </w:rPr>
        <w:t>.</w:t>
      </w:r>
      <w:r>
        <w:rPr>
          <w:b/>
          <w:i/>
        </w:rPr>
        <w:t xml:space="preserve"> The Corresponding text proposal for Subclause 6.3.2 in TS 38.214</w:t>
      </w:r>
      <w:r w:rsidR="00DA7EA2" w:rsidRPr="001D4AFE">
        <w:rPr>
          <w:b/>
          <w:i/>
        </w:rPr>
        <w:t xml:space="preserve"> </w:t>
      </w:r>
      <w:r w:rsidR="00DA7EA2">
        <w:rPr>
          <w:b/>
          <w:i/>
        </w:rPr>
        <w:t>v16.0.0</w:t>
      </w:r>
      <w:r>
        <w:rPr>
          <w:b/>
          <w:i/>
        </w:rPr>
        <w:t xml:space="preserve"> is given in Appendix </w:t>
      </w:r>
      <w:r w:rsidR="008B6B05">
        <w:rPr>
          <w:b/>
          <w:i/>
        </w:rPr>
        <w:t>A3</w:t>
      </w:r>
      <w:r>
        <w:rPr>
          <w:b/>
          <w:i/>
        </w:rPr>
        <w:t>.</w:t>
      </w:r>
    </w:p>
    <w:p w14:paraId="183A426C" w14:textId="2FE6F250" w:rsidR="004E48A5" w:rsidRDefault="004E48A5" w:rsidP="004E48A5">
      <w:pPr>
        <w:rPr>
          <w:b/>
          <w:i/>
        </w:rPr>
      </w:pPr>
      <w:r w:rsidRPr="00A63D38">
        <w:rPr>
          <w:b/>
          <w:i/>
          <w:u w:val="single"/>
          <w:lang w:eastAsia="zh-CN"/>
        </w:rPr>
        <w:t xml:space="preserve">Proposal </w:t>
      </w:r>
      <w:r w:rsidR="008B6B05">
        <w:rPr>
          <w:b/>
          <w:i/>
          <w:u w:val="single"/>
          <w:lang w:eastAsia="zh-CN"/>
        </w:rPr>
        <w:t>5</w:t>
      </w:r>
      <w:r w:rsidRPr="00A63D38">
        <w:rPr>
          <w:b/>
          <w:i/>
          <w:u w:val="single"/>
          <w:lang w:eastAsia="zh-CN"/>
        </w:rPr>
        <w:t>:</w:t>
      </w:r>
      <w:r w:rsidRPr="00F742DD">
        <w:rPr>
          <w:b/>
          <w:i/>
          <w:lang w:eastAsia="zh-CN"/>
        </w:rPr>
        <w:t xml:space="preserve"> </w:t>
      </w:r>
      <w:r>
        <w:rPr>
          <w:b/>
          <w:i/>
        </w:rPr>
        <w:t>W</w:t>
      </w:r>
      <w:r w:rsidRPr="00A63D38">
        <w:rPr>
          <w:b/>
          <w:i/>
        </w:rPr>
        <w:t>hen the Antenna ports field is not present</w:t>
      </w:r>
      <w:r>
        <w:rPr>
          <w:b/>
          <w:i/>
        </w:rPr>
        <w:t xml:space="preserve"> (i.e. the bit width of the field is zero)</w:t>
      </w:r>
      <w:r w:rsidRPr="00A63D38">
        <w:rPr>
          <w:b/>
          <w:i/>
        </w:rPr>
        <w:t xml:space="preserve"> in </w:t>
      </w:r>
      <w:r>
        <w:rPr>
          <w:b/>
          <w:i/>
        </w:rPr>
        <w:t>DCI format 0_2 with CRC scrambled by C-RNTI</w:t>
      </w:r>
      <w:r w:rsidRPr="00A63D38">
        <w:rPr>
          <w:b/>
          <w:i/>
        </w:rPr>
        <w:t xml:space="preserve">, </w:t>
      </w:r>
    </w:p>
    <w:p w14:paraId="0E12D96B" w14:textId="77777777" w:rsidR="004E48A5" w:rsidRDefault="004E48A5" w:rsidP="00A63D38">
      <w:pPr>
        <w:numPr>
          <w:ilvl w:val="0"/>
          <w:numId w:val="54"/>
        </w:numPr>
        <w:rPr>
          <w:b/>
          <w:i/>
        </w:rPr>
      </w:pPr>
      <w:r>
        <w:rPr>
          <w:rFonts w:hint="eastAsia"/>
          <w:b/>
          <w:i/>
          <w:lang w:eastAsia="zh-CN"/>
        </w:rPr>
        <w:t>The UE determines the bit width of the Antenna ports field</w:t>
      </w:r>
      <w:r>
        <w:rPr>
          <w:b/>
          <w:i/>
          <w:lang w:eastAsia="zh-CN"/>
        </w:rPr>
        <w:t xml:space="preserve"> to be 0</w:t>
      </w:r>
      <w:r>
        <w:rPr>
          <w:rFonts w:hint="eastAsia"/>
          <w:b/>
          <w:i/>
          <w:lang w:eastAsia="zh-CN"/>
        </w:rPr>
        <w:t xml:space="preserve"> </w:t>
      </w:r>
      <w:r>
        <w:rPr>
          <w:b/>
          <w:i/>
          <w:lang w:eastAsia="zh-CN"/>
        </w:rPr>
        <w:t>in DCI format 0_2 with CRC scrambled by CS-RNTI and NDI set to 0.</w:t>
      </w:r>
    </w:p>
    <w:p w14:paraId="042B897C" w14:textId="33E2DF7F" w:rsidR="004E48A5" w:rsidRDefault="004E48A5" w:rsidP="00A63D38">
      <w:pPr>
        <w:numPr>
          <w:ilvl w:val="0"/>
          <w:numId w:val="54"/>
        </w:numPr>
        <w:rPr>
          <w:b/>
          <w:i/>
        </w:rPr>
      </w:pPr>
      <w:r>
        <w:rPr>
          <w:b/>
          <w:i/>
        </w:rPr>
        <w:t>T</w:t>
      </w:r>
      <w:r w:rsidRPr="00A63D38">
        <w:rPr>
          <w:b/>
          <w:i/>
        </w:rPr>
        <w:t xml:space="preserve">he UE follows the rules defined in Rel-15 </w:t>
      </w:r>
      <w:r w:rsidRPr="00A63D38">
        <w:rPr>
          <w:b/>
          <w:i/>
          <w:lang w:eastAsia="zh-CN"/>
        </w:rPr>
        <w:t>for Type 2 configured grant when activated by DCI format 0_0 to determine the DMRS configuration</w:t>
      </w:r>
      <w:r>
        <w:rPr>
          <w:b/>
          <w:i/>
          <w:lang w:eastAsia="zh-CN"/>
        </w:rPr>
        <w:t xml:space="preserve"> for</w:t>
      </w:r>
      <w:r w:rsidRPr="0054798D">
        <w:rPr>
          <w:b/>
          <w:i/>
          <w:lang w:eastAsia="zh-CN"/>
        </w:rPr>
        <w:t xml:space="preserve"> Type 2 configured grant when activated by DCI format 0_0</w:t>
      </w:r>
      <w:r w:rsidRPr="00A63D38">
        <w:rPr>
          <w:b/>
          <w:i/>
        </w:rPr>
        <w:t xml:space="preserve">. </w:t>
      </w:r>
    </w:p>
    <w:p w14:paraId="39DDF23C" w14:textId="2352E6E9" w:rsidR="004E48A5" w:rsidRDefault="004E48A5" w:rsidP="004E48A5">
      <w:pPr>
        <w:rPr>
          <w:lang w:eastAsia="zh-CN"/>
        </w:rPr>
      </w:pPr>
      <w:r w:rsidRPr="00A63D38">
        <w:rPr>
          <w:b/>
          <w:i/>
        </w:rPr>
        <w:t>Corresponding text proposal</w:t>
      </w:r>
      <w:r>
        <w:rPr>
          <w:b/>
          <w:i/>
        </w:rPr>
        <w:t>s for Subclause 7.3.1.1.3 in TS 38.212</w:t>
      </w:r>
      <w:r w:rsidR="00DA7EA2" w:rsidRPr="001D4AFE">
        <w:rPr>
          <w:b/>
          <w:i/>
        </w:rPr>
        <w:t xml:space="preserve"> </w:t>
      </w:r>
      <w:r w:rsidR="00DA7EA2">
        <w:rPr>
          <w:b/>
          <w:i/>
        </w:rPr>
        <w:t>v16.0.0</w:t>
      </w:r>
      <w:r>
        <w:rPr>
          <w:b/>
          <w:i/>
        </w:rPr>
        <w:t xml:space="preserve"> and Subclause 6.2.2 in TS 38.214</w:t>
      </w:r>
      <w:r w:rsidR="00DA7EA2" w:rsidRPr="001D4AFE">
        <w:rPr>
          <w:b/>
          <w:i/>
        </w:rPr>
        <w:t xml:space="preserve"> </w:t>
      </w:r>
      <w:r w:rsidR="00DA7EA2">
        <w:rPr>
          <w:b/>
          <w:i/>
        </w:rPr>
        <w:t>v16.0.0</w:t>
      </w:r>
      <w:r w:rsidRPr="00A63D38">
        <w:rPr>
          <w:b/>
          <w:i/>
        </w:rPr>
        <w:t xml:space="preserve"> </w:t>
      </w:r>
      <w:r>
        <w:rPr>
          <w:b/>
          <w:i/>
        </w:rPr>
        <w:t>are</w:t>
      </w:r>
      <w:r w:rsidRPr="00A63D38">
        <w:rPr>
          <w:b/>
          <w:i/>
        </w:rPr>
        <w:t xml:space="preserve"> given in Appendix </w:t>
      </w:r>
      <w:r w:rsidR="008B6B05" w:rsidRPr="00A63D38">
        <w:rPr>
          <w:b/>
          <w:i/>
        </w:rPr>
        <w:t>A</w:t>
      </w:r>
      <w:r w:rsidR="008B6B05">
        <w:rPr>
          <w:b/>
          <w:i/>
        </w:rPr>
        <w:t xml:space="preserve">4 </w:t>
      </w:r>
      <w:r>
        <w:rPr>
          <w:b/>
          <w:i/>
        </w:rPr>
        <w:t xml:space="preserve">and Appendix </w:t>
      </w:r>
      <w:r w:rsidR="008B6B05">
        <w:rPr>
          <w:b/>
          <w:i/>
        </w:rPr>
        <w:t>A5</w:t>
      </w:r>
      <w:r>
        <w:rPr>
          <w:b/>
          <w:i/>
        </w:rPr>
        <w:t>, respectively</w:t>
      </w:r>
      <w:r w:rsidRPr="00A63D38">
        <w:rPr>
          <w:b/>
          <w:i/>
        </w:rPr>
        <w:t xml:space="preserve">. </w:t>
      </w:r>
    </w:p>
    <w:p w14:paraId="0EC8962F" w14:textId="3E7134D0" w:rsidR="004E48A5" w:rsidRDefault="004E48A5" w:rsidP="004E48A5">
      <w:pPr>
        <w:rPr>
          <w:b/>
          <w:i/>
        </w:rPr>
      </w:pPr>
      <w:r w:rsidRPr="0054798D">
        <w:rPr>
          <w:b/>
          <w:i/>
          <w:u w:val="single"/>
          <w:lang w:eastAsia="zh-CN"/>
        </w:rPr>
        <w:t xml:space="preserve">Proposal </w:t>
      </w:r>
      <w:r w:rsidR="008B6B05">
        <w:rPr>
          <w:b/>
          <w:i/>
          <w:u w:val="single"/>
          <w:lang w:eastAsia="zh-CN"/>
        </w:rPr>
        <w:t>6</w:t>
      </w:r>
      <w:r w:rsidRPr="0054798D">
        <w:rPr>
          <w:b/>
          <w:i/>
          <w:u w:val="single"/>
          <w:lang w:eastAsia="zh-CN"/>
        </w:rPr>
        <w:t>:</w:t>
      </w:r>
      <w:r w:rsidRPr="00F742DD">
        <w:rPr>
          <w:b/>
          <w:i/>
          <w:lang w:eastAsia="zh-CN"/>
        </w:rPr>
        <w:t xml:space="preserve"> </w:t>
      </w:r>
      <w:r>
        <w:rPr>
          <w:b/>
          <w:i/>
        </w:rPr>
        <w:t>For the setting of the FDRA field in the release DCI for Type 2 configured grant in Rel-16</w:t>
      </w:r>
      <w:r w:rsidRPr="0054798D">
        <w:rPr>
          <w:b/>
          <w:i/>
        </w:rPr>
        <w:t xml:space="preserve">, </w:t>
      </w:r>
    </w:p>
    <w:p w14:paraId="403630A3" w14:textId="77777777" w:rsidR="004E48A5" w:rsidRPr="00A63D38" w:rsidRDefault="004E48A5" w:rsidP="00A63D38">
      <w:pPr>
        <w:numPr>
          <w:ilvl w:val="0"/>
          <w:numId w:val="54"/>
        </w:numPr>
        <w:rPr>
          <w:b/>
          <w:i/>
        </w:rPr>
      </w:pPr>
      <w:r w:rsidRPr="00A63D38">
        <w:rPr>
          <w:b/>
          <w:i/>
        </w:rPr>
        <w:t>For single-release PDCCH validation</w:t>
      </w:r>
      <w:r>
        <w:rPr>
          <w:b/>
          <w:i/>
        </w:rPr>
        <w:t xml:space="preserve"> case</w:t>
      </w:r>
      <w:r w:rsidRPr="00A63D38">
        <w:rPr>
          <w:b/>
          <w:i/>
        </w:rPr>
        <w:t xml:space="preserve">, if the Type 2 configured grant to be released is configured by higher layer with resource allocation type 0, the FDRA field is set to all ‘0’s; otherwise, the FDRA field is set to all ‘1’s. </w:t>
      </w:r>
    </w:p>
    <w:p w14:paraId="79F4B374" w14:textId="77777777" w:rsidR="004E48A5" w:rsidRPr="00A63D38" w:rsidRDefault="004E48A5" w:rsidP="00A63D38">
      <w:pPr>
        <w:numPr>
          <w:ilvl w:val="0"/>
          <w:numId w:val="54"/>
        </w:numPr>
        <w:rPr>
          <w:b/>
          <w:i/>
        </w:rPr>
      </w:pPr>
      <w:r w:rsidRPr="00A63D38">
        <w:rPr>
          <w:b/>
          <w:i/>
        </w:rPr>
        <w:t>For multi-release PDCCH validation</w:t>
      </w:r>
      <w:r>
        <w:rPr>
          <w:b/>
          <w:i/>
        </w:rPr>
        <w:t xml:space="preserve"> case</w:t>
      </w:r>
      <w:r w:rsidRPr="00A63D38">
        <w:rPr>
          <w:b/>
          <w:i/>
        </w:rPr>
        <w:t>, if there exists a Type 2 configured grant with the configuration index the same as the value of the HPN field in the release DCI and the Type 2 configured grant is configured by higher layer with resource allocation type 0, the FDRA field is set to all ‘0’s; otherwise, the FDRA field is set to all ‘1’s.</w:t>
      </w:r>
    </w:p>
    <w:p w14:paraId="3B956BF7" w14:textId="1803E3EF" w:rsidR="004E48A5" w:rsidRDefault="004E48A5" w:rsidP="004E48A5">
      <w:pPr>
        <w:rPr>
          <w:b/>
          <w:i/>
        </w:rPr>
      </w:pPr>
      <w:r w:rsidRPr="0054798D">
        <w:rPr>
          <w:b/>
          <w:i/>
        </w:rPr>
        <w:t>Corresponding text proposal</w:t>
      </w:r>
      <w:r>
        <w:rPr>
          <w:b/>
          <w:i/>
        </w:rPr>
        <w:t xml:space="preserve"> for Subclause 10.2 in TS 38.213</w:t>
      </w:r>
      <w:r w:rsidR="00DA7EA2" w:rsidRPr="001D4AFE">
        <w:rPr>
          <w:b/>
          <w:i/>
        </w:rPr>
        <w:t xml:space="preserve"> </w:t>
      </w:r>
      <w:r w:rsidR="00DA7EA2">
        <w:rPr>
          <w:b/>
          <w:i/>
        </w:rPr>
        <w:t>v16.0.0</w:t>
      </w:r>
      <w:r>
        <w:rPr>
          <w:b/>
          <w:i/>
        </w:rPr>
        <w:t xml:space="preserve"> is given in Appendix </w:t>
      </w:r>
      <w:r w:rsidR="008B6B05">
        <w:rPr>
          <w:b/>
          <w:i/>
        </w:rPr>
        <w:t>A6</w:t>
      </w:r>
      <w:r w:rsidRPr="0054798D">
        <w:rPr>
          <w:b/>
          <w:i/>
        </w:rPr>
        <w:t xml:space="preserve">. </w:t>
      </w:r>
    </w:p>
    <w:p w14:paraId="3FD0A0C3" w14:textId="684C0F87" w:rsidR="004E48A5" w:rsidRDefault="004E48A5" w:rsidP="004E48A5">
      <w:pPr>
        <w:rPr>
          <w:b/>
          <w:i/>
        </w:rPr>
      </w:pPr>
      <w:r w:rsidRPr="0054798D">
        <w:rPr>
          <w:b/>
          <w:i/>
          <w:u w:val="single"/>
          <w:lang w:eastAsia="zh-CN"/>
        </w:rPr>
        <w:t xml:space="preserve">Proposal </w:t>
      </w:r>
      <w:r w:rsidR="008B6B05">
        <w:rPr>
          <w:b/>
          <w:i/>
          <w:u w:val="single"/>
          <w:lang w:eastAsia="zh-CN"/>
        </w:rPr>
        <w:t>7</w:t>
      </w:r>
      <w:r w:rsidRPr="0054798D">
        <w:rPr>
          <w:b/>
          <w:i/>
          <w:u w:val="single"/>
          <w:lang w:eastAsia="zh-CN"/>
        </w:rPr>
        <w:t>:</w:t>
      </w:r>
      <w:r w:rsidRPr="00F742DD">
        <w:rPr>
          <w:b/>
          <w:i/>
          <w:lang w:eastAsia="zh-CN"/>
        </w:rPr>
        <w:t xml:space="preserve"> </w:t>
      </w:r>
      <w:r>
        <w:rPr>
          <w:b/>
          <w:i/>
        </w:rPr>
        <w:t>For both Type 1 and Type 2 configured grant with PUSCH repetition Type B in Rel-16</w:t>
      </w:r>
      <w:r w:rsidRPr="0054798D">
        <w:rPr>
          <w:b/>
          <w:i/>
        </w:rPr>
        <w:t>,</w:t>
      </w:r>
      <w:r>
        <w:rPr>
          <w:b/>
          <w:i/>
        </w:rPr>
        <w:t xml:space="preserve"> when dynamic SFI is configured, </w:t>
      </w:r>
    </w:p>
    <w:p w14:paraId="41B43B42" w14:textId="77777777" w:rsidR="004E48A5" w:rsidRPr="00A63D38" w:rsidRDefault="004E48A5" w:rsidP="00A63D38">
      <w:pPr>
        <w:pStyle w:val="af5"/>
        <w:numPr>
          <w:ilvl w:val="0"/>
          <w:numId w:val="97"/>
        </w:numPr>
        <w:ind w:firstLineChars="0"/>
        <w:rPr>
          <w:b/>
          <w:i/>
        </w:rPr>
      </w:pPr>
      <w:r w:rsidRPr="00A63D38">
        <w:rPr>
          <w:b/>
          <w:i/>
        </w:rPr>
        <w:t>If the higher layer parameter invalidSymbolPattern-r16</w:t>
      </w:r>
      <w:r>
        <w:t xml:space="preserve"> </w:t>
      </w:r>
      <w:r w:rsidRPr="00A63D38">
        <w:rPr>
          <w:b/>
          <w:i/>
        </w:rPr>
        <w:t xml:space="preserve">is </w:t>
      </w:r>
      <w:r>
        <w:rPr>
          <w:b/>
          <w:i/>
        </w:rPr>
        <w:t>provided</w:t>
      </w:r>
      <w:r w:rsidRPr="00A63D38">
        <w:rPr>
          <w:b/>
          <w:i/>
        </w:rPr>
        <w:t xml:space="preserve"> in pusch-Config, the invalid symbol pattern indicated by the parameter is applied and segmentation occurs around semi-static DL symbols and invalid symbol(s) in the pattern</w:t>
      </w:r>
      <w:r>
        <w:rPr>
          <w:b/>
          <w:i/>
        </w:rPr>
        <w:t>.</w:t>
      </w:r>
    </w:p>
    <w:p w14:paraId="3A52300A" w14:textId="77777777" w:rsidR="004E48A5" w:rsidRPr="00A63D38" w:rsidRDefault="004E48A5" w:rsidP="00A63D38">
      <w:pPr>
        <w:pStyle w:val="af5"/>
        <w:numPr>
          <w:ilvl w:val="0"/>
          <w:numId w:val="97"/>
        </w:numPr>
        <w:ind w:firstLineChars="0"/>
        <w:rPr>
          <w:b/>
          <w:i/>
        </w:rPr>
      </w:pPr>
      <w:r w:rsidRPr="00A63D38">
        <w:rPr>
          <w:b/>
          <w:i/>
        </w:rPr>
        <w:t>If the higher layer parameter invalidSymbolPattern-r16</w:t>
      </w:r>
      <w:r>
        <w:t xml:space="preserve"> </w:t>
      </w:r>
      <w:r w:rsidRPr="00A63D38">
        <w:rPr>
          <w:b/>
          <w:i/>
        </w:rPr>
        <w:t xml:space="preserve">is not </w:t>
      </w:r>
      <w:r>
        <w:rPr>
          <w:b/>
          <w:i/>
        </w:rPr>
        <w:t>provided</w:t>
      </w:r>
      <w:r w:rsidRPr="00A63D38">
        <w:rPr>
          <w:b/>
          <w:i/>
        </w:rPr>
        <w:t xml:space="preserve"> in pusch-Config, segmentation occurs </w:t>
      </w:r>
      <w:r w:rsidRPr="005B7B25">
        <w:rPr>
          <w:b/>
          <w:i/>
        </w:rPr>
        <w:t xml:space="preserve">only </w:t>
      </w:r>
      <w:r w:rsidRPr="00A63D38">
        <w:rPr>
          <w:b/>
          <w:i/>
        </w:rPr>
        <w:t>around semi-static DL symbols</w:t>
      </w:r>
      <w:r>
        <w:rPr>
          <w:b/>
          <w:i/>
        </w:rPr>
        <w:t>.</w:t>
      </w:r>
    </w:p>
    <w:p w14:paraId="7E09BA08" w14:textId="72F0E2D9" w:rsidR="004E48A5" w:rsidRPr="00A63D38" w:rsidRDefault="004E48A5" w:rsidP="00A63D38">
      <w:pPr>
        <w:rPr>
          <w:b/>
          <w:i/>
        </w:rPr>
      </w:pPr>
      <w:r w:rsidRPr="00A63D38">
        <w:rPr>
          <w:b/>
          <w:i/>
        </w:rPr>
        <w:t>The corresponding text proposal</w:t>
      </w:r>
      <w:r>
        <w:rPr>
          <w:b/>
          <w:i/>
        </w:rPr>
        <w:t>s</w:t>
      </w:r>
      <w:r w:rsidRPr="00A63D38">
        <w:rPr>
          <w:b/>
          <w:i/>
        </w:rPr>
        <w:t xml:space="preserve"> for </w:t>
      </w:r>
      <w:r>
        <w:rPr>
          <w:b/>
          <w:i/>
        </w:rPr>
        <w:t xml:space="preserve">Subclause 6.1 and </w:t>
      </w:r>
      <w:r w:rsidRPr="00A63D38">
        <w:rPr>
          <w:b/>
          <w:i/>
        </w:rPr>
        <w:t>Subclause 6.1.2.3.2 in TS 38.214</w:t>
      </w:r>
      <w:r w:rsidR="00DA7EA2" w:rsidRPr="001D4AFE">
        <w:rPr>
          <w:b/>
          <w:i/>
        </w:rPr>
        <w:t xml:space="preserve"> </w:t>
      </w:r>
      <w:r w:rsidR="00DA7EA2">
        <w:rPr>
          <w:b/>
          <w:i/>
        </w:rPr>
        <w:t>v16.0.0</w:t>
      </w:r>
      <w:r w:rsidRPr="00A63D38">
        <w:rPr>
          <w:b/>
          <w:i/>
        </w:rPr>
        <w:t xml:space="preserve"> </w:t>
      </w:r>
      <w:r>
        <w:rPr>
          <w:b/>
          <w:i/>
        </w:rPr>
        <w:t>are</w:t>
      </w:r>
      <w:r w:rsidRPr="00A63D38">
        <w:rPr>
          <w:b/>
          <w:i/>
        </w:rPr>
        <w:t xml:space="preserve"> given in Appendix </w:t>
      </w:r>
      <w:r w:rsidR="008B6B05" w:rsidRPr="00A63D38">
        <w:rPr>
          <w:b/>
          <w:i/>
        </w:rPr>
        <w:t>A</w:t>
      </w:r>
      <w:r w:rsidR="008B6B05">
        <w:rPr>
          <w:b/>
          <w:i/>
        </w:rPr>
        <w:t xml:space="preserve">2 </w:t>
      </w:r>
      <w:r>
        <w:rPr>
          <w:b/>
          <w:i/>
        </w:rPr>
        <w:t xml:space="preserve">and Appendix </w:t>
      </w:r>
      <w:r w:rsidR="008B6B05">
        <w:rPr>
          <w:b/>
          <w:i/>
        </w:rPr>
        <w:t>A7</w:t>
      </w:r>
      <w:r>
        <w:rPr>
          <w:b/>
          <w:i/>
        </w:rPr>
        <w:t>, respectively</w:t>
      </w:r>
      <w:r w:rsidRPr="00A63D38">
        <w:rPr>
          <w:b/>
          <w:i/>
        </w:rPr>
        <w:t>.</w:t>
      </w:r>
    </w:p>
    <w:p w14:paraId="75DB64C7" w14:textId="6F70B81A" w:rsidR="004E48A5" w:rsidRDefault="004E48A5" w:rsidP="004E48A5">
      <w:pPr>
        <w:rPr>
          <w:b/>
          <w:i/>
        </w:rPr>
      </w:pPr>
      <w:r w:rsidRPr="0054798D">
        <w:rPr>
          <w:b/>
          <w:i/>
          <w:u w:val="single"/>
          <w:lang w:eastAsia="zh-CN"/>
        </w:rPr>
        <w:t xml:space="preserve">Proposal </w:t>
      </w:r>
      <w:r w:rsidR="008B6B05">
        <w:rPr>
          <w:b/>
          <w:i/>
          <w:u w:val="single"/>
          <w:lang w:eastAsia="zh-CN"/>
        </w:rPr>
        <w:t>8</w:t>
      </w:r>
      <w:r w:rsidRPr="0054798D">
        <w:rPr>
          <w:b/>
          <w:i/>
          <w:u w:val="single"/>
          <w:lang w:eastAsia="zh-CN"/>
        </w:rPr>
        <w:t>:</w:t>
      </w:r>
      <w:r w:rsidRPr="00F742DD">
        <w:rPr>
          <w:b/>
          <w:i/>
          <w:lang w:eastAsia="zh-CN"/>
        </w:rPr>
        <w:t xml:space="preserve"> </w:t>
      </w:r>
      <w:r>
        <w:rPr>
          <w:b/>
          <w:i/>
          <w:lang w:eastAsia="zh-CN"/>
        </w:rPr>
        <w:t xml:space="preserve">The procedure on the determination of nominal repetitions for configured grant with PUSCH repetition Type B should be clearly specified. </w:t>
      </w:r>
      <w:r>
        <w:rPr>
          <w:b/>
          <w:i/>
        </w:rPr>
        <w:t>The corresponding text proposal for Subclause 6.1.2.3.2 in TS 38.214</w:t>
      </w:r>
      <w:r w:rsidR="00DA7EA2" w:rsidRPr="001D4AFE">
        <w:rPr>
          <w:b/>
          <w:i/>
        </w:rPr>
        <w:t xml:space="preserve"> </w:t>
      </w:r>
      <w:r w:rsidR="00DA7EA2">
        <w:rPr>
          <w:b/>
          <w:i/>
        </w:rPr>
        <w:t>v16.0.0</w:t>
      </w:r>
      <w:r>
        <w:rPr>
          <w:b/>
          <w:i/>
        </w:rPr>
        <w:t xml:space="preserve"> is given in Appendix </w:t>
      </w:r>
      <w:r w:rsidR="008B6B05">
        <w:rPr>
          <w:b/>
          <w:i/>
        </w:rPr>
        <w:t>A7</w:t>
      </w:r>
      <w:r>
        <w:rPr>
          <w:b/>
          <w:i/>
        </w:rPr>
        <w:t>.</w:t>
      </w:r>
    </w:p>
    <w:p w14:paraId="07EB94F1" w14:textId="07E87578" w:rsidR="00845EA2" w:rsidRDefault="004E48A5" w:rsidP="006306C4">
      <w:pPr>
        <w:rPr>
          <w:b/>
          <w:i/>
        </w:rPr>
      </w:pPr>
      <w:r w:rsidRPr="0054798D">
        <w:rPr>
          <w:b/>
          <w:i/>
          <w:u w:val="single"/>
          <w:lang w:eastAsia="zh-CN"/>
        </w:rPr>
        <w:t xml:space="preserve">Proposal </w:t>
      </w:r>
      <w:r w:rsidR="008B6B05">
        <w:rPr>
          <w:b/>
          <w:i/>
          <w:u w:val="single"/>
          <w:lang w:eastAsia="zh-CN"/>
        </w:rPr>
        <w:t>9</w:t>
      </w:r>
      <w:r w:rsidRPr="0054798D">
        <w:rPr>
          <w:b/>
          <w:i/>
          <w:u w:val="single"/>
          <w:lang w:eastAsia="zh-CN"/>
        </w:rPr>
        <w:t>:</w:t>
      </w:r>
      <w:r w:rsidRPr="00F742DD">
        <w:rPr>
          <w:b/>
          <w:i/>
          <w:lang w:eastAsia="zh-CN"/>
        </w:rPr>
        <w:t xml:space="preserve"> </w:t>
      </w:r>
      <w:r>
        <w:rPr>
          <w:b/>
          <w:i/>
        </w:rPr>
        <w:t>For PUSCH transmission with a configured grant and with repetition Type B</w:t>
      </w:r>
      <w:r w:rsidRPr="0054798D">
        <w:rPr>
          <w:b/>
          <w:i/>
        </w:rPr>
        <w:t xml:space="preserve">, </w:t>
      </w:r>
      <w:r>
        <w:rPr>
          <w:b/>
          <w:i/>
        </w:rPr>
        <w:t xml:space="preserve">if the higher layer parameter </w:t>
      </w:r>
      <w:r w:rsidRPr="00801716">
        <w:rPr>
          <w:b/>
          <w:i/>
        </w:rPr>
        <w:t>startingFromRV0-r16</w:t>
      </w:r>
      <w:r>
        <w:t xml:space="preserve"> </w:t>
      </w:r>
      <w:r>
        <w:rPr>
          <w:b/>
          <w:i/>
        </w:rPr>
        <w:t>is set to ‘on’ for RV sequ</w:t>
      </w:r>
      <w:r w:rsidRPr="00801716">
        <w:rPr>
          <w:b/>
          <w:i/>
        </w:rPr>
        <w:t xml:space="preserve">ence {0,3,0,3}, </w:t>
      </w:r>
      <w:r w:rsidRPr="001D4AFE">
        <w:rPr>
          <w:b/>
          <w:i/>
          <w:color w:val="000000"/>
        </w:rPr>
        <w:t xml:space="preserve">the initial transmission of a transport block may start at </w:t>
      </w:r>
      <w:r w:rsidRPr="001D4AFE">
        <w:rPr>
          <w:b/>
          <w:i/>
        </w:rPr>
        <w:t>any of the transmission occasions of the actual repetitions</w:t>
      </w:r>
      <w:r>
        <w:rPr>
          <w:b/>
          <w:i/>
        </w:rPr>
        <w:t xml:space="preserve"> </w:t>
      </w:r>
      <w:r w:rsidRPr="001D4AFE">
        <w:rPr>
          <w:b/>
          <w:i/>
        </w:rPr>
        <w:t>that are associated with RV=0, except the actual repetitions within the last nominal repetition when K≥8. Corresponding text proposal for Subclause 6.1.2.3.2 in TS 38.214</w:t>
      </w:r>
      <w:r w:rsidR="00DA7EA2" w:rsidRPr="001D4AFE">
        <w:rPr>
          <w:b/>
          <w:i/>
        </w:rPr>
        <w:t xml:space="preserve"> </w:t>
      </w:r>
      <w:r w:rsidR="00DA7EA2">
        <w:rPr>
          <w:b/>
          <w:i/>
        </w:rPr>
        <w:t>v16.0.0</w:t>
      </w:r>
      <w:r w:rsidRPr="001D4AFE">
        <w:rPr>
          <w:b/>
          <w:i/>
        </w:rPr>
        <w:t xml:space="preserve"> </w:t>
      </w:r>
      <w:r>
        <w:rPr>
          <w:b/>
          <w:i/>
        </w:rPr>
        <w:t xml:space="preserve">is given in </w:t>
      </w:r>
      <w:r w:rsidRPr="001D4AFE">
        <w:rPr>
          <w:b/>
          <w:i/>
        </w:rPr>
        <w:t xml:space="preserve">Appendix </w:t>
      </w:r>
      <w:r w:rsidR="008B6B05" w:rsidRPr="001D4AFE">
        <w:rPr>
          <w:b/>
          <w:i/>
        </w:rPr>
        <w:t>A</w:t>
      </w:r>
      <w:r w:rsidR="008B6B05">
        <w:rPr>
          <w:b/>
          <w:i/>
        </w:rPr>
        <w:t>7</w:t>
      </w:r>
      <w:r w:rsidRPr="001D4AFE">
        <w:rPr>
          <w:b/>
          <w:i/>
        </w:rPr>
        <w:t>.</w:t>
      </w:r>
    </w:p>
    <w:p w14:paraId="650889A8" w14:textId="7BEF4126" w:rsidR="00F21BC8" w:rsidRPr="00D053BA" w:rsidRDefault="00F21BC8" w:rsidP="006306C4">
      <w:pPr>
        <w:rPr>
          <w:b/>
          <w:i/>
          <w:lang w:eastAsia="zh-CN"/>
        </w:rPr>
      </w:pPr>
      <w:r w:rsidRPr="0054798D">
        <w:rPr>
          <w:b/>
          <w:i/>
          <w:u w:val="single"/>
          <w:lang w:eastAsia="zh-CN"/>
        </w:rPr>
        <w:t xml:space="preserve">Proposal </w:t>
      </w:r>
      <w:r w:rsidR="008B6B05">
        <w:rPr>
          <w:b/>
          <w:i/>
          <w:u w:val="single"/>
          <w:lang w:eastAsia="zh-CN"/>
        </w:rPr>
        <w:t>10</w:t>
      </w:r>
      <w:r w:rsidRPr="0054798D">
        <w:rPr>
          <w:b/>
          <w:i/>
          <w:u w:val="single"/>
          <w:lang w:eastAsia="zh-CN"/>
        </w:rPr>
        <w:t>:</w:t>
      </w:r>
      <w:r w:rsidRPr="00F742DD">
        <w:rPr>
          <w:b/>
          <w:i/>
          <w:lang w:eastAsia="zh-CN"/>
        </w:rPr>
        <w:t xml:space="preserve"> </w:t>
      </w:r>
      <w:r w:rsidRPr="002B13AE">
        <w:rPr>
          <w:b/>
          <w:i/>
          <w:lang w:eastAsia="zh-CN"/>
        </w:rPr>
        <w:t xml:space="preserve">Introduce a new RRC parameter in </w:t>
      </w:r>
      <w:r w:rsidR="00610687">
        <w:rPr>
          <w:b/>
          <w:i/>
          <w:lang w:eastAsia="zh-CN"/>
        </w:rPr>
        <w:t>c</w:t>
      </w:r>
      <w:r w:rsidRPr="002B13AE">
        <w:rPr>
          <w:b/>
          <w:i/>
          <w:lang w:eastAsia="zh-CN"/>
        </w:rPr>
        <w:t>onfiguredGrantConfig to configure a scaling factor that is used for UCI on PUSCH with a configured grant</w:t>
      </w:r>
      <w:r w:rsidRPr="001D4AFE">
        <w:rPr>
          <w:b/>
          <w:i/>
        </w:rPr>
        <w:t>.</w:t>
      </w:r>
    </w:p>
    <w:p w14:paraId="73BD9E3D" w14:textId="77777777" w:rsidR="008063EF" w:rsidRDefault="008063EF" w:rsidP="00221930">
      <w:pPr>
        <w:pStyle w:val="a6"/>
      </w:pPr>
    </w:p>
    <w:p w14:paraId="4C6C8F4F" w14:textId="77777777" w:rsidR="0017390A" w:rsidRPr="00B04045" w:rsidRDefault="0017390A" w:rsidP="0017390A">
      <w:pPr>
        <w:pStyle w:val="1"/>
        <w:spacing w:before="240"/>
        <w:ind w:left="431" w:hanging="431"/>
      </w:pPr>
      <w:r w:rsidRPr="00B04045">
        <w:lastRenderedPageBreak/>
        <w:t>References</w:t>
      </w:r>
    </w:p>
    <w:p w14:paraId="7D71FC2A" w14:textId="5EBCA765" w:rsidR="006B2EB8" w:rsidRDefault="00FF1043" w:rsidP="00E76A3B">
      <w:pPr>
        <w:pStyle w:val="References"/>
        <w:numPr>
          <w:ilvl w:val="0"/>
          <w:numId w:val="4"/>
        </w:numPr>
        <w:adjustRightInd w:val="0"/>
        <w:spacing w:after="0"/>
        <w:jc w:val="left"/>
        <w:rPr>
          <w:szCs w:val="20"/>
          <w:lang w:val="x-none" w:eastAsia="zh-CN"/>
        </w:rPr>
      </w:pPr>
      <w:r w:rsidRPr="00C6060E">
        <w:rPr>
          <w:szCs w:val="20"/>
          <w:lang w:eastAsia="zh-CN"/>
        </w:rPr>
        <w:t>3GPP TS 38.214</w:t>
      </w:r>
      <w:r>
        <w:rPr>
          <w:szCs w:val="20"/>
          <w:lang w:eastAsia="zh-CN"/>
        </w:rPr>
        <w:t xml:space="preserve"> v16.0.0</w:t>
      </w:r>
      <w:r w:rsidRPr="00C6060E">
        <w:rPr>
          <w:rFonts w:hint="eastAsia"/>
          <w:szCs w:val="20"/>
          <w:lang w:eastAsia="zh-CN"/>
        </w:rPr>
        <w:t>,</w:t>
      </w:r>
      <w:r w:rsidRPr="00C6060E">
        <w:rPr>
          <w:szCs w:val="20"/>
          <w:lang w:eastAsia="zh-CN"/>
        </w:rPr>
        <w:t xml:space="preserve"> “NR:</w:t>
      </w:r>
      <w:r w:rsidRPr="00C6060E">
        <w:rPr>
          <w:rFonts w:hint="eastAsia"/>
          <w:szCs w:val="20"/>
          <w:lang w:eastAsia="zh-CN"/>
        </w:rPr>
        <w:t xml:space="preserve"> </w:t>
      </w:r>
      <w:r w:rsidRPr="00C6060E">
        <w:rPr>
          <w:szCs w:val="20"/>
          <w:lang w:eastAsia="zh-CN"/>
        </w:rPr>
        <w:t>Physical layer procedures for data”</w:t>
      </w:r>
      <w:r w:rsidRPr="0081504B">
        <w:rPr>
          <w:rFonts w:hint="eastAsia"/>
          <w:szCs w:val="20"/>
          <w:lang w:eastAsia="zh-CN"/>
        </w:rPr>
        <w:t>.</w:t>
      </w:r>
      <w:r w:rsidR="003A5BE1">
        <w:rPr>
          <w:szCs w:val="20"/>
          <w:lang w:eastAsia="zh-CN"/>
        </w:rPr>
        <w:t xml:space="preserve"> </w:t>
      </w:r>
      <w:bookmarkEnd w:id="2"/>
    </w:p>
    <w:p w14:paraId="18E3D105" w14:textId="18201786" w:rsidR="006B2EB8" w:rsidRDefault="006B2EB8" w:rsidP="006B2EB8">
      <w:pPr>
        <w:pStyle w:val="1"/>
        <w:spacing w:before="240"/>
        <w:ind w:left="431" w:hanging="431"/>
      </w:pPr>
      <w:r w:rsidRPr="001C5FB4">
        <w:rPr>
          <w:rFonts w:hint="eastAsia"/>
        </w:rPr>
        <w:t>Appendix</w:t>
      </w:r>
      <w:r w:rsidR="000D4C29" w:rsidRPr="001C5FB4">
        <w:t>: Text Proposals</w:t>
      </w:r>
    </w:p>
    <w:p w14:paraId="76D666BC" w14:textId="35282E03" w:rsidR="006B2EB8" w:rsidRDefault="006B2EB8" w:rsidP="006B2EB8">
      <w:pPr>
        <w:pStyle w:val="2"/>
        <w:rPr>
          <w:lang w:eastAsia="zh-CN"/>
        </w:rPr>
      </w:pPr>
      <w:r>
        <w:rPr>
          <w:rFonts w:hint="eastAsia"/>
          <w:lang w:eastAsia="zh-CN"/>
        </w:rPr>
        <w:t>A1</w:t>
      </w:r>
      <w:r w:rsidR="000D4C29">
        <w:rPr>
          <w:lang w:eastAsia="zh-CN"/>
        </w:rPr>
        <w:t>:</w:t>
      </w:r>
      <w:r>
        <w:rPr>
          <w:lang w:eastAsia="zh-CN"/>
        </w:rPr>
        <w:t xml:space="preserve"> </w:t>
      </w:r>
      <w:r w:rsidR="00ED0DB2">
        <w:rPr>
          <w:lang w:eastAsia="zh-CN"/>
        </w:rPr>
        <w:t xml:space="preserve">Text proposal for </w:t>
      </w:r>
      <w:r w:rsidR="00DA402E">
        <w:rPr>
          <w:lang w:eastAsia="zh-CN"/>
        </w:rPr>
        <w:t>C</w:t>
      </w:r>
      <w:r w:rsidR="00FE4991">
        <w:rPr>
          <w:lang w:eastAsia="zh-CN"/>
        </w:rPr>
        <w:t xml:space="preserve">lause </w:t>
      </w:r>
      <w:r w:rsidR="00ED0DB2">
        <w:rPr>
          <w:lang w:eastAsia="zh-CN"/>
        </w:rPr>
        <w:t>6.1.1.1 in</w:t>
      </w:r>
      <w:r w:rsidR="00FE4991">
        <w:rPr>
          <w:lang w:eastAsia="zh-CN"/>
        </w:rPr>
        <w:t xml:space="preserve"> TS 38.214</w:t>
      </w:r>
      <w:r w:rsidR="00A63D38">
        <w:rPr>
          <w:lang w:eastAsia="zh-CN"/>
        </w:rPr>
        <w:t xml:space="preserve"> v16.0.0</w:t>
      </w:r>
    </w:p>
    <w:p w14:paraId="1A3023CC" w14:textId="77777777" w:rsidR="005078E1" w:rsidRDefault="005078E1" w:rsidP="005078E1">
      <w:pPr>
        <w:jc w:val="center"/>
        <w:rPr>
          <w:color w:val="FF0000"/>
          <w:sz w:val="24"/>
          <w:lang w:eastAsia="zh-CN"/>
        </w:rPr>
      </w:pPr>
      <w:r>
        <w:rPr>
          <w:color w:val="FF0000"/>
          <w:sz w:val="24"/>
          <w:lang w:eastAsia="zh-CN"/>
        </w:rPr>
        <w:t>--------------------------------------- Start of Text Proposal ----------------------------------------------</w:t>
      </w:r>
    </w:p>
    <w:p w14:paraId="43DA195C" w14:textId="77777777" w:rsidR="005078E1" w:rsidRDefault="005078E1" w:rsidP="005078E1">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10BA681" w14:textId="77777777" w:rsidR="00ED0DB2" w:rsidRPr="0048482F" w:rsidRDefault="00ED0DB2" w:rsidP="00ED0DB2">
      <w:pPr>
        <w:pStyle w:val="4"/>
        <w:rPr>
          <w:color w:val="000000"/>
        </w:rPr>
      </w:pPr>
      <w:bookmarkStart w:id="9" w:name="_Toc11352140"/>
      <w:bookmarkStart w:id="10" w:name="_Toc20318030"/>
      <w:bookmarkStart w:id="11" w:name="_Toc517439499"/>
      <w:r w:rsidRPr="0048482F">
        <w:rPr>
          <w:color w:val="000000"/>
        </w:rPr>
        <w:t>6.1.1.1</w:t>
      </w:r>
      <w:r w:rsidRPr="0048482F">
        <w:rPr>
          <w:color w:val="000000"/>
        </w:rPr>
        <w:tab/>
        <w:t>Codebook based UL transmission</w:t>
      </w:r>
      <w:bookmarkEnd w:id="9"/>
      <w:bookmarkEnd w:id="10"/>
    </w:p>
    <w:p w14:paraId="0427F8AA" w14:textId="0C7B31D5" w:rsidR="0006424C" w:rsidRDefault="0006424C" w:rsidP="0006424C">
      <w:pPr>
        <w:jc w:val="center"/>
        <w:rPr>
          <w:color w:val="000000"/>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18EEECDB" w14:textId="6D3361F6" w:rsidR="00FE4991" w:rsidRDefault="00ED0DB2" w:rsidP="0006424C">
      <w:pPr>
        <w:rPr>
          <w:lang w:eastAsia="zh-CN"/>
        </w:rPr>
      </w:pPr>
      <w:r w:rsidRPr="0048482F">
        <w:rPr>
          <w:color w:val="000000"/>
        </w:rPr>
        <w:t xml:space="preserve">For codebook based transmission, the UE determines its codebook subsets based on TPMI and upon the reception of higher layer parameter </w:t>
      </w:r>
      <w:bookmarkStart w:id="12" w:name="_Hlk512442647"/>
      <w:r w:rsidRPr="00AF547C">
        <w:rPr>
          <w:i/>
        </w:rPr>
        <w:t>codebookSubset</w:t>
      </w:r>
      <w:bookmarkEnd w:id="12"/>
      <w:r w:rsidRPr="00AF547C">
        <w:rPr>
          <w:i/>
        </w:rPr>
        <w:t xml:space="preserve"> </w:t>
      </w:r>
      <w:r>
        <w:t xml:space="preserve">in </w:t>
      </w:r>
      <w:bookmarkStart w:id="13" w:name="_Hlk512442667"/>
      <w:r>
        <w:rPr>
          <w:i/>
        </w:rPr>
        <w:t>pusch-Config</w:t>
      </w:r>
      <w:bookmarkEnd w:id="13"/>
      <w:r w:rsidRPr="0048482F" w:rsidDel="00AF547C">
        <w:rPr>
          <w:i/>
          <w:color w:val="000000"/>
        </w:rPr>
        <w:t xml:space="preserve"> </w:t>
      </w:r>
      <w:r>
        <w:rPr>
          <w:color w:val="000000"/>
        </w:rPr>
        <w:t xml:space="preserve">for PUSCH </w:t>
      </w:r>
      <w:ins w:id="14" w:author="Huawei" w:date="2020-02-03T21:04:00Z">
        <w:r w:rsidR="0091178D">
          <w:rPr>
            <w:color w:val="000000"/>
          </w:rPr>
          <w:t xml:space="preserve">corresponding to a Type 1 configured grant or </w:t>
        </w:r>
      </w:ins>
      <w:r>
        <w:rPr>
          <w:color w:val="000000"/>
        </w:rPr>
        <w:t>associated with DCI format 0_1</w:t>
      </w:r>
      <w:ins w:id="15" w:author="Huawei" w:date="2020-02-03T19:43:00Z">
        <w:r w:rsidR="00CF2212">
          <w:rPr>
            <w:color w:val="000000"/>
          </w:rPr>
          <w:t>,</w:t>
        </w:r>
      </w:ins>
      <w:r>
        <w:rPr>
          <w:color w:val="000000"/>
        </w:rPr>
        <w:t xml:space="preserve"> and </w:t>
      </w:r>
      <w:r w:rsidRPr="00AF547C">
        <w:rPr>
          <w:i/>
        </w:rPr>
        <w:t>codebookSubset</w:t>
      </w:r>
      <w:r w:rsidRPr="00014B6F">
        <w:rPr>
          <w:i/>
          <w:color w:val="000000"/>
          <w:kern w:val="2"/>
        </w:rPr>
        <w:t>-ForDCIFormat0_2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 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w:t>
      </w:r>
      <w:ins w:id="16" w:author="Huawei" w:date="2020-02-03T21:05:00Z">
        <w:r w:rsidR="0091178D">
          <w:t xml:space="preserve">corresponding to a Type 1 configured grant or </w:t>
        </w:r>
      </w:ins>
      <w:del w:id="17" w:author="Huawei" w:date="2020-02-03T19:44:00Z">
        <w:r w:rsidDel="00CF2212">
          <w:delText xml:space="preserve">scheduled </w:delText>
        </w:r>
      </w:del>
      <w:ins w:id="18" w:author="Huawei" w:date="2020-02-03T19:44:00Z">
        <w:r w:rsidR="00CF2212">
          <w:t xml:space="preserve">associated </w:t>
        </w:r>
      </w:ins>
      <w:r>
        <w:t>with DCI format 0_1</w:t>
      </w:r>
      <w:ins w:id="19" w:author="Huawei" w:date="2020-02-03T19:49:00Z">
        <w:r w:rsidR="00691EB5">
          <w:t>,</w:t>
        </w:r>
      </w:ins>
      <w:r>
        <w:t xml:space="preserve"> and </w:t>
      </w:r>
      <w:r w:rsidRPr="00810B60">
        <w:rPr>
          <w:i/>
        </w:rPr>
        <w:t>maxRank</w:t>
      </w:r>
      <w:r w:rsidRPr="00014B6F">
        <w:rPr>
          <w:i/>
          <w:color w:val="000000"/>
          <w:kern w:val="2"/>
        </w:rPr>
        <w:t>-ForDCIFormat0_2</w:t>
      </w:r>
      <w:r w:rsidRPr="00014B6F">
        <w:rPr>
          <w:color w:val="000000"/>
          <w:kern w:val="2"/>
        </w:rPr>
        <w:t xml:space="preserve"> </w:t>
      </w:r>
      <w:r>
        <w:t xml:space="preserve">for PUSCH </w:t>
      </w:r>
      <w:del w:id="20" w:author="Huawei" w:date="2020-02-03T19:44:00Z">
        <w:r w:rsidDel="00CF2212">
          <w:delText xml:space="preserve">scheduled </w:delText>
        </w:r>
      </w:del>
      <w:ins w:id="21" w:author="Huawei" w:date="2020-02-03T19:44:00Z">
        <w:r w:rsidR="00CF2212">
          <w:t xml:space="preserve">associated </w:t>
        </w:r>
      </w:ins>
      <w:r>
        <w:t>with DCI format 0_2</w:t>
      </w:r>
      <w:r w:rsidRPr="0048482F">
        <w:rPr>
          <w:i/>
          <w:color w:val="000000"/>
        </w:rPr>
        <w:t>.</w:t>
      </w:r>
      <w:bookmarkEnd w:id="11"/>
    </w:p>
    <w:p w14:paraId="21014FF3" w14:textId="77777777" w:rsidR="005078E1" w:rsidRDefault="005078E1" w:rsidP="005078E1">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4A64CE35" w14:textId="77777777" w:rsidR="005078E1" w:rsidRDefault="005078E1" w:rsidP="005078E1">
      <w:pPr>
        <w:spacing w:after="0"/>
        <w:rPr>
          <w:color w:val="FF0000"/>
          <w:sz w:val="24"/>
          <w:lang w:eastAsia="zh-CN"/>
        </w:rPr>
      </w:pPr>
      <w:r>
        <w:rPr>
          <w:color w:val="FF0000"/>
          <w:sz w:val="24"/>
          <w:lang w:eastAsia="zh-CN"/>
        </w:rPr>
        <w:t>--------------------------------------------- End of Text Proposal --------------------------------------------</w:t>
      </w:r>
    </w:p>
    <w:p w14:paraId="1847922F" w14:textId="77777777" w:rsidR="00E52914" w:rsidRDefault="00E52914" w:rsidP="007B2BB8">
      <w:pPr>
        <w:rPr>
          <w:lang w:eastAsia="zh-CN"/>
        </w:rPr>
      </w:pPr>
    </w:p>
    <w:p w14:paraId="1C8B730F" w14:textId="45AC5B69" w:rsidR="00B24633" w:rsidRDefault="00B24633" w:rsidP="00B24633">
      <w:pPr>
        <w:pStyle w:val="2"/>
        <w:rPr>
          <w:lang w:eastAsia="zh-CN"/>
        </w:rPr>
      </w:pPr>
      <w:r>
        <w:rPr>
          <w:rFonts w:hint="eastAsia"/>
          <w:lang w:eastAsia="zh-CN"/>
        </w:rPr>
        <w:t>A</w:t>
      </w:r>
      <w:r w:rsidR="00A76799">
        <w:rPr>
          <w:lang w:eastAsia="zh-CN"/>
        </w:rPr>
        <w:t>2</w:t>
      </w:r>
      <w:r>
        <w:rPr>
          <w:lang w:eastAsia="zh-CN"/>
        </w:rPr>
        <w:t xml:space="preserve">: Text proposal for </w:t>
      </w:r>
      <w:r w:rsidR="00DA402E">
        <w:rPr>
          <w:lang w:eastAsia="zh-CN"/>
        </w:rPr>
        <w:t>C</w:t>
      </w:r>
      <w:r>
        <w:rPr>
          <w:lang w:eastAsia="zh-CN"/>
        </w:rPr>
        <w:t xml:space="preserve">lause </w:t>
      </w:r>
      <w:r w:rsidR="00370288">
        <w:rPr>
          <w:lang w:eastAsia="zh-CN"/>
        </w:rPr>
        <w:t>6.1</w:t>
      </w:r>
      <w:r>
        <w:rPr>
          <w:lang w:eastAsia="zh-CN"/>
        </w:rPr>
        <w:t xml:space="preserve"> in TS 38.21</w:t>
      </w:r>
      <w:r w:rsidR="00370288">
        <w:rPr>
          <w:lang w:eastAsia="zh-CN"/>
        </w:rPr>
        <w:t>4</w:t>
      </w:r>
      <w:r w:rsidR="00A63D38">
        <w:rPr>
          <w:lang w:eastAsia="zh-CN"/>
        </w:rPr>
        <w:t xml:space="preserve"> v16.0.0</w:t>
      </w:r>
    </w:p>
    <w:p w14:paraId="2CC9CC49" w14:textId="77777777" w:rsidR="00B24633" w:rsidRDefault="00B24633" w:rsidP="00B24633">
      <w:pPr>
        <w:jc w:val="center"/>
        <w:rPr>
          <w:color w:val="FF0000"/>
          <w:sz w:val="24"/>
          <w:lang w:eastAsia="zh-CN"/>
        </w:rPr>
      </w:pPr>
      <w:r>
        <w:rPr>
          <w:color w:val="FF0000"/>
          <w:sz w:val="24"/>
          <w:lang w:eastAsia="zh-CN"/>
        </w:rPr>
        <w:t>--------------------------------------- Start of Text Proposal ----------------------------------------------</w:t>
      </w:r>
    </w:p>
    <w:p w14:paraId="54AECB15" w14:textId="77777777" w:rsidR="00B24633" w:rsidRDefault="00B24633" w:rsidP="00B24633">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50B1D82B" w14:textId="77777777" w:rsidR="00B24633" w:rsidRPr="0048482F" w:rsidRDefault="00B24633" w:rsidP="00B24633">
      <w:pPr>
        <w:pStyle w:val="2"/>
        <w:rPr>
          <w:color w:val="000000"/>
        </w:rPr>
      </w:pPr>
      <w:r w:rsidRPr="0048482F">
        <w:rPr>
          <w:color w:val="000000"/>
        </w:rPr>
        <w:t>6.1</w:t>
      </w:r>
      <w:r w:rsidRPr="0048482F">
        <w:rPr>
          <w:color w:val="000000"/>
        </w:rPr>
        <w:tab/>
        <w:t>UE procedure for transmitting the physical uplink shared channel</w:t>
      </w:r>
    </w:p>
    <w:p w14:paraId="3B167316" w14:textId="77777777" w:rsidR="00354C79" w:rsidRDefault="00354C79" w:rsidP="00354C79">
      <w:pPr>
        <w:rPr>
          <w:color w:val="000000"/>
          <w:sz w:val="20"/>
          <w:szCs w:val="20"/>
        </w:rPr>
      </w:pPr>
      <w:r>
        <w:rPr>
          <w:color w:val="00000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rPr>
        <w:t xml:space="preserve"> </w:t>
      </w:r>
      <w:r>
        <w:rPr>
          <w:i/>
        </w:rPr>
        <w:t>configuredGrantConfig</w:t>
      </w:r>
      <w:r>
        <w:rPr>
          <w:i/>
          <w:iCs/>
          <w:color w:val="000000"/>
        </w:rPr>
        <w:t xml:space="preserve"> </w:t>
      </w:r>
      <w:r>
        <w:rPr>
          <w:iCs/>
          <w:color w:val="000000"/>
        </w:rPr>
        <w:t xml:space="preserve">including </w:t>
      </w:r>
      <w:r>
        <w:rPr>
          <w:i/>
        </w:rPr>
        <w:t>rrc-ConfiguredUplinkGrant</w:t>
      </w:r>
      <w:r>
        <w:rPr>
          <w:color w:val="00000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Pr>
          <w:i/>
          <w:color w:val="000000"/>
        </w:rPr>
        <w:t>configuredGrantConfig</w:t>
      </w:r>
      <w:r>
        <w:rPr>
          <w:color w:val="000000"/>
        </w:rPr>
        <w:t xml:space="preserve"> not including </w:t>
      </w:r>
      <w:r>
        <w:rPr>
          <w:i/>
        </w:rPr>
        <w:t>rrc-ConfiguredUplinkGrant</w:t>
      </w:r>
      <w:r>
        <w:rPr>
          <w:color w:val="000000"/>
        </w:rPr>
        <w:t xml:space="preserve">. If </w:t>
      </w:r>
      <w:r>
        <w:rPr>
          <w:i/>
          <w:color w:val="000000"/>
        </w:rPr>
        <w:t>Configuredgrantconfig-ToAddModList-r16</w:t>
      </w:r>
      <w:r>
        <w:rPr>
          <w:color w:val="000000"/>
        </w:rPr>
        <w:t xml:space="preserve"> is configured, more than one configured grant configuration of configured grant Type 1 and/or configured grant Type 2 may be active at the same time on an active BWP of a serving cell.</w:t>
      </w:r>
    </w:p>
    <w:p w14:paraId="0FED2AED" w14:textId="75F60280" w:rsidR="00AA3A52" w:rsidRDefault="00AA3A52" w:rsidP="00AA3A52">
      <w:pPr>
        <w:rPr>
          <w:color w:val="000000" w:themeColor="text1"/>
          <w:sz w:val="20"/>
          <w:szCs w:val="20"/>
        </w:rPr>
      </w:pPr>
      <w:r>
        <w:rPr>
          <w:color w:val="000000"/>
        </w:rPr>
        <w:t>For the PUSCH transmission corresponding to a Type 1 configured grant</w:t>
      </w:r>
      <w:ins w:id="22" w:author="Huawei" w:date="2020-02-11T15:48:00Z">
        <w:r>
          <w:rPr>
            <w:color w:val="000000"/>
          </w:rPr>
          <w:t xml:space="preserve">, the parameters applied for the transmission are provided by </w:t>
        </w:r>
        <w:r w:rsidRPr="00503A95">
          <w:rPr>
            <w:i/>
            <w:color w:val="000000"/>
          </w:rPr>
          <w:t>configuredGrantConfig</w:t>
        </w:r>
        <w:r>
          <w:rPr>
            <w:color w:val="000000"/>
          </w:rPr>
          <w:t xml:space="preserve"> except for </w:t>
        </w:r>
        <w:r w:rsidRPr="00AA3FDB">
          <w:rPr>
            <w:i/>
            <w:color w:val="000000"/>
          </w:rPr>
          <w:t>dataScrambli</w:t>
        </w:r>
        <w:r>
          <w:rPr>
            <w:i/>
            <w:color w:val="000000"/>
          </w:rPr>
          <w:t>n</w:t>
        </w:r>
        <w:r w:rsidRPr="00AA3FDB">
          <w:rPr>
            <w:i/>
            <w:color w:val="000000"/>
          </w:rPr>
          <w:t>gIdentityPUSCH</w:t>
        </w:r>
        <w:r>
          <w:rPr>
            <w:color w:val="000000"/>
          </w:rPr>
          <w:t xml:space="preserve">, </w:t>
        </w:r>
        <w:r w:rsidRPr="00AA3FDB">
          <w:rPr>
            <w:i/>
            <w:color w:val="000000"/>
          </w:rPr>
          <w:t>txConfig</w:t>
        </w:r>
        <w:r>
          <w:rPr>
            <w:color w:val="000000"/>
          </w:rPr>
          <w:t xml:space="preserve">, </w:t>
        </w:r>
        <w:r w:rsidRPr="00AA3FDB">
          <w:rPr>
            <w:i/>
            <w:color w:val="000000"/>
          </w:rPr>
          <w:t>codebookSubset</w:t>
        </w:r>
        <w:r>
          <w:rPr>
            <w:color w:val="000000"/>
          </w:rPr>
          <w:t xml:space="preserve">, </w:t>
        </w:r>
        <w:r w:rsidRPr="00AA3FDB">
          <w:rPr>
            <w:i/>
            <w:color w:val="000000"/>
          </w:rPr>
          <w:t>maxRank</w:t>
        </w:r>
        <w:r>
          <w:rPr>
            <w:color w:val="000000"/>
          </w:rPr>
          <w:t xml:space="preserve">, </w:t>
        </w:r>
        <w:r w:rsidRPr="0054798D">
          <w:rPr>
            <w:i/>
          </w:rPr>
          <w:t>invalidSymbolPattern</w:t>
        </w:r>
        <w:r>
          <w:rPr>
            <w:i/>
            <w:color w:val="000000"/>
          </w:rPr>
          <w:t xml:space="preserve">, </w:t>
        </w:r>
        <w:r w:rsidRPr="00020344">
          <w:rPr>
            <w:color w:val="000000"/>
          </w:rPr>
          <w:t xml:space="preserve">which are provided by </w:t>
        </w:r>
        <w:r>
          <w:rPr>
            <w:i/>
            <w:color w:val="000000"/>
          </w:rPr>
          <w:t>pusch</w:t>
        </w:r>
        <w:r w:rsidRPr="004855D9">
          <w:rPr>
            <w:i/>
            <w:color w:val="000000"/>
          </w:rPr>
          <w:t>-</w:t>
        </w:r>
        <w:r>
          <w:rPr>
            <w:i/>
            <w:color w:val="000000"/>
          </w:rPr>
          <w:t>C</w:t>
        </w:r>
        <w:r w:rsidRPr="004855D9">
          <w:rPr>
            <w:i/>
            <w:color w:val="000000"/>
          </w:rPr>
          <w:t>onfig</w:t>
        </w:r>
        <w:r w:rsidRPr="00A35FEB">
          <w:rPr>
            <w:color w:val="000000"/>
          </w:rPr>
          <w:t>. For</w:t>
        </w:r>
        <w:r>
          <w:rPr>
            <w:i/>
            <w:color w:val="000000"/>
          </w:rPr>
          <w:t xml:space="preserve"> </w:t>
        </w:r>
        <w:r>
          <w:rPr>
            <w:color w:val="000000"/>
          </w:rPr>
          <w:t>the PUSCH transmission corresponding to</w:t>
        </w:r>
      </w:ins>
      <w:del w:id="23" w:author="Huawei" w:date="2020-02-11T15:48:00Z">
        <w:r w:rsidDel="00AA3A52">
          <w:rPr>
            <w:color w:val="000000"/>
          </w:rPr>
          <w:delText xml:space="preserve"> or</w:delText>
        </w:r>
      </w:del>
      <w:r>
        <w:rPr>
          <w:color w:val="000000"/>
        </w:rPr>
        <w:t xml:space="preserve"> a Type 2 configured grant activated by DCI format 0_0 or 0_1, the parameters applied for the transmission are provided by </w:t>
      </w:r>
      <w:r>
        <w:rPr>
          <w:i/>
          <w:color w:val="000000"/>
        </w:rPr>
        <w:t>configuredGrantConfig</w:t>
      </w:r>
      <w:r>
        <w:rPr>
          <w:color w:val="000000"/>
        </w:rPr>
        <w:t xml:space="preserve"> except for </w:t>
      </w:r>
      <w:r>
        <w:rPr>
          <w:i/>
          <w:color w:val="000000"/>
        </w:rPr>
        <w:t>dataScramblingIdentityPUSCH</w:t>
      </w:r>
      <w:r>
        <w:rPr>
          <w:color w:val="000000"/>
        </w:rPr>
        <w:t xml:space="preserve">, </w:t>
      </w:r>
      <w:r>
        <w:rPr>
          <w:i/>
          <w:color w:val="000000"/>
        </w:rPr>
        <w:t>txConfig</w:t>
      </w:r>
      <w:r>
        <w:rPr>
          <w:color w:val="000000"/>
        </w:rPr>
        <w:t xml:space="preserve">, </w:t>
      </w:r>
      <w:r>
        <w:rPr>
          <w:i/>
          <w:color w:val="000000"/>
        </w:rPr>
        <w:t>codebookSubset</w:t>
      </w:r>
      <w:r>
        <w:rPr>
          <w:color w:val="000000"/>
        </w:rPr>
        <w:t xml:space="preserve">, </w:t>
      </w:r>
      <w:r>
        <w:rPr>
          <w:i/>
          <w:color w:val="000000"/>
        </w:rPr>
        <w:t>maxRank</w:t>
      </w:r>
      <w:r>
        <w:rPr>
          <w:color w:val="000000"/>
        </w:rPr>
        <w:t xml:space="preserve">, </w:t>
      </w:r>
      <w:ins w:id="24" w:author="Huawei" w:date="2020-02-11T15:49:00Z">
        <w:r w:rsidRPr="0054798D">
          <w:rPr>
            <w:i/>
          </w:rPr>
          <w:t>invalidSymbolPattern</w:t>
        </w:r>
        <w:r>
          <w:rPr>
            <w:i/>
            <w:color w:val="000000"/>
          </w:rPr>
          <w:t xml:space="preserve">, </w:t>
        </w:r>
        <w:r w:rsidRPr="00D76CD0">
          <w:rPr>
            <w:i/>
            <w:color w:val="000000"/>
            <w:lang w:eastAsia="zh-CN"/>
          </w:rPr>
          <w:t>frequencyHoppingOffsetLists</w:t>
        </w:r>
        <w:r w:rsidRPr="00A35FEB">
          <w:rPr>
            <w:color w:val="000000"/>
            <w:lang w:eastAsia="zh-CN"/>
          </w:rPr>
          <w:t>,</w:t>
        </w:r>
        <w:r>
          <w:rPr>
            <w:i/>
            <w:color w:val="000000"/>
            <w:lang w:eastAsia="zh-CN"/>
          </w:rPr>
          <w:t xml:space="preserve"> </w:t>
        </w:r>
        <w:r w:rsidRPr="00D76CD0">
          <w:rPr>
            <w:i/>
            <w:color w:val="000000"/>
            <w:lang w:eastAsia="zh-CN"/>
          </w:rPr>
          <w:t>pusch-RepTypeIndicatorForDCI-Format0-1</w:t>
        </w:r>
      </w:ins>
      <w:del w:id="25" w:author="Huawei" w:date="2020-02-11T15:49:00Z">
        <w:r w:rsidDel="00AA3A52">
          <w:rPr>
            <w:i/>
            <w:color w:val="000000"/>
          </w:rPr>
          <w:delText>scaling</w:delText>
        </w:r>
        <w:r w:rsidDel="00AA3A52">
          <w:rPr>
            <w:color w:val="000000"/>
          </w:rPr>
          <w:delText xml:space="preserve"> of </w:delText>
        </w:r>
        <w:r w:rsidDel="00AA3A52">
          <w:rPr>
            <w:i/>
            <w:color w:val="000000"/>
          </w:rPr>
          <w:delText>UCI-OnPUSCH</w:delText>
        </w:r>
      </w:del>
      <w:r>
        <w:rPr>
          <w:i/>
          <w:color w:val="000000"/>
        </w:rPr>
        <w:t xml:space="preserve">, </w:t>
      </w:r>
      <w:r>
        <w:rPr>
          <w:color w:val="000000"/>
        </w:rPr>
        <w:t xml:space="preserve">which are provided by </w:t>
      </w:r>
      <w:r>
        <w:rPr>
          <w:i/>
          <w:color w:val="000000"/>
        </w:rPr>
        <w:t>pusch-Config</w:t>
      </w:r>
      <w:r>
        <w:rPr>
          <w:color w:val="000000"/>
        </w:rPr>
        <w:t xml:space="preserve">. For the PUSCH transmission corresponding to a Type 2 configured grant activated by DCI format 0_2, the parameters applied for the transmission are provided by </w:t>
      </w:r>
      <w:r>
        <w:rPr>
          <w:i/>
          <w:color w:val="000000"/>
        </w:rPr>
        <w:t>configuredGrantConfig</w:t>
      </w:r>
      <w:r>
        <w:rPr>
          <w:color w:val="000000"/>
        </w:rPr>
        <w:t xml:space="preserve"> except for </w:t>
      </w:r>
      <w:r>
        <w:rPr>
          <w:i/>
          <w:color w:val="000000"/>
        </w:rPr>
        <w:t>dataScramblingIdentityPUSCH</w:t>
      </w:r>
      <w:r>
        <w:rPr>
          <w:color w:val="000000"/>
        </w:rPr>
        <w:t xml:space="preserve">, </w:t>
      </w:r>
      <w:r>
        <w:rPr>
          <w:i/>
          <w:color w:val="000000"/>
        </w:rPr>
        <w:t>txConfig</w:t>
      </w:r>
      <w:r>
        <w:rPr>
          <w:color w:val="000000"/>
        </w:rPr>
        <w:t xml:space="preserve">, </w:t>
      </w:r>
      <w:ins w:id="26" w:author="Huawei" w:date="2020-02-11T15:50:00Z">
        <w:r w:rsidRPr="00D76CD0">
          <w:rPr>
            <w:i/>
            <w:color w:val="000000"/>
            <w:lang w:eastAsia="zh-CN"/>
          </w:rPr>
          <w:t>codebookSubsetForDCI-Format0-2</w:t>
        </w:r>
      </w:ins>
      <w:del w:id="27" w:author="Huawei" w:date="2020-02-11T15:50:00Z">
        <w:r w:rsidDel="00AA3A52">
          <w:rPr>
            <w:i/>
            <w:color w:val="000000"/>
          </w:rPr>
          <w:delText>codebookSubset</w:delText>
        </w:r>
      </w:del>
      <w:del w:id="28" w:author="Huawei" w:date="2020-02-11T15:49:00Z">
        <w:r w:rsidDel="00AA3A52">
          <w:rPr>
            <w:i/>
            <w:color w:val="000000"/>
            <w:kern w:val="2"/>
          </w:rPr>
          <w:delText>-</w:delText>
        </w:r>
      </w:del>
      <w:del w:id="29" w:author="Huawei" w:date="2020-02-11T15:50:00Z">
        <w:r w:rsidDel="00AA3A52">
          <w:rPr>
            <w:i/>
            <w:color w:val="000000"/>
            <w:kern w:val="2"/>
          </w:rPr>
          <w:delText>ForDCIFormat0_2</w:delText>
        </w:r>
      </w:del>
      <w:r>
        <w:rPr>
          <w:color w:val="000000"/>
        </w:rPr>
        <w:t xml:space="preserve">, </w:t>
      </w:r>
      <w:ins w:id="30" w:author="Huawei" w:date="2020-02-11T15:51:00Z">
        <w:r w:rsidRPr="00AA3A52">
          <w:rPr>
            <w:i/>
          </w:rPr>
          <w:t>maxRankForDCI-Format0-2</w:t>
        </w:r>
      </w:ins>
      <w:del w:id="31" w:author="Huawei" w:date="2020-02-11T15:51:00Z">
        <w:r w:rsidDel="00AA3A52">
          <w:rPr>
            <w:i/>
            <w:color w:val="000000"/>
          </w:rPr>
          <w:delText>maxRank</w:delText>
        </w:r>
        <w:r w:rsidDel="00AA3A52">
          <w:rPr>
            <w:i/>
            <w:color w:val="000000"/>
            <w:kern w:val="2"/>
          </w:rPr>
          <w:delText>-ForDCIFormat0_2</w:delText>
        </w:r>
      </w:del>
      <w:r>
        <w:rPr>
          <w:color w:val="000000"/>
        </w:rPr>
        <w:t xml:space="preserve">, </w:t>
      </w:r>
      <w:ins w:id="32" w:author="Huawei" w:date="2020-02-11T15:52:00Z">
        <w:r w:rsidRPr="0054798D">
          <w:rPr>
            <w:i/>
          </w:rPr>
          <w:t>invalidSymbolPattern</w:t>
        </w:r>
        <w:r>
          <w:rPr>
            <w:i/>
            <w:color w:val="000000"/>
          </w:rPr>
          <w:t xml:space="preserve">, </w:t>
        </w:r>
        <w:r w:rsidRPr="00D76CD0">
          <w:rPr>
            <w:i/>
            <w:color w:val="000000"/>
            <w:lang w:eastAsia="zh-CN"/>
          </w:rPr>
          <w:t>frequencyHoppingOffsetListsForDCI-Format0-2</w:t>
        </w:r>
        <w:r>
          <w:rPr>
            <w:i/>
            <w:color w:val="000000"/>
            <w:lang w:eastAsia="zh-CN"/>
          </w:rPr>
          <w:t xml:space="preserve">, </w:t>
        </w:r>
        <w:r w:rsidRPr="00D76CD0">
          <w:rPr>
            <w:i/>
            <w:color w:val="000000"/>
            <w:lang w:eastAsia="zh-CN"/>
          </w:rPr>
          <w:t>pusch-RepTypeIndicatorForDCI-Format0-</w:t>
        </w:r>
        <w:r>
          <w:rPr>
            <w:i/>
            <w:color w:val="000000"/>
            <w:lang w:eastAsia="zh-CN"/>
          </w:rPr>
          <w:t>2</w:t>
        </w:r>
        <w:r w:rsidRPr="00A35FEB">
          <w:rPr>
            <w:color w:val="000000"/>
            <w:lang w:eastAsia="zh-CN"/>
          </w:rPr>
          <w:t>,</w:t>
        </w:r>
        <w:r>
          <w:rPr>
            <w:i/>
            <w:color w:val="000000"/>
            <w:lang w:eastAsia="zh-CN"/>
          </w:rPr>
          <w:t xml:space="preserve"> </w:t>
        </w:r>
        <w:r w:rsidRPr="0054798D">
          <w:rPr>
            <w:i/>
          </w:rPr>
          <w:t>resourceAllocationType1GranularityForDCI-Format0-2</w:t>
        </w:r>
        <w:r w:rsidRPr="00354C79">
          <w:t xml:space="preserve">, which </w:t>
        </w:r>
        <w:r w:rsidRPr="00354C79">
          <w:lastRenderedPageBreak/>
          <w:t>are</w:t>
        </w:r>
      </w:ins>
      <w:del w:id="33" w:author="Huawei" w:date="2020-02-11T15:52:00Z">
        <w:r w:rsidDel="00AA3A52">
          <w:rPr>
            <w:i/>
            <w:color w:val="000000"/>
          </w:rPr>
          <w:delText>scaling</w:delText>
        </w:r>
        <w:r w:rsidDel="00AA3A52">
          <w:rPr>
            <w:color w:val="000000"/>
          </w:rPr>
          <w:delText xml:space="preserve"> of </w:delText>
        </w:r>
        <w:r w:rsidDel="00AA3A52">
          <w:rPr>
            <w:i/>
            <w:color w:val="000000"/>
          </w:rPr>
          <w:delText>UCI-OnPUSCH</w:delText>
        </w:r>
      </w:del>
      <w:r>
        <w:rPr>
          <w:i/>
          <w:color w:val="000000"/>
        </w:rPr>
        <w:t xml:space="preserve"> </w:t>
      </w:r>
      <w:r>
        <w:rPr>
          <w:color w:val="000000"/>
        </w:rPr>
        <w:t>provided by</w:t>
      </w:r>
      <w:r>
        <w:rPr>
          <w:i/>
          <w:color w:val="000000"/>
        </w:rPr>
        <w:t xml:space="preserve"> pusch-Config</w:t>
      </w:r>
      <w:del w:id="34" w:author="Huawei" w:date="2020-02-11T15:52:00Z">
        <w:r w:rsidDel="00AA3A52">
          <w:rPr>
            <w:i/>
            <w:color w:val="000000"/>
          </w:rPr>
          <w:delText xml:space="preserve"> </w:delText>
        </w:r>
        <w:r w:rsidDel="00AA3A52">
          <w:rPr>
            <w:color w:val="000000"/>
          </w:rPr>
          <w:delText>[as well as DCI format 0_2 specific handling with respect resource allocation of clause 6.1.2.2, TBA]</w:delText>
        </w:r>
      </w:del>
      <w:r>
        <w:rPr>
          <w:color w:val="000000"/>
        </w:rPr>
        <w:t>.</w:t>
      </w:r>
      <w:r>
        <w:rPr>
          <w:i/>
          <w:color w:val="000000"/>
        </w:rPr>
        <w:t xml:space="preserve"> </w:t>
      </w:r>
      <w:r>
        <w:rPr>
          <w:color w:val="000000" w:themeColor="text1"/>
        </w:rPr>
        <w:t xml:space="preserve">If the UE is provided with </w:t>
      </w:r>
      <w:r>
        <w:rPr>
          <w:i/>
          <w:iCs/>
          <w:color w:val="000000" w:themeColor="text1"/>
        </w:rPr>
        <w:t>transformPrecoder</w:t>
      </w:r>
      <w:r>
        <w:rPr>
          <w:iCs/>
          <w:color w:val="000000" w:themeColor="text1"/>
        </w:rPr>
        <w:t xml:space="preserve"> in </w:t>
      </w:r>
      <w:r>
        <w:rPr>
          <w:i/>
          <w:iCs/>
          <w:color w:val="000000" w:themeColor="text1"/>
          <w:lang w:eastAsia="ko-KR"/>
        </w:rPr>
        <w:t>configuredGrantConfig</w:t>
      </w:r>
      <w:r>
        <w:rPr>
          <w:iCs/>
          <w:color w:val="000000" w:themeColor="text1"/>
          <w:lang w:eastAsia="ko-KR"/>
        </w:rPr>
        <w:t xml:space="preserve">, the UE applies the higher layer parameter </w:t>
      </w:r>
      <w:r>
        <w:rPr>
          <w:i/>
          <w:color w:val="000000" w:themeColor="text1"/>
        </w:rPr>
        <w:t>tp-pi2BPSK</w:t>
      </w:r>
      <w:r>
        <w:rPr>
          <w:color w:val="000000" w:themeColor="text1"/>
        </w:rPr>
        <w:t xml:space="preserve">, if provided in </w:t>
      </w:r>
      <w:r>
        <w:rPr>
          <w:i/>
          <w:color w:val="000000" w:themeColor="text1"/>
        </w:rPr>
        <w:t>pusch-Config</w:t>
      </w:r>
      <w:r>
        <w:rPr>
          <w:color w:val="000000" w:themeColor="text1"/>
        </w:rPr>
        <w:t xml:space="preserve">, according to the procedure described in Clause 6.1.4 for the PUSCH transmission corresponding to a configured grant. </w:t>
      </w:r>
    </w:p>
    <w:p w14:paraId="085D0F03" w14:textId="77777777" w:rsidR="00B24633" w:rsidRDefault="00B24633" w:rsidP="00B24633">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751596F1" w14:textId="77777777" w:rsidR="00B24633" w:rsidRDefault="00B24633" w:rsidP="00B24633">
      <w:pPr>
        <w:spacing w:after="0"/>
        <w:rPr>
          <w:color w:val="FF0000"/>
          <w:sz w:val="24"/>
          <w:lang w:eastAsia="zh-CN"/>
        </w:rPr>
      </w:pPr>
      <w:r>
        <w:rPr>
          <w:color w:val="FF0000"/>
          <w:sz w:val="24"/>
          <w:lang w:eastAsia="zh-CN"/>
        </w:rPr>
        <w:t>--------------------------------------------- End of Text Proposal --------------------------------------------</w:t>
      </w:r>
    </w:p>
    <w:p w14:paraId="2543F576" w14:textId="77777777" w:rsidR="00304F69" w:rsidRDefault="00304F69" w:rsidP="00304F69">
      <w:pPr>
        <w:rPr>
          <w:lang w:eastAsia="zh-CN"/>
        </w:rPr>
      </w:pPr>
    </w:p>
    <w:p w14:paraId="159F413F" w14:textId="0CD036BB" w:rsidR="006C1E6B" w:rsidRDefault="006C1E6B" w:rsidP="006C1E6B">
      <w:pPr>
        <w:pStyle w:val="2"/>
        <w:rPr>
          <w:lang w:eastAsia="zh-CN"/>
        </w:rPr>
      </w:pPr>
      <w:r>
        <w:rPr>
          <w:rFonts w:hint="eastAsia"/>
          <w:lang w:eastAsia="zh-CN"/>
        </w:rPr>
        <w:t>A</w:t>
      </w:r>
      <w:r w:rsidR="00A76799">
        <w:rPr>
          <w:lang w:eastAsia="zh-CN"/>
        </w:rPr>
        <w:t>3</w:t>
      </w:r>
      <w:r>
        <w:rPr>
          <w:lang w:eastAsia="zh-CN"/>
        </w:rPr>
        <w:t xml:space="preserve">: Text proposal for </w:t>
      </w:r>
      <w:r w:rsidR="00DA402E">
        <w:rPr>
          <w:lang w:eastAsia="zh-CN"/>
        </w:rPr>
        <w:t>C</w:t>
      </w:r>
      <w:r>
        <w:rPr>
          <w:lang w:eastAsia="zh-CN"/>
        </w:rPr>
        <w:t xml:space="preserve">lause </w:t>
      </w:r>
      <w:r w:rsidR="00656334">
        <w:rPr>
          <w:lang w:eastAsia="zh-CN"/>
        </w:rPr>
        <w:t>6.3.2</w:t>
      </w:r>
      <w:r>
        <w:rPr>
          <w:lang w:eastAsia="zh-CN"/>
        </w:rPr>
        <w:t xml:space="preserve"> in TS 38.21</w:t>
      </w:r>
      <w:r w:rsidR="00656334">
        <w:rPr>
          <w:lang w:eastAsia="zh-CN"/>
        </w:rPr>
        <w:t>4</w:t>
      </w:r>
      <w:r w:rsidR="00A63D38">
        <w:rPr>
          <w:lang w:eastAsia="zh-CN"/>
        </w:rPr>
        <w:t xml:space="preserve"> v16.0.0</w:t>
      </w:r>
    </w:p>
    <w:p w14:paraId="1996BE85" w14:textId="77777777" w:rsidR="006C1E6B" w:rsidRDefault="006C1E6B" w:rsidP="006C1E6B">
      <w:pPr>
        <w:jc w:val="center"/>
        <w:rPr>
          <w:color w:val="FF0000"/>
          <w:sz w:val="24"/>
          <w:lang w:eastAsia="zh-CN"/>
        </w:rPr>
      </w:pPr>
      <w:r>
        <w:rPr>
          <w:color w:val="FF0000"/>
          <w:sz w:val="24"/>
          <w:lang w:eastAsia="zh-CN"/>
        </w:rPr>
        <w:t>--------------------------------------- Start of Text Proposal ----------------------------------------------</w:t>
      </w:r>
    </w:p>
    <w:p w14:paraId="4717A35F" w14:textId="77777777" w:rsidR="006C1E6B" w:rsidRDefault="006C1E6B" w:rsidP="006C1E6B">
      <w:pPr>
        <w:jc w:val="center"/>
        <w:rPr>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15C90687" w14:textId="77777777" w:rsidR="006C1E6B" w:rsidRPr="00780527" w:rsidRDefault="006C1E6B" w:rsidP="006C1E6B">
      <w:pPr>
        <w:pStyle w:val="30"/>
        <w:rPr>
          <w:color w:val="000000" w:themeColor="text1"/>
        </w:rPr>
      </w:pPr>
      <w:r w:rsidRPr="00780527">
        <w:rPr>
          <w:color w:val="000000" w:themeColor="text1"/>
        </w:rPr>
        <w:t>6.3.2</w:t>
      </w:r>
      <w:r w:rsidRPr="00780527">
        <w:rPr>
          <w:color w:val="000000" w:themeColor="text1"/>
        </w:rPr>
        <w:tab/>
        <w:t>Frequency hopping for PUSCH repetition Type B</w:t>
      </w:r>
    </w:p>
    <w:p w14:paraId="5C0C22D0" w14:textId="57A8B569" w:rsidR="006C1E6B" w:rsidRPr="00780527" w:rsidRDefault="006C1E6B" w:rsidP="006C1E6B">
      <w:pPr>
        <w:rPr>
          <w:color w:val="000000" w:themeColor="text1"/>
        </w:rPr>
      </w:pPr>
      <w:r w:rsidRPr="00780527">
        <w:rPr>
          <w:color w:val="000000" w:themeColor="text1"/>
        </w:rPr>
        <w:t xml:space="preserve">For PUSCH repetition Type B (as determined according to procedures defined in </w:t>
      </w:r>
      <w:r w:rsidR="00580F18">
        <w:rPr>
          <w:color w:val="000000" w:themeColor="text1"/>
        </w:rPr>
        <w:t>C</w:t>
      </w:r>
      <w:r w:rsidRPr="00780527">
        <w:rPr>
          <w:color w:val="000000" w:themeColor="text1"/>
        </w:rPr>
        <w:t xml:space="preserve">lause 6.1.2.1 for scheduled PUSCH, or </w:t>
      </w:r>
      <w:r w:rsidR="00580F18">
        <w:rPr>
          <w:color w:val="000000" w:themeColor="text1"/>
        </w:rPr>
        <w:t>C</w:t>
      </w:r>
      <w:r w:rsidRPr="00780527">
        <w:rPr>
          <w:color w:val="000000" w:themeColor="text1"/>
        </w:rPr>
        <w:t xml:space="preserve">lause 6.1.2.3 for configured PUSCH), a UE is configured for frequency hopping by the higher layer parameter </w:t>
      </w:r>
      <w:ins w:id="35" w:author="Huawei" w:date="2020-02-07T11:14:00Z">
        <w:r w:rsidRPr="00580F18">
          <w:rPr>
            <w:i/>
          </w:rPr>
          <w:t>frequencyHoppingForDCI-Format0-2</w:t>
        </w:r>
      </w:ins>
      <w:del w:id="36" w:author="Huawei" w:date="2020-02-07T11:14:00Z">
        <w:r w:rsidRPr="00780527" w:rsidDel="006C1E6B">
          <w:rPr>
            <w:i/>
            <w:color w:val="000000" w:themeColor="text1"/>
          </w:rPr>
          <w:delText>frequencyHopping-ForDCIFormat0_2</w:delText>
        </w:r>
      </w:del>
      <w:r w:rsidRPr="00780527">
        <w:rPr>
          <w:color w:val="000000" w:themeColor="text1"/>
        </w:rPr>
        <w:t xml:space="preserve"> in </w:t>
      </w:r>
      <w:r w:rsidRPr="00780527">
        <w:rPr>
          <w:i/>
          <w:color w:val="000000" w:themeColor="text1"/>
        </w:rPr>
        <w:t>pusch-Config</w:t>
      </w:r>
      <w:r w:rsidRPr="00780527">
        <w:rPr>
          <w:color w:val="000000" w:themeColor="text1"/>
        </w:rPr>
        <w:t xml:space="preserve"> for PUSCH transmission scheduled by DCI format 0_2, by </w:t>
      </w:r>
      <w:ins w:id="37" w:author="Huawei" w:date="2020-02-07T11:14:00Z">
        <w:r w:rsidRPr="00580F18">
          <w:rPr>
            <w:i/>
          </w:rPr>
          <w:t>frequencyHoppingForDCI-Format0-1</w:t>
        </w:r>
      </w:ins>
      <w:del w:id="38" w:author="Huawei" w:date="2020-02-07T11:14:00Z">
        <w:r w:rsidRPr="00780527" w:rsidDel="006C1E6B">
          <w:rPr>
            <w:i/>
            <w:color w:val="000000" w:themeColor="text1"/>
          </w:rPr>
          <w:delText>frequencyHopping-ForDCIFormat0_1</w:delText>
        </w:r>
      </w:del>
      <w:r w:rsidRPr="00780527">
        <w:rPr>
          <w:color w:val="000000" w:themeColor="text1"/>
        </w:rPr>
        <w:t xml:space="preserve"> provided in </w:t>
      </w:r>
      <w:r w:rsidRPr="00780527">
        <w:rPr>
          <w:i/>
          <w:color w:val="000000" w:themeColor="text1"/>
        </w:rPr>
        <w:t>pusch-Config</w:t>
      </w:r>
      <w:r w:rsidRPr="00780527">
        <w:rPr>
          <w:color w:val="000000" w:themeColor="text1"/>
        </w:rPr>
        <w:t xml:space="preserve"> for PUSCH transmission scheduled by DCI format 0_1, and by </w:t>
      </w:r>
      <w:ins w:id="39" w:author="Huawei" w:date="2020-02-07T11:15:00Z">
        <w:r w:rsidRPr="00580F18">
          <w:rPr>
            <w:i/>
          </w:rPr>
          <w:t>frequencyHoppingPUSCH-RepTypeB</w:t>
        </w:r>
      </w:ins>
      <w:del w:id="40" w:author="Huawei" w:date="2020-02-07T11:15:00Z">
        <w:r w:rsidRPr="00780527" w:rsidDel="006C1E6B">
          <w:rPr>
            <w:i/>
            <w:color w:val="000000" w:themeColor="text1"/>
          </w:rPr>
          <w:delText>frequencyHopping-PUSCHRepTypeB</w:delText>
        </w:r>
      </w:del>
      <w:ins w:id="41" w:author="Huawei" w:date="2020-02-07T11:15:00Z">
        <w:r>
          <w:rPr>
            <w:color w:val="000000" w:themeColor="text1"/>
          </w:rPr>
          <w:t xml:space="preserve"> </w:t>
        </w:r>
      </w:ins>
      <w:del w:id="42" w:author="Huawei" w:date="2020-02-07T11:15:00Z">
        <w:r w:rsidRPr="00780527" w:rsidDel="006C1E6B">
          <w:rPr>
            <w:color w:val="000000" w:themeColor="text1"/>
          </w:rPr>
          <w:delText xml:space="preserve"> </w:delText>
        </w:r>
      </w:del>
      <w:r w:rsidRPr="00780527">
        <w:rPr>
          <w:color w:val="000000" w:themeColor="text1"/>
        </w:rPr>
        <w:t xml:space="preserve">provided in </w:t>
      </w:r>
      <w:r w:rsidRPr="00780527">
        <w:rPr>
          <w:i/>
          <w:color w:val="000000" w:themeColor="text1"/>
        </w:rPr>
        <w:t>configuredGrantConfig</w:t>
      </w:r>
      <w:r w:rsidRPr="00780527">
        <w:rPr>
          <w:color w:val="000000" w:themeColor="text1"/>
        </w:rPr>
        <w:t xml:space="preserve"> for </w:t>
      </w:r>
      <w:ins w:id="43" w:author="Huawei" w:date="2020-02-07T11:16:00Z">
        <w:r>
          <w:rPr>
            <w:color w:val="000000" w:themeColor="text1"/>
          </w:rPr>
          <w:t xml:space="preserve">both </w:t>
        </w:r>
      </w:ins>
      <w:del w:id="44" w:author="Huawei" w:date="2020-02-07T11:15:00Z">
        <w:r w:rsidDel="006C1E6B">
          <w:rPr>
            <w:color w:val="000000" w:themeColor="text1"/>
          </w:rPr>
          <w:delText>[</w:delText>
        </w:r>
      </w:del>
      <w:r w:rsidRPr="00780527">
        <w:rPr>
          <w:color w:val="000000" w:themeColor="text1"/>
        </w:rPr>
        <w:t>Type 1</w:t>
      </w:r>
      <w:del w:id="45" w:author="Huawei" w:date="2020-02-07T11:15:00Z">
        <w:r w:rsidDel="006C1E6B">
          <w:rPr>
            <w:color w:val="000000" w:themeColor="text1"/>
          </w:rPr>
          <w:delText>]</w:delText>
        </w:r>
      </w:del>
      <w:r w:rsidRPr="00780527">
        <w:rPr>
          <w:color w:val="000000" w:themeColor="text1"/>
        </w:rPr>
        <w:t xml:space="preserve"> </w:t>
      </w:r>
      <w:ins w:id="46" w:author="Huawei" w:date="2020-02-07T11:16:00Z">
        <w:r>
          <w:rPr>
            <w:color w:val="000000" w:themeColor="text1"/>
          </w:rPr>
          <w:t xml:space="preserve">and Type 2 </w:t>
        </w:r>
      </w:ins>
      <w:r w:rsidRPr="00780527">
        <w:rPr>
          <w:color w:val="000000" w:themeColor="text1"/>
        </w:rPr>
        <w:t>configured PUSCH transmission</w:t>
      </w:r>
      <w:del w:id="47" w:author="Huawei" w:date="2020-02-07T11:16:00Z">
        <w:r w:rsidRPr="00780527" w:rsidDel="006C1E6B">
          <w:rPr>
            <w:color w:val="000000" w:themeColor="text1"/>
          </w:rPr>
          <w:delText xml:space="preserve">. </w:delText>
        </w:r>
        <w:r w:rsidDel="006C1E6B">
          <w:rPr>
            <w:color w:val="000000" w:themeColor="text1"/>
          </w:rPr>
          <w:delText>[</w:delText>
        </w:r>
        <w:r w:rsidRPr="00780527" w:rsidDel="006C1E6B">
          <w:rPr>
            <w:color w:val="000000" w:themeColor="text1"/>
          </w:rPr>
          <w:delText>The frequency hopping mode for Type 2 configured PUSCH transmission follows the activating DCI format</w:delText>
        </w:r>
        <w:r w:rsidDel="006C1E6B">
          <w:rPr>
            <w:color w:val="000000" w:themeColor="text1"/>
          </w:rPr>
          <w:delText>]</w:delText>
        </w:r>
      </w:del>
      <w:r w:rsidRPr="00780527">
        <w:rPr>
          <w:color w:val="000000" w:themeColor="text1"/>
        </w:rPr>
        <w:t>. One of two frequency hopping modes can be configured:</w:t>
      </w:r>
    </w:p>
    <w:p w14:paraId="58A06120" w14:textId="77777777" w:rsidR="006C1E6B" w:rsidRPr="00B24633" w:rsidRDefault="006C1E6B" w:rsidP="006C1E6B">
      <w:pPr>
        <w:pStyle w:val="B1"/>
        <w:rPr>
          <w:rFonts w:eastAsia="MS Mincho"/>
          <w:color w:val="000000" w:themeColor="text1"/>
          <w:sz w:val="22"/>
          <w:lang w:eastAsia="ja-JP"/>
        </w:rPr>
      </w:pPr>
      <w:r w:rsidRPr="00B24633">
        <w:rPr>
          <w:rFonts w:eastAsia="MS Mincho"/>
          <w:color w:val="000000" w:themeColor="text1"/>
          <w:sz w:val="22"/>
          <w:lang w:eastAsia="ja-JP"/>
        </w:rPr>
        <w:t>-</w:t>
      </w:r>
      <w:r w:rsidRPr="00B24633">
        <w:rPr>
          <w:rFonts w:eastAsia="MS Mincho"/>
          <w:color w:val="000000" w:themeColor="text1"/>
          <w:sz w:val="22"/>
          <w:lang w:eastAsia="ja-JP"/>
        </w:rPr>
        <w:tab/>
        <w:t>Inter-repetition frequency hopping</w:t>
      </w:r>
    </w:p>
    <w:p w14:paraId="1BBAE11E" w14:textId="77777777" w:rsidR="006C1E6B" w:rsidRPr="00B24633" w:rsidRDefault="006C1E6B" w:rsidP="006C1E6B">
      <w:pPr>
        <w:pStyle w:val="B1"/>
        <w:rPr>
          <w:color w:val="000000" w:themeColor="text1"/>
          <w:sz w:val="22"/>
        </w:rPr>
      </w:pPr>
      <w:r w:rsidRPr="00B24633">
        <w:rPr>
          <w:rFonts w:eastAsia="MS Mincho"/>
          <w:color w:val="000000" w:themeColor="text1"/>
          <w:sz w:val="22"/>
          <w:lang w:eastAsia="ja-JP"/>
        </w:rPr>
        <w:t>-</w:t>
      </w:r>
      <w:r w:rsidRPr="00B24633">
        <w:rPr>
          <w:rFonts w:eastAsia="MS Mincho"/>
          <w:color w:val="000000" w:themeColor="text1"/>
          <w:sz w:val="22"/>
          <w:lang w:eastAsia="ja-JP"/>
        </w:rPr>
        <w:tab/>
        <w:t>Inter-slot frequency hopping</w:t>
      </w:r>
    </w:p>
    <w:p w14:paraId="4841DAAE" w14:textId="214DB640" w:rsidR="006C1E6B" w:rsidRPr="000F3293" w:rsidRDefault="006C1E6B" w:rsidP="006C1E6B">
      <w:pPr>
        <w:rPr>
          <w:lang w:eastAsia="zh-CN"/>
        </w:rPr>
      </w:pPr>
      <w:r w:rsidRPr="00780527">
        <w:rPr>
          <w:color w:val="000000" w:themeColor="text1"/>
        </w:rPr>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r w:rsidRPr="00780527">
        <w:rPr>
          <w:i/>
          <w:color w:val="000000" w:themeColor="text1"/>
        </w:rPr>
        <w:t>frequencyHopping-PUSCHRepTypeB</w:t>
      </w:r>
      <w:r w:rsidRPr="00780527">
        <w:rPr>
          <w:color w:val="000000" w:themeColor="text1"/>
        </w:rPr>
        <w:t xml:space="preserve"> is provided, otherwise no PUSCH frequency hopping is performed. When frequency hopping is enabled for PUSCH, the RE mapping </w:t>
      </w:r>
      <w:r w:rsidRPr="00780527">
        <w:rPr>
          <w:color w:val="000000" w:themeColor="text1"/>
          <w:lang w:val="en-AU"/>
        </w:rPr>
        <w:t xml:space="preserve">is defined in </w:t>
      </w:r>
      <w:r w:rsidR="00580F18">
        <w:rPr>
          <w:color w:val="000000" w:themeColor="text1"/>
          <w:lang w:val="en-AU"/>
        </w:rPr>
        <w:t>C</w:t>
      </w:r>
      <w:r w:rsidRPr="00780527">
        <w:rPr>
          <w:color w:val="000000" w:themeColor="text1"/>
          <w:lang w:val="en-AU"/>
        </w:rPr>
        <w:t>lause 6.3.1.6 of [4, TS 38.211].</w:t>
      </w:r>
    </w:p>
    <w:p w14:paraId="6EBEB25C" w14:textId="77777777" w:rsidR="006C1E6B" w:rsidRDefault="006C1E6B" w:rsidP="006C1E6B">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4CD6A56" w14:textId="77777777" w:rsidR="006C1E6B" w:rsidRDefault="006C1E6B" w:rsidP="006C1E6B">
      <w:pPr>
        <w:spacing w:after="0"/>
        <w:rPr>
          <w:color w:val="FF0000"/>
          <w:sz w:val="24"/>
          <w:lang w:eastAsia="zh-CN"/>
        </w:rPr>
      </w:pPr>
      <w:r>
        <w:rPr>
          <w:color w:val="FF0000"/>
          <w:sz w:val="24"/>
          <w:lang w:eastAsia="zh-CN"/>
        </w:rPr>
        <w:t>--------------------------------------------- End of Text Proposal --------------------------------------------</w:t>
      </w:r>
    </w:p>
    <w:p w14:paraId="777522E8" w14:textId="77777777" w:rsidR="006C1E6B" w:rsidRDefault="006C1E6B" w:rsidP="006C1E6B">
      <w:pPr>
        <w:rPr>
          <w:lang w:eastAsia="zh-CN"/>
        </w:rPr>
      </w:pPr>
    </w:p>
    <w:p w14:paraId="3B2C6DAF" w14:textId="13912FE6" w:rsidR="00304F69" w:rsidRDefault="00304F69" w:rsidP="00304F69">
      <w:pPr>
        <w:pStyle w:val="2"/>
        <w:rPr>
          <w:lang w:eastAsia="zh-CN"/>
        </w:rPr>
      </w:pPr>
      <w:r>
        <w:rPr>
          <w:rFonts w:hint="eastAsia"/>
          <w:lang w:eastAsia="zh-CN"/>
        </w:rPr>
        <w:t>A</w:t>
      </w:r>
      <w:r w:rsidR="00A76799">
        <w:rPr>
          <w:lang w:eastAsia="zh-CN"/>
        </w:rPr>
        <w:t>4</w:t>
      </w:r>
      <w:r>
        <w:rPr>
          <w:lang w:eastAsia="zh-CN"/>
        </w:rPr>
        <w:t xml:space="preserve">: Text proposal for </w:t>
      </w:r>
      <w:r w:rsidR="00DA402E">
        <w:rPr>
          <w:lang w:eastAsia="zh-CN"/>
        </w:rPr>
        <w:t>C</w:t>
      </w:r>
      <w:r>
        <w:rPr>
          <w:lang w:eastAsia="zh-CN"/>
        </w:rPr>
        <w:t xml:space="preserve">lause </w:t>
      </w:r>
      <w:r w:rsidR="00B440C9">
        <w:rPr>
          <w:lang w:eastAsia="zh-CN"/>
        </w:rPr>
        <w:t>7.3.1.1.3</w:t>
      </w:r>
      <w:r>
        <w:rPr>
          <w:lang w:eastAsia="zh-CN"/>
        </w:rPr>
        <w:t xml:space="preserve"> </w:t>
      </w:r>
      <w:r w:rsidR="00B440C9">
        <w:rPr>
          <w:lang w:eastAsia="zh-CN"/>
        </w:rPr>
        <w:t>in</w:t>
      </w:r>
      <w:r>
        <w:rPr>
          <w:lang w:eastAsia="zh-CN"/>
        </w:rPr>
        <w:t xml:space="preserve"> TS 38.21</w:t>
      </w:r>
      <w:r w:rsidR="00B440C9">
        <w:rPr>
          <w:lang w:eastAsia="zh-CN"/>
        </w:rPr>
        <w:t>2</w:t>
      </w:r>
      <w:r w:rsidR="00A63D38">
        <w:rPr>
          <w:lang w:eastAsia="zh-CN"/>
        </w:rPr>
        <w:t xml:space="preserve"> v16.0.0</w:t>
      </w:r>
    </w:p>
    <w:p w14:paraId="3278A6CB" w14:textId="77777777" w:rsidR="00304F69" w:rsidRDefault="00304F69" w:rsidP="00304F69">
      <w:pPr>
        <w:jc w:val="center"/>
        <w:rPr>
          <w:color w:val="FF0000"/>
          <w:sz w:val="24"/>
          <w:lang w:eastAsia="zh-CN"/>
        </w:rPr>
      </w:pPr>
      <w:r>
        <w:rPr>
          <w:color w:val="FF0000"/>
          <w:sz w:val="24"/>
          <w:lang w:eastAsia="zh-CN"/>
        </w:rPr>
        <w:t>--------------------------------------- Start of Text Proposal ----------------------------------------------</w:t>
      </w:r>
    </w:p>
    <w:p w14:paraId="59A399E1" w14:textId="77777777" w:rsidR="00304F69" w:rsidRDefault="00304F69" w:rsidP="00304F69">
      <w:pPr>
        <w:jc w:val="center"/>
        <w:rPr>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7453284C" w14:textId="77777777" w:rsidR="0049077F" w:rsidRPr="006C1E6B" w:rsidRDefault="0049077F" w:rsidP="0049077F">
      <w:pPr>
        <w:pStyle w:val="5"/>
        <w:rPr>
          <w:i w:val="0"/>
          <w:lang w:eastAsia="zh-CN"/>
        </w:rPr>
      </w:pPr>
      <w:bookmarkStart w:id="48" w:name="_Toc516767281"/>
      <w:r w:rsidRPr="006C1E6B">
        <w:rPr>
          <w:rFonts w:hint="eastAsia"/>
          <w:i w:val="0"/>
          <w:lang w:eastAsia="zh-CN"/>
        </w:rPr>
        <w:t>7.3.1.1.</w:t>
      </w:r>
      <w:r w:rsidRPr="006C1E6B">
        <w:rPr>
          <w:i w:val="0"/>
          <w:lang w:eastAsia="zh-CN"/>
        </w:rPr>
        <w:t>3</w:t>
      </w:r>
      <w:r w:rsidRPr="006C1E6B">
        <w:rPr>
          <w:rFonts w:hint="eastAsia"/>
          <w:i w:val="0"/>
          <w:lang w:eastAsia="zh-CN"/>
        </w:rPr>
        <w:tab/>
        <w:t>Format 0_2</w:t>
      </w:r>
    </w:p>
    <w:p w14:paraId="353DEA77" w14:textId="77777777" w:rsidR="0049077F" w:rsidRPr="002625EB" w:rsidRDefault="0049077F" w:rsidP="0049077F">
      <w:r w:rsidRPr="002625EB">
        <w:t>DCI format 0</w:t>
      </w:r>
      <w:r>
        <w:rPr>
          <w:rFonts w:hint="eastAsia"/>
          <w:lang w:eastAsia="zh-CN"/>
        </w:rPr>
        <w:t>_2</w:t>
      </w:r>
      <w:r w:rsidRPr="002625EB">
        <w:t xml:space="preserve"> is used for the scheduling of PUSCH in one cell. </w:t>
      </w:r>
    </w:p>
    <w:p w14:paraId="23589EA4" w14:textId="77777777" w:rsidR="0049077F" w:rsidRPr="002625EB" w:rsidRDefault="0049077F" w:rsidP="0049077F">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19CAB107" w14:textId="77777777" w:rsidR="0049077F" w:rsidRDefault="0049077F" w:rsidP="0049077F">
      <w:pPr>
        <w:jc w:val="center"/>
        <w:rPr>
          <w:rFonts w:eastAsia="等线"/>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FF61CE8" w14:textId="15F7BBB0" w:rsidR="0049077F" w:rsidRPr="000F3293" w:rsidRDefault="0049077F" w:rsidP="0049077F">
      <w:pPr>
        <w:rPr>
          <w:lang w:eastAsia="zh-CN"/>
        </w:rPr>
      </w:pPr>
      <w:r w:rsidRPr="002625EB">
        <w:rPr>
          <w:rFonts w:eastAsia="等线"/>
          <w:lang w:eastAsia="zh-CN"/>
        </w:rPr>
        <w:t>A UE does not expect that the bit width of a field in DCI format 0_</w:t>
      </w:r>
      <w:r>
        <w:rPr>
          <w:rFonts w:eastAsia="等线"/>
          <w:lang w:eastAsia="zh-CN"/>
        </w:rPr>
        <w:t>2</w:t>
      </w:r>
      <w:r w:rsidRPr="002625EB">
        <w:rPr>
          <w:rFonts w:eastAsia="等线"/>
          <w:lang w:eastAsia="zh-CN"/>
        </w:rPr>
        <w:t xml:space="preserve"> with CRC scrambled by CS-RNTI is larger than corresponding bit width</w:t>
      </w:r>
      <w:r>
        <w:rPr>
          <w:rFonts w:eastAsia="等线"/>
          <w:lang w:eastAsia="zh-CN"/>
        </w:rPr>
        <w:t xml:space="preserve"> of same field in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If the bit width </w:t>
      </w:r>
      <w:r>
        <w:rPr>
          <w:rFonts w:eastAsia="等线"/>
          <w:lang w:eastAsia="zh-CN"/>
        </w:rPr>
        <w:t>of a field in the DCI format 0_2</w:t>
      </w:r>
      <w:r w:rsidRPr="002625EB">
        <w:rPr>
          <w:rFonts w:eastAsia="等线"/>
          <w:lang w:eastAsia="zh-CN"/>
        </w:rPr>
        <w:t xml:space="preserve"> with CRC scrambled by CS-RNTI </w:t>
      </w:r>
      <w:r w:rsidRPr="002625EB">
        <w:rPr>
          <w:rFonts w:eastAsia="等线"/>
          <w:lang w:eastAsia="zh-CN"/>
        </w:rPr>
        <w:lastRenderedPageBreak/>
        <w:t>is not equal to that of the correspon</w:t>
      </w:r>
      <w:r>
        <w:rPr>
          <w:rFonts w:eastAsia="等线"/>
          <w:lang w:eastAsia="zh-CN"/>
        </w:rPr>
        <w:t>ding field in the DCI 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Pr>
          <w:rFonts w:eastAsia="等线"/>
          <w:lang w:eastAsia="zh-CN"/>
        </w:rPr>
        <w:t>to the field in DCI format 0_2</w:t>
      </w:r>
      <w:r w:rsidRPr="002625EB">
        <w:rPr>
          <w:rFonts w:eastAsia="等线"/>
          <w:lang w:eastAsia="zh-CN"/>
        </w:rPr>
        <w:t xml:space="preserve"> with CRC scrambled by CS-RNTI until the bit width equals that of the corresponding field in the DCI </w:t>
      </w:r>
      <w:r>
        <w:rPr>
          <w:rFonts w:eastAsia="等线"/>
          <w:lang w:eastAsia="zh-CN"/>
        </w:rPr>
        <w:t>format 0_2</w:t>
      </w:r>
      <w:r w:rsidRPr="002625EB">
        <w:rPr>
          <w:rFonts w:eastAsia="等线"/>
          <w:lang w:eastAsia="zh-CN"/>
        </w:rPr>
        <w:t xml:space="preserve"> with CRC scrambled by C-RNTI</w:t>
      </w:r>
      <w:r w:rsidRPr="002625EB">
        <w:rPr>
          <w:rFonts w:eastAsia="等线" w:hint="eastAsia"/>
          <w:lang w:eastAsia="zh-CN"/>
        </w:rPr>
        <w:t xml:space="preserve"> for the same serving cell</w:t>
      </w:r>
      <w:r w:rsidRPr="002625EB">
        <w:rPr>
          <w:rFonts w:eastAsia="等线"/>
          <w:lang w:eastAsia="zh-CN"/>
        </w:rPr>
        <w:t xml:space="preserve">. </w:t>
      </w:r>
      <w:ins w:id="49" w:author="Huawei" w:date="2020-02-04T14:32:00Z">
        <w:r w:rsidR="005E6AEA">
          <w:rPr>
            <w:rFonts w:eastAsia="等线"/>
            <w:lang w:eastAsia="zh-CN"/>
          </w:rPr>
          <w:t xml:space="preserve">If </w:t>
        </w:r>
        <w:r w:rsidR="005E6AEA">
          <w:rPr>
            <w:lang w:eastAsia="zh-CN"/>
          </w:rPr>
          <w:t>both higher layer parameter</w:t>
        </w:r>
      </w:ins>
      <w:r w:rsidR="00580F18">
        <w:rPr>
          <w:lang w:eastAsia="zh-CN"/>
        </w:rPr>
        <w:t>s</w:t>
      </w:r>
      <w:ins w:id="50" w:author="Huawei" w:date="2020-02-04T14:32:00Z">
        <w:r w:rsidR="005E6AEA">
          <w:rPr>
            <w:lang w:eastAsia="zh-CN"/>
          </w:rPr>
          <w:t xml:space="preserve"> </w:t>
        </w:r>
        <w:r w:rsidR="005E6AEA" w:rsidRPr="0074214A">
          <w:rPr>
            <w:i/>
            <w:color w:val="000000"/>
            <w:lang w:eastAsia="zh-CN"/>
          </w:rPr>
          <w:t>dmrs-UplinkForPUSCH-MappingTypeA-ForDCIFormat0</w:t>
        </w:r>
        <w:r w:rsidR="005E6AEA">
          <w:rPr>
            <w:i/>
            <w:color w:val="000000"/>
            <w:lang w:eastAsia="zh-CN"/>
          </w:rPr>
          <w:t>-</w:t>
        </w:r>
        <w:r w:rsidR="005E6AEA" w:rsidRPr="0074214A">
          <w:rPr>
            <w:i/>
            <w:color w:val="000000"/>
            <w:lang w:eastAsia="zh-CN"/>
          </w:rPr>
          <w:t>2</w:t>
        </w:r>
        <w:r w:rsidR="005E6AEA">
          <w:rPr>
            <w:lang w:eastAsia="zh-CN"/>
          </w:rPr>
          <w:t xml:space="preserve"> </w:t>
        </w:r>
        <w:r w:rsidR="005E6AEA" w:rsidRPr="00F90CD7">
          <w:rPr>
            <w:lang w:eastAsia="zh-CN"/>
          </w:rPr>
          <w:t>and</w:t>
        </w:r>
        <w:r w:rsidR="005E6AEA">
          <w:rPr>
            <w:lang w:eastAsia="zh-CN"/>
          </w:rPr>
          <w:t xml:space="preserve"> </w:t>
        </w:r>
        <w:r w:rsidR="005E6AEA" w:rsidRPr="0074214A">
          <w:rPr>
            <w:i/>
            <w:color w:val="000000"/>
            <w:lang w:eastAsia="zh-CN"/>
          </w:rPr>
          <w:t>dmrs-UplinkForPUSCH-MappingTypeB-ForDCIFormat0</w:t>
        </w:r>
        <w:r w:rsidR="005E6AEA">
          <w:rPr>
            <w:i/>
            <w:color w:val="000000"/>
            <w:lang w:eastAsia="zh-CN"/>
          </w:rPr>
          <w:t>-</w:t>
        </w:r>
        <w:r w:rsidR="005E6AEA" w:rsidRPr="0074214A">
          <w:rPr>
            <w:i/>
            <w:color w:val="000000"/>
            <w:lang w:eastAsia="zh-CN"/>
          </w:rPr>
          <w:t>2</w:t>
        </w:r>
        <w:r w:rsidR="005E6AEA">
          <w:rPr>
            <w:i/>
            <w:lang w:eastAsia="zh-CN"/>
          </w:rPr>
          <w:t xml:space="preserve"> </w:t>
        </w:r>
        <w:r w:rsidR="005E6AEA" w:rsidRPr="00F90CD7">
          <w:rPr>
            <w:lang w:eastAsia="zh-CN"/>
          </w:rPr>
          <w:t>are not</w:t>
        </w:r>
        <w:r w:rsidR="005E6AEA">
          <w:rPr>
            <w:i/>
            <w:lang w:eastAsia="zh-CN"/>
          </w:rPr>
          <w:t xml:space="preserve"> </w:t>
        </w:r>
        <w:r w:rsidR="005E6AEA" w:rsidRPr="002625EB">
          <w:rPr>
            <w:rFonts w:hint="eastAsia"/>
            <w:lang w:eastAsia="zh-CN"/>
          </w:rPr>
          <w:t>configured</w:t>
        </w:r>
        <w:r w:rsidR="005E6AEA">
          <w:rPr>
            <w:lang w:eastAsia="zh-CN"/>
          </w:rPr>
          <w:t>,</w:t>
        </w:r>
        <w:r w:rsidR="005E6AEA">
          <w:rPr>
            <w:rFonts w:eastAsia="等线"/>
            <w:lang w:eastAsia="zh-CN"/>
          </w:rPr>
          <w:t xml:space="preserve"> the</w:t>
        </w:r>
      </w:ins>
      <w:ins w:id="51" w:author="Huawei" w:date="2020-02-04T14:21:00Z">
        <w:r w:rsidR="00C163D0">
          <w:rPr>
            <w:rFonts w:eastAsia="等线"/>
            <w:lang w:eastAsia="zh-CN"/>
          </w:rPr>
          <w:t xml:space="preserve"> UE determines </w:t>
        </w:r>
      </w:ins>
      <w:ins w:id="52" w:author="Huawei" w:date="2020-02-04T14:23:00Z">
        <w:r w:rsidR="00C163D0">
          <w:rPr>
            <w:rFonts w:eastAsia="等线"/>
            <w:lang w:eastAsia="zh-CN"/>
          </w:rPr>
          <w:t xml:space="preserve">that </w:t>
        </w:r>
      </w:ins>
      <w:ins w:id="53" w:author="Huawei" w:date="2020-02-04T14:21:00Z">
        <w:r w:rsidR="00C163D0">
          <w:rPr>
            <w:rFonts w:eastAsia="等线"/>
            <w:lang w:eastAsia="zh-CN"/>
          </w:rPr>
          <w:t xml:space="preserve">the bit width of the Antenna ports field in the DCI format 0_2 with CRC scrambled by CS-RNTI </w:t>
        </w:r>
      </w:ins>
      <w:ins w:id="54" w:author="Huawei" w:date="2020-02-04T14:23:00Z">
        <w:r w:rsidR="00C163D0">
          <w:rPr>
            <w:rFonts w:eastAsia="等线"/>
            <w:lang w:eastAsia="zh-CN"/>
          </w:rPr>
          <w:t>is zero.</w:t>
        </w:r>
      </w:ins>
    </w:p>
    <w:bookmarkEnd w:id="48"/>
    <w:p w14:paraId="6FBFAF12" w14:textId="77777777" w:rsidR="00F12DF5" w:rsidRDefault="00F12DF5" w:rsidP="00F12DF5">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27AC279F" w14:textId="77777777" w:rsidR="00F12DF5" w:rsidRDefault="00F12DF5" w:rsidP="00F12DF5">
      <w:pPr>
        <w:spacing w:after="0"/>
        <w:rPr>
          <w:color w:val="FF0000"/>
          <w:sz w:val="24"/>
          <w:lang w:eastAsia="zh-CN"/>
        </w:rPr>
      </w:pPr>
      <w:r>
        <w:rPr>
          <w:color w:val="FF0000"/>
          <w:sz w:val="24"/>
          <w:lang w:eastAsia="zh-CN"/>
        </w:rPr>
        <w:t>--------------------------------------------- End of Text Proposal --------------------------------------------</w:t>
      </w:r>
    </w:p>
    <w:p w14:paraId="1278CFC3" w14:textId="77777777" w:rsidR="00575ED2" w:rsidRDefault="00575ED2" w:rsidP="007B2BB8">
      <w:pPr>
        <w:rPr>
          <w:lang w:eastAsia="zh-CN"/>
        </w:rPr>
      </w:pPr>
    </w:p>
    <w:p w14:paraId="3FC72CE1" w14:textId="192B1BAE" w:rsidR="00B440C9" w:rsidRDefault="00B440C9" w:rsidP="00B440C9">
      <w:pPr>
        <w:pStyle w:val="2"/>
        <w:rPr>
          <w:lang w:eastAsia="zh-CN"/>
        </w:rPr>
      </w:pPr>
      <w:r>
        <w:rPr>
          <w:rFonts w:hint="eastAsia"/>
          <w:lang w:eastAsia="zh-CN"/>
        </w:rPr>
        <w:t>A</w:t>
      </w:r>
      <w:r w:rsidR="00A76799">
        <w:rPr>
          <w:lang w:eastAsia="zh-CN"/>
        </w:rPr>
        <w:t>5</w:t>
      </w:r>
      <w:r>
        <w:rPr>
          <w:lang w:eastAsia="zh-CN"/>
        </w:rPr>
        <w:t xml:space="preserve">: Text proposal for </w:t>
      </w:r>
      <w:r w:rsidR="00DA402E">
        <w:rPr>
          <w:lang w:eastAsia="zh-CN"/>
        </w:rPr>
        <w:t>C</w:t>
      </w:r>
      <w:r>
        <w:rPr>
          <w:lang w:eastAsia="zh-CN"/>
        </w:rPr>
        <w:t>lause 6.2.2 in TS 38.214</w:t>
      </w:r>
      <w:r w:rsidR="00A63D38">
        <w:rPr>
          <w:lang w:eastAsia="zh-CN"/>
        </w:rPr>
        <w:t xml:space="preserve"> v16.0.0</w:t>
      </w:r>
    </w:p>
    <w:p w14:paraId="571180B0" w14:textId="77777777" w:rsidR="00B440C9" w:rsidRDefault="00B440C9" w:rsidP="00B440C9">
      <w:pPr>
        <w:jc w:val="center"/>
        <w:rPr>
          <w:color w:val="FF0000"/>
          <w:sz w:val="24"/>
          <w:lang w:eastAsia="zh-CN"/>
        </w:rPr>
      </w:pPr>
      <w:r>
        <w:rPr>
          <w:color w:val="FF0000"/>
          <w:sz w:val="24"/>
          <w:lang w:eastAsia="zh-CN"/>
        </w:rPr>
        <w:t>--------------------------------------- Start of Text Proposal ----------------------------------------------</w:t>
      </w:r>
    </w:p>
    <w:p w14:paraId="5582CEAE" w14:textId="77777777" w:rsidR="00B440C9" w:rsidRDefault="00B440C9" w:rsidP="00B440C9">
      <w:pPr>
        <w:jc w:val="center"/>
        <w:rPr>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163FD4E3" w14:textId="77777777" w:rsidR="00B440C9" w:rsidRPr="0048482F" w:rsidRDefault="00B440C9" w:rsidP="00B440C9">
      <w:pPr>
        <w:pStyle w:val="30"/>
        <w:rPr>
          <w:color w:val="000000"/>
        </w:rPr>
      </w:pPr>
      <w:bookmarkStart w:id="55" w:name="_Toc11352161"/>
      <w:bookmarkStart w:id="56" w:name="_Toc20318051"/>
      <w:r w:rsidRPr="0048482F">
        <w:rPr>
          <w:color w:val="000000"/>
        </w:rPr>
        <w:t>6.2.2</w:t>
      </w:r>
      <w:r w:rsidRPr="0048482F">
        <w:rPr>
          <w:color w:val="000000"/>
        </w:rPr>
        <w:tab/>
        <w:t>UE DM-RS transmission procedure</w:t>
      </w:r>
      <w:bookmarkEnd w:id="55"/>
      <w:bookmarkEnd w:id="56"/>
    </w:p>
    <w:p w14:paraId="788947C5" w14:textId="6F010A3B" w:rsidR="00B440C9" w:rsidRPr="009B5153" w:rsidRDefault="00E72992" w:rsidP="00E72992">
      <w:pPr>
        <w:pStyle w:val="B1"/>
        <w:jc w:val="center"/>
      </w:pPr>
      <w:r>
        <w:rPr>
          <w:color w:val="FF0000"/>
          <w:sz w:val="28"/>
          <w:lang w:eastAsia="zh-CN"/>
        </w:rPr>
        <w:t xml:space="preserve">&lt; </w:t>
      </w:r>
      <w:r>
        <w:rPr>
          <w:color w:val="FF0000"/>
          <w:sz w:val="28"/>
        </w:rPr>
        <w:t>Unchanged parts are omitted</w:t>
      </w:r>
      <w:r>
        <w:rPr>
          <w:color w:val="FF0000"/>
          <w:sz w:val="28"/>
          <w:lang w:eastAsia="zh-CN"/>
        </w:rPr>
        <w:t xml:space="preserve"> &gt;</w:t>
      </w:r>
    </w:p>
    <w:p w14:paraId="45934947" w14:textId="240A6E9B" w:rsidR="00B440C9" w:rsidRDefault="00B440C9" w:rsidP="00B440C9">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w:t>
      </w:r>
      <w:r w:rsidR="00835E32">
        <w:rPr>
          <w:color w:val="000000"/>
          <w:kern w:val="2"/>
          <w:lang w:eastAsia="ko-KR"/>
        </w:rPr>
        <w:t xml:space="preserve"> with CRC scrambled by CS-RNTI, </w:t>
      </w:r>
      <w:ins w:id="57" w:author="Huawei" w:date="2020-02-04T14:28:00Z">
        <w:r w:rsidR="00835E32">
          <w:rPr>
            <w:color w:val="000000"/>
            <w:kern w:val="2"/>
            <w:lang w:eastAsia="ko-KR"/>
          </w:rPr>
          <w:t xml:space="preserve">or by activation DCI format 0_2 with CRC scrambled by CS-RNTI and </w:t>
        </w:r>
      </w:ins>
      <w:ins w:id="58" w:author="Huawei" w:date="2020-02-04T14:38:00Z">
        <w:r w:rsidR="00860F2B">
          <w:rPr>
            <w:lang w:eastAsia="zh-CN"/>
          </w:rPr>
          <w:t>with</w:t>
        </w:r>
      </w:ins>
      <w:ins w:id="59" w:author="Huawei" w:date="2020-02-04T14:42:00Z">
        <w:r w:rsidR="00054D5B">
          <w:rPr>
            <w:lang w:eastAsia="zh-CN"/>
          </w:rPr>
          <w:t xml:space="preserve"> zero bit </w:t>
        </w:r>
      </w:ins>
      <w:ins w:id="60" w:author="Huawei" w:date="2020-02-04T14:53:00Z">
        <w:r w:rsidR="00F45B0A">
          <w:rPr>
            <w:lang w:eastAsia="zh-CN"/>
          </w:rPr>
          <w:t>in</w:t>
        </w:r>
      </w:ins>
      <w:ins w:id="61" w:author="Huawei" w:date="2020-02-04T14:42:00Z">
        <w:r w:rsidR="00054D5B">
          <w:rPr>
            <w:lang w:eastAsia="zh-CN"/>
          </w:rPr>
          <w:t xml:space="preserve"> the Antenna ports field in the DCI</w:t>
        </w:r>
      </w:ins>
      <w:ins w:id="62" w:author="Huawei" w:date="2020-02-04T14:34:00Z">
        <w:r w:rsidR="00591EE6">
          <w:rPr>
            <w:lang w:eastAsia="zh-CN"/>
          </w:rPr>
          <w:t>,</w:t>
        </w:r>
      </w:ins>
      <w:ins w:id="63" w:author="Huawei" w:date="2020-02-04T14:30:00Z">
        <w:r w:rsidR="00835E32">
          <w:rPr>
            <w:color w:val="000000"/>
            <w:kern w:val="2"/>
            <w:lang w:eastAsia="ko-KR"/>
          </w:rPr>
          <w:t xml:space="preserve"> </w:t>
        </w:r>
      </w:ins>
      <w:r>
        <w:rPr>
          <w:color w:val="000000"/>
          <w:kern w:val="2"/>
          <w:lang w:eastAsia="ko-KR"/>
        </w:rPr>
        <w:t>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Pr>
          <w:i/>
          <w:color w:val="000000"/>
        </w:rPr>
        <w:t>c</w:t>
      </w:r>
      <w:r w:rsidRPr="00634F11">
        <w:rPr>
          <w:i/>
          <w:color w:val="000000"/>
        </w:rPr>
        <w:t>onfiguredGrantConfig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 from </w:t>
      </w:r>
      <w:r>
        <w:rPr>
          <w:i/>
          <w:color w:val="000000"/>
        </w:rPr>
        <w:t>c</w:t>
      </w:r>
      <w:r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del w:id="64" w:author="Huawei" w:date="2020-02-11T16:04:00Z">
        <w:r w:rsidRPr="00776B14" w:rsidDel="00E72992">
          <w:rPr>
            <w:color w:val="000000"/>
            <w:kern w:val="2"/>
            <w:lang w:eastAsia="ko-KR"/>
          </w:rPr>
          <w:delText xml:space="preserve"> </w:delText>
        </w:r>
      </w:del>
      <w:r w:rsidRPr="00776B14">
        <w:rPr>
          <w:color w:val="000000"/>
          <w:kern w:val="2"/>
          <w:lang w:eastAsia="ko-KR"/>
        </w:rPr>
        <w:t>in Table 6.4.1.1.3-3 of [4, TS38.211] for frequency hopping disabled and as specified in Table 6.4.1.1.3-6 of [4, TS38.211] for frequency hopping enabled</w:t>
      </w:r>
      <w:r w:rsidRPr="001D7169">
        <w:rPr>
          <w:color w:val="000000"/>
        </w:rPr>
        <w:t>.</w:t>
      </w:r>
    </w:p>
    <w:p w14:paraId="1EB9C320" w14:textId="12D22CB9" w:rsidR="00B440C9" w:rsidRDefault="00E72992" w:rsidP="00E72992">
      <w:pPr>
        <w:pStyle w:val="B1"/>
        <w:jc w:val="center"/>
      </w:pPr>
      <w:r>
        <w:rPr>
          <w:color w:val="FF0000"/>
          <w:sz w:val="28"/>
          <w:lang w:eastAsia="zh-CN"/>
        </w:rPr>
        <w:t xml:space="preserve">&lt; </w:t>
      </w:r>
      <w:r>
        <w:rPr>
          <w:color w:val="FF0000"/>
          <w:sz w:val="28"/>
        </w:rPr>
        <w:t>Unchanged parts are omitted</w:t>
      </w:r>
      <w:r>
        <w:rPr>
          <w:color w:val="FF0000"/>
          <w:sz w:val="28"/>
          <w:lang w:eastAsia="zh-CN"/>
        </w:rPr>
        <w:t xml:space="preserve"> &gt;</w:t>
      </w:r>
    </w:p>
    <w:p w14:paraId="577F727F" w14:textId="5E959EA3" w:rsidR="00B440C9" w:rsidRDefault="00B440C9" w:rsidP="00B440C9">
      <w:pPr>
        <w:rPr>
          <w:kern w:val="2"/>
          <w:lang w:eastAsia="ko-KR"/>
        </w:rPr>
      </w:pPr>
      <w:r>
        <w:rPr>
          <w:kern w:val="2"/>
          <w:lang w:eastAsia="ko-KR"/>
        </w:rPr>
        <w:t>For PUSCH scheduled by DCI format 0_1</w:t>
      </w:r>
      <w:r w:rsidRPr="00776B14">
        <w:rPr>
          <w:kern w:val="2"/>
          <w:lang w:eastAsia="ko-KR"/>
        </w:rPr>
        <w:t>, by activation DCI format 0_1</w:t>
      </w:r>
      <w:r>
        <w:rPr>
          <w:kern w:val="2"/>
          <w:lang w:eastAsia="ko-KR"/>
        </w:rPr>
        <w:t xml:space="preserve"> </w:t>
      </w:r>
      <w:r>
        <w:rPr>
          <w:color w:val="000000"/>
          <w:kern w:val="2"/>
          <w:lang w:eastAsia="ko-KR"/>
        </w:rPr>
        <w:t>with CRC scrambled by CS-RNTI</w:t>
      </w:r>
      <w:r w:rsidRPr="00776B14">
        <w:rPr>
          <w:kern w:val="2"/>
          <w:lang w:eastAsia="ko-KR"/>
        </w:rPr>
        <w:t xml:space="preserve">, </w:t>
      </w:r>
      <w:ins w:id="65" w:author="Huawei" w:date="2020-02-04T14:45:00Z">
        <w:r w:rsidR="00054D5B" w:rsidRPr="00776B14">
          <w:rPr>
            <w:kern w:val="2"/>
            <w:lang w:eastAsia="ko-KR"/>
          </w:rPr>
          <w:t>by activation DCI format 0_</w:t>
        </w:r>
        <w:r w:rsidR="00054D5B">
          <w:rPr>
            <w:kern w:val="2"/>
            <w:lang w:eastAsia="ko-KR"/>
          </w:rPr>
          <w:t xml:space="preserve">2 </w:t>
        </w:r>
        <w:r w:rsidR="00054D5B">
          <w:rPr>
            <w:color w:val="000000"/>
            <w:kern w:val="2"/>
            <w:lang w:eastAsia="ko-KR"/>
          </w:rPr>
          <w:t xml:space="preserve">with CRC scrambled by CS-RNTI and with </w:t>
        </w:r>
      </w:ins>
      <w:ins w:id="66" w:author="Huawei" w:date="2020-02-04T14:53:00Z">
        <w:r w:rsidR="00F45B0A">
          <w:rPr>
            <w:color w:val="000000"/>
            <w:kern w:val="2"/>
            <w:lang w:eastAsia="ko-KR"/>
          </w:rPr>
          <w:t>two or more</w:t>
        </w:r>
      </w:ins>
      <w:ins w:id="67" w:author="Huawei" w:date="2020-02-04T14:45:00Z">
        <w:r w:rsidR="00054D5B">
          <w:rPr>
            <w:color w:val="000000"/>
            <w:kern w:val="2"/>
            <w:lang w:eastAsia="ko-KR"/>
          </w:rPr>
          <w:t xml:space="preserve"> bits </w:t>
        </w:r>
      </w:ins>
      <w:ins w:id="68" w:author="Huawei" w:date="2020-02-04T14:53:00Z">
        <w:r w:rsidR="00F45B0A">
          <w:rPr>
            <w:color w:val="000000"/>
            <w:kern w:val="2"/>
            <w:lang w:eastAsia="ko-KR"/>
          </w:rPr>
          <w:t>in</w:t>
        </w:r>
      </w:ins>
      <w:ins w:id="69" w:author="Huawei" w:date="2020-02-04T14:45:00Z">
        <w:r w:rsidR="00054D5B">
          <w:rPr>
            <w:color w:val="000000"/>
            <w:kern w:val="2"/>
            <w:lang w:eastAsia="ko-KR"/>
          </w:rPr>
          <w:t xml:space="preserve"> the Antenna ports field in the DCI,</w:t>
        </w:r>
        <w:r w:rsidR="00054D5B" w:rsidRPr="00776B14">
          <w:rPr>
            <w:kern w:val="2"/>
            <w:lang w:eastAsia="ko-KR"/>
          </w:rPr>
          <w:t xml:space="preserve"> </w:t>
        </w:r>
      </w:ins>
      <w:r w:rsidRPr="00776B14">
        <w:rPr>
          <w:kern w:val="2"/>
          <w:lang w:eastAsia="ko-KR"/>
        </w:rPr>
        <w:t>or configured by configured grant Type 1</w:t>
      </w:r>
      <w:r>
        <w:rPr>
          <w:kern w:val="2"/>
          <w:lang w:eastAsia="ko-KR"/>
        </w:rPr>
        <w:t xml:space="preserve"> configuration, the</w:t>
      </w:r>
      <w:r w:rsidRPr="00B0202F">
        <w:rPr>
          <w:kern w:val="2"/>
          <w:lang w:eastAsia="ko-KR"/>
        </w:rPr>
        <w:t xml:space="preserve"> UE shall assume the DM-RS CDM groups indicated in </w:t>
      </w:r>
      <w:r w:rsidRPr="00B0202F">
        <w:rPr>
          <w:lang w:eastAsia="zh-CN"/>
        </w:rPr>
        <w:t>Tables 7.3.1.1.2</w:t>
      </w:r>
      <w:r w:rsidRPr="00B0202F">
        <w:t>-</w:t>
      </w:r>
      <w:r w:rsidRPr="00B0202F">
        <w:rPr>
          <w:lang w:eastAsia="zh-CN"/>
        </w:rPr>
        <w:t xml:space="preserve">6 to 7.3.1.1.2-23 </w:t>
      </w:r>
      <w:r w:rsidRPr="00B0202F">
        <w:rPr>
          <w:kern w:val="2"/>
          <w:lang w:eastAsia="ko-KR"/>
        </w:rPr>
        <w:t xml:space="preserve">of </w:t>
      </w:r>
      <w:r w:rsidR="00E72992">
        <w:rPr>
          <w:lang w:eastAsia="ko-KR"/>
        </w:rPr>
        <w:t>C</w:t>
      </w:r>
      <w:r w:rsidRPr="00B0202F">
        <w:rPr>
          <w:lang w:eastAsia="ko-KR"/>
        </w:rPr>
        <w:t xml:space="preserve">lause 7.3.1.1 of [5, TS38.212] </w:t>
      </w:r>
      <w:r w:rsidRPr="00B0202F">
        <w:rPr>
          <w:kern w:val="2"/>
          <w:lang w:eastAsia="ko-KR"/>
        </w:rPr>
        <w:t>are not us</w:t>
      </w:r>
      <w:r>
        <w:rPr>
          <w:kern w:val="2"/>
          <w:lang w:eastAsia="ko-KR"/>
        </w:rPr>
        <w:t>ed for data transmission, where</w:t>
      </w:r>
      <w:r w:rsidRPr="00B0202F">
        <w:rPr>
          <w:kern w:val="2"/>
          <w:lang w:eastAsia="ko-KR"/>
        </w:rPr>
        <w:t xml:space="preserv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DM-RS CDM group(s) correspond to CDM group 0, {0,1}, {0,1,2}, respectively</w:t>
      </w:r>
      <w:r>
        <w:rPr>
          <w:kern w:val="2"/>
          <w:lang w:eastAsia="ko-KR"/>
        </w:rPr>
        <w:t>.</w:t>
      </w:r>
      <w:r w:rsidRPr="00F57EA7">
        <w:rPr>
          <w:kern w:val="2"/>
          <w:lang w:eastAsia="ko-KR"/>
        </w:rPr>
        <w:t xml:space="preserve"> </w:t>
      </w:r>
    </w:p>
    <w:p w14:paraId="4F58641A" w14:textId="77777777" w:rsidR="00B440C9" w:rsidRDefault="00B440C9" w:rsidP="00B440C9">
      <w:pPr>
        <w:rPr>
          <w:kern w:val="2"/>
          <w:lang w:eastAsia="ko-KR"/>
        </w:rPr>
      </w:pPr>
      <w:r w:rsidRPr="00315A61">
        <w:rPr>
          <w:kern w:val="2"/>
          <w:lang w:eastAsia="ko-KR"/>
        </w:rPr>
        <w:t>For PUSCH scheduled by DCI format 0_0</w:t>
      </w:r>
      <w:ins w:id="70" w:author="Huawei" w:date="2020-02-04T14:36:00Z">
        <w:r w:rsidR="00860F2B">
          <w:rPr>
            <w:kern w:val="2"/>
            <w:lang w:eastAsia="ko-KR"/>
          </w:rPr>
          <w:t>,</w:t>
        </w:r>
      </w:ins>
      <w:r w:rsidRPr="00776B14">
        <w:rPr>
          <w:kern w:val="2"/>
          <w:lang w:eastAsia="ko-KR"/>
        </w:rPr>
        <w:t xml:space="preserve"> or by activation DCI format 0_0</w:t>
      </w:r>
      <w:r>
        <w:rPr>
          <w:kern w:val="2"/>
          <w:lang w:eastAsia="ko-KR"/>
        </w:rPr>
        <w:t xml:space="preserve"> </w:t>
      </w:r>
      <w:r>
        <w:rPr>
          <w:color w:val="000000"/>
          <w:kern w:val="2"/>
          <w:lang w:eastAsia="ko-KR"/>
        </w:rPr>
        <w:t>with CRC scrambled by CS-RNTI</w:t>
      </w:r>
      <w:r w:rsidRPr="00315A61">
        <w:rPr>
          <w:kern w:val="2"/>
          <w:lang w:eastAsia="ko-KR"/>
        </w:rPr>
        <w:t xml:space="preserve">, </w:t>
      </w:r>
      <w:ins w:id="71" w:author="Huawei" w:date="2020-02-04T14:36:00Z">
        <w:r w:rsidR="00860F2B">
          <w:rPr>
            <w:kern w:val="2"/>
            <w:lang w:eastAsia="ko-KR"/>
          </w:rPr>
          <w:t xml:space="preserve">or by activation DCI format 0_2 with CRC scrambled by CS-RNTI and </w:t>
        </w:r>
      </w:ins>
      <w:ins w:id="72" w:author="Huawei" w:date="2020-02-04T14:47:00Z">
        <w:r w:rsidR="00054D5B">
          <w:rPr>
            <w:lang w:eastAsia="zh-CN"/>
          </w:rPr>
          <w:t xml:space="preserve">with zero bit </w:t>
        </w:r>
      </w:ins>
      <w:ins w:id="73" w:author="Huawei" w:date="2020-02-04T14:53:00Z">
        <w:r w:rsidR="00F45B0A">
          <w:rPr>
            <w:lang w:eastAsia="zh-CN"/>
          </w:rPr>
          <w:t>in</w:t>
        </w:r>
      </w:ins>
      <w:ins w:id="74" w:author="Huawei" w:date="2020-02-04T14:47:00Z">
        <w:r w:rsidR="00054D5B">
          <w:rPr>
            <w:lang w:eastAsia="zh-CN"/>
          </w:rPr>
          <w:t xml:space="preserve"> the Antenna ports field in the DCI,</w:t>
        </w:r>
      </w:ins>
      <w:ins w:id="75" w:author="Huawei" w:date="2020-02-04T14:36:00Z">
        <w:r w:rsidR="00860F2B" w:rsidRPr="00315A61">
          <w:rPr>
            <w:kern w:val="2"/>
            <w:lang w:eastAsia="ko-KR"/>
          </w:rPr>
          <w:t xml:space="preserve"> </w:t>
        </w:r>
      </w:ins>
      <w:r w:rsidRPr="00315A61">
        <w:rPr>
          <w:kern w:val="2"/>
          <w:lang w:eastAsia="ko-KR"/>
        </w:rPr>
        <w:t>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Pr="003F7CB0">
        <w:rPr>
          <w:lang w:eastAsia="ko-KR"/>
        </w:rPr>
        <w:t xml:space="preserve">the UE shall assume that the number of DM-RS CDM groups without data is 3 which corresponds to CDM group {0,1,2} for the case of PUSCH scheduled by activation DCI format 0_0 and the </w:t>
      </w:r>
      <w:r w:rsidRPr="003F7CB0">
        <w:rPr>
          <w:i/>
          <w:iCs/>
          <w:lang w:eastAsia="ko-KR"/>
        </w:rPr>
        <w:t>dmrs-Type</w:t>
      </w:r>
      <w:r w:rsidRPr="003F7CB0">
        <w:rPr>
          <w:lang w:eastAsia="ko-KR"/>
        </w:rPr>
        <w:t xml:space="preserve"> in </w:t>
      </w:r>
      <w:r w:rsidRPr="003F7CB0">
        <w:rPr>
          <w:i/>
          <w:iCs/>
          <w:lang w:eastAsia="ko-KR"/>
        </w:rPr>
        <w:t>cg-DMRS-Configuration</w:t>
      </w:r>
      <w:r w:rsidRPr="003F7CB0">
        <w:rPr>
          <w:lang w:eastAsia="ko-KR"/>
        </w:rPr>
        <w:t xml:space="preserve"> equal to </w:t>
      </w:r>
      <w:r>
        <w:rPr>
          <w:lang w:eastAsia="ko-KR"/>
        </w:rPr>
        <w:t>'</w:t>
      </w:r>
      <w:r w:rsidRPr="003F7CB0">
        <w:rPr>
          <w:lang w:eastAsia="ko-KR"/>
        </w:rPr>
        <w:t>type2</w:t>
      </w:r>
      <w:r>
        <w:rPr>
          <w:lang w:eastAsia="ko-KR"/>
        </w:rPr>
        <w:t>'</w:t>
      </w:r>
      <w:r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p>
    <w:p w14:paraId="229FB9B8" w14:textId="77777777" w:rsidR="00B440C9" w:rsidRDefault="00B440C9" w:rsidP="00B440C9">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64A49445" w14:textId="77777777" w:rsidR="00B440C9" w:rsidRDefault="00B440C9" w:rsidP="00B440C9">
      <w:pPr>
        <w:spacing w:after="0"/>
        <w:rPr>
          <w:color w:val="FF0000"/>
          <w:sz w:val="24"/>
          <w:lang w:eastAsia="zh-CN"/>
        </w:rPr>
      </w:pPr>
      <w:r>
        <w:rPr>
          <w:color w:val="FF0000"/>
          <w:sz w:val="24"/>
          <w:lang w:eastAsia="zh-CN"/>
        </w:rPr>
        <w:t>--------------------------------------------- End of Text Proposal --------------------------------------------</w:t>
      </w:r>
    </w:p>
    <w:p w14:paraId="18D8FF66" w14:textId="77777777" w:rsidR="00B440C9" w:rsidRPr="00B440C9" w:rsidRDefault="00B440C9" w:rsidP="007B2BB8">
      <w:pPr>
        <w:rPr>
          <w:lang w:eastAsia="zh-CN"/>
        </w:rPr>
      </w:pPr>
    </w:p>
    <w:p w14:paraId="57CAA7D9" w14:textId="76B59818" w:rsidR="00575ED2" w:rsidRDefault="00575ED2" w:rsidP="00575ED2">
      <w:pPr>
        <w:pStyle w:val="2"/>
        <w:rPr>
          <w:lang w:eastAsia="zh-CN"/>
        </w:rPr>
      </w:pPr>
      <w:r>
        <w:rPr>
          <w:lang w:eastAsia="zh-CN"/>
        </w:rPr>
        <w:t>A</w:t>
      </w:r>
      <w:r w:rsidR="00A76799">
        <w:rPr>
          <w:lang w:eastAsia="zh-CN"/>
        </w:rPr>
        <w:t>6</w:t>
      </w:r>
      <w:r>
        <w:rPr>
          <w:lang w:eastAsia="zh-CN"/>
        </w:rPr>
        <w:t xml:space="preserve">: Text proposal for </w:t>
      </w:r>
      <w:r w:rsidR="00DA402E">
        <w:rPr>
          <w:lang w:eastAsia="zh-CN"/>
        </w:rPr>
        <w:t>C</w:t>
      </w:r>
      <w:r>
        <w:rPr>
          <w:lang w:eastAsia="zh-CN"/>
        </w:rPr>
        <w:t xml:space="preserve">lause </w:t>
      </w:r>
      <w:r w:rsidR="003D1BB3">
        <w:rPr>
          <w:lang w:eastAsia="zh-CN"/>
        </w:rPr>
        <w:t>10.2</w:t>
      </w:r>
      <w:r>
        <w:rPr>
          <w:lang w:eastAsia="zh-CN"/>
        </w:rPr>
        <w:t xml:space="preserve"> </w:t>
      </w:r>
      <w:r w:rsidR="003D1BB3">
        <w:rPr>
          <w:lang w:eastAsia="zh-CN"/>
        </w:rPr>
        <w:t xml:space="preserve">in </w:t>
      </w:r>
      <w:r>
        <w:rPr>
          <w:lang w:eastAsia="zh-CN"/>
        </w:rPr>
        <w:t>TS 38.21</w:t>
      </w:r>
      <w:r w:rsidR="003D1BB3">
        <w:rPr>
          <w:lang w:eastAsia="zh-CN"/>
        </w:rPr>
        <w:t>3</w:t>
      </w:r>
      <w:r w:rsidR="00A63D38">
        <w:rPr>
          <w:lang w:eastAsia="zh-CN"/>
        </w:rPr>
        <w:t xml:space="preserve"> v16.0.0</w:t>
      </w:r>
    </w:p>
    <w:p w14:paraId="149607BA" w14:textId="77777777" w:rsidR="00575ED2" w:rsidRDefault="00575ED2" w:rsidP="00575ED2">
      <w:pPr>
        <w:jc w:val="center"/>
        <w:rPr>
          <w:color w:val="FF0000"/>
          <w:sz w:val="24"/>
          <w:lang w:eastAsia="zh-CN"/>
        </w:rPr>
      </w:pPr>
      <w:r>
        <w:rPr>
          <w:color w:val="FF0000"/>
          <w:sz w:val="24"/>
          <w:lang w:eastAsia="zh-CN"/>
        </w:rPr>
        <w:t>--------------------------------------- Start of Text Proposal ----------------------------------------------</w:t>
      </w:r>
    </w:p>
    <w:p w14:paraId="5AB32084" w14:textId="77777777" w:rsidR="00575ED2" w:rsidRDefault="00575ED2" w:rsidP="00575ED2">
      <w:pPr>
        <w:jc w:val="center"/>
        <w:rPr>
          <w:color w:val="FF0000"/>
          <w:sz w:val="28"/>
          <w:lang w:eastAsia="zh-CN"/>
        </w:rPr>
      </w:pPr>
      <w:r>
        <w:rPr>
          <w:color w:val="FF0000"/>
          <w:sz w:val="28"/>
          <w:lang w:eastAsia="zh-CN"/>
        </w:rPr>
        <w:lastRenderedPageBreak/>
        <w:t xml:space="preserve">&lt; </w:t>
      </w:r>
      <w:r>
        <w:rPr>
          <w:color w:val="FF0000"/>
          <w:sz w:val="28"/>
        </w:rPr>
        <w:t>Unchanged parts are omitted</w:t>
      </w:r>
      <w:r>
        <w:rPr>
          <w:color w:val="FF0000"/>
          <w:sz w:val="28"/>
          <w:lang w:eastAsia="zh-CN"/>
        </w:rPr>
        <w:t xml:space="preserve"> &gt;</w:t>
      </w:r>
    </w:p>
    <w:p w14:paraId="24F35FC4" w14:textId="628E6F18" w:rsidR="006306C4" w:rsidRPr="00B916EC" w:rsidRDefault="006306C4" w:rsidP="006306C4">
      <w:pPr>
        <w:pStyle w:val="2"/>
      </w:pPr>
      <w:bookmarkStart w:id="76" w:name="_Toc12021487"/>
      <w:bookmarkStart w:id="77" w:name="_Toc20311599"/>
      <w:r w:rsidRPr="00B916EC">
        <w:t>10</w:t>
      </w:r>
      <w:r>
        <w:rPr>
          <w:rFonts w:hint="eastAsia"/>
        </w:rPr>
        <w:t>.2</w:t>
      </w:r>
      <w:r w:rsidR="00402E14">
        <w:t xml:space="preserve"> </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76"/>
      <w:bookmarkEnd w:id="77"/>
    </w:p>
    <w:p w14:paraId="22064D8A" w14:textId="7837BD89" w:rsidR="006306C4" w:rsidRPr="001B7540" w:rsidRDefault="00E72992" w:rsidP="00E72992">
      <w:pPr>
        <w:jc w:val="center"/>
        <w:rPr>
          <w:rFonts w:eastAsia="等线"/>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66D9659F" w14:textId="77777777" w:rsidR="006306C4" w:rsidRPr="001B7540" w:rsidRDefault="006306C4" w:rsidP="006306C4">
      <w:pPr>
        <w:pStyle w:val="TH"/>
      </w:pPr>
      <w:r w:rsidRPr="001B7540">
        <w:rPr>
          <w:rFonts w:cs="Arial"/>
          <w:bCs/>
          <w:szCs w:val="21"/>
          <w:lang w:eastAsia="zh-CN"/>
        </w:rPr>
        <w:t>Table 10.2-1: Special fields for single DL SPS</w:t>
      </w:r>
      <w:del w:id="78" w:author="Huawei" w:date="2020-02-05T09:41:00Z">
        <w:r w:rsidRPr="001B7540" w:rsidDel="006306C4">
          <w:rPr>
            <w:rFonts w:cs="Arial"/>
            <w:bCs/>
            <w:szCs w:val="21"/>
            <w:lang w:eastAsia="zh-CN"/>
          </w:rPr>
          <w:delText xml:space="preserve"> </w:delText>
        </w:r>
      </w:del>
      <w:r w:rsidRPr="001B7540">
        <w:rPr>
          <w:rFonts w:cs="Arial"/>
          <w:bCs/>
          <w:szCs w:val="21"/>
          <w:lang w:eastAsia="zh-CN"/>
        </w:rPr>
        <w:t xml:space="preserve"> or single UL grant Type 2 scheduling activation PDCCH validation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306C4" w:rsidRPr="001B7540" w14:paraId="77DFD2AC" w14:textId="77777777" w:rsidTr="00313887">
        <w:trPr>
          <w:cantSplit/>
          <w:jc w:val="center"/>
        </w:trPr>
        <w:tc>
          <w:tcPr>
            <w:tcW w:w="2250" w:type="dxa"/>
            <w:shd w:val="clear" w:color="auto" w:fill="E0E0E0"/>
            <w:vAlign w:val="center"/>
          </w:tcPr>
          <w:p w14:paraId="3D1C7155" w14:textId="77777777" w:rsidR="006306C4" w:rsidRPr="001B7540" w:rsidRDefault="006306C4" w:rsidP="00313887">
            <w:pPr>
              <w:pStyle w:val="TAH"/>
            </w:pPr>
          </w:p>
        </w:tc>
        <w:tc>
          <w:tcPr>
            <w:tcW w:w="2160" w:type="dxa"/>
            <w:shd w:val="clear" w:color="auto" w:fill="E0E0E0"/>
            <w:vAlign w:val="center"/>
          </w:tcPr>
          <w:p w14:paraId="0734AB4A" w14:textId="77777777" w:rsidR="006306C4" w:rsidRPr="001B7540" w:rsidRDefault="006306C4" w:rsidP="00313887">
            <w:pPr>
              <w:pStyle w:val="TAH"/>
            </w:pPr>
            <w:r w:rsidRPr="001B7540">
              <w:t>DCI format 0_0/0_1/0_2</w:t>
            </w:r>
          </w:p>
        </w:tc>
        <w:tc>
          <w:tcPr>
            <w:tcW w:w="2245" w:type="dxa"/>
            <w:shd w:val="clear" w:color="auto" w:fill="E0E0E0"/>
            <w:vAlign w:val="center"/>
          </w:tcPr>
          <w:p w14:paraId="0A9BEE75" w14:textId="77777777" w:rsidR="006306C4" w:rsidRPr="001B7540" w:rsidRDefault="006306C4" w:rsidP="00313887">
            <w:pPr>
              <w:pStyle w:val="TAH"/>
            </w:pPr>
            <w:r w:rsidRPr="001B7540">
              <w:t>DCI format 1_0/1_2</w:t>
            </w:r>
          </w:p>
        </w:tc>
        <w:tc>
          <w:tcPr>
            <w:tcW w:w="2610" w:type="dxa"/>
            <w:shd w:val="clear" w:color="auto" w:fill="E0E0E0"/>
            <w:vAlign w:val="center"/>
          </w:tcPr>
          <w:p w14:paraId="1B17B74D" w14:textId="77777777" w:rsidR="006306C4" w:rsidRPr="001B7540" w:rsidRDefault="006306C4" w:rsidP="00313887">
            <w:pPr>
              <w:pStyle w:val="TAH"/>
            </w:pPr>
            <w:r w:rsidRPr="001B7540">
              <w:t>DCI format 1_1</w:t>
            </w:r>
          </w:p>
        </w:tc>
      </w:tr>
      <w:tr w:rsidR="006306C4" w:rsidRPr="001B7540" w14:paraId="2FE7A4BA" w14:textId="77777777" w:rsidTr="00313887">
        <w:trPr>
          <w:cantSplit/>
          <w:jc w:val="center"/>
        </w:trPr>
        <w:tc>
          <w:tcPr>
            <w:tcW w:w="2250" w:type="dxa"/>
            <w:vAlign w:val="center"/>
          </w:tcPr>
          <w:p w14:paraId="60A1F82F" w14:textId="77777777" w:rsidR="006306C4" w:rsidRPr="001B7540" w:rsidRDefault="006306C4" w:rsidP="00313887">
            <w:pPr>
              <w:pStyle w:val="TAC"/>
            </w:pPr>
            <w:r w:rsidRPr="001B7540">
              <w:t xml:space="preserve">HARQ process number </w:t>
            </w:r>
          </w:p>
        </w:tc>
        <w:tc>
          <w:tcPr>
            <w:tcW w:w="2160" w:type="dxa"/>
            <w:vAlign w:val="center"/>
          </w:tcPr>
          <w:p w14:paraId="40BB0BE6" w14:textId="77777777" w:rsidR="006306C4" w:rsidRPr="001B7540" w:rsidRDefault="006306C4" w:rsidP="006306C4">
            <w:pPr>
              <w:pStyle w:val="TAC"/>
            </w:pPr>
            <w:r w:rsidRPr="001B7540">
              <w:t>set to all '0's</w:t>
            </w:r>
            <w:del w:id="79" w:author="Huawei" w:date="2020-02-05T09:41:00Z">
              <w:r w:rsidRPr="001B7540" w:rsidDel="006306C4">
                <w:delText>/0_2</w:delText>
              </w:r>
            </w:del>
          </w:p>
        </w:tc>
        <w:tc>
          <w:tcPr>
            <w:tcW w:w="2245" w:type="dxa"/>
            <w:vAlign w:val="center"/>
          </w:tcPr>
          <w:p w14:paraId="62C454D0" w14:textId="77777777" w:rsidR="006306C4" w:rsidRPr="001B7540" w:rsidRDefault="006306C4" w:rsidP="00313887">
            <w:pPr>
              <w:pStyle w:val="TAC"/>
            </w:pPr>
            <w:r w:rsidRPr="001B7540">
              <w:t>set to all '0's</w:t>
            </w:r>
          </w:p>
        </w:tc>
        <w:tc>
          <w:tcPr>
            <w:tcW w:w="2610" w:type="dxa"/>
            <w:vAlign w:val="center"/>
          </w:tcPr>
          <w:p w14:paraId="20F69CBC" w14:textId="77777777" w:rsidR="006306C4" w:rsidRPr="001B7540" w:rsidRDefault="006306C4" w:rsidP="00313887">
            <w:pPr>
              <w:pStyle w:val="TAC"/>
            </w:pPr>
            <w:r w:rsidRPr="001B7540">
              <w:t>set to all '0's</w:t>
            </w:r>
          </w:p>
        </w:tc>
      </w:tr>
      <w:tr w:rsidR="006306C4" w:rsidRPr="001B7540" w14:paraId="34F9AB1A" w14:textId="77777777" w:rsidTr="00313887">
        <w:trPr>
          <w:cantSplit/>
          <w:jc w:val="center"/>
        </w:trPr>
        <w:tc>
          <w:tcPr>
            <w:tcW w:w="2250" w:type="dxa"/>
            <w:vAlign w:val="center"/>
          </w:tcPr>
          <w:p w14:paraId="64A73189" w14:textId="77777777" w:rsidR="006306C4" w:rsidRPr="001B7540" w:rsidRDefault="006306C4" w:rsidP="00313887">
            <w:pPr>
              <w:pStyle w:val="TAC"/>
            </w:pPr>
            <w:r w:rsidRPr="001B7540">
              <w:t>Redundancy version</w:t>
            </w:r>
          </w:p>
        </w:tc>
        <w:tc>
          <w:tcPr>
            <w:tcW w:w="2160" w:type="dxa"/>
            <w:vAlign w:val="center"/>
          </w:tcPr>
          <w:p w14:paraId="7D2436EC" w14:textId="77777777" w:rsidR="006306C4" w:rsidRPr="001B7540" w:rsidRDefault="006306C4" w:rsidP="00313887">
            <w:pPr>
              <w:pStyle w:val="TAC"/>
            </w:pPr>
            <w:r w:rsidRPr="001B7540">
              <w:t>set to all '0's</w:t>
            </w:r>
          </w:p>
        </w:tc>
        <w:tc>
          <w:tcPr>
            <w:tcW w:w="2245" w:type="dxa"/>
            <w:vAlign w:val="center"/>
          </w:tcPr>
          <w:p w14:paraId="715BF9FC" w14:textId="77777777" w:rsidR="006306C4" w:rsidRPr="001B7540" w:rsidRDefault="006306C4" w:rsidP="00313887">
            <w:pPr>
              <w:pStyle w:val="TAC"/>
            </w:pPr>
            <w:r w:rsidRPr="001B7540">
              <w:t>set to all '0's</w:t>
            </w:r>
          </w:p>
        </w:tc>
        <w:tc>
          <w:tcPr>
            <w:tcW w:w="2610" w:type="dxa"/>
            <w:vAlign w:val="center"/>
          </w:tcPr>
          <w:p w14:paraId="70923B4B" w14:textId="77777777" w:rsidR="006306C4" w:rsidRPr="001B7540" w:rsidRDefault="006306C4" w:rsidP="00313887">
            <w:pPr>
              <w:pStyle w:val="TAC"/>
            </w:pPr>
            <w:r w:rsidRPr="001B7540">
              <w:t>For the enabled transport block: set to all '0's</w:t>
            </w:r>
          </w:p>
        </w:tc>
      </w:tr>
    </w:tbl>
    <w:p w14:paraId="6925CBDA" w14:textId="77777777" w:rsidR="006306C4" w:rsidRPr="001B7540" w:rsidRDefault="006306C4" w:rsidP="006306C4">
      <w:pPr>
        <w:pStyle w:val="TH"/>
        <w:spacing w:before="180"/>
        <w:rPr>
          <w:lang w:eastAsia="zh-CN"/>
        </w:rPr>
      </w:pPr>
      <w:r w:rsidRPr="001B7540">
        <w:rPr>
          <w:lang w:eastAsia="zh-CN"/>
        </w:rPr>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58"/>
        <w:gridCol w:w="2086"/>
        <w:gridCol w:w="2119"/>
        <w:gridCol w:w="2544"/>
      </w:tblGrid>
      <w:tr w:rsidR="006322F5" w:rsidRPr="001B7540" w14:paraId="11020FAE" w14:textId="77777777" w:rsidTr="006322F5">
        <w:trPr>
          <w:cantSplit/>
          <w:jc w:val="center"/>
        </w:trPr>
        <w:tc>
          <w:tcPr>
            <w:tcW w:w="2564" w:type="dxa"/>
            <w:shd w:val="clear" w:color="auto" w:fill="E0E0E0"/>
            <w:vAlign w:val="center"/>
          </w:tcPr>
          <w:p w14:paraId="6A0A4801" w14:textId="77777777" w:rsidR="006322F5" w:rsidRPr="001B7540" w:rsidRDefault="006322F5" w:rsidP="00313887">
            <w:pPr>
              <w:pStyle w:val="TAH"/>
            </w:pPr>
          </w:p>
        </w:tc>
        <w:tc>
          <w:tcPr>
            <w:tcW w:w="2091" w:type="dxa"/>
            <w:shd w:val="clear" w:color="auto" w:fill="E0E0E0"/>
          </w:tcPr>
          <w:p w14:paraId="27793817" w14:textId="77777777" w:rsidR="006322F5" w:rsidRPr="001B7540" w:rsidRDefault="006322F5" w:rsidP="00313887">
            <w:pPr>
              <w:pStyle w:val="TAH"/>
              <w:rPr>
                <w:lang w:eastAsia="zh-CN"/>
              </w:rPr>
            </w:pPr>
            <w:ins w:id="80" w:author="Huawei" w:date="2020-02-05T10:08:00Z">
              <w:r>
                <w:rPr>
                  <w:rFonts w:hint="eastAsia"/>
                  <w:lang w:eastAsia="zh-CN"/>
                </w:rPr>
                <w:t>DCI format 0_0</w:t>
              </w:r>
            </w:ins>
          </w:p>
        </w:tc>
        <w:tc>
          <w:tcPr>
            <w:tcW w:w="2123" w:type="dxa"/>
            <w:shd w:val="clear" w:color="auto" w:fill="E0E0E0"/>
            <w:vAlign w:val="center"/>
          </w:tcPr>
          <w:p w14:paraId="70698925" w14:textId="77777777" w:rsidR="006322F5" w:rsidRPr="001B7540" w:rsidRDefault="006322F5" w:rsidP="006322F5">
            <w:pPr>
              <w:pStyle w:val="TAH"/>
            </w:pPr>
            <w:r w:rsidRPr="001B7540">
              <w:t xml:space="preserve">DCI format </w:t>
            </w:r>
            <w:del w:id="81" w:author="Huawei" w:date="2020-02-05T10:08:00Z">
              <w:r w:rsidRPr="001B7540" w:rsidDel="006322F5">
                <w:delText>0_0/</w:delText>
              </w:r>
            </w:del>
            <w:r w:rsidRPr="001B7540">
              <w:t>0_1/0_2</w:t>
            </w:r>
          </w:p>
        </w:tc>
        <w:tc>
          <w:tcPr>
            <w:tcW w:w="2549" w:type="dxa"/>
            <w:shd w:val="clear" w:color="auto" w:fill="E0E0E0"/>
            <w:vAlign w:val="center"/>
          </w:tcPr>
          <w:p w14:paraId="1BBF3286" w14:textId="77777777" w:rsidR="006322F5" w:rsidRPr="001B7540" w:rsidRDefault="006322F5" w:rsidP="00313887">
            <w:pPr>
              <w:pStyle w:val="TAH"/>
            </w:pPr>
            <w:r w:rsidRPr="001B7540">
              <w:t>DCI format 1_0/1_1/1_2</w:t>
            </w:r>
          </w:p>
        </w:tc>
      </w:tr>
      <w:tr w:rsidR="006322F5" w:rsidRPr="001B7540" w14:paraId="36917D2D" w14:textId="77777777" w:rsidTr="006322F5">
        <w:trPr>
          <w:cantSplit/>
          <w:jc w:val="center"/>
        </w:trPr>
        <w:tc>
          <w:tcPr>
            <w:tcW w:w="2564" w:type="dxa"/>
            <w:vAlign w:val="center"/>
          </w:tcPr>
          <w:p w14:paraId="17204740" w14:textId="77777777" w:rsidR="006322F5" w:rsidRPr="001B7540" w:rsidRDefault="006322F5" w:rsidP="00313887">
            <w:pPr>
              <w:pStyle w:val="TAC"/>
            </w:pPr>
            <w:r w:rsidRPr="001B7540">
              <w:t>HARQ process number</w:t>
            </w:r>
          </w:p>
        </w:tc>
        <w:tc>
          <w:tcPr>
            <w:tcW w:w="2091" w:type="dxa"/>
          </w:tcPr>
          <w:p w14:paraId="4C5A2F33" w14:textId="77777777" w:rsidR="006322F5" w:rsidRPr="001B7540" w:rsidRDefault="006322F5" w:rsidP="00313887">
            <w:pPr>
              <w:pStyle w:val="TAC"/>
              <w:rPr>
                <w:ins w:id="82" w:author="Huawei" w:date="2020-02-05T10:07:00Z"/>
              </w:rPr>
            </w:pPr>
            <w:ins w:id="83" w:author="Huawei" w:date="2020-02-05T10:09:00Z">
              <w:r w:rsidRPr="001B7540">
                <w:t>set to all '0's</w:t>
              </w:r>
            </w:ins>
          </w:p>
        </w:tc>
        <w:tc>
          <w:tcPr>
            <w:tcW w:w="2123" w:type="dxa"/>
            <w:vAlign w:val="center"/>
          </w:tcPr>
          <w:p w14:paraId="3AD1A646" w14:textId="77777777" w:rsidR="006322F5" w:rsidRPr="001B7540" w:rsidRDefault="006322F5" w:rsidP="006322F5">
            <w:pPr>
              <w:pStyle w:val="TAC"/>
            </w:pPr>
            <w:r w:rsidRPr="001B7540">
              <w:t>set to all '0's</w:t>
            </w:r>
            <w:del w:id="84" w:author="Huawei" w:date="2020-02-05T10:09:00Z">
              <w:r w:rsidRPr="001B7540" w:rsidDel="006322F5">
                <w:delText>/0_1/0_2</w:delText>
              </w:r>
            </w:del>
          </w:p>
        </w:tc>
        <w:tc>
          <w:tcPr>
            <w:tcW w:w="2549" w:type="dxa"/>
            <w:vAlign w:val="center"/>
          </w:tcPr>
          <w:p w14:paraId="17E490BE" w14:textId="77777777" w:rsidR="006322F5" w:rsidRPr="001B7540" w:rsidRDefault="006322F5" w:rsidP="00313887">
            <w:pPr>
              <w:pStyle w:val="TAC"/>
            </w:pPr>
            <w:r w:rsidRPr="001B7540">
              <w:t>set to all '0's</w:t>
            </w:r>
          </w:p>
        </w:tc>
      </w:tr>
      <w:tr w:rsidR="006322F5" w:rsidRPr="001B7540" w14:paraId="641291A9" w14:textId="77777777" w:rsidTr="006322F5">
        <w:trPr>
          <w:cantSplit/>
          <w:jc w:val="center"/>
        </w:trPr>
        <w:tc>
          <w:tcPr>
            <w:tcW w:w="2564" w:type="dxa"/>
            <w:vAlign w:val="center"/>
          </w:tcPr>
          <w:p w14:paraId="067BEB03" w14:textId="77777777" w:rsidR="006322F5" w:rsidRPr="001B7540" w:rsidRDefault="006322F5" w:rsidP="006322F5">
            <w:pPr>
              <w:pStyle w:val="TAC"/>
            </w:pPr>
            <w:r w:rsidRPr="001B7540">
              <w:t>Redundancy version</w:t>
            </w:r>
          </w:p>
        </w:tc>
        <w:tc>
          <w:tcPr>
            <w:tcW w:w="2091" w:type="dxa"/>
            <w:vAlign w:val="center"/>
          </w:tcPr>
          <w:p w14:paraId="5AF38663" w14:textId="77777777" w:rsidR="006322F5" w:rsidRPr="001B7540" w:rsidRDefault="006322F5" w:rsidP="006322F5">
            <w:pPr>
              <w:pStyle w:val="TAC"/>
              <w:rPr>
                <w:ins w:id="85" w:author="Huawei" w:date="2020-02-05T10:07:00Z"/>
              </w:rPr>
            </w:pPr>
            <w:ins w:id="86" w:author="Huawei" w:date="2020-02-05T10:09:00Z">
              <w:r w:rsidRPr="001B7540">
                <w:t>set to all '0's</w:t>
              </w:r>
            </w:ins>
          </w:p>
        </w:tc>
        <w:tc>
          <w:tcPr>
            <w:tcW w:w="2123" w:type="dxa"/>
            <w:vAlign w:val="center"/>
          </w:tcPr>
          <w:p w14:paraId="4B777BED" w14:textId="77777777" w:rsidR="006322F5" w:rsidRPr="001B7540" w:rsidRDefault="006322F5" w:rsidP="006322F5">
            <w:pPr>
              <w:pStyle w:val="TAC"/>
            </w:pPr>
            <w:r w:rsidRPr="001B7540">
              <w:t>set to all '0's</w:t>
            </w:r>
          </w:p>
        </w:tc>
        <w:tc>
          <w:tcPr>
            <w:tcW w:w="2549" w:type="dxa"/>
            <w:vAlign w:val="center"/>
          </w:tcPr>
          <w:p w14:paraId="41DA0585" w14:textId="77777777" w:rsidR="006322F5" w:rsidRPr="001B7540" w:rsidRDefault="006322F5" w:rsidP="006322F5">
            <w:pPr>
              <w:pStyle w:val="TAC"/>
            </w:pPr>
            <w:r w:rsidRPr="001B7540">
              <w:t>set to all '0's</w:t>
            </w:r>
          </w:p>
        </w:tc>
      </w:tr>
      <w:tr w:rsidR="006322F5" w:rsidRPr="001B7540" w14:paraId="244AFC65" w14:textId="77777777" w:rsidTr="006322F5">
        <w:trPr>
          <w:cantSplit/>
          <w:jc w:val="center"/>
        </w:trPr>
        <w:tc>
          <w:tcPr>
            <w:tcW w:w="2564" w:type="dxa"/>
            <w:vAlign w:val="center"/>
          </w:tcPr>
          <w:p w14:paraId="376AF223" w14:textId="77777777" w:rsidR="006322F5" w:rsidRPr="001B7540" w:rsidRDefault="006322F5" w:rsidP="006322F5">
            <w:pPr>
              <w:pStyle w:val="TAC"/>
            </w:pPr>
            <w:r w:rsidRPr="001B7540">
              <w:t>Modulation and coding scheme</w:t>
            </w:r>
          </w:p>
        </w:tc>
        <w:tc>
          <w:tcPr>
            <w:tcW w:w="2091" w:type="dxa"/>
            <w:vAlign w:val="center"/>
          </w:tcPr>
          <w:p w14:paraId="1CD7F837" w14:textId="77777777" w:rsidR="006322F5" w:rsidRPr="001B7540" w:rsidRDefault="006322F5" w:rsidP="006322F5">
            <w:pPr>
              <w:pStyle w:val="TAC"/>
              <w:rPr>
                <w:ins w:id="87" w:author="Huawei" w:date="2020-02-05T10:07:00Z"/>
              </w:rPr>
            </w:pPr>
            <w:ins w:id="88" w:author="Huawei" w:date="2020-02-05T10:09:00Z">
              <w:r w:rsidRPr="001B7540">
                <w:t>set to all '1's</w:t>
              </w:r>
            </w:ins>
          </w:p>
        </w:tc>
        <w:tc>
          <w:tcPr>
            <w:tcW w:w="2123" w:type="dxa"/>
            <w:vAlign w:val="center"/>
          </w:tcPr>
          <w:p w14:paraId="245A251B" w14:textId="77777777" w:rsidR="006322F5" w:rsidRPr="001B7540" w:rsidRDefault="006322F5" w:rsidP="006322F5">
            <w:pPr>
              <w:pStyle w:val="TAC"/>
            </w:pPr>
            <w:r w:rsidRPr="001B7540">
              <w:t>set to all '1's</w:t>
            </w:r>
          </w:p>
        </w:tc>
        <w:tc>
          <w:tcPr>
            <w:tcW w:w="2549" w:type="dxa"/>
            <w:vAlign w:val="center"/>
          </w:tcPr>
          <w:p w14:paraId="314E4F75" w14:textId="77777777" w:rsidR="006322F5" w:rsidRPr="001B7540" w:rsidRDefault="006322F5" w:rsidP="006322F5">
            <w:pPr>
              <w:pStyle w:val="TAC"/>
            </w:pPr>
            <w:r w:rsidRPr="001B7540">
              <w:t>set to all '1's</w:t>
            </w:r>
          </w:p>
        </w:tc>
      </w:tr>
      <w:tr w:rsidR="006322F5" w:rsidRPr="001B7540" w14:paraId="43801472" w14:textId="77777777" w:rsidTr="006322F5">
        <w:trPr>
          <w:cantSplit/>
          <w:jc w:val="center"/>
        </w:trPr>
        <w:tc>
          <w:tcPr>
            <w:tcW w:w="2564" w:type="dxa"/>
            <w:vAlign w:val="center"/>
          </w:tcPr>
          <w:p w14:paraId="6BC16DB4" w14:textId="77777777" w:rsidR="006322F5" w:rsidRPr="001B7540" w:rsidRDefault="006322F5" w:rsidP="006322F5">
            <w:pPr>
              <w:pStyle w:val="TAC"/>
            </w:pPr>
            <w:r w:rsidRPr="001B7540">
              <w:t>Frequency domain resource assignment</w:t>
            </w:r>
          </w:p>
        </w:tc>
        <w:tc>
          <w:tcPr>
            <w:tcW w:w="2091" w:type="dxa"/>
            <w:vAlign w:val="center"/>
          </w:tcPr>
          <w:p w14:paraId="769A8960" w14:textId="77777777" w:rsidR="006322F5" w:rsidRDefault="006322F5" w:rsidP="006322F5">
            <w:pPr>
              <w:pStyle w:val="TAC"/>
            </w:pPr>
            <w:ins w:id="89" w:author="Huawei" w:date="2020-02-05T10:09:00Z">
              <w:r w:rsidRPr="001B7540">
                <w:t>set to all '1's</w:t>
              </w:r>
            </w:ins>
          </w:p>
        </w:tc>
        <w:tc>
          <w:tcPr>
            <w:tcW w:w="2123" w:type="dxa"/>
            <w:vAlign w:val="center"/>
          </w:tcPr>
          <w:p w14:paraId="219512CD" w14:textId="77777777" w:rsidR="006322F5" w:rsidRDefault="006322F5" w:rsidP="006322F5">
            <w:pPr>
              <w:pStyle w:val="TAC"/>
              <w:rPr>
                <w:ins w:id="90" w:author="Huawei" w:date="2020-02-05T09:50:00Z"/>
              </w:rPr>
            </w:pPr>
            <w:ins w:id="91" w:author="Huawei" w:date="2020-02-05T09:42:00Z">
              <w:r>
                <w:t xml:space="preserve">set to ‘0’s </w:t>
              </w:r>
            </w:ins>
            <w:ins w:id="92" w:author="Huawei" w:date="2020-02-05T09:50:00Z">
              <w:r>
                <w:t>if higher layer configures RA type 0;</w:t>
              </w:r>
            </w:ins>
          </w:p>
          <w:p w14:paraId="6EFEFDBD" w14:textId="77777777" w:rsidR="006322F5" w:rsidRPr="001B7540" w:rsidRDefault="006322F5" w:rsidP="006322F5">
            <w:pPr>
              <w:pStyle w:val="TAC"/>
            </w:pPr>
            <w:r w:rsidRPr="001B7540">
              <w:t>set to all '1's</w:t>
            </w:r>
            <w:ins w:id="93" w:author="Huawei" w:date="2020-02-05T09:50:00Z">
              <w:r>
                <w:t xml:space="preserve"> otherwise</w:t>
              </w:r>
            </w:ins>
          </w:p>
        </w:tc>
        <w:tc>
          <w:tcPr>
            <w:tcW w:w="2549" w:type="dxa"/>
            <w:vAlign w:val="center"/>
          </w:tcPr>
          <w:p w14:paraId="47592F80" w14:textId="77777777" w:rsidR="006322F5" w:rsidRPr="001B7540" w:rsidRDefault="006322F5" w:rsidP="006322F5">
            <w:pPr>
              <w:pStyle w:val="TAC"/>
            </w:pPr>
            <w:r w:rsidRPr="001B7540">
              <w:t>set to all '0’s for FDRA Type 0 set to all '1's for FDRA Type 1</w:t>
            </w:r>
          </w:p>
        </w:tc>
      </w:tr>
    </w:tbl>
    <w:p w14:paraId="239D362D" w14:textId="77777777" w:rsidR="006306C4" w:rsidRPr="001B7540" w:rsidRDefault="006306C4" w:rsidP="006306C4">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306C4" w:rsidRPr="001B7540" w14:paraId="264A5589" w14:textId="77777777" w:rsidTr="00313887">
        <w:trPr>
          <w:cantSplit/>
          <w:jc w:val="center"/>
        </w:trPr>
        <w:tc>
          <w:tcPr>
            <w:tcW w:w="2250" w:type="dxa"/>
            <w:shd w:val="clear" w:color="auto" w:fill="E0E0E0"/>
            <w:vAlign w:val="center"/>
          </w:tcPr>
          <w:p w14:paraId="6134313D" w14:textId="77777777" w:rsidR="006306C4" w:rsidRPr="001B7540" w:rsidRDefault="006306C4" w:rsidP="00313887">
            <w:pPr>
              <w:pStyle w:val="TAH"/>
            </w:pPr>
          </w:p>
        </w:tc>
        <w:tc>
          <w:tcPr>
            <w:tcW w:w="2160" w:type="dxa"/>
            <w:shd w:val="clear" w:color="auto" w:fill="E0E0E0"/>
            <w:vAlign w:val="center"/>
          </w:tcPr>
          <w:p w14:paraId="2A51E9A6" w14:textId="77777777" w:rsidR="006306C4" w:rsidRPr="001B7540" w:rsidRDefault="006306C4" w:rsidP="00313887">
            <w:pPr>
              <w:pStyle w:val="TAH"/>
            </w:pPr>
            <w:r w:rsidRPr="001B7540">
              <w:t xml:space="preserve">DCI format 0_0/0_1/0_2 </w:t>
            </w:r>
          </w:p>
        </w:tc>
        <w:tc>
          <w:tcPr>
            <w:tcW w:w="2245" w:type="dxa"/>
            <w:shd w:val="clear" w:color="auto" w:fill="E0E0E0"/>
            <w:vAlign w:val="center"/>
          </w:tcPr>
          <w:p w14:paraId="237D3BC8" w14:textId="77777777" w:rsidR="006306C4" w:rsidRPr="001B7540" w:rsidRDefault="006306C4" w:rsidP="00313887">
            <w:pPr>
              <w:pStyle w:val="TAH"/>
            </w:pPr>
            <w:r w:rsidRPr="001B7540">
              <w:t>DCI format 1_0/1_2</w:t>
            </w:r>
          </w:p>
        </w:tc>
        <w:tc>
          <w:tcPr>
            <w:tcW w:w="2610" w:type="dxa"/>
            <w:shd w:val="clear" w:color="auto" w:fill="E0E0E0"/>
            <w:vAlign w:val="center"/>
          </w:tcPr>
          <w:p w14:paraId="166B1D28" w14:textId="77777777" w:rsidR="006306C4" w:rsidRPr="001B7540" w:rsidRDefault="006306C4" w:rsidP="00313887">
            <w:pPr>
              <w:pStyle w:val="TAH"/>
            </w:pPr>
            <w:r w:rsidRPr="001B7540">
              <w:t>DCI format 1_1</w:t>
            </w:r>
          </w:p>
        </w:tc>
      </w:tr>
      <w:tr w:rsidR="006306C4" w:rsidRPr="001B7540" w14:paraId="0E2E92BD" w14:textId="77777777" w:rsidTr="00313887">
        <w:trPr>
          <w:cantSplit/>
          <w:jc w:val="center"/>
        </w:trPr>
        <w:tc>
          <w:tcPr>
            <w:tcW w:w="2250" w:type="dxa"/>
            <w:vAlign w:val="center"/>
          </w:tcPr>
          <w:p w14:paraId="0CC01F9F" w14:textId="77777777" w:rsidR="006306C4" w:rsidRPr="001B7540" w:rsidRDefault="006306C4" w:rsidP="00313887">
            <w:pPr>
              <w:pStyle w:val="TAC"/>
            </w:pPr>
            <w:r w:rsidRPr="001B7540">
              <w:t>Redundancy version</w:t>
            </w:r>
          </w:p>
        </w:tc>
        <w:tc>
          <w:tcPr>
            <w:tcW w:w="2160" w:type="dxa"/>
            <w:vAlign w:val="center"/>
          </w:tcPr>
          <w:p w14:paraId="4189C8BD" w14:textId="77777777" w:rsidR="006306C4" w:rsidRPr="001B7540" w:rsidRDefault="006306C4" w:rsidP="00313887">
            <w:pPr>
              <w:pStyle w:val="TAC"/>
            </w:pPr>
            <w:r w:rsidRPr="001B7540">
              <w:t>set to all '0's</w:t>
            </w:r>
          </w:p>
        </w:tc>
        <w:tc>
          <w:tcPr>
            <w:tcW w:w="2245" w:type="dxa"/>
            <w:vAlign w:val="center"/>
          </w:tcPr>
          <w:p w14:paraId="5DE6DA6B" w14:textId="77777777" w:rsidR="006306C4" w:rsidRPr="001B7540" w:rsidRDefault="006306C4" w:rsidP="00313887">
            <w:pPr>
              <w:pStyle w:val="TAC"/>
            </w:pPr>
            <w:r w:rsidRPr="001B7540">
              <w:t>set to all '0's</w:t>
            </w:r>
          </w:p>
        </w:tc>
        <w:tc>
          <w:tcPr>
            <w:tcW w:w="2610" w:type="dxa"/>
            <w:vAlign w:val="center"/>
          </w:tcPr>
          <w:p w14:paraId="7C5619F4" w14:textId="77777777" w:rsidR="006306C4" w:rsidRPr="001B7540" w:rsidRDefault="006306C4" w:rsidP="00313887">
            <w:pPr>
              <w:pStyle w:val="TAC"/>
            </w:pPr>
            <w:r w:rsidRPr="001B7540">
              <w:t>For the enabled transport block: set to all '0's</w:t>
            </w:r>
          </w:p>
        </w:tc>
      </w:tr>
    </w:tbl>
    <w:p w14:paraId="2BC0221F" w14:textId="77777777" w:rsidR="006306C4" w:rsidRPr="001B7540" w:rsidRDefault="006306C4" w:rsidP="006306C4">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14"/>
        <w:gridCol w:w="1789"/>
        <w:gridCol w:w="1965"/>
        <w:gridCol w:w="2539"/>
      </w:tblGrid>
      <w:tr w:rsidR="006322F5" w:rsidRPr="001B7540" w14:paraId="24AD52F4" w14:textId="77777777" w:rsidTr="006322F5">
        <w:trPr>
          <w:cantSplit/>
          <w:jc w:val="center"/>
        </w:trPr>
        <w:tc>
          <w:tcPr>
            <w:tcW w:w="3022" w:type="dxa"/>
            <w:shd w:val="clear" w:color="auto" w:fill="E0E0E0"/>
            <w:vAlign w:val="center"/>
          </w:tcPr>
          <w:p w14:paraId="04E9C15A" w14:textId="77777777" w:rsidR="006322F5" w:rsidRPr="001B7540" w:rsidRDefault="006322F5" w:rsidP="00313887">
            <w:pPr>
              <w:pStyle w:val="TAH"/>
            </w:pPr>
          </w:p>
        </w:tc>
        <w:tc>
          <w:tcPr>
            <w:tcW w:w="1793" w:type="dxa"/>
            <w:shd w:val="clear" w:color="auto" w:fill="E0E0E0"/>
          </w:tcPr>
          <w:p w14:paraId="16AB551E" w14:textId="77777777" w:rsidR="006322F5" w:rsidRPr="001B7540" w:rsidRDefault="006322F5" w:rsidP="00313887">
            <w:pPr>
              <w:pStyle w:val="TAH"/>
              <w:rPr>
                <w:lang w:eastAsia="zh-CN"/>
              </w:rPr>
            </w:pPr>
            <w:ins w:id="94" w:author="Huawei" w:date="2020-02-05T10:06:00Z">
              <w:r>
                <w:rPr>
                  <w:rFonts w:hint="eastAsia"/>
                  <w:lang w:eastAsia="zh-CN"/>
                </w:rPr>
                <w:t>DCI</w:t>
              </w:r>
              <w:r>
                <w:rPr>
                  <w:lang w:eastAsia="zh-CN"/>
                </w:rPr>
                <w:t xml:space="preserve"> format 0_0</w:t>
              </w:r>
            </w:ins>
          </w:p>
        </w:tc>
        <w:tc>
          <w:tcPr>
            <w:tcW w:w="1968" w:type="dxa"/>
            <w:shd w:val="clear" w:color="auto" w:fill="E0E0E0"/>
            <w:vAlign w:val="center"/>
          </w:tcPr>
          <w:p w14:paraId="45ED14F3" w14:textId="77777777" w:rsidR="006322F5" w:rsidRPr="001B7540" w:rsidRDefault="006322F5" w:rsidP="006322F5">
            <w:pPr>
              <w:pStyle w:val="TAH"/>
            </w:pPr>
            <w:r w:rsidRPr="001B7540">
              <w:t xml:space="preserve">DCI format </w:t>
            </w:r>
            <w:del w:id="95" w:author="Huawei" w:date="2020-02-05T10:06:00Z">
              <w:r w:rsidRPr="001B7540" w:rsidDel="006322F5">
                <w:delText>0_0/</w:delText>
              </w:r>
            </w:del>
            <w:r w:rsidRPr="001B7540">
              <w:t xml:space="preserve">0_1/0_2 </w:t>
            </w:r>
          </w:p>
        </w:tc>
        <w:tc>
          <w:tcPr>
            <w:tcW w:w="2544" w:type="dxa"/>
            <w:shd w:val="clear" w:color="auto" w:fill="E0E0E0"/>
            <w:vAlign w:val="center"/>
          </w:tcPr>
          <w:p w14:paraId="334978D5" w14:textId="77777777" w:rsidR="006322F5" w:rsidRPr="001B7540" w:rsidRDefault="006322F5" w:rsidP="00313887">
            <w:pPr>
              <w:pStyle w:val="TAH"/>
            </w:pPr>
            <w:r w:rsidRPr="001B7540">
              <w:t>DCI format 1_0/1_1/1_2</w:t>
            </w:r>
          </w:p>
        </w:tc>
      </w:tr>
      <w:tr w:rsidR="006322F5" w:rsidRPr="001B7540" w14:paraId="77A693AA" w14:textId="77777777" w:rsidTr="006322F5">
        <w:trPr>
          <w:cantSplit/>
          <w:jc w:val="center"/>
        </w:trPr>
        <w:tc>
          <w:tcPr>
            <w:tcW w:w="3022" w:type="dxa"/>
            <w:vAlign w:val="center"/>
          </w:tcPr>
          <w:p w14:paraId="285430BC" w14:textId="77777777" w:rsidR="006322F5" w:rsidRPr="001B7540" w:rsidRDefault="006322F5" w:rsidP="006322F5">
            <w:pPr>
              <w:pStyle w:val="TAC"/>
            </w:pPr>
            <w:r w:rsidRPr="001B7540">
              <w:t>Redundancy version</w:t>
            </w:r>
          </w:p>
        </w:tc>
        <w:tc>
          <w:tcPr>
            <w:tcW w:w="1793" w:type="dxa"/>
            <w:vAlign w:val="center"/>
          </w:tcPr>
          <w:p w14:paraId="40DE6AD2" w14:textId="77777777" w:rsidR="006322F5" w:rsidRPr="001B7540" w:rsidRDefault="006322F5" w:rsidP="006322F5">
            <w:pPr>
              <w:pStyle w:val="TAC"/>
            </w:pPr>
            <w:ins w:id="96" w:author="Huawei" w:date="2020-02-05T10:06:00Z">
              <w:r w:rsidRPr="001B7540">
                <w:t>set to all ‘0’s</w:t>
              </w:r>
            </w:ins>
          </w:p>
        </w:tc>
        <w:tc>
          <w:tcPr>
            <w:tcW w:w="1968" w:type="dxa"/>
            <w:vAlign w:val="center"/>
          </w:tcPr>
          <w:p w14:paraId="2FB4E1EB" w14:textId="77777777" w:rsidR="006322F5" w:rsidRPr="001B7540" w:rsidRDefault="006322F5" w:rsidP="006322F5">
            <w:pPr>
              <w:pStyle w:val="TAC"/>
            </w:pPr>
            <w:r w:rsidRPr="001B7540">
              <w:t>set to all ‘0’s</w:t>
            </w:r>
          </w:p>
        </w:tc>
        <w:tc>
          <w:tcPr>
            <w:tcW w:w="2544" w:type="dxa"/>
            <w:vAlign w:val="center"/>
          </w:tcPr>
          <w:p w14:paraId="494BAFDD" w14:textId="77777777" w:rsidR="006322F5" w:rsidRPr="001B7540" w:rsidRDefault="006322F5" w:rsidP="006322F5">
            <w:pPr>
              <w:pStyle w:val="TAC"/>
            </w:pPr>
            <w:r w:rsidRPr="001B7540">
              <w:t>set to all ‘0’s</w:t>
            </w:r>
          </w:p>
        </w:tc>
      </w:tr>
      <w:tr w:rsidR="006322F5" w:rsidRPr="001B7540" w14:paraId="5E000D0A" w14:textId="77777777" w:rsidTr="006322F5">
        <w:trPr>
          <w:cantSplit/>
          <w:jc w:val="center"/>
        </w:trPr>
        <w:tc>
          <w:tcPr>
            <w:tcW w:w="3022" w:type="dxa"/>
            <w:vAlign w:val="center"/>
          </w:tcPr>
          <w:p w14:paraId="4C7BCD8E" w14:textId="77777777" w:rsidR="006322F5" w:rsidRPr="001B7540" w:rsidRDefault="006322F5" w:rsidP="006322F5">
            <w:pPr>
              <w:pStyle w:val="TAC"/>
            </w:pPr>
            <w:r w:rsidRPr="001B7540">
              <w:t>Modulation and coding scheme</w:t>
            </w:r>
          </w:p>
        </w:tc>
        <w:tc>
          <w:tcPr>
            <w:tcW w:w="1793" w:type="dxa"/>
            <w:vAlign w:val="center"/>
          </w:tcPr>
          <w:p w14:paraId="44899089" w14:textId="77777777" w:rsidR="006322F5" w:rsidRPr="001B7540" w:rsidRDefault="006322F5" w:rsidP="006322F5">
            <w:pPr>
              <w:pStyle w:val="TAC"/>
            </w:pPr>
            <w:ins w:id="97" w:author="Huawei" w:date="2020-02-05T10:06:00Z">
              <w:r w:rsidRPr="001B7540">
                <w:t>set to all '1's</w:t>
              </w:r>
            </w:ins>
          </w:p>
        </w:tc>
        <w:tc>
          <w:tcPr>
            <w:tcW w:w="1968" w:type="dxa"/>
            <w:vAlign w:val="center"/>
          </w:tcPr>
          <w:p w14:paraId="6C7AAA57" w14:textId="77777777" w:rsidR="006322F5" w:rsidRPr="001B7540" w:rsidRDefault="006322F5" w:rsidP="006322F5">
            <w:pPr>
              <w:pStyle w:val="TAC"/>
            </w:pPr>
            <w:r w:rsidRPr="001B7540">
              <w:t>set to all '1's</w:t>
            </w:r>
          </w:p>
        </w:tc>
        <w:tc>
          <w:tcPr>
            <w:tcW w:w="2544" w:type="dxa"/>
            <w:vAlign w:val="center"/>
          </w:tcPr>
          <w:p w14:paraId="38E5ABE4" w14:textId="77777777" w:rsidR="006322F5" w:rsidRPr="001B7540" w:rsidRDefault="006322F5" w:rsidP="006322F5">
            <w:pPr>
              <w:pStyle w:val="TAC"/>
            </w:pPr>
            <w:r w:rsidRPr="001B7540">
              <w:t>set to all '1's</w:t>
            </w:r>
          </w:p>
        </w:tc>
      </w:tr>
      <w:tr w:rsidR="006322F5" w:rsidRPr="001B7540" w14:paraId="46F6E0A8" w14:textId="77777777" w:rsidTr="006322F5">
        <w:trPr>
          <w:cantSplit/>
          <w:jc w:val="center"/>
        </w:trPr>
        <w:tc>
          <w:tcPr>
            <w:tcW w:w="3022" w:type="dxa"/>
            <w:vAlign w:val="center"/>
          </w:tcPr>
          <w:p w14:paraId="43010FD9" w14:textId="77777777" w:rsidR="006322F5" w:rsidRPr="001B7540" w:rsidRDefault="006322F5" w:rsidP="00313887">
            <w:pPr>
              <w:pStyle w:val="TAC"/>
            </w:pPr>
            <w:r w:rsidRPr="001B7540">
              <w:t>Frequency domain resource assignment</w:t>
            </w:r>
          </w:p>
        </w:tc>
        <w:tc>
          <w:tcPr>
            <w:tcW w:w="1793" w:type="dxa"/>
            <w:vAlign w:val="center"/>
          </w:tcPr>
          <w:p w14:paraId="1AC9E228" w14:textId="77777777" w:rsidR="006322F5" w:rsidRDefault="006322F5" w:rsidP="00313887">
            <w:pPr>
              <w:pStyle w:val="TAC"/>
            </w:pPr>
            <w:ins w:id="98" w:author="Huawei" w:date="2020-02-05T10:06:00Z">
              <w:r w:rsidRPr="001B7540">
                <w:t>set to all '1's</w:t>
              </w:r>
            </w:ins>
          </w:p>
        </w:tc>
        <w:tc>
          <w:tcPr>
            <w:tcW w:w="1968" w:type="dxa"/>
            <w:vAlign w:val="center"/>
          </w:tcPr>
          <w:p w14:paraId="4DF5E8B4" w14:textId="77777777" w:rsidR="006322F5" w:rsidRDefault="006322F5" w:rsidP="00313887">
            <w:pPr>
              <w:pStyle w:val="TAC"/>
              <w:rPr>
                <w:ins w:id="99" w:author="Huawei" w:date="2020-02-05T09:52:00Z"/>
              </w:rPr>
            </w:pPr>
            <w:ins w:id="100" w:author="Huawei" w:date="2020-02-05T09:51:00Z">
              <w:r>
                <w:t>set to all ‘0’s if higher layer configures RA type 0 for the</w:t>
              </w:r>
            </w:ins>
            <w:ins w:id="101" w:author="Huawei" w:date="2020-02-05T09:52:00Z">
              <w:r>
                <w:t xml:space="preserve"> UL grant Type 2 with the configuration index the same as the value of the HARQ process number field in the DCI;</w:t>
              </w:r>
            </w:ins>
            <w:ins w:id="102" w:author="Huawei" w:date="2020-02-05T09:51:00Z">
              <w:r>
                <w:t xml:space="preserve"> </w:t>
              </w:r>
            </w:ins>
          </w:p>
          <w:p w14:paraId="6DED28DD" w14:textId="77777777" w:rsidR="006322F5" w:rsidRPr="001B7540" w:rsidRDefault="006322F5" w:rsidP="00313887">
            <w:pPr>
              <w:pStyle w:val="TAC"/>
            </w:pPr>
            <w:r w:rsidRPr="001B7540">
              <w:t>set to all '1's</w:t>
            </w:r>
            <w:ins w:id="103" w:author="Huawei" w:date="2020-02-05T09:53:00Z">
              <w:r>
                <w:t xml:space="preserve"> otherwise</w:t>
              </w:r>
            </w:ins>
          </w:p>
        </w:tc>
        <w:tc>
          <w:tcPr>
            <w:tcW w:w="2544" w:type="dxa"/>
            <w:vAlign w:val="center"/>
          </w:tcPr>
          <w:p w14:paraId="3E45A092" w14:textId="77777777" w:rsidR="006322F5" w:rsidRPr="001B7540" w:rsidRDefault="006322F5" w:rsidP="00313887">
            <w:pPr>
              <w:pStyle w:val="TAC"/>
            </w:pPr>
            <w:r w:rsidRPr="001B7540">
              <w:t>set to all '0’s for FDRA Type 0</w:t>
            </w:r>
          </w:p>
          <w:p w14:paraId="102DC54D" w14:textId="77777777" w:rsidR="006322F5" w:rsidRPr="001B7540" w:rsidRDefault="006322F5" w:rsidP="00313887">
            <w:pPr>
              <w:pStyle w:val="TAC"/>
            </w:pPr>
            <w:r w:rsidRPr="001B7540">
              <w:t>set to all '1's for FDRA Type 1</w:t>
            </w:r>
          </w:p>
        </w:tc>
      </w:tr>
    </w:tbl>
    <w:p w14:paraId="08156407" w14:textId="77777777" w:rsidR="003D1BB3" w:rsidRDefault="006306C4" w:rsidP="003D1BB3">
      <w:pPr>
        <w:rPr>
          <w:lang w:val="en-GB" w:eastAsia="zh-CN"/>
        </w:rPr>
      </w:pPr>
      <w:r w:rsidRPr="001B7540">
        <w:rPr>
          <w:rFonts w:eastAsia="等线"/>
          <w:lang w:eastAsia="zh-CN"/>
        </w:rPr>
        <w:t xml:space="preserve">A UE is expected to provide HARQ-ACK information in response to a SPS PDSCH release after </w:t>
      </w:r>
      <w:r w:rsidRPr="001B7540">
        <w:rPr>
          <w:position w:val="-6"/>
        </w:rPr>
        <w:object w:dxaOrig="240" w:dyaOrig="240" w14:anchorId="24302E7A">
          <v:shape id="_x0000_i1026" type="#_x0000_t75" style="width:15.05pt;height:15.05pt" o:ole="">
            <v:imagedata r:id="rId11" o:title=""/>
          </v:shape>
          <o:OLEObject Type="Embed" ProgID="Equation.3" ShapeID="_x0000_i1026" DrawAspect="Content" ObjectID="_1643270447" r:id="rId12"/>
        </w:object>
      </w:r>
      <w:r w:rsidRPr="001B7540">
        <w:t xml:space="preserve"> symbols from the last symbol of a PDCCH providing the SPS PDSCH release. </w:t>
      </w:r>
      <w:r w:rsidRPr="001B7540">
        <w:rPr>
          <w:rFonts w:eastAsia="等线"/>
          <w:lang w:eastAsia="zh-CN"/>
        </w:rPr>
        <w:t>For UE processing capability 1 [6, TS 38.214]</w:t>
      </w:r>
      <w:r w:rsidRPr="001B7540">
        <w:t xml:space="preserve"> and for the SCS of the PDCCH reception, </w:t>
      </w:r>
      <w:r w:rsidRPr="001B7540">
        <w:rPr>
          <w:position w:val="-6"/>
        </w:rPr>
        <w:object w:dxaOrig="620" w:dyaOrig="240" w14:anchorId="6773B5B1">
          <v:shape id="_x0000_i1027" type="#_x0000_t75" style="width:27.55pt;height:12.85pt" o:ole="">
            <v:imagedata r:id="rId13" o:title=""/>
          </v:shape>
          <o:OLEObject Type="Embed" ProgID="Equation.3" ShapeID="_x0000_i1027" DrawAspect="Content" ObjectID="_1643270448" r:id="rId14"/>
        </w:object>
      </w:r>
      <w:r w:rsidRPr="001B7540">
        <w:t xml:space="preserve"> for 15 kHz, </w:t>
      </w:r>
      <w:r w:rsidRPr="001B7540">
        <w:rPr>
          <w:position w:val="-6"/>
        </w:rPr>
        <w:object w:dxaOrig="620" w:dyaOrig="240" w14:anchorId="5D0E2A0E">
          <v:shape id="_x0000_i1028" type="#_x0000_t75" style="width:27.55pt;height:12.85pt" o:ole="">
            <v:imagedata r:id="rId15" o:title=""/>
          </v:shape>
          <o:OLEObject Type="Embed" ProgID="Equation.3" ShapeID="_x0000_i1028" DrawAspect="Content" ObjectID="_1643270449" r:id="rId16"/>
        </w:object>
      </w:r>
      <w:r w:rsidRPr="001B7540">
        <w:t xml:space="preserve"> for 30 kHz, </w:t>
      </w:r>
      <w:r w:rsidRPr="001B7540">
        <w:rPr>
          <w:position w:val="-6"/>
        </w:rPr>
        <w:object w:dxaOrig="639" w:dyaOrig="240" w14:anchorId="0370445D">
          <v:shape id="_x0000_i1029" type="#_x0000_t75" style="width:27.85pt;height:14.1pt" o:ole="">
            <v:imagedata r:id="rId17" o:title=""/>
          </v:shape>
          <o:OLEObject Type="Embed" ProgID="Equation.3" ShapeID="_x0000_i1029" DrawAspect="Content" ObjectID="_1643270450" r:id="rId18"/>
        </w:object>
      </w:r>
      <w:r w:rsidRPr="001B7540">
        <w:t xml:space="preserve"> for 60 kHz, and </w:t>
      </w:r>
      <w:r w:rsidRPr="001B7540">
        <w:rPr>
          <w:position w:val="-6"/>
        </w:rPr>
        <w:object w:dxaOrig="639" w:dyaOrig="240" w14:anchorId="04FB5F22">
          <v:shape id="_x0000_i1030" type="#_x0000_t75" style="width:27.85pt;height:14.1pt" o:ole="">
            <v:imagedata r:id="rId19" o:title=""/>
          </v:shape>
          <o:OLEObject Type="Embed" ProgID="Equation.3" ShapeID="_x0000_i1030" DrawAspect="Content" ObjectID="_1643270451" r:id="rId20"/>
        </w:object>
      </w:r>
      <w:r w:rsidRPr="001B7540">
        <w:t xml:space="preserve"> for 120 kHz. </w:t>
      </w:r>
      <w:r w:rsidRPr="001B7540">
        <w:rPr>
          <w:rFonts w:eastAsia="等线"/>
          <w:lang w:eastAsia="zh-CN"/>
        </w:rPr>
        <w:t>For a UE with capability 2 [6, TS 38.214]</w:t>
      </w:r>
      <w:r w:rsidRPr="001B7540">
        <w:t xml:space="preserve"> in FR1 and for the SCS of the PDCCH reception, </w:t>
      </w:r>
      <w:r w:rsidRPr="001B7540">
        <w:rPr>
          <w:position w:val="-6"/>
        </w:rPr>
        <w:object w:dxaOrig="540" w:dyaOrig="240" w14:anchorId="3A7D496F">
          <v:shape id="_x0000_i1031" type="#_x0000_t75" style="width:21.6pt;height:12.85pt" o:ole="">
            <v:imagedata r:id="rId21" o:title=""/>
          </v:shape>
          <o:OLEObject Type="Embed" ProgID="Equation.3" ShapeID="_x0000_i1031" DrawAspect="Content" ObjectID="_1643270452" r:id="rId22"/>
        </w:object>
      </w:r>
      <w:r w:rsidRPr="001B7540">
        <w:t xml:space="preserve"> for 15 kHz, </w:t>
      </w:r>
      <w:r w:rsidRPr="001B7540">
        <w:rPr>
          <w:position w:val="-6"/>
        </w:rPr>
        <w:object w:dxaOrig="680" w:dyaOrig="240" w14:anchorId="7376F5FF">
          <v:shape id="_x0000_i1032" type="#_x0000_t75" style="width:27.85pt;height:12.85pt" o:ole="">
            <v:imagedata r:id="rId23" o:title=""/>
          </v:shape>
          <o:OLEObject Type="Embed" ProgID="Equation.3" ShapeID="_x0000_i1032" DrawAspect="Content" ObjectID="_1643270453" r:id="rId24"/>
        </w:object>
      </w:r>
      <w:r w:rsidRPr="001B7540">
        <w:t xml:space="preserve"> for 30 kHz, and </w:t>
      </w:r>
      <w:r w:rsidRPr="001B7540">
        <w:rPr>
          <w:position w:val="-6"/>
        </w:rPr>
        <w:object w:dxaOrig="620" w:dyaOrig="240" w14:anchorId="35C82D33">
          <v:shape id="_x0000_i1033" type="#_x0000_t75" style="width:27.55pt;height:12.85pt" o:ole="">
            <v:imagedata r:id="rId25" o:title=""/>
          </v:shape>
          <o:OLEObject Type="Embed" ProgID="Equation.3" ShapeID="_x0000_i1033" DrawAspect="Content" ObjectID="_1643270454" r:id="rId26"/>
        </w:object>
      </w:r>
      <w:r w:rsidRPr="001B7540">
        <w:t xml:space="preserve"> for 60 kHz.</w:t>
      </w:r>
    </w:p>
    <w:p w14:paraId="37AB0F99" w14:textId="77777777" w:rsidR="00575ED2" w:rsidRPr="003D1BB3" w:rsidRDefault="00575ED2" w:rsidP="003D1BB3">
      <w:pPr>
        <w:jc w:val="center"/>
        <w:rPr>
          <w:color w:val="FF0000"/>
          <w:sz w:val="28"/>
          <w:lang w:eastAsia="zh-CN"/>
        </w:rPr>
      </w:pPr>
      <w:r>
        <w:rPr>
          <w:color w:val="FF0000"/>
          <w:sz w:val="28"/>
          <w:lang w:eastAsia="zh-CN"/>
        </w:rPr>
        <w:t>&lt; Unchanged parts are omitted &gt;</w:t>
      </w:r>
    </w:p>
    <w:p w14:paraId="38823D1F" w14:textId="77777777" w:rsidR="00575ED2" w:rsidRDefault="00575ED2" w:rsidP="00575ED2">
      <w:pPr>
        <w:spacing w:after="0"/>
        <w:rPr>
          <w:color w:val="FF0000"/>
          <w:sz w:val="24"/>
          <w:lang w:eastAsia="zh-CN"/>
        </w:rPr>
      </w:pPr>
      <w:r>
        <w:rPr>
          <w:color w:val="FF0000"/>
          <w:sz w:val="24"/>
          <w:lang w:eastAsia="zh-CN"/>
        </w:rPr>
        <w:t>--------------------------------------------- End of Text Proposal --------------------------------------------</w:t>
      </w:r>
    </w:p>
    <w:p w14:paraId="776F8E3F" w14:textId="77777777" w:rsidR="00575ED2" w:rsidRPr="00F12DF5" w:rsidRDefault="00575ED2" w:rsidP="00575ED2">
      <w:pPr>
        <w:rPr>
          <w:lang w:eastAsia="zh-CN"/>
        </w:rPr>
      </w:pPr>
    </w:p>
    <w:p w14:paraId="0DB10BBD" w14:textId="1462E1C2" w:rsidR="00D46FB0" w:rsidRDefault="00D46FB0" w:rsidP="00D46FB0">
      <w:pPr>
        <w:pStyle w:val="2"/>
        <w:rPr>
          <w:lang w:eastAsia="zh-CN"/>
        </w:rPr>
      </w:pPr>
      <w:r>
        <w:rPr>
          <w:lang w:eastAsia="zh-CN"/>
        </w:rPr>
        <w:t>A</w:t>
      </w:r>
      <w:r w:rsidR="00A76799">
        <w:rPr>
          <w:lang w:eastAsia="zh-CN"/>
        </w:rPr>
        <w:t>7</w:t>
      </w:r>
      <w:r>
        <w:rPr>
          <w:lang w:eastAsia="zh-CN"/>
        </w:rPr>
        <w:t xml:space="preserve">: Text proposal for </w:t>
      </w:r>
      <w:r w:rsidR="00DA402E">
        <w:rPr>
          <w:lang w:eastAsia="zh-CN"/>
        </w:rPr>
        <w:t>C</w:t>
      </w:r>
      <w:r>
        <w:rPr>
          <w:lang w:eastAsia="zh-CN"/>
        </w:rPr>
        <w:t xml:space="preserve">lause </w:t>
      </w:r>
      <w:r w:rsidR="00AF6412">
        <w:rPr>
          <w:lang w:eastAsia="zh-CN"/>
        </w:rPr>
        <w:t>6.1.2.3.2</w:t>
      </w:r>
      <w:r>
        <w:rPr>
          <w:lang w:eastAsia="zh-CN"/>
        </w:rPr>
        <w:t xml:space="preserve"> </w:t>
      </w:r>
      <w:r w:rsidR="00AF6412">
        <w:rPr>
          <w:lang w:eastAsia="zh-CN"/>
        </w:rPr>
        <w:t>in</w:t>
      </w:r>
      <w:r>
        <w:rPr>
          <w:lang w:eastAsia="zh-CN"/>
        </w:rPr>
        <w:t xml:space="preserve"> TS 38.21</w:t>
      </w:r>
      <w:r w:rsidR="00AF6412">
        <w:rPr>
          <w:lang w:eastAsia="zh-CN"/>
        </w:rPr>
        <w:t>4</w:t>
      </w:r>
      <w:r w:rsidR="00A63D38">
        <w:rPr>
          <w:lang w:eastAsia="zh-CN"/>
        </w:rPr>
        <w:t xml:space="preserve"> v16.0.0</w:t>
      </w:r>
    </w:p>
    <w:p w14:paraId="5C1C0715" w14:textId="77777777" w:rsidR="00D46FB0" w:rsidRDefault="00D46FB0" w:rsidP="00D46FB0">
      <w:pPr>
        <w:jc w:val="center"/>
        <w:rPr>
          <w:color w:val="FF0000"/>
          <w:sz w:val="24"/>
          <w:lang w:eastAsia="zh-CN"/>
        </w:rPr>
      </w:pPr>
      <w:r>
        <w:rPr>
          <w:color w:val="FF0000"/>
          <w:sz w:val="24"/>
          <w:lang w:eastAsia="zh-CN"/>
        </w:rPr>
        <w:t>--------------------------------------- Start of Text Proposal ----------------------------------------------</w:t>
      </w:r>
    </w:p>
    <w:p w14:paraId="3A489E06" w14:textId="77777777" w:rsidR="00D46FB0" w:rsidRDefault="00D46FB0" w:rsidP="00D46FB0">
      <w:pPr>
        <w:jc w:val="center"/>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EE32D84" w14:textId="77777777" w:rsidR="00A734A9" w:rsidRPr="00826371" w:rsidRDefault="00A734A9" w:rsidP="00A734A9">
      <w:pPr>
        <w:keepNext/>
        <w:keepLines/>
        <w:spacing w:before="120"/>
        <w:ind w:left="1701" w:hanging="1701"/>
        <w:outlineLvl w:val="4"/>
        <w:rPr>
          <w:rFonts w:ascii="Arial" w:hAnsi="Arial"/>
          <w:color w:val="000000"/>
          <w:lang w:eastAsia="zh-CN"/>
        </w:rPr>
      </w:pPr>
      <w:r w:rsidRPr="00826371">
        <w:rPr>
          <w:rFonts w:ascii="Arial" w:hAnsi="Arial"/>
          <w:color w:val="000000"/>
          <w:lang w:eastAsia="zh-CN"/>
        </w:rPr>
        <w:lastRenderedPageBreak/>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3C55D28E" w14:textId="4F800ED0" w:rsidR="00A734A9" w:rsidRPr="0056657C" w:rsidRDefault="00A734A9" w:rsidP="00A734A9">
      <w:pPr>
        <w:rPr>
          <w:lang w:eastAsia="en-GB"/>
        </w:rPr>
      </w:pPr>
      <w:r>
        <w:rPr>
          <w:color w:val="000000"/>
        </w:rPr>
        <w:t xml:space="preserve">The procedures described in this </w:t>
      </w:r>
      <w:r w:rsidR="009143C6">
        <w:rPr>
          <w:color w:val="000000"/>
        </w:rPr>
        <w:t>C</w:t>
      </w:r>
      <w:r>
        <w:rPr>
          <w:color w:val="000000"/>
        </w:rPr>
        <w:t>lause apply to PUSCH transmissions of PUSCH repetition type B</w:t>
      </w:r>
      <w:r w:rsidRPr="00FF06B1">
        <w:rPr>
          <w:color w:val="000000"/>
        </w:rPr>
        <w:t xml:space="preserve"> </w:t>
      </w:r>
      <w:r>
        <w:rPr>
          <w:color w:val="000000"/>
        </w:rPr>
        <w:t>with a Type 1 or Type 2 configured grant.</w:t>
      </w:r>
    </w:p>
    <w:p w14:paraId="1091AF70" w14:textId="7FE98911" w:rsidR="005B654E" w:rsidRDefault="00A734A9" w:rsidP="005B654E">
      <w:pPr>
        <w:rPr>
          <w:ins w:id="104" w:author="Huawei" w:date="2020-02-06T11:07:00Z"/>
          <w:lang w:eastAsia="zh-CN"/>
        </w:rPr>
      </w:pPr>
      <w:r>
        <w:rPr>
          <w:color w:val="000000"/>
        </w:rPr>
        <w:t xml:space="preserve">For PUSCH transmissions with a Type 1 or Type 2 configured grant, </w:t>
      </w:r>
      <w:ins w:id="105" w:author="Huawei" w:date="2020-02-06T11:06:00Z">
        <w:r w:rsidR="005B654E">
          <w:rPr>
            <w:color w:val="000000"/>
          </w:rPr>
          <w:t xml:space="preserve">for </w:t>
        </w:r>
      </w:ins>
      <w:r>
        <w:rPr>
          <w:color w:val="000000"/>
        </w:rPr>
        <w:t xml:space="preserve">the </w:t>
      </w:r>
      <w:ins w:id="106" w:author="Huawei" w:date="2020-02-06T11:07:00Z">
        <w:r w:rsidR="005B654E" w:rsidRPr="00A00379">
          <w:rPr>
            <w:i/>
            <w:color w:val="000000"/>
          </w:rPr>
          <w:t>n</w:t>
        </w:r>
        <w:r w:rsidR="005B654E" w:rsidRPr="00A00379">
          <w:rPr>
            <w:color w:val="000000"/>
          </w:rPr>
          <w:t>-</w:t>
        </w:r>
        <w:r w:rsidR="005B654E">
          <w:rPr>
            <w:color w:val="000000"/>
          </w:rPr>
          <w:t xml:space="preserve">th nominal repetition of the </w:t>
        </w:r>
        <w:r w:rsidR="005B654E" w:rsidRPr="00F11185">
          <w:rPr>
            <w:i/>
            <w:color w:val="000000"/>
          </w:rPr>
          <w:t>m</w:t>
        </w:r>
        <w:r w:rsidR="005B654E">
          <w:rPr>
            <w:color w:val="000000"/>
          </w:rPr>
          <w:t xml:space="preserve">-th repetition bundle, </w:t>
        </w:r>
        <w:r w:rsidR="005B654E" w:rsidRPr="00A00379">
          <w:rPr>
            <w:i/>
            <w:color w:val="000000"/>
          </w:rPr>
          <w:t>n</w:t>
        </w:r>
        <w:r w:rsidR="005B654E">
          <w:rPr>
            <w:color w:val="000000"/>
          </w:rPr>
          <w:t xml:space="preserve"> = </w:t>
        </w:r>
        <w:r w:rsidR="005B654E" w:rsidRPr="00A00379">
          <w:rPr>
            <w:i/>
            <w:color w:val="000000"/>
          </w:rPr>
          <w:t>0</w:t>
        </w:r>
        <w:r w:rsidR="005B654E">
          <w:rPr>
            <w:color w:val="000000"/>
          </w:rPr>
          <w:t xml:space="preserve">, …, </w:t>
        </w:r>
        <w:r w:rsidR="005B654E">
          <w:rPr>
            <w:i/>
          </w:rPr>
          <w:t>K</w:t>
        </w:r>
        <w:r w:rsidR="005B654E" w:rsidRPr="00FD3457">
          <w:t xml:space="preserve"> </w:t>
        </w:r>
        <w:r w:rsidR="005B654E">
          <w:t xml:space="preserve">– </w:t>
        </w:r>
        <w:r w:rsidR="005B654E" w:rsidRPr="00A00379">
          <w:t>1</w:t>
        </w:r>
        <w:r w:rsidR="005B654E">
          <w:t>,</w:t>
        </w:r>
        <w:r w:rsidR="005B654E">
          <w:rPr>
            <w:lang w:eastAsia="zh-CN"/>
          </w:rPr>
          <w:t xml:space="preserve"> </w:t>
        </w:r>
        <w:r w:rsidR="005B654E" w:rsidRPr="008B7589">
          <w:rPr>
            <w:i/>
            <w:lang w:eastAsia="zh-CN"/>
          </w:rPr>
          <w:t>m</w:t>
        </w:r>
        <w:r w:rsidR="005B654E">
          <w:rPr>
            <w:i/>
          </w:rPr>
          <w:t>≥</w:t>
        </w:r>
        <w:r w:rsidR="005B654E" w:rsidRPr="008B7589">
          <w:t>0</w:t>
        </w:r>
        <w:r w:rsidR="005B654E">
          <w:rPr>
            <w:lang w:eastAsia="zh-CN"/>
          </w:rPr>
          <w:t xml:space="preserve">, </w:t>
        </w:r>
      </w:ins>
    </w:p>
    <w:p w14:paraId="400421BF" w14:textId="329A4F0C" w:rsidR="005B654E" w:rsidRDefault="005B654E" w:rsidP="005B654E">
      <w:pPr>
        <w:numPr>
          <w:ilvl w:val="0"/>
          <w:numId w:val="93"/>
        </w:numPr>
        <w:rPr>
          <w:ins w:id="107" w:author="Huawei" w:date="2020-02-06T11:07:00Z"/>
          <w:lang w:eastAsia="zh-CN"/>
        </w:rPr>
      </w:pPr>
      <w:ins w:id="108" w:author="Huawei" w:date="2020-02-06T11:07:00Z">
        <w:r>
          <w:rPr>
            <w:lang w:eastAsia="zh-CN"/>
          </w:rPr>
          <w:t xml:space="preserve">The slot where the nominal repetition starts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starting symbol relative to the start of the slot is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+n·L,</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r w:rsidRPr="008B7589">
          <w:rPr>
            <w:lang w:eastAsia="zh-CN"/>
          </w:rPr>
          <w:fldChar w:fldCharType="begin"/>
        </w:r>
        <w:r w:rsidRPr="008B7589">
          <w:rPr>
            <w:lang w:eastAsia="zh-CN"/>
          </w:rPr>
          <w:instrText xml:space="preserve"> QUOTE </w:instrText>
        </w:r>
        <m:oMath>
          <m:sSub>
            <m:sSubPr>
              <m:ctrlPr>
                <w:rPr>
                  <w:rFonts w:ascii="Cambria Math" w:hAnsi="Cambria Math"/>
                  <w:i/>
                  <w:iCs/>
                  <w:color w:val="FF0000"/>
                  <w:kern w:val="24"/>
                </w:rPr>
              </m:ctrlPr>
            </m:sSubPr>
            <m:e>
              <m:r>
                <m:rPr>
                  <m:sty m:val="p"/>
                </m:rPr>
                <w:rPr>
                  <w:rFonts w:ascii="Cambria Math" w:hAnsi="Cambria Math"/>
                  <w:color w:val="FF0000"/>
                  <w:kern w:val="24"/>
                  <w:sz w:val="20"/>
                  <w:szCs w:val="20"/>
                  <w:lang w:val="en-GB"/>
                </w:rPr>
                <m:t>K</m:t>
              </m:r>
            </m:e>
            <m:sub>
              <m:r>
                <m:rPr>
                  <m:sty m:val="p"/>
                </m:rPr>
                <w:rPr>
                  <w:rFonts w:ascii="Cambria Math" w:hAnsi="Cambria Math"/>
                  <w:color w:val="FF0000"/>
                  <w:kern w:val="24"/>
                  <w:sz w:val="20"/>
                  <w:szCs w:val="20"/>
                </w:rPr>
                <m:t>m,</m:t>
              </m:r>
              <m:r>
                <m:rPr>
                  <m:sty m:val="p"/>
                </m:rPr>
                <w:rPr>
                  <w:rFonts w:ascii="Cambria Math" w:hAnsi="Cambria Math"/>
                  <w:color w:val="FF0000"/>
                  <w:kern w:val="24"/>
                  <w:sz w:val="20"/>
                  <w:szCs w:val="20"/>
                  <w:lang w:val="en-GB"/>
                </w:rPr>
                <m:t>s</m:t>
              </m:r>
            </m:sub>
          </m:sSub>
          <m:r>
            <m:rPr>
              <m:sty m:val="p"/>
            </m:rPr>
            <w:rPr>
              <w:rFonts w:ascii="Cambria Math" w:hAnsi="Cambria Math"/>
              <w:color w:val="000000"/>
              <w:kern w:val="24"/>
              <w:sz w:val="20"/>
              <w:szCs w:val="20"/>
              <w:lang w:val="en-GB"/>
            </w:rPr>
            <m:t>+</m:t>
          </m:r>
          <m:d>
            <m:dPr>
              <m:begChr m:val="⌊"/>
              <m:endChr m:val="⌋"/>
              <m:ctrlPr>
                <w:rPr>
                  <w:rFonts w:ascii="Cambria Math" w:hAnsi="Cambria Math"/>
                  <w:i/>
                  <w:iCs/>
                  <w:color w:val="000000"/>
                  <w:kern w:val="24"/>
                </w:rPr>
              </m:ctrlPr>
            </m:dPr>
            <m:e>
              <m:f>
                <m:fPr>
                  <m:ctrlPr>
                    <w:rPr>
                      <w:rFonts w:ascii="Cambria Math" w:hAnsi="Cambria Math"/>
                      <w:i/>
                      <w:iCs/>
                      <w:color w:val="000000"/>
                      <w:kern w:val="24"/>
                    </w:rPr>
                  </m:ctrlPr>
                </m:fPr>
                <m:num>
                  <m:sSub>
                    <m:sSubPr>
                      <m:ctrlPr>
                        <w:rPr>
                          <w:rFonts w:ascii="Cambria Math" w:hAnsi="Cambria Math"/>
                          <w:i/>
                          <w:iCs/>
                          <w:color w:val="FF0000"/>
                          <w:kern w:val="24"/>
                        </w:rPr>
                      </m:ctrlPr>
                    </m:sSubPr>
                    <m:e>
                      <m:r>
                        <m:rPr>
                          <m:sty m:val="p"/>
                        </m:rPr>
                        <w:rPr>
                          <w:rFonts w:ascii="Cambria Math" w:hAnsi="Cambria Math"/>
                          <w:color w:val="FF0000"/>
                          <w:kern w:val="24"/>
                          <w:sz w:val="20"/>
                          <w:szCs w:val="20"/>
                        </w:rPr>
                        <m:t>S</m:t>
                      </m:r>
                    </m:e>
                    <m:sub>
                      <m:r>
                        <m:rPr>
                          <m:sty m:val="p"/>
                        </m:rPr>
                        <w:rPr>
                          <w:rFonts w:ascii="Cambria Math" w:hAnsi="Cambria Math"/>
                          <w:color w:val="FF0000"/>
                          <w:kern w:val="24"/>
                          <w:sz w:val="20"/>
                          <w:szCs w:val="20"/>
                        </w:rPr>
                        <m:t>m,s</m:t>
                      </m:r>
                    </m:sub>
                  </m:sSub>
                  <m:r>
                    <m:rPr>
                      <m:sty m:val="p"/>
                    </m:rPr>
                    <w:rPr>
                      <w:rFonts w:ascii="Cambria Math" w:hAnsi="Cambria Math"/>
                      <w:color w:val="000000"/>
                      <w:kern w:val="24"/>
                      <w:sz w:val="20"/>
                      <w:szCs w:val="20"/>
                      <w:lang w:val="en-GB"/>
                    </w:rPr>
                    <m:t>+n*L</m:t>
                  </m:r>
                </m:num>
                <m:den>
                  <m:sSubSup>
                    <m:sSubSupPr>
                      <m:ctrlPr>
                        <w:rPr>
                          <w:rFonts w:ascii="Cambria Math" w:hAnsi="Cambria Math"/>
                          <w:i/>
                          <w:iCs/>
                          <w:color w:val="000000"/>
                          <w:kern w:val="24"/>
                        </w:rPr>
                      </m:ctrlPr>
                    </m:sSubSupPr>
                    <m:e>
                      <m:r>
                        <m:rPr>
                          <m:sty m:val="p"/>
                        </m:rPr>
                        <w:rPr>
                          <w:rFonts w:ascii="Cambria Math" w:hAnsi="Cambria Math"/>
                          <w:color w:val="000000"/>
                          <w:kern w:val="24"/>
                          <w:sz w:val="20"/>
                          <w:szCs w:val="20"/>
                          <w:lang w:val="en-GB"/>
                        </w:rPr>
                        <m:t>N</m:t>
                      </m:r>
                    </m:e>
                    <m:sub>
                      <m:r>
                        <m:rPr>
                          <m:sty m:val="p"/>
                        </m:rPr>
                        <w:rPr>
                          <w:rFonts w:ascii="Cambria Math" w:hAnsi="Cambria Math"/>
                          <w:color w:val="000000"/>
                          <w:kern w:val="24"/>
                          <w:sz w:val="20"/>
                          <w:szCs w:val="20"/>
                          <w:lang w:val="en-GB"/>
                        </w:rPr>
                        <m:t>symb</m:t>
                      </m:r>
                    </m:sub>
                    <m:sup>
                      <m:r>
                        <m:rPr>
                          <m:sty m:val="p"/>
                        </m:rPr>
                        <w:rPr>
                          <w:rFonts w:ascii="Cambria Math" w:hAnsi="Cambria Math"/>
                          <w:color w:val="000000"/>
                          <w:kern w:val="24"/>
                          <w:sz w:val="20"/>
                          <w:szCs w:val="20"/>
                          <w:lang w:val="en-GB"/>
                        </w:rPr>
                        <m:t>slot</m:t>
                      </m:r>
                    </m:sup>
                  </m:sSubSup>
                </m:den>
              </m:f>
            </m:e>
          </m:d>
        </m:oMath>
        <w:r w:rsidRPr="008B7589">
          <w:rPr>
            <w:lang w:eastAsia="zh-CN"/>
          </w:rPr>
          <w:instrText xml:space="preserve"> </w:instrText>
        </w:r>
      </w:ins>
      <w:r w:rsidRPr="008B7589">
        <w:rPr>
          <w:lang w:eastAsia="zh-CN"/>
        </w:rPr>
        <w:fldChar w:fldCharType="end"/>
      </w:r>
      <w:ins w:id="109" w:author="Huawei" w:date="2020-02-06T11:07:00Z">
        <w:r>
          <w:rPr>
            <w:lang w:eastAsia="zh-CN"/>
          </w:rPr>
          <w:t xml:space="preserve">    </w:t>
        </w:r>
      </w:ins>
    </w:p>
    <w:p w14:paraId="798F6FDB" w14:textId="77777777" w:rsidR="005B654E" w:rsidRDefault="005B654E" w:rsidP="005B654E">
      <w:pPr>
        <w:numPr>
          <w:ilvl w:val="0"/>
          <w:numId w:val="93"/>
        </w:numPr>
        <w:rPr>
          <w:ins w:id="110" w:author="Huawei" w:date="2020-02-06T11:07:00Z"/>
          <w:lang w:eastAsia="zh-CN"/>
        </w:rPr>
      </w:pPr>
      <w:ins w:id="111" w:author="Huawei" w:date="2020-02-06T11:07:00Z">
        <w:r>
          <w:rPr>
            <w:lang w:eastAsia="zh-CN"/>
          </w:rPr>
          <w:t xml:space="preserve">The slot where the nominal repetition ends is given by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r>
            <w:rPr>
              <w:rFonts w:ascii="Cambria Math" w:hAnsi="Cambria Math"/>
              <w:color w:val="000000"/>
            </w:rPr>
            <m:t>+</m:t>
          </m:r>
          <m:d>
            <m:dPr>
              <m:begChr m:val="⌊"/>
              <m:endChr m:val="⌋"/>
              <m:ctrlPr>
                <w:rPr>
                  <w:rFonts w:ascii="Cambria Math" w:hAnsi="Cambria Math"/>
                  <w:color w:val="000000"/>
                </w:rPr>
              </m:ctrlPr>
            </m:dPr>
            <m:e>
              <m:f>
                <m:fPr>
                  <m:ctrlPr>
                    <w:rPr>
                      <w:rFonts w:ascii="Cambria Math" w:hAnsi="Cambria Math"/>
                      <w:color w:val="000000"/>
                    </w:rPr>
                  </m:ctrlPr>
                </m:fPr>
                <m:num>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num>
                <m:den>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den>
              </m:f>
            </m:e>
          </m:d>
        </m:oMath>
        <w:r>
          <w:rPr>
            <w:lang w:eastAsia="zh-CN"/>
          </w:rPr>
          <w:t xml:space="preserve">, and the ending symbol relative to the start of the slot if given by </w:t>
        </w:r>
        <m:oMath>
          <m:r>
            <w:rPr>
              <w:rFonts w:ascii="Cambria Math" w:hAnsi="Cambria Math"/>
              <w:color w:val="000000"/>
            </w:rPr>
            <m:t>mod</m:t>
          </m:r>
          <m:d>
            <m:dPr>
              <m:ctrlPr>
                <w:rPr>
                  <w:rFonts w:ascii="Cambria Math" w:hAnsi="Cambria Math"/>
                  <w:color w:val="000000"/>
                </w:rPr>
              </m:ctrlPr>
            </m:dPr>
            <m:e>
              <m:sSub>
                <m:sSubPr>
                  <m:ctrlPr>
                    <w:rPr>
                      <w:rFonts w:ascii="Cambria Math" w:hAnsi="Cambria Math"/>
                      <w:iCs/>
                      <w:color w:val="000000"/>
                    </w:rPr>
                  </m:ctrlPr>
                </m:sSubPr>
                <m:e>
                  <m:r>
                    <w:rPr>
                      <w:rFonts w:ascii="Cambria Math" w:hAnsi="Cambria Math"/>
                      <w:color w:val="000000"/>
                    </w:rPr>
                    <m:t>S</m:t>
                  </m:r>
                </m:e>
                <m:sub>
                  <m:r>
                    <w:rPr>
                      <w:rFonts w:ascii="Cambria Math" w:hAnsi="Cambria Math"/>
                      <w:color w:val="000000"/>
                    </w:rPr>
                    <m:t>m</m:t>
                  </m:r>
                </m:sub>
              </m:sSub>
              <m:r>
                <w:rPr>
                  <w:rFonts w:ascii="Cambria Math" w:hAnsi="Cambria Math"/>
                  <w:color w:val="000000"/>
                </w:rPr>
                <m:t>+</m:t>
              </m:r>
              <m:d>
                <m:dPr>
                  <m:ctrlPr>
                    <w:rPr>
                      <w:rFonts w:ascii="Cambria Math" w:hAnsi="Cambria Math"/>
                      <w:color w:val="000000"/>
                    </w:rPr>
                  </m:ctrlPr>
                </m:dPr>
                <m:e>
                  <m:r>
                    <w:rPr>
                      <w:rFonts w:ascii="Cambria Math" w:hAnsi="Cambria Math"/>
                      <w:color w:val="000000"/>
                    </w:rPr>
                    <m:t>n+1</m:t>
                  </m:r>
                </m:e>
              </m:d>
              <m:r>
                <w:rPr>
                  <w:rFonts w:ascii="Cambria Math" w:hAnsi="Cambria Math"/>
                  <w:color w:val="000000"/>
                </w:rPr>
                <m:t>·L-1,</m:t>
              </m:r>
              <m:sSubSup>
                <m:sSubSupPr>
                  <m:ctrlPr>
                    <w:rPr>
                      <w:rFonts w:ascii="Cambria Math" w:hAnsi="Cambria Math"/>
                      <w:color w:val="000000"/>
                    </w:rPr>
                  </m:ctrlPr>
                </m:sSubSupPr>
                <m:e>
                  <m:r>
                    <w:rPr>
                      <w:rFonts w:ascii="Cambria Math" w:hAnsi="Cambria Math"/>
                      <w:color w:val="000000"/>
                    </w:rPr>
                    <m:t>N</m:t>
                  </m:r>
                </m:e>
                <m:sub>
                  <m:r>
                    <w:rPr>
                      <w:rFonts w:ascii="Cambria Math" w:hAnsi="Cambria Math"/>
                      <w:color w:val="000000"/>
                    </w:rPr>
                    <m:t>symb</m:t>
                  </m:r>
                </m:sub>
                <m:sup>
                  <m:r>
                    <w:rPr>
                      <w:rFonts w:ascii="Cambria Math" w:hAnsi="Cambria Math"/>
                      <w:color w:val="000000"/>
                    </w:rPr>
                    <m:t>slot</m:t>
                  </m:r>
                </m:sup>
              </m:sSubSup>
            </m:e>
          </m:d>
        </m:oMath>
      </w:ins>
    </w:p>
    <w:p w14:paraId="1A1ADCB7" w14:textId="2B23FF3B" w:rsidR="005B654E" w:rsidRDefault="005B654E" w:rsidP="005B654E">
      <w:pPr>
        <w:rPr>
          <w:ins w:id="112" w:author="Huawei" w:date="2020-02-06T11:06:00Z"/>
          <w:color w:val="000000"/>
        </w:rPr>
      </w:pPr>
      <w:ins w:id="113" w:author="Huawei" w:date="2020-02-06T11:07:00Z">
        <w:r>
          <w:rPr>
            <w:lang w:eastAsia="zh-CN"/>
          </w:rPr>
          <w:t xml:space="preserve">Here,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oMath>
        <w:r>
          <w:rPr>
            <w:lang w:eastAsia="zh-CN"/>
          </w:rPr>
          <w:t xml:space="preserve"> is the slot where the </w:t>
        </w:r>
        <w:r w:rsidRPr="00F11185">
          <w:rPr>
            <w:i/>
            <w:lang w:eastAsia="zh-CN"/>
          </w:rPr>
          <w:t>m</w:t>
        </w:r>
        <w:r>
          <w:rPr>
            <w:lang w:eastAsia="zh-CN"/>
          </w:rPr>
          <w:t>-th repetition bundle starts and is given by</w:t>
        </w:r>
        <m:oMath>
          <m:r>
            <m:rPr>
              <m:sty m:val="p"/>
            </m:rPr>
            <w:rPr>
              <w:rFonts w:ascii="Cambria Math" w:hAnsi="Cambria Math"/>
              <w:lang w:eastAsia="zh-CN"/>
            </w:rPr>
            <m:t xml:space="preserve"> </m:t>
          </m:r>
          <m:r>
            <m:rPr>
              <m:nor/>
            </m:rPr>
            <w:rPr>
              <w:rFonts w:ascii="Cambria Math" w:eastAsiaTheme="minorEastAsia"/>
              <w:i/>
              <w:iCs/>
              <w:kern w:val="24"/>
              <w:sz w:val="20"/>
            </w:rPr>
            <m:t>t</m:t>
          </m:r>
          <m:r>
            <m:rPr>
              <m:nor/>
            </m:rPr>
            <w:rPr>
              <w:rFonts w:eastAsiaTheme="minorEastAsia"/>
              <w:i/>
              <w:iCs/>
              <w:kern w:val="24"/>
              <w:sz w:val="20"/>
            </w:rPr>
            <m:t>imeDomainOffse</m:t>
          </m:r>
          <m:r>
            <m:rPr>
              <m:nor/>
            </m:rPr>
            <w:rPr>
              <w:rFonts w:eastAsiaTheme="minorEastAsia"/>
              <w:iCs/>
              <w:kern w:val="24"/>
              <w:sz w:val="20"/>
            </w:rPr>
            <m:t>t</m:t>
          </m:r>
          <m:r>
            <m:rPr>
              <m:nor/>
            </m:rPr>
            <w:rPr>
              <w:rFonts w:eastAsiaTheme="minorEastAsia"/>
              <w:b/>
              <w:bCs/>
              <w:i/>
              <w:iCs/>
              <w:kern w:val="24"/>
              <w:sz w:val="20"/>
            </w:rPr>
            <m:t> </m:t>
          </m:r>
          <m:r>
            <m:rPr>
              <m:nor/>
            </m:rPr>
            <w:rPr>
              <w:rFonts w:eastAsiaTheme="minorEastAsia"/>
              <w:b/>
              <w:bCs/>
              <w:kern w:val="24"/>
              <w:sz w:val="20"/>
            </w:rPr>
            <m:t>+</m:t>
          </m:r>
          <m:d>
            <m:dPr>
              <m:begChr m:val="⌊"/>
              <m:endChr m:val="⌋"/>
              <m:ctrlPr>
                <w:rPr>
                  <w:rFonts w:ascii="Cambria Math" w:eastAsiaTheme="minorEastAsia" w:hAnsi="Cambria Math" w:cstheme="minorBidi"/>
                  <w:bCs/>
                  <w:iCs/>
                  <w:kern w:val="24"/>
                </w:rPr>
              </m:ctrlPr>
            </m:dPr>
            <m:e>
              <m:f>
                <m:fPr>
                  <m:ctrlPr>
                    <w:rPr>
                      <w:rFonts w:ascii="Cambria Math" w:eastAsiaTheme="minorEastAsia" w:hAnsi="Cambria Math" w:cstheme="minorBidi"/>
                      <w:bCs/>
                      <w:i/>
                      <w:iCs/>
                      <w:kern w:val="24"/>
                    </w:rPr>
                  </m:ctrlPr>
                </m:fPr>
                <m:num>
                  <m:r>
                    <w:rPr>
                      <w:rFonts w:ascii="Cambria Math" w:eastAsiaTheme="minorEastAsia" w:hAnsi="Cambria Math" w:cstheme="minorBidi"/>
                      <w:kern w:val="24"/>
                      <w:sz w:val="20"/>
                    </w:rPr>
                    <m:t>S+m</m:t>
                  </m:r>
                  <m:r>
                    <w:rPr>
                      <w:rFonts w:ascii="Cambria Math" w:hAnsi="Cambria Math"/>
                      <w:color w:val="000000"/>
                    </w:rPr>
                    <m:t>·</m:t>
                  </m:r>
                  <m:r>
                    <w:rPr>
                      <w:rFonts w:ascii="Cambria Math" w:eastAsiaTheme="minorEastAsia" w:hAnsi="Cambria Math" w:cstheme="minorBidi"/>
                      <w:kern w:val="24"/>
                      <w:sz w:val="20"/>
                    </w:rPr>
                    <m:t>P</m:t>
                  </m:r>
                </m:num>
                <m:den>
                  <m:sSubSup>
                    <m:sSubSupPr>
                      <m:ctrlPr>
                        <w:rPr>
                          <w:rFonts w:ascii="Cambria Math" w:eastAsiaTheme="minorEastAsia" w:hAnsi="Cambria Math" w:cstheme="minorBidi"/>
                          <w:bCs/>
                          <w:i/>
                          <w:iCs/>
                          <w:kern w:val="24"/>
                        </w:rPr>
                      </m:ctrlPr>
                    </m:sSubSupPr>
                    <m:e>
                      <m:r>
                        <w:rPr>
                          <w:rFonts w:ascii="Cambria Math" w:eastAsiaTheme="minorEastAsia" w:hAnsi="Cambria Math" w:cstheme="minorBidi"/>
                          <w:kern w:val="24"/>
                          <w:sz w:val="20"/>
                        </w:rPr>
                        <m:t>N</m:t>
                      </m:r>
                    </m:e>
                    <m:sub>
                      <m:r>
                        <w:rPr>
                          <w:rFonts w:ascii="Cambria Math" w:eastAsiaTheme="minorEastAsia" w:hAnsi="Cambria Math" w:cstheme="minorBidi"/>
                          <w:kern w:val="24"/>
                          <w:sz w:val="20"/>
                        </w:rPr>
                        <m:t>symb</m:t>
                      </m:r>
                    </m:sub>
                    <m:sup>
                      <m:r>
                        <w:rPr>
                          <w:rFonts w:ascii="Cambria Math" w:eastAsiaTheme="minorEastAsia" w:hAnsi="Cambria Math" w:cstheme="minorBidi"/>
                          <w:kern w:val="24"/>
                          <w:sz w:val="20"/>
                        </w:rPr>
                        <m:t>slot</m:t>
                      </m:r>
                    </m:sup>
                  </m:sSubSup>
                </m:den>
              </m:f>
            </m:e>
          </m:d>
        </m:oMath>
        <w:r>
          <w:rPr>
            <w:rFonts w:hint="eastAsia"/>
            <w:bCs/>
            <w:iCs/>
            <w:kern w:val="24"/>
            <w:lang w:eastAsia="zh-CN"/>
          </w:rPr>
          <w:t xml:space="preserve"> for</w:t>
        </w:r>
        <w:r>
          <w:rPr>
            <w:bCs/>
            <w:iCs/>
            <w:kern w:val="24"/>
            <w:lang w:eastAsia="zh-CN"/>
          </w:rPr>
          <w:t xml:space="preserve"> Type 1 configured grant and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r>
            <m:rPr>
              <m:sty m:val="p"/>
            </m:rPr>
            <w:rPr>
              <w:rFonts w:ascii="Cambria Math" w:eastAsiaTheme="minorEastAsia" w:hAnsi="Cambria Math"/>
              <w:kern w:val="24"/>
              <w:sz w:val="20"/>
            </w:rPr>
            <m:t>+</m:t>
          </m:r>
          <m:d>
            <m:dPr>
              <m:begChr m:val="⌊"/>
              <m:endChr m:val="⌋"/>
              <m:ctrlPr>
                <w:rPr>
                  <w:rFonts w:ascii="Cambria Math" w:eastAsiaTheme="minorEastAsia" w:hAnsi="Cambria Math" w:cstheme="minorBidi"/>
                  <w:bCs/>
                  <w:iCs/>
                  <w:kern w:val="24"/>
                </w:rPr>
              </m:ctrlPr>
            </m:dPr>
            <m:e>
              <m:f>
                <m:fPr>
                  <m:ctrlPr>
                    <w:rPr>
                      <w:rFonts w:ascii="Cambria Math" w:eastAsiaTheme="minorEastAsia" w:hAnsi="Cambria Math" w:cstheme="minorBidi"/>
                      <w:bCs/>
                      <w:i/>
                      <w:iCs/>
                      <w:kern w:val="24"/>
                    </w:rPr>
                  </m:ctrlPr>
                </m:fPr>
                <m:num>
                  <m:r>
                    <w:rPr>
                      <w:rFonts w:ascii="Cambria Math" w:eastAsiaTheme="minorEastAsia" w:hAnsi="Cambria Math" w:cstheme="minorBidi"/>
                      <w:kern w:val="24"/>
                      <w:sz w:val="20"/>
                    </w:rPr>
                    <m:t>S+m*P</m:t>
                  </m:r>
                </m:num>
                <m:den>
                  <m:sSubSup>
                    <m:sSubSupPr>
                      <m:ctrlPr>
                        <w:rPr>
                          <w:rFonts w:ascii="Cambria Math" w:eastAsiaTheme="minorEastAsia" w:hAnsi="Cambria Math" w:cstheme="minorBidi"/>
                          <w:bCs/>
                          <w:i/>
                          <w:iCs/>
                          <w:kern w:val="24"/>
                        </w:rPr>
                      </m:ctrlPr>
                    </m:sSubSupPr>
                    <m:e>
                      <m:r>
                        <w:rPr>
                          <w:rFonts w:ascii="Cambria Math" w:eastAsiaTheme="minorEastAsia" w:hAnsi="Cambria Math" w:cstheme="minorBidi"/>
                          <w:kern w:val="24"/>
                          <w:sz w:val="20"/>
                        </w:rPr>
                        <m:t>N</m:t>
                      </m:r>
                    </m:e>
                    <m:sub>
                      <m:r>
                        <w:rPr>
                          <w:rFonts w:ascii="Cambria Math" w:eastAsiaTheme="minorEastAsia" w:hAnsi="Cambria Math" w:cstheme="minorBidi"/>
                          <w:kern w:val="24"/>
                          <w:sz w:val="20"/>
                        </w:rPr>
                        <m:t>symb</m:t>
                      </m:r>
                    </m:sub>
                    <m:sup>
                      <m:r>
                        <w:rPr>
                          <w:rFonts w:ascii="Cambria Math" w:eastAsiaTheme="minorEastAsia" w:hAnsi="Cambria Math" w:cstheme="minorBidi"/>
                          <w:kern w:val="24"/>
                          <w:sz w:val="20"/>
                        </w:rPr>
                        <m:t>slot</m:t>
                      </m:r>
                    </m:sup>
                  </m:sSubSup>
                </m:den>
              </m:f>
            </m:e>
          </m:d>
        </m:oMath>
        <w:r>
          <w:rPr>
            <w:bCs/>
            <w:iCs/>
            <w:kern w:val="24"/>
            <w:lang w:eastAsia="zh-CN"/>
          </w:rPr>
          <w:t xml:space="preserve"> for Type 2 configured grant</w:t>
        </w:r>
        <w:r>
          <w:rPr>
            <w:lang w:eastAsia="zh-CN"/>
          </w:rPr>
          <w:t xml:space="preserve">, </w:t>
        </w:r>
        <w:r w:rsidRPr="00E72992">
          <w:rPr>
            <w:i/>
            <w:lang w:eastAsia="zh-CN"/>
          </w:rPr>
          <w:t>P</w:t>
        </w:r>
        <w:r>
          <w:rPr>
            <w:lang w:eastAsia="zh-CN"/>
          </w:rPr>
          <w:t xml:space="preserve"> is the periodicity provided by higher layer parameter </w:t>
        </w:r>
        <w:r w:rsidRPr="001D7BBC">
          <w:rPr>
            <w:i/>
          </w:rPr>
          <w:t>periodicity</w:t>
        </w:r>
        <w:r>
          <w:t xml:space="preserve"> or </w:t>
        </w:r>
        <w:r w:rsidRPr="001D7BBC">
          <w:rPr>
            <w:i/>
          </w:rPr>
          <w:t>periodicityExt</w:t>
        </w:r>
        <w:r>
          <w:rPr>
            <w:lang w:eastAsia="zh-CN"/>
          </w:rPr>
          <w:t xml:space="preserv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s</m:t>
              </m:r>
            </m:sub>
          </m:sSub>
        </m:oMath>
        <w:r>
          <w:rPr>
            <w:lang w:eastAsia="zh-CN"/>
          </w:rPr>
          <w:t xml:space="preserve"> is defined in </w:t>
        </w:r>
      </w:ins>
      <w:ins w:id="114" w:author="Huawei" w:date="2020-02-11T16:12:00Z">
        <w:r w:rsidR="00E72992">
          <w:rPr>
            <w:lang w:eastAsia="zh-CN"/>
          </w:rPr>
          <w:t>C</w:t>
        </w:r>
      </w:ins>
      <w:ins w:id="115" w:author="Huawei" w:date="2020-02-06T11:07:00Z">
        <w:r>
          <w:rPr>
            <w:lang w:eastAsia="zh-CN"/>
          </w:rPr>
          <w:t>lause 6.1.2.1, and</w:t>
        </w:r>
        <w:r w:rsidRPr="00613E15">
          <w:rPr>
            <w:i/>
            <w:color w:val="000000"/>
          </w:rPr>
          <w:t xml:space="preserve"> </w:t>
        </w:r>
        <w:r w:rsidRPr="0048482F">
          <w:rPr>
            <w:i/>
            <w:color w:val="000000"/>
          </w:rPr>
          <w:t>S</w:t>
        </w:r>
        <w:r>
          <w:rPr>
            <w:color w:val="000000"/>
          </w:rPr>
          <w:t xml:space="preserve"> </w:t>
        </w:r>
        <w:r w:rsidRPr="0048482F">
          <w:rPr>
            <w:color w:val="000000"/>
          </w:rPr>
          <w:t xml:space="preserve">and </w:t>
        </w:r>
        <w:r w:rsidRPr="0048482F">
          <w:rPr>
            <w:i/>
            <w:color w:val="000000"/>
          </w:rPr>
          <w:t>L</w:t>
        </w:r>
        <w:r w:rsidRPr="0048482F">
          <w:rPr>
            <w:color w:val="000000"/>
          </w:rPr>
          <w:t xml:space="preserve"> are </w:t>
        </w:r>
        <w:r>
          <w:rPr>
            <w:color w:val="000000"/>
          </w:rPr>
          <w:t xml:space="preserve">provided by </w:t>
        </w:r>
        <w:r w:rsidRPr="00935931">
          <w:rPr>
            <w:i/>
            <w:color w:val="000000"/>
          </w:rPr>
          <w:t>startSymbol</w:t>
        </w:r>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rPr>
          <w:t>resource al</w:t>
        </w:r>
        <w:r>
          <w:rPr>
            <w:color w:val="000000"/>
          </w:rPr>
          <w:t>location table, respectively</w:t>
        </w:r>
        <w:r>
          <w:t>.</w:t>
        </w:r>
        <w:r>
          <w:rPr>
            <w:lang w:eastAsia="zh-CN"/>
          </w:rPr>
          <w:t xml:space="preserve"> </w:t>
        </w:r>
        <w:r w:rsidRPr="006D5BFC">
          <w:rPr>
            <w:i/>
            <w:lang w:eastAsia="zh-CN"/>
          </w:rPr>
          <w:t>S</w:t>
        </w:r>
        <w:r w:rsidRPr="006D5BFC">
          <w:rPr>
            <w:i/>
            <w:vertAlign w:val="subscript"/>
            <w:lang w:eastAsia="zh-CN"/>
          </w:rPr>
          <w:t>m</w:t>
        </w:r>
        <w:r w:rsidRPr="006D5BFC">
          <w:rPr>
            <w:i/>
            <w:lang w:eastAsia="zh-CN"/>
          </w:rPr>
          <w:t xml:space="preserve"> </w:t>
        </w:r>
        <w:r>
          <w:rPr>
            <w:lang w:eastAsia="zh-CN"/>
          </w:rPr>
          <w:t xml:space="preserve">is the starting symbol </w:t>
        </w:r>
      </w:ins>
      <w:ins w:id="116" w:author="Huawei" w:date="2020-02-06T16:09:00Z">
        <w:r w:rsidR="006831DF">
          <w:rPr>
            <w:lang w:eastAsia="zh-CN"/>
          </w:rPr>
          <w:t xml:space="preserve">of the </w:t>
        </w:r>
        <w:r w:rsidR="006831DF" w:rsidRPr="0054798D">
          <w:rPr>
            <w:i/>
            <w:lang w:eastAsia="zh-CN"/>
          </w:rPr>
          <w:t>m</w:t>
        </w:r>
        <w:r w:rsidR="006831DF">
          <w:rPr>
            <w:lang w:eastAsia="zh-CN"/>
          </w:rPr>
          <w:t xml:space="preserve">-th repetition bundle </w:t>
        </w:r>
      </w:ins>
      <w:ins w:id="117" w:author="Huawei" w:date="2020-02-06T11:07:00Z">
        <w:r>
          <w:rPr>
            <w:lang w:eastAsia="zh-CN"/>
          </w:rPr>
          <w:t xml:space="preserve">relative to the slot </w:t>
        </w:r>
        <m:oMath>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m.s</m:t>
              </m:r>
            </m:sub>
          </m:sSub>
        </m:oMath>
        <w:r>
          <w:rPr>
            <w:lang w:eastAsia="zh-CN"/>
          </w:rPr>
          <w:t xml:space="preserve"> and is given by </w:t>
        </w:r>
        <w:r w:rsidRPr="00084B58">
          <w:rPr>
            <w:lang w:eastAsia="zh-CN"/>
          </w:rPr>
          <w:fldChar w:fldCharType="begin"/>
        </w:r>
        <w:r w:rsidRPr="00084B58">
          <w:rPr>
            <w:lang w:eastAsia="zh-CN"/>
          </w:rPr>
          <w:instrText xml:space="preserve"> QUOTE </w:instrText>
        </w:r>
        <m:oMath>
          <m:r>
            <m:rPr>
              <m:sty m:val="p"/>
            </m:rPr>
            <w:rPr>
              <w:rFonts w:ascii="Cambria Math" w:hAnsi="Cambria Math"/>
              <w:kern w:val="24"/>
              <w:sz w:val="20"/>
              <w:lang w:val="en-GB"/>
            </w:rPr>
            <m:t>mod</m:t>
          </m:r>
          <m:d>
            <m:dPr>
              <m:ctrlPr>
                <w:rPr>
                  <w:rFonts w:ascii="Cambria Math" w:hAnsi="Cambria Math"/>
                  <w:iCs/>
                  <w:kern w:val="24"/>
                </w:rPr>
              </m:ctrlPr>
            </m:dPr>
            <m:e>
              <m:r>
                <m:rPr>
                  <m:sty m:val="p"/>
                </m:rPr>
                <w:rPr>
                  <w:rFonts w:ascii="Cambria Math" w:hAnsi="Cambria Math"/>
                  <w:kern w:val="24"/>
                  <w:sz w:val="20"/>
                </w:rPr>
                <m:t>S</m:t>
              </m:r>
              <m:r>
                <m:rPr>
                  <m:sty m:val="p"/>
                </m:rPr>
                <w:rPr>
                  <w:rFonts w:ascii="Cambria Math" w:hAnsi="Cambria Math"/>
                  <w:kern w:val="24"/>
                  <w:sz w:val="20"/>
                  <w:lang w:val="en-GB"/>
                </w:rPr>
                <m:t>+</m:t>
              </m:r>
              <m:r>
                <m:rPr>
                  <m:sty m:val="p"/>
                </m:rPr>
                <w:rPr>
                  <w:rFonts w:ascii="Cambria Math" w:hAnsi="Cambria Math"/>
                  <w:kern w:val="24"/>
                  <w:sz w:val="20"/>
                </w:rPr>
                <m:t>m*P</m:t>
              </m:r>
              <m:r>
                <m:rPr>
                  <m:sty m:val="p"/>
                </m:rPr>
                <w:rPr>
                  <w:rFonts w:ascii="Cambria Math" w:hAnsi="Cambria Math"/>
                  <w:kern w:val="24"/>
                  <w:sz w:val="20"/>
                  <w:lang w:val="en-GB"/>
                </w:rPr>
                <m:t>,</m:t>
              </m:r>
              <m:sSubSup>
                <m:sSubSupPr>
                  <m:ctrlPr>
                    <w:rPr>
                      <w:rFonts w:ascii="Cambria Math" w:hAnsi="Cambria Math"/>
                      <w:iCs/>
                      <w:kern w:val="24"/>
                    </w:rPr>
                  </m:ctrlPr>
                </m:sSubSupPr>
                <m:e>
                  <m:r>
                    <m:rPr>
                      <m:sty m:val="p"/>
                    </m:rPr>
                    <w:rPr>
                      <w:rFonts w:ascii="Cambria Math" w:hAnsi="Cambria Math"/>
                      <w:kern w:val="24"/>
                      <w:sz w:val="20"/>
                      <w:lang w:val="en-GB"/>
                    </w:rPr>
                    <m:t>N</m:t>
                  </m:r>
                </m:e>
                <m:sub>
                  <m:r>
                    <m:rPr>
                      <m:sty m:val="p"/>
                    </m:rPr>
                    <w:rPr>
                      <w:rFonts w:ascii="Cambria Math" w:hAnsi="Cambria Math"/>
                      <w:kern w:val="24"/>
                      <w:sz w:val="20"/>
                      <w:lang w:val="en-GB"/>
                    </w:rPr>
                    <m:t>symb</m:t>
                  </m:r>
                </m:sub>
                <m:sup>
                  <m:r>
                    <m:rPr>
                      <m:sty m:val="p"/>
                    </m:rPr>
                    <w:rPr>
                      <w:rFonts w:ascii="Cambria Math" w:hAnsi="Cambria Math"/>
                      <w:kern w:val="24"/>
                      <w:sz w:val="20"/>
                      <w:lang w:val="en-GB"/>
                    </w:rPr>
                    <m:t>slot</m:t>
                  </m:r>
                </m:sup>
              </m:sSubSup>
            </m:e>
          </m:d>
        </m:oMath>
        <w:r w:rsidRPr="00084B58">
          <w:rPr>
            <w:lang w:eastAsia="zh-CN"/>
          </w:rPr>
          <w:instrText xml:space="preserve"> </w:instrText>
        </w:r>
      </w:ins>
      <w:r w:rsidRPr="00084B58">
        <w:rPr>
          <w:lang w:eastAsia="zh-CN"/>
        </w:rPr>
        <w:fldChar w:fldCharType="end"/>
      </w:r>
      <m:oMath>
        <m:r>
          <w:ins w:id="118" w:author="Huawei" w:date="2020-02-06T11:07:00Z">
            <m:rPr>
              <m:sty m:val="p"/>
            </m:rPr>
            <w:rPr>
              <w:rFonts w:ascii="Cambria Math" w:hAnsi="Cambria Math"/>
              <w:kern w:val="24"/>
              <w:sz w:val="20"/>
              <w:lang w:val="en-GB"/>
            </w:rPr>
            <m:t>mod</m:t>
          </w:ins>
        </m:r>
        <m:d>
          <m:dPr>
            <m:ctrlPr>
              <w:ins w:id="119" w:author="Huawei" w:date="2020-02-06T11:07:00Z">
                <w:rPr>
                  <w:rFonts w:ascii="Cambria Math" w:hAnsi="Cambria Math"/>
                  <w:iCs/>
                  <w:kern w:val="24"/>
                </w:rPr>
              </w:ins>
            </m:ctrlPr>
          </m:dPr>
          <m:e>
            <m:r>
              <w:ins w:id="120" w:author="Huawei" w:date="2020-02-06T11:07:00Z">
                <w:rPr>
                  <w:rFonts w:ascii="Cambria Math" w:hAnsi="Cambria Math"/>
                  <w:kern w:val="24"/>
                  <w:sz w:val="20"/>
                </w:rPr>
                <m:t>S</m:t>
              </w:ins>
            </m:r>
            <m:r>
              <w:ins w:id="121" w:author="Huawei" w:date="2020-02-06T11:07:00Z">
                <w:rPr>
                  <w:rFonts w:ascii="Cambria Math" w:hAnsi="Cambria Math"/>
                  <w:kern w:val="24"/>
                  <w:sz w:val="20"/>
                  <w:lang w:val="en-GB"/>
                </w:rPr>
                <m:t>+</m:t>
              </w:ins>
            </m:r>
            <m:r>
              <w:ins w:id="122" w:author="Huawei" w:date="2020-02-06T11:07:00Z">
                <w:rPr>
                  <w:rFonts w:ascii="Cambria Math" w:hAnsi="Cambria Math"/>
                  <w:kern w:val="24"/>
                  <w:sz w:val="20"/>
                </w:rPr>
                <m:t>m</m:t>
              </w:ins>
            </m:r>
            <m:r>
              <w:ins w:id="123" w:author="Huawei" w:date="2020-02-06T11:07:00Z">
                <w:rPr>
                  <w:rFonts w:ascii="Cambria Math" w:hAnsi="Cambria Math"/>
                  <w:color w:val="000000"/>
                </w:rPr>
                <m:t>·</m:t>
              </w:ins>
            </m:r>
            <m:r>
              <w:ins w:id="124" w:author="Huawei" w:date="2020-02-06T11:07:00Z">
                <w:rPr>
                  <w:rFonts w:ascii="Cambria Math" w:hAnsi="Cambria Math"/>
                  <w:kern w:val="24"/>
                  <w:sz w:val="20"/>
                </w:rPr>
                <m:t>P</m:t>
              </w:ins>
            </m:r>
            <m:r>
              <w:ins w:id="125" w:author="Huawei" w:date="2020-02-06T11:07:00Z">
                <w:rPr>
                  <w:rFonts w:ascii="Cambria Math" w:hAnsi="Cambria Math"/>
                  <w:kern w:val="24"/>
                  <w:sz w:val="20"/>
                  <w:lang w:val="en-GB"/>
                </w:rPr>
                <m:t>,</m:t>
              </w:ins>
            </m:r>
            <m:sSubSup>
              <m:sSubSupPr>
                <m:ctrlPr>
                  <w:ins w:id="126" w:author="Huawei" w:date="2020-02-06T11:07:00Z">
                    <w:rPr>
                      <w:rFonts w:ascii="Cambria Math" w:hAnsi="Cambria Math"/>
                      <w:i/>
                      <w:iCs/>
                      <w:kern w:val="24"/>
                    </w:rPr>
                  </w:ins>
                </m:ctrlPr>
              </m:sSubSupPr>
              <m:e>
                <m:r>
                  <w:ins w:id="127" w:author="Huawei" w:date="2020-02-06T11:07:00Z">
                    <w:rPr>
                      <w:rFonts w:ascii="Cambria Math" w:hAnsi="Cambria Math"/>
                      <w:kern w:val="24"/>
                      <w:sz w:val="20"/>
                      <w:lang w:val="en-GB"/>
                    </w:rPr>
                    <m:t>N</m:t>
                  </w:ins>
                </m:r>
              </m:e>
              <m:sub>
                <m:r>
                  <w:ins w:id="128" w:author="Huawei" w:date="2020-02-06T11:07:00Z">
                    <w:rPr>
                      <w:rFonts w:ascii="Cambria Math" w:hAnsi="Cambria Math"/>
                      <w:kern w:val="24"/>
                      <w:sz w:val="20"/>
                      <w:lang w:val="en-GB"/>
                    </w:rPr>
                    <m:t>symb</m:t>
                  </w:ins>
                </m:r>
              </m:sub>
              <m:sup>
                <m:r>
                  <w:ins w:id="129" w:author="Huawei" w:date="2020-02-06T11:07:00Z">
                    <w:rPr>
                      <w:rFonts w:ascii="Cambria Math" w:hAnsi="Cambria Math"/>
                      <w:kern w:val="24"/>
                      <w:sz w:val="20"/>
                      <w:lang w:val="en-GB"/>
                    </w:rPr>
                    <m:t>slot</m:t>
                  </w:ins>
                </m:r>
              </m:sup>
            </m:sSubSup>
          </m:e>
        </m:d>
      </m:oMath>
      <w:ins w:id="130" w:author="Huawei" w:date="2020-02-06T11:07:00Z">
        <w:r>
          <w:rPr>
            <w:rFonts w:hint="eastAsia"/>
            <w:iCs/>
            <w:kern w:val="24"/>
            <w:lang w:eastAsia="zh-CN"/>
          </w:rPr>
          <w:t xml:space="preserve">, </w:t>
        </w:r>
        <w:r>
          <w:rPr>
            <w:iCs/>
            <w:kern w:val="24"/>
            <w:lang w:eastAsia="zh-CN"/>
          </w:rPr>
          <w:t>a</w:t>
        </w:r>
        <w:r>
          <w:rPr>
            <w:color w:val="000000"/>
          </w:rPr>
          <w:t xml:space="preserve">nd </w:t>
        </w:r>
      </w:ins>
      <w:ins w:id="131" w:author="Huawei" w:date="2020-02-06T11:07:00Z">
        <w:r w:rsidRPr="0011593E">
          <w:rPr>
            <w:color w:val="000000"/>
            <w:position w:val="-12"/>
          </w:rPr>
          <w:object w:dxaOrig="480" w:dyaOrig="340" w14:anchorId="30999FBC">
            <v:shape id="_x0000_i1034" type="#_x0000_t75" style="width:24.1pt;height:16.9pt" o:ole="">
              <v:imagedata r:id="rId8" o:title=""/>
            </v:shape>
            <o:OLEObject Type="Embed" ProgID="Equation.DSMT4" ShapeID="_x0000_i1034" DrawAspect="Content" ObjectID="_1643270455" r:id="rId27"/>
          </w:object>
        </w:r>
      </w:ins>
      <w:ins w:id="132" w:author="Huawei" w:date="2020-02-06T11:07:00Z">
        <w:r>
          <w:rPr>
            <w:color w:val="000000"/>
          </w:rPr>
          <w:t xml:space="preserve">is the number of symbols per slot as defined in </w:t>
        </w:r>
      </w:ins>
      <w:ins w:id="133" w:author="Huawei" w:date="2020-02-11T16:12:00Z">
        <w:r w:rsidR="00E72992">
          <w:rPr>
            <w:color w:val="000000"/>
          </w:rPr>
          <w:t>C</w:t>
        </w:r>
      </w:ins>
      <w:ins w:id="134" w:author="Huawei" w:date="2020-02-06T11:07:00Z">
        <w:r>
          <w:rPr>
            <w:color w:val="000000"/>
          </w:rPr>
          <w:t>lause 4.3.2 of [4, TS38.211].</w:t>
        </w:r>
      </w:ins>
      <w:del w:id="135" w:author="Huawei" w:date="2020-02-06T11:07:00Z">
        <w:r w:rsidR="00A734A9" w:rsidDel="005B654E">
          <w:rPr>
            <w:color w:val="000000"/>
          </w:rPr>
          <w:delText>nominal repetitions and</w:delText>
        </w:r>
      </w:del>
      <w:r w:rsidR="00A734A9">
        <w:rPr>
          <w:color w:val="000000"/>
        </w:rPr>
        <w:t xml:space="preserve"> </w:t>
      </w:r>
    </w:p>
    <w:p w14:paraId="7288E655" w14:textId="0D5013E7" w:rsidR="00D320A2" w:rsidRPr="00E72992" w:rsidRDefault="00D320A2" w:rsidP="00E72992">
      <w:pPr>
        <w:pStyle w:val="B1"/>
        <w:ind w:left="0" w:firstLine="0"/>
        <w:jc w:val="both"/>
        <w:rPr>
          <w:ins w:id="136" w:author="Huawei" w:date="2020-02-06T21:03:00Z"/>
          <w:color w:val="000000"/>
          <w:sz w:val="22"/>
          <w:szCs w:val="22"/>
        </w:rPr>
      </w:pPr>
      <w:ins w:id="137" w:author="Huawei" w:date="2020-02-06T21:03:00Z">
        <w:r w:rsidRPr="00E72992">
          <w:rPr>
            <w:color w:val="000000"/>
            <w:sz w:val="22"/>
            <w:szCs w:val="22"/>
          </w:rPr>
          <w:t>For PUSCH transmissions with a Type 1 or Type 2 configured grant</w:t>
        </w:r>
        <w:r>
          <w:rPr>
            <w:color w:val="000000"/>
            <w:sz w:val="22"/>
            <w:szCs w:val="22"/>
          </w:rPr>
          <w:t>,</w:t>
        </w:r>
        <w:r w:rsidRPr="00AE6CF9">
          <w:rPr>
            <w:color w:val="000000"/>
            <w:sz w:val="22"/>
            <w:szCs w:val="22"/>
          </w:rPr>
          <w:t xml:space="preserve"> </w:t>
        </w:r>
      </w:ins>
      <w:ins w:id="138" w:author="Huawei" w:date="2020-02-06T21:04:00Z">
        <w:r>
          <w:rPr>
            <w:color w:val="000000"/>
            <w:sz w:val="22"/>
            <w:szCs w:val="22"/>
          </w:rPr>
          <w:t>a</w:t>
        </w:r>
      </w:ins>
      <w:ins w:id="139" w:author="Huawei" w:date="2020-02-06T21:03:00Z">
        <w:r w:rsidRPr="00E72992">
          <w:rPr>
            <w:color w:val="000000"/>
            <w:sz w:val="22"/>
            <w:szCs w:val="22"/>
          </w:rPr>
          <w:t xml:space="preserve"> UE determines invalid symbol(s) </w:t>
        </w:r>
      </w:ins>
      <w:ins w:id="140" w:author="Huawei" w:date="2020-02-06T22:06:00Z">
        <w:r w:rsidR="00212434">
          <w:rPr>
            <w:color w:val="000000"/>
            <w:sz w:val="22"/>
            <w:szCs w:val="22"/>
          </w:rPr>
          <w:t xml:space="preserve">for PUSH repetition Type B </w:t>
        </w:r>
      </w:ins>
      <w:ins w:id="141" w:author="Huawei" w:date="2020-02-06T21:03:00Z">
        <w:r w:rsidRPr="00E72992">
          <w:rPr>
            <w:color w:val="000000"/>
            <w:sz w:val="22"/>
            <w:szCs w:val="22"/>
          </w:rPr>
          <w:t>as follows:</w:t>
        </w:r>
      </w:ins>
    </w:p>
    <w:p w14:paraId="08F940F8" w14:textId="3990ACBE" w:rsidR="00D320A2" w:rsidRPr="00E72992" w:rsidRDefault="00D320A2" w:rsidP="00E72992">
      <w:pPr>
        <w:pStyle w:val="B1"/>
        <w:jc w:val="both"/>
        <w:rPr>
          <w:ins w:id="142" w:author="Huawei" w:date="2020-02-06T21:03:00Z"/>
          <w:color w:val="000000"/>
          <w:sz w:val="22"/>
          <w:szCs w:val="22"/>
        </w:rPr>
      </w:pPr>
      <w:ins w:id="143" w:author="Huawei" w:date="2020-02-06T21:03:00Z">
        <w:r w:rsidRPr="00E72992">
          <w:rPr>
            <w:color w:val="000000"/>
            <w:sz w:val="22"/>
            <w:szCs w:val="22"/>
          </w:rPr>
          <w:t>-</w:t>
        </w:r>
        <w:r w:rsidRPr="00E72992">
          <w:rPr>
            <w:color w:val="000000"/>
            <w:sz w:val="22"/>
            <w:szCs w:val="22"/>
          </w:rPr>
          <w:tab/>
        </w:r>
        <w:r w:rsidRPr="00E72992">
          <w:rPr>
            <w:sz w:val="22"/>
            <w:szCs w:val="22"/>
          </w:rPr>
          <w:t xml:space="preserve">A symbol that is indicated as downlink by </w:t>
        </w:r>
        <w:r w:rsidRPr="00E72992">
          <w:rPr>
            <w:i/>
            <w:iCs/>
            <w:sz w:val="22"/>
            <w:szCs w:val="22"/>
          </w:rPr>
          <w:t xml:space="preserve">tdd-UL-DL-ConfigurationCommon </w:t>
        </w:r>
        <w:r w:rsidRPr="00E72992">
          <w:rPr>
            <w:sz w:val="22"/>
            <w:szCs w:val="22"/>
          </w:rPr>
          <w:t xml:space="preserve">or </w:t>
        </w:r>
        <w:r w:rsidRPr="00E72992">
          <w:rPr>
            <w:i/>
            <w:iCs/>
            <w:sz w:val="22"/>
            <w:szCs w:val="22"/>
          </w:rPr>
          <w:t xml:space="preserve">tdd-UL-DL-ConfigurationDedicated </w:t>
        </w:r>
        <w:r w:rsidRPr="00E72992">
          <w:rPr>
            <w:iCs/>
            <w:sz w:val="22"/>
            <w:szCs w:val="22"/>
          </w:rPr>
          <w:t>is considered as an invalid symbol</w:t>
        </w:r>
        <w:r w:rsidRPr="00E72992">
          <w:rPr>
            <w:color w:val="000000"/>
            <w:sz w:val="22"/>
            <w:szCs w:val="22"/>
          </w:rPr>
          <w:t>.</w:t>
        </w:r>
      </w:ins>
    </w:p>
    <w:p w14:paraId="185A6B66" w14:textId="77777777" w:rsidR="00737F7F" w:rsidRDefault="00D320A2" w:rsidP="00E72992">
      <w:pPr>
        <w:pStyle w:val="B1"/>
        <w:jc w:val="both"/>
        <w:rPr>
          <w:ins w:id="144" w:author="Huawei" w:date="2020-02-06T21:57:00Z"/>
          <w:color w:val="000000"/>
          <w:sz w:val="22"/>
          <w:szCs w:val="22"/>
        </w:rPr>
      </w:pPr>
      <w:ins w:id="145" w:author="Huawei" w:date="2020-02-06T21:03:00Z">
        <w:r w:rsidRPr="00E72992">
          <w:rPr>
            <w:color w:val="000000"/>
            <w:sz w:val="22"/>
            <w:szCs w:val="22"/>
          </w:rPr>
          <w:t>-</w:t>
        </w:r>
        <w:r w:rsidRPr="00E72992">
          <w:rPr>
            <w:color w:val="000000"/>
            <w:sz w:val="22"/>
            <w:szCs w:val="22"/>
          </w:rPr>
          <w:tab/>
          <w:t xml:space="preserve">If </w:t>
        </w:r>
      </w:ins>
      <w:ins w:id="146" w:author="Huawei" w:date="2020-02-06T21:04:00Z">
        <w:r>
          <w:rPr>
            <w:color w:val="000000"/>
            <w:sz w:val="22"/>
            <w:szCs w:val="22"/>
          </w:rPr>
          <w:t>the</w:t>
        </w:r>
      </w:ins>
      <w:ins w:id="147" w:author="Huawei" w:date="2020-02-06T21:03:00Z">
        <w:r w:rsidRPr="00E72992">
          <w:rPr>
            <w:color w:val="000000"/>
            <w:sz w:val="22"/>
            <w:szCs w:val="22"/>
          </w:rPr>
          <w:t xml:space="preserve"> UE is configured with higher layer parameter </w:t>
        </w:r>
        <w:r w:rsidRPr="00E72992">
          <w:rPr>
            <w:i/>
            <w:color w:val="000000"/>
            <w:sz w:val="22"/>
            <w:szCs w:val="22"/>
          </w:rPr>
          <w:t>SlotFormatInficator,</w:t>
        </w:r>
        <w:r w:rsidRPr="00E72992">
          <w:rPr>
            <w:color w:val="000000"/>
            <w:sz w:val="22"/>
            <w:szCs w:val="22"/>
          </w:rPr>
          <w:t xml:space="preserve"> </w:t>
        </w:r>
      </w:ins>
    </w:p>
    <w:p w14:paraId="15753BB5" w14:textId="4FBDC08A" w:rsidR="00D320A2" w:rsidRDefault="00737F7F" w:rsidP="00E72992">
      <w:pPr>
        <w:pStyle w:val="B1"/>
        <w:ind w:leftChars="258" w:left="852"/>
        <w:jc w:val="both"/>
        <w:rPr>
          <w:ins w:id="148" w:author="Huawei" w:date="2020-02-06T21:05:00Z"/>
          <w:color w:val="000000"/>
          <w:sz w:val="22"/>
          <w:szCs w:val="22"/>
        </w:rPr>
      </w:pPr>
      <w:ins w:id="149" w:author="Huawei" w:date="2020-02-06T21:57:00Z">
        <w:r w:rsidRPr="0054798D">
          <w:rPr>
            <w:color w:val="000000"/>
            <w:sz w:val="22"/>
            <w:szCs w:val="22"/>
          </w:rPr>
          <w:t>-</w:t>
        </w:r>
        <w:r w:rsidRPr="0054798D">
          <w:rPr>
            <w:color w:val="000000"/>
            <w:sz w:val="22"/>
            <w:szCs w:val="22"/>
          </w:rPr>
          <w:tab/>
        </w:r>
      </w:ins>
      <w:ins w:id="150" w:author="Huawei" w:date="2020-02-06T21:59:00Z">
        <w:r>
          <w:rPr>
            <w:color w:val="000000"/>
            <w:sz w:val="22"/>
            <w:szCs w:val="22"/>
          </w:rPr>
          <w:t xml:space="preserve">if </w:t>
        </w:r>
      </w:ins>
      <w:ins w:id="151" w:author="Huawei" w:date="2020-02-06T21:05:00Z">
        <w:r w:rsidR="00D320A2">
          <w:rPr>
            <w:color w:val="000000"/>
            <w:sz w:val="22"/>
            <w:szCs w:val="22"/>
          </w:rPr>
          <w:t>the UE is</w:t>
        </w:r>
        <w:r w:rsidR="00D320A2" w:rsidRPr="00D320A2">
          <w:rPr>
            <w:color w:val="000000"/>
            <w:sz w:val="22"/>
            <w:szCs w:val="22"/>
          </w:rPr>
          <w:t xml:space="preserve"> </w:t>
        </w:r>
        <w:r w:rsidR="00D320A2">
          <w:rPr>
            <w:color w:val="000000"/>
            <w:sz w:val="22"/>
            <w:szCs w:val="22"/>
          </w:rPr>
          <w:t xml:space="preserve">configured with </w:t>
        </w:r>
        <w:r w:rsidR="00D320A2" w:rsidRPr="0054798D">
          <w:rPr>
            <w:color w:val="000000"/>
            <w:sz w:val="22"/>
            <w:szCs w:val="22"/>
          </w:rPr>
          <w:t xml:space="preserve">the higher layer parameter </w:t>
        </w:r>
        <w:r w:rsidR="00D320A2" w:rsidRPr="0054798D">
          <w:rPr>
            <w:i/>
            <w:color w:val="000000"/>
            <w:sz w:val="22"/>
            <w:szCs w:val="22"/>
          </w:rPr>
          <w:t>InvalidSymbolPattern</w:t>
        </w:r>
      </w:ins>
      <w:ins w:id="152" w:author="Huawei" w:date="2020-02-06T21:06:00Z">
        <w:r w:rsidR="00D320A2">
          <w:rPr>
            <w:i/>
            <w:color w:val="000000"/>
            <w:sz w:val="22"/>
            <w:szCs w:val="22"/>
          </w:rPr>
          <w:t xml:space="preserve">, </w:t>
        </w:r>
        <w:r w:rsidR="00D320A2" w:rsidRPr="0054798D">
          <w:rPr>
            <w:color w:val="000000"/>
            <w:sz w:val="22"/>
            <w:szCs w:val="22"/>
          </w:rPr>
          <w:t>the UE applies the invalid symbol pattern</w:t>
        </w:r>
        <w:r w:rsidR="00D320A2">
          <w:rPr>
            <w:color w:val="000000"/>
            <w:sz w:val="22"/>
            <w:szCs w:val="22"/>
          </w:rPr>
          <w:t xml:space="preserve"> </w:t>
        </w:r>
      </w:ins>
      <w:ins w:id="153" w:author="Huawei" w:date="2020-02-06T22:05:00Z">
        <w:r w:rsidR="00D94573">
          <w:rPr>
            <w:color w:val="000000"/>
            <w:sz w:val="22"/>
            <w:szCs w:val="22"/>
          </w:rPr>
          <w:t xml:space="preserve">according to </w:t>
        </w:r>
      </w:ins>
      <w:ins w:id="154" w:author="Huawei" w:date="2020-02-11T16:12:00Z">
        <w:r w:rsidR="00E72992">
          <w:rPr>
            <w:color w:val="000000"/>
            <w:sz w:val="22"/>
            <w:szCs w:val="22"/>
          </w:rPr>
          <w:t>C</w:t>
        </w:r>
      </w:ins>
      <w:ins w:id="155" w:author="Huawei" w:date="2020-02-06T21:06:00Z">
        <w:r w:rsidR="00D320A2" w:rsidRPr="00E72992">
          <w:rPr>
            <w:color w:val="000000"/>
            <w:sz w:val="22"/>
            <w:szCs w:val="22"/>
          </w:rPr>
          <w:t>lause 6.1.2.1</w:t>
        </w:r>
      </w:ins>
      <w:ins w:id="156" w:author="Huawei" w:date="2020-02-06T21:08:00Z">
        <w:r w:rsidR="00D320A2">
          <w:rPr>
            <w:color w:val="000000"/>
            <w:sz w:val="22"/>
            <w:szCs w:val="22"/>
          </w:rPr>
          <w:t>.</w:t>
        </w:r>
      </w:ins>
    </w:p>
    <w:p w14:paraId="437B74DE" w14:textId="259E784D" w:rsidR="00A734A9" w:rsidRPr="0048482F" w:rsidRDefault="00D320A2" w:rsidP="00A734A9">
      <w:pPr>
        <w:rPr>
          <w:color w:val="000000"/>
        </w:rPr>
      </w:pPr>
      <w:ins w:id="157" w:author="Huawei" w:date="2020-02-06T21:09:00Z">
        <w:r w:rsidRPr="0054798D">
          <w:rPr>
            <w:color w:val="000000"/>
          </w:rPr>
          <w:t>For PUSCH transmissions with a Type 1 or Type 2 configured grant</w:t>
        </w:r>
        <w:r>
          <w:rPr>
            <w:color w:val="000000"/>
          </w:rPr>
          <w:t>, t</w:t>
        </w:r>
      </w:ins>
      <w:del w:id="158" w:author="Huawei" w:date="2020-02-06T21:09:00Z">
        <w:r w:rsidR="00C80864" w:rsidDel="00D320A2">
          <w:rPr>
            <w:color w:val="000000"/>
          </w:rPr>
          <w:delText>T</w:delText>
        </w:r>
      </w:del>
      <w:r w:rsidR="00A734A9">
        <w:rPr>
          <w:color w:val="000000"/>
        </w:rPr>
        <w:t xml:space="preserve">he actual repetitions are determined according to the procedures for PUSCH repetition Type B defined in </w:t>
      </w:r>
      <w:r w:rsidR="00E72992">
        <w:rPr>
          <w:color w:val="000000"/>
        </w:rPr>
        <w:t>C</w:t>
      </w:r>
      <w:r w:rsidR="00A734A9">
        <w:rPr>
          <w:color w:val="000000"/>
        </w:rPr>
        <w:t>lause 6.1.2.1. T</w:t>
      </w:r>
      <w:r w:rsidR="00A734A9" w:rsidRPr="0048482F">
        <w:rPr>
          <w:color w:val="000000"/>
        </w:rPr>
        <w:t xml:space="preserve">he </w:t>
      </w:r>
      <w:r w:rsidR="00A734A9">
        <w:rPr>
          <w:color w:val="000000"/>
        </w:rPr>
        <w:t xml:space="preserve">higher layer </w:t>
      </w:r>
      <w:r w:rsidR="00A734A9" w:rsidRPr="0048482F">
        <w:rPr>
          <w:color w:val="000000"/>
        </w:rPr>
        <w:t>configured parameter</w:t>
      </w:r>
      <w:r w:rsidR="00A734A9">
        <w:rPr>
          <w:color w:val="000000"/>
        </w:rPr>
        <w:t>s</w:t>
      </w:r>
      <w:r w:rsidR="00A734A9" w:rsidRPr="0048482F">
        <w:rPr>
          <w:color w:val="000000"/>
        </w:rPr>
        <w:t xml:space="preserve"> </w:t>
      </w:r>
      <w:r w:rsidR="00A734A9" w:rsidRPr="0048482F">
        <w:rPr>
          <w:i/>
          <w:color w:val="000000"/>
        </w:rPr>
        <w:t>rep</w:t>
      </w:r>
      <w:r w:rsidR="00A734A9">
        <w:rPr>
          <w:i/>
          <w:color w:val="000000"/>
        </w:rPr>
        <w:t>K-RV</w:t>
      </w:r>
      <w:r w:rsidR="00A734A9" w:rsidRPr="0048482F">
        <w:rPr>
          <w:color w:val="000000"/>
        </w:rPr>
        <w:t xml:space="preserve"> </w:t>
      </w:r>
      <w:r w:rsidR="00A734A9">
        <w:rPr>
          <w:color w:val="000000"/>
        </w:rPr>
        <w:t xml:space="preserve">defines </w:t>
      </w:r>
      <w:r w:rsidR="00A734A9" w:rsidRPr="0048482F">
        <w:rPr>
          <w:color w:val="000000"/>
        </w:rPr>
        <w:t xml:space="preserve">the redundancy version pattern to be applied to the repetitions. </w:t>
      </w:r>
      <w:r w:rsidR="00A734A9">
        <w:rPr>
          <w:color w:val="000000"/>
        </w:rPr>
        <w:t xml:space="preserve">If the parameter </w:t>
      </w:r>
      <w:r w:rsidR="00A734A9" w:rsidRPr="00F7390D">
        <w:rPr>
          <w:i/>
          <w:color w:val="000000"/>
        </w:rPr>
        <w:t>repK</w:t>
      </w:r>
      <w:r w:rsidR="00A734A9">
        <w:rPr>
          <w:i/>
          <w:color w:val="000000"/>
        </w:rPr>
        <w:t>-RV</w:t>
      </w:r>
      <w:r w:rsidR="00A734A9">
        <w:rPr>
          <w:color w:val="000000"/>
        </w:rPr>
        <w:t xml:space="preserve"> is not provided in the </w:t>
      </w:r>
      <w:r w:rsidR="00A734A9" w:rsidRPr="00F7390D">
        <w:rPr>
          <w:i/>
          <w:color w:val="000000"/>
        </w:rPr>
        <w:t>configuredGrantConfig</w:t>
      </w:r>
      <w:r w:rsidR="00A734A9">
        <w:rPr>
          <w:color w:val="000000"/>
        </w:rPr>
        <w:t>, the redundancy version for each actual repetition with a configured grant shall be set to 0. Otherwise, f</w:t>
      </w:r>
      <w:r w:rsidR="00A734A9" w:rsidRPr="0048482F">
        <w:rPr>
          <w:color w:val="000000"/>
        </w:rPr>
        <w:t xml:space="preserve">or the </w:t>
      </w:r>
      <w:r w:rsidR="00A734A9" w:rsidRPr="0048482F">
        <w:rPr>
          <w:i/>
          <w:color w:val="000000"/>
        </w:rPr>
        <w:t>n</w:t>
      </w:r>
      <w:r w:rsidR="00A734A9" w:rsidRPr="00E02834">
        <w:rPr>
          <w:color w:val="000000"/>
        </w:rPr>
        <w:t>th</w:t>
      </w:r>
      <w:r w:rsidR="00A734A9" w:rsidRPr="0048482F">
        <w:rPr>
          <w:color w:val="000000"/>
        </w:rPr>
        <w:t xml:space="preserve"> transmission occasion among </w:t>
      </w:r>
      <w:r w:rsidR="00A734A9">
        <w:rPr>
          <w:color w:val="000000"/>
        </w:rPr>
        <w:t xml:space="preserve">all the actual </w:t>
      </w:r>
      <w:r w:rsidR="00A734A9" w:rsidRPr="0048482F">
        <w:rPr>
          <w:color w:val="000000"/>
        </w:rPr>
        <w:t>repetitions</w:t>
      </w:r>
      <w:r w:rsidR="00A734A9">
        <w:rPr>
          <w:color w:val="000000"/>
        </w:rPr>
        <w:t xml:space="preserve"> (including the actual repetitions that are omitted) of the </w:t>
      </w:r>
      <w:r w:rsidR="00A734A9" w:rsidRPr="00284BC5">
        <w:rPr>
          <w:i/>
          <w:color w:val="000000"/>
        </w:rPr>
        <w:t>K</w:t>
      </w:r>
      <w:r w:rsidR="00A734A9">
        <w:rPr>
          <w:color w:val="000000"/>
        </w:rPr>
        <w:t xml:space="preserve"> nominal repetitions</w:t>
      </w:r>
      <w:r w:rsidR="00A734A9" w:rsidRPr="0048482F">
        <w:rPr>
          <w:color w:val="000000"/>
        </w:rPr>
        <w:t xml:space="preserve">, </w:t>
      </w:r>
      <w:r w:rsidR="00A734A9">
        <w:rPr>
          <w:color w:val="000000"/>
        </w:rPr>
        <w:t xml:space="preserve">it </w:t>
      </w:r>
      <w:r w:rsidR="00A734A9" w:rsidRPr="0048482F">
        <w:rPr>
          <w:color w:val="000000"/>
        </w:rPr>
        <w:t xml:space="preserve">is associated with </w:t>
      </w:r>
      <w:r w:rsidR="00A734A9" w:rsidRPr="0048482F">
        <w:rPr>
          <w:i/>
          <w:color w:val="000000"/>
        </w:rPr>
        <w:t>(mod(n-1,4)+1)</w:t>
      </w:r>
      <w:r w:rsidR="00A734A9" w:rsidRPr="0048482F">
        <w:rPr>
          <w:i/>
          <w:color w:val="000000"/>
          <w:vertAlign w:val="superscript"/>
        </w:rPr>
        <w:t>th</w:t>
      </w:r>
      <w:r w:rsidR="00A734A9" w:rsidRPr="0048482F">
        <w:rPr>
          <w:color w:val="000000"/>
        </w:rPr>
        <w:t xml:space="preserve"> value in the configured RV sequence.</w:t>
      </w:r>
      <w:r w:rsidR="00A734A9">
        <w:rPr>
          <w:color w:val="000000"/>
        </w:rPr>
        <w:t xml:space="preserve"> If a configured grant configuration is configured with </w:t>
      </w:r>
      <w:del w:id="159" w:author="Huawei" w:date="2020-02-11T16:14:00Z">
        <w:r w:rsidR="00E72992" w:rsidDel="00E72992">
          <w:rPr>
            <w:i/>
            <w:color w:val="000000"/>
          </w:rPr>
          <w:delText>Configuredgrantconfig-S</w:delText>
        </w:r>
      </w:del>
      <w:ins w:id="160" w:author="Huawei" w:date="2020-02-11T16:14:00Z">
        <w:r w:rsidR="00E72992">
          <w:rPr>
            <w:i/>
            <w:color w:val="000000"/>
          </w:rPr>
          <w:t>s</w:t>
        </w:r>
      </w:ins>
      <w:r w:rsidR="00E72992">
        <w:rPr>
          <w:i/>
          <w:color w:val="000000"/>
        </w:rPr>
        <w:t>tarting</w:t>
      </w:r>
      <w:del w:id="161" w:author="Huawei" w:date="2020-02-11T16:14:00Z">
        <w:r w:rsidR="00E72992" w:rsidDel="00E72992">
          <w:rPr>
            <w:i/>
            <w:color w:val="000000"/>
          </w:rPr>
          <w:delText>f</w:delText>
        </w:r>
      </w:del>
      <w:ins w:id="162" w:author="Huawei" w:date="2020-02-11T16:14:00Z">
        <w:r w:rsidR="00E72992">
          <w:rPr>
            <w:i/>
            <w:color w:val="000000"/>
          </w:rPr>
          <w:t>F</w:t>
        </w:r>
      </w:ins>
      <w:r w:rsidR="00E72992">
        <w:rPr>
          <w:i/>
          <w:color w:val="000000"/>
        </w:rPr>
        <w:t xml:space="preserve">romRV0 </w:t>
      </w:r>
      <w:r w:rsidR="00A734A9">
        <w:rPr>
          <w:color w:val="000000"/>
        </w:rPr>
        <w:t xml:space="preserve">set to </w:t>
      </w:r>
      <w:r w:rsidR="00A734A9" w:rsidRPr="0071427E">
        <w:rPr>
          <w:i/>
          <w:color w:val="000000"/>
        </w:rPr>
        <w:t>‘off’</w:t>
      </w:r>
      <w:r w:rsidR="00A734A9">
        <w:rPr>
          <w:color w:val="000000"/>
        </w:rPr>
        <w:t>, the initial transmission of a transport block</w:t>
      </w:r>
      <w:r w:rsidR="00A734A9" w:rsidRPr="0048482F">
        <w:rPr>
          <w:color w:val="000000"/>
        </w:rPr>
        <w:t xml:space="preserve"> may </w:t>
      </w:r>
      <w:r w:rsidR="00A734A9">
        <w:rPr>
          <w:color w:val="000000"/>
        </w:rPr>
        <w:t xml:space="preserve">only </w:t>
      </w:r>
      <w:r w:rsidR="00A734A9" w:rsidRPr="0048482F">
        <w:rPr>
          <w:color w:val="000000"/>
        </w:rPr>
        <w:t>start at</w:t>
      </w:r>
      <w:r w:rsidR="00A734A9">
        <w:rPr>
          <w:color w:val="000000"/>
        </w:rPr>
        <w:t xml:space="preserve"> </w:t>
      </w:r>
      <w:r w:rsidR="00A734A9" w:rsidRPr="0048482F">
        <w:t xml:space="preserve">the first transmission occasion of the </w:t>
      </w:r>
      <w:r w:rsidR="00A734A9">
        <w:t xml:space="preserve">actual </w:t>
      </w:r>
      <w:r w:rsidR="00A734A9" w:rsidRPr="0048482F">
        <w:t>repetitions</w:t>
      </w:r>
      <w:r w:rsidR="00A734A9">
        <w:t xml:space="preserve">. Otherwise, </w:t>
      </w:r>
      <w:r w:rsidR="00A734A9">
        <w:rPr>
          <w:color w:val="000000"/>
        </w:rPr>
        <w:t>t</w:t>
      </w:r>
      <w:r w:rsidR="00A734A9" w:rsidRPr="0048482F">
        <w:rPr>
          <w:color w:val="000000"/>
        </w:rPr>
        <w:t xml:space="preserve">he initial transmission of a </w:t>
      </w:r>
      <w:r w:rsidR="00A734A9">
        <w:rPr>
          <w:color w:val="000000"/>
        </w:rPr>
        <w:t>transport block</w:t>
      </w:r>
      <w:r w:rsidR="00A734A9" w:rsidRPr="0048482F">
        <w:rPr>
          <w:color w:val="000000"/>
        </w:rPr>
        <w:t xml:space="preserve"> may start at </w:t>
      </w:r>
    </w:p>
    <w:p w14:paraId="723F35F9" w14:textId="77777777" w:rsidR="00A734A9" w:rsidRPr="00E72992" w:rsidRDefault="00A734A9" w:rsidP="00A734A9">
      <w:pPr>
        <w:pStyle w:val="B1"/>
        <w:rPr>
          <w:sz w:val="22"/>
          <w:szCs w:val="22"/>
        </w:rPr>
      </w:pPr>
      <w:r w:rsidRPr="00E72992">
        <w:rPr>
          <w:sz w:val="22"/>
          <w:szCs w:val="22"/>
        </w:rPr>
        <w:t>-</w:t>
      </w:r>
      <w:r w:rsidRPr="00E72992">
        <w:rPr>
          <w:sz w:val="22"/>
          <w:szCs w:val="22"/>
        </w:rPr>
        <w:tab/>
        <w:t>the first transmission occasion of the actual repetitions if the configured RV sequence is {0,2,3,1},</w:t>
      </w:r>
    </w:p>
    <w:p w14:paraId="7E067CAD" w14:textId="77777777" w:rsidR="00A734A9" w:rsidRPr="00E72992" w:rsidRDefault="00A734A9" w:rsidP="00A734A9">
      <w:pPr>
        <w:pStyle w:val="B1"/>
        <w:rPr>
          <w:sz w:val="22"/>
          <w:szCs w:val="22"/>
        </w:rPr>
      </w:pPr>
      <w:r w:rsidRPr="00E72992">
        <w:rPr>
          <w:sz w:val="22"/>
          <w:szCs w:val="22"/>
        </w:rPr>
        <w:t>-</w:t>
      </w:r>
      <w:r w:rsidRPr="00E72992">
        <w:rPr>
          <w:sz w:val="22"/>
          <w:szCs w:val="22"/>
        </w:rPr>
        <w:tab/>
        <w:t>any of the transmission occasions of the actual repetitions that are associated with RV=0 if the configured RV sequence is {0,3,0,3},</w:t>
      </w:r>
      <w:ins w:id="163" w:author="Huawei" w:date="2020-02-05T11:35:00Z">
        <w:r w:rsidRPr="00E72992">
          <w:rPr>
            <w:sz w:val="22"/>
            <w:szCs w:val="22"/>
          </w:rPr>
          <w:t xml:space="preserve"> except the actual repetitions within the last nominal repetition when </w:t>
        </w:r>
        <w:r w:rsidRPr="00E72992">
          <w:rPr>
            <w:i/>
            <w:sz w:val="22"/>
            <w:szCs w:val="22"/>
            <w:lang w:val="en-US"/>
          </w:rPr>
          <w:t>K≥8</w:t>
        </w:r>
        <w:r w:rsidRPr="00E72992">
          <w:rPr>
            <w:sz w:val="22"/>
            <w:szCs w:val="22"/>
          </w:rPr>
          <w:t>.</w:t>
        </w:r>
      </w:ins>
    </w:p>
    <w:p w14:paraId="59E9F65A" w14:textId="77777777" w:rsidR="00A734A9" w:rsidRPr="00E72992" w:rsidRDefault="00A734A9" w:rsidP="00A734A9">
      <w:pPr>
        <w:pStyle w:val="B1"/>
        <w:rPr>
          <w:sz w:val="22"/>
          <w:szCs w:val="22"/>
        </w:rPr>
      </w:pPr>
      <w:r w:rsidRPr="00E72992">
        <w:rPr>
          <w:sz w:val="22"/>
          <w:szCs w:val="22"/>
        </w:rPr>
        <w:t>-</w:t>
      </w:r>
      <w:r w:rsidRPr="00E72992">
        <w:rPr>
          <w:sz w:val="22"/>
          <w:szCs w:val="22"/>
        </w:rPr>
        <w:tab/>
        <w:t xml:space="preserve">any of the transmission occasions of the actual repetitions if the configured RV sequence is {0,0,0,0}, except the actual repetitions within the last nominal repetition when </w:t>
      </w:r>
      <w:r w:rsidRPr="00E72992">
        <w:rPr>
          <w:i/>
          <w:sz w:val="22"/>
          <w:szCs w:val="22"/>
          <w:lang w:val="en-US"/>
        </w:rPr>
        <w:t>K≥8</w:t>
      </w:r>
      <w:r w:rsidRPr="00E72992">
        <w:rPr>
          <w:sz w:val="22"/>
          <w:szCs w:val="22"/>
        </w:rPr>
        <w:t xml:space="preserve">. </w:t>
      </w:r>
    </w:p>
    <w:p w14:paraId="7F9CBE1F" w14:textId="77777777" w:rsidR="00A734A9" w:rsidRDefault="00A734A9" w:rsidP="00BA749D">
      <w:pPr>
        <w:rPr>
          <w:color w:val="FF0000"/>
          <w:sz w:val="28"/>
          <w:lang w:eastAsia="zh-CN"/>
        </w:rPr>
      </w:pPr>
      <w:r w:rsidRPr="006D3540">
        <w:lastRenderedPageBreak/>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 xml:space="preserve">. </w:t>
      </w:r>
    </w:p>
    <w:p w14:paraId="3B36ACE3" w14:textId="77777777" w:rsidR="00D46FB0" w:rsidRDefault="00D46FB0" w:rsidP="00D46FB0">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7733AF07" w14:textId="41AD553B" w:rsidR="00575ED2" w:rsidRPr="00B219B4" w:rsidRDefault="00D46FB0" w:rsidP="00047358">
      <w:pPr>
        <w:spacing w:after="0"/>
        <w:rPr>
          <w:lang w:eastAsia="zh-CN"/>
        </w:rPr>
      </w:pPr>
      <w:r>
        <w:rPr>
          <w:color w:val="FF0000"/>
          <w:sz w:val="24"/>
          <w:lang w:eastAsia="zh-CN"/>
        </w:rPr>
        <w:t>--------------------------------------------- End of Text Proposal --------------------------------------------</w:t>
      </w:r>
    </w:p>
    <w:sectPr w:rsidR="00575ED2" w:rsidRPr="00B219B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09610" w14:textId="77777777" w:rsidR="002423EA" w:rsidRDefault="002423EA">
      <w:r>
        <w:separator/>
      </w:r>
    </w:p>
  </w:endnote>
  <w:endnote w:type="continuationSeparator" w:id="0">
    <w:p w14:paraId="54CADBC8" w14:textId="77777777" w:rsidR="002423EA" w:rsidRDefault="0024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3C69D" w14:textId="77777777" w:rsidR="002423EA" w:rsidRDefault="002423EA">
      <w:r>
        <w:separator/>
      </w:r>
    </w:p>
  </w:footnote>
  <w:footnote w:type="continuationSeparator" w:id="0">
    <w:p w14:paraId="1E8A1638" w14:textId="77777777" w:rsidR="002423EA" w:rsidRDefault="002423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371507"/>
    <w:multiLevelType w:val="hybridMultilevel"/>
    <w:tmpl w:val="8B6644DC"/>
    <w:lvl w:ilvl="0" w:tplc="3772781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D4DE1"/>
    <w:multiLevelType w:val="hybridMultilevel"/>
    <w:tmpl w:val="0D06F38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6039B"/>
    <w:multiLevelType w:val="hybridMultilevel"/>
    <w:tmpl w:val="286C02C4"/>
    <w:lvl w:ilvl="0" w:tplc="118EE8C6">
      <w:numFmt w:val="bullet"/>
      <w:lvlText w:val="-"/>
      <w:lvlJc w:val="left"/>
      <w:pPr>
        <w:ind w:left="845" w:hanging="420"/>
      </w:pPr>
      <w:rPr>
        <w:rFonts w:ascii="Times New Roman" w:eastAsia="Times New Roman" w:hAnsi="Times New Roman" w:cs="Times New Roman" w:hint="default"/>
        <w:lang w:val="en-GB"/>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A202BE7"/>
    <w:multiLevelType w:val="hybridMultilevel"/>
    <w:tmpl w:val="CB586F86"/>
    <w:lvl w:ilvl="0" w:tplc="D7C2D32C">
      <w:start w:val="35"/>
      <w:numFmt w:val="bullet"/>
      <w:lvlText w:val="-"/>
      <w:lvlJc w:val="left"/>
      <w:pPr>
        <w:ind w:left="785" w:hanging="360"/>
      </w:pPr>
      <w:rPr>
        <w:rFonts w:ascii="Times New Roman" w:eastAsia="宋体" w:hAnsi="Times New Roman" w:cs="Times New Roman" w:hint="default"/>
      </w:rPr>
    </w:lvl>
    <w:lvl w:ilvl="1" w:tplc="118EE8C6">
      <w:numFmt w:val="bullet"/>
      <w:lvlText w:val="-"/>
      <w:lvlJc w:val="left"/>
      <w:pPr>
        <w:ind w:left="1265" w:hanging="420"/>
      </w:pPr>
      <w:rPr>
        <w:rFonts w:ascii="Times New Roman" w:eastAsia="Times New Roman" w:hAnsi="Times New Roman" w:cs="Times New Roman" w:hint="default"/>
        <w:lang w:val="en-GB"/>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DD14F67"/>
    <w:multiLevelType w:val="hybridMultilevel"/>
    <w:tmpl w:val="0490551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0E934AFC"/>
    <w:multiLevelType w:val="hybridMultilevel"/>
    <w:tmpl w:val="09542954"/>
    <w:lvl w:ilvl="0" w:tplc="0562C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A62295"/>
    <w:multiLevelType w:val="hybridMultilevel"/>
    <w:tmpl w:val="EEAAA3A0"/>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DE6434"/>
    <w:multiLevelType w:val="hybridMultilevel"/>
    <w:tmpl w:val="C7C2D942"/>
    <w:lvl w:ilvl="0" w:tplc="4E5CA9E4">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5"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7E4859"/>
    <w:multiLevelType w:val="hybridMultilevel"/>
    <w:tmpl w:val="92B46AF2"/>
    <w:lvl w:ilvl="0" w:tplc="CB1C8C9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6E33B7F"/>
    <w:multiLevelType w:val="hybridMultilevel"/>
    <w:tmpl w:val="601A5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6F90607"/>
    <w:multiLevelType w:val="hybridMultilevel"/>
    <w:tmpl w:val="D2549C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83B52F4"/>
    <w:multiLevelType w:val="hybridMultilevel"/>
    <w:tmpl w:val="540CE2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196B51EF"/>
    <w:multiLevelType w:val="hybridMultilevel"/>
    <w:tmpl w:val="F2D68648"/>
    <w:lvl w:ilvl="0" w:tplc="AAF043BA">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1B8C0629"/>
    <w:multiLevelType w:val="hybridMultilevel"/>
    <w:tmpl w:val="FCC4A3CE"/>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C32C9C"/>
    <w:multiLevelType w:val="hybridMultilevel"/>
    <w:tmpl w:val="1EAAE46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26" w15:restartNumberingAfterBreak="0">
    <w:nsid w:val="1D00466F"/>
    <w:multiLevelType w:val="hybridMultilevel"/>
    <w:tmpl w:val="C2969BD6"/>
    <w:lvl w:ilvl="0" w:tplc="4E5CA9E4">
      <w:numFmt w:val="bullet"/>
      <w:lvlText w:val="-"/>
      <w:lvlJc w:val="left"/>
      <w:pPr>
        <w:ind w:left="845" w:hanging="420"/>
      </w:pPr>
      <w:rPr>
        <w:rFonts w:ascii="Times New Roman" w:eastAsia="MS Mincho" w:hAnsi="Times New Roman" w:cs="Times New Roman" w:hint="default"/>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1D47640C"/>
    <w:multiLevelType w:val="hybridMultilevel"/>
    <w:tmpl w:val="BD7CE44C"/>
    <w:lvl w:ilvl="0" w:tplc="76143E58">
      <w:numFmt w:val="bullet"/>
      <w:lvlText w:val="-"/>
      <w:lvlJc w:val="left"/>
      <w:pPr>
        <w:ind w:left="840" w:hanging="420"/>
      </w:pPr>
      <w:rPr>
        <w:rFonts w:ascii="Times New Roman" w:eastAsia="Arial Unicode MS"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C14004"/>
    <w:multiLevelType w:val="hybridMultilevel"/>
    <w:tmpl w:val="B9C2DDF2"/>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04090005">
      <w:start w:val="1"/>
      <w:numFmt w:val="bullet"/>
      <w:lvlText w:val=""/>
      <w:lvlJc w:val="left"/>
      <w:pPr>
        <w:ind w:left="1680" w:hanging="420"/>
      </w:pPr>
      <w:rPr>
        <w:rFonts w:ascii="Wingdings" w:hAnsi="Wingdings" w:hint="default"/>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50C75A4"/>
    <w:multiLevelType w:val="hybridMultilevel"/>
    <w:tmpl w:val="112E7038"/>
    <w:lvl w:ilvl="0" w:tplc="D7C2D32C">
      <w:start w:val="35"/>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6DB5724"/>
    <w:multiLevelType w:val="hybridMultilevel"/>
    <w:tmpl w:val="89A050B8"/>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7440BCC"/>
    <w:multiLevelType w:val="hybridMultilevel"/>
    <w:tmpl w:val="A0927E28"/>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6" w15:restartNumberingAfterBreak="0">
    <w:nsid w:val="2D20577E"/>
    <w:multiLevelType w:val="hybridMultilevel"/>
    <w:tmpl w:val="71C8A3D4"/>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0922E9"/>
    <w:multiLevelType w:val="hybridMultilevel"/>
    <w:tmpl w:val="DDD24B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FCF5FFA"/>
    <w:multiLevelType w:val="hybridMultilevel"/>
    <w:tmpl w:val="56708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7"/>
        </w:tabs>
        <w:ind w:left="717"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9E4F1E"/>
    <w:multiLevelType w:val="hybridMultilevel"/>
    <w:tmpl w:val="DE642D46"/>
    <w:lvl w:ilvl="0" w:tplc="04090001">
      <w:start w:val="1"/>
      <w:numFmt w:val="bullet"/>
      <w:lvlText w:val=""/>
      <w:lvlJc w:val="left"/>
      <w:pPr>
        <w:ind w:left="1265" w:hanging="420"/>
      </w:pPr>
      <w:rPr>
        <w:rFonts w:ascii="Symbol" w:hAnsi="Symbo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51" w15:restartNumberingAfterBreak="0">
    <w:nsid w:val="3C4550A8"/>
    <w:multiLevelType w:val="hybridMultilevel"/>
    <w:tmpl w:val="106C486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E411383"/>
    <w:multiLevelType w:val="hybridMultilevel"/>
    <w:tmpl w:val="76727AE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7E64FD"/>
    <w:multiLevelType w:val="hybridMultilevel"/>
    <w:tmpl w:val="F56CCA80"/>
    <w:lvl w:ilvl="0" w:tplc="118EE8C6">
      <w:numFmt w:val="bullet"/>
      <w:lvlText w:val="-"/>
      <w:lvlJc w:val="left"/>
      <w:pPr>
        <w:ind w:left="420" w:hanging="420"/>
      </w:pPr>
      <w:rPr>
        <w:rFonts w:ascii="Times New Roman" w:eastAsia="Times New Roman" w:hAnsi="Times New Roman" w:cs="Times New Roman" w:hint="default"/>
        <w:lang w:val="en-GB"/>
      </w:rPr>
    </w:lvl>
    <w:lvl w:ilvl="1" w:tplc="118EE8C6">
      <w:numFmt w:val="bullet"/>
      <w:lvlText w:val="-"/>
      <w:lvlJc w:val="left"/>
      <w:pPr>
        <w:ind w:left="840" w:hanging="420"/>
      </w:pPr>
      <w:rPr>
        <w:rFonts w:ascii="Times New Roman" w:eastAsia="Times New Roman" w:hAnsi="Times New Roman" w:cs="Times New Roman"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1"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15:restartNumberingAfterBreak="0">
    <w:nsid w:val="4E8E6132"/>
    <w:multiLevelType w:val="hybridMultilevel"/>
    <w:tmpl w:val="F9B8C36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0771EC6"/>
    <w:multiLevelType w:val="hybridMultilevel"/>
    <w:tmpl w:val="A0E26CCE"/>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50EF230E"/>
    <w:multiLevelType w:val="hybridMultilevel"/>
    <w:tmpl w:val="0330A478"/>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2666746"/>
    <w:multiLevelType w:val="hybridMultilevel"/>
    <w:tmpl w:val="6280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6D32107"/>
    <w:multiLevelType w:val="hybridMultilevel"/>
    <w:tmpl w:val="45424480"/>
    <w:lvl w:ilvl="0" w:tplc="04090001">
      <w:start w:val="1"/>
      <w:numFmt w:val="bullet"/>
      <w:lvlText w:val=""/>
      <w:lvlJc w:val="left"/>
      <w:pPr>
        <w:ind w:left="420" w:hanging="420"/>
      </w:pPr>
      <w:rPr>
        <w:rFonts w:ascii="Symbol" w:hAnsi="Symbol"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586D1FD2"/>
    <w:multiLevelType w:val="hybridMultilevel"/>
    <w:tmpl w:val="0A8286AA"/>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04503F3"/>
    <w:multiLevelType w:val="hybridMultilevel"/>
    <w:tmpl w:val="5144FCFE"/>
    <w:lvl w:ilvl="0" w:tplc="118EE8C6">
      <w:numFmt w:val="bullet"/>
      <w:lvlText w:val="-"/>
      <w:lvlJc w:val="left"/>
      <w:pPr>
        <w:ind w:left="840" w:hanging="420"/>
      </w:pPr>
      <w:rPr>
        <w:rFonts w:ascii="Times New Roman" w:eastAsia="Times New Roman"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622276EC"/>
    <w:multiLevelType w:val="hybridMultilevel"/>
    <w:tmpl w:val="181E7F2A"/>
    <w:lvl w:ilvl="0" w:tplc="118EE8C6">
      <w:numFmt w:val="bullet"/>
      <w:lvlText w:val="-"/>
      <w:lvlJc w:val="left"/>
      <w:pPr>
        <w:ind w:left="420" w:hanging="420"/>
      </w:pPr>
      <w:rPr>
        <w:rFonts w:ascii="Times New Roman" w:eastAsia="Times New Roman"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41E1A30"/>
    <w:multiLevelType w:val="hybridMultilevel"/>
    <w:tmpl w:val="52F60ACA"/>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6" w15:restartNumberingAfterBreak="0">
    <w:nsid w:val="66102DBD"/>
    <w:multiLevelType w:val="hybridMultilevel"/>
    <w:tmpl w:val="F09E68FC"/>
    <w:lvl w:ilvl="0" w:tplc="118EE8C6">
      <w:numFmt w:val="bullet"/>
      <w:lvlText w:val="-"/>
      <w:lvlJc w:val="left"/>
      <w:pPr>
        <w:ind w:left="840" w:hanging="420"/>
      </w:pPr>
      <w:rPr>
        <w:rFonts w:ascii="Times New Roman" w:eastAsia="Times New Roman" w:hAnsi="Times New Roman" w:cs="Times New Roman" w:hint="default"/>
        <w:lang w:val="en-GB"/>
      </w:rPr>
    </w:lvl>
    <w:lvl w:ilvl="1" w:tplc="118EE8C6">
      <w:numFmt w:val="bullet"/>
      <w:lvlText w:val="-"/>
      <w:lvlJc w:val="left"/>
      <w:pPr>
        <w:ind w:left="1260" w:hanging="420"/>
      </w:pPr>
      <w:rPr>
        <w:rFonts w:ascii="Times New Roman" w:eastAsia="Times New Roman" w:hAnsi="Times New Roman" w:cs="Times New Roman" w:hint="default"/>
        <w:lang w:val="en-GB"/>
      </w:rPr>
    </w:lvl>
    <w:lvl w:ilvl="2" w:tplc="118EE8C6">
      <w:numFmt w:val="bullet"/>
      <w:lvlText w:val="-"/>
      <w:lvlJc w:val="left"/>
      <w:pPr>
        <w:ind w:left="1680" w:hanging="420"/>
      </w:pPr>
      <w:rPr>
        <w:rFonts w:ascii="Times New Roman" w:eastAsia="Times New Roman" w:hAnsi="Times New Roman" w:cs="Times New Roman" w:hint="default"/>
        <w:lang w:val="en-GB"/>
      </w:rPr>
    </w:lvl>
    <w:lvl w:ilvl="3" w:tplc="118EE8C6">
      <w:numFmt w:val="bullet"/>
      <w:lvlText w:val="-"/>
      <w:lvlJc w:val="left"/>
      <w:pPr>
        <w:ind w:left="2100" w:hanging="420"/>
      </w:pPr>
      <w:rPr>
        <w:rFonts w:ascii="Times New Roman" w:eastAsia="Times New Roman" w:hAnsi="Times New Roman" w:cs="Times New Roman" w:hint="default"/>
        <w:lang w:val="en-GB"/>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A271DF1"/>
    <w:multiLevelType w:val="hybridMultilevel"/>
    <w:tmpl w:val="C4D6DC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A423719"/>
    <w:multiLevelType w:val="hybridMultilevel"/>
    <w:tmpl w:val="DB7E2F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C7932B2"/>
    <w:multiLevelType w:val="hybridMultilevel"/>
    <w:tmpl w:val="3FC27A5E"/>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1" w15:restartNumberingAfterBreak="0">
    <w:nsid w:val="6CBE0280"/>
    <w:multiLevelType w:val="hybridMultilevel"/>
    <w:tmpl w:val="917E1FD8"/>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C626C7"/>
    <w:multiLevelType w:val="hybridMultilevel"/>
    <w:tmpl w:val="BDAE33DE"/>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5580FC9"/>
    <w:multiLevelType w:val="hybridMultilevel"/>
    <w:tmpl w:val="82C0A98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3"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7E01478F"/>
    <w:multiLevelType w:val="hybridMultilevel"/>
    <w:tmpl w:val="E03ACFA8"/>
    <w:lvl w:ilvl="0" w:tplc="CB1C8C9A">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5"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7" w15:restartNumberingAfterBreak="0">
    <w:nsid w:val="7F884E56"/>
    <w:multiLevelType w:val="hybridMultilevel"/>
    <w:tmpl w:val="EBD4E49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43"/>
  </w:num>
  <w:num w:numId="3">
    <w:abstractNumId w:val="5"/>
  </w:num>
  <w:num w:numId="4">
    <w:abstractNumId w:val="87"/>
  </w:num>
  <w:num w:numId="5">
    <w:abstractNumId w:val="27"/>
  </w:num>
  <w:num w:numId="6">
    <w:abstractNumId w:val="28"/>
  </w:num>
  <w:num w:numId="7">
    <w:abstractNumId w:val="7"/>
  </w:num>
  <w:num w:numId="8">
    <w:abstractNumId w:val="72"/>
  </w:num>
  <w:num w:numId="9">
    <w:abstractNumId w:val="32"/>
  </w:num>
  <w:num w:numId="10">
    <w:abstractNumId w:val="29"/>
  </w:num>
  <w:num w:numId="11">
    <w:abstractNumId w:val="52"/>
  </w:num>
  <w:num w:numId="12">
    <w:abstractNumId w:val="76"/>
  </w:num>
  <w:num w:numId="13">
    <w:abstractNumId w:val="30"/>
  </w:num>
  <w:num w:numId="14">
    <w:abstractNumId w:val="8"/>
  </w:num>
  <w:num w:numId="15">
    <w:abstractNumId w:val="23"/>
  </w:num>
  <w:num w:numId="16">
    <w:abstractNumId w:val="22"/>
  </w:num>
  <w:num w:numId="17">
    <w:abstractNumId w:val="70"/>
  </w:num>
  <w:num w:numId="18">
    <w:abstractNumId w:val="80"/>
  </w:num>
  <w:num w:numId="19">
    <w:abstractNumId w:val="38"/>
  </w:num>
  <w:num w:numId="20">
    <w:abstractNumId w:val="37"/>
  </w:num>
  <w:num w:numId="21">
    <w:abstractNumId w:val="48"/>
  </w:num>
  <w:num w:numId="22">
    <w:abstractNumId w:val="21"/>
  </w:num>
  <w:num w:numId="23">
    <w:abstractNumId w:val="33"/>
  </w:num>
  <w:num w:numId="24">
    <w:abstractNumId w:val="14"/>
  </w:num>
  <w:num w:numId="25">
    <w:abstractNumId w:val="9"/>
  </w:num>
  <w:num w:numId="26">
    <w:abstractNumId w:val="26"/>
  </w:num>
  <w:num w:numId="27">
    <w:abstractNumId w:val="84"/>
  </w:num>
  <w:num w:numId="28">
    <w:abstractNumId w:val="50"/>
  </w:num>
  <w:num w:numId="29">
    <w:abstractNumId w:val="81"/>
  </w:num>
  <w:num w:numId="3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79"/>
  </w:num>
  <w:num w:numId="32">
    <w:abstractNumId w:val="19"/>
  </w:num>
  <w:num w:numId="33">
    <w:abstractNumId w:val="17"/>
  </w:num>
  <w:num w:numId="34">
    <w:abstractNumId w:val="40"/>
  </w:num>
  <w:num w:numId="35">
    <w:abstractNumId w:val="78"/>
  </w:num>
  <w:num w:numId="36">
    <w:abstractNumId w:val="94"/>
  </w:num>
  <w:num w:numId="37">
    <w:abstractNumId w:val="11"/>
  </w:num>
  <w:num w:numId="38">
    <w:abstractNumId w:val="73"/>
  </w:num>
  <w:num w:numId="39">
    <w:abstractNumId w:val="18"/>
  </w:num>
  <w:num w:numId="40">
    <w:abstractNumId w:val="59"/>
  </w:num>
  <w:num w:numId="41">
    <w:abstractNumId w:val="23"/>
  </w:num>
  <w:num w:numId="42">
    <w:abstractNumId w:val="90"/>
  </w:num>
  <w:num w:numId="43">
    <w:abstractNumId w:val="10"/>
  </w:num>
  <w:num w:numId="44">
    <w:abstractNumId w:val="45"/>
  </w:num>
  <w:num w:numId="45">
    <w:abstractNumId w:val="69"/>
  </w:num>
  <w:num w:numId="46">
    <w:abstractNumId w:val="44"/>
  </w:num>
  <w:num w:numId="47">
    <w:abstractNumId w:val="74"/>
  </w:num>
  <w:num w:numId="48">
    <w:abstractNumId w:val="64"/>
  </w:num>
  <w:num w:numId="49">
    <w:abstractNumId w:val="13"/>
  </w:num>
  <w:num w:numId="50">
    <w:abstractNumId w:val="67"/>
  </w:num>
  <w:num w:numId="51">
    <w:abstractNumId w:val="41"/>
  </w:num>
  <w:num w:numId="52">
    <w:abstractNumId w:val="47"/>
  </w:num>
  <w:num w:numId="53">
    <w:abstractNumId w:val="15"/>
  </w:num>
  <w:num w:numId="54">
    <w:abstractNumId w:val="63"/>
  </w:num>
  <w:num w:numId="55">
    <w:abstractNumId w:val="51"/>
  </w:num>
  <w:num w:numId="56">
    <w:abstractNumId w:val="2"/>
  </w:num>
  <w:num w:numId="57">
    <w:abstractNumId w:val="6"/>
  </w:num>
  <w:num w:numId="58">
    <w:abstractNumId w:val="86"/>
  </w:num>
  <w:num w:numId="59">
    <w:abstractNumId w:val="71"/>
  </w:num>
  <w:num w:numId="60">
    <w:abstractNumId w:val="0"/>
  </w:num>
  <w:num w:numId="61">
    <w:abstractNumId w:val="60"/>
  </w:num>
  <w:num w:numId="62">
    <w:abstractNumId w:val="66"/>
  </w:num>
  <w:num w:numId="63">
    <w:abstractNumId w:val="68"/>
  </w:num>
  <w:num w:numId="64">
    <w:abstractNumId w:val="91"/>
  </w:num>
  <w:num w:numId="65">
    <w:abstractNumId w:val="42"/>
  </w:num>
  <w:num w:numId="66">
    <w:abstractNumId w:val="55"/>
  </w:num>
  <w:num w:numId="67">
    <w:abstractNumId w:val="46"/>
  </w:num>
  <w:num w:numId="68">
    <w:abstractNumId w:val="57"/>
  </w:num>
  <w:num w:numId="69">
    <w:abstractNumId w:val="96"/>
  </w:num>
  <w:num w:numId="70">
    <w:abstractNumId w:val="58"/>
  </w:num>
  <w:num w:numId="71">
    <w:abstractNumId w:val="56"/>
  </w:num>
  <w:num w:numId="72">
    <w:abstractNumId w:val="89"/>
  </w:num>
  <w:num w:numId="73">
    <w:abstractNumId w:val="53"/>
  </w:num>
  <w:num w:numId="74">
    <w:abstractNumId w:val="35"/>
  </w:num>
  <w:num w:numId="75">
    <w:abstractNumId w:val="4"/>
  </w:num>
  <w:num w:numId="76">
    <w:abstractNumId w:val="65"/>
  </w:num>
  <w:num w:numId="77">
    <w:abstractNumId w:val="92"/>
  </w:num>
  <w:num w:numId="78">
    <w:abstractNumId w:val="82"/>
  </w:num>
  <w:num w:numId="79">
    <w:abstractNumId w:val="20"/>
  </w:num>
  <w:num w:numId="80">
    <w:abstractNumId w:val="98"/>
  </w:num>
  <w:num w:numId="81">
    <w:abstractNumId w:val="39"/>
  </w:num>
  <w:num w:numId="82">
    <w:abstractNumId w:val="83"/>
  </w:num>
  <w:num w:numId="83">
    <w:abstractNumId w:val="31"/>
  </w:num>
  <w:num w:numId="84">
    <w:abstractNumId w:val="75"/>
  </w:num>
  <w:num w:numId="85">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6">
    <w:abstractNumId w:val="16"/>
  </w:num>
  <w:num w:numId="87">
    <w:abstractNumId w:val="62"/>
  </w:num>
  <w:num w:numId="88">
    <w:abstractNumId w:val="85"/>
  </w:num>
  <w:num w:numId="89">
    <w:abstractNumId w:val="77"/>
  </w:num>
  <w:num w:numId="90">
    <w:abstractNumId w:val="88"/>
  </w:num>
  <w:num w:numId="91">
    <w:abstractNumId w:val="24"/>
  </w:num>
  <w:num w:numId="92">
    <w:abstractNumId w:val="34"/>
  </w:num>
  <w:num w:numId="93">
    <w:abstractNumId w:val="61"/>
  </w:num>
  <w:num w:numId="94">
    <w:abstractNumId w:val="36"/>
  </w:num>
  <w:num w:numId="95">
    <w:abstractNumId w:val="93"/>
  </w:num>
  <w:num w:numId="96">
    <w:abstractNumId w:val="97"/>
  </w:num>
  <w:num w:numId="97">
    <w:abstractNumId w:val="3"/>
  </w:num>
  <w:num w:numId="98">
    <w:abstractNumId w:val="1"/>
  </w:num>
  <w:num w:numId="99">
    <w:abstractNumId w:val="12"/>
  </w:num>
  <w:num w:numId="100">
    <w:abstractNumId w:val="95"/>
  </w:num>
  <w:numIdMacAtCleanup w:val="9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BF6"/>
    <w:rsid w:val="00001C14"/>
    <w:rsid w:val="00002070"/>
    <w:rsid w:val="000020F6"/>
    <w:rsid w:val="00002231"/>
    <w:rsid w:val="00002893"/>
    <w:rsid w:val="00002945"/>
    <w:rsid w:val="00002C9F"/>
    <w:rsid w:val="00003396"/>
    <w:rsid w:val="000033A3"/>
    <w:rsid w:val="00003605"/>
    <w:rsid w:val="00003726"/>
    <w:rsid w:val="00003860"/>
    <w:rsid w:val="0000391F"/>
    <w:rsid w:val="00003C56"/>
    <w:rsid w:val="00003D3F"/>
    <w:rsid w:val="00003E07"/>
    <w:rsid w:val="00003EC2"/>
    <w:rsid w:val="00003F8B"/>
    <w:rsid w:val="000040A9"/>
    <w:rsid w:val="000044C0"/>
    <w:rsid w:val="0000458E"/>
    <w:rsid w:val="0000498A"/>
    <w:rsid w:val="00004DD2"/>
    <w:rsid w:val="00004E70"/>
    <w:rsid w:val="000050A3"/>
    <w:rsid w:val="000059D3"/>
    <w:rsid w:val="000059F6"/>
    <w:rsid w:val="00005D99"/>
    <w:rsid w:val="00006091"/>
    <w:rsid w:val="000063D6"/>
    <w:rsid w:val="0000649C"/>
    <w:rsid w:val="00006ACB"/>
    <w:rsid w:val="000072B6"/>
    <w:rsid w:val="000074F1"/>
    <w:rsid w:val="00007813"/>
    <w:rsid w:val="00007B2F"/>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D6"/>
    <w:rsid w:val="00015926"/>
    <w:rsid w:val="00015C76"/>
    <w:rsid w:val="00015EFB"/>
    <w:rsid w:val="00016593"/>
    <w:rsid w:val="000165E2"/>
    <w:rsid w:val="00016C8D"/>
    <w:rsid w:val="00016F3D"/>
    <w:rsid w:val="000172BE"/>
    <w:rsid w:val="00017AD7"/>
    <w:rsid w:val="00017D8A"/>
    <w:rsid w:val="00017FA3"/>
    <w:rsid w:val="0002021C"/>
    <w:rsid w:val="000207D5"/>
    <w:rsid w:val="00021075"/>
    <w:rsid w:val="000211CC"/>
    <w:rsid w:val="00021426"/>
    <w:rsid w:val="000217F1"/>
    <w:rsid w:val="00021DBF"/>
    <w:rsid w:val="00021DE1"/>
    <w:rsid w:val="0002306B"/>
    <w:rsid w:val="0002335E"/>
    <w:rsid w:val="00023388"/>
    <w:rsid w:val="000233F5"/>
    <w:rsid w:val="00023425"/>
    <w:rsid w:val="00023599"/>
    <w:rsid w:val="00023BA7"/>
    <w:rsid w:val="000241BE"/>
    <w:rsid w:val="000242F2"/>
    <w:rsid w:val="000243A2"/>
    <w:rsid w:val="0002477A"/>
    <w:rsid w:val="00024976"/>
    <w:rsid w:val="00024AD3"/>
    <w:rsid w:val="00024D43"/>
    <w:rsid w:val="0002547C"/>
    <w:rsid w:val="0002568C"/>
    <w:rsid w:val="0002576D"/>
    <w:rsid w:val="000259B4"/>
    <w:rsid w:val="00025CE0"/>
    <w:rsid w:val="00025E50"/>
    <w:rsid w:val="000263D2"/>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272"/>
    <w:rsid w:val="0003375B"/>
    <w:rsid w:val="0003376B"/>
    <w:rsid w:val="00033807"/>
    <w:rsid w:val="00033C8E"/>
    <w:rsid w:val="00033EAE"/>
    <w:rsid w:val="00034676"/>
    <w:rsid w:val="000346E6"/>
    <w:rsid w:val="00034FF5"/>
    <w:rsid w:val="000352B3"/>
    <w:rsid w:val="000352B5"/>
    <w:rsid w:val="00035741"/>
    <w:rsid w:val="00035C41"/>
    <w:rsid w:val="0003626A"/>
    <w:rsid w:val="000362C3"/>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6796"/>
    <w:rsid w:val="000467FD"/>
    <w:rsid w:val="00046AAF"/>
    <w:rsid w:val="00046DA8"/>
    <w:rsid w:val="00047225"/>
    <w:rsid w:val="00047358"/>
    <w:rsid w:val="0004757B"/>
    <w:rsid w:val="00047D4A"/>
    <w:rsid w:val="00047E60"/>
    <w:rsid w:val="00050A1E"/>
    <w:rsid w:val="00051156"/>
    <w:rsid w:val="000514BC"/>
    <w:rsid w:val="000516A3"/>
    <w:rsid w:val="00051C91"/>
    <w:rsid w:val="00052AD2"/>
    <w:rsid w:val="00052D8D"/>
    <w:rsid w:val="00052FBD"/>
    <w:rsid w:val="000530DF"/>
    <w:rsid w:val="000531CF"/>
    <w:rsid w:val="0005366F"/>
    <w:rsid w:val="000538C4"/>
    <w:rsid w:val="00053B70"/>
    <w:rsid w:val="00054860"/>
    <w:rsid w:val="00054D5B"/>
    <w:rsid w:val="00054E0C"/>
    <w:rsid w:val="00055046"/>
    <w:rsid w:val="0005541D"/>
    <w:rsid w:val="0005581A"/>
    <w:rsid w:val="00055B4C"/>
    <w:rsid w:val="000565C8"/>
    <w:rsid w:val="000566E1"/>
    <w:rsid w:val="00056D57"/>
    <w:rsid w:val="0005760E"/>
    <w:rsid w:val="000578D9"/>
    <w:rsid w:val="00057DC8"/>
    <w:rsid w:val="00060C19"/>
    <w:rsid w:val="00060C43"/>
    <w:rsid w:val="00060EC3"/>
    <w:rsid w:val="0006111C"/>
    <w:rsid w:val="00061251"/>
    <w:rsid w:val="000612B5"/>
    <w:rsid w:val="000612E1"/>
    <w:rsid w:val="000614FE"/>
    <w:rsid w:val="00061553"/>
    <w:rsid w:val="00061604"/>
    <w:rsid w:val="0006171C"/>
    <w:rsid w:val="00061741"/>
    <w:rsid w:val="00061926"/>
    <w:rsid w:val="00061BCD"/>
    <w:rsid w:val="000620CE"/>
    <w:rsid w:val="0006244D"/>
    <w:rsid w:val="0006262E"/>
    <w:rsid w:val="00062A19"/>
    <w:rsid w:val="00062BEF"/>
    <w:rsid w:val="000632B6"/>
    <w:rsid w:val="00063535"/>
    <w:rsid w:val="0006353E"/>
    <w:rsid w:val="00063941"/>
    <w:rsid w:val="00063AB5"/>
    <w:rsid w:val="0006424C"/>
    <w:rsid w:val="0006442E"/>
    <w:rsid w:val="0006467B"/>
    <w:rsid w:val="00064695"/>
    <w:rsid w:val="00064774"/>
    <w:rsid w:val="00064B18"/>
    <w:rsid w:val="000651A2"/>
    <w:rsid w:val="00065D38"/>
    <w:rsid w:val="00066D19"/>
    <w:rsid w:val="000672F1"/>
    <w:rsid w:val="000674C2"/>
    <w:rsid w:val="00067DD1"/>
    <w:rsid w:val="00070447"/>
    <w:rsid w:val="00070688"/>
    <w:rsid w:val="000706E7"/>
    <w:rsid w:val="00070B9D"/>
    <w:rsid w:val="00070D89"/>
    <w:rsid w:val="00070EF8"/>
    <w:rsid w:val="00071105"/>
    <w:rsid w:val="00071192"/>
    <w:rsid w:val="000713A7"/>
    <w:rsid w:val="00071DF9"/>
    <w:rsid w:val="0007216B"/>
    <w:rsid w:val="0007220F"/>
    <w:rsid w:val="000729E0"/>
    <w:rsid w:val="00072A80"/>
    <w:rsid w:val="00072CCC"/>
    <w:rsid w:val="00072D2A"/>
    <w:rsid w:val="00073010"/>
    <w:rsid w:val="00073188"/>
    <w:rsid w:val="000731A0"/>
    <w:rsid w:val="000735D6"/>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DF1"/>
    <w:rsid w:val="00076E5C"/>
    <w:rsid w:val="00076EB8"/>
    <w:rsid w:val="00077029"/>
    <w:rsid w:val="000772D4"/>
    <w:rsid w:val="000772F4"/>
    <w:rsid w:val="00077594"/>
    <w:rsid w:val="000776EB"/>
    <w:rsid w:val="000800AE"/>
    <w:rsid w:val="000802D6"/>
    <w:rsid w:val="0008059A"/>
    <w:rsid w:val="000807AF"/>
    <w:rsid w:val="00080FD8"/>
    <w:rsid w:val="0008132C"/>
    <w:rsid w:val="00081BF0"/>
    <w:rsid w:val="00081FD6"/>
    <w:rsid w:val="000823B0"/>
    <w:rsid w:val="00082C4D"/>
    <w:rsid w:val="000831A4"/>
    <w:rsid w:val="0008335B"/>
    <w:rsid w:val="00083379"/>
    <w:rsid w:val="00083587"/>
    <w:rsid w:val="00083695"/>
    <w:rsid w:val="00083838"/>
    <w:rsid w:val="0008385A"/>
    <w:rsid w:val="00083A31"/>
    <w:rsid w:val="00083B6A"/>
    <w:rsid w:val="00083DEC"/>
    <w:rsid w:val="00084957"/>
    <w:rsid w:val="00084AEB"/>
    <w:rsid w:val="00084B58"/>
    <w:rsid w:val="00085249"/>
    <w:rsid w:val="000854FA"/>
    <w:rsid w:val="00085841"/>
    <w:rsid w:val="00085C92"/>
    <w:rsid w:val="00085E04"/>
    <w:rsid w:val="00086800"/>
    <w:rsid w:val="0008697E"/>
    <w:rsid w:val="00086DA9"/>
    <w:rsid w:val="00087695"/>
    <w:rsid w:val="000877C2"/>
    <w:rsid w:val="00087913"/>
    <w:rsid w:val="00087D08"/>
    <w:rsid w:val="000902DC"/>
    <w:rsid w:val="00090694"/>
    <w:rsid w:val="00090B84"/>
    <w:rsid w:val="00090DE6"/>
    <w:rsid w:val="000911AE"/>
    <w:rsid w:val="00091581"/>
    <w:rsid w:val="00091676"/>
    <w:rsid w:val="00091712"/>
    <w:rsid w:val="000917F8"/>
    <w:rsid w:val="00091863"/>
    <w:rsid w:val="00091A0E"/>
    <w:rsid w:val="000922B6"/>
    <w:rsid w:val="00092368"/>
    <w:rsid w:val="000925D3"/>
    <w:rsid w:val="0009291F"/>
    <w:rsid w:val="00092C86"/>
    <w:rsid w:val="00092D2E"/>
    <w:rsid w:val="000931E4"/>
    <w:rsid w:val="00093697"/>
    <w:rsid w:val="00093D42"/>
    <w:rsid w:val="00093DD0"/>
    <w:rsid w:val="00094539"/>
    <w:rsid w:val="00094A16"/>
    <w:rsid w:val="00094B24"/>
    <w:rsid w:val="00094DE6"/>
    <w:rsid w:val="00094F92"/>
    <w:rsid w:val="00095630"/>
    <w:rsid w:val="0009597F"/>
    <w:rsid w:val="00095DED"/>
    <w:rsid w:val="00096356"/>
    <w:rsid w:val="00096428"/>
    <w:rsid w:val="00096587"/>
    <w:rsid w:val="00096FA8"/>
    <w:rsid w:val="00097725"/>
    <w:rsid w:val="00097C99"/>
    <w:rsid w:val="000A061A"/>
    <w:rsid w:val="000A0719"/>
    <w:rsid w:val="000A0963"/>
    <w:rsid w:val="000A0E6A"/>
    <w:rsid w:val="000A0F14"/>
    <w:rsid w:val="000A1441"/>
    <w:rsid w:val="000A181E"/>
    <w:rsid w:val="000A1A06"/>
    <w:rsid w:val="000A1B60"/>
    <w:rsid w:val="000A1BFC"/>
    <w:rsid w:val="000A1C02"/>
    <w:rsid w:val="000A2005"/>
    <w:rsid w:val="000A21B4"/>
    <w:rsid w:val="000A2510"/>
    <w:rsid w:val="000A2CC7"/>
    <w:rsid w:val="000A2ED6"/>
    <w:rsid w:val="000A3366"/>
    <w:rsid w:val="000A36A6"/>
    <w:rsid w:val="000A389A"/>
    <w:rsid w:val="000A4205"/>
    <w:rsid w:val="000A43E7"/>
    <w:rsid w:val="000A44E1"/>
    <w:rsid w:val="000A4A19"/>
    <w:rsid w:val="000A4D79"/>
    <w:rsid w:val="000A5167"/>
    <w:rsid w:val="000A536D"/>
    <w:rsid w:val="000A584E"/>
    <w:rsid w:val="000A5EED"/>
    <w:rsid w:val="000A5F27"/>
    <w:rsid w:val="000A615F"/>
    <w:rsid w:val="000A6351"/>
    <w:rsid w:val="000A63D6"/>
    <w:rsid w:val="000A68B0"/>
    <w:rsid w:val="000A707E"/>
    <w:rsid w:val="000A708F"/>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FBD"/>
    <w:rsid w:val="000B3342"/>
    <w:rsid w:val="000B36CE"/>
    <w:rsid w:val="000B382C"/>
    <w:rsid w:val="000B3AD1"/>
    <w:rsid w:val="000B3C84"/>
    <w:rsid w:val="000B404A"/>
    <w:rsid w:val="000B4351"/>
    <w:rsid w:val="000B4390"/>
    <w:rsid w:val="000B47C9"/>
    <w:rsid w:val="000B4DE9"/>
    <w:rsid w:val="000B51FA"/>
    <w:rsid w:val="000B5399"/>
    <w:rsid w:val="000B5905"/>
    <w:rsid w:val="000B5975"/>
    <w:rsid w:val="000B6ABF"/>
    <w:rsid w:val="000B6E2C"/>
    <w:rsid w:val="000B76C5"/>
    <w:rsid w:val="000B7833"/>
    <w:rsid w:val="000B79A0"/>
    <w:rsid w:val="000B7A10"/>
    <w:rsid w:val="000B7AC9"/>
    <w:rsid w:val="000B7C96"/>
    <w:rsid w:val="000B7DD4"/>
    <w:rsid w:val="000C0063"/>
    <w:rsid w:val="000C0688"/>
    <w:rsid w:val="000C0F05"/>
    <w:rsid w:val="000C115D"/>
    <w:rsid w:val="000C14A4"/>
    <w:rsid w:val="000C1535"/>
    <w:rsid w:val="000C20FD"/>
    <w:rsid w:val="000C236E"/>
    <w:rsid w:val="000C252B"/>
    <w:rsid w:val="000C295C"/>
    <w:rsid w:val="000C2FBD"/>
    <w:rsid w:val="000C3B0C"/>
    <w:rsid w:val="000C3BD0"/>
    <w:rsid w:val="000C422D"/>
    <w:rsid w:val="000C479C"/>
    <w:rsid w:val="000C48BE"/>
    <w:rsid w:val="000C4EB0"/>
    <w:rsid w:val="000C533A"/>
    <w:rsid w:val="000C54D0"/>
    <w:rsid w:val="000C562F"/>
    <w:rsid w:val="000C5A51"/>
    <w:rsid w:val="000C5ABA"/>
    <w:rsid w:val="000C5BDB"/>
    <w:rsid w:val="000C5D38"/>
    <w:rsid w:val="000C5F91"/>
    <w:rsid w:val="000C6025"/>
    <w:rsid w:val="000C61A5"/>
    <w:rsid w:val="000C638A"/>
    <w:rsid w:val="000C6FCC"/>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5C"/>
    <w:rsid w:val="000D3D07"/>
    <w:rsid w:val="000D4085"/>
    <w:rsid w:val="000D465F"/>
    <w:rsid w:val="000D488D"/>
    <w:rsid w:val="000D4C29"/>
    <w:rsid w:val="000D4C4E"/>
    <w:rsid w:val="000D4EFC"/>
    <w:rsid w:val="000D5077"/>
    <w:rsid w:val="000D5274"/>
    <w:rsid w:val="000D5362"/>
    <w:rsid w:val="000D5417"/>
    <w:rsid w:val="000D5526"/>
    <w:rsid w:val="000D57F8"/>
    <w:rsid w:val="000D5851"/>
    <w:rsid w:val="000D5BF2"/>
    <w:rsid w:val="000D5C60"/>
    <w:rsid w:val="000D609A"/>
    <w:rsid w:val="000D6B7C"/>
    <w:rsid w:val="000D6F8D"/>
    <w:rsid w:val="000D71E2"/>
    <w:rsid w:val="000D73A5"/>
    <w:rsid w:val="000E07D6"/>
    <w:rsid w:val="000E09F9"/>
    <w:rsid w:val="000E0B6E"/>
    <w:rsid w:val="000E0C24"/>
    <w:rsid w:val="000E10FB"/>
    <w:rsid w:val="000E129F"/>
    <w:rsid w:val="000E1380"/>
    <w:rsid w:val="000E18DF"/>
    <w:rsid w:val="000E1C98"/>
    <w:rsid w:val="000E1E5D"/>
    <w:rsid w:val="000E1F09"/>
    <w:rsid w:val="000E32B6"/>
    <w:rsid w:val="000E372D"/>
    <w:rsid w:val="000E3F80"/>
    <w:rsid w:val="000E402E"/>
    <w:rsid w:val="000E4179"/>
    <w:rsid w:val="000E41B5"/>
    <w:rsid w:val="000E470B"/>
    <w:rsid w:val="000E4819"/>
    <w:rsid w:val="000E4A2F"/>
    <w:rsid w:val="000E4F15"/>
    <w:rsid w:val="000E5002"/>
    <w:rsid w:val="000E5360"/>
    <w:rsid w:val="000E581B"/>
    <w:rsid w:val="000E58F8"/>
    <w:rsid w:val="000E59A0"/>
    <w:rsid w:val="000E6211"/>
    <w:rsid w:val="000E6EAC"/>
    <w:rsid w:val="000E7835"/>
    <w:rsid w:val="000E7A00"/>
    <w:rsid w:val="000E7A84"/>
    <w:rsid w:val="000F07A4"/>
    <w:rsid w:val="000F0A6E"/>
    <w:rsid w:val="000F1300"/>
    <w:rsid w:val="000F15BC"/>
    <w:rsid w:val="000F180A"/>
    <w:rsid w:val="000F186F"/>
    <w:rsid w:val="000F1925"/>
    <w:rsid w:val="000F1C92"/>
    <w:rsid w:val="000F2036"/>
    <w:rsid w:val="000F248F"/>
    <w:rsid w:val="000F2575"/>
    <w:rsid w:val="000F2BDE"/>
    <w:rsid w:val="000F2EEE"/>
    <w:rsid w:val="000F2F94"/>
    <w:rsid w:val="000F35D5"/>
    <w:rsid w:val="000F3697"/>
    <w:rsid w:val="000F3AEE"/>
    <w:rsid w:val="000F3E53"/>
    <w:rsid w:val="000F3E7F"/>
    <w:rsid w:val="000F446D"/>
    <w:rsid w:val="000F4C3B"/>
    <w:rsid w:val="000F4E71"/>
    <w:rsid w:val="000F4F99"/>
    <w:rsid w:val="000F56C3"/>
    <w:rsid w:val="000F58B2"/>
    <w:rsid w:val="000F5EAA"/>
    <w:rsid w:val="000F6423"/>
    <w:rsid w:val="000F6E57"/>
    <w:rsid w:val="000F748B"/>
    <w:rsid w:val="000F7500"/>
    <w:rsid w:val="000F7C62"/>
    <w:rsid w:val="000F7F58"/>
    <w:rsid w:val="00100128"/>
    <w:rsid w:val="00100236"/>
    <w:rsid w:val="00100AC9"/>
    <w:rsid w:val="00100FF3"/>
    <w:rsid w:val="0010130F"/>
    <w:rsid w:val="001014CB"/>
    <w:rsid w:val="0010157B"/>
    <w:rsid w:val="00101AA6"/>
    <w:rsid w:val="00101B59"/>
    <w:rsid w:val="00101E8C"/>
    <w:rsid w:val="001020D6"/>
    <w:rsid w:val="001022E5"/>
    <w:rsid w:val="001023CC"/>
    <w:rsid w:val="00102487"/>
    <w:rsid w:val="001026CA"/>
    <w:rsid w:val="00102767"/>
    <w:rsid w:val="00102B4E"/>
    <w:rsid w:val="00103154"/>
    <w:rsid w:val="00103503"/>
    <w:rsid w:val="00103543"/>
    <w:rsid w:val="00103850"/>
    <w:rsid w:val="0010387A"/>
    <w:rsid w:val="00103C1F"/>
    <w:rsid w:val="00104055"/>
    <w:rsid w:val="001040AC"/>
    <w:rsid w:val="001043C2"/>
    <w:rsid w:val="001043E1"/>
    <w:rsid w:val="0010467C"/>
    <w:rsid w:val="001047BE"/>
    <w:rsid w:val="00104F1F"/>
    <w:rsid w:val="00104F76"/>
    <w:rsid w:val="0010505A"/>
    <w:rsid w:val="00105CC7"/>
    <w:rsid w:val="00106719"/>
    <w:rsid w:val="0010671A"/>
    <w:rsid w:val="001073F3"/>
    <w:rsid w:val="00107716"/>
    <w:rsid w:val="00107779"/>
    <w:rsid w:val="001078C2"/>
    <w:rsid w:val="00107C7D"/>
    <w:rsid w:val="00107D79"/>
    <w:rsid w:val="00107E1C"/>
    <w:rsid w:val="00107E48"/>
    <w:rsid w:val="00110243"/>
    <w:rsid w:val="001110F6"/>
    <w:rsid w:val="0011123A"/>
    <w:rsid w:val="001112C4"/>
    <w:rsid w:val="00111444"/>
    <w:rsid w:val="00111658"/>
    <w:rsid w:val="00111723"/>
    <w:rsid w:val="00112753"/>
    <w:rsid w:val="00112818"/>
    <w:rsid w:val="001129B5"/>
    <w:rsid w:val="00112D97"/>
    <w:rsid w:val="001137BC"/>
    <w:rsid w:val="00113819"/>
    <w:rsid w:val="00113899"/>
    <w:rsid w:val="00113F2B"/>
    <w:rsid w:val="001141E3"/>
    <w:rsid w:val="001144DF"/>
    <w:rsid w:val="0011505F"/>
    <w:rsid w:val="001150A0"/>
    <w:rsid w:val="001150F3"/>
    <w:rsid w:val="0011557B"/>
    <w:rsid w:val="0011597F"/>
    <w:rsid w:val="00115C83"/>
    <w:rsid w:val="00115DA0"/>
    <w:rsid w:val="00116376"/>
    <w:rsid w:val="00116DE4"/>
    <w:rsid w:val="00116EDB"/>
    <w:rsid w:val="0011783B"/>
    <w:rsid w:val="00117B0F"/>
    <w:rsid w:val="00117C85"/>
    <w:rsid w:val="00117D41"/>
    <w:rsid w:val="001202C4"/>
    <w:rsid w:val="00120B13"/>
    <w:rsid w:val="00121424"/>
    <w:rsid w:val="00121533"/>
    <w:rsid w:val="00121ADE"/>
    <w:rsid w:val="00121C79"/>
    <w:rsid w:val="00121FC6"/>
    <w:rsid w:val="001229A4"/>
    <w:rsid w:val="00122D28"/>
    <w:rsid w:val="0012393F"/>
    <w:rsid w:val="00123F73"/>
    <w:rsid w:val="00124401"/>
    <w:rsid w:val="00124477"/>
    <w:rsid w:val="00124AF3"/>
    <w:rsid w:val="00124CCC"/>
    <w:rsid w:val="00124D84"/>
    <w:rsid w:val="001250DD"/>
    <w:rsid w:val="001251B6"/>
    <w:rsid w:val="001254F2"/>
    <w:rsid w:val="00125710"/>
    <w:rsid w:val="00125733"/>
    <w:rsid w:val="00125BD4"/>
    <w:rsid w:val="001263AA"/>
    <w:rsid w:val="001266A2"/>
    <w:rsid w:val="00126B9C"/>
    <w:rsid w:val="00126D27"/>
    <w:rsid w:val="00127032"/>
    <w:rsid w:val="00127173"/>
    <w:rsid w:val="001271A8"/>
    <w:rsid w:val="001275FC"/>
    <w:rsid w:val="00127689"/>
    <w:rsid w:val="001278D5"/>
    <w:rsid w:val="0013018B"/>
    <w:rsid w:val="0013038C"/>
    <w:rsid w:val="00130779"/>
    <w:rsid w:val="0013079F"/>
    <w:rsid w:val="001307A1"/>
    <w:rsid w:val="0013105A"/>
    <w:rsid w:val="001313B0"/>
    <w:rsid w:val="001313FA"/>
    <w:rsid w:val="001316EA"/>
    <w:rsid w:val="001321D3"/>
    <w:rsid w:val="0013270B"/>
    <w:rsid w:val="001330F2"/>
    <w:rsid w:val="0013325B"/>
    <w:rsid w:val="00133599"/>
    <w:rsid w:val="00133BF7"/>
    <w:rsid w:val="00133DFC"/>
    <w:rsid w:val="00133E7B"/>
    <w:rsid w:val="001341AF"/>
    <w:rsid w:val="001347EA"/>
    <w:rsid w:val="00134ADC"/>
    <w:rsid w:val="00134B88"/>
    <w:rsid w:val="001353DB"/>
    <w:rsid w:val="001353F7"/>
    <w:rsid w:val="0013559F"/>
    <w:rsid w:val="001357B4"/>
    <w:rsid w:val="001363ED"/>
    <w:rsid w:val="00136426"/>
    <w:rsid w:val="0013661C"/>
    <w:rsid w:val="0013663B"/>
    <w:rsid w:val="00136A23"/>
    <w:rsid w:val="00136B99"/>
    <w:rsid w:val="00136BED"/>
    <w:rsid w:val="00136D66"/>
    <w:rsid w:val="00136E7A"/>
    <w:rsid w:val="00136E92"/>
    <w:rsid w:val="0013786A"/>
    <w:rsid w:val="00137A9E"/>
    <w:rsid w:val="00137F98"/>
    <w:rsid w:val="0014063E"/>
    <w:rsid w:val="0014087D"/>
    <w:rsid w:val="00140923"/>
    <w:rsid w:val="00140F74"/>
    <w:rsid w:val="00141191"/>
    <w:rsid w:val="00141405"/>
    <w:rsid w:val="0014159C"/>
    <w:rsid w:val="00141B1B"/>
    <w:rsid w:val="00142337"/>
    <w:rsid w:val="00142482"/>
    <w:rsid w:val="00142665"/>
    <w:rsid w:val="00142FD4"/>
    <w:rsid w:val="00143205"/>
    <w:rsid w:val="0014384A"/>
    <w:rsid w:val="001438D5"/>
    <w:rsid w:val="00143E76"/>
    <w:rsid w:val="0014431F"/>
    <w:rsid w:val="001443E4"/>
    <w:rsid w:val="0014450F"/>
    <w:rsid w:val="00144A6C"/>
    <w:rsid w:val="00144AE4"/>
    <w:rsid w:val="00144D8F"/>
    <w:rsid w:val="001455E0"/>
    <w:rsid w:val="00145792"/>
    <w:rsid w:val="00145796"/>
    <w:rsid w:val="001457EB"/>
    <w:rsid w:val="0014590F"/>
    <w:rsid w:val="00145C74"/>
    <w:rsid w:val="001462E9"/>
    <w:rsid w:val="001463F5"/>
    <w:rsid w:val="00146E32"/>
    <w:rsid w:val="0014708D"/>
    <w:rsid w:val="0014729B"/>
    <w:rsid w:val="00147B76"/>
    <w:rsid w:val="00147DB5"/>
    <w:rsid w:val="00150A80"/>
    <w:rsid w:val="00150EBC"/>
    <w:rsid w:val="00150F55"/>
    <w:rsid w:val="00151619"/>
    <w:rsid w:val="00151A6E"/>
    <w:rsid w:val="00151D25"/>
    <w:rsid w:val="001520C9"/>
    <w:rsid w:val="0015234F"/>
    <w:rsid w:val="00152677"/>
    <w:rsid w:val="00152835"/>
    <w:rsid w:val="00152A90"/>
    <w:rsid w:val="00152B9B"/>
    <w:rsid w:val="00152C2E"/>
    <w:rsid w:val="00152EA8"/>
    <w:rsid w:val="0015307D"/>
    <w:rsid w:val="0015341B"/>
    <w:rsid w:val="001534EC"/>
    <w:rsid w:val="0015354E"/>
    <w:rsid w:val="00153670"/>
    <w:rsid w:val="00153697"/>
    <w:rsid w:val="00153BEE"/>
    <w:rsid w:val="00154389"/>
    <w:rsid w:val="00154481"/>
    <w:rsid w:val="00154496"/>
    <w:rsid w:val="001546F2"/>
    <w:rsid w:val="00154B55"/>
    <w:rsid w:val="00154B7C"/>
    <w:rsid w:val="00154DBB"/>
    <w:rsid w:val="00154F1A"/>
    <w:rsid w:val="001554FE"/>
    <w:rsid w:val="001559A4"/>
    <w:rsid w:val="001559FA"/>
    <w:rsid w:val="00156374"/>
    <w:rsid w:val="0015639A"/>
    <w:rsid w:val="001568E4"/>
    <w:rsid w:val="00156BBF"/>
    <w:rsid w:val="00156DFE"/>
    <w:rsid w:val="00156F85"/>
    <w:rsid w:val="0015761F"/>
    <w:rsid w:val="001577D8"/>
    <w:rsid w:val="00157C05"/>
    <w:rsid w:val="00157C64"/>
    <w:rsid w:val="00157C84"/>
    <w:rsid w:val="00157FC3"/>
    <w:rsid w:val="00160739"/>
    <w:rsid w:val="0016084C"/>
    <w:rsid w:val="00160C3E"/>
    <w:rsid w:val="00161E1E"/>
    <w:rsid w:val="001620E6"/>
    <w:rsid w:val="0016271E"/>
    <w:rsid w:val="00162B87"/>
    <w:rsid w:val="00162D7A"/>
    <w:rsid w:val="00162E10"/>
    <w:rsid w:val="00162FDD"/>
    <w:rsid w:val="0016307D"/>
    <w:rsid w:val="0016342E"/>
    <w:rsid w:val="00163631"/>
    <w:rsid w:val="001637FE"/>
    <w:rsid w:val="00163D29"/>
    <w:rsid w:val="00164155"/>
    <w:rsid w:val="00164329"/>
    <w:rsid w:val="00164625"/>
    <w:rsid w:val="00164DAB"/>
    <w:rsid w:val="0016509E"/>
    <w:rsid w:val="001650BA"/>
    <w:rsid w:val="0016512D"/>
    <w:rsid w:val="001655C8"/>
    <w:rsid w:val="00165658"/>
    <w:rsid w:val="001656E2"/>
    <w:rsid w:val="00165AC7"/>
    <w:rsid w:val="00165BBB"/>
    <w:rsid w:val="0016613F"/>
    <w:rsid w:val="00166215"/>
    <w:rsid w:val="00166591"/>
    <w:rsid w:val="00166929"/>
    <w:rsid w:val="00166B47"/>
    <w:rsid w:val="00166FB3"/>
    <w:rsid w:val="00167257"/>
    <w:rsid w:val="00167C75"/>
    <w:rsid w:val="00167EA5"/>
    <w:rsid w:val="00167F54"/>
    <w:rsid w:val="00170CDE"/>
    <w:rsid w:val="00171143"/>
    <w:rsid w:val="001718C1"/>
    <w:rsid w:val="00171DEB"/>
    <w:rsid w:val="001721A3"/>
    <w:rsid w:val="001721AC"/>
    <w:rsid w:val="001722E9"/>
    <w:rsid w:val="0017272E"/>
    <w:rsid w:val="00172864"/>
    <w:rsid w:val="00172B82"/>
    <w:rsid w:val="00172EFA"/>
    <w:rsid w:val="0017307D"/>
    <w:rsid w:val="00173608"/>
    <w:rsid w:val="0017390A"/>
    <w:rsid w:val="00173CAB"/>
    <w:rsid w:val="00173CDF"/>
    <w:rsid w:val="00174113"/>
    <w:rsid w:val="001742AC"/>
    <w:rsid w:val="001745EC"/>
    <w:rsid w:val="001747B7"/>
    <w:rsid w:val="00174EFD"/>
    <w:rsid w:val="00174F26"/>
    <w:rsid w:val="00175476"/>
    <w:rsid w:val="001757F2"/>
    <w:rsid w:val="001759F4"/>
    <w:rsid w:val="00175C30"/>
    <w:rsid w:val="001765AB"/>
    <w:rsid w:val="001766F4"/>
    <w:rsid w:val="00176D32"/>
    <w:rsid w:val="00176F6C"/>
    <w:rsid w:val="00177069"/>
    <w:rsid w:val="0017766E"/>
    <w:rsid w:val="0017783E"/>
    <w:rsid w:val="00177B9E"/>
    <w:rsid w:val="00177C31"/>
    <w:rsid w:val="00177FC1"/>
    <w:rsid w:val="001801BE"/>
    <w:rsid w:val="00180402"/>
    <w:rsid w:val="001805C6"/>
    <w:rsid w:val="0018154D"/>
    <w:rsid w:val="001815A2"/>
    <w:rsid w:val="00181BEA"/>
    <w:rsid w:val="00181C7C"/>
    <w:rsid w:val="00181EB1"/>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40A1"/>
    <w:rsid w:val="001852B9"/>
    <w:rsid w:val="00185306"/>
    <w:rsid w:val="00185584"/>
    <w:rsid w:val="0018588A"/>
    <w:rsid w:val="0018636D"/>
    <w:rsid w:val="001868AF"/>
    <w:rsid w:val="00186B82"/>
    <w:rsid w:val="00187252"/>
    <w:rsid w:val="00187D11"/>
    <w:rsid w:val="00187E42"/>
    <w:rsid w:val="00190C41"/>
    <w:rsid w:val="00190D26"/>
    <w:rsid w:val="00190F82"/>
    <w:rsid w:val="00191183"/>
    <w:rsid w:val="00191478"/>
    <w:rsid w:val="001916B9"/>
    <w:rsid w:val="00191A48"/>
    <w:rsid w:val="00191BE0"/>
    <w:rsid w:val="00191C91"/>
    <w:rsid w:val="0019248B"/>
    <w:rsid w:val="00192687"/>
    <w:rsid w:val="00192DD9"/>
    <w:rsid w:val="0019303B"/>
    <w:rsid w:val="001933B2"/>
    <w:rsid w:val="0019380D"/>
    <w:rsid w:val="00193E53"/>
    <w:rsid w:val="00193ECD"/>
    <w:rsid w:val="00194339"/>
    <w:rsid w:val="00194848"/>
    <w:rsid w:val="0019502B"/>
    <w:rsid w:val="0019582A"/>
    <w:rsid w:val="001958EA"/>
    <w:rsid w:val="00195E0E"/>
    <w:rsid w:val="00196686"/>
    <w:rsid w:val="00196A9A"/>
    <w:rsid w:val="00196ECA"/>
    <w:rsid w:val="00197162"/>
    <w:rsid w:val="00197AB1"/>
    <w:rsid w:val="00197AC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2E0C"/>
    <w:rsid w:val="001A313E"/>
    <w:rsid w:val="001A31FA"/>
    <w:rsid w:val="001A359C"/>
    <w:rsid w:val="001A35F3"/>
    <w:rsid w:val="001A411D"/>
    <w:rsid w:val="001A4770"/>
    <w:rsid w:val="001A4A50"/>
    <w:rsid w:val="001A4D3C"/>
    <w:rsid w:val="001A5169"/>
    <w:rsid w:val="001A5450"/>
    <w:rsid w:val="001A563A"/>
    <w:rsid w:val="001A582A"/>
    <w:rsid w:val="001A5FBA"/>
    <w:rsid w:val="001A63CB"/>
    <w:rsid w:val="001A673E"/>
    <w:rsid w:val="001A697B"/>
    <w:rsid w:val="001A6B73"/>
    <w:rsid w:val="001A7763"/>
    <w:rsid w:val="001A7B57"/>
    <w:rsid w:val="001A7C55"/>
    <w:rsid w:val="001A7D91"/>
    <w:rsid w:val="001B05D8"/>
    <w:rsid w:val="001B068B"/>
    <w:rsid w:val="001B0920"/>
    <w:rsid w:val="001B134A"/>
    <w:rsid w:val="001B18A2"/>
    <w:rsid w:val="001B1A8A"/>
    <w:rsid w:val="001B1D68"/>
    <w:rsid w:val="001B1FAA"/>
    <w:rsid w:val="001B2159"/>
    <w:rsid w:val="001B245A"/>
    <w:rsid w:val="001B27F6"/>
    <w:rsid w:val="001B2802"/>
    <w:rsid w:val="001B2D4C"/>
    <w:rsid w:val="001B365B"/>
    <w:rsid w:val="001B371C"/>
    <w:rsid w:val="001B3860"/>
    <w:rsid w:val="001B38FD"/>
    <w:rsid w:val="001B3964"/>
    <w:rsid w:val="001B42AD"/>
    <w:rsid w:val="001B4452"/>
    <w:rsid w:val="001B466C"/>
    <w:rsid w:val="001B4F34"/>
    <w:rsid w:val="001B52EC"/>
    <w:rsid w:val="001B5490"/>
    <w:rsid w:val="001B554A"/>
    <w:rsid w:val="001B59CB"/>
    <w:rsid w:val="001B5B37"/>
    <w:rsid w:val="001B5D3A"/>
    <w:rsid w:val="001B6021"/>
    <w:rsid w:val="001B6564"/>
    <w:rsid w:val="001B691A"/>
    <w:rsid w:val="001B6E82"/>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998"/>
    <w:rsid w:val="001C3EE9"/>
    <w:rsid w:val="001C3FA4"/>
    <w:rsid w:val="001C40F9"/>
    <w:rsid w:val="001C44F5"/>
    <w:rsid w:val="001C458B"/>
    <w:rsid w:val="001C45F0"/>
    <w:rsid w:val="001C49C2"/>
    <w:rsid w:val="001C4E6B"/>
    <w:rsid w:val="001C4FE0"/>
    <w:rsid w:val="001C517C"/>
    <w:rsid w:val="001C52B0"/>
    <w:rsid w:val="001C549E"/>
    <w:rsid w:val="001C55CF"/>
    <w:rsid w:val="001C566F"/>
    <w:rsid w:val="001C5B0B"/>
    <w:rsid w:val="001C5CCD"/>
    <w:rsid w:val="001C5D4F"/>
    <w:rsid w:val="001C5FB4"/>
    <w:rsid w:val="001C63CA"/>
    <w:rsid w:val="001C63DA"/>
    <w:rsid w:val="001C64C0"/>
    <w:rsid w:val="001C66A0"/>
    <w:rsid w:val="001C6888"/>
    <w:rsid w:val="001C69DA"/>
    <w:rsid w:val="001C6C58"/>
    <w:rsid w:val="001C6E18"/>
    <w:rsid w:val="001C6F06"/>
    <w:rsid w:val="001C72D5"/>
    <w:rsid w:val="001C7D05"/>
    <w:rsid w:val="001D047C"/>
    <w:rsid w:val="001D0943"/>
    <w:rsid w:val="001D0AFB"/>
    <w:rsid w:val="001D0E63"/>
    <w:rsid w:val="001D1B68"/>
    <w:rsid w:val="001D2201"/>
    <w:rsid w:val="001D2360"/>
    <w:rsid w:val="001D2631"/>
    <w:rsid w:val="001D2A67"/>
    <w:rsid w:val="001D2BB7"/>
    <w:rsid w:val="001D3109"/>
    <w:rsid w:val="001D332E"/>
    <w:rsid w:val="001D3709"/>
    <w:rsid w:val="001D37C5"/>
    <w:rsid w:val="001D37D6"/>
    <w:rsid w:val="001D3EEE"/>
    <w:rsid w:val="001D41BC"/>
    <w:rsid w:val="001D4422"/>
    <w:rsid w:val="001D4470"/>
    <w:rsid w:val="001D48B4"/>
    <w:rsid w:val="001D4AFE"/>
    <w:rsid w:val="001D5033"/>
    <w:rsid w:val="001D59E5"/>
    <w:rsid w:val="001D5BFE"/>
    <w:rsid w:val="001D5C88"/>
    <w:rsid w:val="001D6567"/>
    <w:rsid w:val="001D659B"/>
    <w:rsid w:val="001D68AB"/>
    <w:rsid w:val="001D695C"/>
    <w:rsid w:val="001D6FD9"/>
    <w:rsid w:val="001D780E"/>
    <w:rsid w:val="001D7BBC"/>
    <w:rsid w:val="001D7CEE"/>
    <w:rsid w:val="001D7F06"/>
    <w:rsid w:val="001E00FE"/>
    <w:rsid w:val="001E04BD"/>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FA"/>
    <w:rsid w:val="001E5477"/>
    <w:rsid w:val="001E58DC"/>
    <w:rsid w:val="001E5955"/>
    <w:rsid w:val="001E5C23"/>
    <w:rsid w:val="001E5CF0"/>
    <w:rsid w:val="001E709A"/>
    <w:rsid w:val="001E7504"/>
    <w:rsid w:val="001E76DF"/>
    <w:rsid w:val="001E7BE1"/>
    <w:rsid w:val="001E7F9A"/>
    <w:rsid w:val="001F02E4"/>
    <w:rsid w:val="001F0E4D"/>
    <w:rsid w:val="001F1308"/>
    <w:rsid w:val="001F1525"/>
    <w:rsid w:val="001F1E87"/>
    <w:rsid w:val="001F1EB6"/>
    <w:rsid w:val="001F20F8"/>
    <w:rsid w:val="001F26A6"/>
    <w:rsid w:val="001F2E23"/>
    <w:rsid w:val="001F3102"/>
    <w:rsid w:val="001F341F"/>
    <w:rsid w:val="001F3911"/>
    <w:rsid w:val="001F3DA5"/>
    <w:rsid w:val="001F3F1A"/>
    <w:rsid w:val="001F43DA"/>
    <w:rsid w:val="001F44F1"/>
    <w:rsid w:val="001F4AD1"/>
    <w:rsid w:val="001F4CBD"/>
    <w:rsid w:val="001F4E6E"/>
    <w:rsid w:val="001F4F6F"/>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AA"/>
    <w:rsid w:val="00204BAD"/>
    <w:rsid w:val="00204D60"/>
    <w:rsid w:val="00204E27"/>
    <w:rsid w:val="00204ED2"/>
    <w:rsid w:val="00205627"/>
    <w:rsid w:val="00205649"/>
    <w:rsid w:val="002056D0"/>
    <w:rsid w:val="00205933"/>
    <w:rsid w:val="00205BC2"/>
    <w:rsid w:val="002060E0"/>
    <w:rsid w:val="0020648E"/>
    <w:rsid w:val="00206620"/>
    <w:rsid w:val="00206804"/>
    <w:rsid w:val="002068A7"/>
    <w:rsid w:val="00206C10"/>
    <w:rsid w:val="0020705F"/>
    <w:rsid w:val="00207711"/>
    <w:rsid w:val="00207C36"/>
    <w:rsid w:val="00210149"/>
    <w:rsid w:val="00210860"/>
    <w:rsid w:val="0021093D"/>
    <w:rsid w:val="00210AE3"/>
    <w:rsid w:val="00210B6A"/>
    <w:rsid w:val="002112F3"/>
    <w:rsid w:val="0021164C"/>
    <w:rsid w:val="00211676"/>
    <w:rsid w:val="00211702"/>
    <w:rsid w:val="00211E7D"/>
    <w:rsid w:val="002123A5"/>
    <w:rsid w:val="00212434"/>
    <w:rsid w:val="00212833"/>
    <w:rsid w:val="00212A88"/>
    <w:rsid w:val="00212CB6"/>
    <w:rsid w:val="00212CC1"/>
    <w:rsid w:val="00212E37"/>
    <w:rsid w:val="00212E79"/>
    <w:rsid w:val="00213558"/>
    <w:rsid w:val="002135C8"/>
    <w:rsid w:val="00213721"/>
    <w:rsid w:val="00213814"/>
    <w:rsid w:val="00213824"/>
    <w:rsid w:val="002140FF"/>
    <w:rsid w:val="002143F8"/>
    <w:rsid w:val="00215266"/>
    <w:rsid w:val="00215407"/>
    <w:rsid w:val="002154FD"/>
    <w:rsid w:val="00215509"/>
    <w:rsid w:val="00215846"/>
    <w:rsid w:val="0021598E"/>
    <w:rsid w:val="00215B0F"/>
    <w:rsid w:val="00216606"/>
    <w:rsid w:val="0021677B"/>
    <w:rsid w:val="00216E69"/>
    <w:rsid w:val="0021738C"/>
    <w:rsid w:val="0021745D"/>
    <w:rsid w:val="00217CAF"/>
    <w:rsid w:val="00220894"/>
    <w:rsid w:val="002209FD"/>
    <w:rsid w:val="00220DBF"/>
    <w:rsid w:val="00220E26"/>
    <w:rsid w:val="00221366"/>
    <w:rsid w:val="002216CF"/>
    <w:rsid w:val="00221930"/>
    <w:rsid w:val="00221F7F"/>
    <w:rsid w:val="0022214A"/>
    <w:rsid w:val="002228CB"/>
    <w:rsid w:val="00222FDC"/>
    <w:rsid w:val="00223449"/>
    <w:rsid w:val="00223671"/>
    <w:rsid w:val="002237A6"/>
    <w:rsid w:val="00223931"/>
    <w:rsid w:val="00223BEE"/>
    <w:rsid w:val="00223CE5"/>
    <w:rsid w:val="00223D48"/>
    <w:rsid w:val="0022426B"/>
    <w:rsid w:val="002244CC"/>
    <w:rsid w:val="00224822"/>
    <w:rsid w:val="00224952"/>
    <w:rsid w:val="00224984"/>
    <w:rsid w:val="00224A44"/>
    <w:rsid w:val="00224DD2"/>
    <w:rsid w:val="002256DE"/>
    <w:rsid w:val="00225A6A"/>
    <w:rsid w:val="00225AC7"/>
    <w:rsid w:val="00225ACC"/>
    <w:rsid w:val="00225F6E"/>
    <w:rsid w:val="00225F8B"/>
    <w:rsid w:val="00226679"/>
    <w:rsid w:val="00226DB8"/>
    <w:rsid w:val="00227D09"/>
    <w:rsid w:val="00230210"/>
    <w:rsid w:val="00230831"/>
    <w:rsid w:val="002312A9"/>
    <w:rsid w:val="00231544"/>
    <w:rsid w:val="00231781"/>
    <w:rsid w:val="00231A1D"/>
    <w:rsid w:val="00231C25"/>
    <w:rsid w:val="00231C6F"/>
    <w:rsid w:val="00231EBC"/>
    <w:rsid w:val="002324E4"/>
    <w:rsid w:val="002325F8"/>
    <w:rsid w:val="00232A90"/>
    <w:rsid w:val="00232AAD"/>
    <w:rsid w:val="00232BC6"/>
    <w:rsid w:val="00232C6D"/>
    <w:rsid w:val="00232FBB"/>
    <w:rsid w:val="00233A10"/>
    <w:rsid w:val="00233E9A"/>
    <w:rsid w:val="00234151"/>
    <w:rsid w:val="002341FB"/>
    <w:rsid w:val="002348D1"/>
    <w:rsid w:val="00234F50"/>
    <w:rsid w:val="00234F8C"/>
    <w:rsid w:val="00235542"/>
    <w:rsid w:val="00235586"/>
    <w:rsid w:val="00235FE7"/>
    <w:rsid w:val="002369B0"/>
    <w:rsid w:val="00236AD8"/>
    <w:rsid w:val="00236B42"/>
    <w:rsid w:val="00236C6B"/>
    <w:rsid w:val="0023799E"/>
    <w:rsid w:val="00237B0A"/>
    <w:rsid w:val="00237DDC"/>
    <w:rsid w:val="00237EDC"/>
    <w:rsid w:val="0024006D"/>
    <w:rsid w:val="002401F5"/>
    <w:rsid w:val="002403E5"/>
    <w:rsid w:val="002409DD"/>
    <w:rsid w:val="00240C5A"/>
    <w:rsid w:val="00240D5C"/>
    <w:rsid w:val="00240E54"/>
    <w:rsid w:val="00240FF3"/>
    <w:rsid w:val="00241032"/>
    <w:rsid w:val="002419ED"/>
    <w:rsid w:val="00241C70"/>
    <w:rsid w:val="00241DBA"/>
    <w:rsid w:val="00241E59"/>
    <w:rsid w:val="00241EC8"/>
    <w:rsid w:val="002421A0"/>
    <w:rsid w:val="002423EA"/>
    <w:rsid w:val="00242B80"/>
    <w:rsid w:val="00243382"/>
    <w:rsid w:val="002437E7"/>
    <w:rsid w:val="00243A29"/>
    <w:rsid w:val="00243B7E"/>
    <w:rsid w:val="00243CE8"/>
    <w:rsid w:val="00243EDE"/>
    <w:rsid w:val="0024463B"/>
    <w:rsid w:val="0024492B"/>
    <w:rsid w:val="002449E5"/>
    <w:rsid w:val="00244B83"/>
    <w:rsid w:val="002451C5"/>
    <w:rsid w:val="00245356"/>
    <w:rsid w:val="00245491"/>
    <w:rsid w:val="00245CE8"/>
    <w:rsid w:val="00245D2E"/>
    <w:rsid w:val="00245F1F"/>
    <w:rsid w:val="002460B3"/>
    <w:rsid w:val="00246436"/>
    <w:rsid w:val="0024663B"/>
    <w:rsid w:val="002468BC"/>
    <w:rsid w:val="00247103"/>
    <w:rsid w:val="0024744E"/>
    <w:rsid w:val="00247986"/>
    <w:rsid w:val="00250067"/>
    <w:rsid w:val="0025034A"/>
    <w:rsid w:val="0025070F"/>
    <w:rsid w:val="002509FF"/>
    <w:rsid w:val="00250ABF"/>
    <w:rsid w:val="00251019"/>
    <w:rsid w:val="00251132"/>
    <w:rsid w:val="002513FF"/>
    <w:rsid w:val="00251546"/>
    <w:rsid w:val="002516DE"/>
    <w:rsid w:val="00251899"/>
    <w:rsid w:val="00251B5E"/>
    <w:rsid w:val="00251F81"/>
    <w:rsid w:val="00252BE0"/>
    <w:rsid w:val="00252C0B"/>
    <w:rsid w:val="00252F6B"/>
    <w:rsid w:val="0025312C"/>
    <w:rsid w:val="00253588"/>
    <w:rsid w:val="002537AD"/>
    <w:rsid w:val="00253EE0"/>
    <w:rsid w:val="00254495"/>
    <w:rsid w:val="002546F4"/>
    <w:rsid w:val="00254A1A"/>
    <w:rsid w:val="00254B4B"/>
    <w:rsid w:val="00255101"/>
    <w:rsid w:val="002551D0"/>
    <w:rsid w:val="00255374"/>
    <w:rsid w:val="002554FA"/>
    <w:rsid w:val="00255B6C"/>
    <w:rsid w:val="00255CDA"/>
    <w:rsid w:val="002564DC"/>
    <w:rsid w:val="002567AA"/>
    <w:rsid w:val="00257481"/>
    <w:rsid w:val="00257BF4"/>
    <w:rsid w:val="00257C17"/>
    <w:rsid w:val="00257D7E"/>
    <w:rsid w:val="00257F8B"/>
    <w:rsid w:val="00260003"/>
    <w:rsid w:val="00260207"/>
    <w:rsid w:val="0026035D"/>
    <w:rsid w:val="002606D6"/>
    <w:rsid w:val="002606E2"/>
    <w:rsid w:val="0026070A"/>
    <w:rsid w:val="00260A03"/>
    <w:rsid w:val="00260D06"/>
    <w:rsid w:val="002611C1"/>
    <w:rsid w:val="00261506"/>
    <w:rsid w:val="00261773"/>
    <w:rsid w:val="00261C98"/>
    <w:rsid w:val="00261D26"/>
    <w:rsid w:val="002621A2"/>
    <w:rsid w:val="002621A9"/>
    <w:rsid w:val="0026248E"/>
    <w:rsid w:val="00262727"/>
    <w:rsid w:val="00262914"/>
    <w:rsid w:val="0026293A"/>
    <w:rsid w:val="00262B12"/>
    <w:rsid w:val="00262DB9"/>
    <w:rsid w:val="00262EF2"/>
    <w:rsid w:val="00263403"/>
    <w:rsid w:val="00263AB2"/>
    <w:rsid w:val="00263BB0"/>
    <w:rsid w:val="00264070"/>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7094"/>
    <w:rsid w:val="0026746A"/>
    <w:rsid w:val="0026771A"/>
    <w:rsid w:val="00270166"/>
    <w:rsid w:val="002703A4"/>
    <w:rsid w:val="00270728"/>
    <w:rsid w:val="00270AC1"/>
    <w:rsid w:val="00270CEE"/>
    <w:rsid w:val="00270D42"/>
    <w:rsid w:val="002710B2"/>
    <w:rsid w:val="00271408"/>
    <w:rsid w:val="0027195D"/>
    <w:rsid w:val="00271A7B"/>
    <w:rsid w:val="00271E41"/>
    <w:rsid w:val="00272424"/>
    <w:rsid w:val="002728CF"/>
    <w:rsid w:val="00272B03"/>
    <w:rsid w:val="00272F58"/>
    <w:rsid w:val="002733E2"/>
    <w:rsid w:val="0027360A"/>
    <w:rsid w:val="00273BBE"/>
    <w:rsid w:val="00273FAE"/>
    <w:rsid w:val="002744A6"/>
    <w:rsid w:val="002744D4"/>
    <w:rsid w:val="002746BA"/>
    <w:rsid w:val="00274978"/>
    <w:rsid w:val="00274A9A"/>
    <w:rsid w:val="002750B1"/>
    <w:rsid w:val="00275137"/>
    <w:rsid w:val="002753F0"/>
    <w:rsid w:val="00275BE8"/>
    <w:rsid w:val="002766CA"/>
    <w:rsid w:val="00276A35"/>
    <w:rsid w:val="00276C81"/>
    <w:rsid w:val="00276CCF"/>
    <w:rsid w:val="00276FD3"/>
    <w:rsid w:val="002772F6"/>
    <w:rsid w:val="002773A3"/>
    <w:rsid w:val="0027759B"/>
    <w:rsid w:val="00277835"/>
    <w:rsid w:val="00280453"/>
    <w:rsid w:val="002806F8"/>
    <w:rsid w:val="00280AB1"/>
    <w:rsid w:val="00280AD9"/>
    <w:rsid w:val="00280D85"/>
    <w:rsid w:val="0028120B"/>
    <w:rsid w:val="002812D6"/>
    <w:rsid w:val="0028164F"/>
    <w:rsid w:val="00281BCB"/>
    <w:rsid w:val="00281C45"/>
    <w:rsid w:val="00283465"/>
    <w:rsid w:val="002839B1"/>
    <w:rsid w:val="002839C5"/>
    <w:rsid w:val="00283B72"/>
    <w:rsid w:val="00283FBA"/>
    <w:rsid w:val="00284793"/>
    <w:rsid w:val="0028483D"/>
    <w:rsid w:val="00284BAE"/>
    <w:rsid w:val="00284C19"/>
    <w:rsid w:val="002858A6"/>
    <w:rsid w:val="002859AF"/>
    <w:rsid w:val="00286160"/>
    <w:rsid w:val="0028637E"/>
    <w:rsid w:val="002864AC"/>
    <w:rsid w:val="002867FD"/>
    <w:rsid w:val="00286960"/>
    <w:rsid w:val="00286AE7"/>
    <w:rsid w:val="00286C1A"/>
    <w:rsid w:val="00286EF9"/>
    <w:rsid w:val="00287243"/>
    <w:rsid w:val="00287315"/>
    <w:rsid w:val="0028754A"/>
    <w:rsid w:val="0028770E"/>
    <w:rsid w:val="00287C6B"/>
    <w:rsid w:val="0029036F"/>
    <w:rsid w:val="0029041E"/>
    <w:rsid w:val="00290647"/>
    <w:rsid w:val="002907C2"/>
    <w:rsid w:val="00290915"/>
    <w:rsid w:val="00291385"/>
    <w:rsid w:val="002913A5"/>
    <w:rsid w:val="00291422"/>
    <w:rsid w:val="00291F11"/>
    <w:rsid w:val="002920C7"/>
    <w:rsid w:val="0029237F"/>
    <w:rsid w:val="002924F3"/>
    <w:rsid w:val="00292715"/>
    <w:rsid w:val="002927E5"/>
    <w:rsid w:val="00292952"/>
    <w:rsid w:val="00292CD8"/>
    <w:rsid w:val="002938CC"/>
    <w:rsid w:val="00293E57"/>
    <w:rsid w:val="002947D1"/>
    <w:rsid w:val="002948DF"/>
    <w:rsid w:val="0029497D"/>
    <w:rsid w:val="00294D90"/>
    <w:rsid w:val="002950AA"/>
    <w:rsid w:val="002950F0"/>
    <w:rsid w:val="00295410"/>
    <w:rsid w:val="002956E6"/>
    <w:rsid w:val="002957B9"/>
    <w:rsid w:val="00295F4C"/>
    <w:rsid w:val="00296060"/>
    <w:rsid w:val="002960A5"/>
    <w:rsid w:val="0029687E"/>
    <w:rsid w:val="00296E28"/>
    <w:rsid w:val="00296F62"/>
    <w:rsid w:val="00297377"/>
    <w:rsid w:val="0029759B"/>
    <w:rsid w:val="00297973"/>
    <w:rsid w:val="00297D5E"/>
    <w:rsid w:val="002A00BC"/>
    <w:rsid w:val="002A0732"/>
    <w:rsid w:val="002A07A7"/>
    <w:rsid w:val="002A0F80"/>
    <w:rsid w:val="002A11EC"/>
    <w:rsid w:val="002A134B"/>
    <w:rsid w:val="002A1A83"/>
    <w:rsid w:val="002A1E92"/>
    <w:rsid w:val="002A204D"/>
    <w:rsid w:val="002A2487"/>
    <w:rsid w:val="002A2616"/>
    <w:rsid w:val="002A26E1"/>
    <w:rsid w:val="002A28AA"/>
    <w:rsid w:val="002A2CA9"/>
    <w:rsid w:val="002A3018"/>
    <w:rsid w:val="002A368A"/>
    <w:rsid w:val="002A3AE0"/>
    <w:rsid w:val="002A3C69"/>
    <w:rsid w:val="002A4065"/>
    <w:rsid w:val="002A4145"/>
    <w:rsid w:val="002A41D7"/>
    <w:rsid w:val="002A4488"/>
    <w:rsid w:val="002A47C6"/>
    <w:rsid w:val="002A4B87"/>
    <w:rsid w:val="002A4B8D"/>
    <w:rsid w:val="002A4E83"/>
    <w:rsid w:val="002A500B"/>
    <w:rsid w:val="002A50DC"/>
    <w:rsid w:val="002A5160"/>
    <w:rsid w:val="002A5703"/>
    <w:rsid w:val="002A57A7"/>
    <w:rsid w:val="002A59F0"/>
    <w:rsid w:val="002A6288"/>
    <w:rsid w:val="002A6432"/>
    <w:rsid w:val="002A6516"/>
    <w:rsid w:val="002A6583"/>
    <w:rsid w:val="002A699C"/>
    <w:rsid w:val="002A6D2B"/>
    <w:rsid w:val="002A6F11"/>
    <w:rsid w:val="002A6F25"/>
    <w:rsid w:val="002A6F36"/>
    <w:rsid w:val="002A6FD3"/>
    <w:rsid w:val="002A765D"/>
    <w:rsid w:val="002A7AB1"/>
    <w:rsid w:val="002A7F10"/>
    <w:rsid w:val="002B0002"/>
    <w:rsid w:val="002B00E1"/>
    <w:rsid w:val="002B0281"/>
    <w:rsid w:val="002B0A01"/>
    <w:rsid w:val="002B0A7D"/>
    <w:rsid w:val="002B11F9"/>
    <w:rsid w:val="002B13AE"/>
    <w:rsid w:val="002B158A"/>
    <w:rsid w:val="002B1A69"/>
    <w:rsid w:val="002B1CD8"/>
    <w:rsid w:val="002B1D96"/>
    <w:rsid w:val="002B2723"/>
    <w:rsid w:val="002B2AE0"/>
    <w:rsid w:val="002B2B45"/>
    <w:rsid w:val="002B2CC1"/>
    <w:rsid w:val="002B303A"/>
    <w:rsid w:val="002B34B2"/>
    <w:rsid w:val="002B37D3"/>
    <w:rsid w:val="002B37F6"/>
    <w:rsid w:val="002B3FEB"/>
    <w:rsid w:val="002B4166"/>
    <w:rsid w:val="002B441B"/>
    <w:rsid w:val="002B4684"/>
    <w:rsid w:val="002B48FB"/>
    <w:rsid w:val="002B538E"/>
    <w:rsid w:val="002B5636"/>
    <w:rsid w:val="002B585D"/>
    <w:rsid w:val="002B58E3"/>
    <w:rsid w:val="002B5A56"/>
    <w:rsid w:val="002B5DCA"/>
    <w:rsid w:val="002B650B"/>
    <w:rsid w:val="002B66D0"/>
    <w:rsid w:val="002B6BDC"/>
    <w:rsid w:val="002B6FF7"/>
    <w:rsid w:val="002B75B0"/>
    <w:rsid w:val="002B7644"/>
    <w:rsid w:val="002B7A87"/>
    <w:rsid w:val="002B7A99"/>
    <w:rsid w:val="002B7E99"/>
    <w:rsid w:val="002B7EAF"/>
    <w:rsid w:val="002C00C3"/>
    <w:rsid w:val="002C015D"/>
    <w:rsid w:val="002C0222"/>
    <w:rsid w:val="002C0573"/>
    <w:rsid w:val="002C07F7"/>
    <w:rsid w:val="002C099C"/>
    <w:rsid w:val="002C0A72"/>
    <w:rsid w:val="002C0B74"/>
    <w:rsid w:val="002C0C8B"/>
    <w:rsid w:val="002C0CBB"/>
    <w:rsid w:val="002C0F2B"/>
    <w:rsid w:val="002C1201"/>
    <w:rsid w:val="002C1460"/>
    <w:rsid w:val="002C1BF3"/>
    <w:rsid w:val="002C20F2"/>
    <w:rsid w:val="002C22CA"/>
    <w:rsid w:val="002C242D"/>
    <w:rsid w:val="002C26AA"/>
    <w:rsid w:val="002C29E9"/>
    <w:rsid w:val="002C3895"/>
    <w:rsid w:val="002C38B2"/>
    <w:rsid w:val="002C3F9C"/>
    <w:rsid w:val="002C3FE9"/>
    <w:rsid w:val="002C46AA"/>
    <w:rsid w:val="002C489C"/>
    <w:rsid w:val="002C48A0"/>
    <w:rsid w:val="002C49E5"/>
    <w:rsid w:val="002C4DEB"/>
    <w:rsid w:val="002C4E0B"/>
    <w:rsid w:val="002C50E1"/>
    <w:rsid w:val="002C530E"/>
    <w:rsid w:val="002C55D4"/>
    <w:rsid w:val="002C569D"/>
    <w:rsid w:val="002C5AFA"/>
    <w:rsid w:val="002C6135"/>
    <w:rsid w:val="002C6196"/>
    <w:rsid w:val="002C6724"/>
    <w:rsid w:val="002C68F4"/>
    <w:rsid w:val="002C6906"/>
    <w:rsid w:val="002C6CA0"/>
    <w:rsid w:val="002C71A6"/>
    <w:rsid w:val="002C77F8"/>
    <w:rsid w:val="002C7BC3"/>
    <w:rsid w:val="002D0439"/>
    <w:rsid w:val="002D11B6"/>
    <w:rsid w:val="002D11B7"/>
    <w:rsid w:val="002D127A"/>
    <w:rsid w:val="002D165B"/>
    <w:rsid w:val="002D1753"/>
    <w:rsid w:val="002D1863"/>
    <w:rsid w:val="002D1B16"/>
    <w:rsid w:val="002D1DBB"/>
    <w:rsid w:val="002D2547"/>
    <w:rsid w:val="002D27DC"/>
    <w:rsid w:val="002D2C37"/>
    <w:rsid w:val="002D2E0E"/>
    <w:rsid w:val="002D34F1"/>
    <w:rsid w:val="002D368A"/>
    <w:rsid w:val="002D39B6"/>
    <w:rsid w:val="002D3BBC"/>
    <w:rsid w:val="002D438A"/>
    <w:rsid w:val="002D5142"/>
    <w:rsid w:val="002D525A"/>
    <w:rsid w:val="002D55A2"/>
    <w:rsid w:val="002D5705"/>
    <w:rsid w:val="002D5738"/>
    <w:rsid w:val="002D5D12"/>
    <w:rsid w:val="002D5E53"/>
    <w:rsid w:val="002D614A"/>
    <w:rsid w:val="002D6216"/>
    <w:rsid w:val="002D6672"/>
    <w:rsid w:val="002D6799"/>
    <w:rsid w:val="002D6B3C"/>
    <w:rsid w:val="002D6B6B"/>
    <w:rsid w:val="002D71E7"/>
    <w:rsid w:val="002E0319"/>
    <w:rsid w:val="002E179B"/>
    <w:rsid w:val="002E1B9F"/>
    <w:rsid w:val="002E1C9E"/>
    <w:rsid w:val="002E1D34"/>
    <w:rsid w:val="002E1FED"/>
    <w:rsid w:val="002E257B"/>
    <w:rsid w:val="002E28D7"/>
    <w:rsid w:val="002E295A"/>
    <w:rsid w:val="002E299C"/>
    <w:rsid w:val="002E29DC"/>
    <w:rsid w:val="002E3247"/>
    <w:rsid w:val="002E3426"/>
    <w:rsid w:val="002E34D9"/>
    <w:rsid w:val="002E392C"/>
    <w:rsid w:val="002E3C65"/>
    <w:rsid w:val="002E3DAA"/>
    <w:rsid w:val="002E3F5B"/>
    <w:rsid w:val="002E4362"/>
    <w:rsid w:val="002E592B"/>
    <w:rsid w:val="002E5969"/>
    <w:rsid w:val="002E598B"/>
    <w:rsid w:val="002E5C74"/>
    <w:rsid w:val="002E63D9"/>
    <w:rsid w:val="002E63DE"/>
    <w:rsid w:val="002E640E"/>
    <w:rsid w:val="002E6C8C"/>
    <w:rsid w:val="002E7392"/>
    <w:rsid w:val="002E78DE"/>
    <w:rsid w:val="002F0181"/>
    <w:rsid w:val="002F02A9"/>
    <w:rsid w:val="002F081F"/>
    <w:rsid w:val="002F0901"/>
    <w:rsid w:val="002F0A29"/>
    <w:rsid w:val="002F0BC8"/>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53"/>
    <w:rsid w:val="002F5138"/>
    <w:rsid w:val="002F5626"/>
    <w:rsid w:val="002F5DD6"/>
    <w:rsid w:val="002F5FEA"/>
    <w:rsid w:val="002F63E7"/>
    <w:rsid w:val="002F696C"/>
    <w:rsid w:val="002F6CE9"/>
    <w:rsid w:val="002F7052"/>
    <w:rsid w:val="002F73E6"/>
    <w:rsid w:val="002F762F"/>
    <w:rsid w:val="002F78D4"/>
    <w:rsid w:val="002F7BE3"/>
    <w:rsid w:val="002F7C0A"/>
    <w:rsid w:val="002F7E6A"/>
    <w:rsid w:val="00300165"/>
    <w:rsid w:val="0030038E"/>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8FA"/>
    <w:rsid w:val="00303C2A"/>
    <w:rsid w:val="00303DA9"/>
    <w:rsid w:val="0030440D"/>
    <w:rsid w:val="003044F7"/>
    <w:rsid w:val="00304D9B"/>
    <w:rsid w:val="00304F69"/>
    <w:rsid w:val="00305339"/>
    <w:rsid w:val="00305FF9"/>
    <w:rsid w:val="00306245"/>
    <w:rsid w:val="00306667"/>
    <w:rsid w:val="00306E6B"/>
    <w:rsid w:val="003072CA"/>
    <w:rsid w:val="00307AA9"/>
    <w:rsid w:val="00307CC0"/>
    <w:rsid w:val="00307D79"/>
    <w:rsid w:val="003100C8"/>
    <w:rsid w:val="00310108"/>
    <w:rsid w:val="00310613"/>
    <w:rsid w:val="00311161"/>
    <w:rsid w:val="00311750"/>
    <w:rsid w:val="00311E3D"/>
    <w:rsid w:val="00311E7C"/>
    <w:rsid w:val="003122F5"/>
    <w:rsid w:val="00312400"/>
    <w:rsid w:val="00312739"/>
    <w:rsid w:val="00312D10"/>
    <w:rsid w:val="00313826"/>
    <w:rsid w:val="00313887"/>
    <w:rsid w:val="003138AD"/>
    <w:rsid w:val="003145A6"/>
    <w:rsid w:val="00314D62"/>
    <w:rsid w:val="00314E91"/>
    <w:rsid w:val="00315BD0"/>
    <w:rsid w:val="00315E8A"/>
    <w:rsid w:val="00316123"/>
    <w:rsid w:val="0031655B"/>
    <w:rsid w:val="003170D2"/>
    <w:rsid w:val="00317506"/>
    <w:rsid w:val="00317766"/>
    <w:rsid w:val="003178DA"/>
    <w:rsid w:val="00317B4E"/>
    <w:rsid w:val="00317DB8"/>
    <w:rsid w:val="00320618"/>
    <w:rsid w:val="00320D28"/>
    <w:rsid w:val="0032100B"/>
    <w:rsid w:val="00321BD7"/>
    <w:rsid w:val="00322111"/>
    <w:rsid w:val="003222DC"/>
    <w:rsid w:val="0032260F"/>
    <w:rsid w:val="0032274B"/>
    <w:rsid w:val="003228DA"/>
    <w:rsid w:val="0032348F"/>
    <w:rsid w:val="0032387C"/>
    <w:rsid w:val="00323D6B"/>
    <w:rsid w:val="003244BA"/>
    <w:rsid w:val="00325097"/>
    <w:rsid w:val="00325149"/>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3106"/>
    <w:rsid w:val="003336B3"/>
    <w:rsid w:val="00334106"/>
    <w:rsid w:val="00334517"/>
    <w:rsid w:val="003346C5"/>
    <w:rsid w:val="00334F48"/>
    <w:rsid w:val="0033506A"/>
    <w:rsid w:val="003358BB"/>
    <w:rsid w:val="00335B75"/>
    <w:rsid w:val="00335BBC"/>
    <w:rsid w:val="00335D8C"/>
    <w:rsid w:val="00336072"/>
    <w:rsid w:val="0033627B"/>
    <w:rsid w:val="00336322"/>
    <w:rsid w:val="003363A1"/>
    <w:rsid w:val="00336A38"/>
    <w:rsid w:val="00336ABB"/>
    <w:rsid w:val="00336D3B"/>
    <w:rsid w:val="00337199"/>
    <w:rsid w:val="00337232"/>
    <w:rsid w:val="00337498"/>
    <w:rsid w:val="00337729"/>
    <w:rsid w:val="00337F11"/>
    <w:rsid w:val="0034002E"/>
    <w:rsid w:val="003403DD"/>
    <w:rsid w:val="003409DC"/>
    <w:rsid w:val="0034121D"/>
    <w:rsid w:val="003414E0"/>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9A0"/>
    <w:rsid w:val="003449A2"/>
    <w:rsid w:val="00344C3E"/>
    <w:rsid w:val="00345280"/>
    <w:rsid w:val="00345DD9"/>
    <w:rsid w:val="0034638C"/>
    <w:rsid w:val="003464D6"/>
    <w:rsid w:val="00346D04"/>
    <w:rsid w:val="00346F7F"/>
    <w:rsid w:val="003477C9"/>
    <w:rsid w:val="00347C32"/>
    <w:rsid w:val="00350108"/>
    <w:rsid w:val="00350762"/>
    <w:rsid w:val="003507C4"/>
    <w:rsid w:val="0035087E"/>
    <w:rsid w:val="003509EA"/>
    <w:rsid w:val="00350B5D"/>
    <w:rsid w:val="00350C26"/>
    <w:rsid w:val="00350D01"/>
    <w:rsid w:val="00350D31"/>
    <w:rsid w:val="00350FDE"/>
    <w:rsid w:val="00351178"/>
    <w:rsid w:val="0035120B"/>
    <w:rsid w:val="00351249"/>
    <w:rsid w:val="003519A1"/>
    <w:rsid w:val="003519E7"/>
    <w:rsid w:val="00351C92"/>
    <w:rsid w:val="00351D4B"/>
    <w:rsid w:val="00351F8E"/>
    <w:rsid w:val="00352480"/>
    <w:rsid w:val="003525C8"/>
    <w:rsid w:val="003529F5"/>
    <w:rsid w:val="003530D2"/>
    <w:rsid w:val="003532C7"/>
    <w:rsid w:val="0035331A"/>
    <w:rsid w:val="0035334C"/>
    <w:rsid w:val="003534E1"/>
    <w:rsid w:val="00353811"/>
    <w:rsid w:val="00353980"/>
    <w:rsid w:val="003540B0"/>
    <w:rsid w:val="003542F4"/>
    <w:rsid w:val="003546F9"/>
    <w:rsid w:val="003548D8"/>
    <w:rsid w:val="00354C79"/>
    <w:rsid w:val="00354F8F"/>
    <w:rsid w:val="00355296"/>
    <w:rsid w:val="003554A4"/>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4F"/>
    <w:rsid w:val="00360D74"/>
    <w:rsid w:val="00361348"/>
    <w:rsid w:val="0036156E"/>
    <w:rsid w:val="003616EB"/>
    <w:rsid w:val="00361781"/>
    <w:rsid w:val="00361976"/>
    <w:rsid w:val="00361E7D"/>
    <w:rsid w:val="00361F2B"/>
    <w:rsid w:val="00361FF5"/>
    <w:rsid w:val="00362569"/>
    <w:rsid w:val="00362C13"/>
    <w:rsid w:val="003636CD"/>
    <w:rsid w:val="00363DA2"/>
    <w:rsid w:val="0036487C"/>
    <w:rsid w:val="00364884"/>
    <w:rsid w:val="00364A02"/>
    <w:rsid w:val="00364B2A"/>
    <w:rsid w:val="00364CF4"/>
    <w:rsid w:val="003652D2"/>
    <w:rsid w:val="00365411"/>
    <w:rsid w:val="003658FC"/>
    <w:rsid w:val="00365CBF"/>
    <w:rsid w:val="00365CD4"/>
    <w:rsid w:val="00365ECF"/>
    <w:rsid w:val="00365F2E"/>
    <w:rsid w:val="00365FA2"/>
    <w:rsid w:val="003668F6"/>
    <w:rsid w:val="00366C69"/>
    <w:rsid w:val="00366E59"/>
    <w:rsid w:val="00366E9E"/>
    <w:rsid w:val="00367075"/>
    <w:rsid w:val="00367301"/>
    <w:rsid w:val="00367441"/>
    <w:rsid w:val="003675DC"/>
    <w:rsid w:val="00367ACA"/>
    <w:rsid w:val="00367B1D"/>
    <w:rsid w:val="00367F31"/>
    <w:rsid w:val="003700C5"/>
    <w:rsid w:val="00370288"/>
    <w:rsid w:val="00370396"/>
    <w:rsid w:val="00370427"/>
    <w:rsid w:val="0037054C"/>
    <w:rsid w:val="003706A1"/>
    <w:rsid w:val="003707A0"/>
    <w:rsid w:val="00370864"/>
    <w:rsid w:val="00370E4F"/>
    <w:rsid w:val="003710BA"/>
    <w:rsid w:val="003711F3"/>
    <w:rsid w:val="00371215"/>
    <w:rsid w:val="00371732"/>
    <w:rsid w:val="003718DA"/>
    <w:rsid w:val="00371CD7"/>
    <w:rsid w:val="00372152"/>
    <w:rsid w:val="003728B7"/>
    <w:rsid w:val="00372F0D"/>
    <w:rsid w:val="00372F91"/>
    <w:rsid w:val="003731ED"/>
    <w:rsid w:val="00373C2C"/>
    <w:rsid w:val="00373E47"/>
    <w:rsid w:val="00374059"/>
    <w:rsid w:val="00374249"/>
    <w:rsid w:val="00374705"/>
    <w:rsid w:val="00374823"/>
    <w:rsid w:val="00374C47"/>
    <w:rsid w:val="00374D7D"/>
    <w:rsid w:val="0037535B"/>
    <w:rsid w:val="0037548C"/>
    <w:rsid w:val="0037552D"/>
    <w:rsid w:val="003756DB"/>
    <w:rsid w:val="0037574C"/>
    <w:rsid w:val="00375AA6"/>
    <w:rsid w:val="00375E6A"/>
    <w:rsid w:val="00375F22"/>
    <w:rsid w:val="003762E1"/>
    <w:rsid w:val="003770BB"/>
    <w:rsid w:val="00377374"/>
    <w:rsid w:val="0037759B"/>
    <w:rsid w:val="0037771A"/>
    <w:rsid w:val="003779BC"/>
    <w:rsid w:val="00380233"/>
    <w:rsid w:val="003802DC"/>
    <w:rsid w:val="0038050F"/>
    <w:rsid w:val="00380BAE"/>
    <w:rsid w:val="00380D55"/>
    <w:rsid w:val="00380E4E"/>
    <w:rsid w:val="00380FBF"/>
    <w:rsid w:val="00381471"/>
    <w:rsid w:val="003817DE"/>
    <w:rsid w:val="00381978"/>
    <w:rsid w:val="00381ACC"/>
    <w:rsid w:val="00382A43"/>
    <w:rsid w:val="00382AC4"/>
    <w:rsid w:val="00382D60"/>
    <w:rsid w:val="00382F29"/>
    <w:rsid w:val="003833DE"/>
    <w:rsid w:val="00383A7E"/>
    <w:rsid w:val="00383BC1"/>
    <w:rsid w:val="00383BDB"/>
    <w:rsid w:val="00383C8D"/>
    <w:rsid w:val="00383F1E"/>
    <w:rsid w:val="00384402"/>
    <w:rsid w:val="00384527"/>
    <w:rsid w:val="0038458D"/>
    <w:rsid w:val="00384722"/>
    <w:rsid w:val="0038472F"/>
    <w:rsid w:val="0038521B"/>
    <w:rsid w:val="003852FB"/>
    <w:rsid w:val="00385429"/>
    <w:rsid w:val="00385B05"/>
    <w:rsid w:val="00385FE3"/>
    <w:rsid w:val="00386265"/>
    <w:rsid w:val="00386382"/>
    <w:rsid w:val="00386546"/>
    <w:rsid w:val="00386575"/>
    <w:rsid w:val="003865EF"/>
    <w:rsid w:val="00386BA9"/>
    <w:rsid w:val="00386FD9"/>
    <w:rsid w:val="003877FE"/>
    <w:rsid w:val="00390017"/>
    <w:rsid w:val="003900DD"/>
    <w:rsid w:val="003901A3"/>
    <w:rsid w:val="0039044F"/>
    <w:rsid w:val="00390624"/>
    <w:rsid w:val="0039072F"/>
    <w:rsid w:val="00390C81"/>
    <w:rsid w:val="00390D80"/>
    <w:rsid w:val="00390F76"/>
    <w:rsid w:val="00390F96"/>
    <w:rsid w:val="00391FEB"/>
    <w:rsid w:val="00393240"/>
    <w:rsid w:val="0039336E"/>
    <w:rsid w:val="0039348B"/>
    <w:rsid w:val="00393957"/>
    <w:rsid w:val="00393BC0"/>
    <w:rsid w:val="00393D3F"/>
    <w:rsid w:val="003940CE"/>
    <w:rsid w:val="00394FBF"/>
    <w:rsid w:val="0039567F"/>
    <w:rsid w:val="00395838"/>
    <w:rsid w:val="00395C2E"/>
    <w:rsid w:val="0039680D"/>
    <w:rsid w:val="00396F22"/>
    <w:rsid w:val="00397043"/>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62"/>
    <w:rsid w:val="003A20C8"/>
    <w:rsid w:val="003A2576"/>
    <w:rsid w:val="003A2BDD"/>
    <w:rsid w:val="003A2C29"/>
    <w:rsid w:val="003A2EC3"/>
    <w:rsid w:val="003A36F2"/>
    <w:rsid w:val="003A3A5C"/>
    <w:rsid w:val="003A3A9A"/>
    <w:rsid w:val="003A3AD4"/>
    <w:rsid w:val="003A3D39"/>
    <w:rsid w:val="003A3DB6"/>
    <w:rsid w:val="003A3EC7"/>
    <w:rsid w:val="003A40B4"/>
    <w:rsid w:val="003A44F1"/>
    <w:rsid w:val="003A467E"/>
    <w:rsid w:val="003A5090"/>
    <w:rsid w:val="003A51BE"/>
    <w:rsid w:val="003A564F"/>
    <w:rsid w:val="003A573A"/>
    <w:rsid w:val="003A5BE1"/>
    <w:rsid w:val="003A5CA2"/>
    <w:rsid w:val="003A5CE1"/>
    <w:rsid w:val="003A5E64"/>
    <w:rsid w:val="003A6B47"/>
    <w:rsid w:val="003A7834"/>
    <w:rsid w:val="003A7CE4"/>
    <w:rsid w:val="003B00B5"/>
    <w:rsid w:val="003B00CB"/>
    <w:rsid w:val="003B02E0"/>
    <w:rsid w:val="003B05AF"/>
    <w:rsid w:val="003B0986"/>
    <w:rsid w:val="003B0AC8"/>
    <w:rsid w:val="003B0B5B"/>
    <w:rsid w:val="003B0E79"/>
    <w:rsid w:val="003B1294"/>
    <w:rsid w:val="003B1406"/>
    <w:rsid w:val="003B1726"/>
    <w:rsid w:val="003B18EA"/>
    <w:rsid w:val="003B1D4C"/>
    <w:rsid w:val="003B20FD"/>
    <w:rsid w:val="003B265F"/>
    <w:rsid w:val="003B28E3"/>
    <w:rsid w:val="003B3035"/>
    <w:rsid w:val="003B34E4"/>
    <w:rsid w:val="003B3575"/>
    <w:rsid w:val="003B369E"/>
    <w:rsid w:val="003B3A38"/>
    <w:rsid w:val="003B3DEA"/>
    <w:rsid w:val="003B406C"/>
    <w:rsid w:val="003B4088"/>
    <w:rsid w:val="003B4623"/>
    <w:rsid w:val="003B50BC"/>
    <w:rsid w:val="003B5295"/>
    <w:rsid w:val="003B5ACF"/>
    <w:rsid w:val="003B5B3B"/>
    <w:rsid w:val="003B5B62"/>
    <w:rsid w:val="003B5D97"/>
    <w:rsid w:val="003B5E7E"/>
    <w:rsid w:val="003B5F3F"/>
    <w:rsid w:val="003B62BA"/>
    <w:rsid w:val="003B63A4"/>
    <w:rsid w:val="003B64A9"/>
    <w:rsid w:val="003B68FE"/>
    <w:rsid w:val="003B6D7D"/>
    <w:rsid w:val="003B7169"/>
    <w:rsid w:val="003B7D7E"/>
    <w:rsid w:val="003B7F42"/>
    <w:rsid w:val="003C027A"/>
    <w:rsid w:val="003C0BF8"/>
    <w:rsid w:val="003C0D8F"/>
    <w:rsid w:val="003C1012"/>
    <w:rsid w:val="003C11C9"/>
    <w:rsid w:val="003C1229"/>
    <w:rsid w:val="003C12B8"/>
    <w:rsid w:val="003C1658"/>
    <w:rsid w:val="003C166A"/>
    <w:rsid w:val="003C1ACB"/>
    <w:rsid w:val="003C1D9C"/>
    <w:rsid w:val="003C1FD2"/>
    <w:rsid w:val="003C1FD4"/>
    <w:rsid w:val="003C2123"/>
    <w:rsid w:val="003C213D"/>
    <w:rsid w:val="003C256D"/>
    <w:rsid w:val="003C25AD"/>
    <w:rsid w:val="003C2854"/>
    <w:rsid w:val="003C2B37"/>
    <w:rsid w:val="003C2D21"/>
    <w:rsid w:val="003C2D7B"/>
    <w:rsid w:val="003C3525"/>
    <w:rsid w:val="003C3546"/>
    <w:rsid w:val="003C39B2"/>
    <w:rsid w:val="003C3EBB"/>
    <w:rsid w:val="003C431E"/>
    <w:rsid w:val="003C49C3"/>
    <w:rsid w:val="003C4A99"/>
    <w:rsid w:val="003C4AFD"/>
    <w:rsid w:val="003C4C36"/>
    <w:rsid w:val="003C5E6B"/>
    <w:rsid w:val="003C5FC4"/>
    <w:rsid w:val="003C6308"/>
    <w:rsid w:val="003C673C"/>
    <w:rsid w:val="003C6993"/>
    <w:rsid w:val="003C69F9"/>
    <w:rsid w:val="003C6EA9"/>
    <w:rsid w:val="003C7431"/>
    <w:rsid w:val="003C76BA"/>
    <w:rsid w:val="003C7AD7"/>
    <w:rsid w:val="003D0097"/>
    <w:rsid w:val="003D014B"/>
    <w:rsid w:val="003D0751"/>
    <w:rsid w:val="003D07C0"/>
    <w:rsid w:val="003D08AE"/>
    <w:rsid w:val="003D08B3"/>
    <w:rsid w:val="003D0FC3"/>
    <w:rsid w:val="003D1022"/>
    <w:rsid w:val="003D1174"/>
    <w:rsid w:val="003D1802"/>
    <w:rsid w:val="003D1BB3"/>
    <w:rsid w:val="003D1C7A"/>
    <w:rsid w:val="003D1E4C"/>
    <w:rsid w:val="003D219A"/>
    <w:rsid w:val="003D2464"/>
    <w:rsid w:val="003D268E"/>
    <w:rsid w:val="003D2C1D"/>
    <w:rsid w:val="003D2C34"/>
    <w:rsid w:val="003D2FEB"/>
    <w:rsid w:val="003D356A"/>
    <w:rsid w:val="003D3961"/>
    <w:rsid w:val="003D3BFC"/>
    <w:rsid w:val="003D3DDD"/>
    <w:rsid w:val="003D4026"/>
    <w:rsid w:val="003D490F"/>
    <w:rsid w:val="003D4FF5"/>
    <w:rsid w:val="003D507C"/>
    <w:rsid w:val="003D5872"/>
    <w:rsid w:val="003D5CBF"/>
    <w:rsid w:val="003D66D1"/>
    <w:rsid w:val="003D66D2"/>
    <w:rsid w:val="003D6968"/>
    <w:rsid w:val="003D6EC6"/>
    <w:rsid w:val="003D7657"/>
    <w:rsid w:val="003D7926"/>
    <w:rsid w:val="003D7BDF"/>
    <w:rsid w:val="003E0395"/>
    <w:rsid w:val="003E046A"/>
    <w:rsid w:val="003E07AE"/>
    <w:rsid w:val="003E0ACD"/>
    <w:rsid w:val="003E0B26"/>
    <w:rsid w:val="003E0BAB"/>
    <w:rsid w:val="003E14FC"/>
    <w:rsid w:val="003E1A6C"/>
    <w:rsid w:val="003E23F1"/>
    <w:rsid w:val="003E2976"/>
    <w:rsid w:val="003E2CCF"/>
    <w:rsid w:val="003E3202"/>
    <w:rsid w:val="003E34A2"/>
    <w:rsid w:val="003E3682"/>
    <w:rsid w:val="003E3856"/>
    <w:rsid w:val="003E3E81"/>
    <w:rsid w:val="003E3F63"/>
    <w:rsid w:val="003E4391"/>
    <w:rsid w:val="003E4697"/>
    <w:rsid w:val="003E4858"/>
    <w:rsid w:val="003E4D06"/>
    <w:rsid w:val="003E5A31"/>
    <w:rsid w:val="003E602B"/>
    <w:rsid w:val="003E62DA"/>
    <w:rsid w:val="003E6316"/>
    <w:rsid w:val="003E63AF"/>
    <w:rsid w:val="003E64BB"/>
    <w:rsid w:val="003E672A"/>
    <w:rsid w:val="003E6884"/>
    <w:rsid w:val="003E6AC5"/>
    <w:rsid w:val="003E6C12"/>
    <w:rsid w:val="003E7B16"/>
    <w:rsid w:val="003E7D55"/>
    <w:rsid w:val="003F007A"/>
    <w:rsid w:val="003F0096"/>
    <w:rsid w:val="003F05FD"/>
    <w:rsid w:val="003F0850"/>
    <w:rsid w:val="003F0A17"/>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B7"/>
    <w:rsid w:val="003F3203"/>
    <w:rsid w:val="003F324F"/>
    <w:rsid w:val="003F338C"/>
    <w:rsid w:val="003F33BC"/>
    <w:rsid w:val="003F3600"/>
    <w:rsid w:val="003F3711"/>
    <w:rsid w:val="003F3D4E"/>
    <w:rsid w:val="003F3DBE"/>
    <w:rsid w:val="003F4630"/>
    <w:rsid w:val="003F477E"/>
    <w:rsid w:val="003F5D50"/>
    <w:rsid w:val="003F5F10"/>
    <w:rsid w:val="003F61EA"/>
    <w:rsid w:val="003F6A3F"/>
    <w:rsid w:val="003F6C0C"/>
    <w:rsid w:val="003F6CD2"/>
    <w:rsid w:val="003F6E88"/>
    <w:rsid w:val="003F6F14"/>
    <w:rsid w:val="003F6FD5"/>
    <w:rsid w:val="003F6FE8"/>
    <w:rsid w:val="003F70E3"/>
    <w:rsid w:val="003F7113"/>
    <w:rsid w:val="003F788D"/>
    <w:rsid w:val="003F78F8"/>
    <w:rsid w:val="003F7B50"/>
    <w:rsid w:val="004000FF"/>
    <w:rsid w:val="004004F1"/>
    <w:rsid w:val="00400634"/>
    <w:rsid w:val="0040094C"/>
    <w:rsid w:val="00400ABE"/>
    <w:rsid w:val="00400C15"/>
    <w:rsid w:val="004011A6"/>
    <w:rsid w:val="0040126E"/>
    <w:rsid w:val="00401586"/>
    <w:rsid w:val="004015C5"/>
    <w:rsid w:val="004017FD"/>
    <w:rsid w:val="00401815"/>
    <w:rsid w:val="0040189B"/>
    <w:rsid w:val="00401A8C"/>
    <w:rsid w:val="004020D4"/>
    <w:rsid w:val="004021B6"/>
    <w:rsid w:val="00402464"/>
    <w:rsid w:val="004027A2"/>
    <w:rsid w:val="00402B70"/>
    <w:rsid w:val="00402BDE"/>
    <w:rsid w:val="00402E14"/>
    <w:rsid w:val="00403280"/>
    <w:rsid w:val="00403A27"/>
    <w:rsid w:val="00403E80"/>
    <w:rsid w:val="00404403"/>
    <w:rsid w:val="004047C4"/>
    <w:rsid w:val="004047F4"/>
    <w:rsid w:val="00404A25"/>
    <w:rsid w:val="00404B28"/>
    <w:rsid w:val="00404D4F"/>
    <w:rsid w:val="00405695"/>
    <w:rsid w:val="0040570B"/>
    <w:rsid w:val="00405EA9"/>
    <w:rsid w:val="00405EDB"/>
    <w:rsid w:val="00405FB1"/>
    <w:rsid w:val="0040639A"/>
    <w:rsid w:val="00406460"/>
    <w:rsid w:val="0040658C"/>
    <w:rsid w:val="0040699C"/>
    <w:rsid w:val="0040745C"/>
    <w:rsid w:val="004076C6"/>
    <w:rsid w:val="00407C63"/>
    <w:rsid w:val="004101E7"/>
    <w:rsid w:val="004104BE"/>
    <w:rsid w:val="004105B5"/>
    <w:rsid w:val="0041090D"/>
    <w:rsid w:val="00410C13"/>
    <w:rsid w:val="00410D8B"/>
    <w:rsid w:val="00412136"/>
    <w:rsid w:val="0041238C"/>
    <w:rsid w:val="00412461"/>
    <w:rsid w:val="00412546"/>
    <w:rsid w:val="00412B94"/>
    <w:rsid w:val="00412F4E"/>
    <w:rsid w:val="00413053"/>
    <w:rsid w:val="0041319C"/>
    <w:rsid w:val="00413546"/>
    <w:rsid w:val="004137B6"/>
    <w:rsid w:val="00413A54"/>
    <w:rsid w:val="00413C10"/>
    <w:rsid w:val="00413CD9"/>
    <w:rsid w:val="00413F9A"/>
    <w:rsid w:val="004140C7"/>
    <w:rsid w:val="004140CA"/>
    <w:rsid w:val="0041457C"/>
    <w:rsid w:val="0041485A"/>
    <w:rsid w:val="00414C65"/>
    <w:rsid w:val="00414D97"/>
    <w:rsid w:val="00415111"/>
    <w:rsid w:val="004153A0"/>
    <w:rsid w:val="00415635"/>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45F"/>
    <w:rsid w:val="004205E4"/>
    <w:rsid w:val="00420A9B"/>
    <w:rsid w:val="00420FD2"/>
    <w:rsid w:val="0042137B"/>
    <w:rsid w:val="00421429"/>
    <w:rsid w:val="00421769"/>
    <w:rsid w:val="00421C2B"/>
    <w:rsid w:val="00421DCF"/>
    <w:rsid w:val="00421F6D"/>
    <w:rsid w:val="00422341"/>
    <w:rsid w:val="004225B1"/>
    <w:rsid w:val="00422F0B"/>
    <w:rsid w:val="0042308B"/>
    <w:rsid w:val="00423641"/>
    <w:rsid w:val="00423E24"/>
    <w:rsid w:val="00424180"/>
    <w:rsid w:val="0042423F"/>
    <w:rsid w:val="004245C2"/>
    <w:rsid w:val="00425089"/>
    <w:rsid w:val="00425328"/>
    <w:rsid w:val="00425A30"/>
    <w:rsid w:val="00425C57"/>
    <w:rsid w:val="00425C58"/>
    <w:rsid w:val="00425ED7"/>
    <w:rsid w:val="00425FBB"/>
    <w:rsid w:val="00426266"/>
    <w:rsid w:val="00426913"/>
    <w:rsid w:val="00426A79"/>
    <w:rsid w:val="00427DD8"/>
    <w:rsid w:val="0043097C"/>
    <w:rsid w:val="00430A2D"/>
    <w:rsid w:val="00430E69"/>
    <w:rsid w:val="00430FDC"/>
    <w:rsid w:val="00431505"/>
    <w:rsid w:val="00431576"/>
    <w:rsid w:val="004317DC"/>
    <w:rsid w:val="00431AF0"/>
    <w:rsid w:val="0043213A"/>
    <w:rsid w:val="004325D4"/>
    <w:rsid w:val="00432F88"/>
    <w:rsid w:val="004330F4"/>
    <w:rsid w:val="00433547"/>
    <w:rsid w:val="00433590"/>
    <w:rsid w:val="00433647"/>
    <w:rsid w:val="0043393D"/>
    <w:rsid w:val="00433DBE"/>
    <w:rsid w:val="004344C7"/>
    <w:rsid w:val="00435274"/>
    <w:rsid w:val="004352AD"/>
    <w:rsid w:val="0043543D"/>
    <w:rsid w:val="0043545D"/>
    <w:rsid w:val="00435485"/>
    <w:rsid w:val="00435FE2"/>
    <w:rsid w:val="004364CD"/>
    <w:rsid w:val="004366D7"/>
    <w:rsid w:val="00436A27"/>
    <w:rsid w:val="00436B45"/>
    <w:rsid w:val="00436E2F"/>
    <w:rsid w:val="00436E9B"/>
    <w:rsid w:val="00436EAB"/>
    <w:rsid w:val="00437286"/>
    <w:rsid w:val="0043758C"/>
    <w:rsid w:val="00437BC8"/>
    <w:rsid w:val="00440A2D"/>
    <w:rsid w:val="00440AAE"/>
    <w:rsid w:val="00440B30"/>
    <w:rsid w:val="004417B3"/>
    <w:rsid w:val="00441880"/>
    <w:rsid w:val="00441916"/>
    <w:rsid w:val="00441DB9"/>
    <w:rsid w:val="00441FDE"/>
    <w:rsid w:val="00442000"/>
    <w:rsid w:val="00442F6B"/>
    <w:rsid w:val="00443409"/>
    <w:rsid w:val="004436E0"/>
    <w:rsid w:val="00443DAB"/>
    <w:rsid w:val="00443FA0"/>
    <w:rsid w:val="00444402"/>
    <w:rsid w:val="00444799"/>
    <w:rsid w:val="004448FF"/>
    <w:rsid w:val="004455DD"/>
    <w:rsid w:val="0044588D"/>
    <w:rsid w:val="00445929"/>
    <w:rsid w:val="004461D9"/>
    <w:rsid w:val="00446606"/>
    <w:rsid w:val="00446667"/>
    <w:rsid w:val="00446AC6"/>
    <w:rsid w:val="00446EAD"/>
    <w:rsid w:val="004472D6"/>
    <w:rsid w:val="004473E7"/>
    <w:rsid w:val="0044759B"/>
    <w:rsid w:val="0044762F"/>
    <w:rsid w:val="00447798"/>
    <w:rsid w:val="0044779E"/>
    <w:rsid w:val="00447F54"/>
    <w:rsid w:val="0045083E"/>
    <w:rsid w:val="00450B7E"/>
    <w:rsid w:val="0045136B"/>
    <w:rsid w:val="0045177F"/>
    <w:rsid w:val="00451798"/>
    <w:rsid w:val="00451A70"/>
    <w:rsid w:val="00451C7E"/>
    <w:rsid w:val="00451F9B"/>
    <w:rsid w:val="0045216A"/>
    <w:rsid w:val="004522CC"/>
    <w:rsid w:val="00452C77"/>
    <w:rsid w:val="00453255"/>
    <w:rsid w:val="00453A9C"/>
    <w:rsid w:val="00453B93"/>
    <w:rsid w:val="00453BB6"/>
    <w:rsid w:val="00453CAA"/>
    <w:rsid w:val="0045485B"/>
    <w:rsid w:val="004548B2"/>
    <w:rsid w:val="00455113"/>
    <w:rsid w:val="0045534C"/>
    <w:rsid w:val="00455371"/>
    <w:rsid w:val="00455BEF"/>
    <w:rsid w:val="00455EA9"/>
    <w:rsid w:val="00456421"/>
    <w:rsid w:val="00456C63"/>
    <w:rsid w:val="00456DAB"/>
    <w:rsid w:val="00456E15"/>
    <w:rsid w:val="00457467"/>
    <w:rsid w:val="00460A5F"/>
    <w:rsid w:val="00460A97"/>
    <w:rsid w:val="00460CC3"/>
    <w:rsid w:val="00460E86"/>
    <w:rsid w:val="0046128D"/>
    <w:rsid w:val="0046194E"/>
    <w:rsid w:val="00463100"/>
    <w:rsid w:val="00463445"/>
    <w:rsid w:val="00463901"/>
    <w:rsid w:val="004645F1"/>
    <w:rsid w:val="004646B4"/>
    <w:rsid w:val="004647F4"/>
    <w:rsid w:val="00464865"/>
    <w:rsid w:val="00464A88"/>
    <w:rsid w:val="0046505E"/>
    <w:rsid w:val="00465111"/>
    <w:rsid w:val="004651A0"/>
    <w:rsid w:val="004654C8"/>
    <w:rsid w:val="00466532"/>
    <w:rsid w:val="00466567"/>
    <w:rsid w:val="00466693"/>
    <w:rsid w:val="00466852"/>
    <w:rsid w:val="004668DA"/>
    <w:rsid w:val="00466ED8"/>
    <w:rsid w:val="00466F45"/>
    <w:rsid w:val="00467488"/>
    <w:rsid w:val="0046750B"/>
    <w:rsid w:val="0046766B"/>
    <w:rsid w:val="004678EC"/>
    <w:rsid w:val="00467930"/>
    <w:rsid w:val="00467FC3"/>
    <w:rsid w:val="0047083E"/>
    <w:rsid w:val="00470CBA"/>
    <w:rsid w:val="00470EB5"/>
    <w:rsid w:val="004711FB"/>
    <w:rsid w:val="0047187D"/>
    <w:rsid w:val="0047189C"/>
    <w:rsid w:val="00471CB8"/>
    <w:rsid w:val="00471FFD"/>
    <w:rsid w:val="004727DC"/>
    <w:rsid w:val="0047286B"/>
    <w:rsid w:val="00472CC6"/>
    <w:rsid w:val="00472E27"/>
    <w:rsid w:val="004730F2"/>
    <w:rsid w:val="00473289"/>
    <w:rsid w:val="004734BD"/>
    <w:rsid w:val="00473682"/>
    <w:rsid w:val="00473E40"/>
    <w:rsid w:val="004740B2"/>
    <w:rsid w:val="004740D7"/>
    <w:rsid w:val="0047416C"/>
    <w:rsid w:val="00474220"/>
    <w:rsid w:val="0047486C"/>
    <w:rsid w:val="0047494C"/>
    <w:rsid w:val="00474E90"/>
    <w:rsid w:val="004752D3"/>
    <w:rsid w:val="00475379"/>
    <w:rsid w:val="0047537B"/>
    <w:rsid w:val="004753EF"/>
    <w:rsid w:val="004754E1"/>
    <w:rsid w:val="004757D9"/>
    <w:rsid w:val="0047592A"/>
    <w:rsid w:val="0047592F"/>
    <w:rsid w:val="00475973"/>
    <w:rsid w:val="00475CE0"/>
    <w:rsid w:val="004760D6"/>
    <w:rsid w:val="00476215"/>
    <w:rsid w:val="00476644"/>
    <w:rsid w:val="00476827"/>
    <w:rsid w:val="00476BD4"/>
    <w:rsid w:val="00476D29"/>
    <w:rsid w:val="004771CB"/>
    <w:rsid w:val="0047757C"/>
    <w:rsid w:val="004779DF"/>
    <w:rsid w:val="00477C35"/>
    <w:rsid w:val="00477C43"/>
    <w:rsid w:val="0048056E"/>
    <w:rsid w:val="00480947"/>
    <w:rsid w:val="00480988"/>
    <w:rsid w:val="00480B65"/>
    <w:rsid w:val="00480CBC"/>
    <w:rsid w:val="00480E05"/>
    <w:rsid w:val="00480EA5"/>
    <w:rsid w:val="0048183A"/>
    <w:rsid w:val="00481B31"/>
    <w:rsid w:val="00481C11"/>
    <w:rsid w:val="00481E08"/>
    <w:rsid w:val="00481F7D"/>
    <w:rsid w:val="00482021"/>
    <w:rsid w:val="0048235E"/>
    <w:rsid w:val="00482686"/>
    <w:rsid w:val="00482BBE"/>
    <w:rsid w:val="00482E70"/>
    <w:rsid w:val="00482E9A"/>
    <w:rsid w:val="00483151"/>
    <w:rsid w:val="004837AD"/>
    <w:rsid w:val="00483A12"/>
    <w:rsid w:val="004843C4"/>
    <w:rsid w:val="00484A77"/>
    <w:rsid w:val="00484ACE"/>
    <w:rsid w:val="00484C80"/>
    <w:rsid w:val="0048540F"/>
    <w:rsid w:val="00485648"/>
    <w:rsid w:val="0048595A"/>
    <w:rsid w:val="00485970"/>
    <w:rsid w:val="00485979"/>
    <w:rsid w:val="00485BBD"/>
    <w:rsid w:val="00485C0D"/>
    <w:rsid w:val="004862E7"/>
    <w:rsid w:val="004864BC"/>
    <w:rsid w:val="00486575"/>
    <w:rsid w:val="004866D0"/>
    <w:rsid w:val="00486CD3"/>
    <w:rsid w:val="00490502"/>
    <w:rsid w:val="0049050B"/>
    <w:rsid w:val="0049077F"/>
    <w:rsid w:val="004907D2"/>
    <w:rsid w:val="0049089A"/>
    <w:rsid w:val="00490EB6"/>
    <w:rsid w:val="00490EFE"/>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C77"/>
    <w:rsid w:val="00494E8E"/>
    <w:rsid w:val="00494E9F"/>
    <w:rsid w:val="004955BC"/>
    <w:rsid w:val="00495D63"/>
    <w:rsid w:val="0049604E"/>
    <w:rsid w:val="00496116"/>
    <w:rsid w:val="0049616F"/>
    <w:rsid w:val="0049648F"/>
    <w:rsid w:val="00496606"/>
    <w:rsid w:val="004969AA"/>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B2B"/>
    <w:rsid w:val="004A1C6F"/>
    <w:rsid w:val="004A1C77"/>
    <w:rsid w:val="004A251F"/>
    <w:rsid w:val="004A2784"/>
    <w:rsid w:val="004A27CE"/>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F05"/>
    <w:rsid w:val="004A6FFD"/>
    <w:rsid w:val="004A7092"/>
    <w:rsid w:val="004A78B4"/>
    <w:rsid w:val="004B010D"/>
    <w:rsid w:val="004B01BE"/>
    <w:rsid w:val="004B02EC"/>
    <w:rsid w:val="004B14D9"/>
    <w:rsid w:val="004B17BC"/>
    <w:rsid w:val="004B1835"/>
    <w:rsid w:val="004B1A38"/>
    <w:rsid w:val="004B1C79"/>
    <w:rsid w:val="004B222A"/>
    <w:rsid w:val="004B2C9B"/>
    <w:rsid w:val="004B358A"/>
    <w:rsid w:val="004B3597"/>
    <w:rsid w:val="004B3FC0"/>
    <w:rsid w:val="004B4591"/>
    <w:rsid w:val="004B4692"/>
    <w:rsid w:val="004B488E"/>
    <w:rsid w:val="004B49E6"/>
    <w:rsid w:val="004B4D0F"/>
    <w:rsid w:val="004B4D69"/>
    <w:rsid w:val="004B4EFE"/>
    <w:rsid w:val="004B54D1"/>
    <w:rsid w:val="004B5A97"/>
    <w:rsid w:val="004B5DED"/>
    <w:rsid w:val="004B5ECB"/>
    <w:rsid w:val="004B66DF"/>
    <w:rsid w:val="004B69FA"/>
    <w:rsid w:val="004B6C06"/>
    <w:rsid w:val="004B6DB2"/>
    <w:rsid w:val="004B6F80"/>
    <w:rsid w:val="004B72DC"/>
    <w:rsid w:val="004B7340"/>
    <w:rsid w:val="004B746A"/>
    <w:rsid w:val="004B75C4"/>
    <w:rsid w:val="004C01A8"/>
    <w:rsid w:val="004C05D6"/>
    <w:rsid w:val="004C08CA"/>
    <w:rsid w:val="004C0F85"/>
    <w:rsid w:val="004C125A"/>
    <w:rsid w:val="004C175A"/>
    <w:rsid w:val="004C1840"/>
    <w:rsid w:val="004C1F60"/>
    <w:rsid w:val="004C2357"/>
    <w:rsid w:val="004C24C9"/>
    <w:rsid w:val="004C2FD6"/>
    <w:rsid w:val="004C3081"/>
    <w:rsid w:val="004C30C3"/>
    <w:rsid w:val="004C314B"/>
    <w:rsid w:val="004C31B6"/>
    <w:rsid w:val="004C332A"/>
    <w:rsid w:val="004C3BF8"/>
    <w:rsid w:val="004C3CBB"/>
    <w:rsid w:val="004C3FC4"/>
    <w:rsid w:val="004C5189"/>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BB8"/>
    <w:rsid w:val="004C7C60"/>
    <w:rsid w:val="004C7DE6"/>
    <w:rsid w:val="004D0374"/>
    <w:rsid w:val="004D0769"/>
    <w:rsid w:val="004D082A"/>
    <w:rsid w:val="004D0AFF"/>
    <w:rsid w:val="004D0DFE"/>
    <w:rsid w:val="004D1186"/>
    <w:rsid w:val="004D137C"/>
    <w:rsid w:val="004D1D91"/>
    <w:rsid w:val="004D1FB2"/>
    <w:rsid w:val="004D22C3"/>
    <w:rsid w:val="004D444E"/>
    <w:rsid w:val="004D494D"/>
    <w:rsid w:val="004D5757"/>
    <w:rsid w:val="004D62FA"/>
    <w:rsid w:val="004D6BB3"/>
    <w:rsid w:val="004D6F4D"/>
    <w:rsid w:val="004D6F95"/>
    <w:rsid w:val="004D72FE"/>
    <w:rsid w:val="004D73A7"/>
    <w:rsid w:val="004D763F"/>
    <w:rsid w:val="004D7C35"/>
    <w:rsid w:val="004D7E91"/>
    <w:rsid w:val="004E0024"/>
    <w:rsid w:val="004E003A"/>
    <w:rsid w:val="004E0425"/>
    <w:rsid w:val="004E06EF"/>
    <w:rsid w:val="004E0768"/>
    <w:rsid w:val="004E0BD1"/>
    <w:rsid w:val="004E0C33"/>
    <w:rsid w:val="004E0DA3"/>
    <w:rsid w:val="004E0DB5"/>
    <w:rsid w:val="004E0E79"/>
    <w:rsid w:val="004E1989"/>
    <w:rsid w:val="004E1A31"/>
    <w:rsid w:val="004E1FDF"/>
    <w:rsid w:val="004E2504"/>
    <w:rsid w:val="004E271A"/>
    <w:rsid w:val="004E2899"/>
    <w:rsid w:val="004E2DAD"/>
    <w:rsid w:val="004E2DE0"/>
    <w:rsid w:val="004E34AB"/>
    <w:rsid w:val="004E3842"/>
    <w:rsid w:val="004E38A2"/>
    <w:rsid w:val="004E3AEE"/>
    <w:rsid w:val="004E3F14"/>
    <w:rsid w:val="004E4060"/>
    <w:rsid w:val="004E409A"/>
    <w:rsid w:val="004E410A"/>
    <w:rsid w:val="004E412C"/>
    <w:rsid w:val="004E45CE"/>
    <w:rsid w:val="004E47B1"/>
    <w:rsid w:val="004E47CE"/>
    <w:rsid w:val="004E488E"/>
    <w:rsid w:val="004E489B"/>
    <w:rsid w:val="004E48A5"/>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CA1"/>
    <w:rsid w:val="004F0FB9"/>
    <w:rsid w:val="004F1001"/>
    <w:rsid w:val="004F1050"/>
    <w:rsid w:val="004F1C3F"/>
    <w:rsid w:val="004F237D"/>
    <w:rsid w:val="004F27DB"/>
    <w:rsid w:val="004F2A06"/>
    <w:rsid w:val="004F2AC2"/>
    <w:rsid w:val="004F2EC4"/>
    <w:rsid w:val="004F2F7E"/>
    <w:rsid w:val="004F320B"/>
    <w:rsid w:val="004F32B5"/>
    <w:rsid w:val="004F3439"/>
    <w:rsid w:val="004F3922"/>
    <w:rsid w:val="004F3C5F"/>
    <w:rsid w:val="004F407E"/>
    <w:rsid w:val="004F5168"/>
    <w:rsid w:val="004F5479"/>
    <w:rsid w:val="004F595B"/>
    <w:rsid w:val="004F5BA2"/>
    <w:rsid w:val="004F5E9B"/>
    <w:rsid w:val="004F609D"/>
    <w:rsid w:val="004F621A"/>
    <w:rsid w:val="004F6318"/>
    <w:rsid w:val="004F6575"/>
    <w:rsid w:val="004F6674"/>
    <w:rsid w:val="004F687C"/>
    <w:rsid w:val="004F6EC9"/>
    <w:rsid w:val="004F7528"/>
    <w:rsid w:val="004F7824"/>
    <w:rsid w:val="004F7BCA"/>
    <w:rsid w:val="004F7D89"/>
    <w:rsid w:val="0050001E"/>
    <w:rsid w:val="005000E1"/>
    <w:rsid w:val="0050143B"/>
    <w:rsid w:val="00501763"/>
    <w:rsid w:val="00501808"/>
    <w:rsid w:val="00501981"/>
    <w:rsid w:val="00501A85"/>
    <w:rsid w:val="00501BAF"/>
    <w:rsid w:val="00501BB3"/>
    <w:rsid w:val="005021DD"/>
    <w:rsid w:val="00502345"/>
    <w:rsid w:val="00502586"/>
    <w:rsid w:val="005026CA"/>
    <w:rsid w:val="00502B65"/>
    <w:rsid w:val="00502B72"/>
    <w:rsid w:val="005037AA"/>
    <w:rsid w:val="00503A19"/>
    <w:rsid w:val="00503EAD"/>
    <w:rsid w:val="0050413C"/>
    <w:rsid w:val="005045CB"/>
    <w:rsid w:val="00504638"/>
    <w:rsid w:val="00504BC1"/>
    <w:rsid w:val="00505134"/>
    <w:rsid w:val="005052B7"/>
    <w:rsid w:val="00505377"/>
    <w:rsid w:val="00505A0C"/>
    <w:rsid w:val="00505C04"/>
    <w:rsid w:val="00506900"/>
    <w:rsid w:val="00506FCA"/>
    <w:rsid w:val="005072F0"/>
    <w:rsid w:val="005078E1"/>
    <w:rsid w:val="00507D71"/>
    <w:rsid w:val="0051069A"/>
    <w:rsid w:val="00510756"/>
    <w:rsid w:val="00510D43"/>
    <w:rsid w:val="00510EA9"/>
    <w:rsid w:val="005114B1"/>
    <w:rsid w:val="00511E40"/>
    <w:rsid w:val="00511EC9"/>
    <w:rsid w:val="00511F15"/>
    <w:rsid w:val="005120F2"/>
    <w:rsid w:val="00512112"/>
    <w:rsid w:val="0051260D"/>
    <w:rsid w:val="0051272C"/>
    <w:rsid w:val="00512DC0"/>
    <w:rsid w:val="00513132"/>
    <w:rsid w:val="0051318C"/>
    <w:rsid w:val="005131A3"/>
    <w:rsid w:val="00513269"/>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A3E"/>
    <w:rsid w:val="00516EDB"/>
    <w:rsid w:val="005173A7"/>
    <w:rsid w:val="005177E1"/>
    <w:rsid w:val="005178AC"/>
    <w:rsid w:val="00517BD6"/>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55D"/>
    <w:rsid w:val="00522589"/>
    <w:rsid w:val="00522A4F"/>
    <w:rsid w:val="00523020"/>
    <w:rsid w:val="0052331B"/>
    <w:rsid w:val="00523359"/>
    <w:rsid w:val="005242E5"/>
    <w:rsid w:val="00524545"/>
    <w:rsid w:val="00524832"/>
    <w:rsid w:val="0052495D"/>
    <w:rsid w:val="00524BB6"/>
    <w:rsid w:val="00524BC9"/>
    <w:rsid w:val="005255BF"/>
    <w:rsid w:val="005257DE"/>
    <w:rsid w:val="00526128"/>
    <w:rsid w:val="00526284"/>
    <w:rsid w:val="00526A90"/>
    <w:rsid w:val="00526B7C"/>
    <w:rsid w:val="00527200"/>
    <w:rsid w:val="00527210"/>
    <w:rsid w:val="00527CE6"/>
    <w:rsid w:val="00527D9A"/>
    <w:rsid w:val="00527ED6"/>
    <w:rsid w:val="00530157"/>
    <w:rsid w:val="0053055A"/>
    <w:rsid w:val="00530903"/>
    <w:rsid w:val="00530A06"/>
    <w:rsid w:val="00530A91"/>
    <w:rsid w:val="005310F9"/>
    <w:rsid w:val="00531EBE"/>
    <w:rsid w:val="00531FA3"/>
    <w:rsid w:val="00532F8B"/>
    <w:rsid w:val="005336D4"/>
    <w:rsid w:val="00533737"/>
    <w:rsid w:val="00533C06"/>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32"/>
    <w:rsid w:val="005361B5"/>
    <w:rsid w:val="00536579"/>
    <w:rsid w:val="00536C1E"/>
    <w:rsid w:val="005373E0"/>
    <w:rsid w:val="005377D8"/>
    <w:rsid w:val="005377FC"/>
    <w:rsid w:val="00537884"/>
    <w:rsid w:val="00537893"/>
    <w:rsid w:val="00537B00"/>
    <w:rsid w:val="00537E92"/>
    <w:rsid w:val="0054016B"/>
    <w:rsid w:val="00540262"/>
    <w:rsid w:val="00540512"/>
    <w:rsid w:val="00540514"/>
    <w:rsid w:val="005406CD"/>
    <w:rsid w:val="0054088F"/>
    <w:rsid w:val="00541403"/>
    <w:rsid w:val="00541A52"/>
    <w:rsid w:val="00542606"/>
    <w:rsid w:val="0054292C"/>
    <w:rsid w:val="00542C1D"/>
    <w:rsid w:val="00542C4D"/>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CDD"/>
    <w:rsid w:val="005467FB"/>
    <w:rsid w:val="00546AE9"/>
    <w:rsid w:val="00546D91"/>
    <w:rsid w:val="00547567"/>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AA9"/>
    <w:rsid w:val="005521B4"/>
    <w:rsid w:val="00552533"/>
    <w:rsid w:val="005526C8"/>
    <w:rsid w:val="00552768"/>
    <w:rsid w:val="00552935"/>
    <w:rsid w:val="00553002"/>
    <w:rsid w:val="00553127"/>
    <w:rsid w:val="005537D5"/>
    <w:rsid w:val="005539CB"/>
    <w:rsid w:val="00553F14"/>
    <w:rsid w:val="00553FF8"/>
    <w:rsid w:val="00554407"/>
    <w:rsid w:val="00554552"/>
    <w:rsid w:val="005549F0"/>
    <w:rsid w:val="00554BE7"/>
    <w:rsid w:val="00554C5A"/>
    <w:rsid w:val="00554DDD"/>
    <w:rsid w:val="00555BD9"/>
    <w:rsid w:val="00555F25"/>
    <w:rsid w:val="00556329"/>
    <w:rsid w:val="00556993"/>
    <w:rsid w:val="00556A08"/>
    <w:rsid w:val="00556A9E"/>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352"/>
    <w:rsid w:val="00561451"/>
    <w:rsid w:val="005615D8"/>
    <w:rsid w:val="005616AB"/>
    <w:rsid w:val="00562130"/>
    <w:rsid w:val="00562155"/>
    <w:rsid w:val="00562312"/>
    <w:rsid w:val="005626D6"/>
    <w:rsid w:val="0056291C"/>
    <w:rsid w:val="00563305"/>
    <w:rsid w:val="005638D4"/>
    <w:rsid w:val="00563AB8"/>
    <w:rsid w:val="005640BC"/>
    <w:rsid w:val="00564847"/>
    <w:rsid w:val="005648C4"/>
    <w:rsid w:val="00564BED"/>
    <w:rsid w:val="00564CE4"/>
    <w:rsid w:val="00565155"/>
    <w:rsid w:val="005654C3"/>
    <w:rsid w:val="005656ED"/>
    <w:rsid w:val="00565746"/>
    <w:rsid w:val="00565BC8"/>
    <w:rsid w:val="00565D4A"/>
    <w:rsid w:val="005661B7"/>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96E"/>
    <w:rsid w:val="00570E24"/>
    <w:rsid w:val="00570F4D"/>
    <w:rsid w:val="00571414"/>
    <w:rsid w:val="005715C5"/>
    <w:rsid w:val="005715E4"/>
    <w:rsid w:val="00571EDB"/>
    <w:rsid w:val="005724AA"/>
    <w:rsid w:val="00572732"/>
    <w:rsid w:val="00572760"/>
    <w:rsid w:val="00572D9F"/>
    <w:rsid w:val="0057334E"/>
    <w:rsid w:val="0057350C"/>
    <w:rsid w:val="0057353F"/>
    <w:rsid w:val="005743DE"/>
    <w:rsid w:val="005744B7"/>
    <w:rsid w:val="00574F3F"/>
    <w:rsid w:val="00574F52"/>
    <w:rsid w:val="005755AF"/>
    <w:rsid w:val="0057562C"/>
    <w:rsid w:val="005759E3"/>
    <w:rsid w:val="005759F6"/>
    <w:rsid w:val="00575A9F"/>
    <w:rsid w:val="00575E3E"/>
    <w:rsid w:val="00575ED2"/>
    <w:rsid w:val="0057612F"/>
    <w:rsid w:val="005765F5"/>
    <w:rsid w:val="00576D6C"/>
    <w:rsid w:val="0057761B"/>
    <w:rsid w:val="00577994"/>
    <w:rsid w:val="00577A2E"/>
    <w:rsid w:val="005801C8"/>
    <w:rsid w:val="0058034B"/>
    <w:rsid w:val="00580774"/>
    <w:rsid w:val="00580873"/>
    <w:rsid w:val="00580AE1"/>
    <w:rsid w:val="00580E48"/>
    <w:rsid w:val="00580F0A"/>
    <w:rsid w:val="00580F18"/>
    <w:rsid w:val="00581234"/>
    <w:rsid w:val="00581246"/>
    <w:rsid w:val="00581501"/>
    <w:rsid w:val="0058187E"/>
    <w:rsid w:val="005819D9"/>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6CE8"/>
    <w:rsid w:val="00587085"/>
    <w:rsid w:val="0058725D"/>
    <w:rsid w:val="00587A04"/>
    <w:rsid w:val="00587ADE"/>
    <w:rsid w:val="00587FC0"/>
    <w:rsid w:val="005900CF"/>
    <w:rsid w:val="005901DE"/>
    <w:rsid w:val="005906AD"/>
    <w:rsid w:val="00590DA6"/>
    <w:rsid w:val="00590FB3"/>
    <w:rsid w:val="00591C7D"/>
    <w:rsid w:val="00591EE6"/>
    <w:rsid w:val="00592684"/>
    <w:rsid w:val="00592851"/>
    <w:rsid w:val="00592B03"/>
    <w:rsid w:val="00593027"/>
    <w:rsid w:val="00593070"/>
    <w:rsid w:val="00593408"/>
    <w:rsid w:val="00593586"/>
    <w:rsid w:val="00593AB9"/>
    <w:rsid w:val="00593C77"/>
    <w:rsid w:val="005942EA"/>
    <w:rsid w:val="005943F7"/>
    <w:rsid w:val="00594ABB"/>
    <w:rsid w:val="00594BAD"/>
    <w:rsid w:val="00594C05"/>
    <w:rsid w:val="00594D1C"/>
    <w:rsid w:val="00594E36"/>
    <w:rsid w:val="00594E77"/>
    <w:rsid w:val="00594F0A"/>
    <w:rsid w:val="0059524E"/>
    <w:rsid w:val="0059525E"/>
    <w:rsid w:val="00595887"/>
    <w:rsid w:val="00595E47"/>
    <w:rsid w:val="005961F7"/>
    <w:rsid w:val="00596657"/>
    <w:rsid w:val="005969B2"/>
    <w:rsid w:val="00596B9C"/>
    <w:rsid w:val="00597623"/>
    <w:rsid w:val="00597A6A"/>
    <w:rsid w:val="00597AFD"/>
    <w:rsid w:val="00597D30"/>
    <w:rsid w:val="00597D9F"/>
    <w:rsid w:val="005A031B"/>
    <w:rsid w:val="005A054D"/>
    <w:rsid w:val="005A0A46"/>
    <w:rsid w:val="005A0D97"/>
    <w:rsid w:val="005A0F32"/>
    <w:rsid w:val="005A10B9"/>
    <w:rsid w:val="005A11EA"/>
    <w:rsid w:val="005A1527"/>
    <w:rsid w:val="005A1683"/>
    <w:rsid w:val="005A269F"/>
    <w:rsid w:val="005A274C"/>
    <w:rsid w:val="005A2EDB"/>
    <w:rsid w:val="005A305E"/>
    <w:rsid w:val="005A30BB"/>
    <w:rsid w:val="005A3172"/>
    <w:rsid w:val="005A3887"/>
    <w:rsid w:val="005A4414"/>
    <w:rsid w:val="005A46EC"/>
    <w:rsid w:val="005A48AB"/>
    <w:rsid w:val="005A48DF"/>
    <w:rsid w:val="005A5D4D"/>
    <w:rsid w:val="005A5F34"/>
    <w:rsid w:val="005A6043"/>
    <w:rsid w:val="005A64AB"/>
    <w:rsid w:val="005A691A"/>
    <w:rsid w:val="005A7268"/>
    <w:rsid w:val="005A76D0"/>
    <w:rsid w:val="005B02E1"/>
    <w:rsid w:val="005B0542"/>
    <w:rsid w:val="005B058D"/>
    <w:rsid w:val="005B05D5"/>
    <w:rsid w:val="005B0805"/>
    <w:rsid w:val="005B1390"/>
    <w:rsid w:val="005B1419"/>
    <w:rsid w:val="005B172E"/>
    <w:rsid w:val="005B183B"/>
    <w:rsid w:val="005B1E17"/>
    <w:rsid w:val="005B1E4F"/>
    <w:rsid w:val="005B2225"/>
    <w:rsid w:val="005B23EC"/>
    <w:rsid w:val="005B2799"/>
    <w:rsid w:val="005B29FC"/>
    <w:rsid w:val="005B2B77"/>
    <w:rsid w:val="005B2CB1"/>
    <w:rsid w:val="005B333E"/>
    <w:rsid w:val="005B3476"/>
    <w:rsid w:val="005B3737"/>
    <w:rsid w:val="005B37F2"/>
    <w:rsid w:val="005B3D4A"/>
    <w:rsid w:val="005B3E29"/>
    <w:rsid w:val="005B4127"/>
    <w:rsid w:val="005B4290"/>
    <w:rsid w:val="005B43EA"/>
    <w:rsid w:val="005B446E"/>
    <w:rsid w:val="005B4D87"/>
    <w:rsid w:val="005B50EE"/>
    <w:rsid w:val="005B570B"/>
    <w:rsid w:val="005B5790"/>
    <w:rsid w:val="005B598D"/>
    <w:rsid w:val="005B5CF0"/>
    <w:rsid w:val="005B5F44"/>
    <w:rsid w:val="005B654E"/>
    <w:rsid w:val="005B69BE"/>
    <w:rsid w:val="005B6BAA"/>
    <w:rsid w:val="005B6E0D"/>
    <w:rsid w:val="005B6FB1"/>
    <w:rsid w:val="005B6FE4"/>
    <w:rsid w:val="005B765F"/>
    <w:rsid w:val="005B7AB1"/>
    <w:rsid w:val="005B7DD1"/>
    <w:rsid w:val="005C00A0"/>
    <w:rsid w:val="005C044E"/>
    <w:rsid w:val="005C0B4D"/>
    <w:rsid w:val="005C176D"/>
    <w:rsid w:val="005C1851"/>
    <w:rsid w:val="005C1968"/>
    <w:rsid w:val="005C1DA5"/>
    <w:rsid w:val="005C2124"/>
    <w:rsid w:val="005C2273"/>
    <w:rsid w:val="005C28FA"/>
    <w:rsid w:val="005C2E0D"/>
    <w:rsid w:val="005C2F0D"/>
    <w:rsid w:val="005C37A3"/>
    <w:rsid w:val="005C3911"/>
    <w:rsid w:val="005C39FB"/>
    <w:rsid w:val="005C3BB3"/>
    <w:rsid w:val="005C40F4"/>
    <w:rsid w:val="005C41F6"/>
    <w:rsid w:val="005C43BE"/>
    <w:rsid w:val="005C44F3"/>
    <w:rsid w:val="005C47BC"/>
    <w:rsid w:val="005C4B38"/>
    <w:rsid w:val="005C4CBD"/>
    <w:rsid w:val="005C5022"/>
    <w:rsid w:val="005C5099"/>
    <w:rsid w:val="005C56A5"/>
    <w:rsid w:val="005C596B"/>
    <w:rsid w:val="005C5A93"/>
    <w:rsid w:val="005C5D49"/>
    <w:rsid w:val="005C5D60"/>
    <w:rsid w:val="005C5FA2"/>
    <w:rsid w:val="005C690D"/>
    <w:rsid w:val="005C6C10"/>
    <w:rsid w:val="005C6DE9"/>
    <w:rsid w:val="005C712D"/>
    <w:rsid w:val="005C74E3"/>
    <w:rsid w:val="005C78EE"/>
    <w:rsid w:val="005C78FD"/>
    <w:rsid w:val="005C7C23"/>
    <w:rsid w:val="005C7C75"/>
    <w:rsid w:val="005D022A"/>
    <w:rsid w:val="005D0244"/>
    <w:rsid w:val="005D074B"/>
    <w:rsid w:val="005D0DD6"/>
    <w:rsid w:val="005D0E4F"/>
    <w:rsid w:val="005D1102"/>
    <w:rsid w:val="005D1329"/>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5DEC"/>
    <w:rsid w:val="005D60EB"/>
    <w:rsid w:val="005D6244"/>
    <w:rsid w:val="005D648A"/>
    <w:rsid w:val="005D698A"/>
    <w:rsid w:val="005D6EF6"/>
    <w:rsid w:val="005D751D"/>
    <w:rsid w:val="005D7B4B"/>
    <w:rsid w:val="005D7BBA"/>
    <w:rsid w:val="005D7E0D"/>
    <w:rsid w:val="005E0727"/>
    <w:rsid w:val="005E098A"/>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50A3"/>
    <w:rsid w:val="005E53F9"/>
    <w:rsid w:val="005E58B3"/>
    <w:rsid w:val="005E5BD2"/>
    <w:rsid w:val="005E64C5"/>
    <w:rsid w:val="005E6AEA"/>
    <w:rsid w:val="005E6D2A"/>
    <w:rsid w:val="005E7109"/>
    <w:rsid w:val="005E7260"/>
    <w:rsid w:val="005E76E8"/>
    <w:rsid w:val="005E775D"/>
    <w:rsid w:val="005E7812"/>
    <w:rsid w:val="005E7AEC"/>
    <w:rsid w:val="005F0057"/>
    <w:rsid w:val="005F0A43"/>
    <w:rsid w:val="005F0E28"/>
    <w:rsid w:val="005F0F82"/>
    <w:rsid w:val="005F15CE"/>
    <w:rsid w:val="005F1617"/>
    <w:rsid w:val="005F2362"/>
    <w:rsid w:val="005F2710"/>
    <w:rsid w:val="005F27BF"/>
    <w:rsid w:val="005F27FE"/>
    <w:rsid w:val="005F2A66"/>
    <w:rsid w:val="005F2C06"/>
    <w:rsid w:val="005F2D59"/>
    <w:rsid w:val="005F2F2B"/>
    <w:rsid w:val="005F34C1"/>
    <w:rsid w:val="005F35A2"/>
    <w:rsid w:val="005F37E0"/>
    <w:rsid w:val="005F3EE0"/>
    <w:rsid w:val="005F4171"/>
    <w:rsid w:val="005F447A"/>
    <w:rsid w:val="005F46B1"/>
    <w:rsid w:val="005F46D6"/>
    <w:rsid w:val="005F487D"/>
    <w:rsid w:val="005F4DD6"/>
    <w:rsid w:val="005F50D8"/>
    <w:rsid w:val="005F53A1"/>
    <w:rsid w:val="005F5453"/>
    <w:rsid w:val="005F6169"/>
    <w:rsid w:val="005F6311"/>
    <w:rsid w:val="005F6567"/>
    <w:rsid w:val="005F6571"/>
    <w:rsid w:val="005F6598"/>
    <w:rsid w:val="005F677F"/>
    <w:rsid w:val="005F6B77"/>
    <w:rsid w:val="005F6BFC"/>
    <w:rsid w:val="005F7487"/>
    <w:rsid w:val="005F76CB"/>
    <w:rsid w:val="005F7A5A"/>
    <w:rsid w:val="005F7E1D"/>
    <w:rsid w:val="005F7FA4"/>
    <w:rsid w:val="006002C7"/>
    <w:rsid w:val="00600377"/>
    <w:rsid w:val="00600BC2"/>
    <w:rsid w:val="00600F95"/>
    <w:rsid w:val="00601839"/>
    <w:rsid w:val="00601964"/>
    <w:rsid w:val="0060240D"/>
    <w:rsid w:val="00602521"/>
    <w:rsid w:val="00602759"/>
    <w:rsid w:val="0060277A"/>
    <w:rsid w:val="00602B7C"/>
    <w:rsid w:val="00602D15"/>
    <w:rsid w:val="00603312"/>
    <w:rsid w:val="00603B06"/>
    <w:rsid w:val="00603D52"/>
    <w:rsid w:val="00603D6D"/>
    <w:rsid w:val="00604597"/>
    <w:rsid w:val="0060466B"/>
    <w:rsid w:val="00604BE5"/>
    <w:rsid w:val="00604DC7"/>
    <w:rsid w:val="00604E24"/>
    <w:rsid w:val="00604E47"/>
    <w:rsid w:val="00604E89"/>
    <w:rsid w:val="00605441"/>
    <w:rsid w:val="00605C7E"/>
    <w:rsid w:val="00606110"/>
    <w:rsid w:val="00606970"/>
    <w:rsid w:val="006069E1"/>
    <w:rsid w:val="00606A20"/>
    <w:rsid w:val="006070B2"/>
    <w:rsid w:val="006072C6"/>
    <w:rsid w:val="00607523"/>
    <w:rsid w:val="00607A2E"/>
    <w:rsid w:val="00610534"/>
    <w:rsid w:val="00610687"/>
    <w:rsid w:val="006109A9"/>
    <w:rsid w:val="006111D3"/>
    <w:rsid w:val="00611F50"/>
    <w:rsid w:val="0061294D"/>
    <w:rsid w:val="00612979"/>
    <w:rsid w:val="00612CDF"/>
    <w:rsid w:val="006130F7"/>
    <w:rsid w:val="0061329F"/>
    <w:rsid w:val="00613AF8"/>
    <w:rsid w:val="00613D2E"/>
    <w:rsid w:val="00613D8E"/>
    <w:rsid w:val="00613E15"/>
    <w:rsid w:val="006142E0"/>
    <w:rsid w:val="00614343"/>
    <w:rsid w:val="00614BDA"/>
    <w:rsid w:val="00614DD4"/>
    <w:rsid w:val="00615957"/>
    <w:rsid w:val="00616112"/>
    <w:rsid w:val="0061635B"/>
    <w:rsid w:val="006164F1"/>
    <w:rsid w:val="00616939"/>
    <w:rsid w:val="006169CA"/>
    <w:rsid w:val="00616A46"/>
    <w:rsid w:val="006171C2"/>
    <w:rsid w:val="00617401"/>
    <w:rsid w:val="00617438"/>
    <w:rsid w:val="00617507"/>
    <w:rsid w:val="00617F7C"/>
    <w:rsid w:val="00617FF8"/>
    <w:rsid w:val="006205CA"/>
    <w:rsid w:val="00620B99"/>
    <w:rsid w:val="00620E31"/>
    <w:rsid w:val="00621014"/>
    <w:rsid w:val="006218D4"/>
    <w:rsid w:val="006219F4"/>
    <w:rsid w:val="00621F53"/>
    <w:rsid w:val="006220B8"/>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5C73"/>
    <w:rsid w:val="0062660B"/>
    <w:rsid w:val="006269AB"/>
    <w:rsid w:val="00626AD1"/>
    <w:rsid w:val="00626B42"/>
    <w:rsid w:val="00626EFA"/>
    <w:rsid w:val="00627024"/>
    <w:rsid w:val="00627597"/>
    <w:rsid w:val="00627C08"/>
    <w:rsid w:val="00627E82"/>
    <w:rsid w:val="00627FC1"/>
    <w:rsid w:val="006304BC"/>
    <w:rsid w:val="006306C4"/>
    <w:rsid w:val="0063078B"/>
    <w:rsid w:val="006308C1"/>
    <w:rsid w:val="00630C72"/>
    <w:rsid w:val="00630DCE"/>
    <w:rsid w:val="006311A7"/>
    <w:rsid w:val="0063120A"/>
    <w:rsid w:val="0063150B"/>
    <w:rsid w:val="00631585"/>
    <w:rsid w:val="006316D9"/>
    <w:rsid w:val="00631B29"/>
    <w:rsid w:val="00631C29"/>
    <w:rsid w:val="006322F5"/>
    <w:rsid w:val="006322F8"/>
    <w:rsid w:val="00632874"/>
    <w:rsid w:val="006329E0"/>
    <w:rsid w:val="00632F8E"/>
    <w:rsid w:val="006333E5"/>
    <w:rsid w:val="006339C7"/>
    <w:rsid w:val="00633B15"/>
    <w:rsid w:val="00634267"/>
    <w:rsid w:val="006342E2"/>
    <w:rsid w:val="00634600"/>
    <w:rsid w:val="0063494F"/>
    <w:rsid w:val="00634ACF"/>
    <w:rsid w:val="00635035"/>
    <w:rsid w:val="006350B8"/>
    <w:rsid w:val="0063580D"/>
    <w:rsid w:val="00635CAE"/>
    <w:rsid w:val="006366C7"/>
    <w:rsid w:val="00637076"/>
    <w:rsid w:val="00637240"/>
    <w:rsid w:val="0063752E"/>
    <w:rsid w:val="0063757E"/>
    <w:rsid w:val="0063789F"/>
    <w:rsid w:val="00640133"/>
    <w:rsid w:val="00640368"/>
    <w:rsid w:val="0064043C"/>
    <w:rsid w:val="00640474"/>
    <w:rsid w:val="0064051B"/>
    <w:rsid w:val="00640838"/>
    <w:rsid w:val="00640F14"/>
    <w:rsid w:val="006414DF"/>
    <w:rsid w:val="00642241"/>
    <w:rsid w:val="00643660"/>
    <w:rsid w:val="006442F4"/>
    <w:rsid w:val="0064432E"/>
    <w:rsid w:val="00644867"/>
    <w:rsid w:val="00644A2F"/>
    <w:rsid w:val="00644FCB"/>
    <w:rsid w:val="006452D1"/>
    <w:rsid w:val="006452EB"/>
    <w:rsid w:val="00645DC2"/>
    <w:rsid w:val="00645E3A"/>
    <w:rsid w:val="00645FDF"/>
    <w:rsid w:val="00646188"/>
    <w:rsid w:val="006462BF"/>
    <w:rsid w:val="0064632B"/>
    <w:rsid w:val="0064651B"/>
    <w:rsid w:val="00646ABA"/>
    <w:rsid w:val="00646DEB"/>
    <w:rsid w:val="006474C6"/>
    <w:rsid w:val="00647F75"/>
    <w:rsid w:val="00647F81"/>
    <w:rsid w:val="00650139"/>
    <w:rsid w:val="00650297"/>
    <w:rsid w:val="00650659"/>
    <w:rsid w:val="0065078D"/>
    <w:rsid w:val="006508CD"/>
    <w:rsid w:val="0065112A"/>
    <w:rsid w:val="006511F4"/>
    <w:rsid w:val="00651921"/>
    <w:rsid w:val="00651BEC"/>
    <w:rsid w:val="00651CE6"/>
    <w:rsid w:val="00651FCF"/>
    <w:rsid w:val="00652003"/>
    <w:rsid w:val="006520E1"/>
    <w:rsid w:val="006525BE"/>
    <w:rsid w:val="00652756"/>
    <w:rsid w:val="0065279E"/>
    <w:rsid w:val="00652A51"/>
    <w:rsid w:val="00652AD8"/>
    <w:rsid w:val="00652B79"/>
    <w:rsid w:val="006533C3"/>
    <w:rsid w:val="006537F8"/>
    <w:rsid w:val="00653EF1"/>
    <w:rsid w:val="00653F7E"/>
    <w:rsid w:val="00654068"/>
    <w:rsid w:val="00654B38"/>
    <w:rsid w:val="00654B83"/>
    <w:rsid w:val="00654BCC"/>
    <w:rsid w:val="00654BF5"/>
    <w:rsid w:val="00655061"/>
    <w:rsid w:val="0065506D"/>
    <w:rsid w:val="0065510C"/>
    <w:rsid w:val="006552D9"/>
    <w:rsid w:val="006556C4"/>
    <w:rsid w:val="00655B49"/>
    <w:rsid w:val="00655B63"/>
    <w:rsid w:val="00655BBB"/>
    <w:rsid w:val="00656334"/>
    <w:rsid w:val="0065657E"/>
    <w:rsid w:val="00656A1F"/>
    <w:rsid w:val="00656C8B"/>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0EF0"/>
    <w:rsid w:val="00661058"/>
    <w:rsid w:val="00661159"/>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732C"/>
    <w:rsid w:val="006679F5"/>
    <w:rsid w:val="00667B77"/>
    <w:rsid w:val="00667D2C"/>
    <w:rsid w:val="00667F94"/>
    <w:rsid w:val="00670C3F"/>
    <w:rsid w:val="00670D02"/>
    <w:rsid w:val="006716DA"/>
    <w:rsid w:val="006717E9"/>
    <w:rsid w:val="00671803"/>
    <w:rsid w:val="00671A55"/>
    <w:rsid w:val="00671AC6"/>
    <w:rsid w:val="006726AE"/>
    <w:rsid w:val="006728ED"/>
    <w:rsid w:val="00672DAF"/>
    <w:rsid w:val="006732B1"/>
    <w:rsid w:val="00673DAB"/>
    <w:rsid w:val="006743CE"/>
    <w:rsid w:val="0067446F"/>
    <w:rsid w:val="006746A4"/>
    <w:rsid w:val="006752FA"/>
    <w:rsid w:val="00675558"/>
    <w:rsid w:val="00675611"/>
    <w:rsid w:val="00675913"/>
    <w:rsid w:val="006759DE"/>
    <w:rsid w:val="00675A60"/>
    <w:rsid w:val="00675C11"/>
    <w:rsid w:val="00675D22"/>
    <w:rsid w:val="00676206"/>
    <w:rsid w:val="0067627F"/>
    <w:rsid w:val="0067697E"/>
    <w:rsid w:val="00676A1E"/>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1E8"/>
    <w:rsid w:val="00682A50"/>
    <w:rsid w:val="00682DDE"/>
    <w:rsid w:val="00682E14"/>
    <w:rsid w:val="00682E4B"/>
    <w:rsid w:val="00683109"/>
    <w:rsid w:val="006831DF"/>
    <w:rsid w:val="00683711"/>
    <w:rsid w:val="006838C5"/>
    <w:rsid w:val="00683A8A"/>
    <w:rsid w:val="00683AA3"/>
    <w:rsid w:val="00683FEE"/>
    <w:rsid w:val="006840CE"/>
    <w:rsid w:val="006842E4"/>
    <w:rsid w:val="0068436C"/>
    <w:rsid w:val="00684C89"/>
    <w:rsid w:val="0068545E"/>
    <w:rsid w:val="00685A07"/>
    <w:rsid w:val="00685FD4"/>
    <w:rsid w:val="0068656B"/>
    <w:rsid w:val="00686612"/>
    <w:rsid w:val="0068661E"/>
    <w:rsid w:val="00686773"/>
    <w:rsid w:val="00686B55"/>
    <w:rsid w:val="0068734C"/>
    <w:rsid w:val="00687F19"/>
    <w:rsid w:val="00687F6A"/>
    <w:rsid w:val="00690437"/>
    <w:rsid w:val="00690561"/>
    <w:rsid w:val="00690A49"/>
    <w:rsid w:val="00690BB6"/>
    <w:rsid w:val="00690E49"/>
    <w:rsid w:val="0069106C"/>
    <w:rsid w:val="0069138B"/>
    <w:rsid w:val="00691461"/>
    <w:rsid w:val="0069154E"/>
    <w:rsid w:val="00691655"/>
    <w:rsid w:val="00691B30"/>
    <w:rsid w:val="00691EB5"/>
    <w:rsid w:val="00692A62"/>
    <w:rsid w:val="00692F8F"/>
    <w:rsid w:val="006934A2"/>
    <w:rsid w:val="00693E1F"/>
    <w:rsid w:val="00693ECB"/>
    <w:rsid w:val="00694064"/>
    <w:rsid w:val="00694071"/>
    <w:rsid w:val="00694107"/>
    <w:rsid w:val="006943EB"/>
    <w:rsid w:val="0069449C"/>
    <w:rsid w:val="006945BD"/>
    <w:rsid w:val="00694797"/>
    <w:rsid w:val="00694907"/>
    <w:rsid w:val="00694EFB"/>
    <w:rsid w:val="006950B6"/>
    <w:rsid w:val="00695887"/>
    <w:rsid w:val="00695C18"/>
    <w:rsid w:val="0069632F"/>
    <w:rsid w:val="00696794"/>
    <w:rsid w:val="0069702A"/>
    <w:rsid w:val="00697369"/>
    <w:rsid w:val="00697733"/>
    <w:rsid w:val="006A08C9"/>
    <w:rsid w:val="006A1511"/>
    <w:rsid w:val="006A1678"/>
    <w:rsid w:val="006A16BE"/>
    <w:rsid w:val="006A20D1"/>
    <w:rsid w:val="006A2325"/>
    <w:rsid w:val="006A254E"/>
    <w:rsid w:val="006A25E3"/>
    <w:rsid w:val="006A28CC"/>
    <w:rsid w:val="006A2C30"/>
    <w:rsid w:val="006A2D98"/>
    <w:rsid w:val="006A2DB3"/>
    <w:rsid w:val="006A301C"/>
    <w:rsid w:val="006A3D7A"/>
    <w:rsid w:val="006A3E2B"/>
    <w:rsid w:val="006A4D74"/>
    <w:rsid w:val="006A585D"/>
    <w:rsid w:val="006A5BE8"/>
    <w:rsid w:val="006A6E17"/>
    <w:rsid w:val="006A72DF"/>
    <w:rsid w:val="006A7482"/>
    <w:rsid w:val="006A75C4"/>
    <w:rsid w:val="006A76C1"/>
    <w:rsid w:val="006B0819"/>
    <w:rsid w:val="006B117D"/>
    <w:rsid w:val="006B120D"/>
    <w:rsid w:val="006B14EB"/>
    <w:rsid w:val="006B1624"/>
    <w:rsid w:val="006B17E7"/>
    <w:rsid w:val="006B19E8"/>
    <w:rsid w:val="006B1A8A"/>
    <w:rsid w:val="006B1A8E"/>
    <w:rsid w:val="006B1BBD"/>
    <w:rsid w:val="006B1C50"/>
    <w:rsid w:val="006B1C68"/>
    <w:rsid w:val="006B1FD5"/>
    <w:rsid w:val="006B1FDD"/>
    <w:rsid w:val="006B2582"/>
    <w:rsid w:val="006B25A1"/>
    <w:rsid w:val="006B2D5D"/>
    <w:rsid w:val="006B2EB8"/>
    <w:rsid w:val="006B2EE1"/>
    <w:rsid w:val="006B30FD"/>
    <w:rsid w:val="006B37FB"/>
    <w:rsid w:val="006B3C29"/>
    <w:rsid w:val="006B4592"/>
    <w:rsid w:val="006B4FB9"/>
    <w:rsid w:val="006B5221"/>
    <w:rsid w:val="006B555A"/>
    <w:rsid w:val="006B595D"/>
    <w:rsid w:val="006B5969"/>
    <w:rsid w:val="006B5DA8"/>
    <w:rsid w:val="006B600A"/>
    <w:rsid w:val="006B6635"/>
    <w:rsid w:val="006B6E45"/>
    <w:rsid w:val="006B73C5"/>
    <w:rsid w:val="006B7D22"/>
    <w:rsid w:val="006B7D2C"/>
    <w:rsid w:val="006C063C"/>
    <w:rsid w:val="006C07F1"/>
    <w:rsid w:val="006C081D"/>
    <w:rsid w:val="006C08C7"/>
    <w:rsid w:val="006C0A9F"/>
    <w:rsid w:val="006C0E09"/>
    <w:rsid w:val="006C1019"/>
    <w:rsid w:val="006C1E6B"/>
    <w:rsid w:val="006C1FB7"/>
    <w:rsid w:val="006C22BB"/>
    <w:rsid w:val="006C23A7"/>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5CB0"/>
    <w:rsid w:val="006C612B"/>
    <w:rsid w:val="006C643C"/>
    <w:rsid w:val="006C69C2"/>
    <w:rsid w:val="006C6D04"/>
    <w:rsid w:val="006C6E3A"/>
    <w:rsid w:val="006C6EE3"/>
    <w:rsid w:val="006C6F30"/>
    <w:rsid w:val="006C6FD7"/>
    <w:rsid w:val="006C73D4"/>
    <w:rsid w:val="006C7885"/>
    <w:rsid w:val="006C7E6C"/>
    <w:rsid w:val="006D00DB"/>
    <w:rsid w:val="006D0361"/>
    <w:rsid w:val="006D0846"/>
    <w:rsid w:val="006D0B49"/>
    <w:rsid w:val="006D0C0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6AC"/>
    <w:rsid w:val="006D47A8"/>
    <w:rsid w:val="006D4819"/>
    <w:rsid w:val="006D48FC"/>
    <w:rsid w:val="006D4F01"/>
    <w:rsid w:val="006D5716"/>
    <w:rsid w:val="006D5BFC"/>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82A"/>
    <w:rsid w:val="006E0980"/>
    <w:rsid w:val="006E0BB0"/>
    <w:rsid w:val="006E0D87"/>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DC0"/>
    <w:rsid w:val="006E4199"/>
    <w:rsid w:val="006E42D9"/>
    <w:rsid w:val="006E43F3"/>
    <w:rsid w:val="006E45F3"/>
    <w:rsid w:val="006E4A2F"/>
    <w:rsid w:val="006E4E06"/>
    <w:rsid w:val="006E4ECD"/>
    <w:rsid w:val="006E4ED4"/>
    <w:rsid w:val="006E5836"/>
    <w:rsid w:val="006E5A47"/>
    <w:rsid w:val="006E5CEE"/>
    <w:rsid w:val="006E5E19"/>
    <w:rsid w:val="006E5EF8"/>
    <w:rsid w:val="006E61C3"/>
    <w:rsid w:val="006E750E"/>
    <w:rsid w:val="006E76DD"/>
    <w:rsid w:val="006E7856"/>
    <w:rsid w:val="006E799D"/>
    <w:rsid w:val="006E7B0A"/>
    <w:rsid w:val="006E7F65"/>
    <w:rsid w:val="006F0593"/>
    <w:rsid w:val="006F098D"/>
    <w:rsid w:val="006F1064"/>
    <w:rsid w:val="006F1EB7"/>
    <w:rsid w:val="006F22AC"/>
    <w:rsid w:val="006F22EA"/>
    <w:rsid w:val="006F26CA"/>
    <w:rsid w:val="006F2FBF"/>
    <w:rsid w:val="006F320B"/>
    <w:rsid w:val="006F335F"/>
    <w:rsid w:val="006F337B"/>
    <w:rsid w:val="006F4CA0"/>
    <w:rsid w:val="006F4D99"/>
    <w:rsid w:val="006F51C2"/>
    <w:rsid w:val="006F52E5"/>
    <w:rsid w:val="006F5706"/>
    <w:rsid w:val="006F6066"/>
    <w:rsid w:val="006F64AA"/>
    <w:rsid w:val="006F6523"/>
    <w:rsid w:val="006F6850"/>
    <w:rsid w:val="006F68A0"/>
    <w:rsid w:val="006F707E"/>
    <w:rsid w:val="006F798F"/>
    <w:rsid w:val="006F7E12"/>
    <w:rsid w:val="007001C1"/>
    <w:rsid w:val="007001DC"/>
    <w:rsid w:val="007008D3"/>
    <w:rsid w:val="0070143E"/>
    <w:rsid w:val="00701DCC"/>
    <w:rsid w:val="00701DDD"/>
    <w:rsid w:val="0070215B"/>
    <w:rsid w:val="00702285"/>
    <w:rsid w:val="007025CB"/>
    <w:rsid w:val="00702E2B"/>
    <w:rsid w:val="007034AA"/>
    <w:rsid w:val="00703524"/>
    <w:rsid w:val="00703A5D"/>
    <w:rsid w:val="00703C9D"/>
    <w:rsid w:val="00703D26"/>
    <w:rsid w:val="007046CE"/>
    <w:rsid w:val="0070490C"/>
    <w:rsid w:val="0070523B"/>
    <w:rsid w:val="0070526A"/>
    <w:rsid w:val="00705C38"/>
    <w:rsid w:val="00705D74"/>
    <w:rsid w:val="00705F05"/>
    <w:rsid w:val="00705F9C"/>
    <w:rsid w:val="00706227"/>
    <w:rsid w:val="00706465"/>
    <w:rsid w:val="0070695A"/>
    <w:rsid w:val="00706B9F"/>
    <w:rsid w:val="00706D01"/>
    <w:rsid w:val="00706E69"/>
    <w:rsid w:val="007073E2"/>
    <w:rsid w:val="007074C8"/>
    <w:rsid w:val="007074DA"/>
    <w:rsid w:val="0070782D"/>
    <w:rsid w:val="00707B15"/>
    <w:rsid w:val="00707C3E"/>
    <w:rsid w:val="00707F12"/>
    <w:rsid w:val="007104CA"/>
    <w:rsid w:val="00710980"/>
    <w:rsid w:val="007109C2"/>
    <w:rsid w:val="00710B15"/>
    <w:rsid w:val="00710B48"/>
    <w:rsid w:val="00710BA6"/>
    <w:rsid w:val="00710FC2"/>
    <w:rsid w:val="00711340"/>
    <w:rsid w:val="00711652"/>
    <w:rsid w:val="0071182A"/>
    <w:rsid w:val="007119A6"/>
    <w:rsid w:val="00711B25"/>
    <w:rsid w:val="00711DED"/>
    <w:rsid w:val="00712182"/>
    <w:rsid w:val="00712552"/>
    <w:rsid w:val="007129C7"/>
    <w:rsid w:val="00712A50"/>
    <w:rsid w:val="00712C42"/>
    <w:rsid w:val="00713111"/>
    <w:rsid w:val="00713149"/>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E92"/>
    <w:rsid w:val="00716F46"/>
    <w:rsid w:val="007174A7"/>
    <w:rsid w:val="00717883"/>
    <w:rsid w:val="007207F9"/>
    <w:rsid w:val="00720FE4"/>
    <w:rsid w:val="00721084"/>
    <w:rsid w:val="007211B7"/>
    <w:rsid w:val="00721262"/>
    <w:rsid w:val="00721444"/>
    <w:rsid w:val="00721D9B"/>
    <w:rsid w:val="00721F19"/>
    <w:rsid w:val="00722121"/>
    <w:rsid w:val="007224B9"/>
    <w:rsid w:val="00722C64"/>
    <w:rsid w:val="00722EAF"/>
    <w:rsid w:val="00722F94"/>
    <w:rsid w:val="007230DD"/>
    <w:rsid w:val="007233A3"/>
    <w:rsid w:val="007237A2"/>
    <w:rsid w:val="00723AA7"/>
    <w:rsid w:val="0072432E"/>
    <w:rsid w:val="00724BDF"/>
    <w:rsid w:val="00724EF8"/>
    <w:rsid w:val="00725760"/>
    <w:rsid w:val="007258F5"/>
    <w:rsid w:val="007259F5"/>
    <w:rsid w:val="00725E34"/>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538"/>
    <w:rsid w:val="00731ABF"/>
    <w:rsid w:val="00731E7C"/>
    <w:rsid w:val="0073209A"/>
    <w:rsid w:val="0073210D"/>
    <w:rsid w:val="0073299F"/>
    <w:rsid w:val="007329EF"/>
    <w:rsid w:val="00732D19"/>
    <w:rsid w:val="007331FA"/>
    <w:rsid w:val="0073327A"/>
    <w:rsid w:val="00733334"/>
    <w:rsid w:val="00733400"/>
    <w:rsid w:val="0073368E"/>
    <w:rsid w:val="007336FB"/>
    <w:rsid w:val="0073381A"/>
    <w:rsid w:val="00733FF2"/>
    <w:rsid w:val="0073437C"/>
    <w:rsid w:val="007345E1"/>
    <w:rsid w:val="007346D9"/>
    <w:rsid w:val="00734CDB"/>
    <w:rsid w:val="00734DE3"/>
    <w:rsid w:val="00734EBE"/>
    <w:rsid w:val="007354F9"/>
    <w:rsid w:val="007358DD"/>
    <w:rsid w:val="00735A69"/>
    <w:rsid w:val="00735BB2"/>
    <w:rsid w:val="0073676A"/>
    <w:rsid w:val="0073679B"/>
    <w:rsid w:val="00736874"/>
    <w:rsid w:val="00736DD8"/>
    <w:rsid w:val="00736EC3"/>
    <w:rsid w:val="00737576"/>
    <w:rsid w:val="007375C9"/>
    <w:rsid w:val="00737B88"/>
    <w:rsid w:val="00737BD6"/>
    <w:rsid w:val="00737C79"/>
    <w:rsid w:val="00737D81"/>
    <w:rsid w:val="00737F7F"/>
    <w:rsid w:val="00740233"/>
    <w:rsid w:val="0074052B"/>
    <w:rsid w:val="0074076A"/>
    <w:rsid w:val="00740B67"/>
    <w:rsid w:val="00741418"/>
    <w:rsid w:val="00741659"/>
    <w:rsid w:val="00741AF4"/>
    <w:rsid w:val="00741DCC"/>
    <w:rsid w:val="00741E82"/>
    <w:rsid w:val="0074203A"/>
    <w:rsid w:val="00742097"/>
    <w:rsid w:val="007421D1"/>
    <w:rsid w:val="007427AC"/>
    <w:rsid w:val="007427B5"/>
    <w:rsid w:val="00742865"/>
    <w:rsid w:val="0074296C"/>
    <w:rsid w:val="00742C83"/>
    <w:rsid w:val="00742DC8"/>
    <w:rsid w:val="00742FE5"/>
    <w:rsid w:val="0074360F"/>
    <w:rsid w:val="007438A4"/>
    <w:rsid w:val="00744749"/>
    <w:rsid w:val="00744A64"/>
    <w:rsid w:val="00744A7D"/>
    <w:rsid w:val="00744D47"/>
    <w:rsid w:val="00744EA0"/>
    <w:rsid w:val="007453F2"/>
    <w:rsid w:val="00745C6B"/>
    <w:rsid w:val="007460D4"/>
    <w:rsid w:val="007461E9"/>
    <w:rsid w:val="0074638D"/>
    <w:rsid w:val="00746484"/>
    <w:rsid w:val="00746B55"/>
    <w:rsid w:val="00746D27"/>
    <w:rsid w:val="0074704F"/>
    <w:rsid w:val="0074710B"/>
    <w:rsid w:val="00747125"/>
    <w:rsid w:val="007479A0"/>
    <w:rsid w:val="00747F48"/>
    <w:rsid w:val="00747F4C"/>
    <w:rsid w:val="00750A4C"/>
    <w:rsid w:val="00750CF4"/>
    <w:rsid w:val="00751091"/>
    <w:rsid w:val="00751914"/>
    <w:rsid w:val="00751984"/>
    <w:rsid w:val="007519DF"/>
    <w:rsid w:val="00751B83"/>
    <w:rsid w:val="0075253F"/>
    <w:rsid w:val="00752791"/>
    <w:rsid w:val="007528CF"/>
    <w:rsid w:val="00752AF8"/>
    <w:rsid w:val="007534C2"/>
    <w:rsid w:val="007536BE"/>
    <w:rsid w:val="007537AC"/>
    <w:rsid w:val="00753A29"/>
    <w:rsid w:val="00753AD7"/>
    <w:rsid w:val="00754359"/>
    <w:rsid w:val="00754391"/>
    <w:rsid w:val="00754411"/>
    <w:rsid w:val="007545B9"/>
    <w:rsid w:val="00754780"/>
    <w:rsid w:val="00754BD9"/>
    <w:rsid w:val="00754C37"/>
    <w:rsid w:val="00754E7A"/>
    <w:rsid w:val="00754F6A"/>
    <w:rsid w:val="0075540C"/>
    <w:rsid w:val="00755AFB"/>
    <w:rsid w:val="00755BE8"/>
    <w:rsid w:val="00755C64"/>
    <w:rsid w:val="00755DB1"/>
    <w:rsid w:val="00756114"/>
    <w:rsid w:val="0075655E"/>
    <w:rsid w:val="00756FF7"/>
    <w:rsid w:val="007573A0"/>
    <w:rsid w:val="0075749C"/>
    <w:rsid w:val="007574FC"/>
    <w:rsid w:val="007578C2"/>
    <w:rsid w:val="00760221"/>
    <w:rsid w:val="0076088D"/>
    <w:rsid w:val="00760975"/>
    <w:rsid w:val="007610D1"/>
    <w:rsid w:val="007612BA"/>
    <w:rsid w:val="00761365"/>
    <w:rsid w:val="007613C3"/>
    <w:rsid w:val="00761FDA"/>
    <w:rsid w:val="007621FF"/>
    <w:rsid w:val="00762219"/>
    <w:rsid w:val="007634E3"/>
    <w:rsid w:val="007637CD"/>
    <w:rsid w:val="00763921"/>
    <w:rsid w:val="00763E3E"/>
    <w:rsid w:val="00763EB7"/>
    <w:rsid w:val="00764194"/>
    <w:rsid w:val="00764262"/>
    <w:rsid w:val="0076442B"/>
    <w:rsid w:val="007645ED"/>
    <w:rsid w:val="00764B97"/>
    <w:rsid w:val="00764BA6"/>
    <w:rsid w:val="00764BC5"/>
    <w:rsid w:val="00764E9F"/>
    <w:rsid w:val="00765ED3"/>
    <w:rsid w:val="0076614B"/>
    <w:rsid w:val="00766240"/>
    <w:rsid w:val="007664CA"/>
    <w:rsid w:val="0076675C"/>
    <w:rsid w:val="0076681D"/>
    <w:rsid w:val="00766A65"/>
    <w:rsid w:val="00766B0F"/>
    <w:rsid w:val="007670E6"/>
    <w:rsid w:val="007671F5"/>
    <w:rsid w:val="007676B8"/>
    <w:rsid w:val="0077088D"/>
    <w:rsid w:val="00770BFD"/>
    <w:rsid w:val="00770EE9"/>
    <w:rsid w:val="00771138"/>
    <w:rsid w:val="0077175C"/>
    <w:rsid w:val="00771870"/>
    <w:rsid w:val="00771B26"/>
    <w:rsid w:val="00771BF9"/>
    <w:rsid w:val="0077275A"/>
    <w:rsid w:val="0077284E"/>
    <w:rsid w:val="00772A16"/>
    <w:rsid w:val="00772B2E"/>
    <w:rsid w:val="00772D78"/>
    <w:rsid w:val="00772F8A"/>
    <w:rsid w:val="0077397E"/>
    <w:rsid w:val="007739C6"/>
    <w:rsid w:val="00774113"/>
    <w:rsid w:val="0077456E"/>
    <w:rsid w:val="00774889"/>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1BE"/>
    <w:rsid w:val="0078483B"/>
    <w:rsid w:val="00784EA7"/>
    <w:rsid w:val="00784EED"/>
    <w:rsid w:val="00785900"/>
    <w:rsid w:val="00785BE3"/>
    <w:rsid w:val="00785E4C"/>
    <w:rsid w:val="0078616A"/>
    <w:rsid w:val="00786958"/>
    <w:rsid w:val="00786ABC"/>
    <w:rsid w:val="00786E71"/>
    <w:rsid w:val="00787ECB"/>
    <w:rsid w:val="00787F3E"/>
    <w:rsid w:val="007908DE"/>
    <w:rsid w:val="00790A03"/>
    <w:rsid w:val="00791428"/>
    <w:rsid w:val="007915F5"/>
    <w:rsid w:val="0079162F"/>
    <w:rsid w:val="00791A12"/>
    <w:rsid w:val="00791F87"/>
    <w:rsid w:val="007921BB"/>
    <w:rsid w:val="00792397"/>
    <w:rsid w:val="00792603"/>
    <w:rsid w:val="00792813"/>
    <w:rsid w:val="00793568"/>
    <w:rsid w:val="007939F7"/>
    <w:rsid w:val="00793DEB"/>
    <w:rsid w:val="00793FD3"/>
    <w:rsid w:val="00793FF8"/>
    <w:rsid w:val="007943E6"/>
    <w:rsid w:val="00794924"/>
    <w:rsid w:val="00794AB1"/>
    <w:rsid w:val="00794F92"/>
    <w:rsid w:val="007959E6"/>
    <w:rsid w:val="00795A37"/>
    <w:rsid w:val="00795AFD"/>
    <w:rsid w:val="00795DC9"/>
    <w:rsid w:val="0079638A"/>
    <w:rsid w:val="00796490"/>
    <w:rsid w:val="0079684C"/>
    <w:rsid w:val="00796BBD"/>
    <w:rsid w:val="00796F3D"/>
    <w:rsid w:val="00797320"/>
    <w:rsid w:val="00797508"/>
    <w:rsid w:val="007A001F"/>
    <w:rsid w:val="007A0256"/>
    <w:rsid w:val="007A0766"/>
    <w:rsid w:val="007A0BC2"/>
    <w:rsid w:val="007A0E43"/>
    <w:rsid w:val="007A0E53"/>
    <w:rsid w:val="007A1168"/>
    <w:rsid w:val="007A13BD"/>
    <w:rsid w:val="007A18F5"/>
    <w:rsid w:val="007A1F44"/>
    <w:rsid w:val="007A23FF"/>
    <w:rsid w:val="007A288A"/>
    <w:rsid w:val="007A295B"/>
    <w:rsid w:val="007A297C"/>
    <w:rsid w:val="007A3424"/>
    <w:rsid w:val="007A3589"/>
    <w:rsid w:val="007A35EF"/>
    <w:rsid w:val="007A36BD"/>
    <w:rsid w:val="007A3B0E"/>
    <w:rsid w:val="007A3D49"/>
    <w:rsid w:val="007A3E8A"/>
    <w:rsid w:val="007A41B7"/>
    <w:rsid w:val="007A4296"/>
    <w:rsid w:val="007A43A2"/>
    <w:rsid w:val="007A4787"/>
    <w:rsid w:val="007A4D04"/>
    <w:rsid w:val="007A5843"/>
    <w:rsid w:val="007A5A45"/>
    <w:rsid w:val="007A5F85"/>
    <w:rsid w:val="007A5FF5"/>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928"/>
    <w:rsid w:val="007B199E"/>
    <w:rsid w:val="007B1A25"/>
    <w:rsid w:val="007B1AC0"/>
    <w:rsid w:val="007B1E4E"/>
    <w:rsid w:val="007B2064"/>
    <w:rsid w:val="007B270A"/>
    <w:rsid w:val="007B272A"/>
    <w:rsid w:val="007B2AC7"/>
    <w:rsid w:val="007B2BB8"/>
    <w:rsid w:val="007B2D02"/>
    <w:rsid w:val="007B2D3B"/>
    <w:rsid w:val="007B3174"/>
    <w:rsid w:val="007B334C"/>
    <w:rsid w:val="007B39CD"/>
    <w:rsid w:val="007B3C11"/>
    <w:rsid w:val="007B3CEC"/>
    <w:rsid w:val="007B448F"/>
    <w:rsid w:val="007B52CD"/>
    <w:rsid w:val="007B5472"/>
    <w:rsid w:val="007B552B"/>
    <w:rsid w:val="007B559E"/>
    <w:rsid w:val="007B55A5"/>
    <w:rsid w:val="007B5730"/>
    <w:rsid w:val="007B639A"/>
    <w:rsid w:val="007B6608"/>
    <w:rsid w:val="007B675E"/>
    <w:rsid w:val="007B6787"/>
    <w:rsid w:val="007B761B"/>
    <w:rsid w:val="007B7A6C"/>
    <w:rsid w:val="007B7DC1"/>
    <w:rsid w:val="007B7EDB"/>
    <w:rsid w:val="007B7F70"/>
    <w:rsid w:val="007C04AF"/>
    <w:rsid w:val="007C08B1"/>
    <w:rsid w:val="007C0B34"/>
    <w:rsid w:val="007C1066"/>
    <w:rsid w:val="007C1112"/>
    <w:rsid w:val="007C14FD"/>
    <w:rsid w:val="007C1586"/>
    <w:rsid w:val="007C19AD"/>
    <w:rsid w:val="007C19B8"/>
    <w:rsid w:val="007C1E54"/>
    <w:rsid w:val="007C2139"/>
    <w:rsid w:val="007C218C"/>
    <w:rsid w:val="007C2319"/>
    <w:rsid w:val="007C2B7B"/>
    <w:rsid w:val="007C3598"/>
    <w:rsid w:val="007C3610"/>
    <w:rsid w:val="007C3746"/>
    <w:rsid w:val="007C39A1"/>
    <w:rsid w:val="007C3B6D"/>
    <w:rsid w:val="007C3C32"/>
    <w:rsid w:val="007C3C9B"/>
    <w:rsid w:val="007C3EC9"/>
    <w:rsid w:val="007C3FA8"/>
    <w:rsid w:val="007C4086"/>
    <w:rsid w:val="007C46AE"/>
    <w:rsid w:val="007C4981"/>
    <w:rsid w:val="007C49A5"/>
    <w:rsid w:val="007C5941"/>
    <w:rsid w:val="007C5989"/>
    <w:rsid w:val="007C6267"/>
    <w:rsid w:val="007C63DF"/>
    <w:rsid w:val="007C6472"/>
    <w:rsid w:val="007C659C"/>
    <w:rsid w:val="007C68DA"/>
    <w:rsid w:val="007C7609"/>
    <w:rsid w:val="007C79AC"/>
    <w:rsid w:val="007C79F3"/>
    <w:rsid w:val="007D034F"/>
    <w:rsid w:val="007D0623"/>
    <w:rsid w:val="007D0B63"/>
    <w:rsid w:val="007D0E30"/>
    <w:rsid w:val="007D10D5"/>
    <w:rsid w:val="007D14CE"/>
    <w:rsid w:val="007D1726"/>
    <w:rsid w:val="007D1DC5"/>
    <w:rsid w:val="007D229A"/>
    <w:rsid w:val="007D286B"/>
    <w:rsid w:val="007D2F44"/>
    <w:rsid w:val="007D2F4D"/>
    <w:rsid w:val="007D3FF8"/>
    <w:rsid w:val="007D4178"/>
    <w:rsid w:val="007D4378"/>
    <w:rsid w:val="007D438F"/>
    <w:rsid w:val="007D45F1"/>
    <w:rsid w:val="007D4A89"/>
    <w:rsid w:val="007D4BFC"/>
    <w:rsid w:val="007D4D33"/>
    <w:rsid w:val="007D4D61"/>
    <w:rsid w:val="007D51E2"/>
    <w:rsid w:val="007D5B6B"/>
    <w:rsid w:val="007D6949"/>
    <w:rsid w:val="007D6E8E"/>
    <w:rsid w:val="007D7175"/>
    <w:rsid w:val="007D7654"/>
    <w:rsid w:val="007D77FB"/>
    <w:rsid w:val="007D7B8F"/>
    <w:rsid w:val="007D7EB0"/>
    <w:rsid w:val="007E0192"/>
    <w:rsid w:val="007E0376"/>
    <w:rsid w:val="007E094F"/>
    <w:rsid w:val="007E096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54"/>
    <w:rsid w:val="007E37C5"/>
    <w:rsid w:val="007E474F"/>
    <w:rsid w:val="007E477F"/>
    <w:rsid w:val="007E4C88"/>
    <w:rsid w:val="007E4DB7"/>
    <w:rsid w:val="007E4F25"/>
    <w:rsid w:val="007E54EE"/>
    <w:rsid w:val="007E54EF"/>
    <w:rsid w:val="007E556C"/>
    <w:rsid w:val="007E585E"/>
    <w:rsid w:val="007E5E61"/>
    <w:rsid w:val="007E600C"/>
    <w:rsid w:val="007E6D13"/>
    <w:rsid w:val="007E703A"/>
    <w:rsid w:val="007E7406"/>
    <w:rsid w:val="007E7973"/>
    <w:rsid w:val="007E7AE3"/>
    <w:rsid w:val="007E7DDF"/>
    <w:rsid w:val="007E7E5E"/>
    <w:rsid w:val="007E7E82"/>
    <w:rsid w:val="007E7EB0"/>
    <w:rsid w:val="007F0F5C"/>
    <w:rsid w:val="007F11C8"/>
    <w:rsid w:val="007F124A"/>
    <w:rsid w:val="007F1CFB"/>
    <w:rsid w:val="007F1DAB"/>
    <w:rsid w:val="007F1EA7"/>
    <w:rsid w:val="007F220B"/>
    <w:rsid w:val="007F25E2"/>
    <w:rsid w:val="007F27DD"/>
    <w:rsid w:val="007F2A60"/>
    <w:rsid w:val="007F2B95"/>
    <w:rsid w:val="007F2FCA"/>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FA7"/>
    <w:rsid w:val="007F6412"/>
    <w:rsid w:val="007F6546"/>
    <w:rsid w:val="007F6880"/>
    <w:rsid w:val="007F6B5B"/>
    <w:rsid w:val="007F6EC2"/>
    <w:rsid w:val="007F7573"/>
    <w:rsid w:val="007F76B4"/>
    <w:rsid w:val="007F7ABC"/>
    <w:rsid w:val="007F7D78"/>
    <w:rsid w:val="008001B4"/>
    <w:rsid w:val="00800214"/>
    <w:rsid w:val="00800299"/>
    <w:rsid w:val="00800769"/>
    <w:rsid w:val="00800841"/>
    <w:rsid w:val="00800B3D"/>
    <w:rsid w:val="00800E72"/>
    <w:rsid w:val="00800ED2"/>
    <w:rsid w:val="0080146B"/>
    <w:rsid w:val="00801650"/>
    <w:rsid w:val="00801716"/>
    <w:rsid w:val="008017B8"/>
    <w:rsid w:val="00801B09"/>
    <w:rsid w:val="008024C5"/>
    <w:rsid w:val="0080268B"/>
    <w:rsid w:val="00802969"/>
    <w:rsid w:val="00802E74"/>
    <w:rsid w:val="0080364F"/>
    <w:rsid w:val="00803F0B"/>
    <w:rsid w:val="0080435A"/>
    <w:rsid w:val="00804378"/>
    <w:rsid w:val="008048AA"/>
    <w:rsid w:val="00804B92"/>
    <w:rsid w:val="00804E21"/>
    <w:rsid w:val="00804E8E"/>
    <w:rsid w:val="00804F7A"/>
    <w:rsid w:val="00805092"/>
    <w:rsid w:val="0080513C"/>
    <w:rsid w:val="008060E7"/>
    <w:rsid w:val="008063EF"/>
    <w:rsid w:val="00806784"/>
    <w:rsid w:val="00806AAF"/>
    <w:rsid w:val="00806C98"/>
    <w:rsid w:val="008070AC"/>
    <w:rsid w:val="008070FB"/>
    <w:rsid w:val="008072B8"/>
    <w:rsid w:val="0080775A"/>
    <w:rsid w:val="00807BB4"/>
    <w:rsid w:val="00807C1D"/>
    <w:rsid w:val="00807D1E"/>
    <w:rsid w:val="00807DF0"/>
    <w:rsid w:val="0081008C"/>
    <w:rsid w:val="008101FD"/>
    <w:rsid w:val="008103A1"/>
    <w:rsid w:val="008103E5"/>
    <w:rsid w:val="008106C4"/>
    <w:rsid w:val="008109F9"/>
    <w:rsid w:val="00810A7E"/>
    <w:rsid w:val="00810D8D"/>
    <w:rsid w:val="00811201"/>
    <w:rsid w:val="0081180C"/>
    <w:rsid w:val="00811835"/>
    <w:rsid w:val="00811AC8"/>
    <w:rsid w:val="00812324"/>
    <w:rsid w:val="00812EF7"/>
    <w:rsid w:val="008133AF"/>
    <w:rsid w:val="00813604"/>
    <w:rsid w:val="00813814"/>
    <w:rsid w:val="00813C85"/>
    <w:rsid w:val="00813EED"/>
    <w:rsid w:val="00813F3E"/>
    <w:rsid w:val="008141C5"/>
    <w:rsid w:val="00814C48"/>
    <w:rsid w:val="00814CA0"/>
    <w:rsid w:val="00814D55"/>
    <w:rsid w:val="0081504B"/>
    <w:rsid w:val="008155ED"/>
    <w:rsid w:val="0081581D"/>
    <w:rsid w:val="00815AD5"/>
    <w:rsid w:val="00815C31"/>
    <w:rsid w:val="00815C36"/>
    <w:rsid w:val="00815C81"/>
    <w:rsid w:val="00816197"/>
    <w:rsid w:val="008163C7"/>
    <w:rsid w:val="008167CA"/>
    <w:rsid w:val="00816829"/>
    <w:rsid w:val="0081703B"/>
    <w:rsid w:val="008170E9"/>
    <w:rsid w:val="008172BE"/>
    <w:rsid w:val="00817A83"/>
    <w:rsid w:val="00817B71"/>
    <w:rsid w:val="00817EEF"/>
    <w:rsid w:val="00820244"/>
    <w:rsid w:val="00820272"/>
    <w:rsid w:val="00820E5B"/>
    <w:rsid w:val="00821412"/>
    <w:rsid w:val="008216D3"/>
    <w:rsid w:val="00821902"/>
    <w:rsid w:val="00821DE6"/>
    <w:rsid w:val="00821F4C"/>
    <w:rsid w:val="008221B3"/>
    <w:rsid w:val="0082248E"/>
    <w:rsid w:val="0082255B"/>
    <w:rsid w:val="00822C5E"/>
    <w:rsid w:val="00822C70"/>
    <w:rsid w:val="008231E5"/>
    <w:rsid w:val="008240BC"/>
    <w:rsid w:val="00824436"/>
    <w:rsid w:val="00824B26"/>
    <w:rsid w:val="00824C1B"/>
    <w:rsid w:val="00824FDF"/>
    <w:rsid w:val="00825125"/>
    <w:rsid w:val="008256FE"/>
    <w:rsid w:val="00825799"/>
    <w:rsid w:val="008257CA"/>
    <w:rsid w:val="008257CC"/>
    <w:rsid w:val="00825D73"/>
    <w:rsid w:val="00825F48"/>
    <w:rsid w:val="00826EE3"/>
    <w:rsid w:val="008274BF"/>
    <w:rsid w:val="00827A5E"/>
    <w:rsid w:val="00827B5F"/>
    <w:rsid w:val="00827BCB"/>
    <w:rsid w:val="00827F64"/>
    <w:rsid w:val="008302C7"/>
    <w:rsid w:val="0083037F"/>
    <w:rsid w:val="0083076F"/>
    <w:rsid w:val="00830DC3"/>
    <w:rsid w:val="00830DCE"/>
    <w:rsid w:val="00830F4D"/>
    <w:rsid w:val="00831555"/>
    <w:rsid w:val="00831588"/>
    <w:rsid w:val="00831A6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32"/>
    <w:rsid w:val="00835EA5"/>
    <w:rsid w:val="008364C2"/>
    <w:rsid w:val="00836CB3"/>
    <w:rsid w:val="00836F5B"/>
    <w:rsid w:val="00837687"/>
    <w:rsid w:val="008376F6"/>
    <w:rsid w:val="0083773B"/>
    <w:rsid w:val="00837883"/>
    <w:rsid w:val="00837D5B"/>
    <w:rsid w:val="00840607"/>
    <w:rsid w:val="00840A75"/>
    <w:rsid w:val="00840B32"/>
    <w:rsid w:val="00840C9B"/>
    <w:rsid w:val="00840CF3"/>
    <w:rsid w:val="00840F11"/>
    <w:rsid w:val="00841360"/>
    <w:rsid w:val="00841A60"/>
    <w:rsid w:val="00841AC8"/>
    <w:rsid w:val="00841CD2"/>
    <w:rsid w:val="00841D4C"/>
    <w:rsid w:val="00842247"/>
    <w:rsid w:val="0084282A"/>
    <w:rsid w:val="008429F4"/>
    <w:rsid w:val="00842B77"/>
    <w:rsid w:val="00842B81"/>
    <w:rsid w:val="00842C22"/>
    <w:rsid w:val="00842FCA"/>
    <w:rsid w:val="0084309F"/>
    <w:rsid w:val="00843169"/>
    <w:rsid w:val="008432D1"/>
    <w:rsid w:val="00843451"/>
    <w:rsid w:val="00843E99"/>
    <w:rsid w:val="008442D9"/>
    <w:rsid w:val="00844B32"/>
    <w:rsid w:val="00844F70"/>
    <w:rsid w:val="00845C12"/>
    <w:rsid w:val="00845EA2"/>
    <w:rsid w:val="008469D9"/>
    <w:rsid w:val="00846C1C"/>
    <w:rsid w:val="00846C2C"/>
    <w:rsid w:val="00846DC0"/>
    <w:rsid w:val="008474A7"/>
    <w:rsid w:val="008478CA"/>
    <w:rsid w:val="00847D57"/>
    <w:rsid w:val="008500FB"/>
    <w:rsid w:val="00850290"/>
    <w:rsid w:val="008506B6"/>
    <w:rsid w:val="00850AE0"/>
    <w:rsid w:val="00851815"/>
    <w:rsid w:val="008519B8"/>
    <w:rsid w:val="008519C6"/>
    <w:rsid w:val="00851FA7"/>
    <w:rsid w:val="00852150"/>
    <w:rsid w:val="008524A5"/>
    <w:rsid w:val="008524D2"/>
    <w:rsid w:val="00852E19"/>
    <w:rsid w:val="008534DC"/>
    <w:rsid w:val="0085351B"/>
    <w:rsid w:val="00853EDF"/>
    <w:rsid w:val="008546B8"/>
    <w:rsid w:val="008552C4"/>
    <w:rsid w:val="00855595"/>
    <w:rsid w:val="00856833"/>
    <w:rsid w:val="00856840"/>
    <w:rsid w:val="00856CA6"/>
    <w:rsid w:val="00856E5B"/>
    <w:rsid w:val="00857623"/>
    <w:rsid w:val="00857D66"/>
    <w:rsid w:val="00857EFE"/>
    <w:rsid w:val="008606C3"/>
    <w:rsid w:val="00860797"/>
    <w:rsid w:val="00860844"/>
    <w:rsid w:val="0086087C"/>
    <w:rsid w:val="00860D8E"/>
    <w:rsid w:val="00860F2B"/>
    <w:rsid w:val="0086105D"/>
    <w:rsid w:val="00861951"/>
    <w:rsid w:val="00861EBC"/>
    <w:rsid w:val="0086275E"/>
    <w:rsid w:val="008630D5"/>
    <w:rsid w:val="008633CC"/>
    <w:rsid w:val="0086357C"/>
    <w:rsid w:val="008635EF"/>
    <w:rsid w:val="008635F0"/>
    <w:rsid w:val="00863AC4"/>
    <w:rsid w:val="00864418"/>
    <w:rsid w:val="00864440"/>
    <w:rsid w:val="0086445E"/>
    <w:rsid w:val="00864A23"/>
    <w:rsid w:val="00864C93"/>
    <w:rsid w:val="00864D76"/>
    <w:rsid w:val="008650FC"/>
    <w:rsid w:val="00865A5B"/>
    <w:rsid w:val="00865BB8"/>
    <w:rsid w:val="0086616E"/>
    <w:rsid w:val="0086621D"/>
    <w:rsid w:val="00866EB3"/>
    <w:rsid w:val="0086701A"/>
    <w:rsid w:val="00867086"/>
    <w:rsid w:val="00867379"/>
    <w:rsid w:val="00867605"/>
    <w:rsid w:val="00867BD2"/>
    <w:rsid w:val="00870188"/>
    <w:rsid w:val="0087027A"/>
    <w:rsid w:val="008706B2"/>
    <w:rsid w:val="008707C2"/>
    <w:rsid w:val="00870E42"/>
    <w:rsid w:val="008712FD"/>
    <w:rsid w:val="008714C6"/>
    <w:rsid w:val="008716A1"/>
    <w:rsid w:val="00871755"/>
    <w:rsid w:val="00871771"/>
    <w:rsid w:val="008721A2"/>
    <w:rsid w:val="00872911"/>
    <w:rsid w:val="00872D3F"/>
    <w:rsid w:val="008733E4"/>
    <w:rsid w:val="00873A5F"/>
    <w:rsid w:val="00873F15"/>
    <w:rsid w:val="00873F89"/>
    <w:rsid w:val="00874096"/>
    <w:rsid w:val="00874321"/>
    <w:rsid w:val="00874408"/>
    <w:rsid w:val="008744E6"/>
    <w:rsid w:val="00874623"/>
    <w:rsid w:val="00874831"/>
    <w:rsid w:val="0087485D"/>
    <w:rsid w:val="00875000"/>
    <w:rsid w:val="0087507F"/>
    <w:rsid w:val="008756A4"/>
    <w:rsid w:val="00875D96"/>
    <w:rsid w:val="00875F73"/>
    <w:rsid w:val="0087671B"/>
    <w:rsid w:val="0087673D"/>
    <w:rsid w:val="00876840"/>
    <w:rsid w:val="0087703B"/>
    <w:rsid w:val="00877405"/>
    <w:rsid w:val="00877866"/>
    <w:rsid w:val="00877D4C"/>
    <w:rsid w:val="00877DE7"/>
    <w:rsid w:val="00877F6F"/>
    <w:rsid w:val="008808BE"/>
    <w:rsid w:val="00880B03"/>
    <w:rsid w:val="00880EAE"/>
    <w:rsid w:val="00880F30"/>
    <w:rsid w:val="0088101D"/>
    <w:rsid w:val="0088103E"/>
    <w:rsid w:val="008810BE"/>
    <w:rsid w:val="008810C4"/>
    <w:rsid w:val="008811CC"/>
    <w:rsid w:val="008812AC"/>
    <w:rsid w:val="00881E91"/>
    <w:rsid w:val="0088221D"/>
    <w:rsid w:val="00882F65"/>
    <w:rsid w:val="0088310E"/>
    <w:rsid w:val="008833E8"/>
    <w:rsid w:val="008834F0"/>
    <w:rsid w:val="00883C5D"/>
    <w:rsid w:val="00883CCF"/>
    <w:rsid w:val="00883CD4"/>
    <w:rsid w:val="00883D02"/>
    <w:rsid w:val="00884191"/>
    <w:rsid w:val="00884B32"/>
    <w:rsid w:val="00884E35"/>
    <w:rsid w:val="00885447"/>
    <w:rsid w:val="00885864"/>
    <w:rsid w:val="00885B72"/>
    <w:rsid w:val="0088630D"/>
    <w:rsid w:val="00886A79"/>
    <w:rsid w:val="0088735A"/>
    <w:rsid w:val="00887820"/>
    <w:rsid w:val="00887AE5"/>
    <w:rsid w:val="00887B48"/>
    <w:rsid w:val="00887CF2"/>
    <w:rsid w:val="008911C1"/>
    <w:rsid w:val="00891480"/>
    <w:rsid w:val="0089176E"/>
    <w:rsid w:val="008917E0"/>
    <w:rsid w:val="00891AAE"/>
    <w:rsid w:val="00891CDD"/>
    <w:rsid w:val="0089219E"/>
    <w:rsid w:val="00892365"/>
    <w:rsid w:val="008923E5"/>
    <w:rsid w:val="00892BE5"/>
    <w:rsid w:val="00893023"/>
    <w:rsid w:val="008932DE"/>
    <w:rsid w:val="0089338B"/>
    <w:rsid w:val="00893739"/>
    <w:rsid w:val="0089387C"/>
    <w:rsid w:val="008938CC"/>
    <w:rsid w:val="008941FC"/>
    <w:rsid w:val="0089444E"/>
    <w:rsid w:val="008949DF"/>
    <w:rsid w:val="00894E58"/>
    <w:rsid w:val="008951DB"/>
    <w:rsid w:val="00895820"/>
    <w:rsid w:val="00895A5C"/>
    <w:rsid w:val="00895B45"/>
    <w:rsid w:val="008962BF"/>
    <w:rsid w:val="0089630A"/>
    <w:rsid w:val="0089666B"/>
    <w:rsid w:val="008969F7"/>
    <w:rsid w:val="00896A4A"/>
    <w:rsid w:val="00896C2F"/>
    <w:rsid w:val="00896C81"/>
    <w:rsid w:val="00896D83"/>
    <w:rsid w:val="00896FA5"/>
    <w:rsid w:val="008971C8"/>
    <w:rsid w:val="00897316"/>
    <w:rsid w:val="00897785"/>
    <w:rsid w:val="008979FF"/>
    <w:rsid w:val="00897B61"/>
    <w:rsid w:val="00897EB8"/>
    <w:rsid w:val="00897EDC"/>
    <w:rsid w:val="008A0103"/>
    <w:rsid w:val="008A06C2"/>
    <w:rsid w:val="008A099B"/>
    <w:rsid w:val="008A0A96"/>
    <w:rsid w:val="008A0AA2"/>
    <w:rsid w:val="008A0AB2"/>
    <w:rsid w:val="008A0CFC"/>
    <w:rsid w:val="008A12FE"/>
    <w:rsid w:val="008A1A39"/>
    <w:rsid w:val="008A1C1C"/>
    <w:rsid w:val="008A2365"/>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3D93"/>
    <w:rsid w:val="008A40A5"/>
    <w:rsid w:val="008A488C"/>
    <w:rsid w:val="008A5113"/>
    <w:rsid w:val="008A5543"/>
    <w:rsid w:val="008A5940"/>
    <w:rsid w:val="008A5B2F"/>
    <w:rsid w:val="008A5C07"/>
    <w:rsid w:val="008A73B2"/>
    <w:rsid w:val="008B0182"/>
    <w:rsid w:val="008B01EC"/>
    <w:rsid w:val="008B040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2D"/>
    <w:rsid w:val="008B274A"/>
    <w:rsid w:val="008B289E"/>
    <w:rsid w:val="008B2987"/>
    <w:rsid w:val="008B2C7C"/>
    <w:rsid w:val="008B2D9F"/>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5F0F"/>
    <w:rsid w:val="008B6054"/>
    <w:rsid w:val="008B6B05"/>
    <w:rsid w:val="008B6E0D"/>
    <w:rsid w:val="008B70AD"/>
    <w:rsid w:val="008B7229"/>
    <w:rsid w:val="008B72A0"/>
    <w:rsid w:val="008B72EB"/>
    <w:rsid w:val="008B7589"/>
    <w:rsid w:val="008B7B08"/>
    <w:rsid w:val="008C0406"/>
    <w:rsid w:val="008C13F0"/>
    <w:rsid w:val="008C167A"/>
    <w:rsid w:val="008C1CE7"/>
    <w:rsid w:val="008C1F26"/>
    <w:rsid w:val="008C21D6"/>
    <w:rsid w:val="008C2338"/>
    <w:rsid w:val="008C24F8"/>
    <w:rsid w:val="008C27F4"/>
    <w:rsid w:val="008C280C"/>
    <w:rsid w:val="008C2A3A"/>
    <w:rsid w:val="008C2F8F"/>
    <w:rsid w:val="008C338D"/>
    <w:rsid w:val="008C36D0"/>
    <w:rsid w:val="008C3B3D"/>
    <w:rsid w:val="008C4024"/>
    <w:rsid w:val="008C469A"/>
    <w:rsid w:val="008C4774"/>
    <w:rsid w:val="008C4AFE"/>
    <w:rsid w:val="008C4C7E"/>
    <w:rsid w:val="008C5301"/>
    <w:rsid w:val="008C55C6"/>
    <w:rsid w:val="008C592E"/>
    <w:rsid w:val="008C5C46"/>
    <w:rsid w:val="008C6122"/>
    <w:rsid w:val="008C6184"/>
    <w:rsid w:val="008C6CFD"/>
    <w:rsid w:val="008C7078"/>
    <w:rsid w:val="008C707A"/>
    <w:rsid w:val="008C736D"/>
    <w:rsid w:val="008C7388"/>
    <w:rsid w:val="008C77AE"/>
    <w:rsid w:val="008C77E4"/>
    <w:rsid w:val="008C785E"/>
    <w:rsid w:val="008C7A0F"/>
    <w:rsid w:val="008C7A77"/>
    <w:rsid w:val="008C7B2C"/>
    <w:rsid w:val="008C7E84"/>
    <w:rsid w:val="008D035A"/>
    <w:rsid w:val="008D0416"/>
    <w:rsid w:val="008D06E2"/>
    <w:rsid w:val="008D0AFB"/>
    <w:rsid w:val="008D0C80"/>
    <w:rsid w:val="008D144C"/>
    <w:rsid w:val="008D1511"/>
    <w:rsid w:val="008D1B3C"/>
    <w:rsid w:val="008D1C5B"/>
    <w:rsid w:val="008D1D3F"/>
    <w:rsid w:val="008D1E92"/>
    <w:rsid w:val="008D21C8"/>
    <w:rsid w:val="008D24F2"/>
    <w:rsid w:val="008D2A82"/>
    <w:rsid w:val="008D2BCA"/>
    <w:rsid w:val="008D312A"/>
    <w:rsid w:val="008D3141"/>
    <w:rsid w:val="008D32DF"/>
    <w:rsid w:val="008D3304"/>
    <w:rsid w:val="008D3372"/>
    <w:rsid w:val="008D35E9"/>
    <w:rsid w:val="008D35F2"/>
    <w:rsid w:val="008D3959"/>
    <w:rsid w:val="008D3966"/>
    <w:rsid w:val="008D400F"/>
    <w:rsid w:val="008D4136"/>
    <w:rsid w:val="008D4352"/>
    <w:rsid w:val="008D4DEB"/>
    <w:rsid w:val="008D50DD"/>
    <w:rsid w:val="008D53EC"/>
    <w:rsid w:val="008D5508"/>
    <w:rsid w:val="008D56ED"/>
    <w:rsid w:val="008D5A5A"/>
    <w:rsid w:val="008D60BC"/>
    <w:rsid w:val="008D636C"/>
    <w:rsid w:val="008D6D7B"/>
    <w:rsid w:val="008D7244"/>
    <w:rsid w:val="008D78D7"/>
    <w:rsid w:val="008D7A09"/>
    <w:rsid w:val="008D7EA4"/>
    <w:rsid w:val="008D7EA8"/>
    <w:rsid w:val="008D7EB7"/>
    <w:rsid w:val="008E08A0"/>
    <w:rsid w:val="008E0C52"/>
    <w:rsid w:val="008E0CCC"/>
    <w:rsid w:val="008E0EB8"/>
    <w:rsid w:val="008E0F86"/>
    <w:rsid w:val="008E10A6"/>
    <w:rsid w:val="008E10E5"/>
    <w:rsid w:val="008E113B"/>
    <w:rsid w:val="008E1271"/>
    <w:rsid w:val="008E184A"/>
    <w:rsid w:val="008E18E2"/>
    <w:rsid w:val="008E1F33"/>
    <w:rsid w:val="008E2211"/>
    <w:rsid w:val="008E2251"/>
    <w:rsid w:val="008E24B3"/>
    <w:rsid w:val="008E24CA"/>
    <w:rsid w:val="008E2C94"/>
    <w:rsid w:val="008E2F6E"/>
    <w:rsid w:val="008E38AD"/>
    <w:rsid w:val="008E39F2"/>
    <w:rsid w:val="008E3EE7"/>
    <w:rsid w:val="008E3EEC"/>
    <w:rsid w:val="008E5B48"/>
    <w:rsid w:val="008E5BF2"/>
    <w:rsid w:val="008E5C81"/>
    <w:rsid w:val="008E6977"/>
    <w:rsid w:val="008E6AD9"/>
    <w:rsid w:val="008E70C6"/>
    <w:rsid w:val="008E7639"/>
    <w:rsid w:val="008E7D87"/>
    <w:rsid w:val="008E7DBC"/>
    <w:rsid w:val="008E7F50"/>
    <w:rsid w:val="008F0404"/>
    <w:rsid w:val="008F046F"/>
    <w:rsid w:val="008F09C1"/>
    <w:rsid w:val="008F09E3"/>
    <w:rsid w:val="008F0A38"/>
    <w:rsid w:val="008F0AC0"/>
    <w:rsid w:val="008F0E1A"/>
    <w:rsid w:val="008F0F84"/>
    <w:rsid w:val="008F1014"/>
    <w:rsid w:val="008F11C9"/>
    <w:rsid w:val="008F13F4"/>
    <w:rsid w:val="008F142A"/>
    <w:rsid w:val="008F20AB"/>
    <w:rsid w:val="008F23D8"/>
    <w:rsid w:val="008F288A"/>
    <w:rsid w:val="008F28D5"/>
    <w:rsid w:val="008F2FD5"/>
    <w:rsid w:val="008F341A"/>
    <w:rsid w:val="008F3522"/>
    <w:rsid w:val="008F37E5"/>
    <w:rsid w:val="008F4742"/>
    <w:rsid w:val="008F48C2"/>
    <w:rsid w:val="008F5380"/>
    <w:rsid w:val="008F552B"/>
    <w:rsid w:val="008F5840"/>
    <w:rsid w:val="008F5BEA"/>
    <w:rsid w:val="008F5C31"/>
    <w:rsid w:val="008F5EEF"/>
    <w:rsid w:val="008F5F3C"/>
    <w:rsid w:val="008F61EB"/>
    <w:rsid w:val="008F65E4"/>
    <w:rsid w:val="008F66FE"/>
    <w:rsid w:val="008F6922"/>
    <w:rsid w:val="008F6DB3"/>
    <w:rsid w:val="008F72CC"/>
    <w:rsid w:val="008F72CD"/>
    <w:rsid w:val="008F7EFD"/>
    <w:rsid w:val="009010D0"/>
    <w:rsid w:val="00901270"/>
    <w:rsid w:val="0090127C"/>
    <w:rsid w:val="0090216B"/>
    <w:rsid w:val="00902B27"/>
    <w:rsid w:val="00902FED"/>
    <w:rsid w:val="0090310F"/>
    <w:rsid w:val="00903802"/>
    <w:rsid w:val="00904204"/>
    <w:rsid w:val="00904C35"/>
    <w:rsid w:val="00905803"/>
    <w:rsid w:val="00905B80"/>
    <w:rsid w:val="00905E36"/>
    <w:rsid w:val="0090627E"/>
    <w:rsid w:val="009065DF"/>
    <w:rsid w:val="0090663C"/>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AF0"/>
    <w:rsid w:val="00910C82"/>
    <w:rsid w:val="00910FB3"/>
    <w:rsid w:val="00910FC9"/>
    <w:rsid w:val="009110BA"/>
    <w:rsid w:val="009111C5"/>
    <w:rsid w:val="00911367"/>
    <w:rsid w:val="00911714"/>
    <w:rsid w:val="0091176D"/>
    <w:rsid w:val="0091178D"/>
    <w:rsid w:val="00911B93"/>
    <w:rsid w:val="00912271"/>
    <w:rsid w:val="009122B3"/>
    <w:rsid w:val="009122BE"/>
    <w:rsid w:val="00912467"/>
    <w:rsid w:val="0091291A"/>
    <w:rsid w:val="00913612"/>
    <w:rsid w:val="0091366A"/>
    <w:rsid w:val="00913824"/>
    <w:rsid w:val="00913B4F"/>
    <w:rsid w:val="00913E3D"/>
    <w:rsid w:val="00914262"/>
    <w:rsid w:val="009143C6"/>
    <w:rsid w:val="0091464F"/>
    <w:rsid w:val="0091557C"/>
    <w:rsid w:val="009155AB"/>
    <w:rsid w:val="00915757"/>
    <w:rsid w:val="009159B3"/>
    <w:rsid w:val="00915DF2"/>
    <w:rsid w:val="00915EB1"/>
    <w:rsid w:val="00916181"/>
    <w:rsid w:val="0091659A"/>
    <w:rsid w:val="009166C4"/>
    <w:rsid w:val="00916C5C"/>
    <w:rsid w:val="00916CA3"/>
    <w:rsid w:val="00916D83"/>
    <w:rsid w:val="009174BB"/>
    <w:rsid w:val="009175F7"/>
    <w:rsid w:val="00917ED5"/>
    <w:rsid w:val="0092001B"/>
    <w:rsid w:val="00920124"/>
    <w:rsid w:val="009204BE"/>
    <w:rsid w:val="009204C5"/>
    <w:rsid w:val="0092062C"/>
    <w:rsid w:val="00920800"/>
    <w:rsid w:val="009208BA"/>
    <w:rsid w:val="0092102A"/>
    <w:rsid w:val="00921046"/>
    <w:rsid w:val="00921384"/>
    <w:rsid w:val="00921595"/>
    <w:rsid w:val="0092180D"/>
    <w:rsid w:val="0092193E"/>
    <w:rsid w:val="00921BC4"/>
    <w:rsid w:val="00921DD0"/>
    <w:rsid w:val="0092224E"/>
    <w:rsid w:val="00922254"/>
    <w:rsid w:val="0092265D"/>
    <w:rsid w:val="0092279C"/>
    <w:rsid w:val="009227C7"/>
    <w:rsid w:val="00922C8A"/>
    <w:rsid w:val="009232C9"/>
    <w:rsid w:val="00923608"/>
    <w:rsid w:val="00923766"/>
    <w:rsid w:val="009238E5"/>
    <w:rsid w:val="00923CE4"/>
    <w:rsid w:val="00923DF9"/>
    <w:rsid w:val="00923F12"/>
    <w:rsid w:val="0092425B"/>
    <w:rsid w:val="009245C2"/>
    <w:rsid w:val="00924863"/>
    <w:rsid w:val="00924F22"/>
    <w:rsid w:val="00924FF8"/>
    <w:rsid w:val="00925BA8"/>
    <w:rsid w:val="00925E23"/>
    <w:rsid w:val="00926636"/>
    <w:rsid w:val="00926DA7"/>
    <w:rsid w:val="00927F8B"/>
    <w:rsid w:val="0093094D"/>
    <w:rsid w:val="00930D8E"/>
    <w:rsid w:val="009314BA"/>
    <w:rsid w:val="00931B8A"/>
    <w:rsid w:val="00931FCA"/>
    <w:rsid w:val="0093249A"/>
    <w:rsid w:val="009328C7"/>
    <w:rsid w:val="009332B0"/>
    <w:rsid w:val="009336EC"/>
    <w:rsid w:val="0093373B"/>
    <w:rsid w:val="00933A63"/>
    <w:rsid w:val="00933CD3"/>
    <w:rsid w:val="00933E06"/>
    <w:rsid w:val="00933F56"/>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A60"/>
    <w:rsid w:val="00940891"/>
    <w:rsid w:val="00940A56"/>
    <w:rsid w:val="00940AE4"/>
    <w:rsid w:val="00940D06"/>
    <w:rsid w:val="00941185"/>
    <w:rsid w:val="0094127E"/>
    <w:rsid w:val="0094140E"/>
    <w:rsid w:val="0094154C"/>
    <w:rsid w:val="00941635"/>
    <w:rsid w:val="00941649"/>
    <w:rsid w:val="00941A2B"/>
    <w:rsid w:val="00941CCC"/>
    <w:rsid w:val="00942014"/>
    <w:rsid w:val="0094248C"/>
    <w:rsid w:val="00942862"/>
    <w:rsid w:val="00942C29"/>
    <w:rsid w:val="00942C80"/>
    <w:rsid w:val="00942D67"/>
    <w:rsid w:val="00943197"/>
    <w:rsid w:val="009435F2"/>
    <w:rsid w:val="00943660"/>
    <w:rsid w:val="009438B0"/>
    <w:rsid w:val="0094403A"/>
    <w:rsid w:val="00944AC3"/>
    <w:rsid w:val="00945180"/>
    <w:rsid w:val="009452C3"/>
    <w:rsid w:val="0094590C"/>
    <w:rsid w:val="00945CB0"/>
    <w:rsid w:val="00945EC0"/>
    <w:rsid w:val="00946355"/>
    <w:rsid w:val="009468B7"/>
    <w:rsid w:val="0094724E"/>
    <w:rsid w:val="00947973"/>
    <w:rsid w:val="00947B04"/>
    <w:rsid w:val="00947B1B"/>
    <w:rsid w:val="00947BE6"/>
    <w:rsid w:val="00947E8A"/>
    <w:rsid w:val="00950103"/>
    <w:rsid w:val="00950254"/>
    <w:rsid w:val="0095048D"/>
    <w:rsid w:val="00950960"/>
    <w:rsid w:val="00950A2D"/>
    <w:rsid w:val="00950C60"/>
    <w:rsid w:val="00950D41"/>
    <w:rsid w:val="00951ABA"/>
    <w:rsid w:val="00951ADB"/>
    <w:rsid w:val="00951E68"/>
    <w:rsid w:val="009520C1"/>
    <w:rsid w:val="00952301"/>
    <w:rsid w:val="00952381"/>
    <w:rsid w:val="0095244D"/>
    <w:rsid w:val="00952970"/>
    <w:rsid w:val="0095304D"/>
    <w:rsid w:val="009530E0"/>
    <w:rsid w:val="009535CC"/>
    <w:rsid w:val="0095380C"/>
    <w:rsid w:val="009538C2"/>
    <w:rsid w:val="00953E89"/>
    <w:rsid w:val="00953F14"/>
    <w:rsid w:val="0095420D"/>
    <w:rsid w:val="00954353"/>
    <w:rsid w:val="009543B3"/>
    <w:rsid w:val="00954E05"/>
    <w:rsid w:val="00954E9E"/>
    <w:rsid w:val="00955404"/>
    <w:rsid w:val="00955B8E"/>
    <w:rsid w:val="00955C0A"/>
    <w:rsid w:val="00955C41"/>
    <w:rsid w:val="00955C4F"/>
    <w:rsid w:val="00955DBF"/>
    <w:rsid w:val="00955E3E"/>
    <w:rsid w:val="0095682A"/>
    <w:rsid w:val="00956B9D"/>
    <w:rsid w:val="00957453"/>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F1A"/>
    <w:rsid w:val="009643F6"/>
    <w:rsid w:val="0096490F"/>
    <w:rsid w:val="00964D36"/>
    <w:rsid w:val="00964E45"/>
    <w:rsid w:val="009650A8"/>
    <w:rsid w:val="009656D4"/>
    <w:rsid w:val="009657F1"/>
    <w:rsid w:val="00966069"/>
    <w:rsid w:val="0096625D"/>
    <w:rsid w:val="0096693F"/>
    <w:rsid w:val="009669A0"/>
    <w:rsid w:val="00967128"/>
    <w:rsid w:val="009672AC"/>
    <w:rsid w:val="00967976"/>
    <w:rsid w:val="00967ACB"/>
    <w:rsid w:val="00970372"/>
    <w:rsid w:val="00970886"/>
    <w:rsid w:val="009709F8"/>
    <w:rsid w:val="00970A41"/>
    <w:rsid w:val="00970C6B"/>
    <w:rsid w:val="00970EB5"/>
    <w:rsid w:val="009712B1"/>
    <w:rsid w:val="00971726"/>
    <w:rsid w:val="00971AF7"/>
    <w:rsid w:val="00972171"/>
    <w:rsid w:val="00972929"/>
    <w:rsid w:val="00972F91"/>
    <w:rsid w:val="00973827"/>
    <w:rsid w:val="00973AC0"/>
    <w:rsid w:val="00973DF5"/>
    <w:rsid w:val="00973DFA"/>
    <w:rsid w:val="00973E1C"/>
    <w:rsid w:val="00973EFA"/>
    <w:rsid w:val="0097418B"/>
    <w:rsid w:val="009742D3"/>
    <w:rsid w:val="009747EA"/>
    <w:rsid w:val="00975458"/>
    <w:rsid w:val="00975675"/>
    <w:rsid w:val="00976013"/>
    <w:rsid w:val="009764A2"/>
    <w:rsid w:val="0097654D"/>
    <w:rsid w:val="00976A73"/>
    <w:rsid w:val="00976CBE"/>
    <w:rsid w:val="009777CA"/>
    <w:rsid w:val="00977BA7"/>
    <w:rsid w:val="00977ECB"/>
    <w:rsid w:val="0098076F"/>
    <w:rsid w:val="00980807"/>
    <w:rsid w:val="00980E2A"/>
    <w:rsid w:val="00980F25"/>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F28"/>
    <w:rsid w:val="00986149"/>
    <w:rsid w:val="00986176"/>
    <w:rsid w:val="00986C53"/>
    <w:rsid w:val="00986E7F"/>
    <w:rsid w:val="00987196"/>
    <w:rsid w:val="009872B7"/>
    <w:rsid w:val="00987536"/>
    <w:rsid w:val="0098759A"/>
    <w:rsid w:val="009876F9"/>
    <w:rsid w:val="00987B18"/>
    <w:rsid w:val="00987D60"/>
    <w:rsid w:val="009906C1"/>
    <w:rsid w:val="00990BD5"/>
    <w:rsid w:val="0099163D"/>
    <w:rsid w:val="0099164B"/>
    <w:rsid w:val="0099170B"/>
    <w:rsid w:val="0099196F"/>
    <w:rsid w:val="00991A08"/>
    <w:rsid w:val="00991A51"/>
    <w:rsid w:val="00991BAC"/>
    <w:rsid w:val="00991C9B"/>
    <w:rsid w:val="00992288"/>
    <w:rsid w:val="00992937"/>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DD0"/>
    <w:rsid w:val="009A010D"/>
    <w:rsid w:val="009A01C9"/>
    <w:rsid w:val="009A03B6"/>
    <w:rsid w:val="009A0977"/>
    <w:rsid w:val="009A0A9B"/>
    <w:rsid w:val="009A0C6F"/>
    <w:rsid w:val="009A103E"/>
    <w:rsid w:val="009A14EF"/>
    <w:rsid w:val="009A1866"/>
    <w:rsid w:val="009A2339"/>
    <w:rsid w:val="009A2409"/>
    <w:rsid w:val="009A2422"/>
    <w:rsid w:val="009A289F"/>
    <w:rsid w:val="009A2A4C"/>
    <w:rsid w:val="009A2DF9"/>
    <w:rsid w:val="009A3A86"/>
    <w:rsid w:val="009A3EB3"/>
    <w:rsid w:val="009A4869"/>
    <w:rsid w:val="009A4AEF"/>
    <w:rsid w:val="009A4BB0"/>
    <w:rsid w:val="009A4CCC"/>
    <w:rsid w:val="009A4ECA"/>
    <w:rsid w:val="009A4F65"/>
    <w:rsid w:val="009A528D"/>
    <w:rsid w:val="009A5876"/>
    <w:rsid w:val="009A5BE0"/>
    <w:rsid w:val="009A5DF8"/>
    <w:rsid w:val="009A65CD"/>
    <w:rsid w:val="009A6A6B"/>
    <w:rsid w:val="009A6D69"/>
    <w:rsid w:val="009A6EE0"/>
    <w:rsid w:val="009A72DE"/>
    <w:rsid w:val="009A73B7"/>
    <w:rsid w:val="009A7DB6"/>
    <w:rsid w:val="009B0084"/>
    <w:rsid w:val="009B0320"/>
    <w:rsid w:val="009B0FDB"/>
    <w:rsid w:val="009B15C8"/>
    <w:rsid w:val="009B16F6"/>
    <w:rsid w:val="009B1A0F"/>
    <w:rsid w:val="009B1B13"/>
    <w:rsid w:val="009B1CDA"/>
    <w:rsid w:val="009B1EF9"/>
    <w:rsid w:val="009B222B"/>
    <w:rsid w:val="009B22A9"/>
    <w:rsid w:val="009B2310"/>
    <w:rsid w:val="009B26AC"/>
    <w:rsid w:val="009B3236"/>
    <w:rsid w:val="009B334B"/>
    <w:rsid w:val="009B3554"/>
    <w:rsid w:val="009B361B"/>
    <w:rsid w:val="009B37E2"/>
    <w:rsid w:val="009B3C0B"/>
    <w:rsid w:val="009B3F50"/>
    <w:rsid w:val="009B4128"/>
    <w:rsid w:val="009B42C3"/>
    <w:rsid w:val="009B4519"/>
    <w:rsid w:val="009B47B4"/>
    <w:rsid w:val="009B4BAB"/>
    <w:rsid w:val="009B4C64"/>
    <w:rsid w:val="009B506B"/>
    <w:rsid w:val="009B56D8"/>
    <w:rsid w:val="009B57EF"/>
    <w:rsid w:val="009B593F"/>
    <w:rsid w:val="009B5954"/>
    <w:rsid w:val="009B5B85"/>
    <w:rsid w:val="009B6640"/>
    <w:rsid w:val="009B6C3B"/>
    <w:rsid w:val="009B6D76"/>
    <w:rsid w:val="009B6EC3"/>
    <w:rsid w:val="009B7204"/>
    <w:rsid w:val="009B788C"/>
    <w:rsid w:val="009B79F0"/>
    <w:rsid w:val="009B7C70"/>
    <w:rsid w:val="009C0053"/>
    <w:rsid w:val="009C0074"/>
    <w:rsid w:val="009C0219"/>
    <w:rsid w:val="009C0564"/>
    <w:rsid w:val="009C069C"/>
    <w:rsid w:val="009C0708"/>
    <w:rsid w:val="009C073C"/>
    <w:rsid w:val="009C075D"/>
    <w:rsid w:val="009C092C"/>
    <w:rsid w:val="009C0AEA"/>
    <w:rsid w:val="009C1928"/>
    <w:rsid w:val="009C1B14"/>
    <w:rsid w:val="009C1FC7"/>
    <w:rsid w:val="009C1FCC"/>
    <w:rsid w:val="009C2685"/>
    <w:rsid w:val="009C2A5D"/>
    <w:rsid w:val="009C34C0"/>
    <w:rsid w:val="009C39BC"/>
    <w:rsid w:val="009C4349"/>
    <w:rsid w:val="009C4BC2"/>
    <w:rsid w:val="009C4D22"/>
    <w:rsid w:val="009C4F2A"/>
    <w:rsid w:val="009C51C9"/>
    <w:rsid w:val="009C5352"/>
    <w:rsid w:val="009C6334"/>
    <w:rsid w:val="009C676C"/>
    <w:rsid w:val="009C6988"/>
    <w:rsid w:val="009C7133"/>
    <w:rsid w:val="009C71A0"/>
    <w:rsid w:val="009C7320"/>
    <w:rsid w:val="009C7D84"/>
    <w:rsid w:val="009D0729"/>
    <w:rsid w:val="009D0A1C"/>
    <w:rsid w:val="009D0E73"/>
    <w:rsid w:val="009D0F66"/>
    <w:rsid w:val="009D1A06"/>
    <w:rsid w:val="009D1BA4"/>
    <w:rsid w:val="009D1E5C"/>
    <w:rsid w:val="009D22E4"/>
    <w:rsid w:val="009D22F7"/>
    <w:rsid w:val="009D2763"/>
    <w:rsid w:val="009D319C"/>
    <w:rsid w:val="009D392C"/>
    <w:rsid w:val="009D3CFD"/>
    <w:rsid w:val="009D3DC0"/>
    <w:rsid w:val="009D3DD0"/>
    <w:rsid w:val="009D4046"/>
    <w:rsid w:val="009D40F3"/>
    <w:rsid w:val="009D4470"/>
    <w:rsid w:val="009D495E"/>
    <w:rsid w:val="009D498D"/>
    <w:rsid w:val="009D5023"/>
    <w:rsid w:val="009D5BAB"/>
    <w:rsid w:val="009D65E4"/>
    <w:rsid w:val="009D6A0A"/>
    <w:rsid w:val="009D6B0C"/>
    <w:rsid w:val="009D7240"/>
    <w:rsid w:val="009D7376"/>
    <w:rsid w:val="009D74C9"/>
    <w:rsid w:val="009D74D2"/>
    <w:rsid w:val="009D78BC"/>
    <w:rsid w:val="009D7A6C"/>
    <w:rsid w:val="009D7ACA"/>
    <w:rsid w:val="009E058F"/>
    <w:rsid w:val="009E0645"/>
    <w:rsid w:val="009E0A9E"/>
    <w:rsid w:val="009E0D6B"/>
    <w:rsid w:val="009E0DF2"/>
    <w:rsid w:val="009E0FA0"/>
    <w:rsid w:val="009E0FBE"/>
    <w:rsid w:val="009E10E1"/>
    <w:rsid w:val="009E195B"/>
    <w:rsid w:val="009E19A2"/>
    <w:rsid w:val="009E1B20"/>
    <w:rsid w:val="009E1C17"/>
    <w:rsid w:val="009E2062"/>
    <w:rsid w:val="009E2B75"/>
    <w:rsid w:val="009E2D64"/>
    <w:rsid w:val="009E31A8"/>
    <w:rsid w:val="009E3211"/>
    <w:rsid w:val="009E3AB4"/>
    <w:rsid w:val="009E3AFD"/>
    <w:rsid w:val="009E3B31"/>
    <w:rsid w:val="009E3CDD"/>
    <w:rsid w:val="009E3DE3"/>
    <w:rsid w:val="009E4B16"/>
    <w:rsid w:val="009E505D"/>
    <w:rsid w:val="009E5C60"/>
    <w:rsid w:val="009E634C"/>
    <w:rsid w:val="009E64DB"/>
    <w:rsid w:val="009E6794"/>
    <w:rsid w:val="009E679A"/>
    <w:rsid w:val="009E6ADA"/>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28AE"/>
    <w:rsid w:val="009F38DE"/>
    <w:rsid w:val="009F3FB5"/>
    <w:rsid w:val="009F422A"/>
    <w:rsid w:val="009F4B09"/>
    <w:rsid w:val="009F4E83"/>
    <w:rsid w:val="009F4FE9"/>
    <w:rsid w:val="009F521F"/>
    <w:rsid w:val="009F5361"/>
    <w:rsid w:val="009F553C"/>
    <w:rsid w:val="009F5598"/>
    <w:rsid w:val="009F59F8"/>
    <w:rsid w:val="009F6209"/>
    <w:rsid w:val="009F6610"/>
    <w:rsid w:val="009F698D"/>
    <w:rsid w:val="009F6D93"/>
    <w:rsid w:val="009F6E6E"/>
    <w:rsid w:val="009F6E9F"/>
    <w:rsid w:val="009F6FD3"/>
    <w:rsid w:val="009F755D"/>
    <w:rsid w:val="009F79EB"/>
    <w:rsid w:val="009F7A4A"/>
    <w:rsid w:val="00A00040"/>
    <w:rsid w:val="00A005B0"/>
    <w:rsid w:val="00A017B7"/>
    <w:rsid w:val="00A01F17"/>
    <w:rsid w:val="00A022A5"/>
    <w:rsid w:val="00A026B0"/>
    <w:rsid w:val="00A02707"/>
    <w:rsid w:val="00A02774"/>
    <w:rsid w:val="00A0300C"/>
    <w:rsid w:val="00A033CA"/>
    <w:rsid w:val="00A03432"/>
    <w:rsid w:val="00A03610"/>
    <w:rsid w:val="00A03735"/>
    <w:rsid w:val="00A03A22"/>
    <w:rsid w:val="00A03D6B"/>
    <w:rsid w:val="00A04634"/>
    <w:rsid w:val="00A04FBA"/>
    <w:rsid w:val="00A05451"/>
    <w:rsid w:val="00A05826"/>
    <w:rsid w:val="00A0583C"/>
    <w:rsid w:val="00A05A7E"/>
    <w:rsid w:val="00A05AB4"/>
    <w:rsid w:val="00A06119"/>
    <w:rsid w:val="00A06B8E"/>
    <w:rsid w:val="00A07059"/>
    <w:rsid w:val="00A0769E"/>
    <w:rsid w:val="00A078FF"/>
    <w:rsid w:val="00A07A48"/>
    <w:rsid w:val="00A108EE"/>
    <w:rsid w:val="00A10BB8"/>
    <w:rsid w:val="00A10F77"/>
    <w:rsid w:val="00A119B2"/>
    <w:rsid w:val="00A1200D"/>
    <w:rsid w:val="00A12D48"/>
    <w:rsid w:val="00A12E15"/>
    <w:rsid w:val="00A12E56"/>
    <w:rsid w:val="00A13192"/>
    <w:rsid w:val="00A136A4"/>
    <w:rsid w:val="00A137E4"/>
    <w:rsid w:val="00A14339"/>
    <w:rsid w:val="00A144AF"/>
    <w:rsid w:val="00A14813"/>
    <w:rsid w:val="00A148BA"/>
    <w:rsid w:val="00A14C60"/>
    <w:rsid w:val="00A153CD"/>
    <w:rsid w:val="00A1566A"/>
    <w:rsid w:val="00A15BE5"/>
    <w:rsid w:val="00A15E72"/>
    <w:rsid w:val="00A15E85"/>
    <w:rsid w:val="00A165BF"/>
    <w:rsid w:val="00A167F2"/>
    <w:rsid w:val="00A1708C"/>
    <w:rsid w:val="00A172E8"/>
    <w:rsid w:val="00A1731A"/>
    <w:rsid w:val="00A179CB"/>
    <w:rsid w:val="00A179FF"/>
    <w:rsid w:val="00A17B0C"/>
    <w:rsid w:val="00A2013C"/>
    <w:rsid w:val="00A204A0"/>
    <w:rsid w:val="00A20910"/>
    <w:rsid w:val="00A20CC3"/>
    <w:rsid w:val="00A21324"/>
    <w:rsid w:val="00A2139C"/>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C24"/>
    <w:rsid w:val="00A26E72"/>
    <w:rsid w:val="00A26EA1"/>
    <w:rsid w:val="00A26F16"/>
    <w:rsid w:val="00A27008"/>
    <w:rsid w:val="00A270A3"/>
    <w:rsid w:val="00A27106"/>
    <w:rsid w:val="00A2771A"/>
    <w:rsid w:val="00A27CDF"/>
    <w:rsid w:val="00A30220"/>
    <w:rsid w:val="00A30576"/>
    <w:rsid w:val="00A306A5"/>
    <w:rsid w:val="00A309C6"/>
    <w:rsid w:val="00A30AE1"/>
    <w:rsid w:val="00A30D13"/>
    <w:rsid w:val="00A31057"/>
    <w:rsid w:val="00A314F9"/>
    <w:rsid w:val="00A31538"/>
    <w:rsid w:val="00A31849"/>
    <w:rsid w:val="00A319D0"/>
    <w:rsid w:val="00A31AD9"/>
    <w:rsid w:val="00A31D48"/>
    <w:rsid w:val="00A32316"/>
    <w:rsid w:val="00A325CB"/>
    <w:rsid w:val="00A32E02"/>
    <w:rsid w:val="00A3300E"/>
    <w:rsid w:val="00A33172"/>
    <w:rsid w:val="00A331E1"/>
    <w:rsid w:val="00A33A7F"/>
    <w:rsid w:val="00A33D87"/>
    <w:rsid w:val="00A33E85"/>
    <w:rsid w:val="00A3432B"/>
    <w:rsid w:val="00A345C5"/>
    <w:rsid w:val="00A346BA"/>
    <w:rsid w:val="00A348E2"/>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336"/>
    <w:rsid w:val="00A415C9"/>
    <w:rsid w:val="00A4216D"/>
    <w:rsid w:val="00A423A6"/>
    <w:rsid w:val="00A424BB"/>
    <w:rsid w:val="00A42AF2"/>
    <w:rsid w:val="00A4300C"/>
    <w:rsid w:val="00A43623"/>
    <w:rsid w:val="00A4376F"/>
    <w:rsid w:val="00A440EA"/>
    <w:rsid w:val="00A449A6"/>
    <w:rsid w:val="00A4549F"/>
    <w:rsid w:val="00A457BE"/>
    <w:rsid w:val="00A45B9B"/>
    <w:rsid w:val="00A45C5E"/>
    <w:rsid w:val="00A462F2"/>
    <w:rsid w:val="00A462FE"/>
    <w:rsid w:val="00A46DC4"/>
    <w:rsid w:val="00A46E3B"/>
    <w:rsid w:val="00A47034"/>
    <w:rsid w:val="00A4771C"/>
    <w:rsid w:val="00A479DD"/>
    <w:rsid w:val="00A47E89"/>
    <w:rsid w:val="00A501C9"/>
    <w:rsid w:val="00A50506"/>
    <w:rsid w:val="00A5073D"/>
    <w:rsid w:val="00A521D0"/>
    <w:rsid w:val="00A527E8"/>
    <w:rsid w:val="00A52818"/>
    <w:rsid w:val="00A53495"/>
    <w:rsid w:val="00A53911"/>
    <w:rsid w:val="00A53EC3"/>
    <w:rsid w:val="00A53F55"/>
    <w:rsid w:val="00A5417B"/>
    <w:rsid w:val="00A5442A"/>
    <w:rsid w:val="00A544F9"/>
    <w:rsid w:val="00A54599"/>
    <w:rsid w:val="00A547B6"/>
    <w:rsid w:val="00A548C9"/>
    <w:rsid w:val="00A54A3A"/>
    <w:rsid w:val="00A54B82"/>
    <w:rsid w:val="00A54D22"/>
    <w:rsid w:val="00A54E4E"/>
    <w:rsid w:val="00A56704"/>
    <w:rsid w:val="00A567B5"/>
    <w:rsid w:val="00A569D4"/>
    <w:rsid w:val="00A56C11"/>
    <w:rsid w:val="00A56F8C"/>
    <w:rsid w:val="00A57B64"/>
    <w:rsid w:val="00A57F1A"/>
    <w:rsid w:val="00A60163"/>
    <w:rsid w:val="00A6038D"/>
    <w:rsid w:val="00A60C77"/>
    <w:rsid w:val="00A60CF0"/>
    <w:rsid w:val="00A61370"/>
    <w:rsid w:val="00A61429"/>
    <w:rsid w:val="00A61514"/>
    <w:rsid w:val="00A61645"/>
    <w:rsid w:val="00A61A39"/>
    <w:rsid w:val="00A61F67"/>
    <w:rsid w:val="00A62080"/>
    <w:rsid w:val="00A62145"/>
    <w:rsid w:val="00A62256"/>
    <w:rsid w:val="00A62695"/>
    <w:rsid w:val="00A62A92"/>
    <w:rsid w:val="00A62B5E"/>
    <w:rsid w:val="00A62CC7"/>
    <w:rsid w:val="00A62DC3"/>
    <w:rsid w:val="00A630A2"/>
    <w:rsid w:val="00A63146"/>
    <w:rsid w:val="00A632B8"/>
    <w:rsid w:val="00A63830"/>
    <w:rsid w:val="00A63BF3"/>
    <w:rsid w:val="00A63D38"/>
    <w:rsid w:val="00A63DD5"/>
    <w:rsid w:val="00A64214"/>
    <w:rsid w:val="00A64942"/>
    <w:rsid w:val="00A65911"/>
    <w:rsid w:val="00A66013"/>
    <w:rsid w:val="00A6643C"/>
    <w:rsid w:val="00A6730F"/>
    <w:rsid w:val="00A67544"/>
    <w:rsid w:val="00A67E9F"/>
    <w:rsid w:val="00A70103"/>
    <w:rsid w:val="00A703DC"/>
    <w:rsid w:val="00A7075B"/>
    <w:rsid w:val="00A70841"/>
    <w:rsid w:val="00A70925"/>
    <w:rsid w:val="00A70BDE"/>
    <w:rsid w:val="00A71AA3"/>
    <w:rsid w:val="00A71CE6"/>
    <w:rsid w:val="00A71D23"/>
    <w:rsid w:val="00A71F59"/>
    <w:rsid w:val="00A721D1"/>
    <w:rsid w:val="00A72334"/>
    <w:rsid w:val="00A724AD"/>
    <w:rsid w:val="00A726CE"/>
    <w:rsid w:val="00A7271E"/>
    <w:rsid w:val="00A72A98"/>
    <w:rsid w:val="00A7333A"/>
    <w:rsid w:val="00A734A9"/>
    <w:rsid w:val="00A73D0D"/>
    <w:rsid w:val="00A74181"/>
    <w:rsid w:val="00A749FF"/>
    <w:rsid w:val="00A74A92"/>
    <w:rsid w:val="00A7538B"/>
    <w:rsid w:val="00A7539D"/>
    <w:rsid w:val="00A7541F"/>
    <w:rsid w:val="00A75BCC"/>
    <w:rsid w:val="00A75CC1"/>
    <w:rsid w:val="00A75E88"/>
    <w:rsid w:val="00A760C0"/>
    <w:rsid w:val="00A764B8"/>
    <w:rsid w:val="00A76799"/>
    <w:rsid w:val="00A76AB4"/>
    <w:rsid w:val="00A76BCA"/>
    <w:rsid w:val="00A76F54"/>
    <w:rsid w:val="00A77A3B"/>
    <w:rsid w:val="00A77A44"/>
    <w:rsid w:val="00A77E64"/>
    <w:rsid w:val="00A8056E"/>
    <w:rsid w:val="00A80FB8"/>
    <w:rsid w:val="00A81039"/>
    <w:rsid w:val="00A812EC"/>
    <w:rsid w:val="00A818F7"/>
    <w:rsid w:val="00A829BF"/>
    <w:rsid w:val="00A82D58"/>
    <w:rsid w:val="00A830C1"/>
    <w:rsid w:val="00A8399D"/>
    <w:rsid w:val="00A83E3D"/>
    <w:rsid w:val="00A842C2"/>
    <w:rsid w:val="00A8443A"/>
    <w:rsid w:val="00A8479C"/>
    <w:rsid w:val="00A84C5D"/>
    <w:rsid w:val="00A85338"/>
    <w:rsid w:val="00A8557B"/>
    <w:rsid w:val="00A858E3"/>
    <w:rsid w:val="00A85A05"/>
    <w:rsid w:val="00A85FF6"/>
    <w:rsid w:val="00A86425"/>
    <w:rsid w:val="00A8685A"/>
    <w:rsid w:val="00A86A85"/>
    <w:rsid w:val="00A86B70"/>
    <w:rsid w:val="00A86D63"/>
    <w:rsid w:val="00A8726C"/>
    <w:rsid w:val="00A87797"/>
    <w:rsid w:val="00A877FE"/>
    <w:rsid w:val="00A87CB2"/>
    <w:rsid w:val="00A87FEF"/>
    <w:rsid w:val="00A902B5"/>
    <w:rsid w:val="00A90E72"/>
    <w:rsid w:val="00A917E9"/>
    <w:rsid w:val="00A920C9"/>
    <w:rsid w:val="00A922A2"/>
    <w:rsid w:val="00A931AA"/>
    <w:rsid w:val="00A9327B"/>
    <w:rsid w:val="00A932D8"/>
    <w:rsid w:val="00A93567"/>
    <w:rsid w:val="00A937AF"/>
    <w:rsid w:val="00A9391D"/>
    <w:rsid w:val="00A93994"/>
    <w:rsid w:val="00A93B69"/>
    <w:rsid w:val="00A93EE6"/>
    <w:rsid w:val="00A93FA9"/>
    <w:rsid w:val="00A9476C"/>
    <w:rsid w:val="00A94DAA"/>
    <w:rsid w:val="00A963C7"/>
    <w:rsid w:val="00A96D6D"/>
    <w:rsid w:val="00A97126"/>
    <w:rsid w:val="00A9785F"/>
    <w:rsid w:val="00A97C22"/>
    <w:rsid w:val="00AA06AE"/>
    <w:rsid w:val="00AA0B03"/>
    <w:rsid w:val="00AA12FD"/>
    <w:rsid w:val="00AA1626"/>
    <w:rsid w:val="00AA1C25"/>
    <w:rsid w:val="00AA30EA"/>
    <w:rsid w:val="00AA352E"/>
    <w:rsid w:val="00AA3685"/>
    <w:rsid w:val="00AA3736"/>
    <w:rsid w:val="00AA37F8"/>
    <w:rsid w:val="00AA3A52"/>
    <w:rsid w:val="00AA3DB7"/>
    <w:rsid w:val="00AA4087"/>
    <w:rsid w:val="00AA40AD"/>
    <w:rsid w:val="00AA4111"/>
    <w:rsid w:val="00AA43D6"/>
    <w:rsid w:val="00AA44C0"/>
    <w:rsid w:val="00AA46E8"/>
    <w:rsid w:val="00AA4813"/>
    <w:rsid w:val="00AA4D44"/>
    <w:rsid w:val="00AA51F5"/>
    <w:rsid w:val="00AA574D"/>
    <w:rsid w:val="00AA5C4A"/>
    <w:rsid w:val="00AA5E3B"/>
    <w:rsid w:val="00AA68B4"/>
    <w:rsid w:val="00AA6E0B"/>
    <w:rsid w:val="00AA7005"/>
    <w:rsid w:val="00AA71A2"/>
    <w:rsid w:val="00AA7472"/>
    <w:rsid w:val="00AA75E1"/>
    <w:rsid w:val="00AA7A56"/>
    <w:rsid w:val="00AB0543"/>
    <w:rsid w:val="00AB0820"/>
    <w:rsid w:val="00AB0AC9"/>
    <w:rsid w:val="00AB0F09"/>
    <w:rsid w:val="00AB10C3"/>
    <w:rsid w:val="00AB12D3"/>
    <w:rsid w:val="00AB185A"/>
    <w:rsid w:val="00AB1BA7"/>
    <w:rsid w:val="00AB1D8D"/>
    <w:rsid w:val="00AB1E04"/>
    <w:rsid w:val="00AB29CF"/>
    <w:rsid w:val="00AB2C62"/>
    <w:rsid w:val="00AB2D89"/>
    <w:rsid w:val="00AB2FF3"/>
    <w:rsid w:val="00AB3113"/>
    <w:rsid w:val="00AB32E1"/>
    <w:rsid w:val="00AB334F"/>
    <w:rsid w:val="00AB348A"/>
    <w:rsid w:val="00AB3C61"/>
    <w:rsid w:val="00AB3DBD"/>
    <w:rsid w:val="00AB3F38"/>
    <w:rsid w:val="00AB414B"/>
    <w:rsid w:val="00AB43EC"/>
    <w:rsid w:val="00AB44C5"/>
    <w:rsid w:val="00AB49BE"/>
    <w:rsid w:val="00AB4A25"/>
    <w:rsid w:val="00AB4BF4"/>
    <w:rsid w:val="00AB4D56"/>
    <w:rsid w:val="00AB4DA2"/>
    <w:rsid w:val="00AB4FB5"/>
    <w:rsid w:val="00AB4FFF"/>
    <w:rsid w:val="00AB50E9"/>
    <w:rsid w:val="00AB58F7"/>
    <w:rsid w:val="00AB5ADF"/>
    <w:rsid w:val="00AB5DF8"/>
    <w:rsid w:val="00AB5E57"/>
    <w:rsid w:val="00AB5E74"/>
    <w:rsid w:val="00AB6BB2"/>
    <w:rsid w:val="00AB7043"/>
    <w:rsid w:val="00AB70FC"/>
    <w:rsid w:val="00AB711A"/>
    <w:rsid w:val="00AB725F"/>
    <w:rsid w:val="00AB77BA"/>
    <w:rsid w:val="00AB7847"/>
    <w:rsid w:val="00AB7B79"/>
    <w:rsid w:val="00AB7D26"/>
    <w:rsid w:val="00AC0705"/>
    <w:rsid w:val="00AC0C1C"/>
    <w:rsid w:val="00AC0C76"/>
    <w:rsid w:val="00AC0DC3"/>
    <w:rsid w:val="00AC109B"/>
    <w:rsid w:val="00AC176F"/>
    <w:rsid w:val="00AC1E80"/>
    <w:rsid w:val="00AC1E9E"/>
    <w:rsid w:val="00AC1FFE"/>
    <w:rsid w:val="00AC26AA"/>
    <w:rsid w:val="00AC2C1D"/>
    <w:rsid w:val="00AC350E"/>
    <w:rsid w:val="00AC38D4"/>
    <w:rsid w:val="00AC3A48"/>
    <w:rsid w:val="00AC3A99"/>
    <w:rsid w:val="00AC3C67"/>
    <w:rsid w:val="00AC3D51"/>
    <w:rsid w:val="00AC4D54"/>
    <w:rsid w:val="00AC4F88"/>
    <w:rsid w:val="00AC587A"/>
    <w:rsid w:val="00AC5DDE"/>
    <w:rsid w:val="00AC65A9"/>
    <w:rsid w:val="00AC6E4D"/>
    <w:rsid w:val="00AC6F79"/>
    <w:rsid w:val="00AC7003"/>
    <w:rsid w:val="00AC74DA"/>
    <w:rsid w:val="00AC7A2B"/>
    <w:rsid w:val="00AC7C25"/>
    <w:rsid w:val="00AC7E07"/>
    <w:rsid w:val="00AC7E2E"/>
    <w:rsid w:val="00AC7F62"/>
    <w:rsid w:val="00AC7FBA"/>
    <w:rsid w:val="00AD0108"/>
    <w:rsid w:val="00AD0A51"/>
    <w:rsid w:val="00AD0B37"/>
    <w:rsid w:val="00AD1144"/>
    <w:rsid w:val="00AD11F7"/>
    <w:rsid w:val="00AD1913"/>
    <w:rsid w:val="00AD1DB7"/>
    <w:rsid w:val="00AD2852"/>
    <w:rsid w:val="00AD2C4B"/>
    <w:rsid w:val="00AD2D48"/>
    <w:rsid w:val="00AD2EB0"/>
    <w:rsid w:val="00AD3976"/>
    <w:rsid w:val="00AD3E4D"/>
    <w:rsid w:val="00AD3FD1"/>
    <w:rsid w:val="00AD414F"/>
    <w:rsid w:val="00AD45BD"/>
    <w:rsid w:val="00AD4D2A"/>
    <w:rsid w:val="00AD5414"/>
    <w:rsid w:val="00AD542F"/>
    <w:rsid w:val="00AD55E7"/>
    <w:rsid w:val="00AD5B6C"/>
    <w:rsid w:val="00AD5DB7"/>
    <w:rsid w:val="00AD5FE4"/>
    <w:rsid w:val="00AD615B"/>
    <w:rsid w:val="00AD704B"/>
    <w:rsid w:val="00AD7158"/>
    <w:rsid w:val="00AD7305"/>
    <w:rsid w:val="00AD7910"/>
    <w:rsid w:val="00AD7E64"/>
    <w:rsid w:val="00AE005D"/>
    <w:rsid w:val="00AE0223"/>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C4C"/>
    <w:rsid w:val="00AE2CA8"/>
    <w:rsid w:val="00AE2F3F"/>
    <w:rsid w:val="00AE318B"/>
    <w:rsid w:val="00AE33B6"/>
    <w:rsid w:val="00AE3B4E"/>
    <w:rsid w:val="00AE3DD6"/>
    <w:rsid w:val="00AE42B7"/>
    <w:rsid w:val="00AE4455"/>
    <w:rsid w:val="00AE4732"/>
    <w:rsid w:val="00AE4B84"/>
    <w:rsid w:val="00AE5567"/>
    <w:rsid w:val="00AE5697"/>
    <w:rsid w:val="00AE59EC"/>
    <w:rsid w:val="00AE6511"/>
    <w:rsid w:val="00AE67B3"/>
    <w:rsid w:val="00AE6B1C"/>
    <w:rsid w:val="00AE6CF9"/>
    <w:rsid w:val="00AE6E7C"/>
    <w:rsid w:val="00AE7231"/>
    <w:rsid w:val="00AE7864"/>
    <w:rsid w:val="00AE7949"/>
    <w:rsid w:val="00AE7CA7"/>
    <w:rsid w:val="00AE7CE0"/>
    <w:rsid w:val="00AE7D7A"/>
    <w:rsid w:val="00AF0091"/>
    <w:rsid w:val="00AF0616"/>
    <w:rsid w:val="00AF0B1C"/>
    <w:rsid w:val="00AF17E8"/>
    <w:rsid w:val="00AF18F1"/>
    <w:rsid w:val="00AF1B96"/>
    <w:rsid w:val="00AF1F9B"/>
    <w:rsid w:val="00AF1FBF"/>
    <w:rsid w:val="00AF2531"/>
    <w:rsid w:val="00AF25D5"/>
    <w:rsid w:val="00AF2718"/>
    <w:rsid w:val="00AF33BB"/>
    <w:rsid w:val="00AF36E3"/>
    <w:rsid w:val="00AF37FF"/>
    <w:rsid w:val="00AF3DBB"/>
    <w:rsid w:val="00AF4970"/>
    <w:rsid w:val="00AF4B30"/>
    <w:rsid w:val="00AF4E4C"/>
    <w:rsid w:val="00AF4E97"/>
    <w:rsid w:val="00AF4EBF"/>
    <w:rsid w:val="00AF5014"/>
    <w:rsid w:val="00AF5194"/>
    <w:rsid w:val="00AF520F"/>
    <w:rsid w:val="00AF53EF"/>
    <w:rsid w:val="00AF57E0"/>
    <w:rsid w:val="00AF5D3C"/>
    <w:rsid w:val="00AF6412"/>
    <w:rsid w:val="00AF6604"/>
    <w:rsid w:val="00AF6963"/>
    <w:rsid w:val="00AF6E41"/>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558"/>
    <w:rsid w:val="00B10D68"/>
    <w:rsid w:val="00B11405"/>
    <w:rsid w:val="00B1182E"/>
    <w:rsid w:val="00B11A3E"/>
    <w:rsid w:val="00B11CCF"/>
    <w:rsid w:val="00B11FC4"/>
    <w:rsid w:val="00B1246D"/>
    <w:rsid w:val="00B124B8"/>
    <w:rsid w:val="00B125A8"/>
    <w:rsid w:val="00B1280E"/>
    <w:rsid w:val="00B12CE7"/>
    <w:rsid w:val="00B12E3A"/>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B02"/>
    <w:rsid w:val="00B17E25"/>
    <w:rsid w:val="00B17F5D"/>
    <w:rsid w:val="00B17FC0"/>
    <w:rsid w:val="00B2011A"/>
    <w:rsid w:val="00B204DA"/>
    <w:rsid w:val="00B210B2"/>
    <w:rsid w:val="00B21464"/>
    <w:rsid w:val="00B2167E"/>
    <w:rsid w:val="00B219B4"/>
    <w:rsid w:val="00B21A31"/>
    <w:rsid w:val="00B21AAD"/>
    <w:rsid w:val="00B21DBF"/>
    <w:rsid w:val="00B21E01"/>
    <w:rsid w:val="00B2205F"/>
    <w:rsid w:val="00B2223E"/>
    <w:rsid w:val="00B22C0D"/>
    <w:rsid w:val="00B22E01"/>
    <w:rsid w:val="00B22FCE"/>
    <w:rsid w:val="00B233C8"/>
    <w:rsid w:val="00B235F7"/>
    <w:rsid w:val="00B23AF4"/>
    <w:rsid w:val="00B23C15"/>
    <w:rsid w:val="00B23CA0"/>
    <w:rsid w:val="00B24329"/>
    <w:rsid w:val="00B24633"/>
    <w:rsid w:val="00B24CD4"/>
    <w:rsid w:val="00B24FD9"/>
    <w:rsid w:val="00B2507C"/>
    <w:rsid w:val="00B250C2"/>
    <w:rsid w:val="00B253EC"/>
    <w:rsid w:val="00B25762"/>
    <w:rsid w:val="00B25B40"/>
    <w:rsid w:val="00B25FAE"/>
    <w:rsid w:val="00B25FDE"/>
    <w:rsid w:val="00B26AB0"/>
    <w:rsid w:val="00B26AD2"/>
    <w:rsid w:val="00B26CA2"/>
    <w:rsid w:val="00B2722C"/>
    <w:rsid w:val="00B278EB"/>
    <w:rsid w:val="00B27A1E"/>
    <w:rsid w:val="00B27A62"/>
    <w:rsid w:val="00B27C84"/>
    <w:rsid w:val="00B27C8A"/>
    <w:rsid w:val="00B27EA4"/>
    <w:rsid w:val="00B30A76"/>
    <w:rsid w:val="00B30B4E"/>
    <w:rsid w:val="00B30F6C"/>
    <w:rsid w:val="00B31246"/>
    <w:rsid w:val="00B31540"/>
    <w:rsid w:val="00B31DD7"/>
    <w:rsid w:val="00B31E47"/>
    <w:rsid w:val="00B32450"/>
    <w:rsid w:val="00B3268E"/>
    <w:rsid w:val="00B326FF"/>
    <w:rsid w:val="00B32733"/>
    <w:rsid w:val="00B32E77"/>
    <w:rsid w:val="00B32E87"/>
    <w:rsid w:val="00B32EF0"/>
    <w:rsid w:val="00B32F27"/>
    <w:rsid w:val="00B3300B"/>
    <w:rsid w:val="00B33036"/>
    <w:rsid w:val="00B33487"/>
    <w:rsid w:val="00B33585"/>
    <w:rsid w:val="00B340AA"/>
    <w:rsid w:val="00B34299"/>
    <w:rsid w:val="00B345F1"/>
    <w:rsid w:val="00B3499D"/>
    <w:rsid w:val="00B34A9F"/>
    <w:rsid w:val="00B34B49"/>
    <w:rsid w:val="00B34B80"/>
    <w:rsid w:val="00B34D43"/>
    <w:rsid w:val="00B354B6"/>
    <w:rsid w:val="00B35CDA"/>
    <w:rsid w:val="00B36406"/>
    <w:rsid w:val="00B36445"/>
    <w:rsid w:val="00B3653D"/>
    <w:rsid w:val="00B368B0"/>
    <w:rsid w:val="00B368C6"/>
    <w:rsid w:val="00B36DC6"/>
    <w:rsid w:val="00B36F71"/>
    <w:rsid w:val="00B37231"/>
    <w:rsid w:val="00B37331"/>
    <w:rsid w:val="00B377EB"/>
    <w:rsid w:val="00B37D97"/>
    <w:rsid w:val="00B4034D"/>
    <w:rsid w:val="00B40756"/>
    <w:rsid w:val="00B411BD"/>
    <w:rsid w:val="00B41552"/>
    <w:rsid w:val="00B41559"/>
    <w:rsid w:val="00B418E8"/>
    <w:rsid w:val="00B41AB2"/>
    <w:rsid w:val="00B41D27"/>
    <w:rsid w:val="00B4204F"/>
    <w:rsid w:val="00B42285"/>
    <w:rsid w:val="00B4274B"/>
    <w:rsid w:val="00B4300F"/>
    <w:rsid w:val="00B43203"/>
    <w:rsid w:val="00B435B1"/>
    <w:rsid w:val="00B435E0"/>
    <w:rsid w:val="00B4367F"/>
    <w:rsid w:val="00B438BA"/>
    <w:rsid w:val="00B43D48"/>
    <w:rsid w:val="00B440C9"/>
    <w:rsid w:val="00B4490E"/>
    <w:rsid w:val="00B44C84"/>
    <w:rsid w:val="00B44F99"/>
    <w:rsid w:val="00B4500A"/>
    <w:rsid w:val="00B45876"/>
    <w:rsid w:val="00B45A82"/>
    <w:rsid w:val="00B45F94"/>
    <w:rsid w:val="00B461B0"/>
    <w:rsid w:val="00B461C8"/>
    <w:rsid w:val="00B46D7C"/>
    <w:rsid w:val="00B47179"/>
    <w:rsid w:val="00B500A6"/>
    <w:rsid w:val="00B50615"/>
    <w:rsid w:val="00B507F2"/>
    <w:rsid w:val="00B50AC5"/>
    <w:rsid w:val="00B51542"/>
    <w:rsid w:val="00B51B8C"/>
    <w:rsid w:val="00B51CE1"/>
    <w:rsid w:val="00B51D1D"/>
    <w:rsid w:val="00B51E61"/>
    <w:rsid w:val="00B527DF"/>
    <w:rsid w:val="00B52879"/>
    <w:rsid w:val="00B52DBE"/>
    <w:rsid w:val="00B5310E"/>
    <w:rsid w:val="00B5323D"/>
    <w:rsid w:val="00B53E2B"/>
    <w:rsid w:val="00B54095"/>
    <w:rsid w:val="00B544CF"/>
    <w:rsid w:val="00B54ACC"/>
    <w:rsid w:val="00B54DCB"/>
    <w:rsid w:val="00B54F04"/>
    <w:rsid w:val="00B5505C"/>
    <w:rsid w:val="00B554A8"/>
    <w:rsid w:val="00B55619"/>
    <w:rsid w:val="00B55AC2"/>
    <w:rsid w:val="00B55ADC"/>
    <w:rsid w:val="00B560C9"/>
    <w:rsid w:val="00B5642D"/>
    <w:rsid w:val="00B56533"/>
    <w:rsid w:val="00B56CFC"/>
    <w:rsid w:val="00B57759"/>
    <w:rsid w:val="00B57777"/>
    <w:rsid w:val="00B57A17"/>
    <w:rsid w:val="00B57A84"/>
    <w:rsid w:val="00B57E31"/>
    <w:rsid w:val="00B57FF4"/>
    <w:rsid w:val="00B60399"/>
    <w:rsid w:val="00B60B84"/>
    <w:rsid w:val="00B60C8B"/>
    <w:rsid w:val="00B6168F"/>
    <w:rsid w:val="00B61BE2"/>
    <w:rsid w:val="00B61E54"/>
    <w:rsid w:val="00B6266F"/>
    <w:rsid w:val="00B62D3D"/>
    <w:rsid w:val="00B62E0B"/>
    <w:rsid w:val="00B634EB"/>
    <w:rsid w:val="00B63BA7"/>
    <w:rsid w:val="00B63C32"/>
    <w:rsid w:val="00B64434"/>
    <w:rsid w:val="00B644FB"/>
    <w:rsid w:val="00B64547"/>
    <w:rsid w:val="00B651DB"/>
    <w:rsid w:val="00B653A7"/>
    <w:rsid w:val="00B65569"/>
    <w:rsid w:val="00B655B9"/>
    <w:rsid w:val="00B656B9"/>
    <w:rsid w:val="00B657DA"/>
    <w:rsid w:val="00B65BA3"/>
    <w:rsid w:val="00B6608C"/>
    <w:rsid w:val="00B670A4"/>
    <w:rsid w:val="00B67467"/>
    <w:rsid w:val="00B67C4D"/>
    <w:rsid w:val="00B70083"/>
    <w:rsid w:val="00B7068A"/>
    <w:rsid w:val="00B70C62"/>
    <w:rsid w:val="00B711CE"/>
    <w:rsid w:val="00B71987"/>
    <w:rsid w:val="00B719F7"/>
    <w:rsid w:val="00B71DC8"/>
    <w:rsid w:val="00B729CD"/>
    <w:rsid w:val="00B7318D"/>
    <w:rsid w:val="00B73D5F"/>
    <w:rsid w:val="00B73E7C"/>
    <w:rsid w:val="00B73FB6"/>
    <w:rsid w:val="00B746C6"/>
    <w:rsid w:val="00B7478B"/>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197"/>
    <w:rsid w:val="00B80910"/>
    <w:rsid w:val="00B80A70"/>
    <w:rsid w:val="00B80D91"/>
    <w:rsid w:val="00B81299"/>
    <w:rsid w:val="00B812F3"/>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6ED"/>
    <w:rsid w:val="00B839F1"/>
    <w:rsid w:val="00B840BD"/>
    <w:rsid w:val="00B84115"/>
    <w:rsid w:val="00B844A3"/>
    <w:rsid w:val="00B845F8"/>
    <w:rsid w:val="00B84BC8"/>
    <w:rsid w:val="00B84BFE"/>
    <w:rsid w:val="00B85078"/>
    <w:rsid w:val="00B853BE"/>
    <w:rsid w:val="00B85465"/>
    <w:rsid w:val="00B8596B"/>
    <w:rsid w:val="00B85FD5"/>
    <w:rsid w:val="00B8610A"/>
    <w:rsid w:val="00B86476"/>
    <w:rsid w:val="00B86A3D"/>
    <w:rsid w:val="00B8720C"/>
    <w:rsid w:val="00B872F3"/>
    <w:rsid w:val="00B874B8"/>
    <w:rsid w:val="00B875C7"/>
    <w:rsid w:val="00B87EA4"/>
    <w:rsid w:val="00B87F52"/>
    <w:rsid w:val="00B9027D"/>
    <w:rsid w:val="00B90469"/>
    <w:rsid w:val="00B9066B"/>
    <w:rsid w:val="00B90908"/>
    <w:rsid w:val="00B90D10"/>
    <w:rsid w:val="00B90FE5"/>
    <w:rsid w:val="00B91535"/>
    <w:rsid w:val="00B915B6"/>
    <w:rsid w:val="00B919AD"/>
    <w:rsid w:val="00B91A2B"/>
    <w:rsid w:val="00B91BF0"/>
    <w:rsid w:val="00B91D73"/>
    <w:rsid w:val="00B91EE0"/>
    <w:rsid w:val="00B9221A"/>
    <w:rsid w:val="00B92853"/>
    <w:rsid w:val="00B92FE0"/>
    <w:rsid w:val="00B93204"/>
    <w:rsid w:val="00B93547"/>
    <w:rsid w:val="00B93AAC"/>
    <w:rsid w:val="00B9471B"/>
    <w:rsid w:val="00B94E17"/>
    <w:rsid w:val="00B95083"/>
    <w:rsid w:val="00B957FE"/>
    <w:rsid w:val="00B95F02"/>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17C0"/>
    <w:rsid w:val="00BA1E4C"/>
    <w:rsid w:val="00BA2510"/>
    <w:rsid w:val="00BA2A27"/>
    <w:rsid w:val="00BA2FEF"/>
    <w:rsid w:val="00BA3BDC"/>
    <w:rsid w:val="00BA44A2"/>
    <w:rsid w:val="00BA5B69"/>
    <w:rsid w:val="00BA5CB3"/>
    <w:rsid w:val="00BA6430"/>
    <w:rsid w:val="00BA679F"/>
    <w:rsid w:val="00BA6C9A"/>
    <w:rsid w:val="00BA6F71"/>
    <w:rsid w:val="00BA7105"/>
    <w:rsid w:val="00BA723A"/>
    <w:rsid w:val="00BA749D"/>
    <w:rsid w:val="00BA7520"/>
    <w:rsid w:val="00BA7980"/>
    <w:rsid w:val="00BA7A20"/>
    <w:rsid w:val="00BB0957"/>
    <w:rsid w:val="00BB0E21"/>
    <w:rsid w:val="00BB14ED"/>
    <w:rsid w:val="00BB1548"/>
    <w:rsid w:val="00BB1CE7"/>
    <w:rsid w:val="00BB1F8E"/>
    <w:rsid w:val="00BB20E5"/>
    <w:rsid w:val="00BB23FB"/>
    <w:rsid w:val="00BB2C0D"/>
    <w:rsid w:val="00BB2DB0"/>
    <w:rsid w:val="00BB2FD3"/>
    <w:rsid w:val="00BB2FDF"/>
    <w:rsid w:val="00BB2FFF"/>
    <w:rsid w:val="00BB3840"/>
    <w:rsid w:val="00BB38A8"/>
    <w:rsid w:val="00BB4B62"/>
    <w:rsid w:val="00BB595F"/>
    <w:rsid w:val="00BB5A94"/>
    <w:rsid w:val="00BB5FCB"/>
    <w:rsid w:val="00BB604B"/>
    <w:rsid w:val="00BB6F6F"/>
    <w:rsid w:val="00BB7A30"/>
    <w:rsid w:val="00BB7F4C"/>
    <w:rsid w:val="00BC003A"/>
    <w:rsid w:val="00BC00EC"/>
    <w:rsid w:val="00BC04EC"/>
    <w:rsid w:val="00BC0818"/>
    <w:rsid w:val="00BC08C5"/>
    <w:rsid w:val="00BC1272"/>
    <w:rsid w:val="00BC12FB"/>
    <w:rsid w:val="00BC14BC"/>
    <w:rsid w:val="00BC1C1D"/>
    <w:rsid w:val="00BC1C3C"/>
    <w:rsid w:val="00BC1CDD"/>
    <w:rsid w:val="00BC2249"/>
    <w:rsid w:val="00BC2435"/>
    <w:rsid w:val="00BC2BEB"/>
    <w:rsid w:val="00BC307F"/>
    <w:rsid w:val="00BC3159"/>
    <w:rsid w:val="00BC3257"/>
    <w:rsid w:val="00BC3372"/>
    <w:rsid w:val="00BC33B9"/>
    <w:rsid w:val="00BC358E"/>
    <w:rsid w:val="00BC39DB"/>
    <w:rsid w:val="00BC3A32"/>
    <w:rsid w:val="00BC3B07"/>
    <w:rsid w:val="00BC3C3A"/>
    <w:rsid w:val="00BC3F51"/>
    <w:rsid w:val="00BC44FC"/>
    <w:rsid w:val="00BC46EF"/>
    <w:rsid w:val="00BC4938"/>
    <w:rsid w:val="00BC5CDD"/>
    <w:rsid w:val="00BC5DE1"/>
    <w:rsid w:val="00BC5FB6"/>
    <w:rsid w:val="00BC6495"/>
    <w:rsid w:val="00BC6680"/>
    <w:rsid w:val="00BC66E5"/>
    <w:rsid w:val="00BC69ED"/>
    <w:rsid w:val="00BC6F35"/>
    <w:rsid w:val="00BC6FD6"/>
    <w:rsid w:val="00BC705D"/>
    <w:rsid w:val="00BC7364"/>
    <w:rsid w:val="00BC754E"/>
    <w:rsid w:val="00BC7AF4"/>
    <w:rsid w:val="00BC7BC9"/>
    <w:rsid w:val="00BD008E"/>
    <w:rsid w:val="00BD04FB"/>
    <w:rsid w:val="00BD05D6"/>
    <w:rsid w:val="00BD0FA5"/>
    <w:rsid w:val="00BD1685"/>
    <w:rsid w:val="00BD1825"/>
    <w:rsid w:val="00BD1881"/>
    <w:rsid w:val="00BD1B64"/>
    <w:rsid w:val="00BD1D71"/>
    <w:rsid w:val="00BD1FD8"/>
    <w:rsid w:val="00BD23BD"/>
    <w:rsid w:val="00BD27B4"/>
    <w:rsid w:val="00BD296E"/>
    <w:rsid w:val="00BD2ABB"/>
    <w:rsid w:val="00BD2BAE"/>
    <w:rsid w:val="00BD2E84"/>
    <w:rsid w:val="00BD2F3B"/>
    <w:rsid w:val="00BD3372"/>
    <w:rsid w:val="00BD470C"/>
    <w:rsid w:val="00BD4EA3"/>
    <w:rsid w:val="00BD50AA"/>
    <w:rsid w:val="00BD5135"/>
    <w:rsid w:val="00BD5421"/>
    <w:rsid w:val="00BD5682"/>
    <w:rsid w:val="00BD5706"/>
    <w:rsid w:val="00BD5D94"/>
    <w:rsid w:val="00BD5FE3"/>
    <w:rsid w:val="00BD6897"/>
    <w:rsid w:val="00BD725A"/>
    <w:rsid w:val="00BD7291"/>
    <w:rsid w:val="00BD7596"/>
    <w:rsid w:val="00BD7E85"/>
    <w:rsid w:val="00BD7EA3"/>
    <w:rsid w:val="00BD7F08"/>
    <w:rsid w:val="00BD7FE2"/>
    <w:rsid w:val="00BE0035"/>
    <w:rsid w:val="00BE018A"/>
    <w:rsid w:val="00BE06D0"/>
    <w:rsid w:val="00BE077E"/>
    <w:rsid w:val="00BE0B19"/>
    <w:rsid w:val="00BE0DD8"/>
    <w:rsid w:val="00BE0EE0"/>
    <w:rsid w:val="00BE0FAA"/>
    <w:rsid w:val="00BE1D82"/>
    <w:rsid w:val="00BE1EE4"/>
    <w:rsid w:val="00BE1F8B"/>
    <w:rsid w:val="00BE27C5"/>
    <w:rsid w:val="00BE2B4F"/>
    <w:rsid w:val="00BE2F39"/>
    <w:rsid w:val="00BE3269"/>
    <w:rsid w:val="00BE332D"/>
    <w:rsid w:val="00BE35A4"/>
    <w:rsid w:val="00BE3624"/>
    <w:rsid w:val="00BE3771"/>
    <w:rsid w:val="00BE378E"/>
    <w:rsid w:val="00BE3CAB"/>
    <w:rsid w:val="00BE3CF1"/>
    <w:rsid w:val="00BE3DD8"/>
    <w:rsid w:val="00BE3E93"/>
    <w:rsid w:val="00BE4201"/>
    <w:rsid w:val="00BE42BA"/>
    <w:rsid w:val="00BE4420"/>
    <w:rsid w:val="00BE4642"/>
    <w:rsid w:val="00BE471B"/>
    <w:rsid w:val="00BE4812"/>
    <w:rsid w:val="00BE4B20"/>
    <w:rsid w:val="00BE4C5B"/>
    <w:rsid w:val="00BE4D89"/>
    <w:rsid w:val="00BE5437"/>
    <w:rsid w:val="00BE57EA"/>
    <w:rsid w:val="00BE5A46"/>
    <w:rsid w:val="00BE5FC4"/>
    <w:rsid w:val="00BE64E0"/>
    <w:rsid w:val="00BE6BE0"/>
    <w:rsid w:val="00BE6F4E"/>
    <w:rsid w:val="00BE6F4F"/>
    <w:rsid w:val="00BE7243"/>
    <w:rsid w:val="00BE7263"/>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9B1"/>
    <w:rsid w:val="00BF4BDB"/>
    <w:rsid w:val="00BF52F0"/>
    <w:rsid w:val="00BF5552"/>
    <w:rsid w:val="00BF6920"/>
    <w:rsid w:val="00BF73F2"/>
    <w:rsid w:val="00BF7531"/>
    <w:rsid w:val="00C0028F"/>
    <w:rsid w:val="00C00B4B"/>
    <w:rsid w:val="00C011B8"/>
    <w:rsid w:val="00C012A6"/>
    <w:rsid w:val="00C012BC"/>
    <w:rsid w:val="00C015F2"/>
    <w:rsid w:val="00C01671"/>
    <w:rsid w:val="00C01910"/>
    <w:rsid w:val="00C01F54"/>
    <w:rsid w:val="00C02392"/>
    <w:rsid w:val="00C02419"/>
    <w:rsid w:val="00C02766"/>
    <w:rsid w:val="00C02DC2"/>
    <w:rsid w:val="00C02E6D"/>
    <w:rsid w:val="00C03076"/>
    <w:rsid w:val="00C030FC"/>
    <w:rsid w:val="00C03543"/>
    <w:rsid w:val="00C0389A"/>
    <w:rsid w:val="00C03EE8"/>
    <w:rsid w:val="00C05196"/>
    <w:rsid w:val="00C05BEC"/>
    <w:rsid w:val="00C0651C"/>
    <w:rsid w:val="00C06E27"/>
    <w:rsid w:val="00C06E7D"/>
    <w:rsid w:val="00C07133"/>
    <w:rsid w:val="00C0748F"/>
    <w:rsid w:val="00C07738"/>
    <w:rsid w:val="00C07758"/>
    <w:rsid w:val="00C07DDA"/>
    <w:rsid w:val="00C10AF6"/>
    <w:rsid w:val="00C10BB3"/>
    <w:rsid w:val="00C10C2B"/>
    <w:rsid w:val="00C10F5A"/>
    <w:rsid w:val="00C1112B"/>
    <w:rsid w:val="00C111D5"/>
    <w:rsid w:val="00C11376"/>
    <w:rsid w:val="00C11A88"/>
    <w:rsid w:val="00C11D55"/>
    <w:rsid w:val="00C12012"/>
    <w:rsid w:val="00C127C7"/>
    <w:rsid w:val="00C12874"/>
    <w:rsid w:val="00C129FE"/>
    <w:rsid w:val="00C12BC1"/>
    <w:rsid w:val="00C130C8"/>
    <w:rsid w:val="00C132C9"/>
    <w:rsid w:val="00C136AA"/>
    <w:rsid w:val="00C139DE"/>
    <w:rsid w:val="00C13BDA"/>
    <w:rsid w:val="00C13FFD"/>
    <w:rsid w:val="00C1452E"/>
    <w:rsid w:val="00C14632"/>
    <w:rsid w:val="00C146C5"/>
    <w:rsid w:val="00C14804"/>
    <w:rsid w:val="00C1486D"/>
    <w:rsid w:val="00C152BE"/>
    <w:rsid w:val="00C16096"/>
    <w:rsid w:val="00C16245"/>
    <w:rsid w:val="00C163D0"/>
    <w:rsid w:val="00C16C30"/>
    <w:rsid w:val="00C173EA"/>
    <w:rsid w:val="00C17494"/>
    <w:rsid w:val="00C17596"/>
    <w:rsid w:val="00C17920"/>
    <w:rsid w:val="00C179C6"/>
    <w:rsid w:val="00C179E9"/>
    <w:rsid w:val="00C20149"/>
    <w:rsid w:val="00C2099A"/>
    <w:rsid w:val="00C20A00"/>
    <w:rsid w:val="00C211CA"/>
    <w:rsid w:val="00C215E9"/>
    <w:rsid w:val="00C21673"/>
    <w:rsid w:val="00C2170B"/>
    <w:rsid w:val="00C21C7A"/>
    <w:rsid w:val="00C21E2D"/>
    <w:rsid w:val="00C21FC0"/>
    <w:rsid w:val="00C22395"/>
    <w:rsid w:val="00C22499"/>
    <w:rsid w:val="00C22803"/>
    <w:rsid w:val="00C2286B"/>
    <w:rsid w:val="00C22AA9"/>
    <w:rsid w:val="00C23130"/>
    <w:rsid w:val="00C23B56"/>
    <w:rsid w:val="00C23B59"/>
    <w:rsid w:val="00C240EB"/>
    <w:rsid w:val="00C24845"/>
    <w:rsid w:val="00C248C1"/>
    <w:rsid w:val="00C24902"/>
    <w:rsid w:val="00C255A5"/>
    <w:rsid w:val="00C2566B"/>
    <w:rsid w:val="00C2584B"/>
    <w:rsid w:val="00C25891"/>
    <w:rsid w:val="00C258C2"/>
    <w:rsid w:val="00C25942"/>
    <w:rsid w:val="00C25DD9"/>
    <w:rsid w:val="00C2663F"/>
    <w:rsid w:val="00C26C33"/>
    <w:rsid w:val="00C26DB8"/>
    <w:rsid w:val="00C2706D"/>
    <w:rsid w:val="00C2715B"/>
    <w:rsid w:val="00C27316"/>
    <w:rsid w:val="00C27872"/>
    <w:rsid w:val="00C27D6F"/>
    <w:rsid w:val="00C301C4"/>
    <w:rsid w:val="00C306FE"/>
    <w:rsid w:val="00C30DDD"/>
    <w:rsid w:val="00C30FAE"/>
    <w:rsid w:val="00C31156"/>
    <w:rsid w:val="00C311F2"/>
    <w:rsid w:val="00C317EA"/>
    <w:rsid w:val="00C3189F"/>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60EF"/>
    <w:rsid w:val="00C360F7"/>
    <w:rsid w:val="00C36261"/>
    <w:rsid w:val="00C364A7"/>
    <w:rsid w:val="00C3654C"/>
    <w:rsid w:val="00C369F2"/>
    <w:rsid w:val="00C36BF5"/>
    <w:rsid w:val="00C36DBC"/>
    <w:rsid w:val="00C376BA"/>
    <w:rsid w:val="00C379A7"/>
    <w:rsid w:val="00C40013"/>
    <w:rsid w:val="00C40373"/>
    <w:rsid w:val="00C4051E"/>
    <w:rsid w:val="00C4082D"/>
    <w:rsid w:val="00C40A27"/>
    <w:rsid w:val="00C40AE6"/>
    <w:rsid w:val="00C40B46"/>
    <w:rsid w:val="00C40EE1"/>
    <w:rsid w:val="00C411AF"/>
    <w:rsid w:val="00C4138D"/>
    <w:rsid w:val="00C41A76"/>
    <w:rsid w:val="00C41AAF"/>
    <w:rsid w:val="00C41B11"/>
    <w:rsid w:val="00C41CBF"/>
    <w:rsid w:val="00C41E3A"/>
    <w:rsid w:val="00C428C5"/>
    <w:rsid w:val="00C42AAC"/>
    <w:rsid w:val="00C42BE8"/>
    <w:rsid w:val="00C42E18"/>
    <w:rsid w:val="00C4304C"/>
    <w:rsid w:val="00C43315"/>
    <w:rsid w:val="00C44333"/>
    <w:rsid w:val="00C44442"/>
    <w:rsid w:val="00C452F5"/>
    <w:rsid w:val="00C45398"/>
    <w:rsid w:val="00C46555"/>
    <w:rsid w:val="00C4694A"/>
    <w:rsid w:val="00C46B04"/>
    <w:rsid w:val="00C46B15"/>
    <w:rsid w:val="00C46C83"/>
    <w:rsid w:val="00C46F7D"/>
    <w:rsid w:val="00C47000"/>
    <w:rsid w:val="00C47026"/>
    <w:rsid w:val="00C47083"/>
    <w:rsid w:val="00C4716B"/>
    <w:rsid w:val="00C47197"/>
    <w:rsid w:val="00C473A6"/>
    <w:rsid w:val="00C47420"/>
    <w:rsid w:val="00C479B5"/>
    <w:rsid w:val="00C47A31"/>
    <w:rsid w:val="00C47C34"/>
    <w:rsid w:val="00C50242"/>
    <w:rsid w:val="00C5034D"/>
    <w:rsid w:val="00C50477"/>
    <w:rsid w:val="00C5050E"/>
    <w:rsid w:val="00C50AA9"/>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A14"/>
    <w:rsid w:val="00C53EB3"/>
    <w:rsid w:val="00C53F09"/>
    <w:rsid w:val="00C542D4"/>
    <w:rsid w:val="00C5437A"/>
    <w:rsid w:val="00C54D71"/>
    <w:rsid w:val="00C54E56"/>
    <w:rsid w:val="00C54FAA"/>
    <w:rsid w:val="00C55D15"/>
    <w:rsid w:val="00C55E35"/>
    <w:rsid w:val="00C56068"/>
    <w:rsid w:val="00C563C0"/>
    <w:rsid w:val="00C563F5"/>
    <w:rsid w:val="00C5648B"/>
    <w:rsid w:val="00C56B5E"/>
    <w:rsid w:val="00C56CBE"/>
    <w:rsid w:val="00C57006"/>
    <w:rsid w:val="00C570F7"/>
    <w:rsid w:val="00C60253"/>
    <w:rsid w:val="00C605E2"/>
    <w:rsid w:val="00C6060E"/>
    <w:rsid w:val="00C60D33"/>
    <w:rsid w:val="00C60EFD"/>
    <w:rsid w:val="00C613A2"/>
    <w:rsid w:val="00C61513"/>
    <w:rsid w:val="00C61A98"/>
    <w:rsid w:val="00C61D66"/>
    <w:rsid w:val="00C62484"/>
    <w:rsid w:val="00C62919"/>
    <w:rsid w:val="00C62CD5"/>
    <w:rsid w:val="00C63231"/>
    <w:rsid w:val="00C636E6"/>
    <w:rsid w:val="00C639D6"/>
    <w:rsid w:val="00C63F82"/>
    <w:rsid w:val="00C63F8E"/>
    <w:rsid w:val="00C63FA8"/>
    <w:rsid w:val="00C640E9"/>
    <w:rsid w:val="00C64283"/>
    <w:rsid w:val="00C64695"/>
    <w:rsid w:val="00C647FB"/>
    <w:rsid w:val="00C64B03"/>
    <w:rsid w:val="00C64FD2"/>
    <w:rsid w:val="00C654E0"/>
    <w:rsid w:val="00C65BAF"/>
    <w:rsid w:val="00C65C01"/>
    <w:rsid w:val="00C65E0C"/>
    <w:rsid w:val="00C66232"/>
    <w:rsid w:val="00C662ED"/>
    <w:rsid w:val="00C67915"/>
    <w:rsid w:val="00C67BF2"/>
    <w:rsid w:val="00C67EAB"/>
    <w:rsid w:val="00C70508"/>
    <w:rsid w:val="00C70712"/>
    <w:rsid w:val="00C70C65"/>
    <w:rsid w:val="00C70D86"/>
    <w:rsid w:val="00C70DFF"/>
    <w:rsid w:val="00C71304"/>
    <w:rsid w:val="00C71305"/>
    <w:rsid w:val="00C719D2"/>
    <w:rsid w:val="00C72528"/>
    <w:rsid w:val="00C726FA"/>
    <w:rsid w:val="00C72791"/>
    <w:rsid w:val="00C72987"/>
    <w:rsid w:val="00C7302F"/>
    <w:rsid w:val="00C73188"/>
    <w:rsid w:val="00C733C9"/>
    <w:rsid w:val="00C736F8"/>
    <w:rsid w:val="00C74143"/>
    <w:rsid w:val="00C745BA"/>
    <w:rsid w:val="00C754A2"/>
    <w:rsid w:val="00C7593D"/>
    <w:rsid w:val="00C75A63"/>
    <w:rsid w:val="00C75A6B"/>
    <w:rsid w:val="00C7603D"/>
    <w:rsid w:val="00C760FD"/>
    <w:rsid w:val="00C763B6"/>
    <w:rsid w:val="00C7644F"/>
    <w:rsid w:val="00C768F6"/>
    <w:rsid w:val="00C76D64"/>
    <w:rsid w:val="00C76FEB"/>
    <w:rsid w:val="00C7715C"/>
    <w:rsid w:val="00C77480"/>
    <w:rsid w:val="00C775C3"/>
    <w:rsid w:val="00C77863"/>
    <w:rsid w:val="00C778C4"/>
    <w:rsid w:val="00C77BA4"/>
    <w:rsid w:val="00C77EC1"/>
    <w:rsid w:val="00C80073"/>
    <w:rsid w:val="00C80732"/>
    <w:rsid w:val="00C80864"/>
    <w:rsid w:val="00C80934"/>
    <w:rsid w:val="00C8099D"/>
    <w:rsid w:val="00C80DEA"/>
    <w:rsid w:val="00C80E08"/>
    <w:rsid w:val="00C80EFC"/>
    <w:rsid w:val="00C81375"/>
    <w:rsid w:val="00C814C9"/>
    <w:rsid w:val="00C815BD"/>
    <w:rsid w:val="00C81968"/>
    <w:rsid w:val="00C81C70"/>
    <w:rsid w:val="00C821B9"/>
    <w:rsid w:val="00C827EE"/>
    <w:rsid w:val="00C82838"/>
    <w:rsid w:val="00C82A82"/>
    <w:rsid w:val="00C82D7E"/>
    <w:rsid w:val="00C82F3B"/>
    <w:rsid w:val="00C832DC"/>
    <w:rsid w:val="00C835ED"/>
    <w:rsid w:val="00C8377F"/>
    <w:rsid w:val="00C83943"/>
    <w:rsid w:val="00C83AD9"/>
    <w:rsid w:val="00C84284"/>
    <w:rsid w:val="00C84C6B"/>
    <w:rsid w:val="00C853BC"/>
    <w:rsid w:val="00C85CD9"/>
    <w:rsid w:val="00C860FC"/>
    <w:rsid w:val="00C86340"/>
    <w:rsid w:val="00C8646D"/>
    <w:rsid w:val="00C86764"/>
    <w:rsid w:val="00C86B16"/>
    <w:rsid w:val="00C87614"/>
    <w:rsid w:val="00C8781F"/>
    <w:rsid w:val="00C87B0E"/>
    <w:rsid w:val="00C87C5D"/>
    <w:rsid w:val="00C906BB"/>
    <w:rsid w:val="00C90F66"/>
    <w:rsid w:val="00C91DE3"/>
    <w:rsid w:val="00C929EB"/>
    <w:rsid w:val="00C92AB1"/>
    <w:rsid w:val="00C92C7F"/>
    <w:rsid w:val="00C92F84"/>
    <w:rsid w:val="00C92FC1"/>
    <w:rsid w:val="00C93198"/>
    <w:rsid w:val="00C9369D"/>
    <w:rsid w:val="00C93D21"/>
    <w:rsid w:val="00C93F7B"/>
    <w:rsid w:val="00C9414C"/>
    <w:rsid w:val="00C944C8"/>
    <w:rsid w:val="00C944FA"/>
    <w:rsid w:val="00C94850"/>
    <w:rsid w:val="00C9502A"/>
    <w:rsid w:val="00C95854"/>
    <w:rsid w:val="00C95CA6"/>
    <w:rsid w:val="00C95E9D"/>
    <w:rsid w:val="00C95EFF"/>
    <w:rsid w:val="00C9610F"/>
    <w:rsid w:val="00C9622B"/>
    <w:rsid w:val="00C96E59"/>
    <w:rsid w:val="00C96E6F"/>
    <w:rsid w:val="00C97475"/>
    <w:rsid w:val="00C97872"/>
    <w:rsid w:val="00CA02A7"/>
    <w:rsid w:val="00CA0532"/>
    <w:rsid w:val="00CA08FA"/>
    <w:rsid w:val="00CA0987"/>
    <w:rsid w:val="00CA0BD7"/>
    <w:rsid w:val="00CA1071"/>
    <w:rsid w:val="00CA1446"/>
    <w:rsid w:val="00CA1559"/>
    <w:rsid w:val="00CA1A0E"/>
    <w:rsid w:val="00CA2189"/>
    <w:rsid w:val="00CA2241"/>
    <w:rsid w:val="00CA2A26"/>
    <w:rsid w:val="00CA32EB"/>
    <w:rsid w:val="00CA3565"/>
    <w:rsid w:val="00CA39D3"/>
    <w:rsid w:val="00CA3C94"/>
    <w:rsid w:val="00CA3CDD"/>
    <w:rsid w:val="00CA403B"/>
    <w:rsid w:val="00CA4B9F"/>
    <w:rsid w:val="00CA4F81"/>
    <w:rsid w:val="00CA5053"/>
    <w:rsid w:val="00CA505A"/>
    <w:rsid w:val="00CA5240"/>
    <w:rsid w:val="00CA52AC"/>
    <w:rsid w:val="00CA5531"/>
    <w:rsid w:val="00CA59DD"/>
    <w:rsid w:val="00CA6469"/>
    <w:rsid w:val="00CA6490"/>
    <w:rsid w:val="00CA6496"/>
    <w:rsid w:val="00CA6A64"/>
    <w:rsid w:val="00CA75A3"/>
    <w:rsid w:val="00CB008E"/>
    <w:rsid w:val="00CB01FA"/>
    <w:rsid w:val="00CB0737"/>
    <w:rsid w:val="00CB0841"/>
    <w:rsid w:val="00CB097A"/>
    <w:rsid w:val="00CB0A49"/>
    <w:rsid w:val="00CB17D0"/>
    <w:rsid w:val="00CB2092"/>
    <w:rsid w:val="00CB21EA"/>
    <w:rsid w:val="00CB24E4"/>
    <w:rsid w:val="00CB26EC"/>
    <w:rsid w:val="00CB2D2A"/>
    <w:rsid w:val="00CB3181"/>
    <w:rsid w:val="00CB3D7F"/>
    <w:rsid w:val="00CB43FE"/>
    <w:rsid w:val="00CB44FB"/>
    <w:rsid w:val="00CB4687"/>
    <w:rsid w:val="00CB4A54"/>
    <w:rsid w:val="00CB4EC9"/>
    <w:rsid w:val="00CB4EF6"/>
    <w:rsid w:val="00CB4FB6"/>
    <w:rsid w:val="00CB505F"/>
    <w:rsid w:val="00CB56A8"/>
    <w:rsid w:val="00CB58E4"/>
    <w:rsid w:val="00CB5B1E"/>
    <w:rsid w:val="00CB5BA4"/>
    <w:rsid w:val="00CB5BE2"/>
    <w:rsid w:val="00CB63F3"/>
    <w:rsid w:val="00CB6641"/>
    <w:rsid w:val="00CB6D4E"/>
    <w:rsid w:val="00CB6D8B"/>
    <w:rsid w:val="00CB6FDD"/>
    <w:rsid w:val="00CB76B1"/>
    <w:rsid w:val="00CB787A"/>
    <w:rsid w:val="00CB7C74"/>
    <w:rsid w:val="00CB7C79"/>
    <w:rsid w:val="00CB7CE1"/>
    <w:rsid w:val="00CB7D51"/>
    <w:rsid w:val="00CB7D5B"/>
    <w:rsid w:val="00CB7EF1"/>
    <w:rsid w:val="00CC03BE"/>
    <w:rsid w:val="00CC0C4A"/>
    <w:rsid w:val="00CC17F0"/>
    <w:rsid w:val="00CC1853"/>
    <w:rsid w:val="00CC19DE"/>
    <w:rsid w:val="00CC1FAE"/>
    <w:rsid w:val="00CC239E"/>
    <w:rsid w:val="00CC2989"/>
    <w:rsid w:val="00CC2A8B"/>
    <w:rsid w:val="00CC34EB"/>
    <w:rsid w:val="00CC36AE"/>
    <w:rsid w:val="00CC3A23"/>
    <w:rsid w:val="00CC3D02"/>
    <w:rsid w:val="00CC4F1D"/>
    <w:rsid w:val="00CC4F95"/>
    <w:rsid w:val="00CC614C"/>
    <w:rsid w:val="00CC61CE"/>
    <w:rsid w:val="00CC62B6"/>
    <w:rsid w:val="00CC69A6"/>
    <w:rsid w:val="00CC6A50"/>
    <w:rsid w:val="00CC6D18"/>
    <w:rsid w:val="00CC6E22"/>
    <w:rsid w:val="00CC6E5B"/>
    <w:rsid w:val="00CC737C"/>
    <w:rsid w:val="00CC7551"/>
    <w:rsid w:val="00CC79BE"/>
    <w:rsid w:val="00CC7BBC"/>
    <w:rsid w:val="00CC7EEB"/>
    <w:rsid w:val="00CD011E"/>
    <w:rsid w:val="00CD06B5"/>
    <w:rsid w:val="00CD087D"/>
    <w:rsid w:val="00CD09E6"/>
    <w:rsid w:val="00CD0BC6"/>
    <w:rsid w:val="00CD0E2D"/>
    <w:rsid w:val="00CD0F5D"/>
    <w:rsid w:val="00CD11E3"/>
    <w:rsid w:val="00CD151A"/>
    <w:rsid w:val="00CD16EA"/>
    <w:rsid w:val="00CD1C0B"/>
    <w:rsid w:val="00CD2140"/>
    <w:rsid w:val="00CD227D"/>
    <w:rsid w:val="00CD239A"/>
    <w:rsid w:val="00CD2942"/>
    <w:rsid w:val="00CD2EE6"/>
    <w:rsid w:val="00CD2FED"/>
    <w:rsid w:val="00CD2FEF"/>
    <w:rsid w:val="00CD316C"/>
    <w:rsid w:val="00CD39A1"/>
    <w:rsid w:val="00CD4794"/>
    <w:rsid w:val="00CD52E2"/>
    <w:rsid w:val="00CD5512"/>
    <w:rsid w:val="00CD5635"/>
    <w:rsid w:val="00CD57C9"/>
    <w:rsid w:val="00CD5E5B"/>
    <w:rsid w:val="00CD629F"/>
    <w:rsid w:val="00CD6AB1"/>
    <w:rsid w:val="00CD6B97"/>
    <w:rsid w:val="00CD6E3D"/>
    <w:rsid w:val="00CD71AB"/>
    <w:rsid w:val="00CD78F1"/>
    <w:rsid w:val="00CE00C8"/>
    <w:rsid w:val="00CE0109"/>
    <w:rsid w:val="00CE0BA7"/>
    <w:rsid w:val="00CE0F8D"/>
    <w:rsid w:val="00CE178C"/>
    <w:rsid w:val="00CE1CBA"/>
    <w:rsid w:val="00CE1FC5"/>
    <w:rsid w:val="00CE2172"/>
    <w:rsid w:val="00CE2B3B"/>
    <w:rsid w:val="00CE36CF"/>
    <w:rsid w:val="00CE3792"/>
    <w:rsid w:val="00CE37F9"/>
    <w:rsid w:val="00CE3B33"/>
    <w:rsid w:val="00CE3D67"/>
    <w:rsid w:val="00CE4625"/>
    <w:rsid w:val="00CE46E5"/>
    <w:rsid w:val="00CE485A"/>
    <w:rsid w:val="00CE489C"/>
    <w:rsid w:val="00CE4AC1"/>
    <w:rsid w:val="00CE4C6D"/>
    <w:rsid w:val="00CE5279"/>
    <w:rsid w:val="00CE553D"/>
    <w:rsid w:val="00CE585C"/>
    <w:rsid w:val="00CE5911"/>
    <w:rsid w:val="00CE5A78"/>
    <w:rsid w:val="00CE5AEF"/>
    <w:rsid w:val="00CE6694"/>
    <w:rsid w:val="00CE6B0C"/>
    <w:rsid w:val="00CE6ED2"/>
    <w:rsid w:val="00CE71F7"/>
    <w:rsid w:val="00CE73E8"/>
    <w:rsid w:val="00CE7731"/>
    <w:rsid w:val="00CE78AE"/>
    <w:rsid w:val="00CE7A86"/>
    <w:rsid w:val="00CE7BB5"/>
    <w:rsid w:val="00CE7DD9"/>
    <w:rsid w:val="00CE7E62"/>
    <w:rsid w:val="00CF0257"/>
    <w:rsid w:val="00CF16C0"/>
    <w:rsid w:val="00CF195E"/>
    <w:rsid w:val="00CF19DA"/>
    <w:rsid w:val="00CF1C7F"/>
    <w:rsid w:val="00CF1CC0"/>
    <w:rsid w:val="00CF2212"/>
    <w:rsid w:val="00CF2449"/>
    <w:rsid w:val="00CF24F8"/>
    <w:rsid w:val="00CF2653"/>
    <w:rsid w:val="00CF26B6"/>
    <w:rsid w:val="00CF28DF"/>
    <w:rsid w:val="00CF2BC7"/>
    <w:rsid w:val="00CF2E69"/>
    <w:rsid w:val="00CF3EEE"/>
    <w:rsid w:val="00CF4247"/>
    <w:rsid w:val="00CF42E0"/>
    <w:rsid w:val="00CF45E3"/>
    <w:rsid w:val="00CF48B8"/>
    <w:rsid w:val="00CF4959"/>
    <w:rsid w:val="00CF4F2C"/>
    <w:rsid w:val="00CF51BB"/>
    <w:rsid w:val="00CF5263"/>
    <w:rsid w:val="00CF60B5"/>
    <w:rsid w:val="00CF651B"/>
    <w:rsid w:val="00CF67C5"/>
    <w:rsid w:val="00CF69DE"/>
    <w:rsid w:val="00CF6A9D"/>
    <w:rsid w:val="00CF6E4A"/>
    <w:rsid w:val="00CF6EED"/>
    <w:rsid w:val="00CF755B"/>
    <w:rsid w:val="00CF7EB7"/>
    <w:rsid w:val="00D004FA"/>
    <w:rsid w:val="00D00B59"/>
    <w:rsid w:val="00D010CA"/>
    <w:rsid w:val="00D016ED"/>
    <w:rsid w:val="00D01B19"/>
    <w:rsid w:val="00D01B21"/>
    <w:rsid w:val="00D01E2F"/>
    <w:rsid w:val="00D02323"/>
    <w:rsid w:val="00D02391"/>
    <w:rsid w:val="00D02436"/>
    <w:rsid w:val="00D02678"/>
    <w:rsid w:val="00D0284E"/>
    <w:rsid w:val="00D0291D"/>
    <w:rsid w:val="00D02A42"/>
    <w:rsid w:val="00D02DF6"/>
    <w:rsid w:val="00D03102"/>
    <w:rsid w:val="00D03727"/>
    <w:rsid w:val="00D0378A"/>
    <w:rsid w:val="00D0391B"/>
    <w:rsid w:val="00D03A2E"/>
    <w:rsid w:val="00D03C14"/>
    <w:rsid w:val="00D03C53"/>
    <w:rsid w:val="00D042F3"/>
    <w:rsid w:val="00D04C37"/>
    <w:rsid w:val="00D05132"/>
    <w:rsid w:val="00D053BA"/>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1E64"/>
    <w:rsid w:val="00D120C1"/>
    <w:rsid w:val="00D12293"/>
    <w:rsid w:val="00D12308"/>
    <w:rsid w:val="00D12324"/>
    <w:rsid w:val="00D12EE0"/>
    <w:rsid w:val="00D13114"/>
    <w:rsid w:val="00D13591"/>
    <w:rsid w:val="00D13719"/>
    <w:rsid w:val="00D13B98"/>
    <w:rsid w:val="00D13C3D"/>
    <w:rsid w:val="00D14236"/>
    <w:rsid w:val="00D14257"/>
    <w:rsid w:val="00D1439D"/>
    <w:rsid w:val="00D143F2"/>
    <w:rsid w:val="00D14475"/>
    <w:rsid w:val="00D14553"/>
    <w:rsid w:val="00D1470C"/>
    <w:rsid w:val="00D14C79"/>
    <w:rsid w:val="00D14DB1"/>
    <w:rsid w:val="00D1517F"/>
    <w:rsid w:val="00D156FE"/>
    <w:rsid w:val="00D159E7"/>
    <w:rsid w:val="00D15A6A"/>
    <w:rsid w:val="00D15B61"/>
    <w:rsid w:val="00D15BC8"/>
    <w:rsid w:val="00D15F43"/>
    <w:rsid w:val="00D1633A"/>
    <w:rsid w:val="00D16BE5"/>
    <w:rsid w:val="00D16D11"/>
    <w:rsid w:val="00D16E87"/>
    <w:rsid w:val="00D16FA5"/>
    <w:rsid w:val="00D17DDF"/>
    <w:rsid w:val="00D20217"/>
    <w:rsid w:val="00D20439"/>
    <w:rsid w:val="00D209E0"/>
    <w:rsid w:val="00D20B8B"/>
    <w:rsid w:val="00D20EFB"/>
    <w:rsid w:val="00D2162C"/>
    <w:rsid w:val="00D21A3C"/>
    <w:rsid w:val="00D21D80"/>
    <w:rsid w:val="00D2230C"/>
    <w:rsid w:val="00D2232E"/>
    <w:rsid w:val="00D233F1"/>
    <w:rsid w:val="00D23BD1"/>
    <w:rsid w:val="00D243A8"/>
    <w:rsid w:val="00D24508"/>
    <w:rsid w:val="00D24D85"/>
    <w:rsid w:val="00D24EC0"/>
    <w:rsid w:val="00D2528D"/>
    <w:rsid w:val="00D252A7"/>
    <w:rsid w:val="00D256F8"/>
    <w:rsid w:val="00D2572D"/>
    <w:rsid w:val="00D259FB"/>
    <w:rsid w:val="00D26835"/>
    <w:rsid w:val="00D2685C"/>
    <w:rsid w:val="00D26A3B"/>
    <w:rsid w:val="00D2726A"/>
    <w:rsid w:val="00D274BA"/>
    <w:rsid w:val="00D276A4"/>
    <w:rsid w:val="00D27CC7"/>
    <w:rsid w:val="00D27D26"/>
    <w:rsid w:val="00D27EC0"/>
    <w:rsid w:val="00D302FD"/>
    <w:rsid w:val="00D3038A"/>
    <w:rsid w:val="00D305AD"/>
    <w:rsid w:val="00D3098D"/>
    <w:rsid w:val="00D30F1D"/>
    <w:rsid w:val="00D31A02"/>
    <w:rsid w:val="00D320A2"/>
    <w:rsid w:val="00D320C4"/>
    <w:rsid w:val="00D3227E"/>
    <w:rsid w:val="00D32699"/>
    <w:rsid w:val="00D32749"/>
    <w:rsid w:val="00D32793"/>
    <w:rsid w:val="00D32796"/>
    <w:rsid w:val="00D3323C"/>
    <w:rsid w:val="00D33456"/>
    <w:rsid w:val="00D336CA"/>
    <w:rsid w:val="00D3383F"/>
    <w:rsid w:val="00D3396F"/>
    <w:rsid w:val="00D33CA7"/>
    <w:rsid w:val="00D33D4D"/>
    <w:rsid w:val="00D33EFD"/>
    <w:rsid w:val="00D3435A"/>
    <w:rsid w:val="00D34551"/>
    <w:rsid w:val="00D349BC"/>
    <w:rsid w:val="00D34A0B"/>
    <w:rsid w:val="00D34C5F"/>
    <w:rsid w:val="00D34CEB"/>
    <w:rsid w:val="00D351AB"/>
    <w:rsid w:val="00D354C0"/>
    <w:rsid w:val="00D35537"/>
    <w:rsid w:val="00D35681"/>
    <w:rsid w:val="00D360CD"/>
    <w:rsid w:val="00D36234"/>
    <w:rsid w:val="00D3625B"/>
    <w:rsid w:val="00D36371"/>
    <w:rsid w:val="00D36611"/>
    <w:rsid w:val="00D36B12"/>
    <w:rsid w:val="00D36CBA"/>
    <w:rsid w:val="00D374FC"/>
    <w:rsid w:val="00D3756A"/>
    <w:rsid w:val="00D37A10"/>
    <w:rsid w:val="00D37D07"/>
    <w:rsid w:val="00D37F2C"/>
    <w:rsid w:val="00D400E4"/>
    <w:rsid w:val="00D40233"/>
    <w:rsid w:val="00D40D6B"/>
    <w:rsid w:val="00D40DA0"/>
    <w:rsid w:val="00D41109"/>
    <w:rsid w:val="00D414A9"/>
    <w:rsid w:val="00D41D16"/>
    <w:rsid w:val="00D42B66"/>
    <w:rsid w:val="00D42C5B"/>
    <w:rsid w:val="00D43198"/>
    <w:rsid w:val="00D437D8"/>
    <w:rsid w:val="00D4395C"/>
    <w:rsid w:val="00D43D6B"/>
    <w:rsid w:val="00D43DF5"/>
    <w:rsid w:val="00D44361"/>
    <w:rsid w:val="00D44697"/>
    <w:rsid w:val="00D4475F"/>
    <w:rsid w:val="00D44928"/>
    <w:rsid w:val="00D44981"/>
    <w:rsid w:val="00D44994"/>
    <w:rsid w:val="00D44A90"/>
    <w:rsid w:val="00D45014"/>
    <w:rsid w:val="00D45586"/>
    <w:rsid w:val="00D45CD1"/>
    <w:rsid w:val="00D45DF3"/>
    <w:rsid w:val="00D46174"/>
    <w:rsid w:val="00D46418"/>
    <w:rsid w:val="00D46FB0"/>
    <w:rsid w:val="00D47391"/>
    <w:rsid w:val="00D473B0"/>
    <w:rsid w:val="00D47BE0"/>
    <w:rsid w:val="00D47DBB"/>
    <w:rsid w:val="00D47DD0"/>
    <w:rsid w:val="00D50183"/>
    <w:rsid w:val="00D5033E"/>
    <w:rsid w:val="00D5040E"/>
    <w:rsid w:val="00D510C1"/>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478"/>
    <w:rsid w:val="00D5362B"/>
    <w:rsid w:val="00D53C20"/>
    <w:rsid w:val="00D53F77"/>
    <w:rsid w:val="00D54B00"/>
    <w:rsid w:val="00D54BB7"/>
    <w:rsid w:val="00D54C45"/>
    <w:rsid w:val="00D55072"/>
    <w:rsid w:val="00D5516C"/>
    <w:rsid w:val="00D551B5"/>
    <w:rsid w:val="00D55665"/>
    <w:rsid w:val="00D5582F"/>
    <w:rsid w:val="00D55899"/>
    <w:rsid w:val="00D5627D"/>
    <w:rsid w:val="00D56380"/>
    <w:rsid w:val="00D56998"/>
    <w:rsid w:val="00D56C1A"/>
    <w:rsid w:val="00D56C60"/>
    <w:rsid w:val="00D56DB2"/>
    <w:rsid w:val="00D56DD6"/>
    <w:rsid w:val="00D57473"/>
    <w:rsid w:val="00D5747F"/>
    <w:rsid w:val="00D57495"/>
    <w:rsid w:val="00D574FA"/>
    <w:rsid w:val="00D5760F"/>
    <w:rsid w:val="00D602A9"/>
    <w:rsid w:val="00D60630"/>
    <w:rsid w:val="00D608BD"/>
    <w:rsid w:val="00D60983"/>
    <w:rsid w:val="00D60C3E"/>
    <w:rsid w:val="00D60C8D"/>
    <w:rsid w:val="00D60E89"/>
    <w:rsid w:val="00D61374"/>
    <w:rsid w:val="00D6168A"/>
    <w:rsid w:val="00D616A5"/>
    <w:rsid w:val="00D61716"/>
    <w:rsid w:val="00D61FF0"/>
    <w:rsid w:val="00D6211D"/>
    <w:rsid w:val="00D6232E"/>
    <w:rsid w:val="00D626E0"/>
    <w:rsid w:val="00D62BD4"/>
    <w:rsid w:val="00D62C3A"/>
    <w:rsid w:val="00D62C97"/>
    <w:rsid w:val="00D62F73"/>
    <w:rsid w:val="00D62FDB"/>
    <w:rsid w:val="00D63517"/>
    <w:rsid w:val="00D636CF"/>
    <w:rsid w:val="00D63AD3"/>
    <w:rsid w:val="00D63B2A"/>
    <w:rsid w:val="00D63B75"/>
    <w:rsid w:val="00D63CD6"/>
    <w:rsid w:val="00D63D42"/>
    <w:rsid w:val="00D6456E"/>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59D"/>
    <w:rsid w:val="00D679CF"/>
    <w:rsid w:val="00D679D3"/>
    <w:rsid w:val="00D70002"/>
    <w:rsid w:val="00D70334"/>
    <w:rsid w:val="00D70BC4"/>
    <w:rsid w:val="00D70FC3"/>
    <w:rsid w:val="00D7168D"/>
    <w:rsid w:val="00D71AB2"/>
    <w:rsid w:val="00D71AFE"/>
    <w:rsid w:val="00D71C14"/>
    <w:rsid w:val="00D72130"/>
    <w:rsid w:val="00D72CB6"/>
    <w:rsid w:val="00D72DBE"/>
    <w:rsid w:val="00D73221"/>
    <w:rsid w:val="00D73333"/>
    <w:rsid w:val="00D7334C"/>
    <w:rsid w:val="00D7356F"/>
    <w:rsid w:val="00D73587"/>
    <w:rsid w:val="00D7368E"/>
    <w:rsid w:val="00D7389F"/>
    <w:rsid w:val="00D739C9"/>
    <w:rsid w:val="00D73A54"/>
    <w:rsid w:val="00D73CC4"/>
    <w:rsid w:val="00D73D91"/>
    <w:rsid w:val="00D73EBB"/>
    <w:rsid w:val="00D740B8"/>
    <w:rsid w:val="00D744B3"/>
    <w:rsid w:val="00D74A0F"/>
    <w:rsid w:val="00D74EAA"/>
    <w:rsid w:val="00D751FB"/>
    <w:rsid w:val="00D754D6"/>
    <w:rsid w:val="00D7592E"/>
    <w:rsid w:val="00D761AA"/>
    <w:rsid w:val="00D763EE"/>
    <w:rsid w:val="00D76454"/>
    <w:rsid w:val="00D76534"/>
    <w:rsid w:val="00D769F3"/>
    <w:rsid w:val="00D76CD0"/>
    <w:rsid w:val="00D76EAE"/>
    <w:rsid w:val="00D76FAE"/>
    <w:rsid w:val="00D77283"/>
    <w:rsid w:val="00D77475"/>
    <w:rsid w:val="00D77664"/>
    <w:rsid w:val="00D776A8"/>
    <w:rsid w:val="00D777D7"/>
    <w:rsid w:val="00D77DD7"/>
    <w:rsid w:val="00D77F74"/>
    <w:rsid w:val="00D80062"/>
    <w:rsid w:val="00D803A2"/>
    <w:rsid w:val="00D80897"/>
    <w:rsid w:val="00D80993"/>
    <w:rsid w:val="00D80AB8"/>
    <w:rsid w:val="00D80B28"/>
    <w:rsid w:val="00D80D79"/>
    <w:rsid w:val="00D8102B"/>
    <w:rsid w:val="00D8131F"/>
    <w:rsid w:val="00D81792"/>
    <w:rsid w:val="00D819B1"/>
    <w:rsid w:val="00D82494"/>
    <w:rsid w:val="00D82610"/>
    <w:rsid w:val="00D827FC"/>
    <w:rsid w:val="00D82995"/>
    <w:rsid w:val="00D82D2A"/>
    <w:rsid w:val="00D82D94"/>
    <w:rsid w:val="00D834BA"/>
    <w:rsid w:val="00D836BA"/>
    <w:rsid w:val="00D8384B"/>
    <w:rsid w:val="00D83AE9"/>
    <w:rsid w:val="00D83E70"/>
    <w:rsid w:val="00D84147"/>
    <w:rsid w:val="00D847AB"/>
    <w:rsid w:val="00D84AEB"/>
    <w:rsid w:val="00D84B7C"/>
    <w:rsid w:val="00D84D48"/>
    <w:rsid w:val="00D8513C"/>
    <w:rsid w:val="00D8515D"/>
    <w:rsid w:val="00D857B8"/>
    <w:rsid w:val="00D8587B"/>
    <w:rsid w:val="00D858C5"/>
    <w:rsid w:val="00D858F0"/>
    <w:rsid w:val="00D85938"/>
    <w:rsid w:val="00D85B41"/>
    <w:rsid w:val="00D8617B"/>
    <w:rsid w:val="00D866E7"/>
    <w:rsid w:val="00D868E2"/>
    <w:rsid w:val="00D86A15"/>
    <w:rsid w:val="00D86F85"/>
    <w:rsid w:val="00D87175"/>
    <w:rsid w:val="00D87318"/>
    <w:rsid w:val="00D8736D"/>
    <w:rsid w:val="00D87381"/>
    <w:rsid w:val="00D8743D"/>
    <w:rsid w:val="00D8749A"/>
    <w:rsid w:val="00D875D1"/>
    <w:rsid w:val="00D87ABF"/>
    <w:rsid w:val="00D87D60"/>
    <w:rsid w:val="00D87E46"/>
    <w:rsid w:val="00D90463"/>
    <w:rsid w:val="00D90935"/>
    <w:rsid w:val="00D90CD3"/>
    <w:rsid w:val="00D910A9"/>
    <w:rsid w:val="00D91316"/>
    <w:rsid w:val="00D915FA"/>
    <w:rsid w:val="00D918D0"/>
    <w:rsid w:val="00D919E6"/>
    <w:rsid w:val="00D91BE1"/>
    <w:rsid w:val="00D92111"/>
    <w:rsid w:val="00D921B6"/>
    <w:rsid w:val="00D92C29"/>
    <w:rsid w:val="00D93312"/>
    <w:rsid w:val="00D935DD"/>
    <w:rsid w:val="00D936E2"/>
    <w:rsid w:val="00D93802"/>
    <w:rsid w:val="00D93815"/>
    <w:rsid w:val="00D939EA"/>
    <w:rsid w:val="00D93A6E"/>
    <w:rsid w:val="00D94176"/>
    <w:rsid w:val="00D9431E"/>
    <w:rsid w:val="00D94573"/>
    <w:rsid w:val="00D94C2F"/>
    <w:rsid w:val="00D94D5D"/>
    <w:rsid w:val="00D95104"/>
    <w:rsid w:val="00D9517D"/>
    <w:rsid w:val="00D95600"/>
    <w:rsid w:val="00D956FA"/>
    <w:rsid w:val="00D95E26"/>
    <w:rsid w:val="00D95F62"/>
    <w:rsid w:val="00D9647D"/>
    <w:rsid w:val="00D9683C"/>
    <w:rsid w:val="00D969C7"/>
    <w:rsid w:val="00D9731C"/>
    <w:rsid w:val="00D97884"/>
    <w:rsid w:val="00D97DD0"/>
    <w:rsid w:val="00DA014E"/>
    <w:rsid w:val="00DA0A7F"/>
    <w:rsid w:val="00DA0E19"/>
    <w:rsid w:val="00DA13B4"/>
    <w:rsid w:val="00DA149C"/>
    <w:rsid w:val="00DA156F"/>
    <w:rsid w:val="00DA177C"/>
    <w:rsid w:val="00DA1C31"/>
    <w:rsid w:val="00DA20BC"/>
    <w:rsid w:val="00DA20D8"/>
    <w:rsid w:val="00DA2B31"/>
    <w:rsid w:val="00DA2ED7"/>
    <w:rsid w:val="00DA302E"/>
    <w:rsid w:val="00DA3395"/>
    <w:rsid w:val="00DA368E"/>
    <w:rsid w:val="00DA3E7A"/>
    <w:rsid w:val="00DA402E"/>
    <w:rsid w:val="00DA430C"/>
    <w:rsid w:val="00DA4532"/>
    <w:rsid w:val="00DA45C3"/>
    <w:rsid w:val="00DA4A62"/>
    <w:rsid w:val="00DA4A9C"/>
    <w:rsid w:val="00DA513F"/>
    <w:rsid w:val="00DA52CC"/>
    <w:rsid w:val="00DA5F71"/>
    <w:rsid w:val="00DA615D"/>
    <w:rsid w:val="00DA6276"/>
    <w:rsid w:val="00DA651A"/>
    <w:rsid w:val="00DA6598"/>
    <w:rsid w:val="00DA6824"/>
    <w:rsid w:val="00DA6C0F"/>
    <w:rsid w:val="00DA6D32"/>
    <w:rsid w:val="00DA6D9C"/>
    <w:rsid w:val="00DA702F"/>
    <w:rsid w:val="00DA7556"/>
    <w:rsid w:val="00DA75BD"/>
    <w:rsid w:val="00DA773C"/>
    <w:rsid w:val="00DA7A03"/>
    <w:rsid w:val="00DA7EA2"/>
    <w:rsid w:val="00DA7F8A"/>
    <w:rsid w:val="00DB0048"/>
    <w:rsid w:val="00DB0176"/>
    <w:rsid w:val="00DB0404"/>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3F58"/>
    <w:rsid w:val="00DB485D"/>
    <w:rsid w:val="00DB4A7A"/>
    <w:rsid w:val="00DB4B3C"/>
    <w:rsid w:val="00DB4C3F"/>
    <w:rsid w:val="00DB5967"/>
    <w:rsid w:val="00DB63B6"/>
    <w:rsid w:val="00DB64F3"/>
    <w:rsid w:val="00DB666E"/>
    <w:rsid w:val="00DB6B0E"/>
    <w:rsid w:val="00DB6D86"/>
    <w:rsid w:val="00DB6E96"/>
    <w:rsid w:val="00DB6EDD"/>
    <w:rsid w:val="00DB71E0"/>
    <w:rsid w:val="00DB7328"/>
    <w:rsid w:val="00DB736A"/>
    <w:rsid w:val="00DB74AD"/>
    <w:rsid w:val="00DB78FF"/>
    <w:rsid w:val="00DB7B7F"/>
    <w:rsid w:val="00DC01E2"/>
    <w:rsid w:val="00DC0428"/>
    <w:rsid w:val="00DC09D2"/>
    <w:rsid w:val="00DC0B3D"/>
    <w:rsid w:val="00DC1288"/>
    <w:rsid w:val="00DC1327"/>
    <w:rsid w:val="00DC133F"/>
    <w:rsid w:val="00DC1350"/>
    <w:rsid w:val="00DC1AF0"/>
    <w:rsid w:val="00DC2CA8"/>
    <w:rsid w:val="00DC2D09"/>
    <w:rsid w:val="00DC2DC3"/>
    <w:rsid w:val="00DC3237"/>
    <w:rsid w:val="00DC3306"/>
    <w:rsid w:val="00DC3726"/>
    <w:rsid w:val="00DC37DC"/>
    <w:rsid w:val="00DC3E75"/>
    <w:rsid w:val="00DC41A4"/>
    <w:rsid w:val="00DC4D6A"/>
    <w:rsid w:val="00DC50F1"/>
    <w:rsid w:val="00DC548F"/>
    <w:rsid w:val="00DC5528"/>
    <w:rsid w:val="00DC5672"/>
    <w:rsid w:val="00DC5A5D"/>
    <w:rsid w:val="00DC5A78"/>
    <w:rsid w:val="00DC60A2"/>
    <w:rsid w:val="00DC60F5"/>
    <w:rsid w:val="00DC6600"/>
    <w:rsid w:val="00DC67BD"/>
    <w:rsid w:val="00DC68B3"/>
    <w:rsid w:val="00DC6924"/>
    <w:rsid w:val="00DC7031"/>
    <w:rsid w:val="00DC71F2"/>
    <w:rsid w:val="00DC7355"/>
    <w:rsid w:val="00DC7422"/>
    <w:rsid w:val="00DD0285"/>
    <w:rsid w:val="00DD0925"/>
    <w:rsid w:val="00DD0B53"/>
    <w:rsid w:val="00DD1B58"/>
    <w:rsid w:val="00DD1D19"/>
    <w:rsid w:val="00DD2025"/>
    <w:rsid w:val="00DD22EA"/>
    <w:rsid w:val="00DD22EB"/>
    <w:rsid w:val="00DD23A0"/>
    <w:rsid w:val="00DD2720"/>
    <w:rsid w:val="00DD2975"/>
    <w:rsid w:val="00DD2B05"/>
    <w:rsid w:val="00DD32B5"/>
    <w:rsid w:val="00DD35F1"/>
    <w:rsid w:val="00DD3C8B"/>
    <w:rsid w:val="00DD3E2B"/>
    <w:rsid w:val="00DD3EF5"/>
    <w:rsid w:val="00DD40BF"/>
    <w:rsid w:val="00DD4223"/>
    <w:rsid w:val="00DD445C"/>
    <w:rsid w:val="00DD48B7"/>
    <w:rsid w:val="00DD4BCE"/>
    <w:rsid w:val="00DD53FA"/>
    <w:rsid w:val="00DD56C5"/>
    <w:rsid w:val="00DD5F42"/>
    <w:rsid w:val="00DD617B"/>
    <w:rsid w:val="00DD620D"/>
    <w:rsid w:val="00DD62EC"/>
    <w:rsid w:val="00DD6C78"/>
    <w:rsid w:val="00DD6D36"/>
    <w:rsid w:val="00DE0B8F"/>
    <w:rsid w:val="00DE0C4D"/>
    <w:rsid w:val="00DE0E59"/>
    <w:rsid w:val="00DE0F6C"/>
    <w:rsid w:val="00DE1026"/>
    <w:rsid w:val="00DE11E6"/>
    <w:rsid w:val="00DE1692"/>
    <w:rsid w:val="00DE219B"/>
    <w:rsid w:val="00DE2388"/>
    <w:rsid w:val="00DE289A"/>
    <w:rsid w:val="00DE2E0C"/>
    <w:rsid w:val="00DE2EA1"/>
    <w:rsid w:val="00DE33F4"/>
    <w:rsid w:val="00DE33FC"/>
    <w:rsid w:val="00DE351B"/>
    <w:rsid w:val="00DE3903"/>
    <w:rsid w:val="00DE3E6D"/>
    <w:rsid w:val="00DE40D0"/>
    <w:rsid w:val="00DE423A"/>
    <w:rsid w:val="00DE44B1"/>
    <w:rsid w:val="00DE47D4"/>
    <w:rsid w:val="00DE481A"/>
    <w:rsid w:val="00DE497D"/>
    <w:rsid w:val="00DE52E3"/>
    <w:rsid w:val="00DE56C4"/>
    <w:rsid w:val="00DE678E"/>
    <w:rsid w:val="00DE6A23"/>
    <w:rsid w:val="00DE6B06"/>
    <w:rsid w:val="00DE7209"/>
    <w:rsid w:val="00DE79C8"/>
    <w:rsid w:val="00DE7BE1"/>
    <w:rsid w:val="00DE7C00"/>
    <w:rsid w:val="00DF03E9"/>
    <w:rsid w:val="00DF03ED"/>
    <w:rsid w:val="00DF04EE"/>
    <w:rsid w:val="00DF06DC"/>
    <w:rsid w:val="00DF0900"/>
    <w:rsid w:val="00DF0BF4"/>
    <w:rsid w:val="00DF179D"/>
    <w:rsid w:val="00DF1C5E"/>
    <w:rsid w:val="00DF1E4D"/>
    <w:rsid w:val="00DF1E9C"/>
    <w:rsid w:val="00DF2B65"/>
    <w:rsid w:val="00DF2CC7"/>
    <w:rsid w:val="00DF3A7C"/>
    <w:rsid w:val="00DF3C35"/>
    <w:rsid w:val="00DF4572"/>
    <w:rsid w:val="00DF4658"/>
    <w:rsid w:val="00DF5281"/>
    <w:rsid w:val="00DF58F0"/>
    <w:rsid w:val="00DF611F"/>
    <w:rsid w:val="00DF6BC8"/>
    <w:rsid w:val="00DF6C8B"/>
    <w:rsid w:val="00DF6F17"/>
    <w:rsid w:val="00DF7236"/>
    <w:rsid w:val="00DF7664"/>
    <w:rsid w:val="00DF78FA"/>
    <w:rsid w:val="00DF79B1"/>
    <w:rsid w:val="00E002F1"/>
    <w:rsid w:val="00E003AA"/>
    <w:rsid w:val="00E0082C"/>
    <w:rsid w:val="00E009EB"/>
    <w:rsid w:val="00E00E76"/>
    <w:rsid w:val="00E011FD"/>
    <w:rsid w:val="00E01207"/>
    <w:rsid w:val="00E012AF"/>
    <w:rsid w:val="00E01477"/>
    <w:rsid w:val="00E01645"/>
    <w:rsid w:val="00E01DAA"/>
    <w:rsid w:val="00E01E12"/>
    <w:rsid w:val="00E023E5"/>
    <w:rsid w:val="00E02432"/>
    <w:rsid w:val="00E02460"/>
    <w:rsid w:val="00E0281E"/>
    <w:rsid w:val="00E02AE8"/>
    <w:rsid w:val="00E02BA5"/>
    <w:rsid w:val="00E03331"/>
    <w:rsid w:val="00E0368C"/>
    <w:rsid w:val="00E0371B"/>
    <w:rsid w:val="00E04022"/>
    <w:rsid w:val="00E041C6"/>
    <w:rsid w:val="00E044EF"/>
    <w:rsid w:val="00E04699"/>
    <w:rsid w:val="00E04A06"/>
    <w:rsid w:val="00E05C94"/>
    <w:rsid w:val="00E0607E"/>
    <w:rsid w:val="00E061B1"/>
    <w:rsid w:val="00E06610"/>
    <w:rsid w:val="00E0675E"/>
    <w:rsid w:val="00E0728F"/>
    <w:rsid w:val="00E0755C"/>
    <w:rsid w:val="00E076FC"/>
    <w:rsid w:val="00E1051C"/>
    <w:rsid w:val="00E1059A"/>
    <w:rsid w:val="00E10868"/>
    <w:rsid w:val="00E10FA7"/>
    <w:rsid w:val="00E10FE9"/>
    <w:rsid w:val="00E116CE"/>
    <w:rsid w:val="00E11D46"/>
    <w:rsid w:val="00E128C3"/>
    <w:rsid w:val="00E12C3E"/>
    <w:rsid w:val="00E12DB0"/>
    <w:rsid w:val="00E130A0"/>
    <w:rsid w:val="00E13E20"/>
    <w:rsid w:val="00E14857"/>
    <w:rsid w:val="00E14951"/>
    <w:rsid w:val="00E14A7E"/>
    <w:rsid w:val="00E14E17"/>
    <w:rsid w:val="00E151E1"/>
    <w:rsid w:val="00E15802"/>
    <w:rsid w:val="00E15C01"/>
    <w:rsid w:val="00E15C7E"/>
    <w:rsid w:val="00E15EE8"/>
    <w:rsid w:val="00E16614"/>
    <w:rsid w:val="00E16AA9"/>
    <w:rsid w:val="00E16B10"/>
    <w:rsid w:val="00E16B65"/>
    <w:rsid w:val="00E16C62"/>
    <w:rsid w:val="00E16E68"/>
    <w:rsid w:val="00E175AE"/>
    <w:rsid w:val="00E17619"/>
    <w:rsid w:val="00E17805"/>
    <w:rsid w:val="00E17955"/>
    <w:rsid w:val="00E17C68"/>
    <w:rsid w:val="00E17E02"/>
    <w:rsid w:val="00E20F79"/>
    <w:rsid w:val="00E20FDD"/>
    <w:rsid w:val="00E211BF"/>
    <w:rsid w:val="00E21278"/>
    <w:rsid w:val="00E212E3"/>
    <w:rsid w:val="00E2195C"/>
    <w:rsid w:val="00E219E2"/>
    <w:rsid w:val="00E219E9"/>
    <w:rsid w:val="00E21BC8"/>
    <w:rsid w:val="00E21C5D"/>
    <w:rsid w:val="00E220E1"/>
    <w:rsid w:val="00E22249"/>
    <w:rsid w:val="00E22788"/>
    <w:rsid w:val="00E2295A"/>
    <w:rsid w:val="00E22CCD"/>
    <w:rsid w:val="00E2315F"/>
    <w:rsid w:val="00E23688"/>
    <w:rsid w:val="00E239D5"/>
    <w:rsid w:val="00E23A11"/>
    <w:rsid w:val="00E23A97"/>
    <w:rsid w:val="00E23AA2"/>
    <w:rsid w:val="00E23DB6"/>
    <w:rsid w:val="00E23FB7"/>
    <w:rsid w:val="00E242DA"/>
    <w:rsid w:val="00E2432C"/>
    <w:rsid w:val="00E24A27"/>
    <w:rsid w:val="00E24AC7"/>
    <w:rsid w:val="00E24BA4"/>
    <w:rsid w:val="00E24DB7"/>
    <w:rsid w:val="00E24F16"/>
    <w:rsid w:val="00E2516D"/>
    <w:rsid w:val="00E25EA5"/>
    <w:rsid w:val="00E25F89"/>
    <w:rsid w:val="00E269E2"/>
    <w:rsid w:val="00E26A35"/>
    <w:rsid w:val="00E27F5C"/>
    <w:rsid w:val="00E303EA"/>
    <w:rsid w:val="00E30427"/>
    <w:rsid w:val="00E3066E"/>
    <w:rsid w:val="00E30EBF"/>
    <w:rsid w:val="00E31593"/>
    <w:rsid w:val="00E318D3"/>
    <w:rsid w:val="00E324D7"/>
    <w:rsid w:val="00E32711"/>
    <w:rsid w:val="00E32D62"/>
    <w:rsid w:val="00E33146"/>
    <w:rsid w:val="00E337BD"/>
    <w:rsid w:val="00E339DC"/>
    <w:rsid w:val="00E33D54"/>
    <w:rsid w:val="00E33E15"/>
    <w:rsid w:val="00E349EE"/>
    <w:rsid w:val="00E34A43"/>
    <w:rsid w:val="00E34AD8"/>
    <w:rsid w:val="00E34D93"/>
    <w:rsid w:val="00E34F00"/>
    <w:rsid w:val="00E34F51"/>
    <w:rsid w:val="00E34FD5"/>
    <w:rsid w:val="00E35078"/>
    <w:rsid w:val="00E350A0"/>
    <w:rsid w:val="00E35515"/>
    <w:rsid w:val="00E35624"/>
    <w:rsid w:val="00E35EDB"/>
    <w:rsid w:val="00E361B8"/>
    <w:rsid w:val="00E362FC"/>
    <w:rsid w:val="00E3669D"/>
    <w:rsid w:val="00E36847"/>
    <w:rsid w:val="00E36A1B"/>
    <w:rsid w:val="00E36A2D"/>
    <w:rsid w:val="00E36AE9"/>
    <w:rsid w:val="00E36E04"/>
    <w:rsid w:val="00E36EBE"/>
    <w:rsid w:val="00E37179"/>
    <w:rsid w:val="00E371D3"/>
    <w:rsid w:val="00E37B2E"/>
    <w:rsid w:val="00E37B98"/>
    <w:rsid w:val="00E37F3D"/>
    <w:rsid w:val="00E40707"/>
    <w:rsid w:val="00E40F76"/>
    <w:rsid w:val="00E40FDA"/>
    <w:rsid w:val="00E41B2A"/>
    <w:rsid w:val="00E41CDF"/>
    <w:rsid w:val="00E41E0A"/>
    <w:rsid w:val="00E426AF"/>
    <w:rsid w:val="00E426BA"/>
    <w:rsid w:val="00E429ED"/>
    <w:rsid w:val="00E43601"/>
    <w:rsid w:val="00E436A9"/>
    <w:rsid w:val="00E4377B"/>
    <w:rsid w:val="00E438B0"/>
    <w:rsid w:val="00E43DF2"/>
    <w:rsid w:val="00E43F37"/>
    <w:rsid w:val="00E440C1"/>
    <w:rsid w:val="00E44D79"/>
    <w:rsid w:val="00E44EC7"/>
    <w:rsid w:val="00E44F15"/>
    <w:rsid w:val="00E450ED"/>
    <w:rsid w:val="00E45892"/>
    <w:rsid w:val="00E45AF0"/>
    <w:rsid w:val="00E465D0"/>
    <w:rsid w:val="00E47679"/>
    <w:rsid w:val="00E4791B"/>
    <w:rsid w:val="00E47E31"/>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914"/>
    <w:rsid w:val="00E52A16"/>
    <w:rsid w:val="00E53122"/>
    <w:rsid w:val="00E5351B"/>
    <w:rsid w:val="00E535FA"/>
    <w:rsid w:val="00E53859"/>
    <w:rsid w:val="00E53FA9"/>
    <w:rsid w:val="00E5414C"/>
    <w:rsid w:val="00E542CE"/>
    <w:rsid w:val="00E547B3"/>
    <w:rsid w:val="00E547D1"/>
    <w:rsid w:val="00E551FB"/>
    <w:rsid w:val="00E55275"/>
    <w:rsid w:val="00E552B6"/>
    <w:rsid w:val="00E553A8"/>
    <w:rsid w:val="00E5584B"/>
    <w:rsid w:val="00E569F0"/>
    <w:rsid w:val="00E56C8B"/>
    <w:rsid w:val="00E5733D"/>
    <w:rsid w:val="00E575E2"/>
    <w:rsid w:val="00E57624"/>
    <w:rsid w:val="00E57A88"/>
    <w:rsid w:val="00E57B15"/>
    <w:rsid w:val="00E607B6"/>
    <w:rsid w:val="00E607CF"/>
    <w:rsid w:val="00E609A7"/>
    <w:rsid w:val="00E61A6B"/>
    <w:rsid w:val="00E61CC0"/>
    <w:rsid w:val="00E61CD9"/>
    <w:rsid w:val="00E624C7"/>
    <w:rsid w:val="00E62778"/>
    <w:rsid w:val="00E6277B"/>
    <w:rsid w:val="00E627B2"/>
    <w:rsid w:val="00E631EE"/>
    <w:rsid w:val="00E63BC6"/>
    <w:rsid w:val="00E641C6"/>
    <w:rsid w:val="00E6436B"/>
    <w:rsid w:val="00E643C4"/>
    <w:rsid w:val="00E64424"/>
    <w:rsid w:val="00E648DA"/>
    <w:rsid w:val="00E64C11"/>
    <w:rsid w:val="00E64C99"/>
    <w:rsid w:val="00E64C9C"/>
    <w:rsid w:val="00E64CD3"/>
    <w:rsid w:val="00E64F6F"/>
    <w:rsid w:val="00E65064"/>
    <w:rsid w:val="00E6525D"/>
    <w:rsid w:val="00E65327"/>
    <w:rsid w:val="00E653B3"/>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2EB"/>
    <w:rsid w:val="00E70576"/>
    <w:rsid w:val="00E7065C"/>
    <w:rsid w:val="00E70B5F"/>
    <w:rsid w:val="00E70BC7"/>
    <w:rsid w:val="00E70F72"/>
    <w:rsid w:val="00E70FBC"/>
    <w:rsid w:val="00E714DA"/>
    <w:rsid w:val="00E7154D"/>
    <w:rsid w:val="00E71669"/>
    <w:rsid w:val="00E7198E"/>
    <w:rsid w:val="00E71C57"/>
    <w:rsid w:val="00E727C4"/>
    <w:rsid w:val="00E72992"/>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A3B"/>
    <w:rsid w:val="00E76B61"/>
    <w:rsid w:val="00E7717A"/>
    <w:rsid w:val="00E7731C"/>
    <w:rsid w:val="00E7736E"/>
    <w:rsid w:val="00E77848"/>
    <w:rsid w:val="00E778A6"/>
    <w:rsid w:val="00E80514"/>
    <w:rsid w:val="00E80D9F"/>
    <w:rsid w:val="00E80DF8"/>
    <w:rsid w:val="00E80E5B"/>
    <w:rsid w:val="00E814FE"/>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CC3"/>
    <w:rsid w:val="00E85DFC"/>
    <w:rsid w:val="00E8644A"/>
    <w:rsid w:val="00E86461"/>
    <w:rsid w:val="00E867AF"/>
    <w:rsid w:val="00E86ED7"/>
    <w:rsid w:val="00E872FF"/>
    <w:rsid w:val="00E875D7"/>
    <w:rsid w:val="00E878FC"/>
    <w:rsid w:val="00E90279"/>
    <w:rsid w:val="00E90635"/>
    <w:rsid w:val="00E909A1"/>
    <w:rsid w:val="00E90BFF"/>
    <w:rsid w:val="00E90C1E"/>
    <w:rsid w:val="00E91707"/>
    <w:rsid w:val="00E91CB8"/>
    <w:rsid w:val="00E91DBE"/>
    <w:rsid w:val="00E91F04"/>
    <w:rsid w:val="00E91F35"/>
    <w:rsid w:val="00E930C4"/>
    <w:rsid w:val="00E93E10"/>
    <w:rsid w:val="00E93EAA"/>
    <w:rsid w:val="00E93FE6"/>
    <w:rsid w:val="00E942EB"/>
    <w:rsid w:val="00E94CE2"/>
    <w:rsid w:val="00E94D29"/>
    <w:rsid w:val="00E95047"/>
    <w:rsid w:val="00E9538A"/>
    <w:rsid w:val="00E95730"/>
    <w:rsid w:val="00E95BA6"/>
    <w:rsid w:val="00E95E18"/>
    <w:rsid w:val="00E95F5C"/>
    <w:rsid w:val="00E96407"/>
    <w:rsid w:val="00E96896"/>
    <w:rsid w:val="00E96BDC"/>
    <w:rsid w:val="00E96D0A"/>
    <w:rsid w:val="00E972BA"/>
    <w:rsid w:val="00E9745F"/>
    <w:rsid w:val="00E975FE"/>
    <w:rsid w:val="00E97648"/>
    <w:rsid w:val="00E9768B"/>
    <w:rsid w:val="00E977B6"/>
    <w:rsid w:val="00E979F0"/>
    <w:rsid w:val="00E97D62"/>
    <w:rsid w:val="00E97F4A"/>
    <w:rsid w:val="00EA00A4"/>
    <w:rsid w:val="00EA06DA"/>
    <w:rsid w:val="00EA08E2"/>
    <w:rsid w:val="00EA0E4A"/>
    <w:rsid w:val="00EA1331"/>
    <w:rsid w:val="00EA1A54"/>
    <w:rsid w:val="00EA2226"/>
    <w:rsid w:val="00EA26FC"/>
    <w:rsid w:val="00EA2978"/>
    <w:rsid w:val="00EA2B7D"/>
    <w:rsid w:val="00EA2E85"/>
    <w:rsid w:val="00EA3547"/>
    <w:rsid w:val="00EA3686"/>
    <w:rsid w:val="00EA3B5A"/>
    <w:rsid w:val="00EA410E"/>
    <w:rsid w:val="00EA42C7"/>
    <w:rsid w:val="00EA44E0"/>
    <w:rsid w:val="00EA48C2"/>
    <w:rsid w:val="00EA4DBC"/>
    <w:rsid w:val="00EA4FD1"/>
    <w:rsid w:val="00EA53C2"/>
    <w:rsid w:val="00EA5695"/>
    <w:rsid w:val="00EA5B0A"/>
    <w:rsid w:val="00EA5B86"/>
    <w:rsid w:val="00EA60E7"/>
    <w:rsid w:val="00EA65AD"/>
    <w:rsid w:val="00EA6F0F"/>
    <w:rsid w:val="00EA6FF0"/>
    <w:rsid w:val="00EA7355"/>
    <w:rsid w:val="00EA7778"/>
    <w:rsid w:val="00EA79B7"/>
    <w:rsid w:val="00EA7AAF"/>
    <w:rsid w:val="00EA7D06"/>
    <w:rsid w:val="00EA7D39"/>
    <w:rsid w:val="00EA7E63"/>
    <w:rsid w:val="00EA7FCF"/>
    <w:rsid w:val="00EB0646"/>
    <w:rsid w:val="00EB0752"/>
    <w:rsid w:val="00EB0CA3"/>
    <w:rsid w:val="00EB104F"/>
    <w:rsid w:val="00EB13DB"/>
    <w:rsid w:val="00EB148C"/>
    <w:rsid w:val="00EB14AE"/>
    <w:rsid w:val="00EB1B27"/>
    <w:rsid w:val="00EB1B31"/>
    <w:rsid w:val="00EB1DA8"/>
    <w:rsid w:val="00EB1EF3"/>
    <w:rsid w:val="00EB20F4"/>
    <w:rsid w:val="00EB320B"/>
    <w:rsid w:val="00EB343B"/>
    <w:rsid w:val="00EB379F"/>
    <w:rsid w:val="00EB3E20"/>
    <w:rsid w:val="00EB3F32"/>
    <w:rsid w:val="00EB41CB"/>
    <w:rsid w:val="00EB4229"/>
    <w:rsid w:val="00EB42EB"/>
    <w:rsid w:val="00EB4CFF"/>
    <w:rsid w:val="00EB4F9D"/>
    <w:rsid w:val="00EB5476"/>
    <w:rsid w:val="00EB55FC"/>
    <w:rsid w:val="00EB5A21"/>
    <w:rsid w:val="00EB68B1"/>
    <w:rsid w:val="00EB701E"/>
    <w:rsid w:val="00EB70B0"/>
    <w:rsid w:val="00EB72DE"/>
    <w:rsid w:val="00EB7633"/>
    <w:rsid w:val="00EB7736"/>
    <w:rsid w:val="00EB77FC"/>
    <w:rsid w:val="00EB7AAE"/>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21A"/>
    <w:rsid w:val="00EC3270"/>
    <w:rsid w:val="00EC359D"/>
    <w:rsid w:val="00EC37E3"/>
    <w:rsid w:val="00EC4180"/>
    <w:rsid w:val="00EC462B"/>
    <w:rsid w:val="00EC4723"/>
    <w:rsid w:val="00EC4C37"/>
    <w:rsid w:val="00EC507B"/>
    <w:rsid w:val="00EC51F2"/>
    <w:rsid w:val="00EC5385"/>
    <w:rsid w:val="00EC5549"/>
    <w:rsid w:val="00EC56E0"/>
    <w:rsid w:val="00EC5A2B"/>
    <w:rsid w:val="00EC5C88"/>
    <w:rsid w:val="00EC5E2F"/>
    <w:rsid w:val="00EC6057"/>
    <w:rsid w:val="00EC61FC"/>
    <w:rsid w:val="00EC637C"/>
    <w:rsid w:val="00EC6633"/>
    <w:rsid w:val="00EC6847"/>
    <w:rsid w:val="00EC6D7D"/>
    <w:rsid w:val="00EC7330"/>
    <w:rsid w:val="00EC73DB"/>
    <w:rsid w:val="00EC7BCF"/>
    <w:rsid w:val="00EC7DB6"/>
    <w:rsid w:val="00ED03A9"/>
    <w:rsid w:val="00ED05ED"/>
    <w:rsid w:val="00ED0DB2"/>
    <w:rsid w:val="00ED11E8"/>
    <w:rsid w:val="00ED162F"/>
    <w:rsid w:val="00ED17BA"/>
    <w:rsid w:val="00ED17DE"/>
    <w:rsid w:val="00ED18B2"/>
    <w:rsid w:val="00ED29D1"/>
    <w:rsid w:val="00ED2C2D"/>
    <w:rsid w:val="00ED2E52"/>
    <w:rsid w:val="00ED3024"/>
    <w:rsid w:val="00ED38B7"/>
    <w:rsid w:val="00ED4144"/>
    <w:rsid w:val="00ED4531"/>
    <w:rsid w:val="00ED4C0B"/>
    <w:rsid w:val="00ED50D5"/>
    <w:rsid w:val="00ED5297"/>
    <w:rsid w:val="00ED56A4"/>
    <w:rsid w:val="00ED57F5"/>
    <w:rsid w:val="00ED5FE4"/>
    <w:rsid w:val="00ED604E"/>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617"/>
    <w:rsid w:val="00EE2C00"/>
    <w:rsid w:val="00EE2E10"/>
    <w:rsid w:val="00EE3C42"/>
    <w:rsid w:val="00EE3D4F"/>
    <w:rsid w:val="00EE3E7E"/>
    <w:rsid w:val="00EE40A6"/>
    <w:rsid w:val="00EE458C"/>
    <w:rsid w:val="00EE4CBE"/>
    <w:rsid w:val="00EE5139"/>
    <w:rsid w:val="00EE534D"/>
    <w:rsid w:val="00EE53A4"/>
    <w:rsid w:val="00EE5489"/>
    <w:rsid w:val="00EE5560"/>
    <w:rsid w:val="00EE55EF"/>
    <w:rsid w:val="00EE564A"/>
    <w:rsid w:val="00EE58FC"/>
    <w:rsid w:val="00EE5F33"/>
    <w:rsid w:val="00EE6562"/>
    <w:rsid w:val="00EE6F1E"/>
    <w:rsid w:val="00EE7430"/>
    <w:rsid w:val="00EE74F4"/>
    <w:rsid w:val="00EE7843"/>
    <w:rsid w:val="00EE7D90"/>
    <w:rsid w:val="00EF0348"/>
    <w:rsid w:val="00EF0543"/>
    <w:rsid w:val="00EF0686"/>
    <w:rsid w:val="00EF09D0"/>
    <w:rsid w:val="00EF0FF1"/>
    <w:rsid w:val="00EF126F"/>
    <w:rsid w:val="00EF1F9C"/>
    <w:rsid w:val="00EF2386"/>
    <w:rsid w:val="00EF2694"/>
    <w:rsid w:val="00EF2901"/>
    <w:rsid w:val="00EF31EE"/>
    <w:rsid w:val="00EF3281"/>
    <w:rsid w:val="00EF3321"/>
    <w:rsid w:val="00EF3D22"/>
    <w:rsid w:val="00EF3FC4"/>
    <w:rsid w:val="00EF4366"/>
    <w:rsid w:val="00EF471C"/>
    <w:rsid w:val="00EF4CD6"/>
    <w:rsid w:val="00EF5029"/>
    <w:rsid w:val="00EF55A0"/>
    <w:rsid w:val="00EF581A"/>
    <w:rsid w:val="00EF6068"/>
    <w:rsid w:val="00EF610A"/>
    <w:rsid w:val="00EF6251"/>
    <w:rsid w:val="00EF63D1"/>
    <w:rsid w:val="00EF64A8"/>
    <w:rsid w:val="00EF6513"/>
    <w:rsid w:val="00EF65CA"/>
    <w:rsid w:val="00EF6683"/>
    <w:rsid w:val="00EF6837"/>
    <w:rsid w:val="00EF6DA1"/>
    <w:rsid w:val="00EF7002"/>
    <w:rsid w:val="00EF7565"/>
    <w:rsid w:val="00EF768F"/>
    <w:rsid w:val="00EF769B"/>
    <w:rsid w:val="00EF76AF"/>
    <w:rsid w:val="00EF77F0"/>
    <w:rsid w:val="00EF78C7"/>
    <w:rsid w:val="00EF793D"/>
    <w:rsid w:val="00EF7CFD"/>
    <w:rsid w:val="00F01054"/>
    <w:rsid w:val="00F011E0"/>
    <w:rsid w:val="00F021D7"/>
    <w:rsid w:val="00F022B3"/>
    <w:rsid w:val="00F027BA"/>
    <w:rsid w:val="00F02827"/>
    <w:rsid w:val="00F03122"/>
    <w:rsid w:val="00F0351E"/>
    <w:rsid w:val="00F036A6"/>
    <w:rsid w:val="00F03E79"/>
    <w:rsid w:val="00F04185"/>
    <w:rsid w:val="00F04455"/>
    <w:rsid w:val="00F04AD1"/>
    <w:rsid w:val="00F04AEA"/>
    <w:rsid w:val="00F05605"/>
    <w:rsid w:val="00F05D4C"/>
    <w:rsid w:val="00F05F75"/>
    <w:rsid w:val="00F0628D"/>
    <w:rsid w:val="00F0648C"/>
    <w:rsid w:val="00F06494"/>
    <w:rsid w:val="00F06651"/>
    <w:rsid w:val="00F07256"/>
    <w:rsid w:val="00F0730C"/>
    <w:rsid w:val="00F07DE6"/>
    <w:rsid w:val="00F1056C"/>
    <w:rsid w:val="00F107F1"/>
    <w:rsid w:val="00F10AC8"/>
    <w:rsid w:val="00F10B43"/>
    <w:rsid w:val="00F10FC1"/>
    <w:rsid w:val="00F110E7"/>
    <w:rsid w:val="00F11185"/>
    <w:rsid w:val="00F112FD"/>
    <w:rsid w:val="00F1145E"/>
    <w:rsid w:val="00F12318"/>
    <w:rsid w:val="00F1253C"/>
    <w:rsid w:val="00F12554"/>
    <w:rsid w:val="00F126F7"/>
    <w:rsid w:val="00F12CDC"/>
    <w:rsid w:val="00F12DF5"/>
    <w:rsid w:val="00F130F7"/>
    <w:rsid w:val="00F133A1"/>
    <w:rsid w:val="00F13998"/>
    <w:rsid w:val="00F13D6E"/>
    <w:rsid w:val="00F13ECD"/>
    <w:rsid w:val="00F146D1"/>
    <w:rsid w:val="00F155CE"/>
    <w:rsid w:val="00F15731"/>
    <w:rsid w:val="00F15D5A"/>
    <w:rsid w:val="00F161D3"/>
    <w:rsid w:val="00F16547"/>
    <w:rsid w:val="00F168C8"/>
    <w:rsid w:val="00F16B45"/>
    <w:rsid w:val="00F16DD1"/>
    <w:rsid w:val="00F1742F"/>
    <w:rsid w:val="00F1785E"/>
    <w:rsid w:val="00F17CCA"/>
    <w:rsid w:val="00F17EAE"/>
    <w:rsid w:val="00F20B6E"/>
    <w:rsid w:val="00F212FF"/>
    <w:rsid w:val="00F21444"/>
    <w:rsid w:val="00F21537"/>
    <w:rsid w:val="00F21543"/>
    <w:rsid w:val="00F218D4"/>
    <w:rsid w:val="00F21BC8"/>
    <w:rsid w:val="00F22302"/>
    <w:rsid w:val="00F2250A"/>
    <w:rsid w:val="00F225A5"/>
    <w:rsid w:val="00F22802"/>
    <w:rsid w:val="00F237A4"/>
    <w:rsid w:val="00F23B7C"/>
    <w:rsid w:val="00F23F80"/>
    <w:rsid w:val="00F24788"/>
    <w:rsid w:val="00F25079"/>
    <w:rsid w:val="00F2519D"/>
    <w:rsid w:val="00F25534"/>
    <w:rsid w:val="00F25C95"/>
    <w:rsid w:val="00F25CEF"/>
    <w:rsid w:val="00F25F0E"/>
    <w:rsid w:val="00F261F5"/>
    <w:rsid w:val="00F262CB"/>
    <w:rsid w:val="00F2640F"/>
    <w:rsid w:val="00F26A2C"/>
    <w:rsid w:val="00F26E34"/>
    <w:rsid w:val="00F272F0"/>
    <w:rsid w:val="00F273D6"/>
    <w:rsid w:val="00F27691"/>
    <w:rsid w:val="00F27C1C"/>
    <w:rsid w:val="00F27C34"/>
    <w:rsid w:val="00F27E46"/>
    <w:rsid w:val="00F301C2"/>
    <w:rsid w:val="00F302E1"/>
    <w:rsid w:val="00F30370"/>
    <w:rsid w:val="00F305CD"/>
    <w:rsid w:val="00F30F7C"/>
    <w:rsid w:val="00F30FBE"/>
    <w:rsid w:val="00F31251"/>
    <w:rsid w:val="00F31A98"/>
    <w:rsid w:val="00F31B22"/>
    <w:rsid w:val="00F31B49"/>
    <w:rsid w:val="00F31EED"/>
    <w:rsid w:val="00F32087"/>
    <w:rsid w:val="00F32135"/>
    <w:rsid w:val="00F32289"/>
    <w:rsid w:val="00F32443"/>
    <w:rsid w:val="00F32C8F"/>
    <w:rsid w:val="00F32F56"/>
    <w:rsid w:val="00F33510"/>
    <w:rsid w:val="00F33830"/>
    <w:rsid w:val="00F33D4F"/>
    <w:rsid w:val="00F33EEC"/>
    <w:rsid w:val="00F340C4"/>
    <w:rsid w:val="00F3419D"/>
    <w:rsid w:val="00F3434E"/>
    <w:rsid w:val="00F34740"/>
    <w:rsid w:val="00F34CD6"/>
    <w:rsid w:val="00F34D59"/>
    <w:rsid w:val="00F34E6D"/>
    <w:rsid w:val="00F351FA"/>
    <w:rsid w:val="00F3539F"/>
    <w:rsid w:val="00F35873"/>
    <w:rsid w:val="00F35920"/>
    <w:rsid w:val="00F35A9D"/>
    <w:rsid w:val="00F35BEE"/>
    <w:rsid w:val="00F35D47"/>
    <w:rsid w:val="00F35FCB"/>
    <w:rsid w:val="00F36005"/>
    <w:rsid w:val="00F36348"/>
    <w:rsid w:val="00F3653B"/>
    <w:rsid w:val="00F36571"/>
    <w:rsid w:val="00F365A4"/>
    <w:rsid w:val="00F366A5"/>
    <w:rsid w:val="00F36865"/>
    <w:rsid w:val="00F36C5F"/>
    <w:rsid w:val="00F36CAD"/>
    <w:rsid w:val="00F37259"/>
    <w:rsid w:val="00F37A08"/>
    <w:rsid w:val="00F402CD"/>
    <w:rsid w:val="00F405A4"/>
    <w:rsid w:val="00F40B00"/>
    <w:rsid w:val="00F4104B"/>
    <w:rsid w:val="00F41060"/>
    <w:rsid w:val="00F41099"/>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373"/>
    <w:rsid w:val="00F44EC5"/>
    <w:rsid w:val="00F45577"/>
    <w:rsid w:val="00F45B0A"/>
    <w:rsid w:val="00F4618A"/>
    <w:rsid w:val="00F462B2"/>
    <w:rsid w:val="00F4645D"/>
    <w:rsid w:val="00F46D51"/>
    <w:rsid w:val="00F47252"/>
    <w:rsid w:val="00F47498"/>
    <w:rsid w:val="00F474DA"/>
    <w:rsid w:val="00F47563"/>
    <w:rsid w:val="00F50250"/>
    <w:rsid w:val="00F5088A"/>
    <w:rsid w:val="00F50922"/>
    <w:rsid w:val="00F50B2C"/>
    <w:rsid w:val="00F50EF5"/>
    <w:rsid w:val="00F50FD0"/>
    <w:rsid w:val="00F512B2"/>
    <w:rsid w:val="00F514C0"/>
    <w:rsid w:val="00F5278D"/>
    <w:rsid w:val="00F5283D"/>
    <w:rsid w:val="00F52ABA"/>
    <w:rsid w:val="00F52BC7"/>
    <w:rsid w:val="00F53781"/>
    <w:rsid w:val="00F53BF4"/>
    <w:rsid w:val="00F53C61"/>
    <w:rsid w:val="00F54266"/>
    <w:rsid w:val="00F54507"/>
    <w:rsid w:val="00F54F90"/>
    <w:rsid w:val="00F54F91"/>
    <w:rsid w:val="00F55043"/>
    <w:rsid w:val="00F553E3"/>
    <w:rsid w:val="00F55685"/>
    <w:rsid w:val="00F5655B"/>
    <w:rsid w:val="00F5676C"/>
    <w:rsid w:val="00F56DCF"/>
    <w:rsid w:val="00F56E19"/>
    <w:rsid w:val="00F57034"/>
    <w:rsid w:val="00F5770C"/>
    <w:rsid w:val="00F577B9"/>
    <w:rsid w:val="00F57EE2"/>
    <w:rsid w:val="00F60155"/>
    <w:rsid w:val="00F60B2D"/>
    <w:rsid w:val="00F60BE9"/>
    <w:rsid w:val="00F60F64"/>
    <w:rsid w:val="00F60F84"/>
    <w:rsid w:val="00F61029"/>
    <w:rsid w:val="00F61723"/>
    <w:rsid w:val="00F61944"/>
    <w:rsid w:val="00F61FD8"/>
    <w:rsid w:val="00F6238F"/>
    <w:rsid w:val="00F62720"/>
    <w:rsid w:val="00F62776"/>
    <w:rsid w:val="00F62786"/>
    <w:rsid w:val="00F62939"/>
    <w:rsid w:val="00F62DBF"/>
    <w:rsid w:val="00F63457"/>
    <w:rsid w:val="00F6371F"/>
    <w:rsid w:val="00F638ED"/>
    <w:rsid w:val="00F63ECB"/>
    <w:rsid w:val="00F641BC"/>
    <w:rsid w:val="00F641FC"/>
    <w:rsid w:val="00F64310"/>
    <w:rsid w:val="00F647F7"/>
    <w:rsid w:val="00F65354"/>
    <w:rsid w:val="00F6583C"/>
    <w:rsid w:val="00F6589A"/>
    <w:rsid w:val="00F658BD"/>
    <w:rsid w:val="00F658BE"/>
    <w:rsid w:val="00F65E3B"/>
    <w:rsid w:val="00F66394"/>
    <w:rsid w:val="00F66443"/>
    <w:rsid w:val="00F668FD"/>
    <w:rsid w:val="00F66AAF"/>
    <w:rsid w:val="00F66D86"/>
    <w:rsid w:val="00F67216"/>
    <w:rsid w:val="00F67359"/>
    <w:rsid w:val="00F6783E"/>
    <w:rsid w:val="00F67B4D"/>
    <w:rsid w:val="00F7037F"/>
    <w:rsid w:val="00F7039F"/>
    <w:rsid w:val="00F70451"/>
    <w:rsid w:val="00F706E9"/>
    <w:rsid w:val="00F70707"/>
    <w:rsid w:val="00F70D98"/>
    <w:rsid w:val="00F70DBE"/>
    <w:rsid w:val="00F71124"/>
    <w:rsid w:val="00F71182"/>
    <w:rsid w:val="00F7126E"/>
    <w:rsid w:val="00F713C1"/>
    <w:rsid w:val="00F71888"/>
    <w:rsid w:val="00F719CD"/>
    <w:rsid w:val="00F71BB8"/>
    <w:rsid w:val="00F71C9F"/>
    <w:rsid w:val="00F71E3A"/>
    <w:rsid w:val="00F72001"/>
    <w:rsid w:val="00F72023"/>
    <w:rsid w:val="00F722E8"/>
    <w:rsid w:val="00F72584"/>
    <w:rsid w:val="00F7290D"/>
    <w:rsid w:val="00F72971"/>
    <w:rsid w:val="00F72A1D"/>
    <w:rsid w:val="00F7302F"/>
    <w:rsid w:val="00F73267"/>
    <w:rsid w:val="00F732EC"/>
    <w:rsid w:val="00F7348F"/>
    <w:rsid w:val="00F73A30"/>
    <w:rsid w:val="00F73ACD"/>
    <w:rsid w:val="00F73D08"/>
    <w:rsid w:val="00F7402F"/>
    <w:rsid w:val="00F74175"/>
    <w:rsid w:val="00F742DD"/>
    <w:rsid w:val="00F744F4"/>
    <w:rsid w:val="00F7482F"/>
    <w:rsid w:val="00F7491B"/>
    <w:rsid w:val="00F75355"/>
    <w:rsid w:val="00F755E0"/>
    <w:rsid w:val="00F7586B"/>
    <w:rsid w:val="00F75F2F"/>
    <w:rsid w:val="00F7627A"/>
    <w:rsid w:val="00F76445"/>
    <w:rsid w:val="00F76573"/>
    <w:rsid w:val="00F766E2"/>
    <w:rsid w:val="00F7685A"/>
    <w:rsid w:val="00F76ECC"/>
    <w:rsid w:val="00F77510"/>
    <w:rsid w:val="00F77529"/>
    <w:rsid w:val="00F77956"/>
    <w:rsid w:val="00F80399"/>
    <w:rsid w:val="00F80873"/>
    <w:rsid w:val="00F80C9A"/>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639"/>
    <w:rsid w:val="00F8506D"/>
    <w:rsid w:val="00F85393"/>
    <w:rsid w:val="00F85536"/>
    <w:rsid w:val="00F8568E"/>
    <w:rsid w:val="00F8656D"/>
    <w:rsid w:val="00F8657A"/>
    <w:rsid w:val="00F865FD"/>
    <w:rsid w:val="00F8679A"/>
    <w:rsid w:val="00F86E13"/>
    <w:rsid w:val="00F8700D"/>
    <w:rsid w:val="00F87076"/>
    <w:rsid w:val="00F87117"/>
    <w:rsid w:val="00F8736C"/>
    <w:rsid w:val="00F875B3"/>
    <w:rsid w:val="00F9030E"/>
    <w:rsid w:val="00F904A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DBC"/>
    <w:rsid w:val="00F93E65"/>
    <w:rsid w:val="00F94070"/>
    <w:rsid w:val="00F9479F"/>
    <w:rsid w:val="00F9482C"/>
    <w:rsid w:val="00F94C8A"/>
    <w:rsid w:val="00F94CB5"/>
    <w:rsid w:val="00F94D19"/>
    <w:rsid w:val="00F950B5"/>
    <w:rsid w:val="00F9513F"/>
    <w:rsid w:val="00F95F84"/>
    <w:rsid w:val="00F960C5"/>
    <w:rsid w:val="00F96319"/>
    <w:rsid w:val="00F96A86"/>
    <w:rsid w:val="00F97769"/>
    <w:rsid w:val="00F97908"/>
    <w:rsid w:val="00F97B43"/>
    <w:rsid w:val="00F97C4A"/>
    <w:rsid w:val="00F97E63"/>
    <w:rsid w:val="00FA07F8"/>
    <w:rsid w:val="00FA105C"/>
    <w:rsid w:val="00FA117D"/>
    <w:rsid w:val="00FA1475"/>
    <w:rsid w:val="00FA148A"/>
    <w:rsid w:val="00FA151A"/>
    <w:rsid w:val="00FA1703"/>
    <w:rsid w:val="00FA1C51"/>
    <w:rsid w:val="00FA227D"/>
    <w:rsid w:val="00FA27C8"/>
    <w:rsid w:val="00FA2E9A"/>
    <w:rsid w:val="00FA3B76"/>
    <w:rsid w:val="00FA3F24"/>
    <w:rsid w:val="00FA42E8"/>
    <w:rsid w:val="00FA43CD"/>
    <w:rsid w:val="00FA43D1"/>
    <w:rsid w:val="00FA49C7"/>
    <w:rsid w:val="00FA4A30"/>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2779"/>
    <w:rsid w:val="00FB33DC"/>
    <w:rsid w:val="00FB39CA"/>
    <w:rsid w:val="00FB3B3E"/>
    <w:rsid w:val="00FB4233"/>
    <w:rsid w:val="00FB4338"/>
    <w:rsid w:val="00FB477E"/>
    <w:rsid w:val="00FB4872"/>
    <w:rsid w:val="00FB4C9C"/>
    <w:rsid w:val="00FB50BE"/>
    <w:rsid w:val="00FB59F9"/>
    <w:rsid w:val="00FB604D"/>
    <w:rsid w:val="00FB6165"/>
    <w:rsid w:val="00FB673D"/>
    <w:rsid w:val="00FB71C9"/>
    <w:rsid w:val="00FB77A1"/>
    <w:rsid w:val="00FB77B6"/>
    <w:rsid w:val="00FB7F6D"/>
    <w:rsid w:val="00FC0150"/>
    <w:rsid w:val="00FC03AB"/>
    <w:rsid w:val="00FC04B8"/>
    <w:rsid w:val="00FC0B52"/>
    <w:rsid w:val="00FC127D"/>
    <w:rsid w:val="00FC1ACD"/>
    <w:rsid w:val="00FC1C61"/>
    <w:rsid w:val="00FC1DAE"/>
    <w:rsid w:val="00FC1ECA"/>
    <w:rsid w:val="00FC26B7"/>
    <w:rsid w:val="00FC2DFF"/>
    <w:rsid w:val="00FC3183"/>
    <w:rsid w:val="00FC3345"/>
    <w:rsid w:val="00FC33C1"/>
    <w:rsid w:val="00FC3769"/>
    <w:rsid w:val="00FC3E34"/>
    <w:rsid w:val="00FC3E49"/>
    <w:rsid w:val="00FC402F"/>
    <w:rsid w:val="00FC40D9"/>
    <w:rsid w:val="00FC4729"/>
    <w:rsid w:val="00FC4A58"/>
    <w:rsid w:val="00FC4A8C"/>
    <w:rsid w:val="00FC4CBD"/>
    <w:rsid w:val="00FC4E35"/>
    <w:rsid w:val="00FC502C"/>
    <w:rsid w:val="00FC53DB"/>
    <w:rsid w:val="00FC55E4"/>
    <w:rsid w:val="00FC5C01"/>
    <w:rsid w:val="00FC5EE9"/>
    <w:rsid w:val="00FC5FC2"/>
    <w:rsid w:val="00FC6177"/>
    <w:rsid w:val="00FC63D1"/>
    <w:rsid w:val="00FC6B12"/>
    <w:rsid w:val="00FC6B20"/>
    <w:rsid w:val="00FC6D8E"/>
    <w:rsid w:val="00FC6E62"/>
    <w:rsid w:val="00FC6FF3"/>
    <w:rsid w:val="00FC7528"/>
    <w:rsid w:val="00FC769D"/>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3B3"/>
    <w:rsid w:val="00FD2854"/>
    <w:rsid w:val="00FD289E"/>
    <w:rsid w:val="00FD2D7B"/>
    <w:rsid w:val="00FD2D96"/>
    <w:rsid w:val="00FD2F30"/>
    <w:rsid w:val="00FD37F6"/>
    <w:rsid w:val="00FD38DB"/>
    <w:rsid w:val="00FD3B90"/>
    <w:rsid w:val="00FD4029"/>
    <w:rsid w:val="00FD4099"/>
    <w:rsid w:val="00FD4589"/>
    <w:rsid w:val="00FD473E"/>
    <w:rsid w:val="00FD5549"/>
    <w:rsid w:val="00FD63E7"/>
    <w:rsid w:val="00FD6F09"/>
    <w:rsid w:val="00FD7245"/>
    <w:rsid w:val="00FD732E"/>
    <w:rsid w:val="00FD733C"/>
    <w:rsid w:val="00FD7940"/>
    <w:rsid w:val="00FD7DF9"/>
    <w:rsid w:val="00FE035D"/>
    <w:rsid w:val="00FE0531"/>
    <w:rsid w:val="00FE08AB"/>
    <w:rsid w:val="00FE0B51"/>
    <w:rsid w:val="00FE0B78"/>
    <w:rsid w:val="00FE0ED4"/>
    <w:rsid w:val="00FE1069"/>
    <w:rsid w:val="00FE1794"/>
    <w:rsid w:val="00FE1C28"/>
    <w:rsid w:val="00FE1E91"/>
    <w:rsid w:val="00FE1EAB"/>
    <w:rsid w:val="00FE23C0"/>
    <w:rsid w:val="00FE28C8"/>
    <w:rsid w:val="00FE2F7B"/>
    <w:rsid w:val="00FE3328"/>
    <w:rsid w:val="00FE3465"/>
    <w:rsid w:val="00FE34D7"/>
    <w:rsid w:val="00FE42BF"/>
    <w:rsid w:val="00FE4991"/>
    <w:rsid w:val="00FE50D2"/>
    <w:rsid w:val="00FE586E"/>
    <w:rsid w:val="00FE5BA5"/>
    <w:rsid w:val="00FE5D35"/>
    <w:rsid w:val="00FE656C"/>
    <w:rsid w:val="00FE67CF"/>
    <w:rsid w:val="00FE67DF"/>
    <w:rsid w:val="00FE6D20"/>
    <w:rsid w:val="00FE6FB9"/>
    <w:rsid w:val="00FE7549"/>
    <w:rsid w:val="00FE7AF0"/>
    <w:rsid w:val="00FE7BCC"/>
    <w:rsid w:val="00FF0042"/>
    <w:rsid w:val="00FF07D3"/>
    <w:rsid w:val="00FF0BFF"/>
    <w:rsid w:val="00FF1043"/>
    <w:rsid w:val="00FF10FA"/>
    <w:rsid w:val="00FF126D"/>
    <w:rsid w:val="00FF1651"/>
    <w:rsid w:val="00FF21D2"/>
    <w:rsid w:val="00FF21EB"/>
    <w:rsid w:val="00FF2310"/>
    <w:rsid w:val="00FF2730"/>
    <w:rsid w:val="00FF2E1B"/>
    <w:rsid w:val="00FF2E73"/>
    <w:rsid w:val="00FF381F"/>
    <w:rsid w:val="00FF3950"/>
    <w:rsid w:val="00FF3ABC"/>
    <w:rsid w:val="00FF3C2F"/>
    <w:rsid w:val="00FF4488"/>
    <w:rsid w:val="00FF4AE2"/>
    <w:rsid w:val="00FF4BF2"/>
    <w:rsid w:val="00FF4E6A"/>
    <w:rsid w:val="00FF50A8"/>
    <w:rsid w:val="00FF571E"/>
    <w:rsid w:val="00FF5C77"/>
    <w:rsid w:val="00FF65F1"/>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06B7D"/>
  <w15:chartTrackingRefBased/>
  <w15:docId w15:val="{80C2C0D4-7BF3-46A2-A96A-6DC7527F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0BA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0"/>
    <w:next w:val="a0"/>
    <w:link w:val="1Char"/>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rsid w:val="00572D9F"/>
    <w:pPr>
      <w:keepNext/>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572D9F"/>
    <w:pPr>
      <w:keepNext/>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572D9F"/>
    <w:pPr>
      <w:keepNext/>
      <w:spacing w:before="120"/>
      <w:outlineLvl w:val="3"/>
    </w:pPr>
    <w:rPr>
      <w:b/>
      <w:bCs/>
      <w:szCs w:val="28"/>
    </w:rPr>
  </w:style>
  <w:style w:type="paragraph" w:styleId="5">
    <w:name w:val="heading 5"/>
    <w:aliases w:val="h5,Heading5,H5"/>
    <w:basedOn w:val="a0"/>
    <w:next w:val="a0"/>
    <w:link w:val="5Char"/>
    <w:qFormat/>
    <w:rsid w:val="00572D9F"/>
    <w:pPr>
      <w:keepNext/>
      <w:spacing w:before="120"/>
      <w:outlineLvl w:val="4"/>
    </w:pPr>
    <w:rPr>
      <w:b/>
      <w:bCs/>
      <w:i/>
      <w:iCs/>
      <w:szCs w:val="26"/>
    </w:rPr>
  </w:style>
  <w:style w:type="paragraph" w:styleId="6">
    <w:name w:val="heading 6"/>
    <w:basedOn w:val="a0"/>
    <w:next w:val="a0"/>
    <w:link w:val="6Char"/>
    <w:qFormat/>
    <w:rsid w:val="00572D9F"/>
    <w:pPr>
      <w:spacing w:before="240" w:after="60"/>
      <w:outlineLvl w:val="5"/>
    </w:pPr>
    <w:rPr>
      <w:b/>
      <w:bCs/>
    </w:rPr>
  </w:style>
  <w:style w:type="paragraph" w:styleId="7">
    <w:name w:val="heading 7"/>
    <w:basedOn w:val="a0"/>
    <w:next w:val="a0"/>
    <w:link w:val="7Char"/>
    <w:qFormat/>
    <w:rsid w:val="00572D9F"/>
    <w:pPr>
      <w:spacing w:before="240" w:after="60"/>
      <w:outlineLvl w:val="6"/>
    </w:pPr>
    <w:rPr>
      <w:sz w:val="24"/>
      <w:szCs w:val="24"/>
    </w:rPr>
  </w:style>
  <w:style w:type="paragraph" w:styleId="8">
    <w:name w:val="heading 8"/>
    <w:aliases w:val="Table Heading"/>
    <w:basedOn w:val="a0"/>
    <w:next w:val="a0"/>
    <w:link w:val="8Char"/>
    <w:qFormat/>
    <w:rsid w:val="00572D9F"/>
    <w:pPr>
      <w:spacing w:before="240" w:after="60"/>
      <w:outlineLvl w:val="7"/>
    </w:pPr>
    <w:rPr>
      <w:i/>
      <w:iCs/>
      <w:sz w:val="24"/>
      <w:szCs w:val="24"/>
    </w:rPr>
  </w:style>
  <w:style w:type="paragraph" w:styleId="9">
    <w:name w:val="heading 9"/>
    <w:aliases w:val="Figure Heading,FH"/>
    <w:basedOn w:val="a0"/>
    <w:next w:val="a0"/>
    <w:link w:val="9Char"/>
    <w:qFormat/>
    <w:rsid w:val="00572D9F"/>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572D9F"/>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F195E"/>
  </w:style>
  <w:style w:type="character" w:styleId="a5">
    <w:name w:val="Hyperlink"/>
    <w:uiPriority w:val="99"/>
    <w:rsid w:val="00572D9F"/>
    <w:rPr>
      <w:color w:val="0000FF"/>
      <w:u w:val="single"/>
    </w:rPr>
  </w:style>
  <w:style w:type="paragraph" w:styleId="a6">
    <w:name w:val="caption"/>
    <w:aliases w:val="cap,cap Char Char Char Char Char Char Char,Caption Char,Caption Char1 Char,cap Char Char1,Caption Char Char1 Char,cap Char2,条目,Caption Char2,Caption Char Char Char,Caption Char Char1,fig and tbl,fighead2,Table Caption,fighead21,cap1"/>
    <w:basedOn w:val="a0"/>
    <w:next w:val="a0"/>
    <w:link w:val="Char0"/>
    <w:uiPriority w:val="35"/>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 Char,Caption Char1 Char Char,cap Char Char1 Char,Caption Char Char1 Char Char,cap Char2 Char,条目 Char,Caption Char2 Char,Caption Char Char Char Char,Caption Char Char1 Char1"/>
    <w:link w:val="a6"/>
    <w:uiPriority w:val="35"/>
    <w:rsid w:val="00C411AF"/>
    <w:rPr>
      <w:b/>
      <w:bCs/>
    </w:rPr>
  </w:style>
  <w:style w:type="paragraph" w:styleId="a7">
    <w:name w:val="List Bullet"/>
    <w:basedOn w:val="a8"/>
    <w:rsid w:val="00572D9F"/>
    <w:pPr>
      <w:autoSpaceDE/>
      <w:autoSpaceDN/>
      <w:adjustRightInd/>
      <w:spacing w:after="180"/>
      <w:ind w:left="568" w:hanging="284"/>
      <w:jc w:val="left"/>
    </w:pPr>
    <w:rPr>
      <w:sz w:val="20"/>
      <w:szCs w:val="20"/>
      <w:lang w:val="en-GB"/>
    </w:rPr>
  </w:style>
  <w:style w:type="paragraph" w:styleId="a8">
    <w:name w:val="List"/>
    <w:basedOn w:val="a0"/>
    <w:link w:val="Char1"/>
    <w:uiPriority w:val="99"/>
    <w:rsid w:val="00572D9F"/>
    <w:pPr>
      <w:ind w:left="360" w:hanging="360"/>
    </w:pPr>
  </w:style>
  <w:style w:type="paragraph" w:styleId="20">
    <w:name w:val="Body Text 2"/>
    <w:basedOn w:val="a0"/>
    <w:link w:val="2Char0"/>
    <w:rsid w:val="00572D9F"/>
    <w:pPr>
      <w:spacing w:after="0"/>
      <w:jc w:val="left"/>
    </w:pPr>
    <w:rPr>
      <w:szCs w:val="20"/>
    </w:rPr>
  </w:style>
  <w:style w:type="paragraph" w:styleId="a9">
    <w:name w:val="Balloon Text"/>
    <w:basedOn w:val="a0"/>
    <w:link w:val="Char2"/>
    <w:rsid w:val="00572D9F"/>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uiPriority w:val="99"/>
    <w:rsid w:val="00572D9F"/>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572D9F"/>
    <w:rPr>
      <w:sz w:val="20"/>
      <w:szCs w:val="20"/>
    </w:rPr>
  </w:style>
  <w:style w:type="character" w:styleId="ac">
    <w:name w:val="footnote reference"/>
    <w:rsid w:val="00572D9F"/>
    <w:rPr>
      <w:vertAlign w:val="superscript"/>
    </w:rPr>
  </w:style>
  <w:style w:type="table" w:styleId="ad">
    <w:name w:val="Table Grid"/>
    <w:basedOn w:val="a2"/>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4"/>
    <w:rsid w:val="00AB3F38"/>
    <w:pPr>
      <w:tabs>
        <w:tab w:val="center" w:pos="4680"/>
        <w:tab w:val="right" w:pos="9360"/>
      </w:tabs>
    </w:pPr>
    <w:rPr>
      <w:lang w:val="x-none" w:eastAsia="x-none"/>
    </w:rPr>
  </w:style>
  <w:style w:type="character" w:customStyle="1" w:styleId="Char4">
    <w:name w:val="页眉 Char"/>
    <w:aliases w:val="header odd Char,header odd1 Char,header odd2 Char,header odd3 Char,header odd4 Char,header odd5 Char,header odd6 Char,header1 Char,header2 Char,header3 Char,header odd11 Char,header odd21 Char,header odd7 Char,header4 Char,header odd8 Char"/>
    <w:link w:val="ae"/>
    <w:rsid w:val="00AB3F38"/>
    <w:rPr>
      <w:sz w:val="22"/>
      <w:szCs w:val="22"/>
    </w:rPr>
  </w:style>
  <w:style w:type="paragraph" w:styleId="af">
    <w:name w:val="footer"/>
    <w:basedOn w:val="a0"/>
    <w:link w:val="Char5"/>
    <w:rsid w:val="00AB3F38"/>
    <w:pPr>
      <w:tabs>
        <w:tab w:val="center" w:pos="4680"/>
        <w:tab w:val="right" w:pos="9360"/>
      </w:tabs>
    </w:pPr>
    <w:rPr>
      <w:lang w:val="x-none" w:eastAsia="x-none"/>
    </w:rPr>
  </w:style>
  <w:style w:type="character" w:customStyle="1" w:styleId="Char5">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0"/>
    <w:link w:val="Char6"/>
    <w:rsid w:val="0033506A"/>
    <w:rPr>
      <w:rFonts w:ascii="宋体"/>
      <w:sz w:val="18"/>
      <w:szCs w:val="18"/>
      <w:lang w:val="x-none"/>
    </w:rPr>
  </w:style>
  <w:style w:type="character" w:customStyle="1" w:styleId="Char6">
    <w:name w:val="文档结构图 Char"/>
    <w:link w:val="af0"/>
    <w:rsid w:val="0033506A"/>
    <w:rPr>
      <w:rFonts w:ascii="宋体"/>
      <w:sz w:val="18"/>
      <w:szCs w:val="18"/>
      <w:lang w:eastAsia="en-US"/>
    </w:rPr>
  </w:style>
  <w:style w:type="paragraph" w:styleId="af1">
    <w:name w:val="Normal (Web)"/>
    <w:basedOn w:val="a0"/>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2">
    <w:name w:val="annotation reference"/>
    <w:qFormat/>
    <w:rsid w:val="005C78FD"/>
    <w:rPr>
      <w:sz w:val="21"/>
      <w:szCs w:val="21"/>
    </w:rPr>
  </w:style>
  <w:style w:type="paragraph" w:styleId="af3">
    <w:name w:val="annotation text"/>
    <w:basedOn w:val="a0"/>
    <w:link w:val="Char7"/>
    <w:qFormat/>
    <w:rsid w:val="005C78FD"/>
    <w:pPr>
      <w:jc w:val="left"/>
    </w:pPr>
    <w:rPr>
      <w:lang w:val="x-none"/>
    </w:rPr>
  </w:style>
  <w:style w:type="character" w:customStyle="1" w:styleId="Char7">
    <w:name w:val="批注文字 Char"/>
    <w:link w:val="af3"/>
    <w:qFormat/>
    <w:rsid w:val="005C78FD"/>
    <w:rPr>
      <w:sz w:val="22"/>
      <w:szCs w:val="22"/>
      <w:lang w:eastAsia="en-US"/>
    </w:rPr>
  </w:style>
  <w:style w:type="paragraph" w:styleId="af4">
    <w:name w:val="annotation subject"/>
    <w:basedOn w:val="af3"/>
    <w:next w:val="af3"/>
    <w:link w:val="Char8"/>
    <w:rsid w:val="005C78FD"/>
    <w:rPr>
      <w:b/>
      <w:bCs/>
    </w:rPr>
  </w:style>
  <w:style w:type="character" w:customStyle="1" w:styleId="Char8">
    <w:name w:val="批注主题 Char"/>
    <w:link w:val="af4"/>
    <w:rsid w:val="005C78FD"/>
    <w:rPr>
      <w:b/>
      <w:bCs/>
      <w:sz w:val="22"/>
      <w:szCs w:val="22"/>
      <w:lang w:eastAsia="en-US"/>
    </w:rPr>
  </w:style>
  <w:style w:type="paragraph" w:styleId="af5">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CE178C"/>
    <w:pPr>
      <w:ind w:firstLineChars="200" w:firstLine="420"/>
    </w:pPr>
    <w:rPr>
      <w:lang w:val="x-none"/>
    </w:rPr>
  </w:style>
  <w:style w:type="paragraph" w:styleId="af6">
    <w:name w:val="Title"/>
    <w:aliases w:val="Heading 31"/>
    <w:basedOn w:val="a0"/>
    <w:next w:val="a0"/>
    <w:link w:val="Chara"/>
    <w:qFormat/>
    <w:rsid w:val="000A68B0"/>
    <w:pPr>
      <w:spacing w:before="240" w:after="60"/>
      <w:jc w:val="center"/>
      <w:outlineLvl w:val="0"/>
    </w:pPr>
    <w:rPr>
      <w:rFonts w:ascii="Cambria" w:hAnsi="Cambria"/>
      <w:b/>
      <w:bCs/>
      <w:sz w:val="32"/>
      <w:szCs w:val="32"/>
      <w:lang w:val="x-none"/>
    </w:rPr>
  </w:style>
  <w:style w:type="character" w:customStyle="1" w:styleId="Chara">
    <w:name w:val="标题 Char"/>
    <w:aliases w:val="Heading 31 Char1"/>
    <w:link w:val="af6"/>
    <w:uiPriority w:val="10"/>
    <w:rsid w:val="000A68B0"/>
    <w:rPr>
      <w:rFonts w:ascii="Cambria" w:eastAsia="宋体" w:hAnsi="Cambria" w:cs="Times New Roman"/>
      <w:b/>
      <w:bCs/>
      <w:sz w:val="32"/>
      <w:szCs w:val="32"/>
      <w:lang w:eastAsia="en-US"/>
    </w:rPr>
  </w:style>
  <w:style w:type="character" w:styleId="af7">
    <w:name w:val="Placeholder Text"/>
    <w:uiPriority w:val="99"/>
    <w:rsid w:val="00303C2A"/>
    <w:rPr>
      <w:color w:val="808080"/>
    </w:rPr>
  </w:style>
  <w:style w:type="paragraph" w:customStyle="1" w:styleId="af8">
    <w:name w:val="缺省文本"/>
    <w:basedOn w:val="a0"/>
    <w:rsid w:val="006A5BE8"/>
    <w:pPr>
      <w:widowControl w:val="0"/>
      <w:snapToGrid/>
      <w:spacing w:after="0" w:line="360" w:lineRule="auto"/>
      <w:jc w:val="left"/>
    </w:pPr>
    <w:rPr>
      <w:rFonts w:ascii="Arial" w:hAnsi="Arial"/>
      <w:szCs w:val="20"/>
      <w:lang w:eastAsia="zh-CN"/>
    </w:rPr>
  </w:style>
  <w:style w:type="character" w:customStyle="1" w:styleId="Char9">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5"/>
    <w:uiPriority w:val="34"/>
    <w:qFormat/>
    <w:locked/>
    <w:rsid w:val="00151A6E"/>
    <w:rPr>
      <w:sz w:val="22"/>
      <w:szCs w:val="22"/>
      <w:lang w:eastAsia="en-US"/>
    </w:rPr>
  </w:style>
  <w:style w:type="paragraph" w:customStyle="1" w:styleId="3GPPNormalText">
    <w:name w:val="3GPP Normal Text"/>
    <w:basedOn w:val="a4"/>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9">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D56C60"/>
    <w:rPr>
      <w:b/>
      <w:sz w:val="22"/>
      <w:szCs w:val="22"/>
      <w:lang w:eastAsia="en-US"/>
    </w:rPr>
  </w:style>
  <w:style w:type="character" w:styleId="afa">
    <w:name w:val="Book Title"/>
    <w:uiPriority w:val="33"/>
    <w:qFormat/>
    <w:rsid w:val="00403E80"/>
    <w:rPr>
      <w:b/>
      <w:bCs/>
      <w:smallCaps/>
      <w:spacing w:val="5"/>
    </w:rPr>
  </w:style>
  <w:style w:type="paragraph" w:customStyle="1" w:styleId="BodyText0001">
    <w:name w:val="Body Text 0001"/>
    <w:basedOn w:val="a0"/>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1"/>
    <w:rsid w:val="00597AFD"/>
  </w:style>
  <w:style w:type="table" w:customStyle="1" w:styleId="afb">
    <w:name w:val="表样式"/>
    <w:basedOn w:val="a2"/>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qFormat/>
    <w:rsid w:val="002A3C69"/>
    <w:rPr>
      <w:rFonts w:eastAsia="宋体"/>
      <w:lang w:val="en-GB" w:eastAsia="en-US"/>
    </w:rPr>
  </w:style>
  <w:style w:type="paragraph" w:customStyle="1" w:styleId="bullet">
    <w:name w:val="bullet"/>
    <w:basedOn w:val="af5"/>
    <w:link w:val="bulletChar"/>
    <w:qFormat/>
    <w:rsid w:val="00425089"/>
    <w:pPr>
      <w:widowControl w:val="0"/>
      <w:numPr>
        <w:numId w:val="20"/>
      </w:numPr>
      <w:autoSpaceDE/>
      <w:autoSpaceDN/>
      <w:adjustRightInd/>
      <w:snapToGrid/>
      <w:spacing w:after="0"/>
      <w:ind w:firstLineChars="0" w:firstLine="0"/>
      <w:contextualSpacing/>
    </w:pPr>
    <w:rPr>
      <w:rFonts w:ascii="Calibri" w:eastAsia="Times New Roman" w:hAnsi="Calibri"/>
      <w:kern w:val="2"/>
      <w:sz w:val="20"/>
      <w:szCs w:val="24"/>
      <w:lang w:val="en-US" w:eastAsia="zh-CN"/>
    </w:rPr>
  </w:style>
  <w:style w:type="paragraph" w:customStyle="1" w:styleId="EQ">
    <w:name w:val="EQ"/>
    <w:basedOn w:val="a0"/>
    <w:next w:val="a0"/>
    <w:qFormat/>
    <w:rsid w:val="007B2BB8"/>
    <w:pPr>
      <w:keepLines/>
      <w:tabs>
        <w:tab w:val="center" w:pos="4536"/>
        <w:tab w:val="right" w:pos="9072"/>
      </w:tabs>
      <w:autoSpaceDE/>
      <w:autoSpaceDN/>
      <w:adjustRightInd/>
      <w:snapToGrid/>
      <w:spacing w:after="180"/>
      <w:jc w:val="left"/>
    </w:pPr>
    <w:rPr>
      <w:rFonts w:eastAsia="等线"/>
      <w:noProof/>
      <w:sz w:val="20"/>
      <w:szCs w:val="20"/>
      <w:lang w:val="en-GB"/>
    </w:rPr>
  </w:style>
  <w:style w:type="paragraph" w:customStyle="1" w:styleId="H6">
    <w:name w:val="H6"/>
    <w:basedOn w:val="5"/>
    <w:next w:val="a0"/>
    <w:rsid w:val="00575ED2"/>
    <w:pPr>
      <w:keepLines/>
      <w:autoSpaceDE/>
      <w:autoSpaceDN/>
      <w:adjustRightInd/>
      <w:snapToGrid/>
      <w:spacing w:after="180"/>
      <w:ind w:left="1985" w:hanging="1985"/>
      <w:jc w:val="left"/>
      <w:outlineLvl w:val="9"/>
    </w:pPr>
    <w:rPr>
      <w:rFonts w:ascii="Arial" w:eastAsia="等线" w:hAnsi="Arial"/>
      <w:b w:val="0"/>
      <w:bCs w:val="0"/>
      <w:i w:val="0"/>
      <w:iCs w:val="0"/>
      <w:sz w:val="20"/>
      <w:szCs w:val="20"/>
      <w:lang w:val="en-GB"/>
    </w:rPr>
  </w:style>
  <w:style w:type="character" w:customStyle="1" w:styleId="B10">
    <w:name w:val="B1 (文字)"/>
    <w:uiPriority w:val="99"/>
    <w:qFormat/>
    <w:locked/>
    <w:rsid w:val="00575ED2"/>
    <w:rPr>
      <w:lang w:val="en-GB"/>
    </w:rPr>
  </w:style>
  <w:style w:type="paragraph" w:customStyle="1" w:styleId="B2">
    <w:name w:val="B2"/>
    <w:basedOn w:val="a0"/>
    <w:link w:val="B2Char"/>
    <w:qFormat/>
    <w:rsid w:val="00B219B4"/>
    <w:pPr>
      <w:autoSpaceDE/>
      <w:autoSpaceDN/>
      <w:adjustRightInd/>
      <w:snapToGrid/>
      <w:spacing w:after="180"/>
      <w:ind w:left="851" w:hanging="284"/>
      <w:jc w:val="left"/>
    </w:pPr>
    <w:rPr>
      <w:rFonts w:eastAsia="等线"/>
      <w:sz w:val="20"/>
      <w:szCs w:val="20"/>
      <w:lang w:val="en-GB"/>
    </w:rPr>
  </w:style>
  <w:style w:type="character" w:customStyle="1" w:styleId="B2Char">
    <w:name w:val="B2 Char"/>
    <w:link w:val="B2"/>
    <w:qFormat/>
    <w:rsid w:val="00B219B4"/>
    <w:rPr>
      <w:rFonts w:eastAsia="等线"/>
      <w:lang w:val="en-GB" w:eastAsia="en-US"/>
    </w:rPr>
  </w:style>
  <w:style w:type="paragraph" w:customStyle="1" w:styleId="B3">
    <w:name w:val="B3"/>
    <w:basedOn w:val="a0"/>
    <w:link w:val="B3Char"/>
    <w:qFormat/>
    <w:rsid w:val="00B219B4"/>
    <w:pPr>
      <w:autoSpaceDE/>
      <w:autoSpaceDN/>
      <w:adjustRightInd/>
      <w:snapToGrid/>
      <w:spacing w:after="180"/>
      <w:ind w:left="1135" w:hanging="284"/>
      <w:jc w:val="left"/>
    </w:pPr>
    <w:rPr>
      <w:rFonts w:eastAsia="等线"/>
      <w:sz w:val="20"/>
      <w:szCs w:val="20"/>
      <w:lang w:val="en-GB"/>
    </w:rPr>
  </w:style>
  <w:style w:type="character" w:customStyle="1" w:styleId="B3Char">
    <w:name w:val="B3 Char"/>
    <w:link w:val="B3"/>
    <w:rsid w:val="00B219B4"/>
    <w:rPr>
      <w:rFonts w:eastAsia="等线"/>
      <w:lang w:val="en-GB" w:eastAsia="en-US"/>
    </w:rPr>
  </w:style>
  <w:style w:type="paragraph" w:customStyle="1" w:styleId="a">
    <w:name w:val="佐藤２"/>
    <w:basedOn w:val="a0"/>
    <w:rsid w:val="00B219B4"/>
    <w:pPr>
      <w:numPr>
        <w:numId w:val="46"/>
      </w:numPr>
      <w:autoSpaceDE/>
      <w:autoSpaceDN/>
      <w:adjustRightInd/>
      <w:snapToGrid/>
      <w:spacing w:after="180"/>
      <w:jc w:val="left"/>
    </w:pPr>
    <w:rPr>
      <w:rFonts w:eastAsia="MS Gothic"/>
      <w:sz w:val="24"/>
      <w:szCs w:val="20"/>
      <w:lang w:val="en-GB" w:eastAsia="ja-JP"/>
    </w:rPr>
  </w:style>
  <w:style w:type="paragraph" w:styleId="80">
    <w:name w:val="toc 8"/>
    <w:basedOn w:val="11"/>
    <w:uiPriority w:val="39"/>
    <w:rsid w:val="0049077F"/>
    <w:pPr>
      <w:spacing w:before="180"/>
      <w:ind w:left="2693" w:hanging="2693"/>
    </w:pPr>
    <w:rPr>
      <w:b/>
    </w:rPr>
  </w:style>
  <w:style w:type="paragraph" w:styleId="11">
    <w:name w:val="toc 1"/>
    <w:aliases w:val="Observation TOC2"/>
    <w:uiPriority w:val="39"/>
    <w:rsid w:val="0049077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49077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9077F"/>
    <w:pPr>
      <w:ind w:left="1701" w:hanging="1701"/>
    </w:pPr>
  </w:style>
  <w:style w:type="paragraph" w:styleId="40">
    <w:name w:val="toc 4"/>
    <w:basedOn w:val="31"/>
    <w:uiPriority w:val="39"/>
    <w:rsid w:val="0049077F"/>
    <w:pPr>
      <w:ind w:left="1418" w:hanging="1418"/>
    </w:pPr>
  </w:style>
  <w:style w:type="paragraph" w:styleId="31">
    <w:name w:val="toc 3"/>
    <w:basedOn w:val="21"/>
    <w:uiPriority w:val="39"/>
    <w:rsid w:val="0049077F"/>
    <w:pPr>
      <w:ind w:left="1134" w:hanging="1134"/>
    </w:pPr>
  </w:style>
  <w:style w:type="paragraph" w:styleId="21">
    <w:name w:val="toc 2"/>
    <w:basedOn w:val="11"/>
    <w:uiPriority w:val="39"/>
    <w:rsid w:val="0049077F"/>
    <w:pPr>
      <w:keepNext w:val="0"/>
      <w:spacing w:before="0"/>
      <w:ind w:left="851" w:hanging="851"/>
    </w:pPr>
    <w:rPr>
      <w:sz w:val="20"/>
    </w:rPr>
  </w:style>
  <w:style w:type="paragraph" w:styleId="22">
    <w:name w:val="index 2"/>
    <w:basedOn w:val="12"/>
    <w:rsid w:val="0049077F"/>
    <w:pPr>
      <w:ind w:left="284"/>
    </w:pPr>
  </w:style>
  <w:style w:type="paragraph" w:styleId="12">
    <w:name w:val="index 1"/>
    <w:basedOn w:val="a0"/>
    <w:rsid w:val="0049077F"/>
    <w:pPr>
      <w:keepLines/>
      <w:autoSpaceDE/>
      <w:autoSpaceDN/>
      <w:adjustRightInd/>
      <w:snapToGrid/>
      <w:spacing w:after="0"/>
      <w:jc w:val="left"/>
    </w:pPr>
    <w:rPr>
      <w:sz w:val="20"/>
      <w:szCs w:val="20"/>
      <w:lang w:val="en-GB"/>
    </w:rPr>
  </w:style>
  <w:style w:type="paragraph" w:customStyle="1" w:styleId="ZH">
    <w:name w:val="ZH"/>
    <w:rsid w:val="0049077F"/>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49077F"/>
    <w:pPr>
      <w:keepLines/>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styleId="23">
    <w:name w:val="List Number 2"/>
    <w:basedOn w:val="afc"/>
    <w:rsid w:val="0049077F"/>
    <w:pPr>
      <w:ind w:left="851"/>
    </w:pPr>
  </w:style>
  <w:style w:type="paragraph" w:customStyle="1" w:styleId="TAH">
    <w:name w:val="TAH"/>
    <w:basedOn w:val="TAC"/>
    <w:link w:val="TAHCar"/>
    <w:qFormat/>
    <w:rsid w:val="0049077F"/>
    <w:rPr>
      <w:b/>
    </w:rPr>
  </w:style>
  <w:style w:type="paragraph" w:customStyle="1" w:styleId="TAC">
    <w:name w:val="TAC"/>
    <w:basedOn w:val="TAL"/>
    <w:link w:val="TACChar"/>
    <w:qFormat/>
    <w:rsid w:val="0049077F"/>
    <w:pPr>
      <w:jc w:val="center"/>
    </w:pPr>
  </w:style>
  <w:style w:type="paragraph" w:customStyle="1" w:styleId="TF">
    <w:name w:val="TF"/>
    <w:aliases w:val="left"/>
    <w:basedOn w:val="TH"/>
    <w:link w:val="TFZchn"/>
    <w:rsid w:val="0049077F"/>
    <w:pPr>
      <w:keepNext w:val="0"/>
      <w:spacing w:before="0" w:after="240"/>
    </w:pPr>
  </w:style>
  <w:style w:type="paragraph" w:customStyle="1" w:styleId="NO">
    <w:name w:val="NO"/>
    <w:basedOn w:val="a0"/>
    <w:link w:val="NOChar"/>
    <w:rsid w:val="0049077F"/>
    <w:pPr>
      <w:keepLines/>
      <w:autoSpaceDE/>
      <w:autoSpaceDN/>
      <w:adjustRightInd/>
      <w:snapToGrid/>
      <w:spacing w:after="180"/>
      <w:ind w:left="1135" w:hanging="851"/>
      <w:jc w:val="left"/>
    </w:pPr>
    <w:rPr>
      <w:sz w:val="20"/>
      <w:szCs w:val="20"/>
      <w:lang w:val="en-GB"/>
    </w:rPr>
  </w:style>
  <w:style w:type="paragraph" w:styleId="90">
    <w:name w:val="toc 9"/>
    <w:basedOn w:val="80"/>
    <w:rsid w:val="0049077F"/>
    <w:pPr>
      <w:ind w:left="1418" w:hanging="1418"/>
    </w:pPr>
  </w:style>
  <w:style w:type="paragraph" w:customStyle="1" w:styleId="EX">
    <w:name w:val="EX"/>
    <w:basedOn w:val="a0"/>
    <w:qFormat/>
    <w:rsid w:val="0049077F"/>
    <w:pPr>
      <w:keepLines/>
      <w:autoSpaceDE/>
      <w:autoSpaceDN/>
      <w:adjustRightInd/>
      <w:snapToGrid/>
      <w:spacing w:after="180"/>
      <w:ind w:left="1702" w:hanging="1418"/>
      <w:jc w:val="left"/>
    </w:pPr>
    <w:rPr>
      <w:sz w:val="20"/>
      <w:szCs w:val="20"/>
      <w:lang w:val="en-GB"/>
    </w:rPr>
  </w:style>
  <w:style w:type="paragraph" w:customStyle="1" w:styleId="FP">
    <w:name w:val="FP"/>
    <w:basedOn w:val="a0"/>
    <w:rsid w:val="0049077F"/>
    <w:pPr>
      <w:autoSpaceDE/>
      <w:autoSpaceDN/>
      <w:adjustRightInd/>
      <w:snapToGrid/>
      <w:spacing w:after="0"/>
      <w:jc w:val="left"/>
    </w:pPr>
    <w:rPr>
      <w:sz w:val="20"/>
      <w:szCs w:val="20"/>
      <w:lang w:val="en-GB"/>
    </w:rPr>
  </w:style>
  <w:style w:type="paragraph" w:customStyle="1" w:styleId="LD">
    <w:name w:val="LD"/>
    <w:rsid w:val="0049077F"/>
    <w:pPr>
      <w:keepNext/>
      <w:keepLines/>
      <w:spacing w:line="180" w:lineRule="exact"/>
    </w:pPr>
    <w:rPr>
      <w:rFonts w:ascii="MS LineDraw" w:hAnsi="MS LineDraw"/>
      <w:noProof/>
      <w:lang w:val="en-GB" w:eastAsia="en-US"/>
    </w:rPr>
  </w:style>
  <w:style w:type="paragraph" w:customStyle="1" w:styleId="NW">
    <w:name w:val="NW"/>
    <w:basedOn w:val="NO"/>
    <w:rsid w:val="0049077F"/>
    <w:pPr>
      <w:spacing w:after="0"/>
    </w:pPr>
  </w:style>
  <w:style w:type="paragraph" w:customStyle="1" w:styleId="EW">
    <w:name w:val="EW"/>
    <w:basedOn w:val="EX"/>
    <w:rsid w:val="0049077F"/>
    <w:pPr>
      <w:spacing w:after="0"/>
    </w:pPr>
  </w:style>
  <w:style w:type="paragraph" w:styleId="60">
    <w:name w:val="toc 6"/>
    <w:basedOn w:val="50"/>
    <w:next w:val="a0"/>
    <w:uiPriority w:val="39"/>
    <w:rsid w:val="0049077F"/>
    <w:pPr>
      <w:ind w:left="1985" w:hanging="1985"/>
    </w:pPr>
  </w:style>
  <w:style w:type="paragraph" w:styleId="70">
    <w:name w:val="toc 7"/>
    <w:basedOn w:val="60"/>
    <w:next w:val="a0"/>
    <w:rsid w:val="0049077F"/>
    <w:pPr>
      <w:ind w:left="2268" w:hanging="2268"/>
    </w:pPr>
  </w:style>
  <w:style w:type="paragraph" w:styleId="24">
    <w:name w:val="List Bullet 2"/>
    <w:aliases w:val="lb2"/>
    <w:basedOn w:val="a7"/>
    <w:rsid w:val="0049077F"/>
    <w:pPr>
      <w:snapToGrid/>
      <w:ind w:left="851"/>
    </w:pPr>
  </w:style>
  <w:style w:type="paragraph" w:styleId="32">
    <w:name w:val="List Bullet 3"/>
    <w:basedOn w:val="24"/>
    <w:rsid w:val="0049077F"/>
    <w:pPr>
      <w:ind w:left="1135"/>
    </w:pPr>
  </w:style>
  <w:style w:type="paragraph" w:styleId="afc">
    <w:name w:val="List Number"/>
    <w:basedOn w:val="a8"/>
    <w:rsid w:val="0049077F"/>
    <w:pPr>
      <w:autoSpaceDE/>
      <w:autoSpaceDN/>
      <w:adjustRightInd/>
      <w:snapToGrid/>
      <w:spacing w:after="180"/>
      <w:ind w:left="568" w:hanging="284"/>
      <w:jc w:val="left"/>
    </w:pPr>
    <w:rPr>
      <w:sz w:val="20"/>
      <w:szCs w:val="20"/>
      <w:lang w:val="en-GB"/>
    </w:rPr>
  </w:style>
  <w:style w:type="paragraph" w:customStyle="1" w:styleId="TH">
    <w:name w:val="TH"/>
    <w:basedOn w:val="a0"/>
    <w:link w:val="THChar"/>
    <w:qFormat/>
    <w:rsid w:val="0049077F"/>
    <w:pPr>
      <w:keepNext/>
      <w:keepLines/>
      <w:autoSpaceDE/>
      <w:autoSpaceDN/>
      <w:adjustRightInd/>
      <w:snapToGrid/>
      <w:spacing w:before="60" w:after="180"/>
      <w:jc w:val="center"/>
    </w:pPr>
    <w:rPr>
      <w:rFonts w:ascii="Arial" w:hAnsi="Arial"/>
      <w:b/>
      <w:sz w:val="20"/>
      <w:szCs w:val="20"/>
      <w:lang w:val="en-GB"/>
    </w:rPr>
  </w:style>
  <w:style w:type="paragraph" w:customStyle="1" w:styleId="NF">
    <w:name w:val="NF"/>
    <w:basedOn w:val="NO"/>
    <w:rsid w:val="0049077F"/>
    <w:pPr>
      <w:keepNext/>
      <w:spacing w:after="0"/>
    </w:pPr>
    <w:rPr>
      <w:rFonts w:ascii="Arial" w:hAnsi="Arial"/>
      <w:sz w:val="18"/>
    </w:rPr>
  </w:style>
  <w:style w:type="paragraph" w:customStyle="1" w:styleId="PL">
    <w:name w:val="PL"/>
    <w:link w:val="PLChar"/>
    <w:qFormat/>
    <w:rsid w:val="004907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9077F"/>
    <w:pPr>
      <w:jc w:val="right"/>
    </w:pPr>
  </w:style>
  <w:style w:type="paragraph" w:customStyle="1" w:styleId="TAN">
    <w:name w:val="TAN"/>
    <w:basedOn w:val="TAL"/>
    <w:rsid w:val="0049077F"/>
    <w:pPr>
      <w:ind w:left="851" w:hanging="851"/>
    </w:pPr>
  </w:style>
  <w:style w:type="paragraph" w:customStyle="1" w:styleId="TAL">
    <w:name w:val="TAL"/>
    <w:basedOn w:val="a0"/>
    <w:link w:val="TALChar"/>
    <w:rsid w:val="0049077F"/>
    <w:pPr>
      <w:keepNext/>
      <w:keepLines/>
      <w:autoSpaceDE/>
      <w:autoSpaceDN/>
      <w:adjustRightInd/>
      <w:snapToGrid/>
      <w:spacing w:after="0"/>
      <w:jc w:val="left"/>
    </w:pPr>
    <w:rPr>
      <w:rFonts w:ascii="Arial" w:hAnsi="Arial"/>
      <w:sz w:val="18"/>
      <w:szCs w:val="20"/>
      <w:lang w:val="en-GB"/>
    </w:rPr>
  </w:style>
  <w:style w:type="paragraph" w:customStyle="1" w:styleId="ZA">
    <w:name w:val="ZA"/>
    <w:rsid w:val="0049077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9077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9077F"/>
    <w:pPr>
      <w:framePr w:wrap="notBeside" w:vAnchor="page" w:hAnchor="margin" w:y="15764"/>
      <w:widowControl w:val="0"/>
    </w:pPr>
    <w:rPr>
      <w:rFonts w:ascii="Arial" w:hAnsi="Arial"/>
      <w:noProof/>
      <w:sz w:val="32"/>
      <w:lang w:val="en-GB" w:eastAsia="en-US"/>
    </w:rPr>
  </w:style>
  <w:style w:type="paragraph" w:customStyle="1" w:styleId="ZU">
    <w:name w:val="ZU"/>
    <w:rsid w:val="0049077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9077F"/>
    <w:pPr>
      <w:framePr w:wrap="notBeside" w:y="16161"/>
    </w:pPr>
  </w:style>
  <w:style w:type="character" w:customStyle="1" w:styleId="ZGSM">
    <w:name w:val="ZGSM"/>
    <w:rsid w:val="0049077F"/>
  </w:style>
  <w:style w:type="paragraph" w:styleId="25">
    <w:name w:val="List 2"/>
    <w:basedOn w:val="a8"/>
    <w:link w:val="2Char1"/>
    <w:rsid w:val="0049077F"/>
    <w:pPr>
      <w:autoSpaceDE/>
      <w:autoSpaceDN/>
      <w:adjustRightInd/>
      <w:snapToGrid/>
      <w:spacing w:after="180"/>
      <w:ind w:left="851" w:hanging="284"/>
      <w:jc w:val="left"/>
    </w:pPr>
    <w:rPr>
      <w:sz w:val="20"/>
      <w:szCs w:val="20"/>
      <w:lang w:val="en-GB"/>
    </w:rPr>
  </w:style>
  <w:style w:type="paragraph" w:customStyle="1" w:styleId="ZG">
    <w:name w:val="ZG"/>
    <w:rsid w:val="0049077F"/>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49077F"/>
    <w:pPr>
      <w:ind w:left="1135"/>
    </w:pPr>
  </w:style>
  <w:style w:type="paragraph" w:styleId="41">
    <w:name w:val="List 4"/>
    <w:basedOn w:val="33"/>
    <w:rsid w:val="0049077F"/>
    <w:pPr>
      <w:ind w:left="1418"/>
    </w:pPr>
  </w:style>
  <w:style w:type="paragraph" w:styleId="51">
    <w:name w:val="List 5"/>
    <w:basedOn w:val="41"/>
    <w:rsid w:val="0049077F"/>
    <w:pPr>
      <w:ind w:left="1702"/>
    </w:pPr>
  </w:style>
  <w:style w:type="paragraph" w:customStyle="1" w:styleId="EditorsNote">
    <w:name w:val="Editor's Note"/>
    <w:basedOn w:val="NO"/>
    <w:rsid w:val="0049077F"/>
    <w:rPr>
      <w:color w:val="FF0000"/>
    </w:rPr>
  </w:style>
  <w:style w:type="paragraph" w:styleId="42">
    <w:name w:val="List Bullet 4"/>
    <w:basedOn w:val="32"/>
    <w:rsid w:val="0049077F"/>
    <w:pPr>
      <w:ind w:left="1418"/>
    </w:pPr>
  </w:style>
  <w:style w:type="paragraph" w:styleId="52">
    <w:name w:val="List Bullet 5"/>
    <w:basedOn w:val="42"/>
    <w:rsid w:val="0049077F"/>
    <w:pPr>
      <w:ind w:left="1702"/>
    </w:pPr>
  </w:style>
  <w:style w:type="paragraph" w:customStyle="1" w:styleId="B4">
    <w:name w:val="B4"/>
    <w:basedOn w:val="41"/>
    <w:rsid w:val="0049077F"/>
  </w:style>
  <w:style w:type="paragraph" w:customStyle="1" w:styleId="B5">
    <w:name w:val="B5"/>
    <w:basedOn w:val="51"/>
    <w:rsid w:val="0049077F"/>
  </w:style>
  <w:style w:type="paragraph" w:customStyle="1" w:styleId="ZTD">
    <w:name w:val="ZTD"/>
    <w:basedOn w:val="ZB"/>
    <w:rsid w:val="0049077F"/>
    <w:pPr>
      <w:framePr w:hRule="auto" w:wrap="notBeside" w:y="852"/>
    </w:pPr>
    <w:rPr>
      <w:i w:val="0"/>
      <w:sz w:val="40"/>
    </w:rPr>
  </w:style>
  <w:style w:type="paragraph" w:customStyle="1" w:styleId="tdoc-header">
    <w:name w:val="tdoc-header"/>
    <w:rsid w:val="0049077F"/>
    <w:rPr>
      <w:rFonts w:ascii="Arial" w:hAnsi="Arial"/>
      <w:noProof/>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9077F"/>
    <w:rPr>
      <w:b/>
      <w:bCs/>
      <w:sz w:val="22"/>
      <w:szCs w:val="28"/>
      <w:lang w:eastAsia="en-US"/>
    </w:rPr>
  </w:style>
  <w:style w:type="character" w:customStyle="1" w:styleId="6Char">
    <w:name w:val="标题 6 Char"/>
    <w:link w:val="6"/>
    <w:rsid w:val="0049077F"/>
    <w:rPr>
      <w:b/>
      <w:bCs/>
      <w:sz w:val="22"/>
      <w:szCs w:val="22"/>
      <w:lang w:eastAsia="en-US"/>
    </w:rPr>
  </w:style>
  <w:style w:type="character" w:customStyle="1" w:styleId="TALChar">
    <w:name w:val="TAL Char"/>
    <w:link w:val="TAL"/>
    <w:qFormat/>
    <w:rsid w:val="0049077F"/>
    <w:rPr>
      <w:rFonts w:ascii="Arial" w:hAnsi="Arial"/>
      <w:sz w:val="18"/>
      <w:lang w:val="en-GB" w:eastAsia="en-US"/>
    </w:rPr>
  </w:style>
  <w:style w:type="character" w:customStyle="1" w:styleId="TACChar">
    <w:name w:val="TAC Char"/>
    <w:link w:val="TAC"/>
    <w:qFormat/>
    <w:locked/>
    <w:rsid w:val="0049077F"/>
    <w:rPr>
      <w:rFonts w:ascii="Arial" w:hAnsi="Arial"/>
      <w:sz w:val="18"/>
      <w:lang w:val="en-GB" w:eastAsia="en-US"/>
    </w:rPr>
  </w:style>
  <w:style w:type="character" w:customStyle="1" w:styleId="TAHCar">
    <w:name w:val="TAH Car"/>
    <w:link w:val="TAH"/>
    <w:qFormat/>
    <w:rsid w:val="0049077F"/>
    <w:rPr>
      <w:rFonts w:ascii="Arial" w:hAnsi="Arial"/>
      <w:b/>
      <w:sz w:val="18"/>
      <w:lang w:val="en-GB" w:eastAsia="en-US"/>
    </w:rPr>
  </w:style>
  <w:style w:type="character" w:customStyle="1" w:styleId="THChar">
    <w:name w:val="TH Char"/>
    <w:link w:val="TH"/>
    <w:qFormat/>
    <w:rsid w:val="0049077F"/>
    <w:rPr>
      <w:rFonts w:ascii="Arial" w:hAnsi="Arial"/>
      <w:b/>
      <w:lang w:val="en-GB" w:eastAsia="en-US"/>
    </w:rPr>
  </w:style>
  <w:style w:type="character" w:customStyle="1" w:styleId="TFZchn">
    <w:name w:val="TF Zchn"/>
    <w:link w:val="TF"/>
    <w:locked/>
    <w:rsid w:val="0049077F"/>
    <w:rPr>
      <w:rFonts w:ascii="Arial" w:hAnsi="Arial"/>
      <w:b/>
      <w:lang w:val="en-GB" w:eastAsia="en-US"/>
    </w:rPr>
  </w:style>
  <w:style w:type="paragraph" w:customStyle="1" w:styleId="TAJ">
    <w:name w:val="TAJ"/>
    <w:basedOn w:val="TH"/>
    <w:rsid w:val="0049077F"/>
  </w:style>
  <w:style w:type="paragraph" w:customStyle="1" w:styleId="Guidance">
    <w:name w:val="Guidance"/>
    <w:basedOn w:val="a0"/>
    <w:rsid w:val="0049077F"/>
    <w:pPr>
      <w:autoSpaceDE/>
      <w:autoSpaceDN/>
      <w:adjustRightInd/>
      <w:snapToGrid/>
      <w:spacing w:after="180"/>
      <w:jc w:val="left"/>
    </w:pPr>
    <w:rPr>
      <w:i/>
      <w:color w:val="0000FF"/>
      <w:sz w:val="20"/>
      <w:szCs w:val="20"/>
      <w:lang w:val="en-GB"/>
    </w:rPr>
  </w:style>
  <w:style w:type="character" w:customStyle="1" w:styleId="Char2">
    <w:name w:val="批注框文本 Char"/>
    <w:link w:val="a9"/>
    <w:rsid w:val="0049077F"/>
    <w:rPr>
      <w:rFonts w:ascii="Tahoma" w:hAnsi="Tahoma" w:cs="Tahoma"/>
      <w:sz w:val="16"/>
      <w:szCs w:val="16"/>
      <w:lang w:eastAsia="en-US"/>
    </w:rPr>
  </w:style>
  <w:style w:type="character" w:customStyle="1" w:styleId="TALCar">
    <w:name w:val="TAL Car"/>
    <w:rsid w:val="0049077F"/>
    <w:rPr>
      <w:rFonts w:ascii="Arial" w:hAnsi="Arial"/>
      <w:sz w:val="18"/>
      <w:lang w:eastAsia="en-US"/>
    </w:rPr>
  </w:style>
  <w:style w:type="paragraph" w:customStyle="1" w:styleId="RAN1bullet2">
    <w:name w:val="RAN1 bullet2"/>
    <w:basedOn w:val="a0"/>
    <w:link w:val="RAN1bullet2Char"/>
    <w:qFormat/>
    <w:rsid w:val="0049077F"/>
    <w:pPr>
      <w:numPr>
        <w:ilvl w:val="1"/>
        <w:numId w:val="5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9077F"/>
    <w:rPr>
      <w:rFonts w:ascii="Times" w:eastAsia="Batang" w:hAnsi="Times"/>
      <w:lang w:eastAsia="en-US"/>
    </w:rPr>
  </w:style>
  <w:style w:type="paragraph" w:customStyle="1" w:styleId="RAN1bullet1">
    <w:name w:val="RAN1 bullet1"/>
    <w:basedOn w:val="a0"/>
    <w:link w:val="RAN1bullet1Char"/>
    <w:qFormat/>
    <w:rsid w:val="0049077F"/>
    <w:pPr>
      <w:numPr>
        <w:numId w:val="57"/>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49077F"/>
    <w:rPr>
      <w:rFonts w:ascii="Times" w:eastAsia="Batang" w:hAnsi="Times"/>
      <w:szCs w:val="24"/>
      <w:lang w:val="en-GB" w:eastAsia="en-US"/>
    </w:rPr>
  </w:style>
  <w:style w:type="paragraph" w:customStyle="1" w:styleId="RAN1tdoc">
    <w:name w:val="RAN1 tdoc"/>
    <w:basedOn w:val="a0"/>
    <w:link w:val="RAN1tdocChar"/>
    <w:qFormat/>
    <w:rsid w:val="0049077F"/>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49077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9077F"/>
    <w:pPr>
      <w:numPr>
        <w:ilvl w:val="2"/>
        <w:numId w:val="58"/>
      </w:numPr>
    </w:pPr>
  </w:style>
  <w:style w:type="character" w:customStyle="1" w:styleId="RAN1bullet3Char">
    <w:name w:val="RAN1 bullet3 Char"/>
    <w:link w:val="RAN1bullet3"/>
    <w:qFormat/>
    <w:rsid w:val="0049077F"/>
    <w:rPr>
      <w:rFonts w:ascii="Times" w:eastAsia="Batang" w:hAnsi="Times"/>
      <w:lang w:eastAsia="en-US"/>
    </w:rPr>
  </w:style>
  <w:style w:type="paragraph" w:customStyle="1" w:styleId="Proposal">
    <w:name w:val="Proposal"/>
    <w:basedOn w:val="a0"/>
    <w:link w:val="ProposalChar"/>
    <w:qFormat/>
    <w:rsid w:val="0049077F"/>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qFormat/>
    <w:rsid w:val="0049077F"/>
    <w:rPr>
      <w:b/>
      <w:bCs/>
      <w:lang w:val="en-GB"/>
    </w:rPr>
  </w:style>
  <w:style w:type="paragraph" w:customStyle="1" w:styleId="ZchnZchn">
    <w:name w:val="Zchn Zchn"/>
    <w:rsid w:val="004907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49077F"/>
    <w:rPr>
      <w:rFonts w:ascii="Calibri" w:eastAsia="Times New Roman" w:hAnsi="Calibri"/>
      <w:kern w:val="2"/>
      <w:szCs w:val="24"/>
    </w:rPr>
  </w:style>
  <w:style w:type="paragraph" w:styleId="TOC">
    <w:name w:val="TOC Heading"/>
    <w:basedOn w:val="1"/>
    <w:next w:val="a0"/>
    <w:uiPriority w:val="39"/>
    <w:unhideWhenUsed/>
    <w:qFormat/>
    <w:rsid w:val="0049077F"/>
    <w:pPr>
      <w:keepLines/>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Comments">
    <w:name w:val="Comments"/>
    <w:basedOn w:val="a0"/>
    <w:link w:val="CommentsChar"/>
    <w:qFormat/>
    <w:rsid w:val="0049077F"/>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9077F"/>
    <w:rPr>
      <w:rFonts w:ascii="Arial" w:eastAsia="MS Mincho" w:hAnsi="Arial"/>
      <w:i/>
      <w:sz w:val="18"/>
      <w:szCs w:val="24"/>
      <w:lang w:val="en-GB" w:eastAsia="en-GB"/>
    </w:rPr>
  </w:style>
  <w:style w:type="paragraph" w:customStyle="1" w:styleId="onecomwebmail-msonormal">
    <w:name w:val="onecomwebmail-msonormal"/>
    <w:basedOn w:val="a0"/>
    <w:rsid w:val="0049077F"/>
    <w:pPr>
      <w:autoSpaceDE/>
      <w:autoSpaceDN/>
      <w:adjustRightInd/>
      <w:snapToGrid/>
      <w:spacing w:before="100" w:beforeAutospacing="1" w:after="100" w:afterAutospacing="1"/>
      <w:jc w:val="left"/>
    </w:pPr>
    <w:rPr>
      <w:sz w:val="24"/>
      <w:szCs w:val="24"/>
    </w:rPr>
  </w:style>
  <w:style w:type="paragraph" w:customStyle="1" w:styleId="text">
    <w:name w:val="text"/>
    <w:basedOn w:val="a0"/>
    <w:link w:val="textChar"/>
    <w:qFormat/>
    <w:rsid w:val="0049077F"/>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49077F"/>
    <w:rPr>
      <w:rFonts w:ascii="Calibri" w:hAnsi="Calibri"/>
      <w:kern w:val="2"/>
      <w:sz w:val="24"/>
    </w:rPr>
  </w:style>
  <w:style w:type="paragraph" w:customStyle="1" w:styleId="bullet1">
    <w:name w:val="bullet1"/>
    <w:basedOn w:val="text"/>
    <w:link w:val="bullet1Char"/>
    <w:qFormat/>
    <w:rsid w:val="0049077F"/>
    <w:pPr>
      <w:widowControl/>
      <w:numPr>
        <w:ilvl w:val="2"/>
        <w:numId w:val="59"/>
      </w:numPr>
      <w:spacing w:after="0"/>
      <w:ind w:left="720"/>
      <w:jc w:val="left"/>
    </w:pPr>
    <w:rPr>
      <w:szCs w:val="24"/>
      <w:lang w:val="en-GB"/>
    </w:rPr>
  </w:style>
  <w:style w:type="character" w:customStyle="1" w:styleId="bullet1Char">
    <w:name w:val="bullet1 Char"/>
    <w:link w:val="bullet1"/>
    <w:rsid w:val="0049077F"/>
    <w:rPr>
      <w:rFonts w:ascii="Calibri" w:hAnsi="Calibri"/>
      <w:kern w:val="2"/>
      <w:sz w:val="24"/>
      <w:szCs w:val="24"/>
      <w:lang w:val="en-GB"/>
    </w:rPr>
  </w:style>
  <w:style w:type="paragraph" w:customStyle="1" w:styleId="bullet2">
    <w:name w:val="bullet2"/>
    <w:basedOn w:val="text"/>
    <w:link w:val="bullet2Char"/>
    <w:qFormat/>
    <w:rsid w:val="0049077F"/>
    <w:pPr>
      <w:widowControl/>
      <w:numPr>
        <w:ilvl w:val="3"/>
        <w:numId w:val="59"/>
      </w:numPr>
      <w:spacing w:after="0"/>
      <w:ind w:left="1440"/>
      <w:jc w:val="left"/>
    </w:pPr>
    <w:rPr>
      <w:rFonts w:ascii="Times" w:hAnsi="Times"/>
      <w:szCs w:val="24"/>
      <w:lang w:val="en-GB"/>
    </w:rPr>
  </w:style>
  <w:style w:type="character" w:customStyle="1" w:styleId="bullet2Char">
    <w:name w:val="bullet2 Char"/>
    <w:link w:val="bullet2"/>
    <w:qFormat/>
    <w:rsid w:val="0049077F"/>
    <w:rPr>
      <w:rFonts w:ascii="Times" w:hAnsi="Times"/>
      <w:kern w:val="2"/>
      <w:sz w:val="24"/>
      <w:szCs w:val="24"/>
      <w:lang w:val="en-GB"/>
    </w:rPr>
  </w:style>
  <w:style w:type="paragraph" w:customStyle="1" w:styleId="bullet3">
    <w:name w:val="bullet3"/>
    <w:basedOn w:val="text"/>
    <w:link w:val="bullet3Char"/>
    <w:qFormat/>
    <w:rsid w:val="0049077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9077F"/>
    <w:rPr>
      <w:rFonts w:ascii="Times" w:eastAsia="Batang" w:hAnsi="Times"/>
      <w:szCs w:val="24"/>
      <w:lang w:val="en-GB" w:eastAsia="en-US"/>
    </w:rPr>
  </w:style>
  <w:style w:type="paragraph" w:customStyle="1" w:styleId="bullet4">
    <w:name w:val="bullet4"/>
    <w:basedOn w:val="text"/>
    <w:qFormat/>
    <w:rsid w:val="0049077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9077F"/>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49077F"/>
    <w:rPr>
      <w:rFonts w:eastAsia="Malgun Gothic" w:cs="Batang"/>
      <w:lang w:val="en-GB" w:eastAsia="en-US"/>
    </w:rPr>
  </w:style>
  <w:style w:type="paragraph" w:customStyle="1" w:styleId="tdoc">
    <w:name w:val="tdoc"/>
    <w:basedOn w:val="a0"/>
    <w:link w:val="tdocChar"/>
    <w:qFormat/>
    <w:rsid w:val="0049077F"/>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9077F"/>
    <w:rPr>
      <w:rFonts w:ascii="Times" w:eastAsia="Batang" w:hAnsi="Times"/>
      <w:szCs w:val="24"/>
      <w:lang w:val="en-GB" w:eastAsia="en-US"/>
    </w:rPr>
  </w:style>
  <w:style w:type="character" w:styleId="afd">
    <w:name w:val="Strong"/>
    <w:qFormat/>
    <w:rsid w:val="0049077F"/>
    <w:rPr>
      <w:b/>
      <w:bCs/>
    </w:rPr>
  </w:style>
  <w:style w:type="paragraph" w:customStyle="1" w:styleId="maintext">
    <w:name w:val="main text"/>
    <w:basedOn w:val="a0"/>
    <w:link w:val="maintextChar"/>
    <w:qFormat/>
    <w:rsid w:val="0049077F"/>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9077F"/>
    <w:rPr>
      <w:rFonts w:eastAsia="Malgun Gothic"/>
      <w:lang w:val="en-GB" w:eastAsia="ko-KR"/>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49077F"/>
    <w:rPr>
      <w:lang w:eastAsia="en-US"/>
    </w:rPr>
  </w:style>
  <w:style w:type="character" w:customStyle="1" w:styleId="NOChar">
    <w:name w:val="NO Char"/>
    <w:link w:val="NO"/>
    <w:rsid w:val="0049077F"/>
    <w:rPr>
      <w:lang w:val="en-GB" w:eastAsia="en-US"/>
    </w:rPr>
  </w:style>
  <w:style w:type="table" w:customStyle="1" w:styleId="TableGrid1">
    <w:name w:val="Table Grid1"/>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49077F"/>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49077F"/>
    <w:rPr>
      <w:b/>
      <w:bCs/>
      <w:sz w:val="28"/>
      <w:szCs w:val="28"/>
      <w:lang w:eastAsia="en-US"/>
    </w:rPr>
  </w:style>
  <w:style w:type="character" w:customStyle="1" w:styleId="5Char">
    <w:name w:val="标题 5 Char"/>
    <w:aliases w:val="h5 Char,Heading5 Char,H5 Char"/>
    <w:link w:val="5"/>
    <w:rsid w:val="0049077F"/>
    <w:rPr>
      <w:b/>
      <w:bCs/>
      <w:i/>
      <w:iCs/>
      <w:sz w:val="22"/>
      <w:szCs w:val="26"/>
      <w:lang w:eastAsia="en-US"/>
    </w:rPr>
  </w:style>
  <w:style w:type="character" w:customStyle="1" w:styleId="7Char">
    <w:name w:val="标题 7 Char"/>
    <w:link w:val="7"/>
    <w:rsid w:val="0049077F"/>
    <w:rPr>
      <w:sz w:val="24"/>
      <w:szCs w:val="24"/>
      <w:lang w:eastAsia="en-US"/>
    </w:rPr>
  </w:style>
  <w:style w:type="character" w:customStyle="1" w:styleId="8Char">
    <w:name w:val="标题 8 Char"/>
    <w:aliases w:val="Table Heading Char"/>
    <w:link w:val="8"/>
    <w:rsid w:val="0049077F"/>
    <w:rPr>
      <w:i/>
      <w:iCs/>
      <w:sz w:val="24"/>
      <w:szCs w:val="24"/>
      <w:lang w:eastAsia="en-US"/>
    </w:rPr>
  </w:style>
  <w:style w:type="character" w:customStyle="1" w:styleId="9Char">
    <w:name w:val="标题 9 Char"/>
    <w:aliases w:val="Figure Heading Char,FH Char"/>
    <w:link w:val="9"/>
    <w:rsid w:val="0049077F"/>
    <w:rPr>
      <w:rFonts w:ascii="Arial" w:hAnsi="Arial" w:cs="Arial"/>
      <w:sz w:val="22"/>
      <w:szCs w:val="22"/>
      <w:lang w:eastAsia="en-US"/>
    </w:rPr>
  </w:style>
  <w:style w:type="table" w:customStyle="1" w:styleId="TableGrid2">
    <w:name w:val="Table Grid2"/>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907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e"/>
    <w:rsid w:val="0049077F"/>
    <w:pPr>
      <w:widowControl w:val="0"/>
      <w:autoSpaceDE/>
      <w:autoSpaceDN/>
      <w:adjustRightInd/>
      <w:snapToGrid/>
      <w:spacing w:after="0"/>
      <w:ind w:firstLine="420"/>
    </w:pPr>
    <w:rPr>
      <w:kern w:val="2"/>
      <w:sz w:val="21"/>
      <w:szCs w:val="20"/>
      <w:lang w:eastAsia="zh-CN"/>
    </w:rPr>
  </w:style>
  <w:style w:type="paragraph" w:customStyle="1" w:styleId="aff">
    <w:name w:val="表格文字居左"/>
    <w:basedOn w:val="a0"/>
    <w:next w:val="a0"/>
    <w:rsid w:val="0049077F"/>
    <w:pPr>
      <w:widowControl w:val="0"/>
      <w:autoSpaceDE/>
      <w:autoSpaceDN/>
      <w:adjustRightInd/>
      <w:snapToGrid/>
      <w:spacing w:after="0"/>
    </w:pPr>
    <w:rPr>
      <w:rFonts w:ascii="Arial" w:hAnsi="Arial" w:cs="宋体"/>
      <w:kern w:val="2"/>
      <w:sz w:val="21"/>
      <w:szCs w:val="20"/>
      <w:lang w:eastAsia="zh-CN"/>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
    <w:rsid w:val="0049077F"/>
    <w:rPr>
      <w:b/>
      <w:bCs/>
      <w:sz w:val="24"/>
      <w:szCs w:val="22"/>
      <w:lang w:eastAsia="en-US"/>
    </w:rPr>
  </w:style>
  <w:style w:type="paragraph" w:customStyle="1" w:styleId="z-TopofForm1">
    <w:name w:val="z-Top of Form1"/>
    <w:basedOn w:val="a0"/>
    <w:next w:val="a0"/>
    <w:hidden/>
    <w:uiPriority w:val="99"/>
    <w:unhideWhenUsed/>
    <w:rsid w:val="0049077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link w:val="z-"/>
    <w:uiPriority w:val="99"/>
    <w:rsid w:val="0049077F"/>
    <w:rPr>
      <w:rFonts w:ascii="Arial" w:hAnsi="Arial"/>
      <w:vanish/>
      <w:sz w:val="16"/>
      <w:szCs w:val="16"/>
    </w:rPr>
  </w:style>
  <w:style w:type="character" w:customStyle="1" w:styleId="hps">
    <w:name w:val="hps"/>
    <w:rsid w:val="0049077F"/>
  </w:style>
  <w:style w:type="paragraph" w:customStyle="1" w:styleId="z-BottomofForm1">
    <w:name w:val="z-Bottom of Form1"/>
    <w:basedOn w:val="a0"/>
    <w:next w:val="a0"/>
    <w:hidden/>
    <w:uiPriority w:val="99"/>
    <w:unhideWhenUsed/>
    <w:rsid w:val="0049077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link w:val="z-0"/>
    <w:uiPriority w:val="99"/>
    <w:rsid w:val="0049077F"/>
    <w:rPr>
      <w:rFonts w:ascii="Arial" w:hAnsi="Arial"/>
      <w:vanish/>
      <w:sz w:val="16"/>
      <w:szCs w:val="16"/>
    </w:rPr>
  </w:style>
  <w:style w:type="paragraph" w:customStyle="1" w:styleId="Date1">
    <w:name w:val="Date1"/>
    <w:basedOn w:val="a0"/>
    <w:next w:val="a0"/>
    <w:uiPriority w:val="99"/>
    <w:unhideWhenUsed/>
    <w:rsid w:val="0049077F"/>
    <w:pPr>
      <w:autoSpaceDE/>
      <w:autoSpaceDN/>
      <w:adjustRightInd/>
      <w:snapToGrid/>
      <w:spacing w:after="200" w:line="276" w:lineRule="auto"/>
      <w:ind w:leftChars="2500" w:left="100"/>
      <w:jc w:val="left"/>
    </w:pPr>
    <w:rPr>
      <w:sz w:val="20"/>
      <w:szCs w:val="20"/>
      <w:lang w:eastAsia="zh-CN"/>
    </w:rPr>
  </w:style>
  <w:style w:type="character" w:customStyle="1" w:styleId="Charb">
    <w:name w:val="日期 Char"/>
    <w:link w:val="aff0"/>
    <w:uiPriority w:val="99"/>
    <w:rsid w:val="0049077F"/>
  </w:style>
  <w:style w:type="character" w:customStyle="1" w:styleId="shorttext">
    <w:name w:val="short_text"/>
    <w:rsid w:val="0049077F"/>
  </w:style>
  <w:style w:type="paragraph" w:customStyle="1" w:styleId="tableheader">
    <w:name w:val="tableheader"/>
    <w:basedOn w:val="a0"/>
    <w:qFormat/>
    <w:rsid w:val="0049077F"/>
    <w:pPr>
      <w:autoSpaceDE/>
      <w:autoSpaceDN/>
      <w:adjustRightInd/>
      <w:spacing w:before="40" w:after="40"/>
      <w:jc w:val="center"/>
    </w:pPr>
    <w:rPr>
      <w:rFonts w:cs="Calibri"/>
      <w:b/>
      <w:bCs/>
      <w:color w:val="000000"/>
      <w:sz w:val="20"/>
      <w:szCs w:val="20"/>
    </w:rPr>
  </w:style>
  <w:style w:type="paragraph" w:styleId="aff1">
    <w:name w:val="Plain Text"/>
    <w:basedOn w:val="a0"/>
    <w:link w:val="Charc"/>
    <w:uiPriority w:val="99"/>
    <w:unhideWhenUsed/>
    <w:rsid w:val="0049077F"/>
    <w:pPr>
      <w:autoSpaceDE/>
      <w:autoSpaceDN/>
      <w:adjustRightInd/>
      <w:snapToGrid/>
      <w:spacing w:after="0"/>
      <w:jc w:val="left"/>
    </w:pPr>
    <w:rPr>
      <w:rFonts w:eastAsia="Calibri"/>
      <w:sz w:val="20"/>
      <w:szCs w:val="21"/>
      <w:lang w:val="en-GB"/>
    </w:rPr>
  </w:style>
  <w:style w:type="character" w:customStyle="1" w:styleId="Charc">
    <w:name w:val="纯文本 Char"/>
    <w:basedOn w:val="a1"/>
    <w:link w:val="aff1"/>
    <w:uiPriority w:val="99"/>
    <w:rsid w:val="0049077F"/>
    <w:rPr>
      <w:rFonts w:eastAsia="Calibri"/>
      <w:szCs w:val="21"/>
      <w:lang w:val="en-GB" w:eastAsia="en-US"/>
    </w:rPr>
  </w:style>
  <w:style w:type="character" w:customStyle="1" w:styleId="apple-converted-space">
    <w:name w:val="apple-converted-space"/>
    <w:rsid w:val="0049077F"/>
  </w:style>
  <w:style w:type="paragraph" w:customStyle="1" w:styleId="Test">
    <w:name w:val="Test"/>
    <w:basedOn w:val="a0"/>
    <w:rsid w:val="0049077F"/>
    <w:pPr>
      <w:autoSpaceDE/>
      <w:autoSpaceDN/>
      <w:adjustRightInd/>
      <w:snapToGrid/>
      <w:spacing w:before="60" w:after="60" w:line="280" w:lineRule="atLeast"/>
      <w:ind w:left="2160"/>
    </w:pPr>
    <w:rPr>
      <w:rFonts w:eastAsia="MS Mincho"/>
      <w:sz w:val="20"/>
      <w:szCs w:val="20"/>
      <w:lang w:val="en-GB"/>
    </w:rPr>
  </w:style>
  <w:style w:type="paragraph" w:customStyle="1" w:styleId="Doc-text2">
    <w:name w:val="Doc-text2"/>
    <w:basedOn w:val="a0"/>
    <w:link w:val="Doc-text2Char"/>
    <w:qFormat/>
    <w:rsid w:val="0049077F"/>
    <w:pPr>
      <w:autoSpaceDE/>
      <w:autoSpaceDN/>
      <w:adjustRightInd/>
      <w:snapToGrid/>
      <w:spacing w:after="200" w:line="276" w:lineRule="auto"/>
      <w:jc w:val="left"/>
    </w:pPr>
    <w:rPr>
      <w:sz w:val="20"/>
      <w:szCs w:val="20"/>
      <w:lang w:eastAsia="zh-CN"/>
    </w:rPr>
  </w:style>
  <w:style w:type="character" w:customStyle="1" w:styleId="Doc-text2Char">
    <w:name w:val="Doc-text2 Char"/>
    <w:link w:val="Doc-text2"/>
    <w:rsid w:val="0049077F"/>
  </w:style>
  <w:style w:type="paragraph" w:customStyle="1" w:styleId="BodyTextIndent1">
    <w:name w:val="Body Text Indent1"/>
    <w:basedOn w:val="a0"/>
    <w:next w:val="aff2"/>
    <w:link w:val="BodyTextIndentChar"/>
    <w:uiPriority w:val="99"/>
    <w:unhideWhenUsed/>
    <w:rsid w:val="0049077F"/>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link w:val="BodyTextIndent1"/>
    <w:uiPriority w:val="99"/>
    <w:rsid w:val="0049077F"/>
  </w:style>
  <w:style w:type="paragraph" w:customStyle="1" w:styleId="ordinary-output">
    <w:name w:val="ordinary-output"/>
    <w:basedOn w:val="a0"/>
    <w:rsid w:val="0049077F"/>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rsid w:val="0049077F"/>
  </w:style>
  <w:style w:type="character" w:customStyle="1" w:styleId="PLChar">
    <w:name w:val="PL Char"/>
    <w:link w:val="PL"/>
    <w:qFormat/>
    <w:rsid w:val="0049077F"/>
    <w:rPr>
      <w:rFonts w:ascii="Courier New" w:hAnsi="Courier New"/>
      <w:noProof/>
      <w:sz w:val="16"/>
      <w:lang w:val="en-GB" w:eastAsia="en-US"/>
    </w:rPr>
  </w:style>
  <w:style w:type="paragraph" w:styleId="3">
    <w:name w:val="List Number 3"/>
    <w:basedOn w:val="a0"/>
    <w:rsid w:val="0049077F"/>
    <w:pPr>
      <w:numPr>
        <w:numId w:val="60"/>
      </w:numPr>
      <w:tabs>
        <w:tab w:val="clear" w:pos="926"/>
      </w:tabs>
      <w:overflowPunct w:val="0"/>
      <w:snapToGrid/>
      <w:spacing w:after="180"/>
      <w:ind w:left="420" w:hanging="420"/>
      <w:jc w:val="left"/>
      <w:textAlignment w:val="baseline"/>
    </w:pPr>
    <w:rPr>
      <w:sz w:val="20"/>
      <w:szCs w:val="20"/>
      <w:lang w:val="en-GB"/>
    </w:rPr>
  </w:style>
  <w:style w:type="table" w:customStyle="1" w:styleId="13">
    <w:name w:val="网格型1"/>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49077F"/>
    <w:pPr>
      <w:widowControl w:val="0"/>
      <w:numPr>
        <w:numId w:val="61"/>
      </w:numPr>
      <w:autoSpaceDE/>
      <w:autoSpaceDN/>
      <w:adjustRightInd/>
      <w:snapToGrid/>
      <w:spacing w:after="0"/>
    </w:pPr>
    <w:rPr>
      <w:rFonts w:eastAsia="Calibri"/>
      <w:kern w:val="2"/>
      <w:sz w:val="21"/>
      <w:szCs w:val="24"/>
    </w:rPr>
  </w:style>
  <w:style w:type="character" w:customStyle="1" w:styleId="ReferenceChar">
    <w:name w:val="Reference Char"/>
    <w:link w:val="Reference"/>
    <w:rsid w:val="0049077F"/>
    <w:rPr>
      <w:rFonts w:eastAsia="Calibri"/>
      <w:kern w:val="2"/>
      <w:sz w:val="21"/>
      <w:szCs w:val="24"/>
      <w:lang w:eastAsia="en-US"/>
    </w:rPr>
  </w:style>
  <w:style w:type="paragraph" w:customStyle="1" w:styleId="Subtitle1">
    <w:name w:val="Subtitle1"/>
    <w:basedOn w:val="a0"/>
    <w:next w:val="a0"/>
    <w:uiPriority w:val="11"/>
    <w:qFormat/>
    <w:rsid w:val="0049077F"/>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Chard">
    <w:name w:val="副标题 Char"/>
    <w:link w:val="aff3"/>
    <w:uiPriority w:val="11"/>
    <w:rsid w:val="0049077F"/>
    <w:rPr>
      <w:rFonts w:ascii="Calibri Light" w:hAnsi="Calibri Light"/>
      <w:b/>
      <w:i/>
      <w:iCs/>
      <w:color w:val="4472C4"/>
      <w:spacing w:val="15"/>
      <w:szCs w:val="24"/>
    </w:rPr>
  </w:style>
  <w:style w:type="table" w:customStyle="1" w:styleId="TableGridLight1">
    <w:name w:val="Table Grid Light1"/>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9077F"/>
  </w:style>
  <w:style w:type="character" w:customStyle="1" w:styleId="Char10">
    <w:name w:val="标题 Char1"/>
    <w:aliases w:val="Heading 31 Char"/>
    <w:rsid w:val="0049077F"/>
    <w:rPr>
      <w:rFonts w:ascii="Arial" w:eastAsia="MS Mincho" w:hAnsi="Arial"/>
      <w:b/>
      <w:sz w:val="24"/>
      <w:lang w:val="de-DE" w:eastAsia="ja-JP"/>
    </w:rPr>
  </w:style>
  <w:style w:type="character" w:customStyle="1" w:styleId="B1Char">
    <w:name w:val="B1 Char"/>
    <w:locked/>
    <w:rsid w:val="0049077F"/>
    <w:rPr>
      <w:rFonts w:ascii="Times New Roman" w:eastAsia="宋体" w:hAnsi="Times New Roman" w:cs="Times New Roman"/>
      <w:sz w:val="20"/>
      <w:szCs w:val="20"/>
      <w:lang w:val="en-GB"/>
    </w:rPr>
  </w:style>
  <w:style w:type="paragraph" w:customStyle="1" w:styleId="TableText">
    <w:name w:val="TableText"/>
    <w:basedOn w:val="aff2"/>
    <w:rsid w:val="0049077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e"/>
    <w:rsid w:val="0049077F"/>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INDENT1">
    <w:name w:val="INDENT1"/>
    <w:basedOn w:val="a0"/>
    <w:rsid w:val="0049077F"/>
    <w:pPr>
      <w:overflowPunct w:val="0"/>
      <w:snapToGrid/>
      <w:spacing w:after="180"/>
      <w:ind w:left="851"/>
      <w:jc w:val="left"/>
      <w:textAlignment w:val="baseline"/>
    </w:pPr>
    <w:rPr>
      <w:rFonts w:eastAsia="MS Mincho"/>
      <w:sz w:val="20"/>
      <w:szCs w:val="20"/>
      <w:lang w:val="en-GB" w:eastAsia="ja-JP"/>
    </w:rPr>
  </w:style>
  <w:style w:type="paragraph" w:customStyle="1" w:styleId="INDENT2">
    <w:name w:val="INDENT2"/>
    <w:basedOn w:val="a0"/>
    <w:rsid w:val="0049077F"/>
    <w:pPr>
      <w:overflowPunct w:val="0"/>
      <w:snapToGrid/>
      <w:spacing w:after="180"/>
      <w:ind w:left="1135" w:hanging="284"/>
      <w:jc w:val="left"/>
      <w:textAlignment w:val="baseline"/>
    </w:pPr>
    <w:rPr>
      <w:rFonts w:eastAsia="MS Mincho"/>
      <w:sz w:val="20"/>
      <w:szCs w:val="20"/>
      <w:lang w:val="en-GB" w:eastAsia="ja-JP"/>
    </w:rPr>
  </w:style>
  <w:style w:type="paragraph" w:customStyle="1" w:styleId="INDENT3">
    <w:name w:val="INDENT3"/>
    <w:basedOn w:val="a0"/>
    <w:rsid w:val="0049077F"/>
    <w:pPr>
      <w:overflowPunct w:val="0"/>
      <w:snapToGrid/>
      <w:spacing w:after="180"/>
      <w:ind w:left="1701" w:hanging="567"/>
      <w:jc w:val="left"/>
      <w:textAlignment w:val="baseline"/>
    </w:pPr>
    <w:rPr>
      <w:rFonts w:eastAsia="MS Mincho"/>
      <w:sz w:val="20"/>
      <w:szCs w:val="20"/>
      <w:lang w:val="en-GB" w:eastAsia="ja-JP"/>
    </w:rPr>
  </w:style>
  <w:style w:type="paragraph" w:customStyle="1" w:styleId="FigureTitle">
    <w:name w:val="Figure_Title"/>
    <w:basedOn w:val="a0"/>
    <w:next w:val="a0"/>
    <w:rsid w:val="0049077F"/>
    <w:pPr>
      <w:keepLines/>
      <w:tabs>
        <w:tab w:val="left" w:pos="794"/>
        <w:tab w:val="left" w:pos="1191"/>
        <w:tab w:val="left" w:pos="1588"/>
        <w:tab w:val="left" w:pos="1985"/>
      </w:tabs>
      <w:overflowPunct w:val="0"/>
      <w:snapToGrid/>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49077F"/>
    <w:pPr>
      <w:keepNext/>
      <w:keepLines/>
      <w:overflowPunct w:val="0"/>
      <w:snapToGrid/>
      <w:spacing w:after="180"/>
      <w:jc w:val="left"/>
      <w:textAlignment w:val="baseline"/>
    </w:pPr>
    <w:rPr>
      <w:rFonts w:eastAsia="MS Mincho"/>
      <w:b/>
      <w:sz w:val="20"/>
      <w:szCs w:val="20"/>
      <w:lang w:val="en-GB" w:eastAsia="ja-JP"/>
    </w:rPr>
  </w:style>
  <w:style w:type="paragraph" w:customStyle="1" w:styleId="enumlev2">
    <w:name w:val="enumlev2"/>
    <w:basedOn w:val="a0"/>
    <w:rsid w:val="0049077F"/>
    <w:pPr>
      <w:tabs>
        <w:tab w:val="left" w:pos="794"/>
        <w:tab w:val="left" w:pos="1191"/>
        <w:tab w:val="left" w:pos="1588"/>
        <w:tab w:val="left" w:pos="1985"/>
      </w:tabs>
      <w:overflowPunct w:val="0"/>
      <w:snapToGrid/>
      <w:spacing w:before="86" w:after="180"/>
      <w:ind w:left="1588" w:hanging="397"/>
      <w:textAlignment w:val="baseline"/>
    </w:pPr>
    <w:rPr>
      <w:rFonts w:eastAsia="MS Mincho"/>
      <w:sz w:val="20"/>
      <w:szCs w:val="20"/>
      <w:lang w:eastAsia="ja-JP"/>
    </w:rPr>
  </w:style>
  <w:style w:type="paragraph" w:customStyle="1" w:styleId="CouvRecTitle">
    <w:name w:val="Couv Rec Title"/>
    <w:basedOn w:val="a0"/>
    <w:rsid w:val="0049077F"/>
    <w:pPr>
      <w:keepNext/>
      <w:keepLines/>
      <w:overflowPunct w:val="0"/>
      <w:snapToGrid/>
      <w:spacing w:before="240" w:after="180"/>
      <w:ind w:left="1418"/>
      <w:jc w:val="left"/>
      <w:textAlignment w:val="baseline"/>
    </w:pPr>
    <w:rPr>
      <w:rFonts w:ascii="Arial" w:eastAsia="MS Mincho" w:hAnsi="Arial"/>
      <w:b/>
      <w:sz w:val="36"/>
      <w:szCs w:val="20"/>
      <w:lang w:eastAsia="ja-JP"/>
    </w:rPr>
  </w:style>
  <w:style w:type="paragraph" w:customStyle="1" w:styleId="TitleText">
    <w:name w:val="Title Text"/>
    <w:basedOn w:val="a0"/>
    <w:next w:val="a0"/>
    <w:rsid w:val="0049077F"/>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49077F"/>
  </w:style>
  <w:style w:type="paragraph" w:customStyle="1" w:styleId="CRfront">
    <w:name w:val="CR_front"/>
    <w:next w:val="a0"/>
    <w:rsid w:val="0049077F"/>
    <w:rPr>
      <w:rFonts w:ascii="Arial" w:eastAsia="MS Mincho" w:hAnsi="Arial"/>
      <w:lang w:val="en-GB" w:eastAsia="en-US"/>
    </w:rPr>
  </w:style>
  <w:style w:type="paragraph" w:customStyle="1" w:styleId="berschrift2Head2A2">
    <w:name w:val="Überschrift 2.Head2A.2"/>
    <w:basedOn w:val="1"/>
    <w:next w:val="a0"/>
    <w:rsid w:val="0049077F"/>
    <w:pPr>
      <w:keepLines/>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49077F"/>
    <w:pPr>
      <w:keepLines/>
      <w:numPr>
        <w:ilvl w:val="1"/>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49077F"/>
    <w:pPr>
      <w:widowControl w:val="0"/>
      <w:autoSpaceDE/>
      <w:autoSpaceDN/>
      <w:adjustRightInd/>
      <w:snapToGrid/>
      <w:spacing w:after="0"/>
    </w:pPr>
    <w:rPr>
      <w:rFonts w:eastAsia="Times New Roman"/>
      <w:color w:val="0000FF"/>
      <w:kern w:val="2"/>
      <w:sz w:val="21"/>
      <w:lang w:eastAsia="zh-CN"/>
    </w:rPr>
  </w:style>
  <w:style w:type="paragraph" w:customStyle="1" w:styleId="BalloonText1">
    <w:name w:val="Balloon Text1"/>
    <w:basedOn w:val="a0"/>
    <w:semiHidden/>
    <w:rsid w:val="0049077F"/>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49077F"/>
    <w:pPr>
      <w:autoSpaceDE/>
      <w:autoSpaceDN/>
      <w:adjustRightInd/>
      <w:snapToGrid/>
      <w:spacing w:before="360" w:after="0" w:line="240" w:lineRule="atLeast"/>
      <w:jc w:val="center"/>
    </w:pPr>
    <w:rPr>
      <w:rFonts w:eastAsia="MS Mincho"/>
      <w:sz w:val="20"/>
      <w:szCs w:val="20"/>
      <w:lang w:eastAsia="ja-JP"/>
    </w:rPr>
  </w:style>
  <w:style w:type="character" w:styleId="aff4">
    <w:name w:val="Emphasis"/>
    <w:uiPriority w:val="20"/>
    <w:qFormat/>
    <w:rsid w:val="0049077F"/>
    <w:rPr>
      <w:i/>
      <w:iCs/>
    </w:rPr>
  </w:style>
  <w:style w:type="paragraph" w:styleId="26">
    <w:name w:val="Body Text Indent 2"/>
    <w:basedOn w:val="a0"/>
    <w:link w:val="2Char2"/>
    <w:rsid w:val="0049077F"/>
    <w:pPr>
      <w:autoSpaceDE/>
      <w:autoSpaceDN/>
      <w:adjustRightInd/>
      <w:snapToGrid/>
      <w:spacing w:after="180"/>
      <w:ind w:leftChars="100" w:left="200"/>
      <w:jc w:val="left"/>
    </w:pPr>
    <w:rPr>
      <w:rFonts w:eastAsia="MS Mincho"/>
      <w:sz w:val="20"/>
      <w:szCs w:val="20"/>
      <w:lang w:val="en-GB" w:eastAsia="ja-JP"/>
    </w:rPr>
  </w:style>
  <w:style w:type="character" w:customStyle="1" w:styleId="2Char2">
    <w:name w:val="正文文本缩进 2 Char"/>
    <w:basedOn w:val="a1"/>
    <w:link w:val="26"/>
    <w:rsid w:val="0049077F"/>
    <w:rPr>
      <w:rFonts w:eastAsia="MS Mincho"/>
      <w:lang w:val="en-GB" w:eastAsia="ja-JP"/>
    </w:rPr>
  </w:style>
  <w:style w:type="character" w:customStyle="1" w:styleId="2Char0">
    <w:name w:val="正文文本 2 Char"/>
    <w:link w:val="20"/>
    <w:rsid w:val="0049077F"/>
    <w:rPr>
      <w:sz w:val="22"/>
      <w:lang w:eastAsia="en-US"/>
    </w:rPr>
  </w:style>
  <w:style w:type="character" w:customStyle="1" w:styleId="Char1">
    <w:name w:val="列表 Char"/>
    <w:link w:val="a8"/>
    <w:uiPriority w:val="99"/>
    <w:rsid w:val="0049077F"/>
    <w:rPr>
      <w:sz w:val="22"/>
      <w:szCs w:val="22"/>
      <w:lang w:eastAsia="en-US"/>
    </w:rPr>
  </w:style>
  <w:style w:type="character" w:customStyle="1" w:styleId="2Char1">
    <w:name w:val="列表 2 Char"/>
    <w:link w:val="25"/>
    <w:rsid w:val="0049077F"/>
    <w:rPr>
      <w:lang w:val="en-GB" w:eastAsia="en-US"/>
    </w:rPr>
  </w:style>
  <w:style w:type="character" w:customStyle="1" w:styleId="3Char0">
    <w:name w:val="列表 3 Char"/>
    <w:link w:val="33"/>
    <w:rsid w:val="0049077F"/>
    <w:rPr>
      <w:lang w:val="en-GB" w:eastAsia="en-US"/>
    </w:rPr>
  </w:style>
  <w:style w:type="paragraph" w:styleId="27">
    <w:name w:val="List Continue 2"/>
    <w:basedOn w:val="a0"/>
    <w:rsid w:val="0049077F"/>
    <w:pPr>
      <w:autoSpaceDE/>
      <w:autoSpaceDN/>
      <w:adjustRightInd/>
      <w:snapToGrid/>
      <w:spacing w:after="180"/>
      <w:ind w:leftChars="400" w:left="850"/>
      <w:jc w:val="left"/>
    </w:pPr>
    <w:rPr>
      <w:rFonts w:eastAsia="MS Mincho"/>
      <w:sz w:val="20"/>
      <w:szCs w:val="20"/>
      <w:lang w:val="en-GB" w:eastAsia="ja-JP"/>
    </w:rPr>
  </w:style>
  <w:style w:type="paragraph" w:styleId="aff2">
    <w:name w:val="Body Text Indent"/>
    <w:basedOn w:val="a0"/>
    <w:link w:val="Chare"/>
    <w:uiPriority w:val="99"/>
    <w:rsid w:val="0049077F"/>
    <w:pPr>
      <w:autoSpaceDE/>
      <w:autoSpaceDN/>
      <w:adjustRightInd/>
      <w:snapToGrid/>
      <w:ind w:left="283"/>
      <w:jc w:val="left"/>
    </w:pPr>
    <w:rPr>
      <w:sz w:val="20"/>
      <w:szCs w:val="20"/>
      <w:lang w:val="en-GB"/>
    </w:rPr>
  </w:style>
  <w:style w:type="character" w:customStyle="1" w:styleId="Chare">
    <w:name w:val="正文文本缩进 Char"/>
    <w:basedOn w:val="a1"/>
    <w:link w:val="aff2"/>
    <w:uiPriority w:val="99"/>
    <w:rsid w:val="0049077F"/>
    <w:rPr>
      <w:lang w:val="en-GB" w:eastAsia="en-US"/>
    </w:rPr>
  </w:style>
  <w:style w:type="paragraph" w:styleId="28">
    <w:name w:val="Body Text First Indent 2"/>
    <w:basedOn w:val="aff2"/>
    <w:link w:val="2Char3"/>
    <w:rsid w:val="0049077F"/>
    <w:pPr>
      <w:spacing w:after="180"/>
      <w:ind w:leftChars="400" w:left="851" w:firstLineChars="100" w:firstLine="210"/>
    </w:pPr>
    <w:rPr>
      <w:rFonts w:eastAsia="MS Mincho"/>
    </w:rPr>
  </w:style>
  <w:style w:type="character" w:customStyle="1" w:styleId="2Char3">
    <w:name w:val="正文首行缩进 2 Char"/>
    <w:basedOn w:val="Chare"/>
    <w:link w:val="28"/>
    <w:rsid w:val="0049077F"/>
    <w:rPr>
      <w:rFonts w:eastAsia="MS Mincho"/>
      <w:lang w:val="en-GB" w:eastAsia="en-US"/>
    </w:rPr>
  </w:style>
  <w:style w:type="character" w:styleId="aff5">
    <w:name w:val="page number"/>
    <w:rsid w:val="0049077F"/>
  </w:style>
  <w:style w:type="paragraph" w:customStyle="1" w:styleId="List1">
    <w:name w:val="List 1"/>
    <w:basedOn w:val="a0"/>
    <w:rsid w:val="0049077F"/>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49077F"/>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49077F"/>
    <w:rPr>
      <w:b/>
    </w:rPr>
  </w:style>
  <w:style w:type="character" w:customStyle="1" w:styleId="B1Char1">
    <w:name w:val="B1 Char1"/>
    <w:rsid w:val="0049077F"/>
    <w:rPr>
      <w:rFonts w:ascii="Times New Roman" w:hAnsi="Times New Roman"/>
      <w:lang w:val="en-GB" w:eastAsia="ja-JP"/>
    </w:rPr>
  </w:style>
  <w:style w:type="table" w:styleId="29">
    <w:name w:val="Table Classic 2"/>
    <w:basedOn w:val="a2"/>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49077F"/>
    <w:pPr>
      <w:widowControl w:val="0"/>
      <w:tabs>
        <w:tab w:val="center" w:pos="4160"/>
        <w:tab w:val="right" w:pos="8300"/>
      </w:tabs>
      <w:autoSpaceDE/>
      <w:autoSpaceDN/>
      <w:adjustRightInd/>
      <w:snapToGrid/>
      <w:spacing w:after="0"/>
    </w:pPr>
    <w:rPr>
      <w:rFonts w:ascii="Calibri" w:hAnsi="Calibri"/>
      <w:kern w:val="2"/>
      <w:sz w:val="21"/>
      <w:lang w:eastAsia="zh-CN"/>
    </w:rPr>
  </w:style>
  <w:style w:type="character" w:customStyle="1" w:styleId="MTDisplayEquationChar">
    <w:name w:val="MTDisplayEquation Char"/>
    <w:link w:val="MTDisplayEquation"/>
    <w:rsid w:val="0049077F"/>
    <w:rPr>
      <w:rFonts w:ascii="Calibri" w:hAnsi="Calibri"/>
      <w:kern w:val="2"/>
      <w:sz w:val="21"/>
      <w:szCs w:val="22"/>
    </w:rPr>
  </w:style>
  <w:style w:type="paragraph" w:customStyle="1" w:styleId="00BodyText">
    <w:name w:val="00 BodyText"/>
    <w:basedOn w:val="a0"/>
    <w:rsid w:val="0049077F"/>
    <w:pPr>
      <w:autoSpaceDE/>
      <w:autoSpaceDN/>
      <w:adjustRightInd/>
      <w:snapToGrid/>
      <w:spacing w:after="220"/>
      <w:jc w:val="left"/>
    </w:pPr>
    <w:rPr>
      <w:rFonts w:ascii="Arial" w:hAnsi="Arial"/>
      <w:szCs w:val="24"/>
    </w:rPr>
  </w:style>
  <w:style w:type="paragraph" w:customStyle="1" w:styleId="aff8">
    <w:name w:val="样式 正文"/>
    <w:basedOn w:val="a0"/>
    <w:link w:val="Charf"/>
    <w:rsid w:val="0049077F"/>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link w:val="aff8"/>
    <w:rsid w:val="0049077F"/>
    <w:rPr>
      <w:rFonts w:cs="宋体"/>
      <w:kern w:val="2"/>
      <w:sz w:val="21"/>
    </w:rPr>
  </w:style>
  <w:style w:type="paragraph" w:customStyle="1" w:styleId="aff9">
    <w:name w:val="公式"/>
    <w:basedOn w:val="a0"/>
    <w:rsid w:val="0049077F"/>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49077F"/>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49077F"/>
    <w:rPr>
      <w:rFonts w:eastAsia="MS Mincho"/>
      <w:szCs w:val="24"/>
      <w:lang w:val="en-GB" w:eastAsia="en-US"/>
    </w:rPr>
  </w:style>
  <w:style w:type="paragraph" w:customStyle="1" w:styleId="Doc-title">
    <w:name w:val="Doc-title"/>
    <w:basedOn w:val="a0"/>
    <w:link w:val="Doc-titleChar"/>
    <w:qFormat/>
    <w:rsid w:val="0049077F"/>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49077F"/>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49077F"/>
    <w:pPr>
      <w:numPr>
        <w:numId w:val="6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49077F"/>
    <w:pPr>
      <w:numPr>
        <w:numId w:val="6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paragraph" w:customStyle="1" w:styleId="CharCharCharCharCharChar">
    <w:name w:val="Char Char Char Char Char Char"/>
    <w:semiHidden/>
    <w:rsid w:val="0049077F"/>
    <w:pPr>
      <w:keepNext/>
      <w:numPr>
        <w:numId w:val="64"/>
      </w:numPr>
      <w:tabs>
        <w:tab w:val="clear" w:pos="851"/>
      </w:tabs>
      <w:autoSpaceDE w:val="0"/>
      <w:autoSpaceDN w:val="0"/>
      <w:adjustRightInd w:val="0"/>
      <w:spacing w:before="60" w:after="60"/>
      <w:ind w:left="840" w:hanging="420"/>
      <w:jc w:val="both"/>
    </w:pPr>
    <w:rPr>
      <w:rFonts w:ascii="Arial" w:hAnsi="Arial" w:cs="Arial"/>
      <w:color w:val="0000FF"/>
      <w:kern w:val="2"/>
    </w:rPr>
  </w:style>
  <w:style w:type="paragraph" w:customStyle="1" w:styleId="NumberedList">
    <w:name w:val="Numbered List"/>
    <w:basedOn w:val="a0"/>
    <w:rsid w:val="0049077F"/>
    <w:pPr>
      <w:numPr>
        <w:numId w:val="66"/>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49077F"/>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49077F"/>
    <w:pPr>
      <w:autoSpaceDE/>
      <w:autoSpaceDN/>
      <w:adjustRightInd/>
      <w:snapToGrid/>
      <w:spacing w:before="120" w:line="240" w:lineRule="atLeast"/>
      <w:jc w:val="right"/>
    </w:pPr>
    <w:rPr>
      <w:szCs w:val="20"/>
    </w:rPr>
  </w:style>
  <w:style w:type="paragraph" w:customStyle="1" w:styleId="multifig">
    <w:name w:val="multifig"/>
    <w:basedOn w:val="a0"/>
    <w:rsid w:val="0049077F"/>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49077F"/>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49077F"/>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49077F"/>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49077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9077F"/>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49077F"/>
    <w:rPr>
      <w:rFonts w:ascii="Arial" w:eastAsia="MS Mincho" w:hAnsi="Arial" w:cs="Arial"/>
      <w:b/>
      <w:color w:val="0000FF"/>
      <w:kern w:val="2"/>
      <w:lang w:val="en-US" w:eastAsia="en-US" w:bidi="ar-SA"/>
    </w:rPr>
  </w:style>
  <w:style w:type="paragraph" w:styleId="HTML">
    <w:name w:val="HTML Preformatted"/>
    <w:basedOn w:val="a0"/>
    <w:link w:val="HTMLChar"/>
    <w:rsid w:val="00490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49077F"/>
    <w:rPr>
      <w:rFonts w:ascii="Courier New" w:eastAsia="Batang" w:hAnsi="Courier New" w:cs="Courier New"/>
      <w:lang w:eastAsia="ko-KR"/>
    </w:rPr>
  </w:style>
  <w:style w:type="paragraph" w:customStyle="1" w:styleId="Bullet0">
    <w:name w:val="Bullet"/>
    <w:basedOn w:val="a0"/>
    <w:rsid w:val="0049077F"/>
    <w:pPr>
      <w:numPr>
        <w:numId w:val="65"/>
      </w:numPr>
      <w:tabs>
        <w:tab w:val="clear" w:pos="1440"/>
      </w:tabs>
      <w:autoSpaceDE/>
      <w:autoSpaceDN/>
      <w:adjustRightInd/>
      <w:snapToGrid/>
      <w:spacing w:after="0"/>
      <w:ind w:left="840" w:hanging="420"/>
      <w:jc w:val="left"/>
    </w:pPr>
    <w:rPr>
      <w:sz w:val="24"/>
      <w:szCs w:val="24"/>
    </w:rPr>
  </w:style>
  <w:style w:type="character" w:customStyle="1" w:styleId="FigureCaption1">
    <w:name w:val="Figure Caption1"/>
    <w:aliases w:val="fc Char1,Figure Caption Char Char"/>
    <w:rsid w:val="0049077F"/>
    <w:rPr>
      <w:rFonts w:ascii="Arial" w:eastAsia="????" w:hAnsi="Arial" w:cs="Arial"/>
      <w:color w:val="0000FF"/>
      <w:kern w:val="2"/>
      <w:lang w:val="en-US" w:eastAsia="en-US" w:bidi="ar-SA"/>
    </w:rPr>
  </w:style>
  <w:style w:type="paragraph" w:customStyle="1" w:styleId="FigureCentered">
    <w:name w:val="FigureCentered"/>
    <w:basedOn w:val="a0"/>
    <w:next w:val="a0"/>
    <w:rsid w:val="0049077F"/>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49077F"/>
    <w:rPr>
      <w:rFonts w:ascii="Arial" w:eastAsia="宋体" w:hAnsi="Arial" w:cs="Arial"/>
      <w:color w:val="0000FF"/>
      <w:kern w:val="2"/>
      <w:sz w:val="22"/>
      <w:lang w:val="en-US" w:eastAsia="en-US" w:bidi="ar-SA"/>
    </w:rPr>
  </w:style>
  <w:style w:type="paragraph" w:customStyle="1" w:styleId="item">
    <w:name w:val="item"/>
    <w:basedOn w:val="a0"/>
    <w:rsid w:val="0049077F"/>
    <w:pPr>
      <w:numPr>
        <w:numId w:val="67"/>
      </w:numPr>
      <w:autoSpaceDE/>
      <w:autoSpaceDN/>
      <w:adjustRightInd/>
      <w:snapToGrid/>
      <w:spacing w:after="0"/>
    </w:pPr>
    <w:rPr>
      <w:rFonts w:eastAsia="MS Mincho"/>
      <w:sz w:val="20"/>
      <w:szCs w:val="20"/>
      <w:lang w:val="en-GB"/>
    </w:rPr>
  </w:style>
  <w:style w:type="paragraph" w:customStyle="1" w:styleId="PaperTableCell">
    <w:name w:val="PaperTableCell"/>
    <w:basedOn w:val="a0"/>
    <w:rsid w:val="0049077F"/>
    <w:pPr>
      <w:autoSpaceDE/>
      <w:autoSpaceDN/>
      <w:adjustRightInd/>
      <w:snapToGrid/>
      <w:spacing w:after="0"/>
    </w:pPr>
    <w:rPr>
      <w:sz w:val="16"/>
      <w:szCs w:val="24"/>
    </w:rPr>
  </w:style>
  <w:style w:type="character" w:styleId="affa">
    <w:name w:val="line number"/>
    <w:rsid w:val="0049077F"/>
    <w:rPr>
      <w:rFonts w:ascii="Arial" w:eastAsia="宋体" w:hAnsi="Arial" w:cs="Arial"/>
      <w:color w:val="0000FF"/>
      <w:kern w:val="2"/>
      <w:sz w:val="18"/>
      <w:lang w:val="en-US" w:eastAsia="zh-CN" w:bidi="ar-SA"/>
    </w:rPr>
  </w:style>
  <w:style w:type="paragraph" w:customStyle="1" w:styleId="figure0">
    <w:name w:val="figure"/>
    <w:basedOn w:val="a0"/>
    <w:rsid w:val="0049077F"/>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49077F"/>
    <w:rPr>
      <w:rFonts w:ascii="Arial" w:eastAsia="宋体" w:hAnsi="Arial" w:cs="Arial"/>
      <w:color w:val="0000FF"/>
      <w:kern w:val="2"/>
      <w:lang w:val="en-US" w:eastAsia="zh-CN" w:bidi="ar-SA"/>
    </w:rPr>
  </w:style>
  <w:style w:type="character" w:customStyle="1" w:styleId="GuidanceChar">
    <w:name w:val="Guidance Char"/>
    <w:rsid w:val="0049077F"/>
    <w:rPr>
      <w:i/>
      <w:color w:val="0000FF"/>
      <w:lang w:val="en-GB" w:eastAsia="en-US" w:bidi="ar-SA"/>
    </w:rPr>
  </w:style>
  <w:style w:type="paragraph" w:customStyle="1" w:styleId="BodyTextIndent31">
    <w:name w:val="Body Text Indent 31"/>
    <w:basedOn w:val="a0"/>
    <w:next w:val="35"/>
    <w:link w:val="BodyTextIndent3Char"/>
    <w:rsid w:val="0049077F"/>
    <w:pPr>
      <w:overflowPunct w:val="0"/>
      <w:snapToGrid/>
      <w:spacing w:after="0"/>
      <w:ind w:left="1080"/>
      <w:jc w:val="left"/>
      <w:textAlignment w:val="baseline"/>
    </w:pPr>
    <w:rPr>
      <w:sz w:val="20"/>
      <w:szCs w:val="20"/>
      <w:lang w:eastAsia="ja-JP"/>
    </w:rPr>
  </w:style>
  <w:style w:type="character" w:customStyle="1" w:styleId="BodyTextIndent3Char">
    <w:name w:val="Body Text Indent 3 Char"/>
    <w:link w:val="BodyTextIndent31"/>
    <w:rsid w:val="0049077F"/>
    <w:rPr>
      <w:lang w:eastAsia="ja-JP"/>
    </w:rPr>
  </w:style>
  <w:style w:type="paragraph" w:customStyle="1" w:styleId="tah0">
    <w:name w:val="tah"/>
    <w:basedOn w:val="a0"/>
    <w:rsid w:val="0049077F"/>
    <w:pPr>
      <w:keepNext/>
      <w:autoSpaceDE/>
      <w:autoSpaceDN/>
      <w:adjustRightInd/>
      <w:snapToGrid/>
      <w:spacing w:after="0"/>
      <w:jc w:val="center"/>
    </w:pPr>
    <w:rPr>
      <w:rFonts w:ascii="Arial" w:eastAsia="Calibri" w:hAnsi="Arial" w:cs="Arial"/>
      <w:b/>
      <w:bCs/>
      <w:sz w:val="18"/>
      <w:szCs w:val="18"/>
    </w:rPr>
  </w:style>
  <w:style w:type="paragraph" w:customStyle="1" w:styleId="tac0">
    <w:name w:val="tac"/>
    <w:basedOn w:val="a0"/>
    <w:rsid w:val="0049077F"/>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49077F"/>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49077F"/>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7"/>
    <w:rsid w:val="004907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49077F"/>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0">
    <w:name w:val="table text"/>
    <w:basedOn w:val="a0"/>
    <w:next w:val="table"/>
    <w:rsid w:val="0049077F"/>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49077F"/>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49077F"/>
    <w:pPr>
      <w:overflowPunct w:val="0"/>
      <w:snapToGrid/>
      <w:spacing w:after="0"/>
      <w:jc w:val="left"/>
      <w:textAlignment w:val="baseline"/>
    </w:pPr>
    <w:rPr>
      <w:rFonts w:eastAsia="MS Mincho"/>
      <w:b/>
      <w:sz w:val="20"/>
      <w:szCs w:val="20"/>
      <w:lang w:val="en-GB" w:eastAsia="en-GB"/>
    </w:rPr>
  </w:style>
  <w:style w:type="paragraph" w:customStyle="1" w:styleId="berschrift1H1">
    <w:name w:val="Überschrift 1.H1"/>
    <w:basedOn w:val="a0"/>
    <w:next w:val="a0"/>
    <w:rsid w:val="0049077F"/>
    <w:pPr>
      <w:keepNext/>
      <w:keepLines/>
      <w:numPr>
        <w:numId w:val="71"/>
      </w:numPr>
      <w:pBdr>
        <w:top w:val="single" w:sz="12" w:space="3" w:color="auto"/>
      </w:pBdr>
      <w:tabs>
        <w:tab w:val="clear" w:pos="735"/>
      </w:tabs>
      <w:overflowPunct w:val="0"/>
      <w:snapToGrid/>
      <w:spacing w:before="240" w:after="180"/>
      <w:ind w:left="845" w:hanging="420"/>
      <w:jc w:val="left"/>
      <w:textAlignment w:val="baseline"/>
      <w:outlineLvl w:val="0"/>
    </w:pPr>
    <w:rPr>
      <w:rFonts w:ascii="Arial" w:hAnsi="Arial"/>
      <w:sz w:val="36"/>
      <w:szCs w:val="20"/>
      <w:lang w:val="en-GB" w:eastAsia="de-DE"/>
    </w:rPr>
  </w:style>
  <w:style w:type="paragraph" w:customStyle="1" w:styleId="textintend1">
    <w:name w:val="text intend 1"/>
    <w:basedOn w:val="text"/>
    <w:rsid w:val="0049077F"/>
    <w:pPr>
      <w:widowControl/>
      <w:numPr>
        <w:numId w:val="68"/>
      </w:numPr>
      <w:tabs>
        <w:tab w:val="clear" w:pos="992"/>
      </w:tabs>
      <w:overflowPunct w:val="0"/>
      <w:autoSpaceDE w:val="0"/>
      <w:autoSpaceDN w:val="0"/>
      <w:adjustRightInd w:val="0"/>
      <w:spacing w:after="120"/>
      <w:ind w:left="785" w:hanging="360"/>
      <w:textAlignment w:val="baseline"/>
    </w:pPr>
    <w:rPr>
      <w:rFonts w:ascii="Times New Roman" w:eastAsia="MS Mincho" w:hAnsi="Times New Roman"/>
      <w:kern w:val="0"/>
      <w:lang w:eastAsia="en-GB"/>
    </w:rPr>
  </w:style>
  <w:style w:type="paragraph" w:customStyle="1" w:styleId="textintend2">
    <w:name w:val="text intend 2"/>
    <w:basedOn w:val="text"/>
    <w:rsid w:val="0049077F"/>
    <w:pPr>
      <w:widowControl/>
      <w:numPr>
        <w:numId w:val="69"/>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rsid w:val="0049077F"/>
    <w:pPr>
      <w:widowControl/>
      <w:numPr>
        <w:numId w:val="70"/>
      </w:numPr>
      <w:tabs>
        <w:tab w:val="clear" w:pos="1843"/>
      </w:tabs>
      <w:overflowPunct w:val="0"/>
      <w:autoSpaceDE w:val="0"/>
      <w:autoSpaceDN w:val="0"/>
      <w:adjustRightInd w:val="0"/>
      <w:spacing w:after="120"/>
      <w:ind w:left="785" w:hanging="360"/>
      <w:textAlignment w:val="baseline"/>
    </w:pPr>
    <w:rPr>
      <w:rFonts w:ascii="Times New Roman" w:eastAsia="MS Mincho" w:hAnsi="Times New Roman"/>
      <w:kern w:val="0"/>
      <w:lang w:eastAsia="en-GB"/>
    </w:rPr>
  </w:style>
  <w:style w:type="paragraph" w:customStyle="1" w:styleId="normalpuce">
    <w:name w:val="normal puce"/>
    <w:basedOn w:val="a0"/>
    <w:rsid w:val="0049077F"/>
    <w:pPr>
      <w:widowControl w:val="0"/>
      <w:numPr>
        <w:numId w:val="72"/>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49077F"/>
    <w:pPr>
      <w:numPr>
        <w:numId w:val="73"/>
      </w:numPr>
      <w:tabs>
        <w:tab w:val="clear" w:pos="360"/>
      </w:tabs>
      <w:overflowPunct w:val="0"/>
      <w:snapToGrid/>
      <w:spacing w:before="240" w:after="0"/>
      <w:ind w:left="845" w:hanging="420"/>
      <w:jc w:val="left"/>
      <w:textAlignment w:val="baseline"/>
    </w:pPr>
    <w:rPr>
      <w:rFonts w:ascii="Arial" w:hAnsi="Arial"/>
      <w:bCs w:val="0"/>
      <w:noProof/>
      <w:kern w:val="28"/>
      <w:sz w:val="24"/>
      <w:szCs w:val="20"/>
      <w:lang w:eastAsia="zh-CN"/>
    </w:rPr>
  </w:style>
  <w:style w:type="paragraph" w:customStyle="1" w:styleId="Meetingcaption">
    <w:name w:val="Meeting caption"/>
    <w:basedOn w:val="a0"/>
    <w:rsid w:val="0049077F"/>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49077F"/>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49077F"/>
    <w:pPr>
      <w:overflowPunct w:val="0"/>
      <w:snapToGrid/>
      <w:spacing w:after="0" w:line="240" w:lineRule="exact"/>
      <w:jc w:val="center"/>
      <w:textAlignment w:val="baseline"/>
    </w:pPr>
    <w:rPr>
      <w:sz w:val="16"/>
      <w:szCs w:val="20"/>
      <w:lang w:eastAsia="ja-JP"/>
    </w:rPr>
  </w:style>
  <w:style w:type="paragraph" w:customStyle="1" w:styleId="h60">
    <w:name w:val="h6"/>
    <w:basedOn w:val="a0"/>
    <w:rsid w:val="0049077F"/>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rsid w:val="0049077F"/>
    <w:pPr>
      <w:overflowPunct w:val="0"/>
      <w:snapToGrid/>
      <w:spacing w:before="100" w:beforeAutospacing="1" w:after="100" w:afterAutospacing="1"/>
      <w:jc w:val="left"/>
      <w:textAlignment w:val="baseline"/>
    </w:pPr>
    <w:rPr>
      <w:sz w:val="24"/>
      <w:szCs w:val="24"/>
      <w:lang w:eastAsia="ja-JP"/>
    </w:rPr>
  </w:style>
  <w:style w:type="paragraph" w:customStyle="1" w:styleId="CharCharCharChar">
    <w:name w:val="Char Char Char Char"/>
    <w:rsid w:val="0049077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9077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9077F"/>
    <w:rPr>
      <w:rFonts w:ascii="Arial" w:hAnsi="Arial"/>
      <w:sz w:val="24"/>
      <w:lang w:val="en-GB" w:eastAsia="ja-JP" w:bidi="ar-SA"/>
    </w:rPr>
  </w:style>
  <w:style w:type="paragraph" w:customStyle="1" w:styleId="NormalAfter3pt">
    <w:name w:val="Normal + After:  3 pt"/>
    <w:basedOn w:val="a0"/>
    <w:rsid w:val="0049077F"/>
    <w:pPr>
      <w:tabs>
        <w:tab w:val="num" w:pos="2560"/>
      </w:tabs>
      <w:autoSpaceDE/>
      <w:autoSpaceDN/>
      <w:adjustRightInd/>
      <w:snapToGrid/>
      <w:spacing w:after="180"/>
      <w:ind w:left="2560" w:hanging="357"/>
      <w:jc w:val="left"/>
    </w:pPr>
    <w:rPr>
      <w:sz w:val="20"/>
      <w:szCs w:val="20"/>
      <w:lang w:val="en-AU" w:eastAsia="ko-KR"/>
    </w:rPr>
  </w:style>
  <w:style w:type="character" w:customStyle="1" w:styleId="CharChar5">
    <w:name w:val="Char Char5"/>
    <w:semiHidden/>
    <w:rsid w:val="0049077F"/>
    <w:rPr>
      <w:rFonts w:ascii="Times New Roman" w:hAnsi="Times New Roman"/>
      <w:lang w:eastAsia="en-US"/>
    </w:rPr>
  </w:style>
  <w:style w:type="paragraph" w:customStyle="1" w:styleId="CharChar3CharCharCharCharCharChar">
    <w:name w:val="Char Char3 Char Char Char Char Char Char"/>
    <w:semiHidden/>
    <w:rsid w:val="0049077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077F"/>
    <w:pPr>
      <w:keepNext/>
      <w:tabs>
        <w:tab w:val="left" w:pos="-1134"/>
      </w:tabs>
      <w:autoSpaceDE w:val="0"/>
      <w:autoSpaceDN w:val="0"/>
      <w:adjustRightInd w:val="0"/>
      <w:spacing w:before="60" w:after="60"/>
      <w:jc w:val="both"/>
    </w:pPr>
    <w:rPr>
      <w:lang w:val="en-GB" w:eastAsia="en-GB"/>
    </w:rPr>
  </w:style>
  <w:style w:type="paragraph" w:customStyle="1" w:styleId="TableCell0">
    <w:name w:val="Table Cell"/>
    <w:basedOn w:val="TAC"/>
    <w:link w:val="TableCellChar"/>
    <w:qFormat/>
    <w:rsid w:val="0049077F"/>
    <w:pPr>
      <w:overflowPunct w:val="0"/>
      <w:autoSpaceDE w:val="0"/>
      <w:autoSpaceDN w:val="0"/>
      <w:adjustRightInd w:val="0"/>
    </w:pPr>
    <w:rPr>
      <w:lang w:val="en-US" w:eastAsia="zh-CN"/>
    </w:rPr>
  </w:style>
  <w:style w:type="character" w:customStyle="1" w:styleId="TableCellChar">
    <w:name w:val="Table Cell Char"/>
    <w:link w:val="TableCell0"/>
    <w:rsid w:val="0049077F"/>
    <w:rPr>
      <w:rFonts w:ascii="Arial" w:hAnsi="Arial"/>
      <w:sz w:val="18"/>
    </w:rPr>
  </w:style>
  <w:style w:type="paragraph" w:customStyle="1" w:styleId="CharCharCharCharCharChar1">
    <w:name w:val="Char Char Char Char Char Char1"/>
    <w:semiHidden/>
    <w:rsid w:val="0049077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49077F"/>
    <w:pPr>
      <w:keepNext/>
      <w:tabs>
        <w:tab w:val="num" w:pos="720"/>
      </w:tabs>
      <w:autoSpaceDE w:val="0"/>
      <w:autoSpaceDN w:val="0"/>
      <w:adjustRightInd w:val="0"/>
      <w:ind w:left="720" w:hanging="360"/>
      <w:jc w:val="both"/>
    </w:pPr>
    <w:rPr>
      <w:kern w:val="2"/>
      <w:lang w:val="en-GB"/>
    </w:rPr>
  </w:style>
  <w:style w:type="numbering" w:customStyle="1" w:styleId="16">
    <w:name w:val="无列表1"/>
    <w:next w:val="a3"/>
    <w:uiPriority w:val="99"/>
    <w:semiHidden/>
    <w:unhideWhenUsed/>
    <w:rsid w:val="0049077F"/>
  </w:style>
  <w:style w:type="character" w:customStyle="1" w:styleId="opdicttext22">
    <w:name w:val="op_dict_text22"/>
    <w:rsid w:val="0049077F"/>
  </w:style>
  <w:style w:type="character" w:customStyle="1" w:styleId="def">
    <w:name w:val="def"/>
    <w:rsid w:val="0049077F"/>
  </w:style>
  <w:style w:type="paragraph" w:customStyle="1" w:styleId="Normalwithindent">
    <w:name w:val="Normal with indent"/>
    <w:basedOn w:val="a0"/>
    <w:link w:val="NormalwithindentChar"/>
    <w:qFormat/>
    <w:rsid w:val="0049077F"/>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49077F"/>
    <w:rPr>
      <w:rFonts w:eastAsia="Malgun Gothic"/>
      <w:lang w:val="en-GB"/>
    </w:rPr>
  </w:style>
  <w:style w:type="paragraph" w:styleId="affb">
    <w:name w:val="No Spacing"/>
    <w:uiPriority w:val="1"/>
    <w:qFormat/>
    <w:rsid w:val="0049077F"/>
    <w:rPr>
      <w:rFonts w:ascii="Calibri" w:hAnsi="Calibri"/>
      <w:sz w:val="22"/>
      <w:szCs w:val="22"/>
    </w:rPr>
  </w:style>
  <w:style w:type="character" w:customStyle="1" w:styleId="high-light-bg4">
    <w:name w:val="high-light-bg4"/>
    <w:rsid w:val="0049077F"/>
  </w:style>
  <w:style w:type="character" w:customStyle="1" w:styleId="TitleChar2">
    <w:name w:val="Title Char2"/>
    <w:uiPriority w:val="10"/>
    <w:locked/>
    <w:rsid w:val="0049077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49077F"/>
    <w:p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49077F"/>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aliases w:val="lbl"/>
    <w:basedOn w:val="a7"/>
    <w:next w:val="a4"/>
    <w:rsid w:val="0049077F"/>
    <w:pPr>
      <w:snapToGrid/>
      <w:spacing w:after="240"/>
      <w:ind w:left="714" w:hanging="357"/>
    </w:pPr>
    <w:rPr>
      <w:rFonts w:ascii="Arial" w:eastAsia="MS Gothic" w:hAnsi="Arial"/>
      <w:sz w:val="24"/>
      <w:lang w:eastAsia="ja-JP"/>
    </w:rPr>
  </w:style>
  <w:style w:type="paragraph" w:styleId="36">
    <w:name w:val="Body Text 3"/>
    <w:basedOn w:val="a0"/>
    <w:link w:val="3Char1"/>
    <w:rsid w:val="0049077F"/>
    <w:pPr>
      <w:autoSpaceDE/>
      <w:autoSpaceDN/>
      <w:adjustRightInd/>
      <w:snapToGrid/>
      <w:spacing w:after="0"/>
    </w:pPr>
    <w:rPr>
      <w:rFonts w:eastAsia="MS Gothic"/>
      <w:sz w:val="24"/>
      <w:szCs w:val="20"/>
      <w:lang w:val="en-GB" w:eastAsia="ja-JP"/>
    </w:rPr>
  </w:style>
  <w:style w:type="character" w:customStyle="1" w:styleId="3Char1">
    <w:name w:val="正文文本 3 Char"/>
    <w:basedOn w:val="a1"/>
    <w:link w:val="36"/>
    <w:rsid w:val="0049077F"/>
    <w:rPr>
      <w:rFonts w:eastAsia="MS Gothic"/>
      <w:sz w:val="24"/>
      <w:lang w:val="en-GB" w:eastAsia="ja-JP"/>
    </w:rPr>
  </w:style>
  <w:style w:type="paragraph" w:customStyle="1" w:styleId="TableText1">
    <w:name w:val="Table_Text"/>
    <w:basedOn w:val="a0"/>
    <w:rsid w:val="0049077F"/>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49077F"/>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9077F"/>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49077F"/>
    <w:rPr>
      <w:rFonts w:eastAsia="MS Gothic"/>
      <w:b/>
      <w:noProof w:val="0"/>
      <w:kern w:val="2"/>
      <w:sz w:val="24"/>
      <w:lang w:val="en-GB"/>
    </w:rPr>
  </w:style>
  <w:style w:type="paragraph" w:customStyle="1" w:styleId="Normal1CharChar">
    <w:name w:val="Normal1 Char Char"/>
    <w:rsid w:val="0049077F"/>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49077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9077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9077F"/>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4907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9077F"/>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49077F"/>
    <w:rPr>
      <w:rFonts w:eastAsia="MS Gothic"/>
      <w:sz w:val="24"/>
      <w:lang w:val="en-GB" w:eastAsia="ja-JP"/>
    </w:rPr>
  </w:style>
  <w:style w:type="character" w:customStyle="1" w:styleId="Doc-titleChar">
    <w:name w:val="Doc-title Char"/>
    <w:link w:val="Doc-title"/>
    <w:rsid w:val="0049077F"/>
    <w:rPr>
      <w:rFonts w:ascii="Arial" w:hAnsi="Arial" w:cs="Arial"/>
    </w:rPr>
  </w:style>
  <w:style w:type="paragraph" w:customStyle="1" w:styleId="msonormal0">
    <w:name w:val="msonormal"/>
    <w:basedOn w:val="a0"/>
    <w:rsid w:val="0049077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49077F"/>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49077F"/>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49077F"/>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49077F"/>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49077F"/>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49077F"/>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49077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49077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49077F"/>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49077F"/>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49077F"/>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49077F"/>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49077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49077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49077F"/>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49077F"/>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49077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49077F"/>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49077F"/>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49077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49077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49077F"/>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49077F"/>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49077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49077F"/>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49077F"/>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49077F"/>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49077F"/>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49077F"/>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49077F"/>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49077F"/>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49077F"/>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49077F"/>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49077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49077F"/>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49077F"/>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49077F"/>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49077F"/>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49077F"/>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49077F"/>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49077F"/>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49077F"/>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49077F"/>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49077F"/>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49077F"/>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49077F"/>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49077F"/>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49077F"/>
    <w:rPr>
      <w:rFonts w:ascii="Arial" w:hAnsi="Arial"/>
      <w:vanish/>
      <w:color w:val="FF0000"/>
      <w:sz w:val="24"/>
    </w:rPr>
  </w:style>
  <w:style w:type="paragraph" w:customStyle="1" w:styleId="Bulletedo1">
    <w:name w:val="Bulleted o 1"/>
    <w:basedOn w:val="a0"/>
    <w:rsid w:val="0049077F"/>
    <w:pPr>
      <w:numPr>
        <w:numId w:val="74"/>
      </w:numPr>
      <w:overflowPunct w:val="0"/>
      <w:snapToGrid/>
      <w:spacing w:after="180"/>
      <w:jc w:val="left"/>
      <w:textAlignment w:val="baseline"/>
    </w:pPr>
    <w:rPr>
      <w:sz w:val="20"/>
      <w:szCs w:val="20"/>
    </w:rPr>
  </w:style>
  <w:style w:type="paragraph" w:customStyle="1" w:styleId="Equation">
    <w:name w:val="Equation"/>
    <w:basedOn w:val="a0"/>
    <w:next w:val="a0"/>
    <w:rsid w:val="0049077F"/>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49077F"/>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49077F"/>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49077F"/>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9077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9077F"/>
    <w:rPr>
      <w:rFonts w:ascii="Arial" w:hAnsi="Arial"/>
      <w:sz w:val="32"/>
      <w:lang w:val="en-GB" w:eastAsia="en-US"/>
    </w:rPr>
  </w:style>
  <w:style w:type="character" w:customStyle="1" w:styleId="CharChar3">
    <w:name w:val="Char Char3"/>
    <w:rsid w:val="0049077F"/>
    <w:rPr>
      <w:rFonts w:ascii="Arial" w:hAnsi="Arial"/>
      <w:sz w:val="36"/>
      <w:lang w:val="en-GB" w:eastAsia="en-US" w:bidi="ar-SA"/>
    </w:rPr>
  </w:style>
  <w:style w:type="character" w:customStyle="1" w:styleId="CharChar2">
    <w:name w:val="Char Char2"/>
    <w:rsid w:val="0049077F"/>
    <w:rPr>
      <w:rFonts w:ascii="Arial" w:hAnsi="Arial"/>
      <w:sz w:val="32"/>
      <w:lang w:val="en-GB" w:eastAsia="en-US" w:bidi="ar-SA"/>
    </w:rPr>
  </w:style>
  <w:style w:type="character" w:customStyle="1" w:styleId="CharChar1">
    <w:name w:val="Char Char1"/>
    <w:rsid w:val="0049077F"/>
    <w:rPr>
      <w:rFonts w:ascii="Arial" w:hAnsi="Arial"/>
      <w:sz w:val="28"/>
      <w:lang w:val="en-GB" w:eastAsia="en-US" w:bidi="ar-SA"/>
    </w:rPr>
  </w:style>
  <w:style w:type="character" w:customStyle="1" w:styleId="CharChar">
    <w:name w:val="Char Char"/>
    <w:rsid w:val="0049077F"/>
    <w:rPr>
      <w:rFonts w:ascii="Arial" w:hAnsi="Arial"/>
      <w:sz w:val="22"/>
      <w:lang w:val="en-GB" w:eastAsia="en-US" w:bidi="ar-SA"/>
    </w:rPr>
  </w:style>
  <w:style w:type="table" w:styleId="-60">
    <w:name w:val="Dark List Accent 6"/>
    <w:basedOn w:val="a2"/>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49077F"/>
    <w:pPr>
      <w:widowControl w:val="0"/>
      <w:autoSpaceDE/>
      <w:autoSpaceDN/>
      <w:adjustRightInd/>
      <w:snapToGrid/>
      <w:spacing w:afterLines="50" w:after="18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49077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9077F"/>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49077F"/>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rsid w:val="0049077F"/>
  </w:style>
  <w:style w:type="paragraph" w:customStyle="1" w:styleId="onecomwebmail-msolistparagraph">
    <w:name w:val="onecomwebmail-msolistparagraph"/>
    <w:basedOn w:val="a0"/>
    <w:rsid w:val="0049077F"/>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49077F"/>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49077F"/>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rsid w:val="0049077F"/>
  </w:style>
  <w:style w:type="character" w:customStyle="1" w:styleId="onecomwebmail-size">
    <w:name w:val="onecomwebmail-size"/>
    <w:rsid w:val="0049077F"/>
  </w:style>
  <w:style w:type="table" w:customStyle="1" w:styleId="TableGridLight11">
    <w:name w:val="Table Grid Light11"/>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9077F"/>
    <w:pPr>
      <w:autoSpaceDE/>
      <w:autoSpaceDN/>
      <w:adjustRightInd/>
      <w:snapToGrid/>
      <w:spacing w:before="120"/>
      <w:ind w:left="720" w:hanging="360"/>
    </w:pPr>
    <w:rPr>
      <w:rFonts w:eastAsia="Malgun Gothic"/>
      <w:i/>
      <w:kern w:val="2"/>
      <w:lang w:eastAsia="ko-KR"/>
    </w:rPr>
  </w:style>
  <w:style w:type="character" w:customStyle="1" w:styleId="PatApplChar">
    <w:name w:val="Pat Appl Char"/>
    <w:link w:val="PatAppl"/>
    <w:locked/>
    <w:rsid w:val="0049077F"/>
    <w:rPr>
      <w:rFonts w:ascii="Courier New" w:hAnsi="Courier New"/>
      <w:sz w:val="24"/>
    </w:rPr>
  </w:style>
  <w:style w:type="paragraph" w:customStyle="1" w:styleId="PatAppl">
    <w:name w:val="Pat Appl"/>
    <w:basedOn w:val="a0"/>
    <w:link w:val="PatApplChar"/>
    <w:qFormat/>
    <w:rsid w:val="0049077F"/>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17">
    <w:name w:val="列出段落1"/>
    <w:basedOn w:val="a0"/>
    <w:uiPriority w:val="34"/>
    <w:unhideWhenUsed/>
    <w:qFormat/>
    <w:rsid w:val="0049077F"/>
    <w:pPr>
      <w:widowControl w:val="0"/>
      <w:autoSpaceDE/>
      <w:autoSpaceDN/>
      <w:adjustRightInd/>
      <w:snapToGrid/>
      <w:spacing w:after="0"/>
      <w:ind w:leftChars="400" w:left="840"/>
      <w:jc w:val="left"/>
    </w:pPr>
    <w:rPr>
      <w:kern w:val="2"/>
      <w:sz w:val="20"/>
      <w:szCs w:val="24"/>
      <w:lang w:eastAsia="zh-CN"/>
    </w:rPr>
  </w:style>
  <w:style w:type="paragraph" w:customStyle="1" w:styleId="37">
    <w:name w:val="列出段落3"/>
    <w:basedOn w:val="a0"/>
    <w:uiPriority w:val="34"/>
    <w:unhideWhenUsed/>
    <w:qFormat/>
    <w:rsid w:val="0049077F"/>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49077F"/>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ListParagraph1">
    <w:name w:val="List Paragraph1"/>
    <w:basedOn w:val="a0"/>
    <w:qFormat/>
    <w:rsid w:val="0049077F"/>
    <w:pPr>
      <w:autoSpaceDE/>
      <w:autoSpaceDN/>
      <w:adjustRightInd/>
      <w:snapToGrid/>
      <w:spacing w:after="0"/>
      <w:ind w:left="720"/>
      <w:contextualSpacing/>
      <w:jc w:val="left"/>
    </w:pPr>
    <w:rPr>
      <w:sz w:val="24"/>
      <w:szCs w:val="24"/>
      <w:lang w:eastAsia="zh-CN"/>
    </w:rPr>
  </w:style>
  <w:style w:type="paragraph" w:customStyle="1" w:styleId="TdocHeader2">
    <w:name w:val="Tdoc_Header_2"/>
    <w:basedOn w:val="a0"/>
    <w:rsid w:val="0049077F"/>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e"/>
    <w:rsid w:val="0049077F"/>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sz w:val="20"/>
      <w:szCs w:val="20"/>
      <w:lang w:val="en-GB" w:eastAsia="en-US"/>
    </w:rPr>
  </w:style>
  <w:style w:type="paragraph" w:customStyle="1" w:styleId="TdocHeading2">
    <w:name w:val="Tdoc_Heading_2"/>
    <w:basedOn w:val="a0"/>
    <w:rsid w:val="0049077F"/>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49077F"/>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49077F"/>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49077F"/>
    <w:rPr>
      <w:rFonts w:ascii="Arial" w:hAnsi="Arial"/>
      <w:color w:val="auto"/>
      <w:sz w:val="20"/>
    </w:rPr>
  </w:style>
  <w:style w:type="paragraph" w:customStyle="1" w:styleId="StatementBody">
    <w:name w:val="Statement Body"/>
    <w:basedOn w:val="a0"/>
    <w:link w:val="StatementBodyChar"/>
    <w:rsid w:val="0049077F"/>
    <w:pPr>
      <w:numPr>
        <w:numId w:val="77"/>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49077F"/>
    <w:rPr>
      <w:szCs w:val="24"/>
      <w:lang w:eastAsia="ko-KR"/>
    </w:rPr>
  </w:style>
  <w:style w:type="paragraph" w:customStyle="1" w:styleId="StyleHeading1NMPHeading1H1h11h12h13h14h15h16appheadin">
    <w:name w:val="Style Heading 1NMP Heading 1H1h11h12h13h14h15h16app headin..."/>
    <w:basedOn w:val="1"/>
    <w:rsid w:val="0049077F"/>
    <w:pPr>
      <w:keepNext w:val="0"/>
      <w:widowControl w:val="0"/>
      <w:tabs>
        <w:tab w:val="num" w:pos="432"/>
      </w:tabs>
      <w:autoSpaceDE/>
      <w:autoSpaceDN/>
      <w:adjustRightInd/>
      <w:snapToGrid/>
      <w:spacing w:before="240" w:after="60"/>
      <w:ind w:left="432" w:hanging="432"/>
      <w:jc w:val="left"/>
    </w:pPr>
    <w:rPr>
      <w:rFonts w:ascii="Arial" w:eastAsia="Batang" w:hAnsi="Arial"/>
      <w:kern w:val="32"/>
      <w:szCs w:val="32"/>
      <w:lang w:val="en-GB" w:eastAsia="zh-CN"/>
    </w:rPr>
  </w:style>
  <w:style w:type="character" w:customStyle="1" w:styleId="Alcatel-Lucent2">
    <w:name w:val="Alcatel-Lucent2"/>
    <w:semiHidden/>
    <w:rsid w:val="0049077F"/>
    <w:rPr>
      <w:rFonts w:ascii="Arial" w:hAnsi="Arial"/>
      <w:color w:val="auto"/>
      <w:sz w:val="20"/>
    </w:rPr>
  </w:style>
  <w:style w:type="character" w:customStyle="1" w:styleId="UnresolvedMention1">
    <w:name w:val="Unresolved Mention1"/>
    <w:uiPriority w:val="99"/>
    <w:semiHidden/>
    <w:unhideWhenUsed/>
    <w:rsid w:val="0049077F"/>
    <w:rPr>
      <w:color w:val="808080"/>
      <w:shd w:val="clear" w:color="auto" w:fill="E6E6E6"/>
    </w:rPr>
  </w:style>
  <w:style w:type="character" w:customStyle="1" w:styleId="53">
    <w:name w:val="(文字) (文字)5"/>
    <w:semiHidden/>
    <w:rsid w:val="0049077F"/>
    <w:rPr>
      <w:rFonts w:ascii="Times New Roman" w:hAnsi="Times New Roman"/>
      <w:lang w:eastAsia="en-US"/>
    </w:rPr>
  </w:style>
  <w:style w:type="paragraph" w:customStyle="1" w:styleId="TableCell1">
    <w:name w:val="TableCell"/>
    <w:basedOn w:val="a0"/>
    <w:qFormat/>
    <w:rsid w:val="0049077F"/>
    <w:pPr>
      <w:spacing w:before="20" w:after="20"/>
      <w:jc w:val="left"/>
    </w:pPr>
    <w:rPr>
      <w:sz w:val="20"/>
      <w:szCs w:val="21"/>
      <w:lang w:eastAsia="zh-CN"/>
    </w:rPr>
  </w:style>
  <w:style w:type="paragraph" w:customStyle="1" w:styleId="ListParagraph3">
    <w:name w:val="List Paragraph3"/>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49077F"/>
    <w:pPr>
      <w:autoSpaceDE/>
      <w:autoSpaceDN/>
      <w:adjustRightInd/>
      <w:snapToGrid/>
      <w:spacing w:after="0"/>
      <w:ind w:left="720"/>
      <w:contextualSpacing/>
      <w:jc w:val="left"/>
    </w:pPr>
    <w:rPr>
      <w:sz w:val="24"/>
      <w:szCs w:val="24"/>
      <w:lang w:eastAsia="zh-CN"/>
    </w:rPr>
  </w:style>
  <w:style w:type="character" w:styleId="afff">
    <w:name w:val="Subtle Emphasis"/>
    <w:uiPriority w:val="19"/>
    <w:qFormat/>
    <w:rsid w:val="0049077F"/>
    <w:rPr>
      <w:i/>
      <w:color w:val="404040"/>
    </w:rPr>
  </w:style>
  <w:style w:type="paragraph" w:customStyle="1" w:styleId="62">
    <w:name w:val="标题 62"/>
    <w:basedOn w:val="a0"/>
    <w:rsid w:val="0049077F"/>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49077F"/>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49077F"/>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49077F"/>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49077F"/>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0"/>
    <w:qFormat/>
    <w:rsid w:val="0049077F"/>
    <w:pPr>
      <w:autoSpaceDE/>
      <w:autoSpaceDN/>
      <w:adjustRightInd/>
      <w:snapToGrid/>
      <w:spacing w:after="0"/>
      <w:ind w:left="720"/>
      <w:contextualSpacing/>
      <w:jc w:val="left"/>
    </w:pPr>
    <w:rPr>
      <w:sz w:val="24"/>
      <w:szCs w:val="24"/>
      <w:lang w:eastAsia="zh-CN"/>
    </w:rPr>
  </w:style>
  <w:style w:type="paragraph" w:customStyle="1" w:styleId="StyleHeading1H1h1appheading1l1MemoHeading1h11h12h13h">
    <w:name w:val="Style Heading 1H1h1app heading 1l1Memo Heading 1h11h12h13h..."/>
    <w:basedOn w:val="1"/>
    <w:rsid w:val="0049077F"/>
    <w:pPr>
      <w:keepNext w:val="0"/>
      <w:widowControl w:val="0"/>
      <w:numPr>
        <w:numId w:val="78"/>
      </w:numPr>
      <w:autoSpaceDE/>
      <w:autoSpaceDN/>
      <w:adjustRightInd/>
      <w:snapToGrid/>
      <w:spacing w:before="240" w:after="60"/>
      <w:jc w:val="left"/>
    </w:pPr>
    <w:rPr>
      <w:rFonts w:ascii="Helvetica" w:hAnsi="Helvetica"/>
      <w:kern w:val="32"/>
      <w:szCs w:val="20"/>
    </w:rPr>
  </w:style>
  <w:style w:type="paragraph" w:customStyle="1" w:styleId="710">
    <w:name w:val="标题 71"/>
    <w:basedOn w:val="a0"/>
    <w:rsid w:val="0049077F"/>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49077F"/>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locked/>
    <w:rsid w:val="0049077F"/>
    <w:rPr>
      <w:rFonts w:ascii="Arial" w:eastAsia="Times New Roman" w:hAnsi="Arial"/>
      <w:spacing w:val="2"/>
      <w:lang w:eastAsia="en-US"/>
    </w:rPr>
  </w:style>
  <w:style w:type="character" w:customStyle="1" w:styleId="130">
    <w:name w:val="表 (青) 13 (文字)"/>
    <w:link w:val="-1"/>
    <w:uiPriority w:val="34"/>
    <w:locked/>
    <w:rsid w:val="0049077F"/>
    <w:rPr>
      <w:rFonts w:eastAsia="MS Gothic"/>
      <w:sz w:val="24"/>
      <w:lang w:val="en-GB" w:eastAsia="en-US"/>
    </w:rPr>
  </w:style>
  <w:style w:type="table" w:styleId="-1">
    <w:name w:val="Colorful List Accent 1"/>
    <w:basedOn w:val="a2"/>
    <w:link w:val="130"/>
    <w:uiPriority w:val="34"/>
    <w:rsid w:val="0049077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49077F"/>
    <w:pPr>
      <w:widowControl w:val="0"/>
      <w:spacing w:afterLines="50" w:after="180" w:line="264" w:lineRule="auto"/>
    </w:pPr>
    <w:rPr>
      <w:rFonts w:eastAsia="Batang"/>
      <w:kern w:val="2"/>
      <w:szCs w:val="24"/>
      <w:lang w:val="en-GB" w:eastAsia="ko-KR"/>
    </w:rPr>
  </w:style>
  <w:style w:type="paragraph" w:customStyle="1" w:styleId="LGTdoc1">
    <w:name w:val="LGTdoc_제목1"/>
    <w:basedOn w:val="a0"/>
    <w:rsid w:val="0049077F"/>
    <w:pPr>
      <w:autoSpaceDE/>
      <w:autoSpaceDN/>
      <w:spacing w:beforeLines="50" w:after="100" w:afterAutospacing="1"/>
    </w:pPr>
    <w:rPr>
      <w:rFonts w:eastAsia="Batang"/>
      <w:b/>
      <w:sz w:val="28"/>
      <w:szCs w:val="20"/>
      <w:lang w:val="en-GB" w:eastAsia="ko-KR"/>
    </w:rPr>
  </w:style>
  <w:style w:type="paragraph" w:customStyle="1" w:styleId="heading3">
    <w:name w:val="heading3"/>
    <w:basedOn w:val="a0"/>
    <w:rsid w:val="0049077F"/>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49077F"/>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4907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9077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9077F"/>
    <w:rPr>
      <w:rFonts w:ascii="Arial" w:hAnsi="Arial"/>
      <w:b/>
      <w:i/>
      <w:sz w:val="26"/>
      <w:lang w:val="en-GB"/>
    </w:rPr>
  </w:style>
  <w:style w:type="paragraph" w:customStyle="1" w:styleId="Paragraph">
    <w:name w:val="Paragraph"/>
    <w:basedOn w:val="a0"/>
    <w:link w:val="ParagraphChar"/>
    <w:qFormat/>
    <w:rsid w:val="0049077F"/>
    <w:pPr>
      <w:autoSpaceDE/>
      <w:autoSpaceDN/>
      <w:adjustRightInd/>
      <w:snapToGrid/>
      <w:spacing w:before="220" w:after="0"/>
      <w:jc w:val="left"/>
    </w:pPr>
    <w:rPr>
      <w:szCs w:val="20"/>
      <w:lang w:val="en-GB"/>
    </w:rPr>
  </w:style>
  <w:style w:type="character" w:customStyle="1" w:styleId="ParagraphChar">
    <w:name w:val="Paragraph Char"/>
    <w:link w:val="Paragraph"/>
    <w:locked/>
    <w:rsid w:val="0049077F"/>
    <w:rPr>
      <w:sz w:val="22"/>
      <w:lang w:val="en-GB" w:eastAsia="en-US"/>
    </w:rPr>
  </w:style>
  <w:style w:type="character" w:customStyle="1" w:styleId="ColorfulList-Accent1Char">
    <w:name w:val="Colorful List - Accent 1 Char"/>
    <w:uiPriority w:val="34"/>
    <w:locked/>
    <w:rsid w:val="0049077F"/>
    <w:rPr>
      <w:rFonts w:eastAsia="MS Gothic"/>
      <w:sz w:val="24"/>
      <w:lang w:eastAsia="en-US"/>
    </w:rPr>
  </w:style>
  <w:style w:type="table" w:customStyle="1" w:styleId="4-51">
    <w:name w:val="网格表 4 - 着色 51"/>
    <w:basedOn w:val="a2"/>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9077F"/>
    <w:rPr>
      <w:color w:val="000000"/>
    </w:rPr>
  </w:style>
  <w:style w:type="numbering" w:customStyle="1" w:styleId="StyleBulletedSymbolsymbolLeft025Hanging025">
    <w:name w:val="Style Bulleted Symbol (symbol) Left:  0.25&quot; Hanging:  0.25&quot;"/>
    <w:rsid w:val="0049077F"/>
    <w:pPr>
      <w:numPr>
        <w:numId w:val="79"/>
      </w:numPr>
    </w:pPr>
  </w:style>
  <w:style w:type="table" w:customStyle="1" w:styleId="TableGrid11">
    <w:name w:val="Table Grid11"/>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49077F"/>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49077F"/>
    <w:rPr>
      <w:rFonts w:eastAsia="Malgun Gothic"/>
      <w:i/>
      <w:kern w:val="2"/>
      <w:sz w:val="22"/>
      <w:szCs w:val="22"/>
      <w:lang w:eastAsia="ko-KR"/>
    </w:rPr>
  </w:style>
  <w:style w:type="paragraph" w:customStyle="1" w:styleId="Proposalsub">
    <w:name w:val="Proposal_sub"/>
    <w:basedOn w:val="a0"/>
    <w:qFormat/>
    <w:rsid w:val="0049077F"/>
    <w:pPr>
      <w:numPr>
        <w:numId w:val="83"/>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49077F"/>
    <w:pPr>
      <w:numPr>
        <w:ilvl w:val="1"/>
        <w:numId w:val="83"/>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49077F"/>
    <w:rPr>
      <w:rFonts w:eastAsia="Malgun Gothic"/>
      <w:i/>
      <w:kern w:val="2"/>
      <w:sz w:val="22"/>
      <w:szCs w:val="22"/>
      <w:lang w:eastAsia="ko-KR"/>
    </w:rPr>
  </w:style>
  <w:style w:type="paragraph" w:customStyle="1" w:styleId="ParagraphNumbering">
    <w:name w:val="Paragraph Numbering"/>
    <w:basedOn w:val="a0"/>
    <w:rsid w:val="0049077F"/>
    <w:pPr>
      <w:numPr>
        <w:numId w:val="84"/>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49077F"/>
    <w:rPr>
      <w:sz w:val="24"/>
      <w:lang w:val="en-GB" w:eastAsia="en-US"/>
    </w:rPr>
  </w:style>
  <w:style w:type="character" w:customStyle="1" w:styleId="CommentaireCar">
    <w:name w:val="Commentaire Car"/>
    <w:rsid w:val="0049077F"/>
    <w:rPr>
      <w:sz w:val="20"/>
    </w:rPr>
  </w:style>
  <w:style w:type="character" w:customStyle="1" w:styleId="citationref">
    <w:name w:val="citationref"/>
    <w:rsid w:val="0049077F"/>
  </w:style>
  <w:style w:type="character" w:customStyle="1" w:styleId="mw-mmv-title">
    <w:name w:val="mw-mmv-title"/>
    <w:rsid w:val="0049077F"/>
  </w:style>
  <w:style w:type="character" w:customStyle="1" w:styleId="legend-color">
    <w:name w:val="legend-color"/>
    <w:rsid w:val="0049077F"/>
  </w:style>
  <w:style w:type="paragraph" w:customStyle="1" w:styleId="Equationlegend">
    <w:name w:val="Equation_legend"/>
    <w:basedOn w:val="afe"/>
    <w:link w:val="EquationlegendChar"/>
    <w:rsid w:val="0049077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9077F"/>
    <w:rPr>
      <w:sz w:val="24"/>
      <w:lang w:eastAsia="en-US"/>
    </w:rPr>
  </w:style>
  <w:style w:type="character" w:customStyle="1" w:styleId="afff0">
    <w:name w:val="列出段落 字符"/>
    <w:aliases w:val="- Bullets 字符,목록 단락 字符"/>
    <w:uiPriority w:val="34"/>
    <w:qFormat/>
    <w:rsid w:val="0049077F"/>
    <w:rPr>
      <w:rFonts w:ascii="Times" w:eastAsia="Batang" w:hAnsi="Times"/>
      <w:sz w:val="24"/>
      <w:lang w:val="en-GB"/>
    </w:rPr>
  </w:style>
  <w:style w:type="character" w:customStyle="1" w:styleId="colour">
    <w:name w:val="colour"/>
    <w:rsid w:val="0049077F"/>
    <w:rPr>
      <w:rFonts w:cs="Times New Roman"/>
    </w:rPr>
  </w:style>
  <w:style w:type="character" w:customStyle="1" w:styleId="highlight">
    <w:name w:val="highlight"/>
    <w:rsid w:val="0049077F"/>
    <w:rPr>
      <w:rFonts w:cs="Times New Roman"/>
    </w:rPr>
  </w:style>
  <w:style w:type="character" w:customStyle="1" w:styleId="TitleChar4">
    <w:name w:val="Title Char4"/>
    <w:uiPriority w:val="10"/>
    <w:locked/>
    <w:rsid w:val="0049077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9077F"/>
    <w:pPr>
      <w:numPr>
        <w:numId w:val="81"/>
      </w:numPr>
    </w:pPr>
  </w:style>
  <w:style w:type="numbering" w:customStyle="1" w:styleId="StyleBulleted">
    <w:name w:val="Style Bulleted"/>
    <w:rsid w:val="0049077F"/>
    <w:pPr>
      <w:numPr>
        <w:numId w:val="76"/>
      </w:numPr>
    </w:pPr>
  </w:style>
  <w:style w:type="numbering" w:customStyle="1" w:styleId="StyleBulletedSymbolsymbolLeft025Hanging0252">
    <w:name w:val="Style Bulleted Symbol (symbol) Left:  0.25&quot; Hanging:  0.25&quot;2"/>
    <w:rsid w:val="0049077F"/>
    <w:pPr>
      <w:numPr>
        <w:numId w:val="82"/>
      </w:numPr>
    </w:pPr>
  </w:style>
  <w:style w:type="numbering" w:customStyle="1" w:styleId="StyleBulletedSymbolsymbolLeft025Hanging0251">
    <w:name w:val="Style Bulleted Symbol (symbol) Left:  0.25&quot; Hanging:  0.25&quot;1"/>
    <w:rsid w:val="0049077F"/>
    <w:pPr>
      <w:numPr>
        <w:numId w:val="80"/>
      </w:numPr>
    </w:pPr>
  </w:style>
  <w:style w:type="paragraph" w:customStyle="1" w:styleId="onecomwebmail-onecomwebmail-msonormal">
    <w:name w:val="onecomwebmail-onecomwebmail-msonormal"/>
    <w:basedOn w:val="a0"/>
    <w:rsid w:val="0049077F"/>
    <w:pPr>
      <w:autoSpaceDE/>
      <w:autoSpaceDN/>
      <w:adjustRightInd/>
      <w:snapToGrid/>
      <w:spacing w:before="100" w:beforeAutospacing="1" w:after="100" w:afterAutospacing="1"/>
      <w:jc w:val="left"/>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9077F"/>
    <w:pPr>
      <w:autoSpaceDE/>
      <w:autoSpaceDN/>
      <w:adjustRightInd/>
      <w:snapToGrid/>
      <w:spacing w:after="180"/>
      <w:ind w:left="720"/>
      <w:jc w:val="left"/>
    </w:pPr>
    <w:rPr>
      <w:sz w:val="20"/>
      <w:szCs w:val="20"/>
      <w:lang w:val="en-GB"/>
    </w:rPr>
  </w:style>
  <w:style w:type="paragraph" w:styleId="z-">
    <w:name w:val="HTML Top of Form"/>
    <w:basedOn w:val="a0"/>
    <w:next w:val="a0"/>
    <w:link w:val="z-Char"/>
    <w:hidden/>
    <w:uiPriority w:val="99"/>
    <w:rsid w:val="0049077F"/>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1">
    <w:name w:val="z-窗体顶端 Char1"/>
    <w:basedOn w:val="a1"/>
    <w:semiHidden/>
    <w:rsid w:val="0049077F"/>
    <w:rPr>
      <w:rFonts w:ascii="Arial" w:hAnsi="Arial" w:cs="Arial"/>
      <w:vanish/>
      <w:sz w:val="16"/>
      <w:szCs w:val="16"/>
      <w:lang w:eastAsia="en-US"/>
    </w:rPr>
  </w:style>
  <w:style w:type="character" w:customStyle="1" w:styleId="z-TopofFormChar1">
    <w:name w:val="z-Top of Form Char1"/>
    <w:rsid w:val="0049077F"/>
    <w:rPr>
      <w:rFonts w:ascii="Arial" w:hAnsi="Arial" w:cs="Arial"/>
      <w:vanish/>
      <w:sz w:val="16"/>
      <w:szCs w:val="16"/>
      <w:lang w:val="en-GB" w:eastAsia="en-US"/>
    </w:rPr>
  </w:style>
  <w:style w:type="paragraph" w:styleId="z-0">
    <w:name w:val="HTML Bottom of Form"/>
    <w:basedOn w:val="a0"/>
    <w:next w:val="a0"/>
    <w:link w:val="z-Char0"/>
    <w:hidden/>
    <w:uiPriority w:val="99"/>
    <w:rsid w:val="0049077F"/>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10">
    <w:name w:val="z-窗体底端 Char1"/>
    <w:basedOn w:val="a1"/>
    <w:semiHidden/>
    <w:rsid w:val="0049077F"/>
    <w:rPr>
      <w:rFonts w:ascii="Arial" w:hAnsi="Arial" w:cs="Arial"/>
      <w:vanish/>
      <w:sz w:val="16"/>
      <w:szCs w:val="16"/>
      <w:lang w:eastAsia="en-US"/>
    </w:rPr>
  </w:style>
  <w:style w:type="character" w:customStyle="1" w:styleId="z-BottomofFormChar1">
    <w:name w:val="z-Bottom of Form Char1"/>
    <w:rsid w:val="0049077F"/>
    <w:rPr>
      <w:rFonts w:ascii="Arial" w:hAnsi="Arial" w:cs="Arial"/>
      <w:vanish/>
      <w:sz w:val="16"/>
      <w:szCs w:val="16"/>
      <w:lang w:val="en-GB" w:eastAsia="en-US"/>
    </w:rPr>
  </w:style>
  <w:style w:type="paragraph" w:styleId="aff0">
    <w:name w:val="Date"/>
    <w:basedOn w:val="a0"/>
    <w:next w:val="a0"/>
    <w:link w:val="Charb"/>
    <w:uiPriority w:val="99"/>
    <w:rsid w:val="0049077F"/>
    <w:pPr>
      <w:autoSpaceDE/>
      <w:autoSpaceDN/>
      <w:adjustRightInd/>
      <w:snapToGrid/>
      <w:spacing w:after="180"/>
      <w:jc w:val="left"/>
    </w:pPr>
    <w:rPr>
      <w:sz w:val="20"/>
      <w:szCs w:val="20"/>
      <w:lang w:eastAsia="zh-CN"/>
    </w:rPr>
  </w:style>
  <w:style w:type="character" w:customStyle="1" w:styleId="Char11">
    <w:name w:val="日期 Char1"/>
    <w:basedOn w:val="a1"/>
    <w:rsid w:val="0049077F"/>
    <w:rPr>
      <w:sz w:val="22"/>
      <w:szCs w:val="22"/>
      <w:lang w:eastAsia="en-US"/>
    </w:rPr>
  </w:style>
  <w:style w:type="character" w:customStyle="1" w:styleId="DateChar1">
    <w:name w:val="Date Char1"/>
    <w:rsid w:val="0049077F"/>
    <w:rPr>
      <w:rFonts w:ascii="Times New Roman" w:hAnsi="Times New Roman"/>
      <w:lang w:val="en-GB" w:eastAsia="en-US"/>
    </w:rPr>
  </w:style>
  <w:style w:type="paragraph" w:styleId="aff3">
    <w:name w:val="Subtitle"/>
    <w:basedOn w:val="a0"/>
    <w:next w:val="a0"/>
    <w:link w:val="Chard"/>
    <w:uiPriority w:val="11"/>
    <w:qFormat/>
    <w:rsid w:val="0049077F"/>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Char12">
    <w:name w:val="副标题 Char1"/>
    <w:basedOn w:val="a1"/>
    <w:rsid w:val="0049077F"/>
    <w:rPr>
      <w:rFonts w:asciiTheme="majorHAnsi" w:hAnsiTheme="majorHAnsi" w:cstheme="majorBidi"/>
      <w:b/>
      <w:bCs/>
      <w:kern w:val="28"/>
      <w:sz w:val="32"/>
      <w:szCs w:val="32"/>
      <w:lang w:eastAsia="en-US"/>
    </w:rPr>
  </w:style>
  <w:style w:type="character" w:customStyle="1" w:styleId="SubtitleChar1">
    <w:name w:val="Subtitle Char1"/>
    <w:rsid w:val="0049077F"/>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49077F"/>
    <w:pPr>
      <w:autoSpaceDE/>
      <w:autoSpaceDN/>
      <w:adjustRightInd/>
      <w:snapToGrid/>
      <w:ind w:left="283"/>
      <w:jc w:val="left"/>
    </w:pPr>
    <w:rPr>
      <w:sz w:val="16"/>
      <w:szCs w:val="16"/>
      <w:lang w:val="en-GB"/>
    </w:rPr>
  </w:style>
  <w:style w:type="character" w:customStyle="1" w:styleId="3Char2">
    <w:name w:val="正文文本缩进 3 Char"/>
    <w:basedOn w:val="a1"/>
    <w:link w:val="35"/>
    <w:rsid w:val="0049077F"/>
    <w:rPr>
      <w:sz w:val="16"/>
      <w:szCs w:val="16"/>
      <w:lang w:val="en-GB" w:eastAsia="en-US"/>
    </w:rPr>
  </w:style>
  <w:style w:type="numbering" w:customStyle="1" w:styleId="NoList2">
    <w:name w:val="No List2"/>
    <w:next w:val="a3"/>
    <w:uiPriority w:val="99"/>
    <w:semiHidden/>
    <w:unhideWhenUsed/>
    <w:rsid w:val="0049077F"/>
  </w:style>
  <w:style w:type="table" w:customStyle="1" w:styleId="TableGrid3">
    <w:name w:val="Table Grid3"/>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6"/>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7"/>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49077F"/>
  </w:style>
  <w:style w:type="table" w:customStyle="1" w:styleId="DarkList-Accent61">
    <w:name w:val="Dark List - Accent 61"/>
    <w:basedOn w:val="a2"/>
    <w:next w:val="-60"/>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49077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9077F"/>
  </w:style>
  <w:style w:type="table" w:customStyle="1" w:styleId="TableGrid12">
    <w:name w:val="Table Grid12"/>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9077F"/>
  </w:style>
  <w:style w:type="numbering" w:customStyle="1" w:styleId="StyleBulleted1">
    <w:name w:val="Style Bulleted1"/>
    <w:rsid w:val="0049077F"/>
  </w:style>
  <w:style w:type="numbering" w:customStyle="1" w:styleId="StyleBulletedSymbolsymbolLeft025Hanging02521">
    <w:name w:val="Style Bulleted Symbol (symbol) Left:  0.25&quot; Hanging:  0.25&quot;21"/>
    <w:rsid w:val="0049077F"/>
  </w:style>
  <w:style w:type="numbering" w:customStyle="1" w:styleId="StyleBulletedSymbolsymbolLeft025Hanging02511">
    <w:name w:val="Style Bulleted Symbol (symbol) Left:  0.25&quot; Hanging:  0.25&quot;11"/>
    <w:rsid w:val="0049077F"/>
  </w:style>
  <w:style w:type="numbering" w:customStyle="1" w:styleId="NoList3">
    <w:name w:val="No List3"/>
    <w:next w:val="a3"/>
    <w:uiPriority w:val="99"/>
    <w:semiHidden/>
    <w:unhideWhenUsed/>
    <w:rsid w:val="0049077F"/>
  </w:style>
  <w:style w:type="table" w:customStyle="1" w:styleId="TableGrid4">
    <w:name w:val="Table Grid4"/>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6"/>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7"/>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49077F"/>
  </w:style>
  <w:style w:type="table" w:customStyle="1" w:styleId="DarkList-Accent62">
    <w:name w:val="Dark List - Accent 62"/>
    <w:basedOn w:val="a2"/>
    <w:next w:val="-60"/>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49077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9077F"/>
  </w:style>
  <w:style w:type="table" w:customStyle="1" w:styleId="TableGrid13">
    <w:name w:val="Table Grid13"/>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9077F"/>
  </w:style>
  <w:style w:type="numbering" w:customStyle="1" w:styleId="StyleBulleted2">
    <w:name w:val="Style Bulleted2"/>
    <w:rsid w:val="0049077F"/>
  </w:style>
  <w:style w:type="numbering" w:customStyle="1" w:styleId="StyleBulletedSymbolsymbolLeft025Hanging02522">
    <w:name w:val="Style Bulleted Symbol (symbol) Left:  0.25&quot; Hanging:  0.25&quot;22"/>
    <w:rsid w:val="0049077F"/>
  </w:style>
  <w:style w:type="numbering" w:customStyle="1" w:styleId="StyleBulletedSymbolsymbolLeft025Hanging02512">
    <w:name w:val="Style Bulleted Symbol (symbol) Left:  0.25&quot; Hanging:  0.25&quot;12"/>
    <w:rsid w:val="0049077F"/>
  </w:style>
  <w:style w:type="table" w:customStyle="1" w:styleId="TableGrid5">
    <w:name w:val="Table Grid5"/>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49077F"/>
  </w:style>
  <w:style w:type="table" w:customStyle="1" w:styleId="TableGrid6">
    <w:name w:val="Table Grid6"/>
    <w:basedOn w:val="a2"/>
    <w:next w:val="ad"/>
    <w:uiPriority w:val="39"/>
    <w:qFormat/>
    <w:rsid w:val="0049077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d"/>
    <w:rsid w:val="0049077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49077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49077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6"/>
    <w:rsid w:val="0049077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49077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49077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9077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9077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49077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49077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49077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7"/>
    <w:rsid w:val="0049077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9077F"/>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49077F"/>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49077F"/>
  </w:style>
  <w:style w:type="table" w:customStyle="1" w:styleId="DarkList-Accent63">
    <w:name w:val="Dark List - Accent 63"/>
    <w:basedOn w:val="a2"/>
    <w:next w:val="-60"/>
    <w:uiPriority w:val="70"/>
    <w:rsid w:val="0049077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9077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9077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49077F"/>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9077F"/>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9077F"/>
  </w:style>
  <w:style w:type="table" w:customStyle="1" w:styleId="TableGrid14">
    <w:name w:val="Table Grid14"/>
    <w:basedOn w:val="a2"/>
    <w:next w:val="ad"/>
    <w:rsid w:val="004907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9077F"/>
  </w:style>
  <w:style w:type="numbering" w:customStyle="1" w:styleId="StyleBulleted3">
    <w:name w:val="Style Bulleted3"/>
    <w:rsid w:val="0049077F"/>
  </w:style>
  <w:style w:type="numbering" w:customStyle="1" w:styleId="StyleBulletedSymbolsymbolLeft025Hanging02523">
    <w:name w:val="Style Bulleted Symbol (symbol) Left:  0.25&quot; Hanging:  0.25&quot;23"/>
    <w:rsid w:val="0049077F"/>
  </w:style>
  <w:style w:type="numbering" w:customStyle="1" w:styleId="StyleBulletedSymbolsymbolLeft025Hanging02513">
    <w:name w:val="Style Bulleted Symbol (symbol) Left:  0.25&quot; Hanging:  0.25&quot;13"/>
    <w:rsid w:val="0049077F"/>
  </w:style>
  <w:style w:type="table" w:customStyle="1" w:styleId="TableGrid7">
    <w:name w:val="Table Grid7"/>
    <w:basedOn w:val="a2"/>
    <w:next w:val="ad"/>
    <w:uiPriority w:val="39"/>
    <w:qFormat/>
    <w:rsid w:val="0049077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9077F"/>
  </w:style>
  <w:style w:type="character" w:customStyle="1" w:styleId="3GPPAgreementsChar">
    <w:name w:val="3GPP Agreements Char"/>
    <w:link w:val="3GPPAgreements"/>
    <w:qFormat/>
    <w:locked/>
    <w:rsid w:val="0049077F"/>
    <w:rPr>
      <w:rFonts w:ascii="Calibri" w:eastAsia="Calibri" w:hAnsi="Calibri"/>
      <w:sz w:val="22"/>
      <w:szCs w:val="22"/>
    </w:rPr>
  </w:style>
  <w:style w:type="paragraph" w:customStyle="1" w:styleId="3GPPAgreements">
    <w:name w:val="3GPP Agreements"/>
    <w:basedOn w:val="a0"/>
    <w:link w:val="3GPPAgreementsChar"/>
    <w:qFormat/>
    <w:rsid w:val="0049077F"/>
    <w:pPr>
      <w:numPr>
        <w:numId w:val="85"/>
      </w:numPr>
      <w:autoSpaceDE/>
      <w:autoSpaceDN/>
      <w:adjustRightInd/>
      <w:snapToGrid/>
      <w:spacing w:before="60" w:after="60" w:line="256" w:lineRule="auto"/>
    </w:pPr>
    <w:rPr>
      <w:rFonts w:ascii="Calibri" w:eastAsia="Calibri" w:hAnsi="Calibri"/>
      <w:lang w:eastAsia="zh-CN"/>
    </w:rPr>
  </w:style>
  <w:style w:type="character" w:customStyle="1" w:styleId="3GPPTextChar">
    <w:name w:val="3GPP Text Char"/>
    <w:link w:val="3GPPText"/>
    <w:qFormat/>
    <w:locked/>
    <w:rsid w:val="0049077F"/>
  </w:style>
  <w:style w:type="paragraph" w:customStyle="1" w:styleId="3GPPText">
    <w:name w:val="3GPP Text"/>
    <w:basedOn w:val="a0"/>
    <w:link w:val="3GPPTextChar"/>
    <w:qFormat/>
    <w:rsid w:val="0049077F"/>
    <w:pPr>
      <w:autoSpaceDE/>
      <w:autoSpaceDN/>
      <w:adjustRightInd/>
      <w:snapToGrid/>
      <w:spacing w:before="120" w:after="160" w:line="256" w:lineRule="auto"/>
    </w:pPr>
    <w:rPr>
      <w:sz w:val="20"/>
      <w:szCs w:val="20"/>
      <w:lang w:eastAsia="zh-CN"/>
    </w:rPr>
  </w:style>
  <w:style w:type="character" w:customStyle="1" w:styleId="Style1Char">
    <w:name w:val="Style1 Char"/>
    <w:link w:val="Style1"/>
    <w:qFormat/>
    <w:locked/>
    <w:rsid w:val="0049077F"/>
    <w:rPr>
      <w:rFonts w:ascii="Malgun Gothic" w:eastAsia="Malgun Gothic" w:hAnsi="Malgun Gothic" w:cs="Batang"/>
      <w:lang w:val="en-GB" w:eastAsia="en-US"/>
    </w:rPr>
  </w:style>
  <w:style w:type="paragraph" w:customStyle="1" w:styleId="Style1">
    <w:name w:val="Style1"/>
    <w:basedOn w:val="a0"/>
    <w:link w:val="Style1Char"/>
    <w:qFormat/>
    <w:rsid w:val="0049077F"/>
    <w:pPr>
      <w:autoSpaceDE/>
      <w:autoSpaceDN/>
      <w:adjustRightInd/>
      <w:snapToGrid/>
      <w:spacing w:after="180" w:line="288" w:lineRule="auto"/>
      <w:ind w:firstLine="360"/>
    </w:pPr>
    <w:rPr>
      <w:rFonts w:ascii="Malgun Gothic" w:eastAsia="Malgun Gothic" w:hAnsi="Malgun Gothic" w:cs="Batang"/>
      <w:sz w:val="20"/>
      <w:szCs w:val="20"/>
      <w:lang w:val="en-GB"/>
    </w:rPr>
  </w:style>
  <w:style w:type="character" w:customStyle="1" w:styleId="LGTdocChar">
    <w:name w:val="LGTdoc_본문 Char"/>
    <w:link w:val="LGTdoc"/>
    <w:qFormat/>
    <w:locked/>
    <w:rsid w:val="0049077F"/>
    <w:rPr>
      <w:rFonts w:eastAsia="Batang"/>
      <w:kern w:val="2"/>
      <w:sz w:val="22"/>
      <w:szCs w:val="24"/>
      <w:lang w:val="en-GB" w:eastAsia="ko-KR"/>
    </w:rPr>
  </w:style>
  <w:style w:type="numbering" w:customStyle="1" w:styleId="2d">
    <w:name w:val="无列表2"/>
    <w:next w:val="a3"/>
    <w:uiPriority w:val="99"/>
    <w:semiHidden/>
    <w:unhideWhenUsed/>
    <w:rsid w:val="0049077F"/>
  </w:style>
  <w:style w:type="table" w:customStyle="1" w:styleId="2e">
    <w:name w:val="网格型2"/>
    <w:basedOn w:val="a2"/>
    <w:next w:val="ad"/>
    <w:rsid w:val="004907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49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31538162">
      <w:bodyDiv w:val="1"/>
      <w:marLeft w:val="0"/>
      <w:marRight w:val="0"/>
      <w:marTop w:val="0"/>
      <w:marBottom w:val="0"/>
      <w:divBdr>
        <w:top w:val="none" w:sz="0" w:space="0" w:color="auto"/>
        <w:left w:val="none" w:sz="0" w:space="0" w:color="auto"/>
        <w:bottom w:val="none" w:sz="0" w:space="0" w:color="auto"/>
        <w:right w:val="none" w:sz="0" w:space="0" w:color="auto"/>
      </w:divBdr>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43620337">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29591695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829527">
      <w:bodyDiv w:val="1"/>
      <w:marLeft w:val="0"/>
      <w:marRight w:val="0"/>
      <w:marTop w:val="0"/>
      <w:marBottom w:val="0"/>
      <w:divBdr>
        <w:top w:val="none" w:sz="0" w:space="0" w:color="auto"/>
        <w:left w:val="none" w:sz="0" w:space="0" w:color="auto"/>
        <w:bottom w:val="none" w:sz="0" w:space="0" w:color="auto"/>
        <w:right w:val="none" w:sz="0" w:space="0" w:color="auto"/>
      </w:divBdr>
      <w:divsChild>
        <w:div w:id="1213300058">
          <w:marLeft w:val="994"/>
          <w:marRight w:val="0"/>
          <w:marTop w:val="0"/>
          <w:marBottom w:val="120"/>
          <w:divBdr>
            <w:top w:val="none" w:sz="0" w:space="0" w:color="auto"/>
            <w:left w:val="none" w:sz="0" w:space="0" w:color="auto"/>
            <w:bottom w:val="none" w:sz="0" w:space="0" w:color="auto"/>
            <w:right w:val="none" w:sz="0" w:space="0" w:color="auto"/>
          </w:divBdr>
        </w:div>
      </w:divsChild>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2064268">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765983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11743219">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3670435">
      <w:bodyDiv w:val="1"/>
      <w:marLeft w:val="0"/>
      <w:marRight w:val="0"/>
      <w:marTop w:val="0"/>
      <w:marBottom w:val="0"/>
      <w:divBdr>
        <w:top w:val="none" w:sz="0" w:space="0" w:color="auto"/>
        <w:left w:val="none" w:sz="0" w:space="0" w:color="auto"/>
        <w:bottom w:val="none" w:sz="0" w:space="0" w:color="auto"/>
        <w:right w:val="none" w:sz="0" w:space="0" w:color="auto"/>
      </w:divBdr>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80291312">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8895982">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4791902">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62232066">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7621105">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2944637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45367171">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76469794">
      <w:bodyDiv w:val="1"/>
      <w:marLeft w:val="0"/>
      <w:marRight w:val="0"/>
      <w:marTop w:val="0"/>
      <w:marBottom w:val="0"/>
      <w:divBdr>
        <w:top w:val="none" w:sz="0" w:space="0" w:color="auto"/>
        <w:left w:val="none" w:sz="0" w:space="0" w:color="auto"/>
        <w:bottom w:val="none" w:sz="0" w:space="0" w:color="auto"/>
        <w:right w:val="none" w:sz="0" w:space="0" w:color="auto"/>
      </w:divBdr>
    </w:div>
    <w:div w:id="158985097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5419163">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13738853">
      <w:bodyDiv w:val="1"/>
      <w:marLeft w:val="0"/>
      <w:marRight w:val="0"/>
      <w:marTop w:val="0"/>
      <w:marBottom w:val="0"/>
      <w:divBdr>
        <w:top w:val="none" w:sz="0" w:space="0" w:color="auto"/>
        <w:left w:val="none" w:sz="0" w:space="0" w:color="auto"/>
        <w:bottom w:val="none" w:sz="0" w:space="0" w:color="auto"/>
        <w:right w:val="none" w:sz="0" w:space="0" w:color="auto"/>
      </w:divBdr>
    </w:div>
    <w:div w:id="2120564291">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79C0B7-C33B-4789-876D-084B59F4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17</Pages>
  <Words>8513</Words>
  <Characters>45886</Characters>
  <Application>Microsoft Office Word</Application>
  <DocSecurity>0</DocSecurity>
  <Lines>2085</Lines>
  <Paragraphs>1046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12</cp:revision>
  <cp:lastPrinted>2018-07-31T05:42:00Z</cp:lastPrinted>
  <dcterms:created xsi:type="dcterms:W3CDTF">2020-02-14T18:48:00Z</dcterms:created>
  <dcterms:modified xsi:type="dcterms:W3CDTF">2020-02-15T02:27:00Z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(3)4K3vv3AFRuuJQ3eHdL2oXGS468kYDm3sZS7wxVUfVcxuaU3HxavrjI1bYBKySqY6rHB3G6vE
w7lYraCJtYVfyrx7tY1hKLC9BONiEqrZuEblZJrVfQoXuTwIIxQgfl0612mzjyNwEZcxmz8s
D7pPRufZRdFhONedyLai4WQyMoaEcQFguUgLYhoVC1QCePuJWIelC3My58a3V1Vk62BwEtDT
MA2yvfDptQKaCAZRum</vt:lpwstr>
  </property>
  <property fmtid="{D5CDD505-2E9C-101B-9397-08002B2CF9AE}" pid="13" name="_2015_ms_pID_725343_00">
    <vt:lpwstr>_2015_ms_pID_725343</vt:lpwstr>
  </property>
  <property fmtid="{D5CDD505-2E9C-101B-9397-08002B2CF9AE}" pid="14" name="_2015_ms_pID_7253431">
    <vt:lpwstr>Dxa3RqM4YxDWn+gBwdWSp3SLgou2oUJanalUndoLDeiRj98+e+BOGN
j6tgZplW9P9BlbRqMxRdoJQEYQGE4vDMralCbIEw4gK8+wwyBb3ZYt9BTPeF2bTtcGhMlEJH
dNnQWRDer8FIfiR2HnKCq18TKm7QxjsYEjs4sHMi2RBeThBVyL+DKFMF3jQ5RWhaYp6K4tVQ
+aDZTGWaMM1uedDmeF8UJUUMVqBHJJ5UM+m5</vt:lpwstr>
  </property>
  <property fmtid="{D5CDD505-2E9C-101B-9397-08002B2CF9AE}" pid="15" name="_2015_ms_pID_7253431_00">
    <vt:lpwstr>_2015_ms_pID_7253431</vt:lpwstr>
  </property>
  <property fmtid="{D5CDD505-2E9C-101B-9397-08002B2CF9AE}" pid="16" name="_2015_ms_pID_7253432">
    <vt:lpwstr>7fRc+5ZzODHey1HpKdZLll/+LYI8jvTceee4
XZgnW71W/Ye1pLQHQaKWI/A1RajUXg==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