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56B6072D" w:rsidR="00D872F1" w:rsidRPr="00575B46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575B46">
        <w:rPr>
          <w:rFonts w:ascii="Arial" w:hAnsi="Arial" w:cs="Arial"/>
          <w:b/>
          <w:bCs/>
          <w:sz w:val="24"/>
        </w:rPr>
        <w:t>3GPP TSG RAN WG1 Meeting #</w:t>
      </w:r>
      <w:r w:rsidR="00E72F06" w:rsidRPr="00575B46">
        <w:rPr>
          <w:rFonts w:ascii="Arial" w:hAnsi="Arial" w:cs="Arial"/>
          <w:b/>
          <w:bCs/>
          <w:sz w:val="24"/>
        </w:rPr>
        <w:t>100</w:t>
      </w:r>
      <w:r w:rsidR="00E4369B">
        <w:rPr>
          <w:rFonts w:ascii="Arial" w:hAnsi="Arial" w:cs="Arial"/>
          <w:b/>
          <w:bCs/>
          <w:sz w:val="24"/>
        </w:rPr>
        <w:t>-e</w:t>
      </w:r>
      <w:r w:rsidRPr="00575B46">
        <w:rPr>
          <w:rFonts w:ascii="Arial" w:hAnsi="Arial" w:cs="Arial"/>
          <w:b/>
          <w:bCs/>
          <w:sz w:val="24"/>
        </w:rPr>
        <w:tab/>
      </w:r>
      <w:r w:rsidRPr="00575B46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11254E" w:rsidRPr="0011254E">
        <w:rPr>
          <w:rFonts w:ascii="Arial" w:hAnsi="Arial" w:cs="Arial"/>
          <w:b/>
          <w:bCs/>
          <w:sz w:val="24"/>
        </w:rPr>
        <w:t>R1-2000987</w:t>
      </w:r>
      <w:bookmarkStart w:id="1" w:name="_GoBack"/>
      <w:bookmarkEnd w:id="1"/>
    </w:p>
    <w:p w14:paraId="59ED94E2" w14:textId="7206C8C3" w:rsidR="00D872F1" w:rsidRPr="00575B46" w:rsidRDefault="00E72F06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575B46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8822B1" w:rsidRPr="00575B46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Pr="00575B46">
        <w:rPr>
          <w:rFonts w:eastAsia="MS Mincho" w:cs="Arial"/>
          <w:bCs/>
          <w:noProof w:val="0"/>
          <w:sz w:val="24"/>
          <w:lang w:val="en-GB" w:eastAsia="ja-JP"/>
        </w:rPr>
        <w:t>February 24</w:t>
      </w:r>
      <w:r w:rsidR="008822B1" w:rsidRPr="00575B4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8822B1" w:rsidRPr="00575B46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 w:rsidRPr="00575B46">
        <w:rPr>
          <w:rFonts w:eastAsia="MS Mincho" w:cs="Arial"/>
          <w:bCs/>
          <w:noProof w:val="0"/>
          <w:sz w:val="24"/>
          <w:lang w:val="en-GB" w:eastAsia="ja-JP"/>
        </w:rPr>
        <w:t>March 6</w:t>
      </w:r>
      <w:r w:rsidRPr="00575B4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6066C" w:rsidRPr="00575B46">
        <w:rPr>
          <w:rFonts w:eastAsia="MS Mincho" w:cs="Arial"/>
          <w:bCs/>
          <w:noProof w:val="0"/>
          <w:sz w:val="24"/>
          <w:lang w:val="en-GB" w:eastAsia="ja-JP"/>
        </w:rPr>
        <w:t>, 2020</w:t>
      </w:r>
    </w:p>
    <w:p w14:paraId="0A7584F0" w14:textId="77777777" w:rsidR="00D872F1" w:rsidRPr="00575B46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770BA961" w:rsidR="00D872F1" w:rsidRPr="00575B46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575B46">
        <w:rPr>
          <w:rFonts w:cs="Arial"/>
          <w:b/>
          <w:bCs/>
          <w:sz w:val="24"/>
        </w:rPr>
        <w:t>Agenda item:       7.2.</w:t>
      </w:r>
      <w:r w:rsidR="00E72F06" w:rsidRPr="00575B46">
        <w:rPr>
          <w:rFonts w:cs="Arial"/>
          <w:b/>
          <w:bCs/>
          <w:sz w:val="24"/>
        </w:rPr>
        <w:t>6</w:t>
      </w:r>
      <w:r w:rsidRPr="00575B46">
        <w:rPr>
          <w:rFonts w:cs="Arial"/>
          <w:b/>
          <w:bCs/>
          <w:sz w:val="24"/>
        </w:rPr>
        <w:t>.1</w:t>
      </w:r>
    </w:p>
    <w:p w14:paraId="27646CFA" w14:textId="77777777" w:rsidR="00D872F1" w:rsidRPr="00575B46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75B46">
        <w:rPr>
          <w:rFonts w:ascii="Arial" w:hAnsi="Arial" w:cs="Arial"/>
          <w:b/>
          <w:bCs/>
          <w:sz w:val="24"/>
        </w:rPr>
        <w:t>Source:</w:t>
      </w:r>
      <w:r w:rsidRPr="00575B46">
        <w:rPr>
          <w:rFonts w:ascii="Arial" w:hAnsi="Arial" w:cs="Arial"/>
          <w:b/>
          <w:bCs/>
          <w:sz w:val="24"/>
        </w:rPr>
        <w:tab/>
        <w:t>Nokia, Nokia Shanghai Bell</w:t>
      </w:r>
    </w:p>
    <w:p w14:paraId="52B587A3" w14:textId="0FADE1AB" w:rsidR="00D872F1" w:rsidRPr="00575B46" w:rsidRDefault="00D872F1" w:rsidP="00D872F1">
      <w:pPr>
        <w:ind w:left="1985" w:hanging="1985"/>
        <w:rPr>
          <w:rFonts w:ascii="Arial" w:hAnsi="Arial" w:cs="Arial"/>
          <w:b/>
          <w:bCs/>
          <w:sz w:val="24"/>
        </w:rPr>
      </w:pPr>
      <w:r w:rsidRPr="00575B46">
        <w:rPr>
          <w:rFonts w:ascii="Arial" w:hAnsi="Arial" w:cs="Arial"/>
          <w:b/>
          <w:bCs/>
          <w:sz w:val="24"/>
        </w:rPr>
        <w:t>Title:</w:t>
      </w:r>
      <w:r w:rsidRPr="00575B46">
        <w:rPr>
          <w:rFonts w:ascii="Arial" w:hAnsi="Arial" w:cs="Arial"/>
          <w:b/>
          <w:bCs/>
          <w:sz w:val="24"/>
        </w:rPr>
        <w:tab/>
      </w:r>
      <w:r w:rsidR="00E72F06" w:rsidRPr="00575B46">
        <w:rPr>
          <w:rFonts w:ascii="Arial" w:hAnsi="Arial" w:cs="Arial"/>
          <w:b/>
          <w:bCs/>
          <w:sz w:val="24"/>
        </w:rPr>
        <w:t>Maintenance o</w:t>
      </w:r>
      <w:r w:rsidR="005326ED" w:rsidRPr="00575B46">
        <w:rPr>
          <w:rFonts w:ascii="Arial" w:hAnsi="Arial" w:cs="Arial"/>
          <w:b/>
          <w:bCs/>
          <w:sz w:val="24"/>
        </w:rPr>
        <w:t>n</w:t>
      </w:r>
      <w:r w:rsidR="00E72F06" w:rsidRPr="00575B46">
        <w:rPr>
          <w:rFonts w:ascii="Arial" w:hAnsi="Arial" w:cs="Arial"/>
          <w:b/>
          <w:bCs/>
          <w:sz w:val="24"/>
        </w:rPr>
        <w:t xml:space="preserve"> Rel-16</w:t>
      </w:r>
      <w:r w:rsidR="005326ED" w:rsidRPr="00575B46">
        <w:rPr>
          <w:rFonts w:ascii="Arial" w:hAnsi="Arial" w:cs="Arial"/>
          <w:b/>
          <w:bCs/>
          <w:sz w:val="24"/>
        </w:rPr>
        <w:t xml:space="preserve"> CSI enhancement</w:t>
      </w:r>
      <w:r w:rsidR="006F749B">
        <w:rPr>
          <w:rFonts w:ascii="Arial" w:hAnsi="Arial" w:cs="Arial"/>
          <w:b/>
          <w:bCs/>
          <w:sz w:val="24"/>
        </w:rPr>
        <w:t>s</w:t>
      </w:r>
    </w:p>
    <w:p w14:paraId="192169BC" w14:textId="77777777" w:rsidR="00D872F1" w:rsidRPr="00575B46" w:rsidRDefault="00D872F1" w:rsidP="00D872F1">
      <w:pPr>
        <w:rPr>
          <w:rFonts w:ascii="Arial" w:hAnsi="Arial" w:cs="Arial"/>
          <w:b/>
          <w:bCs/>
          <w:sz w:val="24"/>
        </w:rPr>
      </w:pPr>
      <w:r w:rsidRPr="00575B46">
        <w:rPr>
          <w:rFonts w:ascii="Arial" w:hAnsi="Arial" w:cs="Arial"/>
          <w:b/>
          <w:bCs/>
          <w:sz w:val="24"/>
        </w:rPr>
        <w:t>Document for:     Discussion and Decision</w:t>
      </w:r>
    </w:p>
    <w:p w14:paraId="31E20BE4" w14:textId="773A3B75" w:rsidR="00D872F1" w:rsidRPr="00575B46" w:rsidRDefault="00D872F1" w:rsidP="00D872F1">
      <w:pPr>
        <w:pStyle w:val="Heading1"/>
      </w:pPr>
      <w:r w:rsidRPr="00575B46">
        <w:t>1</w:t>
      </w:r>
      <w:r w:rsidRPr="00575B46">
        <w:tab/>
        <w:t>Introduction</w:t>
      </w:r>
    </w:p>
    <w:p w14:paraId="07DAD3E9" w14:textId="7BC703C6" w:rsidR="00647AF7" w:rsidRPr="00575B46" w:rsidRDefault="00A66211" w:rsidP="00E72F06">
      <w:r>
        <w:t xml:space="preserve">In this contribution we </w:t>
      </w:r>
      <w:r w:rsidR="006D7647">
        <w:t xml:space="preserve">briefly </w:t>
      </w:r>
      <w:r>
        <w:t xml:space="preserve">discuss </w:t>
      </w:r>
      <w:r w:rsidR="006D7647">
        <w:t>two</w:t>
      </w:r>
      <w:r>
        <w:t xml:space="preserve"> text proposal</w:t>
      </w:r>
      <w:r w:rsidR="006D7647">
        <w:t>s</w:t>
      </w:r>
      <w:r>
        <w:t xml:space="preserve"> to 38.214 intended to clarify the conditions on the PUSCH for which low-latency aperiodic CSI </w:t>
      </w:r>
      <w:r w:rsidR="00C56B88">
        <w:t>delay</w:t>
      </w:r>
      <w:r>
        <w:t xml:space="preserve"> requirements apply</w:t>
      </w:r>
      <w:r w:rsidR="006D7647">
        <w:t xml:space="preserve"> and the processing of a</w:t>
      </w:r>
      <w:r w:rsidR="004C762D">
        <w:t xml:space="preserve">n </w:t>
      </w:r>
      <w:r w:rsidR="00503F82">
        <w:t xml:space="preserve">aperiodic </w:t>
      </w:r>
      <w:r w:rsidR="006D7647">
        <w:t xml:space="preserve">CSI report occupies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="006D7647">
        <w:t xml:space="preserve"> CPUs</w:t>
      </w:r>
      <w:r>
        <w:t xml:space="preserve">. </w:t>
      </w:r>
      <w:r w:rsidR="00D24656" w:rsidRPr="00575B46">
        <w:t xml:space="preserve"> </w:t>
      </w:r>
    </w:p>
    <w:p w14:paraId="784AFE71" w14:textId="4C732B14" w:rsidR="00F37F35" w:rsidRPr="00575B46" w:rsidRDefault="00F37F35">
      <w:pPr>
        <w:pStyle w:val="Heading1"/>
      </w:pPr>
      <w:r w:rsidRPr="00575B46">
        <w:t>2</w:t>
      </w:r>
      <w:r w:rsidRPr="00575B46">
        <w:tab/>
      </w:r>
      <w:r w:rsidR="00E72F06" w:rsidRPr="00575B46">
        <w:t>Discussion</w:t>
      </w:r>
    </w:p>
    <w:p w14:paraId="1C7BB76E" w14:textId="092F6F21" w:rsidR="004C762D" w:rsidRDefault="00774DCA" w:rsidP="001F4E56">
      <w:pPr>
        <w:rPr>
          <w:szCs w:val="24"/>
        </w:rPr>
      </w:pPr>
      <w:r w:rsidRPr="004C762D">
        <w:rPr>
          <w:szCs w:val="24"/>
        </w:rPr>
        <w:t>In su</w:t>
      </w:r>
      <w:r w:rsidR="004C762D" w:rsidRPr="004C762D">
        <w:rPr>
          <w:szCs w:val="24"/>
        </w:rPr>
        <w:t xml:space="preserve">bclauses 5.2.1.6 and </w:t>
      </w:r>
      <w:r w:rsidR="004C762D">
        <w:rPr>
          <w:szCs w:val="24"/>
        </w:rPr>
        <w:t xml:space="preserve">5.4 of TS38.214 similar sentences are used to describe the same conditions of the PUSCH for which, respectively, the maximum number of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CPU</m:t>
            </m:r>
          </m:sub>
        </m:sSub>
      </m:oMath>
      <w:r w:rsidR="004C762D">
        <w:rPr>
          <w:szCs w:val="24"/>
        </w:rPr>
        <w:t xml:space="preserve"> CPUs are occupied by an A-CSI report and the low latency </w:t>
      </w:r>
      <w:r w:rsidR="00C56B88">
        <w:rPr>
          <w:szCs w:val="24"/>
        </w:rPr>
        <w:t xml:space="preserve">delay </w:t>
      </w:r>
      <w:r w:rsidR="004C762D">
        <w:rPr>
          <w:szCs w:val="24"/>
        </w:rPr>
        <w:t>requirements of Table 5.4-1 apply.</w:t>
      </w:r>
    </w:p>
    <w:p w14:paraId="2518F6DE" w14:textId="4C8FEB5D" w:rsidR="001F4E56" w:rsidRDefault="004C762D" w:rsidP="001F4E56">
      <w:pPr>
        <w:rPr>
          <w:szCs w:val="24"/>
        </w:rPr>
      </w:pPr>
      <w:r>
        <w:rPr>
          <w:szCs w:val="24"/>
        </w:rPr>
        <w:t>In subclause 5.2.1.6 the sentence reads:</w:t>
      </w:r>
    </w:p>
    <w:p w14:paraId="445A4A4F" w14:textId="2D30F2EB" w:rsidR="004C762D" w:rsidRDefault="004C762D" w:rsidP="004C762D">
      <w:pPr>
        <w:rPr>
          <w:szCs w:val="24"/>
        </w:rPr>
      </w:pPr>
      <w:r>
        <w:rPr>
          <w:szCs w:val="24"/>
        </w:rPr>
        <w:t>“</w:t>
      </w:r>
      <w:r w:rsidRPr="004C762D">
        <w:rPr>
          <w:szCs w:val="24"/>
        </w:rPr>
        <w:t xml:space="preserve">if a CSI report is </w:t>
      </w:r>
      <w:proofErr w:type="spellStart"/>
      <w:r w:rsidRPr="004C762D">
        <w:rPr>
          <w:szCs w:val="24"/>
        </w:rPr>
        <w:t>aperiodically</w:t>
      </w:r>
      <w:proofErr w:type="spellEnd"/>
      <w:r w:rsidRPr="004C762D">
        <w:rPr>
          <w:szCs w:val="24"/>
        </w:rPr>
        <w:t xml:space="preserve"> triggered without transmitting a PUSCH with either transport block or HARQ</w:t>
      </w:r>
      <w:r>
        <w:rPr>
          <w:szCs w:val="24"/>
        </w:rPr>
        <w:t>-</w:t>
      </w:r>
      <w:r w:rsidRPr="004C762D">
        <w:rPr>
          <w:szCs w:val="24"/>
        </w:rPr>
        <w:t>ACK</w:t>
      </w:r>
      <w:r>
        <w:rPr>
          <w:szCs w:val="24"/>
        </w:rPr>
        <w:t xml:space="preserve"> </w:t>
      </w:r>
      <w:r w:rsidRPr="004C762D">
        <w:rPr>
          <w:szCs w:val="24"/>
        </w:rPr>
        <w:t>or both</w:t>
      </w:r>
      <w:r>
        <w:rPr>
          <w:szCs w:val="24"/>
        </w:rPr>
        <w:t>...”</w:t>
      </w:r>
    </w:p>
    <w:p w14:paraId="5F24B354" w14:textId="77777777" w:rsidR="00B90FFB" w:rsidRDefault="00B90FFB" w:rsidP="004C762D">
      <w:pPr>
        <w:rPr>
          <w:szCs w:val="24"/>
        </w:rPr>
      </w:pPr>
      <w:r>
        <w:rPr>
          <w:szCs w:val="24"/>
        </w:rPr>
        <w:t>whilst in subclause 5.4 the words used are:</w:t>
      </w:r>
    </w:p>
    <w:p w14:paraId="49E3FB49" w14:textId="59CDF31B" w:rsidR="004C762D" w:rsidRDefault="00B90FFB" w:rsidP="00B90FFB">
      <w:pPr>
        <w:rPr>
          <w:szCs w:val="24"/>
        </w:rPr>
      </w:pPr>
      <w:r>
        <w:rPr>
          <w:szCs w:val="24"/>
        </w:rPr>
        <w:t>“</w:t>
      </w:r>
      <w:r w:rsidRPr="00B90FFB">
        <w:rPr>
          <w:szCs w:val="24"/>
        </w:rPr>
        <w:t>if the CSI is triggered without a PUSCH with either transport block or HARQ-ACK or</w:t>
      </w:r>
      <w:r>
        <w:rPr>
          <w:szCs w:val="24"/>
        </w:rPr>
        <w:t xml:space="preserve"> </w:t>
      </w:r>
      <w:r w:rsidRPr="00B90FFB">
        <w:rPr>
          <w:szCs w:val="24"/>
        </w:rPr>
        <w:t>both</w:t>
      </w:r>
      <w:r>
        <w:rPr>
          <w:szCs w:val="24"/>
        </w:rPr>
        <w:t xml:space="preserve">” </w:t>
      </w:r>
    </w:p>
    <w:p w14:paraId="76BE5C33" w14:textId="58BA9693" w:rsidR="00B90FFB" w:rsidRDefault="00B90FFB" w:rsidP="00B90FFB">
      <w:pPr>
        <w:rPr>
          <w:szCs w:val="24"/>
        </w:rPr>
      </w:pPr>
      <w:r>
        <w:rPr>
          <w:szCs w:val="24"/>
        </w:rPr>
        <w:t xml:space="preserve">The correct interpretation, confirmed by the session notes in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_Ref32404249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[1]</w:t>
      </w:r>
      <w:r>
        <w:rPr>
          <w:szCs w:val="24"/>
        </w:rPr>
        <w:fldChar w:fldCharType="end"/>
      </w:r>
      <w:r>
        <w:rPr>
          <w:szCs w:val="24"/>
        </w:rPr>
        <w:t>-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_Ref32404253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[3]</w:t>
      </w:r>
      <w:r>
        <w:rPr>
          <w:szCs w:val="24"/>
        </w:rPr>
        <w:fldChar w:fldCharType="end"/>
      </w:r>
      <w:r>
        <w:rPr>
          <w:szCs w:val="24"/>
        </w:rPr>
        <w:t xml:space="preserve">, is that the maximum CPU occupancy of an A-CSI report and the low-latency </w:t>
      </w:r>
      <w:r w:rsidR="00C56B88">
        <w:rPr>
          <w:szCs w:val="24"/>
        </w:rPr>
        <w:t xml:space="preserve">delay </w:t>
      </w:r>
      <w:r>
        <w:rPr>
          <w:szCs w:val="24"/>
        </w:rPr>
        <w:t xml:space="preserve">requirements apply when the PUSCH </w:t>
      </w:r>
      <w:r w:rsidR="008E29B7">
        <w:rPr>
          <w:szCs w:val="24"/>
        </w:rPr>
        <w:t xml:space="preserve">carries </w:t>
      </w:r>
      <w:r>
        <w:rPr>
          <w:szCs w:val="24"/>
        </w:rPr>
        <w:t>no transport block nor HARQ-ACK</w:t>
      </w:r>
      <w:r w:rsidR="008E29B7">
        <w:rPr>
          <w:szCs w:val="24"/>
        </w:rPr>
        <w:t xml:space="preserve">, </w:t>
      </w:r>
      <w:r w:rsidR="008E29B7" w:rsidRPr="008E29B7">
        <w:rPr>
          <w:i/>
          <w:iCs/>
          <w:szCs w:val="24"/>
        </w:rPr>
        <w:t>i.e.</w:t>
      </w:r>
      <w:r w:rsidR="008E29B7">
        <w:rPr>
          <w:szCs w:val="24"/>
        </w:rPr>
        <w:t>, it only carries a single A-CSI report</w:t>
      </w:r>
      <w:r>
        <w:rPr>
          <w:szCs w:val="24"/>
        </w:rPr>
        <w:t>.</w:t>
      </w:r>
    </w:p>
    <w:p w14:paraId="4CF44659" w14:textId="0C03A748" w:rsidR="00B90FFB" w:rsidRDefault="00B90FFB" w:rsidP="00B90FFB">
      <w:pPr>
        <w:rPr>
          <w:szCs w:val="24"/>
        </w:rPr>
      </w:pPr>
      <w:r>
        <w:rPr>
          <w:szCs w:val="24"/>
        </w:rPr>
        <w:t>However, the choice of words used to describe these conditions</w:t>
      </w:r>
      <w:r w:rsidR="008E29B7">
        <w:rPr>
          <w:szCs w:val="24"/>
        </w:rPr>
        <w:t>, “without... with either..., or...., or both”,</w:t>
      </w:r>
      <w:r>
        <w:rPr>
          <w:szCs w:val="24"/>
        </w:rPr>
        <w:t xml:space="preserve"> may lead to a different interpretation</w:t>
      </w:r>
      <w:r w:rsidR="008E29B7">
        <w:rPr>
          <w:szCs w:val="24"/>
        </w:rPr>
        <w:t xml:space="preserve">. Namely that the maximum CPU occupancy of an A-CSI report and the low-latency timing requirements apply when the PUSCH carries </w:t>
      </w:r>
      <w:r w:rsidR="008E29B7" w:rsidRPr="008E29B7">
        <w:rPr>
          <w:szCs w:val="24"/>
        </w:rPr>
        <w:t>only one of either HARQ-ACK or transport block, or none</w:t>
      </w:r>
      <w:r w:rsidR="008E29B7">
        <w:rPr>
          <w:szCs w:val="24"/>
        </w:rPr>
        <w:t xml:space="preserve"> of them,</w:t>
      </w:r>
      <w:r w:rsidR="008E29B7" w:rsidRPr="008E29B7">
        <w:rPr>
          <w:szCs w:val="24"/>
        </w:rPr>
        <w:t xml:space="preserve"> </w:t>
      </w:r>
      <w:r w:rsidR="008E29B7" w:rsidRPr="008E29B7">
        <w:rPr>
          <w:i/>
          <w:iCs/>
          <w:szCs w:val="24"/>
        </w:rPr>
        <w:t>i.e.</w:t>
      </w:r>
      <w:r w:rsidR="008E29B7" w:rsidRPr="008E29B7">
        <w:rPr>
          <w:szCs w:val="24"/>
        </w:rPr>
        <w:t xml:space="preserve">, </w:t>
      </w:r>
      <w:r w:rsidR="008E29B7">
        <w:rPr>
          <w:szCs w:val="24"/>
        </w:rPr>
        <w:t>it</w:t>
      </w:r>
      <w:r w:rsidR="008E29B7" w:rsidRPr="008E29B7">
        <w:rPr>
          <w:szCs w:val="24"/>
        </w:rPr>
        <w:t xml:space="preserve"> carr</w:t>
      </w:r>
      <w:r w:rsidR="008E29B7">
        <w:rPr>
          <w:szCs w:val="24"/>
        </w:rPr>
        <w:t>ies</w:t>
      </w:r>
      <w:r w:rsidR="008E29B7" w:rsidRPr="008E29B7">
        <w:rPr>
          <w:szCs w:val="24"/>
        </w:rPr>
        <w:t xml:space="preserve"> a single CSI report + HARQ-ACK, or a single CSI report + transport block, or </w:t>
      </w:r>
      <w:r w:rsidR="008E29B7">
        <w:rPr>
          <w:szCs w:val="24"/>
        </w:rPr>
        <w:t xml:space="preserve">only </w:t>
      </w:r>
      <w:r w:rsidR="008E29B7" w:rsidRPr="008E29B7">
        <w:rPr>
          <w:szCs w:val="24"/>
        </w:rPr>
        <w:t>a single CSI report</w:t>
      </w:r>
      <w:r w:rsidR="008E29B7">
        <w:rPr>
          <w:szCs w:val="24"/>
        </w:rPr>
        <w:t>.</w:t>
      </w:r>
    </w:p>
    <w:p w14:paraId="03352E68" w14:textId="76396F1D" w:rsidR="008E29B7" w:rsidRPr="004C762D" w:rsidRDefault="008E29B7" w:rsidP="00B90FFB">
      <w:pPr>
        <w:rPr>
          <w:szCs w:val="24"/>
        </w:rPr>
      </w:pPr>
      <w:r>
        <w:rPr>
          <w:szCs w:val="24"/>
        </w:rPr>
        <w:t xml:space="preserve">To remove this </w:t>
      </w:r>
      <w:r w:rsidR="00221E44">
        <w:rPr>
          <w:szCs w:val="24"/>
        </w:rPr>
        <w:t>ambiguity,</w:t>
      </w:r>
      <w:r>
        <w:rPr>
          <w:szCs w:val="24"/>
        </w:rPr>
        <w:t xml:space="preserve"> we suggest t</w:t>
      </w:r>
      <w:r w:rsidR="00221E44">
        <w:rPr>
          <w:szCs w:val="24"/>
        </w:rPr>
        <w:t>he following text proposals</w:t>
      </w:r>
    </w:p>
    <w:p w14:paraId="3FAEA102" w14:textId="20EA0E73" w:rsidR="0033127C" w:rsidRPr="00714AF3" w:rsidRDefault="00E8719E" w:rsidP="0033127C">
      <w:pPr>
        <w:pStyle w:val="Heading2"/>
        <w:rPr>
          <w:sz w:val="24"/>
        </w:rPr>
      </w:pPr>
      <w:r>
        <w:rPr>
          <w:sz w:val="24"/>
        </w:rPr>
        <w:t>Text proposal 1:</w:t>
      </w:r>
      <w:r w:rsidR="00714AF3">
        <w:rPr>
          <w:sz w:val="24"/>
        </w:rPr>
        <w:t xml:space="preserve"> </w:t>
      </w:r>
      <w:r>
        <w:rPr>
          <w:sz w:val="24"/>
        </w:rPr>
        <w:t xml:space="preserve">PUSCH conditions for </w:t>
      </w:r>
      <w:r w:rsidR="00714AF3">
        <w:rPr>
          <w:sz w:val="24"/>
        </w:rPr>
        <w:t xml:space="preserve">low-latency A-CSI timing requirement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BE4517" w:rsidRPr="005143A5" w14:paraId="4C598C8B" w14:textId="77777777" w:rsidTr="007639B7">
        <w:tc>
          <w:tcPr>
            <w:tcW w:w="9629" w:type="dxa"/>
          </w:tcPr>
          <w:p w14:paraId="134A8B09" w14:textId="68F05A4B" w:rsidR="00BE4517" w:rsidRPr="00BE4517" w:rsidRDefault="00BE4517" w:rsidP="007639B7">
            <w:pPr>
              <w:rPr>
                <w:b/>
                <w:color w:val="0070C0"/>
                <w:sz w:val="22"/>
              </w:rPr>
            </w:pPr>
            <w:bookmarkStart w:id="2" w:name="_Hlk32405202"/>
            <w:r w:rsidRPr="00BE4517">
              <w:rPr>
                <w:b/>
                <w:color w:val="0070C0"/>
                <w:sz w:val="22"/>
              </w:rPr>
              <w:t>TP to TS 38.214, Sec. 5.2.1.6:</w:t>
            </w:r>
          </w:p>
          <w:p w14:paraId="2DC4A586" w14:textId="77777777" w:rsidR="00BE4517" w:rsidRDefault="00BE4517" w:rsidP="007639B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7EE619EA" w14:textId="77777777" w:rsidR="00132586" w:rsidRDefault="00BE4517" w:rsidP="00132586">
            <w:r w:rsidRPr="000B6638">
              <w:rPr>
                <w:rFonts w:eastAsia="Times New Roman"/>
              </w:rPr>
              <w:t xml:space="preserve"> </w:t>
            </w:r>
            <w:r w:rsidRPr="000B6638">
              <w:rPr>
                <w:rFonts w:eastAsia="Times New Roman"/>
                <w:lang w:eastAsia="x-none"/>
              </w:rPr>
              <w:t xml:space="preserve"> </w:t>
            </w:r>
            <w:r w:rsidR="00132586">
              <w:t xml:space="preserve">A UE is not </w:t>
            </w:r>
            <w:r w:rsidR="00132586" w:rsidRPr="00D55BE3">
              <w:t>expected to be configured with an aperiodic CSI trigger state containing more than</w:t>
            </w:r>
            <w:r w:rsidR="00132586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132586">
              <w:t xml:space="preserve"> </w:t>
            </w:r>
            <w:r w:rsidR="00132586" w:rsidRPr="00D55BE3">
              <w:t xml:space="preserve">Reporting </w:t>
            </w:r>
            <w:proofErr w:type="spellStart"/>
            <w:r w:rsidR="00132586" w:rsidRPr="00D55BE3">
              <w:t>Settings.</w:t>
            </w:r>
            <w:r w:rsidR="00132586">
              <w:t>Processing</w:t>
            </w:r>
            <w:proofErr w:type="spellEnd"/>
            <w:r w:rsidR="00132586">
              <w:t xml:space="preserve"> of a CSI report occupies </w:t>
            </w:r>
            <w:proofErr w:type="gramStart"/>
            <w:r w:rsidR="00132586">
              <w:t>a number of</w:t>
            </w:r>
            <w:proofErr w:type="gramEnd"/>
            <w:r w:rsidR="00132586">
              <w:t xml:space="preserve"> CPUs for a number of symbols as follows:</w:t>
            </w:r>
          </w:p>
          <w:p w14:paraId="5C7D2E14" w14:textId="77777777" w:rsidR="00132586" w:rsidRDefault="00132586" w:rsidP="00132586">
            <w:pPr>
              <w:pStyle w:val="B1"/>
              <w:rPr>
                <w:lang w:val="en-GB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 xml:space="preserve">=0  </m:t>
              </m:r>
            </m:oMath>
            <w:r w:rsidRPr="003856F6">
              <w:rPr>
                <w:color w:val="000000" w:themeColor="text1"/>
                <w:lang w:val="en-GB"/>
              </w:rPr>
              <w:t>for a CSI report with CSI-Repo</w:t>
            </w:r>
            <w:proofErr w:type="spellStart"/>
            <w:r w:rsidRPr="003856F6">
              <w:rPr>
                <w:color w:val="000000" w:themeColor="text1"/>
                <w:lang w:val="en-GB"/>
              </w:rPr>
              <w:t>rtConfig</w:t>
            </w:r>
            <w:proofErr w:type="spellEnd"/>
            <w:r w:rsidRPr="003856F6">
              <w:rPr>
                <w:color w:val="000000" w:themeColor="text1"/>
                <w:lang w:val="en-GB"/>
              </w:rPr>
              <w:t xml:space="preserve"> with higher layer parameter </w:t>
            </w:r>
            <w:proofErr w:type="spellStart"/>
            <w:r w:rsidRPr="003856F6">
              <w:rPr>
                <w:i/>
                <w:color w:val="000000" w:themeColor="text1"/>
                <w:lang w:val="en-GB"/>
              </w:rPr>
              <w:t>reportQuantity</w:t>
            </w:r>
            <w:proofErr w:type="spellEnd"/>
            <w:r w:rsidRPr="003856F6">
              <w:rPr>
                <w:color w:val="000000" w:themeColor="text1"/>
                <w:lang w:val="en-GB"/>
              </w:rPr>
              <w:t xml:space="preserve"> set to 'none' and </w:t>
            </w:r>
            <w:r w:rsidRPr="003856F6">
              <w:rPr>
                <w:i/>
                <w:color w:val="000000" w:themeColor="text1"/>
                <w:lang w:val="en-GB"/>
              </w:rPr>
              <w:t>CSI-RS-</w:t>
            </w:r>
            <w:proofErr w:type="spellStart"/>
            <w:r w:rsidRPr="003856F6">
              <w:rPr>
                <w:i/>
                <w:color w:val="000000" w:themeColor="text1"/>
                <w:lang w:val="en-GB"/>
              </w:rPr>
              <w:t>ResourceSet</w:t>
            </w:r>
            <w:proofErr w:type="spellEnd"/>
            <w:r w:rsidRPr="003856F6">
              <w:rPr>
                <w:color w:val="000000" w:themeColor="text1"/>
                <w:lang w:val="en-GB"/>
              </w:rPr>
              <w:t xml:space="preserve"> with high</w:t>
            </w:r>
            <w:r>
              <w:rPr>
                <w:color w:val="000000" w:themeColor="text1"/>
                <w:lang w:val="en-GB"/>
              </w:rPr>
              <w:t>er</w:t>
            </w:r>
            <w:r w:rsidRPr="003856F6">
              <w:rPr>
                <w:color w:val="000000" w:themeColor="text1"/>
                <w:lang w:val="en-GB"/>
              </w:rPr>
              <w:t xml:space="preserve"> layer parameter </w:t>
            </w:r>
            <w:proofErr w:type="spellStart"/>
            <w:r w:rsidRPr="003856F6">
              <w:rPr>
                <w:i/>
                <w:color w:val="000000" w:themeColor="text1"/>
                <w:lang w:val="en-GB"/>
              </w:rPr>
              <w:t>trs</w:t>
            </w:r>
            <w:proofErr w:type="spellEnd"/>
            <w:r w:rsidRPr="003856F6">
              <w:rPr>
                <w:i/>
                <w:color w:val="000000" w:themeColor="text1"/>
                <w:lang w:val="en-GB"/>
              </w:rPr>
              <w:t>-Info</w:t>
            </w:r>
            <w:r w:rsidRPr="003856F6">
              <w:rPr>
                <w:color w:val="000000" w:themeColor="text1"/>
                <w:lang w:val="en-GB"/>
              </w:rPr>
              <w:t xml:space="preserve"> configured</w:t>
            </w:r>
          </w:p>
          <w:p w14:paraId="495D89B6" w14:textId="77777777" w:rsidR="00132586" w:rsidRPr="003856F6" w:rsidRDefault="00132586" w:rsidP="00132586">
            <w:pPr>
              <w:pStyle w:val="B1"/>
              <w:rPr>
                <w:color w:val="000000" w:themeColor="text1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</m:oMath>
            <w:r>
              <w:rPr>
                <w:lang w:val="en-US"/>
              </w:rPr>
              <w:t xml:space="preserve"> </w:t>
            </w:r>
            <w:r w:rsidRPr="00BC2261">
              <w:rPr>
                <w:lang w:val="en-GB"/>
              </w:rPr>
              <w:t>for a</w:t>
            </w:r>
            <w:r>
              <w:t xml:space="preserve"> CSI report with </w:t>
            </w:r>
            <w:r w:rsidRPr="000A2FAC">
              <w:rPr>
                <w:i/>
              </w:rPr>
              <w:t>CSI-</w:t>
            </w:r>
            <w:proofErr w:type="spellStart"/>
            <w:r w:rsidRPr="000A2FAC">
              <w:rPr>
                <w:i/>
              </w:rPr>
              <w:t>ReportConfig</w:t>
            </w:r>
            <w:proofErr w:type="spellEnd"/>
            <w:r>
              <w:t xml:space="preserve"> with higher layer parameter </w:t>
            </w:r>
            <w:proofErr w:type="spellStart"/>
            <w:r w:rsidRPr="000A2FAC">
              <w:rPr>
                <w:i/>
              </w:rPr>
              <w:t>reportQuantity</w:t>
            </w:r>
            <w:proofErr w:type="spellEnd"/>
            <w:r>
              <w:t xml:space="preserve"> set to 'cri-RSRP'</w:t>
            </w:r>
            <w:r w:rsidRPr="00BC2261">
              <w:rPr>
                <w:lang w:val="en-GB"/>
              </w:rPr>
              <w:t xml:space="preserve">, </w:t>
            </w:r>
            <w:r>
              <w:rPr>
                <w:lang w:val="en-GB"/>
              </w:rPr>
              <w:t>'</w:t>
            </w:r>
            <w:proofErr w:type="spellStart"/>
            <w:r w:rsidRPr="00BC2261">
              <w:rPr>
                <w:lang w:val="en-GB"/>
              </w:rPr>
              <w:t>ssb</w:t>
            </w:r>
            <w:proofErr w:type="spellEnd"/>
            <w:r w:rsidRPr="00BC2261">
              <w:rPr>
                <w:lang w:val="en-GB"/>
              </w:rPr>
              <w:t>-Index-RSRP</w:t>
            </w:r>
            <w:r>
              <w:rPr>
                <w:lang w:val="en-GB"/>
              </w:rPr>
              <w:t>'</w:t>
            </w:r>
            <w:r>
              <w:t>, 'cri-SINR', '</w:t>
            </w:r>
            <w:proofErr w:type="spellStart"/>
            <w:r w:rsidRPr="00BC2261">
              <w:t>ssb</w:t>
            </w:r>
            <w:proofErr w:type="spellEnd"/>
            <w:r w:rsidRPr="00BC2261">
              <w:t>-Index-</w:t>
            </w:r>
            <w:r>
              <w:t xml:space="preserve">SINR' or </w:t>
            </w:r>
            <w:r>
              <w:rPr>
                <w:lang w:val="en-US"/>
              </w:rPr>
              <w:t>'</w:t>
            </w:r>
            <w:r w:rsidRPr="003856F6">
              <w:rPr>
                <w:color w:val="000000" w:themeColor="text1"/>
              </w:rPr>
              <w:t>none</w:t>
            </w:r>
            <w:r>
              <w:rPr>
                <w:color w:val="000000" w:themeColor="text1"/>
                <w:lang w:val="en-US"/>
              </w:rPr>
              <w:t>'</w:t>
            </w:r>
            <w:r w:rsidRPr="003856F6">
              <w:rPr>
                <w:color w:val="000000" w:themeColor="text1"/>
              </w:rPr>
              <w:t xml:space="preserve"> (and </w:t>
            </w:r>
            <w:r w:rsidRPr="003856F6">
              <w:rPr>
                <w:i/>
                <w:color w:val="000000" w:themeColor="text1"/>
              </w:rPr>
              <w:t>CSI-RS-</w:t>
            </w:r>
            <w:proofErr w:type="spellStart"/>
            <w:r w:rsidRPr="003856F6">
              <w:rPr>
                <w:i/>
                <w:color w:val="000000" w:themeColor="text1"/>
              </w:rPr>
              <w:t>ResourceSet</w:t>
            </w:r>
            <w:proofErr w:type="spellEnd"/>
            <w:r w:rsidRPr="003856F6">
              <w:rPr>
                <w:color w:val="000000" w:themeColor="text1"/>
              </w:rPr>
              <w:t xml:space="preserve"> with high</w:t>
            </w:r>
            <w:r>
              <w:rPr>
                <w:color w:val="000000" w:themeColor="text1"/>
                <w:lang w:val="en-US"/>
              </w:rPr>
              <w:t>er</w:t>
            </w:r>
            <w:r w:rsidRPr="003856F6">
              <w:rPr>
                <w:color w:val="000000" w:themeColor="text1"/>
              </w:rPr>
              <w:t xml:space="preserve"> layer parameter </w:t>
            </w:r>
            <w:proofErr w:type="spellStart"/>
            <w:r w:rsidRPr="003856F6">
              <w:rPr>
                <w:i/>
                <w:color w:val="000000" w:themeColor="text1"/>
              </w:rPr>
              <w:t>trs</w:t>
            </w:r>
            <w:proofErr w:type="spellEnd"/>
            <w:r w:rsidRPr="003856F6">
              <w:rPr>
                <w:i/>
                <w:color w:val="000000" w:themeColor="text1"/>
              </w:rPr>
              <w:t xml:space="preserve">-Info </w:t>
            </w:r>
            <w:r w:rsidRPr="003856F6">
              <w:rPr>
                <w:color w:val="000000" w:themeColor="text1"/>
              </w:rPr>
              <w:t>not configured)</w:t>
            </w:r>
          </w:p>
          <w:p w14:paraId="2478D9CB" w14:textId="77777777" w:rsidR="00132586" w:rsidRDefault="00132586" w:rsidP="00132586">
            <w:pPr>
              <w:pStyle w:val="B1"/>
            </w:pPr>
            <w:r>
              <w:t>-</w:t>
            </w:r>
            <w:r>
              <w:tab/>
            </w:r>
            <w:r w:rsidRPr="00AE3ADA">
              <w:rPr>
                <w:lang w:val="en-GB"/>
              </w:rPr>
              <w:t>for a</w:t>
            </w:r>
            <w:r>
              <w:t xml:space="preserve"> CSI report with </w:t>
            </w:r>
            <w:r w:rsidRPr="000A2FAC">
              <w:rPr>
                <w:i/>
              </w:rPr>
              <w:t>CSI-</w:t>
            </w:r>
            <w:proofErr w:type="spellStart"/>
            <w:r w:rsidRPr="000A2FAC">
              <w:rPr>
                <w:i/>
              </w:rPr>
              <w:t>ReportConfig</w:t>
            </w:r>
            <w:proofErr w:type="spellEnd"/>
            <w:r>
              <w:t xml:space="preserve"> with higher layer parameter </w:t>
            </w:r>
            <w:proofErr w:type="spellStart"/>
            <w:r w:rsidRPr="000A2FAC">
              <w:rPr>
                <w:i/>
              </w:rPr>
              <w:t>reportQuantity</w:t>
            </w:r>
            <w:proofErr w:type="spellEnd"/>
            <w:r>
              <w:t xml:space="preserve"> set to 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cri-RI-PMI-CQI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cri-RI-i1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cri-RI-i1-CQI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cri-RI-CQI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 xml:space="preserve">, or 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cri-RI-LI-PMI-CQI</w:t>
            </w:r>
            <w:r>
              <w:rPr>
                <w:color w:val="000000" w:themeColor="text1"/>
              </w:rPr>
              <w:t>'</w:t>
            </w:r>
            <w:r w:rsidRPr="00AE3ADA">
              <w:rPr>
                <w:color w:val="000000" w:themeColor="text1"/>
              </w:rPr>
              <w:t>,</w:t>
            </w:r>
            <w:r w:rsidRPr="001772B2">
              <w:t xml:space="preserve"> </w:t>
            </w:r>
          </w:p>
          <w:p w14:paraId="4B480FF2" w14:textId="6F85FFE9" w:rsidR="00132586" w:rsidRPr="00D55BE3" w:rsidRDefault="00132586" w:rsidP="00132586">
            <w:pPr>
              <w:pStyle w:val="B2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D55BE3">
              <w:rPr>
                <w:rFonts w:eastAsia="Malgun Gothic"/>
              </w:rPr>
              <w:t xml:space="preserve">if a </w:t>
            </w:r>
            <w:r w:rsidRPr="00D55BE3">
              <w:t>CSI report</w:t>
            </w:r>
            <w:r w:rsidRPr="00D55BE3">
              <w:rPr>
                <w:lang w:val="en-US"/>
              </w:rPr>
              <w:t xml:space="preserve"> is</w:t>
            </w:r>
            <w:r w:rsidRPr="00D55BE3">
              <w:t xml:space="preserve"> </w:t>
            </w:r>
            <w:proofErr w:type="spellStart"/>
            <w:r w:rsidRPr="00D55BE3">
              <w:t>aperiodically</w:t>
            </w:r>
            <w:proofErr w:type="spellEnd"/>
            <w:r w:rsidRPr="00D55BE3">
              <w:t xml:space="preserve"> triggered </w:t>
            </w:r>
            <w:r w:rsidRPr="00503F82">
              <w:t>with</w:t>
            </w:r>
            <w:del w:id="3" w:author="Nokia/NSB" w:date="2020-02-13T15:16:00Z">
              <w:r w:rsidRPr="00503F82" w:rsidDel="00503F82">
                <w:delText>out transmitting</w:delText>
              </w:r>
            </w:del>
            <w:r w:rsidRPr="00503F82">
              <w:t xml:space="preserve"> </w:t>
            </w:r>
            <w:r w:rsidRPr="00D55BE3">
              <w:t>a PUSCH with</w:t>
            </w:r>
            <w:ins w:id="4" w:author="Nokia/NSB" w:date="2020-02-13T15:16:00Z">
              <w:r w:rsidR="00503F82">
                <w:rPr>
                  <w:lang w:val="en-GB"/>
                </w:rPr>
                <w:t xml:space="preserve"> no</w:t>
              </w:r>
            </w:ins>
            <w:r>
              <w:rPr>
                <w:lang w:val="en-GB"/>
              </w:rPr>
              <w:t xml:space="preserve"> </w:t>
            </w:r>
            <w:del w:id="5" w:author="Nokia/NSB" w:date="2020-02-13T15:16:00Z">
              <w:r w:rsidRPr="00503F82" w:rsidDel="00503F82">
                <w:delText xml:space="preserve">either </w:delText>
              </w:r>
            </w:del>
            <w:r w:rsidRPr="00D55BE3">
              <w:t>transport block</w:t>
            </w:r>
            <w:r>
              <w:rPr>
                <w:lang w:val="en-GB"/>
              </w:rPr>
              <w:t xml:space="preserve"> </w:t>
            </w:r>
            <w:ins w:id="6" w:author="Nokia/NSB" w:date="2020-02-13T15:16:00Z">
              <w:r w:rsidR="00503F82">
                <w:rPr>
                  <w:lang w:val="en-GB"/>
                </w:rPr>
                <w:t xml:space="preserve">and no </w:t>
              </w:r>
            </w:ins>
            <w:del w:id="7" w:author="Nokia/NSB" w:date="2020-02-13T15:16:00Z">
              <w:r w:rsidRPr="00503F82" w:rsidDel="00503F82">
                <w:delText>or</w:delText>
              </w:r>
              <w:r w:rsidRPr="00D55BE3" w:rsidDel="00503F82">
                <w:delText xml:space="preserve"> </w:delText>
              </w:r>
            </w:del>
            <w:r w:rsidRPr="00D55BE3">
              <w:t>HARQ-</w:t>
            </w:r>
            <w:r w:rsidRPr="00503F82">
              <w:t xml:space="preserve">ACK </w:t>
            </w:r>
            <w:del w:id="8" w:author="Nokia/NSB" w:date="2020-02-13T15:16:00Z">
              <w:r w:rsidRPr="00503F82" w:rsidDel="00503F82">
                <w:delText xml:space="preserve">or both </w:delText>
              </w:r>
            </w:del>
            <w:r w:rsidRPr="00D55BE3">
              <w:t xml:space="preserve">when </w:t>
            </w:r>
            <w:r w:rsidRPr="00D55BE3">
              <w:rPr>
                <w:i/>
              </w:rPr>
              <w:t>L</w:t>
            </w:r>
            <w:r w:rsidRPr="00D55BE3"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D55BE3">
              <w:rPr>
                <w:i/>
              </w:rPr>
              <w:t>codebookType</w:t>
            </w:r>
            <w:proofErr w:type="spellEnd"/>
            <w:r w:rsidRPr="00D55BE3">
              <w:t xml:space="preserve"> is set to '</w:t>
            </w:r>
            <w:r>
              <w:rPr>
                <w:lang w:val="en-US"/>
              </w:rPr>
              <w:t>t</w:t>
            </w:r>
            <w:proofErr w:type="spellStart"/>
            <w:r w:rsidRPr="00D55BE3">
              <w:t>ypeI-SinglePanel</w:t>
            </w:r>
            <w:proofErr w:type="spellEnd"/>
            <w:r w:rsidRPr="00D55BE3">
              <w:t xml:space="preserve">' or where </w:t>
            </w:r>
            <w:proofErr w:type="spellStart"/>
            <w:r w:rsidRPr="00D55BE3">
              <w:rPr>
                <w:i/>
              </w:rPr>
              <w:t>reportQuantity</w:t>
            </w:r>
            <w:proofErr w:type="spellEnd"/>
            <w:r w:rsidRPr="00D55BE3">
              <w:t xml:space="preserve"> is set to 'cri-RI-CQI'</w:t>
            </w:r>
            <w:r w:rsidRPr="00D55BE3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D55BE3">
              <w:rPr>
                <w:lang w:val="en-US"/>
              </w:rPr>
              <w:fldChar w:fldCharType="begin"/>
            </w:r>
            <w:r w:rsidRPr="00D55BE3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D55BE3">
              <w:rPr>
                <w:lang w:val="en-US"/>
              </w:rPr>
              <w:instrText xml:space="preserve"> </w:instrText>
            </w:r>
            <w:r w:rsidRPr="00D55BE3">
              <w:rPr>
                <w:lang w:val="en-US"/>
              </w:rPr>
              <w:fldChar w:fldCharType="end"/>
            </w:r>
            <w:r w:rsidRPr="00D55BE3">
              <w:rPr>
                <w:lang w:val="en-US"/>
              </w:rPr>
              <w:t>,</w:t>
            </w:r>
          </w:p>
          <w:p w14:paraId="07C0C1B6" w14:textId="196CE6C4" w:rsidR="00BE4517" w:rsidRPr="000B6638" w:rsidRDefault="00132586" w:rsidP="00132586">
            <w:pPr>
              <w:ind w:left="873" w:hanging="306"/>
              <w:rPr>
                <w:rFonts w:eastAsia="Times New Roman"/>
              </w:rPr>
            </w:pPr>
            <w:r w:rsidRPr="00D55BE3">
              <w:rPr>
                <w:rFonts w:eastAsia="Malgun Gothic"/>
                <w:lang w:val="en-US"/>
              </w:rPr>
              <w:t>-</w:t>
            </w:r>
            <w:r w:rsidRPr="00D55BE3">
              <w:rPr>
                <w:rFonts w:eastAsia="Malgun Gothic"/>
                <w:lang w:val="en-US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D55BE3">
              <w:rPr>
                <w:rFonts w:eastAsia="Malgun Gothic"/>
                <w:lang w:val="en-US"/>
              </w:rPr>
              <w:fldChar w:fldCharType="begin"/>
            </w:r>
            <w:r w:rsidRPr="00D55BE3">
              <w:rPr>
                <w:rFonts w:eastAsia="Malgun Gothic"/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D55BE3">
              <w:rPr>
                <w:rFonts w:eastAsia="Malgun Gothic"/>
                <w:lang w:val="en-US"/>
              </w:rPr>
              <w:instrText xml:space="preserve"> </w:instrText>
            </w:r>
            <w:r w:rsidRPr="00D55BE3">
              <w:rPr>
                <w:rFonts w:eastAsia="Malgun Gothic"/>
                <w:lang w:val="en-US"/>
              </w:rPr>
              <w:fldChar w:fldCharType="end"/>
            </w:r>
            <w:r w:rsidRPr="00D55BE3">
              <w:rPr>
                <w:rFonts w:eastAsia="Malgun Gothic"/>
                <w:lang w:val="en-US"/>
              </w:rPr>
              <w:t xml:space="preserve">, </w:t>
            </w:r>
            <w:r w:rsidRPr="00D55BE3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D55BE3">
              <w:fldChar w:fldCharType="begin"/>
            </w:r>
            <w:r w:rsidRPr="00D55BE3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D55BE3">
              <w:instrText xml:space="preserve"> </w:instrText>
            </w:r>
            <w:r w:rsidRPr="00D55BE3">
              <w:fldChar w:fldCharType="end"/>
            </w:r>
            <w:r w:rsidRPr="00D55BE3">
              <w:t>is the number of CSI-RS resources in the CSI-RS resource set for channel measurement.</w:t>
            </w:r>
          </w:p>
          <w:p w14:paraId="08D41C97" w14:textId="77777777" w:rsidR="00BE4517" w:rsidRPr="005143A5" w:rsidRDefault="00BE4517" w:rsidP="007639B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  <w:bookmarkEnd w:id="2"/>
    </w:tbl>
    <w:p w14:paraId="3E58EDE6" w14:textId="2371F233" w:rsidR="001B6172" w:rsidRDefault="001B6172" w:rsidP="00E72F06"/>
    <w:p w14:paraId="6B2A484E" w14:textId="77777777" w:rsidR="00E8719E" w:rsidRPr="00575B46" w:rsidRDefault="00E8719E" w:rsidP="00E72F06">
      <w:pPr>
        <w:rPr>
          <w:b/>
          <w:i/>
        </w:rPr>
      </w:pPr>
    </w:p>
    <w:p w14:paraId="1B291CAD" w14:textId="4C7BEBCF" w:rsidR="00E8719E" w:rsidRDefault="00E8719E" w:rsidP="00E8719E">
      <w:pPr>
        <w:pStyle w:val="Heading2"/>
        <w:rPr>
          <w:sz w:val="24"/>
          <w:szCs w:val="16"/>
        </w:rPr>
      </w:pPr>
      <w:r w:rsidRPr="00774DCA">
        <w:rPr>
          <w:sz w:val="24"/>
          <w:szCs w:val="16"/>
        </w:rPr>
        <w:t>Text proposal 2: PUSCH conditions for maximum CPU occupancy</w:t>
      </w:r>
      <w:r w:rsidR="004C762D">
        <w:rPr>
          <w:sz w:val="24"/>
          <w:szCs w:val="16"/>
        </w:rPr>
        <w:t xml:space="preserve"> of an A-CSI report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BE4517" w:rsidRPr="005143A5" w14:paraId="2FACE497" w14:textId="77777777" w:rsidTr="007639B7">
        <w:tc>
          <w:tcPr>
            <w:tcW w:w="9629" w:type="dxa"/>
          </w:tcPr>
          <w:p w14:paraId="6E90B4E6" w14:textId="68CF7452" w:rsidR="00BE4517" w:rsidRPr="00BE4517" w:rsidRDefault="00BE4517" w:rsidP="007639B7">
            <w:pPr>
              <w:rPr>
                <w:b/>
                <w:color w:val="0070C0"/>
                <w:sz w:val="22"/>
              </w:rPr>
            </w:pPr>
            <w:r w:rsidRPr="00BE4517">
              <w:rPr>
                <w:b/>
                <w:color w:val="0070C0"/>
                <w:sz w:val="22"/>
              </w:rPr>
              <w:t>TP to TS 38.214, Sec. 5.</w:t>
            </w:r>
            <w:r>
              <w:rPr>
                <w:b/>
                <w:color w:val="0070C0"/>
                <w:sz w:val="22"/>
              </w:rPr>
              <w:t>4</w:t>
            </w:r>
            <w:r w:rsidRPr="00BE4517">
              <w:rPr>
                <w:b/>
                <w:color w:val="0070C0"/>
                <w:sz w:val="22"/>
              </w:rPr>
              <w:t>:</w:t>
            </w:r>
          </w:p>
          <w:p w14:paraId="4078C7E7" w14:textId="01DD9D29" w:rsidR="00BE4517" w:rsidRDefault="00BE4517" w:rsidP="007639B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5274DBB7" w14:textId="77777777" w:rsidR="00ED08E9" w:rsidRDefault="00ED08E9" w:rsidP="00ED08E9">
            <w:r w:rsidRPr="00450CE8">
              <w:rPr>
                <w:i/>
              </w:rPr>
              <w:t>Z</w:t>
            </w:r>
            <w:r>
              <w:rPr>
                <w:i/>
              </w:rPr>
              <w:t>,</w:t>
            </w:r>
            <w:r>
              <w:t xml:space="preserve"> </w:t>
            </w:r>
            <w:r w:rsidRPr="00450CE8">
              <w:rPr>
                <w:i/>
              </w:rPr>
              <w:t>Z</w:t>
            </w:r>
            <w:r>
              <w:rPr>
                <w:i/>
              </w:rPr>
              <w:t>'</w:t>
            </w:r>
            <w:r>
              <w:t xml:space="preserve"> and </w:t>
            </w:r>
            <w:r w:rsidRPr="00C96530">
              <w:rPr>
                <w:i/>
                <w:lang w:val="en-AU"/>
              </w:rPr>
              <w:t>µ</w:t>
            </w:r>
            <w:r>
              <w:t xml:space="preserve"> are defined as: </w:t>
            </w:r>
          </w:p>
          <w:p w14:paraId="681DE8CC" w14:textId="77777777" w:rsidR="00ED08E9" w:rsidRDefault="00ED08E9" w:rsidP="00ED08E9">
            <m:oMath>
              <m:r>
                <w:rPr>
                  <w:rFonts w:ascii="Cambria Math" w:hAnsi="Cambria Math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(Z'(m))</m:t>
                  </m:r>
                </m:e>
              </m:func>
            </m:oMath>
            <w:r>
              <w:t xml:space="preserve">, where </w:t>
            </w:r>
            <w:r w:rsidRPr="006D4007">
              <w:rPr>
                <w:i/>
              </w:rPr>
              <w:t>M</w:t>
            </w:r>
            <w:r>
              <w:t xml:space="preserve"> is the number of updated CSI report(s) according to Clause 5.2.1.6, </w:t>
            </w:r>
            <m:oMath>
              <m:r>
                <w:rPr>
                  <w:rFonts w:ascii="Cambria Math" w:hAnsi="Cambria Math"/>
                </w:rPr>
                <m:t>(Z(m),Z'(m))</m:t>
              </m:r>
            </m:oMath>
            <w:r>
              <w:t xml:space="preserve"> corresponds to the </w:t>
            </w:r>
            <w:r w:rsidRPr="003200C4">
              <w:rPr>
                <w:i/>
              </w:rPr>
              <w:t>m</w:t>
            </w:r>
            <w:r>
              <w:t>-</w:t>
            </w:r>
            <w:proofErr w:type="spellStart"/>
            <w:r w:rsidRPr="00A62B02">
              <w:t>th</w:t>
            </w:r>
            <w:proofErr w:type="spellEnd"/>
            <w:r w:rsidRPr="00A62B02">
              <w:t xml:space="preserve"> </w:t>
            </w:r>
            <w:r>
              <w:t>updated</w:t>
            </w:r>
            <w:r w:rsidRPr="00A62B02">
              <w:t xml:space="preserve"> CSI report and is defined as</w:t>
            </w:r>
          </w:p>
          <w:p w14:paraId="5E78DAD6" w14:textId="2C7EED24" w:rsidR="00ED08E9" w:rsidRDefault="00ED08E9" w:rsidP="00ED08E9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5.4-1 i</w:t>
            </w:r>
            <w:proofErr w:type="spellStart"/>
            <w:r w:rsidRPr="00C96530">
              <w:t>f</w:t>
            </w:r>
            <w:proofErr w:type="spellEnd"/>
            <w:r w:rsidRPr="00C96530">
              <w:t xml:space="preserve"> the CSI </w:t>
            </w:r>
            <w:r>
              <w:t>is triggered with</w:t>
            </w:r>
            <w:del w:id="9" w:author="Nokia/NSB" w:date="2020-02-13T15:17:00Z">
              <w:r w:rsidRPr="00503F82" w:rsidDel="00503F82">
                <w:delText>out</w:delText>
              </w:r>
            </w:del>
            <w:r>
              <w:t xml:space="preserve"> </w:t>
            </w:r>
            <w:r w:rsidRPr="0098629C">
              <w:t>a PUSCH with</w:t>
            </w:r>
            <w:ins w:id="10" w:author="Nokia/NSB" w:date="2020-02-13T15:17:00Z">
              <w:r w:rsidR="00503F82">
                <w:rPr>
                  <w:lang w:val="en-GB"/>
                </w:rPr>
                <w:t xml:space="preserve"> no</w:t>
              </w:r>
            </w:ins>
            <w:r>
              <w:rPr>
                <w:lang w:val="en-GB"/>
              </w:rPr>
              <w:t xml:space="preserve"> </w:t>
            </w:r>
            <w:del w:id="11" w:author="Nokia/NSB" w:date="2020-02-13T15:17:00Z">
              <w:r w:rsidRPr="00503F82" w:rsidDel="00503F82">
                <w:delText>either</w:delText>
              </w:r>
              <w:r w:rsidDel="00503F82">
                <w:delText xml:space="preserve"> </w:delText>
              </w:r>
            </w:del>
            <w:r w:rsidRPr="0098629C">
              <w:t xml:space="preserve">transport </w:t>
            </w:r>
            <w:r>
              <w:t>block</w:t>
            </w:r>
            <w:ins w:id="12" w:author="Nokia/NSB" w:date="2020-02-13T15:17:00Z">
              <w:r w:rsidR="00503F82">
                <w:rPr>
                  <w:lang w:val="en-GB"/>
                </w:rPr>
                <w:t xml:space="preserve"> and no</w:t>
              </w:r>
            </w:ins>
            <w:r>
              <w:t xml:space="preserve"> </w:t>
            </w:r>
            <w:del w:id="13" w:author="Nokia/NSB" w:date="2020-02-13T15:17:00Z">
              <w:r w:rsidRPr="00503F82" w:rsidDel="00503F82">
                <w:delText>or</w:delText>
              </w:r>
              <w:r w:rsidDel="00503F82">
                <w:delText xml:space="preserve"> </w:delText>
              </w:r>
            </w:del>
            <w:r>
              <w:t xml:space="preserve">HARQ-ACK </w:t>
            </w:r>
            <w:del w:id="14" w:author="Nokia/NSB" w:date="2020-02-13T15:17:00Z">
              <w:r w:rsidRPr="00503F82" w:rsidDel="00503F82">
                <w:delText xml:space="preserve">or both </w:delText>
              </w:r>
            </w:del>
            <w:r>
              <w:t xml:space="preserve">when </w:t>
            </w:r>
            <w:r w:rsidRPr="003200C4">
              <w:rPr>
                <w:i/>
              </w:rPr>
              <w:t>L</w:t>
            </w:r>
            <w:r>
              <w:t xml:space="preserve"> = 0 CPUs are occupied (according to Clause 5.2.1.6) and the CSI </w:t>
            </w:r>
            <w:r w:rsidRPr="00C96530">
              <w:t>to be transmitted</w:t>
            </w:r>
            <w:r>
              <w:rPr>
                <w:lang w:val="en-US"/>
              </w:rPr>
              <w:t xml:space="preserve"> </w:t>
            </w:r>
            <w:r w:rsidRPr="00306818">
              <w:rPr>
                <w:lang w:val="en-GB"/>
              </w:rPr>
              <w:t>i</w:t>
            </w:r>
            <w:r>
              <w:rPr>
                <w:lang w:val="en-GB"/>
              </w:rPr>
              <w:t>s</w:t>
            </w:r>
            <w:r w:rsidRPr="00306818">
              <w:rPr>
                <w:lang w:val="en-GB"/>
              </w:rPr>
              <w:t xml:space="preserve"> a single CSI and</w:t>
            </w:r>
            <w:r w:rsidRPr="00C96530">
              <w:t xml:space="preserve"> corresponds to wideband frequency-granularity where the CSI corresponds to at most 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proofErr w:type="spellStart"/>
            <w:r w:rsidRPr="0048763C">
              <w:rPr>
                <w:i/>
              </w:rPr>
              <w:t>CodebookType</w:t>
            </w:r>
            <w:proofErr w:type="spellEnd"/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proofErr w:type="spellStart"/>
            <w:r w:rsidRPr="00C96530">
              <w:t>ypeI-SinglePanel</w:t>
            </w:r>
            <w:proofErr w:type="spellEnd"/>
            <w:r w:rsidRPr="00C96530">
              <w:t xml:space="preserve">' or where </w:t>
            </w:r>
            <w:proofErr w:type="spellStart"/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proofErr w:type="spellEnd"/>
            <w:r w:rsidRPr="00C96530">
              <w:t xml:space="preserve"> is set to </w:t>
            </w:r>
            <w:r>
              <w:t>'cri-RI-CQI', or</w:t>
            </w:r>
          </w:p>
          <w:p w14:paraId="5D701FD4" w14:textId="77777777" w:rsidR="00ED08E9" w:rsidRDefault="00ED08E9" w:rsidP="00ED08E9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 i</w:t>
            </w:r>
            <w:proofErr w:type="spellStart"/>
            <w:r w:rsidRPr="00C96530">
              <w:t>f</w:t>
            </w:r>
            <w:proofErr w:type="spellEnd"/>
            <w:r w:rsidRPr="00C96530">
              <w:t xml:space="preserve"> </w:t>
            </w:r>
            <w:r>
              <w:t xml:space="preserve">the CSI to be transmitted corresponds to wideband frequency-granularity where the CSI corresponds to at most </w:t>
            </w:r>
            <w:r w:rsidRPr="00C96530">
              <w:t xml:space="preserve">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proofErr w:type="spellStart"/>
            <w:r w:rsidRPr="0048763C">
              <w:rPr>
                <w:i/>
              </w:rPr>
              <w:t>CodebookType</w:t>
            </w:r>
            <w:proofErr w:type="spellEnd"/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proofErr w:type="spellStart"/>
            <w:r w:rsidRPr="00C96530">
              <w:t>ypeI-SinglePanel</w:t>
            </w:r>
            <w:proofErr w:type="spellEnd"/>
            <w:r w:rsidRPr="00C96530">
              <w:t xml:space="preserve">' or where </w:t>
            </w:r>
            <w:proofErr w:type="spellStart"/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proofErr w:type="spellEnd"/>
            <w:r w:rsidRPr="00C96530">
              <w:t xml:space="preserve"> is set to </w:t>
            </w:r>
            <w:r>
              <w:t>'cri-RI-CQI', or</w:t>
            </w:r>
          </w:p>
          <w:p w14:paraId="3181EAEC" w14:textId="77777777" w:rsidR="00ED08E9" w:rsidRDefault="00ED08E9" w:rsidP="00ED08E9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 i</w:t>
            </w:r>
            <w:proofErr w:type="spellStart"/>
            <w:r w:rsidRPr="00C96530">
              <w:t>f</w:t>
            </w:r>
            <w:proofErr w:type="spellEnd"/>
            <w:r w:rsidRPr="00C96530">
              <w:t xml:space="preserve"> </w:t>
            </w:r>
            <w:r>
              <w:t xml:space="preserve">the CSI to be transmitted corresponds to wideband frequency-granularity where the </w:t>
            </w:r>
            <w:proofErr w:type="spellStart"/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proofErr w:type="spellEnd"/>
            <w:r w:rsidRPr="00C96530">
              <w:t xml:space="preserve"> is set to </w:t>
            </w:r>
            <w:r>
              <w:rPr>
                <w:lang w:val="en-US"/>
              </w:rPr>
              <w:t>'</w:t>
            </w:r>
            <w:proofErr w:type="spellStart"/>
            <w:r w:rsidRPr="00D44281">
              <w:rPr>
                <w:rFonts w:cs="Times"/>
                <w:iCs/>
                <w:color w:val="000000"/>
              </w:rPr>
              <w:t>ssb</w:t>
            </w:r>
            <w:proofErr w:type="spellEnd"/>
            <w:r w:rsidRPr="00D44281">
              <w:rPr>
                <w:rFonts w:cs="Times"/>
                <w:iCs/>
                <w:color w:val="000000"/>
              </w:rPr>
              <w:t>-Index-SINR</w:t>
            </w:r>
            <w:r>
              <w:rPr>
                <w:rFonts w:cs="Times"/>
                <w:iCs/>
                <w:color w:val="000000"/>
                <w:lang w:val="en-US"/>
              </w:rPr>
              <w:t>'</w:t>
            </w:r>
            <w:r>
              <w:t>,</w:t>
            </w:r>
            <w:r w:rsidRPr="00D44281">
              <w:rPr>
                <w:lang w:val="en-US"/>
              </w:rPr>
              <w:t xml:space="preserve"> or </w:t>
            </w:r>
            <w:proofErr w:type="spellStart"/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proofErr w:type="spellEnd"/>
            <w:r w:rsidRPr="00C96530">
              <w:t xml:space="preserve"> is</w:t>
            </w:r>
            <w:r w:rsidRPr="00D44281">
              <w:rPr>
                <w:lang w:val="en-US"/>
              </w:rPr>
              <w:t xml:space="preserve"> set to</w:t>
            </w:r>
            <w:r>
              <w:t xml:space="preserve"> </w:t>
            </w:r>
            <w:r>
              <w:rPr>
                <w:lang w:val="en-US"/>
              </w:rPr>
              <w:t>'</w:t>
            </w:r>
            <w:r w:rsidRPr="00D44281">
              <w:rPr>
                <w:rFonts w:cs="Times"/>
                <w:iCs/>
                <w:color w:val="000000"/>
              </w:rPr>
              <w:t>cri-SINR</w:t>
            </w:r>
            <w:r>
              <w:rPr>
                <w:rFonts w:cs="Times"/>
                <w:iCs/>
                <w:color w:val="000000"/>
                <w:lang w:val="en-US"/>
              </w:rPr>
              <w:t>',</w:t>
            </w:r>
            <w:r w:rsidRPr="00D44281">
              <w:rPr>
                <w:lang w:val="en-US"/>
              </w:rPr>
              <w:t xml:space="preserve"> </w:t>
            </w:r>
            <w:r>
              <w:t>or</w:t>
            </w:r>
          </w:p>
          <w:p w14:paraId="601E3095" w14:textId="77777777" w:rsidR="00ED08E9" w:rsidRDefault="00ED08E9" w:rsidP="00ED08E9">
            <w:pPr>
              <w:pStyle w:val="B1"/>
              <w:rPr>
                <w:lang w:val="en-AU"/>
              </w:rPr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</w:t>
            </w:r>
            <w:r w:rsidRPr="00104B38">
              <w:rPr>
                <w:lang w:val="en-GB"/>
              </w:rPr>
              <w:t xml:space="preserve"> </w:t>
            </w:r>
            <w:r>
              <w:rPr>
                <w:lang w:val="en-AU"/>
              </w:rPr>
              <w:t xml:space="preserve">if </w:t>
            </w:r>
            <w:proofErr w:type="spellStart"/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proofErr w:type="spellEnd"/>
            <w:r w:rsidRPr="00C96530">
              <w:t xml:space="preserve"> is set to </w:t>
            </w:r>
            <w:r>
              <w:t>'cri-RSRP' or '</w:t>
            </w:r>
            <w:proofErr w:type="spellStart"/>
            <w:r>
              <w:t>ssb</w:t>
            </w:r>
            <w:proofErr w:type="spellEnd"/>
            <w:r>
              <w:t xml:space="preserve">-Index-RSRP',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 xml:space="preserve"> where </m:t>
              </m:r>
              <m:r>
                <w:rPr>
                  <w:rFonts w:ascii="Cambria Math" w:hAnsi="Cambria Math"/>
                  <w:lang w:val="en-GB"/>
                </w:rPr>
                <m:t>Xµ</m:t>
              </m:r>
              <m:r>
                <w:rPr>
                  <w:rFonts w:ascii="Cambria Math"/>
                  <w:lang w:val="en-GB"/>
                </w:rPr>
                <m:t xml:space="preserve"> </m:t>
              </m:r>
            </m:oMath>
            <w:r>
              <w:t xml:space="preserve">is according to UE reported capability </w:t>
            </w:r>
            <w:proofErr w:type="spellStart"/>
            <w:r w:rsidRPr="009C0095">
              <w:rPr>
                <w:i/>
                <w:lang w:val="en-GB"/>
              </w:rPr>
              <w:t>beamReportTiming</w:t>
            </w:r>
            <w:proofErr w:type="spellEnd"/>
            <w:r>
              <w:rPr>
                <w:i/>
                <w:lang w:val="en-GB"/>
              </w:rPr>
              <w:t xml:space="preserve"> </w:t>
            </w:r>
            <w:r>
              <w:rPr>
                <w:lang w:val="en-GB"/>
              </w:rPr>
              <w:t xml:space="preserve"> and </w:t>
            </w:r>
            <w:proofErr w:type="spellStart"/>
            <w:r w:rsidRPr="00662B1E">
              <w:rPr>
                <w:i/>
                <w:lang w:val="en-GB"/>
              </w:rPr>
              <w:t>KB</w:t>
            </w:r>
            <w:r w:rsidRPr="00662B1E">
              <w:rPr>
                <w:i/>
                <w:vertAlign w:val="subscript"/>
                <w:lang w:val="en-GB"/>
              </w:rPr>
              <w:t>l</w:t>
            </w:r>
            <w:proofErr w:type="spellEnd"/>
            <w:r w:rsidRPr="00662B1E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is according to UE reported capability </w:t>
            </w:r>
            <w:proofErr w:type="spellStart"/>
            <w:r w:rsidRPr="009C0095">
              <w:rPr>
                <w:i/>
                <w:lang w:val="en-GB"/>
              </w:rPr>
              <w:t>beamSwitchTiming</w:t>
            </w:r>
            <w:proofErr w:type="spellEnd"/>
            <w:r>
              <w:rPr>
                <w:i/>
                <w:lang w:val="en-GB"/>
              </w:rPr>
              <w:t xml:space="preserve"> </w:t>
            </w:r>
            <w:r w:rsidRPr="009C0095">
              <w:rPr>
                <w:lang w:val="en-GB"/>
              </w:rPr>
              <w:t>as defined in [13, TS 38.306]</w:t>
            </w:r>
            <w:r>
              <w:t>, or</w:t>
            </w:r>
          </w:p>
          <w:p w14:paraId="2DE2EAF6" w14:textId="61484E56" w:rsidR="00132586" w:rsidRPr="00ED08E9" w:rsidRDefault="00ED08E9" w:rsidP="00ED08E9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B74D90">
              <w:t xml:space="preserve"> </w:t>
            </w:r>
            <w:r>
              <w:t>of table 5.4-2</w:t>
            </w:r>
            <w:r w:rsidRPr="00C96530">
              <w:t xml:space="preserve"> otherwise.</w:t>
            </w:r>
          </w:p>
          <w:p w14:paraId="47D774E9" w14:textId="77777777" w:rsidR="00BE4517" w:rsidRPr="005143A5" w:rsidRDefault="00BE4517" w:rsidP="007639B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3D6FFFF" w14:textId="77777777" w:rsidR="00774DCA" w:rsidRPr="00774DCA" w:rsidRDefault="00774DCA" w:rsidP="00774DCA"/>
    <w:p w14:paraId="570522D7" w14:textId="6DAFE468" w:rsidR="003B0155" w:rsidRPr="00575B46" w:rsidRDefault="00E72F06">
      <w:pPr>
        <w:pStyle w:val="Heading1"/>
      </w:pPr>
      <w:r w:rsidRPr="00575B46">
        <w:t>3</w:t>
      </w:r>
      <w:r w:rsidR="003B0155" w:rsidRPr="00575B46">
        <w:tab/>
        <w:t>Conclusion</w:t>
      </w:r>
    </w:p>
    <w:p w14:paraId="4D4C4908" w14:textId="70070793" w:rsidR="002523E5" w:rsidRPr="00575B46" w:rsidRDefault="003B0155" w:rsidP="00276E32">
      <w:pPr>
        <w:jc w:val="both"/>
      </w:pPr>
      <w:r w:rsidRPr="00575B46">
        <w:t xml:space="preserve">In this contribution, we </w:t>
      </w:r>
      <w:r w:rsidR="00875929">
        <w:t xml:space="preserve">proposed a couple of text proposals to remove ambiguity on the conditions of the PUSCH for which an A-CSI report occupies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="00875929">
        <w:t xml:space="preserve"> CPUs and satisfies the low-latency </w:t>
      </w:r>
      <w:r w:rsidR="00C56B88">
        <w:t xml:space="preserve">delay </w:t>
      </w:r>
      <w:r w:rsidR="00875929">
        <w:t>requirements of Table 5.4-</w:t>
      </w:r>
      <w:r w:rsidR="00276E32">
        <w:t>1. The subclauses for which the changes apply are 5.2.1.6 and 5.4 of TS38.214</w:t>
      </w:r>
    </w:p>
    <w:p w14:paraId="7CF053E9" w14:textId="77777777" w:rsidR="002523E5" w:rsidRPr="00575B46" w:rsidRDefault="002523E5" w:rsidP="00D21E85"/>
    <w:p w14:paraId="24A57496" w14:textId="79E1B348" w:rsidR="00D872F1" w:rsidRPr="00575B46" w:rsidRDefault="00D872F1" w:rsidP="00E72F06">
      <w:pPr>
        <w:pStyle w:val="Heading1"/>
      </w:pPr>
      <w:r w:rsidRPr="00575B46">
        <w:t>References</w:t>
      </w:r>
    </w:p>
    <w:p w14:paraId="296F9A8B" w14:textId="44C53E62" w:rsidR="001A5E90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15" w:name="_Ref525918101"/>
      <w:bookmarkStart w:id="16" w:name="_Ref32404249"/>
      <w:bookmarkEnd w:id="0"/>
      <w:bookmarkEnd w:id="15"/>
      <w:r w:rsidRPr="00575B46">
        <w:rPr>
          <w:sz w:val="20"/>
          <w:szCs w:val="20"/>
          <w:lang w:val="en-GB"/>
        </w:rPr>
        <w:t xml:space="preserve">3GPP, </w:t>
      </w:r>
      <w:r>
        <w:rPr>
          <w:sz w:val="20"/>
          <w:szCs w:val="20"/>
          <w:lang w:val="en-GB"/>
        </w:rPr>
        <w:t>“</w:t>
      </w:r>
      <w:r w:rsidRPr="00575B46">
        <w:rPr>
          <w:sz w:val="20"/>
          <w:szCs w:val="20"/>
          <w:lang w:val="en-GB"/>
        </w:rPr>
        <w:t>RAN1 Chairman's Notes RAN1#9</w:t>
      </w:r>
      <w:r>
        <w:rPr>
          <w:sz w:val="20"/>
          <w:szCs w:val="20"/>
          <w:lang w:val="en-GB"/>
        </w:rPr>
        <w:t>3</w:t>
      </w:r>
      <w:r w:rsidRPr="00575B46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>”</w:t>
      </w:r>
      <w:r w:rsidRPr="00575B4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Busan</w:t>
      </w:r>
      <w:r w:rsidRPr="00575B46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Korea</w:t>
      </w:r>
      <w:r w:rsidRPr="00575B46">
        <w:rPr>
          <w:sz w:val="20"/>
          <w:szCs w:val="20"/>
          <w:lang w:val="en-GB"/>
        </w:rPr>
        <w:t>, May 201</w:t>
      </w:r>
      <w:r>
        <w:rPr>
          <w:sz w:val="20"/>
          <w:szCs w:val="20"/>
          <w:lang w:val="en-GB"/>
        </w:rPr>
        <w:t>8</w:t>
      </w:r>
      <w:bookmarkEnd w:id="16"/>
    </w:p>
    <w:p w14:paraId="392FB72D" w14:textId="45FE89FD" w:rsidR="00575B46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17" w:name="_Ref32404251"/>
      <w:r>
        <w:rPr>
          <w:sz w:val="20"/>
          <w:szCs w:val="20"/>
          <w:lang w:val="en-GB"/>
        </w:rPr>
        <w:t>Ad-hoc chair (Samsung), R1-1807785 “Chairman’s notes of AI 7.1.2 MIMO,” Busan, Korea, May 2018</w:t>
      </w:r>
      <w:bookmarkEnd w:id="17"/>
    </w:p>
    <w:p w14:paraId="5100933D" w14:textId="7ADF5040" w:rsidR="00575B46" w:rsidRPr="00575B46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18" w:name="_Ref32404253"/>
      <w:r>
        <w:rPr>
          <w:sz w:val="20"/>
          <w:szCs w:val="20"/>
          <w:lang w:val="en-GB"/>
        </w:rPr>
        <w:t>Ericsson, R1-1807810, “CSI reporting offline session notes Thursday morning,” Busan, Korea, May 2018</w:t>
      </w:r>
      <w:bookmarkEnd w:id="18"/>
    </w:p>
    <w:sectPr w:rsidR="00575B46" w:rsidRPr="00575B46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D9B6F" w14:textId="77777777" w:rsidR="0081615F" w:rsidRDefault="0081615F" w:rsidP="00D872F1">
      <w:pPr>
        <w:spacing w:after="0"/>
      </w:pPr>
      <w:r>
        <w:separator/>
      </w:r>
    </w:p>
  </w:endnote>
  <w:endnote w:type="continuationSeparator" w:id="0">
    <w:p w14:paraId="31FD416F" w14:textId="77777777" w:rsidR="0081615F" w:rsidRDefault="0081615F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D71BF6" w:rsidRDefault="00D71BF6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D71BF6" w:rsidRPr="00B75603" w:rsidRDefault="00D71BF6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D71BF6" w:rsidRPr="00B75603" w:rsidRDefault="00D71BF6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DFDD5" w14:textId="77777777" w:rsidR="0081615F" w:rsidRDefault="0081615F" w:rsidP="00D872F1">
      <w:pPr>
        <w:spacing w:after="0"/>
      </w:pPr>
      <w:r>
        <w:separator/>
      </w:r>
    </w:p>
  </w:footnote>
  <w:footnote w:type="continuationSeparator" w:id="0">
    <w:p w14:paraId="575A1C3D" w14:textId="77777777" w:rsidR="0081615F" w:rsidRDefault="0081615F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58BB"/>
    <w:rsid w:val="00005C69"/>
    <w:rsid w:val="000156F9"/>
    <w:rsid w:val="000343C7"/>
    <w:rsid w:val="00034F76"/>
    <w:rsid w:val="00043CFB"/>
    <w:rsid w:val="0004505C"/>
    <w:rsid w:val="00050CF9"/>
    <w:rsid w:val="00061492"/>
    <w:rsid w:val="00062272"/>
    <w:rsid w:val="00067058"/>
    <w:rsid w:val="0007316D"/>
    <w:rsid w:val="00073F58"/>
    <w:rsid w:val="00073FF9"/>
    <w:rsid w:val="00080B99"/>
    <w:rsid w:val="0008143E"/>
    <w:rsid w:val="00082B6A"/>
    <w:rsid w:val="00083E8E"/>
    <w:rsid w:val="000A4256"/>
    <w:rsid w:val="000A4DEA"/>
    <w:rsid w:val="000B1503"/>
    <w:rsid w:val="000B2BF4"/>
    <w:rsid w:val="000C07B2"/>
    <w:rsid w:val="000C0CC2"/>
    <w:rsid w:val="000C31C6"/>
    <w:rsid w:val="000C6BE9"/>
    <w:rsid w:val="000C7F38"/>
    <w:rsid w:val="000D2E5B"/>
    <w:rsid w:val="000D3FD4"/>
    <w:rsid w:val="000E172E"/>
    <w:rsid w:val="000F66FA"/>
    <w:rsid w:val="000F70A9"/>
    <w:rsid w:val="0010011B"/>
    <w:rsid w:val="00107171"/>
    <w:rsid w:val="00111068"/>
    <w:rsid w:val="001118C0"/>
    <w:rsid w:val="0011254E"/>
    <w:rsid w:val="00113E43"/>
    <w:rsid w:val="00116C09"/>
    <w:rsid w:val="00122E03"/>
    <w:rsid w:val="00123F85"/>
    <w:rsid w:val="001306D2"/>
    <w:rsid w:val="00132586"/>
    <w:rsid w:val="00136A84"/>
    <w:rsid w:val="0014084A"/>
    <w:rsid w:val="00152262"/>
    <w:rsid w:val="00156AA9"/>
    <w:rsid w:val="0016720E"/>
    <w:rsid w:val="001725D5"/>
    <w:rsid w:val="001806A9"/>
    <w:rsid w:val="001819A3"/>
    <w:rsid w:val="00183E4E"/>
    <w:rsid w:val="00183F06"/>
    <w:rsid w:val="0018631C"/>
    <w:rsid w:val="00192E5A"/>
    <w:rsid w:val="00195325"/>
    <w:rsid w:val="001A166E"/>
    <w:rsid w:val="001A2508"/>
    <w:rsid w:val="001A5E90"/>
    <w:rsid w:val="001B0743"/>
    <w:rsid w:val="001B6172"/>
    <w:rsid w:val="001B69A2"/>
    <w:rsid w:val="001C5A6F"/>
    <w:rsid w:val="001D335F"/>
    <w:rsid w:val="001E2690"/>
    <w:rsid w:val="001F4E56"/>
    <w:rsid w:val="0021398F"/>
    <w:rsid w:val="002174A6"/>
    <w:rsid w:val="00221325"/>
    <w:rsid w:val="00221A8F"/>
    <w:rsid w:val="00221E44"/>
    <w:rsid w:val="00223045"/>
    <w:rsid w:val="002264FB"/>
    <w:rsid w:val="002266C2"/>
    <w:rsid w:val="00231E90"/>
    <w:rsid w:val="002347E0"/>
    <w:rsid w:val="00240791"/>
    <w:rsid w:val="00242687"/>
    <w:rsid w:val="002431E1"/>
    <w:rsid w:val="00246F75"/>
    <w:rsid w:val="002523E5"/>
    <w:rsid w:val="00263D03"/>
    <w:rsid w:val="00265D60"/>
    <w:rsid w:val="00274F93"/>
    <w:rsid w:val="00276E06"/>
    <w:rsid w:val="00276E32"/>
    <w:rsid w:val="002774B4"/>
    <w:rsid w:val="00296720"/>
    <w:rsid w:val="00296987"/>
    <w:rsid w:val="002A0245"/>
    <w:rsid w:val="002A0285"/>
    <w:rsid w:val="002B140D"/>
    <w:rsid w:val="002B45DD"/>
    <w:rsid w:val="002B5F11"/>
    <w:rsid w:val="002B758C"/>
    <w:rsid w:val="002C40C8"/>
    <w:rsid w:val="002C5819"/>
    <w:rsid w:val="002E2BFB"/>
    <w:rsid w:val="002E4638"/>
    <w:rsid w:val="002F11BD"/>
    <w:rsid w:val="002F23E7"/>
    <w:rsid w:val="002F4416"/>
    <w:rsid w:val="002F7DCE"/>
    <w:rsid w:val="00304D8B"/>
    <w:rsid w:val="00305466"/>
    <w:rsid w:val="003173F5"/>
    <w:rsid w:val="00323136"/>
    <w:rsid w:val="0033127C"/>
    <w:rsid w:val="00340FE3"/>
    <w:rsid w:val="003453CB"/>
    <w:rsid w:val="003523DC"/>
    <w:rsid w:val="00356991"/>
    <w:rsid w:val="00364D8B"/>
    <w:rsid w:val="00383A17"/>
    <w:rsid w:val="003947D6"/>
    <w:rsid w:val="003A4C51"/>
    <w:rsid w:val="003A5613"/>
    <w:rsid w:val="003A7076"/>
    <w:rsid w:val="003B0155"/>
    <w:rsid w:val="003B2892"/>
    <w:rsid w:val="003B4117"/>
    <w:rsid w:val="003C6E40"/>
    <w:rsid w:val="003C72C5"/>
    <w:rsid w:val="003C7A80"/>
    <w:rsid w:val="003E56F5"/>
    <w:rsid w:val="003E6F45"/>
    <w:rsid w:val="003F277D"/>
    <w:rsid w:val="00402013"/>
    <w:rsid w:val="00407FF7"/>
    <w:rsid w:val="00412889"/>
    <w:rsid w:val="0042081D"/>
    <w:rsid w:val="00420D82"/>
    <w:rsid w:val="00425987"/>
    <w:rsid w:val="00426FFE"/>
    <w:rsid w:val="00427C9A"/>
    <w:rsid w:val="00451AA8"/>
    <w:rsid w:val="00453773"/>
    <w:rsid w:val="00467939"/>
    <w:rsid w:val="0047477D"/>
    <w:rsid w:val="00487A15"/>
    <w:rsid w:val="004904FC"/>
    <w:rsid w:val="00494C8D"/>
    <w:rsid w:val="004A607A"/>
    <w:rsid w:val="004C762D"/>
    <w:rsid w:val="004E608E"/>
    <w:rsid w:val="004F1136"/>
    <w:rsid w:val="004F4231"/>
    <w:rsid w:val="004F648A"/>
    <w:rsid w:val="004F65B4"/>
    <w:rsid w:val="004F70EA"/>
    <w:rsid w:val="00501CAA"/>
    <w:rsid w:val="00503F82"/>
    <w:rsid w:val="00507D9F"/>
    <w:rsid w:val="00524550"/>
    <w:rsid w:val="00526918"/>
    <w:rsid w:val="005304E8"/>
    <w:rsid w:val="00531822"/>
    <w:rsid w:val="005326ED"/>
    <w:rsid w:val="005444C9"/>
    <w:rsid w:val="00552BA9"/>
    <w:rsid w:val="00564DF0"/>
    <w:rsid w:val="00565A2D"/>
    <w:rsid w:val="0056626C"/>
    <w:rsid w:val="00570328"/>
    <w:rsid w:val="00572FCA"/>
    <w:rsid w:val="00575B46"/>
    <w:rsid w:val="00585292"/>
    <w:rsid w:val="005854ED"/>
    <w:rsid w:val="0059385C"/>
    <w:rsid w:val="00597A53"/>
    <w:rsid w:val="005A1827"/>
    <w:rsid w:val="005A55AB"/>
    <w:rsid w:val="005A5E5D"/>
    <w:rsid w:val="005B054B"/>
    <w:rsid w:val="005C24AB"/>
    <w:rsid w:val="005C45C0"/>
    <w:rsid w:val="005C64DF"/>
    <w:rsid w:val="005D75B4"/>
    <w:rsid w:val="005E05CF"/>
    <w:rsid w:val="005E446A"/>
    <w:rsid w:val="005E6B81"/>
    <w:rsid w:val="005F171F"/>
    <w:rsid w:val="005F397B"/>
    <w:rsid w:val="00613567"/>
    <w:rsid w:val="006272D1"/>
    <w:rsid w:val="00630F80"/>
    <w:rsid w:val="006321A0"/>
    <w:rsid w:val="00632F4A"/>
    <w:rsid w:val="00640176"/>
    <w:rsid w:val="0064119D"/>
    <w:rsid w:val="00647AF7"/>
    <w:rsid w:val="00650D45"/>
    <w:rsid w:val="006511F0"/>
    <w:rsid w:val="00664785"/>
    <w:rsid w:val="006769EB"/>
    <w:rsid w:val="00681CF1"/>
    <w:rsid w:val="006A4FF3"/>
    <w:rsid w:val="006B0605"/>
    <w:rsid w:val="006B68E3"/>
    <w:rsid w:val="006C6FE8"/>
    <w:rsid w:val="006D1B54"/>
    <w:rsid w:val="006D56A1"/>
    <w:rsid w:val="006D7647"/>
    <w:rsid w:val="006F448B"/>
    <w:rsid w:val="006F4AFC"/>
    <w:rsid w:val="006F6B6C"/>
    <w:rsid w:val="006F7120"/>
    <w:rsid w:val="006F749B"/>
    <w:rsid w:val="00700C60"/>
    <w:rsid w:val="00704B1A"/>
    <w:rsid w:val="00714AF3"/>
    <w:rsid w:val="0072239F"/>
    <w:rsid w:val="007317AD"/>
    <w:rsid w:val="00736475"/>
    <w:rsid w:val="00737097"/>
    <w:rsid w:val="00744721"/>
    <w:rsid w:val="00747067"/>
    <w:rsid w:val="00753F4C"/>
    <w:rsid w:val="00754CFD"/>
    <w:rsid w:val="00762955"/>
    <w:rsid w:val="00765F8E"/>
    <w:rsid w:val="00767133"/>
    <w:rsid w:val="00774DCA"/>
    <w:rsid w:val="00793610"/>
    <w:rsid w:val="007A359E"/>
    <w:rsid w:val="007B0486"/>
    <w:rsid w:val="007B3414"/>
    <w:rsid w:val="007C45B3"/>
    <w:rsid w:val="007C5064"/>
    <w:rsid w:val="007C5359"/>
    <w:rsid w:val="00804019"/>
    <w:rsid w:val="00804173"/>
    <w:rsid w:val="0081615F"/>
    <w:rsid w:val="008174E8"/>
    <w:rsid w:val="00821BA1"/>
    <w:rsid w:val="00825A6F"/>
    <w:rsid w:val="00827D1D"/>
    <w:rsid w:val="008301B3"/>
    <w:rsid w:val="008308E9"/>
    <w:rsid w:val="008346A6"/>
    <w:rsid w:val="00837DE2"/>
    <w:rsid w:val="00846A5A"/>
    <w:rsid w:val="0085717D"/>
    <w:rsid w:val="00857635"/>
    <w:rsid w:val="00865A8C"/>
    <w:rsid w:val="00873A4D"/>
    <w:rsid w:val="00875929"/>
    <w:rsid w:val="00880701"/>
    <w:rsid w:val="00881021"/>
    <w:rsid w:val="008822B1"/>
    <w:rsid w:val="008851CC"/>
    <w:rsid w:val="008A3147"/>
    <w:rsid w:val="008A4229"/>
    <w:rsid w:val="008A432E"/>
    <w:rsid w:val="008C0A12"/>
    <w:rsid w:val="008C31C1"/>
    <w:rsid w:val="008C5D13"/>
    <w:rsid w:val="008C5D3D"/>
    <w:rsid w:val="008D08DA"/>
    <w:rsid w:val="008D199D"/>
    <w:rsid w:val="008E29B7"/>
    <w:rsid w:val="00903C5C"/>
    <w:rsid w:val="0090524E"/>
    <w:rsid w:val="00916346"/>
    <w:rsid w:val="00935770"/>
    <w:rsid w:val="00942AB9"/>
    <w:rsid w:val="009439DB"/>
    <w:rsid w:val="00944B7E"/>
    <w:rsid w:val="00954FCD"/>
    <w:rsid w:val="0096341B"/>
    <w:rsid w:val="00967689"/>
    <w:rsid w:val="00967D76"/>
    <w:rsid w:val="0097740A"/>
    <w:rsid w:val="0098478E"/>
    <w:rsid w:val="0099362D"/>
    <w:rsid w:val="0099643C"/>
    <w:rsid w:val="009A14B5"/>
    <w:rsid w:val="009A29CE"/>
    <w:rsid w:val="009A4418"/>
    <w:rsid w:val="009A53E1"/>
    <w:rsid w:val="009A5CDC"/>
    <w:rsid w:val="009C763F"/>
    <w:rsid w:val="009D0D15"/>
    <w:rsid w:val="009D304C"/>
    <w:rsid w:val="009F10AC"/>
    <w:rsid w:val="00A04715"/>
    <w:rsid w:val="00A052DB"/>
    <w:rsid w:val="00A12132"/>
    <w:rsid w:val="00A12C41"/>
    <w:rsid w:val="00A12E36"/>
    <w:rsid w:val="00A30198"/>
    <w:rsid w:val="00A30738"/>
    <w:rsid w:val="00A363CB"/>
    <w:rsid w:val="00A51A85"/>
    <w:rsid w:val="00A5474D"/>
    <w:rsid w:val="00A6066C"/>
    <w:rsid w:val="00A66211"/>
    <w:rsid w:val="00A77A9A"/>
    <w:rsid w:val="00A77F1E"/>
    <w:rsid w:val="00A81FDB"/>
    <w:rsid w:val="00A84CDB"/>
    <w:rsid w:val="00A90F32"/>
    <w:rsid w:val="00A97DEA"/>
    <w:rsid w:val="00AA14D9"/>
    <w:rsid w:val="00AB545E"/>
    <w:rsid w:val="00AB5FCF"/>
    <w:rsid w:val="00AB7690"/>
    <w:rsid w:val="00AC6139"/>
    <w:rsid w:val="00AF2D24"/>
    <w:rsid w:val="00B04877"/>
    <w:rsid w:val="00B06C7D"/>
    <w:rsid w:val="00B11C5E"/>
    <w:rsid w:val="00B220B0"/>
    <w:rsid w:val="00B24007"/>
    <w:rsid w:val="00B35F7C"/>
    <w:rsid w:val="00B3681B"/>
    <w:rsid w:val="00B42A0B"/>
    <w:rsid w:val="00B53FDA"/>
    <w:rsid w:val="00B57E19"/>
    <w:rsid w:val="00B71C4A"/>
    <w:rsid w:val="00B75495"/>
    <w:rsid w:val="00B75C82"/>
    <w:rsid w:val="00B777F0"/>
    <w:rsid w:val="00B827B4"/>
    <w:rsid w:val="00B83211"/>
    <w:rsid w:val="00B90FFB"/>
    <w:rsid w:val="00B923C9"/>
    <w:rsid w:val="00B9620C"/>
    <w:rsid w:val="00B97B98"/>
    <w:rsid w:val="00BA18D7"/>
    <w:rsid w:val="00BC2A06"/>
    <w:rsid w:val="00BC551E"/>
    <w:rsid w:val="00BD2356"/>
    <w:rsid w:val="00BD4129"/>
    <w:rsid w:val="00BE3C25"/>
    <w:rsid w:val="00BE4517"/>
    <w:rsid w:val="00BE627F"/>
    <w:rsid w:val="00BF2942"/>
    <w:rsid w:val="00C02B9E"/>
    <w:rsid w:val="00C10730"/>
    <w:rsid w:val="00C1138A"/>
    <w:rsid w:val="00C11DAC"/>
    <w:rsid w:val="00C16595"/>
    <w:rsid w:val="00C16C83"/>
    <w:rsid w:val="00C24174"/>
    <w:rsid w:val="00C47E2A"/>
    <w:rsid w:val="00C53DAC"/>
    <w:rsid w:val="00C5574E"/>
    <w:rsid w:val="00C56B88"/>
    <w:rsid w:val="00C7365D"/>
    <w:rsid w:val="00C736DF"/>
    <w:rsid w:val="00C76DDB"/>
    <w:rsid w:val="00C81775"/>
    <w:rsid w:val="00C823F0"/>
    <w:rsid w:val="00C9391D"/>
    <w:rsid w:val="00C951EC"/>
    <w:rsid w:val="00CA0143"/>
    <w:rsid w:val="00CA2512"/>
    <w:rsid w:val="00CA48D9"/>
    <w:rsid w:val="00CC4A14"/>
    <w:rsid w:val="00CD13E9"/>
    <w:rsid w:val="00CD2F50"/>
    <w:rsid w:val="00CE4A45"/>
    <w:rsid w:val="00CE77F0"/>
    <w:rsid w:val="00D1411A"/>
    <w:rsid w:val="00D154DF"/>
    <w:rsid w:val="00D1593E"/>
    <w:rsid w:val="00D21E85"/>
    <w:rsid w:val="00D2269C"/>
    <w:rsid w:val="00D24656"/>
    <w:rsid w:val="00D26A9A"/>
    <w:rsid w:val="00D34EB8"/>
    <w:rsid w:val="00D474C0"/>
    <w:rsid w:val="00D61373"/>
    <w:rsid w:val="00D62624"/>
    <w:rsid w:val="00D62856"/>
    <w:rsid w:val="00D64527"/>
    <w:rsid w:val="00D70ACE"/>
    <w:rsid w:val="00D71BF6"/>
    <w:rsid w:val="00D83E56"/>
    <w:rsid w:val="00D872F1"/>
    <w:rsid w:val="00D904C7"/>
    <w:rsid w:val="00D92CA5"/>
    <w:rsid w:val="00D94BCD"/>
    <w:rsid w:val="00D95EF0"/>
    <w:rsid w:val="00DB7F3B"/>
    <w:rsid w:val="00DC0760"/>
    <w:rsid w:val="00DD06BD"/>
    <w:rsid w:val="00DE57DA"/>
    <w:rsid w:val="00DF2ACB"/>
    <w:rsid w:val="00DF34A4"/>
    <w:rsid w:val="00E0020F"/>
    <w:rsid w:val="00E010D2"/>
    <w:rsid w:val="00E02DF6"/>
    <w:rsid w:val="00E03884"/>
    <w:rsid w:val="00E04CEE"/>
    <w:rsid w:val="00E05A82"/>
    <w:rsid w:val="00E23952"/>
    <w:rsid w:val="00E24338"/>
    <w:rsid w:val="00E2648B"/>
    <w:rsid w:val="00E302C0"/>
    <w:rsid w:val="00E30F95"/>
    <w:rsid w:val="00E33B7A"/>
    <w:rsid w:val="00E4369B"/>
    <w:rsid w:val="00E44B2D"/>
    <w:rsid w:val="00E46D1A"/>
    <w:rsid w:val="00E60C55"/>
    <w:rsid w:val="00E72F06"/>
    <w:rsid w:val="00E73D04"/>
    <w:rsid w:val="00E7631B"/>
    <w:rsid w:val="00E845F3"/>
    <w:rsid w:val="00E8719E"/>
    <w:rsid w:val="00EA2198"/>
    <w:rsid w:val="00EA29DD"/>
    <w:rsid w:val="00EA7C65"/>
    <w:rsid w:val="00EC5D55"/>
    <w:rsid w:val="00ED08E9"/>
    <w:rsid w:val="00ED3AB1"/>
    <w:rsid w:val="00ED58E9"/>
    <w:rsid w:val="00F02C83"/>
    <w:rsid w:val="00F1771D"/>
    <w:rsid w:val="00F2616E"/>
    <w:rsid w:val="00F26585"/>
    <w:rsid w:val="00F3604C"/>
    <w:rsid w:val="00F365F1"/>
    <w:rsid w:val="00F37F35"/>
    <w:rsid w:val="00F45D27"/>
    <w:rsid w:val="00F52D73"/>
    <w:rsid w:val="00F53161"/>
    <w:rsid w:val="00F53655"/>
    <w:rsid w:val="00F61C32"/>
    <w:rsid w:val="00F61E4F"/>
    <w:rsid w:val="00F71311"/>
    <w:rsid w:val="00F85A67"/>
    <w:rsid w:val="00F86862"/>
    <w:rsid w:val="00F90690"/>
    <w:rsid w:val="00F91645"/>
    <w:rsid w:val="00F92C29"/>
    <w:rsid w:val="00FA0DCA"/>
    <w:rsid w:val="00FA271F"/>
    <w:rsid w:val="00FC0148"/>
    <w:rsid w:val="00FD013A"/>
    <w:rsid w:val="00FD2061"/>
    <w:rsid w:val="00FD3EC4"/>
    <w:rsid w:val="00FD6003"/>
    <w:rsid w:val="00FD7BF8"/>
    <w:rsid w:val="00FE084D"/>
    <w:rsid w:val="00FE4E21"/>
    <w:rsid w:val="00FE79BD"/>
    <w:rsid w:val="00FF1AC7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5AIRPNAIUNRU-1830940522-7105</_dlc_DocId>
    <_dlc_DocIdUrl xmlns="71c5aaf6-e6ce-465b-b873-5148d2a4c105">
      <Url>https://nokia.sharepoint.com/sites/c5g/5gradio/_layouts/15/DocIdRedir.aspx?ID=5AIRPNAIUNRU-1830940522-7105</Url>
      <Description>5AIRPNAIUNRU-1830940522-7105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69DFA24D-297B-46FE-B81D-1AAF67994C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D50F98-6825-4325-9384-3473C6EB72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13AA29-27A5-4240-BE4B-B34248A0EF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DBA1DF-8C45-4DCB-9DE4-D209C9AF4F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B8E608F-C9B6-4682-BAC6-60F1184E0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C704FF5-7878-434C-A318-C55F5EA9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5445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Mihai Enescu</cp:lastModifiedBy>
  <cp:revision>267</cp:revision>
  <dcterms:created xsi:type="dcterms:W3CDTF">2019-07-31T10:39:00Z</dcterms:created>
  <dcterms:modified xsi:type="dcterms:W3CDTF">2020-02-14T10:52:00Z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beaed7dd-564b-45a7-af5d-a9afa250e044</vt:lpwstr>
  </property>
</Properties>
</file>