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9719" w14:textId="710D34CB" w:rsidR="0082014A" w:rsidRPr="0082014A" w:rsidRDefault="0082014A" w:rsidP="0082014A">
      <w:pPr>
        <w:tabs>
          <w:tab w:val="center" w:pos="4536"/>
          <w:tab w:val="right" w:pos="8280"/>
          <w:tab w:val="right" w:pos="9639"/>
        </w:tabs>
        <w:ind w:right="2"/>
        <w:rPr>
          <w:rFonts w:ascii="Arial" w:eastAsia="MS Mincho" w:hAnsi="Arial"/>
          <w:b/>
          <w:noProof/>
          <w:lang w:val="en-US"/>
        </w:rPr>
      </w:pPr>
      <w:bookmarkStart w:id="0" w:name="OLE_LINK3"/>
      <w:r w:rsidRPr="0082014A">
        <w:rPr>
          <w:rFonts w:ascii="Arial" w:eastAsia="MS Mincho" w:hAnsi="Arial"/>
          <w:b/>
          <w:noProof/>
          <w:lang w:val="en-US"/>
        </w:rPr>
        <w:t xml:space="preserve">3GPP TSG RAN WG1 #100                                                                            </w:t>
      </w:r>
      <w:r>
        <w:rPr>
          <w:rFonts w:ascii="Arial" w:eastAsia="MS Mincho" w:hAnsi="Arial"/>
          <w:b/>
          <w:noProof/>
          <w:lang w:val="en-US"/>
        </w:rPr>
        <w:t xml:space="preserve">       </w:t>
      </w:r>
      <w:r w:rsidRPr="0082014A">
        <w:rPr>
          <w:rFonts w:ascii="Arial" w:eastAsia="MS Mincho" w:hAnsi="Arial"/>
          <w:b/>
          <w:noProof/>
          <w:lang w:val="en-US"/>
        </w:rPr>
        <w:t>R1-20</w:t>
      </w:r>
      <w:r w:rsidR="00904BF5">
        <w:rPr>
          <w:rFonts w:ascii="Arial" w:eastAsia="MS Mincho" w:hAnsi="Arial"/>
          <w:b/>
          <w:noProof/>
          <w:lang w:val="en-US"/>
        </w:rPr>
        <w:t>00924</w:t>
      </w:r>
      <w:bookmarkStart w:id="1" w:name="_GoBack"/>
      <w:bookmarkEnd w:id="1"/>
    </w:p>
    <w:p w14:paraId="7BAD2021" w14:textId="52CA5385" w:rsidR="005F64A2" w:rsidRPr="0082014A" w:rsidRDefault="0082014A" w:rsidP="0082014A">
      <w:pPr>
        <w:tabs>
          <w:tab w:val="center" w:pos="4536"/>
          <w:tab w:val="right" w:pos="8280"/>
          <w:tab w:val="right" w:pos="9639"/>
        </w:tabs>
        <w:ind w:right="2"/>
        <w:rPr>
          <w:rFonts w:ascii="Arial" w:eastAsia="MS Mincho" w:hAnsi="Arial"/>
          <w:b/>
          <w:noProof/>
          <w:lang w:val="en-US"/>
        </w:rPr>
      </w:pPr>
      <w:r w:rsidRPr="0082014A">
        <w:rPr>
          <w:rFonts w:ascii="Arial" w:eastAsia="MS Mincho" w:hAnsi="Arial"/>
          <w:b/>
          <w:noProof/>
          <w:lang w:val="en-US"/>
        </w:rPr>
        <w:t>e-Meeting, February 24th – March 6th, 2020</w:t>
      </w:r>
    </w:p>
    <w:p w14:paraId="36F2FBE5" w14:textId="77777777" w:rsidR="0082014A" w:rsidRPr="0052548E" w:rsidRDefault="0082014A" w:rsidP="0082014A">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01E8CE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8303D" w:rsidRPr="0028303D">
        <w:rPr>
          <w:sz w:val="24"/>
          <w:lang w:val="en-US"/>
        </w:rPr>
        <w:t xml:space="preserve">PUCCH resource determination for HARQ-ACK </w:t>
      </w:r>
      <w:r w:rsidR="005F2D16">
        <w:rPr>
          <w:sz w:val="24"/>
          <w:lang w:val="en-US"/>
        </w:rPr>
        <w:t>for</w:t>
      </w:r>
      <w:r w:rsidR="0028303D" w:rsidRPr="0028303D">
        <w:rPr>
          <w:sz w:val="24"/>
          <w:lang w:val="en-US"/>
        </w:rPr>
        <w:t xml:space="preserve"> SPS PDSCH</w:t>
      </w:r>
    </w:p>
    <w:bookmarkEnd w:id="2"/>
    <w:bookmarkEnd w:id="3"/>
    <w:bookmarkEnd w:id="4"/>
    <w:bookmarkEnd w:id="5"/>
    <w:p w14:paraId="02FF14B3" w14:textId="3C61064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5226F">
        <w:rPr>
          <w:sz w:val="24"/>
          <w:lang w:val="en-US" w:eastAsia="ja-JP"/>
        </w:rPr>
        <w:t>7.2.5</w:t>
      </w:r>
      <w:r w:rsidR="006756DB">
        <w:rPr>
          <w:sz w:val="24"/>
          <w:lang w:val="en-US" w:eastAsia="ja-JP"/>
        </w:rPr>
        <w:t>.7</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75355ED6" w14:textId="58DA7C5B" w:rsidR="003B4004" w:rsidRDefault="0047347B" w:rsidP="002E6033">
      <w:pPr>
        <w:spacing w:afterLines="50" w:after="120"/>
        <w:jc w:val="both"/>
        <w:rPr>
          <w:rFonts w:eastAsia="宋体"/>
          <w:sz w:val="22"/>
          <w:lang w:eastAsia="zh-CN"/>
        </w:rPr>
      </w:pPr>
      <w:r w:rsidRPr="00B1461C">
        <w:rPr>
          <w:rFonts w:eastAsia="宋体"/>
          <w:sz w:val="22"/>
          <w:lang w:eastAsia="zh-CN"/>
        </w:rPr>
        <w:t xml:space="preserve">In this contribution, </w:t>
      </w:r>
      <w:r w:rsidR="0068755E">
        <w:rPr>
          <w:rFonts w:eastAsia="宋体"/>
          <w:sz w:val="22"/>
          <w:lang w:eastAsia="zh-CN"/>
        </w:rPr>
        <w:t xml:space="preserve">we discussed one issue </w:t>
      </w:r>
      <w:r w:rsidR="00636E4B">
        <w:rPr>
          <w:rFonts w:eastAsia="宋体"/>
          <w:sz w:val="22"/>
          <w:lang w:eastAsia="zh-CN"/>
        </w:rPr>
        <w:t>related to</w:t>
      </w:r>
      <w:r w:rsidR="0068755E">
        <w:rPr>
          <w:rFonts w:eastAsia="宋体"/>
          <w:sz w:val="22"/>
          <w:lang w:eastAsia="zh-CN"/>
        </w:rPr>
        <w:t xml:space="preserve"> the </w:t>
      </w:r>
      <w:r w:rsidR="003B4004" w:rsidRPr="003B4004">
        <w:rPr>
          <w:rFonts w:eastAsia="宋体"/>
          <w:sz w:val="22"/>
          <w:lang w:eastAsia="zh-CN"/>
        </w:rPr>
        <w:t>PUCCH resource determination for HARQ-ACK of SPS PDSCH</w:t>
      </w:r>
      <w:r w:rsidR="00B57DBA">
        <w:rPr>
          <w:rFonts w:eastAsia="宋体"/>
          <w:sz w:val="22"/>
          <w:lang w:eastAsia="zh-CN"/>
        </w:rPr>
        <w:t xml:space="preserve"> for Rel.16 URLLC/</w:t>
      </w:r>
      <w:proofErr w:type="spellStart"/>
      <w:r w:rsidR="00B57DBA">
        <w:rPr>
          <w:rFonts w:eastAsia="宋体"/>
          <w:sz w:val="22"/>
          <w:lang w:eastAsia="zh-CN"/>
        </w:rPr>
        <w:t>IIoT</w:t>
      </w:r>
      <w:proofErr w:type="spellEnd"/>
      <w:r w:rsidR="00B57DBA">
        <w:rPr>
          <w:rFonts w:eastAsia="宋体"/>
          <w:sz w:val="22"/>
          <w:lang w:eastAsia="zh-CN"/>
        </w:rPr>
        <w:t xml:space="preserve"> </w:t>
      </w:r>
      <w:r w:rsidR="00636E4B">
        <w:rPr>
          <w:rFonts w:eastAsia="宋体"/>
          <w:sz w:val="22"/>
          <w:lang w:eastAsia="zh-CN"/>
        </w:rPr>
        <w:t xml:space="preserve">with </w:t>
      </w:r>
      <w:r w:rsidR="00B57DBA">
        <w:rPr>
          <w:rFonts w:eastAsia="宋体"/>
          <w:sz w:val="22"/>
          <w:lang w:eastAsia="zh-CN"/>
        </w:rPr>
        <w:t>multiple SPS configurations</w:t>
      </w:r>
      <w:r w:rsidR="00636E4B">
        <w:rPr>
          <w:rFonts w:eastAsia="宋体"/>
          <w:sz w:val="22"/>
          <w:lang w:eastAsia="zh-CN"/>
        </w:rPr>
        <w:t>.</w:t>
      </w:r>
    </w:p>
    <w:p w14:paraId="7933652C" w14:textId="163EAA28" w:rsidR="00384559" w:rsidRDefault="00384559" w:rsidP="00EF0064">
      <w:pPr>
        <w:pStyle w:val="1"/>
        <w:numPr>
          <w:ilvl w:val="0"/>
          <w:numId w:val="6"/>
        </w:numPr>
        <w:spacing w:after="120"/>
        <w:jc w:val="both"/>
        <w:rPr>
          <w:rFonts w:eastAsia="等线"/>
          <w:b/>
          <w:lang w:val="en-US" w:eastAsia="zh-CN"/>
        </w:rPr>
      </w:pPr>
      <w:r w:rsidRPr="00384559">
        <w:rPr>
          <w:rFonts w:eastAsia="等线"/>
          <w:b/>
          <w:lang w:val="en-US" w:eastAsia="zh-CN"/>
        </w:rPr>
        <w:t>PUCCH resource determination for HARQ-ACK of SPS PDSCH</w:t>
      </w:r>
    </w:p>
    <w:p w14:paraId="437E8209" w14:textId="50E18629" w:rsidR="00EF0064" w:rsidRDefault="00A54848" w:rsidP="00A54848">
      <w:pPr>
        <w:spacing w:afterLines="50" w:after="120"/>
        <w:jc w:val="both"/>
        <w:rPr>
          <w:rFonts w:eastAsia="宋体"/>
          <w:sz w:val="22"/>
          <w:lang w:eastAsia="zh-CN"/>
        </w:rPr>
      </w:pPr>
      <w:r w:rsidRPr="00A54848">
        <w:rPr>
          <w:rFonts w:eastAsia="宋体"/>
          <w:sz w:val="22"/>
          <w:lang w:eastAsia="zh-CN"/>
        </w:rPr>
        <w:t xml:space="preserve">For a UE configured with multiple SPS PDSCH configurations, </w:t>
      </w:r>
      <w:r w:rsidR="0006440D">
        <w:rPr>
          <w:rFonts w:eastAsia="宋体"/>
          <w:sz w:val="22"/>
          <w:lang w:eastAsia="zh-CN"/>
        </w:rPr>
        <w:t xml:space="preserve">the PUCCH resource determination for HARQ-ACK bit(s) for SPS PDSCH </w:t>
      </w:r>
      <w:r w:rsidR="00D61A94">
        <w:rPr>
          <w:rFonts w:eastAsia="宋体"/>
          <w:sz w:val="22"/>
          <w:lang w:eastAsia="zh-CN"/>
        </w:rPr>
        <w:t xml:space="preserve">without associated PDCCH </w:t>
      </w:r>
      <w:r w:rsidR="00B94E83">
        <w:rPr>
          <w:rFonts w:eastAsia="宋体"/>
          <w:sz w:val="22"/>
          <w:lang w:eastAsia="zh-CN"/>
        </w:rPr>
        <w:t xml:space="preserve">is </w:t>
      </w:r>
      <w:r w:rsidR="00B94E83" w:rsidRPr="00B94E83">
        <w:rPr>
          <w:rFonts w:eastAsia="宋体"/>
          <w:sz w:val="22"/>
          <w:lang w:eastAsia="zh-CN"/>
        </w:rPr>
        <w:t xml:space="preserve">captured in TS 38.213 </w:t>
      </w:r>
      <w:r w:rsidR="00A13809">
        <w:rPr>
          <w:rFonts w:eastAsia="宋体"/>
          <w:sz w:val="22"/>
          <w:lang w:eastAsia="zh-CN"/>
        </w:rPr>
        <w:t>section</w:t>
      </w:r>
      <w:r w:rsidR="00B94E83" w:rsidRPr="00B94E83">
        <w:rPr>
          <w:rFonts w:eastAsia="宋体"/>
          <w:sz w:val="22"/>
          <w:lang w:eastAsia="zh-CN"/>
        </w:rPr>
        <w:t xml:space="preserve"> </w:t>
      </w:r>
      <w:r w:rsidR="00A13809">
        <w:rPr>
          <w:rFonts w:eastAsia="宋体"/>
          <w:sz w:val="22"/>
          <w:lang w:eastAsia="zh-CN"/>
        </w:rPr>
        <w:t>9.2.1 and 9.2.3</w:t>
      </w:r>
      <w:r w:rsidR="00B94E83" w:rsidRPr="00B94E83">
        <w:rPr>
          <w:rFonts w:eastAsia="宋体"/>
          <w:sz w:val="22"/>
          <w:lang w:eastAsia="zh-CN"/>
        </w:rPr>
        <w:t xml:space="preserve"> [1] as following:</w:t>
      </w:r>
    </w:p>
    <w:tbl>
      <w:tblPr>
        <w:tblStyle w:val="afc"/>
        <w:tblW w:w="0" w:type="auto"/>
        <w:tblInd w:w="108" w:type="dxa"/>
        <w:tblLook w:val="04A0" w:firstRow="1" w:lastRow="0" w:firstColumn="1" w:lastColumn="0" w:noHBand="0" w:noVBand="1"/>
      </w:tblPr>
      <w:tblGrid>
        <w:gridCol w:w="9854"/>
      </w:tblGrid>
      <w:tr w:rsidR="00A13809" w14:paraId="06FA5F30" w14:textId="77777777" w:rsidTr="002E6033">
        <w:tc>
          <w:tcPr>
            <w:tcW w:w="10080" w:type="dxa"/>
          </w:tcPr>
          <w:p w14:paraId="1403CAAE" w14:textId="393258D4" w:rsidR="00A13809" w:rsidRPr="00B916EC" w:rsidRDefault="00A13809" w:rsidP="002B778C">
            <w:pPr>
              <w:pStyle w:val="2"/>
              <w:spacing w:after="120" w:line="240" w:lineRule="auto"/>
              <w:ind w:left="851" w:hanging="851"/>
              <w:outlineLvl w:val="1"/>
            </w:pPr>
            <w:r>
              <w:t>9.2.1</w:t>
            </w:r>
            <w:r w:rsidRPr="00B916EC">
              <w:rPr>
                <w:rFonts w:hint="eastAsia"/>
              </w:rPr>
              <w:tab/>
            </w:r>
            <w:r w:rsidR="002C4B47" w:rsidRPr="002C4B47">
              <w:t>PUCCH Resource Sets</w:t>
            </w:r>
            <w:r w:rsidR="002C4B47">
              <w:t xml:space="preserve"> </w:t>
            </w:r>
          </w:p>
          <w:p w14:paraId="774F278A" w14:textId="5000FC30" w:rsidR="00EC3DAB" w:rsidRPr="00EC3DAB" w:rsidRDefault="00EC3DAB" w:rsidP="00FA290A">
            <w:pPr>
              <w:spacing w:afterLines="50" w:after="120"/>
              <w:jc w:val="both"/>
              <w:rPr>
                <w:rFonts w:eastAsia="宋体"/>
                <w:sz w:val="22"/>
                <w:lang w:val="en-US" w:eastAsia="zh-CN"/>
              </w:rPr>
            </w:pPr>
            <w:r w:rsidRPr="00EC3DAB">
              <w:rPr>
                <w:rFonts w:eastAsia="宋体"/>
                <w:sz w:val="22"/>
                <w:lang w:eastAsia="zh-CN"/>
              </w:rPr>
              <w:t xml:space="preserve">If the UE is provided more than one active SPS PDSCH configurations and transmits </w:t>
            </w:r>
            <m:oMath>
              <m:sSub>
                <m:sSubPr>
                  <m:ctrlPr>
                    <w:rPr>
                      <w:rFonts w:ascii="Cambria Math" w:eastAsia="宋体" w:hAnsi="Cambria Math"/>
                      <w:i/>
                      <w:iCs/>
                      <w:sz w:val="22"/>
                      <w:lang w:val="en-US" w:eastAsia="zh-CN"/>
                    </w:rPr>
                  </m:ctrlPr>
                </m:sSubPr>
                <m:e>
                  <m:r>
                    <w:rPr>
                      <w:rFonts w:ascii="Cambria Math" w:eastAsia="宋体" w:hAnsi="Cambria Math"/>
                      <w:sz w:val="22"/>
                      <w:lang w:eastAsia="zh-CN"/>
                    </w:rPr>
                    <m:t>O</m:t>
                  </m:r>
                </m:e>
                <m:sub>
                  <m:r>
                    <m:rPr>
                      <m:nor/>
                    </m:rPr>
                    <w:rPr>
                      <w:rFonts w:eastAsia="宋体"/>
                      <w:sz w:val="22"/>
                      <w:lang w:eastAsia="zh-CN"/>
                    </w:rPr>
                    <m:t>UCI</m:t>
                  </m:r>
                </m:sub>
              </m:sSub>
            </m:oMath>
            <w:r w:rsidRPr="00EC3DAB">
              <w:rPr>
                <w:rFonts w:eastAsia="宋体"/>
                <w:sz w:val="22"/>
                <w:lang w:eastAsia="zh-CN"/>
              </w:rPr>
              <w:t xml:space="preserve"> UCI information bits that include only HARQ-ACK information bits in response to one or more SPS PDSCH receptions, the UE is provided by </w:t>
            </w:r>
            <w:r w:rsidRPr="00EC3DAB">
              <w:rPr>
                <w:rFonts w:eastAsia="宋体"/>
                <w:i/>
                <w:iCs/>
                <w:sz w:val="22"/>
                <w:lang w:eastAsia="zh-CN"/>
              </w:rPr>
              <w:t>SPS-PUCCH-AN-List</w:t>
            </w:r>
            <w:r w:rsidRPr="00EC3DAB">
              <w:rPr>
                <w:rFonts w:eastAsia="宋体"/>
                <w:sz w:val="22"/>
                <w:lang w:eastAsia="zh-CN"/>
              </w:rPr>
              <w:t xml:space="preserve"> a set of PUCCH resources and determines a PUCCH resource to be </w:t>
            </w:r>
          </w:p>
          <w:p w14:paraId="32ACE3C0" w14:textId="7F93A9B8" w:rsidR="00EC3DAB" w:rsidRPr="00EC3DAB" w:rsidRDefault="00EC3DAB" w:rsidP="00FA290A">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val="x-none"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0 </w:t>
            </w:r>
            <w:r w:rsidRPr="00EC3DAB">
              <w:rPr>
                <w:rFonts w:eastAsia="宋体"/>
                <w:sz w:val="22"/>
                <w:lang w:val="x-none" w:eastAsia="zh-CN"/>
              </w:rPr>
              <w:t xml:space="preserve">if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O</m:t>
                  </m:r>
                </m:e>
                <m:sub>
                  <m:r>
                    <m:rPr>
                      <m:nor/>
                    </m:rPr>
                    <w:rPr>
                      <w:rFonts w:eastAsia="宋体"/>
                      <w:sz w:val="22"/>
                      <w:lang w:val="x-none" w:eastAsia="zh-CN"/>
                    </w:rPr>
                    <m:t>UCI</m:t>
                  </m:r>
                </m:sub>
              </m:sSub>
              <m:r>
                <w:rPr>
                  <w:rFonts w:ascii="Cambria Math" w:eastAsia="宋体" w:hAnsi="Cambria Math"/>
                  <w:sz w:val="22"/>
                  <w:lang w:val="x-none" w:eastAsia="zh-CN"/>
                </w:rPr>
                <m:t>≤2</m:t>
              </m:r>
            </m:oMath>
            <w:r w:rsidRPr="00EC3DAB">
              <w:rPr>
                <w:rFonts w:eastAsia="宋体"/>
                <w:sz w:val="22"/>
                <w:lang w:val="en-US" w:eastAsia="zh-CN"/>
              </w:rPr>
              <w:t>, or</w:t>
            </w:r>
          </w:p>
          <w:p w14:paraId="2DAA1817" w14:textId="379E63EF" w:rsidR="00EC3DAB" w:rsidRPr="00EC3DAB" w:rsidRDefault="00EC3DAB" w:rsidP="00FA290A">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val="x-none"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1, if provided, if </w:t>
            </w:r>
            <m:oMath>
              <m:r>
                <w:rPr>
                  <w:rFonts w:ascii="Cambria Math" w:eastAsia="宋体" w:hAnsi="Cambria Math"/>
                  <w:sz w:val="22"/>
                  <w:lang w:val="x-none" w:eastAsia="zh-CN"/>
                </w:rPr>
                <m:t>2&lt;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O</m:t>
                  </m:r>
                </m:e>
                <m:sub>
                  <m:r>
                    <m:rPr>
                      <m:nor/>
                    </m:rPr>
                    <w:rPr>
                      <w:rFonts w:eastAsia="宋体"/>
                      <w:sz w:val="22"/>
                      <w:lang w:val="x-none" w:eastAsia="zh-CN"/>
                    </w:rPr>
                    <m:t>UCI</m:t>
                  </m:r>
                </m:sub>
              </m:sSub>
              <m:r>
                <w:rPr>
                  <w:rFonts w:ascii="Cambria Math" w:eastAsia="宋体" w:hAnsi="Cambria Math"/>
                  <w:sz w:val="22"/>
                  <w:lang w:val="x-none" w:eastAsia="zh-CN"/>
                </w:rPr>
                <m: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1,SPS</m:t>
                  </m:r>
                </m:sub>
              </m:sSub>
            </m:oMath>
            <w:r w:rsidRPr="00EC3DAB">
              <w:rPr>
                <w:rFonts w:eastAsia="宋体"/>
                <w:sz w:val="22"/>
                <w:lang w:val="en-US" w:eastAsia="zh-CN"/>
              </w:rPr>
              <w:t xml:space="preserve"> where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1,SPS</m:t>
                  </m:r>
                </m:sub>
              </m:sSub>
            </m:oMath>
            <w:r w:rsidRPr="00EC3DAB">
              <w:rPr>
                <w:rFonts w:eastAsia="宋体"/>
                <w:sz w:val="22"/>
                <w:lang w:val="en-US" w:eastAsia="zh-CN"/>
              </w:rPr>
              <w:t xml:space="preserve"> is either provided by </w:t>
            </w:r>
            <w:proofErr w:type="spellStart"/>
            <w:r w:rsidRPr="00EC3DAB">
              <w:rPr>
                <w:rFonts w:eastAsia="宋体"/>
                <w:i/>
                <w:iCs/>
                <w:sz w:val="22"/>
                <w:lang w:val="x-none" w:eastAsia="zh-CN"/>
              </w:rPr>
              <w:t>maxPayload</w:t>
            </w:r>
            <w:r w:rsidRPr="00EC3DAB">
              <w:rPr>
                <w:rFonts w:eastAsia="宋体"/>
                <w:i/>
                <w:iCs/>
                <w:sz w:val="22"/>
                <w:lang w:val="en-US" w:eastAsia="zh-CN"/>
              </w:rPr>
              <w:t>Size</w:t>
            </w:r>
            <w:proofErr w:type="spellEnd"/>
            <w:r w:rsidRPr="00EC3DAB">
              <w:rPr>
                <w:rFonts w:eastAsia="宋体"/>
                <w:sz w:val="22"/>
                <w:lang w:val="en-US" w:eastAsia="zh-CN"/>
              </w:rPr>
              <w:t xml:space="preserve"> in </w:t>
            </w:r>
            <w:r w:rsidRPr="00EC3DAB">
              <w:rPr>
                <w:rFonts w:eastAsia="宋体"/>
                <w:i/>
                <w:iCs/>
                <w:sz w:val="22"/>
                <w:lang w:val="en-US" w:eastAsia="zh-CN"/>
              </w:rPr>
              <w:t>SPS-PUCCH-AN-List</w:t>
            </w:r>
            <w:r w:rsidRPr="00EC3DAB">
              <w:rPr>
                <w:rFonts w:eastAsia="宋体"/>
                <w:sz w:val="22"/>
                <w:lang w:val="en-US" w:eastAsia="zh-CN"/>
              </w:rPr>
              <w:t xml:space="preserve"> for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1 or is otherwise equal to 1706, or</w:t>
            </w:r>
          </w:p>
          <w:p w14:paraId="716AEDF0" w14:textId="44AFE3DD" w:rsidR="00EC3DAB" w:rsidRPr="00EC3DAB" w:rsidRDefault="00EC3DAB" w:rsidP="00FA290A">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val="x-none"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2, if provided, if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1,SPS</m:t>
                  </m:r>
                </m:sub>
              </m:sSub>
              <m:r>
                <w:rPr>
                  <w:rFonts w:ascii="Cambria Math" w:eastAsia="宋体" w:hAnsi="Cambria Math"/>
                  <w:sz w:val="22"/>
                  <w:lang w:val="x-none" w:eastAsia="zh-CN"/>
                </w:rPr>
                <m:t>&lt;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O</m:t>
                  </m:r>
                </m:e>
                <m:sub>
                  <m:r>
                    <m:rPr>
                      <m:nor/>
                    </m:rPr>
                    <w:rPr>
                      <w:rFonts w:eastAsia="宋体"/>
                      <w:sz w:val="22"/>
                      <w:lang w:val="x-none" w:eastAsia="zh-CN"/>
                    </w:rPr>
                    <m:t>UCI</m:t>
                  </m:r>
                </m:sub>
              </m:sSub>
              <m:r>
                <w:rPr>
                  <w:rFonts w:ascii="Cambria Math" w:eastAsia="宋体" w:hAnsi="Cambria Math"/>
                  <w:sz w:val="22"/>
                  <w:lang w:val="x-none" w:eastAsia="zh-CN"/>
                </w:rPr>
                <m: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2,SPS</m:t>
                  </m:r>
                </m:sub>
              </m:sSub>
            </m:oMath>
            <w:r w:rsidRPr="00EC3DAB">
              <w:rPr>
                <w:rFonts w:eastAsia="宋体"/>
                <w:sz w:val="22"/>
                <w:lang w:val="en-US" w:eastAsia="zh-CN"/>
              </w:rPr>
              <w:t xml:space="preserve"> where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2,SPS</m:t>
                  </m:r>
                </m:sub>
              </m:sSub>
            </m:oMath>
            <w:r w:rsidRPr="00EC3DAB">
              <w:rPr>
                <w:rFonts w:eastAsia="宋体"/>
                <w:sz w:val="22"/>
                <w:lang w:val="en-US" w:eastAsia="zh-CN"/>
              </w:rPr>
              <w:t xml:space="preserve"> is either provided by </w:t>
            </w:r>
            <w:proofErr w:type="spellStart"/>
            <w:r w:rsidRPr="00EC3DAB">
              <w:rPr>
                <w:rFonts w:eastAsia="宋体"/>
                <w:i/>
                <w:iCs/>
                <w:sz w:val="22"/>
                <w:lang w:val="x-none" w:eastAsia="zh-CN"/>
              </w:rPr>
              <w:t>maxPayload</w:t>
            </w:r>
            <w:r w:rsidRPr="00EC3DAB">
              <w:rPr>
                <w:rFonts w:eastAsia="宋体"/>
                <w:i/>
                <w:iCs/>
                <w:sz w:val="22"/>
                <w:lang w:val="en-US" w:eastAsia="zh-CN"/>
              </w:rPr>
              <w:t>Size</w:t>
            </w:r>
            <w:proofErr w:type="spellEnd"/>
            <w:r w:rsidRPr="00EC3DAB">
              <w:rPr>
                <w:rFonts w:eastAsia="宋体"/>
                <w:sz w:val="22"/>
                <w:lang w:val="en-US" w:eastAsia="zh-CN"/>
              </w:rPr>
              <w:t xml:space="preserve"> in </w:t>
            </w:r>
            <w:r w:rsidRPr="00EC3DAB">
              <w:rPr>
                <w:rFonts w:eastAsia="宋体"/>
                <w:i/>
                <w:iCs/>
                <w:sz w:val="22"/>
                <w:lang w:val="en-US" w:eastAsia="zh-CN"/>
              </w:rPr>
              <w:t>SPS-PUCCH-AN-List</w:t>
            </w:r>
            <w:r w:rsidRPr="00EC3DAB">
              <w:rPr>
                <w:rFonts w:eastAsia="宋体"/>
                <w:sz w:val="22"/>
                <w:lang w:val="en-US" w:eastAsia="zh-CN"/>
              </w:rPr>
              <w:t xml:space="preserve"> for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2 or is otherwise equal to 1706, or</w:t>
            </w:r>
          </w:p>
          <w:p w14:paraId="22F0B271" w14:textId="477312C0" w:rsidR="00A13809" w:rsidRPr="002C4B47" w:rsidRDefault="00EC3DAB" w:rsidP="00FA290A">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3, if provided, if </w:t>
            </w:r>
            <m:oMath>
              <m:sSub>
                <m:sSubPr>
                  <m:ctrlPr>
                    <w:rPr>
                      <w:rFonts w:ascii="Cambria Math" w:eastAsia="宋体" w:hAnsi="Cambria Math"/>
                      <w:i/>
                      <w:iCs/>
                      <w:sz w:val="22"/>
                      <w:lang w:val="en-US" w:eastAsia="zh-CN"/>
                    </w:rPr>
                  </m:ctrlPr>
                </m:sSubPr>
                <m:e>
                  <m:r>
                    <w:rPr>
                      <w:rFonts w:ascii="Cambria Math" w:eastAsia="宋体" w:hAnsi="Cambria Math"/>
                      <w:sz w:val="22"/>
                      <w:lang w:eastAsia="zh-CN"/>
                    </w:rPr>
                    <m:t>N</m:t>
                  </m:r>
                </m:e>
                <m:sub>
                  <m:r>
                    <w:rPr>
                      <w:rFonts w:ascii="Cambria Math" w:eastAsia="宋体" w:hAnsi="Cambria Math"/>
                      <w:sz w:val="22"/>
                      <w:lang w:eastAsia="zh-CN"/>
                    </w:rPr>
                    <m:t>2,SPS</m:t>
                  </m:r>
                </m:sub>
              </m:sSub>
              <m:r>
                <w:rPr>
                  <w:rFonts w:ascii="Cambria Math" w:eastAsia="宋体" w:hAnsi="Cambria Math"/>
                  <w:sz w:val="22"/>
                  <w:lang w:eastAsia="zh-CN"/>
                </w:rPr>
                <m:t>&lt;</m:t>
              </m:r>
              <m:sSub>
                <m:sSubPr>
                  <m:ctrlPr>
                    <w:rPr>
                      <w:rFonts w:ascii="Cambria Math" w:eastAsia="宋体" w:hAnsi="Cambria Math"/>
                      <w:i/>
                      <w:iCs/>
                      <w:sz w:val="22"/>
                      <w:lang w:val="en-US" w:eastAsia="zh-CN"/>
                    </w:rPr>
                  </m:ctrlPr>
                </m:sSubPr>
                <m:e>
                  <m:r>
                    <w:rPr>
                      <w:rFonts w:ascii="Cambria Math" w:eastAsia="宋体" w:hAnsi="Cambria Math"/>
                      <w:sz w:val="22"/>
                      <w:lang w:eastAsia="zh-CN"/>
                    </w:rPr>
                    <m:t>O</m:t>
                  </m:r>
                </m:e>
                <m:sub>
                  <m:r>
                    <m:rPr>
                      <m:nor/>
                    </m:rPr>
                    <w:rPr>
                      <w:rFonts w:eastAsia="宋体"/>
                      <w:sz w:val="22"/>
                      <w:lang w:eastAsia="zh-CN"/>
                    </w:rPr>
                    <m:t>UCI</m:t>
                  </m:r>
                </m:sub>
              </m:sSub>
              <m:r>
                <w:rPr>
                  <w:rFonts w:ascii="Cambria Math" w:eastAsia="宋体" w:hAnsi="Cambria Math"/>
                  <w:sz w:val="22"/>
                  <w:lang w:eastAsia="zh-CN"/>
                </w:rPr>
                <m:t>≤</m:t>
              </m:r>
              <m:sSub>
                <m:sSubPr>
                  <m:ctrlPr>
                    <w:rPr>
                      <w:rFonts w:ascii="Cambria Math" w:eastAsia="宋体" w:hAnsi="Cambria Math"/>
                      <w:i/>
                      <w:iCs/>
                      <w:sz w:val="22"/>
                      <w:lang w:val="en-US" w:eastAsia="zh-CN"/>
                    </w:rPr>
                  </m:ctrlPr>
                </m:sSubPr>
                <m:e>
                  <m:r>
                    <w:rPr>
                      <w:rFonts w:ascii="Cambria Math" w:eastAsia="宋体" w:hAnsi="Cambria Math"/>
                      <w:sz w:val="22"/>
                      <w:lang w:eastAsia="zh-CN"/>
                    </w:rPr>
                    <m:t>N</m:t>
                  </m:r>
                </m:e>
                <m:sub>
                  <m:r>
                    <w:rPr>
                      <w:rFonts w:ascii="Cambria Math" w:eastAsia="宋体" w:hAnsi="Cambria Math"/>
                      <w:sz w:val="22"/>
                      <w:lang w:eastAsia="zh-CN"/>
                    </w:rPr>
                    <m:t>3,SPS</m:t>
                  </m:r>
                </m:sub>
              </m:sSub>
            </m:oMath>
            <w:r w:rsidRPr="00EC3DAB">
              <w:rPr>
                <w:rFonts w:eastAsia="宋体"/>
                <w:sz w:val="22"/>
                <w:lang w:val="en-US" w:eastAsia="zh-CN"/>
              </w:rPr>
              <w:t xml:space="preserve"> where </w:t>
            </w:r>
            <m:oMath>
              <m:sSub>
                <m:sSubPr>
                  <m:ctrlPr>
                    <w:rPr>
                      <w:rFonts w:ascii="Cambria Math" w:eastAsia="宋体" w:hAnsi="Cambria Math"/>
                      <w:i/>
                      <w:iCs/>
                      <w:sz w:val="22"/>
                      <w:lang w:val="en-US" w:eastAsia="zh-CN"/>
                    </w:rPr>
                  </m:ctrlPr>
                </m:sSubPr>
                <m:e>
                  <m:r>
                    <w:rPr>
                      <w:rFonts w:ascii="Cambria Math" w:eastAsia="宋体" w:hAnsi="Cambria Math"/>
                      <w:sz w:val="22"/>
                      <w:lang w:eastAsia="zh-CN"/>
                    </w:rPr>
                    <m:t>N</m:t>
                  </m:r>
                </m:e>
                <m:sub>
                  <m:r>
                    <w:rPr>
                      <w:rFonts w:ascii="Cambria Math" w:eastAsia="宋体" w:hAnsi="Cambria Math"/>
                      <w:sz w:val="22"/>
                      <w:lang w:eastAsia="zh-CN"/>
                    </w:rPr>
                    <m:t>3,SPS</m:t>
                  </m:r>
                </m:sub>
              </m:sSub>
            </m:oMath>
            <w:r w:rsidRPr="00EC3DAB">
              <w:rPr>
                <w:rFonts w:eastAsia="宋体"/>
                <w:sz w:val="22"/>
                <w:lang w:val="en-US" w:eastAsia="zh-CN"/>
              </w:rPr>
              <w:t xml:space="preserve"> is equal to 1706</w:t>
            </w:r>
          </w:p>
        </w:tc>
      </w:tr>
    </w:tbl>
    <w:p w14:paraId="3121ED26" w14:textId="795B06E9" w:rsidR="00A13809" w:rsidRDefault="00A13809" w:rsidP="00A54848">
      <w:pPr>
        <w:spacing w:afterLines="50" w:after="120"/>
        <w:jc w:val="both"/>
        <w:rPr>
          <w:rFonts w:eastAsia="宋体"/>
          <w:sz w:val="22"/>
          <w:lang w:eastAsia="zh-CN"/>
        </w:rPr>
      </w:pPr>
    </w:p>
    <w:tbl>
      <w:tblPr>
        <w:tblStyle w:val="afc"/>
        <w:tblW w:w="0" w:type="auto"/>
        <w:tblInd w:w="108" w:type="dxa"/>
        <w:tblLook w:val="04A0" w:firstRow="1" w:lastRow="0" w:firstColumn="1" w:lastColumn="0" w:noHBand="0" w:noVBand="1"/>
      </w:tblPr>
      <w:tblGrid>
        <w:gridCol w:w="9854"/>
      </w:tblGrid>
      <w:tr w:rsidR="00DC1C79" w14:paraId="186676C3" w14:textId="77777777" w:rsidTr="002E6033">
        <w:tc>
          <w:tcPr>
            <w:tcW w:w="10080" w:type="dxa"/>
          </w:tcPr>
          <w:p w14:paraId="3564648A" w14:textId="0E4DC955" w:rsidR="00DC1C79" w:rsidRPr="00B916EC" w:rsidRDefault="00DC1C79" w:rsidP="002B778C">
            <w:pPr>
              <w:pStyle w:val="2"/>
              <w:spacing w:after="120" w:line="240" w:lineRule="auto"/>
              <w:ind w:left="851" w:hanging="851"/>
              <w:outlineLvl w:val="1"/>
            </w:pPr>
            <w:r>
              <w:t>9.2.3</w:t>
            </w:r>
            <w:r w:rsidRPr="00B916EC">
              <w:rPr>
                <w:rFonts w:hint="eastAsia"/>
              </w:rPr>
              <w:tab/>
            </w:r>
            <w:r w:rsidR="00E46A54" w:rsidRPr="00E46A54">
              <w:t>UE procedure for reporting HARQ-ACK</w:t>
            </w:r>
          </w:p>
          <w:p w14:paraId="70200B82" w14:textId="74CC546E" w:rsidR="00DC1C79" w:rsidRPr="00FA290A" w:rsidRDefault="00632E67" w:rsidP="00FA290A">
            <w:pPr>
              <w:jc w:val="both"/>
              <w:rPr>
                <w:rFonts w:eastAsia="宋体"/>
                <w:sz w:val="20"/>
                <w:lang w:eastAsia="en-US"/>
              </w:rPr>
            </w:pPr>
            <w:r w:rsidRPr="00632E67">
              <w:rPr>
                <w:rFonts w:eastAsia="宋体"/>
                <w:sz w:val="22"/>
                <w:szCs w:val="22"/>
                <w:lang w:val="en-US" w:eastAsia="en-US"/>
              </w:rPr>
              <w:t xml:space="preserve">If a UE </w:t>
            </w:r>
            <w:r w:rsidRPr="00632E67">
              <w:rPr>
                <w:rFonts w:eastAsia="宋体"/>
                <w:iCs/>
                <w:sz w:val="22"/>
                <w:szCs w:val="22"/>
                <w:lang w:eastAsia="en-US"/>
              </w:rPr>
              <w:t xml:space="preserve">is provided a single </w:t>
            </w:r>
            <w:r w:rsidRPr="00FA290A">
              <w:rPr>
                <w:rFonts w:eastAsia="宋体"/>
                <w:iCs/>
                <w:sz w:val="22"/>
                <w:szCs w:val="22"/>
                <w:lang w:eastAsia="en-US"/>
              </w:rPr>
              <w:t>active</w:t>
            </w:r>
            <w:r w:rsidRPr="00632E67">
              <w:rPr>
                <w:rFonts w:eastAsia="宋体"/>
                <w:iCs/>
                <w:sz w:val="22"/>
                <w:szCs w:val="22"/>
                <w:lang w:eastAsia="en-US"/>
              </w:rPr>
              <w:t xml:space="preserve"> SPS PDSCH configuration and </w:t>
            </w:r>
            <w:r w:rsidRPr="00632E67">
              <w:rPr>
                <w:rFonts w:eastAsia="宋体"/>
                <w:sz w:val="22"/>
                <w:szCs w:val="22"/>
                <w:lang w:val="en-US" w:eastAsia="en-US"/>
              </w:rPr>
              <w:t xml:space="preserve">transmits HARQ-ACK information corresponding only to </w:t>
            </w:r>
            <w:r w:rsidRPr="00632E67">
              <w:rPr>
                <w:rFonts w:eastAsia="宋体"/>
                <w:sz w:val="22"/>
                <w:szCs w:val="22"/>
                <w:lang w:eastAsia="en-US"/>
              </w:rPr>
              <w:t xml:space="preserve">a PDSCH reception </w:t>
            </w:r>
            <w:r w:rsidRPr="00632E67">
              <w:rPr>
                <w:rFonts w:eastAsia="宋体"/>
                <w:sz w:val="22"/>
                <w:szCs w:val="22"/>
                <w:lang w:eastAsia="zh-CN"/>
              </w:rPr>
              <w:t>without</w:t>
            </w:r>
            <w:r w:rsidRPr="00632E67">
              <w:rPr>
                <w:rFonts w:eastAsia="宋体"/>
                <w:sz w:val="22"/>
                <w:szCs w:val="22"/>
                <w:lang w:eastAsia="en-US"/>
              </w:rPr>
              <w:t xml:space="preserve"> a corresponding PDCCH, a PUCCH resource for corresponding PUCCH transmission with HARQ-ACK information is provided by </w:t>
            </w:r>
            <w:r w:rsidRPr="00151B60">
              <w:rPr>
                <w:rFonts w:eastAsia="宋体"/>
                <w:i/>
                <w:iCs/>
                <w:sz w:val="22"/>
                <w:szCs w:val="22"/>
                <w:lang w:eastAsia="en-US"/>
              </w:rPr>
              <w:t>n1PUCCH-AN</w:t>
            </w:r>
            <w:r w:rsidRPr="00632E67">
              <w:rPr>
                <w:rFonts w:eastAsia="宋体"/>
                <w:sz w:val="22"/>
                <w:szCs w:val="22"/>
                <w:lang w:eastAsia="en-US"/>
              </w:rPr>
              <w:t>.</w:t>
            </w:r>
          </w:p>
        </w:tc>
      </w:tr>
    </w:tbl>
    <w:p w14:paraId="218FFA62" w14:textId="641C88A6" w:rsidR="003E7284" w:rsidRPr="003E7284" w:rsidRDefault="00296431" w:rsidP="00296431">
      <w:pPr>
        <w:spacing w:beforeLines="50" w:before="120" w:afterLines="50" w:after="120"/>
        <w:jc w:val="both"/>
        <w:rPr>
          <w:rFonts w:eastAsia="宋体"/>
          <w:sz w:val="22"/>
          <w:lang w:eastAsia="zh-CN"/>
        </w:rPr>
      </w:pPr>
      <w:r>
        <w:rPr>
          <w:rFonts w:eastAsia="宋体"/>
          <w:sz w:val="22"/>
          <w:lang w:eastAsia="zh-CN"/>
        </w:rPr>
        <w:t>With above spec., f</w:t>
      </w:r>
      <w:r w:rsidR="003E7284" w:rsidRPr="003E7284">
        <w:rPr>
          <w:rFonts w:eastAsia="宋体"/>
          <w:sz w:val="22"/>
          <w:lang w:eastAsia="zh-CN"/>
        </w:rPr>
        <w:t xml:space="preserve">or a UE configured with multiple SPS PDSCH configurations, whether PUCCH resource provided by </w:t>
      </w:r>
      <w:r w:rsidR="003E7284" w:rsidRPr="003E7284">
        <w:rPr>
          <w:rFonts w:eastAsia="宋体"/>
          <w:i/>
          <w:iCs/>
          <w:sz w:val="22"/>
          <w:lang w:eastAsia="zh-CN"/>
        </w:rPr>
        <w:t>SPS-PUCCH-AN-List</w:t>
      </w:r>
      <w:r w:rsidR="003E7284" w:rsidRPr="003E7284">
        <w:rPr>
          <w:rFonts w:eastAsia="宋体"/>
          <w:sz w:val="22"/>
          <w:lang w:eastAsia="zh-CN"/>
        </w:rPr>
        <w:t xml:space="preserve"> or </w:t>
      </w:r>
      <w:r w:rsidR="00EE445D" w:rsidRPr="003E7284">
        <w:rPr>
          <w:rFonts w:eastAsia="宋体"/>
          <w:sz w:val="22"/>
          <w:lang w:eastAsia="zh-CN"/>
        </w:rPr>
        <w:t xml:space="preserve">PUCCH resource provided </w:t>
      </w:r>
      <w:r w:rsidR="003E7284" w:rsidRPr="003E7284">
        <w:rPr>
          <w:rFonts w:eastAsia="宋体"/>
          <w:sz w:val="22"/>
          <w:lang w:eastAsia="zh-CN"/>
        </w:rPr>
        <w:t>by</w:t>
      </w:r>
      <w:r w:rsidR="003E7284" w:rsidRPr="003E7284">
        <w:rPr>
          <w:rFonts w:eastAsia="宋体"/>
          <w:i/>
          <w:iCs/>
          <w:sz w:val="22"/>
          <w:lang w:eastAsia="zh-CN"/>
        </w:rPr>
        <w:t xml:space="preserve"> n1PUCCH-AN</w:t>
      </w:r>
      <w:r w:rsidR="003E7284" w:rsidRPr="003E7284">
        <w:rPr>
          <w:rFonts w:eastAsia="宋体"/>
          <w:sz w:val="22"/>
          <w:lang w:eastAsia="zh-CN"/>
        </w:rPr>
        <w:t xml:space="preserve"> is used for HARQ-ACK of SPS PDSCH </w:t>
      </w:r>
      <w:r w:rsidR="00325392" w:rsidRPr="003E7284">
        <w:rPr>
          <w:rFonts w:eastAsia="宋体"/>
          <w:sz w:val="22"/>
          <w:lang w:eastAsia="zh-CN"/>
        </w:rPr>
        <w:t>depend</w:t>
      </w:r>
      <w:r w:rsidR="00325392">
        <w:rPr>
          <w:rFonts w:eastAsia="宋体"/>
          <w:sz w:val="22"/>
          <w:lang w:eastAsia="zh-CN"/>
        </w:rPr>
        <w:t>s</w:t>
      </w:r>
      <w:r w:rsidR="00325392" w:rsidRPr="003E7284">
        <w:rPr>
          <w:rFonts w:eastAsia="宋体"/>
          <w:sz w:val="22"/>
          <w:lang w:eastAsia="zh-CN"/>
        </w:rPr>
        <w:t xml:space="preserve"> </w:t>
      </w:r>
      <w:r w:rsidR="003E7284" w:rsidRPr="003E7284">
        <w:rPr>
          <w:rFonts w:eastAsia="宋体"/>
          <w:sz w:val="22"/>
          <w:lang w:eastAsia="zh-CN"/>
        </w:rPr>
        <w:t>on the number of active SPS PDSCH configurations.</w:t>
      </w:r>
      <w:r>
        <w:rPr>
          <w:rFonts w:eastAsia="宋体"/>
          <w:sz w:val="22"/>
          <w:lang w:eastAsia="zh-CN"/>
        </w:rPr>
        <w:t xml:space="preserve"> However, </w:t>
      </w:r>
      <w:r w:rsidR="003E7284" w:rsidRPr="003E7284">
        <w:rPr>
          <w:rFonts w:eastAsia="宋体" w:hint="eastAsia"/>
          <w:sz w:val="22"/>
          <w:lang w:eastAsia="zh-CN"/>
        </w:rPr>
        <w:t>t</w:t>
      </w:r>
      <w:r w:rsidR="003E7284" w:rsidRPr="003E7284">
        <w:rPr>
          <w:rFonts w:eastAsia="宋体"/>
          <w:sz w:val="22"/>
          <w:lang w:eastAsia="zh-CN"/>
        </w:rPr>
        <w:t xml:space="preserve">he number of active SPS PDSCH configurations can be changed dynamically by SPS PDSCH release/activation. </w:t>
      </w:r>
      <w:r w:rsidR="003D2F00" w:rsidRPr="003D2F00">
        <w:rPr>
          <w:rFonts w:eastAsia="宋体"/>
          <w:sz w:val="22"/>
          <w:lang w:eastAsia="zh-CN"/>
        </w:rPr>
        <w:t xml:space="preserve">An example is given in Fig. </w:t>
      </w:r>
      <w:r w:rsidR="003D2F00">
        <w:rPr>
          <w:rFonts w:eastAsia="宋体"/>
          <w:sz w:val="22"/>
          <w:lang w:eastAsia="zh-CN"/>
        </w:rPr>
        <w:t>1</w:t>
      </w:r>
      <w:r w:rsidR="003D2F00" w:rsidRPr="003D2F00">
        <w:rPr>
          <w:rFonts w:eastAsia="宋体"/>
          <w:sz w:val="22"/>
          <w:lang w:eastAsia="zh-CN"/>
        </w:rPr>
        <w:t>.</w:t>
      </w:r>
      <w:r w:rsidR="003D2F00">
        <w:rPr>
          <w:rFonts w:eastAsia="宋体"/>
          <w:sz w:val="22"/>
          <w:lang w:eastAsia="zh-CN"/>
        </w:rPr>
        <w:t xml:space="preserve"> W</w:t>
      </w:r>
      <w:r w:rsidR="003E7284" w:rsidRPr="003E7284">
        <w:rPr>
          <w:rFonts w:eastAsia="宋体"/>
          <w:sz w:val="22"/>
          <w:lang w:eastAsia="zh-CN"/>
        </w:rPr>
        <w:t xml:space="preserve">hen a UE </w:t>
      </w:r>
      <w:r w:rsidR="00A0554B" w:rsidRPr="003E7284">
        <w:rPr>
          <w:rFonts w:eastAsia="宋体"/>
          <w:sz w:val="22"/>
          <w:lang w:eastAsia="zh-CN"/>
        </w:rPr>
        <w:t>receive</w:t>
      </w:r>
      <w:r w:rsidR="00A0554B">
        <w:rPr>
          <w:rFonts w:eastAsia="宋体"/>
          <w:sz w:val="22"/>
          <w:lang w:eastAsia="zh-CN"/>
        </w:rPr>
        <w:t>s</w:t>
      </w:r>
      <w:r w:rsidR="00A0554B" w:rsidRPr="003E7284">
        <w:rPr>
          <w:rFonts w:eastAsia="宋体"/>
          <w:sz w:val="22"/>
          <w:lang w:eastAsia="zh-CN"/>
        </w:rPr>
        <w:t xml:space="preserve"> </w:t>
      </w:r>
      <w:r w:rsidR="003E7284" w:rsidRPr="003E7284">
        <w:rPr>
          <w:rFonts w:eastAsia="宋体"/>
          <w:sz w:val="22"/>
          <w:lang w:eastAsia="zh-CN"/>
        </w:rPr>
        <w:t>a SPS PDSCH of SPS configuration #</w:t>
      </w:r>
      <w:r w:rsidR="00B6213A">
        <w:rPr>
          <w:rFonts w:eastAsia="宋体"/>
          <w:sz w:val="22"/>
          <w:lang w:eastAsia="zh-CN"/>
        </w:rPr>
        <w:t>2</w:t>
      </w:r>
      <w:r w:rsidR="003E7284" w:rsidRPr="003E7284">
        <w:rPr>
          <w:rFonts w:eastAsia="宋体"/>
          <w:sz w:val="22"/>
          <w:lang w:eastAsia="zh-CN"/>
        </w:rPr>
        <w:t>, it has two active SPS configurations</w:t>
      </w:r>
      <w:r w:rsidR="00B6213A">
        <w:rPr>
          <w:rFonts w:eastAsia="宋体"/>
          <w:sz w:val="22"/>
          <w:lang w:eastAsia="zh-CN"/>
        </w:rPr>
        <w:t xml:space="preserve"> </w:t>
      </w:r>
      <w:r w:rsidR="003E7284" w:rsidRPr="003E7284">
        <w:rPr>
          <w:rFonts w:eastAsia="宋体"/>
          <w:sz w:val="22"/>
          <w:lang w:eastAsia="zh-CN"/>
        </w:rPr>
        <w:t>(SPS configuration #1 and SPS configuration #2</w:t>
      </w:r>
      <w:r w:rsidR="00DA2168" w:rsidRPr="003E7284">
        <w:rPr>
          <w:rFonts w:eastAsia="宋体"/>
          <w:sz w:val="22"/>
          <w:lang w:eastAsia="zh-CN"/>
        </w:rPr>
        <w:t>)</w:t>
      </w:r>
      <w:r w:rsidR="00DA2168">
        <w:rPr>
          <w:rFonts w:eastAsia="宋体"/>
          <w:sz w:val="22"/>
          <w:lang w:eastAsia="zh-CN"/>
        </w:rPr>
        <w:t>.</w:t>
      </w:r>
      <w:r w:rsidR="00DA2168" w:rsidRPr="003E7284">
        <w:rPr>
          <w:rFonts w:eastAsia="宋体"/>
          <w:sz w:val="22"/>
          <w:lang w:eastAsia="zh-CN"/>
        </w:rPr>
        <w:t xml:space="preserve"> </w:t>
      </w:r>
      <w:r w:rsidR="00DA2168">
        <w:rPr>
          <w:rFonts w:eastAsia="宋体"/>
          <w:sz w:val="22"/>
          <w:lang w:eastAsia="zh-CN"/>
        </w:rPr>
        <w:t>W</w:t>
      </w:r>
      <w:r w:rsidR="003E7284" w:rsidRPr="003E7284">
        <w:rPr>
          <w:rFonts w:eastAsia="宋体"/>
          <w:sz w:val="22"/>
          <w:lang w:eastAsia="zh-CN"/>
        </w:rPr>
        <w:t xml:space="preserve">hile </w:t>
      </w:r>
      <w:r w:rsidR="00167CD7">
        <w:rPr>
          <w:rFonts w:eastAsia="宋体"/>
          <w:sz w:val="22"/>
          <w:lang w:eastAsia="zh-CN"/>
        </w:rPr>
        <w:t xml:space="preserve">just before </w:t>
      </w:r>
      <w:r w:rsidR="003E7284" w:rsidRPr="003E7284">
        <w:rPr>
          <w:rFonts w:eastAsia="宋体"/>
          <w:sz w:val="22"/>
          <w:lang w:eastAsia="zh-CN"/>
        </w:rPr>
        <w:t>UE reports the HARQ-ACK for SPS PDSCH</w:t>
      </w:r>
      <w:r w:rsidR="00FE3A2E">
        <w:rPr>
          <w:rFonts w:eastAsia="宋体"/>
          <w:sz w:val="22"/>
          <w:lang w:eastAsia="zh-CN"/>
        </w:rPr>
        <w:t xml:space="preserve"> associated with S</w:t>
      </w:r>
      <w:r w:rsidR="002E6033">
        <w:rPr>
          <w:rFonts w:eastAsia="宋体"/>
          <w:sz w:val="22"/>
          <w:lang w:eastAsia="zh-CN"/>
        </w:rPr>
        <w:t>P</w:t>
      </w:r>
      <w:r w:rsidR="00167CD7">
        <w:rPr>
          <w:rFonts w:eastAsia="宋体"/>
          <w:sz w:val="22"/>
          <w:lang w:eastAsia="zh-CN"/>
        </w:rPr>
        <w:t>S configuration #2</w:t>
      </w:r>
      <w:r w:rsidR="003E7284" w:rsidRPr="003E7284">
        <w:rPr>
          <w:rFonts w:eastAsia="宋体"/>
          <w:sz w:val="22"/>
          <w:lang w:eastAsia="zh-CN"/>
        </w:rPr>
        <w:t xml:space="preserve">, SPS </w:t>
      </w:r>
      <w:r w:rsidR="003E7284" w:rsidRPr="003E7284">
        <w:rPr>
          <w:rFonts w:eastAsia="宋体" w:hint="eastAsia"/>
          <w:sz w:val="22"/>
          <w:lang w:eastAsia="zh-CN"/>
        </w:rPr>
        <w:t>configuration</w:t>
      </w:r>
      <w:r w:rsidR="003E7284" w:rsidRPr="003E7284">
        <w:rPr>
          <w:rFonts w:eastAsia="宋体"/>
          <w:sz w:val="22"/>
          <w:lang w:eastAsia="zh-CN"/>
        </w:rPr>
        <w:t xml:space="preserve"> #</w:t>
      </w:r>
      <w:r w:rsidR="003D2F00">
        <w:rPr>
          <w:rFonts w:eastAsia="宋体"/>
          <w:sz w:val="22"/>
          <w:lang w:eastAsia="zh-CN"/>
        </w:rPr>
        <w:t>1</w:t>
      </w:r>
      <w:r w:rsidR="003E7284" w:rsidRPr="003E7284">
        <w:rPr>
          <w:rFonts w:eastAsia="宋体"/>
          <w:sz w:val="22"/>
          <w:lang w:eastAsia="zh-CN"/>
        </w:rPr>
        <w:t xml:space="preserve"> </w:t>
      </w:r>
      <w:r w:rsidR="00167CD7">
        <w:rPr>
          <w:rFonts w:eastAsia="宋体"/>
          <w:sz w:val="22"/>
          <w:lang w:eastAsia="zh-CN"/>
        </w:rPr>
        <w:t>is</w:t>
      </w:r>
      <w:r w:rsidR="00167CD7" w:rsidRPr="003E7284">
        <w:rPr>
          <w:rFonts w:eastAsia="宋体"/>
          <w:sz w:val="22"/>
          <w:lang w:eastAsia="zh-CN"/>
        </w:rPr>
        <w:t xml:space="preserve"> </w:t>
      </w:r>
      <w:r w:rsidR="003E7284" w:rsidRPr="003E7284">
        <w:rPr>
          <w:rFonts w:eastAsia="宋体"/>
          <w:sz w:val="22"/>
          <w:lang w:eastAsia="zh-CN"/>
        </w:rPr>
        <w:t xml:space="preserve">released. </w:t>
      </w:r>
      <w:r w:rsidR="00167CD7">
        <w:rPr>
          <w:rFonts w:eastAsia="宋体"/>
          <w:sz w:val="22"/>
          <w:lang w:eastAsia="zh-CN"/>
        </w:rPr>
        <w:t xml:space="preserve">Therefore, </w:t>
      </w:r>
      <w:r w:rsidR="00FE6844">
        <w:rPr>
          <w:rFonts w:eastAsia="宋体"/>
          <w:sz w:val="22"/>
          <w:lang w:eastAsia="zh-CN"/>
        </w:rPr>
        <w:t xml:space="preserve">there </w:t>
      </w:r>
      <w:r w:rsidR="005C307E">
        <w:rPr>
          <w:rFonts w:eastAsia="宋体"/>
          <w:sz w:val="22"/>
          <w:lang w:eastAsia="zh-CN"/>
        </w:rPr>
        <w:t xml:space="preserve">exists </w:t>
      </w:r>
      <w:r w:rsidR="005C307E" w:rsidRPr="003E7284">
        <w:rPr>
          <w:rFonts w:eastAsia="宋体"/>
          <w:sz w:val="22"/>
          <w:lang w:eastAsia="zh-CN"/>
        </w:rPr>
        <w:t>ambiguity</w:t>
      </w:r>
      <w:r w:rsidR="005C307E">
        <w:rPr>
          <w:rFonts w:eastAsia="宋体"/>
          <w:sz w:val="22"/>
          <w:lang w:eastAsia="zh-CN"/>
        </w:rPr>
        <w:t xml:space="preserve"> between the </w:t>
      </w:r>
      <w:proofErr w:type="spellStart"/>
      <w:r w:rsidR="005C307E">
        <w:rPr>
          <w:rFonts w:eastAsia="宋体"/>
          <w:sz w:val="22"/>
          <w:lang w:eastAsia="zh-CN"/>
        </w:rPr>
        <w:t>gNB</w:t>
      </w:r>
      <w:proofErr w:type="spellEnd"/>
      <w:r w:rsidR="005C307E">
        <w:rPr>
          <w:rFonts w:eastAsia="宋体"/>
          <w:sz w:val="22"/>
          <w:lang w:eastAsia="zh-CN"/>
        </w:rPr>
        <w:t xml:space="preserve"> and UE regarding to t</w:t>
      </w:r>
      <w:r w:rsidR="003E7284" w:rsidRPr="003E7284">
        <w:rPr>
          <w:rFonts w:eastAsia="宋体"/>
          <w:sz w:val="22"/>
          <w:lang w:eastAsia="zh-CN"/>
        </w:rPr>
        <w:t>he PUCCH resource</w:t>
      </w:r>
      <w:r w:rsidR="005C307E">
        <w:rPr>
          <w:rFonts w:eastAsia="宋体"/>
          <w:sz w:val="22"/>
          <w:lang w:eastAsia="zh-CN"/>
        </w:rPr>
        <w:t xml:space="preserve"> e.g. </w:t>
      </w:r>
      <w:r w:rsidR="005C307E" w:rsidRPr="003E7284">
        <w:rPr>
          <w:rFonts w:eastAsia="宋体"/>
          <w:sz w:val="22"/>
          <w:lang w:eastAsia="zh-CN"/>
        </w:rPr>
        <w:t xml:space="preserve">provided by </w:t>
      </w:r>
      <w:r w:rsidR="005C307E" w:rsidRPr="003E7284">
        <w:rPr>
          <w:rFonts w:eastAsia="宋体"/>
          <w:i/>
          <w:iCs/>
          <w:sz w:val="22"/>
          <w:lang w:eastAsia="zh-CN"/>
        </w:rPr>
        <w:t>SPS-PUCCH-AN-List</w:t>
      </w:r>
      <w:r w:rsidR="005C307E" w:rsidRPr="003E7284">
        <w:rPr>
          <w:rFonts w:eastAsia="宋体"/>
          <w:sz w:val="22"/>
          <w:lang w:eastAsia="zh-CN"/>
        </w:rPr>
        <w:t xml:space="preserve"> or by </w:t>
      </w:r>
      <w:r w:rsidR="005C307E" w:rsidRPr="003E7284">
        <w:rPr>
          <w:rFonts w:eastAsia="宋体"/>
          <w:i/>
          <w:iCs/>
          <w:sz w:val="22"/>
          <w:lang w:eastAsia="zh-CN"/>
        </w:rPr>
        <w:t>n1PUCCH-AN</w:t>
      </w:r>
      <w:r w:rsidR="003E7284" w:rsidRPr="003E7284">
        <w:rPr>
          <w:rFonts w:eastAsia="宋体"/>
          <w:sz w:val="22"/>
          <w:lang w:eastAsia="zh-CN"/>
        </w:rPr>
        <w:t xml:space="preserve"> for HARQ-ACK of SPS PDSCH.</w:t>
      </w:r>
      <w:r w:rsidR="00565F3C">
        <w:rPr>
          <w:rFonts w:eastAsia="宋体"/>
          <w:sz w:val="22"/>
          <w:lang w:eastAsia="zh-CN"/>
        </w:rPr>
        <w:t xml:space="preserve"> </w:t>
      </w:r>
      <w:r w:rsidR="007265BD" w:rsidRPr="007265BD">
        <w:rPr>
          <w:rFonts w:eastAsia="宋体"/>
          <w:sz w:val="22"/>
          <w:lang w:eastAsia="zh-CN"/>
        </w:rPr>
        <w:t>Therefore, following TP is proposed</w:t>
      </w:r>
      <w:r w:rsidR="007C54D9">
        <w:rPr>
          <w:rFonts w:eastAsia="宋体"/>
          <w:sz w:val="22"/>
          <w:lang w:eastAsia="zh-CN"/>
        </w:rPr>
        <w:t>:</w:t>
      </w:r>
    </w:p>
    <w:p w14:paraId="342506A4" w14:textId="4B0D37CA" w:rsidR="00DC1C79" w:rsidRPr="003E7284" w:rsidRDefault="00CD6296" w:rsidP="00CD6296">
      <w:pPr>
        <w:spacing w:afterLines="50" w:after="120"/>
        <w:jc w:val="center"/>
        <w:rPr>
          <w:rFonts w:eastAsia="宋体"/>
          <w:sz w:val="22"/>
          <w:lang w:eastAsia="zh-CN"/>
        </w:rPr>
      </w:pPr>
      <w:r>
        <w:rPr>
          <w:rFonts w:eastAsia="宋体"/>
          <w:noProof/>
          <w:sz w:val="22"/>
          <w:lang w:eastAsia="zh-CN"/>
        </w:rPr>
        <w:lastRenderedPageBreak/>
        <w:drawing>
          <wp:inline distT="0" distB="0" distL="0" distR="0" wp14:anchorId="1955EB88" wp14:editId="789E86BC">
            <wp:extent cx="6203950" cy="17379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48063" cy="1750357"/>
                    </a:xfrm>
                    <a:prstGeom prst="rect">
                      <a:avLst/>
                    </a:prstGeom>
                    <a:noFill/>
                  </pic:spPr>
                </pic:pic>
              </a:graphicData>
            </a:graphic>
          </wp:inline>
        </w:drawing>
      </w:r>
    </w:p>
    <w:p w14:paraId="24A179CC" w14:textId="717B25C5" w:rsidR="00A13809" w:rsidRDefault="00CD6296" w:rsidP="004D0E78">
      <w:pPr>
        <w:spacing w:afterLines="50" w:after="120"/>
        <w:jc w:val="center"/>
        <w:rPr>
          <w:rFonts w:eastAsia="宋体"/>
          <w:sz w:val="22"/>
          <w:lang w:eastAsia="zh-CN"/>
        </w:rPr>
      </w:pPr>
      <w:r>
        <w:rPr>
          <w:rFonts w:eastAsia="宋体"/>
          <w:sz w:val="22"/>
          <w:lang w:eastAsia="zh-CN"/>
        </w:rPr>
        <w:t>Fig.1</w:t>
      </w:r>
      <w:r w:rsidR="000D4C60">
        <w:rPr>
          <w:rFonts w:eastAsia="宋体"/>
          <w:sz w:val="22"/>
          <w:lang w:eastAsia="zh-CN"/>
        </w:rPr>
        <w:t xml:space="preserve"> </w:t>
      </w:r>
      <w:r w:rsidR="002B1FAF">
        <w:rPr>
          <w:rFonts w:eastAsia="宋体"/>
          <w:sz w:val="22"/>
          <w:lang w:eastAsia="zh-CN"/>
        </w:rPr>
        <w:t xml:space="preserve">PUCCH resource ambiguity </w:t>
      </w:r>
      <w:r w:rsidR="0061445C">
        <w:rPr>
          <w:rFonts w:eastAsia="宋体"/>
          <w:sz w:val="22"/>
          <w:lang w:eastAsia="zh-CN"/>
        </w:rPr>
        <w:t>w</w:t>
      </w:r>
      <w:r w:rsidR="00E86253">
        <w:rPr>
          <w:rFonts w:eastAsia="宋体"/>
          <w:sz w:val="22"/>
          <w:lang w:eastAsia="zh-CN"/>
        </w:rPr>
        <w:t>hen</w:t>
      </w:r>
      <w:r w:rsidR="0061445C">
        <w:rPr>
          <w:rFonts w:eastAsia="宋体"/>
          <w:sz w:val="22"/>
          <w:lang w:eastAsia="zh-CN"/>
        </w:rPr>
        <w:t xml:space="preserve"> </w:t>
      </w:r>
      <w:r w:rsidR="00E86253">
        <w:rPr>
          <w:rFonts w:eastAsia="宋体"/>
          <w:sz w:val="22"/>
          <w:lang w:eastAsia="zh-CN"/>
        </w:rPr>
        <w:t xml:space="preserve">the </w:t>
      </w:r>
      <w:r w:rsidR="0061445C">
        <w:rPr>
          <w:rFonts w:eastAsia="宋体"/>
          <w:sz w:val="22"/>
          <w:lang w:eastAsia="zh-CN"/>
        </w:rPr>
        <w:t>number</w:t>
      </w:r>
      <w:r w:rsidR="004E5C3A">
        <w:rPr>
          <w:rFonts w:eastAsia="宋体"/>
          <w:sz w:val="22"/>
          <w:lang w:eastAsia="zh-CN"/>
        </w:rPr>
        <w:t xml:space="preserve"> </w:t>
      </w:r>
      <w:r w:rsidR="00915ED2">
        <w:rPr>
          <w:rFonts w:eastAsia="宋体"/>
          <w:sz w:val="22"/>
          <w:lang w:eastAsia="zh-CN"/>
        </w:rPr>
        <w:t>of active</w:t>
      </w:r>
      <w:r w:rsidR="000D4C60">
        <w:rPr>
          <w:rFonts w:eastAsia="宋体"/>
          <w:sz w:val="22"/>
          <w:lang w:eastAsia="zh-CN"/>
        </w:rPr>
        <w:t xml:space="preserve"> SPS configuration</w:t>
      </w:r>
      <w:r w:rsidR="00E86253">
        <w:rPr>
          <w:rFonts w:eastAsia="宋体"/>
          <w:sz w:val="22"/>
          <w:lang w:eastAsia="zh-CN"/>
        </w:rPr>
        <w:t>s</w:t>
      </w:r>
      <w:r w:rsidR="000D4C60">
        <w:rPr>
          <w:rFonts w:eastAsia="宋体"/>
          <w:sz w:val="22"/>
          <w:lang w:eastAsia="zh-CN"/>
        </w:rPr>
        <w:t xml:space="preserve"> </w:t>
      </w:r>
      <w:r w:rsidR="00E86253">
        <w:rPr>
          <w:rFonts w:eastAsia="宋体"/>
          <w:sz w:val="22"/>
          <w:lang w:eastAsia="zh-CN"/>
        </w:rPr>
        <w:t>is dynamically changed</w:t>
      </w:r>
    </w:p>
    <w:p w14:paraId="64183CD6" w14:textId="77D11D6F" w:rsidR="008174FC" w:rsidRPr="00032C95" w:rsidRDefault="008174FC" w:rsidP="008174FC">
      <w:pPr>
        <w:spacing w:afterLines="50" w:after="120"/>
        <w:rPr>
          <w:rFonts w:eastAsia="宋体"/>
          <w:b/>
          <w:sz w:val="22"/>
          <w:szCs w:val="22"/>
          <w:u w:val="single"/>
          <w:lang w:eastAsia="zh-CN"/>
        </w:rPr>
      </w:pPr>
      <w:r w:rsidRPr="00032C95">
        <w:rPr>
          <w:rFonts w:eastAsia="宋体"/>
          <w:b/>
          <w:sz w:val="22"/>
          <w:szCs w:val="22"/>
          <w:u w:val="single"/>
          <w:lang w:eastAsia="zh-CN"/>
        </w:rPr>
        <w:t xml:space="preserve">Proposal </w:t>
      </w:r>
      <w:r w:rsidR="006756DB">
        <w:rPr>
          <w:rFonts w:eastAsia="宋体"/>
          <w:b/>
          <w:sz w:val="22"/>
          <w:szCs w:val="22"/>
          <w:u w:val="single"/>
          <w:lang w:eastAsia="zh-CN"/>
        </w:rPr>
        <w:t>1</w:t>
      </w:r>
      <w:r w:rsidRPr="00032C95">
        <w:rPr>
          <w:rFonts w:eastAsia="宋体"/>
          <w:b/>
          <w:sz w:val="22"/>
          <w:szCs w:val="22"/>
          <w:u w:val="single"/>
          <w:lang w:eastAsia="zh-CN"/>
        </w:rPr>
        <w:t>:</w:t>
      </w:r>
    </w:p>
    <w:p w14:paraId="10E2DB40" w14:textId="058D472A" w:rsidR="008174FC" w:rsidRPr="00032C95" w:rsidRDefault="008174FC" w:rsidP="008174FC">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sidR="002D5ABE">
        <w:rPr>
          <w:rFonts w:eastAsiaTheme="minorEastAsia"/>
          <w:i/>
          <w:sz w:val="22"/>
          <w:lang w:val="en-US"/>
        </w:rPr>
        <w:t>section</w:t>
      </w:r>
      <w:r w:rsidRPr="00032C95">
        <w:rPr>
          <w:rFonts w:eastAsiaTheme="minorEastAsia"/>
          <w:i/>
          <w:sz w:val="22"/>
          <w:lang w:val="en-US"/>
        </w:rPr>
        <w:t xml:space="preserve"> </w:t>
      </w:r>
      <w:r w:rsidR="002D5ABE">
        <w:rPr>
          <w:rFonts w:eastAsiaTheme="minorEastAsia"/>
          <w:i/>
          <w:sz w:val="22"/>
          <w:lang w:val="en-US"/>
        </w:rPr>
        <w:t>9.2.1 and 9.2.3</w:t>
      </w:r>
    </w:p>
    <w:tbl>
      <w:tblPr>
        <w:tblStyle w:val="afc"/>
        <w:tblW w:w="0" w:type="auto"/>
        <w:tblLook w:val="04A0" w:firstRow="1" w:lastRow="0" w:firstColumn="1" w:lastColumn="0" w:noHBand="0" w:noVBand="1"/>
      </w:tblPr>
      <w:tblGrid>
        <w:gridCol w:w="9962"/>
      </w:tblGrid>
      <w:tr w:rsidR="0010139F" w14:paraId="58C2D4C7" w14:textId="77777777" w:rsidTr="002B778C">
        <w:tc>
          <w:tcPr>
            <w:tcW w:w="10188" w:type="dxa"/>
          </w:tcPr>
          <w:p w14:paraId="3471846D" w14:textId="77777777" w:rsidR="0010139F" w:rsidRPr="00B916EC" w:rsidRDefault="0010139F" w:rsidP="002B778C">
            <w:pPr>
              <w:pStyle w:val="2"/>
              <w:spacing w:after="120" w:line="240" w:lineRule="auto"/>
              <w:ind w:left="851" w:hanging="851"/>
              <w:outlineLvl w:val="1"/>
            </w:pPr>
            <w:r>
              <w:t>9.2.1</w:t>
            </w:r>
            <w:r w:rsidRPr="00B916EC">
              <w:rPr>
                <w:rFonts w:hint="eastAsia"/>
              </w:rPr>
              <w:tab/>
            </w:r>
            <w:r w:rsidRPr="002C4B47">
              <w:t>PUCCH Resource Sets</w:t>
            </w:r>
            <w:r>
              <w:t xml:space="preserve"> </w:t>
            </w:r>
          </w:p>
          <w:p w14:paraId="01F21D5F" w14:textId="6E530D03" w:rsidR="0010139F" w:rsidRPr="00EC3DAB" w:rsidRDefault="0010139F" w:rsidP="002B778C">
            <w:pPr>
              <w:spacing w:afterLines="50" w:after="120"/>
              <w:jc w:val="both"/>
              <w:rPr>
                <w:rFonts w:eastAsia="宋体"/>
                <w:sz w:val="22"/>
                <w:lang w:val="en-US" w:eastAsia="zh-CN"/>
              </w:rPr>
            </w:pPr>
            <w:r w:rsidRPr="00EC3DAB">
              <w:rPr>
                <w:rFonts w:eastAsia="宋体"/>
                <w:sz w:val="22"/>
                <w:lang w:eastAsia="zh-CN"/>
              </w:rPr>
              <w:t xml:space="preserve">If the UE is provided more than one </w:t>
            </w:r>
            <w:ins w:id="8" w:author="DOCOMO" w:date="2020-02-10T17:23:00Z">
              <w:r w:rsidR="00205C98">
                <w:rPr>
                  <w:rFonts w:eastAsia="宋体"/>
                  <w:sz w:val="22"/>
                  <w:lang w:eastAsia="zh-CN"/>
                </w:rPr>
                <w:t>configured</w:t>
              </w:r>
            </w:ins>
            <w:r w:rsidR="00205C98">
              <w:rPr>
                <w:rFonts w:eastAsia="宋体"/>
                <w:sz w:val="22"/>
                <w:lang w:eastAsia="zh-CN"/>
              </w:rPr>
              <w:t xml:space="preserve"> </w:t>
            </w:r>
            <w:del w:id="9" w:author="DOCOMO" w:date="2020-02-10T17:23:00Z">
              <w:r w:rsidRPr="00EC3DAB" w:rsidDel="002F07B7">
                <w:rPr>
                  <w:rFonts w:eastAsia="宋体"/>
                  <w:sz w:val="22"/>
                  <w:lang w:eastAsia="zh-CN"/>
                </w:rPr>
                <w:delText xml:space="preserve">active </w:delText>
              </w:r>
            </w:del>
            <w:r w:rsidRPr="00EC3DAB">
              <w:rPr>
                <w:rFonts w:eastAsia="宋体"/>
                <w:sz w:val="22"/>
                <w:lang w:eastAsia="zh-CN"/>
              </w:rPr>
              <w:t xml:space="preserve">SPS PDSCH configurations and transmits </w:t>
            </w:r>
            <m:oMath>
              <m:sSub>
                <m:sSubPr>
                  <m:ctrlPr>
                    <w:rPr>
                      <w:rFonts w:ascii="Cambria Math" w:eastAsia="宋体" w:hAnsi="Cambria Math"/>
                      <w:i/>
                      <w:iCs/>
                      <w:sz w:val="22"/>
                      <w:lang w:val="en-US" w:eastAsia="zh-CN"/>
                    </w:rPr>
                  </m:ctrlPr>
                </m:sSubPr>
                <m:e>
                  <m:r>
                    <w:rPr>
                      <w:rFonts w:ascii="Cambria Math" w:eastAsia="宋体" w:hAnsi="Cambria Math"/>
                      <w:sz w:val="22"/>
                      <w:lang w:eastAsia="zh-CN"/>
                    </w:rPr>
                    <m:t>O</m:t>
                  </m:r>
                </m:e>
                <m:sub>
                  <m:r>
                    <m:rPr>
                      <m:nor/>
                    </m:rPr>
                    <w:rPr>
                      <w:rFonts w:eastAsia="宋体"/>
                      <w:sz w:val="22"/>
                      <w:lang w:eastAsia="zh-CN"/>
                    </w:rPr>
                    <m:t>UCI</m:t>
                  </m:r>
                </m:sub>
              </m:sSub>
            </m:oMath>
            <w:r w:rsidRPr="00EC3DAB">
              <w:rPr>
                <w:rFonts w:eastAsia="宋体"/>
                <w:sz w:val="22"/>
                <w:lang w:eastAsia="zh-CN"/>
              </w:rPr>
              <w:t xml:space="preserve"> UCI information bits that include only HARQ-ACK information bits in response to one or more SPS PDSCH receptions, the UE is provided by </w:t>
            </w:r>
            <w:r w:rsidRPr="00EC3DAB">
              <w:rPr>
                <w:rFonts w:eastAsia="宋体"/>
                <w:i/>
                <w:iCs/>
                <w:sz w:val="22"/>
                <w:lang w:eastAsia="zh-CN"/>
              </w:rPr>
              <w:t>SPS-PUCCH-AN-List</w:t>
            </w:r>
            <w:r w:rsidRPr="00EC3DAB">
              <w:rPr>
                <w:rFonts w:eastAsia="宋体"/>
                <w:sz w:val="22"/>
                <w:lang w:eastAsia="zh-CN"/>
              </w:rPr>
              <w:t xml:space="preserve"> a set of PUCCH resources and determines a PUCCH resource to be </w:t>
            </w:r>
          </w:p>
          <w:p w14:paraId="405D7BD6" w14:textId="77777777" w:rsidR="0010139F" w:rsidRPr="00EC3DAB" w:rsidRDefault="0010139F" w:rsidP="002B778C">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val="x-none"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0 </w:t>
            </w:r>
            <w:r w:rsidRPr="00EC3DAB">
              <w:rPr>
                <w:rFonts w:eastAsia="宋体"/>
                <w:sz w:val="22"/>
                <w:lang w:val="x-none" w:eastAsia="zh-CN"/>
              </w:rPr>
              <w:t xml:space="preserve">if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O</m:t>
                  </m:r>
                </m:e>
                <m:sub>
                  <m:r>
                    <m:rPr>
                      <m:nor/>
                    </m:rPr>
                    <w:rPr>
                      <w:rFonts w:eastAsia="宋体"/>
                      <w:sz w:val="22"/>
                      <w:lang w:val="x-none" w:eastAsia="zh-CN"/>
                    </w:rPr>
                    <m:t>UCI</m:t>
                  </m:r>
                </m:sub>
              </m:sSub>
              <m:r>
                <w:rPr>
                  <w:rFonts w:ascii="Cambria Math" w:eastAsia="宋体" w:hAnsi="Cambria Math"/>
                  <w:sz w:val="22"/>
                  <w:lang w:val="x-none" w:eastAsia="zh-CN"/>
                </w:rPr>
                <m:t>≤2</m:t>
              </m:r>
            </m:oMath>
            <w:r w:rsidRPr="00EC3DAB">
              <w:rPr>
                <w:rFonts w:eastAsia="宋体"/>
                <w:sz w:val="22"/>
                <w:lang w:val="en-US" w:eastAsia="zh-CN"/>
              </w:rPr>
              <w:t>, or</w:t>
            </w:r>
          </w:p>
          <w:p w14:paraId="5D648EAB" w14:textId="77777777" w:rsidR="0010139F" w:rsidRPr="00EC3DAB" w:rsidRDefault="0010139F" w:rsidP="002B778C">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val="x-none"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1, if provided, if </w:t>
            </w:r>
            <m:oMath>
              <m:r>
                <w:rPr>
                  <w:rFonts w:ascii="Cambria Math" w:eastAsia="宋体" w:hAnsi="Cambria Math"/>
                  <w:sz w:val="22"/>
                  <w:lang w:val="x-none" w:eastAsia="zh-CN"/>
                </w:rPr>
                <m:t>2&lt;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O</m:t>
                  </m:r>
                </m:e>
                <m:sub>
                  <m:r>
                    <m:rPr>
                      <m:nor/>
                    </m:rPr>
                    <w:rPr>
                      <w:rFonts w:eastAsia="宋体"/>
                      <w:sz w:val="22"/>
                      <w:lang w:val="x-none" w:eastAsia="zh-CN"/>
                    </w:rPr>
                    <m:t>UCI</m:t>
                  </m:r>
                </m:sub>
              </m:sSub>
              <m:r>
                <w:rPr>
                  <w:rFonts w:ascii="Cambria Math" w:eastAsia="宋体" w:hAnsi="Cambria Math"/>
                  <w:sz w:val="22"/>
                  <w:lang w:val="x-none" w:eastAsia="zh-CN"/>
                </w:rPr>
                <m: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1,SPS</m:t>
                  </m:r>
                </m:sub>
              </m:sSub>
            </m:oMath>
            <w:r w:rsidRPr="00EC3DAB">
              <w:rPr>
                <w:rFonts w:eastAsia="宋体"/>
                <w:sz w:val="22"/>
                <w:lang w:val="en-US" w:eastAsia="zh-CN"/>
              </w:rPr>
              <w:t xml:space="preserve"> where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1,SPS</m:t>
                  </m:r>
                </m:sub>
              </m:sSub>
            </m:oMath>
            <w:r w:rsidRPr="00EC3DAB">
              <w:rPr>
                <w:rFonts w:eastAsia="宋体"/>
                <w:sz w:val="22"/>
                <w:lang w:val="en-US" w:eastAsia="zh-CN"/>
              </w:rPr>
              <w:t xml:space="preserve"> is either provided by </w:t>
            </w:r>
            <w:proofErr w:type="spellStart"/>
            <w:r w:rsidRPr="00EC3DAB">
              <w:rPr>
                <w:rFonts w:eastAsia="宋体"/>
                <w:i/>
                <w:iCs/>
                <w:sz w:val="22"/>
                <w:lang w:val="x-none" w:eastAsia="zh-CN"/>
              </w:rPr>
              <w:t>maxPayload</w:t>
            </w:r>
            <w:r w:rsidRPr="00EC3DAB">
              <w:rPr>
                <w:rFonts w:eastAsia="宋体"/>
                <w:i/>
                <w:iCs/>
                <w:sz w:val="22"/>
                <w:lang w:val="en-US" w:eastAsia="zh-CN"/>
              </w:rPr>
              <w:t>Size</w:t>
            </w:r>
            <w:proofErr w:type="spellEnd"/>
            <w:r w:rsidRPr="00EC3DAB">
              <w:rPr>
                <w:rFonts w:eastAsia="宋体"/>
                <w:sz w:val="22"/>
                <w:lang w:val="en-US" w:eastAsia="zh-CN"/>
              </w:rPr>
              <w:t xml:space="preserve"> in </w:t>
            </w:r>
            <w:r w:rsidRPr="00EC3DAB">
              <w:rPr>
                <w:rFonts w:eastAsia="宋体"/>
                <w:i/>
                <w:iCs/>
                <w:sz w:val="22"/>
                <w:lang w:val="en-US" w:eastAsia="zh-CN"/>
              </w:rPr>
              <w:t>SPS-PUCCH-AN-List</w:t>
            </w:r>
            <w:r w:rsidRPr="00EC3DAB">
              <w:rPr>
                <w:rFonts w:eastAsia="宋体"/>
                <w:sz w:val="22"/>
                <w:lang w:val="en-US" w:eastAsia="zh-CN"/>
              </w:rPr>
              <w:t xml:space="preserve"> for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1 or is otherwise equal to 1706, or</w:t>
            </w:r>
          </w:p>
          <w:p w14:paraId="75C2235D" w14:textId="77777777" w:rsidR="0010139F" w:rsidRPr="00EC3DAB" w:rsidRDefault="0010139F" w:rsidP="002B778C">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val="x-none"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2, if provided, if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1,SPS</m:t>
                  </m:r>
                </m:sub>
              </m:sSub>
              <m:r>
                <w:rPr>
                  <w:rFonts w:ascii="Cambria Math" w:eastAsia="宋体" w:hAnsi="Cambria Math"/>
                  <w:sz w:val="22"/>
                  <w:lang w:val="x-none" w:eastAsia="zh-CN"/>
                </w:rPr>
                <m:t>&lt;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O</m:t>
                  </m:r>
                </m:e>
                <m:sub>
                  <m:r>
                    <m:rPr>
                      <m:nor/>
                    </m:rPr>
                    <w:rPr>
                      <w:rFonts w:eastAsia="宋体"/>
                      <w:sz w:val="22"/>
                      <w:lang w:val="x-none" w:eastAsia="zh-CN"/>
                    </w:rPr>
                    <m:t>UCI</m:t>
                  </m:r>
                </m:sub>
              </m:sSub>
              <m:r>
                <w:rPr>
                  <w:rFonts w:ascii="Cambria Math" w:eastAsia="宋体" w:hAnsi="Cambria Math"/>
                  <w:sz w:val="22"/>
                  <w:lang w:val="x-none" w:eastAsia="zh-CN"/>
                </w:rPr>
                <m: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2,SPS</m:t>
                  </m:r>
                </m:sub>
              </m:sSub>
            </m:oMath>
            <w:r w:rsidRPr="00EC3DAB">
              <w:rPr>
                <w:rFonts w:eastAsia="宋体"/>
                <w:sz w:val="22"/>
                <w:lang w:val="en-US" w:eastAsia="zh-CN"/>
              </w:rPr>
              <w:t xml:space="preserve"> where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2,SPS</m:t>
                  </m:r>
                </m:sub>
              </m:sSub>
            </m:oMath>
            <w:r w:rsidRPr="00EC3DAB">
              <w:rPr>
                <w:rFonts w:eastAsia="宋体"/>
                <w:sz w:val="22"/>
                <w:lang w:val="en-US" w:eastAsia="zh-CN"/>
              </w:rPr>
              <w:t xml:space="preserve"> is either provided by </w:t>
            </w:r>
            <w:proofErr w:type="spellStart"/>
            <w:r w:rsidRPr="00EC3DAB">
              <w:rPr>
                <w:rFonts w:eastAsia="宋体"/>
                <w:i/>
                <w:iCs/>
                <w:sz w:val="22"/>
                <w:lang w:val="x-none" w:eastAsia="zh-CN"/>
              </w:rPr>
              <w:t>maxPayload</w:t>
            </w:r>
            <w:r w:rsidRPr="00EC3DAB">
              <w:rPr>
                <w:rFonts w:eastAsia="宋体"/>
                <w:i/>
                <w:iCs/>
                <w:sz w:val="22"/>
                <w:lang w:val="en-US" w:eastAsia="zh-CN"/>
              </w:rPr>
              <w:t>Size</w:t>
            </w:r>
            <w:proofErr w:type="spellEnd"/>
            <w:r w:rsidRPr="00EC3DAB">
              <w:rPr>
                <w:rFonts w:eastAsia="宋体"/>
                <w:sz w:val="22"/>
                <w:lang w:val="en-US" w:eastAsia="zh-CN"/>
              </w:rPr>
              <w:t xml:space="preserve"> in </w:t>
            </w:r>
            <w:r w:rsidRPr="00EC3DAB">
              <w:rPr>
                <w:rFonts w:eastAsia="宋体"/>
                <w:i/>
                <w:iCs/>
                <w:sz w:val="22"/>
                <w:lang w:val="en-US" w:eastAsia="zh-CN"/>
              </w:rPr>
              <w:t>SPS-PUCCH-AN-List</w:t>
            </w:r>
            <w:r w:rsidRPr="00EC3DAB">
              <w:rPr>
                <w:rFonts w:eastAsia="宋体"/>
                <w:sz w:val="22"/>
                <w:lang w:val="en-US" w:eastAsia="zh-CN"/>
              </w:rPr>
              <w:t xml:space="preserve"> for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2 or is otherwise equal to 1706, or</w:t>
            </w:r>
          </w:p>
          <w:p w14:paraId="33D3A08B" w14:textId="77777777" w:rsidR="0010139F" w:rsidRPr="002C4B47" w:rsidRDefault="0010139F" w:rsidP="002B778C">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3, if provided, if </w:t>
            </w:r>
            <m:oMath>
              <m:sSub>
                <m:sSubPr>
                  <m:ctrlPr>
                    <w:rPr>
                      <w:rFonts w:ascii="Cambria Math" w:eastAsia="宋体" w:hAnsi="Cambria Math"/>
                      <w:i/>
                      <w:iCs/>
                      <w:sz w:val="22"/>
                      <w:lang w:val="en-US" w:eastAsia="zh-CN"/>
                    </w:rPr>
                  </m:ctrlPr>
                </m:sSubPr>
                <m:e>
                  <m:r>
                    <w:rPr>
                      <w:rFonts w:ascii="Cambria Math" w:eastAsia="宋体" w:hAnsi="Cambria Math"/>
                      <w:sz w:val="22"/>
                      <w:lang w:eastAsia="zh-CN"/>
                    </w:rPr>
                    <m:t>N</m:t>
                  </m:r>
                </m:e>
                <m:sub>
                  <m:r>
                    <w:rPr>
                      <w:rFonts w:ascii="Cambria Math" w:eastAsia="宋体" w:hAnsi="Cambria Math"/>
                      <w:sz w:val="22"/>
                      <w:lang w:eastAsia="zh-CN"/>
                    </w:rPr>
                    <m:t>2,SPS</m:t>
                  </m:r>
                </m:sub>
              </m:sSub>
              <m:r>
                <w:rPr>
                  <w:rFonts w:ascii="Cambria Math" w:eastAsia="宋体" w:hAnsi="Cambria Math"/>
                  <w:sz w:val="22"/>
                  <w:lang w:eastAsia="zh-CN"/>
                </w:rPr>
                <m:t>&lt;</m:t>
              </m:r>
              <m:sSub>
                <m:sSubPr>
                  <m:ctrlPr>
                    <w:rPr>
                      <w:rFonts w:ascii="Cambria Math" w:eastAsia="宋体" w:hAnsi="Cambria Math"/>
                      <w:i/>
                      <w:iCs/>
                      <w:sz w:val="22"/>
                      <w:lang w:val="en-US" w:eastAsia="zh-CN"/>
                    </w:rPr>
                  </m:ctrlPr>
                </m:sSubPr>
                <m:e>
                  <m:r>
                    <w:rPr>
                      <w:rFonts w:ascii="Cambria Math" w:eastAsia="宋体" w:hAnsi="Cambria Math"/>
                      <w:sz w:val="22"/>
                      <w:lang w:eastAsia="zh-CN"/>
                    </w:rPr>
                    <m:t>O</m:t>
                  </m:r>
                </m:e>
                <m:sub>
                  <m:r>
                    <m:rPr>
                      <m:nor/>
                    </m:rPr>
                    <w:rPr>
                      <w:rFonts w:eastAsia="宋体"/>
                      <w:sz w:val="22"/>
                      <w:lang w:eastAsia="zh-CN"/>
                    </w:rPr>
                    <m:t>UCI</m:t>
                  </m:r>
                </m:sub>
              </m:sSub>
              <m:r>
                <w:rPr>
                  <w:rFonts w:ascii="Cambria Math" w:eastAsia="宋体" w:hAnsi="Cambria Math"/>
                  <w:sz w:val="22"/>
                  <w:lang w:eastAsia="zh-CN"/>
                </w:rPr>
                <m:t>≤</m:t>
              </m:r>
              <m:sSub>
                <m:sSubPr>
                  <m:ctrlPr>
                    <w:rPr>
                      <w:rFonts w:ascii="Cambria Math" w:eastAsia="宋体" w:hAnsi="Cambria Math"/>
                      <w:i/>
                      <w:iCs/>
                      <w:sz w:val="22"/>
                      <w:lang w:val="en-US" w:eastAsia="zh-CN"/>
                    </w:rPr>
                  </m:ctrlPr>
                </m:sSubPr>
                <m:e>
                  <m:r>
                    <w:rPr>
                      <w:rFonts w:ascii="Cambria Math" w:eastAsia="宋体" w:hAnsi="Cambria Math"/>
                      <w:sz w:val="22"/>
                      <w:lang w:eastAsia="zh-CN"/>
                    </w:rPr>
                    <m:t>N</m:t>
                  </m:r>
                </m:e>
                <m:sub>
                  <m:r>
                    <w:rPr>
                      <w:rFonts w:ascii="Cambria Math" w:eastAsia="宋体" w:hAnsi="Cambria Math"/>
                      <w:sz w:val="22"/>
                      <w:lang w:eastAsia="zh-CN"/>
                    </w:rPr>
                    <m:t>3,SPS</m:t>
                  </m:r>
                </m:sub>
              </m:sSub>
            </m:oMath>
            <w:r w:rsidRPr="00EC3DAB">
              <w:rPr>
                <w:rFonts w:eastAsia="宋体"/>
                <w:sz w:val="22"/>
                <w:lang w:val="en-US" w:eastAsia="zh-CN"/>
              </w:rPr>
              <w:t xml:space="preserve"> where </w:t>
            </w:r>
            <m:oMath>
              <m:sSub>
                <m:sSubPr>
                  <m:ctrlPr>
                    <w:rPr>
                      <w:rFonts w:ascii="Cambria Math" w:eastAsia="宋体" w:hAnsi="Cambria Math"/>
                      <w:i/>
                      <w:iCs/>
                      <w:sz w:val="22"/>
                      <w:lang w:val="en-US" w:eastAsia="zh-CN"/>
                    </w:rPr>
                  </m:ctrlPr>
                </m:sSubPr>
                <m:e>
                  <m:r>
                    <w:rPr>
                      <w:rFonts w:ascii="Cambria Math" w:eastAsia="宋体" w:hAnsi="Cambria Math"/>
                      <w:sz w:val="22"/>
                      <w:lang w:eastAsia="zh-CN"/>
                    </w:rPr>
                    <m:t>N</m:t>
                  </m:r>
                </m:e>
                <m:sub>
                  <m:r>
                    <w:rPr>
                      <w:rFonts w:ascii="Cambria Math" w:eastAsia="宋体" w:hAnsi="Cambria Math"/>
                      <w:sz w:val="22"/>
                      <w:lang w:eastAsia="zh-CN"/>
                    </w:rPr>
                    <m:t>3,SPS</m:t>
                  </m:r>
                </m:sub>
              </m:sSub>
            </m:oMath>
            <w:r w:rsidRPr="00EC3DAB">
              <w:rPr>
                <w:rFonts w:eastAsia="宋体"/>
                <w:sz w:val="22"/>
                <w:lang w:val="en-US" w:eastAsia="zh-CN"/>
              </w:rPr>
              <w:t xml:space="preserve"> is equal to 1706</w:t>
            </w:r>
          </w:p>
        </w:tc>
      </w:tr>
    </w:tbl>
    <w:p w14:paraId="1660A0C1" w14:textId="3C207197" w:rsidR="00A13809" w:rsidRDefault="00A13809" w:rsidP="00A54848">
      <w:pPr>
        <w:spacing w:afterLines="50" w:after="120"/>
        <w:jc w:val="both"/>
        <w:rPr>
          <w:rFonts w:eastAsia="宋体"/>
          <w:sz w:val="22"/>
          <w:lang w:eastAsia="zh-CN"/>
        </w:rPr>
      </w:pPr>
    </w:p>
    <w:tbl>
      <w:tblPr>
        <w:tblStyle w:val="afc"/>
        <w:tblW w:w="0" w:type="auto"/>
        <w:tblLook w:val="04A0" w:firstRow="1" w:lastRow="0" w:firstColumn="1" w:lastColumn="0" w:noHBand="0" w:noVBand="1"/>
      </w:tblPr>
      <w:tblGrid>
        <w:gridCol w:w="9962"/>
      </w:tblGrid>
      <w:tr w:rsidR="002F07B7" w14:paraId="62CABA79" w14:textId="77777777" w:rsidTr="002B778C">
        <w:tc>
          <w:tcPr>
            <w:tcW w:w="10188" w:type="dxa"/>
          </w:tcPr>
          <w:p w14:paraId="1542341F" w14:textId="77777777" w:rsidR="002F07B7" w:rsidRPr="00B916EC" w:rsidRDefault="002F07B7" w:rsidP="002B778C">
            <w:pPr>
              <w:pStyle w:val="2"/>
              <w:spacing w:after="120" w:line="240" w:lineRule="auto"/>
              <w:ind w:left="851" w:hanging="851"/>
              <w:outlineLvl w:val="1"/>
            </w:pPr>
            <w:r>
              <w:t>9.2.3</w:t>
            </w:r>
            <w:r w:rsidRPr="00B916EC">
              <w:rPr>
                <w:rFonts w:hint="eastAsia"/>
              </w:rPr>
              <w:tab/>
            </w:r>
            <w:r w:rsidRPr="00E46A54">
              <w:t>UE procedure for reporting HARQ-ACK</w:t>
            </w:r>
          </w:p>
          <w:p w14:paraId="27D64967" w14:textId="06362C62" w:rsidR="002F07B7" w:rsidRPr="00FA290A" w:rsidRDefault="002F07B7" w:rsidP="002B778C">
            <w:pPr>
              <w:jc w:val="both"/>
              <w:rPr>
                <w:rFonts w:eastAsia="宋体"/>
                <w:sz w:val="20"/>
                <w:lang w:eastAsia="en-US"/>
              </w:rPr>
            </w:pPr>
            <w:r w:rsidRPr="00632E67">
              <w:rPr>
                <w:rFonts w:eastAsia="宋体"/>
                <w:sz w:val="22"/>
                <w:szCs w:val="22"/>
                <w:lang w:val="en-US" w:eastAsia="en-US"/>
              </w:rPr>
              <w:t xml:space="preserve">If a UE </w:t>
            </w:r>
            <w:r w:rsidRPr="00632E67">
              <w:rPr>
                <w:rFonts w:eastAsia="宋体"/>
                <w:iCs/>
                <w:sz w:val="22"/>
                <w:szCs w:val="22"/>
                <w:lang w:eastAsia="en-US"/>
              </w:rPr>
              <w:t xml:space="preserve">is provided a single </w:t>
            </w:r>
            <w:ins w:id="10" w:author="DOCOMO" w:date="2020-02-10T17:24:00Z">
              <w:r w:rsidR="00205C98">
                <w:rPr>
                  <w:rFonts w:eastAsia="宋体"/>
                  <w:iCs/>
                  <w:sz w:val="22"/>
                  <w:szCs w:val="22"/>
                  <w:lang w:eastAsia="en-US"/>
                </w:rPr>
                <w:t>configured</w:t>
              </w:r>
            </w:ins>
            <w:r w:rsidR="00205C98">
              <w:rPr>
                <w:rFonts w:eastAsia="宋体"/>
                <w:iCs/>
                <w:sz w:val="22"/>
                <w:szCs w:val="22"/>
                <w:lang w:eastAsia="en-US"/>
              </w:rPr>
              <w:t xml:space="preserve"> </w:t>
            </w:r>
            <w:del w:id="11" w:author="DOCOMO" w:date="2020-02-10T17:24:00Z">
              <w:r w:rsidRPr="00FA290A" w:rsidDel="00205C98">
                <w:rPr>
                  <w:rFonts w:eastAsia="宋体"/>
                  <w:iCs/>
                  <w:sz w:val="22"/>
                  <w:szCs w:val="22"/>
                  <w:lang w:eastAsia="en-US"/>
                </w:rPr>
                <w:delText>active</w:delText>
              </w:r>
              <w:r w:rsidRPr="00632E67" w:rsidDel="00205C98">
                <w:rPr>
                  <w:rFonts w:eastAsia="宋体"/>
                  <w:iCs/>
                  <w:sz w:val="22"/>
                  <w:szCs w:val="22"/>
                  <w:lang w:eastAsia="en-US"/>
                </w:rPr>
                <w:delText xml:space="preserve"> </w:delText>
              </w:r>
            </w:del>
            <w:r w:rsidRPr="00632E67">
              <w:rPr>
                <w:rFonts w:eastAsia="宋体"/>
                <w:iCs/>
                <w:sz w:val="22"/>
                <w:szCs w:val="22"/>
                <w:lang w:eastAsia="en-US"/>
              </w:rPr>
              <w:t xml:space="preserve">SPS PDSCH configuration and </w:t>
            </w:r>
            <w:r w:rsidRPr="00632E67">
              <w:rPr>
                <w:rFonts w:eastAsia="宋体"/>
                <w:sz w:val="22"/>
                <w:szCs w:val="22"/>
                <w:lang w:val="en-US" w:eastAsia="en-US"/>
              </w:rPr>
              <w:t xml:space="preserve">transmits HARQ-ACK information corresponding only to </w:t>
            </w:r>
            <w:r w:rsidRPr="00632E67">
              <w:rPr>
                <w:rFonts w:eastAsia="宋体"/>
                <w:sz w:val="22"/>
                <w:szCs w:val="22"/>
                <w:lang w:eastAsia="en-US"/>
              </w:rPr>
              <w:t xml:space="preserve">a PDSCH reception </w:t>
            </w:r>
            <w:r w:rsidRPr="00632E67">
              <w:rPr>
                <w:rFonts w:eastAsia="宋体"/>
                <w:sz w:val="22"/>
                <w:szCs w:val="22"/>
                <w:lang w:eastAsia="zh-CN"/>
              </w:rPr>
              <w:t>without</w:t>
            </w:r>
            <w:r w:rsidRPr="00632E67">
              <w:rPr>
                <w:rFonts w:eastAsia="宋体"/>
                <w:sz w:val="22"/>
                <w:szCs w:val="22"/>
                <w:lang w:eastAsia="en-US"/>
              </w:rPr>
              <w:t xml:space="preserve"> a corresponding PDCCH, a PUCCH resource for corresponding PUCCH transmission with HARQ-ACK information is provided by </w:t>
            </w:r>
            <w:r w:rsidRPr="00151B60">
              <w:rPr>
                <w:rFonts w:eastAsia="宋体"/>
                <w:i/>
                <w:iCs/>
                <w:sz w:val="22"/>
                <w:szCs w:val="22"/>
                <w:lang w:eastAsia="en-US"/>
              </w:rPr>
              <w:t>n1PUCCH-AN</w:t>
            </w:r>
            <w:r w:rsidRPr="00632E67">
              <w:rPr>
                <w:rFonts w:eastAsia="宋体"/>
                <w:sz w:val="22"/>
                <w:szCs w:val="22"/>
                <w:lang w:eastAsia="en-US"/>
              </w:rPr>
              <w:t>.</w:t>
            </w:r>
          </w:p>
        </w:tc>
      </w:tr>
    </w:tbl>
    <w:p w14:paraId="28C10F37" w14:textId="790DC33B" w:rsidR="00384559" w:rsidRPr="00A54848" w:rsidRDefault="00384559" w:rsidP="00A54848">
      <w:pPr>
        <w:spacing w:afterLines="50" w:after="120"/>
        <w:jc w:val="both"/>
        <w:rPr>
          <w:rFonts w:eastAsia="宋体"/>
          <w:sz w:val="22"/>
          <w:lang w:eastAsia="zh-CN"/>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46D73263" w14:textId="21C841C4"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w:t>
      </w:r>
      <w:r w:rsidR="00A26C6E">
        <w:rPr>
          <w:rFonts w:eastAsiaTheme="minorEastAsia"/>
          <w:sz w:val="22"/>
          <w:szCs w:val="22"/>
          <w:lang w:eastAsia="ko-KR"/>
        </w:rPr>
        <w:t xml:space="preserve"> </w:t>
      </w:r>
      <w:r w:rsidR="00B8407D">
        <w:rPr>
          <w:rFonts w:eastAsia="宋体"/>
          <w:sz w:val="22"/>
          <w:lang w:eastAsia="zh-CN"/>
        </w:rPr>
        <w:t xml:space="preserve">one issue related to the </w:t>
      </w:r>
      <w:r w:rsidR="00B8407D" w:rsidRPr="003B4004">
        <w:rPr>
          <w:rFonts w:eastAsia="宋体"/>
          <w:sz w:val="22"/>
          <w:lang w:eastAsia="zh-CN"/>
        </w:rPr>
        <w:t>PUCCH resource determination for HARQ-ACK of SPS PDSCH</w:t>
      </w:r>
      <w:r w:rsidR="00B8407D">
        <w:rPr>
          <w:rFonts w:eastAsia="宋体"/>
          <w:sz w:val="22"/>
          <w:lang w:eastAsia="zh-CN"/>
        </w:rPr>
        <w:t xml:space="preserve"> for Rel.16 URLLC/</w:t>
      </w:r>
      <w:proofErr w:type="spellStart"/>
      <w:r w:rsidR="00B8407D">
        <w:rPr>
          <w:rFonts w:eastAsia="宋体"/>
          <w:sz w:val="22"/>
          <w:lang w:eastAsia="zh-CN"/>
        </w:rPr>
        <w:t>IIoT</w:t>
      </w:r>
      <w:proofErr w:type="spellEnd"/>
      <w:r w:rsidR="00B8407D">
        <w:rPr>
          <w:rFonts w:eastAsia="宋体"/>
          <w:sz w:val="22"/>
          <w:lang w:eastAsia="zh-CN"/>
        </w:rPr>
        <w:t xml:space="preserve"> with multiple SPS configurations</w:t>
      </w:r>
      <w:r w:rsidR="00F37449">
        <w:rPr>
          <w:rFonts w:eastAsiaTheme="minorEastAsia"/>
          <w:sz w:val="22"/>
          <w:szCs w:val="22"/>
          <w:lang w:eastAsia="ko-KR"/>
        </w:rPr>
        <w:t>.</w:t>
      </w:r>
      <w:r w:rsidR="00F37449" w:rsidRPr="00F37449">
        <w:rPr>
          <w:rFonts w:eastAsiaTheme="minorEastAsia"/>
          <w:sz w:val="22"/>
          <w:szCs w:val="22"/>
          <w:lang w:eastAsia="ko-KR"/>
        </w:rPr>
        <w:t xml:space="preserve"> </w:t>
      </w:r>
      <w:r w:rsidR="00DE1A16">
        <w:rPr>
          <w:rFonts w:eastAsiaTheme="minorEastAsia"/>
          <w:sz w:val="22"/>
          <w:szCs w:val="22"/>
          <w:lang w:eastAsia="ko-KR"/>
        </w:rPr>
        <w:t xml:space="preserve">Following </w:t>
      </w:r>
      <w:r w:rsidR="00FC6BBA">
        <w:rPr>
          <w:rFonts w:eastAsiaTheme="minorEastAsia"/>
          <w:sz w:val="22"/>
          <w:szCs w:val="22"/>
          <w:lang w:eastAsia="ko-KR"/>
        </w:rPr>
        <w:t>is the propos</w:t>
      </w:r>
      <w:r w:rsidR="002E6F01">
        <w:rPr>
          <w:rFonts w:eastAsiaTheme="minorEastAsia"/>
          <w:sz w:val="22"/>
          <w:szCs w:val="22"/>
          <w:lang w:eastAsia="ko-KR"/>
        </w:rPr>
        <w:t>ed</w:t>
      </w:r>
      <w:r w:rsidR="00DE1A16">
        <w:rPr>
          <w:rFonts w:eastAsiaTheme="minorEastAsia"/>
          <w:sz w:val="22"/>
          <w:szCs w:val="22"/>
          <w:lang w:eastAsia="ko-KR"/>
        </w:rPr>
        <w:t>:</w:t>
      </w:r>
    </w:p>
    <w:p w14:paraId="0E046254" w14:textId="77777777" w:rsidR="009D191B" w:rsidRPr="00032C95" w:rsidRDefault="009D191B" w:rsidP="009D191B">
      <w:pPr>
        <w:spacing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1</w:t>
      </w:r>
      <w:r w:rsidRPr="00032C95">
        <w:rPr>
          <w:rFonts w:eastAsia="宋体"/>
          <w:b/>
          <w:sz w:val="22"/>
          <w:szCs w:val="22"/>
          <w:u w:val="single"/>
          <w:lang w:eastAsia="zh-CN"/>
        </w:rPr>
        <w:t>:</w:t>
      </w:r>
    </w:p>
    <w:p w14:paraId="593CECE8" w14:textId="77777777" w:rsidR="009D191B" w:rsidRPr="00032C95" w:rsidRDefault="009D191B" w:rsidP="009D191B">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9.2.1 and 9.2.3</w:t>
      </w:r>
    </w:p>
    <w:tbl>
      <w:tblPr>
        <w:tblStyle w:val="afc"/>
        <w:tblW w:w="0" w:type="auto"/>
        <w:tblLook w:val="04A0" w:firstRow="1" w:lastRow="0" w:firstColumn="1" w:lastColumn="0" w:noHBand="0" w:noVBand="1"/>
      </w:tblPr>
      <w:tblGrid>
        <w:gridCol w:w="9962"/>
      </w:tblGrid>
      <w:tr w:rsidR="009D191B" w14:paraId="094B714F" w14:textId="77777777" w:rsidTr="003E754C">
        <w:tc>
          <w:tcPr>
            <w:tcW w:w="10188" w:type="dxa"/>
          </w:tcPr>
          <w:p w14:paraId="1159698F" w14:textId="77777777" w:rsidR="009D191B" w:rsidRPr="00B916EC" w:rsidRDefault="009D191B" w:rsidP="003E754C">
            <w:pPr>
              <w:pStyle w:val="2"/>
              <w:spacing w:after="120" w:line="240" w:lineRule="auto"/>
              <w:ind w:left="851" w:hanging="851"/>
              <w:outlineLvl w:val="1"/>
            </w:pPr>
            <w:r>
              <w:lastRenderedPageBreak/>
              <w:t>9.2.1</w:t>
            </w:r>
            <w:r w:rsidRPr="00B916EC">
              <w:rPr>
                <w:rFonts w:hint="eastAsia"/>
              </w:rPr>
              <w:tab/>
            </w:r>
            <w:r w:rsidRPr="002C4B47">
              <w:t>PUCCH Resource Sets</w:t>
            </w:r>
            <w:r>
              <w:t xml:space="preserve"> </w:t>
            </w:r>
          </w:p>
          <w:p w14:paraId="2E334E4B" w14:textId="33DA133F" w:rsidR="009D191B" w:rsidRPr="00EC3DAB" w:rsidRDefault="009D191B" w:rsidP="003E754C">
            <w:pPr>
              <w:spacing w:afterLines="50" w:after="120"/>
              <w:jc w:val="both"/>
              <w:rPr>
                <w:rFonts w:eastAsia="宋体"/>
                <w:sz w:val="22"/>
                <w:lang w:val="en-US" w:eastAsia="zh-CN"/>
              </w:rPr>
            </w:pPr>
            <w:r w:rsidRPr="00EC3DAB">
              <w:rPr>
                <w:rFonts w:eastAsia="宋体"/>
                <w:sz w:val="22"/>
                <w:lang w:eastAsia="zh-CN"/>
              </w:rPr>
              <w:t xml:space="preserve">If the UE is provided more than one </w:t>
            </w:r>
            <w:ins w:id="12" w:author="DOCOMO" w:date="2020-02-11T09:41:00Z">
              <w:r>
                <w:rPr>
                  <w:rFonts w:eastAsia="宋体"/>
                  <w:sz w:val="22"/>
                  <w:lang w:eastAsia="zh-CN"/>
                </w:rPr>
                <w:t xml:space="preserve">configured </w:t>
              </w:r>
            </w:ins>
            <w:del w:id="13" w:author="DOCOMO" w:date="2020-02-11T09:41:00Z">
              <w:r w:rsidDel="009D191B">
                <w:rPr>
                  <w:rFonts w:eastAsia="宋体"/>
                  <w:sz w:val="22"/>
                  <w:lang w:eastAsia="zh-CN"/>
                </w:rPr>
                <w:delText xml:space="preserve">active </w:delText>
              </w:r>
            </w:del>
            <w:r w:rsidRPr="00EC3DAB">
              <w:rPr>
                <w:rFonts w:eastAsia="宋体"/>
                <w:sz w:val="22"/>
                <w:lang w:eastAsia="zh-CN"/>
              </w:rPr>
              <w:t xml:space="preserve">SPS PDSCH configurations and transmits </w:t>
            </w:r>
            <m:oMath>
              <m:sSub>
                <m:sSubPr>
                  <m:ctrlPr>
                    <w:rPr>
                      <w:rFonts w:ascii="Cambria Math" w:eastAsia="宋体" w:hAnsi="Cambria Math"/>
                      <w:i/>
                      <w:iCs/>
                      <w:sz w:val="22"/>
                      <w:lang w:val="en-US" w:eastAsia="zh-CN"/>
                    </w:rPr>
                  </m:ctrlPr>
                </m:sSubPr>
                <m:e>
                  <m:r>
                    <w:rPr>
                      <w:rFonts w:ascii="Cambria Math" w:eastAsia="宋体" w:hAnsi="Cambria Math"/>
                      <w:sz w:val="22"/>
                      <w:lang w:eastAsia="zh-CN"/>
                    </w:rPr>
                    <m:t>O</m:t>
                  </m:r>
                </m:e>
                <m:sub>
                  <m:r>
                    <m:rPr>
                      <m:nor/>
                    </m:rPr>
                    <w:rPr>
                      <w:rFonts w:eastAsia="宋体"/>
                      <w:sz w:val="22"/>
                      <w:lang w:eastAsia="zh-CN"/>
                    </w:rPr>
                    <m:t>UCI</m:t>
                  </m:r>
                </m:sub>
              </m:sSub>
            </m:oMath>
            <w:r w:rsidRPr="00EC3DAB">
              <w:rPr>
                <w:rFonts w:eastAsia="宋体"/>
                <w:sz w:val="22"/>
                <w:lang w:eastAsia="zh-CN"/>
              </w:rPr>
              <w:t xml:space="preserve"> UCI information bits that include only HARQ-ACK information bits in response to one or more SPS PDSCH receptions, the UE is provided by </w:t>
            </w:r>
            <w:r w:rsidRPr="00EC3DAB">
              <w:rPr>
                <w:rFonts w:eastAsia="宋体"/>
                <w:i/>
                <w:iCs/>
                <w:sz w:val="22"/>
                <w:lang w:eastAsia="zh-CN"/>
              </w:rPr>
              <w:t>SPS-PUCCH-AN-List</w:t>
            </w:r>
            <w:r w:rsidRPr="00EC3DAB">
              <w:rPr>
                <w:rFonts w:eastAsia="宋体"/>
                <w:sz w:val="22"/>
                <w:lang w:eastAsia="zh-CN"/>
              </w:rPr>
              <w:t xml:space="preserve"> a set of PUCCH resources and determines a PUCCH resource to be </w:t>
            </w:r>
          </w:p>
          <w:p w14:paraId="014F67B2" w14:textId="77777777" w:rsidR="009D191B" w:rsidRPr="00EC3DAB" w:rsidRDefault="009D191B" w:rsidP="003E754C">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val="x-none"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0 </w:t>
            </w:r>
            <w:r w:rsidRPr="00EC3DAB">
              <w:rPr>
                <w:rFonts w:eastAsia="宋体"/>
                <w:sz w:val="22"/>
                <w:lang w:val="x-none" w:eastAsia="zh-CN"/>
              </w:rPr>
              <w:t xml:space="preserve">if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O</m:t>
                  </m:r>
                </m:e>
                <m:sub>
                  <m:r>
                    <m:rPr>
                      <m:nor/>
                    </m:rPr>
                    <w:rPr>
                      <w:rFonts w:eastAsia="宋体"/>
                      <w:sz w:val="22"/>
                      <w:lang w:val="x-none" w:eastAsia="zh-CN"/>
                    </w:rPr>
                    <m:t>UCI</m:t>
                  </m:r>
                </m:sub>
              </m:sSub>
              <m:r>
                <w:rPr>
                  <w:rFonts w:ascii="Cambria Math" w:eastAsia="宋体" w:hAnsi="Cambria Math"/>
                  <w:sz w:val="22"/>
                  <w:lang w:val="x-none" w:eastAsia="zh-CN"/>
                </w:rPr>
                <m:t>≤2</m:t>
              </m:r>
            </m:oMath>
            <w:r w:rsidRPr="00EC3DAB">
              <w:rPr>
                <w:rFonts w:eastAsia="宋体"/>
                <w:sz w:val="22"/>
                <w:lang w:val="en-US" w:eastAsia="zh-CN"/>
              </w:rPr>
              <w:t>, or</w:t>
            </w:r>
          </w:p>
          <w:p w14:paraId="5E49BFF9" w14:textId="77777777" w:rsidR="009D191B" w:rsidRPr="00EC3DAB" w:rsidRDefault="009D191B" w:rsidP="003E754C">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val="x-none"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1, if provided, if </w:t>
            </w:r>
            <m:oMath>
              <m:r>
                <w:rPr>
                  <w:rFonts w:ascii="Cambria Math" w:eastAsia="宋体" w:hAnsi="Cambria Math"/>
                  <w:sz w:val="22"/>
                  <w:lang w:val="x-none" w:eastAsia="zh-CN"/>
                </w:rPr>
                <m:t>2&lt;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O</m:t>
                  </m:r>
                </m:e>
                <m:sub>
                  <m:r>
                    <m:rPr>
                      <m:nor/>
                    </m:rPr>
                    <w:rPr>
                      <w:rFonts w:eastAsia="宋体"/>
                      <w:sz w:val="22"/>
                      <w:lang w:val="x-none" w:eastAsia="zh-CN"/>
                    </w:rPr>
                    <m:t>UCI</m:t>
                  </m:r>
                </m:sub>
              </m:sSub>
              <m:r>
                <w:rPr>
                  <w:rFonts w:ascii="Cambria Math" w:eastAsia="宋体" w:hAnsi="Cambria Math"/>
                  <w:sz w:val="22"/>
                  <w:lang w:val="x-none" w:eastAsia="zh-CN"/>
                </w:rPr>
                <m: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1,SPS</m:t>
                  </m:r>
                </m:sub>
              </m:sSub>
            </m:oMath>
            <w:r w:rsidRPr="00EC3DAB">
              <w:rPr>
                <w:rFonts w:eastAsia="宋体"/>
                <w:sz w:val="22"/>
                <w:lang w:val="en-US" w:eastAsia="zh-CN"/>
              </w:rPr>
              <w:t xml:space="preserve"> where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1,SPS</m:t>
                  </m:r>
                </m:sub>
              </m:sSub>
            </m:oMath>
            <w:r w:rsidRPr="00EC3DAB">
              <w:rPr>
                <w:rFonts w:eastAsia="宋体"/>
                <w:sz w:val="22"/>
                <w:lang w:val="en-US" w:eastAsia="zh-CN"/>
              </w:rPr>
              <w:t xml:space="preserve"> is either provided by </w:t>
            </w:r>
            <w:proofErr w:type="spellStart"/>
            <w:r w:rsidRPr="00EC3DAB">
              <w:rPr>
                <w:rFonts w:eastAsia="宋体"/>
                <w:i/>
                <w:iCs/>
                <w:sz w:val="22"/>
                <w:lang w:val="x-none" w:eastAsia="zh-CN"/>
              </w:rPr>
              <w:t>maxPayload</w:t>
            </w:r>
            <w:r w:rsidRPr="00EC3DAB">
              <w:rPr>
                <w:rFonts w:eastAsia="宋体"/>
                <w:i/>
                <w:iCs/>
                <w:sz w:val="22"/>
                <w:lang w:val="en-US" w:eastAsia="zh-CN"/>
              </w:rPr>
              <w:t>Size</w:t>
            </w:r>
            <w:proofErr w:type="spellEnd"/>
            <w:r w:rsidRPr="00EC3DAB">
              <w:rPr>
                <w:rFonts w:eastAsia="宋体"/>
                <w:sz w:val="22"/>
                <w:lang w:val="en-US" w:eastAsia="zh-CN"/>
              </w:rPr>
              <w:t xml:space="preserve"> in </w:t>
            </w:r>
            <w:r w:rsidRPr="00EC3DAB">
              <w:rPr>
                <w:rFonts w:eastAsia="宋体"/>
                <w:i/>
                <w:iCs/>
                <w:sz w:val="22"/>
                <w:lang w:val="en-US" w:eastAsia="zh-CN"/>
              </w:rPr>
              <w:t>SPS-PUCCH-AN-List</w:t>
            </w:r>
            <w:r w:rsidRPr="00EC3DAB">
              <w:rPr>
                <w:rFonts w:eastAsia="宋体"/>
                <w:sz w:val="22"/>
                <w:lang w:val="en-US" w:eastAsia="zh-CN"/>
              </w:rPr>
              <w:t xml:space="preserve"> for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1 or is otherwise equal to 1706, or</w:t>
            </w:r>
          </w:p>
          <w:p w14:paraId="4E56A905" w14:textId="77777777" w:rsidR="009D191B" w:rsidRPr="00EC3DAB" w:rsidRDefault="009D191B" w:rsidP="003E754C">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val="x-none"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2, if provided, if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1,SPS</m:t>
                  </m:r>
                </m:sub>
              </m:sSub>
              <m:r>
                <w:rPr>
                  <w:rFonts w:ascii="Cambria Math" w:eastAsia="宋体" w:hAnsi="Cambria Math"/>
                  <w:sz w:val="22"/>
                  <w:lang w:val="x-none" w:eastAsia="zh-CN"/>
                </w:rPr>
                <m:t>&lt;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O</m:t>
                  </m:r>
                </m:e>
                <m:sub>
                  <m:r>
                    <m:rPr>
                      <m:nor/>
                    </m:rPr>
                    <w:rPr>
                      <w:rFonts w:eastAsia="宋体"/>
                      <w:sz w:val="22"/>
                      <w:lang w:val="x-none" w:eastAsia="zh-CN"/>
                    </w:rPr>
                    <m:t>UCI</m:t>
                  </m:r>
                </m:sub>
              </m:sSub>
              <m:r>
                <w:rPr>
                  <w:rFonts w:ascii="Cambria Math" w:eastAsia="宋体" w:hAnsi="Cambria Math"/>
                  <w:sz w:val="22"/>
                  <w:lang w:val="x-none" w:eastAsia="zh-CN"/>
                </w:rPr>
                <m:t>≤</m:t>
              </m:r>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2,SPS</m:t>
                  </m:r>
                </m:sub>
              </m:sSub>
            </m:oMath>
            <w:r w:rsidRPr="00EC3DAB">
              <w:rPr>
                <w:rFonts w:eastAsia="宋体"/>
                <w:sz w:val="22"/>
                <w:lang w:val="en-US" w:eastAsia="zh-CN"/>
              </w:rPr>
              <w:t xml:space="preserve"> where </w:t>
            </w:r>
            <m:oMath>
              <m:sSub>
                <m:sSubPr>
                  <m:ctrlPr>
                    <w:rPr>
                      <w:rFonts w:ascii="Cambria Math" w:eastAsia="宋体" w:hAnsi="Cambria Math"/>
                      <w:i/>
                      <w:iCs/>
                      <w:sz w:val="22"/>
                      <w:lang w:val="en-US" w:eastAsia="zh-CN"/>
                    </w:rPr>
                  </m:ctrlPr>
                </m:sSubPr>
                <m:e>
                  <m:r>
                    <w:rPr>
                      <w:rFonts w:ascii="Cambria Math" w:eastAsia="宋体" w:hAnsi="Cambria Math"/>
                      <w:sz w:val="22"/>
                      <w:lang w:val="x-none" w:eastAsia="zh-CN"/>
                    </w:rPr>
                    <m:t>N</m:t>
                  </m:r>
                </m:e>
                <m:sub>
                  <m:r>
                    <w:rPr>
                      <w:rFonts w:ascii="Cambria Math" w:eastAsia="宋体" w:hAnsi="Cambria Math"/>
                      <w:sz w:val="22"/>
                      <w:lang w:val="x-none" w:eastAsia="zh-CN"/>
                    </w:rPr>
                    <m:t>2,SPS</m:t>
                  </m:r>
                </m:sub>
              </m:sSub>
            </m:oMath>
            <w:r w:rsidRPr="00EC3DAB">
              <w:rPr>
                <w:rFonts w:eastAsia="宋体"/>
                <w:sz w:val="22"/>
                <w:lang w:val="en-US" w:eastAsia="zh-CN"/>
              </w:rPr>
              <w:t xml:space="preserve"> is either provided by </w:t>
            </w:r>
            <w:proofErr w:type="spellStart"/>
            <w:r w:rsidRPr="00EC3DAB">
              <w:rPr>
                <w:rFonts w:eastAsia="宋体"/>
                <w:i/>
                <w:iCs/>
                <w:sz w:val="22"/>
                <w:lang w:val="x-none" w:eastAsia="zh-CN"/>
              </w:rPr>
              <w:t>maxPayload</w:t>
            </w:r>
            <w:r w:rsidRPr="00EC3DAB">
              <w:rPr>
                <w:rFonts w:eastAsia="宋体"/>
                <w:i/>
                <w:iCs/>
                <w:sz w:val="22"/>
                <w:lang w:val="en-US" w:eastAsia="zh-CN"/>
              </w:rPr>
              <w:t>Size</w:t>
            </w:r>
            <w:proofErr w:type="spellEnd"/>
            <w:r w:rsidRPr="00EC3DAB">
              <w:rPr>
                <w:rFonts w:eastAsia="宋体"/>
                <w:sz w:val="22"/>
                <w:lang w:val="en-US" w:eastAsia="zh-CN"/>
              </w:rPr>
              <w:t xml:space="preserve"> in </w:t>
            </w:r>
            <w:r w:rsidRPr="00EC3DAB">
              <w:rPr>
                <w:rFonts w:eastAsia="宋体"/>
                <w:i/>
                <w:iCs/>
                <w:sz w:val="22"/>
                <w:lang w:val="en-US" w:eastAsia="zh-CN"/>
              </w:rPr>
              <w:t>SPS-PUCCH-AN-List</w:t>
            </w:r>
            <w:r w:rsidRPr="00EC3DAB">
              <w:rPr>
                <w:rFonts w:eastAsia="宋体"/>
                <w:sz w:val="22"/>
                <w:lang w:val="en-US" w:eastAsia="zh-CN"/>
              </w:rPr>
              <w:t xml:space="preserve"> for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2 or is otherwise equal to 1706, or</w:t>
            </w:r>
          </w:p>
          <w:p w14:paraId="6D9F09E4" w14:textId="77777777" w:rsidR="009D191B" w:rsidRPr="002C4B47" w:rsidRDefault="009D191B" w:rsidP="003E754C">
            <w:pPr>
              <w:spacing w:afterLines="50" w:after="120"/>
              <w:jc w:val="both"/>
              <w:rPr>
                <w:rFonts w:eastAsia="宋体"/>
                <w:sz w:val="22"/>
                <w:lang w:val="en-US" w:eastAsia="zh-CN"/>
              </w:rPr>
            </w:pPr>
            <w:r w:rsidRPr="00EC3DAB">
              <w:rPr>
                <w:rFonts w:eastAsia="宋体"/>
                <w:sz w:val="22"/>
                <w:lang w:val="en-US" w:eastAsia="zh-CN"/>
              </w:rPr>
              <w:t>-</w:t>
            </w:r>
            <w:r w:rsidRPr="00EC3DAB">
              <w:rPr>
                <w:rFonts w:eastAsia="宋体"/>
                <w:sz w:val="22"/>
                <w:lang w:val="en-US" w:eastAsia="zh-CN"/>
              </w:rPr>
              <w:tab/>
              <w:t>a</w:t>
            </w:r>
            <w:r w:rsidRPr="00EC3DAB">
              <w:rPr>
                <w:rFonts w:eastAsia="宋体"/>
                <w:sz w:val="22"/>
                <w:lang w:eastAsia="zh-CN"/>
              </w:rPr>
              <w:t xml:space="preserve"> PUCCH resource </w:t>
            </w:r>
            <w:r w:rsidRPr="00EC3DAB">
              <w:rPr>
                <w:rFonts w:eastAsia="宋体"/>
                <w:sz w:val="22"/>
                <w:lang w:val="en-US" w:eastAsia="zh-CN"/>
              </w:rPr>
              <w:t xml:space="preserve">with </w:t>
            </w:r>
            <w:r w:rsidRPr="00EC3DAB">
              <w:rPr>
                <w:rFonts w:eastAsia="宋体"/>
                <w:i/>
                <w:iCs/>
                <w:sz w:val="22"/>
                <w:lang w:val="en-US" w:eastAsia="zh-CN"/>
              </w:rPr>
              <w:t>SPS-PUCCH-AN-</w:t>
            </w:r>
            <w:proofErr w:type="spellStart"/>
            <w:r w:rsidRPr="00EC3DAB">
              <w:rPr>
                <w:rFonts w:eastAsia="宋体"/>
                <w:i/>
                <w:iCs/>
                <w:sz w:val="22"/>
                <w:lang w:val="en-US" w:eastAsia="zh-CN"/>
              </w:rPr>
              <w:t>ResourceID</w:t>
            </w:r>
            <w:proofErr w:type="spellEnd"/>
            <w:r w:rsidRPr="00EC3DAB">
              <w:rPr>
                <w:rFonts w:eastAsia="宋体"/>
                <w:sz w:val="22"/>
                <w:lang w:val="en-US" w:eastAsia="zh-CN"/>
              </w:rPr>
              <w:t xml:space="preserve"> = 3, if provided, if </w:t>
            </w:r>
            <m:oMath>
              <m:sSub>
                <m:sSubPr>
                  <m:ctrlPr>
                    <w:rPr>
                      <w:rFonts w:ascii="Cambria Math" w:eastAsia="宋体" w:hAnsi="Cambria Math"/>
                      <w:i/>
                      <w:iCs/>
                      <w:sz w:val="22"/>
                      <w:lang w:val="en-US" w:eastAsia="zh-CN"/>
                    </w:rPr>
                  </m:ctrlPr>
                </m:sSubPr>
                <m:e>
                  <m:r>
                    <w:rPr>
                      <w:rFonts w:ascii="Cambria Math" w:eastAsia="宋体" w:hAnsi="Cambria Math"/>
                      <w:sz w:val="22"/>
                      <w:lang w:eastAsia="zh-CN"/>
                    </w:rPr>
                    <m:t>N</m:t>
                  </m:r>
                </m:e>
                <m:sub>
                  <m:r>
                    <w:rPr>
                      <w:rFonts w:ascii="Cambria Math" w:eastAsia="宋体" w:hAnsi="Cambria Math"/>
                      <w:sz w:val="22"/>
                      <w:lang w:eastAsia="zh-CN"/>
                    </w:rPr>
                    <m:t>2,SPS</m:t>
                  </m:r>
                </m:sub>
              </m:sSub>
              <m:r>
                <w:rPr>
                  <w:rFonts w:ascii="Cambria Math" w:eastAsia="宋体" w:hAnsi="Cambria Math"/>
                  <w:sz w:val="22"/>
                  <w:lang w:eastAsia="zh-CN"/>
                </w:rPr>
                <m:t>&lt;</m:t>
              </m:r>
              <m:sSub>
                <m:sSubPr>
                  <m:ctrlPr>
                    <w:rPr>
                      <w:rFonts w:ascii="Cambria Math" w:eastAsia="宋体" w:hAnsi="Cambria Math"/>
                      <w:i/>
                      <w:iCs/>
                      <w:sz w:val="22"/>
                      <w:lang w:val="en-US" w:eastAsia="zh-CN"/>
                    </w:rPr>
                  </m:ctrlPr>
                </m:sSubPr>
                <m:e>
                  <m:r>
                    <w:rPr>
                      <w:rFonts w:ascii="Cambria Math" w:eastAsia="宋体" w:hAnsi="Cambria Math"/>
                      <w:sz w:val="22"/>
                      <w:lang w:eastAsia="zh-CN"/>
                    </w:rPr>
                    <m:t>O</m:t>
                  </m:r>
                </m:e>
                <m:sub>
                  <m:r>
                    <m:rPr>
                      <m:nor/>
                    </m:rPr>
                    <w:rPr>
                      <w:rFonts w:eastAsia="宋体"/>
                      <w:sz w:val="22"/>
                      <w:lang w:eastAsia="zh-CN"/>
                    </w:rPr>
                    <m:t>UCI</m:t>
                  </m:r>
                </m:sub>
              </m:sSub>
              <m:r>
                <w:rPr>
                  <w:rFonts w:ascii="Cambria Math" w:eastAsia="宋体" w:hAnsi="Cambria Math"/>
                  <w:sz w:val="22"/>
                  <w:lang w:eastAsia="zh-CN"/>
                </w:rPr>
                <m:t>≤</m:t>
              </m:r>
              <m:sSub>
                <m:sSubPr>
                  <m:ctrlPr>
                    <w:rPr>
                      <w:rFonts w:ascii="Cambria Math" w:eastAsia="宋体" w:hAnsi="Cambria Math"/>
                      <w:i/>
                      <w:iCs/>
                      <w:sz w:val="22"/>
                      <w:lang w:val="en-US" w:eastAsia="zh-CN"/>
                    </w:rPr>
                  </m:ctrlPr>
                </m:sSubPr>
                <m:e>
                  <m:r>
                    <w:rPr>
                      <w:rFonts w:ascii="Cambria Math" w:eastAsia="宋体" w:hAnsi="Cambria Math"/>
                      <w:sz w:val="22"/>
                      <w:lang w:eastAsia="zh-CN"/>
                    </w:rPr>
                    <m:t>N</m:t>
                  </m:r>
                </m:e>
                <m:sub>
                  <m:r>
                    <w:rPr>
                      <w:rFonts w:ascii="Cambria Math" w:eastAsia="宋体" w:hAnsi="Cambria Math"/>
                      <w:sz w:val="22"/>
                      <w:lang w:eastAsia="zh-CN"/>
                    </w:rPr>
                    <m:t>3,SPS</m:t>
                  </m:r>
                </m:sub>
              </m:sSub>
            </m:oMath>
            <w:r w:rsidRPr="00EC3DAB">
              <w:rPr>
                <w:rFonts w:eastAsia="宋体"/>
                <w:sz w:val="22"/>
                <w:lang w:val="en-US" w:eastAsia="zh-CN"/>
              </w:rPr>
              <w:t xml:space="preserve"> where </w:t>
            </w:r>
            <m:oMath>
              <m:sSub>
                <m:sSubPr>
                  <m:ctrlPr>
                    <w:rPr>
                      <w:rFonts w:ascii="Cambria Math" w:eastAsia="宋体" w:hAnsi="Cambria Math"/>
                      <w:i/>
                      <w:iCs/>
                      <w:sz w:val="22"/>
                      <w:lang w:val="en-US" w:eastAsia="zh-CN"/>
                    </w:rPr>
                  </m:ctrlPr>
                </m:sSubPr>
                <m:e>
                  <m:r>
                    <w:rPr>
                      <w:rFonts w:ascii="Cambria Math" w:eastAsia="宋体" w:hAnsi="Cambria Math"/>
                      <w:sz w:val="22"/>
                      <w:lang w:eastAsia="zh-CN"/>
                    </w:rPr>
                    <m:t>N</m:t>
                  </m:r>
                </m:e>
                <m:sub>
                  <m:r>
                    <w:rPr>
                      <w:rFonts w:ascii="Cambria Math" w:eastAsia="宋体" w:hAnsi="Cambria Math"/>
                      <w:sz w:val="22"/>
                      <w:lang w:eastAsia="zh-CN"/>
                    </w:rPr>
                    <m:t>3,SPS</m:t>
                  </m:r>
                </m:sub>
              </m:sSub>
            </m:oMath>
            <w:r w:rsidRPr="00EC3DAB">
              <w:rPr>
                <w:rFonts w:eastAsia="宋体"/>
                <w:sz w:val="22"/>
                <w:lang w:val="en-US" w:eastAsia="zh-CN"/>
              </w:rPr>
              <w:t xml:space="preserve"> is equal to 1706</w:t>
            </w:r>
          </w:p>
        </w:tc>
      </w:tr>
    </w:tbl>
    <w:p w14:paraId="2E469262" w14:textId="77777777" w:rsidR="009D191B" w:rsidRDefault="009D191B" w:rsidP="009D191B">
      <w:pPr>
        <w:spacing w:afterLines="50" w:after="120"/>
        <w:jc w:val="both"/>
        <w:rPr>
          <w:rFonts w:eastAsia="宋体"/>
          <w:sz w:val="22"/>
          <w:lang w:eastAsia="zh-CN"/>
        </w:rPr>
      </w:pPr>
    </w:p>
    <w:tbl>
      <w:tblPr>
        <w:tblStyle w:val="afc"/>
        <w:tblW w:w="0" w:type="auto"/>
        <w:tblLook w:val="04A0" w:firstRow="1" w:lastRow="0" w:firstColumn="1" w:lastColumn="0" w:noHBand="0" w:noVBand="1"/>
      </w:tblPr>
      <w:tblGrid>
        <w:gridCol w:w="9962"/>
      </w:tblGrid>
      <w:tr w:rsidR="009D191B" w14:paraId="46AC4A80" w14:textId="77777777" w:rsidTr="003E754C">
        <w:tc>
          <w:tcPr>
            <w:tcW w:w="10188" w:type="dxa"/>
          </w:tcPr>
          <w:p w14:paraId="646A734B" w14:textId="77777777" w:rsidR="009D191B" w:rsidRPr="00B916EC" w:rsidRDefault="009D191B" w:rsidP="003E754C">
            <w:pPr>
              <w:pStyle w:val="2"/>
              <w:spacing w:after="120" w:line="240" w:lineRule="auto"/>
              <w:ind w:left="851" w:hanging="851"/>
              <w:outlineLvl w:val="1"/>
            </w:pPr>
            <w:r>
              <w:t>9.2.3</w:t>
            </w:r>
            <w:r w:rsidRPr="00B916EC">
              <w:rPr>
                <w:rFonts w:hint="eastAsia"/>
              </w:rPr>
              <w:tab/>
            </w:r>
            <w:r w:rsidRPr="00E46A54">
              <w:t>UE procedure for reporting HARQ-ACK</w:t>
            </w:r>
          </w:p>
          <w:p w14:paraId="62D5FF34" w14:textId="17153CE0" w:rsidR="009D191B" w:rsidRPr="00FA290A" w:rsidRDefault="009D191B" w:rsidP="003E754C">
            <w:pPr>
              <w:jc w:val="both"/>
              <w:rPr>
                <w:rFonts w:eastAsia="宋体"/>
                <w:sz w:val="20"/>
                <w:lang w:eastAsia="en-US"/>
              </w:rPr>
            </w:pPr>
            <w:r w:rsidRPr="00632E67">
              <w:rPr>
                <w:rFonts w:eastAsia="宋体"/>
                <w:sz w:val="22"/>
                <w:szCs w:val="22"/>
                <w:lang w:val="en-US" w:eastAsia="en-US"/>
              </w:rPr>
              <w:t xml:space="preserve">If a UE </w:t>
            </w:r>
            <w:r w:rsidRPr="00632E67">
              <w:rPr>
                <w:rFonts w:eastAsia="宋体"/>
                <w:iCs/>
                <w:sz w:val="22"/>
                <w:szCs w:val="22"/>
                <w:lang w:eastAsia="en-US"/>
              </w:rPr>
              <w:t xml:space="preserve">is provided a single </w:t>
            </w:r>
            <w:del w:id="14" w:author="DOCOMO" w:date="2020-02-11T09:41:00Z">
              <w:r w:rsidDel="009D191B">
                <w:rPr>
                  <w:rFonts w:eastAsia="宋体"/>
                  <w:iCs/>
                  <w:sz w:val="22"/>
                  <w:szCs w:val="22"/>
                  <w:lang w:eastAsia="en-US"/>
                </w:rPr>
                <w:delText xml:space="preserve">active </w:delText>
              </w:r>
            </w:del>
            <w:ins w:id="15" w:author="DOCOMO" w:date="2020-02-11T09:41:00Z">
              <w:r>
                <w:rPr>
                  <w:rFonts w:eastAsia="宋体"/>
                  <w:iCs/>
                  <w:sz w:val="22"/>
                  <w:szCs w:val="22"/>
                  <w:lang w:eastAsia="en-US"/>
                </w:rPr>
                <w:t xml:space="preserve">configured </w:t>
              </w:r>
            </w:ins>
            <w:r w:rsidRPr="00632E67">
              <w:rPr>
                <w:rFonts w:eastAsia="宋体"/>
                <w:iCs/>
                <w:sz w:val="22"/>
                <w:szCs w:val="22"/>
                <w:lang w:eastAsia="en-US"/>
              </w:rPr>
              <w:t xml:space="preserve">SPS PDSCH configuration and </w:t>
            </w:r>
            <w:r w:rsidRPr="00632E67">
              <w:rPr>
                <w:rFonts w:eastAsia="宋体"/>
                <w:sz w:val="22"/>
                <w:szCs w:val="22"/>
                <w:lang w:val="en-US" w:eastAsia="en-US"/>
              </w:rPr>
              <w:t xml:space="preserve">transmits HARQ-ACK information corresponding only to </w:t>
            </w:r>
            <w:r w:rsidRPr="00632E67">
              <w:rPr>
                <w:rFonts w:eastAsia="宋体"/>
                <w:sz w:val="22"/>
                <w:szCs w:val="22"/>
                <w:lang w:eastAsia="en-US"/>
              </w:rPr>
              <w:t xml:space="preserve">a PDSCH reception </w:t>
            </w:r>
            <w:r w:rsidRPr="00632E67">
              <w:rPr>
                <w:rFonts w:eastAsia="宋体"/>
                <w:sz w:val="22"/>
                <w:szCs w:val="22"/>
                <w:lang w:eastAsia="zh-CN"/>
              </w:rPr>
              <w:t>without</w:t>
            </w:r>
            <w:r w:rsidRPr="00632E67">
              <w:rPr>
                <w:rFonts w:eastAsia="宋体"/>
                <w:sz w:val="22"/>
                <w:szCs w:val="22"/>
                <w:lang w:eastAsia="en-US"/>
              </w:rPr>
              <w:t xml:space="preserve"> a corresponding PDCCH, a PUCCH resource for corresponding PUCCH transmission with HARQ-ACK information is provided by </w:t>
            </w:r>
            <w:r w:rsidRPr="00151B60">
              <w:rPr>
                <w:rFonts w:eastAsia="宋体"/>
                <w:i/>
                <w:iCs/>
                <w:sz w:val="22"/>
                <w:szCs w:val="22"/>
                <w:lang w:eastAsia="en-US"/>
              </w:rPr>
              <w:t>n1PUCCH-AN</w:t>
            </w:r>
            <w:r w:rsidRPr="00632E67">
              <w:rPr>
                <w:rFonts w:eastAsia="宋体"/>
                <w:sz w:val="22"/>
                <w:szCs w:val="22"/>
                <w:lang w:eastAsia="en-US"/>
              </w:rPr>
              <w:t>.</w:t>
            </w:r>
          </w:p>
        </w:tc>
      </w:tr>
    </w:tbl>
    <w:p w14:paraId="6D189CB1" w14:textId="77777777" w:rsidR="001A547B" w:rsidRPr="009D191B" w:rsidRDefault="001A547B" w:rsidP="00D5166A">
      <w:pPr>
        <w:spacing w:after="120"/>
        <w:jc w:val="both"/>
        <w:rPr>
          <w:rFonts w:eastAsia="Malgun Gothic"/>
          <w:sz w:val="22"/>
          <w:szCs w:val="22"/>
          <w:lang w:eastAsia="ko-KR"/>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695A07E" w14:textId="3D060163" w:rsidR="003D0C61" w:rsidRPr="00E81B47" w:rsidRDefault="00EC3DCA" w:rsidP="0036158F">
      <w:pPr>
        <w:widowControl w:val="0"/>
        <w:numPr>
          <w:ilvl w:val="0"/>
          <w:numId w:val="4"/>
        </w:numPr>
        <w:spacing w:after="120"/>
        <w:jc w:val="both"/>
        <w:rPr>
          <w:rFonts w:eastAsia="宋体"/>
          <w:sz w:val="21"/>
          <w:lang w:val="en-US" w:eastAsia="zh-CN"/>
        </w:rPr>
      </w:pPr>
      <w:r w:rsidRPr="00EC3DCA">
        <w:rPr>
          <w:sz w:val="22"/>
        </w:rPr>
        <w:t>R1-1913645</w:t>
      </w:r>
      <w:r w:rsidR="00B85228">
        <w:rPr>
          <w:sz w:val="22"/>
        </w:rPr>
        <w:t>,</w:t>
      </w:r>
      <w:r w:rsidR="00D4592C">
        <w:rPr>
          <w:sz w:val="22"/>
        </w:rPr>
        <w:t xml:space="preserve"> </w:t>
      </w:r>
      <w:r w:rsidR="007A4B4B">
        <w:rPr>
          <w:sz w:val="22"/>
        </w:rPr>
        <w:t>‘</w:t>
      </w:r>
      <w:r w:rsidR="00A03564" w:rsidRPr="00A03564">
        <w:rPr>
          <w:sz w:val="22"/>
        </w:rPr>
        <w:t>Introduction of Industrial IoT</w:t>
      </w:r>
      <w:r w:rsidR="00A03564">
        <w:rPr>
          <w:sz w:val="22"/>
        </w:rPr>
        <w:t xml:space="preserve"> in TS 38.213</w:t>
      </w:r>
      <w:r w:rsidR="007A4B4B">
        <w:rPr>
          <w:sz w:val="22"/>
        </w:rPr>
        <w:t>’</w:t>
      </w:r>
      <w:r w:rsidR="00E155D4">
        <w:rPr>
          <w:sz w:val="22"/>
        </w:rPr>
        <w:t>,</w:t>
      </w:r>
      <w:r w:rsidR="00D765D3">
        <w:rPr>
          <w:sz w:val="22"/>
        </w:rPr>
        <w:t xml:space="preserve"> </w:t>
      </w:r>
      <w:r w:rsidR="0028295D" w:rsidRPr="0028295D">
        <w:rPr>
          <w:sz w:val="22"/>
        </w:rPr>
        <w:t>Samsung</w:t>
      </w:r>
    </w:p>
    <w:p w14:paraId="049B9E95" w14:textId="7BEF59AE" w:rsidR="00E81B47" w:rsidRPr="00E81B47" w:rsidRDefault="00E81B47" w:rsidP="00E81B47">
      <w:pPr>
        <w:widowControl w:val="0"/>
        <w:numPr>
          <w:ilvl w:val="0"/>
          <w:numId w:val="4"/>
        </w:numPr>
        <w:spacing w:after="120"/>
        <w:jc w:val="both"/>
        <w:rPr>
          <w:sz w:val="22"/>
          <w:szCs w:val="22"/>
          <w:lang w:val="en-US"/>
        </w:rPr>
      </w:pPr>
      <w:r>
        <w:rPr>
          <w:rFonts w:eastAsia="宋体"/>
          <w:sz w:val="22"/>
          <w:lang w:val="en-US" w:eastAsia="zh-CN"/>
        </w:rPr>
        <w:t>3GPP, RAN1 #99 meeting, chairman’s notes.</w:t>
      </w:r>
    </w:p>
    <w:p w14:paraId="4177A416" w14:textId="77777777" w:rsidR="00B1461C" w:rsidRPr="007A4B4B" w:rsidRDefault="00B1461C" w:rsidP="00B1461C">
      <w:pPr>
        <w:widowControl w:val="0"/>
        <w:spacing w:after="120"/>
        <w:jc w:val="both"/>
        <w:rPr>
          <w:sz w:val="22"/>
          <w:szCs w:val="22"/>
          <w:lang w:val="en-US"/>
        </w:rPr>
      </w:pPr>
    </w:p>
    <w:sectPr w:rsidR="00B1461C" w:rsidRPr="007A4B4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FB853" w14:textId="77777777" w:rsidR="002111FD" w:rsidRDefault="002111FD">
      <w:r>
        <w:separator/>
      </w:r>
    </w:p>
  </w:endnote>
  <w:endnote w:type="continuationSeparator" w:id="0">
    <w:p w14:paraId="2E1DD059" w14:textId="77777777" w:rsidR="002111FD" w:rsidRDefault="002111FD">
      <w:r>
        <w:continuationSeparator/>
      </w:r>
    </w:p>
  </w:endnote>
  <w:endnote w:type="continuationNotice" w:id="1">
    <w:p w14:paraId="3ED1A81B" w14:textId="77777777" w:rsidR="002111FD" w:rsidRDefault="00211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讣篮 绊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A534E36" w:rsidR="0027548D" w:rsidRPr="00000924" w:rsidRDefault="0027548D">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F7494A">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F7494A">
      <w:rPr>
        <w:rStyle w:val="af3"/>
        <w:rFonts w:eastAsia="MS Gothic"/>
        <w:noProof/>
      </w:rPr>
      <w:t>8</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F9EE7" w14:textId="77777777" w:rsidR="002111FD" w:rsidRDefault="002111FD">
      <w:r>
        <w:separator/>
      </w:r>
    </w:p>
  </w:footnote>
  <w:footnote w:type="continuationSeparator" w:id="0">
    <w:p w14:paraId="209794D6" w14:textId="77777777" w:rsidR="002111FD" w:rsidRDefault="002111FD">
      <w:r>
        <w:continuationSeparator/>
      </w:r>
    </w:p>
  </w:footnote>
  <w:footnote w:type="continuationNotice" w:id="1">
    <w:p w14:paraId="0F6D1D84" w14:textId="77777777" w:rsidR="002111FD" w:rsidRDefault="002111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4"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1"/>
  </w:num>
  <w:num w:numId="4">
    <w:abstractNumId w:val="6"/>
  </w:num>
  <w:num w:numId="5">
    <w:abstractNumId w:val="24"/>
  </w:num>
  <w:num w:numId="6">
    <w:abstractNumId w:val="18"/>
  </w:num>
  <w:num w:numId="7">
    <w:abstractNumId w:val="2"/>
  </w:num>
  <w:num w:numId="8">
    <w:abstractNumId w:val="21"/>
  </w:num>
  <w:num w:numId="9">
    <w:abstractNumId w:val="9"/>
  </w:num>
  <w:num w:numId="10">
    <w:abstractNumId w:val="21"/>
  </w:num>
  <w:num w:numId="11">
    <w:abstractNumId w:val="8"/>
  </w:num>
  <w:num w:numId="12">
    <w:abstractNumId w:val="25"/>
  </w:num>
  <w:num w:numId="13">
    <w:abstractNumId w:val="3"/>
  </w:num>
  <w:num w:numId="14">
    <w:abstractNumId w:val="7"/>
  </w:num>
  <w:num w:numId="15">
    <w:abstractNumId w:val="13"/>
  </w:num>
  <w:num w:numId="16">
    <w:abstractNumId w:val="22"/>
  </w:num>
  <w:num w:numId="17">
    <w:abstractNumId w:val="14"/>
  </w:num>
  <w:num w:numId="18">
    <w:abstractNumId w:val="5"/>
  </w:num>
  <w:num w:numId="19">
    <w:abstractNumId w:val="23"/>
  </w:num>
  <w:num w:numId="20">
    <w:abstractNumId w:val="1"/>
  </w:num>
  <w:num w:numId="21">
    <w:abstractNumId w:val="17"/>
  </w:num>
  <w:num w:numId="22">
    <w:abstractNumId w:val="19"/>
  </w:num>
  <w:num w:numId="23">
    <w:abstractNumId w:val="12"/>
  </w:num>
  <w:num w:numId="24">
    <w:abstractNumId w:val="4"/>
  </w:num>
  <w:num w:numId="25">
    <w:abstractNumId w:val="15"/>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40D"/>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8FC"/>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C60"/>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92E"/>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CD7"/>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C98"/>
    <w:rsid w:val="00206217"/>
    <w:rsid w:val="0020637C"/>
    <w:rsid w:val="0020744F"/>
    <w:rsid w:val="0020746F"/>
    <w:rsid w:val="00207591"/>
    <w:rsid w:val="002077C0"/>
    <w:rsid w:val="00207B54"/>
    <w:rsid w:val="00207C49"/>
    <w:rsid w:val="0021080D"/>
    <w:rsid w:val="00210B76"/>
    <w:rsid w:val="002111FD"/>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1F2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31"/>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5ABE"/>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033"/>
    <w:rsid w:val="002E648C"/>
    <w:rsid w:val="002E66A6"/>
    <w:rsid w:val="002E6A65"/>
    <w:rsid w:val="002E6E1D"/>
    <w:rsid w:val="002E6F01"/>
    <w:rsid w:val="002E6F91"/>
    <w:rsid w:val="002E77CC"/>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434"/>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559"/>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284"/>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67B5"/>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0E78"/>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068"/>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E0"/>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B96"/>
    <w:rsid w:val="005C4F45"/>
    <w:rsid w:val="005C509C"/>
    <w:rsid w:val="005C50D3"/>
    <w:rsid w:val="005C50E3"/>
    <w:rsid w:val="005C51A8"/>
    <w:rsid w:val="005C5355"/>
    <w:rsid w:val="005C5ADD"/>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60C"/>
    <w:rsid w:val="005F07DA"/>
    <w:rsid w:val="005F0890"/>
    <w:rsid w:val="005F13DA"/>
    <w:rsid w:val="005F1A0E"/>
    <w:rsid w:val="005F1E27"/>
    <w:rsid w:val="005F2063"/>
    <w:rsid w:val="005F275F"/>
    <w:rsid w:val="005F293D"/>
    <w:rsid w:val="005F2942"/>
    <w:rsid w:val="005F2D16"/>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45C"/>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6E4B"/>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56DB"/>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3E6D"/>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BD"/>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A92"/>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4D9"/>
    <w:rsid w:val="007C57C7"/>
    <w:rsid w:val="007C5B79"/>
    <w:rsid w:val="007C5EB6"/>
    <w:rsid w:val="007C5FAF"/>
    <w:rsid w:val="007C63E7"/>
    <w:rsid w:val="007C69B2"/>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8F6"/>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5B7"/>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BF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A7D27"/>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91B"/>
    <w:rsid w:val="009D1AB3"/>
    <w:rsid w:val="009D2340"/>
    <w:rsid w:val="009D2989"/>
    <w:rsid w:val="009D299F"/>
    <w:rsid w:val="009D2C3A"/>
    <w:rsid w:val="009D3FC1"/>
    <w:rsid w:val="009D40FB"/>
    <w:rsid w:val="009D43C3"/>
    <w:rsid w:val="009D45FA"/>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2DE"/>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3564"/>
    <w:rsid w:val="00A0414F"/>
    <w:rsid w:val="00A042E1"/>
    <w:rsid w:val="00A04926"/>
    <w:rsid w:val="00A05087"/>
    <w:rsid w:val="00A0550C"/>
    <w:rsid w:val="00A0554B"/>
    <w:rsid w:val="00A05578"/>
    <w:rsid w:val="00A0595D"/>
    <w:rsid w:val="00A05A1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848"/>
    <w:rsid w:val="00A54F6B"/>
    <w:rsid w:val="00A54F6F"/>
    <w:rsid w:val="00A54FBA"/>
    <w:rsid w:val="00A5508C"/>
    <w:rsid w:val="00A550CE"/>
    <w:rsid w:val="00A55CC2"/>
    <w:rsid w:val="00A56027"/>
    <w:rsid w:val="00A561AB"/>
    <w:rsid w:val="00A565A7"/>
    <w:rsid w:val="00A566B2"/>
    <w:rsid w:val="00A56BE5"/>
    <w:rsid w:val="00A56FBC"/>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690"/>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DBA"/>
    <w:rsid w:val="00B60085"/>
    <w:rsid w:val="00B60424"/>
    <w:rsid w:val="00B6084E"/>
    <w:rsid w:val="00B60894"/>
    <w:rsid w:val="00B619F7"/>
    <w:rsid w:val="00B61DD7"/>
    <w:rsid w:val="00B61DDC"/>
    <w:rsid w:val="00B6213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D02"/>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5228"/>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83"/>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7E3"/>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010"/>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39F"/>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4941"/>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E12"/>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35"/>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A94"/>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5D3"/>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68"/>
    <w:rsid w:val="00DA21C4"/>
    <w:rsid w:val="00DA2354"/>
    <w:rsid w:val="00DA29A8"/>
    <w:rsid w:val="00DA2CEF"/>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C79"/>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3F0"/>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A54"/>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AF"/>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1B47"/>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5D"/>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49"/>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0A"/>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MS Gothic"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EEEFE7676CC66F4187F0F2F073667EA2" ma:contentTypeVersion="10" ma:contentTypeDescription="新建文档。" ma:contentTypeScope="" ma:versionID="cb38934dec69230e36e99c5c6c149a9a">
  <xsd:schema xmlns:xsd="http://www.w3.org/2001/XMLSchema" xmlns:xs="http://www.w3.org/2001/XMLSchema" xmlns:p="http://schemas.microsoft.com/office/2006/metadata/properties" xmlns:ns3="6bd0fe5d-403b-4787-beff-0010a0e15302" targetNamespace="http://schemas.microsoft.com/office/2006/metadata/properties" ma:root="true" ma:fieldsID="2f3fc29a9e1caddaa784f69d0e02e708" ns3:_="">
    <xsd:import namespace="6bd0fe5d-403b-4787-beff-0010a0e153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0fe5d-403b-4787-beff-0010a0e15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94386-F222-4F22-BAE0-C08329D2E9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12BA4F-090D-4BBC-8742-C11BE359B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0fe5d-403b-4787-beff-0010a0e15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0CBFD-A1F6-4119-90C6-C22D1F2F8636}">
  <ds:schemaRefs>
    <ds:schemaRef ds:uri="http://schemas.microsoft.com/sharepoint/v3/contenttype/forms"/>
  </ds:schemaRefs>
</ds:datastoreItem>
</file>

<file path=customXml/itemProps4.xml><?xml version="1.0" encoding="utf-8"?>
<ds:datastoreItem xmlns:ds="http://schemas.openxmlformats.org/officeDocument/2006/customXml" ds:itemID="{40E20E68-F19E-4BE2-AC7E-AE4A69671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944</Words>
  <Characters>5386</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 NTT DOCOMO</cp:lastModifiedBy>
  <cp:revision>2</cp:revision>
  <cp:lastPrinted>2016-09-21T11:03:00Z</cp:lastPrinted>
  <dcterms:created xsi:type="dcterms:W3CDTF">2020-02-14T06:01:00Z</dcterms:created>
  <dcterms:modified xsi:type="dcterms:W3CDTF">2020-02-14T06:01:00Z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0x010100EEEFE7676CC66F4187F0F2F073667EA2</vt:lpwstr>
  </property>
</Properties>
</file>