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E70DF" w14:textId="751E5052" w:rsidR="003B1B86" w:rsidRPr="003B1B86" w:rsidRDefault="003B1B86" w:rsidP="003B1B86">
      <w:pPr>
        <w:pStyle w:val="CRCoverPage"/>
        <w:spacing w:after="0"/>
        <w:outlineLvl w:val="0"/>
        <w:rPr>
          <w:rFonts w:eastAsia="MS Mincho"/>
          <w:b/>
          <w:noProof/>
          <w:sz w:val="24"/>
          <w:lang w:val="en-US" w:eastAsia="x-none"/>
        </w:rPr>
      </w:pPr>
      <w:bookmarkStart w:id="0" w:name="OLE_LINK3"/>
      <w:r w:rsidRPr="00420A1D">
        <w:rPr>
          <w:rFonts w:eastAsia="MS Mincho"/>
          <w:b/>
          <w:noProof/>
          <w:sz w:val="24"/>
        </w:rPr>
        <w:t xml:space="preserve">3GPP TSG RAN WG1 #100                                                           </w:t>
      </w:r>
      <w:r>
        <w:rPr>
          <w:rFonts w:eastAsia="MS Mincho"/>
          <w:b/>
          <w:noProof/>
          <w:sz w:val="24"/>
        </w:rPr>
        <w:t xml:space="preserve">              </w:t>
      </w:r>
      <w:r w:rsidRPr="003B1B86">
        <w:rPr>
          <w:rFonts w:eastAsia="MS Mincho"/>
          <w:b/>
          <w:noProof/>
          <w:sz w:val="24"/>
        </w:rPr>
        <w:t xml:space="preserve">        </w:t>
      </w:r>
      <w:r w:rsidRPr="00887853">
        <w:rPr>
          <w:rFonts w:eastAsia="MS Mincho"/>
          <w:b/>
          <w:noProof/>
          <w:sz w:val="24"/>
        </w:rPr>
        <w:t xml:space="preserve"> </w:t>
      </w:r>
      <w:r w:rsidR="00887853" w:rsidRPr="00887853">
        <w:rPr>
          <w:rFonts w:eastAsia="MS Mincho"/>
          <w:b/>
          <w:noProof/>
          <w:sz w:val="24"/>
        </w:rPr>
        <w:t>R1-200</w:t>
      </w:r>
      <w:r w:rsidR="006E55B5">
        <w:rPr>
          <w:rFonts w:eastAsia="MS Mincho"/>
          <w:b/>
          <w:noProof/>
          <w:sz w:val="24"/>
        </w:rPr>
        <w:t>0923</w:t>
      </w:r>
    </w:p>
    <w:p w14:paraId="4ABD06C2" w14:textId="77777777" w:rsidR="003B1B86" w:rsidRPr="00420A1D" w:rsidRDefault="003B1B86" w:rsidP="003B1B86">
      <w:pPr>
        <w:tabs>
          <w:tab w:val="center" w:pos="4536"/>
          <w:tab w:val="right" w:pos="9072"/>
        </w:tabs>
        <w:rPr>
          <w:rFonts w:ascii="Arial" w:eastAsia="MS Mincho" w:hAnsi="Arial"/>
          <w:b/>
          <w:noProof/>
        </w:rPr>
      </w:pPr>
      <w:r w:rsidRPr="00420A1D">
        <w:rPr>
          <w:rFonts w:ascii="Arial" w:eastAsia="MS Mincho" w:hAnsi="Arial"/>
          <w:b/>
          <w:noProof/>
        </w:rPr>
        <w:t>e-Meeting, February 24th – March 6th, 2020</w:t>
      </w:r>
    </w:p>
    <w:p w14:paraId="7BAD2021" w14:textId="454E10FD" w:rsidR="005F64A2" w:rsidRPr="003B1B86"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6B9BF3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E55B5" w:rsidRPr="006E55B5">
        <w:rPr>
          <w:sz w:val="24"/>
          <w:lang w:val="en-US"/>
        </w:rPr>
        <w:t>Summary on remaining issues for Rel.16 enhanced configured grant</w:t>
      </w:r>
    </w:p>
    <w:bookmarkEnd w:id="1"/>
    <w:bookmarkEnd w:id="2"/>
    <w:bookmarkEnd w:id="3"/>
    <w:bookmarkEnd w:id="4"/>
    <w:p w14:paraId="02FF14B3" w14:textId="0DC55F3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C3250B">
        <w:rPr>
          <w:sz w:val="24"/>
          <w:lang w:val="en-US" w:eastAsia="ja-JP"/>
        </w:rPr>
        <w:t>2.5.6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76F0A88C" w14:textId="058CA5E5" w:rsidR="00671399" w:rsidRPr="00671399" w:rsidRDefault="00671399" w:rsidP="00671399">
      <w:pPr>
        <w:spacing w:afterLines="50" w:after="120"/>
        <w:jc w:val="both"/>
        <w:rPr>
          <w:rFonts w:eastAsia="宋体"/>
          <w:sz w:val="22"/>
          <w:lang w:eastAsia="zh-CN"/>
        </w:rPr>
      </w:pPr>
      <w:r w:rsidRPr="00671399">
        <w:rPr>
          <w:rFonts w:eastAsia="宋体"/>
          <w:sz w:val="22"/>
          <w:lang w:eastAsia="zh-CN"/>
        </w:rPr>
        <w:t xml:space="preserve">In this </w:t>
      </w:r>
      <w:r>
        <w:rPr>
          <w:rFonts w:eastAsia="宋体"/>
          <w:sz w:val="22"/>
          <w:lang w:eastAsia="zh-CN"/>
        </w:rPr>
        <w:t>document</w:t>
      </w:r>
      <w:r w:rsidRPr="00671399">
        <w:rPr>
          <w:rFonts w:eastAsia="宋体"/>
          <w:sz w:val="22"/>
          <w:lang w:eastAsia="zh-CN"/>
        </w:rPr>
        <w:t>, contributions submitted in AI 7.2.</w:t>
      </w:r>
      <w:r>
        <w:rPr>
          <w:rFonts w:eastAsia="宋体"/>
          <w:sz w:val="22"/>
          <w:lang w:eastAsia="zh-CN"/>
        </w:rPr>
        <w:t>5</w:t>
      </w:r>
      <w:r w:rsidRPr="00671399">
        <w:rPr>
          <w:rFonts w:eastAsia="宋体"/>
          <w:sz w:val="22"/>
          <w:lang w:eastAsia="zh-CN"/>
        </w:rPr>
        <w:t>.</w:t>
      </w:r>
      <w:r>
        <w:rPr>
          <w:rFonts w:eastAsia="宋体"/>
          <w:sz w:val="22"/>
          <w:lang w:eastAsia="zh-CN"/>
        </w:rPr>
        <w:t>6</w:t>
      </w:r>
      <w:r w:rsidRPr="00671399">
        <w:rPr>
          <w:rFonts w:eastAsia="宋体"/>
          <w:sz w:val="22"/>
          <w:lang w:eastAsia="zh-CN"/>
        </w:rPr>
        <w:t xml:space="preserve"> are summarized. In section 2, the remaining issues are listed</w:t>
      </w:r>
      <w:r>
        <w:rPr>
          <w:rFonts w:eastAsia="宋体"/>
          <w:sz w:val="22"/>
          <w:lang w:eastAsia="zh-CN"/>
        </w:rPr>
        <w:t xml:space="preserve">, and </w:t>
      </w:r>
      <w:r w:rsidRPr="00671399">
        <w:rPr>
          <w:rFonts w:eastAsia="宋体"/>
          <w:sz w:val="22"/>
          <w:lang w:eastAsia="zh-CN"/>
        </w:rPr>
        <w:t>each of them is indicated as High, Low and Editorial from feature lead perspective.</w:t>
      </w:r>
    </w:p>
    <w:p w14:paraId="16702480" w14:textId="5B8FE14E" w:rsidR="00671399" w:rsidRPr="00671399" w:rsidRDefault="00671399" w:rsidP="00671399">
      <w:pPr>
        <w:pStyle w:val="Doc-text2"/>
        <w:tabs>
          <w:tab w:val="clear" w:pos="1622"/>
          <w:tab w:val="left" w:pos="1276"/>
        </w:tabs>
        <w:spacing w:afterLines="50" w:after="120"/>
        <w:ind w:left="0" w:firstLine="0"/>
        <w:rPr>
          <w:rFonts w:ascii="Times New Roman" w:eastAsia="宋体" w:hAnsi="Times New Roman"/>
          <w:sz w:val="22"/>
          <w:szCs w:val="20"/>
          <w:lang w:eastAsia="zh-CN"/>
        </w:rPr>
      </w:pPr>
      <w:r>
        <w:rPr>
          <w:rFonts w:ascii="Times New Roman" w:eastAsia="宋体" w:hAnsi="Times New Roman"/>
          <w:sz w:val="22"/>
          <w:szCs w:val="20"/>
          <w:lang w:eastAsia="zh-CN"/>
        </w:rPr>
        <w:t>I</w:t>
      </w:r>
      <w:r>
        <w:rPr>
          <w:rFonts w:ascii="Times New Roman" w:eastAsia="宋体" w:hAnsi="Times New Roman" w:hint="eastAsia"/>
          <w:sz w:val="22"/>
          <w:szCs w:val="20"/>
          <w:lang w:eastAsia="zh-CN"/>
        </w:rPr>
        <w:t>n</w:t>
      </w:r>
      <w:r>
        <w:rPr>
          <w:rFonts w:ascii="Times New Roman" w:eastAsia="宋体" w:hAnsi="Times New Roman"/>
          <w:sz w:val="22"/>
          <w:szCs w:val="20"/>
          <w:lang w:eastAsia="zh-CN"/>
        </w:rPr>
        <w:t xml:space="preserve"> addition, following are the </w:t>
      </w:r>
      <w:r w:rsidRPr="00671399">
        <w:rPr>
          <w:rFonts w:ascii="Times New Roman" w:eastAsia="宋体" w:hAnsi="Times New Roman"/>
          <w:sz w:val="22"/>
          <w:szCs w:val="20"/>
          <w:lang w:eastAsia="zh-CN"/>
        </w:rPr>
        <w:t xml:space="preserve">chairman’s guideline </w:t>
      </w:r>
      <w:r>
        <w:rPr>
          <w:rFonts w:ascii="Times New Roman" w:eastAsia="宋体" w:hAnsi="Times New Roman"/>
          <w:sz w:val="22"/>
          <w:szCs w:val="20"/>
          <w:lang w:eastAsia="zh-CN"/>
        </w:rPr>
        <w:t xml:space="preserve">regarding to the summary process and timeline for the </w:t>
      </w:r>
      <w:r w:rsidRPr="00671399">
        <w:rPr>
          <w:rFonts w:ascii="Times New Roman" w:eastAsia="宋体" w:hAnsi="Times New Roman"/>
          <w:sz w:val="22"/>
          <w:szCs w:val="20"/>
          <w:lang w:eastAsia="zh-CN"/>
        </w:rPr>
        <w:t>preparation phase:</w:t>
      </w:r>
    </w:p>
    <w:p w14:paraId="1B57B5FD" w14:textId="77777777" w:rsidR="00671399" w:rsidRPr="00671399" w:rsidRDefault="00671399" w:rsidP="00671399">
      <w:pPr>
        <w:pStyle w:val="Doc-text2"/>
        <w:tabs>
          <w:tab w:val="clear" w:pos="1622"/>
          <w:tab w:val="left" w:pos="1276"/>
        </w:tabs>
        <w:spacing w:afterLines="50" w:after="120"/>
        <w:ind w:left="0" w:firstLine="0"/>
        <w:rPr>
          <w:rFonts w:ascii="Times New Roman" w:eastAsia="宋体" w:hAnsi="Times New Roman"/>
          <w:sz w:val="22"/>
          <w:szCs w:val="20"/>
          <w:u w:val="single"/>
          <w:lang w:eastAsia="zh-CN"/>
        </w:rPr>
      </w:pPr>
      <w:r w:rsidRPr="00284F03">
        <w:rPr>
          <w:rFonts w:ascii="Times New Roman" w:eastAsia="宋体" w:hAnsi="Times New Roman"/>
          <w:b/>
          <w:bCs/>
          <w:sz w:val="22"/>
          <w:szCs w:val="20"/>
          <w:u w:val="single"/>
          <w:lang w:eastAsia="zh-CN"/>
        </w:rPr>
        <w:t>Preparation phase (2/17-2/21)</w:t>
      </w:r>
      <w:r w:rsidRPr="00671399">
        <w:rPr>
          <w:rFonts w:ascii="Times New Roman" w:eastAsia="宋体" w:hAnsi="Times New Roman"/>
          <w:sz w:val="22"/>
          <w:szCs w:val="20"/>
          <w:u w:val="single"/>
          <w:lang w:eastAsia="zh-CN"/>
        </w:rPr>
        <w:t xml:space="preserve">: </w:t>
      </w:r>
    </w:p>
    <w:p w14:paraId="0EED673B" w14:textId="77777777" w:rsidR="00671399" w:rsidRPr="00671399" w:rsidRDefault="00671399" w:rsidP="00745BDE">
      <w:pPr>
        <w:pStyle w:val="Doc-text2"/>
        <w:numPr>
          <w:ilvl w:val="0"/>
          <w:numId w:val="36"/>
        </w:numPr>
        <w:tabs>
          <w:tab w:val="clear" w:pos="1622"/>
          <w:tab w:val="left" w:pos="1276"/>
        </w:tabs>
        <w:spacing w:afterLines="50" w:after="120"/>
        <w:rPr>
          <w:rFonts w:ascii="Times New Roman" w:eastAsia="宋体" w:hAnsi="Times New Roman"/>
          <w:sz w:val="22"/>
          <w:szCs w:val="20"/>
          <w:lang w:eastAsia="zh-CN"/>
        </w:rPr>
      </w:pPr>
      <w:r w:rsidRPr="00284F03">
        <w:rPr>
          <w:rFonts w:ascii="Times New Roman" w:eastAsia="宋体" w:hAnsi="Times New Roman"/>
          <w:b/>
          <w:bCs/>
          <w:sz w:val="22"/>
          <w:szCs w:val="20"/>
          <w:lang w:eastAsia="zh-CN"/>
        </w:rPr>
        <w:t>By the end of 2/17:</w:t>
      </w:r>
      <w:r w:rsidRPr="00671399">
        <w:rPr>
          <w:rFonts w:ascii="Times New Roman" w:eastAsia="宋体" w:hAnsi="Times New Roman"/>
          <w:sz w:val="22"/>
          <w:szCs w:val="20"/>
          <w:lang w:eastAsia="zh-CN"/>
        </w:rPr>
        <w:t xml:space="preserve"> Feature leads to summarize critical issues for each sub-agenda</w:t>
      </w:r>
    </w:p>
    <w:p w14:paraId="67350230" w14:textId="2E754392" w:rsidR="00671399" w:rsidRPr="00745BDE" w:rsidRDefault="00671399" w:rsidP="00745BDE">
      <w:pPr>
        <w:pStyle w:val="Doc-text2"/>
        <w:numPr>
          <w:ilvl w:val="0"/>
          <w:numId w:val="36"/>
        </w:numPr>
        <w:tabs>
          <w:tab w:val="clear" w:pos="1622"/>
          <w:tab w:val="left" w:pos="1276"/>
        </w:tabs>
        <w:spacing w:afterLines="50" w:after="120"/>
        <w:rPr>
          <w:rFonts w:ascii="Times New Roman" w:eastAsia="宋体" w:hAnsi="Times New Roman"/>
          <w:sz w:val="22"/>
          <w:szCs w:val="20"/>
          <w:lang w:eastAsia="zh-CN"/>
        </w:rPr>
      </w:pPr>
      <w:r w:rsidRPr="00284F03">
        <w:rPr>
          <w:rFonts w:ascii="Times New Roman" w:eastAsia="宋体" w:hAnsi="Times New Roman"/>
          <w:b/>
          <w:bCs/>
          <w:sz w:val="22"/>
          <w:szCs w:val="20"/>
          <w:lang w:eastAsia="zh-CN"/>
        </w:rPr>
        <w:t>2/18-2/21:</w:t>
      </w:r>
      <w:r w:rsidRPr="00745BDE">
        <w:rPr>
          <w:rFonts w:ascii="Times New Roman" w:eastAsia="宋体" w:hAnsi="Times New Roman"/>
          <w:sz w:val="22"/>
          <w:szCs w:val="20"/>
          <w:lang w:eastAsia="zh-CN"/>
        </w:rPr>
        <w:t xml:space="preserve"> Email discussion to finalize the set of critical issues for each sub-agenda</w:t>
      </w:r>
    </w:p>
    <w:p w14:paraId="63AE0FEE" w14:textId="21E1DB47" w:rsidR="00671399" w:rsidRPr="00745BDE" w:rsidRDefault="00671399" w:rsidP="00745BDE">
      <w:pPr>
        <w:pStyle w:val="Doc-text2"/>
        <w:numPr>
          <w:ilvl w:val="0"/>
          <w:numId w:val="36"/>
        </w:numPr>
        <w:tabs>
          <w:tab w:val="clear" w:pos="1622"/>
          <w:tab w:val="left" w:pos="1276"/>
        </w:tabs>
        <w:spacing w:afterLines="50" w:after="120"/>
        <w:rPr>
          <w:rFonts w:ascii="Times New Roman" w:eastAsia="宋体" w:hAnsi="Times New Roman"/>
          <w:sz w:val="22"/>
          <w:szCs w:val="20"/>
          <w:lang w:eastAsia="zh-CN"/>
        </w:rPr>
      </w:pPr>
      <w:r w:rsidRPr="00745BDE">
        <w:rPr>
          <w:rFonts w:ascii="Times New Roman" w:eastAsia="宋体" w:hAnsi="Times New Roman"/>
          <w:sz w:val="22"/>
          <w:szCs w:val="20"/>
          <w:lang w:eastAsia="zh-CN"/>
        </w:rPr>
        <w:t>Due to limited time for preparation, each feature lead is not required to provide a detailed summary of companies positions and their proposals, but rather based on the contributions, to provide a list of issues/proposals and an indication of priority</w:t>
      </w:r>
    </w:p>
    <w:p w14:paraId="41A7135D" w14:textId="1EF19F14" w:rsidR="00745BDE" w:rsidRPr="00745BDE" w:rsidRDefault="00745BDE" w:rsidP="00745BDE">
      <w:pPr>
        <w:pStyle w:val="Doc-text2"/>
        <w:tabs>
          <w:tab w:val="clear" w:pos="1622"/>
          <w:tab w:val="left" w:pos="1276"/>
        </w:tabs>
        <w:ind w:left="0" w:firstLine="0"/>
        <w:rPr>
          <w:rFonts w:ascii="Times New Roman" w:eastAsia="宋体" w:hAnsi="Times New Roman"/>
          <w:sz w:val="22"/>
          <w:szCs w:val="20"/>
          <w:lang w:eastAsia="zh-CN"/>
        </w:rPr>
      </w:pPr>
      <w:r w:rsidRPr="00745BDE">
        <w:rPr>
          <w:rFonts w:ascii="Times New Roman" w:eastAsia="宋体" w:hAnsi="Times New Roman"/>
          <w:sz w:val="22"/>
          <w:szCs w:val="20"/>
          <w:lang w:eastAsia="zh-CN"/>
        </w:rPr>
        <w:t>Therefore, by the end of 2/21, once all critical issues have been identified and the group agrees the topics to be discussed over email</w:t>
      </w:r>
      <w:r>
        <w:rPr>
          <w:rFonts w:ascii="Times New Roman" w:eastAsia="宋体" w:hAnsi="Times New Roman"/>
          <w:sz w:val="22"/>
          <w:szCs w:val="20"/>
          <w:lang w:eastAsia="zh-CN"/>
        </w:rPr>
        <w:t xml:space="preserve">, </w:t>
      </w:r>
      <w:r w:rsidRPr="00745BDE">
        <w:rPr>
          <w:rFonts w:ascii="Times New Roman" w:eastAsia="宋体" w:hAnsi="Times New Roman"/>
          <w:sz w:val="22"/>
          <w:szCs w:val="20"/>
          <w:lang w:eastAsia="zh-CN"/>
        </w:rPr>
        <w:t xml:space="preserve">a revised feature lead summary will be submitted. </w:t>
      </w:r>
    </w:p>
    <w:p w14:paraId="53391D86" w14:textId="3958F5D9" w:rsidR="007C3759" w:rsidRPr="00820B4D" w:rsidRDefault="007C3759" w:rsidP="00820B4D">
      <w:pPr>
        <w:pStyle w:val="1"/>
        <w:numPr>
          <w:ilvl w:val="0"/>
          <w:numId w:val="6"/>
        </w:numPr>
        <w:spacing w:after="120"/>
        <w:jc w:val="both"/>
        <w:rPr>
          <w:b/>
          <w:lang w:val="en-US"/>
        </w:rPr>
      </w:pPr>
      <w:r w:rsidRPr="00820B4D">
        <w:rPr>
          <w:b/>
          <w:lang w:val="en-US"/>
        </w:rPr>
        <w:t>Issues with high priority</w:t>
      </w:r>
    </w:p>
    <w:p w14:paraId="11B74197" w14:textId="6C0F93D0" w:rsidR="001F0500" w:rsidRDefault="00E4268F" w:rsidP="00820B4D">
      <w:pPr>
        <w:pStyle w:val="1"/>
        <w:numPr>
          <w:ilvl w:val="1"/>
          <w:numId w:val="6"/>
        </w:numPr>
        <w:spacing w:after="120"/>
        <w:jc w:val="both"/>
        <w:rPr>
          <w:b/>
          <w:lang w:val="en-US"/>
        </w:rPr>
      </w:pPr>
      <w:r>
        <w:rPr>
          <w:b/>
          <w:lang w:val="en-US"/>
        </w:rPr>
        <w:t>RRC</w:t>
      </w:r>
      <w:r w:rsidR="001F0500" w:rsidRPr="00820B4D">
        <w:rPr>
          <w:b/>
          <w:lang w:val="en-US"/>
        </w:rPr>
        <w:t xml:space="preserve"> parameter </w:t>
      </w:r>
      <w:r w:rsidRPr="00E4268F">
        <w:rPr>
          <w:b/>
          <w:lang w:val="en-US"/>
        </w:rPr>
        <w:t>exceptions</w:t>
      </w:r>
      <w:r w:rsidRPr="00820B4D">
        <w:rPr>
          <w:b/>
          <w:lang w:val="en-US"/>
        </w:rPr>
        <w:t xml:space="preserve"> </w:t>
      </w:r>
      <w:r w:rsidR="001F0500" w:rsidRPr="00820B4D">
        <w:rPr>
          <w:b/>
          <w:lang w:val="en-US"/>
        </w:rPr>
        <w:t>for Type 2 CG activated by DCI format 0_2</w:t>
      </w:r>
    </w:p>
    <w:p w14:paraId="3DDFA256" w14:textId="1A3780A9" w:rsidR="00B85BF1" w:rsidRPr="00B85BF1" w:rsidRDefault="00B85BF1" w:rsidP="00027827">
      <w:pPr>
        <w:spacing w:afterLines="50" w:after="120"/>
        <w:rPr>
          <w:rFonts w:eastAsia="宋体"/>
          <w:sz w:val="21"/>
          <w:szCs w:val="21"/>
          <w:lang w:val="en-US" w:eastAsia="zh-CN"/>
        </w:rPr>
      </w:pPr>
      <w:r w:rsidRPr="00B85BF1">
        <w:rPr>
          <w:rFonts w:eastAsia="宋体" w:hint="eastAsia"/>
          <w:sz w:val="21"/>
          <w:szCs w:val="21"/>
          <w:lang w:val="en-US" w:eastAsia="zh-CN"/>
        </w:rPr>
        <w:t>F</w:t>
      </w:r>
      <w:r w:rsidRPr="00B85BF1">
        <w:rPr>
          <w:rFonts w:eastAsia="宋体"/>
          <w:sz w:val="21"/>
          <w:szCs w:val="21"/>
          <w:lang w:val="en-US" w:eastAsia="zh-CN"/>
        </w:rPr>
        <w:t xml:space="preserve">ollowing </w:t>
      </w:r>
      <w:r>
        <w:rPr>
          <w:rFonts w:eastAsia="宋体"/>
          <w:sz w:val="21"/>
          <w:szCs w:val="21"/>
          <w:lang w:val="en-US" w:eastAsia="zh-CN"/>
        </w:rPr>
        <w:t>agreements were made in RAN1#99 meeting:</w:t>
      </w:r>
    </w:p>
    <w:p w14:paraId="11595336" w14:textId="07BECD88" w:rsidR="00027827" w:rsidRPr="00027827" w:rsidRDefault="00027827" w:rsidP="00027827">
      <w:pPr>
        <w:spacing w:afterLines="50" w:after="120"/>
        <w:rPr>
          <w:rFonts w:eastAsia="Times New Roman"/>
          <w:b/>
          <w:sz w:val="20"/>
          <w:highlight w:val="green"/>
          <w:lang w:val="en-US" w:eastAsia="en-US"/>
        </w:rPr>
      </w:pPr>
      <w:r w:rsidRPr="00027827">
        <w:rPr>
          <w:rFonts w:eastAsia="Times New Roman"/>
          <w:b/>
          <w:sz w:val="20"/>
          <w:highlight w:val="green"/>
          <w:lang w:val="en-US" w:eastAsia="en-US"/>
        </w:rPr>
        <w:t>Agreements:</w:t>
      </w:r>
    </w:p>
    <w:p w14:paraId="2AD9E7C1" w14:textId="77777777" w:rsidR="00027827" w:rsidRPr="00027827" w:rsidRDefault="00027827" w:rsidP="00027827">
      <w:pPr>
        <w:spacing w:afterLines="50" w:after="120"/>
        <w:jc w:val="both"/>
        <w:rPr>
          <w:rFonts w:eastAsia="宋体"/>
          <w:sz w:val="20"/>
          <w:lang w:val="en-US" w:eastAsia="zh-CN"/>
        </w:rPr>
      </w:pPr>
      <w:r w:rsidRPr="00027827">
        <w:rPr>
          <w:rFonts w:eastAsia="宋体"/>
          <w:sz w:val="20"/>
          <w:lang w:val="en-US" w:eastAsia="zh-CN"/>
        </w:rPr>
        <w:t>To a</w:t>
      </w:r>
      <w:r w:rsidRPr="00027827">
        <w:rPr>
          <w:rFonts w:eastAsia="宋体" w:hint="eastAsia"/>
          <w:sz w:val="20"/>
          <w:lang w:val="en-US" w:eastAsia="zh-CN"/>
        </w:rPr>
        <w:t>lign</w:t>
      </w:r>
      <w:r w:rsidRPr="00027827">
        <w:rPr>
          <w:rFonts w:eastAsia="宋体"/>
          <w:sz w:val="20"/>
          <w:lang w:val="en-US" w:eastAsia="zh-CN"/>
        </w:rPr>
        <w:t xml:space="preserve"> </w:t>
      </w:r>
      <w:r w:rsidRPr="00027827">
        <w:rPr>
          <w:rFonts w:eastAsia="宋体" w:hint="eastAsia"/>
          <w:sz w:val="20"/>
          <w:lang w:val="en-US" w:eastAsia="zh-CN"/>
        </w:rPr>
        <w:t>the</w:t>
      </w:r>
      <w:r w:rsidRPr="00027827">
        <w:rPr>
          <w:rFonts w:eastAsia="宋体"/>
          <w:sz w:val="20"/>
          <w:lang w:val="en-US" w:eastAsia="zh-CN"/>
        </w:rPr>
        <w:t xml:space="preserve"> bit width of each field of DCI format 0_2 with CS-RNTI with NDI=0 to C-RNTI:</w:t>
      </w:r>
    </w:p>
    <w:p w14:paraId="049CA63E" w14:textId="77777777" w:rsidR="00027827" w:rsidRPr="00027827" w:rsidRDefault="00027827" w:rsidP="00027827">
      <w:pPr>
        <w:numPr>
          <w:ilvl w:val="0"/>
          <w:numId w:val="44"/>
        </w:numPr>
        <w:tabs>
          <w:tab w:val="num" w:pos="709"/>
          <w:tab w:val="num" w:pos="2160"/>
        </w:tabs>
        <w:overflowPunct w:val="0"/>
        <w:autoSpaceDE w:val="0"/>
        <w:autoSpaceDN w:val="0"/>
        <w:adjustRightInd w:val="0"/>
        <w:spacing w:afterLines="50" w:after="120"/>
        <w:jc w:val="both"/>
        <w:textAlignment w:val="baseline"/>
        <w:rPr>
          <w:rFonts w:eastAsia="Times New Roman"/>
          <w:bCs/>
          <w:sz w:val="20"/>
          <w:lang w:val="en-US" w:eastAsia="en-US"/>
        </w:rPr>
      </w:pPr>
      <w:r w:rsidRPr="00027827">
        <w:rPr>
          <w:rFonts w:eastAsia="Times New Roman"/>
          <w:bCs/>
          <w:sz w:val="20"/>
          <w:lang w:val="en-US" w:eastAsia="en-US"/>
        </w:rPr>
        <w:t xml:space="preserve">use </w:t>
      </w:r>
      <w:r w:rsidRPr="00027827">
        <w:rPr>
          <w:rFonts w:eastAsia="Times New Roman" w:hint="eastAsia"/>
          <w:bCs/>
          <w:sz w:val="20"/>
          <w:lang w:val="en-US" w:eastAsia="en-US"/>
        </w:rPr>
        <w:t>Rel.15</w:t>
      </w:r>
      <w:r w:rsidRPr="00027827">
        <w:rPr>
          <w:rFonts w:eastAsia="Times New Roman"/>
          <w:bCs/>
          <w:sz w:val="20"/>
          <w:lang w:val="en-US" w:eastAsia="en-US"/>
        </w:rPr>
        <w:t xml:space="preserve"> rule with additional exceptions for the DCI format 0_2, a UE does not expect that the bit width of a field in DCI format 0_2 with CRC scrambled by CS-RNTI is larger than corresponding bit width of same field in DCI format 0_2 with CRC scrambled by C-RNTI</w:t>
      </w:r>
      <w:r w:rsidRPr="00027827">
        <w:rPr>
          <w:rFonts w:eastAsia="Times New Roman" w:hint="eastAsia"/>
          <w:bCs/>
          <w:sz w:val="20"/>
          <w:lang w:val="en-US" w:eastAsia="en-US"/>
        </w:rPr>
        <w:t xml:space="preserve"> for the same serving cell</w:t>
      </w:r>
      <w:r w:rsidRPr="00027827">
        <w:rPr>
          <w:rFonts w:eastAsia="Times New Roman"/>
          <w:bCs/>
          <w:sz w:val="20"/>
          <w:lang w:val="en-US" w:eastAsia="en-US"/>
        </w:rPr>
        <w:t xml:space="preserve">. </w:t>
      </w:r>
    </w:p>
    <w:p w14:paraId="08A244CF" w14:textId="77777777" w:rsidR="00027827" w:rsidRPr="00027827" w:rsidRDefault="00027827" w:rsidP="00027827">
      <w:pPr>
        <w:numPr>
          <w:ilvl w:val="1"/>
          <w:numId w:val="45"/>
        </w:numPr>
        <w:spacing w:afterLines="50" w:after="120"/>
        <w:jc w:val="both"/>
        <w:rPr>
          <w:rFonts w:eastAsia="MS Mincho"/>
          <w:sz w:val="20"/>
          <w:lang w:val="en-US"/>
        </w:rPr>
      </w:pPr>
      <w:r w:rsidRPr="00027827">
        <w:rPr>
          <w:rFonts w:eastAsia="MS Mincho"/>
          <w:sz w:val="20"/>
          <w:lang w:val="en-US"/>
        </w:rPr>
        <w:t xml:space="preserve">FFS additional exceptions at least for the parameters not introduced for CG Type 2 (example: ResourceAllocationType1-granularity-ForDCIFormat0_2)  </w:t>
      </w:r>
    </w:p>
    <w:p w14:paraId="54367A16" w14:textId="77777777" w:rsidR="00027827" w:rsidRPr="00027827" w:rsidRDefault="00027827" w:rsidP="00027827">
      <w:pPr>
        <w:numPr>
          <w:ilvl w:val="1"/>
          <w:numId w:val="45"/>
        </w:numPr>
        <w:spacing w:afterLines="50" w:after="120"/>
        <w:jc w:val="both"/>
        <w:rPr>
          <w:rFonts w:eastAsia="MS Mincho"/>
          <w:sz w:val="20"/>
          <w:lang w:val="en-US"/>
        </w:rPr>
      </w:pPr>
      <w:r w:rsidRPr="00027827">
        <w:rPr>
          <w:rFonts w:eastAsia="MS Mincho"/>
          <w:sz w:val="20"/>
          <w:lang w:val="en-US"/>
        </w:rPr>
        <w:t>No additional RRC impact is expected</w:t>
      </w:r>
    </w:p>
    <w:p w14:paraId="2F80C99E" w14:textId="25DD6027" w:rsidR="000A5CE8" w:rsidRDefault="001A6438" w:rsidP="000A5CE8">
      <w:pPr>
        <w:spacing w:afterLines="50" w:after="120"/>
        <w:jc w:val="both"/>
        <w:rPr>
          <w:rFonts w:eastAsia="宋体"/>
          <w:sz w:val="22"/>
          <w:szCs w:val="22"/>
          <w:lang w:val="en-US" w:eastAsia="zh-CN"/>
        </w:rPr>
      </w:pPr>
      <w:r>
        <w:rPr>
          <w:rFonts w:eastAsia="宋体"/>
          <w:sz w:val="22"/>
          <w:szCs w:val="22"/>
          <w:lang w:val="en-US" w:eastAsia="zh-CN"/>
        </w:rPr>
        <w:t xml:space="preserve">9 contributions </w:t>
      </w:r>
      <w:r w:rsidR="00B85BF1" w:rsidRPr="001A6438">
        <w:rPr>
          <w:rFonts w:eastAsia="宋体" w:hint="eastAsia"/>
          <w:sz w:val="22"/>
          <w:szCs w:val="22"/>
          <w:lang w:val="en-US" w:eastAsia="zh-CN"/>
        </w:rPr>
        <w:t>[</w:t>
      </w:r>
      <w:r w:rsidR="00B85BF1" w:rsidRPr="001A6438">
        <w:rPr>
          <w:rFonts w:eastAsia="宋体"/>
          <w:sz w:val="22"/>
          <w:szCs w:val="22"/>
          <w:lang w:val="en-US" w:eastAsia="zh-CN"/>
        </w:rPr>
        <w:t>R1-2000235, Ericsson], [R1-2000330, vivo], [R1-2000360, ZTE], [R1-2000434, Nokia], [R1-2000484, OPPO]</w:t>
      </w:r>
      <w:r w:rsidRPr="001A6438">
        <w:rPr>
          <w:rFonts w:eastAsia="宋体"/>
          <w:sz w:val="22"/>
          <w:szCs w:val="22"/>
          <w:lang w:val="en-US" w:eastAsia="zh-CN"/>
        </w:rPr>
        <w:t>, [</w:t>
      </w:r>
      <w:r w:rsidR="00B85BF1" w:rsidRPr="001A6438">
        <w:rPr>
          <w:rFonts w:eastAsia="宋体"/>
          <w:sz w:val="22"/>
          <w:szCs w:val="22"/>
          <w:lang w:val="en-US" w:eastAsia="zh-CN"/>
        </w:rPr>
        <w:t>R1-2000532</w:t>
      </w:r>
      <w:r w:rsidRPr="001A6438">
        <w:rPr>
          <w:rFonts w:eastAsia="宋体"/>
          <w:sz w:val="22"/>
          <w:szCs w:val="22"/>
          <w:lang w:val="en-US" w:eastAsia="zh-CN"/>
        </w:rPr>
        <w:t xml:space="preserve">, </w:t>
      </w:r>
      <w:r w:rsidR="00B85BF1" w:rsidRPr="001A6438">
        <w:rPr>
          <w:rFonts w:eastAsia="宋体"/>
          <w:sz w:val="22"/>
          <w:szCs w:val="22"/>
          <w:lang w:val="en-US" w:eastAsia="zh-CN"/>
        </w:rPr>
        <w:t>CATT</w:t>
      </w:r>
      <w:r w:rsidRPr="001A6438">
        <w:rPr>
          <w:rFonts w:eastAsia="宋体"/>
          <w:sz w:val="22"/>
          <w:szCs w:val="22"/>
          <w:lang w:val="en-US" w:eastAsia="zh-CN"/>
        </w:rPr>
        <w:t>], [</w:t>
      </w:r>
      <w:r w:rsidR="00B85BF1" w:rsidRPr="001A6438">
        <w:rPr>
          <w:rFonts w:eastAsia="宋体"/>
          <w:sz w:val="22"/>
          <w:szCs w:val="22"/>
          <w:lang w:val="en-US" w:eastAsia="zh-CN"/>
        </w:rPr>
        <w:t>R1-2000675</w:t>
      </w:r>
      <w:r w:rsidRPr="001A6438">
        <w:rPr>
          <w:rFonts w:eastAsia="宋体"/>
          <w:sz w:val="22"/>
          <w:szCs w:val="22"/>
          <w:lang w:val="en-US" w:eastAsia="zh-CN"/>
        </w:rPr>
        <w:t xml:space="preserve">, </w:t>
      </w:r>
      <w:r w:rsidR="00B85BF1" w:rsidRPr="001A6438">
        <w:rPr>
          <w:rFonts w:eastAsia="宋体"/>
          <w:sz w:val="22"/>
          <w:szCs w:val="22"/>
          <w:lang w:val="en-US" w:eastAsia="zh-CN"/>
        </w:rPr>
        <w:t>LG</w:t>
      </w:r>
      <w:r w:rsidRPr="001A6438">
        <w:rPr>
          <w:rFonts w:eastAsia="宋体"/>
          <w:sz w:val="22"/>
          <w:szCs w:val="22"/>
          <w:lang w:val="en-US" w:eastAsia="zh-CN"/>
        </w:rPr>
        <w:t>], [</w:t>
      </w:r>
      <w:r w:rsidR="00B85BF1" w:rsidRPr="001A6438">
        <w:rPr>
          <w:rFonts w:eastAsia="宋体"/>
          <w:sz w:val="22"/>
          <w:szCs w:val="22"/>
          <w:lang w:val="en-US" w:eastAsia="zh-CN"/>
        </w:rPr>
        <w:t>R1-2000922</w:t>
      </w:r>
      <w:r w:rsidRPr="001A6438">
        <w:rPr>
          <w:rFonts w:eastAsia="宋体"/>
          <w:sz w:val="22"/>
          <w:szCs w:val="22"/>
          <w:lang w:val="en-US" w:eastAsia="zh-CN"/>
        </w:rPr>
        <w:t xml:space="preserve">, </w:t>
      </w:r>
      <w:r w:rsidR="00B85BF1" w:rsidRPr="001A6438">
        <w:rPr>
          <w:rFonts w:eastAsia="宋体"/>
          <w:sz w:val="22"/>
          <w:szCs w:val="22"/>
          <w:lang w:val="en-US" w:eastAsia="zh-CN"/>
        </w:rPr>
        <w:t>DOCOMO</w:t>
      </w:r>
      <w:r w:rsidRPr="001A6438">
        <w:rPr>
          <w:rFonts w:eastAsia="宋体"/>
          <w:sz w:val="22"/>
          <w:szCs w:val="22"/>
          <w:lang w:val="en-US" w:eastAsia="zh-CN"/>
        </w:rPr>
        <w:t>], [</w:t>
      </w:r>
      <w:r w:rsidR="00B85BF1" w:rsidRPr="001A6438">
        <w:rPr>
          <w:rFonts w:eastAsia="宋体"/>
          <w:sz w:val="22"/>
          <w:szCs w:val="22"/>
          <w:lang w:val="en-US" w:eastAsia="zh-CN"/>
        </w:rPr>
        <w:t>R1-2001024</w:t>
      </w:r>
      <w:r w:rsidRPr="001A6438">
        <w:rPr>
          <w:rFonts w:eastAsia="宋体"/>
          <w:sz w:val="22"/>
          <w:szCs w:val="22"/>
          <w:lang w:val="en-US" w:eastAsia="zh-CN"/>
        </w:rPr>
        <w:t xml:space="preserve">, </w:t>
      </w:r>
      <w:r w:rsidR="00B85BF1" w:rsidRPr="001A6438">
        <w:rPr>
          <w:rFonts w:eastAsia="宋体"/>
          <w:sz w:val="22"/>
          <w:szCs w:val="22"/>
          <w:lang w:val="en-US" w:eastAsia="zh-CN"/>
        </w:rPr>
        <w:t>Huawei</w:t>
      </w:r>
      <w:r w:rsidRPr="001A6438">
        <w:rPr>
          <w:rFonts w:eastAsia="宋体"/>
          <w:sz w:val="22"/>
          <w:szCs w:val="22"/>
          <w:lang w:val="en-US" w:eastAsia="zh-CN"/>
        </w:rPr>
        <w:t>]</w:t>
      </w:r>
      <w:r>
        <w:rPr>
          <w:rFonts w:eastAsia="宋体"/>
          <w:sz w:val="22"/>
          <w:szCs w:val="22"/>
          <w:lang w:val="en-US" w:eastAsia="zh-CN"/>
        </w:rPr>
        <w:t xml:space="preserve"> discussed additional </w:t>
      </w:r>
      <w:r w:rsidR="000A5CE8" w:rsidRPr="000A5CE8">
        <w:rPr>
          <w:rFonts w:eastAsia="宋体"/>
          <w:sz w:val="22"/>
          <w:szCs w:val="22"/>
          <w:lang w:val="en-US" w:eastAsia="zh-CN"/>
        </w:rPr>
        <w:t>exception for the PUSCH transmission corresponding to a configured grant</w:t>
      </w:r>
      <w:r w:rsidR="000A5CE8">
        <w:rPr>
          <w:rFonts w:eastAsia="宋体"/>
          <w:sz w:val="22"/>
          <w:szCs w:val="22"/>
          <w:lang w:val="en-US" w:eastAsia="zh-CN"/>
        </w:rPr>
        <w:t xml:space="preserve">. </w:t>
      </w:r>
      <w:r w:rsidR="000A5CE8" w:rsidRPr="000A5CE8">
        <w:rPr>
          <w:rFonts w:eastAsia="宋体"/>
          <w:sz w:val="22"/>
          <w:szCs w:val="22"/>
          <w:lang w:val="en-US" w:eastAsia="zh-CN"/>
        </w:rPr>
        <w:t xml:space="preserve">The new RRC parameters introduced in Rel-16 URLLC </w:t>
      </w:r>
      <w:r w:rsidR="000A5CE8">
        <w:rPr>
          <w:rFonts w:eastAsia="宋体"/>
          <w:sz w:val="22"/>
          <w:szCs w:val="22"/>
          <w:lang w:val="en-US" w:eastAsia="zh-CN"/>
        </w:rPr>
        <w:t xml:space="preserve">may have an impact on </w:t>
      </w:r>
      <w:r w:rsidR="000A5CE8" w:rsidRPr="000A5CE8">
        <w:rPr>
          <w:rFonts w:eastAsia="宋体"/>
          <w:sz w:val="22"/>
          <w:szCs w:val="22"/>
          <w:lang w:val="en-US" w:eastAsia="zh-CN"/>
        </w:rPr>
        <w:t xml:space="preserve">CG PUSCH transmission are listed and analyzed </w:t>
      </w:r>
      <w:r w:rsidR="000A5CE8">
        <w:rPr>
          <w:rFonts w:eastAsia="宋体"/>
          <w:sz w:val="22"/>
          <w:szCs w:val="22"/>
          <w:lang w:val="en-US" w:eastAsia="zh-CN"/>
        </w:rPr>
        <w:t>in table 1</w:t>
      </w:r>
      <w:r w:rsidR="000A5CE8" w:rsidRPr="000A5CE8">
        <w:rPr>
          <w:rFonts w:eastAsia="宋体"/>
          <w:sz w:val="22"/>
          <w:szCs w:val="22"/>
          <w:lang w:val="en-US" w:eastAsia="zh-CN"/>
        </w:rPr>
        <w:t xml:space="preserve">. </w:t>
      </w:r>
      <w:r w:rsidR="00233AEB">
        <w:rPr>
          <w:rFonts w:eastAsia="宋体"/>
          <w:sz w:val="22"/>
          <w:szCs w:val="22"/>
          <w:lang w:val="en-US" w:eastAsia="zh-CN"/>
        </w:rPr>
        <w:t xml:space="preserve">Appendix lists the </w:t>
      </w:r>
      <w:r w:rsidR="004B2001">
        <w:rPr>
          <w:rFonts w:eastAsia="宋体"/>
          <w:sz w:val="22"/>
          <w:szCs w:val="22"/>
          <w:lang w:val="en-US" w:eastAsia="zh-CN"/>
        </w:rPr>
        <w:t>“R</w:t>
      </w:r>
      <w:r w:rsidR="00B4168E" w:rsidRPr="00B4168E">
        <w:rPr>
          <w:rFonts w:eastAsia="宋体"/>
          <w:sz w:val="22"/>
          <w:szCs w:val="22"/>
          <w:lang w:val="en-US" w:eastAsia="zh-CN"/>
        </w:rPr>
        <w:t>unning 38.331 CR for NR_</w:t>
      </w:r>
      <w:r w:rsidR="00B4168E" w:rsidRPr="00B4168E">
        <w:rPr>
          <w:rFonts w:eastAsia="宋体" w:hint="eastAsia"/>
          <w:sz w:val="22"/>
          <w:szCs w:val="22"/>
          <w:lang w:val="en-US" w:eastAsia="zh-CN"/>
        </w:rPr>
        <w:t>L1enh_</w:t>
      </w:r>
      <w:r w:rsidR="00B4168E" w:rsidRPr="00B4168E">
        <w:rPr>
          <w:rFonts w:eastAsia="宋体"/>
          <w:sz w:val="22"/>
          <w:szCs w:val="22"/>
          <w:lang w:val="en-US" w:eastAsia="zh-CN"/>
        </w:rPr>
        <w:t>URLLC</w:t>
      </w:r>
      <w:r w:rsidR="004B2001">
        <w:rPr>
          <w:rFonts w:eastAsia="宋体"/>
          <w:sz w:val="22"/>
          <w:szCs w:val="22"/>
          <w:lang w:val="en-US" w:eastAsia="zh-CN"/>
        </w:rPr>
        <w:t>”</w:t>
      </w:r>
      <w:r w:rsidR="00B4168E">
        <w:rPr>
          <w:rFonts w:eastAsia="宋体"/>
          <w:sz w:val="22"/>
          <w:szCs w:val="22"/>
          <w:lang w:val="en-US" w:eastAsia="zh-CN"/>
        </w:rPr>
        <w:t xml:space="preserve"> circulated in RAN2. </w:t>
      </w:r>
      <w:r w:rsidR="000A5CE8" w:rsidRPr="000A5CE8">
        <w:rPr>
          <w:rFonts w:eastAsia="宋体"/>
          <w:sz w:val="22"/>
          <w:szCs w:val="22"/>
          <w:highlight w:val="yellow"/>
          <w:lang w:val="en-US" w:eastAsia="zh-CN"/>
        </w:rPr>
        <w:t>The exceptions are highlighted in yellow.</w:t>
      </w:r>
    </w:p>
    <w:p w14:paraId="7AC38843" w14:textId="2467714E" w:rsidR="000A5CE8" w:rsidRPr="000A5CE8" w:rsidRDefault="000A5CE8" w:rsidP="000A5CE8">
      <w:pPr>
        <w:spacing w:afterLines="50" w:after="120"/>
        <w:jc w:val="center"/>
        <w:rPr>
          <w:rFonts w:eastAsia="宋体"/>
          <w:sz w:val="22"/>
          <w:szCs w:val="22"/>
          <w:lang w:val="en-US" w:eastAsia="zh-CN"/>
        </w:rPr>
      </w:pPr>
      <w:r w:rsidRPr="000A5CE8">
        <w:rPr>
          <w:rFonts w:eastAsia="宋体"/>
          <w:sz w:val="22"/>
          <w:szCs w:val="22"/>
          <w:lang w:val="en-US" w:eastAsia="zh-CN"/>
        </w:rPr>
        <w:t xml:space="preserve">Table </w:t>
      </w:r>
      <w:r>
        <w:rPr>
          <w:rFonts w:eastAsia="宋体"/>
          <w:sz w:val="22"/>
          <w:szCs w:val="22"/>
          <w:lang w:val="en-US" w:eastAsia="zh-CN"/>
        </w:rPr>
        <w:t>1</w:t>
      </w:r>
      <w:r w:rsidRPr="000A5CE8">
        <w:rPr>
          <w:rFonts w:eastAsia="宋体"/>
          <w:sz w:val="22"/>
          <w:szCs w:val="22"/>
          <w:lang w:val="en-US" w:eastAsia="zh-CN"/>
        </w:rPr>
        <w:t>: RRC parameters related to UL configured grant transmission</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2078"/>
        <w:gridCol w:w="2628"/>
        <w:gridCol w:w="2552"/>
      </w:tblGrid>
      <w:tr w:rsidR="00EB0CA7" w:rsidRPr="00233AEB" w14:paraId="73F80BA3" w14:textId="77777777" w:rsidTr="00EB0CA7">
        <w:tc>
          <w:tcPr>
            <w:tcW w:w="2552" w:type="dxa"/>
            <w:shd w:val="clear" w:color="auto" w:fill="8DB3E2"/>
            <w:vAlign w:val="center"/>
          </w:tcPr>
          <w:p w14:paraId="3A4F78B0" w14:textId="77777777" w:rsidR="000A5CE8" w:rsidRPr="00233AEB" w:rsidRDefault="000A5CE8" w:rsidP="00D247DD">
            <w:pPr>
              <w:spacing w:afterLines="50" w:after="120"/>
              <w:jc w:val="center"/>
              <w:rPr>
                <w:rFonts w:eastAsia="宋体"/>
                <w:b/>
                <w:sz w:val="18"/>
                <w:lang w:val="en-US" w:eastAsia="en-US"/>
              </w:rPr>
            </w:pPr>
            <w:r w:rsidRPr="00233AEB">
              <w:rPr>
                <w:rFonts w:eastAsia="宋体"/>
                <w:b/>
                <w:sz w:val="18"/>
                <w:lang w:val="en-US" w:eastAsia="en-US"/>
              </w:rPr>
              <w:t>Parameter</w:t>
            </w:r>
          </w:p>
        </w:tc>
        <w:tc>
          <w:tcPr>
            <w:tcW w:w="2078" w:type="dxa"/>
            <w:shd w:val="clear" w:color="auto" w:fill="8DB3E2"/>
            <w:vAlign w:val="center"/>
          </w:tcPr>
          <w:p w14:paraId="15D5C5A4" w14:textId="77777777" w:rsidR="000A5CE8" w:rsidRPr="00233AEB" w:rsidRDefault="000A5CE8" w:rsidP="00D247DD">
            <w:pPr>
              <w:spacing w:afterLines="50" w:after="120"/>
              <w:jc w:val="center"/>
              <w:rPr>
                <w:rFonts w:eastAsia="宋体"/>
                <w:b/>
                <w:sz w:val="18"/>
                <w:lang w:val="en-US" w:eastAsia="en-US"/>
              </w:rPr>
            </w:pPr>
            <w:r w:rsidRPr="00233AEB">
              <w:rPr>
                <w:rFonts w:eastAsia="宋体"/>
                <w:b/>
                <w:sz w:val="18"/>
                <w:lang w:val="en-US" w:eastAsia="en-US"/>
              </w:rPr>
              <w:t>Grant-based PUSCH</w:t>
            </w:r>
          </w:p>
        </w:tc>
        <w:tc>
          <w:tcPr>
            <w:tcW w:w="2628" w:type="dxa"/>
            <w:shd w:val="clear" w:color="auto" w:fill="8DB3E2"/>
            <w:vAlign w:val="center"/>
          </w:tcPr>
          <w:p w14:paraId="450BE5EA" w14:textId="72964F54" w:rsidR="000A5CE8" w:rsidRPr="00233AEB" w:rsidRDefault="000A5CE8" w:rsidP="00D247DD">
            <w:pPr>
              <w:spacing w:afterLines="50" w:after="120"/>
              <w:jc w:val="center"/>
              <w:rPr>
                <w:rFonts w:eastAsia="宋体"/>
                <w:b/>
                <w:sz w:val="18"/>
                <w:lang w:val="en-US" w:eastAsia="en-US"/>
              </w:rPr>
            </w:pPr>
            <w:r w:rsidRPr="00233AEB">
              <w:rPr>
                <w:rFonts w:eastAsia="宋体" w:hint="eastAsia"/>
                <w:b/>
                <w:sz w:val="18"/>
                <w:lang w:val="en-US" w:eastAsia="en-US"/>
              </w:rPr>
              <w:t>Type</w:t>
            </w:r>
            <w:r w:rsidRPr="00233AEB">
              <w:rPr>
                <w:rFonts w:eastAsia="宋体"/>
                <w:b/>
                <w:sz w:val="18"/>
                <w:lang w:val="en-US" w:eastAsia="en-US"/>
              </w:rPr>
              <w:t xml:space="preserve"> 1 Configured Grant PUSCH</w:t>
            </w:r>
          </w:p>
        </w:tc>
        <w:tc>
          <w:tcPr>
            <w:tcW w:w="2552" w:type="dxa"/>
            <w:shd w:val="clear" w:color="auto" w:fill="8DB3E2"/>
            <w:vAlign w:val="center"/>
          </w:tcPr>
          <w:p w14:paraId="74802AD4" w14:textId="46A42237" w:rsidR="000A5CE8" w:rsidRPr="00233AEB" w:rsidRDefault="000A5CE8" w:rsidP="00D247DD">
            <w:pPr>
              <w:spacing w:afterLines="50" w:after="120"/>
              <w:jc w:val="center"/>
              <w:rPr>
                <w:rFonts w:eastAsia="宋体"/>
                <w:b/>
                <w:sz w:val="18"/>
                <w:lang w:val="en-US" w:eastAsia="en-US"/>
              </w:rPr>
            </w:pPr>
            <w:r w:rsidRPr="00233AEB">
              <w:rPr>
                <w:rFonts w:eastAsia="宋体" w:hint="eastAsia"/>
                <w:b/>
                <w:sz w:val="18"/>
                <w:lang w:val="en-US" w:eastAsia="en-US"/>
              </w:rPr>
              <w:t>Type</w:t>
            </w:r>
            <w:r w:rsidRPr="00233AEB">
              <w:rPr>
                <w:rFonts w:eastAsia="宋体"/>
                <w:b/>
                <w:sz w:val="18"/>
                <w:lang w:val="en-US" w:eastAsia="en-US"/>
              </w:rPr>
              <w:t xml:space="preserve"> 2 Configured Grant PUSCH</w:t>
            </w:r>
          </w:p>
        </w:tc>
      </w:tr>
      <w:tr w:rsidR="00EB0CA7" w:rsidRPr="00233AEB" w14:paraId="3F772E45" w14:textId="77777777" w:rsidTr="00EB0CA7">
        <w:tc>
          <w:tcPr>
            <w:tcW w:w="2552" w:type="dxa"/>
            <w:shd w:val="clear" w:color="auto" w:fill="auto"/>
            <w:vAlign w:val="center"/>
          </w:tcPr>
          <w:p w14:paraId="0DE3598A" w14:textId="3E1CCEEE" w:rsidR="000A5CE8" w:rsidRPr="00233AEB" w:rsidRDefault="00D247DD" w:rsidP="00D247DD">
            <w:pPr>
              <w:spacing w:afterLines="50" w:after="120"/>
              <w:rPr>
                <w:rFonts w:eastAsia="宋体"/>
                <w:i/>
                <w:sz w:val="18"/>
                <w:szCs w:val="18"/>
                <w:lang w:val="en-US" w:eastAsia="en-US"/>
              </w:rPr>
            </w:pPr>
            <w:r w:rsidRPr="00233AEB">
              <w:rPr>
                <w:rFonts w:eastAsia="宋体"/>
                <w:i/>
                <w:sz w:val="18"/>
                <w:szCs w:val="18"/>
                <w:lang w:val="en-US" w:eastAsia="en-US"/>
              </w:rPr>
              <w:lastRenderedPageBreak/>
              <w:t>resourceAllocationType1GranularityForDCI-Format0-2-r16</w:t>
            </w:r>
          </w:p>
        </w:tc>
        <w:tc>
          <w:tcPr>
            <w:tcW w:w="2078" w:type="dxa"/>
            <w:shd w:val="clear" w:color="auto" w:fill="auto"/>
            <w:vAlign w:val="center"/>
          </w:tcPr>
          <w:p w14:paraId="65EEB735"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11F74F50" w14:textId="77777777" w:rsidR="000A5CE8" w:rsidRPr="00233AEB" w:rsidRDefault="000A5CE8" w:rsidP="00D247DD">
            <w:pPr>
              <w:spacing w:afterLines="50" w:after="120"/>
              <w:rPr>
                <w:rFonts w:eastAsia="宋体"/>
                <w:sz w:val="18"/>
                <w:lang w:val="en-US" w:eastAsia="zh-CN"/>
              </w:rPr>
            </w:pPr>
            <w:r w:rsidRPr="00233AEB">
              <w:rPr>
                <w:rFonts w:eastAsia="宋体"/>
                <w:sz w:val="18"/>
                <w:lang w:val="en-US" w:eastAsia="en-US"/>
              </w:rPr>
              <w:t xml:space="preserve">Not </w:t>
            </w:r>
            <w:r w:rsidRPr="00233AEB">
              <w:rPr>
                <w:rFonts w:eastAsia="宋体" w:hint="eastAsia"/>
                <w:sz w:val="18"/>
                <w:lang w:val="en-US" w:eastAsia="zh-CN"/>
              </w:rPr>
              <w:t>needed.</w:t>
            </w:r>
          </w:p>
        </w:tc>
        <w:tc>
          <w:tcPr>
            <w:tcW w:w="2552" w:type="dxa"/>
            <w:shd w:val="clear" w:color="auto" w:fill="FFFF00"/>
            <w:vAlign w:val="center"/>
          </w:tcPr>
          <w:p w14:paraId="57AA687B"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w:t>
            </w:r>
            <w:r w:rsidRPr="00233AEB">
              <w:rPr>
                <w:rFonts w:eastAsia="宋体" w:hint="eastAsia"/>
                <w:sz w:val="18"/>
                <w:lang w:val="en-US" w:eastAsia="zh-CN"/>
              </w:rPr>
              <w:t xml:space="preserve">borrow from </w:t>
            </w:r>
            <w:r w:rsidRPr="00233AEB">
              <w:rPr>
                <w:rFonts w:eastAsia="宋体"/>
                <w:i/>
                <w:sz w:val="18"/>
                <w:lang w:val="en-US" w:eastAsia="zh-CN"/>
              </w:rPr>
              <w:t>PUSCH-Config</w:t>
            </w:r>
            <w:r w:rsidRPr="00233AEB">
              <w:rPr>
                <w:rFonts w:eastAsia="宋体"/>
                <w:sz w:val="18"/>
                <w:lang w:val="en-US" w:eastAsia="en-US"/>
              </w:rPr>
              <w:t xml:space="preserve">. </w:t>
            </w:r>
          </w:p>
        </w:tc>
      </w:tr>
      <w:tr w:rsidR="00EB0CA7" w:rsidRPr="00233AEB" w14:paraId="42106724" w14:textId="77777777" w:rsidTr="00EB0CA7">
        <w:tc>
          <w:tcPr>
            <w:tcW w:w="2552" w:type="dxa"/>
            <w:shd w:val="clear" w:color="auto" w:fill="auto"/>
            <w:vAlign w:val="center"/>
          </w:tcPr>
          <w:p w14:paraId="3F24484A" w14:textId="77777777" w:rsidR="000A5CE8" w:rsidRPr="00233AEB" w:rsidRDefault="000A5CE8" w:rsidP="00D247DD">
            <w:pPr>
              <w:spacing w:afterLines="50" w:after="120"/>
              <w:rPr>
                <w:rFonts w:eastAsia="宋体"/>
                <w:i/>
                <w:sz w:val="18"/>
                <w:szCs w:val="18"/>
                <w:lang w:val="en-US" w:eastAsia="en-US"/>
              </w:rPr>
            </w:pPr>
            <w:r w:rsidRPr="00233AEB">
              <w:rPr>
                <w:rFonts w:eastAsia="等线"/>
                <w:i/>
                <w:sz w:val="18"/>
                <w:szCs w:val="18"/>
                <w:lang w:val="en-US" w:eastAsia="en-US"/>
              </w:rPr>
              <w:t>UCI-</w:t>
            </w:r>
            <w:proofErr w:type="spellStart"/>
            <w:r w:rsidRPr="00233AEB">
              <w:rPr>
                <w:rFonts w:eastAsia="等线"/>
                <w:i/>
                <w:sz w:val="18"/>
                <w:szCs w:val="18"/>
                <w:lang w:val="en-US" w:eastAsia="en-US"/>
              </w:rPr>
              <w:t>OnPUSCH</w:t>
            </w:r>
            <w:proofErr w:type="spellEnd"/>
            <w:r w:rsidRPr="00233AEB">
              <w:rPr>
                <w:rFonts w:eastAsia="等线"/>
                <w:i/>
                <w:sz w:val="18"/>
                <w:szCs w:val="18"/>
                <w:lang w:val="en-US" w:eastAsia="en-US"/>
              </w:rPr>
              <w:t>-List</w:t>
            </w:r>
          </w:p>
        </w:tc>
        <w:tc>
          <w:tcPr>
            <w:tcW w:w="2078" w:type="dxa"/>
            <w:shd w:val="clear" w:color="auto" w:fill="auto"/>
            <w:vAlign w:val="center"/>
          </w:tcPr>
          <w:p w14:paraId="6DF609F5"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12E8FC5C" w14:textId="77777777" w:rsidR="000A5CE8" w:rsidRPr="00233AEB" w:rsidRDefault="000A5CE8" w:rsidP="00D247DD">
            <w:pPr>
              <w:spacing w:afterLines="50" w:after="120"/>
              <w:rPr>
                <w:rFonts w:eastAsia="宋体"/>
                <w:sz w:val="18"/>
                <w:lang w:val="en-US" w:eastAsia="en-US"/>
              </w:rPr>
            </w:pPr>
            <w:proofErr w:type="spellStart"/>
            <w:r w:rsidRPr="00233AEB">
              <w:rPr>
                <w:rFonts w:eastAsia="宋体"/>
                <w:i/>
                <w:sz w:val="18"/>
                <w:lang w:val="en-US" w:eastAsia="zh-CN"/>
              </w:rPr>
              <w:t>uci</w:t>
            </w:r>
            <w:r w:rsidRPr="00233AEB">
              <w:rPr>
                <w:rFonts w:eastAsia="宋体"/>
                <w:i/>
                <w:sz w:val="18"/>
                <w:lang w:val="en-US" w:eastAsia="en-US"/>
              </w:rPr>
              <w:t>-OnPUSCH</w:t>
            </w:r>
            <w:proofErr w:type="spellEnd"/>
            <w:r w:rsidRPr="00233AEB">
              <w:rPr>
                <w:rFonts w:eastAsia="宋体"/>
                <w:sz w:val="18"/>
                <w:lang w:val="en-US" w:eastAsia="en-US"/>
              </w:rPr>
              <w:t xml:space="preserve"> </w:t>
            </w:r>
            <w:r w:rsidRPr="00233AEB">
              <w:rPr>
                <w:rFonts w:eastAsia="Times New Roman"/>
                <w:sz w:val="20"/>
                <w:lang w:val="en-US" w:eastAsia="en-US"/>
              </w:rPr>
              <w:t xml:space="preserve">in </w:t>
            </w:r>
            <w:proofErr w:type="spellStart"/>
            <w:r w:rsidRPr="00233AEB">
              <w:rPr>
                <w:rFonts w:eastAsia="宋体"/>
                <w:i/>
                <w:sz w:val="18"/>
                <w:lang w:val="en-US" w:eastAsia="en-US"/>
              </w:rPr>
              <w:t>ConfiguredGrantConfig</w:t>
            </w:r>
            <w:proofErr w:type="spellEnd"/>
          </w:p>
        </w:tc>
        <w:tc>
          <w:tcPr>
            <w:tcW w:w="2552" w:type="dxa"/>
            <w:shd w:val="clear" w:color="auto" w:fill="auto"/>
            <w:vAlign w:val="center"/>
          </w:tcPr>
          <w:p w14:paraId="0F260EBF" w14:textId="77777777" w:rsidR="000A5CE8" w:rsidRPr="00233AEB" w:rsidRDefault="000A5CE8" w:rsidP="00D247DD">
            <w:pPr>
              <w:spacing w:afterLines="50" w:after="120"/>
              <w:rPr>
                <w:rFonts w:eastAsia="宋体"/>
                <w:sz w:val="18"/>
                <w:lang w:val="en-US" w:eastAsia="en-US"/>
              </w:rPr>
            </w:pPr>
            <w:proofErr w:type="spellStart"/>
            <w:r w:rsidRPr="00233AEB">
              <w:rPr>
                <w:rFonts w:eastAsia="宋体"/>
                <w:i/>
                <w:sz w:val="18"/>
                <w:lang w:val="en-US" w:eastAsia="zh-CN"/>
              </w:rPr>
              <w:t>uci</w:t>
            </w:r>
            <w:r w:rsidRPr="00233AEB">
              <w:rPr>
                <w:rFonts w:eastAsia="宋体"/>
                <w:i/>
                <w:sz w:val="18"/>
                <w:lang w:val="en-US" w:eastAsia="en-US"/>
              </w:rPr>
              <w:t>-OnPUSCH</w:t>
            </w:r>
            <w:proofErr w:type="spellEnd"/>
            <w:r w:rsidRPr="00233AEB">
              <w:rPr>
                <w:rFonts w:eastAsia="宋体"/>
                <w:sz w:val="18"/>
                <w:lang w:val="en-US" w:eastAsia="en-US"/>
              </w:rPr>
              <w:t xml:space="preserve"> </w:t>
            </w:r>
            <w:r w:rsidRPr="00233AEB">
              <w:rPr>
                <w:rFonts w:eastAsia="Times New Roman"/>
                <w:sz w:val="20"/>
                <w:lang w:val="en-US" w:eastAsia="en-US"/>
              </w:rPr>
              <w:t xml:space="preserve">in </w:t>
            </w:r>
            <w:proofErr w:type="spellStart"/>
            <w:r w:rsidRPr="00233AEB">
              <w:rPr>
                <w:rFonts w:eastAsia="宋体"/>
                <w:i/>
                <w:sz w:val="18"/>
                <w:lang w:val="en-US" w:eastAsia="en-US"/>
              </w:rPr>
              <w:t>ConfiguredGrantConfig</w:t>
            </w:r>
            <w:proofErr w:type="spellEnd"/>
          </w:p>
        </w:tc>
      </w:tr>
      <w:tr w:rsidR="00EB0CA7" w:rsidRPr="00233AEB" w14:paraId="759832B2" w14:textId="77777777" w:rsidTr="00EB0CA7">
        <w:tc>
          <w:tcPr>
            <w:tcW w:w="2552" w:type="dxa"/>
            <w:shd w:val="clear" w:color="auto" w:fill="auto"/>
            <w:vAlign w:val="center"/>
          </w:tcPr>
          <w:p w14:paraId="0A519AEF" w14:textId="77777777" w:rsidR="000A5CE8" w:rsidRPr="00233AEB" w:rsidRDefault="000A5CE8" w:rsidP="00D247DD">
            <w:pPr>
              <w:spacing w:afterLines="50" w:after="120"/>
              <w:rPr>
                <w:rFonts w:eastAsia="宋体"/>
                <w:i/>
                <w:sz w:val="18"/>
                <w:szCs w:val="18"/>
                <w:lang w:val="en-US" w:eastAsia="en-US"/>
              </w:rPr>
            </w:pPr>
            <w:r w:rsidRPr="00233AEB">
              <w:rPr>
                <w:rFonts w:eastAsia="等线"/>
                <w:i/>
                <w:sz w:val="18"/>
                <w:szCs w:val="18"/>
                <w:lang w:val="en-US" w:eastAsia="en-US"/>
              </w:rPr>
              <w:t>PUSCH-TimeDomainResourceAllocationList-ForDCIformat0_2</w:t>
            </w:r>
          </w:p>
        </w:tc>
        <w:tc>
          <w:tcPr>
            <w:tcW w:w="2078" w:type="dxa"/>
            <w:shd w:val="clear" w:color="auto" w:fill="auto"/>
            <w:vAlign w:val="center"/>
          </w:tcPr>
          <w:p w14:paraId="77B187E8"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r w:rsidRPr="00233AEB">
              <w:rPr>
                <w:rFonts w:eastAsia="宋体" w:hint="eastAsia"/>
                <w:i/>
                <w:sz w:val="18"/>
                <w:lang w:val="en-US" w:eastAsia="zh-CN"/>
              </w:rPr>
              <w:t xml:space="preserve"> </w:t>
            </w:r>
            <w:r w:rsidRPr="00233AEB">
              <w:rPr>
                <w:rFonts w:eastAsia="宋体"/>
                <w:sz w:val="18"/>
                <w:lang w:val="en-US" w:eastAsia="en-US"/>
              </w:rPr>
              <w:t>and DCI indicates</w:t>
            </w:r>
          </w:p>
        </w:tc>
        <w:tc>
          <w:tcPr>
            <w:tcW w:w="2628" w:type="dxa"/>
            <w:shd w:val="clear" w:color="auto" w:fill="auto"/>
            <w:vAlign w:val="center"/>
          </w:tcPr>
          <w:p w14:paraId="70B7BB40"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w:t>
            </w:r>
            <w:r w:rsidRPr="00233AEB" w:rsidDel="00DA7DED">
              <w:rPr>
                <w:rFonts w:eastAsia="宋体"/>
                <w:sz w:val="18"/>
                <w:lang w:val="en-US" w:eastAsia="en-US"/>
              </w:rPr>
              <w:t xml:space="preserve"> </w:t>
            </w:r>
            <w:r w:rsidRPr="00233AEB">
              <w:rPr>
                <w:rFonts w:eastAsia="宋体" w:hint="eastAsia"/>
                <w:sz w:val="18"/>
                <w:lang w:val="en-US" w:eastAsia="zh-CN"/>
              </w:rPr>
              <w:t xml:space="preserve">it is used </w:t>
            </w:r>
            <w:r w:rsidRPr="00233AEB">
              <w:rPr>
                <w:rFonts w:eastAsia="宋体"/>
                <w:sz w:val="18"/>
                <w:lang w:val="en-US" w:eastAsia="zh-CN"/>
              </w:rPr>
              <w:t>according</w:t>
            </w:r>
            <w:r w:rsidRPr="00233AEB">
              <w:rPr>
                <w:rFonts w:eastAsia="宋体" w:hint="eastAsia"/>
                <w:sz w:val="18"/>
                <w:lang w:val="en-US" w:eastAsia="zh-CN"/>
              </w:rPr>
              <w:t xml:space="preserve"> to 6.1.2.3 in 38.214.</w:t>
            </w:r>
          </w:p>
        </w:tc>
        <w:tc>
          <w:tcPr>
            <w:tcW w:w="2552" w:type="dxa"/>
            <w:shd w:val="clear" w:color="auto" w:fill="auto"/>
            <w:vAlign w:val="center"/>
          </w:tcPr>
          <w:p w14:paraId="53977CB6"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 DCI indicates</w:t>
            </w:r>
          </w:p>
        </w:tc>
      </w:tr>
      <w:tr w:rsidR="00EB0CA7" w:rsidRPr="00233AEB" w14:paraId="7344824A" w14:textId="77777777" w:rsidTr="00EB0CA7">
        <w:tc>
          <w:tcPr>
            <w:tcW w:w="2552" w:type="dxa"/>
            <w:shd w:val="clear" w:color="auto" w:fill="auto"/>
            <w:vAlign w:val="center"/>
          </w:tcPr>
          <w:p w14:paraId="6ADDDC09" w14:textId="77777777" w:rsidR="000A5CE8" w:rsidRPr="00233AEB" w:rsidRDefault="000A5CE8" w:rsidP="00D247DD">
            <w:pPr>
              <w:spacing w:afterLines="50" w:after="120"/>
              <w:rPr>
                <w:rFonts w:eastAsia="宋体"/>
                <w:i/>
                <w:sz w:val="18"/>
                <w:szCs w:val="18"/>
                <w:lang w:val="en-US" w:eastAsia="en-US"/>
              </w:rPr>
            </w:pPr>
            <w:r w:rsidRPr="00233AEB">
              <w:rPr>
                <w:rFonts w:eastAsia="等线"/>
                <w:i/>
                <w:sz w:val="18"/>
                <w:szCs w:val="18"/>
                <w:lang w:val="en-US" w:eastAsia="en-US"/>
              </w:rPr>
              <w:t>PUSCH-TimeDomainResourceAllocationList-ForDCIformat0_1</w:t>
            </w:r>
          </w:p>
        </w:tc>
        <w:tc>
          <w:tcPr>
            <w:tcW w:w="2078" w:type="dxa"/>
            <w:shd w:val="clear" w:color="auto" w:fill="auto"/>
            <w:vAlign w:val="center"/>
          </w:tcPr>
          <w:p w14:paraId="5C4F2B65" w14:textId="77777777" w:rsidR="000A5CE8" w:rsidRPr="00233AEB" w:rsidRDefault="000A5CE8" w:rsidP="00D247DD">
            <w:pPr>
              <w:spacing w:afterLines="50" w:after="120"/>
              <w:rPr>
                <w:rFonts w:eastAsia="宋体"/>
                <w:sz w:val="18"/>
                <w:lang w:val="en-US" w:eastAsia="zh-CN"/>
              </w:rPr>
            </w:pPr>
            <w:r w:rsidRPr="00233AEB">
              <w:rPr>
                <w:rFonts w:eastAsia="宋体"/>
                <w:sz w:val="18"/>
                <w:lang w:val="en-US" w:eastAsia="en-US"/>
              </w:rPr>
              <w:t xml:space="preserve">Specified in </w:t>
            </w:r>
            <w:r w:rsidRPr="00233AEB">
              <w:rPr>
                <w:rFonts w:eastAsia="宋体"/>
                <w:i/>
                <w:sz w:val="18"/>
                <w:lang w:val="en-US" w:eastAsia="en-US"/>
              </w:rPr>
              <w:t>PUSCH-Config</w:t>
            </w:r>
            <w:r w:rsidRPr="00233AEB">
              <w:rPr>
                <w:rFonts w:eastAsia="宋体" w:hint="eastAsia"/>
                <w:i/>
                <w:sz w:val="18"/>
                <w:lang w:val="en-US" w:eastAsia="zh-CN"/>
              </w:rPr>
              <w:t xml:space="preserve"> </w:t>
            </w:r>
            <w:r w:rsidRPr="00233AEB">
              <w:rPr>
                <w:rFonts w:eastAsia="宋体"/>
                <w:sz w:val="18"/>
                <w:lang w:val="en-US" w:eastAsia="en-US"/>
              </w:rPr>
              <w:t>and DCI indicates</w:t>
            </w:r>
          </w:p>
        </w:tc>
        <w:tc>
          <w:tcPr>
            <w:tcW w:w="2628" w:type="dxa"/>
            <w:shd w:val="clear" w:color="auto" w:fill="auto"/>
            <w:vAlign w:val="center"/>
          </w:tcPr>
          <w:p w14:paraId="6440B1B5"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w:t>
            </w:r>
            <w:r w:rsidRPr="00233AEB" w:rsidDel="00DA7DED">
              <w:rPr>
                <w:rFonts w:eastAsia="宋体"/>
                <w:sz w:val="18"/>
                <w:lang w:val="en-US" w:eastAsia="en-US"/>
              </w:rPr>
              <w:t xml:space="preserve"> </w:t>
            </w:r>
            <w:r w:rsidRPr="00233AEB">
              <w:rPr>
                <w:rFonts w:eastAsia="宋体" w:hint="eastAsia"/>
                <w:sz w:val="18"/>
                <w:lang w:val="en-US" w:eastAsia="zh-CN"/>
              </w:rPr>
              <w:t xml:space="preserve">it is used </w:t>
            </w:r>
            <w:r w:rsidRPr="00233AEB">
              <w:rPr>
                <w:rFonts w:eastAsia="宋体"/>
                <w:sz w:val="18"/>
                <w:lang w:val="en-US" w:eastAsia="zh-CN"/>
              </w:rPr>
              <w:t>according</w:t>
            </w:r>
            <w:r w:rsidRPr="00233AEB">
              <w:rPr>
                <w:rFonts w:eastAsia="宋体" w:hint="eastAsia"/>
                <w:sz w:val="18"/>
                <w:lang w:val="en-US" w:eastAsia="zh-CN"/>
              </w:rPr>
              <w:t xml:space="preserve"> to 6.1.2.3 in 38.214.</w:t>
            </w:r>
          </w:p>
        </w:tc>
        <w:tc>
          <w:tcPr>
            <w:tcW w:w="2552" w:type="dxa"/>
            <w:shd w:val="clear" w:color="auto" w:fill="auto"/>
            <w:vAlign w:val="center"/>
          </w:tcPr>
          <w:p w14:paraId="20EE5BCD"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r w:rsidRPr="00233AEB">
              <w:rPr>
                <w:rFonts w:eastAsia="宋体" w:hint="eastAsia"/>
                <w:i/>
                <w:sz w:val="18"/>
                <w:lang w:val="en-US" w:eastAsia="zh-CN"/>
              </w:rPr>
              <w:t xml:space="preserve"> </w:t>
            </w:r>
            <w:r w:rsidRPr="00233AEB">
              <w:rPr>
                <w:rFonts w:eastAsia="宋体"/>
                <w:sz w:val="18"/>
                <w:lang w:val="en-US" w:eastAsia="en-US"/>
              </w:rPr>
              <w:t>and DCI indicates</w:t>
            </w:r>
          </w:p>
        </w:tc>
      </w:tr>
      <w:tr w:rsidR="00EB0CA7" w:rsidRPr="00233AEB" w14:paraId="595BD8CD" w14:textId="77777777" w:rsidTr="00EB0CA7">
        <w:tc>
          <w:tcPr>
            <w:tcW w:w="2552" w:type="dxa"/>
            <w:shd w:val="clear" w:color="auto" w:fill="auto"/>
            <w:vAlign w:val="center"/>
          </w:tcPr>
          <w:p w14:paraId="26474147" w14:textId="564294B6" w:rsidR="000A5CE8" w:rsidRPr="00233AEB" w:rsidRDefault="00887CE1" w:rsidP="00D247DD">
            <w:pPr>
              <w:spacing w:afterLines="50" w:after="120"/>
              <w:rPr>
                <w:rFonts w:eastAsia="宋体"/>
                <w:i/>
                <w:sz w:val="18"/>
                <w:szCs w:val="18"/>
                <w:lang w:val="en-US" w:eastAsia="en-US"/>
              </w:rPr>
            </w:pPr>
            <w:r w:rsidRPr="00233AEB">
              <w:rPr>
                <w:rFonts w:eastAsia="宋体"/>
                <w:i/>
                <w:sz w:val="18"/>
                <w:szCs w:val="18"/>
                <w:lang w:val="en-US" w:eastAsia="en-US"/>
              </w:rPr>
              <w:t>pusch-RepTypeIndicatorForDCI-Format0-2-r16</w:t>
            </w:r>
          </w:p>
        </w:tc>
        <w:tc>
          <w:tcPr>
            <w:tcW w:w="2078" w:type="dxa"/>
            <w:shd w:val="clear" w:color="auto" w:fill="auto"/>
            <w:vAlign w:val="center"/>
          </w:tcPr>
          <w:p w14:paraId="16A005F4"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14112E38" w14:textId="77777777" w:rsidR="000A5CE8" w:rsidRPr="00233AEB" w:rsidRDefault="000A5CE8" w:rsidP="00D247DD">
            <w:pPr>
              <w:spacing w:afterLines="50" w:after="120"/>
              <w:rPr>
                <w:rFonts w:eastAsia="宋体"/>
                <w:sz w:val="18"/>
                <w:lang w:val="en-US" w:eastAsia="en-US"/>
              </w:rPr>
            </w:pPr>
            <w:bookmarkStart w:id="7" w:name="OLE_LINK1"/>
            <w:bookmarkStart w:id="8" w:name="OLE_LINK4"/>
            <w:r w:rsidRPr="00233AEB">
              <w:rPr>
                <w:rFonts w:eastAsia="宋体"/>
                <w:i/>
                <w:sz w:val="18"/>
                <w:lang w:val="en-US" w:eastAsia="en-US"/>
              </w:rPr>
              <w:t>pusch-RepTypeIndicatorForType1ConfiguredGrant-r16</w:t>
            </w:r>
            <w:r w:rsidRPr="00233AEB">
              <w:rPr>
                <w:rFonts w:eastAsia="宋体" w:hint="eastAsia"/>
                <w:sz w:val="18"/>
                <w:lang w:val="en-US" w:eastAsia="zh-CN"/>
              </w:rPr>
              <w:t xml:space="preserve"> in </w:t>
            </w:r>
            <w:proofErr w:type="spellStart"/>
            <w:r w:rsidRPr="00233AEB">
              <w:rPr>
                <w:rFonts w:eastAsia="宋体"/>
                <w:i/>
                <w:sz w:val="18"/>
                <w:lang w:val="en-US" w:eastAsia="en-US"/>
              </w:rPr>
              <w:t>rrc-ConfiguredUplinkGrant</w:t>
            </w:r>
            <w:bookmarkEnd w:id="7"/>
            <w:bookmarkEnd w:id="8"/>
            <w:proofErr w:type="spellEnd"/>
          </w:p>
        </w:tc>
        <w:tc>
          <w:tcPr>
            <w:tcW w:w="2552" w:type="dxa"/>
            <w:shd w:val="clear" w:color="auto" w:fill="FFFF00"/>
            <w:vAlign w:val="center"/>
          </w:tcPr>
          <w:p w14:paraId="7226E63E"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5B5E741B" w14:textId="77777777" w:rsidTr="00EB0CA7">
        <w:tc>
          <w:tcPr>
            <w:tcW w:w="2552" w:type="dxa"/>
            <w:shd w:val="clear" w:color="auto" w:fill="auto"/>
            <w:vAlign w:val="center"/>
          </w:tcPr>
          <w:p w14:paraId="3399091D" w14:textId="78EC8B21" w:rsidR="000A5CE8" w:rsidRPr="00233AEB" w:rsidRDefault="00887CE1" w:rsidP="00D247DD">
            <w:pPr>
              <w:spacing w:afterLines="50" w:after="120"/>
              <w:rPr>
                <w:rFonts w:eastAsia="宋体"/>
                <w:i/>
                <w:sz w:val="18"/>
                <w:szCs w:val="18"/>
                <w:lang w:val="en-US" w:eastAsia="en-US"/>
              </w:rPr>
            </w:pPr>
            <w:r w:rsidRPr="00233AEB">
              <w:rPr>
                <w:rFonts w:eastAsia="等线"/>
                <w:i/>
                <w:sz w:val="18"/>
                <w:szCs w:val="18"/>
                <w:lang w:val="en-US" w:eastAsia="en-US"/>
              </w:rPr>
              <w:t>pusch-RepTypeIndicatorForDCI-Format0-1-r16</w:t>
            </w:r>
          </w:p>
        </w:tc>
        <w:tc>
          <w:tcPr>
            <w:tcW w:w="2078" w:type="dxa"/>
            <w:shd w:val="clear" w:color="auto" w:fill="auto"/>
            <w:vAlign w:val="center"/>
          </w:tcPr>
          <w:p w14:paraId="10FF72CF"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32E41770" w14:textId="77777777" w:rsidR="000A5CE8" w:rsidRPr="00233AEB" w:rsidRDefault="000A5CE8" w:rsidP="00D247DD">
            <w:pPr>
              <w:spacing w:afterLines="50" w:after="120"/>
              <w:rPr>
                <w:rFonts w:eastAsia="宋体"/>
                <w:sz w:val="18"/>
                <w:lang w:val="en-US" w:eastAsia="en-US"/>
              </w:rPr>
            </w:pPr>
            <w:r w:rsidRPr="00233AEB">
              <w:rPr>
                <w:rFonts w:eastAsia="宋体"/>
                <w:i/>
                <w:sz w:val="18"/>
                <w:lang w:val="en-US" w:eastAsia="en-US"/>
              </w:rPr>
              <w:t>pusch-RepTypeIndicatorForType1ConfiguredGrant-r16</w:t>
            </w:r>
            <w:r w:rsidRPr="00233AEB">
              <w:rPr>
                <w:rFonts w:eastAsia="宋体" w:hint="eastAsia"/>
                <w:sz w:val="18"/>
                <w:lang w:val="en-US" w:eastAsia="zh-CN"/>
              </w:rPr>
              <w:t xml:space="preserve"> in </w:t>
            </w:r>
            <w:proofErr w:type="spellStart"/>
            <w:r w:rsidRPr="00233AEB">
              <w:rPr>
                <w:rFonts w:eastAsia="宋体"/>
                <w:i/>
                <w:sz w:val="18"/>
                <w:lang w:val="en-US" w:eastAsia="en-US"/>
              </w:rPr>
              <w:t>rrc-ConfiguredUplinkGrant</w:t>
            </w:r>
            <w:proofErr w:type="spellEnd"/>
          </w:p>
        </w:tc>
        <w:tc>
          <w:tcPr>
            <w:tcW w:w="2552" w:type="dxa"/>
            <w:shd w:val="clear" w:color="auto" w:fill="FFFF00"/>
            <w:vAlign w:val="center"/>
          </w:tcPr>
          <w:p w14:paraId="7363EBEA"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0_1</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044ECD60" w14:textId="77777777" w:rsidTr="00EB0CA7">
        <w:tc>
          <w:tcPr>
            <w:tcW w:w="2552" w:type="dxa"/>
            <w:shd w:val="clear" w:color="auto" w:fill="auto"/>
            <w:vAlign w:val="center"/>
          </w:tcPr>
          <w:p w14:paraId="519912A3"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 xml:space="preserve">maxRank-ForDCIFormat0_2 </w:t>
            </w:r>
          </w:p>
        </w:tc>
        <w:tc>
          <w:tcPr>
            <w:tcW w:w="2078" w:type="dxa"/>
            <w:shd w:val="clear" w:color="auto" w:fill="auto"/>
            <w:vAlign w:val="center"/>
          </w:tcPr>
          <w:p w14:paraId="786CE774"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04F85118"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 borrow</w:t>
            </w:r>
            <w:r w:rsidRPr="00233AEB">
              <w:rPr>
                <w:rFonts w:eastAsia="宋体" w:hint="eastAsia"/>
                <w:sz w:val="18"/>
                <w:lang w:val="en-US" w:eastAsia="zh-CN"/>
              </w:rPr>
              <w:t xml:space="preserve"> </w:t>
            </w:r>
            <w:proofErr w:type="spellStart"/>
            <w:r w:rsidRPr="00233AEB">
              <w:rPr>
                <w:rFonts w:eastAsia="宋体"/>
                <w:i/>
                <w:sz w:val="18"/>
                <w:lang w:val="en-US" w:eastAsia="zh-CN"/>
              </w:rPr>
              <w:t>maxRank</w:t>
            </w:r>
            <w:proofErr w:type="spellEnd"/>
            <w:r w:rsidRPr="00233AEB">
              <w:rPr>
                <w:rFonts w:eastAsia="宋体"/>
                <w:sz w:val="18"/>
                <w:lang w:val="en-US" w:eastAsia="en-US"/>
              </w:rPr>
              <w:t xml:space="preserve"> from </w:t>
            </w:r>
            <w:r w:rsidRPr="00233AEB">
              <w:rPr>
                <w:rFonts w:eastAsia="宋体"/>
                <w:i/>
                <w:sz w:val="18"/>
                <w:lang w:val="en-US" w:eastAsia="en-US"/>
              </w:rPr>
              <w:t>PUSCH-Config</w:t>
            </w:r>
          </w:p>
        </w:tc>
        <w:tc>
          <w:tcPr>
            <w:tcW w:w="2552" w:type="dxa"/>
            <w:shd w:val="clear" w:color="auto" w:fill="FFFF00"/>
            <w:vAlign w:val="center"/>
          </w:tcPr>
          <w:p w14:paraId="454BB440" w14:textId="77777777" w:rsidR="000A5CE8" w:rsidRPr="00233AEB" w:rsidRDefault="000A5CE8" w:rsidP="00D247DD">
            <w:pPr>
              <w:spacing w:afterLines="50" w:after="120"/>
              <w:rPr>
                <w:rFonts w:eastAsia="宋体"/>
                <w:sz w:val="18"/>
                <w:lang w:val="en-US" w:eastAsia="zh-CN"/>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4A5413CE" w14:textId="77777777" w:rsidTr="00EB0CA7">
        <w:tc>
          <w:tcPr>
            <w:tcW w:w="2552" w:type="dxa"/>
            <w:shd w:val="clear" w:color="auto" w:fill="auto"/>
            <w:vAlign w:val="center"/>
          </w:tcPr>
          <w:p w14:paraId="5E299259"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codebookSubset-ForDCIFormat0_2</w:t>
            </w:r>
          </w:p>
        </w:tc>
        <w:tc>
          <w:tcPr>
            <w:tcW w:w="2078" w:type="dxa"/>
            <w:shd w:val="clear" w:color="auto" w:fill="auto"/>
            <w:vAlign w:val="center"/>
          </w:tcPr>
          <w:p w14:paraId="7BE03C31"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6472182A"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 borrow</w:t>
            </w:r>
            <w:r w:rsidRPr="00233AEB">
              <w:rPr>
                <w:rFonts w:eastAsia="宋体" w:hint="eastAsia"/>
                <w:i/>
                <w:sz w:val="18"/>
                <w:lang w:val="en-US" w:eastAsia="zh-CN"/>
              </w:rPr>
              <w:t xml:space="preserve"> </w:t>
            </w:r>
            <w:proofErr w:type="spellStart"/>
            <w:r w:rsidRPr="00233AEB">
              <w:rPr>
                <w:rFonts w:eastAsia="宋体"/>
                <w:i/>
                <w:sz w:val="18"/>
                <w:lang w:val="en-US" w:eastAsia="zh-CN"/>
              </w:rPr>
              <w:t>codebookSubset</w:t>
            </w:r>
            <w:proofErr w:type="spellEnd"/>
            <w:r w:rsidRPr="00233AEB">
              <w:rPr>
                <w:rFonts w:eastAsia="宋体"/>
                <w:i/>
                <w:sz w:val="18"/>
                <w:lang w:val="en-US" w:eastAsia="zh-CN"/>
              </w:rPr>
              <w:t xml:space="preserve"> </w:t>
            </w:r>
            <w:r w:rsidRPr="00233AEB">
              <w:rPr>
                <w:rFonts w:eastAsia="宋体"/>
                <w:sz w:val="18"/>
                <w:lang w:val="en-US" w:eastAsia="en-US"/>
              </w:rPr>
              <w:t xml:space="preserve">from </w:t>
            </w:r>
            <w:r w:rsidRPr="00233AEB">
              <w:rPr>
                <w:rFonts w:eastAsia="宋体"/>
                <w:i/>
                <w:sz w:val="18"/>
                <w:lang w:val="en-US" w:eastAsia="en-US"/>
              </w:rPr>
              <w:t>PUSCH-Config</w:t>
            </w:r>
          </w:p>
        </w:tc>
        <w:tc>
          <w:tcPr>
            <w:tcW w:w="2552" w:type="dxa"/>
            <w:shd w:val="clear" w:color="auto" w:fill="FFFF00"/>
            <w:vAlign w:val="center"/>
          </w:tcPr>
          <w:p w14:paraId="0815E08C" w14:textId="77777777" w:rsidR="000A5CE8" w:rsidRPr="00233AEB" w:rsidRDefault="000A5CE8" w:rsidP="00D247DD">
            <w:pPr>
              <w:spacing w:afterLines="50" w:after="120"/>
              <w:rPr>
                <w:rFonts w:eastAsia="宋体"/>
                <w:sz w:val="18"/>
                <w:lang w:val="en-US" w:eastAsia="zh-CN"/>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215176CB" w14:textId="77777777" w:rsidTr="00EB0CA7">
        <w:tc>
          <w:tcPr>
            <w:tcW w:w="2552" w:type="dxa"/>
            <w:shd w:val="clear" w:color="auto" w:fill="auto"/>
            <w:vAlign w:val="center"/>
          </w:tcPr>
          <w:p w14:paraId="1688A17A"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mcs-Table-ForDCIFormat0_2</w:t>
            </w:r>
          </w:p>
        </w:tc>
        <w:tc>
          <w:tcPr>
            <w:tcW w:w="2078" w:type="dxa"/>
            <w:shd w:val="clear" w:color="auto" w:fill="auto"/>
            <w:vAlign w:val="center"/>
          </w:tcPr>
          <w:p w14:paraId="12A77E6B"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3EA99215" w14:textId="77777777" w:rsidR="000A5CE8" w:rsidRPr="00233AEB" w:rsidRDefault="000A5CE8" w:rsidP="00D247DD">
            <w:pPr>
              <w:spacing w:afterLines="50" w:after="120"/>
              <w:rPr>
                <w:rFonts w:eastAsia="宋体"/>
                <w:sz w:val="18"/>
                <w:szCs w:val="18"/>
                <w:lang w:val="en-US" w:eastAsia="zh-CN"/>
              </w:rPr>
            </w:pPr>
            <w:proofErr w:type="spellStart"/>
            <w:r w:rsidRPr="00233AEB">
              <w:rPr>
                <w:rFonts w:eastAsia="Times New Roman"/>
                <w:i/>
                <w:sz w:val="18"/>
                <w:szCs w:val="18"/>
                <w:lang w:val="en-US" w:eastAsia="en-US"/>
              </w:rPr>
              <w:t>mcs</w:t>
            </w:r>
            <w:proofErr w:type="spellEnd"/>
            <w:r w:rsidRPr="00233AEB">
              <w:rPr>
                <w:rFonts w:eastAsia="Times New Roman"/>
                <w:i/>
                <w:sz w:val="18"/>
                <w:szCs w:val="18"/>
                <w:lang w:val="en-US" w:eastAsia="en-US"/>
              </w:rPr>
              <w:t>-Table</w:t>
            </w:r>
            <w:r w:rsidRPr="00233AEB">
              <w:rPr>
                <w:rFonts w:eastAsia="宋体"/>
                <w:sz w:val="18"/>
                <w:szCs w:val="18"/>
                <w:lang w:val="en-US" w:eastAsia="zh-CN"/>
              </w:rPr>
              <w:t xml:space="preserve"> in </w:t>
            </w:r>
            <w:proofErr w:type="spellStart"/>
            <w:r w:rsidRPr="00233AEB">
              <w:rPr>
                <w:rFonts w:eastAsia="宋体" w:hint="eastAsia"/>
                <w:i/>
                <w:sz w:val="18"/>
                <w:szCs w:val="18"/>
                <w:lang w:val="en-US" w:eastAsia="zh-CN"/>
              </w:rPr>
              <w:t>ConfiguredGrantConfig</w:t>
            </w:r>
            <w:proofErr w:type="spellEnd"/>
          </w:p>
        </w:tc>
        <w:tc>
          <w:tcPr>
            <w:tcW w:w="2552" w:type="dxa"/>
            <w:shd w:val="clear" w:color="auto" w:fill="auto"/>
            <w:vAlign w:val="center"/>
          </w:tcPr>
          <w:p w14:paraId="0A5606D9" w14:textId="77777777" w:rsidR="000A5CE8" w:rsidRPr="00233AEB" w:rsidRDefault="000A5CE8" w:rsidP="00D247DD">
            <w:pPr>
              <w:spacing w:afterLines="50" w:after="120"/>
              <w:rPr>
                <w:rFonts w:eastAsia="宋体"/>
                <w:sz w:val="18"/>
                <w:szCs w:val="18"/>
                <w:lang w:val="en-US" w:eastAsia="zh-CN"/>
              </w:rPr>
            </w:pPr>
            <w:proofErr w:type="spellStart"/>
            <w:r w:rsidRPr="00233AEB">
              <w:rPr>
                <w:rFonts w:eastAsia="Times New Roman"/>
                <w:i/>
                <w:sz w:val="18"/>
                <w:szCs w:val="18"/>
                <w:lang w:val="en-US" w:eastAsia="en-US"/>
              </w:rPr>
              <w:t>mcs</w:t>
            </w:r>
            <w:proofErr w:type="spellEnd"/>
            <w:r w:rsidRPr="00233AEB">
              <w:rPr>
                <w:rFonts w:eastAsia="Times New Roman"/>
                <w:i/>
                <w:sz w:val="18"/>
                <w:szCs w:val="18"/>
                <w:lang w:val="en-US" w:eastAsia="en-US"/>
              </w:rPr>
              <w:t>-Table</w:t>
            </w:r>
            <w:r w:rsidRPr="00233AEB">
              <w:rPr>
                <w:rFonts w:eastAsia="宋体"/>
                <w:sz w:val="18"/>
                <w:szCs w:val="18"/>
                <w:lang w:val="en-US" w:eastAsia="zh-CN"/>
              </w:rPr>
              <w:t xml:space="preserve"> in </w:t>
            </w:r>
            <w:proofErr w:type="spellStart"/>
            <w:r w:rsidRPr="00233AEB">
              <w:rPr>
                <w:rFonts w:eastAsia="宋体" w:hint="eastAsia"/>
                <w:i/>
                <w:sz w:val="18"/>
                <w:szCs w:val="18"/>
                <w:lang w:val="en-US" w:eastAsia="zh-CN"/>
              </w:rPr>
              <w:t>ConfiguredGrantConfig</w:t>
            </w:r>
            <w:proofErr w:type="spellEnd"/>
          </w:p>
        </w:tc>
      </w:tr>
      <w:tr w:rsidR="00EB0CA7" w:rsidRPr="00233AEB" w14:paraId="4D6D2FA2" w14:textId="77777777" w:rsidTr="00EB0CA7">
        <w:tc>
          <w:tcPr>
            <w:tcW w:w="2552" w:type="dxa"/>
            <w:shd w:val="clear" w:color="auto" w:fill="auto"/>
            <w:vAlign w:val="center"/>
          </w:tcPr>
          <w:p w14:paraId="4D4719EB"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mcs-TableTransformPrecoder-ForDCIFormat0_2</w:t>
            </w:r>
          </w:p>
        </w:tc>
        <w:tc>
          <w:tcPr>
            <w:tcW w:w="2078" w:type="dxa"/>
            <w:shd w:val="clear" w:color="auto" w:fill="auto"/>
            <w:vAlign w:val="center"/>
          </w:tcPr>
          <w:p w14:paraId="3BBA33D9"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7163DFC0" w14:textId="77777777" w:rsidR="000A5CE8" w:rsidRPr="00233AEB" w:rsidRDefault="000A5CE8" w:rsidP="00D247DD">
            <w:pPr>
              <w:spacing w:afterLines="50" w:after="120"/>
              <w:rPr>
                <w:rFonts w:eastAsia="宋体"/>
                <w:i/>
                <w:sz w:val="18"/>
                <w:lang w:val="en-US" w:eastAsia="zh-CN"/>
              </w:rPr>
            </w:pPr>
            <w:proofErr w:type="spellStart"/>
            <w:r w:rsidRPr="00233AEB">
              <w:rPr>
                <w:rFonts w:eastAsia="宋体"/>
                <w:i/>
                <w:sz w:val="18"/>
                <w:lang w:val="en-US" w:eastAsia="en-US"/>
              </w:rPr>
              <w:t>mcs-TableTransformPrecoder</w:t>
            </w:r>
            <w:proofErr w:type="spellEnd"/>
            <w:r w:rsidRPr="00233AEB">
              <w:rPr>
                <w:rFonts w:eastAsia="宋体" w:hint="eastAsia"/>
                <w:i/>
                <w:sz w:val="18"/>
                <w:lang w:val="en-US" w:eastAsia="zh-CN"/>
              </w:rPr>
              <w:t xml:space="preserve"> </w:t>
            </w:r>
            <w:r w:rsidRPr="00233AEB">
              <w:rPr>
                <w:rFonts w:eastAsia="宋体" w:hint="eastAsia"/>
                <w:sz w:val="18"/>
                <w:szCs w:val="18"/>
                <w:lang w:val="en-US" w:eastAsia="zh-CN"/>
              </w:rPr>
              <w:t xml:space="preserve">in </w:t>
            </w:r>
            <w:proofErr w:type="spellStart"/>
            <w:r w:rsidRPr="00233AEB">
              <w:rPr>
                <w:rFonts w:eastAsia="宋体" w:hint="eastAsia"/>
                <w:i/>
                <w:sz w:val="18"/>
                <w:szCs w:val="18"/>
                <w:lang w:val="en-US" w:eastAsia="zh-CN"/>
              </w:rPr>
              <w:t>ConfiguredGrantConfig</w:t>
            </w:r>
            <w:proofErr w:type="spellEnd"/>
          </w:p>
        </w:tc>
        <w:tc>
          <w:tcPr>
            <w:tcW w:w="2552" w:type="dxa"/>
            <w:shd w:val="clear" w:color="auto" w:fill="auto"/>
            <w:vAlign w:val="center"/>
          </w:tcPr>
          <w:p w14:paraId="1F8BB360" w14:textId="77777777" w:rsidR="000A5CE8" w:rsidRPr="00233AEB" w:rsidRDefault="000A5CE8" w:rsidP="00D247DD">
            <w:pPr>
              <w:spacing w:afterLines="50" w:after="120"/>
              <w:rPr>
                <w:rFonts w:eastAsia="宋体"/>
                <w:sz w:val="18"/>
                <w:lang w:val="en-US" w:eastAsia="zh-CN"/>
              </w:rPr>
            </w:pPr>
            <w:proofErr w:type="spellStart"/>
            <w:r w:rsidRPr="00233AEB">
              <w:rPr>
                <w:rFonts w:eastAsia="宋体"/>
                <w:i/>
                <w:sz w:val="18"/>
                <w:lang w:val="en-US" w:eastAsia="en-US"/>
              </w:rPr>
              <w:t>mcs-TableTransformPrecoder</w:t>
            </w:r>
            <w:proofErr w:type="spellEnd"/>
            <w:r w:rsidRPr="00233AEB">
              <w:rPr>
                <w:rFonts w:eastAsia="宋体" w:hint="eastAsia"/>
                <w:i/>
                <w:sz w:val="18"/>
                <w:lang w:val="en-US" w:eastAsia="zh-CN"/>
              </w:rPr>
              <w:t xml:space="preserve"> </w:t>
            </w:r>
            <w:r w:rsidRPr="00233AEB">
              <w:rPr>
                <w:rFonts w:eastAsia="宋体" w:hint="eastAsia"/>
                <w:sz w:val="18"/>
                <w:szCs w:val="18"/>
                <w:lang w:val="en-US" w:eastAsia="zh-CN"/>
              </w:rPr>
              <w:t xml:space="preserve">in </w:t>
            </w:r>
            <w:proofErr w:type="spellStart"/>
            <w:r w:rsidRPr="00233AEB">
              <w:rPr>
                <w:rFonts w:eastAsia="宋体" w:hint="eastAsia"/>
                <w:i/>
                <w:sz w:val="18"/>
                <w:szCs w:val="18"/>
                <w:lang w:val="en-US" w:eastAsia="zh-CN"/>
              </w:rPr>
              <w:t>ConfiguredGrantConfig</w:t>
            </w:r>
            <w:proofErr w:type="spellEnd"/>
          </w:p>
        </w:tc>
      </w:tr>
      <w:tr w:rsidR="00EB0CA7" w:rsidRPr="00233AEB" w14:paraId="69DB4841" w14:textId="77777777" w:rsidTr="00EB0CA7">
        <w:tc>
          <w:tcPr>
            <w:tcW w:w="2552" w:type="dxa"/>
            <w:shd w:val="clear" w:color="auto" w:fill="auto"/>
            <w:vAlign w:val="center"/>
          </w:tcPr>
          <w:p w14:paraId="70C937CF"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resourceAllocation-ForDCIFormat0_2</w:t>
            </w:r>
          </w:p>
        </w:tc>
        <w:tc>
          <w:tcPr>
            <w:tcW w:w="2078" w:type="dxa"/>
            <w:shd w:val="clear" w:color="auto" w:fill="auto"/>
            <w:vAlign w:val="center"/>
          </w:tcPr>
          <w:p w14:paraId="726EF7DB"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26278FE9" w14:textId="77777777" w:rsidR="000A5CE8" w:rsidRPr="00233AEB" w:rsidRDefault="000A5CE8" w:rsidP="00D247DD">
            <w:pPr>
              <w:spacing w:afterLines="50" w:after="120"/>
              <w:rPr>
                <w:rFonts w:eastAsia="宋体"/>
                <w:sz w:val="18"/>
                <w:lang w:val="en-US" w:eastAsia="zh-CN"/>
              </w:rPr>
            </w:pPr>
            <w:proofErr w:type="spellStart"/>
            <w:r w:rsidRPr="00233AEB">
              <w:rPr>
                <w:rFonts w:eastAsia="等线"/>
                <w:i/>
                <w:sz w:val="18"/>
                <w:szCs w:val="18"/>
                <w:lang w:val="en-US" w:eastAsia="en-US"/>
              </w:rPr>
              <w:t>resourceAllocation</w:t>
            </w:r>
            <w:proofErr w:type="spellEnd"/>
            <w:r w:rsidRPr="00233AEB">
              <w:rPr>
                <w:rFonts w:eastAsia="宋体" w:hint="eastAsia"/>
                <w:sz w:val="18"/>
                <w:lang w:val="en-US" w:eastAsia="zh-CN"/>
              </w:rPr>
              <w:t xml:space="preserve"> in </w:t>
            </w:r>
            <w:proofErr w:type="spellStart"/>
            <w:r w:rsidRPr="00233AEB">
              <w:rPr>
                <w:rFonts w:eastAsia="宋体"/>
                <w:i/>
                <w:sz w:val="18"/>
                <w:lang w:val="en-US" w:eastAsia="zh-CN"/>
              </w:rPr>
              <w:t>ConfiguredGrantConfig</w:t>
            </w:r>
            <w:proofErr w:type="spellEnd"/>
          </w:p>
        </w:tc>
        <w:tc>
          <w:tcPr>
            <w:tcW w:w="2552" w:type="dxa"/>
            <w:shd w:val="clear" w:color="auto" w:fill="auto"/>
            <w:vAlign w:val="center"/>
          </w:tcPr>
          <w:p w14:paraId="56C8A127" w14:textId="77777777" w:rsidR="000A5CE8" w:rsidRPr="00233AEB" w:rsidRDefault="000A5CE8" w:rsidP="00D247DD">
            <w:pPr>
              <w:spacing w:afterLines="50" w:after="120"/>
              <w:rPr>
                <w:rFonts w:eastAsia="宋体"/>
                <w:sz w:val="18"/>
                <w:lang w:val="en-US" w:eastAsia="zh-CN"/>
              </w:rPr>
            </w:pPr>
            <w:proofErr w:type="spellStart"/>
            <w:r w:rsidRPr="00233AEB">
              <w:rPr>
                <w:rFonts w:eastAsia="等线"/>
                <w:i/>
                <w:sz w:val="18"/>
                <w:szCs w:val="18"/>
                <w:lang w:val="en-US" w:eastAsia="en-US"/>
              </w:rPr>
              <w:t>resourceAllocation</w:t>
            </w:r>
            <w:proofErr w:type="spellEnd"/>
            <w:r w:rsidRPr="00233AEB">
              <w:rPr>
                <w:rFonts w:eastAsia="宋体" w:hint="eastAsia"/>
                <w:sz w:val="18"/>
                <w:lang w:val="en-US" w:eastAsia="zh-CN"/>
              </w:rPr>
              <w:t xml:space="preserve"> in </w:t>
            </w:r>
            <w:proofErr w:type="spellStart"/>
            <w:r w:rsidRPr="00233AEB">
              <w:rPr>
                <w:rFonts w:eastAsia="宋体" w:hint="eastAsia"/>
                <w:i/>
                <w:sz w:val="18"/>
                <w:lang w:val="en-US" w:eastAsia="zh-CN"/>
              </w:rPr>
              <w:t>ConfiguredGrantConfig</w:t>
            </w:r>
            <w:proofErr w:type="spellEnd"/>
          </w:p>
        </w:tc>
      </w:tr>
      <w:tr w:rsidR="00EB0CA7" w:rsidRPr="00233AEB" w14:paraId="76C71224" w14:textId="77777777" w:rsidTr="00EB0CA7">
        <w:tc>
          <w:tcPr>
            <w:tcW w:w="2552" w:type="dxa"/>
            <w:shd w:val="clear" w:color="auto" w:fill="auto"/>
            <w:vAlign w:val="center"/>
          </w:tcPr>
          <w:p w14:paraId="366F94AB" w14:textId="77777777" w:rsidR="00233AEB" w:rsidRPr="00233AEB" w:rsidRDefault="00233AEB" w:rsidP="00254434">
            <w:pPr>
              <w:spacing w:afterLines="50" w:after="120"/>
              <w:rPr>
                <w:rFonts w:eastAsia="宋体"/>
                <w:i/>
                <w:sz w:val="18"/>
                <w:szCs w:val="18"/>
                <w:lang w:val="en-US" w:eastAsia="en-US"/>
              </w:rPr>
            </w:pPr>
            <w:r w:rsidRPr="00233AEB">
              <w:rPr>
                <w:rFonts w:eastAsia="宋体"/>
                <w:i/>
                <w:sz w:val="18"/>
                <w:szCs w:val="18"/>
                <w:lang w:val="en-US" w:eastAsia="en-US"/>
              </w:rPr>
              <w:t>frequencyHoppingForDCI-Format0-2-r16</w:t>
            </w:r>
          </w:p>
        </w:tc>
        <w:tc>
          <w:tcPr>
            <w:tcW w:w="2078" w:type="dxa"/>
            <w:shd w:val="clear" w:color="auto" w:fill="auto"/>
            <w:vAlign w:val="center"/>
          </w:tcPr>
          <w:p w14:paraId="71A726BB" w14:textId="77777777" w:rsidR="00233AEB" w:rsidRPr="00233AEB" w:rsidRDefault="00233AEB" w:rsidP="00254434">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3485C022" w14:textId="77777777" w:rsidR="00233AEB" w:rsidRPr="00233AEB" w:rsidRDefault="00233AEB" w:rsidP="00254434">
            <w:pPr>
              <w:spacing w:afterLines="50" w:after="120"/>
              <w:rPr>
                <w:rFonts w:eastAsia="宋体"/>
                <w:sz w:val="18"/>
                <w:lang w:val="en-US" w:eastAsia="en-US"/>
              </w:rPr>
            </w:pPr>
            <w:proofErr w:type="spellStart"/>
            <w:r w:rsidRPr="00233AEB">
              <w:rPr>
                <w:rFonts w:eastAsia="宋体"/>
                <w:i/>
                <w:sz w:val="18"/>
                <w:lang w:val="en-US" w:eastAsia="en-US"/>
              </w:rPr>
              <w:t>frequencyHopping</w:t>
            </w:r>
            <w:proofErr w:type="spellEnd"/>
            <w:r w:rsidRPr="00233AEB">
              <w:rPr>
                <w:rFonts w:eastAsia="宋体"/>
                <w:sz w:val="18"/>
                <w:lang w:val="en-US" w:eastAsia="en-US"/>
              </w:rPr>
              <w:t xml:space="preserve"> in </w:t>
            </w:r>
            <w:proofErr w:type="spellStart"/>
            <w:r w:rsidRPr="00233AEB">
              <w:rPr>
                <w:rFonts w:eastAsia="宋体"/>
                <w:i/>
                <w:sz w:val="18"/>
                <w:lang w:val="en-US" w:eastAsia="en-US"/>
              </w:rPr>
              <w:t>ConfiguredGrantConfig</w:t>
            </w:r>
            <w:proofErr w:type="spellEnd"/>
            <w:r w:rsidRPr="00233AEB">
              <w:rPr>
                <w:rFonts w:eastAsia="宋体"/>
                <w:sz w:val="18"/>
                <w:lang w:val="en-US" w:eastAsia="en-US"/>
              </w:rPr>
              <w:t xml:space="preserve"> and </w:t>
            </w:r>
            <w:proofErr w:type="spellStart"/>
            <w:r w:rsidRPr="00233AEB">
              <w:rPr>
                <w:rFonts w:eastAsia="等线"/>
                <w:b/>
                <w:bCs/>
                <w:i/>
                <w:color w:val="FF0000"/>
                <w:sz w:val="18"/>
                <w:szCs w:val="18"/>
                <w:lang w:val="en-US" w:eastAsia="en-US"/>
              </w:rPr>
              <w:t>frequencyHopping-PUSCHRepTypeB</w:t>
            </w:r>
            <w:proofErr w:type="spellEnd"/>
            <w:r w:rsidRPr="00233AEB">
              <w:rPr>
                <w:rFonts w:eastAsia="等线" w:hint="eastAsia"/>
                <w:b/>
                <w:bCs/>
                <w:i/>
                <w:color w:val="FF0000"/>
                <w:sz w:val="18"/>
                <w:szCs w:val="18"/>
                <w:lang w:val="en-US" w:eastAsia="zh-CN"/>
              </w:rPr>
              <w:t xml:space="preserve"> </w:t>
            </w:r>
            <w:r w:rsidRPr="00233AEB">
              <w:rPr>
                <w:rFonts w:eastAsia="等线" w:hint="eastAsia"/>
                <w:b/>
                <w:bCs/>
                <w:color w:val="FF0000"/>
                <w:sz w:val="18"/>
                <w:szCs w:val="18"/>
                <w:lang w:val="en-US" w:eastAsia="zh-CN"/>
              </w:rPr>
              <w:t xml:space="preserve">in </w:t>
            </w:r>
            <w:proofErr w:type="spellStart"/>
            <w:r w:rsidRPr="00233AEB">
              <w:rPr>
                <w:rFonts w:eastAsia="宋体"/>
                <w:b/>
                <w:bCs/>
                <w:i/>
                <w:color w:val="FF0000"/>
                <w:sz w:val="18"/>
                <w:lang w:val="en-US" w:eastAsia="en-US"/>
              </w:rPr>
              <w:t>rrc-ConfiguredUplinkGrant</w:t>
            </w:r>
            <w:proofErr w:type="spellEnd"/>
          </w:p>
        </w:tc>
        <w:tc>
          <w:tcPr>
            <w:tcW w:w="2552" w:type="dxa"/>
            <w:shd w:val="clear" w:color="auto" w:fill="FFFF00"/>
            <w:vAlign w:val="center"/>
          </w:tcPr>
          <w:p w14:paraId="0A2896EC" w14:textId="77777777" w:rsidR="00233AEB" w:rsidRPr="00233AEB" w:rsidRDefault="00233AEB" w:rsidP="00254434">
            <w:pPr>
              <w:spacing w:afterLines="50" w:after="120"/>
              <w:rPr>
                <w:rFonts w:eastAsia="宋体"/>
                <w:sz w:val="18"/>
                <w:lang w:val="en-US" w:eastAsia="zh-CN"/>
              </w:rPr>
            </w:pPr>
            <w:r w:rsidRPr="00233AEB">
              <w:rPr>
                <w:rFonts w:eastAsia="宋体" w:hint="eastAsia"/>
                <w:sz w:val="18"/>
                <w:lang w:val="en-US" w:eastAsia="zh-CN"/>
              </w:rPr>
              <w:t xml:space="preserve">If PUSCH repetition type A is configured for DCI format 0_2, </w:t>
            </w:r>
            <w:proofErr w:type="spellStart"/>
            <w:r w:rsidRPr="00233AEB">
              <w:rPr>
                <w:rFonts w:eastAsia="宋体"/>
                <w:i/>
                <w:sz w:val="18"/>
                <w:lang w:val="en-US" w:eastAsia="en-US"/>
              </w:rPr>
              <w:t>frequencyHopping</w:t>
            </w:r>
            <w:proofErr w:type="spellEnd"/>
            <w:r w:rsidRPr="00233AEB">
              <w:rPr>
                <w:rFonts w:eastAsia="宋体"/>
                <w:sz w:val="18"/>
                <w:lang w:val="en-US" w:eastAsia="en-US"/>
              </w:rPr>
              <w:t xml:space="preserve"> in </w:t>
            </w:r>
            <w:proofErr w:type="spellStart"/>
            <w:r w:rsidRPr="00233AEB">
              <w:rPr>
                <w:rFonts w:eastAsia="宋体"/>
                <w:i/>
                <w:sz w:val="18"/>
                <w:lang w:val="en-US" w:eastAsia="en-US"/>
              </w:rPr>
              <w:t>ConfiguredGrantConfig</w:t>
            </w:r>
            <w:proofErr w:type="spellEnd"/>
            <w:r w:rsidRPr="00233AEB">
              <w:rPr>
                <w:rFonts w:eastAsia="宋体" w:hint="eastAsia"/>
                <w:sz w:val="18"/>
                <w:lang w:val="en-US" w:eastAsia="zh-CN"/>
              </w:rPr>
              <w:t>;</w:t>
            </w:r>
          </w:p>
          <w:p w14:paraId="5232828C" w14:textId="77777777" w:rsidR="00233AEB" w:rsidRPr="00233AEB" w:rsidRDefault="00233AEB" w:rsidP="00254434">
            <w:pPr>
              <w:spacing w:afterLines="50" w:after="120"/>
              <w:rPr>
                <w:rFonts w:eastAsia="宋体"/>
                <w:sz w:val="18"/>
                <w:lang w:val="en-US" w:eastAsia="en-US"/>
              </w:rPr>
            </w:pPr>
            <w:r w:rsidRPr="00233AEB">
              <w:rPr>
                <w:rFonts w:eastAsia="宋体" w:hint="eastAsia"/>
                <w:sz w:val="18"/>
                <w:lang w:val="en-US" w:eastAsia="zh-CN"/>
              </w:rPr>
              <w:t>If PUSCH repetition type B is configured for DCI format 0_2, n</w:t>
            </w:r>
            <w:r w:rsidRPr="00233AEB">
              <w:rPr>
                <w:rFonts w:eastAsia="宋体"/>
                <w:sz w:val="18"/>
                <w:lang w:val="en-US" w:eastAsia="en-US"/>
              </w:rPr>
              <w:t>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65EE6ED4" w14:textId="77777777" w:rsidTr="00EB0CA7">
        <w:tc>
          <w:tcPr>
            <w:tcW w:w="2552" w:type="dxa"/>
            <w:shd w:val="clear" w:color="auto" w:fill="auto"/>
            <w:vAlign w:val="center"/>
          </w:tcPr>
          <w:p w14:paraId="4E0FF4C0" w14:textId="77777777" w:rsidR="00233AEB" w:rsidRPr="00233AEB" w:rsidRDefault="00233AEB" w:rsidP="00254434">
            <w:pPr>
              <w:spacing w:afterLines="50" w:after="120"/>
              <w:rPr>
                <w:rFonts w:eastAsia="等线"/>
                <w:i/>
                <w:sz w:val="18"/>
                <w:szCs w:val="18"/>
                <w:lang w:val="en-US" w:eastAsia="en-US"/>
              </w:rPr>
            </w:pPr>
            <w:r w:rsidRPr="00233AEB">
              <w:rPr>
                <w:rFonts w:eastAsia="等线"/>
                <w:i/>
                <w:sz w:val="18"/>
                <w:szCs w:val="18"/>
                <w:lang w:val="en-US" w:eastAsia="en-US"/>
              </w:rPr>
              <w:t>frequencyHoppingForDCI-Format0-1-r16</w:t>
            </w:r>
          </w:p>
        </w:tc>
        <w:tc>
          <w:tcPr>
            <w:tcW w:w="2078" w:type="dxa"/>
            <w:shd w:val="clear" w:color="auto" w:fill="auto"/>
            <w:vAlign w:val="center"/>
          </w:tcPr>
          <w:p w14:paraId="552D4563" w14:textId="77777777" w:rsidR="00233AEB" w:rsidRPr="00233AEB" w:rsidRDefault="00233AEB" w:rsidP="00254434">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44CBC66C" w14:textId="77777777" w:rsidR="00233AEB" w:rsidRPr="00233AEB" w:rsidRDefault="00233AEB" w:rsidP="00254434">
            <w:pPr>
              <w:spacing w:afterLines="50" w:after="120"/>
              <w:rPr>
                <w:rFonts w:eastAsia="宋体"/>
                <w:sz w:val="18"/>
                <w:lang w:val="en-US" w:eastAsia="en-US"/>
              </w:rPr>
            </w:pPr>
            <w:proofErr w:type="spellStart"/>
            <w:r w:rsidRPr="00233AEB">
              <w:rPr>
                <w:rFonts w:eastAsia="宋体"/>
                <w:i/>
                <w:sz w:val="18"/>
                <w:lang w:val="en-US" w:eastAsia="en-US"/>
              </w:rPr>
              <w:t>frequencyHopping</w:t>
            </w:r>
            <w:proofErr w:type="spellEnd"/>
            <w:r w:rsidRPr="00233AEB">
              <w:rPr>
                <w:rFonts w:eastAsia="宋体"/>
                <w:sz w:val="18"/>
                <w:lang w:val="en-US" w:eastAsia="en-US"/>
              </w:rPr>
              <w:t xml:space="preserve"> in </w:t>
            </w:r>
            <w:proofErr w:type="spellStart"/>
            <w:r w:rsidRPr="00233AEB">
              <w:rPr>
                <w:rFonts w:eastAsia="宋体"/>
                <w:i/>
                <w:sz w:val="18"/>
                <w:lang w:val="en-US" w:eastAsia="en-US"/>
              </w:rPr>
              <w:t>ConfiguredGrantConfig</w:t>
            </w:r>
            <w:proofErr w:type="spellEnd"/>
            <w:r w:rsidRPr="00233AEB">
              <w:rPr>
                <w:rFonts w:eastAsia="宋体"/>
                <w:sz w:val="18"/>
                <w:lang w:val="en-US" w:eastAsia="en-US"/>
              </w:rPr>
              <w:t xml:space="preserve"> and </w:t>
            </w:r>
            <w:proofErr w:type="spellStart"/>
            <w:r w:rsidRPr="00233AEB">
              <w:rPr>
                <w:rFonts w:eastAsia="等线"/>
                <w:b/>
                <w:bCs/>
                <w:i/>
                <w:color w:val="FF0000"/>
                <w:sz w:val="18"/>
                <w:szCs w:val="18"/>
                <w:lang w:val="en-US" w:eastAsia="en-US"/>
              </w:rPr>
              <w:t>frequencyHopping-PUSCHRepTypeB</w:t>
            </w:r>
            <w:proofErr w:type="spellEnd"/>
            <w:r w:rsidRPr="00233AEB">
              <w:rPr>
                <w:rFonts w:eastAsia="等线" w:hint="eastAsia"/>
                <w:b/>
                <w:bCs/>
                <w:i/>
                <w:color w:val="FF0000"/>
                <w:sz w:val="18"/>
                <w:szCs w:val="18"/>
                <w:lang w:val="en-US" w:eastAsia="en-US"/>
              </w:rPr>
              <w:t xml:space="preserve"> in </w:t>
            </w:r>
            <w:proofErr w:type="spellStart"/>
            <w:r w:rsidRPr="00233AEB">
              <w:rPr>
                <w:rFonts w:eastAsia="等线"/>
                <w:b/>
                <w:bCs/>
                <w:i/>
                <w:color w:val="FF0000"/>
                <w:sz w:val="18"/>
                <w:szCs w:val="18"/>
                <w:lang w:val="en-US" w:eastAsia="en-US"/>
              </w:rPr>
              <w:t>rrc-ConfiguredUplinkGrant</w:t>
            </w:r>
            <w:proofErr w:type="spellEnd"/>
          </w:p>
        </w:tc>
        <w:tc>
          <w:tcPr>
            <w:tcW w:w="2552" w:type="dxa"/>
            <w:shd w:val="clear" w:color="auto" w:fill="FFFF00"/>
            <w:vAlign w:val="center"/>
          </w:tcPr>
          <w:p w14:paraId="588806CF" w14:textId="77777777" w:rsidR="00233AEB" w:rsidRPr="00233AEB" w:rsidRDefault="00233AEB" w:rsidP="00254434">
            <w:pPr>
              <w:spacing w:afterLines="50" w:after="120"/>
              <w:rPr>
                <w:rFonts w:eastAsia="宋体"/>
                <w:sz w:val="18"/>
                <w:lang w:val="en-US" w:eastAsia="zh-CN"/>
              </w:rPr>
            </w:pPr>
            <w:r w:rsidRPr="00233AEB">
              <w:rPr>
                <w:rFonts w:eastAsia="宋体" w:hint="eastAsia"/>
                <w:sz w:val="18"/>
                <w:lang w:val="en-US" w:eastAsia="zh-CN"/>
              </w:rPr>
              <w:t xml:space="preserve">If PUSCH repetition type A is configured for DCI format 0_1, </w:t>
            </w:r>
            <w:proofErr w:type="spellStart"/>
            <w:r w:rsidRPr="00233AEB">
              <w:rPr>
                <w:rFonts w:eastAsia="宋体"/>
                <w:i/>
                <w:sz w:val="18"/>
                <w:lang w:val="en-US" w:eastAsia="en-US"/>
              </w:rPr>
              <w:t>frequencyHopping</w:t>
            </w:r>
            <w:proofErr w:type="spellEnd"/>
            <w:r w:rsidRPr="00233AEB">
              <w:rPr>
                <w:rFonts w:eastAsia="宋体"/>
                <w:sz w:val="18"/>
                <w:lang w:val="en-US" w:eastAsia="en-US"/>
              </w:rPr>
              <w:t xml:space="preserve"> in </w:t>
            </w:r>
            <w:proofErr w:type="spellStart"/>
            <w:r w:rsidRPr="00233AEB">
              <w:rPr>
                <w:rFonts w:eastAsia="宋体"/>
                <w:i/>
                <w:sz w:val="18"/>
                <w:lang w:val="en-US" w:eastAsia="en-US"/>
              </w:rPr>
              <w:t>ConfiguredGrantConfig</w:t>
            </w:r>
            <w:proofErr w:type="spellEnd"/>
            <w:r w:rsidRPr="00233AEB">
              <w:rPr>
                <w:rFonts w:eastAsia="宋体" w:hint="eastAsia"/>
                <w:sz w:val="18"/>
                <w:lang w:val="en-US" w:eastAsia="zh-CN"/>
              </w:rPr>
              <w:t>;</w:t>
            </w:r>
          </w:p>
          <w:p w14:paraId="757A0A6A" w14:textId="77777777" w:rsidR="00233AEB" w:rsidRPr="00233AEB" w:rsidRDefault="00233AEB" w:rsidP="00254434">
            <w:pPr>
              <w:spacing w:afterLines="50" w:after="120"/>
              <w:rPr>
                <w:rFonts w:eastAsia="宋体"/>
                <w:sz w:val="18"/>
                <w:lang w:val="en-US" w:eastAsia="zh-CN"/>
              </w:rPr>
            </w:pPr>
            <w:r w:rsidRPr="00233AEB">
              <w:rPr>
                <w:rFonts w:eastAsia="宋体" w:hint="eastAsia"/>
                <w:sz w:val="18"/>
                <w:lang w:val="en-US" w:eastAsia="zh-CN"/>
              </w:rPr>
              <w:t>If PUSCH repetition type B is configured for DCI format 0_1, n</w:t>
            </w:r>
            <w:r w:rsidRPr="00233AEB">
              <w:rPr>
                <w:rFonts w:eastAsia="宋体"/>
                <w:sz w:val="18"/>
                <w:lang w:val="en-US" w:eastAsia="en-US"/>
              </w:rPr>
              <w:t>ot defined</w:t>
            </w:r>
            <w:r w:rsidRPr="00233AEB">
              <w:rPr>
                <w:rFonts w:eastAsia="宋体" w:hint="eastAsia"/>
                <w:sz w:val="18"/>
                <w:lang w:val="en-US" w:eastAsia="zh-CN"/>
              </w:rPr>
              <w:t xml:space="preserve"> but needed for Type 2 CG activated by DCI 0_1</w:t>
            </w:r>
            <w:r w:rsidRPr="00233AEB">
              <w:rPr>
                <w:rFonts w:eastAsia="宋体"/>
                <w:sz w:val="18"/>
                <w:lang w:val="en-US" w:eastAsia="en-US"/>
              </w:rPr>
              <w:t xml:space="preserve">, borrow from </w:t>
            </w:r>
            <w:r w:rsidRPr="00233AEB">
              <w:rPr>
                <w:rFonts w:eastAsia="宋体"/>
                <w:i/>
                <w:sz w:val="18"/>
                <w:lang w:val="en-US" w:eastAsia="en-US"/>
              </w:rPr>
              <w:t>PUSCH-Config</w:t>
            </w:r>
          </w:p>
        </w:tc>
      </w:tr>
      <w:tr w:rsidR="00233AEB" w:rsidRPr="00233AEB" w14:paraId="4053002F" w14:textId="77777777" w:rsidTr="00EB0CA7">
        <w:tc>
          <w:tcPr>
            <w:tcW w:w="2552" w:type="dxa"/>
            <w:shd w:val="clear" w:color="auto" w:fill="auto"/>
            <w:vAlign w:val="center"/>
          </w:tcPr>
          <w:p w14:paraId="071EB1A2" w14:textId="77777777" w:rsidR="00233AEB" w:rsidRPr="00233AEB" w:rsidRDefault="00233AEB" w:rsidP="00254434">
            <w:pPr>
              <w:spacing w:afterLines="50" w:after="120"/>
              <w:rPr>
                <w:rFonts w:eastAsia="宋体"/>
                <w:i/>
                <w:sz w:val="18"/>
                <w:szCs w:val="18"/>
                <w:lang w:val="en-US" w:eastAsia="en-US"/>
              </w:rPr>
            </w:pPr>
            <w:r w:rsidRPr="00233AEB">
              <w:rPr>
                <w:rFonts w:eastAsia="宋体"/>
                <w:i/>
                <w:sz w:val="18"/>
                <w:szCs w:val="18"/>
                <w:lang w:val="en-US" w:eastAsia="en-US"/>
              </w:rPr>
              <w:t>frequencyHoppingOffsetListsForDCI-Format0-2-r16</w:t>
            </w:r>
          </w:p>
        </w:tc>
        <w:tc>
          <w:tcPr>
            <w:tcW w:w="2078" w:type="dxa"/>
            <w:shd w:val="clear" w:color="auto" w:fill="auto"/>
            <w:vAlign w:val="center"/>
          </w:tcPr>
          <w:p w14:paraId="3F913592" w14:textId="77777777" w:rsidR="00233AEB" w:rsidRPr="00233AEB" w:rsidRDefault="00233AEB" w:rsidP="00254434">
            <w:pPr>
              <w:spacing w:afterLines="50" w:after="120"/>
              <w:rPr>
                <w:rFonts w:eastAsia="宋体"/>
                <w:sz w:val="18"/>
                <w:lang w:val="en-US" w:eastAsia="zh-CN"/>
              </w:rPr>
            </w:pPr>
            <w:r w:rsidRPr="00233AEB">
              <w:rPr>
                <w:rFonts w:eastAsia="宋体"/>
                <w:sz w:val="18"/>
                <w:lang w:val="en-US" w:eastAsia="en-US"/>
              </w:rPr>
              <w:t xml:space="preserve">Specified in </w:t>
            </w:r>
            <w:r w:rsidRPr="00233AEB">
              <w:rPr>
                <w:rFonts w:eastAsia="宋体"/>
                <w:i/>
                <w:sz w:val="18"/>
                <w:lang w:val="en-US" w:eastAsia="en-US"/>
              </w:rPr>
              <w:t>PUSCH-Config</w:t>
            </w:r>
            <w:r w:rsidRPr="00233AEB">
              <w:rPr>
                <w:rFonts w:eastAsia="宋体" w:hint="eastAsia"/>
                <w:sz w:val="18"/>
                <w:lang w:val="en-US" w:eastAsia="zh-CN"/>
              </w:rPr>
              <w:t xml:space="preserve"> and DCI indicates</w:t>
            </w:r>
          </w:p>
        </w:tc>
        <w:tc>
          <w:tcPr>
            <w:tcW w:w="2628" w:type="dxa"/>
            <w:shd w:val="clear" w:color="auto" w:fill="auto"/>
            <w:vAlign w:val="center"/>
          </w:tcPr>
          <w:p w14:paraId="40C0F1D7" w14:textId="77777777" w:rsidR="00233AEB" w:rsidRPr="00233AEB" w:rsidRDefault="00233AEB" w:rsidP="00254434">
            <w:pPr>
              <w:spacing w:afterLines="50" w:after="120"/>
              <w:rPr>
                <w:rFonts w:eastAsia="宋体"/>
                <w:sz w:val="18"/>
                <w:szCs w:val="18"/>
                <w:lang w:val="en-US" w:eastAsia="en-US"/>
              </w:rPr>
            </w:pPr>
            <w:proofErr w:type="spellStart"/>
            <w:r w:rsidRPr="00233AEB">
              <w:rPr>
                <w:rFonts w:eastAsia="Times New Roman"/>
                <w:i/>
                <w:sz w:val="18"/>
                <w:szCs w:val="18"/>
                <w:lang w:val="en-US" w:eastAsia="en-US"/>
              </w:rPr>
              <w:t>frequencyHoppingOffset</w:t>
            </w:r>
            <w:proofErr w:type="spellEnd"/>
            <w:r w:rsidRPr="00233AEB">
              <w:rPr>
                <w:rFonts w:eastAsia="Times New Roman"/>
                <w:sz w:val="18"/>
                <w:szCs w:val="18"/>
                <w:lang w:val="en-US" w:eastAsia="en-US"/>
              </w:rPr>
              <w:t xml:space="preserve"> in </w:t>
            </w:r>
            <w:proofErr w:type="spellStart"/>
            <w:r w:rsidRPr="00233AEB">
              <w:rPr>
                <w:rFonts w:eastAsia="宋体"/>
                <w:i/>
                <w:sz w:val="18"/>
                <w:lang w:val="en-US" w:eastAsia="en-US"/>
              </w:rPr>
              <w:t>rrc-ConfiguredUplinkGrant</w:t>
            </w:r>
            <w:proofErr w:type="spellEnd"/>
          </w:p>
        </w:tc>
        <w:tc>
          <w:tcPr>
            <w:tcW w:w="2552" w:type="dxa"/>
            <w:shd w:val="clear" w:color="auto" w:fill="auto"/>
            <w:vAlign w:val="center"/>
          </w:tcPr>
          <w:p w14:paraId="450A89BD" w14:textId="77777777" w:rsidR="00233AEB" w:rsidRPr="00233AEB" w:rsidRDefault="00233AEB" w:rsidP="00254434">
            <w:pPr>
              <w:spacing w:afterLines="50" w:after="120"/>
              <w:rPr>
                <w:rFonts w:eastAsia="宋体"/>
                <w:sz w:val="18"/>
                <w:lang w:val="en-US" w:eastAsia="zh-CN"/>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 DCI indicates</w:t>
            </w:r>
          </w:p>
        </w:tc>
      </w:tr>
      <w:tr w:rsidR="00EB0CA7" w:rsidRPr="00233AEB" w14:paraId="46F0A3BA" w14:textId="77777777" w:rsidTr="00EB0CA7">
        <w:tc>
          <w:tcPr>
            <w:tcW w:w="2552" w:type="dxa"/>
            <w:shd w:val="clear" w:color="auto" w:fill="auto"/>
            <w:vAlign w:val="center"/>
          </w:tcPr>
          <w:p w14:paraId="22C7337F" w14:textId="77777777" w:rsidR="000A5CE8" w:rsidRPr="00233AEB" w:rsidRDefault="000A5CE8" w:rsidP="00D247DD">
            <w:pPr>
              <w:spacing w:afterLines="50" w:after="120"/>
              <w:rPr>
                <w:rFonts w:eastAsia="等线"/>
                <w:i/>
                <w:sz w:val="18"/>
                <w:szCs w:val="18"/>
                <w:lang w:val="en-US" w:eastAsia="en-US"/>
              </w:rPr>
            </w:pPr>
            <w:proofErr w:type="spellStart"/>
            <w:r w:rsidRPr="00233AEB">
              <w:rPr>
                <w:rFonts w:eastAsia="等线"/>
                <w:i/>
                <w:sz w:val="18"/>
                <w:szCs w:val="18"/>
                <w:lang w:val="en-US" w:eastAsia="en-US"/>
              </w:rPr>
              <w:lastRenderedPageBreak/>
              <w:t>Configuredgrantconfig</w:t>
            </w:r>
            <w:proofErr w:type="spellEnd"/>
            <w:r w:rsidRPr="00233AEB">
              <w:rPr>
                <w:rFonts w:eastAsia="等线"/>
                <w:i/>
                <w:sz w:val="18"/>
                <w:szCs w:val="18"/>
                <w:lang w:val="en-US" w:eastAsia="en-US"/>
              </w:rPr>
              <w:t>-index</w:t>
            </w:r>
          </w:p>
        </w:tc>
        <w:tc>
          <w:tcPr>
            <w:tcW w:w="2078" w:type="dxa"/>
            <w:shd w:val="clear" w:color="auto" w:fill="auto"/>
            <w:vAlign w:val="center"/>
          </w:tcPr>
          <w:p w14:paraId="4F0F49A8" w14:textId="77777777" w:rsidR="000A5CE8" w:rsidRPr="00233AEB" w:rsidRDefault="000A5CE8" w:rsidP="00D247DD">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tc>
        <w:tc>
          <w:tcPr>
            <w:tcW w:w="2628" w:type="dxa"/>
            <w:shd w:val="clear" w:color="auto" w:fill="auto"/>
            <w:vAlign w:val="center"/>
          </w:tcPr>
          <w:p w14:paraId="1889868E"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proofErr w:type="spellStart"/>
            <w:r w:rsidRPr="00233AEB">
              <w:rPr>
                <w:rFonts w:eastAsia="宋体"/>
                <w:i/>
                <w:sz w:val="18"/>
                <w:lang w:val="en-US" w:eastAsia="en-US"/>
              </w:rPr>
              <w:t>ConfiguredGrantConfig</w:t>
            </w:r>
            <w:proofErr w:type="spellEnd"/>
          </w:p>
        </w:tc>
        <w:tc>
          <w:tcPr>
            <w:tcW w:w="2552" w:type="dxa"/>
            <w:shd w:val="clear" w:color="auto" w:fill="auto"/>
            <w:vAlign w:val="center"/>
          </w:tcPr>
          <w:p w14:paraId="6EFBA4DD"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proofErr w:type="spellStart"/>
            <w:r w:rsidRPr="00233AEB">
              <w:rPr>
                <w:rFonts w:eastAsia="宋体"/>
                <w:i/>
                <w:sz w:val="18"/>
                <w:lang w:val="en-US" w:eastAsia="en-US"/>
              </w:rPr>
              <w:t>ConfiguredGrantConfig</w:t>
            </w:r>
            <w:proofErr w:type="spellEnd"/>
          </w:p>
        </w:tc>
      </w:tr>
      <w:tr w:rsidR="00EB0CA7" w:rsidRPr="00233AEB" w14:paraId="31CE10C5" w14:textId="77777777" w:rsidTr="00EB0CA7">
        <w:tc>
          <w:tcPr>
            <w:tcW w:w="2552" w:type="dxa"/>
            <w:shd w:val="clear" w:color="auto" w:fill="auto"/>
            <w:vAlign w:val="center"/>
          </w:tcPr>
          <w:p w14:paraId="18C5F0B6"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Configuredgrantconfig-StartingfromRV0</w:t>
            </w:r>
          </w:p>
        </w:tc>
        <w:tc>
          <w:tcPr>
            <w:tcW w:w="2078" w:type="dxa"/>
            <w:shd w:val="clear" w:color="auto" w:fill="auto"/>
            <w:vAlign w:val="center"/>
          </w:tcPr>
          <w:p w14:paraId="7CB03D4C" w14:textId="469B329B" w:rsidR="000A5CE8" w:rsidRPr="00233AEB" w:rsidRDefault="000A5CE8" w:rsidP="00D247DD">
            <w:pPr>
              <w:spacing w:afterLines="50" w:after="120"/>
              <w:rPr>
                <w:rFonts w:eastAsia="宋体"/>
                <w:sz w:val="18"/>
                <w:lang w:val="en-US" w:eastAsia="en-US"/>
              </w:rPr>
            </w:pPr>
            <w:r w:rsidRPr="00233AEB">
              <w:rPr>
                <w:rFonts w:eastAsia="宋体" w:hint="eastAsia"/>
                <w:sz w:val="18"/>
                <w:lang w:val="en-US" w:eastAsia="zh-CN"/>
              </w:rPr>
              <w:t>No</w:t>
            </w:r>
            <w:r w:rsidRPr="00233AEB">
              <w:rPr>
                <w:rFonts w:eastAsia="宋体"/>
                <w:sz w:val="18"/>
                <w:lang w:val="en-US" w:eastAsia="zh-CN"/>
              </w:rPr>
              <w:t>t defined and not needed</w:t>
            </w:r>
          </w:p>
        </w:tc>
        <w:tc>
          <w:tcPr>
            <w:tcW w:w="2628" w:type="dxa"/>
            <w:shd w:val="clear" w:color="auto" w:fill="auto"/>
            <w:vAlign w:val="center"/>
          </w:tcPr>
          <w:p w14:paraId="102C7BE2"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proofErr w:type="spellStart"/>
            <w:r w:rsidRPr="00233AEB">
              <w:rPr>
                <w:rFonts w:eastAsia="宋体"/>
                <w:i/>
                <w:sz w:val="18"/>
                <w:lang w:val="en-US" w:eastAsia="en-US"/>
              </w:rPr>
              <w:t>ConfiguredGrantConfig</w:t>
            </w:r>
            <w:proofErr w:type="spellEnd"/>
          </w:p>
        </w:tc>
        <w:tc>
          <w:tcPr>
            <w:tcW w:w="2552" w:type="dxa"/>
            <w:shd w:val="clear" w:color="auto" w:fill="auto"/>
            <w:vAlign w:val="center"/>
          </w:tcPr>
          <w:p w14:paraId="1599368A"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proofErr w:type="spellStart"/>
            <w:r w:rsidRPr="00233AEB">
              <w:rPr>
                <w:rFonts w:eastAsia="宋体"/>
                <w:i/>
                <w:sz w:val="18"/>
                <w:lang w:val="en-US" w:eastAsia="en-US"/>
              </w:rPr>
              <w:t>ConfiguredGrantConfig</w:t>
            </w:r>
            <w:proofErr w:type="spellEnd"/>
          </w:p>
        </w:tc>
      </w:tr>
      <w:tr w:rsidR="00EB0CA7" w:rsidRPr="00233AEB" w14:paraId="70713E19" w14:textId="77777777" w:rsidTr="00EB0CA7">
        <w:tc>
          <w:tcPr>
            <w:tcW w:w="2552" w:type="dxa"/>
            <w:shd w:val="clear" w:color="auto" w:fill="auto"/>
            <w:vAlign w:val="center"/>
          </w:tcPr>
          <w:p w14:paraId="597D6665" w14:textId="4B6F2EF5" w:rsidR="00887CE1" w:rsidRPr="00233AEB" w:rsidRDefault="00887CE1" w:rsidP="00D247DD">
            <w:pPr>
              <w:spacing w:afterLines="50" w:after="120"/>
              <w:rPr>
                <w:rFonts w:eastAsia="等线"/>
                <w:i/>
                <w:sz w:val="18"/>
                <w:szCs w:val="18"/>
                <w:lang w:val="en-US" w:eastAsia="en-US"/>
              </w:rPr>
            </w:pPr>
            <w:r w:rsidRPr="00233AEB">
              <w:rPr>
                <w:rFonts w:eastAsia="等线"/>
                <w:i/>
                <w:sz w:val="18"/>
                <w:szCs w:val="18"/>
                <w:lang w:val="en-US" w:eastAsia="en-US"/>
              </w:rPr>
              <w:t>numberOfBitsForRV-ForDCI-Format0-2-r16</w:t>
            </w:r>
          </w:p>
        </w:tc>
        <w:tc>
          <w:tcPr>
            <w:tcW w:w="2078" w:type="dxa"/>
            <w:shd w:val="clear" w:color="auto" w:fill="auto"/>
            <w:vAlign w:val="center"/>
          </w:tcPr>
          <w:p w14:paraId="3ACE2162" w14:textId="1E4D26B0" w:rsidR="00887CE1" w:rsidRPr="00233AEB" w:rsidRDefault="00887CE1" w:rsidP="00D247DD">
            <w:pPr>
              <w:spacing w:afterLines="50" w:after="120"/>
              <w:rPr>
                <w:rFonts w:eastAsia="宋体"/>
                <w:sz w:val="18"/>
                <w:lang w:val="en-US" w:eastAsia="zh-CN"/>
              </w:rPr>
            </w:pPr>
            <w:r w:rsidRPr="00233AEB">
              <w:rPr>
                <w:rFonts w:eastAsia="宋体"/>
                <w:sz w:val="18"/>
                <w:lang w:val="en-US" w:eastAsia="zh-CN"/>
              </w:rPr>
              <w:t xml:space="preserve">Needed to determine the RV field size </w:t>
            </w:r>
            <w:r w:rsidR="00E718F5" w:rsidRPr="00233AEB">
              <w:rPr>
                <w:rFonts w:eastAsia="宋体"/>
                <w:sz w:val="18"/>
                <w:lang w:val="en-US" w:eastAsia="zh-CN"/>
              </w:rPr>
              <w:t>for DCI format 0_2</w:t>
            </w:r>
          </w:p>
        </w:tc>
        <w:tc>
          <w:tcPr>
            <w:tcW w:w="2628" w:type="dxa"/>
            <w:shd w:val="clear" w:color="auto" w:fill="auto"/>
            <w:vAlign w:val="center"/>
          </w:tcPr>
          <w:p w14:paraId="21585DA3" w14:textId="77777777" w:rsidR="00887CE1" w:rsidRPr="00233AEB" w:rsidRDefault="00887CE1" w:rsidP="00D247DD">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p w14:paraId="28CBBB02" w14:textId="534F0B78" w:rsidR="00887CE1" w:rsidRPr="00233AEB" w:rsidRDefault="00887CE1" w:rsidP="00887CE1">
            <w:pPr>
              <w:keepNext/>
              <w:keepLines/>
              <w:overflowPunct w:val="0"/>
              <w:autoSpaceDE w:val="0"/>
              <w:autoSpaceDN w:val="0"/>
              <w:adjustRightInd w:val="0"/>
              <w:textAlignment w:val="baseline"/>
              <w:rPr>
                <w:rFonts w:ascii="Arial" w:eastAsia="Times New Roman" w:hAnsi="Arial"/>
                <w:iCs/>
                <w:sz w:val="18"/>
                <w:szCs w:val="22"/>
              </w:rPr>
            </w:pPr>
            <w:r w:rsidRPr="00233AEB">
              <w:rPr>
                <w:rFonts w:eastAsia="宋体" w:hint="eastAsia"/>
                <w:sz w:val="18"/>
                <w:lang w:val="en-US" w:eastAsia="zh-CN"/>
              </w:rPr>
              <w:t>R</w:t>
            </w:r>
            <w:r w:rsidRPr="00233AEB">
              <w:rPr>
                <w:rFonts w:eastAsia="宋体"/>
                <w:sz w:val="18"/>
                <w:lang w:val="en-US" w:eastAsia="zh-CN"/>
              </w:rPr>
              <w:t xml:space="preserve">V value is determined by </w:t>
            </w:r>
            <w:proofErr w:type="spellStart"/>
            <w:r w:rsidRPr="00233AEB">
              <w:rPr>
                <w:rFonts w:eastAsia="宋体"/>
                <w:i/>
                <w:iCs/>
                <w:sz w:val="18"/>
                <w:lang w:val="en-US" w:eastAsia="zh-CN"/>
              </w:rPr>
              <w:t>repK</w:t>
            </w:r>
            <w:proofErr w:type="spellEnd"/>
            <w:r w:rsidRPr="00233AEB">
              <w:rPr>
                <w:rFonts w:eastAsia="宋体"/>
                <w:i/>
                <w:iCs/>
                <w:sz w:val="18"/>
                <w:lang w:val="en-US" w:eastAsia="zh-CN"/>
              </w:rPr>
              <w:t>-RV</w:t>
            </w:r>
            <w:r w:rsidRPr="00233AEB">
              <w:rPr>
                <w:rFonts w:eastAsia="宋体"/>
                <w:sz w:val="18"/>
                <w:lang w:val="en-US" w:eastAsia="zh-CN"/>
              </w:rPr>
              <w:t xml:space="preserve"> in </w:t>
            </w:r>
            <w:proofErr w:type="spellStart"/>
            <w:r w:rsidRPr="00233AEB">
              <w:rPr>
                <w:rFonts w:eastAsia="宋体"/>
                <w:i/>
                <w:sz w:val="18"/>
                <w:lang w:val="en-US" w:eastAsia="en-US"/>
              </w:rPr>
              <w:t>ConfiguredGrantConfig</w:t>
            </w:r>
            <w:proofErr w:type="spellEnd"/>
          </w:p>
          <w:p w14:paraId="10E38DA3" w14:textId="334420A6" w:rsidR="00887CE1" w:rsidRPr="00233AEB" w:rsidRDefault="00887CE1" w:rsidP="00D247DD">
            <w:pPr>
              <w:spacing w:afterLines="50" w:after="120"/>
              <w:rPr>
                <w:rFonts w:eastAsia="宋体"/>
                <w:sz w:val="18"/>
                <w:lang w:eastAsia="en-US"/>
              </w:rPr>
            </w:pPr>
          </w:p>
        </w:tc>
        <w:tc>
          <w:tcPr>
            <w:tcW w:w="2552" w:type="dxa"/>
            <w:shd w:val="clear" w:color="auto" w:fill="auto"/>
            <w:vAlign w:val="center"/>
          </w:tcPr>
          <w:p w14:paraId="467908AC" w14:textId="77777777" w:rsidR="00887CE1" w:rsidRPr="00233AEB" w:rsidRDefault="00887CE1" w:rsidP="00887CE1">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p w14:paraId="2C4E8DCB" w14:textId="77777777" w:rsidR="00887CE1" w:rsidRPr="00233AEB" w:rsidRDefault="00887CE1" w:rsidP="00887CE1">
            <w:pPr>
              <w:keepNext/>
              <w:keepLines/>
              <w:overflowPunct w:val="0"/>
              <w:autoSpaceDE w:val="0"/>
              <w:autoSpaceDN w:val="0"/>
              <w:adjustRightInd w:val="0"/>
              <w:textAlignment w:val="baseline"/>
              <w:rPr>
                <w:rFonts w:ascii="Arial" w:eastAsia="Times New Roman" w:hAnsi="Arial"/>
                <w:iCs/>
                <w:sz w:val="18"/>
                <w:szCs w:val="22"/>
              </w:rPr>
            </w:pPr>
            <w:r w:rsidRPr="00233AEB">
              <w:rPr>
                <w:rFonts w:eastAsia="宋体" w:hint="eastAsia"/>
                <w:sz w:val="18"/>
                <w:lang w:val="en-US" w:eastAsia="zh-CN"/>
              </w:rPr>
              <w:t>R</w:t>
            </w:r>
            <w:r w:rsidRPr="00233AEB">
              <w:rPr>
                <w:rFonts w:eastAsia="宋体"/>
                <w:sz w:val="18"/>
                <w:lang w:val="en-US" w:eastAsia="zh-CN"/>
              </w:rPr>
              <w:t xml:space="preserve">V value is determined by </w:t>
            </w:r>
            <w:proofErr w:type="spellStart"/>
            <w:r w:rsidRPr="00233AEB">
              <w:rPr>
                <w:rFonts w:eastAsia="宋体"/>
                <w:i/>
                <w:iCs/>
                <w:sz w:val="18"/>
                <w:lang w:val="en-US" w:eastAsia="zh-CN"/>
              </w:rPr>
              <w:t>repK</w:t>
            </w:r>
            <w:proofErr w:type="spellEnd"/>
            <w:r w:rsidRPr="00233AEB">
              <w:rPr>
                <w:rFonts w:eastAsia="宋体"/>
                <w:i/>
                <w:iCs/>
                <w:sz w:val="18"/>
                <w:lang w:val="en-US" w:eastAsia="zh-CN"/>
              </w:rPr>
              <w:t>-RV</w:t>
            </w:r>
            <w:r w:rsidRPr="00233AEB">
              <w:rPr>
                <w:rFonts w:eastAsia="宋体"/>
                <w:sz w:val="18"/>
                <w:lang w:val="en-US" w:eastAsia="zh-CN"/>
              </w:rPr>
              <w:t xml:space="preserve"> in </w:t>
            </w:r>
            <w:proofErr w:type="spellStart"/>
            <w:r w:rsidRPr="00233AEB">
              <w:rPr>
                <w:rFonts w:eastAsia="宋体"/>
                <w:i/>
                <w:sz w:val="18"/>
                <w:lang w:val="en-US" w:eastAsia="en-US"/>
              </w:rPr>
              <w:t>ConfiguredGrantConfig</w:t>
            </w:r>
            <w:proofErr w:type="spellEnd"/>
          </w:p>
          <w:p w14:paraId="04BD6250" w14:textId="2AFCFCC0" w:rsidR="00887CE1" w:rsidRPr="00233AEB" w:rsidRDefault="00887CE1" w:rsidP="00D247DD">
            <w:pPr>
              <w:spacing w:afterLines="50" w:after="120"/>
              <w:rPr>
                <w:rFonts w:eastAsia="宋体"/>
                <w:sz w:val="18"/>
                <w:lang w:eastAsia="en-US"/>
              </w:rPr>
            </w:pPr>
          </w:p>
        </w:tc>
      </w:tr>
      <w:tr w:rsidR="00EB0CA7" w:rsidRPr="00233AEB" w14:paraId="5644C47D" w14:textId="77777777" w:rsidTr="00EB0CA7">
        <w:tc>
          <w:tcPr>
            <w:tcW w:w="2552" w:type="dxa"/>
            <w:shd w:val="clear" w:color="auto" w:fill="auto"/>
            <w:vAlign w:val="center"/>
          </w:tcPr>
          <w:p w14:paraId="6BF40233" w14:textId="63487A52" w:rsidR="00086403" w:rsidRPr="00233AEB" w:rsidRDefault="00086403" w:rsidP="00D247DD">
            <w:pPr>
              <w:spacing w:afterLines="50" w:after="120"/>
              <w:rPr>
                <w:rFonts w:eastAsia="等线"/>
                <w:i/>
                <w:sz w:val="18"/>
                <w:szCs w:val="18"/>
                <w:lang w:val="en-US" w:eastAsia="en-US"/>
              </w:rPr>
            </w:pPr>
            <w:r w:rsidRPr="00233AEB">
              <w:rPr>
                <w:rFonts w:eastAsia="等线"/>
                <w:i/>
                <w:sz w:val="18"/>
                <w:szCs w:val="18"/>
                <w:lang w:val="en-US" w:eastAsia="en-US"/>
              </w:rPr>
              <w:t>harq-ProcessNumberSizeForDCI-Format0-2-r16</w:t>
            </w:r>
          </w:p>
        </w:tc>
        <w:tc>
          <w:tcPr>
            <w:tcW w:w="2078" w:type="dxa"/>
            <w:shd w:val="clear" w:color="auto" w:fill="auto"/>
            <w:vAlign w:val="center"/>
          </w:tcPr>
          <w:p w14:paraId="0B0557D7" w14:textId="611D2D06" w:rsidR="00086403" w:rsidRPr="00233AEB" w:rsidRDefault="00086403" w:rsidP="00D247DD">
            <w:pPr>
              <w:spacing w:afterLines="50" w:after="120"/>
              <w:rPr>
                <w:rFonts w:eastAsia="宋体"/>
                <w:sz w:val="18"/>
                <w:lang w:val="en-US" w:eastAsia="zh-CN"/>
              </w:rPr>
            </w:pPr>
            <w:r w:rsidRPr="00233AEB">
              <w:rPr>
                <w:rFonts w:eastAsia="宋体"/>
                <w:sz w:val="18"/>
                <w:lang w:val="en-US" w:eastAsia="zh-CN"/>
              </w:rPr>
              <w:t>Needed to determine the HPN field size</w:t>
            </w:r>
            <w:r w:rsidR="00E718F5" w:rsidRPr="00233AEB">
              <w:rPr>
                <w:rFonts w:eastAsia="宋体"/>
                <w:sz w:val="18"/>
                <w:lang w:val="en-US" w:eastAsia="zh-CN"/>
              </w:rPr>
              <w:t xml:space="preserve"> for DCI format 0_2</w:t>
            </w:r>
          </w:p>
        </w:tc>
        <w:tc>
          <w:tcPr>
            <w:tcW w:w="2628" w:type="dxa"/>
            <w:shd w:val="clear" w:color="auto" w:fill="auto"/>
            <w:vAlign w:val="center"/>
          </w:tcPr>
          <w:p w14:paraId="67078994" w14:textId="655B7AD8" w:rsidR="00086403" w:rsidRPr="00233AEB" w:rsidRDefault="00086403" w:rsidP="00086403">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tc>
        <w:tc>
          <w:tcPr>
            <w:tcW w:w="2552" w:type="dxa"/>
            <w:shd w:val="clear" w:color="auto" w:fill="auto"/>
            <w:vAlign w:val="center"/>
          </w:tcPr>
          <w:p w14:paraId="2735CEA1" w14:textId="5572C218" w:rsidR="00086403" w:rsidRPr="00233AEB" w:rsidRDefault="00086403" w:rsidP="00887CE1">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tc>
      </w:tr>
      <w:tr w:rsidR="00233AEB" w:rsidRPr="00233AEB" w14:paraId="7E62F4DB" w14:textId="77777777" w:rsidTr="00EB0CA7">
        <w:tc>
          <w:tcPr>
            <w:tcW w:w="2552" w:type="dxa"/>
            <w:shd w:val="clear" w:color="auto" w:fill="auto"/>
            <w:vAlign w:val="center"/>
          </w:tcPr>
          <w:p w14:paraId="2B51DEF4" w14:textId="3B397983" w:rsidR="00D247DD" w:rsidRPr="00233AEB" w:rsidRDefault="00E718F5" w:rsidP="00D247DD">
            <w:pPr>
              <w:spacing w:afterLines="50" w:after="120"/>
              <w:rPr>
                <w:rFonts w:eastAsia="等线"/>
                <w:i/>
                <w:sz w:val="18"/>
                <w:szCs w:val="18"/>
                <w:lang w:val="en-US" w:eastAsia="en-US"/>
              </w:rPr>
            </w:pPr>
            <w:r w:rsidRPr="00233AEB">
              <w:rPr>
                <w:rFonts w:eastAsia="等线"/>
                <w:i/>
                <w:sz w:val="18"/>
                <w:szCs w:val="18"/>
                <w:lang w:val="en-US" w:eastAsia="en-US"/>
              </w:rPr>
              <w:t>dmrs-SequenceInitializationForDCI-Format0-2-r16</w:t>
            </w:r>
          </w:p>
        </w:tc>
        <w:tc>
          <w:tcPr>
            <w:tcW w:w="2078" w:type="dxa"/>
            <w:shd w:val="clear" w:color="auto" w:fill="auto"/>
            <w:vAlign w:val="center"/>
          </w:tcPr>
          <w:p w14:paraId="7EE3101A" w14:textId="1D4E42A2" w:rsidR="00D247DD" w:rsidRPr="00233AEB" w:rsidRDefault="00E718F5" w:rsidP="00D247DD">
            <w:pPr>
              <w:spacing w:afterLines="50" w:after="120"/>
              <w:rPr>
                <w:rFonts w:eastAsia="宋体"/>
                <w:sz w:val="18"/>
                <w:lang w:val="en-US" w:eastAsia="zh-CN"/>
              </w:rPr>
            </w:pPr>
            <w:r w:rsidRPr="00233AEB">
              <w:rPr>
                <w:rFonts w:eastAsia="宋体"/>
                <w:sz w:val="18"/>
                <w:lang w:val="en-US" w:eastAsia="zh-CN"/>
              </w:rPr>
              <w:t xml:space="preserve">Needed to determine the existence of </w:t>
            </w:r>
            <w:proofErr w:type="spellStart"/>
            <w:r w:rsidRPr="00233AEB">
              <w:rPr>
                <w:rFonts w:eastAsia="等线"/>
                <w:i/>
                <w:sz w:val="18"/>
                <w:szCs w:val="18"/>
                <w:lang w:val="en-US" w:eastAsia="en-US"/>
              </w:rPr>
              <w:t>dmrs-SequenceInitialization</w:t>
            </w:r>
            <w:proofErr w:type="spellEnd"/>
            <w:r w:rsidRPr="00233AEB">
              <w:rPr>
                <w:rFonts w:eastAsia="等线"/>
                <w:i/>
                <w:sz w:val="18"/>
                <w:szCs w:val="18"/>
                <w:lang w:val="en-US" w:eastAsia="en-US"/>
              </w:rPr>
              <w:t xml:space="preserve"> </w:t>
            </w:r>
            <w:r w:rsidRPr="00233AEB">
              <w:rPr>
                <w:rFonts w:eastAsia="宋体"/>
                <w:sz w:val="18"/>
                <w:lang w:val="en-US" w:eastAsia="zh-CN"/>
              </w:rPr>
              <w:t>field for DCI format 0_2</w:t>
            </w:r>
          </w:p>
        </w:tc>
        <w:tc>
          <w:tcPr>
            <w:tcW w:w="2628" w:type="dxa"/>
            <w:shd w:val="clear" w:color="auto" w:fill="auto"/>
            <w:vAlign w:val="center"/>
          </w:tcPr>
          <w:p w14:paraId="67EDB100" w14:textId="133C2CA1" w:rsidR="00D247DD" w:rsidRPr="00233AEB" w:rsidRDefault="00E718F5" w:rsidP="00086403">
            <w:pPr>
              <w:spacing w:afterLines="50" w:after="120"/>
              <w:rPr>
                <w:rFonts w:eastAsia="宋体"/>
                <w:sz w:val="18"/>
                <w:lang w:val="en-US" w:eastAsia="zh-CN"/>
              </w:rPr>
            </w:pPr>
            <w:proofErr w:type="spellStart"/>
            <w:r w:rsidRPr="00233AEB">
              <w:rPr>
                <w:rFonts w:eastAsia="宋体"/>
                <w:i/>
                <w:iCs/>
                <w:sz w:val="18"/>
                <w:lang w:val="en-US" w:eastAsia="zh-CN"/>
              </w:rPr>
              <w:t>dmrs-SeqInitialization</w:t>
            </w:r>
            <w:proofErr w:type="spellEnd"/>
            <w:r w:rsidRPr="00233AEB">
              <w:rPr>
                <w:rFonts w:eastAsia="宋体" w:hint="eastAsia"/>
                <w:i/>
                <w:iCs/>
                <w:sz w:val="18"/>
                <w:lang w:val="en-US" w:eastAsia="zh-CN"/>
              </w:rPr>
              <w:t xml:space="preserve"> </w:t>
            </w:r>
            <w:r w:rsidRPr="00233AEB">
              <w:rPr>
                <w:rFonts w:eastAsia="宋体" w:hint="eastAsia"/>
                <w:sz w:val="18"/>
                <w:lang w:val="en-US" w:eastAsia="zh-CN"/>
              </w:rPr>
              <w:t>specified</w:t>
            </w:r>
            <w:r w:rsidRPr="00233AEB">
              <w:rPr>
                <w:rFonts w:eastAsia="宋体"/>
                <w:sz w:val="18"/>
                <w:lang w:val="en-US" w:eastAsia="zh-CN"/>
              </w:rPr>
              <w:t xml:space="preserve"> </w:t>
            </w:r>
            <w:r w:rsidRPr="00233AEB">
              <w:rPr>
                <w:rFonts w:eastAsia="宋体" w:hint="eastAsia"/>
                <w:sz w:val="18"/>
                <w:lang w:val="en-US" w:eastAsia="zh-CN"/>
              </w:rPr>
              <w:t>in</w:t>
            </w:r>
            <w:r w:rsidRPr="00233AEB">
              <w:rPr>
                <w:rFonts w:eastAsia="宋体"/>
                <w:sz w:val="18"/>
                <w:lang w:val="en-US" w:eastAsia="zh-CN"/>
              </w:rPr>
              <w:t xml:space="preserve"> </w:t>
            </w:r>
            <w:proofErr w:type="spellStart"/>
            <w:r w:rsidR="000F0946" w:rsidRPr="00233AEB">
              <w:rPr>
                <w:rFonts w:eastAsia="宋体"/>
                <w:i/>
                <w:iCs/>
                <w:sz w:val="18"/>
                <w:lang w:val="en-US" w:eastAsia="zh-CN"/>
              </w:rPr>
              <w:t>rrc-ConfiguredUplinkGrant</w:t>
            </w:r>
            <w:proofErr w:type="spellEnd"/>
          </w:p>
        </w:tc>
        <w:tc>
          <w:tcPr>
            <w:tcW w:w="2552" w:type="dxa"/>
            <w:shd w:val="clear" w:color="auto" w:fill="auto"/>
            <w:vAlign w:val="center"/>
          </w:tcPr>
          <w:p w14:paraId="24AC3B12" w14:textId="32547472" w:rsidR="000F0946" w:rsidRPr="00233AEB" w:rsidRDefault="000F0946" w:rsidP="00887CE1">
            <w:pPr>
              <w:spacing w:afterLines="50" w:after="120"/>
              <w:rPr>
                <w:rFonts w:eastAsia="宋体"/>
                <w:sz w:val="18"/>
                <w:lang w:val="en-US" w:eastAsia="zh-CN"/>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 DCI indicates</w:t>
            </w:r>
          </w:p>
        </w:tc>
      </w:tr>
      <w:tr w:rsidR="00EB0CA7" w:rsidRPr="00233AEB" w14:paraId="43AAFE8B" w14:textId="77777777" w:rsidTr="00EB0CA7">
        <w:tc>
          <w:tcPr>
            <w:tcW w:w="2552" w:type="dxa"/>
            <w:shd w:val="clear" w:color="auto" w:fill="auto"/>
            <w:vAlign w:val="center"/>
          </w:tcPr>
          <w:p w14:paraId="2F4ABCD8" w14:textId="2EBCB9E2" w:rsidR="00233AEB" w:rsidRPr="00233AEB" w:rsidRDefault="00233AEB" w:rsidP="00D247DD">
            <w:pPr>
              <w:spacing w:afterLines="50" w:after="120"/>
              <w:rPr>
                <w:rFonts w:eastAsia="等线"/>
                <w:i/>
                <w:sz w:val="18"/>
                <w:szCs w:val="18"/>
                <w:lang w:val="en-US" w:eastAsia="en-US"/>
              </w:rPr>
            </w:pPr>
            <w:r w:rsidRPr="00233AEB">
              <w:rPr>
                <w:rFonts w:eastAsia="等线"/>
                <w:i/>
                <w:sz w:val="18"/>
                <w:szCs w:val="18"/>
                <w:lang w:val="en-US" w:eastAsia="en-US"/>
              </w:rPr>
              <w:t>invalidSymbolPattern-r16</w:t>
            </w:r>
          </w:p>
        </w:tc>
        <w:tc>
          <w:tcPr>
            <w:tcW w:w="2078" w:type="dxa"/>
            <w:shd w:val="clear" w:color="auto" w:fill="auto"/>
            <w:vAlign w:val="center"/>
          </w:tcPr>
          <w:p w14:paraId="613B6EA7" w14:textId="2637F2E6" w:rsidR="00233AEB" w:rsidRPr="00233AEB" w:rsidRDefault="00233AEB" w:rsidP="00D247DD">
            <w:pPr>
              <w:spacing w:afterLines="50" w:after="120"/>
              <w:rPr>
                <w:rFonts w:eastAsia="宋体"/>
                <w:sz w:val="18"/>
                <w:lang w:val="en-US" w:eastAsia="zh-CN"/>
              </w:rPr>
            </w:pPr>
            <w:r w:rsidRPr="00233AEB">
              <w:rPr>
                <w:rFonts w:eastAsia="宋体"/>
                <w:sz w:val="18"/>
                <w:lang w:val="en-US" w:eastAsia="zh-CN"/>
              </w:rPr>
              <w:t>Specified in PUSCH-Config</w:t>
            </w:r>
          </w:p>
        </w:tc>
        <w:tc>
          <w:tcPr>
            <w:tcW w:w="2628" w:type="dxa"/>
            <w:shd w:val="clear" w:color="auto" w:fill="auto"/>
            <w:vAlign w:val="center"/>
          </w:tcPr>
          <w:p w14:paraId="4010E1BF" w14:textId="0E1C9411" w:rsidR="00233AEB" w:rsidRPr="00233AEB" w:rsidRDefault="00233AEB" w:rsidP="00086403">
            <w:pPr>
              <w:spacing w:afterLines="50" w:after="120"/>
              <w:rPr>
                <w:rFonts w:eastAsia="宋体"/>
                <w:i/>
                <w:iCs/>
                <w:sz w:val="18"/>
                <w:lang w:val="en-US" w:eastAsia="zh-CN"/>
              </w:rPr>
            </w:pPr>
            <w:r w:rsidRPr="00233AEB">
              <w:rPr>
                <w:rFonts w:eastAsia="宋体"/>
                <w:sz w:val="18"/>
                <w:lang w:val="en-US" w:eastAsia="en-US"/>
              </w:rPr>
              <w:t>Not defined,</w:t>
            </w:r>
            <w:r w:rsidRPr="00233AEB">
              <w:rPr>
                <w:rFonts w:eastAsia="宋体"/>
                <w:i/>
                <w:iCs/>
                <w:sz w:val="18"/>
                <w:lang w:val="en-US" w:eastAsia="zh-CN"/>
              </w:rPr>
              <w:t xml:space="preserve"> borrow from PUSCH-Config?</w:t>
            </w:r>
          </w:p>
        </w:tc>
        <w:tc>
          <w:tcPr>
            <w:tcW w:w="2552" w:type="dxa"/>
            <w:shd w:val="clear" w:color="auto" w:fill="auto"/>
            <w:vAlign w:val="center"/>
          </w:tcPr>
          <w:p w14:paraId="62B1377F" w14:textId="796913C2" w:rsidR="00233AEB" w:rsidRPr="00233AEB" w:rsidRDefault="00233AEB" w:rsidP="00887CE1">
            <w:pPr>
              <w:spacing w:afterLines="50" w:after="120"/>
              <w:rPr>
                <w:rFonts w:eastAsia="宋体"/>
                <w:sz w:val="18"/>
                <w:lang w:val="en-US" w:eastAsia="en-US"/>
              </w:rPr>
            </w:pPr>
            <w:r w:rsidRPr="00233AEB">
              <w:rPr>
                <w:rFonts w:eastAsia="宋体"/>
                <w:sz w:val="18"/>
                <w:lang w:val="en-US" w:eastAsia="en-US"/>
              </w:rPr>
              <w:t>Not defined,</w:t>
            </w:r>
            <w:r w:rsidRPr="00233AEB">
              <w:rPr>
                <w:rFonts w:eastAsia="宋体"/>
                <w:i/>
                <w:iCs/>
                <w:sz w:val="18"/>
                <w:lang w:val="en-US" w:eastAsia="zh-CN"/>
              </w:rPr>
              <w:t xml:space="preserve"> borrow from PUSCH-Config?</w:t>
            </w:r>
          </w:p>
        </w:tc>
      </w:tr>
    </w:tbl>
    <w:p w14:paraId="1D06F8BA" w14:textId="401B9B19" w:rsidR="000A5CE8" w:rsidRDefault="000A5CE8" w:rsidP="001A6438">
      <w:pPr>
        <w:jc w:val="both"/>
        <w:rPr>
          <w:rFonts w:eastAsia="宋体"/>
          <w:sz w:val="22"/>
          <w:szCs w:val="22"/>
          <w:lang w:val="en-US" w:eastAsia="zh-CN"/>
        </w:rPr>
      </w:pPr>
    </w:p>
    <w:p w14:paraId="7E19E43F" w14:textId="425640BE" w:rsidR="00EB0CA7" w:rsidRDefault="00EB0CA7" w:rsidP="001A6438">
      <w:pPr>
        <w:jc w:val="both"/>
        <w:rPr>
          <w:rFonts w:eastAsia="宋体"/>
          <w:sz w:val="22"/>
          <w:szCs w:val="22"/>
          <w:lang w:val="en-US" w:eastAsia="zh-CN"/>
        </w:rPr>
      </w:pPr>
    </w:p>
    <w:p w14:paraId="01FE9C9B" w14:textId="5C6D2983" w:rsidR="00EB0CA7" w:rsidRDefault="00EB0CA7" w:rsidP="001A6438">
      <w:pPr>
        <w:jc w:val="both"/>
        <w:rPr>
          <w:rFonts w:eastAsia="宋体"/>
          <w:sz w:val="22"/>
          <w:szCs w:val="22"/>
          <w:lang w:val="en-US" w:eastAsia="zh-CN"/>
        </w:rPr>
      </w:pPr>
      <w:r w:rsidRPr="00EB0CA7">
        <w:rPr>
          <w:rFonts w:eastAsia="宋体" w:hint="eastAsia"/>
          <w:sz w:val="22"/>
          <w:szCs w:val="22"/>
          <w:lang w:val="en-US" w:eastAsia="zh-CN"/>
        </w:rPr>
        <w:t xml:space="preserve">Based on the above analysis, following </w:t>
      </w:r>
      <w:r>
        <w:rPr>
          <w:rFonts w:eastAsia="宋体"/>
          <w:sz w:val="22"/>
          <w:szCs w:val="22"/>
          <w:lang w:val="en-US" w:eastAsia="zh-CN"/>
        </w:rPr>
        <w:t>TP is proposed:</w:t>
      </w:r>
    </w:p>
    <w:p w14:paraId="62DE776E" w14:textId="0B98A5EF" w:rsidR="00EB0CA7" w:rsidRDefault="00EB0CA7" w:rsidP="001A6438">
      <w:pPr>
        <w:jc w:val="both"/>
        <w:rPr>
          <w:rFonts w:eastAsia="宋体"/>
          <w:sz w:val="22"/>
          <w:szCs w:val="22"/>
          <w:lang w:val="en-US" w:eastAsia="zh-CN"/>
        </w:rPr>
      </w:pPr>
    </w:p>
    <w:tbl>
      <w:tblPr>
        <w:tblStyle w:val="afd"/>
        <w:tblW w:w="0" w:type="auto"/>
        <w:tblLook w:val="04A0" w:firstRow="1" w:lastRow="0" w:firstColumn="1" w:lastColumn="0" w:noHBand="0" w:noVBand="1"/>
      </w:tblPr>
      <w:tblGrid>
        <w:gridCol w:w="9962"/>
      </w:tblGrid>
      <w:tr w:rsidR="00EB0CA7" w14:paraId="7F996426" w14:textId="77777777" w:rsidTr="00EB0CA7">
        <w:tc>
          <w:tcPr>
            <w:tcW w:w="9962" w:type="dxa"/>
          </w:tcPr>
          <w:p w14:paraId="31762542" w14:textId="7D379218" w:rsidR="00EB0CA7" w:rsidRPr="002D09C7" w:rsidRDefault="00EB0CA7" w:rsidP="00EB0CA7">
            <w:pPr>
              <w:jc w:val="both"/>
              <w:rPr>
                <w:sz w:val="22"/>
                <w:lang w:eastAsia="ko-KR"/>
              </w:rPr>
            </w:pPr>
            <w:r w:rsidRPr="002D09C7">
              <w:rPr>
                <w:rFonts w:eastAsiaTheme="minorEastAsia" w:hint="eastAsia"/>
                <w:sz w:val="22"/>
                <w:lang w:eastAsia="ko-KR"/>
              </w:rPr>
              <w:t>&lt;</w:t>
            </w:r>
            <w:r w:rsidRPr="002D09C7">
              <w:rPr>
                <w:sz w:val="22"/>
                <w:lang w:eastAsia="ko-KR"/>
              </w:rPr>
              <w:t xml:space="preserve"> TS 38.21</w:t>
            </w:r>
            <w:r>
              <w:rPr>
                <w:sz w:val="22"/>
                <w:lang w:eastAsia="ko-KR"/>
              </w:rPr>
              <w:t>4</w:t>
            </w:r>
            <w:r w:rsidRPr="002D09C7">
              <w:rPr>
                <w:sz w:val="22"/>
                <w:lang w:eastAsia="ko-KR"/>
              </w:rPr>
              <w:t xml:space="preserve"> v16.0.0&gt;</w:t>
            </w:r>
          </w:p>
          <w:p w14:paraId="52E44999" w14:textId="146FDCC3" w:rsidR="00EB0CA7" w:rsidRDefault="00EB0CA7" w:rsidP="00EB0CA7">
            <w:pPr>
              <w:keepNext/>
              <w:keepLines/>
              <w:spacing w:before="180"/>
              <w:ind w:left="1134" w:hanging="1134"/>
              <w:outlineLvl w:val="1"/>
              <w:rPr>
                <w:rFonts w:ascii="Arial" w:eastAsia="等线" w:hAnsi="Arial"/>
                <w:color w:val="000000"/>
                <w:szCs w:val="16"/>
                <w:lang w:val="x-none"/>
              </w:rPr>
            </w:pPr>
            <w:r w:rsidRPr="00EB0CA7">
              <w:rPr>
                <w:rFonts w:ascii="Arial" w:eastAsia="等线" w:hAnsi="Arial"/>
                <w:color w:val="000000"/>
                <w:szCs w:val="16"/>
                <w:lang w:val="x-none"/>
              </w:rPr>
              <w:t>6.1 UE procedure for transmitting the physical uplink shared channel</w:t>
            </w:r>
          </w:p>
          <w:p w14:paraId="2274D159" w14:textId="19151934" w:rsidR="00EB0CA7" w:rsidRPr="00EB0CA7" w:rsidRDefault="00EB0CA7" w:rsidP="00EB0CA7">
            <w:pPr>
              <w:keepNext/>
              <w:keepLines/>
              <w:spacing w:before="180"/>
              <w:ind w:left="1134" w:hanging="1134"/>
              <w:outlineLvl w:val="1"/>
              <w:rPr>
                <w:rFonts w:eastAsia="等线"/>
                <w:color w:val="000000"/>
                <w:sz w:val="22"/>
                <w:szCs w:val="15"/>
                <w:lang w:val="x-none" w:eastAsia="zh-CN"/>
              </w:rPr>
            </w:pPr>
            <w:r w:rsidRPr="00EB0CA7">
              <w:rPr>
                <w:rFonts w:eastAsia="等线"/>
                <w:color w:val="000000"/>
                <w:sz w:val="22"/>
                <w:szCs w:val="15"/>
                <w:lang w:val="x-none" w:eastAsia="zh-CN"/>
              </w:rPr>
              <w:t>[…]</w:t>
            </w:r>
          </w:p>
          <w:p w14:paraId="4CFD1459" w14:textId="47C3E5A7" w:rsidR="007C1B9E" w:rsidRPr="007C1B9E" w:rsidRDefault="007C1B9E" w:rsidP="007C1B9E">
            <w:pPr>
              <w:rPr>
                <w:rFonts w:eastAsia="Times New Roman"/>
                <w:color w:val="000000"/>
                <w:sz w:val="20"/>
                <w:lang w:val="en-US" w:eastAsia="en-US"/>
              </w:rPr>
            </w:pPr>
            <w:r w:rsidRPr="007C1B9E">
              <w:rPr>
                <w:rFonts w:eastAsia="Times New Roman"/>
                <w:color w:val="000000"/>
                <w:sz w:val="20"/>
                <w:lang w:val="en-US" w:eastAsia="en-US"/>
              </w:rPr>
              <w:t>For the PUSCH transmission corresponding to a Type 1 configured grant or a Type 2 configured grant activated by DCI format 0_0</w:t>
            </w:r>
            <w:del w:id="9" w:author="NTT DOCOMO" w:date="2020-02-17T13:08:00Z">
              <w:r w:rsidRPr="007C1B9E" w:rsidDel="00591A6C">
                <w:rPr>
                  <w:rFonts w:eastAsia="Times New Roman"/>
                  <w:color w:val="000000"/>
                  <w:sz w:val="20"/>
                  <w:lang w:val="en-US" w:eastAsia="en-US"/>
                </w:rPr>
                <w:delText xml:space="preserve"> or 0_1</w:delText>
              </w:r>
            </w:del>
            <w:r w:rsidRPr="007C1B9E">
              <w:rPr>
                <w:rFonts w:eastAsia="Times New Roman"/>
                <w:color w:val="000000"/>
                <w:sz w:val="20"/>
                <w:lang w:val="en-US" w:eastAsia="en-US"/>
              </w:rPr>
              <w:t xml:space="preserve">, the parameters applied for the transmission are provided by </w:t>
            </w:r>
            <w:proofErr w:type="spellStart"/>
            <w:r w:rsidRPr="007C1B9E">
              <w:rPr>
                <w:rFonts w:eastAsia="Times New Roman"/>
                <w:i/>
                <w:color w:val="000000"/>
                <w:sz w:val="20"/>
                <w:lang w:val="en-US" w:eastAsia="en-US"/>
              </w:rPr>
              <w:t>configuredGrantConfig</w:t>
            </w:r>
            <w:proofErr w:type="spellEnd"/>
            <w:r w:rsidRPr="007C1B9E">
              <w:rPr>
                <w:rFonts w:eastAsia="Times New Roman"/>
                <w:color w:val="000000"/>
                <w:sz w:val="20"/>
                <w:lang w:val="en-US" w:eastAsia="en-US"/>
              </w:rPr>
              <w:t xml:space="preserve"> except for </w:t>
            </w:r>
            <w:proofErr w:type="spellStart"/>
            <w:r w:rsidRPr="007C1B9E">
              <w:rPr>
                <w:rFonts w:eastAsia="Times New Roman"/>
                <w:i/>
                <w:color w:val="000000"/>
                <w:sz w:val="20"/>
                <w:lang w:val="en-US" w:eastAsia="en-US"/>
              </w:rPr>
              <w:t>dataScramblingIdentityPUSCH</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txConfig</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codebookSubset</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maxRank</w:t>
            </w:r>
            <w:proofErr w:type="spellEnd"/>
            <w:r w:rsidRPr="007C1B9E">
              <w:rPr>
                <w:rFonts w:eastAsia="Times New Roman"/>
                <w:color w:val="000000"/>
                <w:sz w:val="20"/>
                <w:lang w:val="en-US" w:eastAsia="en-US"/>
              </w:rPr>
              <w:t xml:space="preserve">, </w:t>
            </w:r>
            <w:r w:rsidRPr="007C1B9E">
              <w:rPr>
                <w:rFonts w:eastAsia="Times New Roman"/>
                <w:i/>
                <w:color w:val="000000"/>
                <w:sz w:val="20"/>
                <w:lang w:val="en-US" w:eastAsia="en-US"/>
              </w:rPr>
              <w:t>scaling</w:t>
            </w:r>
            <w:r w:rsidRPr="007C1B9E">
              <w:rPr>
                <w:rFonts w:eastAsia="Times New Roman"/>
                <w:color w:val="000000"/>
                <w:sz w:val="20"/>
                <w:lang w:val="en-US" w:eastAsia="en-US"/>
              </w:rPr>
              <w:t xml:space="preserve"> of </w:t>
            </w:r>
            <w:r w:rsidRPr="007C1B9E">
              <w:rPr>
                <w:rFonts w:eastAsia="Times New Roman"/>
                <w:i/>
                <w:color w:val="000000"/>
                <w:sz w:val="20"/>
                <w:lang w:val="en-US" w:eastAsia="en-US"/>
              </w:rPr>
              <w:t>UCI-</w:t>
            </w:r>
            <w:proofErr w:type="spellStart"/>
            <w:r w:rsidRPr="007C1B9E">
              <w:rPr>
                <w:rFonts w:eastAsia="Times New Roman"/>
                <w:i/>
                <w:color w:val="000000"/>
                <w:sz w:val="20"/>
                <w:lang w:val="en-US" w:eastAsia="en-US"/>
              </w:rPr>
              <w:t>OnPUSCH</w:t>
            </w:r>
            <w:proofErr w:type="spellEnd"/>
            <w:r w:rsidRPr="007C1B9E">
              <w:rPr>
                <w:rFonts w:eastAsia="Times New Roman"/>
                <w:i/>
                <w:color w:val="000000"/>
                <w:sz w:val="20"/>
                <w:lang w:val="en-US" w:eastAsia="en-US"/>
              </w:rPr>
              <w:t>,</w:t>
            </w:r>
            <w:ins w:id="10" w:author="NTT DOCOMO" w:date="2020-02-17T13:10:00Z">
              <w:r w:rsidR="00591A6C">
                <w:rPr>
                  <w:rFonts w:eastAsia="Times New Roman"/>
                  <w:i/>
                  <w:color w:val="000000"/>
                  <w:sz w:val="20"/>
                  <w:lang w:val="en-US" w:eastAsia="en-US"/>
                </w:rPr>
                <w:t>[</w:t>
              </w:r>
            </w:ins>
            <w:ins w:id="11" w:author="NTT DOCOMO" w:date="2020-02-17T13:08:00Z">
              <w:r w:rsidR="00591A6C">
                <w:rPr>
                  <w:rFonts w:eastAsia="Times New Roman"/>
                  <w:i/>
                  <w:color w:val="000000"/>
                  <w:sz w:val="20"/>
                  <w:lang w:val="en-US" w:eastAsia="en-US"/>
                </w:rPr>
                <w:t>invalidSymbolPattern</w:t>
              </w:r>
            </w:ins>
            <w:ins w:id="12" w:author="NTT DOCOMO" w:date="2020-02-17T13:09:00Z">
              <w:r w:rsidR="00591A6C">
                <w:rPr>
                  <w:rFonts w:eastAsia="Times New Roman"/>
                  <w:i/>
                  <w:color w:val="000000"/>
                  <w:sz w:val="20"/>
                  <w:lang w:val="en-US" w:eastAsia="en-US"/>
                </w:rPr>
                <w:t>-r16</w:t>
              </w:r>
            </w:ins>
            <w:ins w:id="13" w:author="NTT DOCOMO" w:date="2020-02-17T13:10:00Z">
              <w:r w:rsidR="00591A6C">
                <w:rPr>
                  <w:rFonts w:eastAsia="Times New Roman"/>
                  <w:i/>
                  <w:color w:val="000000"/>
                  <w:sz w:val="20"/>
                  <w:lang w:val="en-US" w:eastAsia="en-US"/>
                </w:rPr>
                <w:t>]</w:t>
              </w:r>
            </w:ins>
            <w:r w:rsidRPr="007C1B9E">
              <w:rPr>
                <w:rFonts w:eastAsia="Times New Roman"/>
                <w:i/>
                <w:color w:val="000000"/>
                <w:sz w:val="20"/>
                <w:lang w:val="en-US" w:eastAsia="en-US"/>
              </w:rPr>
              <w:t xml:space="preserve"> </w:t>
            </w:r>
            <w:r w:rsidRPr="007C1B9E">
              <w:rPr>
                <w:rFonts w:eastAsia="Times New Roman"/>
                <w:color w:val="000000"/>
                <w:sz w:val="20"/>
                <w:lang w:val="en-US" w:eastAsia="en-US"/>
              </w:rPr>
              <w:t xml:space="preserve">which are provided by </w:t>
            </w:r>
            <w:proofErr w:type="spellStart"/>
            <w:r w:rsidRPr="007C1B9E">
              <w:rPr>
                <w:rFonts w:eastAsia="Times New Roman"/>
                <w:i/>
                <w:color w:val="000000"/>
                <w:sz w:val="20"/>
                <w:lang w:val="en-US" w:eastAsia="en-US"/>
              </w:rPr>
              <w:t>pusch</w:t>
            </w:r>
            <w:proofErr w:type="spellEnd"/>
            <w:r w:rsidRPr="007C1B9E">
              <w:rPr>
                <w:rFonts w:eastAsia="Times New Roman"/>
                <w:i/>
                <w:color w:val="000000"/>
                <w:sz w:val="20"/>
                <w:lang w:val="en-US" w:eastAsia="en-US"/>
              </w:rPr>
              <w:t>-Config</w:t>
            </w:r>
            <w:r w:rsidRPr="007C1B9E">
              <w:rPr>
                <w:rFonts w:eastAsia="Times New Roman"/>
                <w:color w:val="000000"/>
                <w:sz w:val="20"/>
                <w:lang w:val="en-US" w:eastAsia="en-US"/>
              </w:rPr>
              <w:t xml:space="preserve">. </w:t>
            </w:r>
            <w:ins w:id="14" w:author="NTT DOCOMO" w:date="2020-02-17T13:09:00Z">
              <w:r w:rsidR="00591A6C" w:rsidRPr="00591A6C">
                <w:rPr>
                  <w:rFonts w:eastAsia="Times New Roman"/>
                  <w:color w:val="000000"/>
                  <w:sz w:val="20"/>
                  <w:lang w:val="en-US" w:eastAsia="en-US"/>
                </w:rPr>
                <w:t xml:space="preserve">For the PUSCH transmission corresponding to a Type 2 configured grant activated by DCI format 0_1, the parameters applied for the transmission are provided by </w:t>
              </w:r>
              <w:proofErr w:type="spellStart"/>
              <w:r w:rsidR="00591A6C" w:rsidRPr="003B6ABD">
                <w:rPr>
                  <w:rFonts w:eastAsia="Times New Roman"/>
                  <w:i/>
                  <w:iCs/>
                  <w:color w:val="000000"/>
                  <w:sz w:val="20"/>
                  <w:lang w:val="en-US" w:eastAsia="en-US"/>
                </w:rPr>
                <w:t>configuredGrantConfig</w:t>
              </w:r>
              <w:proofErr w:type="spellEnd"/>
              <w:r w:rsidR="00591A6C" w:rsidRPr="00591A6C">
                <w:rPr>
                  <w:rFonts w:eastAsia="Times New Roman"/>
                  <w:color w:val="000000"/>
                  <w:sz w:val="20"/>
                  <w:lang w:val="en-US" w:eastAsia="en-US"/>
                </w:rPr>
                <w:t xml:space="preserve"> except for </w:t>
              </w:r>
              <w:proofErr w:type="spellStart"/>
              <w:r w:rsidR="00591A6C" w:rsidRPr="003B6ABD">
                <w:rPr>
                  <w:rFonts w:eastAsia="Times New Roman"/>
                  <w:i/>
                  <w:iCs/>
                  <w:color w:val="000000"/>
                  <w:sz w:val="20"/>
                  <w:lang w:val="en-US" w:eastAsia="en-US"/>
                </w:rPr>
                <w:t>dataScramblingIdentityPUSCH</w:t>
              </w:r>
              <w:proofErr w:type="spellEnd"/>
              <w:r w:rsidR="00591A6C" w:rsidRPr="00591A6C">
                <w:rPr>
                  <w:rFonts w:eastAsia="Times New Roman"/>
                  <w:color w:val="000000"/>
                  <w:sz w:val="20"/>
                  <w:lang w:val="en-US" w:eastAsia="en-US"/>
                </w:rPr>
                <w:t xml:space="preserve">, </w:t>
              </w:r>
              <w:proofErr w:type="spellStart"/>
              <w:r w:rsidR="00591A6C" w:rsidRPr="003B6ABD">
                <w:rPr>
                  <w:rFonts w:eastAsia="Times New Roman"/>
                  <w:i/>
                  <w:iCs/>
                  <w:color w:val="000000"/>
                  <w:sz w:val="20"/>
                  <w:lang w:val="en-US" w:eastAsia="en-US"/>
                </w:rPr>
                <w:t>txConfig</w:t>
              </w:r>
              <w:proofErr w:type="spellEnd"/>
              <w:r w:rsidR="00591A6C" w:rsidRPr="00591A6C">
                <w:rPr>
                  <w:rFonts w:eastAsia="Times New Roman"/>
                  <w:color w:val="000000"/>
                  <w:sz w:val="20"/>
                  <w:lang w:val="en-US" w:eastAsia="en-US"/>
                </w:rPr>
                <w:t xml:space="preserve">, </w:t>
              </w:r>
              <w:proofErr w:type="spellStart"/>
              <w:r w:rsidR="00591A6C" w:rsidRPr="003B6ABD">
                <w:rPr>
                  <w:rFonts w:eastAsia="Times New Roman"/>
                  <w:i/>
                  <w:iCs/>
                  <w:color w:val="000000"/>
                  <w:sz w:val="20"/>
                  <w:lang w:val="en-US" w:eastAsia="en-US"/>
                </w:rPr>
                <w:t>codebookSubset</w:t>
              </w:r>
              <w:proofErr w:type="spellEnd"/>
              <w:r w:rsidR="00591A6C" w:rsidRPr="00591A6C">
                <w:rPr>
                  <w:rFonts w:eastAsia="Times New Roman"/>
                  <w:color w:val="000000"/>
                  <w:sz w:val="20"/>
                  <w:lang w:val="en-US" w:eastAsia="en-US"/>
                </w:rPr>
                <w:t xml:space="preserve">, </w:t>
              </w:r>
              <w:proofErr w:type="spellStart"/>
              <w:r w:rsidR="00591A6C" w:rsidRPr="003B6ABD">
                <w:rPr>
                  <w:rFonts w:eastAsia="Times New Roman"/>
                  <w:i/>
                  <w:iCs/>
                  <w:color w:val="000000"/>
                  <w:sz w:val="20"/>
                  <w:lang w:val="en-US" w:eastAsia="en-US"/>
                </w:rPr>
                <w:t>maxRank</w:t>
              </w:r>
              <w:proofErr w:type="spellEnd"/>
              <w:r w:rsidR="00591A6C" w:rsidRPr="003B6ABD">
                <w:rPr>
                  <w:rFonts w:eastAsia="Times New Roman"/>
                  <w:i/>
                  <w:iCs/>
                  <w:color w:val="000000"/>
                  <w:sz w:val="20"/>
                  <w:lang w:val="en-US" w:eastAsia="en-US"/>
                </w:rPr>
                <w:t>,</w:t>
              </w:r>
              <w:r w:rsidR="00591A6C" w:rsidRPr="00591A6C">
                <w:rPr>
                  <w:rFonts w:eastAsia="Times New Roman"/>
                  <w:color w:val="000000"/>
                  <w:sz w:val="20"/>
                  <w:lang w:val="en-US" w:eastAsia="en-US"/>
                </w:rPr>
                <w:t xml:space="preserve"> </w:t>
              </w:r>
              <w:r w:rsidR="00591A6C" w:rsidRPr="003B6ABD">
                <w:rPr>
                  <w:rFonts w:eastAsia="Times New Roman"/>
                  <w:i/>
                  <w:iCs/>
                  <w:color w:val="000000"/>
                  <w:sz w:val="20"/>
                  <w:lang w:val="en-US" w:eastAsia="en-US"/>
                </w:rPr>
                <w:t xml:space="preserve">scaling </w:t>
              </w:r>
              <w:r w:rsidR="00591A6C" w:rsidRPr="00591A6C">
                <w:rPr>
                  <w:rFonts w:eastAsia="Times New Roman"/>
                  <w:color w:val="000000"/>
                  <w:sz w:val="20"/>
                  <w:lang w:val="en-US" w:eastAsia="en-US"/>
                </w:rPr>
                <w:t xml:space="preserve">of </w:t>
              </w:r>
              <w:r w:rsidR="00591A6C" w:rsidRPr="003B6ABD">
                <w:rPr>
                  <w:rFonts w:eastAsia="Times New Roman"/>
                  <w:i/>
                  <w:iCs/>
                  <w:color w:val="000000"/>
                  <w:sz w:val="20"/>
                  <w:lang w:val="en-US" w:eastAsia="en-US"/>
                </w:rPr>
                <w:t>UCI-</w:t>
              </w:r>
              <w:proofErr w:type="spellStart"/>
              <w:r w:rsidR="00591A6C" w:rsidRPr="003B6ABD">
                <w:rPr>
                  <w:rFonts w:eastAsia="Times New Roman"/>
                  <w:i/>
                  <w:iCs/>
                  <w:color w:val="000000"/>
                  <w:sz w:val="20"/>
                  <w:lang w:val="en-US" w:eastAsia="en-US"/>
                </w:rPr>
                <w:t>OnPUSCH</w:t>
              </w:r>
              <w:proofErr w:type="spellEnd"/>
              <w:r w:rsidR="00591A6C" w:rsidRPr="00591A6C">
                <w:rPr>
                  <w:rFonts w:eastAsia="Times New Roman"/>
                  <w:color w:val="000000"/>
                  <w:sz w:val="20"/>
                  <w:lang w:val="en-US" w:eastAsia="en-US"/>
                </w:rPr>
                <w:t xml:space="preserve">, </w:t>
              </w:r>
            </w:ins>
            <w:ins w:id="15" w:author="NTT DOCOMO" w:date="2020-02-17T13:11:00Z">
              <w:r w:rsidR="00591A6C">
                <w:rPr>
                  <w:rFonts w:eastAsia="Times New Roman"/>
                  <w:i/>
                  <w:color w:val="000000"/>
                  <w:sz w:val="20"/>
                  <w:lang w:val="en-US" w:eastAsia="en-US"/>
                </w:rPr>
                <w:t>[invalidSymbolPattern-r16],</w:t>
              </w:r>
            </w:ins>
            <w:ins w:id="16" w:author="NTT DOCOMO" w:date="2020-02-17T13:09:00Z">
              <w:r w:rsidR="00591A6C" w:rsidRPr="003B6ABD">
                <w:rPr>
                  <w:rFonts w:eastAsia="Times New Roman"/>
                  <w:i/>
                  <w:iCs/>
                  <w:color w:val="000000"/>
                  <w:sz w:val="20"/>
                  <w:lang w:val="en-US" w:eastAsia="en-US"/>
                </w:rPr>
                <w:t>PUSCHRepTypeIndicator-ForDCIFormat0_1</w:t>
              </w:r>
              <w:r w:rsidR="00591A6C" w:rsidRPr="00591A6C">
                <w:rPr>
                  <w:rFonts w:eastAsia="Times New Roman"/>
                  <w:color w:val="000000"/>
                  <w:sz w:val="20"/>
                  <w:lang w:val="en-US" w:eastAsia="en-US"/>
                </w:rPr>
                <w:t xml:space="preserve">, </w:t>
              </w:r>
              <w:r w:rsidR="00591A6C" w:rsidRPr="003B6ABD">
                <w:rPr>
                  <w:rFonts w:eastAsia="Times New Roman"/>
                  <w:i/>
                  <w:iCs/>
                  <w:color w:val="000000"/>
                  <w:sz w:val="20"/>
                  <w:lang w:val="en-US" w:eastAsia="en-US"/>
                </w:rPr>
                <w:t>frequencyHopping-ForDCIFormat0_1</w:t>
              </w:r>
              <w:r w:rsidR="00591A6C" w:rsidRPr="00591A6C">
                <w:rPr>
                  <w:rFonts w:eastAsia="Times New Roman"/>
                  <w:color w:val="000000"/>
                  <w:sz w:val="20"/>
                  <w:lang w:val="en-US" w:eastAsia="en-US"/>
                </w:rPr>
                <w:t xml:space="preserve"> if PUSCH repetition type B is configured for DCI format 0_1, provided by </w:t>
              </w:r>
              <w:proofErr w:type="spellStart"/>
              <w:r w:rsidR="00591A6C" w:rsidRPr="003B6ABD">
                <w:rPr>
                  <w:rFonts w:eastAsia="Times New Roman"/>
                  <w:i/>
                  <w:iCs/>
                  <w:color w:val="000000"/>
                  <w:sz w:val="20"/>
                  <w:lang w:val="en-US" w:eastAsia="en-US"/>
                </w:rPr>
                <w:t>pusch</w:t>
              </w:r>
              <w:proofErr w:type="spellEnd"/>
              <w:r w:rsidR="00591A6C" w:rsidRPr="003B6ABD">
                <w:rPr>
                  <w:rFonts w:eastAsia="Times New Roman"/>
                  <w:i/>
                  <w:iCs/>
                  <w:color w:val="000000"/>
                  <w:sz w:val="20"/>
                  <w:lang w:val="en-US" w:eastAsia="en-US"/>
                </w:rPr>
                <w:t>-Config</w:t>
              </w:r>
              <w:r w:rsidR="00591A6C" w:rsidRPr="00591A6C">
                <w:rPr>
                  <w:rFonts w:eastAsia="Times New Roman"/>
                  <w:color w:val="000000"/>
                  <w:sz w:val="20"/>
                  <w:lang w:val="en-US" w:eastAsia="en-US"/>
                </w:rPr>
                <w:t xml:space="preserve">. </w:t>
              </w:r>
            </w:ins>
            <w:r w:rsidRPr="007C1B9E">
              <w:rPr>
                <w:rFonts w:eastAsia="Times New Roman"/>
                <w:color w:val="000000"/>
                <w:sz w:val="20"/>
                <w:lang w:val="en-US" w:eastAsia="en-US"/>
              </w:rPr>
              <w:t xml:space="preserve">For the PUSCH transmission corresponding to a Type 2 configured grant activated by DCI format 0_2, the parameters applied for the transmission are provided by </w:t>
            </w:r>
            <w:proofErr w:type="spellStart"/>
            <w:r w:rsidRPr="007C1B9E">
              <w:rPr>
                <w:rFonts w:eastAsia="Times New Roman"/>
                <w:i/>
                <w:color w:val="000000"/>
                <w:sz w:val="20"/>
                <w:lang w:val="en-US" w:eastAsia="en-US"/>
              </w:rPr>
              <w:t>configuredGrantConfig</w:t>
            </w:r>
            <w:proofErr w:type="spellEnd"/>
            <w:r w:rsidRPr="007C1B9E">
              <w:rPr>
                <w:rFonts w:eastAsia="Times New Roman"/>
                <w:color w:val="000000"/>
                <w:sz w:val="20"/>
                <w:lang w:val="en-US" w:eastAsia="en-US"/>
              </w:rPr>
              <w:t xml:space="preserve"> except for </w:t>
            </w:r>
            <w:proofErr w:type="spellStart"/>
            <w:r w:rsidRPr="007C1B9E">
              <w:rPr>
                <w:rFonts w:eastAsia="Times New Roman"/>
                <w:i/>
                <w:color w:val="000000"/>
                <w:sz w:val="20"/>
                <w:lang w:val="en-US" w:eastAsia="en-US"/>
              </w:rPr>
              <w:t>dataScramblingIdentityPUSCH</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txConfig</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codebookSubset</w:t>
            </w:r>
            <w:proofErr w:type="spellEnd"/>
            <w:r w:rsidRPr="007C1B9E">
              <w:rPr>
                <w:rFonts w:eastAsia="Times New Roman"/>
                <w:i/>
                <w:color w:val="000000"/>
                <w:kern w:val="2"/>
                <w:sz w:val="20"/>
                <w:lang w:eastAsia="en-US"/>
              </w:rPr>
              <w:t>-ForDCIFormat0_2</w:t>
            </w:r>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maxRank</w:t>
            </w:r>
            <w:proofErr w:type="spellEnd"/>
            <w:r w:rsidRPr="007C1B9E">
              <w:rPr>
                <w:rFonts w:eastAsia="Times New Roman"/>
                <w:i/>
                <w:color w:val="000000"/>
                <w:kern w:val="2"/>
                <w:sz w:val="20"/>
                <w:lang w:eastAsia="en-US"/>
              </w:rPr>
              <w:t>-ForDCIFormat0_2</w:t>
            </w:r>
            <w:r w:rsidRPr="007C1B9E">
              <w:rPr>
                <w:rFonts w:eastAsia="Times New Roman"/>
                <w:color w:val="000000"/>
                <w:sz w:val="20"/>
                <w:lang w:val="en-US" w:eastAsia="en-US"/>
              </w:rPr>
              <w:t xml:space="preserve">, </w:t>
            </w:r>
            <w:r w:rsidRPr="007C1B9E">
              <w:rPr>
                <w:rFonts w:eastAsia="Times New Roman"/>
                <w:i/>
                <w:color w:val="000000"/>
                <w:sz w:val="20"/>
                <w:lang w:val="en-US" w:eastAsia="en-US"/>
              </w:rPr>
              <w:t>scaling</w:t>
            </w:r>
            <w:r w:rsidRPr="007C1B9E">
              <w:rPr>
                <w:rFonts w:eastAsia="Times New Roman"/>
                <w:color w:val="000000"/>
                <w:sz w:val="20"/>
                <w:lang w:val="en-US" w:eastAsia="en-US"/>
              </w:rPr>
              <w:t xml:space="preserve"> of </w:t>
            </w:r>
            <w:r w:rsidRPr="007C1B9E">
              <w:rPr>
                <w:rFonts w:eastAsia="Times New Roman"/>
                <w:i/>
                <w:color w:val="000000"/>
                <w:sz w:val="20"/>
                <w:lang w:val="en-US" w:eastAsia="en-US"/>
              </w:rPr>
              <w:t>UCI-</w:t>
            </w:r>
            <w:proofErr w:type="spellStart"/>
            <w:r w:rsidRPr="007C1B9E">
              <w:rPr>
                <w:rFonts w:eastAsia="Times New Roman"/>
                <w:i/>
                <w:color w:val="000000"/>
                <w:sz w:val="20"/>
                <w:lang w:val="en-US" w:eastAsia="en-US"/>
              </w:rPr>
              <w:t>OnPUSCH</w:t>
            </w:r>
            <w:proofErr w:type="spellEnd"/>
            <w:ins w:id="17" w:author="NTT DOCOMO" w:date="2020-02-17T13:12:00Z">
              <w:r w:rsidR="00591A6C">
                <w:rPr>
                  <w:rFonts w:eastAsia="Times New Roman"/>
                  <w:i/>
                  <w:color w:val="000000"/>
                  <w:sz w:val="20"/>
                  <w:lang w:val="en-US" w:eastAsia="en-US"/>
                </w:rPr>
                <w:t>, [invalidSymbolPattern-r16]</w:t>
              </w:r>
              <w:r w:rsidR="00591A6C" w:rsidRPr="00591A6C">
                <w:rPr>
                  <w:rFonts w:eastAsia="Times New Roman"/>
                  <w:i/>
                  <w:color w:val="000000"/>
                  <w:sz w:val="20"/>
                  <w:lang w:val="en-US" w:eastAsia="en-US"/>
                </w:rPr>
                <w:t>, ResourceAllocationType1-granularity-ForDCIFormat0_2, PUSCHRepTypeIndicator-ForDCIFormat0_2, frequencyHopping-ForDCIFormat0_2 if PUSCH repetition type B is configured for DCI format 0_2,</w:t>
              </w:r>
            </w:ins>
            <w:r w:rsidRPr="007C1B9E">
              <w:rPr>
                <w:rFonts w:eastAsia="Times New Roman"/>
                <w:i/>
                <w:color w:val="000000"/>
                <w:sz w:val="20"/>
                <w:lang w:val="en-US" w:eastAsia="en-US"/>
              </w:rPr>
              <w:t xml:space="preserve"> </w:t>
            </w:r>
            <w:r w:rsidRPr="007C1B9E">
              <w:rPr>
                <w:rFonts w:eastAsia="Times New Roman"/>
                <w:color w:val="000000"/>
                <w:sz w:val="20"/>
                <w:lang w:val="en-US" w:eastAsia="en-US"/>
              </w:rPr>
              <w:t>provided by</w:t>
            </w:r>
            <w:r w:rsidRPr="007C1B9E">
              <w:rPr>
                <w:rFonts w:eastAsia="Times New Roman"/>
                <w:i/>
                <w:color w:val="000000"/>
                <w:sz w:val="20"/>
                <w:lang w:val="en-US" w:eastAsia="en-US"/>
              </w:rPr>
              <w:t xml:space="preserve"> </w:t>
            </w:r>
            <w:proofErr w:type="spellStart"/>
            <w:r w:rsidRPr="007C1B9E">
              <w:rPr>
                <w:rFonts w:eastAsia="Times New Roman"/>
                <w:i/>
                <w:color w:val="000000"/>
                <w:sz w:val="20"/>
                <w:lang w:val="en-US" w:eastAsia="en-US"/>
              </w:rPr>
              <w:t>pusch</w:t>
            </w:r>
            <w:proofErr w:type="spellEnd"/>
            <w:r w:rsidRPr="007C1B9E">
              <w:rPr>
                <w:rFonts w:eastAsia="Times New Roman"/>
                <w:i/>
                <w:color w:val="000000"/>
                <w:sz w:val="20"/>
                <w:lang w:val="en-US" w:eastAsia="en-US"/>
              </w:rPr>
              <w:t>-Config</w:t>
            </w:r>
            <w:del w:id="18" w:author="NTT DOCOMO" w:date="2020-02-17T13:13:00Z">
              <w:r w:rsidRPr="007C1B9E" w:rsidDel="003B6ABD">
                <w:rPr>
                  <w:rFonts w:eastAsia="Times New Roman"/>
                  <w:i/>
                  <w:color w:val="000000"/>
                  <w:sz w:val="20"/>
                  <w:lang w:val="en-US" w:eastAsia="en-US"/>
                </w:rPr>
                <w:delText xml:space="preserve"> </w:delText>
              </w:r>
              <w:r w:rsidRPr="007C1B9E" w:rsidDel="003B6ABD">
                <w:rPr>
                  <w:rFonts w:eastAsia="Times New Roman"/>
                  <w:color w:val="000000"/>
                  <w:sz w:val="20"/>
                  <w:lang w:val="en-US" w:eastAsia="en-US"/>
                </w:rPr>
                <w:delText>[as well as DCI format 0_2 specific handling with respect resource allocation of subclause 6.1.2.2, TBA]</w:delText>
              </w:r>
            </w:del>
            <w:r w:rsidRPr="007C1B9E">
              <w:rPr>
                <w:rFonts w:eastAsia="Times New Roman"/>
                <w:color w:val="000000"/>
                <w:sz w:val="20"/>
                <w:lang w:val="en-US" w:eastAsia="en-US"/>
              </w:rPr>
              <w:t>.</w:t>
            </w:r>
            <w:r w:rsidRPr="007C1B9E">
              <w:rPr>
                <w:rFonts w:eastAsia="Times New Roman"/>
                <w:i/>
                <w:color w:val="000000"/>
                <w:sz w:val="20"/>
                <w:lang w:val="en-US" w:eastAsia="en-US"/>
              </w:rPr>
              <w:t xml:space="preserve"> </w:t>
            </w:r>
            <w:r w:rsidRPr="007C1B9E">
              <w:rPr>
                <w:rFonts w:eastAsia="Times New Roman"/>
                <w:color w:val="000000"/>
                <w:sz w:val="20"/>
                <w:lang w:val="en-US" w:eastAsia="en-US"/>
              </w:rPr>
              <w:t xml:space="preserve">If the UE is provided with </w:t>
            </w:r>
            <w:proofErr w:type="spellStart"/>
            <w:r w:rsidRPr="007C1B9E">
              <w:rPr>
                <w:rFonts w:eastAsia="Times New Roman"/>
                <w:i/>
                <w:iCs/>
                <w:color w:val="000000"/>
                <w:sz w:val="20"/>
                <w:lang w:eastAsia="en-US"/>
              </w:rPr>
              <w:t>transformPrecoder</w:t>
            </w:r>
            <w:proofErr w:type="spellEnd"/>
            <w:r w:rsidRPr="007C1B9E">
              <w:rPr>
                <w:rFonts w:eastAsia="Times New Roman"/>
                <w:iCs/>
                <w:color w:val="000000"/>
                <w:sz w:val="20"/>
                <w:lang w:eastAsia="en-US"/>
              </w:rPr>
              <w:t xml:space="preserve"> in </w:t>
            </w:r>
            <w:proofErr w:type="spellStart"/>
            <w:r w:rsidRPr="007C1B9E">
              <w:rPr>
                <w:rFonts w:eastAsia="Times New Roman" w:hint="eastAsia"/>
                <w:i/>
                <w:iCs/>
                <w:color w:val="000000"/>
                <w:sz w:val="20"/>
                <w:lang w:eastAsia="ko-KR"/>
              </w:rPr>
              <w:t>configuredGrantConfig</w:t>
            </w:r>
            <w:proofErr w:type="spellEnd"/>
            <w:r w:rsidRPr="007C1B9E">
              <w:rPr>
                <w:rFonts w:eastAsia="Times New Roman"/>
                <w:iCs/>
                <w:color w:val="000000"/>
                <w:sz w:val="20"/>
                <w:lang w:eastAsia="ko-KR"/>
              </w:rPr>
              <w:t xml:space="preserve">, the UE applies the higher layer parameter </w:t>
            </w:r>
            <w:r w:rsidRPr="007C1B9E">
              <w:rPr>
                <w:rFonts w:eastAsia="Times New Roman"/>
                <w:i/>
                <w:color w:val="000000"/>
                <w:sz w:val="20"/>
                <w:lang w:eastAsia="en-US"/>
              </w:rPr>
              <w:t>tp-pi2BPSK</w:t>
            </w:r>
            <w:r w:rsidRPr="007C1B9E">
              <w:rPr>
                <w:rFonts w:eastAsia="Times New Roman"/>
                <w:color w:val="000000"/>
                <w:sz w:val="20"/>
                <w:lang w:eastAsia="en-US"/>
              </w:rPr>
              <w:t xml:space="preserve">, if provided in </w:t>
            </w:r>
            <w:proofErr w:type="spellStart"/>
            <w:r w:rsidRPr="007C1B9E">
              <w:rPr>
                <w:rFonts w:eastAsia="Times New Roman"/>
                <w:i/>
                <w:color w:val="000000"/>
                <w:sz w:val="20"/>
                <w:lang w:eastAsia="en-US"/>
              </w:rPr>
              <w:t>pusch</w:t>
            </w:r>
            <w:proofErr w:type="spellEnd"/>
            <w:r w:rsidRPr="007C1B9E">
              <w:rPr>
                <w:rFonts w:eastAsia="Times New Roman"/>
                <w:i/>
                <w:color w:val="000000"/>
                <w:sz w:val="20"/>
                <w:lang w:eastAsia="en-US"/>
              </w:rPr>
              <w:t>-Config</w:t>
            </w:r>
            <w:r w:rsidRPr="007C1B9E">
              <w:rPr>
                <w:rFonts w:eastAsia="Times New Roman"/>
                <w:color w:val="000000"/>
                <w:sz w:val="20"/>
                <w:lang w:eastAsia="en-US"/>
              </w:rPr>
              <w:t xml:space="preserve">, according to the procedure described in Subclause 6.1.4 for the </w:t>
            </w:r>
            <w:r w:rsidRPr="007C1B9E">
              <w:rPr>
                <w:rFonts w:eastAsia="Times New Roman"/>
                <w:color w:val="000000"/>
                <w:sz w:val="20"/>
                <w:lang w:val="en-US" w:eastAsia="en-US"/>
              </w:rPr>
              <w:t xml:space="preserve">PUSCH transmission corresponding to a configured grant. </w:t>
            </w:r>
          </w:p>
          <w:p w14:paraId="74A1D5F1" w14:textId="0A1929F6" w:rsidR="00EB0CA7" w:rsidRPr="00EB0CA7" w:rsidRDefault="00EB0CA7" w:rsidP="00EB0CA7">
            <w:pPr>
              <w:keepNext/>
              <w:keepLines/>
              <w:spacing w:before="180"/>
              <w:ind w:left="1134" w:hanging="1134"/>
              <w:outlineLvl w:val="1"/>
              <w:rPr>
                <w:rFonts w:eastAsia="等线"/>
                <w:color w:val="000000"/>
                <w:sz w:val="22"/>
                <w:szCs w:val="15"/>
                <w:lang w:val="x-none" w:eastAsia="zh-CN"/>
              </w:rPr>
            </w:pPr>
            <w:r w:rsidRPr="00EB0CA7">
              <w:rPr>
                <w:rFonts w:eastAsia="等线"/>
                <w:color w:val="000000"/>
                <w:sz w:val="22"/>
                <w:szCs w:val="15"/>
                <w:lang w:val="x-none" w:eastAsia="zh-CN"/>
              </w:rPr>
              <w:t>[…]</w:t>
            </w:r>
          </w:p>
        </w:tc>
      </w:tr>
    </w:tbl>
    <w:p w14:paraId="7A2275AC" w14:textId="77777777" w:rsidR="00EB0CA7" w:rsidRPr="00EB0CA7" w:rsidRDefault="00EB0CA7" w:rsidP="00EB0CA7">
      <w:pPr>
        <w:overflowPunct w:val="0"/>
        <w:autoSpaceDE w:val="0"/>
        <w:autoSpaceDN w:val="0"/>
        <w:adjustRightInd w:val="0"/>
        <w:spacing w:after="180"/>
        <w:jc w:val="both"/>
        <w:textAlignment w:val="baseline"/>
        <w:rPr>
          <w:rFonts w:eastAsia="宋体"/>
          <w:sz w:val="22"/>
          <w:szCs w:val="22"/>
          <w:lang w:val="x-none" w:eastAsia="zh-CN"/>
        </w:rPr>
      </w:pPr>
    </w:p>
    <w:p w14:paraId="10F027BC" w14:textId="017D6F97" w:rsidR="007872F6" w:rsidRDefault="007872F6" w:rsidP="00D5166A">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Look w:val="04A0" w:firstRow="1" w:lastRow="0" w:firstColumn="1" w:lastColumn="0" w:noHBand="0" w:noVBand="1"/>
      </w:tblPr>
      <w:tblGrid>
        <w:gridCol w:w="2113"/>
        <w:gridCol w:w="7194"/>
      </w:tblGrid>
      <w:tr w:rsidR="007872F6" w:rsidRPr="007872F6" w14:paraId="5154DA96" w14:textId="77777777" w:rsidTr="00D247D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AEC07"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98D6B29"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29949107" w14:textId="77777777" w:rsidTr="00D247DD">
        <w:tc>
          <w:tcPr>
            <w:tcW w:w="2113" w:type="dxa"/>
            <w:tcBorders>
              <w:top w:val="single" w:sz="4" w:space="0" w:color="auto"/>
              <w:left w:val="single" w:sz="4" w:space="0" w:color="auto"/>
              <w:bottom w:val="single" w:sz="4" w:space="0" w:color="auto"/>
              <w:right w:val="single" w:sz="4" w:space="0" w:color="auto"/>
            </w:tcBorders>
          </w:tcPr>
          <w:p w14:paraId="3F5297DD" w14:textId="77777777" w:rsidR="007872F6" w:rsidRPr="007872F6" w:rsidRDefault="007872F6" w:rsidP="00D247DD">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5E98DE49" w14:textId="77777777" w:rsidR="007872F6" w:rsidRPr="007872F6" w:rsidRDefault="007872F6" w:rsidP="00D247DD">
            <w:pPr>
              <w:spacing w:beforeLines="50" w:before="120"/>
              <w:rPr>
                <w:iCs/>
                <w:kern w:val="2"/>
                <w:sz w:val="22"/>
                <w:szCs w:val="18"/>
                <w:lang w:eastAsia="zh-CN"/>
              </w:rPr>
            </w:pPr>
          </w:p>
        </w:tc>
      </w:tr>
      <w:tr w:rsidR="007872F6" w:rsidRPr="007872F6" w14:paraId="27A7E5CE" w14:textId="77777777" w:rsidTr="00D247DD">
        <w:tc>
          <w:tcPr>
            <w:tcW w:w="2113" w:type="dxa"/>
            <w:tcBorders>
              <w:top w:val="single" w:sz="4" w:space="0" w:color="auto"/>
              <w:left w:val="single" w:sz="4" w:space="0" w:color="auto"/>
              <w:bottom w:val="single" w:sz="4" w:space="0" w:color="auto"/>
              <w:right w:val="single" w:sz="4" w:space="0" w:color="auto"/>
            </w:tcBorders>
          </w:tcPr>
          <w:p w14:paraId="438C92B5" w14:textId="77777777" w:rsidR="007872F6" w:rsidRPr="007872F6" w:rsidRDefault="007872F6" w:rsidP="00D247DD">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02E50971" w14:textId="77777777" w:rsidR="007872F6" w:rsidRPr="007872F6" w:rsidRDefault="007872F6" w:rsidP="00D247DD">
            <w:pPr>
              <w:spacing w:beforeLines="50" w:before="120"/>
              <w:rPr>
                <w:iCs/>
                <w:kern w:val="2"/>
                <w:sz w:val="22"/>
                <w:szCs w:val="18"/>
                <w:lang w:eastAsia="zh-CN"/>
              </w:rPr>
            </w:pPr>
          </w:p>
        </w:tc>
      </w:tr>
    </w:tbl>
    <w:p w14:paraId="35A7CDB2" w14:textId="77777777" w:rsidR="007872F6" w:rsidRDefault="007872F6" w:rsidP="00D5166A">
      <w:pPr>
        <w:spacing w:after="120"/>
        <w:jc w:val="both"/>
        <w:rPr>
          <w:rFonts w:eastAsia="宋体"/>
          <w:sz w:val="22"/>
          <w:szCs w:val="22"/>
          <w:lang w:val="en-US" w:eastAsia="zh-CN"/>
        </w:rPr>
      </w:pPr>
    </w:p>
    <w:p w14:paraId="07447E2A" w14:textId="1542B284" w:rsidR="00C75DAD" w:rsidRDefault="00466AB0" w:rsidP="00820B4D">
      <w:pPr>
        <w:pStyle w:val="1"/>
        <w:numPr>
          <w:ilvl w:val="1"/>
          <w:numId w:val="6"/>
        </w:numPr>
        <w:spacing w:after="120"/>
        <w:jc w:val="both"/>
        <w:rPr>
          <w:b/>
          <w:lang w:val="en-US"/>
        </w:rPr>
      </w:pPr>
      <w:r>
        <w:rPr>
          <w:b/>
          <w:lang w:val="en-US"/>
        </w:rPr>
        <w:t xml:space="preserve">FDRA field corrections for </w:t>
      </w:r>
      <w:r w:rsidRPr="00466AB0">
        <w:rPr>
          <w:b/>
          <w:lang w:val="en-US"/>
        </w:rPr>
        <w:t xml:space="preserve">PDCCH validation of </w:t>
      </w:r>
      <w:r>
        <w:rPr>
          <w:b/>
          <w:lang w:val="en-US"/>
        </w:rPr>
        <w:t xml:space="preserve">Type 2 </w:t>
      </w:r>
      <w:r w:rsidRPr="00466AB0">
        <w:rPr>
          <w:b/>
          <w:lang w:val="en-US"/>
        </w:rPr>
        <w:t>CG release</w:t>
      </w:r>
    </w:p>
    <w:p w14:paraId="1D5E8A0E" w14:textId="77777777" w:rsidR="006E3AC5" w:rsidRPr="006E3AC5" w:rsidRDefault="00466AB0" w:rsidP="00C80213">
      <w:pPr>
        <w:pStyle w:val="aff0"/>
        <w:numPr>
          <w:ilvl w:val="0"/>
          <w:numId w:val="38"/>
        </w:numPr>
        <w:spacing w:afterLines="50" w:after="120"/>
        <w:ind w:leftChars="0" w:left="284" w:hanging="284"/>
        <w:rPr>
          <w:b/>
          <w:bCs/>
          <w:sz w:val="22"/>
          <w:szCs w:val="18"/>
          <w:u w:val="single"/>
        </w:rPr>
      </w:pPr>
      <w:r w:rsidRPr="006E3AC5">
        <w:rPr>
          <w:b/>
          <w:bCs/>
          <w:sz w:val="22"/>
          <w:szCs w:val="18"/>
          <w:u w:val="single"/>
        </w:rPr>
        <w:t>Issue</w:t>
      </w:r>
      <w:r w:rsidR="006E3AC5" w:rsidRPr="006E3AC5">
        <w:rPr>
          <w:b/>
          <w:bCs/>
          <w:sz w:val="22"/>
          <w:szCs w:val="18"/>
          <w:u w:val="single"/>
        </w:rPr>
        <w:t xml:space="preserve"> identified by [R1-2000630, Samsung], [R1-2000675, LG], [R1-2001024, Huawei]</w:t>
      </w:r>
      <w:r w:rsidRPr="006E3AC5">
        <w:rPr>
          <w:b/>
          <w:bCs/>
          <w:sz w:val="22"/>
          <w:szCs w:val="18"/>
          <w:u w:val="single"/>
        </w:rPr>
        <w:t xml:space="preserve">: </w:t>
      </w:r>
    </w:p>
    <w:p w14:paraId="3AC7207C" w14:textId="070BB583" w:rsidR="00466AB0" w:rsidRPr="006E3AC5" w:rsidRDefault="00466AB0" w:rsidP="006E3AC5">
      <w:pPr>
        <w:pStyle w:val="aff0"/>
        <w:numPr>
          <w:ilvl w:val="1"/>
          <w:numId w:val="39"/>
        </w:numPr>
        <w:spacing w:afterLines="50" w:after="120"/>
        <w:ind w:leftChars="0"/>
        <w:rPr>
          <w:sz w:val="22"/>
          <w:szCs w:val="18"/>
        </w:rPr>
      </w:pPr>
      <w:r w:rsidRPr="006E3AC5">
        <w:rPr>
          <w:sz w:val="22"/>
          <w:szCs w:val="18"/>
        </w:rPr>
        <w:t xml:space="preserve">DCI format 0_1 and DCI format 0_2 can </w:t>
      </w:r>
      <w:r w:rsidR="00B14D69" w:rsidRPr="006E3AC5">
        <w:rPr>
          <w:sz w:val="22"/>
          <w:szCs w:val="18"/>
        </w:rPr>
        <w:t>be used to release Type 2 CG configuration(s) and the two DCI format(s)</w:t>
      </w:r>
      <w:r w:rsidRPr="006E3AC5">
        <w:rPr>
          <w:sz w:val="22"/>
          <w:szCs w:val="18"/>
        </w:rPr>
        <w:t xml:space="preserve"> support FDRA type 0 (non-contiguous resource allocation) and 1 (contiguous resource allocation). </w:t>
      </w:r>
      <w:r w:rsidR="00B14D69" w:rsidRPr="006E3AC5">
        <w:rPr>
          <w:sz w:val="22"/>
          <w:szCs w:val="18"/>
        </w:rPr>
        <w:t xml:space="preserve">As release validation field, the “Frequency domain resource assignment (FDRA)” field </w:t>
      </w:r>
      <w:r w:rsidRPr="006E3AC5">
        <w:rPr>
          <w:sz w:val="22"/>
          <w:szCs w:val="18"/>
        </w:rPr>
        <w:t>should be all ‘0’s for FDRA type 0 and all ‘1’ for FDRA type 1 that is the same way as DCI format 1_</w:t>
      </w:r>
      <w:r w:rsidR="00B14D69" w:rsidRPr="006E3AC5">
        <w:rPr>
          <w:sz w:val="22"/>
          <w:szCs w:val="18"/>
        </w:rPr>
        <w:t>1 and DCI format 1_2 for SPS release</w:t>
      </w:r>
      <w:r w:rsidR="006E3AC5" w:rsidRPr="006E3AC5">
        <w:rPr>
          <w:sz w:val="22"/>
          <w:szCs w:val="18"/>
        </w:rPr>
        <w:t>.</w:t>
      </w:r>
    </w:p>
    <w:p w14:paraId="320DFAC8" w14:textId="6A5DF57E" w:rsidR="00B14D69" w:rsidRPr="00C80213" w:rsidRDefault="00B14D69" w:rsidP="00C80213">
      <w:pPr>
        <w:pStyle w:val="aff0"/>
        <w:numPr>
          <w:ilvl w:val="0"/>
          <w:numId w:val="38"/>
        </w:numPr>
        <w:spacing w:afterLines="50" w:after="120"/>
        <w:ind w:leftChars="0" w:left="284" w:hanging="284"/>
        <w:rPr>
          <w:b/>
          <w:bCs/>
          <w:sz w:val="22"/>
          <w:szCs w:val="18"/>
          <w:u w:val="single"/>
        </w:rPr>
      </w:pPr>
      <w:r w:rsidRPr="006E3AC5">
        <w:rPr>
          <w:b/>
          <w:bCs/>
          <w:sz w:val="22"/>
          <w:szCs w:val="18"/>
          <w:u w:val="single"/>
        </w:rPr>
        <w:t xml:space="preserve">Proposal: Endorse the following text proposal for 38.213 </w:t>
      </w:r>
      <w:r w:rsidRPr="00C80213">
        <w:rPr>
          <w:b/>
          <w:bCs/>
          <w:sz w:val="22"/>
          <w:szCs w:val="18"/>
          <w:u w:val="single"/>
        </w:rPr>
        <w:t xml:space="preserve"> </w:t>
      </w:r>
    </w:p>
    <w:tbl>
      <w:tblPr>
        <w:tblStyle w:val="afd"/>
        <w:tblW w:w="0" w:type="auto"/>
        <w:tblLook w:val="04A0" w:firstRow="1" w:lastRow="0" w:firstColumn="1" w:lastColumn="0" w:noHBand="0" w:noVBand="1"/>
      </w:tblPr>
      <w:tblGrid>
        <w:gridCol w:w="9737"/>
      </w:tblGrid>
      <w:tr w:rsidR="00B14D69" w14:paraId="434BA8D6" w14:textId="77777777" w:rsidTr="00D247DD">
        <w:trPr>
          <w:trHeight w:val="6131"/>
        </w:trPr>
        <w:tc>
          <w:tcPr>
            <w:tcW w:w="9737" w:type="dxa"/>
          </w:tcPr>
          <w:p w14:paraId="5D5AA864" w14:textId="77777777" w:rsidR="00B14D69" w:rsidRPr="002D09C7" w:rsidRDefault="00B14D69" w:rsidP="00D247DD">
            <w:pPr>
              <w:jc w:val="both"/>
              <w:rPr>
                <w:sz w:val="22"/>
                <w:lang w:eastAsia="ko-KR"/>
              </w:rPr>
            </w:pPr>
            <w:r w:rsidRPr="002D09C7">
              <w:rPr>
                <w:rFonts w:eastAsiaTheme="minorEastAsia" w:hint="eastAsia"/>
                <w:sz w:val="22"/>
                <w:lang w:eastAsia="ko-KR"/>
              </w:rPr>
              <w:t>&lt;</w:t>
            </w:r>
            <w:r w:rsidRPr="002D09C7">
              <w:rPr>
                <w:sz w:val="22"/>
                <w:lang w:eastAsia="ko-KR"/>
              </w:rPr>
              <w:t xml:space="preserve"> TS 38.213 v16.0.0&gt;</w:t>
            </w:r>
          </w:p>
          <w:p w14:paraId="79FAE715" w14:textId="77777777" w:rsidR="00B14D69" w:rsidRDefault="00B14D69" w:rsidP="00D247DD">
            <w:pPr>
              <w:jc w:val="both"/>
              <w:rPr>
                <w:sz w:val="22"/>
                <w:szCs w:val="32"/>
              </w:rPr>
            </w:pPr>
            <w:r w:rsidRPr="002D09C7">
              <w:rPr>
                <w:sz w:val="22"/>
                <w:szCs w:val="32"/>
              </w:rPr>
              <w:t>10.2 PDCCH validation for DL SPS and UL grant Type 2</w:t>
            </w:r>
          </w:p>
          <w:p w14:paraId="297FF9E8" w14:textId="7A61BC84" w:rsidR="00B14D69" w:rsidRPr="00B4063E" w:rsidRDefault="00B14D69" w:rsidP="00D247DD">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14:paraId="2DA2F4B3" w14:textId="77777777" w:rsidR="00B14D69" w:rsidRDefault="00B14D69" w:rsidP="00D247DD">
            <w:pPr>
              <w:ind w:firstLine="284"/>
              <w:jc w:val="both"/>
              <w:rPr>
                <w:lang w:eastAsia="zh-CN"/>
              </w:rPr>
            </w:pPr>
            <w:r w:rsidRPr="00BA4B56">
              <w:rPr>
                <w:lang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4"/>
              <w:gridCol w:w="2609"/>
              <w:gridCol w:w="2494"/>
            </w:tblGrid>
            <w:tr w:rsidR="00B14D69" w:rsidRPr="00BA4B56" w14:paraId="5772D431" w14:textId="77777777" w:rsidTr="00D247DD">
              <w:trPr>
                <w:cantSplit/>
                <w:jc w:val="center"/>
              </w:trPr>
              <w:tc>
                <w:tcPr>
                  <w:tcW w:w="3144" w:type="dxa"/>
                  <w:shd w:val="clear" w:color="auto" w:fill="E0E0E0"/>
                  <w:vAlign w:val="center"/>
                </w:tcPr>
                <w:p w14:paraId="5F925270" w14:textId="77777777" w:rsidR="00B14D69" w:rsidRPr="00BA4B56" w:rsidRDefault="00B14D69" w:rsidP="00D247DD">
                  <w:pPr>
                    <w:pStyle w:val="TAH"/>
                  </w:pPr>
                </w:p>
              </w:tc>
              <w:tc>
                <w:tcPr>
                  <w:tcW w:w="2609" w:type="dxa"/>
                  <w:shd w:val="clear" w:color="auto" w:fill="E0E0E0"/>
                  <w:vAlign w:val="center"/>
                </w:tcPr>
                <w:p w14:paraId="0B71839C" w14:textId="77777777" w:rsidR="00B14D69" w:rsidRPr="00BA4B56" w:rsidRDefault="00B14D69" w:rsidP="00D247DD">
                  <w:pPr>
                    <w:pStyle w:val="TAH"/>
                  </w:pPr>
                  <w:r w:rsidRPr="00BA4B56">
                    <w:t xml:space="preserve">DCI format 0_0/0_1/0_2 </w:t>
                  </w:r>
                </w:p>
              </w:tc>
              <w:tc>
                <w:tcPr>
                  <w:tcW w:w="2494" w:type="dxa"/>
                  <w:shd w:val="clear" w:color="auto" w:fill="E0E0E0"/>
                  <w:vAlign w:val="center"/>
                </w:tcPr>
                <w:p w14:paraId="1CD2A0E3" w14:textId="77777777" w:rsidR="00B14D69" w:rsidRPr="00BA4B56" w:rsidRDefault="00B14D69" w:rsidP="00D247DD">
                  <w:pPr>
                    <w:pStyle w:val="TAH"/>
                  </w:pPr>
                  <w:r w:rsidRPr="00BA4B56">
                    <w:t>DCI format 1_0/1_1/1_2</w:t>
                  </w:r>
                </w:p>
              </w:tc>
            </w:tr>
            <w:tr w:rsidR="00B14D69" w:rsidRPr="00BA4B56" w14:paraId="7D3160DF" w14:textId="77777777" w:rsidTr="00D247DD">
              <w:trPr>
                <w:cantSplit/>
                <w:jc w:val="center"/>
              </w:trPr>
              <w:tc>
                <w:tcPr>
                  <w:tcW w:w="3144" w:type="dxa"/>
                  <w:vAlign w:val="center"/>
                </w:tcPr>
                <w:p w14:paraId="6B4350B0" w14:textId="77777777" w:rsidR="00B14D69" w:rsidRPr="00BA4B56" w:rsidRDefault="00B14D69" w:rsidP="00D247DD">
                  <w:pPr>
                    <w:pStyle w:val="TAC"/>
                  </w:pPr>
                  <w:r w:rsidRPr="00BA4B56">
                    <w:t>HARQ process number</w:t>
                  </w:r>
                </w:p>
              </w:tc>
              <w:tc>
                <w:tcPr>
                  <w:tcW w:w="2609" w:type="dxa"/>
                  <w:vAlign w:val="center"/>
                </w:tcPr>
                <w:p w14:paraId="107B5791" w14:textId="77777777" w:rsidR="00B14D69" w:rsidRPr="00BA4B56" w:rsidRDefault="00B14D69" w:rsidP="00D247DD">
                  <w:pPr>
                    <w:pStyle w:val="TAC"/>
                  </w:pPr>
                  <w:r w:rsidRPr="00BA4B56">
                    <w:t>set to all '0's/0_1/0_2</w:t>
                  </w:r>
                </w:p>
              </w:tc>
              <w:tc>
                <w:tcPr>
                  <w:tcW w:w="2494" w:type="dxa"/>
                  <w:vAlign w:val="center"/>
                </w:tcPr>
                <w:p w14:paraId="66DB113E" w14:textId="77777777" w:rsidR="00B14D69" w:rsidRPr="00BA4B56" w:rsidRDefault="00B14D69" w:rsidP="00D247DD">
                  <w:pPr>
                    <w:pStyle w:val="TAC"/>
                  </w:pPr>
                  <w:r w:rsidRPr="00BA4B56">
                    <w:t>set to all '0's</w:t>
                  </w:r>
                </w:p>
              </w:tc>
            </w:tr>
            <w:tr w:rsidR="00B14D69" w:rsidRPr="00BA4B56" w14:paraId="09C8B5E6" w14:textId="77777777" w:rsidTr="00D247DD">
              <w:trPr>
                <w:cantSplit/>
                <w:jc w:val="center"/>
              </w:trPr>
              <w:tc>
                <w:tcPr>
                  <w:tcW w:w="3144" w:type="dxa"/>
                  <w:vAlign w:val="center"/>
                </w:tcPr>
                <w:p w14:paraId="6A5E33AF" w14:textId="77777777" w:rsidR="00B14D69" w:rsidRPr="00BA4B56" w:rsidRDefault="00B14D69" w:rsidP="00D247DD">
                  <w:pPr>
                    <w:pStyle w:val="TAC"/>
                  </w:pPr>
                  <w:r w:rsidRPr="00BA4B56">
                    <w:t>Redundancy version</w:t>
                  </w:r>
                </w:p>
              </w:tc>
              <w:tc>
                <w:tcPr>
                  <w:tcW w:w="2609" w:type="dxa"/>
                  <w:vAlign w:val="center"/>
                </w:tcPr>
                <w:p w14:paraId="3AF1B756" w14:textId="77777777" w:rsidR="00B14D69" w:rsidRPr="00BA4B56" w:rsidRDefault="00B14D69" w:rsidP="00D247DD">
                  <w:pPr>
                    <w:pStyle w:val="TAC"/>
                  </w:pPr>
                  <w:r w:rsidRPr="00BA4B56">
                    <w:t>set to all '0's</w:t>
                  </w:r>
                </w:p>
              </w:tc>
              <w:tc>
                <w:tcPr>
                  <w:tcW w:w="2494" w:type="dxa"/>
                  <w:vAlign w:val="center"/>
                </w:tcPr>
                <w:p w14:paraId="66133442" w14:textId="77777777" w:rsidR="00B14D69" w:rsidRPr="00BA4B56" w:rsidRDefault="00B14D69" w:rsidP="00D247DD">
                  <w:pPr>
                    <w:pStyle w:val="TAC"/>
                  </w:pPr>
                  <w:r w:rsidRPr="00BA4B56">
                    <w:t>set to all '0's</w:t>
                  </w:r>
                </w:p>
              </w:tc>
            </w:tr>
            <w:tr w:rsidR="00B14D69" w:rsidRPr="00BA4B56" w14:paraId="013FD818" w14:textId="77777777" w:rsidTr="00D247DD">
              <w:trPr>
                <w:cantSplit/>
                <w:jc w:val="center"/>
              </w:trPr>
              <w:tc>
                <w:tcPr>
                  <w:tcW w:w="3144" w:type="dxa"/>
                  <w:vAlign w:val="center"/>
                </w:tcPr>
                <w:p w14:paraId="73F6FDEF" w14:textId="77777777" w:rsidR="00B14D69" w:rsidRPr="00BA4B56" w:rsidRDefault="00B14D69" w:rsidP="00D247DD">
                  <w:pPr>
                    <w:pStyle w:val="TAC"/>
                  </w:pPr>
                  <w:r w:rsidRPr="00BA4B56">
                    <w:t>Modulation and coding scheme</w:t>
                  </w:r>
                </w:p>
              </w:tc>
              <w:tc>
                <w:tcPr>
                  <w:tcW w:w="2609" w:type="dxa"/>
                  <w:vAlign w:val="center"/>
                </w:tcPr>
                <w:p w14:paraId="6578C1AB" w14:textId="77777777" w:rsidR="00B14D69" w:rsidRPr="00BA4B56" w:rsidRDefault="00B14D69" w:rsidP="00D247DD">
                  <w:pPr>
                    <w:pStyle w:val="TAC"/>
                  </w:pPr>
                  <w:r w:rsidRPr="00BA4B56">
                    <w:t>set to all '1's</w:t>
                  </w:r>
                </w:p>
              </w:tc>
              <w:tc>
                <w:tcPr>
                  <w:tcW w:w="2494" w:type="dxa"/>
                  <w:vAlign w:val="center"/>
                </w:tcPr>
                <w:p w14:paraId="64AAA319" w14:textId="77777777" w:rsidR="00B14D69" w:rsidRPr="00BA4B56" w:rsidRDefault="00B14D69" w:rsidP="00D247DD">
                  <w:pPr>
                    <w:pStyle w:val="TAC"/>
                  </w:pPr>
                  <w:r w:rsidRPr="00BA4B56">
                    <w:t>set to all '1's</w:t>
                  </w:r>
                </w:p>
              </w:tc>
            </w:tr>
            <w:tr w:rsidR="00B14D69" w:rsidRPr="00BA4B56" w14:paraId="134BBD83" w14:textId="77777777" w:rsidTr="00D247DD">
              <w:trPr>
                <w:cantSplit/>
                <w:jc w:val="center"/>
              </w:trPr>
              <w:tc>
                <w:tcPr>
                  <w:tcW w:w="3144" w:type="dxa"/>
                  <w:vAlign w:val="center"/>
                </w:tcPr>
                <w:p w14:paraId="0951B450" w14:textId="77777777" w:rsidR="00B14D69" w:rsidRPr="00BA4B56" w:rsidRDefault="00B14D69" w:rsidP="00D247DD">
                  <w:pPr>
                    <w:pStyle w:val="TAC"/>
                  </w:pPr>
                  <w:r w:rsidRPr="00BA4B56">
                    <w:t>Frequency domain resource assignment</w:t>
                  </w:r>
                </w:p>
              </w:tc>
              <w:tc>
                <w:tcPr>
                  <w:tcW w:w="2609" w:type="dxa"/>
                  <w:vAlign w:val="center"/>
                </w:tcPr>
                <w:p w14:paraId="1E7F1F42" w14:textId="77777777" w:rsidR="00B14D69" w:rsidRPr="00824875" w:rsidRDefault="00B14D69" w:rsidP="00D247DD">
                  <w:pPr>
                    <w:pStyle w:val="TAC"/>
                    <w:rPr>
                      <w:strike/>
                      <w:color w:val="C00000"/>
                    </w:rPr>
                  </w:pPr>
                  <w:r w:rsidRPr="00824875">
                    <w:rPr>
                      <w:strike/>
                      <w:color w:val="C00000"/>
                    </w:rPr>
                    <w:t>set to all '1's</w:t>
                  </w:r>
                </w:p>
                <w:p w14:paraId="0DDEDCD1" w14:textId="77777777" w:rsidR="00B14D69" w:rsidRPr="00824875" w:rsidRDefault="00B14D69" w:rsidP="00D247DD">
                  <w:pPr>
                    <w:pStyle w:val="TAC"/>
                    <w:rPr>
                      <w:strike/>
                    </w:rPr>
                  </w:pPr>
                  <w:r w:rsidRPr="00824875">
                    <w:rPr>
                      <w:color w:val="C00000"/>
                    </w:rPr>
                    <w:t>set to all '0's for FDRA Type 0 set to all '1's for FDRA Type 1</w:t>
                  </w:r>
                </w:p>
              </w:tc>
              <w:tc>
                <w:tcPr>
                  <w:tcW w:w="2494" w:type="dxa"/>
                  <w:vAlign w:val="center"/>
                </w:tcPr>
                <w:p w14:paraId="39C9F1BD" w14:textId="77777777" w:rsidR="00B14D69" w:rsidRPr="00BA4B56" w:rsidRDefault="00B14D69" w:rsidP="00D247DD">
                  <w:pPr>
                    <w:pStyle w:val="TAC"/>
                  </w:pPr>
                  <w:r w:rsidRPr="00BA4B56">
                    <w:t>set to all '0's for FDRA Type 0 set to all '1's for FDRA Type 1</w:t>
                  </w:r>
                </w:p>
              </w:tc>
            </w:tr>
          </w:tbl>
          <w:p w14:paraId="5BB1FE4A" w14:textId="77777777" w:rsidR="00B14D69" w:rsidRDefault="00B14D69" w:rsidP="00D247DD">
            <w:pPr>
              <w:jc w:val="both"/>
              <w:rPr>
                <w:b/>
                <w:lang w:val="en-US" w:eastAsia="ko-KR"/>
              </w:rPr>
            </w:pPr>
          </w:p>
          <w:p w14:paraId="56754375" w14:textId="77777777" w:rsidR="00B14D69" w:rsidRPr="00BA4B56" w:rsidRDefault="00B14D69" w:rsidP="00D247DD">
            <w:pPr>
              <w:jc w:val="center"/>
              <w:rPr>
                <w:b/>
                <w:lang w:val="en-US" w:eastAsia="ko-KR"/>
              </w:rPr>
            </w:pPr>
            <w:r w:rsidRPr="00BA4B56">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92"/>
              <w:gridCol w:w="2667"/>
              <w:gridCol w:w="2516"/>
            </w:tblGrid>
            <w:tr w:rsidR="00B14D69" w:rsidRPr="00BA4B56" w14:paraId="517C4F68" w14:textId="77777777" w:rsidTr="00D247DD">
              <w:trPr>
                <w:cantSplit/>
                <w:jc w:val="center"/>
              </w:trPr>
              <w:tc>
                <w:tcPr>
                  <w:tcW w:w="3092" w:type="dxa"/>
                  <w:shd w:val="clear" w:color="auto" w:fill="E0E0E0"/>
                  <w:vAlign w:val="center"/>
                </w:tcPr>
                <w:p w14:paraId="6BA9D2E4" w14:textId="77777777" w:rsidR="00B14D69" w:rsidRPr="00BA4B56" w:rsidRDefault="00B14D69" w:rsidP="00D247DD">
                  <w:pPr>
                    <w:pStyle w:val="TAH"/>
                  </w:pPr>
                </w:p>
              </w:tc>
              <w:tc>
                <w:tcPr>
                  <w:tcW w:w="2667" w:type="dxa"/>
                  <w:shd w:val="clear" w:color="auto" w:fill="E0E0E0"/>
                  <w:vAlign w:val="center"/>
                </w:tcPr>
                <w:p w14:paraId="6D0C6A8A" w14:textId="77777777" w:rsidR="00B14D69" w:rsidRPr="00BA4B56" w:rsidRDefault="00B14D69" w:rsidP="00D247DD">
                  <w:pPr>
                    <w:pStyle w:val="TAH"/>
                  </w:pPr>
                  <w:r w:rsidRPr="00BA4B56">
                    <w:t xml:space="preserve">DCI format 0_0/0_1/0_2 </w:t>
                  </w:r>
                </w:p>
              </w:tc>
              <w:tc>
                <w:tcPr>
                  <w:tcW w:w="2516" w:type="dxa"/>
                  <w:shd w:val="clear" w:color="auto" w:fill="E0E0E0"/>
                  <w:vAlign w:val="center"/>
                </w:tcPr>
                <w:p w14:paraId="106017C3" w14:textId="77777777" w:rsidR="00B14D69" w:rsidRPr="00BA4B56" w:rsidRDefault="00B14D69" w:rsidP="00D247DD">
                  <w:pPr>
                    <w:pStyle w:val="TAH"/>
                  </w:pPr>
                  <w:r w:rsidRPr="00BA4B56">
                    <w:t>DCI format 1_0/1_1/1_2</w:t>
                  </w:r>
                </w:p>
              </w:tc>
            </w:tr>
            <w:tr w:rsidR="00B14D69" w:rsidRPr="00BA4B56" w14:paraId="1DF6FAAE" w14:textId="77777777" w:rsidTr="00D247DD">
              <w:trPr>
                <w:cantSplit/>
                <w:jc w:val="center"/>
              </w:trPr>
              <w:tc>
                <w:tcPr>
                  <w:tcW w:w="3092" w:type="dxa"/>
                  <w:vAlign w:val="center"/>
                </w:tcPr>
                <w:p w14:paraId="28FF3222" w14:textId="77777777" w:rsidR="00B14D69" w:rsidRPr="00BA4B56" w:rsidRDefault="00B14D69" w:rsidP="00D247DD">
                  <w:pPr>
                    <w:pStyle w:val="TAC"/>
                  </w:pPr>
                  <w:r w:rsidRPr="00BA4B56">
                    <w:t>Redundancy version</w:t>
                  </w:r>
                </w:p>
              </w:tc>
              <w:tc>
                <w:tcPr>
                  <w:tcW w:w="2667" w:type="dxa"/>
                  <w:vAlign w:val="center"/>
                </w:tcPr>
                <w:p w14:paraId="613304A9" w14:textId="77777777" w:rsidR="00B14D69" w:rsidRPr="00BA4B56" w:rsidRDefault="00B14D69" w:rsidP="00D247DD">
                  <w:pPr>
                    <w:pStyle w:val="TAC"/>
                  </w:pPr>
                  <w:r w:rsidRPr="00BA4B56">
                    <w:t>set to all '0's</w:t>
                  </w:r>
                </w:p>
              </w:tc>
              <w:tc>
                <w:tcPr>
                  <w:tcW w:w="2516" w:type="dxa"/>
                  <w:vAlign w:val="center"/>
                </w:tcPr>
                <w:p w14:paraId="7D46BE14" w14:textId="77777777" w:rsidR="00B14D69" w:rsidRPr="00BA4B56" w:rsidRDefault="00B14D69" w:rsidP="00D247DD">
                  <w:pPr>
                    <w:pStyle w:val="TAC"/>
                  </w:pPr>
                  <w:r w:rsidRPr="00BA4B56">
                    <w:t>set to all '0's</w:t>
                  </w:r>
                </w:p>
              </w:tc>
            </w:tr>
            <w:tr w:rsidR="00B14D69" w:rsidRPr="00BA4B56" w14:paraId="6E0638BB" w14:textId="77777777" w:rsidTr="00D247DD">
              <w:trPr>
                <w:cantSplit/>
                <w:jc w:val="center"/>
              </w:trPr>
              <w:tc>
                <w:tcPr>
                  <w:tcW w:w="3092" w:type="dxa"/>
                  <w:vAlign w:val="center"/>
                </w:tcPr>
                <w:p w14:paraId="26FBB0F7" w14:textId="77777777" w:rsidR="00B14D69" w:rsidRPr="00BA4B56" w:rsidRDefault="00B14D69" w:rsidP="00D247DD">
                  <w:pPr>
                    <w:pStyle w:val="TAC"/>
                  </w:pPr>
                  <w:r w:rsidRPr="00BA4B56">
                    <w:t>Modulation and coding scheme</w:t>
                  </w:r>
                </w:p>
              </w:tc>
              <w:tc>
                <w:tcPr>
                  <w:tcW w:w="2667" w:type="dxa"/>
                  <w:vAlign w:val="center"/>
                </w:tcPr>
                <w:p w14:paraId="20C0BFB6" w14:textId="77777777" w:rsidR="00B14D69" w:rsidRPr="00BA4B56" w:rsidRDefault="00B14D69" w:rsidP="00D247DD">
                  <w:pPr>
                    <w:pStyle w:val="TAC"/>
                  </w:pPr>
                  <w:r w:rsidRPr="00BA4B56">
                    <w:t>set to all '1's</w:t>
                  </w:r>
                </w:p>
              </w:tc>
              <w:tc>
                <w:tcPr>
                  <w:tcW w:w="2516" w:type="dxa"/>
                  <w:vAlign w:val="center"/>
                </w:tcPr>
                <w:p w14:paraId="1D8763A3" w14:textId="77777777" w:rsidR="00B14D69" w:rsidRPr="00BA4B56" w:rsidRDefault="00B14D69" w:rsidP="00D247DD">
                  <w:pPr>
                    <w:pStyle w:val="TAC"/>
                  </w:pPr>
                  <w:r w:rsidRPr="00BA4B56">
                    <w:t>set to all '1's</w:t>
                  </w:r>
                </w:p>
              </w:tc>
            </w:tr>
            <w:tr w:rsidR="00B14D69" w:rsidRPr="00BA4B56" w14:paraId="1047BB4B" w14:textId="77777777" w:rsidTr="00D247DD">
              <w:trPr>
                <w:cantSplit/>
                <w:jc w:val="center"/>
              </w:trPr>
              <w:tc>
                <w:tcPr>
                  <w:tcW w:w="3092" w:type="dxa"/>
                  <w:vAlign w:val="center"/>
                </w:tcPr>
                <w:p w14:paraId="7FBB59F0" w14:textId="77777777" w:rsidR="00B14D69" w:rsidRPr="00BA4B56" w:rsidRDefault="00B14D69" w:rsidP="00D247DD">
                  <w:pPr>
                    <w:pStyle w:val="TAC"/>
                  </w:pPr>
                  <w:r w:rsidRPr="00BA4B56">
                    <w:t>Frequency domain resource assignment</w:t>
                  </w:r>
                </w:p>
              </w:tc>
              <w:tc>
                <w:tcPr>
                  <w:tcW w:w="2667" w:type="dxa"/>
                  <w:vAlign w:val="center"/>
                </w:tcPr>
                <w:p w14:paraId="51763DB4" w14:textId="77777777" w:rsidR="00B14D69" w:rsidRPr="00824875" w:rsidRDefault="00B14D69" w:rsidP="00D247DD">
                  <w:pPr>
                    <w:pStyle w:val="TAC"/>
                    <w:rPr>
                      <w:strike/>
                      <w:color w:val="C00000"/>
                    </w:rPr>
                  </w:pPr>
                  <w:r w:rsidRPr="00824875">
                    <w:rPr>
                      <w:strike/>
                      <w:color w:val="C00000"/>
                    </w:rPr>
                    <w:t>set to all '1's</w:t>
                  </w:r>
                </w:p>
                <w:p w14:paraId="402A036C" w14:textId="77777777" w:rsidR="00B14D69" w:rsidRPr="00824875" w:rsidRDefault="00B14D69" w:rsidP="00D247DD">
                  <w:pPr>
                    <w:pStyle w:val="TAC"/>
                    <w:rPr>
                      <w:color w:val="C00000"/>
                    </w:rPr>
                  </w:pPr>
                  <w:r w:rsidRPr="00824875">
                    <w:rPr>
                      <w:color w:val="C00000"/>
                    </w:rPr>
                    <w:t xml:space="preserve">set to all '0's for FDRA Type 0 </w:t>
                  </w:r>
                </w:p>
                <w:p w14:paraId="26D228B1" w14:textId="77777777" w:rsidR="00B14D69" w:rsidRPr="00824875" w:rsidRDefault="00B14D69" w:rsidP="00D247DD">
                  <w:pPr>
                    <w:pStyle w:val="TAC"/>
                    <w:rPr>
                      <w:strike/>
                    </w:rPr>
                  </w:pPr>
                  <w:r w:rsidRPr="00824875">
                    <w:rPr>
                      <w:color w:val="C00000"/>
                    </w:rPr>
                    <w:t>set to all '1's for FDRA Type 1</w:t>
                  </w:r>
                </w:p>
              </w:tc>
              <w:tc>
                <w:tcPr>
                  <w:tcW w:w="2516" w:type="dxa"/>
                  <w:vAlign w:val="center"/>
                </w:tcPr>
                <w:p w14:paraId="676FDBB3" w14:textId="77777777" w:rsidR="00B14D69" w:rsidRPr="00BA4B56" w:rsidRDefault="00B14D69" w:rsidP="00D247DD">
                  <w:pPr>
                    <w:pStyle w:val="TAC"/>
                  </w:pPr>
                  <w:r w:rsidRPr="00BA4B56">
                    <w:t xml:space="preserve">set to all '0's for FDRA Type 0 </w:t>
                  </w:r>
                </w:p>
                <w:p w14:paraId="494C5438" w14:textId="77777777" w:rsidR="00B14D69" w:rsidRPr="00BA4B56" w:rsidRDefault="00B14D69" w:rsidP="00D247DD">
                  <w:pPr>
                    <w:pStyle w:val="TAC"/>
                  </w:pPr>
                  <w:r w:rsidRPr="00BA4B56">
                    <w:t>set to all '1's for FDRA Type 1</w:t>
                  </w:r>
                </w:p>
              </w:tc>
            </w:tr>
          </w:tbl>
          <w:p w14:paraId="2AE8E2A5" w14:textId="77777777" w:rsidR="00B14D69" w:rsidRPr="002F55CD" w:rsidRDefault="00B14D69" w:rsidP="00D247DD">
            <w:pPr>
              <w:jc w:val="both"/>
              <w:rPr>
                <w:b/>
                <w:i/>
                <w:u w:val="single"/>
                <w:lang w:eastAsia="ko-KR"/>
              </w:rPr>
            </w:pPr>
          </w:p>
        </w:tc>
      </w:tr>
    </w:tbl>
    <w:p w14:paraId="001DB1D1" w14:textId="0E3B5AB9" w:rsidR="00820B4D" w:rsidRDefault="00820B4D" w:rsidP="00820B4D">
      <w:pPr>
        <w:rPr>
          <w:lang w:val="en-US"/>
        </w:rPr>
      </w:pPr>
    </w:p>
    <w:p w14:paraId="65ACB69D"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5" w:type="dxa"/>
        <w:tblLook w:val="04A0" w:firstRow="1" w:lastRow="0" w:firstColumn="1" w:lastColumn="0" w:noHBand="0" w:noVBand="1"/>
      </w:tblPr>
      <w:tblGrid>
        <w:gridCol w:w="2118"/>
        <w:gridCol w:w="7521"/>
      </w:tblGrid>
      <w:tr w:rsidR="007872F6" w:rsidRPr="007872F6" w14:paraId="29855774" w14:textId="77777777" w:rsidTr="00E558B3">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E69C8C"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31075D6"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3ECDE1C7" w14:textId="77777777" w:rsidTr="00E558B3">
        <w:tc>
          <w:tcPr>
            <w:tcW w:w="2118" w:type="dxa"/>
            <w:tcBorders>
              <w:top w:val="single" w:sz="4" w:space="0" w:color="auto"/>
              <w:left w:val="single" w:sz="4" w:space="0" w:color="auto"/>
              <w:bottom w:val="single" w:sz="4" w:space="0" w:color="auto"/>
              <w:right w:val="single" w:sz="4" w:space="0" w:color="auto"/>
            </w:tcBorders>
          </w:tcPr>
          <w:p w14:paraId="7B78C645"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35B40B2" w14:textId="77777777" w:rsidR="007872F6" w:rsidRPr="007872F6" w:rsidRDefault="007872F6" w:rsidP="00D247DD">
            <w:pPr>
              <w:spacing w:beforeLines="50" w:before="120"/>
              <w:rPr>
                <w:iCs/>
                <w:kern w:val="2"/>
                <w:sz w:val="22"/>
                <w:szCs w:val="18"/>
                <w:lang w:eastAsia="zh-CN"/>
              </w:rPr>
            </w:pPr>
          </w:p>
        </w:tc>
      </w:tr>
      <w:tr w:rsidR="007872F6" w:rsidRPr="007872F6" w14:paraId="2C1BEE01" w14:textId="77777777" w:rsidTr="00E558B3">
        <w:tc>
          <w:tcPr>
            <w:tcW w:w="2118" w:type="dxa"/>
            <w:tcBorders>
              <w:top w:val="single" w:sz="4" w:space="0" w:color="auto"/>
              <w:left w:val="single" w:sz="4" w:space="0" w:color="auto"/>
              <w:bottom w:val="single" w:sz="4" w:space="0" w:color="auto"/>
              <w:right w:val="single" w:sz="4" w:space="0" w:color="auto"/>
            </w:tcBorders>
          </w:tcPr>
          <w:p w14:paraId="7B5B6575"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7C50355B" w14:textId="77777777" w:rsidR="007872F6" w:rsidRPr="007872F6" w:rsidRDefault="007872F6" w:rsidP="00D247DD">
            <w:pPr>
              <w:spacing w:beforeLines="50" w:before="120"/>
              <w:rPr>
                <w:iCs/>
                <w:kern w:val="2"/>
                <w:sz w:val="22"/>
                <w:szCs w:val="18"/>
                <w:lang w:eastAsia="zh-CN"/>
              </w:rPr>
            </w:pPr>
          </w:p>
        </w:tc>
      </w:tr>
    </w:tbl>
    <w:p w14:paraId="16141CBD" w14:textId="77777777" w:rsidR="00820B4D" w:rsidRPr="00820B4D" w:rsidRDefault="00820B4D" w:rsidP="00820B4D">
      <w:pPr>
        <w:rPr>
          <w:lang w:val="en-US"/>
        </w:rPr>
      </w:pPr>
    </w:p>
    <w:p w14:paraId="3E45384D" w14:textId="1BF91334" w:rsidR="00820B4D" w:rsidRDefault="00E558B3" w:rsidP="00820B4D">
      <w:pPr>
        <w:pStyle w:val="1"/>
        <w:numPr>
          <w:ilvl w:val="1"/>
          <w:numId w:val="6"/>
        </w:numPr>
        <w:spacing w:after="120"/>
        <w:jc w:val="both"/>
        <w:rPr>
          <w:b/>
          <w:lang w:val="en-US"/>
        </w:rPr>
      </w:pPr>
      <w:r>
        <w:rPr>
          <w:b/>
          <w:lang w:val="en-US"/>
        </w:rPr>
        <w:lastRenderedPageBreak/>
        <w:t>A</w:t>
      </w:r>
      <w:r w:rsidR="00707947">
        <w:rPr>
          <w:b/>
          <w:lang w:val="en-US"/>
        </w:rPr>
        <w:t xml:space="preserve">greement not yet </w:t>
      </w:r>
      <w:r>
        <w:rPr>
          <w:b/>
          <w:lang w:val="en-US"/>
        </w:rPr>
        <w:t xml:space="preserve">captured in the spec </w:t>
      </w:r>
    </w:p>
    <w:p w14:paraId="6AB5D413" w14:textId="5A4CA380" w:rsidR="00707947" w:rsidRPr="00707947" w:rsidRDefault="00707947" w:rsidP="00D247DD">
      <w:pPr>
        <w:pStyle w:val="aff0"/>
        <w:numPr>
          <w:ilvl w:val="0"/>
          <w:numId w:val="38"/>
        </w:numPr>
        <w:spacing w:afterLines="50" w:after="120"/>
        <w:ind w:leftChars="0" w:left="284" w:hanging="284"/>
        <w:jc w:val="both"/>
        <w:rPr>
          <w:rFonts w:eastAsia="MS Mincho"/>
          <w:sz w:val="20"/>
          <w:szCs w:val="22"/>
          <w:lang w:val="en-US" w:eastAsia="zh-CN"/>
        </w:rPr>
      </w:pPr>
      <w:r w:rsidRPr="00E558B3">
        <w:rPr>
          <w:b/>
          <w:bCs/>
          <w:sz w:val="22"/>
          <w:szCs w:val="18"/>
          <w:u w:val="single"/>
        </w:rPr>
        <w:t>Issue</w:t>
      </w:r>
      <w:r w:rsidR="00E558B3" w:rsidRPr="00E558B3">
        <w:rPr>
          <w:b/>
          <w:bCs/>
          <w:sz w:val="22"/>
          <w:szCs w:val="18"/>
          <w:u w:val="single"/>
        </w:rPr>
        <w:t xml:space="preserve">: </w:t>
      </w:r>
      <w:r w:rsidR="00E558B3" w:rsidRPr="00E558B3">
        <w:rPr>
          <w:sz w:val="22"/>
          <w:szCs w:val="18"/>
        </w:rPr>
        <w:t>[R1-2000330</w:t>
      </w:r>
      <w:r w:rsidR="00E558B3" w:rsidRPr="00E558B3">
        <w:rPr>
          <w:rFonts w:hint="eastAsia"/>
          <w:sz w:val="22"/>
          <w:szCs w:val="18"/>
        </w:rPr>
        <w:t>,</w:t>
      </w:r>
      <w:r w:rsidR="00E558B3" w:rsidRPr="00E558B3">
        <w:rPr>
          <w:sz w:val="22"/>
          <w:szCs w:val="18"/>
        </w:rPr>
        <w:t xml:space="preserve"> vivo] </w:t>
      </w:r>
      <w:r w:rsidR="00E558B3" w:rsidRPr="00E558B3">
        <w:rPr>
          <w:sz w:val="22"/>
          <w:szCs w:val="22"/>
        </w:rPr>
        <w:t xml:space="preserve">identified </w:t>
      </w:r>
      <w:r w:rsidRPr="00707947">
        <w:rPr>
          <w:rFonts w:eastAsia="MS Mincho"/>
          <w:sz w:val="22"/>
          <w:szCs w:val="22"/>
          <w:lang w:val="en-US" w:eastAsia="zh-CN"/>
        </w:rPr>
        <w:t xml:space="preserve">following agreement made for UL </w:t>
      </w:r>
      <w:r w:rsidR="00E558B3">
        <w:rPr>
          <w:rFonts w:eastAsia="MS Mincho"/>
          <w:sz w:val="22"/>
          <w:szCs w:val="22"/>
          <w:lang w:val="en-US" w:eastAsia="zh-CN"/>
        </w:rPr>
        <w:t>CG has not been captured in the specification</w:t>
      </w:r>
      <w:r w:rsidRPr="00707947">
        <w:rPr>
          <w:rFonts w:eastAsia="MS Mincho"/>
          <w:sz w:val="22"/>
          <w:szCs w:val="22"/>
          <w:lang w:val="en-US" w:eastAsia="zh-CN"/>
        </w:rPr>
        <w:t xml:space="preserve">. </w:t>
      </w:r>
    </w:p>
    <w:tbl>
      <w:tblPr>
        <w:tblStyle w:val="23"/>
        <w:tblW w:w="4837" w:type="pct"/>
        <w:tblInd w:w="-5" w:type="dxa"/>
        <w:tblLook w:val="04A0" w:firstRow="1" w:lastRow="0" w:firstColumn="1" w:lastColumn="0" w:noHBand="0" w:noVBand="1"/>
      </w:tblPr>
      <w:tblGrid>
        <w:gridCol w:w="9637"/>
      </w:tblGrid>
      <w:tr w:rsidR="00707947" w:rsidRPr="00707947" w14:paraId="3A6E76C3" w14:textId="77777777" w:rsidTr="00E558B3">
        <w:tc>
          <w:tcPr>
            <w:tcW w:w="5000" w:type="pct"/>
          </w:tcPr>
          <w:p w14:paraId="5C95BD1C" w14:textId="3E2C8C70" w:rsidR="00707947" w:rsidRPr="00707947" w:rsidRDefault="00707947" w:rsidP="00707947">
            <w:pPr>
              <w:spacing w:after="120"/>
              <w:jc w:val="both"/>
              <w:rPr>
                <w:rFonts w:eastAsia="MS Mincho"/>
                <w:sz w:val="20"/>
                <w:szCs w:val="22"/>
                <w:lang w:val="en-US"/>
              </w:rPr>
            </w:pPr>
            <w:r w:rsidRPr="00707947">
              <w:rPr>
                <w:rFonts w:eastAsia="MS Mincho"/>
                <w:sz w:val="20"/>
                <w:szCs w:val="22"/>
                <w:lang w:val="en-US"/>
              </w:rPr>
              <w:t>Agreement</w:t>
            </w:r>
            <w:r w:rsidR="00E558B3">
              <w:rPr>
                <w:rFonts w:eastAsia="MS Mincho"/>
                <w:sz w:val="20"/>
                <w:szCs w:val="22"/>
                <w:lang w:val="en-US"/>
              </w:rPr>
              <w:t>@</w:t>
            </w:r>
            <w:r w:rsidR="00E558B3" w:rsidRPr="00707947">
              <w:rPr>
                <w:rFonts w:eastAsia="宋体" w:hint="eastAsia"/>
                <w:sz w:val="20"/>
                <w:szCs w:val="22"/>
              </w:rPr>
              <w:t xml:space="preserve"> </w:t>
            </w:r>
            <w:r w:rsidR="00E558B3" w:rsidRPr="00707947">
              <w:rPr>
                <w:rFonts w:eastAsia="MS Mincho"/>
                <w:sz w:val="20"/>
                <w:szCs w:val="22"/>
              </w:rPr>
              <w:t>RAN1 #AH 1901 meeting</w:t>
            </w:r>
            <w:r w:rsidRPr="00707947">
              <w:rPr>
                <w:rFonts w:eastAsia="MS Mincho"/>
                <w:sz w:val="20"/>
                <w:szCs w:val="22"/>
                <w:lang w:val="en-US"/>
              </w:rPr>
              <w:t>:</w:t>
            </w:r>
          </w:p>
          <w:p w14:paraId="7784BDB3" w14:textId="77777777" w:rsidR="00707947" w:rsidRPr="00707947" w:rsidRDefault="00707947" w:rsidP="00707947">
            <w:pPr>
              <w:numPr>
                <w:ilvl w:val="0"/>
                <w:numId w:val="43"/>
              </w:numPr>
              <w:spacing w:after="120"/>
              <w:jc w:val="both"/>
              <w:rPr>
                <w:rFonts w:eastAsia="MS Mincho"/>
                <w:sz w:val="20"/>
                <w:szCs w:val="22"/>
                <w:lang w:val="en-US"/>
              </w:rPr>
            </w:pPr>
            <w:r w:rsidRPr="00707947">
              <w:rPr>
                <w:rFonts w:eastAsia="MS Mincho"/>
                <w:sz w:val="20"/>
                <w:szCs w:val="22"/>
                <w:lang w:val="en-US"/>
              </w:rPr>
              <w:t xml:space="preserve">In Rel-16, for both Type 1 and Type 2 configured grant and when multiple active configurations are configured in a BWP, transmission of a TB based on the configured grant is </w:t>
            </w:r>
            <w:r w:rsidRPr="00707947">
              <w:rPr>
                <w:rFonts w:eastAsia="MS Mincho" w:hint="eastAsia"/>
                <w:sz w:val="20"/>
                <w:szCs w:val="22"/>
                <w:lang w:val="en-US"/>
              </w:rPr>
              <w:t>associated</w:t>
            </w:r>
            <w:r w:rsidRPr="00707947">
              <w:rPr>
                <w:rFonts w:eastAsia="MS Mincho"/>
                <w:sz w:val="20"/>
                <w:szCs w:val="22"/>
                <w:lang w:val="en-US"/>
              </w:rPr>
              <w:t xml:space="preserve"> with a single active configuration, even if the transmission is repeated</w:t>
            </w:r>
          </w:p>
        </w:tc>
      </w:tr>
    </w:tbl>
    <w:p w14:paraId="50724721" w14:textId="77777777" w:rsidR="00E558B3" w:rsidRDefault="00E558B3" w:rsidP="00707947">
      <w:pPr>
        <w:spacing w:after="120"/>
        <w:jc w:val="both"/>
        <w:rPr>
          <w:rFonts w:eastAsia="MS Mincho"/>
          <w:b/>
          <w:sz w:val="20"/>
          <w:szCs w:val="24"/>
          <w:lang w:val="en-US" w:eastAsia="en-US"/>
        </w:rPr>
      </w:pPr>
    </w:p>
    <w:p w14:paraId="2D4233EC" w14:textId="20064364" w:rsidR="00707947" w:rsidRPr="00707947" w:rsidRDefault="00707947" w:rsidP="00E558B3">
      <w:pPr>
        <w:pStyle w:val="aff0"/>
        <w:numPr>
          <w:ilvl w:val="0"/>
          <w:numId w:val="38"/>
        </w:numPr>
        <w:spacing w:afterLines="50" w:after="120"/>
        <w:ind w:leftChars="0" w:left="284" w:hanging="284"/>
        <w:rPr>
          <w:b/>
          <w:bCs/>
          <w:sz w:val="22"/>
          <w:szCs w:val="18"/>
          <w:u w:val="single"/>
        </w:rPr>
      </w:pPr>
      <w:r w:rsidRPr="00707947">
        <w:rPr>
          <w:b/>
          <w:bCs/>
          <w:sz w:val="22"/>
          <w:szCs w:val="18"/>
          <w:u w:val="single"/>
        </w:rPr>
        <w:t>Proposal:  adopt the following TP in 38.214.</w:t>
      </w:r>
    </w:p>
    <w:tbl>
      <w:tblPr>
        <w:tblStyle w:val="23"/>
        <w:tblW w:w="0" w:type="auto"/>
        <w:tblLook w:val="04A0" w:firstRow="1" w:lastRow="0" w:firstColumn="1" w:lastColumn="0" w:noHBand="0" w:noVBand="1"/>
      </w:tblPr>
      <w:tblGrid>
        <w:gridCol w:w="9060"/>
      </w:tblGrid>
      <w:tr w:rsidR="00707947" w:rsidRPr="00707947" w14:paraId="49365628" w14:textId="77777777" w:rsidTr="00D247DD">
        <w:tc>
          <w:tcPr>
            <w:tcW w:w="9060" w:type="dxa"/>
          </w:tcPr>
          <w:p w14:paraId="5FCEB5BB" w14:textId="77777777" w:rsidR="00707947" w:rsidRPr="00707947" w:rsidRDefault="00707947" w:rsidP="00707947">
            <w:pPr>
              <w:keepNext/>
              <w:keepLines/>
              <w:widowControl w:val="0"/>
              <w:spacing w:before="120" w:after="180"/>
              <w:outlineLvl w:val="3"/>
              <w:rPr>
                <w:rFonts w:ascii="Arial" w:eastAsia="Times New Roman" w:hAnsi="Arial"/>
                <w:bCs/>
                <w:color w:val="000000"/>
                <w:szCs w:val="24"/>
                <w:lang w:val="en-US"/>
              </w:rPr>
            </w:pPr>
            <w:bookmarkStart w:id="19" w:name="_Hlk32607258"/>
            <w:r w:rsidRPr="00707947">
              <w:rPr>
                <w:rFonts w:ascii="Arial" w:eastAsia="Times New Roman" w:hAnsi="Arial"/>
                <w:bCs/>
                <w:color w:val="000000"/>
                <w:szCs w:val="24"/>
                <w:lang w:val="en-US"/>
              </w:rPr>
              <w:t>6.1.2.3</w:t>
            </w:r>
            <w:r w:rsidRPr="00707947">
              <w:rPr>
                <w:rFonts w:ascii="Arial" w:eastAsia="Times New Roman" w:hAnsi="Arial"/>
                <w:bCs/>
                <w:color w:val="000000"/>
                <w:szCs w:val="24"/>
                <w:lang w:val="en-US"/>
              </w:rPr>
              <w:tab/>
              <w:t>Resource allocation for uplink transmission with configured grant</w:t>
            </w:r>
          </w:p>
          <w:p w14:paraId="181EAE56" w14:textId="39F0B4CC" w:rsidR="00707947" w:rsidRPr="00707947" w:rsidRDefault="00E558B3" w:rsidP="00707947">
            <w:pPr>
              <w:spacing w:after="120"/>
              <w:jc w:val="both"/>
              <w:rPr>
                <w:rFonts w:eastAsia="宋体"/>
                <w:sz w:val="20"/>
                <w:szCs w:val="22"/>
                <w:lang w:val="en-US"/>
              </w:rPr>
            </w:pPr>
            <w:r>
              <w:rPr>
                <w:rFonts w:eastAsia="宋体"/>
                <w:sz w:val="20"/>
                <w:szCs w:val="22"/>
                <w:lang w:val="en-US"/>
              </w:rPr>
              <w:t>[…]</w:t>
            </w:r>
          </w:p>
          <w:p w14:paraId="6C12E631" w14:textId="77777777" w:rsidR="00707947" w:rsidRPr="00707947" w:rsidRDefault="00707947" w:rsidP="00707947">
            <w:pPr>
              <w:spacing w:before="100" w:beforeAutospacing="1" w:after="180"/>
              <w:rPr>
                <w:rFonts w:eastAsia="宋体"/>
                <w:color w:val="000000"/>
                <w:sz w:val="20"/>
                <w:lang w:val="en-US"/>
              </w:rPr>
            </w:pPr>
            <w:r w:rsidRPr="00707947">
              <w:rPr>
                <w:rFonts w:eastAsia="宋体"/>
                <w:color w:val="000000"/>
                <w:sz w:val="20"/>
                <w:lang w:val="en-US"/>
              </w:rPr>
              <w:t xml:space="preserve">For PUSCH transmissions with a Type 1 or Type 2 configured grant, the number of (nominal) repetitions </w:t>
            </w:r>
            <w:r w:rsidRPr="00707947">
              <w:rPr>
                <w:rFonts w:eastAsia="宋体"/>
                <w:i/>
                <w:iCs/>
                <w:color w:val="000000"/>
                <w:sz w:val="20"/>
                <w:lang w:val="en-US"/>
              </w:rPr>
              <w:t>K</w:t>
            </w:r>
            <w:r w:rsidRPr="00707947">
              <w:rPr>
                <w:rFonts w:eastAsia="宋体"/>
                <w:color w:val="000000"/>
                <w:sz w:val="20"/>
                <w:lang w:val="en-US"/>
              </w:rPr>
              <w:t xml:space="preserve"> to be applied to the transmitted transport block is provided by the indexed row in the time domain resource allocation table </w:t>
            </w:r>
            <w:r w:rsidRPr="00707947">
              <w:rPr>
                <w:rFonts w:eastAsia="宋体"/>
                <w:sz w:val="20"/>
                <w:lang w:val="en-US"/>
              </w:rPr>
              <w:t xml:space="preserve">if </w:t>
            </w:r>
            <w:proofErr w:type="spellStart"/>
            <w:r w:rsidRPr="00707947">
              <w:rPr>
                <w:rFonts w:eastAsia="宋体"/>
                <w:i/>
                <w:iCs/>
                <w:sz w:val="20"/>
                <w:lang w:val="en-US"/>
              </w:rPr>
              <w:t>numberofrepetitions</w:t>
            </w:r>
            <w:proofErr w:type="spellEnd"/>
            <w:r w:rsidRPr="00707947">
              <w:rPr>
                <w:rFonts w:eastAsia="宋体"/>
                <w:sz w:val="20"/>
                <w:lang w:val="en-US"/>
              </w:rPr>
              <w:t xml:space="preserve"> is present in the table; otherwise </w:t>
            </w:r>
            <w:r w:rsidRPr="00707947">
              <w:rPr>
                <w:rFonts w:eastAsia="宋体"/>
                <w:i/>
                <w:iCs/>
                <w:sz w:val="20"/>
                <w:lang w:val="en-US"/>
              </w:rPr>
              <w:t>K</w:t>
            </w:r>
            <w:r w:rsidRPr="00707947">
              <w:rPr>
                <w:rFonts w:eastAsia="宋体"/>
                <w:sz w:val="20"/>
                <w:lang w:val="en-US"/>
              </w:rPr>
              <w:t xml:space="preserve"> is provided by </w:t>
            </w:r>
            <w:r w:rsidRPr="00707947">
              <w:rPr>
                <w:rFonts w:eastAsia="宋体"/>
                <w:color w:val="000000"/>
                <w:sz w:val="20"/>
                <w:lang w:val="en-US"/>
              </w:rPr>
              <w:t xml:space="preserve">the higher layer configured parameters </w:t>
            </w:r>
            <w:proofErr w:type="spellStart"/>
            <w:r w:rsidRPr="00707947">
              <w:rPr>
                <w:rFonts w:eastAsia="宋体"/>
                <w:i/>
                <w:iCs/>
                <w:color w:val="000000"/>
                <w:sz w:val="20"/>
                <w:lang w:val="en-US"/>
              </w:rPr>
              <w:t>repK</w:t>
            </w:r>
            <w:proofErr w:type="spellEnd"/>
            <w:r w:rsidRPr="00707947">
              <w:rPr>
                <w:rFonts w:eastAsia="宋体"/>
                <w:i/>
                <w:iCs/>
                <w:color w:val="000000"/>
                <w:sz w:val="20"/>
                <w:lang w:val="en-US"/>
              </w:rPr>
              <w:t>.</w:t>
            </w:r>
          </w:p>
          <w:p w14:paraId="272FF191" w14:textId="6D356FD1" w:rsidR="00707947" w:rsidRDefault="00CE7522" w:rsidP="00707947">
            <w:pPr>
              <w:spacing w:after="120"/>
              <w:jc w:val="both"/>
              <w:rPr>
                <w:rFonts w:eastAsia="宋体"/>
                <w:sz w:val="20"/>
                <w:szCs w:val="22"/>
                <w:lang w:val="en-US"/>
              </w:rPr>
            </w:pPr>
            <w:ins w:id="20" w:author="NTT DOCOMO" w:date="2020-02-17T09:55:00Z">
              <w:r w:rsidRPr="00CE7522">
                <w:rPr>
                  <w:rFonts w:eastAsia="宋体"/>
                  <w:sz w:val="20"/>
                  <w:szCs w:val="22"/>
                  <w:lang w:val="en-US"/>
                </w:rPr>
                <w:t xml:space="preserve">If a UE is provided with more than one configuration for Type 1 and/or Type 2 configured grant, for a PUSCH transmissions with a configured grant configuration, when K </w:t>
              </w:r>
              <w:r w:rsidRPr="00CE7522">
                <w:rPr>
                  <w:rFonts w:eastAsia="宋体" w:hint="eastAsia"/>
                  <w:sz w:val="20"/>
                  <w:szCs w:val="22"/>
                  <w:lang w:val="en-US"/>
                </w:rPr>
                <w:t>≥</w:t>
              </w:r>
              <w:r w:rsidRPr="00CE7522">
                <w:rPr>
                  <w:rFonts w:eastAsia="宋体"/>
                  <w:sz w:val="20"/>
                  <w:szCs w:val="22"/>
                  <w:lang w:val="en-US"/>
                </w:rPr>
                <w:t xml:space="preserve"> 1, the UE shall transmit the TB across the transmission occasion candidates within the same configured grant configuration.</w:t>
              </w:r>
            </w:ins>
          </w:p>
          <w:p w14:paraId="5F833FE0" w14:textId="160E9F2D" w:rsidR="00E558B3" w:rsidRPr="00707947" w:rsidRDefault="00E558B3" w:rsidP="00707947">
            <w:pPr>
              <w:spacing w:after="120"/>
              <w:jc w:val="both"/>
              <w:rPr>
                <w:rFonts w:eastAsia="宋体"/>
                <w:sz w:val="20"/>
                <w:szCs w:val="22"/>
                <w:lang w:val="en-US"/>
              </w:rPr>
            </w:pPr>
            <w:r>
              <w:rPr>
                <w:rFonts w:eastAsia="宋体" w:hint="eastAsia"/>
                <w:sz w:val="20"/>
                <w:szCs w:val="22"/>
                <w:lang w:val="en-US"/>
              </w:rPr>
              <w:t>[</w:t>
            </w:r>
            <w:r>
              <w:rPr>
                <w:rFonts w:eastAsia="宋体"/>
                <w:sz w:val="20"/>
                <w:szCs w:val="22"/>
                <w:lang w:val="en-US"/>
              </w:rPr>
              <w:t>…]</w:t>
            </w:r>
          </w:p>
        </w:tc>
      </w:tr>
      <w:bookmarkEnd w:id="19"/>
    </w:tbl>
    <w:p w14:paraId="4147FEE2" w14:textId="62DFEFF2" w:rsidR="00707947" w:rsidRDefault="00707947" w:rsidP="00B14C03">
      <w:pPr>
        <w:rPr>
          <w:rFonts w:eastAsia="宋体"/>
          <w:lang w:val="en-US" w:eastAsia="zh-CN"/>
        </w:rPr>
      </w:pPr>
    </w:p>
    <w:p w14:paraId="440508F4" w14:textId="77777777" w:rsidR="00707947" w:rsidRPr="00707947" w:rsidRDefault="00707947" w:rsidP="00B14C03">
      <w:pPr>
        <w:rPr>
          <w:rFonts w:eastAsia="宋体"/>
          <w:lang w:val="en-US" w:eastAsia="zh-CN"/>
        </w:rPr>
      </w:pPr>
    </w:p>
    <w:p w14:paraId="0AB824A8"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7B51A4F7"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630391"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8CB6E7"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2031316C" w14:textId="77777777" w:rsidTr="00D247DD">
        <w:tc>
          <w:tcPr>
            <w:tcW w:w="1834" w:type="dxa"/>
            <w:tcBorders>
              <w:top w:val="single" w:sz="4" w:space="0" w:color="auto"/>
              <w:left w:val="single" w:sz="4" w:space="0" w:color="auto"/>
              <w:bottom w:val="single" w:sz="4" w:space="0" w:color="auto"/>
              <w:right w:val="single" w:sz="4" w:space="0" w:color="auto"/>
            </w:tcBorders>
          </w:tcPr>
          <w:p w14:paraId="06328AE6"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C075413" w14:textId="77777777" w:rsidR="007872F6" w:rsidRPr="007872F6" w:rsidRDefault="007872F6" w:rsidP="00D247DD">
            <w:pPr>
              <w:spacing w:beforeLines="50" w:before="120"/>
              <w:rPr>
                <w:iCs/>
                <w:kern w:val="2"/>
                <w:sz w:val="22"/>
                <w:szCs w:val="18"/>
                <w:lang w:eastAsia="zh-CN"/>
              </w:rPr>
            </w:pPr>
          </w:p>
        </w:tc>
      </w:tr>
      <w:tr w:rsidR="007872F6" w:rsidRPr="007872F6" w14:paraId="06577EEB" w14:textId="77777777" w:rsidTr="00D247DD">
        <w:tc>
          <w:tcPr>
            <w:tcW w:w="1834" w:type="dxa"/>
            <w:tcBorders>
              <w:top w:val="single" w:sz="4" w:space="0" w:color="auto"/>
              <w:left w:val="single" w:sz="4" w:space="0" w:color="auto"/>
              <w:bottom w:val="single" w:sz="4" w:space="0" w:color="auto"/>
              <w:right w:val="single" w:sz="4" w:space="0" w:color="auto"/>
            </w:tcBorders>
          </w:tcPr>
          <w:p w14:paraId="1A41D1E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A1D6FD0" w14:textId="77777777" w:rsidR="007872F6" w:rsidRPr="007872F6" w:rsidRDefault="007872F6" w:rsidP="00D247DD">
            <w:pPr>
              <w:spacing w:beforeLines="50" w:before="120"/>
              <w:rPr>
                <w:iCs/>
                <w:kern w:val="2"/>
                <w:sz w:val="22"/>
                <w:szCs w:val="18"/>
                <w:lang w:eastAsia="zh-CN"/>
              </w:rPr>
            </w:pPr>
          </w:p>
        </w:tc>
      </w:tr>
    </w:tbl>
    <w:p w14:paraId="041DEA74" w14:textId="77777777" w:rsidR="007872F6" w:rsidRDefault="007872F6" w:rsidP="00B14C03">
      <w:pPr>
        <w:rPr>
          <w:lang w:val="en-US"/>
        </w:rPr>
      </w:pPr>
    </w:p>
    <w:p w14:paraId="1D7D9992" w14:textId="3E8C14BA" w:rsidR="00B14C03" w:rsidRDefault="00B14C03" w:rsidP="00B14C03">
      <w:pPr>
        <w:pStyle w:val="1"/>
        <w:numPr>
          <w:ilvl w:val="1"/>
          <w:numId w:val="6"/>
        </w:numPr>
        <w:spacing w:after="120"/>
        <w:jc w:val="both"/>
        <w:rPr>
          <w:b/>
          <w:lang w:val="en-US"/>
        </w:rPr>
      </w:pPr>
      <w:r w:rsidRPr="00B14C03">
        <w:rPr>
          <w:rFonts w:hint="eastAsia"/>
          <w:b/>
          <w:lang w:val="en-US"/>
        </w:rPr>
        <w:t>D</w:t>
      </w:r>
      <w:r w:rsidRPr="00B14C03">
        <w:rPr>
          <w:b/>
          <w:lang w:val="en-US"/>
        </w:rPr>
        <w:t xml:space="preserve">MRS configuration for Type 2 </w:t>
      </w:r>
      <w:r>
        <w:rPr>
          <w:b/>
          <w:lang w:val="en-US"/>
        </w:rPr>
        <w:t>CG</w:t>
      </w:r>
      <w:r w:rsidRPr="00B14C03">
        <w:rPr>
          <w:b/>
          <w:lang w:val="en-US"/>
        </w:rPr>
        <w:t xml:space="preserve"> activated by DCI format 0_2</w:t>
      </w:r>
    </w:p>
    <w:p w14:paraId="1F0406A1" w14:textId="372A4FB8" w:rsidR="00B14C03" w:rsidRPr="00175F9A" w:rsidRDefault="00B14C03" w:rsidP="00C80213">
      <w:pPr>
        <w:pStyle w:val="aff0"/>
        <w:numPr>
          <w:ilvl w:val="0"/>
          <w:numId w:val="38"/>
        </w:numPr>
        <w:spacing w:afterLines="50" w:after="120"/>
        <w:ind w:leftChars="0" w:left="284" w:hanging="284"/>
        <w:rPr>
          <w:b/>
          <w:bCs/>
          <w:sz w:val="22"/>
          <w:szCs w:val="18"/>
          <w:u w:val="single"/>
        </w:rPr>
      </w:pPr>
      <w:r w:rsidRPr="00175F9A">
        <w:rPr>
          <w:b/>
          <w:bCs/>
          <w:sz w:val="22"/>
          <w:szCs w:val="18"/>
          <w:u w:val="single"/>
        </w:rPr>
        <w:t>Issue identified by</w:t>
      </w:r>
      <w:r w:rsidR="00175F9A">
        <w:rPr>
          <w:b/>
          <w:bCs/>
          <w:sz w:val="22"/>
          <w:szCs w:val="18"/>
          <w:u w:val="single"/>
        </w:rPr>
        <w:t xml:space="preserve"> </w:t>
      </w:r>
      <w:r w:rsidR="00175F9A" w:rsidRPr="006E3AC5">
        <w:rPr>
          <w:b/>
          <w:bCs/>
          <w:sz w:val="22"/>
          <w:szCs w:val="18"/>
          <w:u w:val="single"/>
        </w:rPr>
        <w:t>[R1-2001024, Huawei]</w:t>
      </w:r>
      <w:r w:rsidRPr="00175F9A">
        <w:rPr>
          <w:b/>
          <w:bCs/>
          <w:sz w:val="22"/>
          <w:szCs w:val="18"/>
          <w:u w:val="single"/>
        </w:rPr>
        <w:t xml:space="preserve"> </w:t>
      </w:r>
    </w:p>
    <w:p w14:paraId="30C8E2C0" w14:textId="2BC2D813" w:rsidR="00175F9A" w:rsidRDefault="00175F9A" w:rsidP="00175F9A">
      <w:pPr>
        <w:pStyle w:val="aff0"/>
        <w:numPr>
          <w:ilvl w:val="1"/>
          <w:numId w:val="39"/>
        </w:numPr>
        <w:spacing w:afterLines="50" w:after="120"/>
        <w:ind w:leftChars="0"/>
        <w:rPr>
          <w:sz w:val="22"/>
          <w:szCs w:val="18"/>
        </w:rPr>
      </w:pPr>
      <w:r>
        <w:rPr>
          <w:sz w:val="22"/>
          <w:szCs w:val="18"/>
        </w:rPr>
        <w:t>F</w:t>
      </w:r>
      <w:r w:rsidRPr="00175F9A">
        <w:rPr>
          <w:sz w:val="22"/>
          <w:szCs w:val="18"/>
        </w:rPr>
        <w:t xml:space="preserve">or the case when the Antenna ports field is not present in DCI format 0_2 with CRC scrambled by C-RNTI, the size alignment rule cannot </w:t>
      </w:r>
      <w:r>
        <w:rPr>
          <w:sz w:val="22"/>
          <w:szCs w:val="18"/>
        </w:rPr>
        <w:t xml:space="preserve">always </w:t>
      </w:r>
      <w:r w:rsidRPr="00175F9A">
        <w:rPr>
          <w:sz w:val="22"/>
          <w:szCs w:val="18"/>
        </w:rPr>
        <w:t xml:space="preserve">be met by implementation since the parameter </w:t>
      </w:r>
      <w:r w:rsidRPr="00175F9A">
        <w:rPr>
          <w:i/>
          <w:iCs/>
          <w:sz w:val="22"/>
          <w:szCs w:val="18"/>
        </w:rPr>
        <w:t>cg-DMRS-Configuration</w:t>
      </w:r>
      <w:r w:rsidRPr="00175F9A">
        <w:rPr>
          <w:sz w:val="22"/>
          <w:szCs w:val="18"/>
        </w:rPr>
        <w:t xml:space="preserve"> is mandatorily provided in </w:t>
      </w:r>
      <w:proofErr w:type="spellStart"/>
      <w:r w:rsidRPr="00175F9A">
        <w:rPr>
          <w:i/>
          <w:iCs/>
          <w:sz w:val="22"/>
          <w:szCs w:val="18"/>
        </w:rPr>
        <w:t>configuredGrantConfig</w:t>
      </w:r>
      <w:proofErr w:type="spellEnd"/>
      <w:r w:rsidRPr="00175F9A">
        <w:rPr>
          <w:sz w:val="22"/>
          <w:szCs w:val="18"/>
        </w:rPr>
        <w:t>, according to which the determined bit width of the Antenna ports field in DCI format 0_2 with CRC scrambled by CS-RNTI and NDI set to 0 is always larger than 0.</w:t>
      </w:r>
    </w:p>
    <w:p w14:paraId="6CE82651" w14:textId="1A671626" w:rsidR="00175F9A" w:rsidRPr="00175F9A" w:rsidRDefault="00175F9A" w:rsidP="00C80213">
      <w:pPr>
        <w:pStyle w:val="aff0"/>
        <w:numPr>
          <w:ilvl w:val="0"/>
          <w:numId w:val="38"/>
        </w:numPr>
        <w:spacing w:afterLines="50" w:after="120"/>
        <w:ind w:leftChars="0" w:left="284" w:hanging="284"/>
        <w:rPr>
          <w:b/>
          <w:bCs/>
          <w:sz w:val="22"/>
          <w:szCs w:val="18"/>
          <w:u w:val="single"/>
        </w:rPr>
      </w:pPr>
      <w:r w:rsidRPr="00175F9A">
        <w:rPr>
          <w:rFonts w:hint="eastAsia"/>
          <w:b/>
          <w:bCs/>
          <w:sz w:val="22"/>
          <w:szCs w:val="18"/>
          <w:u w:val="single"/>
        </w:rPr>
        <w:t>S</w:t>
      </w:r>
      <w:r w:rsidRPr="00175F9A">
        <w:rPr>
          <w:b/>
          <w:bCs/>
          <w:sz w:val="22"/>
          <w:szCs w:val="18"/>
          <w:u w:val="single"/>
        </w:rPr>
        <w:t>olution:</w:t>
      </w:r>
    </w:p>
    <w:p w14:paraId="09171598" w14:textId="644BE0E9" w:rsidR="007C3759" w:rsidRDefault="00175F9A" w:rsidP="00175F9A">
      <w:pPr>
        <w:pStyle w:val="aff0"/>
        <w:numPr>
          <w:ilvl w:val="1"/>
          <w:numId w:val="39"/>
        </w:numPr>
        <w:spacing w:afterLines="50" w:after="120"/>
        <w:ind w:leftChars="0"/>
        <w:rPr>
          <w:sz w:val="22"/>
          <w:szCs w:val="18"/>
        </w:rPr>
      </w:pPr>
      <w:r>
        <w:rPr>
          <w:sz w:val="22"/>
          <w:szCs w:val="18"/>
        </w:rPr>
        <w:t>A</w:t>
      </w:r>
      <w:r w:rsidRPr="00175F9A">
        <w:rPr>
          <w:sz w:val="22"/>
          <w:szCs w:val="18"/>
        </w:rPr>
        <w:t xml:space="preserve">dd a clarification in the spec for the case when the Antenna ports field is not preset in DCI format 0_2 with CRC scrambled by C-RNTI, and UE in this case shall not follow the parameter </w:t>
      </w:r>
      <w:r w:rsidRPr="00175F9A">
        <w:rPr>
          <w:i/>
          <w:iCs/>
          <w:sz w:val="22"/>
          <w:szCs w:val="18"/>
        </w:rPr>
        <w:t>cg-DMRS-Configuration</w:t>
      </w:r>
      <w:r w:rsidRPr="00175F9A">
        <w:rPr>
          <w:sz w:val="22"/>
          <w:szCs w:val="18"/>
        </w:rPr>
        <w:t xml:space="preserve"> in </w:t>
      </w:r>
      <w:proofErr w:type="spellStart"/>
      <w:r w:rsidRPr="00175F9A">
        <w:rPr>
          <w:i/>
          <w:iCs/>
          <w:sz w:val="22"/>
          <w:szCs w:val="18"/>
        </w:rPr>
        <w:t>configuredGrantConfig</w:t>
      </w:r>
      <w:proofErr w:type="spellEnd"/>
      <w:r w:rsidRPr="00175F9A">
        <w:rPr>
          <w:i/>
          <w:iCs/>
          <w:sz w:val="22"/>
          <w:szCs w:val="18"/>
        </w:rPr>
        <w:t xml:space="preserve"> </w:t>
      </w:r>
      <w:r w:rsidRPr="00175F9A">
        <w:rPr>
          <w:sz w:val="22"/>
          <w:szCs w:val="18"/>
        </w:rPr>
        <w:t xml:space="preserve">to derive the bit width of the Antenna ports field in DCI format 0_2 with CRC scrambled by CS-RNTI and NDI set to 0. For the determination of the DMRS configuration in this case, considering that DCI format 0_0 also has no Antenna ports field, the rules </w:t>
      </w:r>
      <w:r w:rsidRPr="00175F9A">
        <w:rPr>
          <w:sz w:val="22"/>
          <w:szCs w:val="18"/>
        </w:rPr>
        <w:lastRenderedPageBreak/>
        <w:t>defined in Rel-15 for DMRS determination for Type 2 configured grant when activated by DCI format 0_0 can be reused here for DCI format 0_2.</w:t>
      </w:r>
    </w:p>
    <w:p w14:paraId="6F46A1D8" w14:textId="77777777" w:rsidR="0005068E" w:rsidRPr="0005068E" w:rsidRDefault="0005068E" w:rsidP="00C80213">
      <w:pPr>
        <w:pStyle w:val="aff0"/>
        <w:numPr>
          <w:ilvl w:val="0"/>
          <w:numId w:val="38"/>
        </w:numPr>
        <w:spacing w:afterLines="50" w:after="120"/>
        <w:ind w:leftChars="0" w:left="284" w:hanging="284"/>
        <w:rPr>
          <w:b/>
          <w:bCs/>
          <w:sz w:val="22"/>
          <w:szCs w:val="18"/>
          <w:u w:val="single"/>
        </w:rPr>
      </w:pPr>
      <w:r w:rsidRPr="0005068E">
        <w:rPr>
          <w:b/>
          <w:bCs/>
          <w:sz w:val="22"/>
          <w:szCs w:val="18"/>
          <w:u w:val="single"/>
        </w:rPr>
        <w:t>Text proposal for Clause 7.3.1.1.3 in TS 38.212 v16.0.0</w:t>
      </w:r>
    </w:p>
    <w:p w14:paraId="03BBBE61" w14:textId="77777777" w:rsidR="0005068E" w:rsidRPr="0005068E" w:rsidRDefault="0005068E" w:rsidP="0005068E">
      <w:pPr>
        <w:rPr>
          <w:color w:val="FF0000"/>
          <w:sz w:val="22"/>
          <w:szCs w:val="22"/>
          <w:lang w:eastAsia="zh-CN"/>
        </w:rPr>
      </w:pPr>
      <w:r w:rsidRPr="0005068E">
        <w:rPr>
          <w:color w:val="FF0000"/>
          <w:sz w:val="22"/>
          <w:szCs w:val="22"/>
          <w:lang w:eastAsia="zh-CN"/>
        </w:rPr>
        <w:t>--------------------------------------- Start of Text Proposal ----------------------------------------------</w:t>
      </w:r>
    </w:p>
    <w:p w14:paraId="548339B9" w14:textId="77777777" w:rsidR="0005068E" w:rsidRPr="0005068E" w:rsidRDefault="0005068E" w:rsidP="0005068E">
      <w:pPr>
        <w:jc w:val="center"/>
        <w:rPr>
          <w:sz w:val="22"/>
          <w:szCs w:val="22"/>
          <w:lang w:eastAsia="zh-CN"/>
        </w:rPr>
      </w:pPr>
      <w:r w:rsidRPr="0005068E">
        <w:rPr>
          <w:color w:val="FF0000"/>
          <w:sz w:val="22"/>
          <w:szCs w:val="22"/>
          <w:lang w:eastAsia="zh-CN"/>
        </w:rPr>
        <w:t xml:space="preserve">&lt; </w:t>
      </w:r>
      <w:r w:rsidRPr="0005068E">
        <w:rPr>
          <w:color w:val="FF0000"/>
          <w:sz w:val="22"/>
          <w:szCs w:val="22"/>
        </w:rPr>
        <w:t>Unchanged parts are omitted</w:t>
      </w:r>
      <w:r w:rsidRPr="0005068E">
        <w:rPr>
          <w:color w:val="FF0000"/>
          <w:sz w:val="22"/>
          <w:szCs w:val="22"/>
          <w:lang w:eastAsia="zh-CN"/>
        </w:rPr>
        <w:t xml:space="preserve"> &gt;</w:t>
      </w:r>
    </w:p>
    <w:p w14:paraId="494A47AC" w14:textId="77777777" w:rsidR="0005068E" w:rsidRPr="0005068E" w:rsidRDefault="0005068E" w:rsidP="0005068E">
      <w:pPr>
        <w:rPr>
          <w:rFonts w:asciiTheme="majorHAnsi" w:hAnsiTheme="majorHAnsi" w:cstheme="majorHAnsi"/>
          <w:i/>
          <w:iCs/>
          <w:sz w:val="22"/>
          <w:szCs w:val="22"/>
        </w:rPr>
      </w:pPr>
      <w:bookmarkStart w:id="21" w:name="_Toc516767281"/>
      <w:r w:rsidRPr="0005068E">
        <w:rPr>
          <w:rFonts w:asciiTheme="majorHAnsi" w:hAnsiTheme="majorHAnsi" w:cstheme="majorHAnsi"/>
          <w:i/>
          <w:iCs/>
          <w:sz w:val="22"/>
          <w:szCs w:val="22"/>
        </w:rPr>
        <w:t>7.3.1.1.3</w:t>
      </w:r>
      <w:r w:rsidRPr="0005068E">
        <w:rPr>
          <w:rFonts w:asciiTheme="majorHAnsi" w:hAnsiTheme="majorHAnsi" w:cstheme="majorHAnsi"/>
          <w:i/>
          <w:iCs/>
          <w:sz w:val="22"/>
          <w:szCs w:val="22"/>
        </w:rPr>
        <w:tab/>
        <w:t>Format 0_2</w:t>
      </w:r>
    </w:p>
    <w:p w14:paraId="41AC66AE" w14:textId="77777777" w:rsidR="0005068E" w:rsidRPr="0005068E" w:rsidRDefault="0005068E" w:rsidP="0005068E">
      <w:pPr>
        <w:rPr>
          <w:sz w:val="22"/>
          <w:szCs w:val="22"/>
        </w:rPr>
      </w:pPr>
      <w:r w:rsidRPr="0005068E">
        <w:rPr>
          <w:sz w:val="22"/>
          <w:szCs w:val="22"/>
        </w:rPr>
        <w:t>DCI format 0</w:t>
      </w:r>
      <w:r w:rsidRPr="0005068E">
        <w:rPr>
          <w:rFonts w:hint="eastAsia"/>
          <w:sz w:val="22"/>
          <w:szCs w:val="22"/>
          <w:lang w:eastAsia="zh-CN"/>
        </w:rPr>
        <w:t>_2</w:t>
      </w:r>
      <w:r w:rsidRPr="0005068E">
        <w:rPr>
          <w:sz w:val="22"/>
          <w:szCs w:val="22"/>
        </w:rPr>
        <w:t xml:space="preserve"> is used for the scheduling of PUSCH in one cell. </w:t>
      </w:r>
    </w:p>
    <w:p w14:paraId="0DEBE8D9" w14:textId="77777777" w:rsidR="0005068E" w:rsidRPr="0005068E" w:rsidRDefault="0005068E" w:rsidP="0005068E">
      <w:pPr>
        <w:rPr>
          <w:sz w:val="22"/>
          <w:szCs w:val="22"/>
        </w:rPr>
      </w:pPr>
      <w:r w:rsidRPr="0005068E">
        <w:rPr>
          <w:sz w:val="22"/>
          <w:szCs w:val="22"/>
        </w:rPr>
        <w:t>The following information is transmitted by means of the DCI format 0</w:t>
      </w:r>
      <w:r w:rsidRPr="0005068E">
        <w:rPr>
          <w:rFonts w:hint="eastAsia"/>
          <w:sz w:val="22"/>
          <w:szCs w:val="22"/>
          <w:lang w:eastAsia="zh-CN"/>
        </w:rPr>
        <w:t>_2 with CRC scrambled by C-RNTI or CS-RNTI or SP-CSI-RNTI or MCS-C-RNTI</w:t>
      </w:r>
      <w:r w:rsidRPr="0005068E">
        <w:rPr>
          <w:sz w:val="22"/>
          <w:szCs w:val="22"/>
        </w:rPr>
        <w:t>:</w:t>
      </w:r>
    </w:p>
    <w:p w14:paraId="2E5072D2" w14:textId="77777777" w:rsidR="0005068E" w:rsidRPr="0005068E" w:rsidRDefault="0005068E" w:rsidP="0005068E">
      <w:pPr>
        <w:jc w:val="center"/>
        <w:rPr>
          <w:rFonts w:eastAsia="等线"/>
          <w:sz w:val="22"/>
          <w:szCs w:val="22"/>
          <w:lang w:eastAsia="zh-CN"/>
        </w:rPr>
      </w:pPr>
      <w:r w:rsidRPr="0005068E">
        <w:rPr>
          <w:color w:val="FF0000"/>
          <w:sz w:val="22"/>
          <w:szCs w:val="22"/>
          <w:lang w:eastAsia="zh-CN"/>
        </w:rPr>
        <w:t xml:space="preserve">&lt; </w:t>
      </w:r>
      <w:r w:rsidRPr="0005068E">
        <w:rPr>
          <w:color w:val="FF0000"/>
          <w:sz w:val="22"/>
          <w:szCs w:val="22"/>
        </w:rPr>
        <w:t>Unchanged parts are omitted</w:t>
      </w:r>
      <w:r w:rsidRPr="0005068E">
        <w:rPr>
          <w:color w:val="FF0000"/>
          <w:sz w:val="22"/>
          <w:szCs w:val="22"/>
          <w:lang w:eastAsia="zh-CN"/>
        </w:rPr>
        <w:t xml:space="preserve"> &gt;</w:t>
      </w:r>
    </w:p>
    <w:p w14:paraId="5F51BFA6" w14:textId="77777777" w:rsidR="0005068E" w:rsidRPr="0005068E" w:rsidRDefault="0005068E" w:rsidP="0005068E">
      <w:pPr>
        <w:rPr>
          <w:sz w:val="22"/>
          <w:szCs w:val="22"/>
          <w:lang w:eastAsia="zh-CN"/>
        </w:rPr>
      </w:pPr>
      <w:r w:rsidRPr="0005068E">
        <w:rPr>
          <w:rFonts w:eastAsia="等线"/>
          <w:sz w:val="22"/>
          <w:szCs w:val="22"/>
          <w:lang w:eastAsia="zh-CN"/>
        </w:rPr>
        <w:t>A UE does not expect that the bit width of a field in DCI format 0_2 with CRC scrambled by CS-RNTI is larger than corresponding bit width of same field in DCI format 0_2 with CRC scrambled by C-RNTI</w:t>
      </w:r>
      <w:r w:rsidRPr="0005068E">
        <w:rPr>
          <w:rFonts w:eastAsia="等线" w:hint="eastAsia"/>
          <w:sz w:val="22"/>
          <w:szCs w:val="22"/>
          <w:lang w:eastAsia="zh-CN"/>
        </w:rPr>
        <w:t xml:space="preserve"> for the same serving cell</w:t>
      </w:r>
      <w:r w:rsidRPr="0005068E">
        <w:rPr>
          <w:rFonts w:eastAsia="等线"/>
          <w:sz w:val="22"/>
          <w:szCs w:val="22"/>
          <w:lang w:eastAsia="zh-CN"/>
        </w:rPr>
        <w:t>. If the bit width of a field in the DCI format 0_2 with CRC scrambled by CS-RNTI is not equal to that of the corresponding field in the DCI format 0_2 with CRC scrambled by C-RNTI</w:t>
      </w:r>
      <w:r w:rsidRPr="0005068E">
        <w:rPr>
          <w:rFonts w:eastAsia="等线" w:hint="eastAsia"/>
          <w:sz w:val="22"/>
          <w:szCs w:val="22"/>
          <w:lang w:eastAsia="zh-CN"/>
        </w:rPr>
        <w:t xml:space="preserve"> for the same serving cell</w:t>
      </w:r>
      <w:r w:rsidRPr="0005068E">
        <w:rPr>
          <w:rFonts w:eastAsia="等线"/>
          <w:sz w:val="22"/>
          <w:szCs w:val="22"/>
          <w:lang w:eastAsia="zh-CN"/>
        </w:rPr>
        <w:t xml:space="preserve">, a number of </w:t>
      </w:r>
      <w:r w:rsidRPr="0005068E">
        <w:rPr>
          <w:rFonts w:eastAsia="MS Mincho"/>
          <w:kern w:val="2"/>
          <w:sz w:val="22"/>
          <w:szCs w:val="22"/>
        </w:rPr>
        <w:t xml:space="preserve">most significant bits with value set to '0' are inserted </w:t>
      </w:r>
      <w:r w:rsidRPr="0005068E">
        <w:rPr>
          <w:rFonts w:eastAsia="等线"/>
          <w:sz w:val="22"/>
          <w:szCs w:val="22"/>
          <w:lang w:eastAsia="zh-CN"/>
        </w:rPr>
        <w:t>to the field in DCI format 0_2 with CRC scrambled by CS-RNTI until the bit width equals that of the corresponding field in the DCI format 0_2 with CRC scrambled by C-RNTI</w:t>
      </w:r>
      <w:r w:rsidRPr="0005068E">
        <w:rPr>
          <w:rFonts w:eastAsia="等线" w:hint="eastAsia"/>
          <w:sz w:val="22"/>
          <w:szCs w:val="22"/>
          <w:lang w:eastAsia="zh-CN"/>
        </w:rPr>
        <w:t xml:space="preserve"> for the same serving cell</w:t>
      </w:r>
      <w:r w:rsidRPr="0005068E">
        <w:rPr>
          <w:rFonts w:eastAsia="等线"/>
          <w:sz w:val="22"/>
          <w:szCs w:val="22"/>
          <w:lang w:eastAsia="zh-CN"/>
        </w:rPr>
        <w:t xml:space="preserve">. </w:t>
      </w:r>
      <w:ins w:id="22" w:author="Huawei" w:date="2020-02-04T14:32:00Z">
        <w:r w:rsidRPr="0005068E">
          <w:rPr>
            <w:rFonts w:eastAsia="等线"/>
            <w:sz w:val="22"/>
            <w:szCs w:val="22"/>
            <w:lang w:eastAsia="zh-CN"/>
          </w:rPr>
          <w:t xml:space="preserve">If </w:t>
        </w:r>
        <w:r w:rsidRPr="0005068E">
          <w:rPr>
            <w:sz w:val="22"/>
            <w:szCs w:val="22"/>
            <w:lang w:eastAsia="zh-CN"/>
          </w:rPr>
          <w:t>both higher layer parameter</w:t>
        </w:r>
      </w:ins>
      <w:r w:rsidRPr="0005068E">
        <w:rPr>
          <w:sz w:val="22"/>
          <w:szCs w:val="22"/>
          <w:lang w:eastAsia="zh-CN"/>
        </w:rPr>
        <w:t>s</w:t>
      </w:r>
      <w:ins w:id="23" w:author="Huawei" w:date="2020-02-04T14:32:00Z">
        <w:r w:rsidRPr="0005068E">
          <w:rPr>
            <w:sz w:val="22"/>
            <w:szCs w:val="22"/>
            <w:lang w:eastAsia="zh-CN"/>
          </w:rPr>
          <w:t xml:space="preserve"> </w:t>
        </w:r>
        <w:r w:rsidRPr="0005068E">
          <w:rPr>
            <w:i/>
            <w:color w:val="000000"/>
            <w:sz w:val="22"/>
            <w:szCs w:val="22"/>
            <w:lang w:eastAsia="zh-CN"/>
          </w:rPr>
          <w:t>dmrs-UplinkForPUSCH-MappingTypeA-ForDCIFormat0-2</w:t>
        </w:r>
        <w:r w:rsidRPr="0005068E">
          <w:rPr>
            <w:sz w:val="22"/>
            <w:szCs w:val="22"/>
            <w:lang w:eastAsia="zh-CN"/>
          </w:rPr>
          <w:t xml:space="preserve"> and </w:t>
        </w:r>
        <w:r w:rsidRPr="0005068E">
          <w:rPr>
            <w:i/>
            <w:color w:val="000000"/>
            <w:sz w:val="22"/>
            <w:szCs w:val="22"/>
            <w:lang w:eastAsia="zh-CN"/>
          </w:rPr>
          <w:t>dmrs-UplinkForPUSCH-MappingTypeB-ForDCIFormat0-2</w:t>
        </w:r>
        <w:r w:rsidRPr="0005068E">
          <w:rPr>
            <w:i/>
            <w:sz w:val="22"/>
            <w:szCs w:val="22"/>
            <w:lang w:eastAsia="zh-CN"/>
          </w:rPr>
          <w:t xml:space="preserve"> </w:t>
        </w:r>
        <w:r w:rsidRPr="0005068E">
          <w:rPr>
            <w:sz w:val="22"/>
            <w:szCs w:val="22"/>
            <w:lang w:eastAsia="zh-CN"/>
          </w:rPr>
          <w:t>are not</w:t>
        </w:r>
        <w:r w:rsidRPr="0005068E">
          <w:rPr>
            <w:i/>
            <w:sz w:val="22"/>
            <w:szCs w:val="22"/>
            <w:lang w:eastAsia="zh-CN"/>
          </w:rPr>
          <w:t xml:space="preserve"> </w:t>
        </w:r>
        <w:r w:rsidRPr="0005068E">
          <w:rPr>
            <w:rFonts w:hint="eastAsia"/>
            <w:sz w:val="22"/>
            <w:szCs w:val="22"/>
            <w:lang w:eastAsia="zh-CN"/>
          </w:rPr>
          <w:t>configured</w:t>
        </w:r>
        <w:r w:rsidRPr="0005068E">
          <w:rPr>
            <w:sz w:val="22"/>
            <w:szCs w:val="22"/>
            <w:lang w:eastAsia="zh-CN"/>
          </w:rPr>
          <w:t>,</w:t>
        </w:r>
        <w:r w:rsidRPr="0005068E">
          <w:rPr>
            <w:rFonts w:eastAsia="等线"/>
            <w:sz w:val="22"/>
            <w:szCs w:val="22"/>
            <w:lang w:eastAsia="zh-CN"/>
          </w:rPr>
          <w:t xml:space="preserve"> the</w:t>
        </w:r>
      </w:ins>
      <w:ins w:id="24" w:author="Huawei" w:date="2020-02-04T14:21:00Z">
        <w:r w:rsidRPr="0005068E">
          <w:rPr>
            <w:rFonts w:eastAsia="等线"/>
            <w:sz w:val="22"/>
            <w:szCs w:val="22"/>
            <w:lang w:eastAsia="zh-CN"/>
          </w:rPr>
          <w:t xml:space="preserve"> UE determines </w:t>
        </w:r>
      </w:ins>
      <w:ins w:id="25" w:author="Huawei" w:date="2020-02-04T14:23:00Z">
        <w:r w:rsidRPr="0005068E">
          <w:rPr>
            <w:rFonts w:eastAsia="等线"/>
            <w:sz w:val="22"/>
            <w:szCs w:val="22"/>
            <w:lang w:eastAsia="zh-CN"/>
          </w:rPr>
          <w:t xml:space="preserve">that </w:t>
        </w:r>
      </w:ins>
      <w:ins w:id="26" w:author="Huawei" w:date="2020-02-04T14:21:00Z">
        <w:r w:rsidRPr="0005068E">
          <w:rPr>
            <w:rFonts w:eastAsia="等线"/>
            <w:sz w:val="22"/>
            <w:szCs w:val="22"/>
            <w:lang w:eastAsia="zh-CN"/>
          </w:rPr>
          <w:t xml:space="preserve">the bit width of the Antenna ports field in the DCI format 0_2 with CRC scrambled by CS-RNTI </w:t>
        </w:r>
      </w:ins>
      <w:ins w:id="27" w:author="Huawei" w:date="2020-02-04T14:23:00Z">
        <w:r w:rsidRPr="0005068E">
          <w:rPr>
            <w:rFonts w:eastAsia="等线"/>
            <w:sz w:val="22"/>
            <w:szCs w:val="22"/>
            <w:lang w:eastAsia="zh-CN"/>
          </w:rPr>
          <w:t>is zero.</w:t>
        </w:r>
      </w:ins>
    </w:p>
    <w:bookmarkEnd w:id="21"/>
    <w:p w14:paraId="5E322995" w14:textId="77777777" w:rsidR="0005068E" w:rsidRPr="0005068E" w:rsidRDefault="0005068E" w:rsidP="0005068E">
      <w:pPr>
        <w:jc w:val="center"/>
        <w:rPr>
          <w:kern w:val="2"/>
          <w:sz w:val="22"/>
          <w:szCs w:val="22"/>
          <w:lang w:eastAsia="zh-CN"/>
        </w:rPr>
      </w:pPr>
      <w:r w:rsidRPr="0005068E">
        <w:rPr>
          <w:color w:val="FF0000"/>
          <w:sz w:val="22"/>
          <w:szCs w:val="22"/>
          <w:lang w:eastAsia="zh-CN"/>
        </w:rPr>
        <w:t xml:space="preserve">&lt; </w:t>
      </w:r>
      <w:r w:rsidRPr="0005068E">
        <w:rPr>
          <w:color w:val="FF0000"/>
          <w:sz w:val="22"/>
          <w:szCs w:val="22"/>
        </w:rPr>
        <w:t>Unchanged parts are omitted</w:t>
      </w:r>
      <w:r w:rsidRPr="0005068E">
        <w:rPr>
          <w:color w:val="FF0000"/>
          <w:sz w:val="22"/>
          <w:szCs w:val="22"/>
          <w:lang w:eastAsia="zh-CN"/>
        </w:rPr>
        <w:t xml:space="preserve"> &gt;</w:t>
      </w:r>
    </w:p>
    <w:p w14:paraId="457210A5" w14:textId="77777777" w:rsidR="0005068E" w:rsidRPr="0005068E" w:rsidRDefault="0005068E" w:rsidP="0005068E">
      <w:pPr>
        <w:rPr>
          <w:color w:val="FF0000"/>
          <w:sz w:val="22"/>
          <w:szCs w:val="22"/>
          <w:lang w:eastAsia="zh-CN"/>
        </w:rPr>
      </w:pPr>
      <w:r w:rsidRPr="0005068E">
        <w:rPr>
          <w:color w:val="FF0000"/>
          <w:sz w:val="22"/>
          <w:szCs w:val="22"/>
          <w:lang w:eastAsia="zh-CN"/>
        </w:rPr>
        <w:t>--------------------------------------------- End of Text Proposal --------------------------------------------</w:t>
      </w:r>
    </w:p>
    <w:p w14:paraId="4E004274" w14:textId="56CF6094" w:rsidR="0005068E" w:rsidRDefault="0005068E" w:rsidP="0005068E">
      <w:pPr>
        <w:spacing w:afterLines="50" w:after="120"/>
        <w:rPr>
          <w:sz w:val="22"/>
          <w:szCs w:val="18"/>
        </w:rPr>
      </w:pPr>
    </w:p>
    <w:p w14:paraId="0E65E24B" w14:textId="77777777" w:rsidR="0064311F" w:rsidRPr="0064311F" w:rsidRDefault="0064311F" w:rsidP="00C80213">
      <w:pPr>
        <w:pStyle w:val="aff0"/>
        <w:numPr>
          <w:ilvl w:val="0"/>
          <w:numId w:val="38"/>
        </w:numPr>
        <w:spacing w:afterLines="50" w:after="120"/>
        <w:ind w:leftChars="0" w:left="284" w:hanging="284"/>
        <w:rPr>
          <w:b/>
          <w:bCs/>
          <w:sz w:val="22"/>
          <w:szCs w:val="18"/>
          <w:u w:val="single"/>
        </w:rPr>
      </w:pPr>
      <w:r w:rsidRPr="0064311F">
        <w:rPr>
          <w:b/>
          <w:bCs/>
          <w:sz w:val="22"/>
          <w:szCs w:val="18"/>
          <w:u w:val="single"/>
        </w:rPr>
        <w:t>Text proposal for Clause 6.2.2 in TS 38.214 v16.0.0</w:t>
      </w:r>
    </w:p>
    <w:p w14:paraId="75A7033A" w14:textId="77777777" w:rsidR="0064311F" w:rsidRPr="0064311F" w:rsidRDefault="0064311F" w:rsidP="0064311F">
      <w:pPr>
        <w:autoSpaceDE w:val="0"/>
        <w:autoSpaceDN w:val="0"/>
        <w:adjustRightInd w:val="0"/>
        <w:snapToGrid w:val="0"/>
        <w:spacing w:after="120"/>
        <w:rPr>
          <w:rFonts w:eastAsia="宋体"/>
          <w:color w:val="FF0000"/>
          <w:sz w:val="22"/>
          <w:szCs w:val="22"/>
          <w:lang w:val="en-US" w:eastAsia="zh-CN"/>
        </w:rPr>
      </w:pPr>
      <w:r w:rsidRPr="0064311F">
        <w:rPr>
          <w:rFonts w:eastAsia="宋体"/>
          <w:color w:val="FF0000"/>
          <w:sz w:val="22"/>
          <w:szCs w:val="22"/>
          <w:lang w:val="en-US" w:eastAsia="zh-CN"/>
        </w:rPr>
        <w:t>--------------------------------------- Start of Text Proposal ----------------------------------------------</w:t>
      </w:r>
    </w:p>
    <w:p w14:paraId="2333B9D0" w14:textId="77777777" w:rsidR="0064311F" w:rsidRPr="0064311F" w:rsidRDefault="0064311F" w:rsidP="0064311F">
      <w:pPr>
        <w:autoSpaceDE w:val="0"/>
        <w:autoSpaceDN w:val="0"/>
        <w:adjustRightInd w:val="0"/>
        <w:snapToGrid w:val="0"/>
        <w:spacing w:after="120"/>
        <w:jc w:val="center"/>
        <w:rPr>
          <w:rFonts w:eastAsia="宋体"/>
          <w:sz w:val="22"/>
          <w:szCs w:val="22"/>
          <w:lang w:val="en-US" w:eastAsia="zh-CN"/>
        </w:rPr>
      </w:pPr>
      <w:r w:rsidRPr="0064311F">
        <w:rPr>
          <w:rFonts w:eastAsia="宋体"/>
          <w:color w:val="FF0000"/>
          <w:sz w:val="22"/>
          <w:szCs w:val="22"/>
          <w:lang w:val="en-US" w:eastAsia="zh-CN"/>
        </w:rPr>
        <w:t xml:space="preserve">&lt; </w:t>
      </w:r>
      <w:r w:rsidRPr="0064311F">
        <w:rPr>
          <w:rFonts w:eastAsia="宋体"/>
          <w:color w:val="FF0000"/>
          <w:sz w:val="22"/>
          <w:szCs w:val="22"/>
          <w:lang w:val="en-US" w:eastAsia="en-US"/>
        </w:rPr>
        <w:t>Unchanged parts are omitted</w:t>
      </w:r>
      <w:r w:rsidRPr="0064311F">
        <w:rPr>
          <w:rFonts w:eastAsia="宋体"/>
          <w:color w:val="FF0000"/>
          <w:sz w:val="22"/>
          <w:szCs w:val="22"/>
          <w:lang w:val="en-US" w:eastAsia="zh-CN"/>
        </w:rPr>
        <w:t xml:space="preserve"> &gt;</w:t>
      </w:r>
    </w:p>
    <w:p w14:paraId="126C3037" w14:textId="77777777" w:rsidR="0064311F" w:rsidRPr="0064311F" w:rsidRDefault="0064311F" w:rsidP="0064311F">
      <w:pPr>
        <w:rPr>
          <w:rFonts w:asciiTheme="majorHAnsi" w:hAnsiTheme="majorHAnsi" w:cstheme="majorHAnsi"/>
          <w:i/>
          <w:iCs/>
          <w:sz w:val="22"/>
          <w:szCs w:val="22"/>
        </w:rPr>
      </w:pPr>
      <w:bookmarkStart w:id="28" w:name="_Toc11352161"/>
      <w:bookmarkStart w:id="29" w:name="_Toc20318051"/>
      <w:r w:rsidRPr="0064311F">
        <w:rPr>
          <w:rFonts w:asciiTheme="majorHAnsi" w:hAnsiTheme="majorHAnsi" w:cstheme="majorHAnsi"/>
          <w:i/>
          <w:iCs/>
          <w:sz w:val="22"/>
          <w:szCs w:val="22"/>
        </w:rPr>
        <w:t>6.2.2</w:t>
      </w:r>
      <w:r w:rsidRPr="0064311F">
        <w:rPr>
          <w:rFonts w:asciiTheme="majorHAnsi" w:hAnsiTheme="majorHAnsi" w:cstheme="majorHAnsi"/>
          <w:i/>
          <w:iCs/>
          <w:sz w:val="22"/>
          <w:szCs w:val="22"/>
        </w:rPr>
        <w:tab/>
        <w:t>UE DM-RS transmission procedure</w:t>
      </w:r>
      <w:bookmarkEnd w:id="28"/>
      <w:bookmarkEnd w:id="29"/>
    </w:p>
    <w:p w14:paraId="5B8264AD" w14:textId="77777777" w:rsidR="0064311F" w:rsidRPr="0064311F" w:rsidRDefault="0064311F" w:rsidP="0064311F">
      <w:pPr>
        <w:spacing w:after="180"/>
        <w:ind w:left="568" w:hanging="284"/>
        <w:jc w:val="center"/>
        <w:rPr>
          <w:rFonts w:eastAsia="宋体"/>
          <w:sz w:val="22"/>
          <w:szCs w:val="22"/>
          <w:lang w:eastAsia="en-US"/>
        </w:rPr>
      </w:pPr>
      <w:r w:rsidRPr="0064311F">
        <w:rPr>
          <w:rFonts w:eastAsia="宋体"/>
          <w:color w:val="FF0000"/>
          <w:sz w:val="22"/>
          <w:szCs w:val="22"/>
          <w:lang w:eastAsia="zh-CN"/>
        </w:rPr>
        <w:t xml:space="preserve">&lt; </w:t>
      </w:r>
      <w:r w:rsidRPr="0064311F">
        <w:rPr>
          <w:rFonts w:eastAsia="宋体"/>
          <w:color w:val="FF0000"/>
          <w:sz w:val="22"/>
          <w:szCs w:val="22"/>
          <w:lang w:eastAsia="en-US"/>
        </w:rPr>
        <w:t>Unchanged parts are omitted</w:t>
      </w:r>
      <w:r w:rsidRPr="0064311F">
        <w:rPr>
          <w:rFonts w:eastAsia="宋体"/>
          <w:color w:val="FF0000"/>
          <w:sz w:val="22"/>
          <w:szCs w:val="22"/>
          <w:lang w:eastAsia="zh-CN"/>
        </w:rPr>
        <w:t xml:space="preserve"> &gt;</w:t>
      </w:r>
    </w:p>
    <w:p w14:paraId="345D319E" w14:textId="77777777" w:rsidR="0064311F" w:rsidRPr="0064311F" w:rsidRDefault="0064311F" w:rsidP="0064311F">
      <w:pPr>
        <w:autoSpaceDE w:val="0"/>
        <w:autoSpaceDN w:val="0"/>
        <w:adjustRightInd w:val="0"/>
        <w:snapToGrid w:val="0"/>
        <w:spacing w:after="120"/>
        <w:jc w:val="both"/>
        <w:rPr>
          <w:rFonts w:eastAsia="宋体"/>
          <w:color w:val="000000"/>
          <w:sz w:val="22"/>
          <w:szCs w:val="22"/>
          <w:lang w:val="en-US" w:eastAsia="en-US"/>
        </w:rPr>
      </w:pPr>
      <w:r w:rsidRPr="0064311F">
        <w:rPr>
          <w:rFonts w:eastAsia="宋体"/>
          <w:color w:val="000000"/>
          <w:kern w:val="2"/>
          <w:sz w:val="22"/>
          <w:szCs w:val="22"/>
          <w:lang w:val="en-US" w:eastAsia="ko-KR"/>
        </w:rPr>
        <w:t xml:space="preserve">When transmitted PUSCH is </w:t>
      </w:r>
      <w:r w:rsidRPr="0064311F">
        <w:rPr>
          <w:rFonts w:eastAsia="宋体"/>
          <w:color w:val="000000"/>
          <w:kern w:val="2"/>
          <w:sz w:val="22"/>
          <w:szCs w:val="22"/>
          <w:lang w:val="en-US" w:eastAsia="zh-CN"/>
        </w:rPr>
        <w:t>scheduled</w:t>
      </w:r>
      <w:r w:rsidRPr="0064311F">
        <w:rPr>
          <w:rFonts w:eastAsia="宋体"/>
          <w:color w:val="000000"/>
          <w:kern w:val="2"/>
          <w:sz w:val="22"/>
          <w:szCs w:val="22"/>
          <w:lang w:val="en-US" w:eastAsia="ko-KR"/>
        </w:rPr>
        <w:t xml:space="preserve"> by activation DCI format 0_0 with CRC scrambled by CS-RNTI, </w:t>
      </w:r>
      <w:ins w:id="30" w:author="Huawei" w:date="2020-02-04T14:28:00Z">
        <w:r w:rsidRPr="0064311F">
          <w:rPr>
            <w:rFonts w:eastAsia="宋体"/>
            <w:color w:val="000000"/>
            <w:kern w:val="2"/>
            <w:sz w:val="22"/>
            <w:szCs w:val="22"/>
            <w:lang w:val="en-US" w:eastAsia="ko-KR"/>
          </w:rPr>
          <w:t xml:space="preserve">or by activation DCI format 0_2 with CRC scrambled by CS-RNTI and </w:t>
        </w:r>
      </w:ins>
      <w:ins w:id="31" w:author="Huawei" w:date="2020-02-04T14:38:00Z">
        <w:r w:rsidRPr="0064311F">
          <w:rPr>
            <w:rFonts w:eastAsia="宋体"/>
            <w:sz w:val="22"/>
            <w:szCs w:val="22"/>
            <w:lang w:val="en-US" w:eastAsia="zh-CN"/>
          </w:rPr>
          <w:t>with</w:t>
        </w:r>
      </w:ins>
      <w:ins w:id="32" w:author="Huawei" w:date="2020-02-04T14:42:00Z">
        <w:r w:rsidRPr="0064311F">
          <w:rPr>
            <w:rFonts w:eastAsia="宋体"/>
            <w:sz w:val="22"/>
            <w:szCs w:val="22"/>
            <w:lang w:val="en-US" w:eastAsia="zh-CN"/>
          </w:rPr>
          <w:t xml:space="preserve"> zero bit </w:t>
        </w:r>
      </w:ins>
      <w:ins w:id="33" w:author="Huawei" w:date="2020-02-04T14:53:00Z">
        <w:r w:rsidRPr="0064311F">
          <w:rPr>
            <w:rFonts w:eastAsia="宋体"/>
            <w:sz w:val="22"/>
            <w:szCs w:val="22"/>
            <w:lang w:val="en-US" w:eastAsia="zh-CN"/>
          </w:rPr>
          <w:t>in</w:t>
        </w:r>
      </w:ins>
      <w:ins w:id="34" w:author="Huawei" w:date="2020-02-04T14:42:00Z">
        <w:r w:rsidRPr="0064311F">
          <w:rPr>
            <w:rFonts w:eastAsia="宋体"/>
            <w:sz w:val="22"/>
            <w:szCs w:val="22"/>
            <w:lang w:val="en-US" w:eastAsia="zh-CN"/>
          </w:rPr>
          <w:t xml:space="preserve"> the Antenna ports field in the DCI</w:t>
        </w:r>
      </w:ins>
      <w:ins w:id="35" w:author="Huawei" w:date="2020-02-04T14:34:00Z">
        <w:r w:rsidRPr="0064311F">
          <w:rPr>
            <w:rFonts w:eastAsia="宋体"/>
            <w:sz w:val="22"/>
            <w:szCs w:val="22"/>
            <w:lang w:val="en-US" w:eastAsia="zh-CN"/>
          </w:rPr>
          <w:t>,</w:t>
        </w:r>
      </w:ins>
      <w:ins w:id="36" w:author="Huawei" w:date="2020-02-04T14:30:00Z">
        <w:r w:rsidRPr="0064311F">
          <w:rPr>
            <w:rFonts w:eastAsia="宋体"/>
            <w:color w:val="000000"/>
            <w:kern w:val="2"/>
            <w:sz w:val="22"/>
            <w:szCs w:val="22"/>
            <w:lang w:val="en-US" w:eastAsia="ko-KR"/>
          </w:rPr>
          <w:t xml:space="preserve"> </w:t>
        </w:r>
      </w:ins>
      <w:r w:rsidRPr="0064311F">
        <w:rPr>
          <w:rFonts w:eastAsia="宋体"/>
          <w:color w:val="000000"/>
          <w:kern w:val="2"/>
          <w:sz w:val="22"/>
          <w:szCs w:val="22"/>
          <w:lang w:val="en-US" w:eastAsia="ko-KR"/>
        </w:rPr>
        <w:t>the UE</w:t>
      </w:r>
      <w:r w:rsidRPr="0064311F">
        <w:rPr>
          <w:rFonts w:eastAsia="宋体" w:hint="eastAsia"/>
          <w:color w:val="000000"/>
          <w:kern w:val="2"/>
          <w:sz w:val="22"/>
          <w:szCs w:val="22"/>
          <w:lang w:val="en-US" w:eastAsia="ko-KR"/>
        </w:rPr>
        <w:t xml:space="preserve"> shall </w:t>
      </w:r>
      <w:r w:rsidRPr="0064311F">
        <w:rPr>
          <w:rFonts w:eastAsia="宋体"/>
          <w:color w:val="000000"/>
          <w:kern w:val="2"/>
          <w:sz w:val="22"/>
          <w:szCs w:val="22"/>
          <w:lang w:val="en-US" w:eastAsia="ko-KR"/>
        </w:rPr>
        <w:t xml:space="preserve">use single symbol front-loaded </w:t>
      </w:r>
      <w:r w:rsidRPr="0064311F">
        <w:rPr>
          <w:rFonts w:eastAsia="宋体" w:hint="eastAsia"/>
          <w:color w:val="000000"/>
          <w:kern w:val="2"/>
          <w:sz w:val="22"/>
          <w:szCs w:val="22"/>
          <w:lang w:val="en-US" w:eastAsia="ko-KR"/>
        </w:rPr>
        <w:t xml:space="preserve">DM-RS </w:t>
      </w:r>
      <w:r w:rsidRPr="0064311F">
        <w:rPr>
          <w:rFonts w:eastAsia="宋体"/>
          <w:color w:val="000000"/>
          <w:kern w:val="2"/>
          <w:sz w:val="22"/>
          <w:szCs w:val="22"/>
          <w:lang w:val="en-US" w:eastAsia="ko-KR"/>
        </w:rPr>
        <w:t xml:space="preserve">of configuration type provided by higher layer parameter </w:t>
      </w:r>
      <w:proofErr w:type="spellStart"/>
      <w:r w:rsidRPr="0064311F">
        <w:rPr>
          <w:rFonts w:eastAsia="宋体"/>
          <w:i/>
          <w:color w:val="000000"/>
          <w:kern w:val="2"/>
          <w:sz w:val="22"/>
          <w:szCs w:val="22"/>
          <w:lang w:val="en-US" w:eastAsia="ko-KR"/>
        </w:rPr>
        <w:t>dmrs</w:t>
      </w:r>
      <w:proofErr w:type="spellEnd"/>
      <w:r w:rsidRPr="0064311F">
        <w:rPr>
          <w:rFonts w:eastAsia="宋体"/>
          <w:i/>
          <w:color w:val="000000"/>
          <w:kern w:val="2"/>
          <w:sz w:val="22"/>
          <w:szCs w:val="22"/>
          <w:lang w:val="en-US" w:eastAsia="ko-KR"/>
        </w:rPr>
        <w:t>-Type</w:t>
      </w:r>
      <w:r w:rsidRPr="0064311F">
        <w:rPr>
          <w:rFonts w:eastAsia="宋体"/>
          <w:color w:val="000000"/>
          <w:kern w:val="2"/>
          <w:sz w:val="22"/>
          <w:szCs w:val="22"/>
          <w:lang w:val="en-US" w:eastAsia="ko-KR"/>
        </w:rPr>
        <w:t xml:space="preserve"> in</w:t>
      </w:r>
      <w:r w:rsidRPr="0064311F">
        <w:rPr>
          <w:rFonts w:eastAsia="宋体"/>
          <w:color w:val="000000"/>
          <w:sz w:val="22"/>
          <w:szCs w:val="22"/>
          <w:lang w:val="en-US" w:eastAsia="en-US"/>
        </w:rPr>
        <w:t xml:space="preserve"> </w:t>
      </w:r>
      <w:proofErr w:type="spellStart"/>
      <w:r w:rsidRPr="0064311F">
        <w:rPr>
          <w:rFonts w:eastAsia="宋体"/>
          <w:i/>
          <w:color w:val="000000"/>
          <w:sz w:val="22"/>
          <w:szCs w:val="22"/>
          <w:lang w:val="en-US" w:eastAsia="en-US"/>
        </w:rPr>
        <w:t>configuredGrantConfig</w:t>
      </w:r>
      <w:proofErr w:type="spellEnd"/>
      <w:r w:rsidRPr="0064311F">
        <w:rPr>
          <w:rFonts w:eastAsia="宋体"/>
          <w:color w:val="000000"/>
          <w:kern w:val="2"/>
          <w:sz w:val="22"/>
          <w:szCs w:val="22"/>
          <w:lang w:val="en-US" w:eastAsia="ko-KR"/>
        </w:rPr>
        <w:t xml:space="preserve"> on DM-RS port 0 </w:t>
      </w:r>
      <w:r w:rsidRPr="0064311F">
        <w:rPr>
          <w:rFonts w:eastAsia="宋体"/>
          <w:color w:val="000000"/>
          <w:sz w:val="22"/>
          <w:szCs w:val="22"/>
          <w:lang w:val="en-US" w:eastAsia="en-US"/>
        </w:rPr>
        <w:t xml:space="preserve">and </w:t>
      </w:r>
      <w:r w:rsidRPr="0064311F">
        <w:rPr>
          <w:rFonts w:eastAsia="宋体"/>
          <w:color w:val="000000"/>
          <w:kern w:val="2"/>
          <w:sz w:val="22"/>
          <w:szCs w:val="22"/>
          <w:lang w:val="en-US"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sidRPr="0064311F">
        <w:rPr>
          <w:rFonts w:eastAsia="宋体"/>
          <w:i/>
          <w:color w:val="000000"/>
          <w:sz w:val="22"/>
          <w:szCs w:val="22"/>
          <w:lang w:val="en-US" w:eastAsia="en-US"/>
        </w:rPr>
        <w:t>dmrs-AdditionalPosition</w:t>
      </w:r>
      <w:proofErr w:type="spellEnd"/>
      <w:r w:rsidRPr="0064311F">
        <w:rPr>
          <w:rFonts w:eastAsia="宋体"/>
          <w:color w:val="000000"/>
          <w:sz w:val="22"/>
          <w:szCs w:val="22"/>
          <w:lang w:val="en-US" w:eastAsia="en-US"/>
        </w:rPr>
        <w:t xml:space="preserve">  from </w:t>
      </w:r>
      <w:proofErr w:type="spellStart"/>
      <w:r w:rsidRPr="0064311F">
        <w:rPr>
          <w:rFonts w:eastAsia="宋体"/>
          <w:i/>
          <w:color w:val="000000"/>
          <w:sz w:val="22"/>
          <w:szCs w:val="22"/>
          <w:lang w:val="en-US" w:eastAsia="en-US"/>
        </w:rPr>
        <w:t>configuredGrantConfig</w:t>
      </w:r>
      <w:proofErr w:type="spellEnd"/>
      <w:r w:rsidRPr="0064311F">
        <w:rPr>
          <w:rFonts w:eastAsia="宋体"/>
          <w:color w:val="000000"/>
          <w:kern w:val="2"/>
          <w:sz w:val="22"/>
          <w:szCs w:val="22"/>
          <w:lang w:val="en-US" w:eastAsia="ko-KR"/>
        </w:rPr>
        <w:t xml:space="preserve"> can be transmitted according to the scheduling type and the PUSCH duration as specified </w:t>
      </w:r>
      <w:del w:id="37" w:author="Huawei" w:date="2020-02-11T16:04:00Z">
        <w:r w:rsidRPr="0064311F" w:rsidDel="00E72992">
          <w:rPr>
            <w:rFonts w:eastAsia="宋体"/>
            <w:color w:val="000000"/>
            <w:kern w:val="2"/>
            <w:sz w:val="22"/>
            <w:szCs w:val="22"/>
            <w:lang w:val="en-US" w:eastAsia="ko-KR"/>
          </w:rPr>
          <w:delText xml:space="preserve"> </w:delText>
        </w:r>
      </w:del>
      <w:r w:rsidRPr="0064311F">
        <w:rPr>
          <w:rFonts w:eastAsia="宋体"/>
          <w:color w:val="000000"/>
          <w:kern w:val="2"/>
          <w:sz w:val="22"/>
          <w:szCs w:val="22"/>
          <w:lang w:val="en-US" w:eastAsia="ko-KR"/>
        </w:rPr>
        <w:t>in Table 6.4.1.1.3-3 of [4, TS38.211] for frequency hopping disabled and as specified in Table 6.4.1.1.3-6 of [4, TS38.211] for frequency hopping enabled</w:t>
      </w:r>
      <w:r w:rsidRPr="0064311F">
        <w:rPr>
          <w:rFonts w:eastAsia="宋体"/>
          <w:color w:val="000000"/>
          <w:sz w:val="22"/>
          <w:szCs w:val="22"/>
          <w:lang w:val="en-US" w:eastAsia="en-US"/>
        </w:rPr>
        <w:t>.</w:t>
      </w:r>
    </w:p>
    <w:p w14:paraId="76453C08" w14:textId="77777777" w:rsidR="0064311F" w:rsidRPr="0064311F" w:rsidRDefault="0064311F" w:rsidP="0064311F">
      <w:pPr>
        <w:spacing w:after="180"/>
        <w:ind w:left="568" w:hanging="284"/>
        <w:jc w:val="center"/>
        <w:rPr>
          <w:rFonts w:eastAsia="宋体"/>
          <w:sz w:val="22"/>
          <w:szCs w:val="22"/>
          <w:lang w:eastAsia="en-US"/>
        </w:rPr>
      </w:pPr>
      <w:r w:rsidRPr="0064311F">
        <w:rPr>
          <w:rFonts w:eastAsia="宋体"/>
          <w:color w:val="FF0000"/>
          <w:sz w:val="22"/>
          <w:szCs w:val="22"/>
          <w:lang w:eastAsia="zh-CN"/>
        </w:rPr>
        <w:t xml:space="preserve">&lt; </w:t>
      </w:r>
      <w:r w:rsidRPr="0064311F">
        <w:rPr>
          <w:rFonts w:eastAsia="宋体"/>
          <w:color w:val="FF0000"/>
          <w:sz w:val="22"/>
          <w:szCs w:val="22"/>
          <w:lang w:eastAsia="en-US"/>
        </w:rPr>
        <w:t>Unchanged parts are omitted</w:t>
      </w:r>
      <w:r w:rsidRPr="0064311F">
        <w:rPr>
          <w:rFonts w:eastAsia="宋体"/>
          <w:color w:val="FF0000"/>
          <w:sz w:val="22"/>
          <w:szCs w:val="22"/>
          <w:lang w:eastAsia="zh-CN"/>
        </w:rPr>
        <w:t xml:space="preserve"> &gt;</w:t>
      </w:r>
    </w:p>
    <w:p w14:paraId="591D039A" w14:textId="77777777" w:rsidR="0064311F" w:rsidRPr="0064311F" w:rsidRDefault="0064311F" w:rsidP="0064311F">
      <w:pPr>
        <w:autoSpaceDE w:val="0"/>
        <w:autoSpaceDN w:val="0"/>
        <w:adjustRightInd w:val="0"/>
        <w:snapToGrid w:val="0"/>
        <w:spacing w:after="120"/>
        <w:jc w:val="both"/>
        <w:rPr>
          <w:rFonts w:eastAsia="宋体"/>
          <w:kern w:val="2"/>
          <w:sz w:val="22"/>
          <w:szCs w:val="22"/>
          <w:lang w:val="en-US" w:eastAsia="ko-KR"/>
        </w:rPr>
      </w:pPr>
      <w:r w:rsidRPr="0064311F">
        <w:rPr>
          <w:rFonts w:eastAsia="宋体"/>
          <w:kern w:val="2"/>
          <w:sz w:val="22"/>
          <w:szCs w:val="22"/>
          <w:lang w:val="en-US" w:eastAsia="ko-KR"/>
        </w:rPr>
        <w:t xml:space="preserve">For PUSCH scheduled by DCI format 0_1, by activation DCI format 0_1 </w:t>
      </w:r>
      <w:r w:rsidRPr="0064311F">
        <w:rPr>
          <w:rFonts w:eastAsia="宋体"/>
          <w:color w:val="000000"/>
          <w:kern w:val="2"/>
          <w:sz w:val="22"/>
          <w:szCs w:val="22"/>
          <w:lang w:val="en-US" w:eastAsia="ko-KR"/>
        </w:rPr>
        <w:t>with CRC scrambled by CS-RNTI</w:t>
      </w:r>
      <w:r w:rsidRPr="0064311F">
        <w:rPr>
          <w:rFonts w:eastAsia="宋体"/>
          <w:kern w:val="2"/>
          <w:sz w:val="22"/>
          <w:szCs w:val="22"/>
          <w:lang w:val="en-US" w:eastAsia="ko-KR"/>
        </w:rPr>
        <w:t xml:space="preserve">, </w:t>
      </w:r>
      <w:ins w:id="38" w:author="Huawei" w:date="2020-02-04T14:45:00Z">
        <w:r w:rsidRPr="0064311F">
          <w:rPr>
            <w:rFonts w:eastAsia="宋体"/>
            <w:kern w:val="2"/>
            <w:sz w:val="22"/>
            <w:szCs w:val="22"/>
            <w:lang w:val="en-US" w:eastAsia="ko-KR"/>
          </w:rPr>
          <w:t xml:space="preserve">by activation DCI format 0_2 </w:t>
        </w:r>
        <w:r w:rsidRPr="0064311F">
          <w:rPr>
            <w:rFonts w:eastAsia="宋体"/>
            <w:color w:val="000000"/>
            <w:kern w:val="2"/>
            <w:sz w:val="22"/>
            <w:szCs w:val="22"/>
            <w:lang w:val="en-US" w:eastAsia="ko-KR"/>
          </w:rPr>
          <w:t xml:space="preserve">with CRC scrambled by CS-RNTI and with </w:t>
        </w:r>
      </w:ins>
      <w:ins w:id="39" w:author="Huawei" w:date="2020-02-04T14:53:00Z">
        <w:r w:rsidRPr="0064311F">
          <w:rPr>
            <w:rFonts w:eastAsia="宋体"/>
            <w:color w:val="000000"/>
            <w:kern w:val="2"/>
            <w:sz w:val="22"/>
            <w:szCs w:val="22"/>
            <w:lang w:val="en-US" w:eastAsia="ko-KR"/>
          </w:rPr>
          <w:t>two or more</w:t>
        </w:r>
      </w:ins>
      <w:ins w:id="40" w:author="Huawei" w:date="2020-02-04T14:45:00Z">
        <w:r w:rsidRPr="0064311F">
          <w:rPr>
            <w:rFonts w:eastAsia="宋体"/>
            <w:color w:val="000000"/>
            <w:kern w:val="2"/>
            <w:sz w:val="22"/>
            <w:szCs w:val="22"/>
            <w:lang w:val="en-US" w:eastAsia="ko-KR"/>
          </w:rPr>
          <w:t xml:space="preserve"> bits </w:t>
        </w:r>
      </w:ins>
      <w:ins w:id="41" w:author="Huawei" w:date="2020-02-04T14:53:00Z">
        <w:r w:rsidRPr="0064311F">
          <w:rPr>
            <w:rFonts w:eastAsia="宋体"/>
            <w:color w:val="000000"/>
            <w:kern w:val="2"/>
            <w:sz w:val="22"/>
            <w:szCs w:val="22"/>
            <w:lang w:val="en-US" w:eastAsia="ko-KR"/>
          </w:rPr>
          <w:t>in</w:t>
        </w:r>
      </w:ins>
      <w:ins w:id="42" w:author="Huawei" w:date="2020-02-04T14:45:00Z">
        <w:r w:rsidRPr="0064311F">
          <w:rPr>
            <w:rFonts w:eastAsia="宋体"/>
            <w:color w:val="000000"/>
            <w:kern w:val="2"/>
            <w:sz w:val="22"/>
            <w:szCs w:val="22"/>
            <w:lang w:val="en-US" w:eastAsia="ko-KR"/>
          </w:rPr>
          <w:t xml:space="preserve"> the Antenna ports field in the DCI,</w:t>
        </w:r>
        <w:r w:rsidRPr="0064311F">
          <w:rPr>
            <w:rFonts w:eastAsia="宋体"/>
            <w:kern w:val="2"/>
            <w:sz w:val="22"/>
            <w:szCs w:val="22"/>
            <w:lang w:val="en-US" w:eastAsia="ko-KR"/>
          </w:rPr>
          <w:t xml:space="preserve"> </w:t>
        </w:r>
      </w:ins>
      <w:r w:rsidRPr="0064311F">
        <w:rPr>
          <w:rFonts w:eastAsia="宋体"/>
          <w:kern w:val="2"/>
          <w:sz w:val="22"/>
          <w:szCs w:val="22"/>
          <w:lang w:val="en-US" w:eastAsia="ko-KR"/>
        </w:rPr>
        <w:t xml:space="preserve">or configured by configured grant Type 1 configuration, the UE shall assume the DM-RS CDM groups indicated in </w:t>
      </w:r>
      <w:r w:rsidRPr="0064311F">
        <w:rPr>
          <w:rFonts w:eastAsia="宋体"/>
          <w:sz w:val="22"/>
          <w:szCs w:val="22"/>
          <w:lang w:val="en-US" w:eastAsia="zh-CN"/>
        </w:rPr>
        <w:t>Tables 7.3.1.1.2</w:t>
      </w:r>
      <w:r w:rsidRPr="0064311F">
        <w:rPr>
          <w:rFonts w:eastAsia="宋体"/>
          <w:sz w:val="22"/>
          <w:szCs w:val="22"/>
          <w:lang w:val="en-US" w:eastAsia="en-US"/>
        </w:rPr>
        <w:t>-</w:t>
      </w:r>
      <w:r w:rsidRPr="0064311F">
        <w:rPr>
          <w:rFonts w:eastAsia="宋体"/>
          <w:sz w:val="22"/>
          <w:szCs w:val="22"/>
          <w:lang w:val="en-US" w:eastAsia="zh-CN"/>
        </w:rPr>
        <w:t xml:space="preserve">6 to 7.3.1.1.2-23 </w:t>
      </w:r>
      <w:r w:rsidRPr="0064311F">
        <w:rPr>
          <w:rFonts w:eastAsia="宋体"/>
          <w:kern w:val="2"/>
          <w:sz w:val="22"/>
          <w:szCs w:val="22"/>
          <w:lang w:val="en-US" w:eastAsia="ko-KR"/>
        </w:rPr>
        <w:t xml:space="preserve">of </w:t>
      </w:r>
      <w:r w:rsidRPr="0064311F">
        <w:rPr>
          <w:rFonts w:eastAsia="宋体"/>
          <w:sz w:val="22"/>
          <w:szCs w:val="22"/>
          <w:lang w:val="en-US" w:eastAsia="ko-KR"/>
        </w:rPr>
        <w:t xml:space="preserve">Clause 7.3.1.1 of [5, TS38.212] </w:t>
      </w:r>
      <w:r w:rsidRPr="0064311F">
        <w:rPr>
          <w:rFonts w:eastAsia="宋体"/>
          <w:kern w:val="2"/>
          <w:sz w:val="22"/>
          <w:szCs w:val="22"/>
          <w:lang w:val="en-US" w:eastAsia="ko-KR"/>
        </w:rPr>
        <w:t xml:space="preserve">are not used for data transmission, where "1", "2" and "3" for the number of DM-RS CDM group(s) correspond to CDM group 0, {0,1}, {0,1,2}, respectively. </w:t>
      </w:r>
    </w:p>
    <w:p w14:paraId="49201F29" w14:textId="77777777" w:rsidR="0064311F" w:rsidRPr="0064311F" w:rsidRDefault="0064311F" w:rsidP="0064311F">
      <w:pPr>
        <w:autoSpaceDE w:val="0"/>
        <w:autoSpaceDN w:val="0"/>
        <w:adjustRightInd w:val="0"/>
        <w:snapToGrid w:val="0"/>
        <w:spacing w:after="120"/>
        <w:jc w:val="both"/>
        <w:rPr>
          <w:rFonts w:eastAsia="宋体"/>
          <w:kern w:val="2"/>
          <w:sz w:val="22"/>
          <w:szCs w:val="22"/>
          <w:lang w:val="en-US" w:eastAsia="ko-KR"/>
        </w:rPr>
      </w:pPr>
      <w:r w:rsidRPr="0064311F">
        <w:rPr>
          <w:rFonts w:eastAsia="宋体"/>
          <w:kern w:val="2"/>
          <w:sz w:val="22"/>
          <w:szCs w:val="22"/>
          <w:lang w:val="en-US" w:eastAsia="ko-KR"/>
        </w:rPr>
        <w:t>For PUSCH scheduled by DCI format 0_0</w:t>
      </w:r>
      <w:ins w:id="43" w:author="Huawei" w:date="2020-02-04T14:36:00Z">
        <w:r w:rsidRPr="0064311F">
          <w:rPr>
            <w:rFonts w:eastAsia="宋体"/>
            <w:kern w:val="2"/>
            <w:sz w:val="22"/>
            <w:szCs w:val="22"/>
            <w:lang w:val="en-US" w:eastAsia="ko-KR"/>
          </w:rPr>
          <w:t>,</w:t>
        </w:r>
      </w:ins>
      <w:r w:rsidRPr="0064311F">
        <w:rPr>
          <w:rFonts w:eastAsia="宋体"/>
          <w:kern w:val="2"/>
          <w:sz w:val="22"/>
          <w:szCs w:val="22"/>
          <w:lang w:val="en-US" w:eastAsia="ko-KR"/>
        </w:rPr>
        <w:t xml:space="preserve"> or by activation DCI format 0_0 </w:t>
      </w:r>
      <w:r w:rsidRPr="0064311F">
        <w:rPr>
          <w:rFonts w:eastAsia="宋体"/>
          <w:color w:val="000000"/>
          <w:kern w:val="2"/>
          <w:sz w:val="22"/>
          <w:szCs w:val="22"/>
          <w:lang w:val="en-US" w:eastAsia="ko-KR"/>
        </w:rPr>
        <w:t>with CRC scrambled by CS-RNTI</w:t>
      </w:r>
      <w:r w:rsidRPr="0064311F">
        <w:rPr>
          <w:rFonts w:eastAsia="宋体"/>
          <w:kern w:val="2"/>
          <w:sz w:val="22"/>
          <w:szCs w:val="22"/>
          <w:lang w:val="en-US" w:eastAsia="ko-KR"/>
        </w:rPr>
        <w:t xml:space="preserve">, </w:t>
      </w:r>
      <w:ins w:id="44" w:author="Huawei" w:date="2020-02-04T14:36:00Z">
        <w:r w:rsidRPr="0064311F">
          <w:rPr>
            <w:rFonts w:eastAsia="宋体"/>
            <w:kern w:val="2"/>
            <w:sz w:val="22"/>
            <w:szCs w:val="22"/>
            <w:lang w:val="en-US" w:eastAsia="ko-KR"/>
          </w:rPr>
          <w:t xml:space="preserve">or by activation DCI format 0_2 with CRC scrambled by CS-RNTI and </w:t>
        </w:r>
      </w:ins>
      <w:ins w:id="45" w:author="Huawei" w:date="2020-02-04T14:47:00Z">
        <w:r w:rsidRPr="0064311F">
          <w:rPr>
            <w:rFonts w:eastAsia="宋体"/>
            <w:sz w:val="22"/>
            <w:szCs w:val="22"/>
            <w:lang w:val="en-US" w:eastAsia="zh-CN"/>
          </w:rPr>
          <w:t xml:space="preserve">with zero bit </w:t>
        </w:r>
      </w:ins>
      <w:ins w:id="46" w:author="Huawei" w:date="2020-02-04T14:53:00Z">
        <w:r w:rsidRPr="0064311F">
          <w:rPr>
            <w:rFonts w:eastAsia="宋体"/>
            <w:sz w:val="22"/>
            <w:szCs w:val="22"/>
            <w:lang w:val="en-US" w:eastAsia="zh-CN"/>
          </w:rPr>
          <w:t>in</w:t>
        </w:r>
      </w:ins>
      <w:ins w:id="47" w:author="Huawei" w:date="2020-02-04T14:47:00Z">
        <w:r w:rsidRPr="0064311F">
          <w:rPr>
            <w:rFonts w:eastAsia="宋体"/>
            <w:sz w:val="22"/>
            <w:szCs w:val="22"/>
            <w:lang w:val="en-US" w:eastAsia="zh-CN"/>
          </w:rPr>
          <w:t xml:space="preserve"> the Antenna ports field in the DCI,</w:t>
        </w:r>
      </w:ins>
      <w:ins w:id="48" w:author="Huawei" w:date="2020-02-04T14:36:00Z">
        <w:r w:rsidRPr="0064311F">
          <w:rPr>
            <w:rFonts w:eastAsia="宋体"/>
            <w:kern w:val="2"/>
            <w:sz w:val="22"/>
            <w:szCs w:val="22"/>
            <w:lang w:val="en-US" w:eastAsia="ko-KR"/>
          </w:rPr>
          <w:t xml:space="preserve"> </w:t>
        </w:r>
      </w:ins>
      <w:r w:rsidRPr="0064311F">
        <w:rPr>
          <w:rFonts w:eastAsia="宋体"/>
          <w:kern w:val="2"/>
          <w:sz w:val="22"/>
          <w:szCs w:val="22"/>
          <w:lang w:val="en-US" w:eastAsia="ko-KR"/>
        </w:rPr>
        <w:t xml:space="preserve">the UE shall assume the number of DM-RS CDM groups without data is 1 which corresponds to CDM group 0 for the case of PUSCH with allocation duration of 2 or less OFDM symbols with transform precoding </w:t>
      </w:r>
      <w:r w:rsidRPr="0064311F">
        <w:rPr>
          <w:rFonts w:eastAsia="宋体"/>
          <w:kern w:val="2"/>
          <w:sz w:val="22"/>
          <w:szCs w:val="22"/>
          <w:lang w:val="en-US" w:eastAsia="ko-KR"/>
        </w:rPr>
        <w:lastRenderedPageBreak/>
        <w:t xml:space="preserve">disabled, </w:t>
      </w:r>
      <w:r w:rsidRPr="0064311F">
        <w:rPr>
          <w:rFonts w:eastAsia="宋体"/>
          <w:sz w:val="22"/>
          <w:szCs w:val="22"/>
          <w:lang w:val="en-US" w:eastAsia="ko-KR"/>
        </w:rPr>
        <w:t xml:space="preserve">the UE shall assume that the number of DM-RS CDM groups without data is 3 which corresponds to CDM group {0,1,2} for the case of PUSCH scheduled by activation DCI format 0_0 and the </w:t>
      </w:r>
      <w:proofErr w:type="spellStart"/>
      <w:r w:rsidRPr="0064311F">
        <w:rPr>
          <w:rFonts w:eastAsia="宋体"/>
          <w:i/>
          <w:iCs/>
          <w:sz w:val="22"/>
          <w:szCs w:val="22"/>
          <w:lang w:val="en-US" w:eastAsia="ko-KR"/>
        </w:rPr>
        <w:t>dmrs</w:t>
      </w:r>
      <w:proofErr w:type="spellEnd"/>
      <w:r w:rsidRPr="0064311F">
        <w:rPr>
          <w:rFonts w:eastAsia="宋体"/>
          <w:i/>
          <w:iCs/>
          <w:sz w:val="22"/>
          <w:szCs w:val="22"/>
          <w:lang w:val="en-US" w:eastAsia="ko-KR"/>
        </w:rPr>
        <w:t>-Type</w:t>
      </w:r>
      <w:r w:rsidRPr="0064311F">
        <w:rPr>
          <w:rFonts w:eastAsia="宋体"/>
          <w:sz w:val="22"/>
          <w:szCs w:val="22"/>
          <w:lang w:val="en-US" w:eastAsia="ko-KR"/>
        </w:rPr>
        <w:t xml:space="preserve"> in </w:t>
      </w:r>
      <w:r w:rsidRPr="0064311F">
        <w:rPr>
          <w:rFonts w:eastAsia="宋体"/>
          <w:i/>
          <w:iCs/>
          <w:sz w:val="22"/>
          <w:szCs w:val="22"/>
          <w:lang w:val="en-US" w:eastAsia="ko-KR"/>
        </w:rPr>
        <w:t>cg-DMRS-Configuration</w:t>
      </w:r>
      <w:r w:rsidRPr="0064311F">
        <w:rPr>
          <w:rFonts w:eastAsia="宋体"/>
          <w:sz w:val="22"/>
          <w:szCs w:val="22"/>
          <w:lang w:val="en-US" w:eastAsia="ko-KR"/>
        </w:rPr>
        <w:t xml:space="preserve"> equal to 'type2' and the PUSCH allocation duration being more than 2 OFDM symbols, </w:t>
      </w:r>
      <w:r w:rsidRPr="0064311F">
        <w:rPr>
          <w:rFonts w:eastAsia="宋体"/>
          <w:kern w:val="2"/>
          <w:sz w:val="22"/>
          <w:szCs w:val="22"/>
          <w:lang w:val="en-US" w:eastAsia="ko-KR"/>
        </w:rPr>
        <w:t>and the UE shall assume that the number of DM-RS CDM groups without data is 2 which corresponds to CDM group {0,1} for all other cases.</w:t>
      </w:r>
    </w:p>
    <w:p w14:paraId="7058372B" w14:textId="77777777" w:rsidR="0064311F" w:rsidRPr="0064311F" w:rsidRDefault="0064311F" w:rsidP="0064311F">
      <w:pPr>
        <w:autoSpaceDE w:val="0"/>
        <w:autoSpaceDN w:val="0"/>
        <w:adjustRightInd w:val="0"/>
        <w:snapToGrid w:val="0"/>
        <w:spacing w:after="120"/>
        <w:jc w:val="center"/>
        <w:rPr>
          <w:rFonts w:eastAsia="宋体"/>
          <w:kern w:val="2"/>
          <w:sz w:val="22"/>
          <w:szCs w:val="22"/>
          <w:lang w:eastAsia="zh-CN"/>
        </w:rPr>
      </w:pPr>
      <w:r w:rsidRPr="0064311F">
        <w:rPr>
          <w:rFonts w:eastAsia="宋体"/>
          <w:color w:val="FF0000"/>
          <w:sz w:val="22"/>
          <w:szCs w:val="22"/>
          <w:lang w:val="en-US" w:eastAsia="zh-CN"/>
        </w:rPr>
        <w:t xml:space="preserve">&lt; </w:t>
      </w:r>
      <w:r w:rsidRPr="0064311F">
        <w:rPr>
          <w:rFonts w:eastAsia="宋体"/>
          <w:color w:val="FF0000"/>
          <w:sz w:val="22"/>
          <w:szCs w:val="22"/>
          <w:lang w:val="en-US" w:eastAsia="en-US"/>
        </w:rPr>
        <w:t>Unchanged parts are omitted</w:t>
      </w:r>
      <w:r w:rsidRPr="0064311F">
        <w:rPr>
          <w:rFonts w:eastAsia="宋体"/>
          <w:color w:val="FF0000"/>
          <w:sz w:val="22"/>
          <w:szCs w:val="22"/>
          <w:lang w:val="en-US" w:eastAsia="zh-CN"/>
        </w:rPr>
        <w:t xml:space="preserve"> &gt;</w:t>
      </w:r>
    </w:p>
    <w:p w14:paraId="03494D35" w14:textId="77777777" w:rsidR="0064311F" w:rsidRPr="0064311F" w:rsidRDefault="0064311F" w:rsidP="0064311F">
      <w:pPr>
        <w:autoSpaceDE w:val="0"/>
        <w:autoSpaceDN w:val="0"/>
        <w:adjustRightInd w:val="0"/>
        <w:snapToGrid w:val="0"/>
        <w:jc w:val="both"/>
        <w:rPr>
          <w:rFonts w:eastAsia="宋体"/>
          <w:color w:val="FF0000"/>
          <w:sz w:val="22"/>
          <w:szCs w:val="22"/>
          <w:lang w:val="en-US" w:eastAsia="zh-CN"/>
        </w:rPr>
      </w:pPr>
      <w:r w:rsidRPr="0064311F">
        <w:rPr>
          <w:rFonts w:eastAsia="宋体"/>
          <w:color w:val="FF0000"/>
          <w:sz w:val="22"/>
          <w:szCs w:val="22"/>
          <w:lang w:val="en-US" w:eastAsia="zh-CN"/>
        </w:rPr>
        <w:t>--------------------------------------------- End of Text Proposal --------------------------------------------</w:t>
      </w:r>
    </w:p>
    <w:p w14:paraId="62FA8853" w14:textId="5F93841D" w:rsidR="00820B4D" w:rsidRDefault="00820B4D" w:rsidP="00D5166A">
      <w:pPr>
        <w:spacing w:after="120"/>
        <w:jc w:val="both"/>
        <w:rPr>
          <w:rFonts w:eastAsia="Malgun Gothic"/>
          <w:sz w:val="22"/>
          <w:szCs w:val="22"/>
          <w:lang w:val="en-US" w:eastAsia="ko-KR"/>
        </w:rPr>
      </w:pPr>
    </w:p>
    <w:p w14:paraId="70825AB6"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22AA4099"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DEF492"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597A01"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3D87D71E" w14:textId="77777777" w:rsidTr="00D247DD">
        <w:tc>
          <w:tcPr>
            <w:tcW w:w="1834" w:type="dxa"/>
            <w:tcBorders>
              <w:top w:val="single" w:sz="4" w:space="0" w:color="auto"/>
              <w:left w:val="single" w:sz="4" w:space="0" w:color="auto"/>
              <w:bottom w:val="single" w:sz="4" w:space="0" w:color="auto"/>
              <w:right w:val="single" w:sz="4" w:space="0" w:color="auto"/>
            </w:tcBorders>
          </w:tcPr>
          <w:p w14:paraId="787CE4F3"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A684765" w14:textId="77777777" w:rsidR="007872F6" w:rsidRPr="007872F6" w:rsidRDefault="007872F6" w:rsidP="00D247DD">
            <w:pPr>
              <w:spacing w:beforeLines="50" w:before="120"/>
              <w:rPr>
                <w:iCs/>
                <w:kern w:val="2"/>
                <w:sz w:val="22"/>
                <w:szCs w:val="18"/>
                <w:lang w:eastAsia="zh-CN"/>
              </w:rPr>
            </w:pPr>
          </w:p>
        </w:tc>
      </w:tr>
      <w:tr w:rsidR="007872F6" w:rsidRPr="007872F6" w14:paraId="20CF8B6F" w14:textId="77777777" w:rsidTr="00D247DD">
        <w:tc>
          <w:tcPr>
            <w:tcW w:w="1834" w:type="dxa"/>
            <w:tcBorders>
              <w:top w:val="single" w:sz="4" w:space="0" w:color="auto"/>
              <w:left w:val="single" w:sz="4" w:space="0" w:color="auto"/>
              <w:bottom w:val="single" w:sz="4" w:space="0" w:color="auto"/>
              <w:right w:val="single" w:sz="4" w:space="0" w:color="auto"/>
            </w:tcBorders>
          </w:tcPr>
          <w:p w14:paraId="1F54632E"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036DA7EB" w14:textId="77777777" w:rsidR="007872F6" w:rsidRPr="007872F6" w:rsidRDefault="007872F6" w:rsidP="00D247DD">
            <w:pPr>
              <w:spacing w:beforeLines="50" w:before="120"/>
              <w:rPr>
                <w:iCs/>
                <w:kern w:val="2"/>
                <w:sz w:val="22"/>
                <w:szCs w:val="18"/>
                <w:lang w:eastAsia="zh-CN"/>
              </w:rPr>
            </w:pPr>
          </w:p>
        </w:tc>
      </w:tr>
    </w:tbl>
    <w:p w14:paraId="39403D74" w14:textId="77777777" w:rsidR="007872F6" w:rsidRDefault="007872F6" w:rsidP="00D5166A">
      <w:pPr>
        <w:spacing w:after="120"/>
        <w:jc w:val="both"/>
        <w:rPr>
          <w:rFonts w:eastAsia="Malgun Gothic"/>
          <w:sz w:val="22"/>
          <w:szCs w:val="22"/>
          <w:lang w:val="en-US" w:eastAsia="ko-KR"/>
        </w:rPr>
      </w:pPr>
    </w:p>
    <w:p w14:paraId="6E29221C" w14:textId="733E3FF1" w:rsidR="00820B4D" w:rsidRPr="00820B4D" w:rsidRDefault="00820B4D" w:rsidP="00820B4D">
      <w:pPr>
        <w:pStyle w:val="1"/>
        <w:numPr>
          <w:ilvl w:val="0"/>
          <w:numId w:val="6"/>
        </w:numPr>
        <w:spacing w:after="120"/>
        <w:jc w:val="both"/>
        <w:rPr>
          <w:b/>
          <w:lang w:val="en-US"/>
        </w:rPr>
      </w:pPr>
      <w:r w:rsidRPr="00820B4D">
        <w:rPr>
          <w:b/>
          <w:lang w:val="en-US"/>
        </w:rPr>
        <w:t xml:space="preserve">Issues with </w:t>
      </w:r>
      <w:r>
        <w:rPr>
          <w:b/>
          <w:lang w:val="en-US"/>
        </w:rPr>
        <w:t>low</w:t>
      </w:r>
      <w:r w:rsidRPr="00820B4D">
        <w:rPr>
          <w:b/>
          <w:lang w:val="en-US"/>
        </w:rPr>
        <w:t xml:space="preserve"> priority</w:t>
      </w:r>
    </w:p>
    <w:p w14:paraId="248A59ED" w14:textId="5C51E84A" w:rsidR="00C244BA" w:rsidRDefault="00BF37C9" w:rsidP="00820B4D">
      <w:pPr>
        <w:pStyle w:val="1"/>
        <w:numPr>
          <w:ilvl w:val="1"/>
          <w:numId w:val="6"/>
        </w:numPr>
        <w:spacing w:after="120"/>
        <w:jc w:val="both"/>
        <w:rPr>
          <w:b/>
          <w:lang w:val="en-US"/>
        </w:rPr>
      </w:pPr>
      <w:r>
        <w:rPr>
          <w:b/>
          <w:lang w:val="en-US"/>
        </w:rPr>
        <w:t>Clarify</w:t>
      </w:r>
      <w:r w:rsidR="00C244BA">
        <w:rPr>
          <w:b/>
          <w:lang w:val="en-US"/>
        </w:rPr>
        <w:t xml:space="preserve"> the inapplicability of p</w:t>
      </w:r>
      <w:r w:rsidR="00C244BA" w:rsidRPr="00C244BA">
        <w:rPr>
          <w:b/>
          <w:lang w:val="en-US"/>
        </w:rPr>
        <w:t>riority indication by DCI</w:t>
      </w:r>
      <w:r w:rsidR="00C244BA">
        <w:rPr>
          <w:b/>
          <w:lang w:val="en-US"/>
        </w:rPr>
        <w:t xml:space="preserve"> for SPS and CG</w:t>
      </w:r>
    </w:p>
    <w:p w14:paraId="4D4933B3" w14:textId="2B5431ED" w:rsidR="00BF37C9" w:rsidRDefault="005952C5" w:rsidP="005952C5">
      <w:pPr>
        <w:spacing w:afterLines="50" w:after="120"/>
        <w:rPr>
          <w:sz w:val="22"/>
          <w:szCs w:val="18"/>
          <w:lang w:val="en-US" w:eastAsia="zh-CN"/>
        </w:rPr>
      </w:pPr>
      <w:r w:rsidRPr="005952C5">
        <w:rPr>
          <w:b/>
          <w:bCs/>
          <w:sz w:val="22"/>
          <w:szCs w:val="18"/>
          <w:u w:val="single"/>
          <w:lang w:val="en-US" w:eastAsia="zh-CN"/>
        </w:rPr>
        <w:t>Issue:</w:t>
      </w:r>
      <w:r w:rsidRPr="005952C5">
        <w:rPr>
          <w:b/>
          <w:bCs/>
          <w:sz w:val="22"/>
          <w:szCs w:val="18"/>
          <w:lang w:val="en-US" w:eastAsia="zh-CN"/>
        </w:rPr>
        <w:t xml:space="preserve"> </w:t>
      </w:r>
      <w:r w:rsidR="00BF37C9">
        <w:rPr>
          <w:sz w:val="22"/>
          <w:szCs w:val="18"/>
          <w:lang w:val="en-US" w:eastAsia="zh-CN"/>
        </w:rPr>
        <w:t>[</w:t>
      </w:r>
      <w:r w:rsidR="00BF37C9" w:rsidRPr="00BF37C9">
        <w:rPr>
          <w:sz w:val="22"/>
          <w:szCs w:val="18"/>
          <w:lang w:val="en-US" w:eastAsia="zh-CN"/>
        </w:rPr>
        <w:t>R1-2000235, Ericsson</w:t>
      </w:r>
      <w:r>
        <w:rPr>
          <w:sz w:val="22"/>
          <w:szCs w:val="18"/>
          <w:lang w:val="en-US" w:eastAsia="zh-CN"/>
        </w:rPr>
        <w:t xml:space="preserve">] proposed following TP to clarify that </w:t>
      </w:r>
      <w:r w:rsidRPr="005952C5">
        <w:rPr>
          <w:sz w:val="22"/>
          <w:szCs w:val="18"/>
          <w:lang w:val="en-US" w:eastAsia="zh-CN"/>
        </w:rPr>
        <w:t>the priority indication by DCI does not apply for uplink configured grant transmission and downlink SPS</w:t>
      </w:r>
      <w:r>
        <w:rPr>
          <w:sz w:val="22"/>
          <w:szCs w:val="18"/>
          <w:lang w:val="en-US" w:eastAsia="zh-CN"/>
        </w:rPr>
        <w:t>:</w:t>
      </w:r>
    </w:p>
    <w:p w14:paraId="7EA0137A" w14:textId="77777777"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eastAsia="等线"/>
          <w:kern w:val="2"/>
          <w:sz w:val="21"/>
          <w:szCs w:val="22"/>
          <w:lang w:eastAsia="zh-CN"/>
        </w:rPr>
      </w:pPr>
      <w:bookmarkStart w:id="49" w:name="_Hlk32824405"/>
      <w:r w:rsidRPr="005952C5">
        <w:rPr>
          <w:rFonts w:eastAsia="等线"/>
          <w:kern w:val="2"/>
          <w:sz w:val="21"/>
          <w:szCs w:val="22"/>
          <w:lang w:eastAsia="zh-CN"/>
        </w:rPr>
        <w:t>--------------------------------- Text Proposal to TS 38.213 V16.0.0 ---------------------------------</w:t>
      </w:r>
    </w:p>
    <w:p w14:paraId="5F37ACC5" w14:textId="77777777"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ascii="Arial" w:eastAsia="Times New Roman" w:hAnsi="Arial"/>
          <w:color w:val="000000"/>
          <w:kern w:val="2"/>
          <w:sz w:val="32"/>
          <w:lang w:val="x-none" w:eastAsia="en-US"/>
        </w:rPr>
      </w:pPr>
      <w:bookmarkStart w:id="50" w:name="_Toc29899553"/>
      <w:bookmarkStart w:id="51" w:name="_Toc29899135"/>
      <w:bookmarkStart w:id="52" w:name="_Toc29894836"/>
      <w:bookmarkStart w:id="53" w:name="_Toc26719403"/>
      <w:bookmarkStart w:id="54" w:name="_Toc20311578"/>
      <w:bookmarkStart w:id="55" w:name="_Toc12021466"/>
      <w:r w:rsidRPr="005952C5">
        <w:rPr>
          <w:rFonts w:ascii="Arial" w:eastAsia="Times New Roman" w:hAnsi="Arial"/>
          <w:color w:val="000000"/>
          <w:kern w:val="2"/>
          <w:sz w:val="32"/>
          <w:lang w:val="x-none" w:eastAsia="en-US"/>
        </w:rPr>
        <w:t>9</w:t>
      </w:r>
      <w:r w:rsidRPr="005952C5">
        <w:rPr>
          <w:rFonts w:ascii="Arial" w:eastAsia="Times New Roman" w:hAnsi="Arial"/>
          <w:color w:val="000000"/>
          <w:kern w:val="2"/>
          <w:sz w:val="32"/>
          <w:lang w:val="x-none" w:eastAsia="en-US"/>
        </w:rPr>
        <w:tab/>
        <w:t>UE procedure for reporting control information</w:t>
      </w:r>
      <w:bookmarkEnd w:id="50"/>
      <w:bookmarkEnd w:id="51"/>
      <w:bookmarkEnd w:id="52"/>
      <w:bookmarkEnd w:id="53"/>
      <w:bookmarkEnd w:id="54"/>
      <w:bookmarkEnd w:id="55"/>
    </w:p>
    <w:bookmarkEnd w:id="49"/>
    <w:p w14:paraId="75EBE91D" w14:textId="77777777"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eastAsia="等线"/>
          <w:kern w:val="2"/>
          <w:sz w:val="21"/>
          <w:szCs w:val="22"/>
          <w:lang w:eastAsia="zh-CN"/>
        </w:rPr>
      </w:pPr>
    </w:p>
    <w:p w14:paraId="765AFEC9" w14:textId="7D32A895"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eastAsia="等线"/>
          <w:kern w:val="2"/>
          <w:sz w:val="21"/>
          <w:szCs w:val="22"/>
          <w:lang w:val="en-US" w:eastAsia="zh-CN"/>
        </w:rPr>
      </w:pPr>
      <w:r w:rsidRPr="005952C5">
        <w:rPr>
          <w:rFonts w:eastAsia="等线"/>
          <w:kern w:val="2"/>
          <w:sz w:val="21"/>
          <w:szCs w:val="22"/>
          <w:lang w:val="en-US"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w:t>
      </w:r>
      <w:del w:id="56" w:author="NTT DOCOMO" w:date="2020-02-17T09:13:00Z">
        <w:r w:rsidDel="005952C5">
          <w:rPr>
            <w:rFonts w:eastAsia="等线"/>
            <w:kern w:val="2"/>
            <w:sz w:val="21"/>
            <w:szCs w:val="22"/>
            <w:lang w:val="en-US" w:eastAsia="zh-CN"/>
          </w:rPr>
          <w:delText>.</w:delText>
        </w:r>
      </w:del>
      <w:ins w:id="57" w:author="NTT DOCOMO" w:date="2020-02-17T09:13:00Z">
        <w:r w:rsidRPr="005952C5">
          <w:t xml:space="preserve"> </w:t>
        </w:r>
        <w:r w:rsidRPr="005952C5">
          <w:rPr>
            <w:rFonts w:eastAsia="等线"/>
            <w:kern w:val="2"/>
            <w:sz w:val="21"/>
            <w:szCs w:val="22"/>
            <w:lang w:val="en-US" w:eastAsia="zh-CN"/>
          </w:rPr>
          <w:t>, except for the PUSCH associated with CS-RNTI, or a HARQ-ACK in response to a PDSCH associated with CS-RNTI.</w:t>
        </w:r>
      </w:ins>
    </w:p>
    <w:p w14:paraId="1BED4B99" w14:textId="77777777"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ascii="Arial" w:eastAsia="等线" w:hAnsi="Arial"/>
          <w:kern w:val="2"/>
          <w:sz w:val="21"/>
          <w:szCs w:val="22"/>
          <w:lang w:val="en-US" w:eastAsia="zh-CN"/>
        </w:rPr>
      </w:pPr>
    </w:p>
    <w:p w14:paraId="763439A6" w14:textId="7E0AE8DB" w:rsidR="005952C5" w:rsidRDefault="005952C5" w:rsidP="005952C5">
      <w:pPr>
        <w:spacing w:afterLines="50" w:after="120"/>
        <w:rPr>
          <w:b/>
          <w:bCs/>
          <w:sz w:val="22"/>
          <w:szCs w:val="18"/>
          <w:u w:val="single"/>
          <w:lang w:val="en-US" w:eastAsia="zh-CN"/>
        </w:rPr>
      </w:pPr>
      <w:r>
        <w:rPr>
          <w:b/>
          <w:bCs/>
          <w:sz w:val="22"/>
          <w:szCs w:val="18"/>
          <w:u w:val="single"/>
          <w:lang w:val="en-US" w:eastAsia="zh-CN"/>
        </w:rPr>
        <w:t>FL suggestion</w:t>
      </w:r>
      <w:r w:rsidRPr="005952C5">
        <w:rPr>
          <w:b/>
          <w:bCs/>
          <w:sz w:val="22"/>
          <w:szCs w:val="18"/>
          <w:u w:val="single"/>
          <w:lang w:val="en-US" w:eastAsia="zh-CN"/>
        </w:rPr>
        <w:t>:</w:t>
      </w:r>
      <w:r>
        <w:rPr>
          <w:b/>
          <w:bCs/>
          <w:sz w:val="22"/>
          <w:szCs w:val="18"/>
          <w:u w:val="single"/>
          <w:lang w:val="en-US" w:eastAsia="zh-CN"/>
        </w:rPr>
        <w:t xml:space="preserve"> </w:t>
      </w:r>
    </w:p>
    <w:p w14:paraId="039415F2" w14:textId="16626996" w:rsidR="005952C5" w:rsidRDefault="00C564D2" w:rsidP="00C564D2">
      <w:pPr>
        <w:spacing w:afterLines="50" w:after="120"/>
        <w:jc w:val="both"/>
        <w:rPr>
          <w:rFonts w:eastAsia="等线"/>
          <w:kern w:val="2"/>
          <w:sz w:val="21"/>
          <w:szCs w:val="22"/>
          <w:lang w:val="en-US" w:eastAsia="zh-CN"/>
        </w:rPr>
      </w:pPr>
      <w:r>
        <w:rPr>
          <w:sz w:val="22"/>
          <w:szCs w:val="18"/>
          <w:lang w:val="en-US" w:eastAsia="zh-CN"/>
        </w:rPr>
        <w:t xml:space="preserve">Discuss </w:t>
      </w:r>
      <w:r w:rsidR="00FD4153">
        <w:rPr>
          <w:sz w:val="22"/>
          <w:szCs w:val="18"/>
          <w:lang w:val="en-US" w:eastAsia="zh-CN"/>
        </w:rPr>
        <w:t xml:space="preserve">first </w:t>
      </w:r>
      <w:r>
        <w:rPr>
          <w:sz w:val="22"/>
          <w:szCs w:val="18"/>
          <w:lang w:val="en-US" w:eastAsia="zh-CN"/>
        </w:rPr>
        <w:t xml:space="preserve">whether above clarification is necessary. </w:t>
      </w:r>
      <w:r>
        <w:rPr>
          <w:rFonts w:eastAsia="等线"/>
          <w:kern w:val="2"/>
          <w:sz w:val="21"/>
          <w:szCs w:val="22"/>
          <w:lang w:val="en-US" w:eastAsia="zh-CN"/>
        </w:rPr>
        <w:t xml:space="preserve">If it is necessary, </w:t>
      </w:r>
      <w:r w:rsidR="00FD4153">
        <w:rPr>
          <w:rFonts w:eastAsia="等线"/>
          <w:kern w:val="2"/>
          <w:sz w:val="21"/>
          <w:szCs w:val="22"/>
          <w:lang w:val="en-US" w:eastAsia="zh-CN"/>
        </w:rPr>
        <w:t>following update is more accurate</w:t>
      </w:r>
    </w:p>
    <w:p w14:paraId="2E9CC852" w14:textId="77777777" w:rsidR="00FD4153" w:rsidRPr="005952C5" w:rsidRDefault="00FD4153" w:rsidP="00FD4153">
      <w:pPr>
        <w:widowControl w:val="0"/>
        <w:pBdr>
          <w:top w:val="single" w:sz="4" w:space="1" w:color="auto"/>
          <w:left w:val="single" w:sz="4" w:space="0" w:color="auto"/>
          <w:bottom w:val="single" w:sz="4" w:space="1" w:color="auto"/>
          <w:right w:val="single" w:sz="4" w:space="4" w:color="auto"/>
        </w:pBdr>
        <w:spacing w:afterLines="50" w:after="120"/>
        <w:jc w:val="both"/>
        <w:rPr>
          <w:rFonts w:eastAsia="等线"/>
          <w:kern w:val="2"/>
          <w:sz w:val="21"/>
          <w:szCs w:val="22"/>
          <w:lang w:eastAsia="zh-CN"/>
        </w:rPr>
      </w:pPr>
      <w:r w:rsidRPr="005952C5">
        <w:rPr>
          <w:rFonts w:eastAsia="等线"/>
          <w:kern w:val="2"/>
          <w:sz w:val="21"/>
          <w:szCs w:val="22"/>
          <w:lang w:eastAsia="zh-CN"/>
        </w:rPr>
        <w:t>--------------------------------- Text Proposal to TS 38.213 V16.0.0 ---------------------------------</w:t>
      </w:r>
    </w:p>
    <w:p w14:paraId="4FBDCF86" w14:textId="099BCD9A" w:rsidR="00FD4153" w:rsidRDefault="00FD4153" w:rsidP="00FD4153">
      <w:pPr>
        <w:widowControl w:val="0"/>
        <w:pBdr>
          <w:top w:val="single" w:sz="4" w:space="1" w:color="auto"/>
          <w:left w:val="single" w:sz="4" w:space="0" w:color="auto"/>
          <w:bottom w:val="single" w:sz="4" w:space="1" w:color="auto"/>
          <w:right w:val="single" w:sz="4" w:space="4" w:color="auto"/>
        </w:pBdr>
        <w:spacing w:afterLines="50" w:after="120"/>
        <w:jc w:val="both"/>
        <w:rPr>
          <w:rFonts w:ascii="Arial" w:eastAsia="Times New Roman" w:hAnsi="Arial"/>
          <w:color w:val="000000"/>
          <w:kern w:val="2"/>
          <w:sz w:val="32"/>
          <w:lang w:val="x-none" w:eastAsia="en-US"/>
        </w:rPr>
      </w:pPr>
      <w:r w:rsidRPr="005952C5">
        <w:rPr>
          <w:rFonts w:ascii="Arial" w:eastAsia="Times New Roman" w:hAnsi="Arial"/>
          <w:color w:val="000000"/>
          <w:kern w:val="2"/>
          <w:sz w:val="32"/>
          <w:lang w:val="x-none" w:eastAsia="en-US"/>
        </w:rPr>
        <w:t>9</w:t>
      </w:r>
      <w:r w:rsidRPr="005952C5">
        <w:rPr>
          <w:rFonts w:ascii="Arial" w:eastAsia="Times New Roman" w:hAnsi="Arial"/>
          <w:color w:val="000000"/>
          <w:kern w:val="2"/>
          <w:sz w:val="32"/>
          <w:lang w:val="x-none" w:eastAsia="en-US"/>
        </w:rPr>
        <w:tab/>
        <w:t>UE procedure for reporting control information</w:t>
      </w:r>
    </w:p>
    <w:p w14:paraId="392B484A" w14:textId="3BB6B003" w:rsidR="00FD4153" w:rsidRPr="005952C5" w:rsidRDefault="00FD4153" w:rsidP="00FD4153">
      <w:pPr>
        <w:widowControl w:val="0"/>
        <w:pBdr>
          <w:top w:val="single" w:sz="4" w:space="1" w:color="auto"/>
          <w:left w:val="single" w:sz="4" w:space="0" w:color="auto"/>
          <w:bottom w:val="single" w:sz="4" w:space="1" w:color="auto"/>
          <w:right w:val="single" w:sz="4" w:space="4" w:color="auto"/>
        </w:pBdr>
        <w:spacing w:afterLines="50" w:after="120"/>
        <w:jc w:val="both"/>
        <w:rPr>
          <w:rFonts w:eastAsia="Times New Roman"/>
          <w:color w:val="000000"/>
          <w:kern w:val="2"/>
          <w:sz w:val="21"/>
          <w:szCs w:val="13"/>
          <w:lang w:val="x-none" w:eastAsia="en-US"/>
        </w:rPr>
      </w:pPr>
      <w:r w:rsidRPr="00FD4153">
        <w:rPr>
          <w:rFonts w:eastAsia="Times New Roman"/>
          <w:color w:val="000000"/>
          <w:kern w:val="2"/>
          <w:sz w:val="21"/>
          <w:szCs w:val="13"/>
          <w:lang w:val="x-none" w:eastAsia="en-US"/>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w:t>
      </w:r>
      <w:del w:id="58" w:author="NTT DOCOMO" w:date="2020-02-17T09:25:00Z">
        <w:r w:rsidRPr="00FD4153" w:rsidDel="00C564D2">
          <w:rPr>
            <w:rFonts w:eastAsia="Times New Roman"/>
            <w:color w:val="000000"/>
            <w:kern w:val="2"/>
            <w:sz w:val="21"/>
            <w:szCs w:val="13"/>
            <w:lang w:val="x-none" w:eastAsia="en-US"/>
          </w:rPr>
          <w:delText>.</w:delText>
        </w:r>
      </w:del>
      <w:ins w:id="59" w:author="NTT DOCOMO" w:date="2020-02-17T09:25:00Z">
        <w:r w:rsidRPr="00FD4153">
          <w:rPr>
            <w:rFonts w:eastAsia="Times New Roman"/>
            <w:color w:val="000000"/>
            <w:kern w:val="2"/>
            <w:sz w:val="21"/>
            <w:szCs w:val="13"/>
            <w:lang w:val="x-none" w:eastAsia="en-US"/>
          </w:rPr>
          <w:t>,</w:t>
        </w:r>
      </w:ins>
      <w:ins w:id="60" w:author="NTT DOCOMO" w:date="2020-02-17T09:26:00Z">
        <w:r w:rsidRPr="00FD4153">
          <w:rPr>
            <w:rFonts w:eastAsia="Times New Roman"/>
            <w:color w:val="000000"/>
            <w:kern w:val="2"/>
            <w:sz w:val="21"/>
            <w:szCs w:val="13"/>
            <w:lang w:val="x-none" w:eastAsia="en-US"/>
          </w:rPr>
          <w:t xml:space="preserve"> except for PUSCH corresponding to the configured grant</w:t>
        </w:r>
      </w:ins>
      <w:ins w:id="61" w:author="NTT DOCOMO" w:date="2020-02-17T09:29:00Z">
        <w:r w:rsidRPr="00FD4153">
          <w:rPr>
            <w:rFonts w:eastAsia="Times New Roman"/>
            <w:color w:val="000000"/>
            <w:kern w:val="2"/>
            <w:sz w:val="21"/>
            <w:szCs w:val="13"/>
            <w:lang w:val="x-none" w:eastAsia="en-US"/>
          </w:rPr>
          <w:t xml:space="preserve">, or a HARQ-ACK in response to a SPS PDSCH and a PDCCH </w:t>
        </w:r>
      </w:ins>
      <w:ins w:id="62" w:author="NTT DOCOMO" w:date="2020-02-17T09:30:00Z">
        <w:r w:rsidRPr="00FD4153">
          <w:rPr>
            <w:rFonts w:eastAsia="Times New Roman"/>
            <w:color w:val="000000"/>
            <w:kern w:val="2"/>
            <w:sz w:val="21"/>
            <w:szCs w:val="13"/>
            <w:lang w:val="x-none" w:eastAsia="en-US"/>
          </w:rPr>
          <w:t xml:space="preserve">indicating a SPS PDSCH release, </w:t>
        </w:r>
      </w:ins>
      <w:ins w:id="63" w:author="NTT DOCOMO" w:date="2020-02-17T09:31:00Z">
        <w:r w:rsidRPr="00FD4153">
          <w:rPr>
            <w:rFonts w:eastAsia="Times New Roman"/>
            <w:color w:val="000000"/>
            <w:kern w:val="2"/>
            <w:sz w:val="21"/>
            <w:szCs w:val="13"/>
            <w:lang w:val="x-none" w:eastAsia="en-US"/>
          </w:rPr>
          <w:t xml:space="preserve">of </w:t>
        </w:r>
      </w:ins>
      <w:ins w:id="64" w:author="NTT DOCOMO" w:date="2020-02-17T09:30:00Z">
        <w:r w:rsidRPr="00FD4153">
          <w:rPr>
            <w:rFonts w:eastAsia="Times New Roman"/>
            <w:color w:val="000000"/>
            <w:kern w:val="2"/>
            <w:sz w:val="21"/>
            <w:szCs w:val="13"/>
            <w:lang w:val="x-none" w:eastAsia="en-US"/>
          </w:rPr>
          <w:t xml:space="preserve">which </w:t>
        </w:r>
      </w:ins>
      <w:ins w:id="65" w:author="NTT DOCOMO" w:date="2020-02-17T09:31:00Z">
        <w:r w:rsidRPr="00FD4153">
          <w:rPr>
            <w:rFonts w:eastAsia="Times New Roman"/>
            <w:color w:val="000000"/>
            <w:kern w:val="2"/>
            <w:sz w:val="21"/>
            <w:szCs w:val="13"/>
            <w:lang w:val="x-none" w:eastAsia="en-US"/>
          </w:rPr>
          <w:t xml:space="preserve">the priority is </w:t>
        </w:r>
      </w:ins>
      <w:ins w:id="66" w:author="NTT DOCOMO" w:date="2020-02-17T09:30:00Z">
        <w:r w:rsidRPr="00FD4153">
          <w:rPr>
            <w:rFonts w:eastAsia="Times New Roman"/>
            <w:color w:val="000000"/>
            <w:kern w:val="2"/>
            <w:sz w:val="21"/>
            <w:szCs w:val="13"/>
            <w:lang w:val="x-none" w:eastAsia="en-US"/>
          </w:rPr>
          <w:t xml:space="preserve">provided by </w:t>
        </w:r>
      </w:ins>
      <w:ins w:id="67" w:author="NTT DOCOMO" w:date="2020-02-17T09:31:00Z">
        <w:r w:rsidRPr="00FD4153">
          <w:rPr>
            <w:rFonts w:eastAsia="Times New Roman"/>
            <w:color w:val="000000"/>
            <w:kern w:val="2"/>
            <w:sz w:val="21"/>
            <w:szCs w:val="13"/>
            <w:lang w:val="x-none" w:eastAsia="en-US"/>
          </w:rPr>
          <w:t>higher layer.</w:t>
        </w:r>
      </w:ins>
      <w:r w:rsidRPr="00FD4153">
        <w:rPr>
          <w:rFonts w:eastAsia="Times New Roman"/>
          <w:color w:val="000000"/>
          <w:kern w:val="2"/>
          <w:sz w:val="21"/>
          <w:szCs w:val="13"/>
          <w:lang w:val="x-none" w:eastAsia="en-US"/>
        </w:rPr>
        <w:t xml:space="preserve">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p>
    <w:p w14:paraId="7F2C254E"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lastRenderedPageBreak/>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01C08A74"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BA0305F"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CA346"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24C1079D" w14:textId="77777777" w:rsidTr="00D247DD">
        <w:tc>
          <w:tcPr>
            <w:tcW w:w="1834" w:type="dxa"/>
            <w:tcBorders>
              <w:top w:val="single" w:sz="4" w:space="0" w:color="auto"/>
              <w:left w:val="single" w:sz="4" w:space="0" w:color="auto"/>
              <w:bottom w:val="single" w:sz="4" w:space="0" w:color="auto"/>
              <w:right w:val="single" w:sz="4" w:space="0" w:color="auto"/>
            </w:tcBorders>
          </w:tcPr>
          <w:p w14:paraId="528C2555"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58119A0" w14:textId="77777777" w:rsidR="007872F6" w:rsidRPr="007872F6" w:rsidRDefault="007872F6" w:rsidP="00D247DD">
            <w:pPr>
              <w:spacing w:beforeLines="50" w:before="120"/>
              <w:rPr>
                <w:iCs/>
                <w:kern w:val="2"/>
                <w:sz w:val="22"/>
                <w:szCs w:val="18"/>
                <w:lang w:eastAsia="zh-CN"/>
              </w:rPr>
            </w:pPr>
          </w:p>
        </w:tc>
      </w:tr>
      <w:tr w:rsidR="007872F6" w:rsidRPr="007872F6" w14:paraId="2073E35C" w14:textId="77777777" w:rsidTr="00D247DD">
        <w:tc>
          <w:tcPr>
            <w:tcW w:w="1834" w:type="dxa"/>
            <w:tcBorders>
              <w:top w:val="single" w:sz="4" w:space="0" w:color="auto"/>
              <w:left w:val="single" w:sz="4" w:space="0" w:color="auto"/>
              <w:bottom w:val="single" w:sz="4" w:space="0" w:color="auto"/>
              <w:right w:val="single" w:sz="4" w:space="0" w:color="auto"/>
            </w:tcBorders>
          </w:tcPr>
          <w:p w14:paraId="1C4DC883"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F11FF16" w14:textId="77777777" w:rsidR="007872F6" w:rsidRPr="007872F6" w:rsidRDefault="007872F6" w:rsidP="00D247DD">
            <w:pPr>
              <w:spacing w:beforeLines="50" w:before="120"/>
              <w:rPr>
                <w:iCs/>
                <w:kern w:val="2"/>
                <w:sz w:val="22"/>
                <w:szCs w:val="18"/>
                <w:lang w:eastAsia="zh-CN"/>
              </w:rPr>
            </w:pPr>
          </w:p>
        </w:tc>
      </w:tr>
    </w:tbl>
    <w:p w14:paraId="11BC1838" w14:textId="77777777" w:rsidR="00FD4153" w:rsidRPr="007872F6" w:rsidRDefault="00FD4153" w:rsidP="00C564D2">
      <w:pPr>
        <w:spacing w:afterLines="50" w:after="120"/>
        <w:jc w:val="both"/>
        <w:rPr>
          <w:b/>
          <w:bCs/>
          <w:sz w:val="21"/>
          <w:szCs w:val="16"/>
          <w:lang w:val="x-none" w:eastAsia="zh-CN"/>
        </w:rPr>
      </w:pPr>
    </w:p>
    <w:p w14:paraId="7C8BFC8E" w14:textId="77777777" w:rsidR="006A775A" w:rsidRDefault="006A775A" w:rsidP="00820B4D">
      <w:pPr>
        <w:pStyle w:val="1"/>
        <w:numPr>
          <w:ilvl w:val="1"/>
          <w:numId w:val="6"/>
        </w:numPr>
        <w:spacing w:after="120"/>
        <w:jc w:val="both"/>
        <w:rPr>
          <w:rFonts w:eastAsia="等线"/>
          <w:b/>
          <w:lang w:val="en-US" w:eastAsia="zh-CN"/>
        </w:rPr>
      </w:pPr>
      <w:r>
        <w:rPr>
          <w:rFonts w:eastAsia="等线"/>
          <w:b/>
          <w:lang w:val="en-US" w:eastAsia="zh-CN"/>
        </w:rPr>
        <w:t>F</w:t>
      </w:r>
      <w:r w:rsidRPr="006A775A">
        <w:rPr>
          <w:rFonts w:eastAsia="等线"/>
          <w:b/>
          <w:lang w:val="en-US" w:eastAsia="zh-CN"/>
        </w:rPr>
        <w:t xml:space="preserve">lexible </w:t>
      </w:r>
      <w:r w:rsidRPr="00245498">
        <w:rPr>
          <w:rFonts w:eastAsia="等线"/>
          <w:b/>
          <w:lang w:val="en-US" w:eastAsia="zh-CN"/>
        </w:rPr>
        <w:t>initial transmission occasion(s) for CG</w:t>
      </w:r>
      <w:r w:rsidRPr="006A775A">
        <w:rPr>
          <w:rFonts w:eastAsia="等线" w:hint="eastAsia"/>
          <w:b/>
          <w:lang w:val="en-US" w:eastAsia="zh-CN"/>
        </w:rPr>
        <w:t xml:space="preserve"> </w:t>
      </w:r>
    </w:p>
    <w:p w14:paraId="3750E78A" w14:textId="3613D580" w:rsidR="00F365A5" w:rsidRPr="00F365A5" w:rsidRDefault="00F365A5" w:rsidP="00F365A5">
      <w:pPr>
        <w:pStyle w:val="aff0"/>
        <w:numPr>
          <w:ilvl w:val="0"/>
          <w:numId w:val="38"/>
        </w:numPr>
        <w:spacing w:afterLines="50" w:after="120"/>
        <w:ind w:leftChars="0" w:left="284" w:hanging="284"/>
        <w:rPr>
          <w:b/>
          <w:bCs/>
          <w:sz w:val="22"/>
          <w:szCs w:val="18"/>
          <w:u w:val="single"/>
        </w:rPr>
      </w:pPr>
      <w:r w:rsidRPr="00F365A5">
        <w:rPr>
          <w:b/>
          <w:bCs/>
          <w:sz w:val="22"/>
          <w:szCs w:val="18"/>
          <w:u w:val="single"/>
        </w:rPr>
        <w:t xml:space="preserve">Issues: </w:t>
      </w:r>
    </w:p>
    <w:p w14:paraId="05FE594E" w14:textId="70D16195" w:rsidR="00F365A5" w:rsidRDefault="00F365A5" w:rsidP="00F365A5">
      <w:pPr>
        <w:spacing w:afterLines="50" w:after="120"/>
        <w:jc w:val="both"/>
        <w:rPr>
          <w:rFonts w:eastAsia="宋体"/>
          <w:sz w:val="22"/>
          <w:lang w:eastAsia="zh-CN"/>
        </w:rPr>
      </w:pPr>
      <w:r>
        <w:rPr>
          <w:sz w:val="22"/>
          <w:szCs w:val="18"/>
          <w:lang w:val="en-US" w:eastAsia="zh-CN"/>
        </w:rPr>
        <w:t xml:space="preserve">In Rel. 15, the </w:t>
      </w:r>
      <w:r>
        <w:rPr>
          <w:rFonts w:eastAsia="宋体"/>
          <w:sz w:val="22"/>
          <w:lang w:eastAsia="zh-CN"/>
        </w:rPr>
        <w:t xml:space="preserve">initial transmission occasion(s) for a CG as defined in </w:t>
      </w:r>
      <w:r w:rsidRPr="00C503A3">
        <w:rPr>
          <w:rFonts w:eastAsia="宋体"/>
          <w:sz w:val="22"/>
          <w:lang w:eastAsia="zh-CN"/>
        </w:rPr>
        <w:t>38.214 section 6.1.2.3.1</w:t>
      </w:r>
      <w:r>
        <w:rPr>
          <w:rFonts w:eastAsia="宋体"/>
          <w:sz w:val="22"/>
          <w:lang w:eastAsia="zh-CN"/>
        </w:rPr>
        <w:t xml:space="preserve"> as below: </w:t>
      </w:r>
    </w:p>
    <w:tbl>
      <w:tblPr>
        <w:tblStyle w:val="afd"/>
        <w:tblW w:w="0" w:type="auto"/>
        <w:tblLook w:val="04A0" w:firstRow="1" w:lastRow="0" w:firstColumn="1" w:lastColumn="0" w:noHBand="0" w:noVBand="1"/>
      </w:tblPr>
      <w:tblGrid>
        <w:gridCol w:w="9962"/>
      </w:tblGrid>
      <w:tr w:rsidR="00F365A5" w14:paraId="74C15B3E" w14:textId="77777777" w:rsidTr="00D247DD">
        <w:tc>
          <w:tcPr>
            <w:tcW w:w="9962" w:type="dxa"/>
          </w:tcPr>
          <w:p w14:paraId="09B4AC4D" w14:textId="77777777" w:rsidR="00F365A5" w:rsidRPr="00A63DF2" w:rsidRDefault="00F365A5" w:rsidP="00D247DD">
            <w:pPr>
              <w:keepNext/>
              <w:keepLines/>
              <w:spacing w:before="120"/>
              <w:ind w:left="1701" w:hanging="1701"/>
              <w:outlineLvl w:val="4"/>
              <w:rPr>
                <w:rFonts w:ascii="Arial" w:eastAsia="宋体" w:hAnsi="Arial"/>
                <w:color w:val="000000"/>
                <w:sz w:val="20"/>
                <w:lang w:eastAsia="zh-CN"/>
              </w:rPr>
            </w:pPr>
            <w:r w:rsidRPr="00A63DF2">
              <w:rPr>
                <w:rFonts w:ascii="Arial" w:eastAsia="宋体" w:hAnsi="Arial" w:hint="eastAsia"/>
                <w:color w:val="000000"/>
                <w:sz w:val="20"/>
                <w:lang w:eastAsia="zh-CN"/>
              </w:rPr>
              <w:t>6.1.2.3.1</w:t>
            </w:r>
            <w:r w:rsidRPr="00A63DF2">
              <w:rPr>
                <w:rFonts w:ascii="Arial" w:eastAsia="宋体" w:hAnsi="Arial"/>
                <w:color w:val="000000"/>
                <w:sz w:val="20"/>
                <w:lang w:eastAsia="zh-CN"/>
              </w:rPr>
              <w:tab/>
              <w:t>Transport Block repetition for uplink transmissions with a configured grant</w:t>
            </w:r>
          </w:p>
          <w:p w14:paraId="7342CAD4" w14:textId="77777777" w:rsidR="00F365A5" w:rsidRPr="00A63DF2" w:rsidRDefault="00F365A5" w:rsidP="00D247DD">
            <w:pPr>
              <w:spacing w:after="0"/>
              <w:rPr>
                <w:rFonts w:eastAsia="等线"/>
                <w:color w:val="000000"/>
                <w:sz w:val="20"/>
                <w:lang w:eastAsia="en-US"/>
              </w:rPr>
            </w:pPr>
            <w:r w:rsidRPr="00A63DF2">
              <w:rPr>
                <w:rFonts w:eastAsia="等线"/>
                <w:color w:val="000000"/>
                <w:sz w:val="20"/>
                <w:lang w:eastAsia="en-US"/>
              </w:rPr>
              <w:t xml:space="preserve">The higher layer configured parameters </w:t>
            </w:r>
            <w:proofErr w:type="spellStart"/>
            <w:r w:rsidRPr="00A63DF2">
              <w:rPr>
                <w:rFonts w:eastAsia="等线"/>
                <w:i/>
                <w:color w:val="000000"/>
                <w:sz w:val="20"/>
                <w:lang w:eastAsia="en-US"/>
              </w:rPr>
              <w:t>repK</w:t>
            </w:r>
            <w:proofErr w:type="spellEnd"/>
            <w:r w:rsidRPr="00A63DF2">
              <w:rPr>
                <w:rFonts w:eastAsia="等线"/>
                <w:color w:val="000000"/>
                <w:sz w:val="20"/>
                <w:lang w:eastAsia="en-US"/>
              </w:rPr>
              <w:t xml:space="preserve"> and </w:t>
            </w:r>
            <w:proofErr w:type="spellStart"/>
            <w:r w:rsidRPr="00A63DF2">
              <w:rPr>
                <w:rFonts w:eastAsia="等线"/>
                <w:i/>
                <w:color w:val="000000"/>
                <w:sz w:val="20"/>
                <w:lang w:eastAsia="en-US"/>
              </w:rPr>
              <w:t>repK</w:t>
            </w:r>
            <w:proofErr w:type="spellEnd"/>
            <w:r w:rsidRPr="00A63DF2">
              <w:rPr>
                <w:rFonts w:eastAsia="等线"/>
                <w:i/>
                <w:color w:val="000000"/>
                <w:sz w:val="20"/>
                <w:lang w:eastAsia="en-US"/>
              </w:rPr>
              <w:t>-RV</w:t>
            </w:r>
            <w:r w:rsidRPr="00A63DF2">
              <w:rPr>
                <w:rFonts w:eastAsia="等线"/>
                <w:color w:val="000000"/>
                <w:sz w:val="20"/>
                <w:lang w:eastAsia="en-US"/>
              </w:rPr>
              <w:t xml:space="preserve"> define the </w:t>
            </w:r>
            <w:r w:rsidRPr="00A63DF2">
              <w:rPr>
                <w:rFonts w:eastAsia="等线"/>
                <w:i/>
                <w:color w:val="000000"/>
                <w:sz w:val="20"/>
                <w:lang w:eastAsia="en-US"/>
              </w:rPr>
              <w:t>K</w:t>
            </w:r>
            <w:r w:rsidRPr="00A63DF2">
              <w:rPr>
                <w:rFonts w:eastAsia="等线"/>
                <w:color w:val="000000"/>
                <w:sz w:val="20"/>
                <w:lang w:eastAsia="en-US"/>
              </w:rPr>
              <w:t xml:space="preserve"> repetitions to be applied to the transmitted transport block, and the redundancy version pattern to be applied to the repetitions. If the parameter </w:t>
            </w:r>
            <w:proofErr w:type="spellStart"/>
            <w:r w:rsidRPr="00A63DF2">
              <w:rPr>
                <w:rFonts w:eastAsia="等线"/>
                <w:i/>
                <w:color w:val="000000"/>
                <w:sz w:val="20"/>
                <w:lang w:eastAsia="en-US"/>
              </w:rPr>
              <w:t>repK</w:t>
            </w:r>
            <w:proofErr w:type="spellEnd"/>
            <w:r w:rsidRPr="00A63DF2">
              <w:rPr>
                <w:rFonts w:eastAsia="等线"/>
                <w:i/>
                <w:color w:val="000000"/>
                <w:sz w:val="20"/>
                <w:lang w:eastAsia="en-US"/>
              </w:rPr>
              <w:t>-RV</w:t>
            </w:r>
            <w:r w:rsidRPr="00A63DF2">
              <w:rPr>
                <w:rFonts w:eastAsia="等线"/>
                <w:color w:val="000000"/>
                <w:sz w:val="20"/>
                <w:lang w:eastAsia="en-US"/>
              </w:rPr>
              <w:t xml:space="preserve"> is not provided in the </w:t>
            </w:r>
            <w:proofErr w:type="spellStart"/>
            <w:r w:rsidRPr="00A63DF2">
              <w:rPr>
                <w:rFonts w:eastAsia="等线"/>
                <w:i/>
                <w:color w:val="000000"/>
                <w:sz w:val="20"/>
                <w:lang w:eastAsia="en-US"/>
              </w:rPr>
              <w:t>configuredGrantConfig</w:t>
            </w:r>
            <w:proofErr w:type="spellEnd"/>
            <w:r w:rsidRPr="00A63DF2">
              <w:rPr>
                <w:rFonts w:eastAsia="等线"/>
                <w:color w:val="000000"/>
                <w:sz w:val="20"/>
                <w:lang w:eastAsia="en-US"/>
              </w:rPr>
              <w:t xml:space="preserve">, the redundancy version for uplink transmissions with a configured grant shall be set to 0. Otherwise, for the </w:t>
            </w:r>
            <w:r w:rsidRPr="00A63DF2">
              <w:rPr>
                <w:rFonts w:eastAsia="等线"/>
                <w:i/>
                <w:color w:val="000000"/>
                <w:sz w:val="20"/>
                <w:lang w:eastAsia="en-US"/>
              </w:rPr>
              <w:t>n</w:t>
            </w:r>
            <w:r w:rsidRPr="00A63DF2">
              <w:rPr>
                <w:rFonts w:eastAsia="等线"/>
                <w:color w:val="000000"/>
                <w:sz w:val="20"/>
                <w:lang w:eastAsia="en-US"/>
              </w:rPr>
              <w:t xml:space="preserve">th transmission occasion among </w:t>
            </w:r>
            <w:r w:rsidRPr="00A63DF2">
              <w:rPr>
                <w:rFonts w:eastAsia="等线"/>
                <w:i/>
                <w:color w:val="000000"/>
                <w:sz w:val="20"/>
                <w:lang w:eastAsia="en-US"/>
              </w:rPr>
              <w:t>K</w:t>
            </w:r>
            <w:r w:rsidRPr="00A63DF2">
              <w:rPr>
                <w:rFonts w:eastAsia="等线"/>
                <w:color w:val="000000"/>
                <w:sz w:val="20"/>
                <w:lang w:eastAsia="en-US"/>
              </w:rPr>
              <w:t xml:space="preserve"> repetitions, </w:t>
            </w:r>
            <w:r w:rsidRPr="00A63DF2">
              <w:rPr>
                <w:rFonts w:eastAsia="等线"/>
                <w:i/>
                <w:color w:val="000000"/>
                <w:sz w:val="20"/>
                <w:lang w:eastAsia="en-US"/>
              </w:rPr>
              <w:t>n</w:t>
            </w:r>
            <w:r w:rsidRPr="00A63DF2">
              <w:rPr>
                <w:rFonts w:eastAsia="等线"/>
                <w:color w:val="000000"/>
                <w:sz w:val="20"/>
                <w:lang w:eastAsia="en-US"/>
              </w:rPr>
              <w:t xml:space="preserve">=1, 2, …, </w:t>
            </w:r>
            <w:r w:rsidRPr="00A63DF2">
              <w:rPr>
                <w:rFonts w:eastAsia="等线"/>
                <w:i/>
                <w:color w:val="000000"/>
                <w:sz w:val="20"/>
                <w:lang w:eastAsia="en-US"/>
              </w:rPr>
              <w:t>K</w:t>
            </w:r>
            <w:r w:rsidRPr="00A63DF2">
              <w:rPr>
                <w:rFonts w:eastAsia="等线"/>
                <w:color w:val="000000"/>
                <w:sz w:val="20"/>
                <w:lang w:eastAsia="en-US"/>
              </w:rPr>
              <w:t xml:space="preserve">, it is associated with </w:t>
            </w:r>
            <w:r w:rsidRPr="00A63DF2">
              <w:rPr>
                <w:rFonts w:eastAsia="等线"/>
                <w:i/>
                <w:color w:val="000000"/>
                <w:sz w:val="20"/>
                <w:lang w:eastAsia="en-US"/>
              </w:rPr>
              <w:t>(mod(n-1,4)+1)</w:t>
            </w:r>
            <w:proofErr w:type="spellStart"/>
            <w:r w:rsidRPr="00A63DF2">
              <w:rPr>
                <w:rFonts w:eastAsia="等线"/>
                <w:i/>
                <w:color w:val="000000"/>
                <w:sz w:val="20"/>
                <w:vertAlign w:val="superscript"/>
                <w:lang w:eastAsia="en-US"/>
              </w:rPr>
              <w:t>th</w:t>
            </w:r>
            <w:proofErr w:type="spellEnd"/>
            <w:r w:rsidRPr="00A63DF2">
              <w:rPr>
                <w:rFonts w:eastAsia="等线"/>
                <w:color w:val="000000"/>
                <w:sz w:val="20"/>
                <w:lang w:eastAsia="en-US"/>
              </w:rPr>
              <w:t xml:space="preserve"> value in the configured RV sequence. The initial transmission of a transport block may start at </w:t>
            </w:r>
          </w:p>
          <w:p w14:paraId="646C2472" w14:textId="77777777" w:rsidR="00F365A5" w:rsidRPr="00A63DF2" w:rsidRDefault="00F365A5" w:rsidP="00D247DD">
            <w:pPr>
              <w:pStyle w:val="aff0"/>
              <w:numPr>
                <w:ilvl w:val="0"/>
                <w:numId w:val="29"/>
              </w:numPr>
              <w:spacing w:beforeLines="50" w:before="120" w:after="0"/>
              <w:ind w:leftChars="0"/>
              <w:rPr>
                <w:rFonts w:eastAsia="等线"/>
                <w:sz w:val="20"/>
                <w:lang w:val="x-none" w:eastAsia="en-US"/>
              </w:rPr>
            </w:pPr>
            <w:r w:rsidRPr="00A63DF2">
              <w:rPr>
                <w:rFonts w:eastAsia="等线"/>
                <w:sz w:val="20"/>
                <w:lang w:val="x-none" w:eastAsia="en-US"/>
              </w:rPr>
              <w:t xml:space="preserve">the first transmission occasion of the </w:t>
            </w:r>
            <w:r w:rsidRPr="00A63DF2">
              <w:rPr>
                <w:rFonts w:eastAsia="等线"/>
                <w:i/>
                <w:sz w:val="20"/>
                <w:lang w:val="x-none" w:eastAsia="en-US"/>
              </w:rPr>
              <w:t>K</w:t>
            </w:r>
            <w:r w:rsidRPr="00A63DF2">
              <w:rPr>
                <w:rFonts w:eastAsia="等线"/>
                <w:sz w:val="20"/>
                <w:lang w:val="x-none" w:eastAsia="en-US"/>
              </w:rPr>
              <w:t xml:space="preserve"> repetitions if the configured RV sequence is {0,2,3,1},</w:t>
            </w:r>
          </w:p>
          <w:p w14:paraId="23BF05F4" w14:textId="77777777" w:rsidR="00F365A5" w:rsidRDefault="00F365A5" w:rsidP="00D247DD">
            <w:pPr>
              <w:pStyle w:val="aff0"/>
              <w:numPr>
                <w:ilvl w:val="0"/>
                <w:numId w:val="29"/>
              </w:numPr>
              <w:spacing w:beforeLines="50" w:before="120" w:after="0"/>
              <w:ind w:leftChars="0"/>
              <w:rPr>
                <w:rFonts w:eastAsia="等线"/>
                <w:sz w:val="20"/>
                <w:lang w:val="x-none" w:eastAsia="en-US"/>
              </w:rPr>
            </w:pPr>
            <w:r w:rsidRPr="00A63DF2">
              <w:rPr>
                <w:rFonts w:eastAsia="等线"/>
                <w:sz w:val="20"/>
                <w:lang w:val="x-none" w:eastAsia="en-US"/>
              </w:rPr>
              <w:t>any of the transmission occasions of the K repetitions that are associated with RV=0 if the configured RV sequence is {0,3,0,3},</w:t>
            </w:r>
          </w:p>
          <w:p w14:paraId="725421A0" w14:textId="77777777" w:rsidR="00F365A5" w:rsidRPr="00F365A5" w:rsidRDefault="00F365A5" w:rsidP="00D247DD">
            <w:pPr>
              <w:pStyle w:val="aff0"/>
              <w:numPr>
                <w:ilvl w:val="0"/>
                <w:numId w:val="29"/>
              </w:numPr>
              <w:spacing w:beforeLines="50" w:before="120" w:after="0"/>
              <w:ind w:leftChars="0"/>
              <w:rPr>
                <w:rFonts w:eastAsia="等线"/>
                <w:sz w:val="20"/>
                <w:highlight w:val="yellow"/>
                <w:lang w:val="x-none" w:eastAsia="en-US"/>
              </w:rPr>
            </w:pPr>
            <w:r w:rsidRPr="00F365A5">
              <w:rPr>
                <w:rFonts w:eastAsia="等线"/>
                <w:sz w:val="20"/>
                <w:highlight w:val="yellow"/>
                <w:lang w:val="x-none" w:eastAsia="en-US"/>
              </w:rPr>
              <w:t>any of the transmission occasions of the K repetitions if the configured RV sequence is {0,0,0,0}, except the last transmission occasion when K=8.</w:t>
            </w:r>
          </w:p>
          <w:p w14:paraId="209AFBFA" w14:textId="77777777" w:rsidR="00F365A5" w:rsidRPr="00A63DF2" w:rsidRDefault="00F365A5" w:rsidP="00D247DD">
            <w:pPr>
              <w:spacing w:after="0"/>
              <w:jc w:val="both"/>
              <w:rPr>
                <w:rFonts w:eastAsia="宋体"/>
                <w:sz w:val="22"/>
                <w:lang w:val="en-US" w:eastAsia="zh-CN"/>
              </w:rPr>
            </w:pPr>
            <w:r w:rsidRPr="00A63DF2">
              <w:rPr>
                <w:rFonts w:eastAsia="等线" w:hint="eastAsia"/>
                <w:color w:val="000000"/>
                <w:sz w:val="20"/>
                <w:lang w:eastAsia="en-US"/>
              </w:rPr>
              <w:t>[</w:t>
            </w:r>
            <w:r w:rsidRPr="00A63DF2">
              <w:rPr>
                <w:rFonts w:eastAsia="等线"/>
                <w:color w:val="000000"/>
                <w:sz w:val="20"/>
                <w:lang w:eastAsia="en-US"/>
              </w:rPr>
              <w:t>…]</w:t>
            </w:r>
          </w:p>
        </w:tc>
      </w:tr>
    </w:tbl>
    <w:p w14:paraId="12DBAF62" w14:textId="255D43CA" w:rsidR="00F365A5" w:rsidRDefault="00F365A5" w:rsidP="006A775A">
      <w:pPr>
        <w:rPr>
          <w:sz w:val="22"/>
          <w:szCs w:val="18"/>
          <w:lang w:val="en-US" w:eastAsia="zh-CN"/>
        </w:rPr>
      </w:pPr>
    </w:p>
    <w:p w14:paraId="6F3384B5" w14:textId="7F5331E3" w:rsidR="004C222D" w:rsidRDefault="00AA5B02" w:rsidP="004C222D">
      <w:pPr>
        <w:jc w:val="both"/>
        <w:rPr>
          <w:rFonts w:eastAsia="宋体"/>
          <w:sz w:val="22"/>
          <w:lang w:eastAsia="zh-CN"/>
        </w:rPr>
      </w:pPr>
      <w:r w:rsidRPr="00AA5B02">
        <w:rPr>
          <w:sz w:val="22"/>
          <w:szCs w:val="18"/>
          <w:lang w:val="en-US" w:eastAsia="zh-CN"/>
        </w:rPr>
        <w:t>[</w:t>
      </w:r>
      <w:r w:rsidR="00D169F9" w:rsidRPr="00D169F9">
        <w:rPr>
          <w:sz w:val="22"/>
          <w:szCs w:val="18"/>
          <w:lang w:val="en-US" w:eastAsia="zh-CN"/>
        </w:rPr>
        <w:t>R1-2000922</w:t>
      </w:r>
      <w:r w:rsidR="004C222D">
        <w:rPr>
          <w:sz w:val="22"/>
          <w:szCs w:val="18"/>
          <w:lang w:val="en-US" w:eastAsia="zh-CN"/>
        </w:rPr>
        <w:t>,</w:t>
      </w:r>
      <w:r w:rsidR="004C222D" w:rsidRPr="004C222D">
        <w:rPr>
          <w:sz w:val="22"/>
          <w:szCs w:val="18"/>
          <w:lang w:val="en-US" w:eastAsia="zh-CN"/>
        </w:rPr>
        <w:t xml:space="preserve"> </w:t>
      </w:r>
      <w:r w:rsidR="004C222D" w:rsidRPr="00AA5B02">
        <w:rPr>
          <w:sz w:val="22"/>
          <w:szCs w:val="18"/>
          <w:lang w:val="en-US" w:eastAsia="zh-CN"/>
        </w:rPr>
        <w:t>DOCOMO</w:t>
      </w:r>
      <w:r w:rsidRPr="00AA5B02">
        <w:rPr>
          <w:sz w:val="22"/>
          <w:szCs w:val="18"/>
          <w:lang w:val="en-US" w:eastAsia="zh-CN"/>
        </w:rPr>
        <w:t>]</w:t>
      </w:r>
      <w:r w:rsidR="00D169F9">
        <w:rPr>
          <w:sz w:val="22"/>
          <w:szCs w:val="18"/>
          <w:lang w:val="en-US" w:eastAsia="zh-CN"/>
        </w:rPr>
        <w:t xml:space="preserve"> proposed for</w:t>
      </w:r>
      <w:r w:rsidR="00D169F9">
        <w:rPr>
          <w:rFonts w:eastAsia="宋体"/>
          <w:sz w:val="22"/>
          <w:lang w:eastAsia="zh-CN"/>
        </w:rPr>
        <w:t xml:space="preserve"> the newly introduced repetition factor values, e.g. for repetition factor [3], [6], 7, 12, 16</w:t>
      </w:r>
      <w:r w:rsidR="004C222D">
        <w:rPr>
          <w:rFonts w:eastAsia="宋体"/>
          <w:sz w:val="22"/>
          <w:lang w:eastAsia="zh-CN"/>
        </w:rPr>
        <w:t>, especially for repetition factors larger than 8, when the RV sequence is {0, 0, 0, 0}</w:t>
      </w:r>
      <w:r w:rsidR="006B4FBB">
        <w:rPr>
          <w:rFonts w:eastAsia="宋体"/>
          <w:sz w:val="22"/>
          <w:lang w:eastAsia="zh-CN"/>
        </w:rPr>
        <w:t xml:space="preserve">, </w:t>
      </w:r>
      <w:r w:rsidR="004C222D">
        <w:rPr>
          <w:rFonts w:eastAsia="宋体"/>
          <w:sz w:val="22"/>
          <w:lang w:eastAsia="zh-CN"/>
        </w:rPr>
        <w:t xml:space="preserve">the </w:t>
      </w:r>
      <w:r w:rsidR="004C222D" w:rsidRPr="004C222D">
        <w:rPr>
          <w:rFonts w:eastAsia="宋体"/>
          <w:sz w:val="22"/>
          <w:lang w:eastAsia="zh-CN"/>
        </w:rPr>
        <w:t>initial transmission of a transport block may start at any of the transmission occasions of the K repetitions</w:t>
      </w:r>
      <w:r w:rsidR="004C222D">
        <w:rPr>
          <w:rFonts w:eastAsia="宋体"/>
          <w:sz w:val="22"/>
          <w:lang w:eastAsia="zh-CN"/>
        </w:rPr>
        <w:t xml:space="preserve">. </w:t>
      </w:r>
      <w:r w:rsidR="006B4FBB">
        <w:rPr>
          <w:rFonts w:eastAsia="宋体"/>
          <w:sz w:val="22"/>
          <w:lang w:eastAsia="zh-CN"/>
        </w:rPr>
        <w:t>Since</w:t>
      </w:r>
      <w:r w:rsidR="00D169F9">
        <w:rPr>
          <w:rFonts w:eastAsia="宋体"/>
          <w:sz w:val="22"/>
          <w:lang w:eastAsia="zh-CN"/>
        </w:rPr>
        <w:t xml:space="preserve"> based on the Rel.16 evaluation on PUSCH miss </w:t>
      </w:r>
      <w:r w:rsidR="00D169F9" w:rsidRPr="00D169F9">
        <w:rPr>
          <w:rFonts w:eastAsia="宋体"/>
          <w:sz w:val="22"/>
          <w:lang w:eastAsia="zh-CN"/>
        </w:rPr>
        <w:t>detection probability</w:t>
      </w:r>
      <w:r w:rsidR="00D169F9">
        <w:rPr>
          <w:rFonts w:eastAsia="宋体"/>
          <w:sz w:val="22"/>
          <w:lang w:eastAsia="zh-CN"/>
        </w:rPr>
        <w:t>,</w:t>
      </w:r>
      <w:r w:rsidR="00D169F9" w:rsidRPr="00D169F9">
        <w:rPr>
          <w:rFonts w:eastAsia="宋体"/>
          <w:sz w:val="22"/>
          <w:lang w:eastAsia="zh-CN"/>
        </w:rPr>
        <w:t xml:space="preserve"> </w:t>
      </w:r>
      <w:r w:rsidR="00D169F9">
        <w:rPr>
          <w:rFonts w:eastAsia="宋体"/>
          <w:sz w:val="22"/>
          <w:lang w:eastAsia="zh-CN"/>
        </w:rPr>
        <w:t>i</w:t>
      </w:r>
      <w:r w:rsidR="00D169F9" w:rsidRPr="00D169F9">
        <w:rPr>
          <w:rFonts w:eastAsia="宋体"/>
          <w:sz w:val="22"/>
          <w:lang w:eastAsia="zh-CN"/>
        </w:rPr>
        <w:t xml:space="preserve">t is observed in </w:t>
      </w:r>
      <w:r w:rsidR="00D169F9" w:rsidRPr="006C5611">
        <w:rPr>
          <w:rFonts w:eastAsia="宋体"/>
          <w:sz w:val="22"/>
          <w:szCs w:val="22"/>
          <w:lang w:val="en-US" w:eastAsia="zh-CN"/>
        </w:rPr>
        <w:t>TR 38.824</w:t>
      </w:r>
      <w:r w:rsidR="00D169F9" w:rsidRPr="00D169F9">
        <w:rPr>
          <w:rFonts w:eastAsia="宋体"/>
          <w:sz w:val="22"/>
          <w:lang w:eastAsia="zh-CN"/>
        </w:rPr>
        <w:t xml:space="preserve"> that if a configured grant PUSCH resource is not shared by multiple UEs</w:t>
      </w:r>
      <w:r w:rsidR="00D169F9">
        <w:rPr>
          <w:rFonts w:eastAsia="宋体"/>
          <w:sz w:val="22"/>
          <w:lang w:eastAsia="zh-CN"/>
        </w:rPr>
        <w:t xml:space="preserve"> and </w:t>
      </w:r>
      <w:r w:rsidR="00D169F9" w:rsidRPr="00D169F9">
        <w:rPr>
          <w:rFonts w:eastAsia="宋体"/>
          <w:sz w:val="22"/>
          <w:lang w:eastAsia="zh-CN"/>
        </w:rPr>
        <w:t xml:space="preserve">if the reliability requirement is to be met by a single transmission, PUSCH miss detection probability is lower than the PUSCH target BLER under the respective evaluation assumptions (e.g. MCS levels, etc.). </w:t>
      </w:r>
    </w:p>
    <w:p w14:paraId="417EED2A" w14:textId="77777777" w:rsidR="004C222D" w:rsidRDefault="004C222D" w:rsidP="004C222D">
      <w:pPr>
        <w:jc w:val="both"/>
        <w:rPr>
          <w:rFonts w:eastAsia="宋体"/>
          <w:sz w:val="22"/>
          <w:lang w:eastAsia="zh-CN"/>
        </w:rPr>
      </w:pPr>
    </w:p>
    <w:p w14:paraId="6A2F5FFD" w14:textId="2BFB2278" w:rsidR="004C222D" w:rsidRDefault="004C222D" w:rsidP="004C222D">
      <w:pPr>
        <w:jc w:val="both"/>
        <w:rPr>
          <w:sz w:val="22"/>
          <w:szCs w:val="18"/>
          <w:lang w:val="en-US" w:eastAsia="zh-CN"/>
        </w:rPr>
      </w:pPr>
      <w:r w:rsidRPr="004C222D">
        <w:rPr>
          <w:sz w:val="22"/>
          <w:szCs w:val="18"/>
          <w:lang w:val="en-US" w:eastAsia="zh-CN"/>
        </w:rPr>
        <w:t>[R1-2001024, Huawei]</w:t>
      </w:r>
      <w:r>
        <w:rPr>
          <w:sz w:val="22"/>
          <w:szCs w:val="18"/>
          <w:lang w:val="en-US" w:eastAsia="zh-CN"/>
        </w:rPr>
        <w:t xml:space="preserve"> proposed for Rel.16 CG with </w:t>
      </w:r>
      <w:r w:rsidRPr="004C222D">
        <w:rPr>
          <w:sz w:val="22"/>
          <w:szCs w:val="18"/>
          <w:lang w:val="en-US" w:eastAsia="zh-CN"/>
        </w:rPr>
        <w:t>PUSCH repetition type B</w:t>
      </w:r>
      <w:r>
        <w:rPr>
          <w:sz w:val="22"/>
          <w:szCs w:val="18"/>
          <w:lang w:val="en-US" w:eastAsia="zh-CN"/>
        </w:rPr>
        <w:t>, when</w:t>
      </w:r>
      <w:r w:rsidRPr="004C222D">
        <w:rPr>
          <w:sz w:val="22"/>
          <w:szCs w:val="18"/>
          <w:lang w:val="en-US" w:eastAsia="zh-CN"/>
        </w:rPr>
        <w:t xml:space="preserve"> RV sequence is {0,3,0,3}</w:t>
      </w:r>
      <w:r>
        <w:rPr>
          <w:sz w:val="22"/>
          <w:szCs w:val="18"/>
          <w:lang w:val="en-US" w:eastAsia="zh-CN"/>
        </w:rPr>
        <w:t xml:space="preserve">, if follow the Rel.15 initial transmission occasion rule, </w:t>
      </w:r>
      <w:r w:rsidRPr="004C222D">
        <w:rPr>
          <w:sz w:val="22"/>
          <w:szCs w:val="18"/>
          <w:lang w:val="en-US" w:eastAsia="zh-CN"/>
        </w:rPr>
        <w:t>the initial transmission of a transport block may start at any of the transmission occasions of the actual repetitions that are associated with RV=0. But when the nominal repetition is split into several actual repetitions, for RV sequence {0,3,0,3}, RV0 will also occur within the last nominal repetition</w:t>
      </w:r>
      <w:r w:rsidR="006B4FBB">
        <w:rPr>
          <w:sz w:val="22"/>
          <w:szCs w:val="18"/>
          <w:lang w:val="en-US" w:eastAsia="zh-CN"/>
        </w:rPr>
        <w:t xml:space="preserve"> as shown in Figure 1</w:t>
      </w:r>
      <w:r w:rsidRPr="004C222D">
        <w:rPr>
          <w:sz w:val="22"/>
          <w:szCs w:val="18"/>
          <w:lang w:val="en-US" w:eastAsia="zh-CN"/>
        </w:rPr>
        <w:t>. In this case, the initial transmission of a transport block may start within the last nominal repetition, which is not aligned with the rule for the RV sequence {0,0,0,0} and will decrease the detection</w:t>
      </w:r>
      <w:r>
        <w:rPr>
          <w:sz w:val="22"/>
          <w:szCs w:val="18"/>
          <w:lang w:val="en-US" w:eastAsia="zh-CN"/>
        </w:rPr>
        <w:t xml:space="preserve"> and </w:t>
      </w:r>
      <w:r w:rsidRPr="004C222D">
        <w:rPr>
          <w:sz w:val="22"/>
          <w:szCs w:val="18"/>
          <w:lang w:val="en-US" w:eastAsia="zh-CN"/>
        </w:rPr>
        <w:t>the decoding performance of configured grant PUSCH transmission.</w:t>
      </w:r>
      <w:r w:rsidR="00A93B2E">
        <w:rPr>
          <w:sz w:val="22"/>
          <w:szCs w:val="18"/>
          <w:lang w:val="en-US" w:eastAsia="zh-CN"/>
        </w:rPr>
        <w:t xml:space="preserve"> Therefore, following is proposed:</w:t>
      </w:r>
    </w:p>
    <w:p w14:paraId="62FCDBB1" w14:textId="3C0892A0" w:rsidR="006B4FBB" w:rsidRPr="00A93B2E" w:rsidRDefault="006B4FBB" w:rsidP="00A93B2E">
      <w:pPr>
        <w:pStyle w:val="aff0"/>
        <w:numPr>
          <w:ilvl w:val="0"/>
          <w:numId w:val="38"/>
        </w:numPr>
        <w:ind w:leftChars="0" w:left="284" w:hanging="284"/>
        <w:jc w:val="both"/>
        <w:rPr>
          <w:sz w:val="22"/>
          <w:szCs w:val="18"/>
          <w:lang w:val="en-US" w:eastAsia="zh-CN"/>
        </w:rPr>
      </w:pPr>
      <w:r w:rsidRPr="00A93B2E">
        <w:rPr>
          <w:sz w:val="22"/>
          <w:szCs w:val="18"/>
          <w:lang w:val="en-US" w:eastAsia="zh-CN"/>
        </w:rPr>
        <w:t>Proposal: For PUSCH transmission with a configured grant and with repetition Type B, if the higher layer parameter startingFromRV0-r16 is set to ‘on’ for RV sequence {0,3,0,3}, the initial transmission of a transport block may start at any of the transmission occasions of the actual repetitions that are associated with RV=0, except the actual repetitions within the last nominal repetition when K≥8</w:t>
      </w:r>
    </w:p>
    <w:p w14:paraId="1120C530" w14:textId="77777777" w:rsidR="006B4FBB" w:rsidRDefault="006B4FBB" w:rsidP="006B4FBB">
      <w:pPr>
        <w:keepNext/>
        <w:tabs>
          <w:tab w:val="left" w:pos="1615"/>
        </w:tabs>
        <w:jc w:val="center"/>
      </w:pPr>
      <w:r>
        <w:rPr>
          <w:noProof/>
          <w:lang w:eastAsia="zh-CN"/>
        </w:rPr>
        <w:lastRenderedPageBreak/>
        <w:drawing>
          <wp:inline distT="0" distB="0" distL="0" distR="0" wp14:anchorId="04EBDDFE" wp14:editId="67B016CA">
            <wp:extent cx="3884930" cy="1474470"/>
            <wp:effectExtent l="0" t="0" r="0" b="0"/>
            <wp:docPr id="776" name="0FE77326-4B63-4F8A-BFDA-D8C33B1169EB" descr="C:\Users\x00166646\AppData\Roaming\eSpace_Desktop\UserData\x00446853\imagefiles\0FE77326-4B63-4F8A-BFDA-D8C33B1169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E77326-4B63-4F8A-BFDA-D8C33B1169EB" descr="C:\Users\x00166646\AppData\Roaming\eSpace_Desktop\UserData\x00446853\imagefiles\0FE77326-4B63-4F8A-BFDA-D8C33B1169E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4930" cy="1474470"/>
                    </a:xfrm>
                    <a:prstGeom prst="rect">
                      <a:avLst/>
                    </a:prstGeom>
                    <a:noFill/>
                    <a:ln>
                      <a:noFill/>
                    </a:ln>
                  </pic:spPr>
                </pic:pic>
              </a:graphicData>
            </a:graphic>
          </wp:inline>
        </w:drawing>
      </w:r>
    </w:p>
    <w:p w14:paraId="085B2682" w14:textId="31397936" w:rsidR="00F365A5" w:rsidRPr="006B4FBB" w:rsidRDefault="006B4FBB" w:rsidP="006B4FBB">
      <w:pPr>
        <w:jc w:val="center"/>
        <w:rPr>
          <w:rFonts w:eastAsia="宋体"/>
          <w:sz w:val="21"/>
          <w:szCs w:val="16"/>
          <w:lang w:val="en-US" w:eastAsia="zh-CN"/>
        </w:rPr>
      </w:pPr>
      <w:r w:rsidRPr="006B4FBB">
        <w:rPr>
          <w:sz w:val="22"/>
          <w:szCs w:val="18"/>
        </w:rPr>
        <w:t xml:space="preserve">Figure </w:t>
      </w:r>
      <w:r w:rsidRPr="006B4FBB">
        <w:rPr>
          <w:noProof/>
          <w:sz w:val="22"/>
          <w:szCs w:val="18"/>
        </w:rPr>
        <w:fldChar w:fldCharType="begin"/>
      </w:r>
      <w:r w:rsidRPr="006B4FBB">
        <w:rPr>
          <w:noProof/>
          <w:sz w:val="22"/>
          <w:szCs w:val="18"/>
        </w:rPr>
        <w:instrText xml:space="preserve"> SEQ Figure \* ARABIC </w:instrText>
      </w:r>
      <w:r w:rsidRPr="006B4FBB">
        <w:rPr>
          <w:noProof/>
          <w:sz w:val="22"/>
          <w:szCs w:val="18"/>
        </w:rPr>
        <w:fldChar w:fldCharType="separate"/>
      </w:r>
      <w:r w:rsidRPr="006B4FBB">
        <w:rPr>
          <w:noProof/>
          <w:sz w:val="22"/>
          <w:szCs w:val="18"/>
        </w:rPr>
        <w:t>1</w:t>
      </w:r>
      <w:r w:rsidRPr="006B4FBB">
        <w:rPr>
          <w:noProof/>
          <w:sz w:val="22"/>
          <w:szCs w:val="18"/>
        </w:rPr>
        <w:fldChar w:fldCharType="end"/>
      </w:r>
      <w:r w:rsidRPr="006B4FBB">
        <w:rPr>
          <w:sz w:val="22"/>
          <w:szCs w:val="18"/>
        </w:rPr>
        <w:t xml:space="preserve"> – Illustration of the case that the last nominal repetition split into two actual repetition</w:t>
      </w:r>
    </w:p>
    <w:p w14:paraId="10E088CC" w14:textId="77777777" w:rsidR="00F365A5" w:rsidRPr="00F365A5" w:rsidRDefault="00F365A5" w:rsidP="006A775A">
      <w:pPr>
        <w:rPr>
          <w:rFonts w:eastAsia="宋体"/>
          <w:sz w:val="22"/>
          <w:szCs w:val="18"/>
          <w:lang w:val="en-US" w:eastAsia="zh-CN"/>
        </w:rPr>
      </w:pPr>
    </w:p>
    <w:p w14:paraId="1DF6469E" w14:textId="38FDCF18" w:rsidR="00886C8F" w:rsidRDefault="00A93B2E" w:rsidP="00A93B2E">
      <w:pPr>
        <w:pStyle w:val="aff0"/>
        <w:numPr>
          <w:ilvl w:val="0"/>
          <w:numId w:val="38"/>
        </w:numPr>
        <w:spacing w:afterLines="50" w:after="120"/>
        <w:ind w:leftChars="0" w:left="284" w:hanging="284"/>
        <w:rPr>
          <w:b/>
          <w:bCs/>
          <w:sz w:val="22"/>
          <w:szCs w:val="18"/>
          <w:u w:val="single"/>
        </w:rPr>
      </w:pPr>
      <w:r w:rsidRPr="00A93B2E">
        <w:rPr>
          <w:rFonts w:hint="eastAsia"/>
          <w:b/>
          <w:bCs/>
          <w:sz w:val="22"/>
          <w:szCs w:val="18"/>
          <w:u w:val="single"/>
        </w:rPr>
        <w:t>F</w:t>
      </w:r>
      <w:r w:rsidRPr="00A93B2E">
        <w:rPr>
          <w:b/>
          <w:bCs/>
          <w:sz w:val="22"/>
          <w:szCs w:val="18"/>
          <w:u w:val="single"/>
        </w:rPr>
        <w:t>L suggestions:</w:t>
      </w:r>
    </w:p>
    <w:p w14:paraId="7BFE8CE7" w14:textId="71B225E9" w:rsidR="00A93B2E" w:rsidRDefault="00A93B2E" w:rsidP="00A93B2E">
      <w:pPr>
        <w:pStyle w:val="aff0"/>
        <w:numPr>
          <w:ilvl w:val="1"/>
          <w:numId w:val="39"/>
        </w:numPr>
        <w:spacing w:afterLines="50" w:after="120"/>
        <w:ind w:leftChars="0"/>
        <w:rPr>
          <w:sz w:val="22"/>
          <w:szCs w:val="18"/>
        </w:rPr>
      </w:pPr>
      <w:r w:rsidRPr="00A93B2E">
        <w:rPr>
          <w:rFonts w:hint="eastAsia"/>
          <w:sz w:val="22"/>
          <w:szCs w:val="18"/>
        </w:rPr>
        <w:t>D</w:t>
      </w:r>
      <w:r w:rsidRPr="00A93B2E">
        <w:rPr>
          <w:sz w:val="22"/>
          <w:szCs w:val="18"/>
        </w:rPr>
        <w:t>iscuss whether any modifications are necessary</w:t>
      </w:r>
      <w:r>
        <w:rPr>
          <w:sz w:val="22"/>
          <w:szCs w:val="18"/>
        </w:rPr>
        <w:t xml:space="preserve"> for above f</w:t>
      </w:r>
      <w:r w:rsidRPr="00A93B2E">
        <w:rPr>
          <w:sz w:val="22"/>
          <w:szCs w:val="18"/>
        </w:rPr>
        <w:t xml:space="preserve">lexible initial transmission occasion(s) for </w:t>
      </w:r>
      <w:r w:rsidR="00BF37C9">
        <w:rPr>
          <w:sz w:val="22"/>
          <w:szCs w:val="18"/>
        </w:rPr>
        <w:t xml:space="preserve">Rel.16 </w:t>
      </w:r>
      <w:r w:rsidRPr="00A93B2E">
        <w:rPr>
          <w:sz w:val="22"/>
          <w:szCs w:val="18"/>
        </w:rPr>
        <w:t>CG</w:t>
      </w:r>
      <w:r w:rsidR="00BF37C9">
        <w:rPr>
          <w:sz w:val="22"/>
          <w:szCs w:val="18"/>
        </w:rPr>
        <w:t xml:space="preserve"> with newly introduced periodicity and/or with PUSCH repetition type B</w:t>
      </w:r>
      <w:r w:rsidRPr="00A93B2E">
        <w:rPr>
          <w:sz w:val="22"/>
          <w:szCs w:val="18"/>
        </w:rPr>
        <w:t>.</w:t>
      </w:r>
    </w:p>
    <w:p w14:paraId="4B93FB87" w14:textId="77777777" w:rsidR="007872F6" w:rsidRPr="007872F6" w:rsidRDefault="007872F6" w:rsidP="007872F6">
      <w:pPr>
        <w:spacing w:after="120"/>
        <w:jc w:val="both"/>
        <w:rPr>
          <w:rFonts w:eastAsia="宋体"/>
          <w:sz w:val="22"/>
          <w:szCs w:val="22"/>
          <w:lang w:val="en-US" w:eastAsia="zh-CN"/>
        </w:rPr>
      </w:pPr>
      <w:r w:rsidRPr="007872F6">
        <w:rPr>
          <w:rFonts w:eastAsia="宋体" w:hint="eastAsia"/>
          <w:sz w:val="22"/>
          <w:szCs w:val="22"/>
          <w:lang w:val="en-US" w:eastAsia="zh-CN"/>
        </w:rPr>
        <w:t>A</w:t>
      </w:r>
      <w:r w:rsidRPr="007872F6">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3837AEB1"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253C18"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7F1439"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74C696F5" w14:textId="77777777" w:rsidTr="00D247DD">
        <w:tc>
          <w:tcPr>
            <w:tcW w:w="1834" w:type="dxa"/>
            <w:tcBorders>
              <w:top w:val="single" w:sz="4" w:space="0" w:color="auto"/>
              <w:left w:val="single" w:sz="4" w:space="0" w:color="auto"/>
              <w:bottom w:val="single" w:sz="4" w:space="0" w:color="auto"/>
              <w:right w:val="single" w:sz="4" w:space="0" w:color="auto"/>
            </w:tcBorders>
          </w:tcPr>
          <w:p w14:paraId="4B3589ED"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FF929D4" w14:textId="77777777" w:rsidR="007872F6" w:rsidRPr="007872F6" w:rsidRDefault="007872F6" w:rsidP="00D247DD">
            <w:pPr>
              <w:spacing w:beforeLines="50" w:before="120"/>
              <w:rPr>
                <w:iCs/>
                <w:kern w:val="2"/>
                <w:sz w:val="22"/>
                <w:szCs w:val="18"/>
                <w:lang w:eastAsia="zh-CN"/>
              </w:rPr>
            </w:pPr>
          </w:p>
        </w:tc>
      </w:tr>
      <w:tr w:rsidR="007872F6" w:rsidRPr="007872F6" w14:paraId="6F98AA74" w14:textId="77777777" w:rsidTr="00D247DD">
        <w:tc>
          <w:tcPr>
            <w:tcW w:w="1834" w:type="dxa"/>
            <w:tcBorders>
              <w:top w:val="single" w:sz="4" w:space="0" w:color="auto"/>
              <w:left w:val="single" w:sz="4" w:space="0" w:color="auto"/>
              <w:bottom w:val="single" w:sz="4" w:space="0" w:color="auto"/>
              <w:right w:val="single" w:sz="4" w:space="0" w:color="auto"/>
            </w:tcBorders>
          </w:tcPr>
          <w:p w14:paraId="019A3942"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14933D05" w14:textId="77777777" w:rsidR="007872F6" w:rsidRPr="007872F6" w:rsidRDefault="007872F6" w:rsidP="00D247DD">
            <w:pPr>
              <w:spacing w:beforeLines="50" w:before="120"/>
              <w:rPr>
                <w:iCs/>
                <w:kern w:val="2"/>
                <w:sz w:val="22"/>
                <w:szCs w:val="18"/>
                <w:lang w:eastAsia="zh-CN"/>
              </w:rPr>
            </w:pPr>
          </w:p>
        </w:tc>
      </w:tr>
    </w:tbl>
    <w:p w14:paraId="5A654092" w14:textId="2B431BEF" w:rsidR="007872F6" w:rsidRDefault="007872F6" w:rsidP="007872F6">
      <w:pPr>
        <w:spacing w:afterLines="50" w:after="120"/>
        <w:rPr>
          <w:sz w:val="22"/>
          <w:szCs w:val="18"/>
        </w:rPr>
      </w:pPr>
    </w:p>
    <w:p w14:paraId="2F586B35" w14:textId="3C60CDB8" w:rsidR="00461E19" w:rsidRDefault="00461E19" w:rsidP="00943C2C">
      <w:pPr>
        <w:pStyle w:val="1"/>
        <w:numPr>
          <w:ilvl w:val="1"/>
          <w:numId w:val="6"/>
        </w:numPr>
        <w:spacing w:after="120"/>
        <w:jc w:val="both"/>
        <w:rPr>
          <w:b/>
          <w:lang w:val="en-US"/>
        </w:rPr>
      </w:pPr>
      <w:r>
        <w:rPr>
          <w:b/>
          <w:lang w:val="en-US"/>
        </w:rPr>
        <w:t>Additional s</w:t>
      </w:r>
      <w:r w:rsidRPr="00461E19">
        <w:rPr>
          <w:b/>
          <w:lang w:val="en-US"/>
        </w:rPr>
        <w:t xml:space="preserve">pecial field for DL SPS and Type 2 </w:t>
      </w:r>
      <w:r>
        <w:rPr>
          <w:b/>
          <w:lang w:val="en-US"/>
        </w:rPr>
        <w:t xml:space="preserve">CG </w:t>
      </w:r>
      <w:r w:rsidRPr="00461E19">
        <w:rPr>
          <w:b/>
          <w:lang w:val="en-US"/>
        </w:rPr>
        <w:t>activation</w:t>
      </w:r>
      <w:r>
        <w:rPr>
          <w:b/>
          <w:lang w:val="en-US"/>
        </w:rPr>
        <w:t>/release</w:t>
      </w:r>
      <w:r w:rsidRPr="00461E19">
        <w:rPr>
          <w:b/>
          <w:lang w:val="en-US"/>
        </w:rPr>
        <w:t xml:space="preserve"> PDCCH validation</w:t>
      </w:r>
      <w:r w:rsidRPr="00461E19">
        <w:rPr>
          <w:rFonts w:hint="eastAsia"/>
          <w:b/>
          <w:lang w:val="en-US"/>
        </w:rPr>
        <w:t xml:space="preserve"> </w:t>
      </w:r>
    </w:p>
    <w:p w14:paraId="13B248A2" w14:textId="77777777" w:rsidR="00D61742" w:rsidRDefault="00943C2C" w:rsidP="00D61742">
      <w:pPr>
        <w:pStyle w:val="aff0"/>
        <w:numPr>
          <w:ilvl w:val="0"/>
          <w:numId w:val="38"/>
        </w:numPr>
        <w:spacing w:afterLines="50" w:after="120"/>
        <w:ind w:leftChars="0" w:left="284" w:hanging="284"/>
        <w:rPr>
          <w:sz w:val="22"/>
          <w:szCs w:val="18"/>
        </w:rPr>
      </w:pPr>
      <w:r w:rsidRPr="00D61742">
        <w:rPr>
          <w:b/>
          <w:bCs/>
          <w:sz w:val="22"/>
          <w:szCs w:val="18"/>
          <w:u w:val="single"/>
        </w:rPr>
        <w:t>Issue:</w:t>
      </w:r>
      <w:r w:rsidRPr="00D61742">
        <w:rPr>
          <w:sz w:val="22"/>
          <w:szCs w:val="18"/>
        </w:rPr>
        <w:t xml:space="preserve"> </w:t>
      </w:r>
      <w:r w:rsidR="00461E19" w:rsidRPr="00D61742">
        <w:rPr>
          <w:sz w:val="22"/>
          <w:szCs w:val="18"/>
        </w:rPr>
        <w:t>[</w:t>
      </w:r>
      <w:r w:rsidR="00F412EB" w:rsidRPr="00D61742">
        <w:rPr>
          <w:sz w:val="22"/>
          <w:szCs w:val="18"/>
        </w:rPr>
        <w:t>R1-2000532, CATT</w:t>
      </w:r>
      <w:r w:rsidR="00461E19" w:rsidRPr="00D61742">
        <w:rPr>
          <w:sz w:val="22"/>
          <w:szCs w:val="18"/>
        </w:rPr>
        <w:t>]</w:t>
      </w:r>
      <w:r w:rsidR="00F412EB" w:rsidRPr="00D61742">
        <w:rPr>
          <w:sz w:val="22"/>
          <w:szCs w:val="18"/>
        </w:rPr>
        <w:t xml:space="preserve"> proposed to add one additional field “TPC command” for DL SPS and Type 2 CG activation/release PDCCH validation </w:t>
      </w:r>
      <w:r w:rsidR="00D61742" w:rsidRPr="00D61742">
        <w:rPr>
          <w:sz w:val="22"/>
          <w:szCs w:val="18"/>
        </w:rPr>
        <w:t xml:space="preserve">considering </w:t>
      </w:r>
      <w:r w:rsidR="00F412EB" w:rsidRPr="00D61742">
        <w:rPr>
          <w:sz w:val="22"/>
          <w:szCs w:val="18"/>
        </w:rPr>
        <w:t xml:space="preserve">the number of validation bits </w:t>
      </w:r>
      <w:r w:rsidR="00D61742" w:rsidRPr="00D61742">
        <w:rPr>
          <w:sz w:val="22"/>
          <w:szCs w:val="18"/>
        </w:rPr>
        <w:t xml:space="preserve">for Rel.16 NR CG/SPS </w:t>
      </w:r>
      <w:r w:rsidR="00F412EB" w:rsidRPr="00D61742">
        <w:rPr>
          <w:sz w:val="22"/>
          <w:szCs w:val="18"/>
        </w:rPr>
        <w:t>is less compared to NR Rel-15 in case:</w:t>
      </w:r>
    </w:p>
    <w:p w14:paraId="57BDAC34" w14:textId="19A8D5A3" w:rsidR="00F412EB" w:rsidRPr="00D61742" w:rsidRDefault="00D61742" w:rsidP="00D61742">
      <w:pPr>
        <w:pStyle w:val="aff0"/>
        <w:numPr>
          <w:ilvl w:val="1"/>
          <w:numId w:val="39"/>
        </w:numPr>
        <w:spacing w:afterLines="50" w:after="120"/>
        <w:ind w:leftChars="0"/>
        <w:rPr>
          <w:sz w:val="22"/>
          <w:szCs w:val="18"/>
        </w:rPr>
      </w:pPr>
      <w:r>
        <w:rPr>
          <w:sz w:val="22"/>
          <w:szCs w:val="18"/>
        </w:rPr>
        <w:t>M</w:t>
      </w:r>
      <w:r w:rsidR="00F412EB" w:rsidRPr="00D61742">
        <w:rPr>
          <w:sz w:val="22"/>
          <w:szCs w:val="18"/>
        </w:rPr>
        <w:t>ultiple configurations are configured where the HARQ process number field is used for configuration index indication;</w:t>
      </w:r>
    </w:p>
    <w:p w14:paraId="27E51706" w14:textId="7D189A6A" w:rsidR="00F412EB" w:rsidRPr="00D61742" w:rsidRDefault="00F412EB" w:rsidP="00D61742">
      <w:pPr>
        <w:pStyle w:val="aff0"/>
        <w:numPr>
          <w:ilvl w:val="1"/>
          <w:numId w:val="39"/>
        </w:numPr>
        <w:spacing w:afterLines="50" w:after="120"/>
        <w:ind w:leftChars="0"/>
        <w:rPr>
          <w:sz w:val="22"/>
          <w:szCs w:val="18"/>
        </w:rPr>
      </w:pPr>
      <w:r w:rsidRPr="00D61742">
        <w:rPr>
          <w:sz w:val="22"/>
          <w:szCs w:val="18"/>
        </w:rPr>
        <w:t>DCI format 0_2/1_2 is used for activation with configurable number of HARQ process number field less than 4 bits and/or configurable number of Redundancy version field less than 2.</w:t>
      </w:r>
    </w:p>
    <w:p w14:paraId="33ED1BB8" w14:textId="2FF310BE" w:rsidR="00943C2C" w:rsidRDefault="00D61742" w:rsidP="00D61742">
      <w:pPr>
        <w:pStyle w:val="aff0"/>
        <w:numPr>
          <w:ilvl w:val="0"/>
          <w:numId w:val="38"/>
        </w:numPr>
        <w:spacing w:afterLines="50" w:after="120"/>
        <w:ind w:leftChars="0" w:left="284" w:hanging="284"/>
        <w:rPr>
          <w:b/>
          <w:bCs/>
          <w:sz w:val="22"/>
          <w:szCs w:val="18"/>
          <w:u w:val="single"/>
        </w:rPr>
      </w:pPr>
      <w:r>
        <w:rPr>
          <w:b/>
          <w:bCs/>
          <w:sz w:val="22"/>
          <w:szCs w:val="18"/>
          <w:u w:val="single"/>
        </w:rPr>
        <w:t>P</w:t>
      </w:r>
      <w:r w:rsidRPr="00D61742">
        <w:rPr>
          <w:b/>
          <w:bCs/>
          <w:sz w:val="22"/>
          <w:szCs w:val="18"/>
          <w:u w:val="single"/>
        </w:rPr>
        <w:t>roposal</w:t>
      </w:r>
      <w:r>
        <w:rPr>
          <w:b/>
          <w:bCs/>
          <w:sz w:val="22"/>
          <w:szCs w:val="18"/>
          <w:u w:val="single"/>
        </w:rPr>
        <w:t>:</w:t>
      </w:r>
    </w:p>
    <w:p w14:paraId="7FD03AD9" w14:textId="77777777" w:rsidR="00D61742" w:rsidRPr="00D61742" w:rsidRDefault="00D61742" w:rsidP="00D61742">
      <w:pPr>
        <w:pStyle w:val="aff0"/>
        <w:numPr>
          <w:ilvl w:val="1"/>
          <w:numId w:val="39"/>
        </w:numPr>
        <w:spacing w:afterLines="50" w:after="120"/>
        <w:ind w:leftChars="0"/>
        <w:rPr>
          <w:sz w:val="22"/>
          <w:szCs w:val="18"/>
        </w:rPr>
      </w:pPr>
      <w:r w:rsidRPr="00D61742">
        <w:rPr>
          <w:sz w:val="22"/>
          <w:szCs w:val="18"/>
        </w:rPr>
        <w:t xml:space="preserve">Use the TPC command for scheduled PUSCH field in DCI format 0_0/0_1/0_2 as additional validation of activation or release for NR Rel-16 Type 2 CG. </w:t>
      </w:r>
    </w:p>
    <w:p w14:paraId="1AD6275C" w14:textId="1803F839" w:rsidR="00D61742" w:rsidRPr="00D61742" w:rsidRDefault="00D61742" w:rsidP="00D61742">
      <w:pPr>
        <w:pStyle w:val="aff0"/>
        <w:numPr>
          <w:ilvl w:val="1"/>
          <w:numId w:val="39"/>
        </w:numPr>
        <w:spacing w:afterLines="50" w:after="120"/>
        <w:ind w:leftChars="0"/>
        <w:rPr>
          <w:sz w:val="22"/>
          <w:szCs w:val="18"/>
        </w:rPr>
      </w:pPr>
      <w:r w:rsidRPr="00D61742">
        <w:rPr>
          <w:sz w:val="22"/>
          <w:szCs w:val="18"/>
        </w:rPr>
        <w:t>Use the TPC command for scheduled PUCCH field in DCI format 1_0/1_1/1_2 as additional validation of activation or release for NR Rel-16 DL SPS.</w:t>
      </w:r>
    </w:p>
    <w:p w14:paraId="6CB05E2A" w14:textId="528EA588" w:rsidR="00D61742" w:rsidRPr="00D61742" w:rsidRDefault="00D61742" w:rsidP="00D61742">
      <w:pPr>
        <w:pStyle w:val="aff0"/>
        <w:numPr>
          <w:ilvl w:val="0"/>
          <w:numId w:val="38"/>
        </w:numPr>
        <w:spacing w:afterLines="50" w:after="120"/>
        <w:ind w:leftChars="0" w:left="284" w:hanging="284"/>
        <w:rPr>
          <w:b/>
          <w:bCs/>
          <w:sz w:val="22"/>
          <w:szCs w:val="18"/>
          <w:u w:val="single"/>
        </w:rPr>
      </w:pPr>
      <w:r>
        <w:rPr>
          <w:b/>
          <w:bCs/>
          <w:sz w:val="22"/>
          <w:szCs w:val="18"/>
          <w:u w:val="single"/>
        </w:rPr>
        <w:t>FL suggestion</w:t>
      </w:r>
      <w:r w:rsidRPr="00D61742">
        <w:rPr>
          <w:b/>
          <w:bCs/>
          <w:sz w:val="22"/>
          <w:szCs w:val="18"/>
          <w:u w:val="single"/>
        </w:rPr>
        <w:t>:</w:t>
      </w:r>
    </w:p>
    <w:p w14:paraId="2A4D311F" w14:textId="3BC3F6AB" w:rsidR="00943C2C" w:rsidRPr="00D61742" w:rsidRDefault="00D61742" w:rsidP="00D61742">
      <w:pPr>
        <w:pStyle w:val="aff0"/>
        <w:numPr>
          <w:ilvl w:val="1"/>
          <w:numId w:val="39"/>
        </w:numPr>
        <w:spacing w:afterLines="50" w:after="120"/>
        <w:ind w:leftChars="0"/>
        <w:rPr>
          <w:sz w:val="22"/>
          <w:szCs w:val="18"/>
        </w:rPr>
      </w:pPr>
      <w:r w:rsidRPr="00A93B2E">
        <w:rPr>
          <w:rFonts w:hint="eastAsia"/>
          <w:sz w:val="22"/>
          <w:szCs w:val="18"/>
        </w:rPr>
        <w:t>D</w:t>
      </w:r>
      <w:r w:rsidRPr="00A93B2E">
        <w:rPr>
          <w:sz w:val="22"/>
          <w:szCs w:val="18"/>
        </w:rPr>
        <w:t xml:space="preserve">iscuss whether </w:t>
      </w:r>
      <w:r>
        <w:rPr>
          <w:sz w:val="22"/>
          <w:szCs w:val="18"/>
        </w:rPr>
        <w:t xml:space="preserve">it is necessary to enhance the </w:t>
      </w:r>
      <w:r w:rsidRPr="00D61742">
        <w:rPr>
          <w:sz w:val="22"/>
          <w:szCs w:val="18"/>
        </w:rPr>
        <w:t>validation of activation</w:t>
      </w:r>
      <w:r>
        <w:rPr>
          <w:sz w:val="22"/>
          <w:szCs w:val="18"/>
        </w:rPr>
        <w:t>/release</w:t>
      </w:r>
      <w:r w:rsidRPr="00D61742">
        <w:rPr>
          <w:sz w:val="22"/>
          <w:szCs w:val="18"/>
        </w:rPr>
        <w:t xml:space="preserve"> DCI in NR Rel-16</w:t>
      </w:r>
      <w:r>
        <w:rPr>
          <w:sz w:val="22"/>
          <w:szCs w:val="18"/>
        </w:rPr>
        <w:t>.</w:t>
      </w:r>
    </w:p>
    <w:p w14:paraId="6E622C7A" w14:textId="77777777" w:rsidR="00943C2C" w:rsidRDefault="00943C2C" w:rsidP="00943C2C">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943C2C" w:rsidRPr="007872F6" w14:paraId="4B2ED28A"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75149B1" w14:textId="77777777" w:rsidR="00943C2C" w:rsidRPr="007872F6" w:rsidRDefault="00943C2C"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84F16E" w14:textId="77777777" w:rsidR="00943C2C" w:rsidRPr="007872F6" w:rsidRDefault="00943C2C" w:rsidP="00D247DD">
            <w:pPr>
              <w:spacing w:beforeLines="50" w:before="120"/>
              <w:rPr>
                <w:iCs/>
                <w:kern w:val="2"/>
                <w:sz w:val="22"/>
                <w:szCs w:val="18"/>
                <w:lang w:eastAsia="zh-CN"/>
              </w:rPr>
            </w:pPr>
            <w:r w:rsidRPr="007872F6">
              <w:rPr>
                <w:iCs/>
                <w:kern w:val="2"/>
                <w:sz w:val="22"/>
                <w:szCs w:val="18"/>
                <w:lang w:eastAsia="zh-CN"/>
              </w:rPr>
              <w:t>View</w:t>
            </w:r>
          </w:p>
        </w:tc>
      </w:tr>
      <w:tr w:rsidR="00943C2C" w:rsidRPr="007872F6" w14:paraId="2E8ED59B" w14:textId="77777777" w:rsidTr="00D247DD">
        <w:tc>
          <w:tcPr>
            <w:tcW w:w="1834" w:type="dxa"/>
            <w:tcBorders>
              <w:top w:val="single" w:sz="4" w:space="0" w:color="auto"/>
              <w:left w:val="single" w:sz="4" w:space="0" w:color="auto"/>
              <w:bottom w:val="single" w:sz="4" w:space="0" w:color="auto"/>
              <w:right w:val="single" w:sz="4" w:space="0" w:color="auto"/>
            </w:tcBorders>
          </w:tcPr>
          <w:p w14:paraId="5E4FE035" w14:textId="77777777" w:rsidR="00943C2C" w:rsidRPr="007872F6" w:rsidRDefault="00943C2C"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3959368F" w14:textId="77777777" w:rsidR="00943C2C" w:rsidRPr="007872F6" w:rsidRDefault="00943C2C" w:rsidP="00D247DD">
            <w:pPr>
              <w:spacing w:beforeLines="50" w:before="120"/>
              <w:rPr>
                <w:iCs/>
                <w:kern w:val="2"/>
                <w:sz w:val="22"/>
                <w:szCs w:val="18"/>
                <w:lang w:eastAsia="zh-CN"/>
              </w:rPr>
            </w:pPr>
          </w:p>
        </w:tc>
      </w:tr>
      <w:tr w:rsidR="00943C2C" w:rsidRPr="007872F6" w14:paraId="7797DCBF" w14:textId="77777777" w:rsidTr="00D247DD">
        <w:tc>
          <w:tcPr>
            <w:tcW w:w="1834" w:type="dxa"/>
            <w:tcBorders>
              <w:top w:val="single" w:sz="4" w:space="0" w:color="auto"/>
              <w:left w:val="single" w:sz="4" w:space="0" w:color="auto"/>
              <w:bottom w:val="single" w:sz="4" w:space="0" w:color="auto"/>
              <w:right w:val="single" w:sz="4" w:space="0" w:color="auto"/>
            </w:tcBorders>
          </w:tcPr>
          <w:p w14:paraId="38A563FD" w14:textId="77777777" w:rsidR="00943C2C" w:rsidRPr="007872F6" w:rsidRDefault="00943C2C"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3BF9C218" w14:textId="77777777" w:rsidR="00943C2C" w:rsidRPr="007872F6" w:rsidRDefault="00943C2C" w:rsidP="00D247DD">
            <w:pPr>
              <w:spacing w:beforeLines="50" w:before="120"/>
              <w:rPr>
                <w:iCs/>
                <w:kern w:val="2"/>
                <w:sz w:val="22"/>
                <w:szCs w:val="18"/>
                <w:lang w:eastAsia="zh-CN"/>
              </w:rPr>
            </w:pPr>
          </w:p>
        </w:tc>
      </w:tr>
    </w:tbl>
    <w:p w14:paraId="48937997" w14:textId="77777777" w:rsidR="00943C2C" w:rsidRPr="007872F6" w:rsidRDefault="00943C2C" w:rsidP="007872F6">
      <w:pPr>
        <w:spacing w:afterLines="50" w:after="120"/>
        <w:rPr>
          <w:sz w:val="22"/>
          <w:szCs w:val="18"/>
        </w:rPr>
      </w:pPr>
    </w:p>
    <w:p w14:paraId="7114A902" w14:textId="4A465784" w:rsidR="00886C8F" w:rsidRPr="00886C8F" w:rsidRDefault="00886C8F" w:rsidP="00886C8F">
      <w:pPr>
        <w:pStyle w:val="1"/>
        <w:numPr>
          <w:ilvl w:val="1"/>
          <w:numId w:val="6"/>
        </w:numPr>
        <w:spacing w:after="120"/>
        <w:jc w:val="both"/>
        <w:rPr>
          <w:b/>
          <w:lang w:val="en-US"/>
        </w:rPr>
      </w:pPr>
      <w:r w:rsidRPr="00886C8F">
        <w:rPr>
          <w:rFonts w:hint="eastAsia"/>
          <w:b/>
          <w:lang w:val="en-US"/>
        </w:rPr>
        <w:t>C</w:t>
      </w:r>
      <w:r w:rsidRPr="00886C8F">
        <w:rPr>
          <w:b/>
          <w:lang w:val="en-US"/>
        </w:rPr>
        <w:t xml:space="preserve">larify the use of higher layer parameter </w:t>
      </w:r>
      <w:proofErr w:type="spellStart"/>
      <w:r w:rsidRPr="00886C8F">
        <w:rPr>
          <w:b/>
          <w:i/>
          <w:iCs/>
          <w:lang w:val="en-US"/>
        </w:rPr>
        <w:t>codebookSubset</w:t>
      </w:r>
      <w:proofErr w:type="spellEnd"/>
      <w:r w:rsidRPr="00886C8F">
        <w:rPr>
          <w:b/>
          <w:lang w:val="en-US"/>
        </w:rPr>
        <w:t xml:space="preserve"> and </w:t>
      </w:r>
      <w:proofErr w:type="spellStart"/>
      <w:r w:rsidRPr="00886C8F">
        <w:rPr>
          <w:b/>
          <w:i/>
          <w:iCs/>
          <w:lang w:val="en-US"/>
        </w:rPr>
        <w:t>maxRank</w:t>
      </w:r>
      <w:proofErr w:type="spellEnd"/>
      <w:r w:rsidRPr="00886C8F">
        <w:rPr>
          <w:b/>
          <w:lang w:val="en-US"/>
        </w:rPr>
        <w:t xml:space="preserve"> for PUSCH transmission with a Type 1 </w:t>
      </w:r>
      <w:r>
        <w:rPr>
          <w:b/>
          <w:lang w:val="en-US"/>
        </w:rPr>
        <w:t>CG</w:t>
      </w:r>
    </w:p>
    <w:p w14:paraId="07126A1B" w14:textId="006E5068" w:rsidR="00886C8F" w:rsidRPr="00886C8F" w:rsidRDefault="00F64C3D" w:rsidP="00C80213">
      <w:pPr>
        <w:pStyle w:val="aff0"/>
        <w:numPr>
          <w:ilvl w:val="0"/>
          <w:numId w:val="38"/>
        </w:numPr>
        <w:spacing w:afterLines="50" w:after="120"/>
        <w:ind w:leftChars="0" w:left="284" w:hanging="284"/>
        <w:rPr>
          <w:sz w:val="22"/>
          <w:szCs w:val="18"/>
        </w:rPr>
      </w:pPr>
      <w:r>
        <w:rPr>
          <w:b/>
          <w:bCs/>
          <w:sz w:val="22"/>
          <w:szCs w:val="18"/>
          <w:u w:val="single"/>
        </w:rPr>
        <w:t>[</w:t>
      </w:r>
      <w:r w:rsidRPr="006E3AC5">
        <w:rPr>
          <w:b/>
          <w:bCs/>
          <w:sz w:val="22"/>
          <w:szCs w:val="18"/>
          <w:u w:val="single"/>
        </w:rPr>
        <w:t>R1-2001024, Huawei</w:t>
      </w:r>
      <w:r>
        <w:rPr>
          <w:b/>
          <w:bCs/>
          <w:sz w:val="22"/>
          <w:szCs w:val="18"/>
          <w:u w:val="single"/>
        </w:rPr>
        <w:t xml:space="preserve">] proposed following </w:t>
      </w:r>
      <w:r w:rsidR="00886C8F" w:rsidRPr="00C80213">
        <w:rPr>
          <w:b/>
          <w:bCs/>
          <w:sz w:val="22"/>
          <w:szCs w:val="18"/>
          <w:u w:val="single"/>
        </w:rPr>
        <w:t>Text proposal for Clause 6.1.1.1 in TS 38.214 v16.0.0</w:t>
      </w:r>
    </w:p>
    <w:p w14:paraId="51AB5D2E" w14:textId="77777777" w:rsidR="00886C8F" w:rsidRDefault="00886C8F" w:rsidP="00886C8F">
      <w:pPr>
        <w:rPr>
          <w:color w:val="FF0000"/>
          <w:lang w:eastAsia="zh-CN"/>
        </w:rPr>
      </w:pPr>
    </w:p>
    <w:p w14:paraId="687D39CA" w14:textId="3343F8C5" w:rsidR="00886C8F" w:rsidRPr="00886C8F" w:rsidRDefault="00886C8F" w:rsidP="00886C8F">
      <w:pPr>
        <w:rPr>
          <w:color w:val="FF0000"/>
          <w:sz w:val="22"/>
          <w:szCs w:val="22"/>
          <w:lang w:eastAsia="zh-CN"/>
        </w:rPr>
      </w:pPr>
      <w:r w:rsidRPr="00886C8F">
        <w:rPr>
          <w:color w:val="FF0000"/>
          <w:sz w:val="22"/>
          <w:szCs w:val="22"/>
          <w:lang w:eastAsia="zh-CN"/>
        </w:rPr>
        <w:t>--------------------------------------- Start of Text Proposal ----------------------------------------------</w:t>
      </w:r>
    </w:p>
    <w:p w14:paraId="271EEC20" w14:textId="77777777" w:rsidR="00886C8F" w:rsidRPr="00886C8F" w:rsidRDefault="00886C8F" w:rsidP="00886C8F">
      <w:pPr>
        <w:jc w:val="center"/>
        <w:rPr>
          <w:color w:val="FF0000"/>
          <w:sz w:val="22"/>
          <w:szCs w:val="22"/>
          <w:lang w:eastAsia="zh-CN"/>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6855571F" w14:textId="77777777" w:rsidR="00886C8F" w:rsidRPr="00886C8F" w:rsidRDefault="00886C8F" w:rsidP="00886C8F">
      <w:pPr>
        <w:rPr>
          <w:rFonts w:asciiTheme="majorHAnsi" w:hAnsiTheme="majorHAnsi" w:cstheme="majorHAnsi"/>
          <w:i/>
          <w:iCs/>
          <w:sz w:val="22"/>
          <w:szCs w:val="22"/>
        </w:rPr>
      </w:pPr>
      <w:bookmarkStart w:id="68" w:name="_Toc11352140"/>
      <w:bookmarkStart w:id="69" w:name="_Toc20318030"/>
      <w:bookmarkStart w:id="70" w:name="_Toc517439499"/>
      <w:r w:rsidRPr="00886C8F">
        <w:rPr>
          <w:rFonts w:asciiTheme="majorHAnsi" w:hAnsiTheme="majorHAnsi" w:cstheme="majorHAnsi"/>
          <w:i/>
          <w:iCs/>
          <w:sz w:val="22"/>
          <w:szCs w:val="22"/>
        </w:rPr>
        <w:t>6.1.1.1</w:t>
      </w:r>
      <w:r w:rsidRPr="00886C8F">
        <w:rPr>
          <w:rFonts w:asciiTheme="majorHAnsi" w:hAnsiTheme="majorHAnsi" w:cstheme="majorHAnsi"/>
          <w:i/>
          <w:iCs/>
          <w:sz w:val="22"/>
          <w:szCs w:val="22"/>
        </w:rPr>
        <w:tab/>
        <w:t>Codebook based UL transmission</w:t>
      </w:r>
      <w:bookmarkEnd w:id="68"/>
      <w:bookmarkEnd w:id="69"/>
    </w:p>
    <w:p w14:paraId="2CFC35C0" w14:textId="77777777" w:rsidR="00886C8F" w:rsidRPr="00886C8F" w:rsidRDefault="00886C8F" w:rsidP="00886C8F">
      <w:pPr>
        <w:jc w:val="center"/>
        <w:rPr>
          <w:color w:val="000000"/>
          <w:sz w:val="22"/>
          <w:szCs w:val="22"/>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62A6D965" w14:textId="77777777" w:rsidR="00886C8F" w:rsidRPr="00886C8F" w:rsidRDefault="00886C8F" w:rsidP="00886C8F">
      <w:pPr>
        <w:rPr>
          <w:sz w:val="22"/>
          <w:szCs w:val="22"/>
          <w:lang w:eastAsia="zh-CN"/>
        </w:rPr>
      </w:pPr>
      <w:r w:rsidRPr="00886C8F">
        <w:rPr>
          <w:color w:val="000000"/>
          <w:sz w:val="22"/>
          <w:szCs w:val="22"/>
        </w:rPr>
        <w:t xml:space="preserve">For codebook based transmission, the UE determines its codebook subsets based on TPMI and upon the reception of higher layer parameter </w:t>
      </w:r>
      <w:bookmarkStart w:id="71" w:name="_Hlk512442647"/>
      <w:proofErr w:type="spellStart"/>
      <w:r w:rsidRPr="00886C8F">
        <w:rPr>
          <w:i/>
          <w:sz w:val="22"/>
          <w:szCs w:val="22"/>
        </w:rPr>
        <w:t>codebookSubset</w:t>
      </w:r>
      <w:bookmarkEnd w:id="71"/>
      <w:proofErr w:type="spellEnd"/>
      <w:r w:rsidRPr="00886C8F">
        <w:rPr>
          <w:i/>
          <w:sz w:val="22"/>
          <w:szCs w:val="22"/>
        </w:rPr>
        <w:t xml:space="preserve"> </w:t>
      </w:r>
      <w:r w:rsidRPr="00886C8F">
        <w:rPr>
          <w:sz w:val="22"/>
          <w:szCs w:val="22"/>
        </w:rPr>
        <w:t xml:space="preserve">in </w:t>
      </w:r>
      <w:bookmarkStart w:id="72" w:name="_Hlk512442667"/>
      <w:proofErr w:type="spellStart"/>
      <w:r w:rsidRPr="00886C8F">
        <w:rPr>
          <w:i/>
          <w:sz w:val="22"/>
          <w:szCs w:val="22"/>
        </w:rPr>
        <w:t>pusch</w:t>
      </w:r>
      <w:proofErr w:type="spellEnd"/>
      <w:r w:rsidRPr="00886C8F">
        <w:rPr>
          <w:i/>
          <w:sz w:val="22"/>
          <w:szCs w:val="22"/>
        </w:rPr>
        <w:t>-Config</w:t>
      </w:r>
      <w:bookmarkEnd w:id="72"/>
      <w:r w:rsidRPr="00886C8F" w:rsidDel="00AF547C">
        <w:rPr>
          <w:i/>
          <w:color w:val="000000"/>
          <w:sz w:val="22"/>
          <w:szCs w:val="22"/>
        </w:rPr>
        <w:t xml:space="preserve"> </w:t>
      </w:r>
      <w:r w:rsidRPr="00886C8F">
        <w:rPr>
          <w:color w:val="000000"/>
          <w:sz w:val="22"/>
          <w:szCs w:val="22"/>
        </w:rPr>
        <w:t xml:space="preserve">for PUSCH </w:t>
      </w:r>
      <w:ins w:id="73" w:author="Huawei" w:date="2020-02-03T21:04:00Z">
        <w:r w:rsidRPr="00886C8F">
          <w:rPr>
            <w:color w:val="000000"/>
            <w:sz w:val="22"/>
            <w:szCs w:val="22"/>
          </w:rPr>
          <w:t xml:space="preserve">corresponding to a Type 1 configured grant or </w:t>
        </w:r>
      </w:ins>
      <w:r w:rsidRPr="00886C8F">
        <w:rPr>
          <w:color w:val="000000"/>
          <w:sz w:val="22"/>
          <w:szCs w:val="22"/>
        </w:rPr>
        <w:t>associated with DCI format 0_1</w:t>
      </w:r>
      <w:ins w:id="74" w:author="Huawei" w:date="2020-02-03T19:43:00Z">
        <w:r w:rsidRPr="00886C8F">
          <w:rPr>
            <w:color w:val="000000"/>
            <w:sz w:val="22"/>
            <w:szCs w:val="22"/>
          </w:rPr>
          <w:t>,</w:t>
        </w:r>
      </w:ins>
      <w:r w:rsidRPr="00886C8F">
        <w:rPr>
          <w:color w:val="000000"/>
          <w:sz w:val="22"/>
          <w:szCs w:val="22"/>
        </w:rPr>
        <w:t xml:space="preserve"> and </w:t>
      </w:r>
      <w:r w:rsidRPr="00886C8F">
        <w:rPr>
          <w:i/>
          <w:sz w:val="22"/>
          <w:szCs w:val="22"/>
        </w:rPr>
        <w:t>codebookSubset</w:t>
      </w:r>
      <w:r w:rsidRPr="00886C8F">
        <w:rPr>
          <w:i/>
          <w:color w:val="000000"/>
          <w:kern w:val="2"/>
          <w:sz w:val="22"/>
          <w:szCs w:val="22"/>
        </w:rPr>
        <w:t>-ForDCIFormat0_2</w:t>
      </w:r>
      <w:r w:rsidRPr="00886C8F">
        <w:rPr>
          <w:i/>
          <w:sz w:val="22"/>
          <w:szCs w:val="22"/>
        </w:rPr>
        <w:t xml:space="preserve"> </w:t>
      </w:r>
      <w:r w:rsidRPr="00886C8F">
        <w:rPr>
          <w:sz w:val="22"/>
          <w:szCs w:val="22"/>
        </w:rPr>
        <w:t xml:space="preserve">in </w:t>
      </w:r>
      <w:proofErr w:type="spellStart"/>
      <w:r w:rsidRPr="00886C8F">
        <w:rPr>
          <w:i/>
          <w:sz w:val="22"/>
          <w:szCs w:val="22"/>
        </w:rPr>
        <w:t>pusch</w:t>
      </w:r>
      <w:proofErr w:type="spellEnd"/>
      <w:r w:rsidRPr="00886C8F">
        <w:rPr>
          <w:i/>
          <w:sz w:val="22"/>
          <w:szCs w:val="22"/>
        </w:rPr>
        <w:t>-Config</w:t>
      </w:r>
      <w:r w:rsidRPr="00886C8F">
        <w:rPr>
          <w:color w:val="000000"/>
          <w:sz w:val="22"/>
          <w:szCs w:val="22"/>
        </w:rPr>
        <w:t xml:space="preserve"> for PUSCH associated with DCI format 0_2 which may be configured with </w:t>
      </w:r>
      <w:r w:rsidRPr="00886C8F">
        <w:rPr>
          <w:rFonts w:eastAsia="Malgun Gothic"/>
          <w:i/>
          <w:sz w:val="22"/>
          <w:szCs w:val="22"/>
          <w:lang w:eastAsia="zh-CN"/>
        </w:rPr>
        <w:t>'</w:t>
      </w:r>
      <w:proofErr w:type="spellStart"/>
      <w:r w:rsidRPr="00886C8F">
        <w:rPr>
          <w:rFonts w:eastAsia="Malgun Gothic"/>
          <w:sz w:val="22"/>
          <w:szCs w:val="22"/>
          <w:lang w:eastAsia="zh-CN"/>
        </w:rPr>
        <w:t>fullyAndPartialAndNonCoherent</w:t>
      </w:r>
      <w:proofErr w:type="spellEnd"/>
      <w:r w:rsidRPr="00886C8F">
        <w:rPr>
          <w:rFonts w:eastAsia="Malgun Gothic"/>
          <w:i/>
          <w:sz w:val="22"/>
          <w:szCs w:val="22"/>
          <w:lang w:eastAsia="zh-CN"/>
        </w:rPr>
        <w:t>'</w:t>
      </w:r>
      <w:r w:rsidRPr="00886C8F">
        <w:rPr>
          <w:color w:val="000000"/>
          <w:sz w:val="22"/>
          <w:szCs w:val="22"/>
        </w:rPr>
        <w:t xml:space="preserve">, or </w:t>
      </w:r>
      <w:r w:rsidRPr="00886C8F">
        <w:rPr>
          <w:rFonts w:eastAsia="Malgun Gothic"/>
          <w:i/>
          <w:sz w:val="22"/>
          <w:szCs w:val="22"/>
          <w:lang w:eastAsia="zh-CN"/>
        </w:rPr>
        <w:t>'</w:t>
      </w:r>
      <w:proofErr w:type="spellStart"/>
      <w:r w:rsidRPr="00886C8F">
        <w:rPr>
          <w:sz w:val="22"/>
          <w:szCs w:val="22"/>
          <w:lang w:eastAsia="zh-CN"/>
        </w:rPr>
        <w:t>partialAndNonCoherent</w:t>
      </w:r>
      <w:proofErr w:type="spellEnd"/>
      <w:r w:rsidRPr="00886C8F">
        <w:rPr>
          <w:i/>
          <w:sz w:val="22"/>
          <w:szCs w:val="22"/>
          <w:lang w:eastAsia="zh-CN"/>
        </w:rPr>
        <w:t>'</w:t>
      </w:r>
      <w:r w:rsidRPr="00886C8F">
        <w:rPr>
          <w:color w:val="000000"/>
          <w:sz w:val="22"/>
          <w:szCs w:val="22"/>
        </w:rPr>
        <w:t>, or '</w:t>
      </w:r>
      <w:proofErr w:type="spellStart"/>
      <w:r w:rsidRPr="00886C8F">
        <w:rPr>
          <w:color w:val="000000"/>
          <w:sz w:val="22"/>
          <w:szCs w:val="22"/>
        </w:rPr>
        <w:t>nonCoherent</w:t>
      </w:r>
      <w:proofErr w:type="spellEnd"/>
      <w:r w:rsidRPr="00886C8F">
        <w:rPr>
          <w:color w:val="000000"/>
          <w:sz w:val="22"/>
          <w:szCs w:val="22"/>
        </w:rPr>
        <w:t xml:space="preserve">' depending on the UE capability. The maximum transmission rank may be configured by the higher layer parameter </w:t>
      </w:r>
      <w:proofErr w:type="spellStart"/>
      <w:r w:rsidRPr="00886C8F">
        <w:rPr>
          <w:i/>
          <w:sz w:val="22"/>
          <w:szCs w:val="22"/>
        </w:rPr>
        <w:t>maxRank</w:t>
      </w:r>
      <w:proofErr w:type="spellEnd"/>
      <w:r w:rsidRPr="00886C8F">
        <w:rPr>
          <w:sz w:val="22"/>
          <w:szCs w:val="22"/>
        </w:rPr>
        <w:t xml:space="preserve"> in </w:t>
      </w:r>
      <w:proofErr w:type="spellStart"/>
      <w:r w:rsidRPr="00886C8F">
        <w:rPr>
          <w:i/>
          <w:sz w:val="22"/>
          <w:szCs w:val="22"/>
        </w:rPr>
        <w:t>pusch</w:t>
      </w:r>
      <w:proofErr w:type="spellEnd"/>
      <w:r w:rsidRPr="00886C8F">
        <w:rPr>
          <w:i/>
          <w:sz w:val="22"/>
          <w:szCs w:val="22"/>
        </w:rPr>
        <w:t xml:space="preserve">-Config </w:t>
      </w:r>
      <w:r w:rsidRPr="00886C8F">
        <w:rPr>
          <w:sz w:val="22"/>
          <w:szCs w:val="22"/>
        </w:rPr>
        <w:t xml:space="preserve">for PUSCH </w:t>
      </w:r>
      <w:ins w:id="75" w:author="Huawei" w:date="2020-02-03T21:05:00Z">
        <w:r w:rsidRPr="00886C8F">
          <w:rPr>
            <w:sz w:val="22"/>
            <w:szCs w:val="22"/>
          </w:rPr>
          <w:t xml:space="preserve">corresponding to a Type 1 configured grant or </w:t>
        </w:r>
      </w:ins>
      <w:del w:id="76" w:author="Huawei" w:date="2020-02-03T19:44:00Z">
        <w:r w:rsidRPr="00886C8F" w:rsidDel="00CF2212">
          <w:rPr>
            <w:sz w:val="22"/>
            <w:szCs w:val="22"/>
          </w:rPr>
          <w:delText xml:space="preserve">scheduled </w:delText>
        </w:r>
      </w:del>
      <w:ins w:id="77" w:author="Huawei" w:date="2020-02-03T19:44:00Z">
        <w:r w:rsidRPr="00886C8F">
          <w:rPr>
            <w:sz w:val="22"/>
            <w:szCs w:val="22"/>
          </w:rPr>
          <w:t xml:space="preserve">associated </w:t>
        </w:r>
      </w:ins>
      <w:r w:rsidRPr="00886C8F">
        <w:rPr>
          <w:sz w:val="22"/>
          <w:szCs w:val="22"/>
        </w:rPr>
        <w:t>with DCI format 0_1</w:t>
      </w:r>
      <w:ins w:id="78" w:author="Huawei" w:date="2020-02-03T19:49:00Z">
        <w:r w:rsidRPr="00886C8F">
          <w:rPr>
            <w:sz w:val="22"/>
            <w:szCs w:val="22"/>
          </w:rPr>
          <w:t>,</w:t>
        </w:r>
      </w:ins>
      <w:r w:rsidRPr="00886C8F">
        <w:rPr>
          <w:sz w:val="22"/>
          <w:szCs w:val="22"/>
        </w:rPr>
        <w:t xml:space="preserve"> and </w:t>
      </w:r>
      <w:r w:rsidRPr="00886C8F">
        <w:rPr>
          <w:i/>
          <w:sz w:val="22"/>
          <w:szCs w:val="22"/>
        </w:rPr>
        <w:t>maxRank</w:t>
      </w:r>
      <w:r w:rsidRPr="00886C8F">
        <w:rPr>
          <w:i/>
          <w:color w:val="000000"/>
          <w:kern w:val="2"/>
          <w:sz w:val="22"/>
          <w:szCs w:val="22"/>
        </w:rPr>
        <w:t>-ForDCIFormat0_2</w:t>
      </w:r>
      <w:r w:rsidRPr="00886C8F">
        <w:rPr>
          <w:color w:val="000000"/>
          <w:kern w:val="2"/>
          <w:sz w:val="22"/>
          <w:szCs w:val="22"/>
        </w:rPr>
        <w:t xml:space="preserve"> </w:t>
      </w:r>
      <w:r w:rsidRPr="00886C8F">
        <w:rPr>
          <w:sz w:val="22"/>
          <w:szCs w:val="22"/>
        </w:rPr>
        <w:t xml:space="preserve">for PUSCH </w:t>
      </w:r>
      <w:del w:id="79" w:author="Huawei" w:date="2020-02-03T19:44:00Z">
        <w:r w:rsidRPr="00886C8F" w:rsidDel="00CF2212">
          <w:rPr>
            <w:sz w:val="22"/>
            <w:szCs w:val="22"/>
          </w:rPr>
          <w:delText xml:space="preserve">scheduled </w:delText>
        </w:r>
      </w:del>
      <w:ins w:id="80" w:author="Huawei" w:date="2020-02-03T19:44:00Z">
        <w:r w:rsidRPr="00886C8F">
          <w:rPr>
            <w:sz w:val="22"/>
            <w:szCs w:val="22"/>
          </w:rPr>
          <w:t xml:space="preserve">associated </w:t>
        </w:r>
      </w:ins>
      <w:r w:rsidRPr="00886C8F">
        <w:rPr>
          <w:sz w:val="22"/>
          <w:szCs w:val="22"/>
        </w:rPr>
        <w:t>with DCI format 0_2</w:t>
      </w:r>
      <w:r w:rsidRPr="00886C8F">
        <w:rPr>
          <w:i/>
          <w:color w:val="000000"/>
          <w:sz w:val="22"/>
          <w:szCs w:val="22"/>
        </w:rPr>
        <w:t>.</w:t>
      </w:r>
      <w:bookmarkEnd w:id="70"/>
    </w:p>
    <w:p w14:paraId="35EEDEF2" w14:textId="77777777" w:rsidR="00886C8F" w:rsidRPr="00886C8F" w:rsidRDefault="00886C8F" w:rsidP="00886C8F">
      <w:pPr>
        <w:jc w:val="center"/>
        <w:rPr>
          <w:kern w:val="2"/>
          <w:sz w:val="22"/>
          <w:szCs w:val="22"/>
          <w:lang w:eastAsia="zh-CN"/>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27EBA8EE" w14:textId="77777777" w:rsidR="00886C8F" w:rsidRPr="00886C8F" w:rsidRDefault="00886C8F" w:rsidP="00886C8F">
      <w:pPr>
        <w:rPr>
          <w:color w:val="FF0000"/>
          <w:sz w:val="22"/>
          <w:szCs w:val="22"/>
          <w:lang w:eastAsia="zh-CN"/>
        </w:rPr>
      </w:pPr>
      <w:r w:rsidRPr="00886C8F">
        <w:rPr>
          <w:color w:val="FF0000"/>
          <w:sz w:val="22"/>
          <w:szCs w:val="22"/>
          <w:lang w:eastAsia="zh-CN"/>
        </w:rPr>
        <w:t>--------------------------------------------- End of Text Proposal --------------------------------------------</w:t>
      </w:r>
    </w:p>
    <w:p w14:paraId="6403BF45" w14:textId="2FA53353" w:rsidR="00820B4D" w:rsidRDefault="00820B4D" w:rsidP="00D5166A">
      <w:pPr>
        <w:spacing w:after="120"/>
        <w:jc w:val="both"/>
        <w:rPr>
          <w:rFonts w:eastAsia="Malgun Gothic"/>
          <w:sz w:val="22"/>
          <w:szCs w:val="22"/>
          <w:lang w:eastAsia="ko-KR"/>
        </w:rPr>
      </w:pPr>
    </w:p>
    <w:p w14:paraId="2121742F" w14:textId="77777777" w:rsidR="00C80213" w:rsidRDefault="00C80213" w:rsidP="00C80213">
      <w:pPr>
        <w:pStyle w:val="aff0"/>
        <w:numPr>
          <w:ilvl w:val="0"/>
          <w:numId w:val="38"/>
        </w:numPr>
        <w:spacing w:afterLines="50" w:after="120"/>
        <w:ind w:leftChars="0" w:left="284" w:hanging="284"/>
        <w:rPr>
          <w:b/>
          <w:bCs/>
          <w:sz w:val="22"/>
          <w:szCs w:val="18"/>
          <w:u w:val="single"/>
        </w:rPr>
      </w:pPr>
      <w:r>
        <w:rPr>
          <w:b/>
          <w:bCs/>
          <w:sz w:val="22"/>
          <w:szCs w:val="18"/>
          <w:u w:val="single"/>
        </w:rPr>
        <w:t xml:space="preserve">FL suggestions: </w:t>
      </w:r>
    </w:p>
    <w:p w14:paraId="072EC989" w14:textId="0AFA6A43" w:rsidR="00F64C3D" w:rsidRPr="00F64C3D" w:rsidRDefault="00F64C3D" w:rsidP="00F64C3D">
      <w:pPr>
        <w:pStyle w:val="aff0"/>
        <w:numPr>
          <w:ilvl w:val="1"/>
          <w:numId w:val="39"/>
        </w:numPr>
        <w:spacing w:afterLines="50" w:after="120"/>
        <w:ind w:leftChars="0"/>
        <w:rPr>
          <w:sz w:val="22"/>
          <w:szCs w:val="18"/>
        </w:rPr>
      </w:pPr>
      <w:r>
        <w:rPr>
          <w:sz w:val="22"/>
          <w:szCs w:val="18"/>
        </w:rPr>
        <w:t xml:space="preserve">Since </w:t>
      </w:r>
      <w:r w:rsidR="00BB7EA2" w:rsidRPr="00C80213">
        <w:rPr>
          <w:sz w:val="22"/>
          <w:szCs w:val="18"/>
        </w:rPr>
        <w:t>following is captured in section 6.1 of 38.214</w:t>
      </w:r>
      <w:r>
        <w:rPr>
          <w:sz w:val="22"/>
          <w:szCs w:val="18"/>
        </w:rPr>
        <w:t xml:space="preserve"> which already specifies the </w:t>
      </w:r>
      <w:proofErr w:type="spellStart"/>
      <w:r w:rsidRPr="00F64C3D">
        <w:rPr>
          <w:i/>
          <w:iCs/>
          <w:sz w:val="22"/>
          <w:szCs w:val="18"/>
        </w:rPr>
        <w:t>codebookSubset</w:t>
      </w:r>
      <w:proofErr w:type="spellEnd"/>
      <w:r w:rsidRPr="00F64C3D">
        <w:rPr>
          <w:sz w:val="22"/>
          <w:szCs w:val="18"/>
        </w:rPr>
        <w:t xml:space="preserve"> and </w:t>
      </w:r>
      <w:proofErr w:type="spellStart"/>
      <w:r w:rsidRPr="00F64C3D">
        <w:rPr>
          <w:i/>
          <w:iCs/>
          <w:sz w:val="22"/>
          <w:szCs w:val="18"/>
        </w:rPr>
        <w:t>maxRank</w:t>
      </w:r>
      <w:proofErr w:type="spellEnd"/>
      <w:r w:rsidRPr="00F64C3D">
        <w:rPr>
          <w:sz w:val="22"/>
          <w:szCs w:val="18"/>
        </w:rPr>
        <w:t xml:space="preserve"> for PUSCH transmission with a Type 1 CG</w:t>
      </w:r>
      <w:r>
        <w:rPr>
          <w:sz w:val="22"/>
          <w:szCs w:val="18"/>
        </w:rPr>
        <w:t xml:space="preserve">, the above </w:t>
      </w:r>
      <w:r w:rsidRPr="00F64C3D">
        <w:rPr>
          <w:sz w:val="22"/>
          <w:szCs w:val="18"/>
        </w:rPr>
        <w:t>text proposal is for better integrity</w:t>
      </w:r>
      <w:r>
        <w:rPr>
          <w:sz w:val="22"/>
          <w:szCs w:val="18"/>
        </w:rPr>
        <w:t>, not essential issues</w:t>
      </w:r>
      <w:r w:rsidRPr="00F64C3D">
        <w:rPr>
          <w:sz w:val="22"/>
          <w:szCs w:val="18"/>
        </w:rPr>
        <w:t xml:space="preserve">, </w:t>
      </w:r>
      <w:r>
        <w:rPr>
          <w:sz w:val="22"/>
          <w:szCs w:val="18"/>
        </w:rPr>
        <w:t>the discussion priority can be low.</w:t>
      </w:r>
    </w:p>
    <w:p w14:paraId="20E092BE" w14:textId="515AB357" w:rsidR="00BB7EA2" w:rsidRPr="00F64C3D" w:rsidRDefault="00BB7EA2" w:rsidP="00D5166A">
      <w:pPr>
        <w:spacing w:after="120"/>
        <w:jc w:val="both"/>
        <w:rPr>
          <w:rFonts w:eastAsia="Times New Roman"/>
          <w:color w:val="000000"/>
          <w:sz w:val="21"/>
          <w:szCs w:val="21"/>
          <w:lang w:val="en-US" w:eastAsia="en-US"/>
        </w:rPr>
      </w:pPr>
      <w:r w:rsidRPr="00F64C3D">
        <w:rPr>
          <w:rFonts w:eastAsia="Times New Roman"/>
          <w:color w:val="000000"/>
          <w:sz w:val="21"/>
          <w:szCs w:val="21"/>
          <w:lang w:eastAsia="en-US"/>
        </w:rPr>
        <w:t xml:space="preserve">“ </w:t>
      </w:r>
      <w:r w:rsidRPr="00F64C3D">
        <w:rPr>
          <w:rFonts w:eastAsia="Times New Roman"/>
          <w:color w:val="000000"/>
          <w:sz w:val="21"/>
          <w:szCs w:val="21"/>
          <w:lang w:val="en-US" w:eastAsia="en-US"/>
        </w:rPr>
        <w:t xml:space="preserve">For the PUSCH transmission corresponding to a Type 1 configured grant or a Type 2 configured grant activated by DCI format 0_0 or 0_1, the parameters applied for the transmission are provided by </w:t>
      </w:r>
      <w:proofErr w:type="spellStart"/>
      <w:r w:rsidRPr="00F64C3D">
        <w:rPr>
          <w:rFonts w:eastAsia="Times New Roman"/>
          <w:i/>
          <w:color w:val="000000"/>
          <w:sz w:val="21"/>
          <w:szCs w:val="21"/>
          <w:lang w:val="en-US" w:eastAsia="en-US"/>
        </w:rPr>
        <w:t>configuredGrantConfig</w:t>
      </w:r>
      <w:proofErr w:type="spellEnd"/>
      <w:r w:rsidRPr="00F64C3D">
        <w:rPr>
          <w:rFonts w:eastAsia="Times New Roman"/>
          <w:color w:val="000000"/>
          <w:sz w:val="21"/>
          <w:szCs w:val="21"/>
          <w:lang w:val="en-US" w:eastAsia="en-US"/>
        </w:rPr>
        <w:t xml:space="preserve"> except for </w:t>
      </w:r>
      <w:proofErr w:type="spellStart"/>
      <w:r w:rsidRPr="00F64C3D">
        <w:rPr>
          <w:rFonts w:eastAsia="Times New Roman"/>
          <w:i/>
          <w:color w:val="000000"/>
          <w:sz w:val="21"/>
          <w:szCs w:val="21"/>
          <w:lang w:val="en-US" w:eastAsia="en-US"/>
        </w:rPr>
        <w:t>dataScramblingIdentityPUSCH</w:t>
      </w:r>
      <w:proofErr w:type="spellEnd"/>
      <w:r w:rsidRPr="00F64C3D">
        <w:rPr>
          <w:rFonts w:eastAsia="Times New Roman"/>
          <w:color w:val="000000"/>
          <w:sz w:val="21"/>
          <w:szCs w:val="21"/>
          <w:lang w:val="en-US" w:eastAsia="en-US"/>
        </w:rPr>
        <w:t xml:space="preserve">, </w:t>
      </w:r>
      <w:proofErr w:type="spellStart"/>
      <w:r w:rsidRPr="00F64C3D">
        <w:rPr>
          <w:rFonts w:eastAsia="Times New Roman"/>
          <w:i/>
          <w:color w:val="000000"/>
          <w:sz w:val="21"/>
          <w:szCs w:val="21"/>
          <w:lang w:val="en-US" w:eastAsia="en-US"/>
        </w:rPr>
        <w:t>txConfig</w:t>
      </w:r>
      <w:proofErr w:type="spellEnd"/>
      <w:r w:rsidRPr="00F64C3D">
        <w:rPr>
          <w:rFonts w:eastAsia="Times New Roman"/>
          <w:color w:val="000000"/>
          <w:sz w:val="21"/>
          <w:szCs w:val="21"/>
          <w:lang w:val="en-US" w:eastAsia="en-US"/>
        </w:rPr>
        <w:t xml:space="preserve">, </w:t>
      </w:r>
      <w:proofErr w:type="spellStart"/>
      <w:r w:rsidRPr="00F64C3D">
        <w:rPr>
          <w:rFonts w:eastAsia="Times New Roman"/>
          <w:i/>
          <w:color w:val="000000"/>
          <w:sz w:val="21"/>
          <w:szCs w:val="21"/>
          <w:lang w:val="en-US" w:eastAsia="en-US"/>
        </w:rPr>
        <w:t>codebookSubset</w:t>
      </w:r>
      <w:proofErr w:type="spellEnd"/>
      <w:r w:rsidRPr="00F64C3D">
        <w:rPr>
          <w:rFonts w:eastAsia="Times New Roman"/>
          <w:color w:val="000000"/>
          <w:sz w:val="21"/>
          <w:szCs w:val="21"/>
          <w:lang w:val="en-US" w:eastAsia="en-US"/>
        </w:rPr>
        <w:t xml:space="preserve">, </w:t>
      </w:r>
      <w:proofErr w:type="spellStart"/>
      <w:r w:rsidRPr="00F64C3D">
        <w:rPr>
          <w:rFonts w:eastAsia="Times New Roman"/>
          <w:i/>
          <w:color w:val="000000"/>
          <w:sz w:val="21"/>
          <w:szCs w:val="21"/>
          <w:lang w:val="en-US" w:eastAsia="en-US"/>
        </w:rPr>
        <w:t>maxRank</w:t>
      </w:r>
      <w:proofErr w:type="spellEnd"/>
      <w:r w:rsidRPr="00F64C3D">
        <w:rPr>
          <w:rFonts w:eastAsia="Times New Roman"/>
          <w:color w:val="000000"/>
          <w:sz w:val="21"/>
          <w:szCs w:val="21"/>
          <w:lang w:val="en-US" w:eastAsia="en-US"/>
        </w:rPr>
        <w:t xml:space="preserve">, </w:t>
      </w:r>
      <w:r w:rsidRPr="00F64C3D">
        <w:rPr>
          <w:rFonts w:eastAsia="Times New Roman"/>
          <w:i/>
          <w:color w:val="000000"/>
          <w:sz w:val="21"/>
          <w:szCs w:val="21"/>
          <w:lang w:val="en-US" w:eastAsia="en-US"/>
        </w:rPr>
        <w:t>scaling</w:t>
      </w:r>
      <w:r w:rsidRPr="00F64C3D">
        <w:rPr>
          <w:rFonts w:eastAsia="Times New Roman"/>
          <w:color w:val="000000"/>
          <w:sz w:val="21"/>
          <w:szCs w:val="21"/>
          <w:lang w:val="en-US" w:eastAsia="en-US"/>
        </w:rPr>
        <w:t xml:space="preserve"> of </w:t>
      </w:r>
      <w:r w:rsidRPr="00F64C3D">
        <w:rPr>
          <w:rFonts w:eastAsia="Times New Roman"/>
          <w:i/>
          <w:color w:val="000000"/>
          <w:sz w:val="21"/>
          <w:szCs w:val="21"/>
          <w:lang w:val="en-US" w:eastAsia="en-US"/>
        </w:rPr>
        <w:t>UCI-</w:t>
      </w:r>
      <w:proofErr w:type="spellStart"/>
      <w:r w:rsidRPr="00F64C3D">
        <w:rPr>
          <w:rFonts w:eastAsia="Times New Roman"/>
          <w:i/>
          <w:color w:val="000000"/>
          <w:sz w:val="21"/>
          <w:szCs w:val="21"/>
          <w:lang w:val="en-US" w:eastAsia="en-US"/>
        </w:rPr>
        <w:t>OnPUSCH</w:t>
      </w:r>
      <w:proofErr w:type="spellEnd"/>
      <w:r w:rsidRPr="00F64C3D">
        <w:rPr>
          <w:rFonts w:eastAsia="Times New Roman"/>
          <w:i/>
          <w:color w:val="000000"/>
          <w:sz w:val="21"/>
          <w:szCs w:val="21"/>
          <w:lang w:val="en-US" w:eastAsia="en-US"/>
        </w:rPr>
        <w:t xml:space="preserve">, </w:t>
      </w:r>
      <w:r w:rsidRPr="00F64C3D">
        <w:rPr>
          <w:rFonts w:eastAsia="Times New Roman"/>
          <w:color w:val="000000"/>
          <w:sz w:val="21"/>
          <w:szCs w:val="21"/>
          <w:lang w:val="en-US" w:eastAsia="en-US"/>
        </w:rPr>
        <w:t xml:space="preserve">which are provided by </w:t>
      </w:r>
      <w:proofErr w:type="spellStart"/>
      <w:r w:rsidRPr="00F64C3D">
        <w:rPr>
          <w:rFonts w:eastAsia="Times New Roman"/>
          <w:i/>
          <w:color w:val="000000"/>
          <w:sz w:val="21"/>
          <w:szCs w:val="21"/>
          <w:lang w:val="en-US" w:eastAsia="en-US"/>
        </w:rPr>
        <w:t>pusch</w:t>
      </w:r>
      <w:proofErr w:type="spellEnd"/>
      <w:r w:rsidRPr="00F64C3D">
        <w:rPr>
          <w:rFonts w:eastAsia="Times New Roman"/>
          <w:i/>
          <w:color w:val="000000"/>
          <w:sz w:val="21"/>
          <w:szCs w:val="21"/>
          <w:lang w:val="en-US" w:eastAsia="en-US"/>
        </w:rPr>
        <w:t>-Config</w:t>
      </w:r>
      <w:r w:rsidRPr="00F64C3D">
        <w:rPr>
          <w:rFonts w:eastAsia="Times New Roman"/>
          <w:color w:val="000000"/>
          <w:sz w:val="21"/>
          <w:szCs w:val="21"/>
          <w:lang w:val="en-US" w:eastAsia="en-US"/>
        </w:rPr>
        <w:t>.”</w:t>
      </w:r>
    </w:p>
    <w:p w14:paraId="70B4F904"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67C137E3"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C1F7E0"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4F3C18"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74284A58" w14:textId="77777777" w:rsidTr="00D247DD">
        <w:tc>
          <w:tcPr>
            <w:tcW w:w="1834" w:type="dxa"/>
            <w:tcBorders>
              <w:top w:val="single" w:sz="4" w:space="0" w:color="auto"/>
              <w:left w:val="single" w:sz="4" w:space="0" w:color="auto"/>
              <w:bottom w:val="single" w:sz="4" w:space="0" w:color="auto"/>
              <w:right w:val="single" w:sz="4" w:space="0" w:color="auto"/>
            </w:tcBorders>
          </w:tcPr>
          <w:p w14:paraId="7A89F12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18F46DE3" w14:textId="77777777" w:rsidR="007872F6" w:rsidRPr="007872F6" w:rsidRDefault="007872F6" w:rsidP="00D247DD">
            <w:pPr>
              <w:spacing w:beforeLines="50" w:before="120"/>
              <w:rPr>
                <w:iCs/>
                <w:kern w:val="2"/>
                <w:sz w:val="22"/>
                <w:szCs w:val="18"/>
                <w:lang w:eastAsia="zh-CN"/>
              </w:rPr>
            </w:pPr>
          </w:p>
        </w:tc>
      </w:tr>
      <w:tr w:rsidR="007872F6" w:rsidRPr="007872F6" w14:paraId="7AA04634" w14:textId="77777777" w:rsidTr="00D247DD">
        <w:tc>
          <w:tcPr>
            <w:tcW w:w="1834" w:type="dxa"/>
            <w:tcBorders>
              <w:top w:val="single" w:sz="4" w:space="0" w:color="auto"/>
              <w:left w:val="single" w:sz="4" w:space="0" w:color="auto"/>
              <w:bottom w:val="single" w:sz="4" w:space="0" w:color="auto"/>
              <w:right w:val="single" w:sz="4" w:space="0" w:color="auto"/>
            </w:tcBorders>
          </w:tcPr>
          <w:p w14:paraId="48B90A9A"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7DD8A0DD" w14:textId="77777777" w:rsidR="007872F6" w:rsidRPr="007872F6" w:rsidRDefault="007872F6" w:rsidP="00D247DD">
            <w:pPr>
              <w:spacing w:beforeLines="50" w:before="120"/>
              <w:rPr>
                <w:iCs/>
                <w:kern w:val="2"/>
                <w:sz w:val="22"/>
                <w:szCs w:val="18"/>
                <w:lang w:eastAsia="zh-CN"/>
              </w:rPr>
            </w:pPr>
          </w:p>
        </w:tc>
      </w:tr>
    </w:tbl>
    <w:p w14:paraId="1F9EE880" w14:textId="77777777" w:rsidR="00C80213" w:rsidRPr="00BB7EA2" w:rsidRDefault="00C80213" w:rsidP="00D5166A">
      <w:pPr>
        <w:spacing w:after="120"/>
        <w:jc w:val="both"/>
        <w:rPr>
          <w:rFonts w:eastAsia="宋体"/>
          <w:sz w:val="22"/>
          <w:szCs w:val="22"/>
          <w:lang w:eastAsia="zh-CN"/>
        </w:rPr>
      </w:pPr>
    </w:p>
    <w:p w14:paraId="66C7FD3C" w14:textId="2CAA56B9" w:rsidR="00C80213" w:rsidRPr="00C80213" w:rsidRDefault="00C80213" w:rsidP="002D2B36">
      <w:pPr>
        <w:pStyle w:val="1"/>
        <w:numPr>
          <w:ilvl w:val="1"/>
          <w:numId w:val="6"/>
        </w:numPr>
        <w:spacing w:after="120"/>
        <w:jc w:val="both"/>
        <w:rPr>
          <w:rFonts w:eastAsia="宋体"/>
          <w:b/>
          <w:lang w:val="en-US" w:eastAsia="zh-CN"/>
        </w:rPr>
      </w:pPr>
      <w:r w:rsidRPr="00C80213">
        <w:rPr>
          <w:rFonts w:eastAsia="宋体" w:hint="eastAsia"/>
          <w:b/>
          <w:lang w:val="en-US" w:eastAsia="zh-CN"/>
        </w:rPr>
        <w:t>T</w:t>
      </w:r>
      <w:r w:rsidRPr="00C80213">
        <w:rPr>
          <w:rFonts w:eastAsia="宋体"/>
          <w:b/>
          <w:lang w:val="en-US" w:eastAsia="zh-CN"/>
        </w:rPr>
        <w:t>ext proposal</w:t>
      </w:r>
      <w:r>
        <w:rPr>
          <w:rFonts w:eastAsia="宋体"/>
          <w:b/>
          <w:lang w:val="en-US" w:eastAsia="zh-CN"/>
        </w:rPr>
        <w:t>s</w:t>
      </w:r>
      <w:r w:rsidRPr="00C80213">
        <w:rPr>
          <w:rFonts w:eastAsia="宋体"/>
          <w:b/>
          <w:lang w:val="en-US" w:eastAsia="zh-CN"/>
        </w:rPr>
        <w:t xml:space="preserve"> for supporting invalid symbol for </w:t>
      </w:r>
      <w:r>
        <w:rPr>
          <w:rFonts w:eastAsia="宋体"/>
          <w:b/>
          <w:lang w:val="en-US" w:eastAsia="zh-CN"/>
        </w:rPr>
        <w:t>both Type 1 and Type 2 CG</w:t>
      </w:r>
      <w:r w:rsidRPr="00C80213">
        <w:rPr>
          <w:rFonts w:eastAsia="宋体"/>
          <w:b/>
          <w:lang w:val="en-US" w:eastAsia="zh-CN"/>
        </w:rPr>
        <w:t xml:space="preserve"> with PUSCH repetition Type B</w:t>
      </w:r>
    </w:p>
    <w:p w14:paraId="6F181BF5" w14:textId="42207234" w:rsidR="00F64C3D" w:rsidRDefault="00F64C3D" w:rsidP="00F64C3D">
      <w:pPr>
        <w:pStyle w:val="aff0"/>
        <w:numPr>
          <w:ilvl w:val="0"/>
          <w:numId w:val="38"/>
        </w:numPr>
        <w:spacing w:afterLines="50" w:after="120"/>
        <w:ind w:leftChars="0" w:left="284" w:hanging="284"/>
        <w:rPr>
          <w:b/>
          <w:bCs/>
          <w:sz w:val="22"/>
          <w:szCs w:val="18"/>
          <w:u w:val="single"/>
        </w:rPr>
      </w:pPr>
      <w:r>
        <w:rPr>
          <w:b/>
          <w:bCs/>
          <w:sz w:val="22"/>
          <w:szCs w:val="18"/>
          <w:u w:val="single"/>
        </w:rPr>
        <w:t>[</w:t>
      </w:r>
      <w:r w:rsidRPr="006E3AC5">
        <w:rPr>
          <w:b/>
          <w:bCs/>
          <w:sz w:val="22"/>
          <w:szCs w:val="18"/>
          <w:u w:val="single"/>
        </w:rPr>
        <w:t>R1-2001024, Huawei</w:t>
      </w:r>
      <w:r>
        <w:rPr>
          <w:b/>
          <w:bCs/>
          <w:sz w:val="22"/>
          <w:szCs w:val="18"/>
          <w:u w:val="single"/>
        </w:rPr>
        <w:t>] proposed</w:t>
      </w:r>
      <w:r w:rsidRPr="00F64C3D">
        <w:rPr>
          <w:b/>
          <w:bCs/>
          <w:sz w:val="22"/>
          <w:szCs w:val="18"/>
          <w:u w:val="single"/>
        </w:rPr>
        <w:t xml:space="preserve"> corresponding</w:t>
      </w:r>
      <w:r>
        <w:rPr>
          <w:b/>
          <w:bCs/>
          <w:sz w:val="22"/>
          <w:szCs w:val="18"/>
          <w:u w:val="single"/>
        </w:rPr>
        <w:t xml:space="preserve"> </w:t>
      </w:r>
      <w:r w:rsidRPr="00F64C3D">
        <w:rPr>
          <w:b/>
          <w:bCs/>
          <w:sz w:val="22"/>
          <w:szCs w:val="18"/>
          <w:u w:val="single"/>
        </w:rPr>
        <w:t xml:space="preserve">text proposals </w:t>
      </w:r>
      <w:r>
        <w:rPr>
          <w:b/>
          <w:bCs/>
          <w:sz w:val="22"/>
          <w:szCs w:val="18"/>
          <w:u w:val="single"/>
        </w:rPr>
        <w:t>for following proposals</w:t>
      </w:r>
      <w:r w:rsidRPr="00F64C3D">
        <w:rPr>
          <w:b/>
          <w:bCs/>
          <w:sz w:val="22"/>
          <w:szCs w:val="18"/>
          <w:u w:val="single"/>
        </w:rPr>
        <w:t xml:space="preserve">: </w:t>
      </w:r>
    </w:p>
    <w:p w14:paraId="2817F47B" w14:textId="7F62099F" w:rsidR="00F64C3D" w:rsidRPr="00F64C3D" w:rsidRDefault="00F64C3D" w:rsidP="00F64C3D">
      <w:pPr>
        <w:pStyle w:val="aff0"/>
        <w:numPr>
          <w:ilvl w:val="1"/>
          <w:numId w:val="39"/>
        </w:numPr>
        <w:spacing w:afterLines="50" w:after="120"/>
        <w:ind w:leftChars="0"/>
        <w:rPr>
          <w:sz w:val="22"/>
          <w:szCs w:val="18"/>
        </w:rPr>
      </w:pPr>
      <w:r w:rsidRPr="00F64C3D">
        <w:rPr>
          <w:sz w:val="22"/>
          <w:szCs w:val="18"/>
        </w:rPr>
        <w:t xml:space="preserve">For both Type 1 and Type 2 configured grant with PUSCH repetition Type B in Rel-16, when dynamic SFI is configured, </w:t>
      </w:r>
    </w:p>
    <w:p w14:paraId="3A0ADC7D" w14:textId="77777777" w:rsidR="00F64C3D" w:rsidRPr="00F64C3D" w:rsidRDefault="00F64C3D" w:rsidP="00F64C3D">
      <w:pPr>
        <w:pStyle w:val="aff0"/>
        <w:numPr>
          <w:ilvl w:val="2"/>
          <w:numId w:val="42"/>
        </w:numPr>
        <w:spacing w:afterLines="50" w:after="120"/>
        <w:ind w:leftChars="0"/>
        <w:rPr>
          <w:sz w:val="22"/>
          <w:szCs w:val="18"/>
        </w:rPr>
      </w:pPr>
      <w:r w:rsidRPr="00F64C3D">
        <w:rPr>
          <w:sz w:val="22"/>
          <w:szCs w:val="18"/>
        </w:rPr>
        <w:lastRenderedPageBreak/>
        <w:t xml:space="preserve">If the higher layer parameter invalidSymbolPattern-r16 is provided in </w:t>
      </w:r>
      <w:proofErr w:type="spellStart"/>
      <w:r w:rsidRPr="00F64C3D">
        <w:rPr>
          <w:sz w:val="22"/>
          <w:szCs w:val="18"/>
        </w:rPr>
        <w:t>pusch</w:t>
      </w:r>
      <w:proofErr w:type="spellEnd"/>
      <w:r w:rsidRPr="00F64C3D">
        <w:rPr>
          <w:sz w:val="22"/>
          <w:szCs w:val="18"/>
        </w:rPr>
        <w:t>-Config, the invalid symbol pattern indicated by the parameter is applied and segmentation occurs around semi-static DL symbols and invalid symbol(s) in the pattern.</w:t>
      </w:r>
    </w:p>
    <w:p w14:paraId="4DB97E07" w14:textId="77777777" w:rsidR="00F64C3D" w:rsidRPr="00F64C3D" w:rsidRDefault="00F64C3D" w:rsidP="00F64C3D">
      <w:pPr>
        <w:pStyle w:val="aff0"/>
        <w:numPr>
          <w:ilvl w:val="2"/>
          <w:numId w:val="42"/>
        </w:numPr>
        <w:spacing w:afterLines="50" w:after="120"/>
        <w:ind w:leftChars="0"/>
        <w:rPr>
          <w:sz w:val="22"/>
          <w:szCs w:val="18"/>
        </w:rPr>
      </w:pPr>
      <w:r w:rsidRPr="00F64C3D">
        <w:rPr>
          <w:sz w:val="22"/>
          <w:szCs w:val="18"/>
        </w:rPr>
        <w:t xml:space="preserve">If the higher layer parameter invalidSymbolPattern-r16 is not provided in </w:t>
      </w:r>
      <w:proofErr w:type="spellStart"/>
      <w:r w:rsidRPr="00F64C3D">
        <w:rPr>
          <w:sz w:val="22"/>
          <w:szCs w:val="18"/>
        </w:rPr>
        <w:t>pusch</w:t>
      </w:r>
      <w:proofErr w:type="spellEnd"/>
      <w:r w:rsidRPr="00F64C3D">
        <w:rPr>
          <w:sz w:val="22"/>
          <w:szCs w:val="18"/>
        </w:rPr>
        <w:t>-Config, segmentation occurs only around semi-static DL symbols.</w:t>
      </w:r>
    </w:p>
    <w:p w14:paraId="2D3B780E" w14:textId="7E1522EA" w:rsidR="00F64C3D" w:rsidRPr="007872F6" w:rsidRDefault="00F64C3D" w:rsidP="00F64C3D">
      <w:pPr>
        <w:pStyle w:val="aff0"/>
        <w:numPr>
          <w:ilvl w:val="0"/>
          <w:numId w:val="38"/>
        </w:numPr>
        <w:spacing w:afterLines="50" w:after="120"/>
        <w:ind w:leftChars="0" w:left="284" w:hanging="284"/>
        <w:rPr>
          <w:b/>
          <w:bCs/>
          <w:sz w:val="22"/>
          <w:szCs w:val="18"/>
          <w:u w:val="single"/>
        </w:rPr>
      </w:pPr>
      <w:r>
        <w:rPr>
          <w:b/>
          <w:bCs/>
          <w:sz w:val="22"/>
          <w:szCs w:val="18"/>
          <w:u w:val="single"/>
        </w:rPr>
        <w:t xml:space="preserve">FL suggestions: </w:t>
      </w:r>
      <w:r w:rsidRPr="009B2109">
        <w:rPr>
          <w:sz w:val="22"/>
          <w:szCs w:val="18"/>
        </w:rPr>
        <w:t>the issue should be jointly discussed in PUSCH enhancements session, after agreements made for supporting</w:t>
      </w:r>
      <w:r w:rsidRPr="009B2109">
        <w:t xml:space="preserve"> </w:t>
      </w:r>
      <w:r w:rsidRPr="009B2109">
        <w:rPr>
          <w:sz w:val="22"/>
          <w:szCs w:val="18"/>
        </w:rPr>
        <w:t xml:space="preserve">invalid symbol for both Type 1 and Type 2 CG with PUSCH repetition Type B corresponding TP can be discussed further.  </w:t>
      </w:r>
    </w:p>
    <w:p w14:paraId="1575259E" w14:textId="77777777" w:rsidR="007872F6" w:rsidRPr="007872F6" w:rsidRDefault="007872F6" w:rsidP="007872F6">
      <w:pPr>
        <w:spacing w:after="120"/>
        <w:jc w:val="both"/>
        <w:rPr>
          <w:rFonts w:eastAsia="宋体"/>
          <w:sz w:val="22"/>
          <w:szCs w:val="22"/>
          <w:lang w:val="en-US" w:eastAsia="zh-CN"/>
        </w:rPr>
      </w:pPr>
      <w:r w:rsidRPr="007872F6">
        <w:rPr>
          <w:rFonts w:eastAsia="宋体" w:hint="eastAsia"/>
          <w:sz w:val="22"/>
          <w:szCs w:val="22"/>
          <w:lang w:val="en-US" w:eastAsia="zh-CN"/>
        </w:rPr>
        <w:t>A</w:t>
      </w:r>
      <w:r w:rsidRPr="007872F6">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3FE719BB"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30ED4C"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0C60B6"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6F226922" w14:textId="77777777" w:rsidTr="00D247DD">
        <w:tc>
          <w:tcPr>
            <w:tcW w:w="1834" w:type="dxa"/>
            <w:tcBorders>
              <w:top w:val="single" w:sz="4" w:space="0" w:color="auto"/>
              <w:left w:val="single" w:sz="4" w:space="0" w:color="auto"/>
              <w:bottom w:val="single" w:sz="4" w:space="0" w:color="auto"/>
              <w:right w:val="single" w:sz="4" w:space="0" w:color="auto"/>
            </w:tcBorders>
          </w:tcPr>
          <w:p w14:paraId="1FD2FF3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7C94AF9F" w14:textId="77777777" w:rsidR="007872F6" w:rsidRPr="007872F6" w:rsidRDefault="007872F6" w:rsidP="00D247DD">
            <w:pPr>
              <w:spacing w:beforeLines="50" w:before="120"/>
              <w:rPr>
                <w:iCs/>
                <w:kern w:val="2"/>
                <w:sz w:val="22"/>
                <w:szCs w:val="18"/>
                <w:lang w:eastAsia="zh-CN"/>
              </w:rPr>
            </w:pPr>
          </w:p>
        </w:tc>
      </w:tr>
      <w:tr w:rsidR="007872F6" w:rsidRPr="007872F6" w14:paraId="33872C2D" w14:textId="77777777" w:rsidTr="00D247DD">
        <w:tc>
          <w:tcPr>
            <w:tcW w:w="1834" w:type="dxa"/>
            <w:tcBorders>
              <w:top w:val="single" w:sz="4" w:space="0" w:color="auto"/>
              <w:left w:val="single" w:sz="4" w:space="0" w:color="auto"/>
              <w:bottom w:val="single" w:sz="4" w:space="0" w:color="auto"/>
              <w:right w:val="single" w:sz="4" w:space="0" w:color="auto"/>
            </w:tcBorders>
          </w:tcPr>
          <w:p w14:paraId="16283FA8"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211EBEB7" w14:textId="77777777" w:rsidR="007872F6" w:rsidRPr="007872F6" w:rsidRDefault="007872F6" w:rsidP="00D247DD">
            <w:pPr>
              <w:spacing w:beforeLines="50" w:before="120"/>
              <w:rPr>
                <w:iCs/>
                <w:kern w:val="2"/>
                <w:sz w:val="22"/>
                <w:szCs w:val="18"/>
                <w:lang w:eastAsia="zh-CN"/>
              </w:rPr>
            </w:pPr>
          </w:p>
        </w:tc>
      </w:tr>
    </w:tbl>
    <w:p w14:paraId="0BE96DB0" w14:textId="77777777" w:rsidR="007872F6" w:rsidRPr="007872F6" w:rsidRDefault="007872F6" w:rsidP="007872F6">
      <w:pPr>
        <w:spacing w:afterLines="50" w:after="120"/>
        <w:rPr>
          <w:sz w:val="22"/>
          <w:szCs w:val="18"/>
          <w:u w:val="single"/>
        </w:rPr>
      </w:pPr>
    </w:p>
    <w:p w14:paraId="422E3F03" w14:textId="6D79FE05" w:rsidR="002D2B36" w:rsidRPr="00C80213" w:rsidRDefault="002D2B36" w:rsidP="002D2B36">
      <w:pPr>
        <w:pStyle w:val="1"/>
        <w:numPr>
          <w:ilvl w:val="1"/>
          <w:numId w:val="6"/>
        </w:numPr>
        <w:spacing w:after="120"/>
        <w:jc w:val="both"/>
        <w:rPr>
          <w:rFonts w:eastAsia="宋体"/>
          <w:b/>
          <w:lang w:val="en-US" w:eastAsia="zh-CN"/>
        </w:rPr>
      </w:pPr>
      <w:r>
        <w:rPr>
          <w:rFonts w:eastAsia="宋体"/>
          <w:b/>
          <w:lang w:val="en-US" w:eastAsia="zh-CN"/>
        </w:rPr>
        <w:t>T</w:t>
      </w:r>
      <w:r w:rsidRPr="002D2B36">
        <w:rPr>
          <w:rFonts w:eastAsia="宋体"/>
          <w:b/>
          <w:lang w:val="en-US" w:eastAsia="zh-CN"/>
        </w:rPr>
        <w:t xml:space="preserve">ime domain resource determination for </w:t>
      </w:r>
      <w:r>
        <w:rPr>
          <w:rFonts w:eastAsia="宋体"/>
          <w:b/>
          <w:lang w:val="en-US" w:eastAsia="zh-CN"/>
        </w:rPr>
        <w:t xml:space="preserve">CG with </w:t>
      </w:r>
      <w:r w:rsidRPr="002D2B36">
        <w:rPr>
          <w:rFonts w:eastAsia="宋体"/>
          <w:b/>
          <w:lang w:val="en-US" w:eastAsia="zh-CN"/>
        </w:rPr>
        <w:t xml:space="preserve">PUSCH repetition </w:t>
      </w:r>
    </w:p>
    <w:p w14:paraId="1D3FD9C0" w14:textId="35916A40" w:rsidR="002D2B36" w:rsidRDefault="002D2B36" w:rsidP="002D2B36">
      <w:pPr>
        <w:pStyle w:val="aff0"/>
        <w:numPr>
          <w:ilvl w:val="0"/>
          <w:numId w:val="38"/>
        </w:numPr>
        <w:spacing w:afterLines="50" w:after="120"/>
        <w:ind w:leftChars="0" w:left="284" w:hanging="284"/>
        <w:rPr>
          <w:b/>
          <w:bCs/>
          <w:sz w:val="22"/>
          <w:szCs w:val="18"/>
          <w:u w:val="single"/>
        </w:rPr>
      </w:pPr>
      <w:r>
        <w:rPr>
          <w:b/>
          <w:bCs/>
          <w:sz w:val="22"/>
          <w:szCs w:val="18"/>
          <w:u w:val="single"/>
        </w:rPr>
        <w:t>[</w:t>
      </w:r>
      <w:r w:rsidRPr="006E3AC5">
        <w:rPr>
          <w:b/>
          <w:bCs/>
          <w:sz w:val="22"/>
          <w:szCs w:val="18"/>
          <w:u w:val="single"/>
        </w:rPr>
        <w:t>R1-2001024, Huawei</w:t>
      </w:r>
      <w:r>
        <w:rPr>
          <w:b/>
          <w:bCs/>
          <w:sz w:val="22"/>
          <w:szCs w:val="18"/>
          <w:u w:val="single"/>
        </w:rPr>
        <w:t>] discussed following issue:</w:t>
      </w:r>
    </w:p>
    <w:p w14:paraId="230585AE" w14:textId="5D4E3D23" w:rsidR="002D2B36" w:rsidRDefault="002D2B36" w:rsidP="002D2B36">
      <w:pPr>
        <w:pStyle w:val="aff0"/>
        <w:numPr>
          <w:ilvl w:val="1"/>
          <w:numId w:val="39"/>
        </w:numPr>
        <w:spacing w:afterLines="50" w:after="120"/>
        <w:ind w:leftChars="0"/>
        <w:rPr>
          <w:sz w:val="22"/>
          <w:szCs w:val="18"/>
        </w:rPr>
      </w:pPr>
      <w:r>
        <w:rPr>
          <w:sz w:val="22"/>
          <w:szCs w:val="18"/>
        </w:rPr>
        <w:t>C</w:t>
      </w:r>
      <w:r w:rsidRPr="002D2B36">
        <w:rPr>
          <w:sz w:val="22"/>
          <w:szCs w:val="18"/>
        </w:rPr>
        <w:t>urrently stated in the endorsed CR as “For PUSCH transmissions with a Type 1 or Type 2 configured grant, the nominal repetitions and the actual repetitions are determined according to the procedures for PUSCH repetition Type B defined in Subclause 6.1.2.1”. However, since the K nominal repetitions periodically occur for configured grant, which is different from that of dynamic grant, UE actually cannot determine the time domain resource for every K nominal repetitions by simply referring to the formulas specified for dynamic grant.</w:t>
      </w:r>
    </w:p>
    <w:p w14:paraId="1D8C4D05" w14:textId="0438D819" w:rsidR="002D2B36" w:rsidRPr="007872F6" w:rsidRDefault="002D2B36" w:rsidP="002D2B36">
      <w:pPr>
        <w:pStyle w:val="aff0"/>
        <w:numPr>
          <w:ilvl w:val="0"/>
          <w:numId w:val="38"/>
        </w:numPr>
        <w:spacing w:afterLines="50" w:after="120"/>
        <w:ind w:leftChars="0" w:left="284" w:hanging="284"/>
        <w:rPr>
          <w:b/>
          <w:bCs/>
          <w:sz w:val="22"/>
          <w:szCs w:val="18"/>
          <w:u w:val="single"/>
        </w:rPr>
      </w:pPr>
      <w:r>
        <w:rPr>
          <w:b/>
          <w:bCs/>
          <w:sz w:val="22"/>
          <w:szCs w:val="18"/>
          <w:u w:val="single"/>
        </w:rPr>
        <w:t xml:space="preserve">FL suggestions: </w:t>
      </w:r>
      <w:r w:rsidRPr="002D2B36">
        <w:rPr>
          <w:sz w:val="22"/>
          <w:szCs w:val="18"/>
        </w:rPr>
        <w:t>Discuss whether it is necessary to have the correction.</w:t>
      </w:r>
    </w:p>
    <w:p w14:paraId="665FA6EE"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115AA73E"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E93D30C"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14645B"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6BFACF5A" w14:textId="77777777" w:rsidTr="00D247DD">
        <w:tc>
          <w:tcPr>
            <w:tcW w:w="1834" w:type="dxa"/>
            <w:tcBorders>
              <w:top w:val="single" w:sz="4" w:space="0" w:color="auto"/>
              <w:left w:val="single" w:sz="4" w:space="0" w:color="auto"/>
              <w:bottom w:val="single" w:sz="4" w:space="0" w:color="auto"/>
              <w:right w:val="single" w:sz="4" w:space="0" w:color="auto"/>
            </w:tcBorders>
          </w:tcPr>
          <w:p w14:paraId="5DCEA12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B086440" w14:textId="77777777" w:rsidR="007872F6" w:rsidRPr="007872F6" w:rsidRDefault="007872F6" w:rsidP="00D247DD">
            <w:pPr>
              <w:spacing w:beforeLines="50" w:before="120"/>
              <w:rPr>
                <w:iCs/>
                <w:kern w:val="2"/>
                <w:sz w:val="22"/>
                <w:szCs w:val="18"/>
                <w:lang w:eastAsia="zh-CN"/>
              </w:rPr>
            </w:pPr>
          </w:p>
        </w:tc>
      </w:tr>
      <w:tr w:rsidR="007872F6" w:rsidRPr="007872F6" w14:paraId="25DBD8B3" w14:textId="77777777" w:rsidTr="00D247DD">
        <w:tc>
          <w:tcPr>
            <w:tcW w:w="1834" w:type="dxa"/>
            <w:tcBorders>
              <w:top w:val="single" w:sz="4" w:space="0" w:color="auto"/>
              <w:left w:val="single" w:sz="4" w:space="0" w:color="auto"/>
              <w:bottom w:val="single" w:sz="4" w:space="0" w:color="auto"/>
              <w:right w:val="single" w:sz="4" w:space="0" w:color="auto"/>
            </w:tcBorders>
          </w:tcPr>
          <w:p w14:paraId="0FF1A350"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412F207" w14:textId="77777777" w:rsidR="007872F6" w:rsidRPr="007872F6" w:rsidRDefault="007872F6" w:rsidP="00D247DD">
            <w:pPr>
              <w:spacing w:beforeLines="50" w:before="120"/>
              <w:rPr>
                <w:iCs/>
                <w:kern w:val="2"/>
                <w:sz w:val="22"/>
                <w:szCs w:val="18"/>
                <w:lang w:eastAsia="zh-CN"/>
              </w:rPr>
            </w:pPr>
          </w:p>
        </w:tc>
      </w:tr>
    </w:tbl>
    <w:p w14:paraId="2001211A" w14:textId="4516EBEA" w:rsidR="007872F6" w:rsidRDefault="007872F6" w:rsidP="007872F6">
      <w:pPr>
        <w:spacing w:afterLines="50" w:after="120"/>
        <w:rPr>
          <w:rFonts w:eastAsia="宋体"/>
          <w:b/>
          <w:bCs/>
          <w:sz w:val="22"/>
          <w:szCs w:val="18"/>
          <w:u w:val="single"/>
          <w:lang w:eastAsia="zh-CN"/>
        </w:rPr>
      </w:pPr>
    </w:p>
    <w:p w14:paraId="2A1C2C1B" w14:textId="616AA990" w:rsidR="00146A23" w:rsidRDefault="00146A23" w:rsidP="00146A23">
      <w:pPr>
        <w:pStyle w:val="1"/>
        <w:numPr>
          <w:ilvl w:val="0"/>
          <w:numId w:val="6"/>
        </w:numPr>
        <w:spacing w:after="120"/>
        <w:jc w:val="both"/>
        <w:rPr>
          <w:b/>
          <w:lang w:val="en-US"/>
        </w:rPr>
      </w:pPr>
      <w:r w:rsidRPr="00820B4D">
        <w:rPr>
          <w:b/>
          <w:lang w:val="en-US"/>
        </w:rPr>
        <w:t>Editorial</w:t>
      </w:r>
      <w:r>
        <w:rPr>
          <w:b/>
          <w:lang w:val="en-US"/>
        </w:rPr>
        <w:t xml:space="preserve"> correction</w:t>
      </w:r>
    </w:p>
    <w:p w14:paraId="7AED51CB" w14:textId="77777777" w:rsidR="00477F30" w:rsidRPr="00477F30" w:rsidRDefault="00477F30" w:rsidP="00D247DD">
      <w:pPr>
        <w:pStyle w:val="aff0"/>
        <w:numPr>
          <w:ilvl w:val="0"/>
          <w:numId w:val="38"/>
        </w:numPr>
        <w:spacing w:afterLines="50" w:after="120"/>
        <w:ind w:leftChars="0" w:left="284" w:hanging="284"/>
        <w:jc w:val="both"/>
        <w:rPr>
          <w:b/>
          <w:sz w:val="22"/>
          <w:lang w:val="en-US" w:eastAsia="zh-CN"/>
        </w:rPr>
      </w:pPr>
      <w:r w:rsidRPr="00477F30">
        <w:rPr>
          <w:b/>
          <w:bCs/>
          <w:sz w:val="22"/>
          <w:szCs w:val="18"/>
          <w:u w:val="single"/>
        </w:rPr>
        <w:t>[Nokia, R1-2000434] proposed to m</w:t>
      </w:r>
      <w:r w:rsidR="00146A23" w:rsidRPr="00477F30">
        <w:rPr>
          <w:b/>
          <w:bCs/>
          <w:sz w:val="22"/>
          <w:szCs w:val="18"/>
          <w:u w:val="single"/>
        </w:rPr>
        <w:t>ake RRC parameters visible by using italic (38.214, Sec. 6.1.2.3)</w:t>
      </w:r>
      <w:r w:rsidRPr="00477F30">
        <w:rPr>
          <w:b/>
          <w:bCs/>
          <w:sz w:val="22"/>
          <w:szCs w:val="18"/>
          <w:u w:val="single"/>
        </w:rPr>
        <w:t xml:space="preserve"> as following: </w:t>
      </w:r>
    </w:p>
    <w:p w14:paraId="14C48411" w14:textId="71D45C7E" w:rsidR="00146A23" w:rsidRPr="00477F30" w:rsidRDefault="00146A23" w:rsidP="00D247DD">
      <w:pPr>
        <w:pStyle w:val="aff0"/>
        <w:numPr>
          <w:ilvl w:val="0"/>
          <w:numId w:val="38"/>
        </w:numPr>
        <w:spacing w:afterLines="50" w:after="120"/>
        <w:ind w:leftChars="0" w:left="284" w:hanging="284"/>
        <w:jc w:val="both"/>
        <w:rPr>
          <w:b/>
          <w:sz w:val="22"/>
          <w:lang w:val="en-US" w:eastAsia="zh-CN"/>
        </w:rPr>
      </w:pPr>
      <w:r w:rsidRPr="00477F30">
        <w:rPr>
          <w:b/>
          <w:sz w:val="22"/>
          <w:lang w:val="en-US" w:eastAsia="zh-CN"/>
        </w:rPr>
        <w:t>Proposal</w:t>
      </w:r>
      <w:r w:rsidR="00477F30" w:rsidRPr="00477F30">
        <w:rPr>
          <w:b/>
          <w:sz w:val="22"/>
          <w:lang w:val="en-US" w:eastAsia="zh-CN"/>
        </w:rPr>
        <w:t>:</w:t>
      </w:r>
      <w:r w:rsidRPr="00477F30">
        <w:rPr>
          <w:b/>
          <w:sz w:val="22"/>
          <w:lang w:val="en-US" w:eastAsia="zh-CN"/>
        </w:rPr>
        <w:t xml:space="preserve"> </w:t>
      </w:r>
      <w:r w:rsidRPr="00477F30">
        <w:rPr>
          <w:bCs/>
          <w:sz w:val="22"/>
          <w:lang w:val="en-US" w:eastAsia="zh-CN"/>
        </w:rPr>
        <w:t xml:space="preserve">Adopt the following related correction / text proposal on CG FDRA to Sec. 6.1.2.3 of TS 38.214 with the </w:t>
      </w:r>
      <w:r w:rsidRPr="00477F30">
        <w:rPr>
          <w:bCs/>
          <w:sz w:val="22"/>
          <w:highlight w:val="yellow"/>
          <w:lang w:val="en-US" w:eastAsia="zh-CN"/>
        </w:rPr>
        <w:t>yellow marked text</w:t>
      </w:r>
      <w:r w:rsidRPr="00477F30">
        <w:rPr>
          <w:bCs/>
          <w:sz w:val="22"/>
          <w:lang w:val="en-US" w:eastAsia="zh-CN"/>
        </w:rPr>
        <w:t xml:space="preserve"> to be changed from normal (roman) font to italic font (no other changes):</w:t>
      </w:r>
    </w:p>
    <w:tbl>
      <w:tblPr>
        <w:tblStyle w:val="afd"/>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5"/>
      </w:tblGrid>
      <w:tr w:rsidR="00146A23" w:rsidRPr="00477F30" w14:paraId="4DD3C3FC" w14:textId="77777777" w:rsidTr="00477F30">
        <w:tc>
          <w:tcPr>
            <w:tcW w:w="9345" w:type="dxa"/>
          </w:tcPr>
          <w:p w14:paraId="520B378C" w14:textId="77777777" w:rsidR="00146A23" w:rsidRPr="00477F30" w:rsidRDefault="00146A23" w:rsidP="00477F30">
            <w:pPr>
              <w:spacing w:afterLines="50" w:after="120"/>
              <w:rPr>
                <w:b/>
                <w:color w:val="0070C0"/>
                <w:sz w:val="22"/>
                <w:szCs w:val="18"/>
              </w:rPr>
            </w:pPr>
            <w:r w:rsidRPr="00477F30">
              <w:rPr>
                <w:b/>
                <w:color w:val="0070C0"/>
                <w:sz w:val="22"/>
                <w:szCs w:val="18"/>
              </w:rPr>
              <w:t>TP to TS 38.214, Sec. 6.1.2.3: Change the RRC parameters from roman to italic font</w:t>
            </w:r>
          </w:p>
          <w:p w14:paraId="135ED89E" w14:textId="77777777" w:rsidR="00146A23" w:rsidRPr="00477F30" w:rsidRDefault="00146A23" w:rsidP="00477F30">
            <w:pPr>
              <w:pStyle w:val="4"/>
              <w:spacing w:afterLines="50" w:after="120"/>
              <w:ind w:right="440"/>
              <w:jc w:val="left"/>
              <w:outlineLvl w:val="3"/>
              <w:rPr>
                <w:color w:val="000000"/>
                <w:sz w:val="22"/>
                <w:szCs w:val="18"/>
              </w:rPr>
            </w:pPr>
            <w:bookmarkStart w:id="81" w:name="_Toc11352148"/>
            <w:bookmarkStart w:id="82" w:name="_Toc20318038"/>
            <w:bookmarkStart w:id="83" w:name="_Toc27299936"/>
            <w:bookmarkStart w:id="84" w:name="_Toc29673210"/>
            <w:bookmarkStart w:id="85" w:name="_Toc29673351"/>
            <w:bookmarkStart w:id="86" w:name="_Toc29674344"/>
            <w:r w:rsidRPr="00477F30">
              <w:rPr>
                <w:color w:val="000000"/>
                <w:sz w:val="22"/>
                <w:szCs w:val="18"/>
              </w:rPr>
              <w:t>6.1.2.3</w:t>
            </w:r>
            <w:r w:rsidRPr="00477F30">
              <w:rPr>
                <w:color w:val="000000"/>
                <w:sz w:val="22"/>
                <w:szCs w:val="18"/>
              </w:rPr>
              <w:tab/>
              <w:t>Resource allocation for uplink transmission with configured grant</w:t>
            </w:r>
          </w:p>
          <w:p w14:paraId="38A8E84F" w14:textId="77777777" w:rsidR="00146A23" w:rsidRPr="00477F30" w:rsidRDefault="00146A23" w:rsidP="00477F30">
            <w:pPr>
              <w:spacing w:afterLines="50" w:after="120"/>
              <w:rPr>
                <w:color w:val="000000"/>
                <w:sz w:val="22"/>
                <w:szCs w:val="18"/>
              </w:rPr>
            </w:pPr>
            <w:r w:rsidRPr="00477F30">
              <w:rPr>
                <w:color w:val="000000"/>
                <w:sz w:val="22"/>
                <w:szCs w:val="18"/>
              </w:rPr>
              <w:t xml:space="preserve">When PUSCH resource allocation is semi-statically configured by higher layer parameter </w:t>
            </w:r>
            <w:proofErr w:type="spellStart"/>
            <w:r w:rsidRPr="00477F30">
              <w:rPr>
                <w:i/>
                <w:color w:val="000000"/>
                <w:sz w:val="22"/>
                <w:szCs w:val="18"/>
              </w:rPr>
              <w:t>configuredGrantConfig</w:t>
            </w:r>
            <w:proofErr w:type="spellEnd"/>
            <w:r w:rsidRPr="00477F30">
              <w:rPr>
                <w:i/>
                <w:iCs/>
                <w:sz w:val="22"/>
                <w:szCs w:val="18"/>
                <w:lang w:val="en-US"/>
              </w:rPr>
              <w:t xml:space="preserve"> </w:t>
            </w:r>
            <w:r w:rsidRPr="00477F30">
              <w:rPr>
                <w:iCs/>
                <w:sz w:val="22"/>
                <w:szCs w:val="18"/>
                <w:lang w:val="en-US"/>
              </w:rPr>
              <w:t>in</w:t>
            </w:r>
            <w:r w:rsidRPr="00477F30">
              <w:rPr>
                <w:i/>
                <w:iCs/>
                <w:sz w:val="22"/>
                <w:szCs w:val="18"/>
                <w:lang w:val="en-US"/>
              </w:rPr>
              <w:t xml:space="preserve"> BWP-</w:t>
            </w:r>
            <w:proofErr w:type="spellStart"/>
            <w:r w:rsidRPr="00477F30">
              <w:rPr>
                <w:i/>
                <w:iCs/>
                <w:sz w:val="22"/>
                <w:szCs w:val="18"/>
                <w:lang w:val="en-US"/>
              </w:rPr>
              <w:t>UplinkDedicated</w:t>
            </w:r>
            <w:proofErr w:type="spellEnd"/>
            <w:r w:rsidRPr="00477F30">
              <w:rPr>
                <w:i/>
                <w:iCs/>
                <w:sz w:val="22"/>
                <w:szCs w:val="18"/>
                <w:lang w:val="en-US"/>
              </w:rPr>
              <w:t xml:space="preserve"> </w:t>
            </w:r>
            <w:r w:rsidRPr="00477F30">
              <w:rPr>
                <w:iCs/>
                <w:sz w:val="22"/>
                <w:szCs w:val="18"/>
                <w:lang w:val="en-US"/>
              </w:rPr>
              <w:t>information element</w:t>
            </w:r>
            <w:r w:rsidRPr="00477F30">
              <w:rPr>
                <w:color w:val="000000"/>
                <w:sz w:val="22"/>
                <w:szCs w:val="18"/>
              </w:rPr>
              <w:t xml:space="preserve">, and the PUSCH transmission </w:t>
            </w:r>
            <w:r w:rsidRPr="00477F30">
              <w:rPr>
                <w:color w:val="000000"/>
                <w:sz w:val="22"/>
                <w:szCs w:val="18"/>
              </w:rPr>
              <w:lastRenderedPageBreak/>
              <w:t>corresponding to a configured grant, the following higher layer parameters are applied in the transmission:</w:t>
            </w:r>
          </w:p>
          <w:p w14:paraId="42E50068" w14:textId="77777777" w:rsidR="00146A23" w:rsidRPr="00477F30" w:rsidRDefault="00146A23" w:rsidP="00477F30">
            <w:pPr>
              <w:pStyle w:val="B1"/>
              <w:spacing w:afterLines="50" w:after="120"/>
              <w:rPr>
                <w:sz w:val="22"/>
                <w:szCs w:val="18"/>
              </w:rPr>
            </w:pPr>
            <w:r w:rsidRPr="00477F30">
              <w:rPr>
                <w:sz w:val="22"/>
                <w:szCs w:val="18"/>
              </w:rPr>
              <w:t>-</w:t>
            </w:r>
            <w:r w:rsidRPr="00477F30">
              <w:rPr>
                <w:sz w:val="22"/>
                <w:szCs w:val="18"/>
              </w:rPr>
              <w:tab/>
              <w:t xml:space="preserve">For Type 1 PUSCH transmissions with a configured grant, the following parameters are given in </w:t>
            </w:r>
            <w:proofErr w:type="spellStart"/>
            <w:r w:rsidRPr="00477F30">
              <w:rPr>
                <w:i/>
                <w:sz w:val="22"/>
                <w:szCs w:val="18"/>
              </w:rPr>
              <w:t>configuredGrantConfig</w:t>
            </w:r>
            <w:proofErr w:type="spellEnd"/>
            <w:r w:rsidRPr="00477F30">
              <w:rPr>
                <w:sz w:val="22"/>
                <w:szCs w:val="18"/>
              </w:rPr>
              <w:t xml:space="preserve"> unless mentioned otherwise:</w:t>
            </w:r>
          </w:p>
          <w:p w14:paraId="664D6A39" w14:textId="77777777" w:rsidR="00146A23" w:rsidRPr="00477F30" w:rsidRDefault="00146A23" w:rsidP="00477F30">
            <w:pPr>
              <w:pStyle w:val="B2"/>
              <w:spacing w:afterLines="50" w:after="120"/>
              <w:rPr>
                <w:sz w:val="22"/>
                <w:szCs w:val="18"/>
                <w:lang w:eastAsia="zh-CN"/>
              </w:rPr>
            </w:pPr>
            <w:r w:rsidRPr="00477F30">
              <w:rPr>
                <w:sz w:val="22"/>
                <w:szCs w:val="18"/>
                <w:lang w:eastAsia="zh-CN"/>
              </w:rPr>
              <w:t>-</w:t>
            </w:r>
            <w:r w:rsidRPr="00477F30">
              <w:rPr>
                <w:sz w:val="22"/>
                <w:szCs w:val="18"/>
                <w:lang w:eastAsia="zh-CN"/>
              </w:rPr>
              <w:tab/>
              <w:t xml:space="preserve">For the determination of </w:t>
            </w:r>
            <w:r w:rsidRPr="00477F30">
              <w:rPr>
                <w:sz w:val="22"/>
                <w:szCs w:val="18"/>
              </w:rPr>
              <w:t xml:space="preserve">the </w:t>
            </w:r>
            <w:r w:rsidRPr="00477F30">
              <w:rPr>
                <w:color w:val="000000"/>
                <w:sz w:val="22"/>
                <w:szCs w:val="18"/>
              </w:rPr>
              <w:t>PUSCH repetition type</w:t>
            </w:r>
            <w:r w:rsidRPr="00477F30">
              <w:rPr>
                <w:sz w:val="22"/>
                <w:szCs w:val="18"/>
              </w:rPr>
              <w:t xml:space="preserve">, if the higher layer parameter </w:t>
            </w:r>
            <w:r w:rsidRPr="00477F30">
              <w:rPr>
                <w:i/>
                <w:color w:val="000000"/>
                <w:sz w:val="22"/>
                <w:szCs w:val="18"/>
              </w:rPr>
              <w:t>PUSCHRepTypeIndicator-</w:t>
            </w:r>
            <w:r w:rsidRPr="00477F30">
              <w:rPr>
                <w:i/>
                <w:sz w:val="22"/>
                <w:szCs w:val="18"/>
              </w:rPr>
              <w:t>ForType1Configuredgrant</w:t>
            </w:r>
            <w:r w:rsidRPr="00477F30">
              <w:rPr>
                <w:sz w:val="22"/>
                <w:szCs w:val="18"/>
              </w:rPr>
              <w:t xml:space="preserve"> is configured and set to </w:t>
            </w:r>
            <w:r w:rsidRPr="00477F30">
              <w:rPr>
                <w:color w:val="000000"/>
                <w:sz w:val="22"/>
                <w:szCs w:val="18"/>
              </w:rPr>
              <w:t>‘</w:t>
            </w:r>
            <w:proofErr w:type="spellStart"/>
            <w:r w:rsidRPr="00477F30">
              <w:rPr>
                <w:i/>
                <w:color w:val="000000"/>
                <w:sz w:val="22"/>
                <w:szCs w:val="18"/>
              </w:rPr>
              <w:t>pusch-RepTypeB</w:t>
            </w:r>
            <w:proofErr w:type="spellEnd"/>
            <w:r w:rsidRPr="00477F30">
              <w:rPr>
                <w:color w:val="000000"/>
                <w:sz w:val="22"/>
                <w:szCs w:val="18"/>
              </w:rPr>
              <w:t>’,</w:t>
            </w:r>
            <w:r w:rsidRPr="00477F30">
              <w:rPr>
                <w:sz w:val="22"/>
                <w:szCs w:val="18"/>
              </w:rPr>
              <w:t xml:space="preserve"> PUSCH repetition type B is applied; otherwise, PUSCH repetition type A is applied;  </w:t>
            </w:r>
          </w:p>
          <w:p w14:paraId="42F101BF" w14:textId="77777777" w:rsidR="00146A23" w:rsidRPr="00477F30" w:rsidRDefault="00146A23" w:rsidP="00477F30">
            <w:pPr>
              <w:pStyle w:val="B2"/>
              <w:spacing w:afterLines="50" w:after="120"/>
              <w:rPr>
                <w:sz w:val="22"/>
                <w:szCs w:val="18"/>
                <w:lang w:val="en-US" w:eastAsia="zh-CN"/>
              </w:rPr>
            </w:pPr>
            <w:r w:rsidRPr="00477F30">
              <w:rPr>
                <w:sz w:val="22"/>
                <w:szCs w:val="18"/>
              </w:rPr>
              <w:t>-</w:t>
            </w:r>
            <w:r w:rsidRPr="00477F30">
              <w:rPr>
                <w:sz w:val="22"/>
                <w:szCs w:val="18"/>
              </w:rPr>
              <w:tab/>
              <w:t xml:space="preserve">For PUSCH repetition type A, the selection of the time domain resource allocation table follows the rules </w:t>
            </w:r>
            <w:r w:rsidRPr="00477F30">
              <w:rPr>
                <w:sz w:val="22"/>
                <w:szCs w:val="18"/>
                <w:lang w:val="en-US" w:eastAsia="zh-CN"/>
              </w:rPr>
              <w:t>for DCI format 0_0 on UE specific search space, as defined in Clause 6.1.2.1.1.</w:t>
            </w:r>
          </w:p>
          <w:p w14:paraId="32DCCB96" w14:textId="77777777" w:rsidR="00146A23" w:rsidRPr="00477F30" w:rsidRDefault="00146A23" w:rsidP="00477F30">
            <w:pPr>
              <w:pStyle w:val="B2"/>
              <w:spacing w:afterLines="50" w:after="120"/>
              <w:rPr>
                <w:sz w:val="22"/>
                <w:szCs w:val="18"/>
              </w:rPr>
            </w:pPr>
            <w:r w:rsidRPr="00477F30">
              <w:rPr>
                <w:sz w:val="22"/>
                <w:szCs w:val="18"/>
              </w:rPr>
              <w:t>-</w:t>
            </w:r>
            <w:r w:rsidRPr="00477F30">
              <w:rPr>
                <w:sz w:val="22"/>
                <w:szCs w:val="18"/>
              </w:rPr>
              <w:tab/>
              <w:t>For PUSCH repetition type B, the selection of the time domain resource allocation table is as follows:</w:t>
            </w:r>
          </w:p>
          <w:p w14:paraId="5B7B131B"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If </w:t>
            </w:r>
            <w:r w:rsidRPr="00477F30">
              <w:rPr>
                <w:iCs/>
                <w:sz w:val="22"/>
                <w:szCs w:val="18"/>
                <w:highlight w:val="yellow"/>
              </w:rPr>
              <w:t>PUSCHRepTypeIndicator-ForDCIFormat0_1</w:t>
            </w:r>
            <w:r w:rsidRPr="00477F30">
              <w:rPr>
                <w:sz w:val="22"/>
                <w:szCs w:val="18"/>
              </w:rPr>
              <w:t xml:space="preserve"> in </w:t>
            </w:r>
            <w:proofErr w:type="spellStart"/>
            <w:r w:rsidRPr="00477F30">
              <w:rPr>
                <w:iCs/>
                <w:sz w:val="22"/>
                <w:szCs w:val="18"/>
                <w:highlight w:val="yellow"/>
              </w:rPr>
              <w:t>pusch</w:t>
            </w:r>
            <w:proofErr w:type="spellEnd"/>
            <w:r w:rsidRPr="00477F30">
              <w:rPr>
                <w:iCs/>
                <w:sz w:val="22"/>
                <w:szCs w:val="18"/>
                <w:highlight w:val="yellow"/>
              </w:rPr>
              <w:t>-Config</w:t>
            </w:r>
            <w:r w:rsidRPr="00477F30">
              <w:rPr>
                <w:sz w:val="22"/>
                <w:szCs w:val="18"/>
              </w:rPr>
              <w:t xml:space="preserve"> is configured and set to </w:t>
            </w:r>
            <w:r w:rsidRPr="00477F30">
              <w:rPr>
                <w:iCs/>
                <w:sz w:val="22"/>
                <w:szCs w:val="18"/>
                <w:highlight w:val="yellow"/>
              </w:rPr>
              <w:t>‘</w:t>
            </w:r>
            <w:proofErr w:type="spellStart"/>
            <w:r w:rsidRPr="00477F30">
              <w:rPr>
                <w:iCs/>
                <w:sz w:val="22"/>
                <w:szCs w:val="18"/>
                <w:highlight w:val="yellow"/>
              </w:rPr>
              <w:t>pusch-RepTypeB</w:t>
            </w:r>
            <w:proofErr w:type="spellEnd"/>
            <w:r w:rsidRPr="00477F30">
              <w:rPr>
                <w:iCs/>
                <w:sz w:val="22"/>
                <w:szCs w:val="18"/>
                <w:highlight w:val="yellow"/>
              </w:rPr>
              <w:t>’</w:t>
            </w:r>
            <w:r w:rsidRPr="00477F30">
              <w:rPr>
                <w:sz w:val="22"/>
                <w:szCs w:val="18"/>
              </w:rPr>
              <w:t xml:space="preserve">, </w:t>
            </w:r>
            <w:r w:rsidRPr="00477F30">
              <w:rPr>
                <w:iCs/>
                <w:sz w:val="22"/>
                <w:szCs w:val="18"/>
                <w:highlight w:val="yellow"/>
              </w:rPr>
              <w:t>PUSCH-TimeDomainResourceAllocationList-ForDCIformat0_1</w:t>
            </w:r>
            <w:r w:rsidRPr="00477F30">
              <w:rPr>
                <w:sz w:val="22"/>
                <w:szCs w:val="18"/>
              </w:rPr>
              <w:t xml:space="preserve"> in </w:t>
            </w:r>
            <w:proofErr w:type="spellStart"/>
            <w:r w:rsidRPr="00477F30">
              <w:rPr>
                <w:iCs/>
                <w:sz w:val="22"/>
                <w:szCs w:val="18"/>
                <w:highlight w:val="yellow"/>
              </w:rPr>
              <w:t>pusch</w:t>
            </w:r>
            <w:proofErr w:type="spellEnd"/>
            <w:r w:rsidRPr="00477F30">
              <w:rPr>
                <w:iCs/>
                <w:sz w:val="22"/>
                <w:szCs w:val="18"/>
                <w:highlight w:val="yellow"/>
              </w:rPr>
              <w:t>-Config</w:t>
            </w:r>
            <w:r w:rsidRPr="00477F30">
              <w:rPr>
                <w:sz w:val="22"/>
                <w:szCs w:val="18"/>
              </w:rPr>
              <w:t xml:space="preserve"> is used;</w:t>
            </w:r>
          </w:p>
          <w:p w14:paraId="1B98D5F1"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Otherwise, </w:t>
            </w:r>
            <w:r w:rsidRPr="00477F30">
              <w:rPr>
                <w:iCs/>
                <w:sz w:val="22"/>
                <w:szCs w:val="18"/>
                <w:highlight w:val="yellow"/>
              </w:rPr>
              <w:t>PUSCH-TimeDomainResourceAllocationList-ForDCIformat0_2</w:t>
            </w:r>
            <w:r w:rsidRPr="00477F30">
              <w:rPr>
                <w:sz w:val="22"/>
                <w:szCs w:val="18"/>
              </w:rPr>
              <w:t xml:space="preserve"> in </w:t>
            </w:r>
            <w:proofErr w:type="spellStart"/>
            <w:r w:rsidRPr="00477F30">
              <w:rPr>
                <w:iCs/>
                <w:sz w:val="22"/>
                <w:szCs w:val="18"/>
                <w:highlight w:val="yellow"/>
              </w:rPr>
              <w:t>pusch</w:t>
            </w:r>
            <w:proofErr w:type="spellEnd"/>
            <w:r w:rsidRPr="00477F30">
              <w:rPr>
                <w:iCs/>
                <w:sz w:val="22"/>
                <w:szCs w:val="18"/>
                <w:highlight w:val="yellow"/>
              </w:rPr>
              <w:t>-Config</w:t>
            </w:r>
            <w:r w:rsidRPr="00477F30">
              <w:rPr>
                <w:sz w:val="22"/>
                <w:szCs w:val="18"/>
              </w:rPr>
              <w:t xml:space="preserve"> is used.</w:t>
            </w:r>
          </w:p>
          <w:p w14:paraId="51543DF0"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It is not expected that </w:t>
            </w:r>
            <w:r w:rsidRPr="00477F30">
              <w:rPr>
                <w:iCs/>
                <w:sz w:val="22"/>
                <w:szCs w:val="18"/>
                <w:highlight w:val="yellow"/>
              </w:rPr>
              <w:t>PUSCHRepTypeIndicator-ForType1Configuredgrant</w:t>
            </w:r>
            <w:r w:rsidRPr="00477F30">
              <w:rPr>
                <w:sz w:val="22"/>
                <w:szCs w:val="18"/>
              </w:rPr>
              <w:t xml:space="preserve"> is configured with </w:t>
            </w:r>
            <w:r w:rsidRPr="00477F30">
              <w:rPr>
                <w:iCs/>
                <w:sz w:val="22"/>
                <w:szCs w:val="18"/>
                <w:highlight w:val="yellow"/>
              </w:rPr>
              <w:t>'</w:t>
            </w:r>
            <w:proofErr w:type="spellStart"/>
            <w:r w:rsidRPr="00477F30">
              <w:rPr>
                <w:iCs/>
                <w:sz w:val="22"/>
                <w:szCs w:val="18"/>
                <w:highlight w:val="yellow"/>
              </w:rPr>
              <w:t>pusch-RepTypeB</w:t>
            </w:r>
            <w:proofErr w:type="spellEnd"/>
            <w:r w:rsidRPr="00477F30">
              <w:rPr>
                <w:sz w:val="22"/>
                <w:szCs w:val="18"/>
                <w:lang w:val="en-US"/>
              </w:rPr>
              <w:t>'</w:t>
            </w:r>
            <w:r w:rsidRPr="00477F30">
              <w:rPr>
                <w:sz w:val="22"/>
                <w:szCs w:val="18"/>
              </w:rPr>
              <w:t xml:space="preserve"> when none of </w:t>
            </w:r>
            <w:r w:rsidRPr="00477F30">
              <w:rPr>
                <w:iCs/>
                <w:sz w:val="22"/>
                <w:szCs w:val="18"/>
                <w:highlight w:val="yellow"/>
              </w:rPr>
              <w:t>PUSCHRepTypeIndicator-ForDCIFormat0_1</w:t>
            </w:r>
            <w:r w:rsidRPr="00477F30">
              <w:rPr>
                <w:sz w:val="22"/>
                <w:szCs w:val="18"/>
              </w:rPr>
              <w:t xml:space="preserve"> and </w:t>
            </w:r>
            <w:r w:rsidRPr="00477F30">
              <w:rPr>
                <w:iCs/>
                <w:sz w:val="22"/>
                <w:szCs w:val="18"/>
                <w:highlight w:val="yellow"/>
              </w:rPr>
              <w:t>PUSCHRepTypeIndicator-ForDCIFormat0_2</w:t>
            </w:r>
            <w:r w:rsidRPr="00477F30">
              <w:rPr>
                <w:sz w:val="22"/>
                <w:szCs w:val="18"/>
              </w:rPr>
              <w:t xml:space="preserve"> in </w:t>
            </w:r>
            <w:proofErr w:type="spellStart"/>
            <w:r w:rsidRPr="00477F30">
              <w:rPr>
                <w:iCs/>
                <w:sz w:val="22"/>
                <w:szCs w:val="18"/>
                <w:highlight w:val="yellow"/>
              </w:rPr>
              <w:t>pusch</w:t>
            </w:r>
            <w:proofErr w:type="spellEnd"/>
            <w:r w:rsidRPr="00477F30">
              <w:rPr>
                <w:iCs/>
                <w:sz w:val="22"/>
                <w:szCs w:val="18"/>
                <w:highlight w:val="yellow"/>
              </w:rPr>
              <w:t>-Config</w:t>
            </w:r>
            <w:r w:rsidRPr="00477F30">
              <w:rPr>
                <w:sz w:val="22"/>
                <w:szCs w:val="18"/>
              </w:rPr>
              <w:t xml:space="preserve"> is set to </w:t>
            </w:r>
            <w:r w:rsidRPr="00477F30">
              <w:rPr>
                <w:iCs/>
                <w:sz w:val="22"/>
                <w:szCs w:val="18"/>
                <w:highlight w:val="yellow"/>
              </w:rPr>
              <w:t>'</w:t>
            </w:r>
            <w:proofErr w:type="spellStart"/>
            <w:r w:rsidRPr="00477F30">
              <w:rPr>
                <w:iCs/>
                <w:sz w:val="22"/>
                <w:szCs w:val="18"/>
                <w:highlight w:val="yellow"/>
              </w:rPr>
              <w:t>pusch-RepTypeB</w:t>
            </w:r>
            <w:proofErr w:type="spellEnd"/>
            <w:r w:rsidRPr="00477F30">
              <w:rPr>
                <w:iCs/>
                <w:sz w:val="22"/>
                <w:szCs w:val="18"/>
                <w:highlight w:val="yellow"/>
              </w:rPr>
              <w:t>'</w:t>
            </w:r>
            <w:r w:rsidRPr="00477F30">
              <w:rPr>
                <w:sz w:val="22"/>
                <w:szCs w:val="18"/>
              </w:rPr>
              <w:t>.</w:t>
            </w:r>
            <w:bookmarkEnd w:id="81"/>
            <w:bookmarkEnd w:id="82"/>
            <w:bookmarkEnd w:id="83"/>
            <w:bookmarkEnd w:id="84"/>
            <w:bookmarkEnd w:id="85"/>
            <w:bookmarkEnd w:id="86"/>
            <w:r w:rsidRPr="00477F30">
              <w:rPr>
                <w:sz w:val="22"/>
                <w:szCs w:val="18"/>
              </w:rPr>
              <w:tab/>
            </w:r>
          </w:p>
          <w:p w14:paraId="27D913A7" w14:textId="77777777" w:rsidR="00146A23" w:rsidRPr="00477F30" w:rsidRDefault="00146A23" w:rsidP="00477F30">
            <w:pPr>
              <w:keepNext/>
              <w:keepLines/>
              <w:spacing w:afterLines="50" w:after="120"/>
              <w:ind w:left="1134" w:hanging="1134"/>
              <w:jc w:val="center"/>
              <w:outlineLvl w:val="1"/>
              <w:rPr>
                <w:noProof/>
                <w:color w:val="0070C0"/>
                <w:sz w:val="22"/>
                <w:szCs w:val="18"/>
                <w:lang w:eastAsia="zh-CN"/>
              </w:rPr>
            </w:pPr>
            <w:r w:rsidRPr="00477F30">
              <w:rPr>
                <w:b/>
                <w:color w:val="0070C0"/>
                <w:sz w:val="22"/>
                <w:szCs w:val="18"/>
              </w:rPr>
              <w:t>&lt;</w:t>
            </w:r>
            <w:r w:rsidRPr="00477F30">
              <w:rPr>
                <w:noProof/>
                <w:color w:val="0070C0"/>
                <w:sz w:val="22"/>
                <w:szCs w:val="18"/>
                <w:lang w:eastAsia="zh-CN"/>
              </w:rPr>
              <w:t>Unchanged text is omitted&gt;</w:t>
            </w:r>
          </w:p>
        </w:tc>
      </w:tr>
    </w:tbl>
    <w:p w14:paraId="7E5A3C4B" w14:textId="34BE796C" w:rsidR="00C80213" w:rsidRDefault="00C80213" w:rsidP="002D2B36">
      <w:pPr>
        <w:spacing w:afterLines="50" w:after="120"/>
        <w:ind w:left="420"/>
        <w:rPr>
          <w:sz w:val="22"/>
          <w:szCs w:val="18"/>
        </w:rPr>
      </w:pPr>
    </w:p>
    <w:p w14:paraId="1287C182"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7227D9B4" w14:textId="77777777" w:rsidTr="007872F6">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1759D3"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3DDE1B0"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0421B6A2" w14:textId="77777777" w:rsidTr="007872F6">
        <w:tc>
          <w:tcPr>
            <w:tcW w:w="1834" w:type="dxa"/>
            <w:tcBorders>
              <w:top w:val="single" w:sz="4" w:space="0" w:color="auto"/>
              <w:left w:val="single" w:sz="4" w:space="0" w:color="auto"/>
              <w:bottom w:val="single" w:sz="4" w:space="0" w:color="auto"/>
              <w:right w:val="single" w:sz="4" w:space="0" w:color="auto"/>
            </w:tcBorders>
          </w:tcPr>
          <w:p w14:paraId="7DD7B424"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726BCB1" w14:textId="77777777" w:rsidR="007872F6" w:rsidRPr="007872F6" w:rsidRDefault="007872F6" w:rsidP="00D247DD">
            <w:pPr>
              <w:spacing w:beforeLines="50" w:before="120"/>
              <w:rPr>
                <w:iCs/>
                <w:kern w:val="2"/>
                <w:sz w:val="22"/>
                <w:szCs w:val="18"/>
                <w:lang w:eastAsia="zh-CN"/>
              </w:rPr>
            </w:pPr>
          </w:p>
        </w:tc>
      </w:tr>
      <w:tr w:rsidR="007872F6" w:rsidRPr="007872F6" w14:paraId="18B994B1" w14:textId="77777777" w:rsidTr="007872F6">
        <w:tc>
          <w:tcPr>
            <w:tcW w:w="1834" w:type="dxa"/>
            <w:tcBorders>
              <w:top w:val="single" w:sz="4" w:space="0" w:color="auto"/>
              <w:left w:val="single" w:sz="4" w:space="0" w:color="auto"/>
              <w:bottom w:val="single" w:sz="4" w:space="0" w:color="auto"/>
              <w:right w:val="single" w:sz="4" w:space="0" w:color="auto"/>
            </w:tcBorders>
          </w:tcPr>
          <w:p w14:paraId="1C6820A6"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1B931D5" w14:textId="77777777" w:rsidR="007872F6" w:rsidRPr="007872F6" w:rsidRDefault="007872F6" w:rsidP="00D247DD">
            <w:pPr>
              <w:spacing w:beforeLines="50" w:before="120"/>
              <w:rPr>
                <w:iCs/>
                <w:kern w:val="2"/>
                <w:sz w:val="22"/>
                <w:szCs w:val="18"/>
                <w:lang w:eastAsia="zh-CN"/>
              </w:rPr>
            </w:pPr>
          </w:p>
        </w:tc>
      </w:tr>
    </w:tbl>
    <w:p w14:paraId="0A44F56B" w14:textId="32B43CA6" w:rsidR="007872F6" w:rsidRDefault="007872F6" w:rsidP="002D2B36">
      <w:pPr>
        <w:spacing w:afterLines="50" w:after="120"/>
        <w:ind w:left="420"/>
        <w:rPr>
          <w:sz w:val="22"/>
          <w:szCs w:val="18"/>
        </w:rPr>
      </w:pPr>
    </w:p>
    <w:p w14:paraId="478768D9" w14:textId="30CE1DAE" w:rsidR="00B85BF1" w:rsidRDefault="00B85BF1" w:rsidP="002D2B36">
      <w:pPr>
        <w:spacing w:afterLines="50" w:after="120"/>
        <w:ind w:left="420"/>
        <w:rPr>
          <w:sz w:val="22"/>
          <w:szCs w:val="18"/>
        </w:rPr>
      </w:pPr>
    </w:p>
    <w:p w14:paraId="4243A4C6" w14:textId="5FD8CDB2" w:rsidR="00C03F93" w:rsidRDefault="00C03F93" w:rsidP="00B85BF1">
      <w:pPr>
        <w:pStyle w:val="1"/>
        <w:numPr>
          <w:ilvl w:val="0"/>
          <w:numId w:val="6"/>
        </w:numPr>
        <w:spacing w:after="120"/>
        <w:jc w:val="both"/>
        <w:rPr>
          <w:b/>
          <w:lang w:val="en-US"/>
        </w:rPr>
      </w:pPr>
      <w:r w:rsidRPr="00C03F93">
        <w:rPr>
          <w:b/>
          <w:lang w:val="en-US"/>
        </w:rPr>
        <w:t>O</w:t>
      </w:r>
      <w:r w:rsidRPr="00C03F93">
        <w:rPr>
          <w:rFonts w:hint="eastAsia"/>
          <w:b/>
          <w:lang w:val="en-US"/>
        </w:rPr>
        <w:t>ther</w:t>
      </w:r>
      <w:r>
        <w:rPr>
          <w:b/>
          <w:lang w:val="en-US"/>
        </w:rPr>
        <w:t xml:space="preserve"> </w:t>
      </w:r>
      <w:r w:rsidRPr="00C03F93">
        <w:rPr>
          <w:rFonts w:hint="eastAsia"/>
          <w:b/>
          <w:lang w:val="en-US"/>
        </w:rPr>
        <w:t>issues?</w:t>
      </w:r>
    </w:p>
    <w:p w14:paraId="1B580892" w14:textId="45E34A3E" w:rsidR="00C03F93" w:rsidRDefault="00C03F93" w:rsidP="00C03F93">
      <w:pPr>
        <w:rPr>
          <w:rFonts w:eastAsia="宋体"/>
          <w:lang w:val="en-US" w:eastAsia="zh-CN"/>
        </w:rPr>
      </w:pPr>
      <w:r>
        <w:rPr>
          <w:rFonts w:eastAsia="宋体"/>
          <w:lang w:val="en-US" w:eastAsia="zh-CN"/>
        </w:rPr>
        <w:t>If other issues are essential to be discussed, please add here.</w:t>
      </w:r>
    </w:p>
    <w:tbl>
      <w:tblPr>
        <w:tblStyle w:val="afd"/>
        <w:tblW w:w="0" w:type="auto"/>
        <w:tblInd w:w="279" w:type="dxa"/>
        <w:tblLook w:val="04A0" w:firstRow="1" w:lastRow="0" w:firstColumn="1" w:lastColumn="0" w:noHBand="0" w:noVBand="1"/>
      </w:tblPr>
      <w:tblGrid>
        <w:gridCol w:w="1417"/>
        <w:gridCol w:w="4678"/>
        <w:gridCol w:w="3260"/>
      </w:tblGrid>
      <w:tr w:rsidR="00C03F93" w:rsidRPr="007872F6" w14:paraId="0547E236" w14:textId="1A831719" w:rsidTr="00C03F93">
        <w:trPr>
          <w:trHeight w:val="590"/>
        </w:trPr>
        <w:tc>
          <w:tcPr>
            <w:tcW w:w="141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24CB33" w14:textId="77777777" w:rsidR="00C03F93" w:rsidRPr="00C03F93" w:rsidRDefault="00C03F93" w:rsidP="005B083D">
            <w:pPr>
              <w:spacing w:beforeLines="50" w:before="120"/>
              <w:rPr>
                <w:b/>
                <w:bCs/>
                <w:iCs/>
                <w:kern w:val="2"/>
                <w:sz w:val="22"/>
                <w:szCs w:val="18"/>
                <w:lang w:eastAsia="zh-CN"/>
              </w:rPr>
            </w:pPr>
            <w:r w:rsidRPr="00C03F93">
              <w:rPr>
                <w:b/>
                <w:bCs/>
                <w:iCs/>
                <w:kern w:val="2"/>
                <w:sz w:val="22"/>
                <w:szCs w:val="18"/>
                <w:lang w:eastAsia="zh-CN"/>
              </w:rPr>
              <w:t>Company</w:t>
            </w:r>
          </w:p>
        </w:tc>
        <w:tc>
          <w:tcPr>
            <w:tcW w:w="467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9445D5" w14:textId="16E0107E" w:rsidR="00C03F93" w:rsidRPr="00C03F93" w:rsidRDefault="00C03F93" w:rsidP="005B083D">
            <w:pPr>
              <w:spacing w:beforeLines="50" w:before="120"/>
              <w:rPr>
                <w:b/>
                <w:bCs/>
                <w:iCs/>
                <w:kern w:val="2"/>
                <w:sz w:val="22"/>
                <w:szCs w:val="18"/>
                <w:lang w:eastAsia="zh-CN"/>
              </w:rPr>
            </w:pPr>
            <w:r w:rsidRPr="00C03F93">
              <w:rPr>
                <w:b/>
                <w:bCs/>
                <w:iCs/>
                <w:kern w:val="2"/>
                <w:sz w:val="22"/>
                <w:szCs w:val="18"/>
                <w:lang w:eastAsia="zh-CN"/>
              </w:rPr>
              <w:t xml:space="preserve">Issue description </w:t>
            </w:r>
          </w:p>
        </w:tc>
        <w:tc>
          <w:tcPr>
            <w:tcW w:w="32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9D101" w14:textId="1217DAFD" w:rsidR="00C03F93" w:rsidRPr="00C03F93" w:rsidRDefault="00C03F93" w:rsidP="005B083D">
            <w:pPr>
              <w:spacing w:beforeLines="50" w:before="120"/>
              <w:rPr>
                <w:rFonts w:eastAsia="宋体" w:hint="eastAsia"/>
                <w:b/>
                <w:bCs/>
                <w:iCs/>
                <w:kern w:val="2"/>
                <w:sz w:val="22"/>
                <w:szCs w:val="18"/>
                <w:lang w:eastAsia="zh-CN"/>
              </w:rPr>
            </w:pPr>
            <w:r w:rsidRPr="00C03F93">
              <w:rPr>
                <w:rFonts w:eastAsia="宋体"/>
                <w:b/>
                <w:bCs/>
                <w:iCs/>
                <w:kern w:val="2"/>
                <w:sz w:val="22"/>
                <w:szCs w:val="18"/>
                <w:lang w:eastAsia="zh-CN"/>
              </w:rPr>
              <w:t>Solution</w:t>
            </w:r>
            <w:bookmarkStart w:id="87" w:name="_GoBack"/>
            <w:bookmarkEnd w:id="87"/>
          </w:p>
        </w:tc>
      </w:tr>
      <w:tr w:rsidR="00C03F93" w:rsidRPr="007872F6" w14:paraId="4FCA4B23" w14:textId="2373F2AD" w:rsidTr="00C03F93">
        <w:trPr>
          <w:trHeight w:val="584"/>
        </w:trPr>
        <w:tc>
          <w:tcPr>
            <w:tcW w:w="1417" w:type="dxa"/>
            <w:tcBorders>
              <w:top w:val="single" w:sz="4" w:space="0" w:color="auto"/>
              <w:left w:val="single" w:sz="4" w:space="0" w:color="auto"/>
              <w:bottom w:val="single" w:sz="4" w:space="0" w:color="auto"/>
              <w:right w:val="single" w:sz="4" w:space="0" w:color="auto"/>
            </w:tcBorders>
          </w:tcPr>
          <w:p w14:paraId="31BDDF53" w14:textId="77777777" w:rsidR="00C03F93" w:rsidRPr="007872F6" w:rsidRDefault="00C03F93" w:rsidP="005B083D">
            <w:pPr>
              <w:spacing w:beforeLines="50" w:before="120"/>
              <w:rPr>
                <w:iCs/>
                <w:kern w:val="2"/>
                <w:sz w:val="22"/>
                <w:szCs w:val="18"/>
                <w:lang w:eastAsia="zh-CN"/>
              </w:rPr>
            </w:pPr>
          </w:p>
        </w:tc>
        <w:tc>
          <w:tcPr>
            <w:tcW w:w="4678" w:type="dxa"/>
            <w:tcBorders>
              <w:top w:val="single" w:sz="4" w:space="0" w:color="auto"/>
              <w:left w:val="single" w:sz="4" w:space="0" w:color="auto"/>
              <w:bottom w:val="single" w:sz="4" w:space="0" w:color="auto"/>
              <w:right w:val="single" w:sz="4" w:space="0" w:color="auto"/>
            </w:tcBorders>
          </w:tcPr>
          <w:p w14:paraId="5C2D4559" w14:textId="77777777" w:rsidR="00C03F93" w:rsidRPr="007872F6" w:rsidRDefault="00C03F93" w:rsidP="005B083D">
            <w:pPr>
              <w:spacing w:beforeLines="50" w:before="120"/>
              <w:rPr>
                <w:iCs/>
                <w:kern w:val="2"/>
                <w:sz w:val="22"/>
                <w:szCs w:val="18"/>
                <w:lang w:eastAsia="zh-CN"/>
              </w:rPr>
            </w:pPr>
          </w:p>
        </w:tc>
        <w:tc>
          <w:tcPr>
            <w:tcW w:w="3260" w:type="dxa"/>
            <w:tcBorders>
              <w:top w:val="single" w:sz="4" w:space="0" w:color="auto"/>
              <w:left w:val="single" w:sz="4" w:space="0" w:color="auto"/>
              <w:bottom w:val="single" w:sz="4" w:space="0" w:color="auto"/>
              <w:right w:val="single" w:sz="4" w:space="0" w:color="auto"/>
            </w:tcBorders>
          </w:tcPr>
          <w:p w14:paraId="32318C1F" w14:textId="77777777" w:rsidR="00C03F93" w:rsidRPr="007872F6" w:rsidRDefault="00C03F93" w:rsidP="005B083D">
            <w:pPr>
              <w:spacing w:beforeLines="50" w:before="120"/>
              <w:rPr>
                <w:iCs/>
                <w:kern w:val="2"/>
                <w:sz w:val="22"/>
                <w:szCs w:val="18"/>
                <w:lang w:eastAsia="zh-CN"/>
              </w:rPr>
            </w:pPr>
          </w:p>
        </w:tc>
      </w:tr>
      <w:tr w:rsidR="00C03F93" w:rsidRPr="007872F6" w14:paraId="65F48C6D" w14:textId="31D960B9" w:rsidTr="00C03F93">
        <w:trPr>
          <w:trHeight w:val="590"/>
        </w:trPr>
        <w:tc>
          <w:tcPr>
            <w:tcW w:w="1417" w:type="dxa"/>
            <w:tcBorders>
              <w:top w:val="single" w:sz="4" w:space="0" w:color="auto"/>
              <w:left w:val="single" w:sz="4" w:space="0" w:color="auto"/>
              <w:bottom w:val="single" w:sz="4" w:space="0" w:color="auto"/>
              <w:right w:val="single" w:sz="4" w:space="0" w:color="auto"/>
            </w:tcBorders>
          </w:tcPr>
          <w:p w14:paraId="1EB15575" w14:textId="77777777" w:rsidR="00C03F93" w:rsidRPr="007872F6" w:rsidRDefault="00C03F93" w:rsidP="005B083D">
            <w:pPr>
              <w:spacing w:beforeLines="50" w:before="120"/>
              <w:rPr>
                <w:iCs/>
                <w:kern w:val="2"/>
                <w:sz w:val="22"/>
                <w:szCs w:val="18"/>
                <w:lang w:eastAsia="zh-CN"/>
              </w:rPr>
            </w:pPr>
          </w:p>
        </w:tc>
        <w:tc>
          <w:tcPr>
            <w:tcW w:w="4678" w:type="dxa"/>
            <w:tcBorders>
              <w:top w:val="single" w:sz="4" w:space="0" w:color="auto"/>
              <w:left w:val="single" w:sz="4" w:space="0" w:color="auto"/>
              <w:bottom w:val="single" w:sz="4" w:space="0" w:color="auto"/>
              <w:right w:val="single" w:sz="4" w:space="0" w:color="auto"/>
            </w:tcBorders>
          </w:tcPr>
          <w:p w14:paraId="142837E2" w14:textId="77777777" w:rsidR="00C03F93" w:rsidRPr="007872F6" w:rsidRDefault="00C03F93" w:rsidP="005B083D">
            <w:pPr>
              <w:spacing w:beforeLines="50" w:before="120"/>
              <w:rPr>
                <w:iCs/>
                <w:kern w:val="2"/>
                <w:sz w:val="22"/>
                <w:szCs w:val="18"/>
                <w:lang w:eastAsia="zh-CN"/>
              </w:rPr>
            </w:pPr>
          </w:p>
        </w:tc>
        <w:tc>
          <w:tcPr>
            <w:tcW w:w="3260" w:type="dxa"/>
            <w:tcBorders>
              <w:top w:val="single" w:sz="4" w:space="0" w:color="auto"/>
              <w:left w:val="single" w:sz="4" w:space="0" w:color="auto"/>
              <w:bottom w:val="single" w:sz="4" w:space="0" w:color="auto"/>
              <w:right w:val="single" w:sz="4" w:space="0" w:color="auto"/>
            </w:tcBorders>
          </w:tcPr>
          <w:p w14:paraId="7B605C6A" w14:textId="77777777" w:rsidR="00C03F93" w:rsidRPr="007872F6" w:rsidRDefault="00C03F93" w:rsidP="005B083D">
            <w:pPr>
              <w:spacing w:beforeLines="50" w:before="120"/>
              <w:rPr>
                <w:iCs/>
                <w:kern w:val="2"/>
                <w:sz w:val="22"/>
                <w:szCs w:val="18"/>
                <w:lang w:eastAsia="zh-CN"/>
              </w:rPr>
            </w:pPr>
          </w:p>
        </w:tc>
      </w:tr>
    </w:tbl>
    <w:p w14:paraId="3BA3F787" w14:textId="77777777" w:rsidR="00C03F93" w:rsidRPr="00C03F93" w:rsidRDefault="00C03F93" w:rsidP="00C03F93">
      <w:pPr>
        <w:rPr>
          <w:rFonts w:eastAsia="宋体" w:hint="eastAsia"/>
          <w:lang w:val="en-US" w:eastAsia="zh-CN"/>
        </w:rPr>
      </w:pPr>
    </w:p>
    <w:p w14:paraId="6E5575AC" w14:textId="19B4A5A7" w:rsidR="00B85BF1" w:rsidRPr="00B85BF1" w:rsidRDefault="00B85BF1" w:rsidP="00B85BF1">
      <w:pPr>
        <w:pStyle w:val="1"/>
        <w:numPr>
          <w:ilvl w:val="0"/>
          <w:numId w:val="6"/>
        </w:numPr>
        <w:spacing w:after="120"/>
        <w:jc w:val="both"/>
        <w:rPr>
          <w:b/>
          <w:lang w:val="en-US"/>
        </w:rPr>
      </w:pPr>
      <w:r w:rsidRPr="00B85BF1">
        <w:rPr>
          <w:rFonts w:hint="eastAsia"/>
          <w:b/>
          <w:lang w:val="en-US"/>
        </w:rPr>
        <w:lastRenderedPageBreak/>
        <w:t>R</w:t>
      </w:r>
      <w:r w:rsidRPr="00B85BF1">
        <w:rPr>
          <w:b/>
          <w:lang w:val="en-US"/>
        </w:rPr>
        <w:t xml:space="preserve">eference </w:t>
      </w:r>
    </w:p>
    <w:p w14:paraId="50761F2C" w14:textId="77777777" w:rsidR="00B85BF1" w:rsidRDefault="00941CC4" w:rsidP="00B85BF1">
      <w:pPr>
        <w:pStyle w:val="aff0"/>
        <w:numPr>
          <w:ilvl w:val="0"/>
          <w:numId w:val="46"/>
        </w:numPr>
        <w:spacing w:afterLines="50" w:after="120"/>
        <w:ind w:leftChars="0"/>
        <w:rPr>
          <w:sz w:val="22"/>
          <w:szCs w:val="22"/>
          <w:lang w:eastAsia="x-none"/>
        </w:rPr>
      </w:pPr>
      <w:hyperlink r:id="rId12" w:history="1">
        <w:r w:rsidR="00B85BF1" w:rsidRPr="00B85BF1">
          <w:rPr>
            <w:rStyle w:val="af5"/>
            <w:rFonts w:eastAsia="MS Gothic"/>
            <w:sz w:val="22"/>
            <w:szCs w:val="22"/>
            <w:lang w:eastAsia="x-none"/>
          </w:rPr>
          <w:t>R1-2000235</w:t>
        </w:r>
      </w:hyperlink>
      <w:r w:rsidR="00B85BF1" w:rsidRPr="00B85BF1">
        <w:rPr>
          <w:sz w:val="22"/>
          <w:szCs w:val="22"/>
          <w:lang w:eastAsia="x-none"/>
        </w:rPr>
        <w:t>, Remaining Issue of Enhancements to UL Configured Grant Transmission for NR URLLC, Ericsson</w:t>
      </w:r>
    </w:p>
    <w:p w14:paraId="14EC02E3" w14:textId="0E22A0E5" w:rsidR="00B85BF1" w:rsidRDefault="00941CC4" w:rsidP="00B85BF1">
      <w:pPr>
        <w:pStyle w:val="aff0"/>
        <w:numPr>
          <w:ilvl w:val="0"/>
          <w:numId w:val="46"/>
        </w:numPr>
        <w:spacing w:afterLines="50" w:after="120"/>
        <w:ind w:leftChars="0"/>
        <w:rPr>
          <w:sz w:val="22"/>
          <w:szCs w:val="22"/>
          <w:lang w:eastAsia="x-none"/>
        </w:rPr>
      </w:pPr>
      <w:hyperlink r:id="rId13" w:history="1">
        <w:r w:rsidR="00B85BF1" w:rsidRPr="00B85BF1">
          <w:rPr>
            <w:rStyle w:val="af5"/>
            <w:rFonts w:eastAsia="MS Gothic"/>
            <w:sz w:val="22"/>
            <w:szCs w:val="22"/>
            <w:lang w:eastAsia="x-none"/>
          </w:rPr>
          <w:t>R1-2000330</w:t>
        </w:r>
      </w:hyperlink>
      <w:r w:rsidR="00B85BF1">
        <w:rPr>
          <w:sz w:val="22"/>
          <w:szCs w:val="22"/>
          <w:lang w:eastAsia="x-none"/>
        </w:rPr>
        <w:t xml:space="preserve">, </w:t>
      </w:r>
      <w:r w:rsidR="00B85BF1" w:rsidRPr="00B85BF1">
        <w:rPr>
          <w:sz w:val="22"/>
          <w:szCs w:val="22"/>
          <w:lang w:eastAsia="x-none"/>
        </w:rPr>
        <w:t>Enhanced UL configured grant transmissions for URLLC</w:t>
      </w:r>
      <w:r w:rsidR="00B85BF1">
        <w:rPr>
          <w:sz w:val="22"/>
          <w:szCs w:val="22"/>
          <w:lang w:eastAsia="x-none"/>
        </w:rPr>
        <w:t xml:space="preserve">, </w:t>
      </w:r>
      <w:r w:rsidR="00B85BF1" w:rsidRPr="00B85BF1">
        <w:rPr>
          <w:sz w:val="22"/>
          <w:szCs w:val="22"/>
          <w:lang w:eastAsia="x-none"/>
        </w:rPr>
        <w:t>vivo</w:t>
      </w:r>
    </w:p>
    <w:p w14:paraId="5C412EF3" w14:textId="4457D880" w:rsidR="00B85BF1" w:rsidRDefault="00941CC4" w:rsidP="00B85BF1">
      <w:pPr>
        <w:pStyle w:val="aff0"/>
        <w:numPr>
          <w:ilvl w:val="0"/>
          <w:numId w:val="46"/>
        </w:numPr>
        <w:spacing w:afterLines="50" w:after="120"/>
        <w:ind w:leftChars="0"/>
        <w:rPr>
          <w:sz w:val="22"/>
          <w:szCs w:val="22"/>
          <w:lang w:eastAsia="x-none"/>
        </w:rPr>
      </w:pPr>
      <w:hyperlink r:id="rId14" w:history="1">
        <w:r w:rsidR="00B85BF1" w:rsidRPr="00B85BF1">
          <w:rPr>
            <w:rStyle w:val="af5"/>
            <w:rFonts w:eastAsia="MS Gothic"/>
            <w:sz w:val="22"/>
            <w:szCs w:val="22"/>
            <w:lang w:eastAsia="x-none"/>
          </w:rPr>
          <w:t>R1-2000360</w:t>
        </w:r>
      </w:hyperlink>
      <w:r w:rsidR="00B85BF1">
        <w:rPr>
          <w:sz w:val="22"/>
          <w:szCs w:val="22"/>
          <w:lang w:eastAsia="x-none"/>
        </w:rPr>
        <w:t xml:space="preserve">, </w:t>
      </w:r>
      <w:r w:rsidR="00B85BF1" w:rsidRPr="00B85BF1">
        <w:rPr>
          <w:sz w:val="22"/>
          <w:szCs w:val="22"/>
          <w:lang w:eastAsia="x-none"/>
        </w:rPr>
        <w:t>Remaining issues on enhancements for UL configured grant transmission</w:t>
      </w:r>
      <w:r w:rsidR="00B85BF1">
        <w:rPr>
          <w:sz w:val="22"/>
          <w:szCs w:val="22"/>
          <w:lang w:eastAsia="x-none"/>
        </w:rPr>
        <w:t xml:space="preserve">, </w:t>
      </w:r>
      <w:r w:rsidR="00B85BF1" w:rsidRPr="00B85BF1">
        <w:rPr>
          <w:sz w:val="22"/>
          <w:szCs w:val="22"/>
          <w:lang w:eastAsia="x-none"/>
        </w:rPr>
        <w:t>ZTE</w:t>
      </w:r>
    </w:p>
    <w:p w14:paraId="2FCE2E2D" w14:textId="77777777" w:rsidR="00B85BF1" w:rsidRDefault="00941CC4" w:rsidP="00B85BF1">
      <w:pPr>
        <w:pStyle w:val="aff0"/>
        <w:numPr>
          <w:ilvl w:val="0"/>
          <w:numId w:val="46"/>
        </w:numPr>
        <w:spacing w:afterLines="50" w:after="120"/>
        <w:ind w:leftChars="0"/>
        <w:rPr>
          <w:sz w:val="22"/>
          <w:szCs w:val="22"/>
          <w:lang w:eastAsia="x-none"/>
        </w:rPr>
      </w:pPr>
      <w:hyperlink r:id="rId15" w:history="1">
        <w:r w:rsidR="00B85BF1" w:rsidRPr="00B85BF1">
          <w:rPr>
            <w:rStyle w:val="af5"/>
            <w:rFonts w:eastAsia="MS Gothic"/>
            <w:sz w:val="22"/>
            <w:szCs w:val="22"/>
            <w:lang w:eastAsia="x-none"/>
          </w:rPr>
          <w:t>R1-2000434</w:t>
        </w:r>
      </w:hyperlink>
      <w:r w:rsidR="00B85BF1" w:rsidRPr="00B85BF1">
        <w:rPr>
          <w:sz w:val="22"/>
          <w:szCs w:val="22"/>
          <w:lang w:eastAsia="x-none"/>
        </w:rPr>
        <w:t>, Maintenance of Rel-16 URLLC Configured Grant enhancements, Nokia, Nokia Shanghai Bell</w:t>
      </w:r>
    </w:p>
    <w:p w14:paraId="7447E12C" w14:textId="738605C3" w:rsidR="00B85BF1" w:rsidRDefault="00941CC4" w:rsidP="00B85BF1">
      <w:pPr>
        <w:pStyle w:val="aff0"/>
        <w:numPr>
          <w:ilvl w:val="0"/>
          <w:numId w:val="46"/>
        </w:numPr>
        <w:spacing w:afterLines="50" w:after="120"/>
        <w:ind w:leftChars="0"/>
        <w:rPr>
          <w:sz w:val="22"/>
          <w:szCs w:val="22"/>
          <w:lang w:eastAsia="x-none"/>
        </w:rPr>
      </w:pPr>
      <w:hyperlink r:id="rId16" w:history="1">
        <w:r w:rsidR="00B85BF1" w:rsidRPr="00B85BF1">
          <w:rPr>
            <w:rStyle w:val="af5"/>
            <w:rFonts w:eastAsia="MS Gothic"/>
            <w:sz w:val="22"/>
            <w:szCs w:val="22"/>
            <w:lang w:eastAsia="x-none"/>
          </w:rPr>
          <w:t>R1-2000484</w:t>
        </w:r>
      </w:hyperlink>
      <w:r w:rsidR="00B85BF1">
        <w:rPr>
          <w:sz w:val="22"/>
          <w:szCs w:val="22"/>
          <w:lang w:eastAsia="x-none"/>
        </w:rPr>
        <w:t xml:space="preserve">, </w:t>
      </w:r>
      <w:r w:rsidR="00B85BF1" w:rsidRPr="00B85BF1">
        <w:rPr>
          <w:sz w:val="22"/>
          <w:szCs w:val="22"/>
          <w:lang w:eastAsia="x-none"/>
        </w:rPr>
        <w:t>Configured grant enhancements for URLLC</w:t>
      </w:r>
      <w:r w:rsidR="00B85BF1">
        <w:rPr>
          <w:sz w:val="22"/>
          <w:szCs w:val="22"/>
          <w:lang w:eastAsia="x-none"/>
        </w:rPr>
        <w:t xml:space="preserve">, </w:t>
      </w:r>
      <w:r w:rsidR="00B85BF1" w:rsidRPr="00B85BF1">
        <w:rPr>
          <w:sz w:val="22"/>
          <w:szCs w:val="22"/>
          <w:lang w:eastAsia="x-none"/>
        </w:rPr>
        <w:t>OPPO</w:t>
      </w:r>
    </w:p>
    <w:p w14:paraId="62E0BFB8" w14:textId="77777777" w:rsidR="00B85BF1" w:rsidRDefault="00941CC4" w:rsidP="00B85BF1">
      <w:pPr>
        <w:pStyle w:val="aff0"/>
        <w:numPr>
          <w:ilvl w:val="0"/>
          <w:numId w:val="46"/>
        </w:numPr>
        <w:spacing w:afterLines="50" w:after="120"/>
        <w:ind w:leftChars="0"/>
        <w:rPr>
          <w:sz w:val="22"/>
          <w:szCs w:val="22"/>
          <w:lang w:eastAsia="x-none"/>
        </w:rPr>
      </w:pPr>
      <w:hyperlink r:id="rId17" w:history="1">
        <w:r w:rsidR="00B85BF1" w:rsidRPr="00B85BF1">
          <w:rPr>
            <w:rStyle w:val="af5"/>
            <w:rFonts w:eastAsia="MS Gothic"/>
            <w:sz w:val="22"/>
            <w:szCs w:val="22"/>
            <w:lang w:eastAsia="x-none"/>
          </w:rPr>
          <w:t>R1-2000532</w:t>
        </w:r>
      </w:hyperlink>
      <w:r w:rsidR="00B85BF1">
        <w:rPr>
          <w:sz w:val="22"/>
          <w:szCs w:val="22"/>
          <w:lang w:eastAsia="x-none"/>
        </w:rPr>
        <w:t xml:space="preserve">, </w:t>
      </w:r>
      <w:r w:rsidR="00B85BF1" w:rsidRPr="00B85BF1">
        <w:rPr>
          <w:sz w:val="22"/>
          <w:szCs w:val="22"/>
          <w:lang w:eastAsia="x-none"/>
        </w:rPr>
        <w:t>Remaining issues on enhanced UL configured grant transmission</w:t>
      </w:r>
      <w:r w:rsidR="00B85BF1">
        <w:rPr>
          <w:sz w:val="22"/>
          <w:szCs w:val="22"/>
          <w:lang w:eastAsia="x-none"/>
        </w:rPr>
        <w:t xml:space="preserve">, </w:t>
      </w:r>
      <w:r w:rsidR="00B85BF1" w:rsidRPr="00B85BF1">
        <w:rPr>
          <w:sz w:val="22"/>
          <w:szCs w:val="22"/>
          <w:lang w:eastAsia="x-none"/>
        </w:rPr>
        <w:t>CATT</w:t>
      </w:r>
    </w:p>
    <w:p w14:paraId="36A6620A" w14:textId="0F83390E" w:rsidR="00B85BF1" w:rsidRDefault="00941CC4" w:rsidP="00B85BF1">
      <w:pPr>
        <w:pStyle w:val="aff0"/>
        <w:numPr>
          <w:ilvl w:val="0"/>
          <w:numId w:val="46"/>
        </w:numPr>
        <w:spacing w:afterLines="50" w:after="120"/>
        <w:ind w:leftChars="0"/>
        <w:rPr>
          <w:sz w:val="22"/>
          <w:szCs w:val="22"/>
          <w:lang w:eastAsia="x-none"/>
        </w:rPr>
      </w:pPr>
      <w:hyperlink r:id="rId18" w:history="1">
        <w:r w:rsidR="00B85BF1" w:rsidRPr="00B85BF1">
          <w:rPr>
            <w:rStyle w:val="af5"/>
            <w:rFonts w:eastAsia="MS Gothic"/>
            <w:sz w:val="22"/>
            <w:szCs w:val="22"/>
            <w:lang w:eastAsia="x-none"/>
          </w:rPr>
          <w:t>R1-2000630</w:t>
        </w:r>
      </w:hyperlink>
      <w:r w:rsidR="00B85BF1">
        <w:rPr>
          <w:sz w:val="22"/>
          <w:szCs w:val="22"/>
          <w:lang w:eastAsia="x-none"/>
        </w:rPr>
        <w:t xml:space="preserve">, </w:t>
      </w:r>
      <w:r w:rsidR="00B85BF1" w:rsidRPr="00B85BF1">
        <w:rPr>
          <w:sz w:val="22"/>
          <w:szCs w:val="22"/>
          <w:lang w:eastAsia="x-none"/>
        </w:rPr>
        <w:t xml:space="preserve">Remaining issues for </w:t>
      </w:r>
      <w:proofErr w:type="spellStart"/>
      <w:r w:rsidR="00B85BF1" w:rsidRPr="00B85BF1">
        <w:rPr>
          <w:sz w:val="22"/>
          <w:szCs w:val="22"/>
          <w:lang w:eastAsia="x-none"/>
        </w:rPr>
        <w:t>configued</w:t>
      </w:r>
      <w:proofErr w:type="spellEnd"/>
      <w:r w:rsidR="00B85BF1" w:rsidRPr="00B85BF1">
        <w:rPr>
          <w:sz w:val="22"/>
          <w:szCs w:val="22"/>
          <w:lang w:eastAsia="x-none"/>
        </w:rPr>
        <w:t xml:space="preserve"> grant</w:t>
      </w:r>
      <w:r w:rsidR="00B85BF1">
        <w:rPr>
          <w:sz w:val="22"/>
          <w:szCs w:val="22"/>
          <w:lang w:eastAsia="x-none"/>
        </w:rPr>
        <w:t xml:space="preserve">, </w:t>
      </w:r>
      <w:r w:rsidR="00B85BF1" w:rsidRPr="00B85BF1">
        <w:rPr>
          <w:sz w:val="22"/>
          <w:szCs w:val="22"/>
          <w:lang w:eastAsia="x-none"/>
        </w:rPr>
        <w:t>Samsung</w:t>
      </w:r>
    </w:p>
    <w:p w14:paraId="6A71B9FC" w14:textId="77777777" w:rsidR="00B85BF1" w:rsidRDefault="00941CC4" w:rsidP="00B85BF1">
      <w:pPr>
        <w:pStyle w:val="aff0"/>
        <w:numPr>
          <w:ilvl w:val="0"/>
          <w:numId w:val="46"/>
        </w:numPr>
        <w:spacing w:afterLines="50" w:after="120"/>
        <w:ind w:leftChars="0"/>
        <w:rPr>
          <w:sz w:val="22"/>
          <w:szCs w:val="22"/>
          <w:lang w:eastAsia="x-none"/>
        </w:rPr>
      </w:pPr>
      <w:hyperlink r:id="rId19" w:history="1">
        <w:r w:rsidR="00B85BF1" w:rsidRPr="00B85BF1">
          <w:rPr>
            <w:rStyle w:val="af5"/>
            <w:rFonts w:eastAsia="MS Gothic"/>
            <w:sz w:val="22"/>
            <w:szCs w:val="22"/>
            <w:lang w:eastAsia="x-none"/>
          </w:rPr>
          <w:t>R1-2000675</w:t>
        </w:r>
      </w:hyperlink>
      <w:r w:rsidR="00B85BF1">
        <w:rPr>
          <w:sz w:val="22"/>
          <w:szCs w:val="22"/>
          <w:lang w:eastAsia="x-none"/>
        </w:rPr>
        <w:t xml:space="preserve">, </w:t>
      </w:r>
      <w:r w:rsidR="00B85BF1" w:rsidRPr="00B85BF1">
        <w:rPr>
          <w:sz w:val="22"/>
          <w:szCs w:val="22"/>
          <w:lang w:eastAsia="x-none"/>
        </w:rPr>
        <w:t>Remaining issues of Enhanced UL configured grant transmission for NR URLLC</w:t>
      </w:r>
      <w:r w:rsidR="00B85BF1">
        <w:rPr>
          <w:sz w:val="22"/>
          <w:szCs w:val="22"/>
          <w:lang w:eastAsia="x-none"/>
        </w:rPr>
        <w:t xml:space="preserve">, </w:t>
      </w:r>
      <w:r w:rsidR="00B85BF1" w:rsidRPr="00B85BF1">
        <w:rPr>
          <w:sz w:val="22"/>
          <w:szCs w:val="22"/>
          <w:lang w:eastAsia="x-none"/>
        </w:rPr>
        <w:t>LG Electronics</w:t>
      </w:r>
    </w:p>
    <w:p w14:paraId="47886A24" w14:textId="77777777" w:rsidR="00B85BF1" w:rsidRDefault="00941CC4" w:rsidP="00B85BF1">
      <w:pPr>
        <w:pStyle w:val="aff0"/>
        <w:numPr>
          <w:ilvl w:val="0"/>
          <w:numId w:val="46"/>
        </w:numPr>
        <w:spacing w:afterLines="50" w:after="120"/>
        <w:ind w:leftChars="0"/>
        <w:rPr>
          <w:sz w:val="22"/>
          <w:szCs w:val="22"/>
          <w:lang w:eastAsia="x-none"/>
        </w:rPr>
      </w:pPr>
      <w:hyperlink r:id="rId20" w:history="1">
        <w:r w:rsidR="00B85BF1" w:rsidRPr="00B85BF1">
          <w:rPr>
            <w:rStyle w:val="af5"/>
            <w:rFonts w:eastAsia="MS Gothic"/>
            <w:sz w:val="22"/>
            <w:szCs w:val="22"/>
            <w:lang w:eastAsia="x-none"/>
          </w:rPr>
          <w:t>R1-2000922</w:t>
        </w:r>
      </w:hyperlink>
      <w:r w:rsidR="00B85BF1">
        <w:rPr>
          <w:sz w:val="22"/>
          <w:szCs w:val="22"/>
          <w:lang w:eastAsia="x-none"/>
        </w:rPr>
        <w:t xml:space="preserve">, </w:t>
      </w:r>
      <w:r w:rsidR="00B85BF1" w:rsidRPr="00B85BF1">
        <w:rPr>
          <w:sz w:val="22"/>
          <w:szCs w:val="22"/>
          <w:lang w:eastAsia="x-none"/>
        </w:rPr>
        <w:t>Remaining issues for enhanced Configured grant for Rel.16 URLLC</w:t>
      </w:r>
      <w:r w:rsidR="00B85BF1">
        <w:rPr>
          <w:sz w:val="22"/>
          <w:szCs w:val="22"/>
          <w:lang w:eastAsia="x-none"/>
        </w:rPr>
        <w:t xml:space="preserve">, </w:t>
      </w:r>
      <w:r w:rsidR="00B85BF1" w:rsidRPr="00B85BF1">
        <w:rPr>
          <w:sz w:val="22"/>
          <w:szCs w:val="22"/>
          <w:lang w:eastAsia="x-none"/>
        </w:rPr>
        <w:t>NTT DOCOMO, INC.</w:t>
      </w:r>
    </w:p>
    <w:p w14:paraId="0EC2BBDA" w14:textId="3A6D6EC3" w:rsidR="00B85BF1" w:rsidRPr="00B85BF1" w:rsidRDefault="00941CC4" w:rsidP="00B85BF1">
      <w:pPr>
        <w:pStyle w:val="aff0"/>
        <w:numPr>
          <w:ilvl w:val="0"/>
          <w:numId w:val="46"/>
        </w:numPr>
        <w:spacing w:afterLines="50" w:after="120"/>
        <w:ind w:leftChars="0"/>
        <w:rPr>
          <w:sz w:val="22"/>
          <w:szCs w:val="22"/>
          <w:lang w:eastAsia="x-none"/>
        </w:rPr>
      </w:pPr>
      <w:hyperlink r:id="rId21" w:history="1">
        <w:r w:rsidR="00B85BF1" w:rsidRPr="00B85BF1">
          <w:rPr>
            <w:rStyle w:val="af5"/>
            <w:rFonts w:eastAsia="MS Gothic"/>
            <w:sz w:val="22"/>
            <w:szCs w:val="22"/>
            <w:lang w:eastAsia="x-none"/>
          </w:rPr>
          <w:t>R1-2001024</w:t>
        </w:r>
      </w:hyperlink>
      <w:r w:rsidR="00B85BF1">
        <w:rPr>
          <w:sz w:val="22"/>
          <w:szCs w:val="22"/>
          <w:lang w:eastAsia="x-none"/>
        </w:rPr>
        <w:t xml:space="preserve">, </w:t>
      </w:r>
      <w:r w:rsidR="00B85BF1" w:rsidRPr="00B85BF1">
        <w:rPr>
          <w:sz w:val="22"/>
          <w:szCs w:val="22"/>
          <w:lang w:eastAsia="x-none"/>
        </w:rPr>
        <w:t>Corrections on configured grant transmission</w:t>
      </w:r>
      <w:r w:rsidR="00B85BF1">
        <w:rPr>
          <w:sz w:val="22"/>
          <w:szCs w:val="22"/>
          <w:lang w:eastAsia="x-none"/>
        </w:rPr>
        <w:t xml:space="preserve">, </w:t>
      </w:r>
      <w:r w:rsidR="00B85BF1" w:rsidRPr="00B85BF1">
        <w:rPr>
          <w:sz w:val="22"/>
          <w:szCs w:val="22"/>
          <w:lang w:eastAsia="x-none"/>
        </w:rPr>
        <w:t xml:space="preserve">Huawei, </w:t>
      </w:r>
      <w:proofErr w:type="spellStart"/>
      <w:r w:rsidR="00B85BF1" w:rsidRPr="00B85BF1">
        <w:rPr>
          <w:sz w:val="22"/>
          <w:szCs w:val="22"/>
          <w:lang w:eastAsia="x-none"/>
        </w:rPr>
        <w:t>HiSilicon</w:t>
      </w:r>
      <w:proofErr w:type="spellEnd"/>
    </w:p>
    <w:p w14:paraId="59066F73" w14:textId="77777777" w:rsidR="00C14E55" w:rsidRDefault="00C14E55" w:rsidP="00C14E55">
      <w:pPr>
        <w:spacing w:afterLines="50" w:after="120"/>
        <w:rPr>
          <w:rFonts w:eastAsia="宋体"/>
          <w:sz w:val="22"/>
          <w:szCs w:val="18"/>
          <w:lang w:eastAsia="zh-CN"/>
        </w:rPr>
        <w:sectPr w:rsidR="00C14E55">
          <w:footerReference w:type="default" r:id="rId22"/>
          <w:type w:val="continuous"/>
          <w:pgSz w:w="12240" w:h="15840" w:code="1"/>
          <w:pgMar w:top="851" w:right="1134" w:bottom="567" w:left="1134" w:header="720" w:footer="720" w:gutter="0"/>
          <w:cols w:space="720"/>
        </w:sectPr>
      </w:pPr>
    </w:p>
    <w:p w14:paraId="22166720" w14:textId="66EE7594" w:rsidR="00B85BF1" w:rsidRDefault="00B85BF1" w:rsidP="00C14E55">
      <w:pPr>
        <w:spacing w:afterLines="50" w:after="120"/>
        <w:rPr>
          <w:rFonts w:eastAsia="宋体"/>
          <w:sz w:val="22"/>
          <w:szCs w:val="18"/>
          <w:lang w:eastAsia="zh-CN"/>
        </w:rPr>
      </w:pPr>
    </w:p>
    <w:p w14:paraId="652190B2" w14:textId="77777777" w:rsidR="00C14E55" w:rsidRDefault="00C14E55" w:rsidP="00C14E55">
      <w:pPr>
        <w:spacing w:afterLines="50" w:after="120"/>
        <w:rPr>
          <w:rFonts w:eastAsia="宋体"/>
          <w:sz w:val="22"/>
          <w:szCs w:val="18"/>
          <w:lang w:eastAsia="zh-CN"/>
        </w:rPr>
      </w:pPr>
    </w:p>
    <w:p w14:paraId="38A60FC8" w14:textId="6D84DDD6" w:rsidR="00C14E55" w:rsidRPr="00C14E55" w:rsidRDefault="00C14E55" w:rsidP="00C14E55">
      <w:pPr>
        <w:pStyle w:val="1"/>
        <w:numPr>
          <w:ilvl w:val="0"/>
          <w:numId w:val="6"/>
        </w:numPr>
        <w:spacing w:after="120"/>
        <w:jc w:val="both"/>
        <w:rPr>
          <w:b/>
          <w:lang w:val="en-US"/>
        </w:rPr>
      </w:pPr>
      <w:r w:rsidRPr="00C14E55">
        <w:rPr>
          <w:rFonts w:hint="eastAsia"/>
          <w:b/>
          <w:lang w:val="en-US"/>
        </w:rPr>
        <w:t>A</w:t>
      </w:r>
      <w:r w:rsidRPr="00C14E55">
        <w:rPr>
          <w:b/>
          <w:lang w:val="en-US"/>
        </w:rPr>
        <w:t>ppendix</w:t>
      </w:r>
    </w:p>
    <w:p w14:paraId="4280D487" w14:textId="77777777" w:rsidR="00C14E55" w:rsidRPr="00C14E55" w:rsidRDefault="00C14E55" w:rsidP="00C14E55">
      <w:pPr>
        <w:spacing w:after="180"/>
        <w:rPr>
          <w:rFonts w:eastAsia="宋体"/>
          <w:sz w:val="20"/>
          <w:lang w:eastAsia="en-US"/>
        </w:rPr>
      </w:pPr>
    </w:p>
    <w:p w14:paraId="63660E17" w14:textId="77777777" w:rsidR="00C14E55" w:rsidRPr="00C14E55" w:rsidRDefault="00C14E55" w:rsidP="00C14E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sidRPr="00C14E55">
        <w:rPr>
          <w:rFonts w:eastAsia="宋体"/>
          <w:bCs/>
          <w:i/>
          <w:sz w:val="22"/>
          <w:szCs w:val="22"/>
          <w:lang w:val="en-US" w:eastAsia="zh-CN"/>
        </w:rPr>
        <w:tab/>
      </w:r>
      <w:r w:rsidRPr="00C14E55">
        <w:rPr>
          <w:rFonts w:eastAsia="宋体"/>
          <w:bCs/>
          <w:i/>
          <w:sz w:val="22"/>
          <w:szCs w:val="22"/>
          <w:lang w:val="en-US" w:eastAsia="zh-CN"/>
        </w:rPr>
        <w:tab/>
      </w:r>
      <w:r w:rsidRPr="00C14E55">
        <w:rPr>
          <w:rFonts w:eastAsia="宋体"/>
          <w:bCs/>
          <w:i/>
          <w:sz w:val="22"/>
          <w:szCs w:val="22"/>
          <w:lang w:val="en-US" w:eastAsia="zh-CN"/>
        </w:rPr>
        <w:tab/>
        <w:t>NEXT</w:t>
      </w:r>
      <w:r w:rsidRPr="00C14E55">
        <w:rPr>
          <w:rFonts w:eastAsia="Calibri"/>
          <w:bCs/>
          <w:i/>
          <w:sz w:val="22"/>
          <w:szCs w:val="22"/>
          <w:lang w:val="en-US" w:eastAsia="ko-KR"/>
        </w:rPr>
        <w:t xml:space="preserve"> CHANGES</w:t>
      </w:r>
    </w:p>
    <w:p w14:paraId="5D377A65" w14:textId="77777777" w:rsidR="00C14E55" w:rsidRPr="00C14E55" w:rsidRDefault="00C14E55" w:rsidP="00C14E55">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x-none"/>
        </w:rPr>
      </w:pPr>
      <w:r w:rsidRPr="00C14E55">
        <w:rPr>
          <w:rFonts w:ascii="Arial" w:eastAsia="Times New Roman" w:hAnsi="Arial"/>
          <w:lang w:eastAsia="x-none"/>
        </w:rPr>
        <w:t>–</w:t>
      </w:r>
      <w:r w:rsidRPr="00C14E55">
        <w:rPr>
          <w:rFonts w:ascii="Arial" w:eastAsia="Times New Roman" w:hAnsi="Arial"/>
          <w:lang w:eastAsia="x-none"/>
        </w:rPr>
        <w:tab/>
      </w:r>
      <w:proofErr w:type="spellStart"/>
      <w:r w:rsidRPr="00C14E55">
        <w:rPr>
          <w:rFonts w:ascii="Arial" w:eastAsia="Times New Roman" w:hAnsi="Arial"/>
          <w:i/>
          <w:lang w:eastAsia="x-none"/>
        </w:rPr>
        <w:t>ConfiguredGrantConfig</w:t>
      </w:r>
      <w:proofErr w:type="spellEnd"/>
    </w:p>
    <w:p w14:paraId="345F6011" w14:textId="77777777" w:rsidR="00C14E55" w:rsidRPr="00C14E55" w:rsidRDefault="00C14E55" w:rsidP="00C14E55">
      <w:pPr>
        <w:overflowPunct w:val="0"/>
        <w:autoSpaceDE w:val="0"/>
        <w:autoSpaceDN w:val="0"/>
        <w:adjustRightInd w:val="0"/>
        <w:spacing w:after="180"/>
        <w:textAlignment w:val="baseline"/>
        <w:rPr>
          <w:rFonts w:eastAsia="Times New Roman"/>
          <w:sz w:val="20"/>
        </w:rPr>
      </w:pPr>
      <w:r w:rsidRPr="00C14E55">
        <w:rPr>
          <w:rFonts w:eastAsia="Times New Roman"/>
          <w:sz w:val="20"/>
        </w:rPr>
        <w:t xml:space="preserve">The IE </w:t>
      </w:r>
      <w:proofErr w:type="spellStart"/>
      <w:r w:rsidRPr="00C14E55">
        <w:rPr>
          <w:rFonts w:eastAsia="Times New Roman"/>
          <w:i/>
          <w:sz w:val="20"/>
        </w:rPr>
        <w:t>ConfiguredGrantConfig</w:t>
      </w:r>
      <w:proofErr w:type="spellEnd"/>
      <w:r w:rsidRPr="00C14E55">
        <w:rPr>
          <w:rFonts w:eastAsia="Times New Roman"/>
          <w:sz w:val="20"/>
        </w:rPr>
        <w:t xml:space="preserve"> is used to configure uplink transmission without dynamic grant according to two possible schemes. The actual uplink grant may either be configured via RRC (</w:t>
      </w:r>
      <w:r w:rsidRPr="00C14E55">
        <w:rPr>
          <w:rFonts w:eastAsia="Times New Roman"/>
          <w:i/>
          <w:sz w:val="20"/>
        </w:rPr>
        <w:t>type1</w:t>
      </w:r>
      <w:r w:rsidRPr="00C14E55">
        <w:rPr>
          <w:rFonts w:eastAsia="Times New Roman"/>
          <w:sz w:val="20"/>
        </w:rPr>
        <w:t>) or provided via the PDCCH (addressed to CS-RNTI) (</w:t>
      </w:r>
      <w:r w:rsidRPr="00C14E55">
        <w:rPr>
          <w:rFonts w:eastAsia="Times New Roman"/>
          <w:i/>
          <w:sz w:val="20"/>
        </w:rPr>
        <w:t>type2</w:t>
      </w:r>
      <w:r w:rsidRPr="00C14E55">
        <w:rPr>
          <w:rFonts w:eastAsia="Times New Roman"/>
          <w:sz w:val="20"/>
        </w:rPr>
        <w:t>).</w:t>
      </w:r>
    </w:p>
    <w:p w14:paraId="49F52AD1" w14:textId="77777777" w:rsidR="00C14E55" w:rsidRPr="00C14E55" w:rsidRDefault="00C14E55" w:rsidP="00C14E55">
      <w:pPr>
        <w:keepNext/>
        <w:keepLines/>
        <w:overflowPunct w:val="0"/>
        <w:autoSpaceDE w:val="0"/>
        <w:autoSpaceDN w:val="0"/>
        <w:adjustRightInd w:val="0"/>
        <w:spacing w:before="60" w:after="180"/>
        <w:jc w:val="center"/>
        <w:textAlignment w:val="baseline"/>
        <w:rPr>
          <w:rFonts w:ascii="Arial" w:eastAsia="Times New Roman" w:hAnsi="Arial"/>
          <w:b/>
          <w:sz w:val="20"/>
          <w:lang w:eastAsia="x-none"/>
        </w:rPr>
      </w:pPr>
      <w:proofErr w:type="spellStart"/>
      <w:r w:rsidRPr="00C14E55">
        <w:rPr>
          <w:rFonts w:ascii="Arial" w:eastAsia="Times New Roman" w:hAnsi="Arial"/>
          <w:b/>
          <w:i/>
          <w:sz w:val="20"/>
          <w:lang w:eastAsia="x-none"/>
        </w:rPr>
        <w:t>ConfiguredGrantConfig</w:t>
      </w:r>
      <w:proofErr w:type="spellEnd"/>
      <w:r w:rsidRPr="00C14E55">
        <w:rPr>
          <w:rFonts w:ascii="Arial" w:eastAsia="Times New Roman" w:hAnsi="Arial"/>
          <w:b/>
          <w:sz w:val="20"/>
          <w:lang w:eastAsia="x-none"/>
        </w:rPr>
        <w:t xml:space="preserve"> information element</w:t>
      </w:r>
    </w:p>
    <w:p w14:paraId="5D786812"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color w:val="808080"/>
          <w:sz w:val="16"/>
          <w:lang w:eastAsia="en-GB"/>
        </w:rPr>
        <w:t>-- ASN1START</w:t>
      </w:r>
    </w:p>
    <w:p w14:paraId="6F3D53B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color w:val="808080"/>
          <w:sz w:val="16"/>
          <w:lang w:eastAsia="en-GB"/>
        </w:rPr>
        <w:t>-- TAG-CONFIGUREDGRANTCONFIG-START</w:t>
      </w:r>
    </w:p>
    <w:p w14:paraId="1EC1001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6D2CB117"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ConfiguredGrantConfig ::=           </w:t>
      </w:r>
      <w:r w:rsidRPr="00C14E55">
        <w:rPr>
          <w:rFonts w:ascii="Courier New" w:eastAsia="Times New Roman" w:hAnsi="Courier New"/>
          <w:noProof/>
          <w:color w:val="993366"/>
          <w:sz w:val="16"/>
          <w:lang w:eastAsia="en-GB"/>
        </w:rPr>
        <w:t>SEQUENCE</w:t>
      </w:r>
      <w:r w:rsidRPr="00C14E55">
        <w:rPr>
          <w:rFonts w:ascii="Courier New" w:eastAsia="Times New Roman" w:hAnsi="Courier New"/>
          <w:noProof/>
          <w:sz w:val="16"/>
          <w:lang w:eastAsia="en-GB"/>
        </w:rPr>
        <w:t xml:space="preserve"> {</w:t>
      </w:r>
    </w:p>
    <w:p w14:paraId="6692B78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frequencyHopping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{intraSlot, interSlot}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2598107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cg-DMRS-Configuration               DMRS-UplinkConfig,</w:t>
      </w:r>
    </w:p>
    <w:p w14:paraId="55BC44D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mcs-Table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{qam256, qam64LowSE}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32AA2BB3"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mcs-TableTransformPrecoder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{qam256, qam64LowSE}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455B36F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uci-OnPUSCH                         SetupRelease { CG-UCI-OnPUSCH }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M</w:t>
      </w:r>
    </w:p>
    <w:p w14:paraId="57585967"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resourceAllocation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 resourceAllocationType0, resourceAllocationType1, dynamicSwitch },</w:t>
      </w:r>
    </w:p>
    <w:p w14:paraId="736A9CAE"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rbg-Size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{config2}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5C09BE5D"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powerControlLoopToUse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{n0, n1},</w:t>
      </w:r>
    </w:p>
    <w:p w14:paraId="7CD8D910"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p0-PUSCH-Alpha                      P0-PUSCH-AlphaSetId,</w:t>
      </w:r>
    </w:p>
    <w:p w14:paraId="260C2E81"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transformPrecoder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{enabled, disabled}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3C60CFB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nrofHARQ-Processes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(1..16),</w:t>
      </w:r>
    </w:p>
    <w:p w14:paraId="690DC34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repK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{n1, n2, n4, n8},</w:t>
      </w:r>
    </w:p>
    <w:p w14:paraId="500930D1"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repK-RV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{s1-0231, s2-0303, s3-0000}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0BA29A58"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periodicity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w:t>
      </w:r>
    </w:p>
    <w:p w14:paraId="7807E25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sym2, sym7, sym1x14, sym2x14, sym4x14, sym5x14, sym8x14, sym10x14, sym16x14, sym20x14,</w:t>
      </w:r>
    </w:p>
    <w:p w14:paraId="6182B1D7"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sym32x14, sym40x14, sym64x14, sym80x14, sym128x14, sym160x14, sym256x14, sym320x14, sym512x14,</w:t>
      </w:r>
    </w:p>
    <w:p w14:paraId="6DED72B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sym640x14, sym1024x14, sym1280x14, sym2560x14, sym5120x14,</w:t>
      </w:r>
    </w:p>
    <w:p w14:paraId="49571972"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sym6, sym1x12, sym2x12, sym4x12, sym5x12, sym8x12, sym10x12, sym16x12, sym20x12, sym32x12,</w:t>
      </w:r>
    </w:p>
    <w:p w14:paraId="2D77F62B"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sym40x12, sym64x12, sym80x12, sym128x12, sym160x12, sym256x12, sym320x12, sym512x12, sym640x12,</w:t>
      </w:r>
    </w:p>
    <w:p w14:paraId="6E2B9B9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sym1280x12, sym2560x12</w:t>
      </w:r>
    </w:p>
    <w:p w14:paraId="19FD1D78"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w:t>
      </w:r>
    </w:p>
    <w:p w14:paraId="1E6032D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configuredGrantTimer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(1..64)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6B8AA543"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rrc-ConfiguredUplinkGrant               </w:t>
      </w:r>
      <w:r w:rsidRPr="00C14E55">
        <w:rPr>
          <w:rFonts w:ascii="Courier New" w:eastAsia="Times New Roman" w:hAnsi="Courier New"/>
          <w:noProof/>
          <w:color w:val="993366"/>
          <w:sz w:val="16"/>
          <w:lang w:eastAsia="en-GB"/>
        </w:rPr>
        <w:t>SEQUENCE</w:t>
      </w:r>
      <w:r w:rsidRPr="00C14E55">
        <w:rPr>
          <w:rFonts w:ascii="Courier New" w:eastAsia="Times New Roman" w:hAnsi="Courier New"/>
          <w:noProof/>
          <w:sz w:val="16"/>
          <w:lang w:eastAsia="en-GB"/>
        </w:rPr>
        <w:t xml:space="preserve"> {</w:t>
      </w:r>
    </w:p>
    <w:p w14:paraId="40F2E8A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timeDomainOffset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(0..5119),</w:t>
      </w:r>
    </w:p>
    <w:p w14:paraId="41D475D5"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timeDomainAllocation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(0..15),</w:t>
      </w:r>
    </w:p>
    <w:p w14:paraId="0EB94F70"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frequencyDomainAllocation               </w:t>
      </w:r>
      <w:r w:rsidRPr="00C14E55">
        <w:rPr>
          <w:rFonts w:ascii="Courier New" w:eastAsia="Times New Roman" w:hAnsi="Courier New"/>
          <w:noProof/>
          <w:color w:val="993366"/>
          <w:sz w:val="16"/>
          <w:lang w:eastAsia="en-GB"/>
        </w:rPr>
        <w:t>BIT</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993366"/>
          <w:sz w:val="16"/>
          <w:lang w:eastAsia="en-GB"/>
        </w:rPr>
        <w:t>STRING</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993366"/>
          <w:sz w:val="16"/>
          <w:lang w:eastAsia="en-GB"/>
        </w:rPr>
        <w:t>SIZE</w:t>
      </w:r>
      <w:r w:rsidRPr="00C14E55">
        <w:rPr>
          <w:rFonts w:ascii="Courier New" w:eastAsia="Times New Roman" w:hAnsi="Courier New"/>
          <w:noProof/>
          <w:sz w:val="16"/>
          <w:lang w:eastAsia="en-GB"/>
        </w:rPr>
        <w:t>(18)),</w:t>
      </w:r>
    </w:p>
    <w:p w14:paraId="7629341B"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antennaPort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(0..31),</w:t>
      </w:r>
    </w:p>
    <w:p w14:paraId="25C0E765"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dmrs-SeqInitialization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(0..1)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7479E3A2"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lastRenderedPageBreak/>
        <w:t xml:space="preserve">        precodingAndNumberOfLayers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(0..63),</w:t>
      </w:r>
    </w:p>
    <w:p w14:paraId="031EA4CF"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srs-ResourceIndicator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(0..15)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49A53C7D"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mcsAndTBS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(0..31),</w:t>
      </w:r>
    </w:p>
    <w:p w14:paraId="630E767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frequencyHoppingOffset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(1.. maxNrofPhysicalResourceBlocks-1)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3CE33853"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pathlossReferenceIndex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(0..maxNrofPUSCH-PathlossReferenceRSs-1),</w:t>
      </w:r>
    </w:p>
    <w:p w14:paraId="73F4AF7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w:t>
      </w:r>
      <w:ins w:id="88" w:author="Huawei after RAN2#108" w:date="2020-01-16T16:15:00Z">
        <w:r w:rsidRPr="00C14E55">
          <w:rPr>
            <w:rFonts w:ascii="Courier New" w:eastAsia="Times New Roman" w:hAnsi="Courier New"/>
            <w:noProof/>
            <w:sz w:val="16"/>
            <w:lang w:eastAsia="en-GB"/>
          </w:rPr>
          <w:t>,</w:t>
        </w:r>
      </w:ins>
    </w:p>
    <w:p w14:paraId="0CFCC7AC"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 w:author="Huawei after RAN2#108" w:date="2020-01-16T15:50:00Z"/>
          <w:rFonts w:ascii="Courier New" w:eastAsia="Times New Roman" w:hAnsi="Courier New"/>
          <w:noProof/>
          <w:color w:val="808080"/>
          <w:sz w:val="16"/>
          <w:lang w:eastAsia="en-GB"/>
        </w:rPr>
      </w:pPr>
      <w:ins w:id="90" w:author="Huawei after RAN2#108" w:date="2020-01-16T15:50:00Z">
        <w:r w:rsidRPr="00C14E55">
          <w:rPr>
            <w:rFonts w:ascii="Courier New" w:eastAsia="Times New Roman" w:hAnsi="Courier New"/>
            <w:noProof/>
            <w:color w:val="808080"/>
            <w:sz w:val="16"/>
            <w:lang w:eastAsia="en-GB"/>
          </w:rPr>
          <w:tab/>
        </w:r>
        <w:r w:rsidRPr="00C14E55">
          <w:rPr>
            <w:rFonts w:ascii="Courier New" w:eastAsia="Times New Roman" w:hAnsi="Courier New"/>
            <w:noProof/>
            <w:color w:val="808080"/>
            <w:sz w:val="16"/>
            <w:lang w:eastAsia="en-GB"/>
          </w:rPr>
          <w:tab/>
        </w:r>
        <w:r w:rsidRPr="00C14E55">
          <w:rPr>
            <w:rFonts w:ascii="Courier New" w:eastAsia="Times New Roman" w:hAnsi="Courier New"/>
            <w:noProof/>
            <w:sz w:val="16"/>
            <w:lang w:eastAsia="en-GB"/>
          </w:rPr>
          <w:t>[[</w:t>
        </w:r>
      </w:ins>
    </w:p>
    <w:p w14:paraId="5884B7C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 w:author="Huawei after RAN2#108" w:date="2020-01-16T15:50:00Z"/>
          <w:rFonts w:ascii="Courier New" w:eastAsia="Times New Roman" w:hAnsi="Courier New"/>
          <w:noProof/>
          <w:sz w:val="16"/>
          <w:lang w:eastAsia="en-GB"/>
        </w:rPr>
      </w:pPr>
      <w:ins w:id="92" w:author="Huawei after RAN2#108" w:date="2020-01-16T15:50:00Z">
        <w:r w:rsidRPr="00C14E55">
          <w:rPr>
            <w:rFonts w:ascii="Courier New" w:eastAsia="Times New Roman" w:hAnsi="Courier New"/>
            <w:noProof/>
            <w:color w:val="808080"/>
            <w:sz w:val="16"/>
            <w:lang w:eastAsia="en-GB"/>
          </w:rPr>
          <w:tab/>
          <w:t xml:space="preserve">  </w:t>
        </w:r>
        <w:r w:rsidRPr="00C14E55">
          <w:rPr>
            <w:rFonts w:ascii="Courier New" w:eastAsia="Times New Roman" w:hAnsi="Courier New"/>
            <w:noProof/>
            <w:color w:val="808080"/>
            <w:sz w:val="16"/>
            <w:lang w:eastAsia="en-GB"/>
          </w:rPr>
          <w:tab/>
        </w:r>
        <w:r w:rsidRPr="00C14E55">
          <w:rPr>
            <w:rFonts w:ascii="Courier New" w:eastAsia="Times New Roman" w:hAnsi="Courier New"/>
            <w:noProof/>
            <w:sz w:val="16"/>
            <w:lang w:eastAsia="en-GB"/>
          </w:rPr>
          <w:t>pusch-RepTypeIndicatorForType1ConfiguredGrant-r16</w:t>
        </w:r>
        <w:r w:rsidRPr="00C14E55">
          <w:rPr>
            <w:rFonts w:ascii="Courier New" w:eastAsia="Times New Roman" w:hAnsi="Courier New"/>
            <w:noProof/>
            <w:color w:val="808080"/>
            <w:sz w:val="16"/>
            <w:lang w:eastAsia="en-GB"/>
          </w:rPr>
          <w:t xml:space="preserve"> </w:t>
        </w:r>
        <w:r w:rsidRPr="00C14E55">
          <w:rPr>
            <w:rFonts w:ascii="Courier New" w:eastAsia="Times New Roman" w:hAnsi="Courier New"/>
            <w:noProof/>
            <w:color w:val="808080"/>
            <w:sz w:val="16"/>
            <w:lang w:eastAsia="en-GB"/>
          </w:rPr>
          <w:tab/>
        </w:r>
        <w:r w:rsidRPr="00C14E55">
          <w:rPr>
            <w:rFonts w:ascii="Courier New" w:eastAsia="Times New Roman" w:hAnsi="Courier New"/>
            <w:noProof/>
            <w:color w:val="993366"/>
            <w:sz w:val="16"/>
            <w:lang w:eastAsia="en-GB"/>
          </w:rPr>
          <w:t xml:space="preserve">ENUMERATED </w:t>
        </w:r>
        <w:r w:rsidRPr="00C14E55">
          <w:rPr>
            <w:rFonts w:ascii="Courier New" w:eastAsia="Times New Roman" w:hAnsi="Courier New"/>
            <w:noProof/>
            <w:sz w:val="16"/>
            <w:lang w:eastAsia="en-GB"/>
          </w:rPr>
          <w:t>{pusch-RepTypeA,pusch-RepTypeB}</w:t>
        </w:r>
      </w:ins>
      <w:ins w:id="93" w:author="Huawei after RAN2#108" w:date="2020-01-16T17:14:00Z">
        <w:r w:rsidRPr="00C14E55">
          <w:rPr>
            <w:rFonts w:ascii="Courier New" w:eastAsia="Times New Roman" w:hAnsi="Courier New"/>
            <w:noProof/>
            <w:color w:val="993366"/>
            <w:sz w:val="16"/>
            <w:lang w:eastAsia="en-GB"/>
          </w:rPr>
          <w:t xml:space="preserve">          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M</w:t>
        </w:r>
      </w:ins>
    </w:p>
    <w:p w14:paraId="768AF9CC"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 w:author="Huawei after RAN2#108" w:date="2020-01-16T15:50:00Z"/>
          <w:rFonts w:ascii="Courier New" w:eastAsia="Times New Roman" w:hAnsi="Courier New"/>
          <w:noProof/>
          <w:sz w:val="16"/>
          <w:lang w:eastAsia="en-GB"/>
        </w:rPr>
      </w:pPr>
      <w:ins w:id="95" w:author="Huawei after RAN2#108" w:date="2020-01-16T15:50:00Z">
        <w:r w:rsidRPr="00C14E55">
          <w:rPr>
            <w:rFonts w:ascii="Courier New" w:eastAsia="Times New Roman" w:hAnsi="Courier New"/>
            <w:noProof/>
            <w:sz w:val="16"/>
            <w:lang w:eastAsia="en-GB"/>
          </w:rPr>
          <w:t xml:space="preserve">    </w:t>
        </w:r>
      </w:ins>
      <w:ins w:id="96" w:author="Huawei after RAN2#108" w:date="2020-01-16T15:51:00Z">
        <w:r w:rsidRPr="00C14E55">
          <w:rPr>
            <w:rFonts w:ascii="Courier New" w:eastAsia="Times New Roman" w:hAnsi="Courier New"/>
            <w:noProof/>
            <w:sz w:val="16"/>
            <w:lang w:eastAsia="en-GB"/>
          </w:rPr>
          <w:t xml:space="preserve">    </w:t>
        </w:r>
      </w:ins>
      <w:ins w:id="97" w:author="Huawei after RAN2#108" w:date="2020-01-16T15:50:00Z">
        <w:r w:rsidRPr="00C14E55">
          <w:rPr>
            <w:rFonts w:ascii="Courier New" w:eastAsia="Times New Roman" w:hAnsi="Courier New" w:hint="eastAsia"/>
            <w:noProof/>
            <w:sz w:val="16"/>
            <w:lang w:eastAsia="en-GB"/>
          </w:rPr>
          <w:t>frequency</w:t>
        </w:r>
        <w:r w:rsidRPr="00C14E55">
          <w:rPr>
            <w:rFonts w:ascii="Courier New" w:eastAsia="Times New Roman" w:hAnsi="Courier New"/>
            <w:noProof/>
            <w:sz w:val="16"/>
            <w:lang w:eastAsia="en-GB"/>
          </w:rPr>
          <w:t xml:space="preserve">HoppingPUSCH-RepTypeB-r16      </w:t>
        </w:r>
      </w:ins>
      <w:ins w:id="98" w:author="Huawei after RAN2#108" w:date="2020-01-16T15:51:00Z">
        <w:r w:rsidRPr="00C14E55">
          <w:rPr>
            <w:rFonts w:ascii="Courier New" w:eastAsia="Times New Roman" w:hAnsi="Courier New"/>
            <w:noProof/>
            <w:sz w:val="16"/>
            <w:lang w:eastAsia="en-GB"/>
          </w:rPr>
          <w:t xml:space="preserve">            </w:t>
        </w:r>
      </w:ins>
      <w:ins w:id="99" w:author="Huawei after RAN2#108" w:date="2020-01-16T15:50:00Z">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w:t>
        </w:r>
      </w:ins>
      <w:ins w:id="100" w:author="Huawei after RAN2#108" w:date="2020-01-16T16:11:00Z">
        <w:r w:rsidRPr="00C14E55">
          <w:rPr>
            <w:rFonts w:ascii="Courier New" w:eastAsia="Times New Roman" w:hAnsi="Courier New"/>
            <w:noProof/>
            <w:sz w:val="16"/>
            <w:lang w:eastAsia="en-GB"/>
          </w:rPr>
          <w:t>i</w:t>
        </w:r>
      </w:ins>
      <w:ins w:id="101" w:author="Huawei after RAN2#108" w:date="2020-01-16T15:50:00Z">
        <w:r w:rsidRPr="00C14E55">
          <w:rPr>
            <w:rFonts w:ascii="Courier New" w:eastAsia="Times New Roman" w:hAnsi="Courier New"/>
            <w:noProof/>
            <w:sz w:val="16"/>
            <w:lang w:eastAsia="en-GB"/>
          </w:rPr>
          <w:t xml:space="preserve">nterRepetition, interSlot}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Cond RepTypeB</w:t>
        </w:r>
      </w:ins>
    </w:p>
    <w:p w14:paraId="4C9E034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 w:author="Huawei after RAN2#108" w:date="2020-01-16T15:50:00Z"/>
          <w:rFonts w:ascii="Courier New" w:eastAsia="Times New Roman" w:hAnsi="Courier New"/>
          <w:noProof/>
          <w:color w:val="808080"/>
          <w:sz w:val="16"/>
          <w:lang w:eastAsia="en-GB"/>
        </w:rPr>
      </w:pPr>
      <w:ins w:id="103" w:author="Huawei after RAN2#108" w:date="2020-01-16T15:50:00Z">
        <w:r w:rsidRPr="00C14E55">
          <w:rPr>
            <w:rFonts w:ascii="Courier New" w:eastAsia="Times New Roman" w:hAnsi="Courier New"/>
            <w:noProof/>
            <w:sz w:val="16"/>
            <w:lang w:eastAsia="en-GB"/>
          </w:rPr>
          <w:tab/>
        </w:r>
        <w:r w:rsidRPr="00C14E55">
          <w:rPr>
            <w:rFonts w:ascii="Courier New" w:eastAsia="Times New Roman" w:hAnsi="Courier New"/>
            <w:noProof/>
            <w:sz w:val="16"/>
            <w:lang w:eastAsia="en-GB"/>
          </w:rPr>
          <w:tab/>
          <w:t>]]</w:t>
        </w:r>
      </w:ins>
    </w:p>
    <w:p w14:paraId="64F020C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6B26E475"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w:t>
      </w:r>
    </w:p>
    <w:p w14:paraId="4E175F1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w:t>
      </w:r>
    </w:p>
    <w:p w14:paraId="71A8595C"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6279145B"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CG-UCI-OnPUSCH ::= </w:t>
      </w:r>
      <w:r w:rsidRPr="00C14E55">
        <w:rPr>
          <w:rFonts w:ascii="Courier New" w:eastAsia="Times New Roman" w:hAnsi="Courier New"/>
          <w:noProof/>
          <w:color w:val="993366"/>
          <w:sz w:val="16"/>
          <w:lang w:eastAsia="en-GB"/>
        </w:rPr>
        <w:t>CHOICE</w:t>
      </w:r>
      <w:r w:rsidRPr="00C14E55">
        <w:rPr>
          <w:rFonts w:ascii="Courier New" w:eastAsia="Times New Roman" w:hAnsi="Courier New"/>
          <w:noProof/>
          <w:sz w:val="16"/>
          <w:lang w:eastAsia="en-GB"/>
        </w:rPr>
        <w:t xml:space="preserve"> {</w:t>
      </w:r>
    </w:p>
    <w:p w14:paraId="5A0EE3A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dynamic                                 </w:t>
      </w:r>
      <w:r w:rsidRPr="00C14E55">
        <w:rPr>
          <w:rFonts w:ascii="Courier New" w:eastAsia="Times New Roman" w:hAnsi="Courier New"/>
          <w:noProof/>
          <w:color w:val="993366"/>
          <w:sz w:val="16"/>
          <w:lang w:eastAsia="en-GB"/>
        </w:rPr>
        <w:t>SEQUENCE</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993366"/>
          <w:sz w:val="16"/>
          <w:lang w:eastAsia="en-GB"/>
        </w:rPr>
        <w:t>SIZE</w:t>
      </w:r>
      <w:r w:rsidRPr="00C14E55">
        <w:rPr>
          <w:rFonts w:ascii="Courier New" w:eastAsia="Times New Roman" w:hAnsi="Courier New"/>
          <w:noProof/>
          <w:sz w:val="16"/>
          <w:lang w:eastAsia="en-GB"/>
        </w:rPr>
        <w:t xml:space="preserve"> (1..4))</w:t>
      </w:r>
      <w:r w:rsidRPr="00C14E55">
        <w:rPr>
          <w:rFonts w:ascii="Courier New" w:eastAsia="Times New Roman" w:hAnsi="Courier New"/>
          <w:noProof/>
          <w:color w:val="993366"/>
          <w:sz w:val="16"/>
          <w:lang w:eastAsia="en-GB"/>
        </w:rPr>
        <w:t xml:space="preserve"> OF</w:t>
      </w:r>
      <w:r w:rsidRPr="00C14E55">
        <w:rPr>
          <w:rFonts w:ascii="Courier New" w:eastAsia="Times New Roman" w:hAnsi="Courier New"/>
          <w:noProof/>
          <w:sz w:val="16"/>
          <w:lang w:eastAsia="en-GB"/>
        </w:rPr>
        <w:t xml:space="preserve"> BetaOffsets,</w:t>
      </w:r>
    </w:p>
    <w:p w14:paraId="0840CD3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semiStatic                              BetaOffsets</w:t>
      </w:r>
    </w:p>
    <w:p w14:paraId="390DBCB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w:t>
      </w:r>
    </w:p>
    <w:p w14:paraId="5F0E0E2D"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3942AFB0"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color w:val="808080"/>
          <w:sz w:val="16"/>
          <w:lang w:eastAsia="en-GB"/>
        </w:rPr>
        <w:t>-- TAG-CONFIGUREDGRANTCONFIG-STOP</w:t>
      </w:r>
    </w:p>
    <w:p w14:paraId="4E5AB68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color w:val="808080"/>
          <w:sz w:val="16"/>
          <w:lang w:eastAsia="en-GB"/>
        </w:rPr>
        <w:t>-- ASN1STOP</w:t>
      </w:r>
    </w:p>
    <w:p w14:paraId="09190661" w14:textId="77777777" w:rsidR="00C14E55" w:rsidRPr="00C14E55" w:rsidRDefault="00C14E55" w:rsidP="00C14E55">
      <w:pPr>
        <w:overflowPunct w:val="0"/>
        <w:autoSpaceDE w:val="0"/>
        <w:autoSpaceDN w:val="0"/>
        <w:adjustRightInd w:val="0"/>
        <w:spacing w:after="180"/>
        <w:textAlignment w:val="baseline"/>
        <w:rPr>
          <w:rFonts w:eastAsia="Times New Roman"/>
          <w:sz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E55" w:rsidRPr="00C14E55" w14:paraId="166AA745"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20166698" w14:textId="77777777" w:rsidR="00C14E55" w:rsidRPr="00C14E55" w:rsidRDefault="00C14E55" w:rsidP="00C14E55">
            <w:pPr>
              <w:keepNext/>
              <w:keepLines/>
              <w:overflowPunct w:val="0"/>
              <w:autoSpaceDE w:val="0"/>
              <w:autoSpaceDN w:val="0"/>
              <w:adjustRightInd w:val="0"/>
              <w:jc w:val="center"/>
              <w:textAlignment w:val="baseline"/>
              <w:rPr>
                <w:rFonts w:ascii="Arial" w:eastAsia="Times New Roman" w:hAnsi="Arial"/>
                <w:b/>
                <w:sz w:val="18"/>
                <w:szCs w:val="22"/>
              </w:rPr>
            </w:pPr>
            <w:proofErr w:type="spellStart"/>
            <w:r w:rsidRPr="00C14E55">
              <w:rPr>
                <w:rFonts w:ascii="Arial" w:eastAsia="Times New Roman" w:hAnsi="Arial"/>
                <w:b/>
                <w:i/>
                <w:sz w:val="18"/>
                <w:szCs w:val="22"/>
              </w:rPr>
              <w:lastRenderedPageBreak/>
              <w:t>ConfiguredGrantConfig</w:t>
            </w:r>
            <w:proofErr w:type="spellEnd"/>
            <w:r w:rsidRPr="00C14E55">
              <w:rPr>
                <w:rFonts w:ascii="Arial" w:eastAsia="Times New Roman" w:hAnsi="Arial"/>
                <w:b/>
                <w:i/>
                <w:sz w:val="18"/>
                <w:szCs w:val="22"/>
              </w:rPr>
              <w:t xml:space="preserve"> </w:t>
            </w:r>
            <w:r w:rsidRPr="00C14E55">
              <w:rPr>
                <w:rFonts w:ascii="Arial" w:eastAsia="Times New Roman" w:hAnsi="Arial"/>
                <w:b/>
                <w:sz w:val="18"/>
                <w:szCs w:val="22"/>
              </w:rPr>
              <w:t>field descriptions</w:t>
            </w:r>
          </w:p>
        </w:tc>
      </w:tr>
      <w:tr w:rsidR="00C14E55" w:rsidRPr="00C14E55" w14:paraId="4562C9CE"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49FB193"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antennaPort</w:t>
            </w:r>
            <w:proofErr w:type="spellEnd"/>
          </w:p>
          <w:p w14:paraId="4D6C0E06"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antenna port(s) to be used for this configuration, and the maximum </w:t>
            </w:r>
            <w:proofErr w:type="spellStart"/>
            <w:r w:rsidRPr="00C14E55">
              <w:rPr>
                <w:rFonts w:ascii="Arial" w:eastAsia="Times New Roman" w:hAnsi="Arial"/>
                <w:sz w:val="18"/>
                <w:szCs w:val="22"/>
              </w:rPr>
              <w:t>bitwidth</w:t>
            </w:r>
            <w:proofErr w:type="spellEnd"/>
            <w:r w:rsidRPr="00C14E55">
              <w:rPr>
                <w:rFonts w:ascii="Arial" w:eastAsia="Times New Roman" w:hAnsi="Arial"/>
                <w:sz w:val="18"/>
                <w:szCs w:val="22"/>
              </w:rPr>
              <w:t xml:space="preserve"> is 5. See TS 38.214 [19], clause 6.1.2, and TS 38.212 [17], clause 7.3.1.</w:t>
            </w:r>
          </w:p>
        </w:tc>
      </w:tr>
      <w:tr w:rsidR="00C14E55" w:rsidRPr="00C14E55" w14:paraId="70D740CB"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79E4C49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b/>
                <w:i/>
                <w:sz w:val="18"/>
                <w:szCs w:val="22"/>
              </w:rPr>
              <w:t>cg-DMRS-Configuration</w:t>
            </w:r>
          </w:p>
          <w:p w14:paraId="5855DB9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DMRS configuration (see TS 38.214 [19], clause 6.1.2.3).</w:t>
            </w:r>
          </w:p>
        </w:tc>
      </w:tr>
      <w:tr w:rsidR="00C14E55" w:rsidRPr="00C14E55" w14:paraId="155F05B5"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0CDDAA6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configuredGrantTimer</w:t>
            </w:r>
            <w:proofErr w:type="spellEnd"/>
          </w:p>
          <w:p w14:paraId="2EDDFDD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initial value of the configured grant timer (see TS 38.321 [3]) in multiples of periodicity. </w:t>
            </w:r>
          </w:p>
        </w:tc>
      </w:tr>
      <w:tr w:rsidR="00C14E55" w:rsidRPr="00C14E55" w14:paraId="3FE2CAAC" w14:textId="77777777" w:rsidTr="00D247DD">
        <w:tc>
          <w:tcPr>
            <w:tcW w:w="14173" w:type="dxa"/>
            <w:tcBorders>
              <w:top w:val="single" w:sz="4" w:space="0" w:color="auto"/>
              <w:left w:val="single" w:sz="4" w:space="0" w:color="auto"/>
              <w:bottom w:val="single" w:sz="4" w:space="0" w:color="auto"/>
              <w:right w:val="single" w:sz="4" w:space="0" w:color="auto"/>
            </w:tcBorders>
          </w:tcPr>
          <w:p w14:paraId="796AAEDE"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dmrs-SeqInitialization</w:t>
            </w:r>
            <w:proofErr w:type="spellEnd"/>
          </w:p>
          <w:p w14:paraId="0CC36AB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The network configures this field if </w:t>
            </w:r>
            <w:proofErr w:type="spellStart"/>
            <w:r w:rsidRPr="00C14E55">
              <w:rPr>
                <w:rFonts w:ascii="Arial" w:eastAsia="Times New Roman" w:hAnsi="Arial"/>
                <w:i/>
                <w:sz w:val="18"/>
                <w:lang w:eastAsia="x-none"/>
              </w:rPr>
              <w:t>transformPrecoder</w:t>
            </w:r>
            <w:proofErr w:type="spellEnd"/>
            <w:r w:rsidRPr="00C14E55">
              <w:rPr>
                <w:rFonts w:ascii="Arial" w:eastAsia="Times New Roman" w:hAnsi="Arial"/>
                <w:sz w:val="18"/>
                <w:szCs w:val="22"/>
              </w:rPr>
              <w:t xml:space="preserve"> is disabled. Otherwise the field is absent.</w:t>
            </w:r>
          </w:p>
        </w:tc>
      </w:tr>
      <w:tr w:rsidR="00C14E55" w:rsidRPr="00C14E55" w14:paraId="5984706A"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7A86058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frequencyDomainAllocation</w:t>
            </w:r>
            <w:proofErr w:type="spellEnd"/>
          </w:p>
          <w:p w14:paraId="028F9644"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Indicates the frequency domain resource allocation, see TS 38.214 [19], clause 6.1.2, and TS 38.212 [17], clause 7.3.1).</w:t>
            </w:r>
          </w:p>
        </w:tc>
      </w:tr>
      <w:tr w:rsidR="00C14E55" w:rsidRPr="00C14E55" w14:paraId="0C771553"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48D977D0"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frequencyHopping</w:t>
            </w:r>
            <w:proofErr w:type="spellEnd"/>
          </w:p>
          <w:p w14:paraId="59D64738"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The value </w:t>
            </w:r>
            <w:proofErr w:type="spellStart"/>
            <w:r w:rsidRPr="00C14E55">
              <w:rPr>
                <w:rFonts w:ascii="Arial" w:eastAsia="Times New Roman" w:hAnsi="Arial"/>
                <w:i/>
                <w:sz w:val="18"/>
                <w:szCs w:val="22"/>
              </w:rPr>
              <w:t>intraSlot</w:t>
            </w:r>
            <w:proofErr w:type="spellEnd"/>
            <w:r w:rsidRPr="00C14E55">
              <w:rPr>
                <w:rFonts w:ascii="Arial" w:eastAsia="Times New Roman" w:hAnsi="Arial"/>
                <w:i/>
                <w:sz w:val="18"/>
                <w:szCs w:val="22"/>
              </w:rPr>
              <w:t xml:space="preserve"> </w:t>
            </w:r>
            <w:r w:rsidRPr="00C14E55">
              <w:rPr>
                <w:rFonts w:ascii="Arial" w:eastAsia="Times New Roman" w:hAnsi="Arial"/>
                <w:sz w:val="18"/>
                <w:szCs w:val="22"/>
              </w:rPr>
              <w:t xml:space="preserve">enables 'Intra-slot frequency hopping' and the value </w:t>
            </w:r>
            <w:proofErr w:type="spellStart"/>
            <w:r w:rsidRPr="00C14E55">
              <w:rPr>
                <w:rFonts w:ascii="Arial" w:eastAsia="Times New Roman" w:hAnsi="Arial"/>
                <w:i/>
                <w:sz w:val="18"/>
                <w:szCs w:val="22"/>
              </w:rPr>
              <w:t>interSlot</w:t>
            </w:r>
            <w:proofErr w:type="spellEnd"/>
            <w:r w:rsidRPr="00C14E55">
              <w:rPr>
                <w:rFonts w:ascii="Arial" w:eastAsia="Times New Roman" w:hAnsi="Arial"/>
                <w:i/>
                <w:sz w:val="18"/>
                <w:szCs w:val="22"/>
              </w:rPr>
              <w:t xml:space="preserve"> </w:t>
            </w:r>
            <w:r w:rsidRPr="00C14E55">
              <w:rPr>
                <w:rFonts w:ascii="Arial" w:eastAsia="Times New Roman" w:hAnsi="Arial"/>
                <w:sz w:val="18"/>
                <w:szCs w:val="22"/>
              </w:rPr>
              <w:t>enables 'Inter-slot frequency hopping'. If the field is absent, frequency hopping is not configured.</w:t>
            </w:r>
            <w:ins w:id="104" w:author="HW1" w:date="2020-02-08T20:46:00Z">
              <w:r w:rsidRPr="00C14E55">
                <w:rPr>
                  <w:rFonts w:ascii="Arial" w:eastAsia="Times New Roman" w:hAnsi="Arial"/>
                  <w:sz w:val="18"/>
                  <w:szCs w:val="22"/>
                </w:rPr>
                <w:t xml:space="preserve"> The field </w:t>
              </w:r>
              <w:proofErr w:type="spellStart"/>
              <w:r w:rsidRPr="00C14E55">
                <w:rPr>
                  <w:rFonts w:ascii="Arial" w:eastAsia="Times New Roman" w:hAnsi="Arial"/>
                  <w:i/>
                  <w:sz w:val="18"/>
                  <w:szCs w:val="22"/>
                </w:rPr>
                <w:t>frequencyHopping</w:t>
              </w:r>
              <w:proofErr w:type="spellEnd"/>
              <w:r w:rsidRPr="00C14E55">
                <w:rPr>
                  <w:rFonts w:ascii="Arial" w:eastAsia="Times New Roman" w:hAnsi="Arial"/>
                  <w:sz w:val="18"/>
                  <w:szCs w:val="22"/>
                </w:rPr>
                <w:t xml:space="preserve"> refers to configured grant for ‘</w:t>
              </w:r>
              <w:proofErr w:type="spellStart"/>
              <w:r w:rsidRPr="00C14E55">
                <w:rPr>
                  <w:rFonts w:ascii="Arial" w:eastAsia="Times New Roman" w:hAnsi="Arial"/>
                  <w:sz w:val="18"/>
                  <w:szCs w:val="22"/>
                </w:rPr>
                <w:t>pusch-RepTypeA</w:t>
              </w:r>
              <w:proofErr w:type="spellEnd"/>
              <w:r w:rsidRPr="00C14E55">
                <w:rPr>
                  <w:rFonts w:ascii="Arial" w:eastAsia="Times New Roman" w:hAnsi="Arial"/>
                  <w:sz w:val="18"/>
                  <w:szCs w:val="22"/>
                </w:rPr>
                <w:t>’ (see TS 38.214 [19], clause 6.3.1).</w:t>
              </w:r>
            </w:ins>
          </w:p>
        </w:tc>
      </w:tr>
      <w:tr w:rsidR="00C14E55" w:rsidRPr="00C14E55" w14:paraId="4FF6506F" w14:textId="77777777" w:rsidTr="00D247DD">
        <w:trPr>
          <w:ins w:id="105" w:author="Huawei after RAN2#108" w:date="2020-01-16T16:08:00Z"/>
        </w:trPr>
        <w:tc>
          <w:tcPr>
            <w:tcW w:w="14173" w:type="dxa"/>
            <w:tcBorders>
              <w:top w:val="single" w:sz="4" w:space="0" w:color="auto"/>
              <w:left w:val="single" w:sz="4" w:space="0" w:color="auto"/>
              <w:bottom w:val="single" w:sz="4" w:space="0" w:color="auto"/>
              <w:right w:val="single" w:sz="4" w:space="0" w:color="auto"/>
            </w:tcBorders>
          </w:tcPr>
          <w:p w14:paraId="4F79CCCB" w14:textId="77777777" w:rsidR="00C14E55" w:rsidRPr="00C14E55" w:rsidRDefault="00C14E55" w:rsidP="00C14E55">
            <w:pPr>
              <w:keepNext/>
              <w:keepLines/>
              <w:overflowPunct w:val="0"/>
              <w:autoSpaceDE w:val="0"/>
              <w:autoSpaceDN w:val="0"/>
              <w:adjustRightInd w:val="0"/>
              <w:textAlignment w:val="baseline"/>
              <w:rPr>
                <w:ins w:id="106" w:author="Huawei after RAN2#108" w:date="2020-01-16T16:08:00Z"/>
                <w:rFonts w:ascii="Arial" w:eastAsia="Times New Roman" w:hAnsi="Arial"/>
                <w:b/>
                <w:i/>
                <w:sz w:val="18"/>
                <w:szCs w:val="22"/>
              </w:rPr>
            </w:pPr>
            <w:proofErr w:type="spellStart"/>
            <w:ins w:id="107" w:author="Huawei after RAN2#108" w:date="2020-01-16T16:08:00Z">
              <w:r w:rsidRPr="00C14E55">
                <w:rPr>
                  <w:rFonts w:ascii="Arial" w:eastAsia="Times New Roman" w:hAnsi="Arial"/>
                  <w:b/>
                  <w:i/>
                  <w:sz w:val="18"/>
                  <w:szCs w:val="22"/>
                </w:rPr>
                <w:t>frequencyHoppingPUSCH-RepTypeB</w:t>
              </w:r>
              <w:proofErr w:type="spellEnd"/>
              <w:r w:rsidRPr="00C14E55">
                <w:rPr>
                  <w:rFonts w:ascii="Arial" w:eastAsia="Times New Roman" w:hAnsi="Arial"/>
                  <w:b/>
                  <w:i/>
                  <w:sz w:val="18"/>
                  <w:szCs w:val="22"/>
                </w:rPr>
                <w:t xml:space="preserve"> </w:t>
              </w:r>
            </w:ins>
          </w:p>
          <w:p w14:paraId="0EB27811" w14:textId="77777777" w:rsidR="00C14E55" w:rsidRPr="00C14E55" w:rsidRDefault="00C14E55" w:rsidP="00C14E55">
            <w:pPr>
              <w:keepNext/>
              <w:keepLines/>
              <w:overflowPunct w:val="0"/>
              <w:autoSpaceDE w:val="0"/>
              <w:autoSpaceDN w:val="0"/>
              <w:adjustRightInd w:val="0"/>
              <w:textAlignment w:val="baseline"/>
              <w:rPr>
                <w:ins w:id="108" w:author="Huawei after RAN2#108" w:date="2020-01-16T16:08:00Z"/>
                <w:rFonts w:ascii="Arial" w:eastAsia="Times New Roman" w:hAnsi="Arial"/>
                <w:sz w:val="18"/>
                <w:szCs w:val="22"/>
              </w:rPr>
            </w:pPr>
            <w:ins w:id="109" w:author="Huawei after RAN2#108" w:date="2020-01-16T16:14:00Z">
              <w:r w:rsidRPr="00C14E55">
                <w:rPr>
                  <w:rFonts w:ascii="Arial" w:eastAsia="Times New Roman" w:hAnsi="Arial"/>
                  <w:sz w:val="18"/>
                  <w:szCs w:val="22"/>
                </w:rPr>
                <w:t>Indicates</w:t>
              </w:r>
            </w:ins>
            <w:ins w:id="110" w:author="Huawei after RAN2#108" w:date="2020-01-16T16:08:00Z">
              <w:r w:rsidRPr="00C14E55">
                <w:rPr>
                  <w:rFonts w:ascii="Arial" w:eastAsia="Times New Roman" w:hAnsi="Arial"/>
                  <w:sz w:val="18"/>
                  <w:szCs w:val="22"/>
                </w:rPr>
                <w:t xml:space="preserve"> the frequency hopping scheme for Type 1 CG when </w:t>
              </w:r>
              <w:r w:rsidRPr="00C14E55">
                <w:rPr>
                  <w:rFonts w:ascii="Arial" w:eastAsia="Times New Roman" w:hAnsi="Arial"/>
                  <w:i/>
                  <w:sz w:val="18"/>
                  <w:szCs w:val="22"/>
                </w:rPr>
                <w:t>pusch-RepTypeIndicatorForType1Configuredgrant</w:t>
              </w:r>
              <w:r w:rsidRPr="00C14E55">
                <w:rPr>
                  <w:rFonts w:ascii="Arial" w:eastAsia="Times New Roman" w:hAnsi="Arial"/>
                  <w:sz w:val="18"/>
                  <w:szCs w:val="22"/>
                </w:rPr>
                <w:t xml:space="preserve"> is set to ‘</w:t>
              </w:r>
              <w:proofErr w:type="spellStart"/>
              <w:r w:rsidRPr="00C14E55">
                <w:rPr>
                  <w:rFonts w:ascii="Arial" w:eastAsia="Times New Roman" w:hAnsi="Arial"/>
                  <w:sz w:val="18"/>
                  <w:szCs w:val="22"/>
                </w:rPr>
                <w:t>pusch-RepTypeB</w:t>
              </w:r>
              <w:proofErr w:type="spellEnd"/>
              <w:r w:rsidRPr="00C14E55">
                <w:rPr>
                  <w:rFonts w:ascii="Arial" w:eastAsia="Times New Roman" w:hAnsi="Arial"/>
                  <w:sz w:val="18"/>
                  <w:szCs w:val="22"/>
                </w:rPr>
                <w:t xml:space="preserve"> (see TS 38.214 [19], clause 6.1). </w:t>
              </w:r>
            </w:ins>
            <w:ins w:id="111" w:author="Huawei after RAN2#108" w:date="2020-01-16T16:11:00Z">
              <w:r w:rsidRPr="00C14E55">
                <w:rPr>
                  <w:rFonts w:ascii="Arial" w:eastAsia="Times New Roman" w:hAnsi="Arial"/>
                  <w:sz w:val="18"/>
                  <w:szCs w:val="22"/>
                </w:rPr>
                <w:t>The value</w:t>
              </w:r>
            </w:ins>
            <w:ins w:id="112" w:author="Huawei after RAN2#108" w:date="2020-01-16T16:12:00Z">
              <w:r w:rsidRPr="00C14E55">
                <w:rPr>
                  <w:rFonts w:ascii="Arial" w:eastAsia="Times New Roman" w:hAnsi="Arial"/>
                  <w:sz w:val="18"/>
                  <w:szCs w:val="22"/>
                </w:rPr>
                <w:t xml:space="preserve"> </w:t>
              </w:r>
              <w:proofErr w:type="spellStart"/>
              <w:r w:rsidRPr="00C14E55">
                <w:rPr>
                  <w:rFonts w:ascii="Arial" w:eastAsia="Times New Roman" w:hAnsi="Arial"/>
                  <w:i/>
                  <w:sz w:val="18"/>
                  <w:szCs w:val="22"/>
                </w:rPr>
                <w:t>interRepetition</w:t>
              </w:r>
              <w:proofErr w:type="spellEnd"/>
              <w:r w:rsidRPr="00C14E55">
                <w:rPr>
                  <w:rFonts w:ascii="Arial" w:eastAsia="Times New Roman" w:hAnsi="Arial"/>
                  <w:sz w:val="18"/>
                  <w:szCs w:val="22"/>
                </w:rPr>
                <w:t xml:space="preserve"> enables ‘Inter</w:t>
              </w:r>
            </w:ins>
            <w:ins w:id="113" w:author="Huawei after RAN2#108" w:date="2020-01-16T16:13:00Z">
              <w:r w:rsidRPr="00C14E55">
                <w:rPr>
                  <w:rFonts w:ascii="Arial" w:eastAsia="Times New Roman" w:hAnsi="Arial"/>
                  <w:sz w:val="18"/>
                  <w:szCs w:val="22"/>
                </w:rPr>
                <w:t>-</w:t>
              </w:r>
            </w:ins>
            <w:ins w:id="114" w:author="Huawei after RAN2#108" w:date="2020-01-16T16:12:00Z">
              <w:r w:rsidRPr="00C14E55">
                <w:rPr>
                  <w:rFonts w:ascii="Arial" w:eastAsia="Times New Roman" w:hAnsi="Arial"/>
                  <w:sz w:val="18"/>
                  <w:szCs w:val="22"/>
                </w:rPr>
                <w:t>repetition frequency h</w:t>
              </w:r>
            </w:ins>
            <w:ins w:id="115" w:author="Huawei after RAN2#108" w:date="2020-01-16T16:13:00Z">
              <w:r w:rsidRPr="00C14E55">
                <w:rPr>
                  <w:rFonts w:ascii="Arial" w:eastAsia="Times New Roman" w:hAnsi="Arial"/>
                  <w:sz w:val="18"/>
                  <w:szCs w:val="22"/>
                </w:rPr>
                <w:t>opping</w:t>
              </w:r>
            </w:ins>
            <w:ins w:id="116" w:author="Huawei after RAN2#108" w:date="2020-01-16T16:12:00Z">
              <w:r w:rsidRPr="00C14E55">
                <w:rPr>
                  <w:rFonts w:ascii="Arial" w:eastAsia="Times New Roman" w:hAnsi="Arial"/>
                  <w:sz w:val="18"/>
                  <w:szCs w:val="22"/>
                </w:rPr>
                <w:t>’</w:t>
              </w:r>
            </w:ins>
            <w:ins w:id="117" w:author="Huawei after RAN2#108" w:date="2020-01-16T16:13:00Z">
              <w:r w:rsidRPr="00C14E55">
                <w:rPr>
                  <w:rFonts w:ascii="Arial" w:eastAsia="Times New Roman" w:hAnsi="Arial"/>
                  <w:sz w:val="18"/>
                  <w:szCs w:val="22"/>
                </w:rPr>
                <w:t xml:space="preserve">, and the value </w:t>
              </w:r>
              <w:proofErr w:type="spellStart"/>
              <w:r w:rsidRPr="00C14E55">
                <w:rPr>
                  <w:rFonts w:ascii="Arial" w:eastAsia="Times New Roman" w:hAnsi="Arial"/>
                  <w:i/>
                  <w:sz w:val="18"/>
                  <w:szCs w:val="22"/>
                </w:rPr>
                <w:t>interSlot</w:t>
              </w:r>
              <w:proofErr w:type="spellEnd"/>
              <w:r w:rsidRPr="00C14E55">
                <w:rPr>
                  <w:rFonts w:ascii="Arial" w:eastAsia="Times New Roman" w:hAnsi="Arial"/>
                  <w:sz w:val="18"/>
                  <w:szCs w:val="22"/>
                </w:rPr>
                <w:t xml:space="preserve"> enables ‘Inter-slot frequency hopping’. </w:t>
              </w:r>
            </w:ins>
            <w:ins w:id="118" w:author="Huawei after RAN2#108" w:date="2020-01-16T16:08:00Z">
              <w:r w:rsidRPr="00C14E55">
                <w:rPr>
                  <w:rFonts w:ascii="Arial" w:eastAsia="Times New Roman" w:hAnsi="Arial"/>
                  <w:sz w:val="18"/>
                  <w:szCs w:val="22"/>
                </w:rPr>
                <w:t>If the field is absent, the frequency hopping is not enabled</w:t>
              </w:r>
            </w:ins>
            <w:ins w:id="119" w:author="Huawei after RAN2#108" w:date="2020-01-17T14:59:00Z">
              <w:r w:rsidRPr="00C14E55">
                <w:rPr>
                  <w:rFonts w:ascii="Arial" w:eastAsia="Times New Roman" w:hAnsi="Arial"/>
                  <w:sz w:val="18"/>
                  <w:szCs w:val="22"/>
                </w:rPr>
                <w:t xml:space="preserve"> for Type 1 CG</w:t>
              </w:r>
            </w:ins>
            <w:ins w:id="120" w:author="Huawei after RAN2#108" w:date="2020-01-16T16:08:00Z">
              <w:r w:rsidRPr="00C14E55">
                <w:rPr>
                  <w:rFonts w:ascii="Arial" w:eastAsia="Times New Roman" w:hAnsi="Arial"/>
                  <w:sz w:val="18"/>
                  <w:szCs w:val="22"/>
                </w:rPr>
                <w:t xml:space="preserve">. </w:t>
              </w:r>
            </w:ins>
          </w:p>
          <w:p w14:paraId="6FB4E25D" w14:textId="77777777" w:rsidR="00C14E55" w:rsidRPr="00C14E55" w:rsidRDefault="00C14E55" w:rsidP="00C14E55">
            <w:pPr>
              <w:keepNext/>
              <w:keepLines/>
              <w:overflowPunct w:val="0"/>
              <w:autoSpaceDE w:val="0"/>
              <w:autoSpaceDN w:val="0"/>
              <w:adjustRightInd w:val="0"/>
              <w:textAlignment w:val="baseline"/>
              <w:rPr>
                <w:ins w:id="121" w:author="Huawei after RAN2#108" w:date="2020-01-16T16:08:00Z"/>
                <w:rFonts w:ascii="Arial" w:eastAsia="Times New Roman" w:hAnsi="Arial"/>
                <w:sz w:val="18"/>
                <w:szCs w:val="22"/>
              </w:rPr>
            </w:pPr>
            <w:ins w:id="122" w:author="Huawei after RAN2#108" w:date="2020-01-16T16:08:00Z">
              <w:r w:rsidRPr="00C14E55">
                <w:rPr>
                  <w:rFonts w:ascii="Arial" w:eastAsia="Times New Roman" w:hAnsi="Arial"/>
                  <w:color w:val="FF0000"/>
                  <w:sz w:val="18"/>
                  <w:szCs w:val="22"/>
                </w:rPr>
                <w:t>Editor’s note</w:t>
              </w:r>
              <w:r w:rsidRPr="00C14E55">
                <w:rPr>
                  <w:rFonts w:ascii="Arial" w:eastAsia="Times New Roman" w:hAnsi="Arial"/>
                  <w:sz w:val="18"/>
                  <w:szCs w:val="22"/>
                </w:rPr>
                <w:t xml:space="preserve">: FFS on </w:t>
              </w:r>
              <w:proofErr w:type="spellStart"/>
              <w:r w:rsidRPr="00C14E55">
                <w:rPr>
                  <w:rFonts w:ascii="Arial" w:eastAsia="Times New Roman" w:hAnsi="Arial"/>
                  <w:sz w:val="18"/>
                  <w:szCs w:val="22"/>
                </w:rPr>
                <w:t>intraRepetition</w:t>
              </w:r>
              <w:proofErr w:type="spellEnd"/>
              <w:r w:rsidRPr="00C14E55">
                <w:rPr>
                  <w:rFonts w:ascii="Arial" w:eastAsia="Times New Roman" w:hAnsi="Arial"/>
                  <w:sz w:val="18"/>
                  <w:szCs w:val="22"/>
                </w:rPr>
                <w:t xml:space="preserve"> for frequency hopping for PUSCH repetition type B. </w:t>
              </w:r>
            </w:ins>
          </w:p>
          <w:p w14:paraId="095D00DA" w14:textId="77777777" w:rsidR="00C14E55" w:rsidRPr="00C14E55" w:rsidRDefault="00C14E55" w:rsidP="00C14E55">
            <w:pPr>
              <w:keepNext/>
              <w:keepLines/>
              <w:overflowPunct w:val="0"/>
              <w:autoSpaceDE w:val="0"/>
              <w:autoSpaceDN w:val="0"/>
              <w:adjustRightInd w:val="0"/>
              <w:textAlignment w:val="baseline"/>
              <w:rPr>
                <w:ins w:id="123" w:author="Huawei after RAN2#108" w:date="2020-01-16T16:08:00Z"/>
                <w:rFonts w:ascii="Arial" w:eastAsia="Times New Roman" w:hAnsi="Arial"/>
                <w:b/>
                <w:i/>
                <w:sz w:val="18"/>
                <w:szCs w:val="22"/>
              </w:rPr>
            </w:pPr>
            <w:ins w:id="124" w:author="Huawei after RAN2#108" w:date="2020-01-16T16:08:00Z">
              <w:r w:rsidRPr="00C14E55">
                <w:rPr>
                  <w:rFonts w:ascii="Arial" w:eastAsia="Times New Roman" w:hAnsi="Arial"/>
                  <w:color w:val="FF0000"/>
                  <w:sz w:val="18"/>
                  <w:szCs w:val="22"/>
                </w:rPr>
                <w:t>Editor’s note</w:t>
              </w:r>
              <w:r w:rsidRPr="00C14E55">
                <w:rPr>
                  <w:rFonts w:ascii="Arial" w:eastAsia="Times New Roman" w:hAnsi="Arial"/>
                  <w:sz w:val="18"/>
                  <w:szCs w:val="22"/>
                </w:rPr>
                <w:t>: FFS on CG Type 2 for frequency hopping indication.</w:t>
              </w:r>
            </w:ins>
          </w:p>
        </w:tc>
      </w:tr>
      <w:tr w:rsidR="00C14E55" w:rsidRPr="00C14E55" w14:paraId="0513EE70"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377896B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frequencyHoppingOffset</w:t>
            </w:r>
            <w:proofErr w:type="spellEnd"/>
          </w:p>
          <w:p w14:paraId="283B46B2"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Frequency hopping offset used when frequency hopping is enabled (see TS 38.214 [19], clause 6.1.2 and clause 6.3).</w:t>
            </w:r>
          </w:p>
        </w:tc>
      </w:tr>
      <w:tr w:rsidR="00C14E55" w:rsidRPr="00C14E55" w14:paraId="0DC369B3"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68AEF502"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mcs</w:t>
            </w:r>
            <w:proofErr w:type="spellEnd"/>
            <w:r w:rsidRPr="00C14E55">
              <w:rPr>
                <w:rFonts w:ascii="Arial" w:eastAsia="Times New Roman" w:hAnsi="Arial"/>
                <w:b/>
                <w:i/>
                <w:sz w:val="18"/>
                <w:szCs w:val="22"/>
              </w:rPr>
              <w:t>-Table</w:t>
            </w:r>
          </w:p>
          <w:p w14:paraId="1AFA4205"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MCS table the UE shall use for PUSCH without transform precoding. If the field is absent the UE applies the value </w:t>
            </w:r>
            <w:r w:rsidRPr="00C14E55">
              <w:rPr>
                <w:rFonts w:ascii="Arial" w:eastAsia="Times New Roman" w:hAnsi="Arial"/>
                <w:i/>
                <w:sz w:val="18"/>
                <w:szCs w:val="22"/>
              </w:rPr>
              <w:t>qam64</w:t>
            </w:r>
            <w:r w:rsidRPr="00C14E55">
              <w:rPr>
                <w:rFonts w:ascii="Arial" w:eastAsia="Times New Roman" w:hAnsi="Arial"/>
                <w:sz w:val="18"/>
                <w:szCs w:val="22"/>
              </w:rPr>
              <w:t>.</w:t>
            </w:r>
          </w:p>
        </w:tc>
      </w:tr>
      <w:tr w:rsidR="00C14E55" w:rsidRPr="00C14E55" w14:paraId="42E2EC55"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CBAAE2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mcs-TableTransformPrecoder</w:t>
            </w:r>
            <w:proofErr w:type="spellEnd"/>
          </w:p>
          <w:p w14:paraId="40B6E102"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MCS table the UE shall use for PUSCH with transform precoding. If the field is absent the UE applies the value </w:t>
            </w:r>
            <w:r w:rsidRPr="00C14E55">
              <w:rPr>
                <w:rFonts w:ascii="Arial" w:eastAsia="Times New Roman" w:hAnsi="Arial"/>
                <w:i/>
                <w:sz w:val="18"/>
                <w:szCs w:val="22"/>
              </w:rPr>
              <w:t>qam64</w:t>
            </w:r>
            <w:r w:rsidRPr="00C14E55">
              <w:rPr>
                <w:rFonts w:ascii="Arial" w:eastAsia="Times New Roman" w:hAnsi="Arial"/>
                <w:sz w:val="18"/>
                <w:szCs w:val="22"/>
              </w:rPr>
              <w:t>.</w:t>
            </w:r>
          </w:p>
        </w:tc>
      </w:tr>
      <w:tr w:rsidR="00C14E55" w:rsidRPr="00C14E55" w14:paraId="44C89D28"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6915438"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mcsAndTBS</w:t>
            </w:r>
            <w:proofErr w:type="spellEnd"/>
          </w:p>
          <w:p w14:paraId="6058ABED"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The modulation order, target code rate and TB size (see TS 38.214 [19], clause 6.1.2). The NW does not configure the values 28~31 in this version of the specification.</w:t>
            </w:r>
          </w:p>
        </w:tc>
      </w:tr>
      <w:tr w:rsidR="00C14E55" w:rsidRPr="00C14E55" w14:paraId="13B1E37B"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5F41DD3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nrofHARQ</w:t>
            </w:r>
            <w:proofErr w:type="spellEnd"/>
            <w:r w:rsidRPr="00C14E55">
              <w:rPr>
                <w:rFonts w:ascii="Arial" w:eastAsia="Times New Roman" w:hAnsi="Arial"/>
                <w:b/>
                <w:i/>
                <w:sz w:val="18"/>
                <w:szCs w:val="22"/>
              </w:rPr>
              <w:t>-Processes</w:t>
            </w:r>
          </w:p>
          <w:p w14:paraId="7CD1B24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The number of HARQ processes configured. It applies for both Type 1 and Type 2. See TS 38.321 [3], clause 5.4.1.</w:t>
            </w:r>
          </w:p>
        </w:tc>
      </w:tr>
      <w:tr w:rsidR="00C14E55" w:rsidRPr="00C14E55" w14:paraId="0B01D1E2"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2A709F74"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b/>
                <w:i/>
                <w:sz w:val="18"/>
                <w:szCs w:val="22"/>
              </w:rPr>
              <w:t>p0-PUSCH-Alpha</w:t>
            </w:r>
          </w:p>
          <w:p w14:paraId="3DA200B4"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Index of the </w:t>
            </w:r>
            <w:r w:rsidRPr="00C14E55">
              <w:rPr>
                <w:rFonts w:ascii="Arial" w:eastAsia="Times New Roman" w:hAnsi="Arial"/>
                <w:i/>
                <w:sz w:val="18"/>
                <w:lang w:eastAsia="x-none"/>
              </w:rPr>
              <w:t>P0-PUSCH-AlphaSet</w:t>
            </w:r>
            <w:r w:rsidRPr="00C14E55">
              <w:rPr>
                <w:rFonts w:ascii="Arial" w:eastAsia="Times New Roman" w:hAnsi="Arial"/>
                <w:sz w:val="18"/>
                <w:szCs w:val="22"/>
              </w:rPr>
              <w:t xml:space="preserve"> to be used for this configuration.</w:t>
            </w:r>
          </w:p>
        </w:tc>
      </w:tr>
      <w:tr w:rsidR="00C14E55" w:rsidRPr="00C14E55" w14:paraId="724FACEC"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5FDD926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b/>
                <w:i/>
                <w:sz w:val="18"/>
                <w:szCs w:val="22"/>
              </w:rPr>
              <w:t>periodicity</w:t>
            </w:r>
          </w:p>
          <w:p w14:paraId="5247832A"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Periodicity for UL transmission without UL grant for type 1 and type 2 (see TS 38.321 [3], clause 5.8.2).</w:t>
            </w:r>
          </w:p>
          <w:p w14:paraId="1C7FD01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The following periodicities are supported depending on the configured subcarrier spacing [symbols]:</w:t>
            </w:r>
          </w:p>
          <w:p w14:paraId="6E5F5A39"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15 kHz:</w:t>
            </w:r>
            <w:r w:rsidRPr="00C14E55">
              <w:rPr>
                <w:rFonts w:ascii="Arial" w:eastAsia="Times New Roman" w:hAnsi="Arial"/>
                <w:sz w:val="18"/>
                <w:szCs w:val="22"/>
              </w:rPr>
              <w:tab/>
              <w:t>2, 7, n*14, where n={1, 2, 4, 5, 8, 10, 16, 20, 32, 40, 64, 80, 128, 160, 320, 640}</w:t>
            </w:r>
          </w:p>
          <w:p w14:paraId="5B15224F"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30 kHz:</w:t>
            </w:r>
            <w:r w:rsidRPr="00C14E55">
              <w:rPr>
                <w:rFonts w:ascii="Arial" w:eastAsia="Times New Roman" w:hAnsi="Arial"/>
                <w:sz w:val="18"/>
                <w:szCs w:val="22"/>
              </w:rPr>
              <w:tab/>
              <w:t>2, 7, n*14, where n={1, 2, 4, 5, 8, 10, 16, 20, 32, 40, 64, 80, 128, 160, 256, 320, 640, 1280}</w:t>
            </w:r>
          </w:p>
          <w:p w14:paraId="54D2163A"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60 kHz with normal CP</w:t>
            </w:r>
            <w:r w:rsidRPr="00C14E55">
              <w:rPr>
                <w:rFonts w:ascii="Arial" w:eastAsia="Times New Roman" w:hAnsi="Arial"/>
                <w:sz w:val="18"/>
                <w:szCs w:val="22"/>
              </w:rPr>
              <w:tab/>
              <w:t>2, 7, n*14, where n={1, 2, 4, 5, 8, 10, 16, 20, 32, 40, 64, 80, 128, 160, 256, 320, 512, 640, 1280, 2560}</w:t>
            </w:r>
          </w:p>
          <w:p w14:paraId="1AAB8DA2"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60 kHz with ECP:</w:t>
            </w:r>
            <w:r w:rsidRPr="00C14E55">
              <w:rPr>
                <w:rFonts w:ascii="Arial" w:eastAsia="Times New Roman" w:hAnsi="Arial"/>
                <w:sz w:val="18"/>
                <w:szCs w:val="22"/>
              </w:rPr>
              <w:tab/>
              <w:t>2, 6, n*12, where n={1, 2, 4, 5, 8, 10, 16, 20, 32, 40, 64, 80, 128, 160, 256, 320, 512, 640, 1280, 2560}</w:t>
            </w:r>
          </w:p>
          <w:p w14:paraId="42653C2B"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120 kHz:</w:t>
            </w:r>
            <w:r w:rsidRPr="00C14E55">
              <w:rPr>
                <w:rFonts w:ascii="Arial" w:eastAsia="Times New Roman" w:hAnsi="Arial"/>
                <w:sz w:val="18"/>
                <w:szCs w:val="22"/>
              </w:rPr>
              <w:tab/>
              <w:t>2, 7, n*14, where n={1, 2, 4, 5, 8, 10, 16, 20, 32, 40, 64, 80, 128, 160, 256, 320, 512, 640, 1024, 1280, 2560, 5120}</w:t>
            </w:r>
          </w:p>
          <w:p w14:paraId="40C21FED"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
        </w:tc>
      </w:tr>
      <w:tr w:rsidR="00C14E55" w:rsidRPr="00C14E55" w14:paraId="3CFEC08C"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75A9D42A"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powerControlLoopToUse</w:t>
            </w:r>
            <w:proofErr w:type="spellEnd"/>
          </w:p>
          <w:p w14:paraId="0F3D47F8"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Closed control loop to apply (see TS 38.213 [13], clause 7.1.1).</w:t>
            </w:r>
          </w:p>
        </w:tc>
      </w:tr>
      <w:tr w:rsidR="00C14E55" w:rsidRPr="00C14E55" w14:paraId="6292D756" w14:textId="77777777" w:rsidTr="00D247DD">
        <w:trPr>
          <w:ins w:id="125" w:author="Huawei after RAN2#108" w:date="2020-01-16T16:08:00Z"/>
        </w:trPr>
        <w:tc>
          <w:tcPr>
            <w:tcW w:w="14173" w:type="dxa"/>
            <w:tcBorders>
              <w:top w:val="single" w:sz="4" w:space="0" w:color="auto"/>
              <w:left w:val="single" w:sz="4" w:space="0" w:color="auto"/>
              <w:bottom w:val="single" w:sz="4" w:space="0" w:color="auto"/>
              <w:right w:val="single" w:sz="4" w:space="0" w:color="auto"/>
            </w:tcBorders>
          </w:tcPr>
          <w:p w14:paraId="142D9154" w14:textId="77777777" w:rsidR="00C14E55" w:rsidRPr="00C14E55" w:rsidRDefault="00C14E55" w:rsidP="00C14E55">
            <w:pPr>
              <w:keepNext/>
              <w:keepLines/>
              <w:overflowPunct w:val="0"/>
              <w:autoSpaceDE w:val="0"/>
              <w:autoSpaceDN w:val="0"/>
              <w:adjustRightInd w:val="0"/>
              <w:textAlignment w:val="baseline"/>
              <w:rPr>
                <w:ins w:id="126" w:author="Huawei after RAN2#108" w:date="2020-01-16T16:08:00Z"/>
                <w:rFonts w:ascii="Arial" w:eastAsia="Times New Roman" w:hAnsi="Arial"/>
                <w:b/>
                <w:i/>
                <w:sz w:val="18"/>
                <w:szCs w:val="22"/>
              </w:rPr>
            </w:pPr>
            <w:ins w:id="127" w:author="Huawei after RAN2#108" w:date="2020-01-16T16:08:00Z">
              <w:r w:rsidRPr="00C14E55">
                <w:rPr>
                  <w:rFonts w:ascii="Arial" w:eastAsia="Times New Roman" w:hAnsi="Arial"/>
                  <w:b/>
                  <w:i/>
                  <w:sz w:val="18"/>
                  <w:szCs w:val="22"/>
                </w:rPr>
                <w:t>pusch-RepTypeIndicatorForType1ConfiguredGrant</w:t>
              </w:r>
            </w:ins>
          </w:p>
          <w:p w14:paraId="332D0E85" w14:textId="77777777" w:rsidR="00C14E55" w:rsidRPr="00C14E55" w:rsidRDefault="00C14E55" w:rsidP="00C14E55">
            <w:pPr>
              <w:keepNext/>
              <w:keepLines/>
              <w:overflowPunct w:val="0"/>
              <w:autoSpaceDE w:val="0"/>
              <w:autoSpaceDN w:val="0"/>
              <w:adjustRightInd w:val="0"/>
              <w:textAlignment w:val="baseline"/>
              <w:rPr>
                <w:ins w:id="128" w:author="Huawei after RAN2#108" w:date="2020-01-16T16:08:00Z"/>
                <w:rFonts w:ascii="Arial" w:eastAsia="Times New Roman" w:hAnsi="Arial"/>
                <w:b/>
                <w:i/>
                <w:sz w:val="18"/>
                <w:szCs w:val="22"/>
              </w:rPr>
            </w:pPr>
            <w:ins w:id="129" w:author="Huawei after RAN2#108" w:date="2020-01-16T16:08:00Z">
              <w:r w:rsidRPr="00C14E55">
                <w:rPr>
                  <w:rFonts w:ascii="Arial" w:eastAsia="Times New Roman" w:hAnsi="Arial"/>
                  <w:sz w:val="18"/>
                  <w:szCs w:val="22"/>
                </w:rPr>
                <w:t xml:space="preserve">Indicates whether UE follows the </w:t>
              </w:r>
              <w:proofErr w:type="spellStart"/>
              <w:r w:rsidRPr="00C14E55">
                <w:rPr>
                  <w:rFonts w:ascii="Arial" w:eastAsia="Times New Roman" w:hAnsi="Arial"/>
                  <w:sz w:val="18"/>
                  <w:szCs w:val="22"/>
                </w:rPr>
                <w:t>behavior</w:t>
              </w:r>
              <w:proofErr w:type="spellEnd"/>
              <w:r w:rsidRPr="00C14E55">
                <w:rPr>
                  <w:rFonts w:ascii="Arial" w:eastAsia="Times New Roman" w:hAnsi="Arial"/>
                  <w:sz w:val="18"/>
                  <w:szCs w:val="22"/>
                </w:rPr>
                <w:t xml:space="preserve"> for PUSCH repetition type A or the </w:t>
              </w:r>
              <w:proofErr w:type="spellStart"/>
              <w:r w:rsidRPr="00C14E55">
                <w:rPr>
                  <w:rFonts w:ascii="Arial" w:eastAsia="Times New Roman" w:hAnsi="Arial"/>
                  <w:sz w:val="18"/>
                  <w:szCs w:val="22"/>
                </w:rPr>
                <w:t>behavior</w:t>
              </w:r>
              <w:proofErr w:type="spellEnd"/>
              <w:r w:rsidRPr="00C14E55">
                <w:rPr>
                  <w:rFonts w:ascii="Arial" w:eastAsia="Times New Roman" w:hAnsi="Arial"/>
                  <w:sz w:val="18"/>
                  <w:szCs w:val="22"/>
                </w:rPr>
                <w:t xml:space="preserve"> for PUSCH repetition type B for each Type 1 configured grant configuration. The value </w:t>
              </w:r>
              <w:proofErr w:type="spellStart"/>
              <w:r w:rsidRPr="00C14E55">
                <w:rPr>
                  <w:rFonts w:ascii="Arial" w:eastAsia="Times New Roman" w:hAnsi="Arial"/>
                  <w:i/>
                  <w:sz w:val="18"/>
                  <w:szCs w:val="22"/>
                </w:rPr>
                <w:t>pusch-RepType</w:t>
              </w:r>
            </w:ins>
            <w:ins w:id="130" w:author="Huawei after RAN2#108" w:date="2020-01-19T14:51:00Z">
              <w:r w:rsidRPr="00C14E55">
                <w:rPr>
                  <w:rFonts w:ascii="Arial" w:eastAsia="Times New Roman" w:hAnsi="Arial"/>
                  <w:i/>
                  <w:sz w:val="18"/>
                  <w:szCs w:val="22"/>
                </w:rPr>
                <w:t>A</w:t>
              </w:r>
            </w:ins>
            <w:proofErr w:type="spellEnd"/>
            <w:ins w:id="131" w:author="Huawei after RAN2#108" w:date="2020-01-16T16:08:00Z">
              <w:r w:rsidRPr="00C14E55">
                <w:rPr>
                  <w:rFonts w:ascii="Arial" w:eastAsia="Times New Roman" w:hAnsi="Arial"/>
                  <w:i/>
                  <w:sz w:val="18"/>
                  <w:szCs w:val="22"/>
                </w:rPr>
                <w:t xml:space="preserve"> </w:t>
              </w:r>
              <w:r w:rsidRPr="00C14E55">
                <w:rPr>
                  <w:rFonts w:ascii="Arial" w:eastAsia="Times New Roman" w:hAnsi="Arial"/>
                  <w:sz w:val="18"/>
                  <w:szCs w:val="22"/>
                </w:rPr>
                <w:t xml:space="preserve">enables the </w:t>
              </w:r>
            </w:ins>
            <w:ins w:id="132" w:author="Huawei after RAN2#108" w:date="2020-01-16T16:12:00Z">
              <w:r w:rsidRPr="00C14E55">
                <w:rPr>
                  <w:rFonts w:ascii="Arial" w:eastAsia="Times New Roman" w:hAnsi="Arial"/>
                  <w:sz w:val="18"/>
                  <w:szCs w:val="22"/>
                </w:rPr>
                <w:t>‘</w:t>
              </w:r>
            </w:ins>
            <w:ins w:id="133" w:author="Huawei after RAN2#108" w:date="2020-01-16T16:08:00Z">
              <w:r w:rsidRPr="00C14E55">
                <w:rPr>
                  <w:rFonts w:ascii="Arial" w:eastAsia="Times New Roman" w:hAnsi="Arial"/>
                  <w:sz w:val="18"/>
                  <w:szCs w:val="22"/>
                </w:rPr>
                <w:t>PUSCH repetition type A</w:t>
              </w:r>
            </w:ins>
            <w:ins w:id="134" w:author="Huawei after RAN2#108" w:date="2020-01-16T16:12:00Z">
              <w:r w:rsidRPr="00C14E55">
                <w:rPr>
                  <w:rFonts w:ascii="Arial" w:eastAsia="Times New Roman" w:hAnsi="Arial"/>
                  <w:sz w:val="18"/>
                  <w:szCs w:val="22"/>
                </w:rPr>
                <w:t>’</w:t>
              </w:r>
            </w:ins>
            <w:ins w:id="135" w:author="Huawei after RAN2#108" w:date="2020-01-16T16:08:00Z">
              <w:r w:rsidRPr="00C14E55">
                <w:rPr>
                  <w:rFonts w:ascii="Arial" w:eastAsia="Times New Roman" w:hAnsi="Arial"/>
                  <w:sz w:val="18"/>
                  <w:szCs w:val="22"/>
                </w:rPr>
                <w:t xml:space="preserve"> and the value </w:t>
              </w:r>
              <w:proofErr w:type="spellStart"/>
              <w:r w:rsidRPr="00C14E55">
                <w:rPr>
                  <w:rFonts w:ascii="Arial" w:eastAsia="Times New Roman" w:hAnsi="Arial"/>
                  <w:i/>
                  <w:sz w:val="18"/>
                  <w:szCs w:val="22"/>
                </w:rPr>
                <w:t>pusch-RepType</w:t>
              </w:r>
            </w:ins>
            <w:ins w:id="136" w:author="Huawei after RAN2#108" w:date="2020-01-19T14:51:00Z">
              <w:r w:rsidRPr="00C14E55">
                <w:rPr>
                  <w:rFonts w:ascii="Arial" w:eastAsia="Times New Roman" w:hAnsi="Arial"/>
                  <w:i/>
                  <w:sz w:val="18"/>
                  <w:szCs w:val="22"/>
                </w:rPr>
                <w:t>B</w:t>
              </w:r>
            </w:ins>
            <w:proofErr w:type="spellEnd"/>
            <w:ins w:id="137" w:author="Huawei after RAN2#108" w:date="2020-01-16T16:08:00Z">
              <w:r w:rsidRPr="00C14E55">
                <w:rPr>
                  <w:rFonts w:ascii="Arial" w:eastAsia="Times New Roman" w:hAnsi="Arial"/>
                  <w:sz w:val="18"/>
                  <w:szCs w:val="22"/>
                </w:rPr>
                <w:t xml:space="preserve"> enables the </w:t>
              </w:r>
            </w:ins>
            <w:ins w:id="138" w:author="Huawei after RAN2#108" w:date="2020-01-16T16:12:00Z">
              <w:r w:rsidRPr="00C14E55">
                <w:rPr>
                  <w:rFonts w:ascii="Arial" w:eastAsia="Times New Roman" w:hAnsi="Arial"/>
                  <w:sz w:val="18"/>
                  <w:szCs w:val="22"/>
                </w:rPr>
                <w:t>‘</w:t>
              </w:r>
            </w:ins>
            <w:ins w:id="139" w:author="Huawei after RAN2#108" w:date="2020-01-16T16:08:00Z">
              <w:r w:rsidRPr="00C14E55">
                <w:rPr>
                  <w:rFonts w:ascii="Arial" w:eastAsia="Times New Roman" w:hAnsi="Arial"/>
                  <w:sz w:val="18"/>
                  <w:szCs w:val="22"/>
                </w:rPr>
                <w:t>PUSCH repetition type B</w:t>
              </w:r>
            </w:ins>
            <w:ins w:id="140" w:author="Huawei after RAN2#108" w:date="2020-01-16T16:12:00Z">
              <w:r w:rsidRPr="00C14E55">
                <w:rPr>
                  <w:rFonts w:ascii="Arial" w:eastAsia="Times New Roman" w:hAnsi="Arial"/>
                  <w:sz w:val="18"/>
                  <w:szCs w:val="22"/>
                </w:rPr>
                <w:t>’</w:t>
              </w:r>
            </w:ins>
            <w:ins w:id="141" w:author="Huawei after RAN2#108" w:date="2020-01-16T16:08:00Z">
              <w:r w:rsidRPr="00C14E55">
                <w:rPr>
                  <w:rFonts w:ascii="Arial" w:eastAsia="Times New Roman" w:hAnsi="Arial"/>
                  <w:sz w:val="18"/>
                  <w:szCs w:val="22"/>
                </w:rPr>
                <w:t xml:space="preserve"> (see TS 38.214 [19], clause 6.1.2.3).</w:t>
              </w:r>
            </w:ins>
          </w:p>
        </w:tc>
      </w:tr>
      <w:tr w:rsidR="00C14E55" w:rsidRPr="00C14E55" w14:paraId="4F724FEE"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365BE1F9"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lastRenderedPageBreak/>
              <w:t>rbg</w:t>
            </w:r>
            <w:proofErr w:type="spellEnd"/>
            <w:r w:rsidRPr="00C14E55">
              <w:rPr>
                <w:rFonts w:ascii="Arial" w:eastAsia="Times New Roman" w:hAnsi="Arial"/>
                <w:b/>
                <w:i/>
                <w:sz w:val="18"/>
                <w:szCs w:val="22"/>
              </w:rPr>
              <w:t>-Size</w:t>
            </w:r>
          </w:p>
          <w:p w14:paraId="7DF8DE3A"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Selection between configuration 1 and configuration 2 for RBG size for PUSCH. The UE does not apply this field if </w:t>
            </w:r>
            <w:proofErr w:type="spellStart"/>
            <w:r w:rsidRPr="00C14E55">
              <w:rPr>
                <w:rFonts w:ascii="Arial" w:eastAsia="Times New Roman" w:hAnsi="Arial"/>
                <w:i/>
                <w:sz w:val="18"/>
                <w:szCs w:val="22"/>
              </w:rPr>
              <w:t>resourceAllocation</w:t>
            </w:r>
            <w:proofErr w:type="spellEnd"/>
            <w:r w:rsidRPr="00C14E55">
              <w:rPr>
                <w:rFonts w:ascii="Arial" w:eastAsia="Times New Roman" w:hAnsi="Arial"/>
                <w:sz w:val="18"/>
                <w:szCs w:val="22"/>
              </w:rPr>
              <w:t xml:space="preserve"> is set to </w:t>
            </w:r>
            <w:r w:rsidRPr="00C14E55">
              <w:rPr>
                <w:rFonts w:ascii="Arial" w:eastAsia="Times New Roman" w:hAnsi="Arial"/>
                <w:i/>
                <w:sz w:val="18"/>
                <w:szCs w:val="22"/>
              </w:rPr>
              <w:t>resourceAllocationType1</w:t>
            </w:r>
            <w:r w:rsidRPr="00C14E55">
              <w:rPr>
                <w:rFonts w:ascii="Arial" w:eastAsia="Times New Roman" w:hAnsi="Arial"/>
                <w:sz w:val="18"/>
                <w:szCs w:val="22"/>
              </w:rPr>
              <w:t xml:space="preserve">. Otherwise, the UE applies the value </w:t>
            </w:r>
            <w:r w:rsidRPr="00C14E55">
              <w:rPr>
                <w:rFonts w:ascii="Arial" w:eastAsia="Times New Roman" w:hAnsi="Arial"/>
                <w:i/>
                <w:sz w:val="18"/>
                <w:szCs w:val="22"/>
              </w:rPr>
              <w:t>config1</w:t>
            </w:r>
            <w:r w:rsidRPr="00C14E55">
              <w:rPr>
                <w:rFonts w:ascii="Arial" w:eastAsia="Times New Roman" w:hAnsi="Arial"/>
                <w:sz w:val="18"/>
                <w:szCs w:val="22"/>
              </w:rPr>
              <w:t xml:space="preserve"> when the field is absent. Note: </w:t>
            </w:r>
            <w:proofErr w:type="spellStart"/>
            <w:r w:rsidRPr="00C14E55">
              <w:rPr>
                <w:rFonts w:ascii="Arial" w:eastAsia="Times New Roman" w:hAnsi="Arial"/>
                <w:i/>
                <w:sz w:val="18"/>
                <w:lang w:eastAsia="x-none"/>
              </w:rPr>
              <w:t>rbg</w:t>
            </w:r>
            <w:proofErr w:type="spellEnd"/>
            <w:r w:rsidRPr="00C14E55">
              <w:rPr>
                <w:rFonts w:ascii="Arial" w:eastAsia="Times New Roman" w:hAnsi="Arial"/>
                <w:i/>
                <w:sz w:val="18"/>
                <w:lang w:eastAsia="x-none"/>
              </w:rPr>
              <w:t>-Size</w:t>
            </w:r>
            <w:r w:rsidRPr="00C14E55">
              <w:rPr>
                <w:rFonts w:ascii="Arial" w:eastAsia="Times New Roman" w:hAnsi="Arial"/>
                <w:sz w:val="18"/>
                <w:szCs w:val="22"/>
              </w:rPr>
              <w:t xml:space="preserve"> is used when the </w:t>
            </w:r>
            <w:proofErr w:type="spellStart"/>
            <w:r w:rsidRPr="00C14E55">
              <w:rPr>
                <w:rFonts w:ascii="Arial" w:eastAsia="Times New Roman" w:hAnsi="Arial"/>
                <w:i/>
                <w:sz w:val="18"/>
                <w:lang w:eastAsia="x-none"/>
              </w:rPr>
              <w:t>transformPrecoder</w:t>
            </w:r>
            <w:proofErr w:type="spellEnd"/>
            <w:r w:rsidRPr="00C14E55">
              <w:rPr>
                <w:rFonts w:ascii="Arial" w:eastAsia="Times New Roman" w:hAnsi="Arial"/>
                <w:sz w:val="18"/>
                <w:szCs w:val="22"/>
              </w:rPr>
              <w:t xml:space="preserve"> parameter is disabled.</w:t>
            </w:r>
          </w:p>
        </w:tc>
      </w:tr>
      <w:tr w:rsidR="00C14E55" w:rsidRPr="00C14E55" w14:paraId="195955FD"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6F7136D9"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repK</w:t>
            </w:r>
            <w:proofErr w:type="spellEnd"/>
            <w:r w:rsidRPr="00C14E55">
              <w:rPr>
                <w:rFonts w:ascii="Arial" w:eastAsia="Times New Roman" w:hAnsi="Arial"/>
                <w:b/>
                <w:i/>
                <w:sz w:val="18"/>
                <w:szCs w:val="22"/>
              </w:rPr>
              <w:t>-RV</w:t>
            </w:r>
          </w:p>
          <w:p w14:paraId="6552176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The redundancy version (RV) sequence to use. See TS 38.214 [19], clause 6.1.2. The network configures this field if repetitions are used, i.e., if </w:t>
            </w:r>
            <w:proofErr w:type="spellStart"/>
            <w:r w:rsidRPr="00C14E55">
              <w:rPr>
                <w:rFonts w:ascii="Arial" w:eastAsia="Times New Roman" w:hAnsi="Arial"/>
                <w:i/>
                <w:sz w:val="18"/>
                <w:lang w:eastAsia="x-none"/>
              </w:rPr>
              <w:t>repK</w:t>
            </w:r>
            <w:proofErr w:type="spellEnd"/>
            <w:r w:rsidRPr="00C14E55">
              <w:rPr>
                <w:rFonts w:ascii="Arial" w:eastAsia="Times New Roman" w:hAnsi="Arial"/>
                <w:sz w:val="18"/>
                <w:szCs w:val="22"/>
              </w:rPr>
              <w:t xml:space="preserve"> is set to </w:t>
            </w:r>
            <w:r w:rsidRPr="00C14E55">
              <w:rPr>
                <w:rFonts w:ascii="Arial" w:eastAsia="Times New Roman" w:hAnsi="Arial"/>
                <w:i/>
                <w:sz w:val="18"/>
                <w:lang w:eastAsia="x-none"/>
              </w:rPr>
              <w:t>n2</w:t>
            </w:r>
            <w:r w:rsidRPr="00C14E55">
              <w:rPr>
                <w:rFonts w:ascii="Arial" w:eastAsia="Times New Roman" w:hAnsi="Arial"/>
                <w:sz w:val="18"/>
                <w:szCs w:val="22"/>
              </w:rPr>
              <w:t xml:space="preserve">, </w:t>
            </w:r>
            <w:r w:rsidRPr="00C14E55">
              <w:rPr>
                <w:rFonts w:ascii="Arial" w:eastAsia="Times New Roman" w:hAnsi="Arial"/>
                <w:i/>
                <w:sz w:val="18"/>
                <w:lang w:eastAsia="x-none"/>
              </w:rPr>
              <w:t>n4</w:t>
            </w:r>
            <w:r w:rsidRPr="00C14E55">
              <w:rPr>
                <w:rFonts w:ascii="Arial" w:eastAsia="Times New Roman" w:hAnsi="Arial"/>
                <w:sz w:val="18"/>
                <w:szCs w:val="22"/>
              </w:rPr>
              <w:t xml:space="preserve"> or </w:t>
            </w:r>
            <w:r w:rsidRPr="00C14E55">
              <w:rPr>
                <w:rFonts w:ascii="Arial" w:eastAsia="Times New Roman" w:hAnsi="Arial"/>
                <w:i/>
                <w:sz w:val="18"/>
                <w:lang w:eastAsia="x-none"/>
              </w:rPr>
              <w:t>n8</w:t>
            </w:r>
            <w:r w:rsidRPr="00C14E55">
              <w:rPr>
                <w:rFonts w:ascii="Arial" w:eastAsia="Times New Roman" w:hAnsi="Arial"/>
                <w:sz w:val="18"/>
                <w:szCs w:val="22"/>
              </w:rPr>
              <w:t>. Otherwise, the field is absent.</w:t>
            </w:r>
          </w:p>
        </w:tc>
      </w:tr>
      <w:tr w:rsidR="00C14E55" w:rsidRPr="00C14E55" w14:paraId="1EB921DA"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34496E4"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repK</w:t>
            </w:r>
            <w:proofErr w:type="spellEnd"/>
          </w:p>
          <w:p w14:paraId="495D6359"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The number of repetitions of K.</w:t>
            </w:r>
          </w:p>
        </w:tc>
      </w:tr>
      <w:tr w:rsidR="00C14E55" w:rsidRPr="00C14E55" w14:paraId="057F2111"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3F547DD7"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resourceAllocation</w:t>
            </w:r>
            <w:proofErr w:type="spellEnd"/>
          </w:p>
          <w:p w14:paraId="276C6C2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Configuration of resource allocation type 0 and resource allocation type 1. For Type 1 UL data transmission without grant, </w:t>
            </w:r>
            <w:proofErr w:type="spellStart"/>
            <w:r w:rsidRPr="00C14E55">
              <w:rPr>
                <w:rFonts w:ascii="Arial" w:eastAsia="Times New Roman" w:hAnsi="Arial"/>
                <w:i/>
                <w:sz w:val="18"/>
                <w:szCs w:val="22"/>
              </w:rPr>
              <w:t>resourceAllocation</w:t>
            </w:r>
            <w:proofErr w:type="spellEnd"/>
            <w:r w:rsidRPr="00C14E55">
              <w:rPr>
                <w:rFonts w:ascii="Arial" w:eastAsia="Times New Roman" w:hAnsi="Arial"/>
                <w:sz w:val="18"/>
                <w:szCs w:val="22"/>
              </w:rPr>
              <w:t xml:space="preserve"> should be </w:t>
            </w:r>
            <w:r w:rsidRPr="00C14E55">
              <w:rPr>
                <w:rFonts w:ascii="Arial" w:eastAsia="Times New Roman" w:hAnsi="Arial"/>
                <w:i/>
                <w:sz w:val="18"/>
                <w:lang w:eastAsia="x-none"/>
              </w:rPr>
              <w:t>resourceAllocationType0</w:t>
            </w:r>
            <w:r w:rsidRPr="00C14E55">
              <w:rPr>
                <w:rFonts w:ascii="Arial" w:eastAsia="Times New Roman" w:hAnsi="Arial"/>
                <w:sz w:val="18"/>
                <w:szCs w:val="22"/>
              </w:rPr>
              <w:t xml:space="preserve"> or </w:t>
            </w:r>
            <w:r w:rsidRPr="00C14E55">
              <w:rPr>
                <w:rFonts w:ascii="Arial" w:eastAsia="Times New Roman" w:hAnsi="Arial"/>
                <w:i/>
                <w:sz w:val="18"/>
                <w:lang w:eastAsia="x-none"/>
              </w:rPr>
              <w:t>resourceAllocationType1</w:t>
            </w:r>
            <w:r w:rsidRPr="00C14E55">
              <w:rPr>
                <w:rFonts w:ascii="Arial" w:eastAsia="Times New Roman" w:hAnsi="Arial"/>
                <w:sz w:val="18"/>
                <w:szCs w:val="22"/>
              </w:rPr>
              <w:t>.</w:t>
            </w:r>
          </w:p>
        </w:tc>
      </w:tr>
      <w:tr w:rsidR="00C14E55" w:rsidRPr="00C14E55" w14:paraId="62D650A6"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7924426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rrc-ConfiguredUplinkGrant</w:t>
            </w:r>
            <w:proofErr w:type="spellEnd"/>
          </w:p>
          <w:p w14:paraId="7F14FA6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C14E55" w:rsidRPr="00C14E55" w14:paraId="7949997F" w14:textId="77777777" w:rsidTr="00D247DD">
        <w:tc>
          <w:tcPr>
            <w:tcW w:w="14173" w:type="dxa"/>
            <w:tcBorders>
              <w:top w:val="single" w:sz="4" w:space="0" w:color="auto"/>
              <w:left w:val="single" w:sz="4" w:space="0" w:color="auto"/>
              <w:bottom w:val="single" w:sz="4" w:space="0" w:color="auto"/>
              <w:right w:val="single" w:sz="4" w:space="0" w:color="auto"/>
            </w:tcBorders>
          </w:tcPr>
          <w:p w14:paraId="52E0E26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srs-ResourceIndicator</w:t>
            </w:r>
            <w:proofErr w:type="spellEnd"/>
          </w:p>
          <w:p w14:paraId="185B1537"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SRS resource to be used. </w:t>
            </w:r>
          </w:p>
        </w:tc>
      </w:tr>
      <w:tr w:rsidR="00C14E55" w:rsidRPr="00C14E55" w14:paraId="177CF2F3"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7929806"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timeDomainAllocation</w:t>
            </w:r>
            <w:proofErr w:type="spellEnd"/>
          </w:p>
          <w:p w14:paraId="6DDECD75"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Indicates a combination of start symbol and length and PUSCH mapping type, see TS 38.214 [19], clause 6.1.2 and TS 38.212 [17], clause 7.3.1.</w:t>
            </w:r>
          </w:p>
        </w:tc>
      </w:tr>
      <w:tr w:rsidR="00C14E55" w:rsidRPr="00C14E55" w14:paraId="2BF5C7F9"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2F81080E"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timeDomainOffset</w:t>
            </w:r>
            <w:proofErr w:type="spellEnd"/>
          </w:p>
          <w:p w14:paraId="041EC846"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Offset related to SFN=0, see TS 38.321 [3], clause 5.8.2.</w:t>
            </w:r>
          </w:p>
        </w:tc>
      </w:tr>
      <w:tr w:rsidR="00C14E55" w:rsidRPr="00C14E55" w14:paraId="0148EA4F"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0F056B2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transformPrecoder</w:t>
            </w:r>
            <w:proofErr w:type="spellEnd"/>
          </w:p>
          <w:p w14:paraId="5DEDA7BD"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Enables or disables transform precoding for </w:t>
            </w:r>
            <w:r w:rsidRPr="00C14E55">
              <w:rPr>
                <w:rFonts w:ascii="Arial" w:eastAsia="Times New Roman" w:hAnsi="Arial"/>
                <w:i/>
                <w:sz w:val="18"/>
                <w:szCs w:val="22"/>
              </w:rPr>
              <w:t>type1</w:t>
            </w:r>
            <w:r w:rsidRPr="00C14E55">
              <w:rPr>
                <w:rFonts w:ascii="Arial" w:eastAsia="Times New Roman" w:hAnsi="Arial"/>
                <w:sz w:val="18"/>
                <w:szCs w:val="22"/>
              </w:rPr>
              <w:t xml:space="preserve"> and </w:t>
            </w:r>
            <w:r w:rsidRPr="00C14E55">
              <w:rPr>
                <w:rFonts w:ascii="Arial" w:eastAsia="Times New Roman" w:hAnsi="Arial"/>
                <w:i/>
                <w:sz w:val="18"/>
                <w:szCs w:val="22"/>
              </w:rPr>
              <w:t>type2</w:t>
            </w:r>
            <w:r w:rsidRPr="00C14E55">
              <w:rPr>
                <w:rFonts w:ascii="Arial" w:eastAsia="Times New Roman" w:hAnsi="Arial"/>
                <w:sz w:val="18"/>
                <w:szCs w:val="22"/>
              </w:rPr>
              <w:t xml:space="preserve">. If the field is absent, the UE enables or disables transform precoding in accordance with the field </w:t>
            </w:r>
            <w:r w:rsidRPr="00C14E55">
              <w:rPr>
                <w:rFonts w:ascii="Arial" w:eastAsia="Times New Roman" w:hAnsi="Arial"/>
                <w:i/>
                <w:sz w:val="18"/>
                <w:lang w:eastAsia="x-none"/>
              </w:rPr>
              <w:t>msg3-transformPrecoder</w:t>
            </w:r>
            <w:r w:rsidRPr="00C14E55">
              <w:rPr>
                <w:rFonts w:ascii="Arial" w:eastAsia="Times New Roman" w:hAnsi="Arial"/>
                <w:sz w:val="18"/>
                <w:szCs w:val="22"/>
              </w:rPr>
              <w:t xml:space="preserve"> in </w:t>
            </w:r>
            <w:r w:rsidRPr="00C14E55">
              <w:rPr>
                <w:rFonts w:ascii="Arial" w:eastAsia="Times New Roman" w:hAnsi="Arial"/>
                <w:i/>
                <w:sz w:val="18"/>
                <w:lang w:eastAsia="x-none"/>
              </w:rPr>
              <w:t>RACH-</w:t>
            </w:r>
            <w:proofErr w:type="spellStart"/>
            <w:r w:rsidRPr="00C14E55">
              <w:rPr>
                <w:rFonts w:ascii="Arial" w:eastAsia="Times New Roman" w:hAnsi="Arial"/>
                <w:i/>
                <w:sz w:val="18"/>
                <w:lang w:eastAsia="x-none"/>
              </w:rPr>
              <w:t>ConfigCommon</w:t>
            </w:r>
            <w:proofErr w:type="spellEnd"/>
            <w:r w:rsidRPr="00C14E55">
              <w:rPr>
                <w:rFonts w:ascii="Arial" w:eastAsia="Times New Roman" w:hAnsi="Arial"/>
                <w:sz w:val="18"/>
                <w:szCs w:val="22"/>
              </w:rPr>
              <w:t>, see TS 38.214 [19], clause 6.1.3.</w:t>
            </w:r>
          </w:p>
        </w:tc>
      </w:tr>
      <w:tr w:rsidR="00C14E55" w:rsidRPr="00C14E55" w14:paraId="1F481F76"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65519AB6"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uci-OnPUSCH</w:t>
            </w:r>
            <w:proofErr w:type="spellEnd"/>
          </w:p>
          <w:p w14:paraId="06A912E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Selection between and configuration of dynamic and semi-static beta-offset. For Type 1 UL data transmission without grant, </w:t>
            </w:r>
            <w:proofErr w:type="spellStart"/>
            <w:r w:rsidRPr="00C14E55">
              <w:rPr>
                <w:rFonts w:ascii="Arial" w:eastAsia="Times New Roman" w:hAnsi="Arial"/>
                <w:i/>
                <w:sz w:val="18"/>
                <w:szCs w:val="22"/>
              </w:rPr>
              <w:t>uci-OnPUSCH</w:t>
            </w:r>
            <w:proofErr w:type="spellEnd"/>
            <w:r w:rsidRPr="00C14E55">
              <w:rPr>
                <w:rFonts w:ascii="Arial" w:eastAsia="Times New Roman" w:hAnsi="Arial"/>
                <w:sz w:val="18"/>
                <w:szCs w:val="22"/>
              </w:rPr>
              <w:t xml:space="preserve"> should be set to </w:t>
            </w:r>
            <w:proofErr w:type="spellStart"/>
            <w:r w:rsidRPr="00C14E55">
              <w:rPr>
                <w:rFonts w:ascii="Arial" w:eastAsia="Times New Roman" w:hAnsi="Arial"/>
                <w:i/>
                <w:sz w:val="18"/>
                <w:szCs w:val="22"/>
              </w:rPr>
              <w:t>semiStatic</w:t>
            </w:r>
            <w:proofErr w:type="spellEnd"/>
            <w:r w:rsidRPr="00C14E55">
              <w:rPr>
                <w:rFonts w:ascii="Arial" w:eastAsia="Times New Roman" w:hAnsi="Arial"/>
                <w:i/>
                <w:sz w:val="18"/>
                <w:szCs w:val="22"/>
              </w:rPr>
              <w:t>.</w:t>
            </w:r>
          </w:p>
        </w:tc>
      </w:tr>
    </w:tbl>
    <w:p w14:paraId="2CEBB408" w14:textId="77777777" w:rsidR="00C14E55" w:rsidRPr="00C14E55" w:rsidRDefault="00C14E55" w:rsidP="00C14E55">
      <w:pPr>
        <w:spacing w:after="180"/>
        <w:rPr>
          <w:rFonts w:eastAsia="宋体"/>
          <w:sz w:val="20"/>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E55" w:rsidRPr="00C14E55" w14:paraId="3DE99E10" w14:textId="77777777" w:rsidTr="00D247DD">
        <w:trPr>
          <w:ins w:id="142" w:author="Huawei after RAN2#108" w:date="2020-01-21T18:43:00Z"/>
        </w:trPr>
        <w:tc>
          <w:tcPr>
            <w:tcW w:w="4027" w:type="dxa"/>
          </w:tcPr>
          <w:p w14:paraId="6966594A" w14:textId="77777777" w:rsidR="00C14E55" w:rsidRPr="00C14E55" w:rsidRDefault="00C14E55" w:rsidP="00C14E55">
            <w:pPr>
              <w:keepNext/>
              <w:keepLines/>
              <w:overflowPunct w:val="0"/>
              <w:autoSpaceDE w:val="0"/>
              <w:autoSpaceDN w:val="0"/>
              <w:adjustRightInd w:val="0"/>
              <w:jc w:val="center"/>
              <w:textAlignment w:val="baseline"/>
              <w:rPr>
                <w:ins w:id="143" w:author="Huawei after RAN2#108" w:date="2020-01-21T18:43:00Z"/>
                <w:rFonts w:ascii="Arial" w:eastAsia="Times New Roman" w:hAnsi="Arial"/>
                <w:b/>
                <w:sz w:val="18"/>
              </w:rPr>
            </w:pPr>
            <w:ins w:id="144" w:author="Huawei after RAN2#108" w:date="2020-01-21T18:43:00Z">
              <w:r w:rsidRPr="00C14E55">
                <w:rPr>
                  <w:rFonts w:ascii="Arial" w:eastAsia="Times New Roman" w:hAnsi="Arial"/>
                  <w:b/>
                  <w:sz w:val="18"/>
                </w:rPr>
                <w:t>Conditional Presence</w:t>
              </w:r>
            </w:ins>
          </w:p>
        </w:tc>
        <w:tc>
          <w:tcPr>
            <w:tcW w:w="10146" w:type="dxa"/>
          </w:tcPr>
          <w:p w14:paraId="167C698A" w14:textId="77777777" w:rsidR="00C14E55" w:rsidRPr="00C14E55" w:rsidRDefault="00C14E55" w:rsidP="00C14E55">
            <w:pPr>
              <w:keepNext/>
              <w:keepLines/>
              <w:overflowPunct w:val="0"/>
              <w:autoSpaceDE w:val="0"/>
              <w:autoSpaceDN w:val="0"/>
              <w:adjustRightInd w:val="0"/>
              <w:jc w:val="center"/>
              <w:textAlignment w:val="baseline"/>
              <w:rPr>
                <w:ins w:id="145" w:author="Huawei after RAN2#108" w:date="2020-01-21T18:43:00Z"/>
                <w:rFonts w:ascii="Arial" w:eastAsia="Times New Roman" w:hAnsi="Arial"/>
                <w:b/>
                <w:sz w:val="18"/>
              </w:rPr>
            </w:pPr>
            <w:ins w:id="146" w:author="Huawei after RAN2#108" w:date="2020-01-21T18:43:00Z">
              <w:r w:rsidRPr="00C14E55">
                <w:rPr>
                  <w:rFonts w:ascii="Arial" w:eastAsia="Times New Roman" w:hAnsi="Arial"/>
                  <w:b/>
                  <w:sz w:val="18"/>
                </w:rPr>
                <w:t>Explanation</w:t>
              </w:r>
            </w:ins>
          </w:p>
        </w:tc>
      </w:tr>
      <w:tr w:rsidR="00C14E55" w:rsidRPr="00C14E55" w14:paraId="47C8CC1D" w14:textId="77777777" w:rsidTr="00D247DD">
        <w:trPr>
          <w:ins w:id="147" w:author="Huawei after RAN2#108" w:date="2020-01-21T18:43:00Z"/>
        </w:trPr>
        <w:tc>
          <w:tcPr>
            <w:tcW w:w="4027" w:type="dxa"/>
          </w:tcPr>
          <w:p w14:paraId="466197DD" w14:textId="77777777" w:rsidR="00C14E55" w:rsidRPr="00C14E55" w:rsidRDefault="00C14E55" w:rsidP="00C14E55">
            <w:pPr>
              <w:keepNext/>
              <w:keepLines/>
              <w:overflowPunct w:val="0"/>
              <w:autoSpaceDE w:val="0"/>
              <w:autoSpaceDN w:val="0"/>
              <w:adjustRightInd w:val="0"/>
              <w:textAlignment w:val="baseline"/>
              <w:rPr>
                <w:ins w:id="148" w:author="Huawei after RAN2#108" w:date="2020-01-21T18:43:00Z"/>
                <w:rFonts w:ascii="Arial" w:eastAsia="Times New Roman" w:hAnsi="Arial"/>
                <w:i/>
                <w:sz w:val="18"/>
              </w:rPr>
            </w:pPr>
            <w:proofErr w:type="spellStart"/>
            <w:ins w:id="149" w:author="Huawei after RAN2#108" w:date="2020-01-21T18:43:00Z">
              <w:r w:rsidRPr="00C14E55">
                <w:rPr>
                  <w:rFonts w:ascii="Arial" w:eastAsia="Times New Roman" w:hAnsi="Arial"/>
                  <w:i/>
                  <w:sz w:val="18"/>
                </w:rPr>
                <w:t>RepTypeB</w:t>
              </w:r>
              <w:proofErr w:type="spellEnd"/>
            </w:ins>
          </w:p>
        </w:tc>
        <w:tc>
          <w:tcPr>
            <w:tcW w:w="10146" w:type="dxa"/>
          </w:tcPr>
          <w:p w14:paraId="290BE123" w14:textId="77777777" w:rsidR="00C14E55" w:rsidRPr="00C14E55" w:rsidRDefault="00C14E55" w:rsidP="00C14E55">
            <w:pPr>
              <w:keepNext/>
              <w:keepLines/>
              <w:overflowPunct w:val="0"/>
              <w:autoSpaceDE w:val="0"/>
              <w:autoSpaceDN w:val="0"/>
              <w:adjustRightInd w:val="0"/>
              <w:textAlignment w:val="baseline"/>
              <w:rPr>
                <w:ins w:id="150" w:author="Huawei after RAN2#108" w:date="2020-01-21T18:43:00Z"/>
                <w:rFonts w:ascii="Arial" w:eastAsia="Times New Roman" w:hAnsi="Arial"/>
                <w:sz w:val="18"/>
              </w:rPr>
            </w:pPr>
            <w:ins w:id="151" w:author="Huawei after RAN2#108" w:date="2020-01-21T18:43:00Z">
              <w:r w:rsidRPr="00C14E55">
                <w:rPr>
                  <w:rFonts w:ascii="Arial" w:eastAsia="Times New Roman" w:hAnsi="Arial"/>
                  <w:sz w:val="18"/>
                </w:rPr>
                <w:t xml:space="preserve">The field is optionally present if </w:t>
              </w:r>
              <w:r w:rsidRPr="00C14E55">
                <w:rPr>
                  <w:rFonts w:ascii="Arial" w:eastAsia="Times New Roman" w:hAnsi="Arial"/>
                  <w:i/>
                  <w:sz w:val="18"/>
                </w:rPr>
                <w:t>pusch-RepTypeIndicatorForType1ConfiguredGrant</w:t>
              </w:r>
              <w:r w:rsidRPr="00C14E55">
                <w:rPr>
                  <w:rFonts w:ascii="Arial" w:eastAsia="Times New Roman" w:hAnsi="Arial"/>
                  <w:sz w:val="18"/>
                </w:rPr>
                <w:t xml:space="preserve"> is set to </w:t>
              </w:r>
              <w:proofErr w:type="spellStart"/>
              <w:r w:rsidRPr="00C14E55">
                <w:rPr>
                  <w:rFonts w:ascii="Arial" w:eastAsia="Times New Roman" w:hAnsi="Arial"/>
                  <w:sz w:val="18"/>
                </w:rPr>
                <w:t>pusch-RepTypeB</w:t>
              </w:r>
              <w:proofErr w:type="spellEnd"/>
              <w:r w:rsidRPr="00C14E55">
                <w:rPr>
                  <w:rFonts w:ascii="Arial" w:eastAsia="Times New Roman" w:hAnsi="Arial"/>
                  <w:sz w:val="18"/>
                </w:rPr>
                <w:t>, Need S, and absent otherwise.</w:t>
              </w:r>
            </w:ins>
          </w:p>
        </w:tc>
      </w:tr>
    </w:tbl>
    <w:p w14:paraId="7D4B4A8D" w14:textId="77777777" w:rsidR="00C14E55" w:rsidRPr="00C14E55" w:rsidRDefault="00C14E55" w:rsidP="00C14E55">
      <w:pPr>
        <w:spacing w:after="180"/>
        <w:rPr>
          <w:rFonts w:eastAsia="宋体"/>
          <w:sz w:val="20"/>
          <w:lang w:eastAsia="en-US"/>
        </w:rPr>
      </w:pPr>
    </w:p>
    <w:p w14:paraId="4C77F124" w14:textId="77777777" w:rsidR="00C14E55" w:rsidRPr="00C14E55" w:rsidRDefault="00C14E55" w:rsidP="00C14E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sidRPr="00C14E55">
        <w:rPr>
          <w:rFonts w:eastAsia="宋体"/>
          <w:bCs/>
          <w:i/>
          <w:sz w:val="22"/>
          <w:szCs w:val="22"/>
          <w:lang w:val="en-US" w:eastAsia="zh-CN"/>
        </w:rPr>
        <w:tab/>
      </w:r>
      <w:r w:rsidRPr="00C14E55">
        <w:rPr>
          <w:rFonts w:eastAsia="宋体"/>
          <w:bCs/>
          <w:i/>
          <w:sz w:val="22"/>
          <w:szCs w:val="22"/>
          <w:lang w:val="en-US" w:eastAsia="zh-CN"/>
        </w:rPr>
        <w:tab/>
      </w:r>
      <w:r w:rsidRPr="00C14E55">
        <w:rPr>
          <w:rFonts w:eastAsia="宋体"/>
          <w:bCs/>
          <w:i/>
          <w:sz w:val="22"/>
          <w:szCs w:val="22"/>
          <w:lang w:val="en-US" w:eastAsia="zh-CN"/>
        </w:rPr>
        <w:tab/>
        <w:t>NEXT</w:t>
      </w:r>
      <w:r w:rsidRPr="00C14E55">
        <w:rPr>
          <w:rFonts w:eastAsia="Calibri"/>
          <w:bCs/>
          <w:i/>
          <w:sz w:val="22"/>
          <w:szCs w:val="22"/>
          <w:lang w:val="en-US" w:eastAsia="ko-KR"/>
        </w:rPr>
        <w:t xml:space="preserve"> CHANGES</w:t>
      </w:r>
    </w:p>
    <w:p w14:paraId="1D3F3C87" w14:textId="19A21819" w:rsidR="00C14E55" w:rsidRDefault="00C14E55" w:rsidP="00C14E55">
      <w:pPr>
        <w:spacing w:afterLines="50" w:after="120"/>
        <w:rPr>
          <w:rFonts w:eastAsia="宋体"/>
          <w:sz w:val="22"/>
          <w:szCs w:val="18"/>
          <w:lang w:eastAsia="zh-CN"/>
        </w:rPr>
      </w:pPr>
    </w:p>
    <w:p w14:paraId="7A833D49" w14:textId="17D3214B" w:rsidR="00C14E55" w:rsidRDefault="00C14E55" w:rsidP="00C14E55">
      <w:pPr>
        <w:spacing w:afterLines="50" w:after="120"/>
        <w:rPr>
          <w:rFonts w:eastAsia="宋体"/>
          <w:sz w:val="22"/>
          <w:szCs w:val="18"/>
          <w:lang w:eastAsia="zh-CN"/>
        </w:rPr>
      </w:pPr>
    </w:p>
    <w:p w14:paraId="34601B16" w14:textId="77777777" w:rsidR="00C14E55" w:rsidRPr="00A56432" w:rsidRDefault="00C14E55" w:rsidP="00C14E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65FBE8B1" w14:textId="77777777" w:rsidR="00C14E55" w:rsidRPr="00172175" w:rsidRDefault="00C14E55" w:rsidP="00C14E55">
      <w:pPr>
        <w:keepNext/>
        <w:keepLines/>
        <w:overflowPunct w:val="0"/>
        <w:autoSpaceDE w:val="0"/>
        <w:autoSpaceDN w:val="0"/>
        <w:adjustRightInd w:val="0"/>
        <w:spacing w:before="120"/>
        <w:ind w:left="1418" w:hanging="1418"/>
        <w:textAlignment w:val="baseline"/>
        <w:outlineLvl w:val="3"/>
        <w:rPr>
          <w:rFonts w:ascii="Arial" w:eastAsia="Times New Roman" w:hAnsi="Arial"/>
          <w:lang w:eastAsia="x-none"/>
        </w:rPr>
      </w:pPr>
      <w:r w:rsidRPr="00172175">
        <w:rPr>
          <w:rFonts w:ascii="Arial" w:eastAsia="Times New Roman" w:hAnsi="Arial"/>
          <w:lang w:eastAsia="x-none"/>
        </w:rPr>
        <w:t>–</w:t>
      </w:r>
      <w:r w:rsidRPr="00172175">
        <w:rPr>
          <w:rFonts w:ascii="Arial" w:eastAsia="Times New Roman" w:hAnsi="Arial"/>
          <w:lang w:eastAsia="x-none"/>
        </w:rPr>
        <w:tab/>
      </w:r>
      <w:r w:rsidRPr="00172175">
        <w:rPr>
          <w:rFonts w:ascii="Arial" w:eastAsia="Times New Roman" w:hAnsi="Arial"/>
          <w:i/>
          <w:lang w:eastAsia="x-none"/>
        </w:rPr>
        <w:t>PUSCH-Config</w:t>
      </w:r>
    </w:p>
    <w:p w14:paraId="0C1AB601" w14:textId="77777777" w:rsidR="00C14E55" w:rsidRPr="00172175" w:rsidRDefault="00C14E55" w:rsidP="00C14E55">
      <w:pPr>
        <w:overflowPunct w:val="0"/>
        <w:autoSpaceDE w:val="0"/>
        <w:autoSpaceDN w:val="0"/>
        <w:adjustRightInd w:val="0"/>
        <w:textAlignment w:val="baseline"/>
        <w:rPr>
          <w:rFonts w:eastAsia="Times New Roman"/>
        </w:rPr>
      </w:pPr>
      <w:r w:rsidRPr="00172175">
        <w:rPr>
          <w:rFonts w:eastAsia="Times New Roman"/>
        </w:rPr>
        <w:t xml:space="preserve">The IE </w:t>
      </w:r>
      <w:r w:rsidRPr="00172175">
        <w:rPr>
          <w:rFonts w:eastAsia="Times New Roman"/>
          <w:i/>
        </w:rPr>
        <w:t>PUSCH-Config</w:t>
      </w:r>
      <w:r w:rsidRPr="00172175">
        <w:rPr>
          <w:rFonts w:eastAsia="Times New Roman"/>
        </w:rPr>
        <w:t xml:space="preserve"> is used to configure the UE specific PUSCH parameters applicable to a particular BWP.</w:t>
      </w:r>
    </w:p>
    <w:p w14:paraId="77C506D2" w14:textId="77777777" w:rsidR="00C14E55" w:rsidRPr="00172175" w:rsidRDefault="00C14E55" w:rsidP="00C14E5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72175">
        <w:rPr>
          <w:rFonts w:ascii="Arial" w:eastAsia="Times New Roman" w:hAnsi="Arial"/>
          <w:b/>
          <w:i/>
          <w:lang w:eastAsia="x-none"/>
        </w:rPr>
        <w:t>PUSCH-Config</w:t>
      </w:r>
      <w:r w:rsidRPr="00172175">
        <w:rPr>
          <w:rFonts w:ascii="Arial" w:eastAsia="Times New Roman" w:hAnsi="Arial"/>
          <w:b/>
          <w:lang w:eastAsia="x-none"/>
        </w:rPr>
        <w:t xml:space="preserve"> information element</w:t>
      </w:r>
    </w:p>
    <w:p w14:paraId="5CA3AAE9"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color w:val="808080"/>
          <w:sz w:val="16"/>
          <w:lang w:eastAsia="en-GB"/>
        </w:rPr>
        <w:t>-- ASN1START</w:t>
      </w:r>
    </w:p>
    <w:p w14:paraId="0DE099F8"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color w:val="808080"/>
          <w:sz w:val="16"/>
          <w:lang w:eastAsia="en-GB"/>
        </w:rPr>
        <w:lastRenderedPageBreak/>
        <w:t>-- TAG-PUSCH-CONFIG-START</w:t>
      </w:r>
    </w:p>
    <w:p w14:paraId="7C7F7317"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06F3BCE"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PUSCH-Config ::=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p>
    <w:p w14:paraId="065630D2"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dataScramblingIdentityPUSCH             </w:t>
      </w:r>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(0..1023)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339B99BE"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txConfig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{codebook, nonCodebook}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7365E35D"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dmrs-UplinkForPUSCH-MappingTypeA        SetupRelease { DMRS-UplinkConfig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26D062B8"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dmrs-UplinkForPUSCH-MappingTypeB        SetupRelease { DMRS-UplinkConfig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2367F11B"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65995E7D"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pusch-PowerControl                      PUSCH-PowerControl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47CADEC4"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frequencyHopping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{intraSlot, interSlot}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4CD0DA9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frequencyHoppingOffsetLists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sidRPr="00172175">
        <w:rPr>
          <w:rFonts w:ascii="Courier New" w:eastAsia="Times New Roman" w:hAnsi="Courier New"/>
          <w:noProof/>
          <w:sz w:val="16"/>
          <w:lang w:eastAsia="en-GB"/>
        </w:rPr>
        <w:t xml:space="preserve"> (1..4))</w:t>
      </w:r>
      <w:r w:rsidRPr="00172175">
        <w:rPr>
          <w:rFonts w:ascii="Courier New" w:eastAsia="Times New Roman" w:hAnsi="Courier New"/>
          <w:noProof/>
          <w:color w:val="993366"/>
          <w:sz w:val="16"/>
          <w:lang w:eastAsia="en-GB"/>
        </w:rPr>
        <w:t xml:space="preserve"> OF</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(1.. maxNrofPhysicalResourceBlocks-1)</w:t>
      </w:r>
    </w:p>
    <w:p w14:paraId="035FE24D"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107963F7"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resourceAllocation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resourceAllocationType0, resourceAllocationType1, dynamicSwitch},</w:t>
      </w:r>
    </w:p>
    <w:p w14:paraId="1BFCB2DB"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pusch-TimeDomainAllocationList          SetupRelease { PUSCH-TimeDomainResourceAllocationList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486630E8"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pusch-AggregationFactor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n2, n4, n8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136F1AB6"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mcs-Table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{qam256, qam64LowSE}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28607735"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mcs-TableTransformPrecoder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{qam256, qam64LowSE}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17CA03D9"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transformPrecoder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{enabled, disabled}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3C025C45"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codebookSubset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{fullyAndPartialAndNonCoherent, partialAndNonCoherent,nonCoherent}</w:t>
      </w:r>
    </w:p>
    <w:p w14:paraId="419AA4F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Cond codebookBased</w:t>
      </w:r>
    </w:p>
    <w:p w14:paraId="64B8B3FC"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maxRank                                 </w:t>
      </w:r>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(1..4)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Cond codebookBased</w:t>
      </w:r>
    </w:p>
    <w:p w14:paraId="1CDDB339"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rbg-Size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config2}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00316209"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uci-OnPUSCH                             SetupRelease { UCI-OnPUSCH}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018A9BF6"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tp-pi2BPSK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{enabled}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3D8DD1A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w:t>
      </w:r>
      <w:ins w:id="152" w:author="Huawei after RAN2#108" w:date="2020-01-19T10:53:00Z">
        <w:r>
          <w:rPr>
            <w:rFonts w:ascii="Courier New" w:eastAsia="Times New Roman" w:hAnsi="Courier New"/>
            <w:noProof/>
            <w:sz w:val="16"/>
            <w:lang w:eastAsia="en-GB"/>
          </w:rPr>
          <w:t>,</w:t>
        </w:r>
      </w:ins>
    </w:p>
    <w:p w14:paraId="04B1F9F6" w14:textId="77777777" w:rsidR="00C14E55" w:rsidRPr="00B25D97"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Huawei after RAN2#108" w:date="2020-01-19T12:05:00Z"/>
          <w:rFonts w:ascii="Courier New" w:eastAsia="Times New Roman" w:hAnsi="Courier New"/>
          <w:noProof/>
          <w:sz w:val="16"/>
          <w:lang w:eastAsia="en-GB"/>
        </w:rPr>
      </w:pPr>
      <w:ins w:id="154" w:author="Huawei after RAN2#108" w:date="2020-01-19T10:53:00Z">
        <w:r w:rsidRPr="00722894">
          <w:rPr>
            <w:rFonts w:ascii="Courier New" w:eastAsia="Times New Roman" w:hAnsi="Courier New"/>
            <w:noProof/>
            <w:sz w:val="16"/>
            <w:lang w:eastAsia="en-GB"/>
          </w:rPr>
          <w:t xml:space="preserve">    [[</w:t>
        </w:r>
      </w:ins>
      <w:ins w:id="155" w:author="Huawei after RAN2#108" w:date="2020-01-19T12:05:00Z">
        <w:r>
          <w:rPr>
            <w:rFonts w:ascii="Courier New" w:eastAsia="Times New Roman" w:hAnsi="Courier New"/>
            <w:noProof/>
            <w:sz w:val="16"/>
            <w:lang w:eastAsia="en-GB"/>
          </w:rPr>
          <w:t xml:space="preserve">                                                                                                          </w:t>
        </w:r>
      </w:ins>
    </w:p>
    <w:p w14:paraId="3ACF00D3"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 w:author="Huawei after RAN2#108" w:date="2020-01-19T11:59:00Z"/>
          <w:rFonts w:ascii="Courier New" w:eastAsia="Times New Roman" w:hAnsi="Courier New"/>
          <w:noProof/>
          <w:color w:val="808080"/>
          <w:sz w:val="16"/>
          <w:lang w:eastAsia="en-GB"/>
        </w:rPr>
      </w:pPr>
      <w:ins w:id="157" w:author="Huawei after RAN2#108" w:date="2020-01-19T11:59: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pusch-RepTypeIndicatorForDCI-Format0-2-r16</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w:t>
        </w:r>
      </w:ins>
      <w:ins w:id="158" w:author="Huawei after RAN2#108" w:date="2020-01-19T12:00:00Z">
        <w:r>
          <w:rPr>
            <w:rFonts w:ascii="Courier New" w:eastAsia="Times New Roman" w:hAnsi="Courier New"/>
            <w:noProof/>
            <w:sz w:val="16"/>
            <w:lang w:eastAsia="en-GB"/>
          </w:rPr>
          <w:t>pusch-RepTypeA, pusch-RepTypeB</w:t>
        </w:r>
      </w:ins>
      <w:ins w:id="159" w:author="Huawei after RAN2#108" w:date="2020-01-19T11:59:00Z">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ins>
      <w:ins w:id="160" w:author="Huawei after RAN2#108" w:date="2020-01-19T12:00:00Z">
        <w:r>
          <w:rPr>
            <w:rFonts w:ascii="Courier New" w:eastAsia="Times New Roman" w:hAnsi="Courier New"/>
            <w:noProof/>
            <w:sz w:val="16"/>
            <w:lang w:eastAsia="en-GB"/>
          </w:rPr>
          <w:t xml:space="preserve">  </w:t>
        </w:r>
      </w:ins>
      <w:ins w:id="161" w:author="Huawei after RAN2#108" w:date="2020-01-19T11:59:00Z">
        <w:r w:rsidRPr="00172175">
          <w:rPr>
            <w:rFonts w:ascii="Courier New" w:eastAsia="Times New Roman" w:hAnsi="Courier New"/>
            <w:noProof/>
            <w:color w:val="808080"/>
            <w:sz w:val="16"/>
            <w:lang w:eastAsia="en-GB"/>
          </w:rPr>
          <w:t xml:space="preserve">-- Need </w:t>
        </w:r>
      </w:ins>
      <w:ins w:id="162" w:author="Huawei after RAN2#108" w:date="2020-01-19T12:00:00Z">
        <w:r>
          <w:rPr>
            <w:rFonts w:ascii="Courier New" w:eastAsia="Times New Roman" w:hAnsi="Courier New"/>
            <w:noProof/>
            <w:color w:val="808080"/>
            <w:sz w:val="16"/>
            <w:lang w:eastAsia="en-GB"/>
          </w:rPr>
          <w:t>M</w:t>
        </w:r>
      </w:ins>
    </w:p>
    <w:p w14:paraId="325F69CE" w14:textId="77777777" w:rsidR="00C14E55" w:rsidRPr="00EC6CDC"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6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 w:author="Huawei after RAN2#108" w:date="2020-01-19T11:59:00Z"/>
          <w:rFonts w:ascii="Courier New" w:eastAsia="Times New Roman" w:hAnsi="Courier New"/>
          <w:noProof/>
          <w:color w:val="808080"/>
          <w:sz w:val="16"/>
          <w:lang w:eastAsia="en-GB"/>
        </w:rPr>
      </w:pPr>
      <w:ins w:id="164" w:author="Huawei after RAN2#108" w:date="2020-01-19T12:00: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pusch-RepTypeIndicatorForDCI-Format0-1-r16</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w:t>
        </w:r>
        <w:r>
          <w:rPr>
            <w:rFonts w:ascii="Courier New" w:eastAsia="Times New Roman" w:hAnsi="Courier New"/>
            <w:noProof/>
            <w:sz w:val="16"/>
            <w:lang w:eastAsia="en-GB"/>
          </w:rPr>
          <w:t>pusch-RepTypeA, pusch-RepTypeB</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ins>
    </w:p>
    <w:p w14:paraId="116AE4CC" w14:textId="77777777" w:rsidR="00C14E55" w:rsidRPr="00EA57B1"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 w:author="Huawei after RAN2#108" w:date="2020-01-19T12:01:00Z"/>
          <w:rFonts w:ascii="Courier New" w:eastAsia="Times New Roman" w:hAnsi="Courier New"/>
          <w:noProof/>
          <w:color w:val="808080"/>
          <w:sz w:val="16"/>
          <w:lang w:eastAsia="en-GB"/>
        </w:rPr>
      </w:pPr>
      <w:ins w:id="166" w:author="Huawei after RAN2#108" w:date="2020-01-19T12:01: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numberOfBitsForRV-ForDCI-Format0-2-r16</w:t>
        </w:r>
        <w:r w:rsidRPr="00172175">
          <w:rPr>
            <w:rFonts w:ascii="Courier New" w:eastAsia="Times New Roman" w:hAnsi="Courier New"/>
            <w:noProof/>
            <w:sz w:val="16"/>
            <w:lang w:eastAsia="en-GB"/>
          </w:rPr>
          <w:t xml:space="preserve">        </w:t>
        </w:r>
      </w:ins>
      <w:ins w:id="167" w:author="Huawei after RAN2#108" w:date="2020-01-19T12:03:00Z">
        <w:r>
          <w:rPr>
            <w:rFonts w:ascii="Courier New" w:eastAsia="Times New Roman" w:hAnsi="Courier New"/>
            <w:noProof/>
            <w:sz w:val="16"/>
            <w:lang w:eastAsia="en-GB"/>
          </w:rPr>
          <w:t xml:space="preserve">    </w:t>
        </w:r>
      </w:ins>
      <w:ins w:id="168" w:author="Huawei after RAN2#108" w:date="2020-01-19T12:02:00Z">
        <w:r>
          <w:rPr>
            <w:rFonts w:ascii="Courier New" w:eastAsia="Times New Roman" w:hAnsi="Courier New"/>
            <w:noProof/>
            <w:color w:val="993366"/>
            <w:sz w:val="16"/>
            <w:lang w:eastAsia="en-GB"/>
          </w:rPr>
          <w:t>INTEGER</w:t>
        </w:r>
      </w:ins>
      <w:ins w:id="169" w:author="Huawei after RAN2#108" w:date="2020-01-19T12:01:00Z">
        <w:r w:rsidRPr="00172175">
          <w:rPr>
            <w:rFonts w:ascii="Courier New" w:eastAsia="Times New Roman" w:hAnsi="Courier New"/>
            <w:noProof/>
            <w:sz w:val="16"/>
            <w:lang w:eastAsia="en-GB"/>
          </w:rPr>
          <w:t xml:space="preserve"> </w:t>
        </w:r>
      </w:ins>
      <w:ins w:id="170" w:author="Huawei after RAN2#108" w:date="2020-01-19T12:02:00Z">
        <w:r>
          <w:rPr>
            <w:rFonts w:ascii="Courier New" w:eastAsia="Times New Roman" w:hAnsi="Courier New"/>
            <w:noProof/>
            <w:sz w:val="16"/>
            <w:lang w:eastAsia="en-GB"/>
          </w:rPr>
          <w:t>(0..2)</w:t>
        </w:r>
      </w:ins>
      <w:ins w:id="171" w:author="Huawei after RAN2#108" w:date="2020-01-19T12:01:00Z">
        <w:r w:rsidRPr="00172175">
          <w:rPr>
            <w:rFonts w:ascii="Courier New" w:eastAsia="Times New Roman" w:hAnsi="Courier New"/>
            <w:noProof/>
            <w:sz w:val="16"/>
            <w:lang w:eastAsia="en-GB"/>
          </w:rPr>
          <w:t xml:space="preserve">           </w:t>
        </w:r>
      </w:ins>
      <w:ins w:id="172" w:author="Huawei after RAN2#108" w:date="2020-01-19T12:02:00Z">
        <w:r>
          <w:rPr>
            <w:rFonts w:ascii="Courier New" w:eastAsia="Times New Roman" w:hAnsi="Courier New"/>
            <w:noProof/>
            <w:sz w:val="16"/>
            <w:lang w:eastAsia="en-GB"/>
          </w:rPr>
          <w:t xml:space="preserve">                                 </w:t>
        </w:r>
      </w:ins>
      <w:ins w:id="173" w:author="Huawei after RAN2#108" w:date="2020-01-19T12:01:00Z">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ins>
    </w:p>
    <w:p w14:paraId="4CD81B3C"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 w:author="Huawei after RAN2#108" w:date="2020-01-19T11:22:00Z"/>
          <w:rFonts w:ascii="Courier New" w:eastAsia="Times New Roman" w:hAnsi="Courier New"/>
          <w:noProof/>
          <w:color w:val="808080"/>
          <w:sz w:val="16"/>
          <w:lang w:eastAsia="en-GB"/>
        </w:rPr>
      </w:pPr>
      <w:ins w:id="175" w:author="Huawei after RAN2#108" w:date="2020-01-19T10:53:00Z">
        <w:r>
          <w:rPr>
            <w:rFonts w:ascii="Courier New" w:eastAsia="Times New Roman" w:hAnsi="Courier New"/>
            <w:noProof/>
            <w:sz w:val="16"/>
            <w:lang w:eastAsia="en-GB"/>
          </w:rPr>
          <w:t xml:space="preserve">    harq-ProcessNumberSizeForDCI-Format0-</w:t>
        </w:r>
        <w:r w:rsidRPr="00D238FD">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ins>
      <w:r>
        <w:rPr>
          <w:rFonts w:ascii="Courier New" w:eastAsia="Times New Roman" w:hAnsi="Courier New"/>
          <w:noProof/>
          <w:sz w:val="16"/>
          <w:lang w:eastAsia="en-GB"/>
        </w:rPr>
        <w:t xml:space="preserve">  </w:t>
      </w:r>
      <w:ins w:id="176" w:author="Huawei after RAN2#108" w:date="2020-01-19T10:53:00Z">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w:t>
        </w:r>
      </w:ins>
      <w:ins w:id="177" w:author="Huawei after RAN2#108" w:date="2020-01-19T12:01:00Z">
        <w:r>
          <w:rPr>
            <w:rFonts w:ascii="Courier New" w:eastAsia="Times New Roman" w:hAnsi="Courier New"/>
            <w:noProof/>
            <w:sz w:val="16"/>
            <w:lang w:eastAsia="en-GB"/>
          </w:rPr>
          <w:t>(</w:t>
        </w:r>
      </w:ins>
      <w:ins w:id="178" w:author="Huawei after RAN2#108" w:date="2020-01-19T10:53:00Z">
        <w:r>
          <w:rPr>
            <w:rFonts w:ascii="Courier New" w:eastAsia="Times New Roman" w:hAnsi="Courier New"/>
            <w:noProof/>
            <w:sz w:val="16"/>
            <w:lang w:eastAsia="en-GB"/>
          </w:rPr>
          <w:t>0..4</w:t>
        </w:r>
      </w:ins>
      <w:ins w:id="179" w:author="Huawei after RAN2#108" w:date="2020-01-19T12:01:00Z">
        <w:r>
          <w:rPr>
            <w:rFonts w:ascii="Courier New" w:eastAsia="Times New Roman" w:hAnsi="Courier New"/>
            <w:noProof/>
            <w:sz w:val="16"/>
            <w:lang w:eastAsia="en-GB"/>
          </w:rPr>
          <w:t>)</w:t>
        </w:r>
      </w:ins>
      <w:ins w:id="180" w:author="Huawei after RAN2#108" w:date="2020-01-19T10:53:00Z">
        <w:r w:rsidRPr="0072289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81" w:author="Huawei after RAN2#108" w:date="2020-01-19T11:16:00Z">
        <w:r>
          <w:rPr>
            <w:rFonts w:ascii="Courier New" w:eastAsia="Times New Roman" w:hAnsi="Courier New"/>
            <w:noProof/>
            <w:sz w:val="16"/>
            <w:lang w:eastAsia="en-GB"/>
          </w:rPr>
          <w:t xml:space="preserve"> </w:t>
        </w:r>
      </w:ins>
      <w:ins w:id="182" w:author="Huawei after RAN2#108" w:date="2020-01-19T11:21:00Z">
        <w:r>
          <w:rPr>
            <w:rFonts w:ascii="Courier New" w:eastAsia="Times New Roman" w:hAnsi="Courier New"/>
            <w:noProof/>
            <w:sz w:val="16"/>
            <w:lang w:eastAsia="en-GB"/>
          </w:rPr>
          <w:t xml:space="preserve">        </w:t>
        </w:r>
      </w:ins>
      <w:ins w:id="183" w:author="Huawei after RAN2#108" w:date="2020-01-19T10:53:00Z">
        <w:r w:rsidRPr="00722894">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19999E52" w14:textId="77777777" w:rsidR="00C14E55" w:rsidRPr="00186222"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 w:author="Huawei after RAN2#108" w:date="2020-01-19T10:53:00Z"/>
          <w:rFonts w:ascii="Courier New" w:eastAsia="Times New Roman" w:hAnsi="Courier New"/>
          <w:noProof/>
          <w:color w:val="808080"/>
          <w:sz w:val="16"/>
          <w:lang w:eastAsia="en-GB"/>
        </w:rPr>
      </w:pPr>
      <w:ins w:id="185" w:author="Huawei after RAN2#108" w:date="2020-01-19T11:23:00Z">
        <w:r>
          <w:rPr>
            <w:rFonts w:ascii="Courier New" w:eastAsia="Times New Roman" w:hAnsi="Courier New"/>
            <w:noProof/>
            <w:sz w:val="16"/>
            <w:lang w:eastAsia="en-GB"/>
          </w:rPr>
          <w:t xml:space="preserve">    resourceAllocationType1GranularityForDCI-Format0-</w:t>
        </w:r>
        <w:r w:rsidRPr="00D238FD">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r>
          <w:rPr>
            <w:rFonts w:ascii="Courier New" w:eastAsia="Times New Roman" w:hAnsi="Courier New"/>
            <w:noProof/>
            <w:color w:val="993366"/>
            <w:sz w:val="16"/>
            <w:lang w:eastAsia="en-GB"/>
          </w:rPr>
          <w:t>ENUMERATED</w:t>
        </w:r>
        <w:r w:rsidRPr="00722894">
          <w:rPr>
            <w:rFonts w:ascii="Courier New" w:eastAsia="Times New Roman" w:hAnsi="Courier New"/>
            <w:noProof/>
            <w:sz w:val="16"/>
            <w:lang w:eastAsia="en-GB"/>
          </w:rPr>
          <w:t xml:space="preserve"> {</w:t>
        </w:r>
        <w:r w:rsidRPr="0018622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n2,n4,n8,n16 </w:t>
        </w:r>
        <w:r w:rsidRPr="0072289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22894">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ins>
      <w:ins w:id="186" w:author="HW1" w:date="2020-02-06T15:42:00Z">
        <w:r>
          <w:rPr>
            <w:rFonts w:ascii="Courier New" w:eastAsia="Times New Roman" w:hAnsi="Courier New"/>
            <w:noProof/>
            <w:color w:val="808080"/>
            <w:sz w:val="16"/>
            <w:lang w:eastAsia="en-GB"/>
          </w:rPr>
          <w:t>S</w:t>
        </w:r>
      </w:ins>
    </w:p>
    <w:p w14:paraId="355B7B3E"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 w:author="Huawei after RAN2#108" w:date="2020-01-19T10:53:00Z"/>
          <w:rFonts w:ascii="Courier New" w:eastAsia="Times New Roman" w:hAnsi="Courier New"/>
          <w:noProof/>
          <w:sz w:val="16"/>
          <w:lang w:eastAsia="en-GB"/>
        </w:rPr>
      </w:pPr>
      <w:ins w:id="188" w:author="Huawei after RAN2#108" w:date="2020-01-19T10:53:00Z">
        <w:r>
          <w:rPr>
            <w:rFonts w:ascii="Courier New" w:eastAsia="Times New Roman" w:hAnsi="Courier New"/>
            <w:noProof/>
            <w:sz w:val="16"/>
            <w:lang w:eastAsia="en-GB"/>
          </w:rPr>
          <w:tab/>
          <w:t>dmrs-S</w:t>
        </w:r>
        <w:r w:rsidRPr="0057782C">
          <w:rPr>
            <w:rFonts w:ascii="Courier New" w:eastAsia="Times New Roman" w:hAnsi="Courier New"/>
            <w:noProof/>
            <w:sz w:val="16"/>
            <w:lang w:eastAsia="en-GB"/>
          </w:rPr>
          <w:t>equ</w:t>
        </w:r>
        <w:r>
          <w:rPr>
            <w:rFonts w:ascii="Courier New" w:eastAsia="Times New Roman" w:hAnsi="Courier New"/>
            <w:noProof/>
            <w:sz w:val="16"/>
            <w:lang w:eastAsia="en-GB"/>
          </w:rPr>
          <w:t>enceInitializationForDCI-Format0-</w:t>
        </w:r>
        <w:r w:rsidRPr="0057782C">
          <w:rPr>
            <w:rFonts w:ascii="Courier New" w:eastAsia="Times New Roman" w:hAnsi="Courier New"/>
            <w:noProof/>
            <w:sz w:val="16"/>
            <w:lang w:eastAsia="en-GB"/>
          </w:rPr>
          <w:t>2</w:t>
        </w:r>
        <w:r>
          <w:rPr>
            <w:rFonts w:ascii="Courier New" w:eastAsia="Times New Roman" w:hAnsi="Courier New"/>
            <w:noProof/>
            <w:sz w:val="16"/>
            <w:lang w:eastAsia="en-GB"/>
          </w:rPr>
          <w:t>-r16</w:t>
        </w:r>
        <w:r w:rsidRPr="00AB7E36">
          <w:rPr>
            <w:color w:val="993366"/>
          </w:rPr>
          <w:t xml:space="preserve"> </w:t>
        </w:r>
        <w:r>
          <w:rPr>
            <w:color w:val="993366"/>
          </w:rPr>
          <w:tab/>
        </w:r>
        <w:r w:rsidRPr="00AB7E36">
          <w:rPr>
            <w:rFonts w:ascii="Courier New" w:eastAsia="Times New Roman" w:hAnsi="Courier New"/>
            <w:noProof/>
            <w:color w:val="993366"/>
            <w:sz w:val="16"/>
            <w:lang w:eastAsia="en-GB"/>
          </w:rPr>
          <w:t xml:space="preserve">ENUMERATED </w:t>
        </w:r>
        <w:r w:rsidRPr="00AB7E36">
          <w:rPr>
            <w:rFonts w:ascii="Courier New" w:eastAsia="Times New Roman" w:hAnsi="Courier New"/>
            <w:noProof/>
            <w:sz w:val="16"/>
            <w:lang w:eastAsia="en-GB"/>
          </w:rPr>
          <w:t>{enabled}</w:t>
        </w:r>
        <w:r w:rsidRPr="0096519C">
          <w:t xml:space="preserve">                                      </w:t>
        </w:r>
        <w:r>
          <w:tab/>
        </w:r>
        <w:r>
          <w:tab/>
        </w:r>
        <w:r>
          <w:tab/>
        </w:r>
        <w:r>
          <w:tab/>
        </w:r>
        <w:r>
          <w:tab/>
        </w:r>
        <w:r>
          <w:tab/>
        </w:r>
        <w:r>
          <w:tab/>
        </w:r>
      </w:ins>
      <w:ins w:id="189" w:author="Huawei after RAN2#108" w:date="2020-01-19T11:16:00Z">
        <w:r>
          <w:t xml:space="preserve">     </w:t>
        </w:r>
      </w:ins>
      <w:ins w:id="190" w:author="Huawei after RAN2#108" w:date="2020-01-19T10:53:00Z">
        <w:r w:rsidRPr="00722894">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1193CFFE"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 w:author="Huawei after RAN2#108" w:date="2020-01-19T10:53:00Z"/>
          <w:rFonts w:ascii="Courier New" w:eastAsia="Times New Roman" w:hAnsi="Courier New"/>
          <w:noProof/>
          <w:sz w:val="16"/>
          <w:lang w:eastAsia="en-GB"/>
        </w:rPr>
      </w:pPr>
      <w:ins w:id="192" w:author="Huawei after RAN2#108" w:date="2020-01-19T10:53:00Z">
        <w:r>
          <w:rPr>
            <w:rFonts w:ascii="Courier New" w:eastAsia="Times New Roman" w:hAnsi="Courier New"/>
            <w:noProof/>
            <w:sz w:val="16"/>
            <w:lang w:eastAsia="en-GB"/>
          </w:rPr>
          <w:tab/>
          <w:t>frequencyHoppingForDCI-Format0-</w:t>
        </w:r>
        <w:r w:rsidRPr="00C82F5F">
          <w:rPr>
            <w:rFonts w:ascii="Courier New" w:eastAsia="Times New Roman" w:hAnsi="Courier New"/>
            <w:noProof/>
            <w:sz w:val="16"/>
            <w:lang w:eastAsia="en-GB"/>
          </w:rPr>
          <w:t>2</w:t>
        </w:r>
        <w:r>
          <w:rPr>
            <w:rFonts w:ascii="Courier New" w:eastAsia="Times New Roman" w:hAnsi="Courier New"/>
            <w:noProof/>
            <w:sz w:val="16"/>
            <w:lang w:eastAsia="en-GB"/>
          </w:rPr>
          <w:t>-r16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62DA3">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ins>
    </w:p>
    <w:p w14:paraId="6E9F0E46" w14:textId="77777777" w:rsidR="00C14E55" w:rsidRDefault="00C14E55" w:rsidP="00C14E55">
      <w:pPr>
        <w:shd w:val="clear" w:color="auto" w:fill="E6E6E6"/>
        <w:tabs>
          <w:tab w:val="left" w:pos="384"/>
          <w:tab w:val="left" w:pos="995"/>
          <w:tab w:val="left" w:pos="1152"/>
          <w:tab w:val="left" w:pos="1536"/>
          <w:tab w:val="left" w:pos="1920"/>
          <w:tab w:val="left" w:pos="2304"/>
          <w:tab w:val="left" w:pos="2688"/>
          <w:tab w:val="left" w:pos="3072"/>
          <w:tab w:val="left" w:pos="3456"/>
          <w:tab w:val="left" w:pos="3840"/>
          <w:tab w:val="left" w:pos="4224"/>
          <w:tab w:val="left" w:pos="4608"/>
          <w:tab w:val="left" w:pos="5375"/>
          <w:tab w:val="left" w:pos="5760"/>
          <w:tab w:val="left" w:pos="6230"/>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 w:author="Huawei after RAN2#108" w:date="2020-01-19T10:53:00Z"/>
          <w:rFonts w:ascii="Courier New" w:eastAsia="Times New Roman" w:hAnsi="Courier New"/>
          <w:noProof/>
          <w:sz w:val="16"/>
          <w:lang w:eastAsia="en-GB"/>
        </w:rPr>
      </w:pPr>
      <w:ins w:id="194" w:author="Huawei after RAN2#108" w:date="2020-01-19T10:53: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562DA3">
          <w:rPr>
            <w:rFonts w:ascii="Courier New" w:eastAsia="Times New Roman" w:hAnsi="Courier New"/>
            <w:noProof/>
            <w:sz w:val="16"/>
            <w:lang w:eastAsia="en-GB"/>
          </w:rPr>
          <w:t>pusch-RepTypeA</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{intraSlot, interSlot}</w:t>
        </w:r>
        <w:r>
          <w:rPr>
            <w:rFonts w:ascii="Courier New" w:eastAsia="Times New Roman" w:hAnsi="Courier New"/>
            <w:noProof/>
            <w:sz w:val="16"/>
            <w:lang w:eastAsia="en-GB"/>
          </w:rPr>
          <w:t>,</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p>
    <w:p w14:paraId="66F38CD0" w14:textId="77777777" w:rsidR="00C14E55" w:rsidRDefault="00C14E55" w:rsidP="00C14E55">
      <w:pPr>
        <w:shd w:val="clear" w:color="auto" w:fill="E6E6E6"/>
        <w:tabs>
          <w:tab w:val="left" w:pos="384"/>
          <w:tab w:val="left" w:pos="995"/>
          <w:tab w:val="left" w:pos="1152"/>
          <w:tab w:val="left" w:pos="1536"/>
          <w:tab w:val="left" w:pos="1920"/>
          <w:tab w:val="left" w:pos="2304"/>
          <w:tab w:val="left" w:pos="2688"/>
          <w:tab w:val="left" w:pos="3072"/>
          <w:tab w:val="left" w:pos="3456"/>
          <w:tab w:val="left" w:pos="3840"/>
          <w:tab w:val="left" w:pos="4224"/>
          <w:tab w:val="left" w:pos="4608"/>
          <w:tab w:val="left" w:pos="5375"/>
          <w:tab w:val="left" w:pos="5760"/>
          <w:tab w:val="left" w:pos="6230"/>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Huawei after RAN2#108" w:date="2020-01-19T10:53:00Z"/>
          <w:rFonts w:ascii="Courier New" w:eastAsia="Times New Roman" w:hAnsi="Courier New"/>
          <w:noProof/>
          <w:sz w:val="16"/>
          <w:lang w:eastAsia="en-GB"/>
        </w:rPr>
      </w:pPr>
      <w:ins w:id="196" w:author="Huawei after RAN2#108" w:date="2020-01-19T10:53: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562DA3">
          <w:rPr>
            <w:rFonts w:ascii="Courier New" w:eastAsia="Times New Roman" w:hAnsi="Courier New"/>
            <w:noProof/>
            <w:sz w:val="16"/>
            <w:lang w:eastAsia="en-GB"/>
          </w:rPr>
          <w:t>pusch-</w:t>
        </w:r>
        <w:r w:rsidRPr="00792470">
          <w:rPr>
            <w:rFonts w:ascii="Courier New" w:eastAsia="Times New Roman" w:hAnsi="Courier New"/>
            <w:noProof/>
            <w:sz w:val="16"/>
            <w:lang w:eastAsia="en-GB"/>
          </w:rPr>
          <w:t>RepT</w:t>
        </w:r>
        <w:r w:rsidRPr="007C162C">
          <w:rPr>
            <w:rFonts w:ascii="Courier New" w:eastAsia="Times New Roman" w:hAnsi="Courier New"/>
            <w:noProof/>
            <w:sz w:val="16"/>
            <w:lang w:eastAsia="en-GB"/>
          </w:rPr>
          <w:t>ype</w:t>
        </w:r>
        <w:r>
          <w:rPr>
            <w:rFonts w:ascii="Courier New" w:eastAsia="Times New Roman" w:hAnsi="Courier New"/>
            <w:noProof/>
            <w:sz w:val="16"/>
            <w:lang w:eastAsia="en-GB"/>
          </w:rPr>
          <w:t>B</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interRepetition</w:t>
        </w:r>
        <w:r w:rsidRPr="00172175">
          <w:rPr>
            <w:rFonts w:ascii="Courier New" w:eastAsia="Times New Roman" w:hAnsi="Courier New"/>
            <w:noProof/>
            <w:sz w:val="16"/>
            <w:lang w:eastAsia="en-GB"/>
          </w:rPr>
          <w:t>, interSlot}</w:t>
        </w:r>
      </w:ins>
    </w:p>
    <w:p w14:paraId="286DEB4B" w14:textId="77777777" w:rsidR="00C14E55" w:rsidRPr="00E262CF"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Huawei after RAN2#108" w:date="2020-01-19T10:53:00Z"/>
          <w:rFonts w:ascii="Courier New" w:eastAsia="Times New Roman" w:hAnsi="Courier New"/>
          <w:noProof/>
          <w:sz w:val="16"/>
          <w:lang w:eastAsia="en-GB"/>
        </w:rPr>
      </w:pPr>
      <w:ins w:id="198" w:author="Huawei after RAN2#108" w:date="2020-01-19T10:53:00Z">
        <w:r>
          <w:rPr>
            <w:rFonts w:ascii="Courier New" w:eastAsia="Times New Roman" w:hAnsi="Courier New"/>
            <w:noProof/>
            <w:sz w:val="16"/>
            <w:lang w:eastAsia="en-GB"/>
          </w:rPr>
          <w:tab/>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ins>
    </w:p>
    <w:p w14:paraId="1BE86D05"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Huawei after RAN2#108" w:date="2020-01-19T10:53:00Z"/>
          <w:rFonts w:ascii="Courier New" w:eastAsia="Times New Roman" w:hAnsi="Courier New"/>
          <w:noProof/>
          <w:sz w:val="16"/>
          <w:lang w:eastAsia="en-GB"/>
        </w:rPr>
      </w:pPr>
      <w:ins w:id="200" w:author="Huawei after RAN2#108" w:date="2020-01-19T10:53:00Z">
        <w:r>
          <w:rPr>
            <w:rFonts w:ascii="Courier New" w:eastAsia="Times New Roman" w:hAnsi="Courier New"/>
            <w:noProof/>
            <w:sz w:val="16"/>
            <w:lang w:eastAsia="en-GB"/>
          </w:rPr>
          <w:tab/>
        </w:r>
        <w:r w:rsidRPr="00C82F5F">
          <w:rPr>
            <w:rFonts w:ascii="Courier New" w:eastAsia="Times New Roman" w:hAnsi="Courier New"/>
            <w:noProof/>
            <w:sz w:val="16"/>
            <w:lang w:eastAsia="en-GB"/>
          </w:rPr>
          <w:t>frequencyH</w:t>
        </w:r>
        <w:r>
          <w:rPr>
            <w:rFonts w:ascii="Courier New" w:eastAsia="Times New Roman" w:hAnsi="Courier New"/>
            <w:noProof/>
            <w:sz w:val="16"/>
            <w:lang w:eastAsia="en-GB"/>
          </w:rPr>
          <w:t>oppingOffsetListsForDCI-Format0-</w:t>
        </w:r>
        <w:r w:rsidRPr="00C82F5F">
          <w:rPr>
            <w:rFonts w:ascii="Courier New" w:eastAsia="Times New Roman" w:hAnsi="Courier New"/>
            <w:noProof/>
            <w:sz w:val="16"/>
            <w:lang w:eastAsia="en-GB"/>
          </w:rPr>
          <w:t>2</w:t>
        </w:r>
        <w:r>
          <w:rPr>
            <w:rFonts w:ascii="Courier New" w:eastAsia="Times New Roman" w:hAnsi="Courier New"/>
            <w:noProof/>
            <w:sz w:val="16"/>
            <w:lang w:eastAsia="en-GB"/>
          </w:rPr>
          <w:t>-r16</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sidRPr="00172175">
          <w:rPr>
            <w:rFonts w:ascii="Courier New" w:eastAsia="Times New Roman" w:hAnsi="Courier New"/>
            <w:noProof/>
            <w:sz w:val="16"/>
            <w:lang w:eastAsia="en-GB"/>
          </w:rPr>
          <w:t xml:space="preserve"> (1..4))</w:t>
        </w:r>
        <w:r w:rsidRPr="00172175">
          <w:rPr>
            <w:rFonts w:ascii="Courier New" w:eastAsia="Times New Roman" w:hAnsi="Courier New"/>
            <w:noProof/>
            <w:color w:val="993366"/>
            <w:sz w:val="16"/>
            <w:lang w:eastAsia="en-GB"/>
          </w:rPr>
          <w:t xml:space="preserve"> OF</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(1.. maxNrofPhysicalResourceBlocks-1)</w:t>
        </w:r>
      </w:ins>
    </w:p>
    <w:p w14:paraId="3EAB2B50"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 w:author="Huawei after RAN2#108" w:date="2020-01-23T10:43:00Z"/>
          <w:rFonts w:ascii="Courier New" w:eastAsia="Times New Roman" w:hAnsi="Courier New"/>
          <w:noProof/>
          <w:color w:val="808080"/>
          <w:sz w:val="16"/>
          <w:lang w:eastAsia="en-GB"/>
        </w:rPr>
      </w:pPr>
      <w:ins w:id="202" w:author="Huawei after RAN2#108" w:date="2020-01-19T10:53: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p>
    <w:p w14:paraId="47A97560"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Huawei after RAN2#108" w:date="2020-01-23T14:18:00Z"/>
          <w:rFonts w:ascii="Courier New" w:eastAsia="Times New Roman" w:hAnsi="Courier New"/>
          <w:noProof/>
          <w:sz w:val="16"/>
          <w:lang w:eastAsia="en-GB"/>
        </w:rPr>
      </w:pPr>
      <w:ins w:id="204" w:author="Huawei after RAN2#108" w:date="2020-01-23T14:18:00Z">
        <w:r>
          <w:rPr>
            <w:rFonts w:ascii="Courier New" w:eastAsia="Times New Roman" w:hAnsi="Courier New"/>
            <w:noProof/>
            <w:sz w:val="16"/>
            <w:lang w:eastAsia="en-GB"/>
          </w:rPr>
          <w:t xml:space="preserve">    uci-OnPUSCH-ForDCI-Format0-</w:t>
        </w:r>
        <w:r w:rsidRPr="00D238FD">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ins>
      <w:ins w:id="205" w:author="Huawei after RAN2#108" w:date="2020-01-23T14:19:00Z">
        <w:r>
          <w:rPr>
            <w:rFonts w:ascii="Courier New" w:eastAsia="Times New Roman" w:hAnsi="Courier New"/>
            <w:noProof/>
            <w:sz w:val="16"/>
            <w:lang w:eastAsia="en-GB"/>
          </w:rPr>
          <w:t xml:space="preserve">                  </w:t>
        </w:r>
      </w:ins>
      <w:ins w:id="206" w:author="Huawei after RAN2#108" w:date="2020-01-23T14:18:00Z">
        <w:r w:rsidRPr="00172175">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UCI-OnPUSCH</w:t>
        </w:r>
      </w:ins>
      <w:ins w:id="207" w:author="Huawei after RAN2#108" w:date="2020-01-23T14:24:00Z">
        <w:r>
          <w:rPr>
            <w:rFonts w:ascii="Courier New" w:eastAsia="Times New Roman" w:hAnsi="Courier New"/>
            <w:noProof/>
            <w:sz w:val="16"/>
            <w:lang w:eastAsia="en-GB"/>
          </w:rPr>
          <w:t>-</w:t>
        </w:r>
      </w:ins>
      <w:ins w:id="208" w:author="Huawei after RAN2#108" w:date="2020-01-23T14:18:00Z">
        <w:r>
          <w:rPr>
            <w:rFonts w:ascii="Courier New" w:eastAsia="Times New Roman" w:hAnsi="Courier New"/>
            <w:noProof/>
            <w:sz w:val="16"/>
            <w:lang w:eastAsia="en-GB"/>
          </w:rPr>
          <w:t>ForDCI-Format0-2-r16 }</w:t>
        </w:r>
      </w:ins>
      <w:ins w:id="209" w:author="Huawei after RAN2#108" w:date="2020-01-23T14:19:00Z">
        <w:r w:rsidRPr="006D3F4B">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ins w:id="210" w:author="Huawei after RAN2#108" w:date="2020-01-23T14:18:00Z">
        <w:r>
          <w:rPr>
            <w:rFonts w:ascii="Courier New" w:eastAsia="Times New Roman" w:hAnsi="Courier New"/>
            <w:noProof/>
            <w:sz w:val="16"/>
            <w:lang w:eastAsia="en-GB"/>
          </w:rPr>
          <w:t xml:space="preserve"> </w:t>
        </w:r>
      </w:ins>
    </w:p>
    <w:p w14:paraId="4B08D17F"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1" w:author="Huawei after RAN2#108" w:date="2020-01-23T10:24:00Z"/>
          <w:rFonts w:ascii="Courier New" w:eastAsia="Times New Roman" w:hAnsi="Courier New"/>
          <w:noProof/>
          <w:color w:val="993366"/>
          <w:sz w:val="16"/>
          <w:lang w:eastAsia="en-GB"/>
        </w:rPr>
      </w:pPr>
      <w:ins w:id="212" w:author="Huawei after RAN2#108" w:date="2020-01-23T10:22:00Z">
        <w:r>
          <w:rPr>
            <w:rFonts w:ascii="Courier New" w:eastAsia="Times New Roman" w:hAnsi="Courier New"/>
            <w:noProof/>
            <w:sz w:val="16"/>
            <w:lang w:eastAsia="en-GB"/>
          </w:rPr>
          <w:t xml:space="preserve">    uci</w:t>
        </w:r>
        <w:r w:rsidRPr="003E5D41">
          <w:rPr>
            <w:rFonts w:ascii="Courier New" w:eastAsia="Times New Roman" w:hAnsi="Courier New"/>
            <w:noProof/>
            <w:sz w:val="16"/>
            <w:lang w:eastAsia="en-GB"/>
          </w:rPr>
          <w:t>-OnPUSCH-List</w:t>
        </w:r>
      </w:ins>
      <w:ins w:id="213" w:author="Huawei after RAN2#108" w:date="2020-01-23T10:23:00Z">
        <w:r>
          <w:rPr>
            <w:rFonts w:ascii="Courier New" w:eastAsia="Times New Roman" w:hAnsi="Courier New"/>
            <w:noProof/>
            <w:sz w:val="16"/>
            <w:lang w:eastAsia="en-GB"/>
          </w:rPr>
          <w:t>ForDCI-Format0-2</w:t>
        </w:r>
      </w:ins>
      <w:ins w:id="214" w:author="Huawei after RAN2#108" w:date="2020-01-23T10:22:00Z">
        <w:r>
          <w:rPr>
            <w:rFonts w:ascii="Courier New" w:eastAsia="Times New Roman" w:hAnsi="Courier New"/>
            <w:noProof/>
            <w:sz w:val="16"/>
            <w:lang w:eastAsia="en-GB"/>
          </w:rPr>
          <w:t>-r16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E5D41">
          <w:rPr>
            <w:rFonts w:ascii="Courier New" w:eastAsia="Times New Roman" w:hAnsi="Courier New"/>
            <w:noProof/>
            <w:color w:val="993366"/>
            <w:sz w:val="16"/>
            <w:lang w:eastAsia="en-GB"/>
          </w:rPr>
          <w:t>SEQUENCE</w:t>
        </w:r>
        <w:r w:rsidRPr="003E5D41">
          <w:rPr>
            <w:rFonts w:ascii="Courier New" w:eastAsia="Times New Roman" w:hAnsi="Courier New"/>
            <w:noProof/>
            <w:sz w:val="16"/>
            <w:lang w:eastAsia="en-GB"/>
          </w:rPr>
          <w:t xml:space="preserve"> (</w:t>
        </w:r>
        <w:r w:rsidRPr="003E5D41">
          <w:rPr>
            <w:rFonts w:ascii="Courier New" w:eastAsia="Times New Roman" w:hAnsi="Courier New"/>
            <w:noProof/>
            <w:color w:val="993366"/>
            <w:sz w:val="16"/>
            <w:lang w:eastAsia="en-GB"/>
          </w:rPr>
          <w:t>SIZE</w:t>
        </w:r>
        <w:r w:rsidRPr="003E5D41">
          <w:rPr>
            <w:rFonts w:ascii="Courier New" w:eastAsia="Times New Roman" w:hAnsi="Courier New"/>
            <w:noProof/>
            <w:sz w:val="16"/>
            <w:lang w:eastAsia="en-GB"/>
          </w:rPr>
          <w:t xml:space="preserve"> (1..</w:t>
        </w:r>
        <w:r>
          <w:rPr>
            <w:rFonts w:ascii="Courier New" w:eastAsia="Times New Roman" w:hAnsi="Courier New"/>
            <w:noProof/>
            <w:sz w:val="16"/>
            <w:lang w:eastAsia="en-GB"/>
          </w:rPr>
          <w:t>2</w:t>
        </w:r>
        <w:r w:rsidRPr="003E5D41">
          <w:rPr>
            <w:rFonts w:ascii="Courier New" w:eastAsia="Times New Roman" w:hAnsi="Courier New"/>
            <w:noProof/>
            <w:sz w:val="16"/>
            <w:lang w:eastAsia="en-GB"/>
          </w:rPr>
          <w:t>))</w:t>
        </w:r>
        <w:r w:rsidRPr="003E5D41">
          <w:rPr>
            <w:rFonts w:ascii="Courier New" w:eastAsia="Times New Roman" w:hAnsi="Courier New"/>
            <w:noProof/>
            <w:color w:val="993366"/>
            <w:sz w:val="16"/>
            <w:lang w:eastAsia="en-GB"/>
          </w:rPr>
          <w:t xml:space="preserve"> OF</w:t>
        </w:r>
        <w:r w:rsidRPr="003E5D41">
          <w:rPr>
            <w:rFonts w:ascii="Courier New" w:eastAsia="Times New Roman" w:hAnsi="Courier New"/>
            <w:noProof/>
            <w:sz w:val="16"/>
            <w:lang w:eastAsia="en-GB"/>
          </w:rPr>
          <w:t xml:space="preserve"> </w:t>
        </w:r>
        <w:r w:rsidRPr="00172175">
          <w:rPr>
            <w:rFonts w:ascii="Courier New" w:eastAsia="Times New Roman" w:hAnsi="Courier New"/>
            <w:noProof/>
            <w:sz w:val="16"/>
            <w:lang w:eastAsia="en-GB"/>
          </w:rPr>
          <w:t>UCI-OnPUSCH</w:t>
        </w:r>
      </w:ins>
      <w:ins w:id="215" w:author="Huawei after RAN2#108" w:date="2020-01-23T10:23:00Z">
        <w:r>
          <w:rPr>
            <w:rFonts w:ascii="Courier New" w:eastAsia="Times New Roman" w:hAnsi="Courier New"/>
            <w:noProof/>
            <w:sz w:val="16"/>
            <w:lang w:eastAsia="en-GB"/>
          </w:rPr>
          <w:t>-ForDCI-Format0-2</w:t>
        </w:r>
      </w:ins>
      <w:ins w:id="216" w:author="HW1" w:date="2020-02-03T15:03:00Z">
        <w:r>
          <w:rPr>
            <w:rFonts w:ascii="Courier New" w:eastAsia="Times New Roman" w:hAnsi="Courier New"/>
            <w:noProof/>
            <w:sz w:val="16"/>
            <w:lang w:eastAsia="en-GB"/>
          </w:rPr>
          <w:t>-r16</w:t>
        </w:r>
      </w:ins>
      <w:ins w:id="217" w:author="Huawei after RAN2#108" w:date="2020-01-23T10:22:00Z">
        <w:r w:rsidRPr="003E5D41">
          <w:rPr>
            <w:rFonts w:ascii="Courier New" w:eastAsia="Times New Roman" w:hAnsi="Courier New"/>
            <w:noProof/>
            <w:color w:val="993366"/>
            <w:sz w:val="16"/>
            <w:lang w:eastAsia="en-GB"/>
          </w:rPr>
          <w:t xml:space="preserve"> </w:t>
        </w:r>
      </w:ins>
      <w:ins w:id="218" w:author="Huawei after RAN2#108" w:date="2020-01-23T10:23:00Z">
        <w:r>
          <w:rPr>
            <w:rFonts w:ascii="Courier New" w:eastAsia="Times New Roman" w:hAnsi="Courier New"/>
            <w:noProof/>
            <w:color w:val="993366"/>
            <w:sz w:val="16"/>
            <w:lang w:eastAsia="en-GB"/>
          </w:rPr>
          <w:t xml:space="preserve">  </w:t>
        </w:r>
      </w:ins>
    </w:p>
    <w:p w14:paraId="2C59C503" w14:textId="77777777" w:rsidR="00C14E55" w:rsidRDefault="00C14E55" w:rsidP="00C14E55">
      <w:pPr>
        <w:shd w:val="clear" w:color="auto" w:fill="E6E6E6"/>
        <w:tabs>
          <w:tab w:val="left" w:pos="384"/>
          <w:tab w:val="left" w:pos="768"/>
          <w:tab w:val="left" w:pos="1152"/>
          <w:tab w:val="left" w:pos="1536"/>
          <w:tab w:val="left" w:pos="1920"/>
          <w:tab w:val="left" w:pos="2304"/>
          <w:tab w:val="left" w:pos="10790"/>
          <w:tab w:val="left" w:pos="10835"/>
        </w:tabs>
        <w:overflowPunct w:val="0"/>
        <w:autoSpaceDE w:val="0"/>
        <w:autoSpaceDN w:val="0"/>
        <w:adjustRightInd w:val="0"/>
        <w:textAlignment w:val="baseline"/>
        <w:rPr>
          <w:ins w:id="219" w:author="Huawei after RAN2#108" w:date="2020-01-23T10:24:00Z"/>
          <w:rFonts w:ascii="Courier New" w:eastAsia="Times New Roman" w:hAnsi="Courier New"/>
          <w:noProof/>
          <w:color w:val="808080"/>
          <w:sz w:val="16"/>
          <w:lang w:eastAsia="en-GB"/>
        </w:rPr>
      </w:pPr>
      <w:ins w:id="220" w:author="Huawei after RAN2#108" w:date="2020-01-23T10:24: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3E5D41">
          <w:rPr>
            <w:rFonts w:ascii="Courier New" w:eastAsia="Times New Roman" w:hAnsi="Courier New"/>
            <w:noProof/>
            <w:color w:val="993366"/>
            <w:sz w:val="16"/>
            <w:lang w:eastAsia="en-GB"/>
          </w:rPr>
          <w:t>OPTIONAL</w:t>
        </w:r>
        <w:r w:rsidRPr="003E5D4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E5D41">
          <w:rPr>
            <w:rFonts w:ascii="Courier New" w:eastAsia="Times New Roman" w:hAnsi="Courier New"/>
            <w:noProof/>
            <w:color w:val="808080"/>
            <w:sz w:val="16"/>
            <w:lang w:eastAsia="en-GB"/>
          </w:rPr>
          <w:t>-- Need M</w:t>
        </w:r>
      </w:ins>
    </w:p>
    <w:p w14:paraId="0AE7CFB2"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 w:author="Huawei after RAN2#108" w:date="2020-01-23T14:16:00Z"/>
          <w:rFonts w:ascii="Courier New" w:eastAsia="Times New Roman" w:hAnsi="Courier New"/>
          <w:noProof/>
          <w:sz w:val="16"/>
          <w:lang w:eastAsia="en-GB"/>
        </w:rPr>
      </w:pPr>
      <w:ins w:id="222" w:author="Huawei after RAN2#108" w:date="2020-01-23T14:16:00Z">
        <w:r>
          <w:rPr>
            <w:rFonts w:ascii="Courier New" w:eastAsia="Times New Roman" w:hAnsi="Courier New"/>
            <w:noProof/>
            <w:sz w:val="16"/>
            <w:lang w:eastAsia="en-GB"/>
          </w:rPr>
          <w:t xml:space="preserve">    uci-</w:t>
        </w:r>
        <w:r w:rsidRPr="00C033DC">
          <w:rPr>
            <w:rFonts w:ascii="Courier New" w:eastAsia="Times New Roman" w:hAnsi="Courier New"/>
            <w:noProof/>
            <w:sz w:val="16"/>
            <w:lang w:eastAsia="en-GB"/>
          </w:rPr>
          <w:t>OnPUSCH-ListForDCI-Format0-1-r16</w:t>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t xml:space="preserve">SEQUENCE (SIZE (1..2)) OF UCI-OnPUSCH </w:t>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t>OPTIONAL,   -- Need M</w:t>
        </w:r>
      </w:ins>
    </w:p>
    <w:p w14:paraId="7A179DB4"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3" w:author="Huawei after RAN2#108" w:date="2020-01-19T10:53:00Z"/>
          <w:rFonts w:ascii="Courier New" w:eastAsia="Times New Roman" w:hAnsi="Courier New"/>
          <w:noProof/>
          <w:sz w:val="16"/>
          <w:lang w:eastAsia="en-GB"/>
        </w:rPr>
      </w:pPr>
      <w:ins w:id="224" w:author="Huawei after RAN2#108" w:date="2020-01-19T10:53:00Z">
        <w:r>
          <w:rPr>
            <w:rFonts w:ascii="Courier New" w:eastAsia="Times New Roman" w:hAnsi="Courier New"/>
            <w:noProof/>
            <w:sz w:val="16"/>
            <w:lang w:eastAsia="en-GB"/>
          </w:rPr>
          <w:t xml:space="preserve">    pus</w:t>
        </w:r>
        <w:r w:rsidRPr="00D238FD">
          <w:rPr>
            <w:rFonts w:ascii="Courier New" w:eastAsia="Times New Roman" w:hAnsi="Courier New"/>
            <w:noProof/>
            <w:sz w:val="16"/>
            <w:lang w:eastAsia="en-GB"/>
          </w:rPr>
          <w:t>ch-TimeDom</w:t>
        </w:r>
        <w:r>
          <w:rPr>
            <w:rFonts w:ascii="Courier New" w:eastAsia="Times New Roman" w:hAnsi="Courier New"/>
            <w:noProof/>
            <w:sz w:val="16"/>
            <w:lang w:eastAsia="en-GB"/>
          </w:rPr>
          <w:t>ainAllocationListForDCI-Format0-</w:t>
        </w:r>
        <w:r w:rsidRPr="00D238FD">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r w:rsidRPr="00172175">
          <w:rPr>
            <w:rFonts w:ascii="Courier New" w:eastAsia="Times New Roman" w:hAnsi="Courier New"/>
            <w:noProof/>
            <w:sz w:val="16"/>
            <w:lang w:eastAsia="en-GB"/>
          </w:rPr>
          <w:t>SetupRelease { PUSCH-TimeDomainReso</w:t>
        </w:r>
        <w:r>
          <w:rPr>
            <w:rFonts w:ascii="Courier New" w:eastAsia="Times New Roman" w:hAnsi="Courier New"/>
            <w:noProof/>
            <w:sz w:val="16"/>
            <w:lang w:eastAsia="en-GB"/>
          </w:rPr>
          <w:t>urceAllocationListForDCI-Format0-</w:t>
        </w:r>
      </w:ins>
      <w:ins w:id="225" w:author="HW1" w:date="2020-02-06T17:16:00Z">
        <w:r>
          <w:rPr>
            <w:rFonts w:ascii="Courier New" w:eastAsia="Times New Roman" w:hAnsi="Courier New"/>
            <w:noProof/>
            <w:sz w:val="16"/>
            <w:lang w:eastAsia="en-GB"/>
          </w:rPr>
          <w:t>1-And-0-</w:t>
        </w:r>
      </w:ins>
      <w:ins w:id="226" w:author="Huawei after RAN2#108" w:date="2020-01-19T10:53:00Z">
        <w:r>
          <w:rPr>
            <w:rFonts w:ascii="Courier New" w:eastAsia="Times New Roman" w:hAnsi="Courier New"/>
            <w:noProof/>
            <w:sz w:val="16"/>
            <w:lang w:eastAsia="en-GB"/>
          </w:rPr>
          <w:t>2-r16 }</w:t>
        </w:r>
      </w:ins>
    </w:p>
    <w:p w14:paraId="7709EB83"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 w:author="Huawei after RAN2#108" w:date="2020-01-19T10:53:00Z"/>
          <w:rFonts w:ascii="Courier New" w:eastAsia="Times New Roman" w:hAnsi="Courier New"/>
          <w:noProof/>
          <w:color w:val="808080"/>
          <w:sz w:val="16"/>
          <w:lang w:eastAsia="en-GB"/>
        </w:rPr>
      </w:pPr>
      <w:ins w:id="228" w:author="Huawei after RAN2#108" w:date="2020-01-19T10:53: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p>
    <w:p w14:paraId="529CFACC"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 w:author="Huawei after RAN2#108" w:date="2020-01-19T10:53:00Z"/>
          <w:rFonts w:ascii="Courier New" w:eastAsia="Times New Roman" w:hAnsi="Courier New"/>
          <w:noProof/>
          <w:sz w:val="16"/>
          <w:lang w:eastAsia="en-GB"/>
        </w:rPr>
      </w:pPr>
      <w:ins w:id="230" w:author="Huawei after RAN2#108" w:date="2020-01-19T10:53:00Z">
        <w:r>
          <w:rPr>
            <w:rFonts w:ascii="Courier New" w:eastAsia="Times New Roman" w:hAnsi="Courier New"/>
            <w:noProof/>
            <w:color w:val="993366"/>
            <w:sz w:val="16"/>
            <w:lang w:eastAsia="en-GB"/>
          </w:rPr>
          <w:t xml:space="preserve">    </w:t>
        </w:r>
        <w:r>
          <w:rPr>
            <w:rFonts w:ascii="Courier New" w:eastAsia="Times New Roman" w:hAnsi="Courier New"/>
            <w:noProof/>
            <w:sz w:val="16"/>
            <w:lang w:eastAsia="en-GB"/>
          </w:rPr>
          <w:t>pus</w:t>
        </w:r>
        <w:r w:rsidRPr="00D238FD">
          <w:rPr>
            <w:rFonts w:ascii="Courier New" w:eastAsia="Times New Roman" w:hAnsi="Courier New"/>
            <w:noProof/>
            <w:sz w:val="16"/>
            <w:lang w:eastAsia="en-GB"/>
          </w:rPr>
          <w:t>ch-TimeDom</w:t>
        </w:r>
        <w:r>
          <w:rPr>
            <w:rFonts w:ascii="Courier New" w:eastAsia="Times New Roman" w:hAnsi="Courier New"/>
            <w:noProof/>
            <w:sz w:val="16"/>
            <w:lang w:eastAsia="en-GB"/>
          </w:rPr>
          <w:t xml:space="preserve">ainAllocationListForDCI-Format0-1-r16  </w:t>
        </w:r>
        <w:r w:rsidRPr="00172175">
          <w:rPr>
            <w:rFonts w:ascii="Courier New" w:eastAsia="Times New Roman" w:hAnsi="Courier New"/>
            <w:noProof/>
            <w:sz w:val="16"/>
            <w:lang w:eastAsia="en-GB"/>
          </w:rPr>
          <w:t>SetupRelease { PUSCH-TimeDomainReso</w:t>
        </w:r>
        <w:r>
          <w:rPr>
            <w:rFonts w:ascii="Courier New" w:eastAsia="Times New Roman" w:hAnsi="Courier New"/>
            <w:noProof/>
            <w:sz w:val="16"/>
            <w:lang w:eastAsia="en-GB"/>
          </w:rPr>
          <w:t>urceAllocationListForDCI-Format0-1</w:t>
        </w:r>
      </w:ins>
      <w:ins w:id="231" w:author="HW1" w:date="2020-02-06T17:17:00Z">
        <w:r>
          <w:rPr>
            <w:rFonts w:ascii="Courier New" w:eastAsia="Times New Roman" w:hAnsi="Courier New"/>
            <w:noProof/>
            <w:sz w:val="16"/>
            <w:lang w:eastAsia="en-GB"/>
          </w:rPr>
          <w:t>-And-0-2</w:t>
        </w:r>
      </w:ins>
      <w:ins w:id="232" w:author="Huawei after RAN2#108" w:date="2020-01-19T10:53:00Z">
        <w:r>
          <w:rPr>
            <w:rFonts w:ascii="Courier New" w:eastAsia="Times New Roman" w:hAnsi="Courier New"/>
            <w:noProof/>
            <w:sz w:val="16"/>
            <w:lang w:eastAsia="en-GB"/>
          </w:rPr>
          <w:t>-r16 }</w:t>
        </w:r>
      </w:ins>
    </w:p>
    <w:p w14:paraId="6B4E47D6"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6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 w:author="Huawei after RAN2#108" w:date="2020-01-19T11:35:00Z"/>
          <w:rFonts w:ascii="Courier New" w:eastAsia="Times New Roman" w:hAnsi="Courier New"/>
          <w:noProof/>
          <w:color w:val="808080"/>
          <w:sz w:val="16"/>
          <w:lang w:eastAsia="en-GB"/>
        </w:rPr>
      </w:pPr>
      <w:ins w:id="234" w:author="Huawei after RAN2#108" w:date="2020-01-19T10:53:00Z">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p>
    <w:p w14:paraId="3526D3E1" w14:textId="77777777" w:rsidR="00C14E5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 w:author="Huawei after RAN2#108" w:date="2020-01-19T10:53:00Z"/>
          <w:rFonts w:ascii="Courier New" w:eastAsia="Times New Roman" w:hAnsi="Courier New"/>
          <w:noProof/>
          <w:color w:val="808080"/>
          <w:sz w:val="16"/>
          <w:lang w:eastAsia="en-GB"/>
        </w:rPr>
      </w:pPr>
      <w:ins w:id="236" w:author="Huawei after RAN2#108" w:date="2020-01-19T10:53:00Z">
        <w:r>
          <w:rPr>
            <w:rFonts w:ascii="Courier New" w:eastAsia="Times New Roman" w:hAnsi="Courier New"/>
            <w:noProof/>
            <w:color w:val="808080"/>
            <w:sz w:val="16"/>
            <w:lang w:eastAsia="en-GB"/>
          </w:rPr>
          <w:tab/>
        </w:r>
        <w:r w:rsidRPr="00172175">
          <w:rPr>
            <w:rFonts w:ascii="Courier New" w:eastAsia="Times New Roman" w:hAnsi="Courier New"/>
            <w:noProof/>
            <w:sz w:val="16"/>
            <w:lang w:eastAsia="en-GB"/>
          </w:rPr>
          <w:t>maxRank</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ins>
      <w:ins w:id="237" w:author="Huawei after RAN2#108" w:date="2020-01-19T11:26:00Z">
        <w:r>
          <w:rPr>
            <w:rFonts w:ascii="Courier New" w:eastAsia="Times New Roman" w:hAnsi="Courier New"/>
            <w:noProof/>
            <w:sz w:val="16"/>
            <w:lang w:eastAsia="en-GB"/>
          </w:rPr>
          <w:t xml:space="preserve">            </w:t>
        </w:r>
      </w:ins>
      <w:ins w:id="238" w:author="Huawei after RAN2#108" w:date="2020-01-19T10:53:00Z">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(1..4)                               </w:t>
        </w:r>
      </w:ins>
      <w:ins w:id="239" w:author="Huawei after RAN2#108" w:date="2020-01-19T11:26:00Z">
        <w:r>
          <w:rPr>
            <w:rFonts w:ascii="Courier New" w:eastAsia="Times New Roman" w:hAnsi="Courier New"/>
            <w:noProof/>
            <w:sz w:val="16"/>
            <w:lang w:eastAsia="en-GB"/>
          </w:rPr>
          <w:t xml:space="preserve"> </w:t>
        </w:r>
      </w:ins>
      <w:ins w:id="240" w:author="Huawei after RAN2#108" w:date="2020-01-19T10:53:00Z">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Cond codebookBased</w:t>
        </w:r>
      </w:ins>
    </w:p>
    <w:p w14:paraId="2D9B3163" w14:textId="77777777" w:rsidR="00C14E55" w:rsidRPr="00EF3528" w:rsidRDefault="00C14E55" w:rsidP="00C14E55">
      <w:pPr>
        <w:shd w:val="clear" w:color="auto" w:fill="E6E6E6"/>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1" w:author="Huawei after RAN2#108" w:date="2020-01-19T10:53:00Z"/>
          <w:rFonts w:ascii="Courier New" w:eastAsia="Times New Roman" w:hAnsi="Courier New"/>
          <w:noProof/>
          <w:color w:val="808080"/>
          <w:sz w:val="16"/>
          <w:lang w:eastAsia="en-GB"/>
        </w:rPr>
      </w:pPr>
      <w:ins w:id="242" w:author="Huawei after RAN2#108" w:date="2020-01-19T10:53:00Z">
        <w:r>
          <w:rPr>
            <w:rFonts w:ascii="Courier New" w:eastAsia="Times New Roman" w:hAnsi="Courier New"/>
            <w:noProof/>
            <w:color w:val="808080"/>
            <w:sz w:val="16"/>
            <w:lang w:eastAsia="en-GB"/>
          </w:rPr>
          <w:tab/>
        </w:r>
        <w:r w:rsidRPr="00172175">
          <w:rPr>
            <w:rFonts w:ascii="Courier New" w:eastAsia="Times New Roman" w:hAnsi="Courier New"/>
            <w:noProof/>
            <w:sz w:val="16"/>
            <w:lang w:eastAsia="en-GB"/>
          </w:rPr>
          <w:t>codebookSubset</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ins>
      <w:ins w:id="243" w:author="Huawei after RAN2#108" w:date="2020-01-19T11:26:00Z">
        <w:r>
          <w:rPr>
            <w:rFonts w:ascii="Courier New" w:eastAsia="Times New Roman" w:hAnsi="Courier New"/>
            <w:noProof/>
            <w:sz w:val="16"/>
            <w:lang w:eastAsia="en-GB"/>
          </w:rPr>
          <w:t xml:space="preserve">            </w:t>
        </w:r>
      </w:ins>
      <w:ins w:id="244" w:author="Huawei after RAN2#108" w:date="2020-01-19T10:53:00Z">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{fullyAndPartialAndNonCoherent, partialAndNonCoherent,nonCoherent}</w:t>
        </w:r>
      </w:ins>
    </w:p>
    <w:p w14:paraId="35C263DB"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 w:author="Huawei after RAN2#108" w:date="2020-01-19T10:53:00Z"/>
          <w:rFonts w:ascii="Courier New" w:eastAsia="Times New Roman" w:hAnsi="Courier New"/>
          <w:noProof/>
          <w:color w:val="808080"/>
          <w:sz w:val="16"/>
          <w:lang w:eastAsia="en-GB"/>
        </w:rPr>
      </w:pPr>
      <w:ins w:id="246" w:author="Huawei after RAN2#108" w:date="2020-01-19T10:53:00Z">
        <w:r w:rsidRPr="00172175">
          <w:rPr>
            <w:rFonts w:ascii="Courier New" w:eastAsia="Times New Roman" w:hAnsi="Courier New"/>
            <w:noProof/>
            <w:sz w:val="16"/>
            <w:lang w:eastAsia="en-GB"/>
          </w:rPr>
          <w:t xml:space="preserve">                                                                                                     </w:t>
        </w:r>
      </w:ins>
      <w:ins w:id="247" w:author="Huawei after RAN2#108" w:date="2020-01-19T11:19:00Z">
        <w:r>
          <w:rPr>
            <w:rFonts w:ascii="Courier New" w:eastAsia="Times New Roman" w:hAnsi="Courier New"/>
            <w:noProof/>
            <w:sz w:val="16"/>
            <w:lang w:eastAsia="en-GB"/>
          </w:rPr>
          <w:t xml:space="preserve"> </w:t>
        </w:r>
      </w:ins>
      <w:ins w:id="248" w:author="Huawei after RAN2#108" w:date="2020-01-19T10:53:00Z">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Cond codebookBased</w:t>
        </w:r>
      </w:ins>
    </w:p>
    <w:p w14:paraId="7D7D8792" w14:textId="77777777" w:rsidR="00C14E5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9" w:author="Huawei after RAN2#108" w:date="2020-01-19T10:53:00Z"/>
          <w:rFonts w:ascii="Courier New" w:eastAsia="Times New Roman" w:hAnsi="Courier New"/>
          <w:noProof/>
          <w:sz w:val="16"/>
          <w:lang w:eastAsia="en-GB"/>
        </w:rPr>
      </w:pPr>
      <w:ins w:id="250" w:author="Huawei after RAN2#108" w:date="2020-01-19T10:53:00Z">
        <w:r>
          <w:rPr>
            <w:rFonts w:ascii="Courier New" w:eastAsia="Times New Roman" w:hAnsi="Courier New"/>
            <w:noProof/>
            <w:sz w:val="16"/>
            <w:lang w:eastAsia="en-GB"/>
          </w:rPr>
          <w:lastRenderedPageBreak/>
          <w:t xml:space="preserve">    </w:t>
        </w:r>
        <w:r w:rsidRPr="00172175">
          <w:rPr>
            <w:rFonts w:ascii="Courier New" w:eastAsia="Times New Roman" w:hAnsi="Courier New"/>
            <w:noProof/>
            <w:sz w:val="16"/>
            <w:lang w:eastAsia="en-GB"/>
          </w:rPr>
          <w:t>dmrs-UplinkForPUSCH-MappingTypeA</w:t>
        </w:r>
        <w:r>
          <w:rPr>
            <w:rFonts w:ascii="Courier New" w:eastAsia="Times New Roman" w:hAnsi="Courier New"/>
            <w:noProof/>
            <w:sz w:val="16"/>
            <w:lang w:eastAsia="en-GB"/>
          </w:rPr>
          <w:t xml:space="preserve">-ForDCI-Format0-2-r16   </w:t>
        </w:r>
        <w:r w:rsidRPr="00172175">
          <w:rPr>
            <w:rFonts w:ascii="Courier New" w:eastAsia="Times New Roman" w:hAnsi="Courier New"/>
            <w:noProof/>
            <w:sz w:val="16"/>
            <w:lang w:eastAsia="en-GB"/>
          </w:rPr>
          <w:t xml:space="preserve">SetupRelease { DMRS-UplinkConfig }                                  </w:t>
        </w:r>
      </w:ins>
    </w:p>
    <w:p w14:paraId="53C6E306" w14:textId="77777777" w:rsidR="00C14E55" w:rsidRPr="0017217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 w:author="Huawei after RAN2#108" w:date="2020-01-19T10:53:00Z"/>
          <w:rFonts w:ascii="Courier New" w:eastAsia="Times New Roman" w:hAnsi="Courier New"/>
          <w:noProof/>
          <w:color w:val="808080"/>
          <w:sz w:val="16"/>
          <w:lang w:eastAsia="en-GB"/>
        </w:rPr>
      </w:pPr>
      <w:ins w:id="252" w:author="Huawei after RAN2#108" w:date="2020-01-19T10:53: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xml:space="preserve">-- Need </w:t>
        </w:r>
      </w:ins>
      <w:ins w:id="253" w:author="Huawei after RAN2#108" w:date="2020-01-19T12:13:00Z">
        <w:r>
          <w:rPr>
            <w:rFonts w:ascii="Courier New" w:eastAsia="Times New Roman" w:hAnsi="Courier New"/>
            <w:noProof/>
            <w:color w:val="808080"/>
            <w:sz w:val="16"/>
            <w:lang w:eastAsia="en-GB"/>
          </w:rPr>
          <w:t>M</w:t>
        </w:r>
      </w:ins>
    </w:p>
    <w:p w14:paraId="1000481B"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4" w:author="Huawei after RAN2#108" w:date="2020-01-19T10:53:00Z"/>
          <w:rFonts w:ascii="Courier New" w:eastAsia="Times New Roman" w:hAnsi="Courier New"/>
          <w:noProof/>
          <w:sz w:val="16"/>
          <w:lang w:eastAsia="en-GB"/>
        </w:rPr>
      </w:pPr>
      <w:ins w:id="255" w:author="Huawei after RAN2#108" w:date="2020-01-19T10:53:00Z">
        <w:r w:rsidRPr="00172175">
          <w:rPr>
            <w:rFonts w:ascii="Courier New" w:eastAsia="Times New Roman" w:hAnsi="Courier New"/>
            <w:noProof/>
            <w:sz w:val="16"/>
            <w:lang w:eastAsia="en-GB"/>
          </w:rPr>
          <w:t xml:space="preserve">    dmrs-UplinkForPUSCH-MappingTypeB</w:t>
        </w:r>
        <w:r>
          <w:rPr>
            <w:rFonts w:ascii="Courier New" w:eastAsia="Times New Roman" w:hAnsi="Courier New"/>
            <w:noProof/>
            <w:sz w:val="16"/>
            <w:lang w:eastAsia="en-GB"/>
          </w:rPr>
          <w:t xml:space="preserve">-ForDCI-Format0-2-r16   </w:t>
        </w:r>
        <w:r w:rsidRPr="00172175">
          <w:rPr>
            <w:rFonts w:ascii="Courier New" w:eastAsia="Times New Roman" w:hAnsi="Courier New"/>
            <w:noProof/>
            <w:sz w:val="16"/>
            <w:lang w:eastAsia="en-GB"/>
          </w:rPr>
          <w:t xml:space="preserve">SetupRelease { DMRS-UplinkConfig }                                  </w:t>
        </w:r>
      </w:ins>
    </w:p>
    <w:p w14:paraId="75DAEF00"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995"/>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6" w:author="Huawei after RAN2#108" w:date="2020-01-19T11:29:00Z"/>
          <w:rFonts w:ascii="Courier New" w:eastAsia="Times New Roman" w:hAnsi="Courier New"/>
          <w:noProof/>
          <w:color w:val="808080"/>
          <w:sz w:val="16"/>
          <w:lang w:eastAsia="en-GB"/>
        </w:rPr>
      </w:pPr>
      <w:ins w:id="257" w:author="Huawei after RAN2#108" w:date="2020-01-19T10:53: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xml:space="preserve">-- Need </w:t>
        </w:r>
      </w:ins>
      <w:ins w:id="258" w:author="Huawei after RAN2#108" w:date="2020-01-19T12:13:00Z">
        <w:r>
          <w:rPr>
            <w:rFonts w:ascii="Courier New" w:eastAsia="Times New Roman" w:hAnsi="Courier New"/>
            <w:noProof/>
            <w:color w:val="808080"/>
            <w:sz w:val="16"/>
            <w:lang w:eastAsia="en-GB"/>
          </w:rPr>
          <w:t>M</w:t>
        </w:r>
      </w:ins>
    </w:p>
    <w:p w14:paraId="6B0FBFDE" w14:textId="77777777" w:rsidR="00C14E55" w:rsidRPr="005703C3"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6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9" w:author="Huawei after RAN2#108" w:date="2020-01-19T11:33:00Z"/>
          <w:rFonts w:ascii="Courier New" w:eastAsia="Times New Roman" w:hAnsi="Courier New"/>
          <w:noProof/>
          <w:color w:val="808080"/>
          <w:sz w:val="16"/>
          <w:lang w:eastAsia="en-GB"/>
        </w:rPr>
      </w:pPr>
      <w:ins w:id="260" w:author="Huawei after RAN2#108" w:date="2020-01-19T11:33:00Z">
        <w:r w:rsidRPr="00172175">
          <w:rPr>
            <w:rFonts w:ascii="Courier New" w:eastAsia="Times New Roman" w:hAnsi="Courier New"/>
            <w:noProof/>
            <w:sz w:val="16"/>
            <w:lang w:eastAsia="en-GB"/>
          </w:rPr>
          <w:t xml:space="preserve">    mcs-Table</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{qam256, qam64LowSE}                          </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ins>
    </w:p>
    <w:p w14:paraId="5640A501" w14:textId="77777777" w:rsidR="00C14E55" w:rsidRPr="00583ACD"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1" w:author="Huawei after RAN2#108" w:date="2020-01-19T11:55:00Z"/>
          <w:rFonts w:ascii="Courier New" w:eastAsia="Times New Roman" w:hAnsi="Courier New"/>
          <w:noProof/>
          <w:color w:val="808080"/>
          <w:sz w:val="16"/>
          <w:lang w:eastAsia="en-GB"/>
        </w:rPr>
      </w:pPr>
      <w:ins w:id="262" w:author="Huawei after RAN2#108" w:date="2020-01-19T10:53:00Z">
        <w:r w:rsidRPr="00172175">
          <w:rPr>
            <w:rFonts w:ascii="Courier New" w:eastAsia="Times New Roman" w:hAnsi="Courier New"/>
            <w:noProof/>
            <w:sz w:val="16"/>
            <w:lang w:eastAsia="en-GB"/>
          </w:rPr>
          <w:t xml:space="preserve">    mcs-TableTransformPrecoder</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{qam256, qam64LowSE}                          </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ins>
    </w:p>
    <w:p w14:paraId="0906ECDC" w14:textId="77777777" w:rsidR="00C14E55" w:rsidRPr="00186222"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3" w:author="Huawei after RAN2#108" w:date="2020-01-19T11:18:00Z"/>
          <w:rFonts w:ascii="Courier New" w:eastAsia="Times New Roman" w:hAnsi="Courier New"/>
          <w:noProof/>
          <w:sz w:val="16"/>
          <w:lang w:eastAsia="en-GB"/>
        </w:rPr>
      </w:pPr>
      <w:ins w:id="264" w:author="Huawei after RAN2#108" w:date="2020-01-19T11:18:00Z">
        <w:r w:rsidRPr="00172175">
          <w:rPr>
            <w:rFonts w:ascii="Courier New" w:eastAsia="Times New Roman" w:hAnsi="Courier New"/>
            <w:noProof/>
            <w:sz w:val="16"/>
            <w:lang w:eastAsia="en-GB"/>
          </w:rPr>
          <w:t xml:space="preserve">    resourceAllocation</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resourceAllocationType0, resource</w:t>
        </w:r>
        <w:r>
          <w:rPr>
            <w:rFonts w:ascii="Courier New" w:eastAsia="Times New Roman" w:hAnsi="Courier New"/>
            <w:noProof/>
            <w:sz w:val="16"/>
            <w:lang w:eastAsia="en-GB"/>
          </w:rPr>
          <w:t>AllocationType1, dynamicSwitch}</w:t>
        </w:r>
      </w:ins>
      <w:ins w:id="265" w:author="Huawei after RAN2#108" w:date="2020-01-19T11:19:00Z">
        <w:r>
          <w:rPr>
            <w:rFonts w:ascii="Courier New" w:eastAsia="Times New Roman" w:hAnsi="Courier New"/>
            <w:noProof/>
            <w:sz w:val="16"/>
            <w:lang w:eastAsia="en-GB"/>
          </w:rPr>
          <w:t>,</w:t>
        </w:r>
      </w:ins>
    </w:p>
    <w:p w14:paraId="69B97110"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6" w:author="Huawei after RAN2#108" w:date="2020-01-19T10:53:00Z"/>
          <w:rFonts w:ascii="Courier New" w:eastAsia="Times New Roman" w:hAnsi="Courier New"/>
          <w:noProof/>
          <w:color w:val="808080"/>
          <w:sz w:val="16"/>
          <w:lang w:eastAsia="en-GB"/>
        </w:rPr>
      </w:pPr>
      <w:ins w:id="267" w:author="Huawei after RAN2#108" w:date="2020-01-19T10:53:00Z">
        <w:r>
          <w:rPr>
            <w:rFonts w:ascii="Courier New" w:eastAsia="Times New Roman" w:hAnsi="Courier New"/>
            <w:noProof/>
            <w:sz w:val="16"/>
            <w:lang w:eastAsia="en-GB"/>
          </w:rPr>
          <w:tab/>
          <w:t>priorityIndicatorForDCI-Format0-</w:t>
        </w:r>
        <w:r w:rsidRPr="0057782C">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B7E36">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AB7E36">
          <w:rPr>
            <w:rFonts w:ascii="Courier New" w:eastAsia="Times New Roman" w:hAnsi="Courier New"/>
            <w:noProof/>
            <w:sz w:val="16"/>
            <w:lang w:eastAsia="en-GB"/>
          </w:rPr>
          <w:t>{enabled}</w:t>
        </w:r>
        <w:r>
          <w:t xml:space="preserve">                                                              </w:t>
        </w:r>
        <w:r>
          <w:tab/>
        </w:r>
        <w:r>
          <w:tab/>
        </w:r>
      </w:ins>
      <w:ins w:id="268" w:author="Huawei after RAN2#108" w:date="2020-01-19T11:19:00Z">
        <w:r>
          <w:t xml:space="preserve">      </w:t>
        </w:r>
      </w:ins>
      <w:ins w:id="269" w:author="Huawei after RAN2#108" w:date="2020-01-19T10:53:00Z">
        <w:r w:rsidRPr="00722894">
          <w:rPr>
            <w:rFonts w:ascii="Courier New" w:eastAsia="Times New Roman" w:hAnsi="Courier New"/>
            <w:noProof/>
            <w:color w:val="993366"/>
            <w:sz w:val="16"/>
            <w:lang w:eastAsia="en-GB"/>
          </w:rPr>
          <w:t>OPTIONAL</w:t>
        </w:r>
        <w:r w:rsidRPr="00E5624D">
          <w:rPr>
            <w:rFonts w:ascii="Courier New" w:eastAsia="Times New Roman" w:hAnsi="Courier New"/>
            <w:noProof/>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0A33550C"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0" w:author="Huawei after RAN2#108" w:date="2020-01-19T11:49:00Z"/>
          <w:rFonts w:ascii="Courier New" w:eastAsia="Times New Roman" w:hAnsi="Courier New"/>
          <w:noProof/>
          <w:color w:val="808080"/>
          <w:sz w:val="16"/>
          <w:lang w:eastAsia="en-GB"/>
        </w:rPr>
      </w:pPr>
      <w:ins w:id="271" w:author="Huawei after RAN2#108" w:date="2020-01-19T10:53:00Z">
        <w:r>
          <w:rPr>
            <w:rFonts w:ascii="Courier New" w:eastAsia="Times New Roman" w:hAnsi="Courier New"/>
            <w:noProof/>
            <w:sz w:val="16"/>
            <w:lang w:eastAsia="en-GB"/>
          </w:rPr>
          <w:tab/>
          <w:t>priorityIndicatorForDCI-Format0-</w:t>
        </w:r>
      </w:ins>
      <w:ins w:id="272" w:author="Huawei after RAN2#108" w:date="2020-01-19T11:49:00Z">
        <w:r>
          <w:rPr>
            <w:rFonts w:ascii="Courier New" w:eastAsia="Times New Roman" w:hAnsi="Courier New"/>
            <w:noProof/>
            <w:sz w:val="16"/>
            <w:lang w:eastAsia="en-GB"/>
          </w:rPr>
          <w:t>1</w:t>
        </w:r>
      </w:ins>
      <w:ins w:id="273" w:author="Huawei after RAN2#108" w:date="2020-01-19T10:53:00Z">
        <w:r>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B7E36">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AB7E36">
          <w:rPr>
            <w:rFonts w:ascii="Courier New" w:eastAsia="Times New Roman" w:hAnsi="Courier New"/>
            <w:noProof/>
            <w:sz w:val="16"/>
            <w:lang w:eastAsia="en-GB"/>
          </w:rPr>
          <w:t>{enabled}</w:t>
        </w:r>
        <w:r>
          <w:t xml:space="preserve">                                                              </w:t>
        </w:r>
        <w:r>
          <w:tab/>
        </w:r>
        <w:r>
          <w:tab/>
        </w:r>
      </w:ins>
      <w:ins w:id="274" w:author="Huawei after RAN2#108" w:date="2020-01-19T11:19:00Z">
        <w:r>
          <w:t xml:space="preserve">      </w:t>
        </w:r>
      </w:ins>
      <w:ins w:id="275" w:author="Huawei after RAN2#108" w:date="2020-01-19T10:53:00Z">
        <w:r w:rsidRPr="00722894">
          <w:rPr>
            <w:rFonts w:ascii="Courier New" w:eastAsia="Times New Roman" w:hAnsi="Courier New"/>
            <w:noProof/>
            <w:color w:val="993366"/>
            <w:sz w:val="16"/>
            <w:lang w:eastAsia="en-GB"/>
          </w:rPr>
          <w:t>OPTIONAL</w:t>
        </w:r>
        <w:r w:rsidRPr="00E5624D">
          <w:rPr>
            <w:rFonts w:ascii="Courier New" w:eastAsia="Times New Roman" w:hAnsi="Courier New"/>
            <w:noProof/>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6E5265DA" w14:textId="77777777" w:rsidR="00C14E5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6" w:author="Huawei after RAN2#108" w:date="2020-01-19T18:30:00Z"/>
          <w:rFonts w:ascii="Courier New" w:eastAsia="Times New Roman" w:hAnsi="Courier New"/>
          <w:noProof/>
          <w:color w:val="808080"/>
          <w:sz w:val="16"/>
          <w:lang w:eastAsia="en-GB"/>
        </w:rPr>
      </w:pPr>
      <w:ins w:id="277" w:author="Huawei after RAN2#108" w:date="2020-01-19T18:30:00Z">
        <w:r>
          <w:rPr>
            <w:rFonts w:ascii="Courier New" w:eastAsia="Times New Roman" w:hAnsi="Courier New"/>
            <w:noProof/>
            <w:color w:val="808080"/>
            <w:sz w:val="16"/>
            <w:lang w:eastAsia="en-GB"/>
          </w:rPr>
          <w:tab/>
        </w:r>
        <w:r>
          <w:rPr>
            <w:rFonts w:ascii="Courier New" w:eastAsia="Times New Roman" w:hAnsi="Courier New"/>
            <w:noProof/>
            <w:sz w:val="16"/>
            <w:lang w:eastAsia="en-GB"/>
          </w:rPr>
          <w:t xml:space="preserve">invalidSymbolPatternIndicatorForDCI-Format0-1-r16 </w:t>
        </w:r>
        <w:r>
          <w:rPr>
            <w:rFonts w:ascii="Courier New" w:eastAsia="Times New Roman" w:hAnsi="Courier New"/>
            <w:noProof/>
            <w:sz w:val="16"/>
            <w:lang w:eastAsia="en-GB"/>
          </w:rPr>
          <w:tab/>
        </w:r>
        <w:r w:rsidRPr="00AB7E36">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AB7E36">
          <w:rPr>
            <w:rFonts w:ascii="Courier New" w:eastAsia="Times New Roman" w:hAnsi="Courier New"/>
            <w:noProof/>
            <w:sz w:val="16"/>
            <w:lang w:eastAsia="en-GB"/>
          </w:rPr>
          <w:t>{enabled}</w:t>
        </w:r>
        <w:r>
          <w:t xml:space="preserve">                                                                        </w:t>
        </w:r>
        <w:r w:rsidRPr="00722894">
          <w:rPr>
            <w:rFonts w:ascii="Courier New" w:eastAsia="Times New Roman" w:hAnsi="Courier New"/>
            <w:noProof/>
            <w:color w:val="993366"/>
            <w:sz w:val="16"/>
            <w:lang w:eastAsia="en-GB"/>
          </w:rPr>
          <w:t>OPTIONAL</w:t>
        </w:r>
        <w:r w:rsidRPr="00E5624D">
          <w:rPr>
            <w:rFonts w:ascii="Courier New" w:eastAsia="Times New Roman" w:hAnsi="Courier New"/>
            <w:noProof/>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6A1A5ABF" w14:textId="77777777" w:rsidR="00C14E5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 w:author="Huawei after RAN2#108" w:date="2020-01-19T18:31:00Z"/>
          <w:rFonts w:ascii="Courier New" w:eastAsia="Times New Roman" w:hAnsi="Courier New"/>
          <w:noProof/>
          <w:color w:val="808080"/>
          <w:sz w:val="16"/>
          <w:lang w:eastAsia="en-GB"/>
        </w:rPr>
      </w:pPr>
      <w:ins w:id="279" w:author="Huawei after RAN2#108" w:date="2020-01-19T18:31:00Z">
        <w:r>
          <w:rPr>
            <w:rFonts w:ascii="Courier New" w:eastAsia="Times New Roman" w:hAnsi="Courier New"/>
            <w:noProof/>
            <w:color w:val="808080"/>
            <w:sz w:val="16"/>
            <w:lang w:eastAsia="en-GB"/>
          </w:rPr>
          <w:tab/>
        </w:r>
        <w:r>
          <w:rPr>
            <w:rFonts w:ascii="Courier New" w:eastAsia="Times New Roman" w:hAnsi="Courier New"/>
            <w:noProof/>
            <w:sz w:val="16"/>
            <w:lang w:eastAsia="en-GB"/>
          </w:rPr>
          <w:t xml:space="preserve">invalidSymbolPatternIndicatorForDCI-Format0-2-r16 </w:t>
        </w:r>
        <w:r>
          <w:rPr>
            <w:rFonts w:ascii="Courier New" w:eastAsia="Times New Roman" w:hAnsi="Courier New"/>
            <w:noProof/>
            <w:sz w:val="16"/>
            <w:lang w:eastAsia="en-GB"/>
          </w:rPr>
          <w:tab/>
        </w:r>
        <w:r w:rsidRPr="00AB7E36">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AB7E36">
          <w:rPr>
            <w:rFonts w:ascii="Courier New" w:eastAsia="Times New Roman" w:hAnsi="Courier New"/>
            <w:noProof/>
            <w:sz w:val="16"/>
            <w:lang w:eastAsia="en-GB"/>
          </w:rPr>
          <w:t>{enabled}</w:t>
        </w:r>
        <w:r>
          <w:t xml:space="preserve">                                                                        </w:t>
        </w:r>
        <w:r w:rsidRPr="00722894">
          <w:rPr>
            <w:rFonts w:ascii="Courier New" w:eastAsia="Times New Roman" w:hAnsi="Courier New"/>
            <w:noProof/>
            <w:color w:val="993366"/>
            <w:sz w:val="16"/>
            <w:lang w:eastAsia="en-GB"/>
          </w:rPr>
          <w:t>OPTIONAL</w:t>
        </w:r>
        <w:r w:rsidRPr="00E5624D">
          <w:rPr>
            <w:rFonts w:ascii="Courier New" w:eastAsia="Times New Roman" w:hAnsi="Courier New"/>
            <w:noProof/>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101849A6" w14:textId="77777777" w:rsidR="00C14E55" w:rsidRPr="009D54A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06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0" w:author="Huawei after RAN2#108" w:date="2020-01-19T10:53:00Z"/>
          <w:rFonts w:ascii="Courier New" w:eastAsia="Times New Roman" w:hAnsi="Courier New"/>
          <w:noProof/>
          <w:color w:val="808080"/>
          <w:sz w:val="16"/>
          <w:lang w:eastAsia="en-GB"/>
        </w:rPr>
      </w:pPr>
      <w:ins w:id="281" w:author="Huawei after RAN2#108" w:date="2020-01-19T10:53:00Z">
        <w:r>
          <w:rPr>
            <w:rFonts w:ascii="Courier New" w:eastAsia="Times New Roman" w:hAnsi="Courier New"/>
            <w:noProof/>
            <w:sz w:val="16"/>
            <w:lang w:eastAsia="en-GB"/>
          </w:rPr>
          <w:tab/>
          <w:t xml:space="preserve">frequencyHoppingForDCI-Format0-1-r16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interRepetition</w:t>
        </w:r>
        <w:r w:rsidRPr="00172175">
          <w:rPr>
            <w:rFonts w:ascii="Courier New" w:eastAsia="Times New Roman" w:hAnsi="Courier New"/>
            <w:noProof/>
            <w:sz w:val="16"/>
            <w:lang w:eastAsia="en-GB"/>
          </w:rPr>
          <w:t>, interSlot}</w:t>
        </w:r>
        <w:r w:rsidRPr="0027423E">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ins>
      <w:ins w:id="282" w:author="Huawei after RAN2#108" w:date="2020-01-19T11:32:00Z">
        <w:r>
          <w:rPr>
            <w:rFonts w:ascii="Courier New" w:eastAsia="Times New Roman" w:hAnsi="Courier New"/>
            <w:noProof/>
            <w:color w:val="993366"/>
            <w:sz w:val="16"/>
            <w:lang w:eastAsia="en-GB"/>
          </w:rPr>
          <w:t xml:space="preserve">        </w:t>
        </w:r>
      </w:ins>
      <w:ins w:id="283" w:author="Huawei after RAN2#108" w:date="2020-01-19T10:53:00Z">
        <w:r w:rsidRPr="00722894">
          <w:rPr>
            <w:rFonts w:ascii="Courier New" w:eastAsia="Times New Roman" w:hAnsi="Courier New"/>
            <w:noProof/>
            <w:color w:val="993366"/>
            <w:sz w:val="16"/>
            <w:lang w:eastAsia="en-GB"/>
          </w:rPr>
          <w:t>OPTIONAL</w:t>
        </w:r>
      </w:ins>
      <w:ins w:id="284" w:author="Huawei after RAN2#108" w:date="2020-01-19T12:03:00Z">
        <w:r>
          <w:rPr>
            <w:rFonts w:ascii="Courier New" w:eastAsia="Times New Roman" w:hAnsi="Courier New"/>
            <w:noProof/>
            <w:color w:val="993366"/>
            <w:sz w:val="16"/>
            <w:lang w:eastAsia="en-GB"/>
          </w:rPr>
          <w:t>,</w:t>
        </w:r>
      </w:ins>
      <w:ins w:id="285" w:author="Huawei after RAN2#108" w:date="2020-01-19T10:53:00Z">
        <w:r>
          <w:rPr>
            <w:rFonts w:ascii="Courier New" w:eastAsia="Times New Roman" w:hAnsi="Courier New"/>
            <w:noProof/>
            <w:sz w:val="16"/>
            <w:lang w:eastAsia="en-GB"/>
          </w:rPr>
          <w:t xml:space="preserve"> </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Cond RepTypeB</w:t>
        </w:r>
      </w:ins>
    </w:p>
    <w:p w14:paraId="0ECE2D3D" w14:textId="77777777" w:rsidR="00C14E55" w:rsidRPr="00953FB1"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5075"/>
          <w:tab w:val="left" w:pos="5120"/>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 w:author="Huawei after RAN2#108" w:date="2020-01-19T11:51:00Z"/>
          <w:rFonts w:ascii="Courier New" w:eastAsia="Times New Roman" w:hAnsi="Courier New"/>
          <w:noProof/>
          <w:color w:val="808080"/>
          <w:sz w:val="16"/>
          <w:lang w:eastAsia="en-GB"/>
        </w:rPr>
      </w:pPr>
      <w:ins w:id="287" w:author="Huawei after RAN2#108" w:date="2020-01-19T11:51:00Z">
        <w:r>
          <w:rPr>
            <w:rFonts w:ascii="Courier New" w:eastAsia="Times New Roman" w:hAnsi="Courier New"/>
            <w:noProof/>
            <w:sz w:val="16"/>
            <w:lang w:eastAsia="en-GB"/>
          </w:rPr>
          <w:tab/>
          <w:t xml:space="preserve">invalidSymbolPattern-r16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InvalidSymbolPattern-r16</w:t>
        </w:r>
        <w:r>
          <w:t xml:space="preserve">                                                                     </w:t>
        </w:r>
        <w:r w:rsidRPr="00722894">
          <w:rPr>
            <w:rFonts w:ascii="Courier New" w:eastAsia="Times New Roman" w:hAnsi="Courier New"/>
            <w:noProof/>
            <w:color w:val="993366"/>
            <w:sz w:val="16"/>
            <w:lang w:eastAsia="en-GB"/>
          </w:rPr>
          <w:t>OPTIONAL</w:t>
        </w:r>
      </w:ins>
      <w:ins w:id="288" w:author="Huawei after RAN2#108" w:date="2020-01-19T12:09:00Z">
        <w:r>
          <w:rPr>
            <w:rFonts w:ascii="Courier New" w:eastAsia="Times New Roman" w:hAnsi="Courier New"/>
            <w:noProof/>
            <w:sz w:val="16"/>
            <w:lang w:eastAsia="en-GB"/>
          </w:rPr>
          <w:t xml:space="preserve"> </w:t>
        </w:r>
      </w:ins>
      <w:ins w:id="289" w:author="Huawei after RAN2#108" w:date="2020-01-19T11:51:00Z">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16AA3F06"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0" w:author="Huawei after RAN2#108" w:date="2020-01-19T10:53:00Z"/>
          <w:rFonts w:ascii="Courier New" w:eastAsia="Times New Roman" w:hAnsi="Courier New"/>
          <w:noProof/>
          <w:sz w:val="16"/>
          <w:lang w:eastAsia="en-GB"/>
        </w:rPr>
      </w:pPr>
      <w:ins w:id="291" w:author="Huawei after RAN2#108" w:date="2020-01-19T10:53:00Z">
        <w:r>
          <w:rPr>
            <w:rFonts w:ascii="Courier New" w:eastAsia="Times New Roman" w:hAnsi="Courier New"/>
            <w:noProof/>
            <w:sz w:val="16"/>
            <w:lang w:eastAsia="en-GB"/>
          </w:rPr>
          <w:tab/>
        </w:r>
        <w:r w:rsidRPr="00722894">
          <w:rPr>
            <w:rFonts w:ascii="Courier New" w:eastAsia="Times New Roman" w:hAnsi="Courier New"/>
            <w:noProof/>
            <w:sz w:val="16"/>
            <w:lang w:eastAsia="en-GB"/>
          </w:rPr>
          <w:t>]]</w:t>
        </w:r>
      </w:ins>
    </w:p>
    <w:p w14:paraId="1C40960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w:t>
      </w:r>
    </w:p>
    <w:p w14:paraId="74C97EDC"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7114ADB6"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UCI-OnPUSCH ::=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p>
    <w:p w14:paraId="41591F9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betaOffsets                             </w:t>
      </w:r>
      <w:r w:rsidRPr="00172175">
        <w:rPr>
          <w:rFonts w:ascii="Courier New" w:eastAsia="Times New Roman" w:hAnsi="Courier New"/>
          <w:noProof/>
          <w:color w:val="993366"/>
          <w:sz w:val="16"/>
          <w:lang w:eastAsia="en-GB"/>
        </w:rPr>
        <w:t>CHOICE</w:t>
      </w:r>
      <w:r w:rsidRPr="00172175">
        <w:rPr>
          <w:rFonts w:ascii="Courier New" w:eastAsia="Times New Roman" w:hAnsi="Courier New"/>
          <w:noProof/>
          <w:sz w:val="16"/>
          <w:lang w:eastAsia="en-GB"/>
        </w:rPr>
        <w:t xml:space="preserve"> {</w:t>
      </w:r>
    </w:p>
    <w:p w14:paraId="131EDE06"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dynamic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sidRPr="00172175">
        <w:rPr>
          <w:rFonts w:ascii="Courier New" w:eastAsia="Times New Roman" w:hAnsi="Courier New"/>
          <w:noProof/>
          <w:sz w:val="16"/>
          <w:lang w:eastAsia="en-GB"/>
        </w:rPr>
        <w:t xml:space="preserve"> (4))</w:t>
      </w:r>
      <w:r w:rsidRPr="00172175">
        <w:rPr>
          <w:rFonts w:ascii="Courier New" w:eastAsia="Times New Roman" w:hAnsi="Courier New"/>
          <w:noProof/>
          <w:color w:val="993366"/>
          <w:sz w:val="16"/>
          <w:lang w:eastAsia="en-GB"/>
        </w:rPr>
        <w:t xml:space="preserve"> OF</w:t>
      </w:r>
      <w:r w:rsidRPr="00172175">
        <w:rPr>
          <w:rFonts w:ascii="Courier New" w:eastAsia="Times New Roman" w:hAnsi="Courier New"/>
          <w:noProof/>
          <w:sz w:val="16"/>
          <w:lang w:eastAsia="en-GB"/>
        </w:rPr>
        <w:t xml:space="preserve"> BetaOffsets,</w:t>
      </w:r>
    </w:p>
    <w:p w14:paraId="223835B1"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semiStatic                          BetaOffsets</w:t>
      </w:r>
    </w:p>
    <w:p w14:paraId="617092E7"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36C08C53"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scaling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f0p5, f0p65, f0p8, f1 }</w:t>
      </w:r>
    </w:p>
    <w:p w14:paraId="13D40EEB"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w:t>
      </w:r>
    </w:p>
    <w:p w14:paraId="494CFAC7"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2" w:author="Huawei after RAN2#108" w:date="2020-01-20T15:32:00Z"/>
          <w:rFonts w:ascii="Courier New" w:eastAsia="Times New Roman" w:hAnsi="Courier New"/>
          <w:noProof/>
          <w:sz w:val="16"/>
          <w:lang w:eastAsia="en-GB"/>
        </w:rPr>
      </w:pPr>
    </w:p>
    <w:p w14:paraId="293D80FB"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3" w:author="Huawei after RAN2#108" w:date="2020-01-20T15:32:00Z"/>
          <w:rFonts w:ascii="Courier New" w:eastAsia="Times New Roman" w:hAnsi="Courier New"/>
          <w:noProof/>
          <w:sz w:val="16"/>
          <w:lang w:eastAsia="en-GB"/>
        </w:rPr>
      </w:pPr>
      <w:ins w:id="294" w:author="Huawei after RAN2#108" w:date="2020-01-20T15:32:00Z">
        <w:r w:rsidRPr="00172175">
          <w:rPr>
            <w:rFonts w:ascii="Courier New" w:eastAsia="Times New Roman" w:hAnsi="Courier New"/>
            <w:noProof/>
            <w:sz w:val="16"/>
            <w:lang w:eastAsia="en-GB"/>
          </w:rPr>
          <w:t>UCI-OnPUSCH</w:t>
        </w:r>
      </w:ins>
      <w:ins w:id="295" w:author="Huawei after RAN2#108" w:date="2020-01-20T15:56:00Z">
        <w:r>
          <w:rPr>
            <w:rFonts w:ascii="Courier New" w:eastAsia="Times New Roman" w:hAnsi="Courier New"/>
            <w:noProof/>
            <w:sz w:val="16"/>
            <w:lang w:eastAsia="en-GB"/>
          </w:rPr>
          <w:t>-ForDCI-Format0-2</w:t>
        </w:r>
      </w:ins>
      <w:ins w:id="296" w:author="Huawei after RAN2#108" w:date="2020-01-23T10:21:00Z">
        <w:r>
          <w:rPr>
            <w:rFonts w:ascii="Courier New" w:eastAsia="Times New Roman" w:hAnsi="Courier New"/>
            <w:noProof/>
            <w:sz w:val="16"/>
            <w:lang w:eastAsia="en-GB"/>
          </w:rPr>
          <w:t>-r16</w:t>
        </w:r>
      </w:ins>
      <w:ins w:id="297" w:author="Huawei after RAN2#108" w:date="2020-01-20T15:32:00Z">
        <w:r w:rsidRPr="00172175">
          <w:rPr>
            <w:rFonts w:ascii="Courier New" w:eastAsia="Times New Roman" w:hAnsi="Courier New"/>
            <w:noProof/>
            <w:sz w:val="16"/>
            <w:lang w:eastAsia="en-GB"/>
          </w:rPr>
          <w:t xml:space="preserve"> ::=   </w:t>
        </w:r>
      </w:ins>
      <w:ins w:id="298" w:author="Huawei after RAN2#108" w:date="2020-01-23T10:21:00Z">
        <w:r>
          <w:rPr>
            <w:rFonts w:ascii="Courier New" w:eastAsia="Times New Roman" w:hAnsi="Courier New"/>
            <w:noProof/>
            <w:sz w:val="16"/>
            <w:lang w:eastAsia="en-GB"/>
          </w:rPr>
          <w:t xml:space="preserve"> </w:t>
        </w:r>
      </w:ins>
      <w:ins w:id="299" w:author="Huawei after RAN2#108" w:date="2020-01-20T15:32:00Z">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ins>
    </w:p>
    <w:p w14:paraId="3789EB1C"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0" w:author="Huawei after RAN2#108" w:date="2020-01-20T15:33:00Z"/>
          <w:rFonts w:ascii="Courier New" w:eastAsia="Times New Roman" w:hAnsi="Courier New"/>
          <w:noProof/>
          <w:sz w:val="16"/>
          <w:lang w:eastAsia="en-GB"/>
        </w:rPr>
      </w:pPr>
      <w:ins w:id="301" w:author="Huawei after RAN2#108" w:date="2020-01-20T15:33: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betaOffsetsForDCI-Format0-2-r16</w:t>
        </w:r>
        <w:r w:rsidRPr="00172175">
          <w:rPr>
            <w:rFonts w:ascii="Courier New" w:eastAsia="Times New Roman" w:hAnsi="Courier New"/>
            <w:noProof/>
            <w:sz w:val="16"/>
            <w:lang w:eastAsia="en-GB"/>
          </w:rPr>
          <w:t xml:space="preserve">         </w:t>
        </w:r>
        <w:r w:rsidRPr="00603691">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ins>
    </w:p>
    <w:p w14:paraId="410D676A" w14:textId="77777777" w:rsidR="00C14E55" w:rsidRPr="00A353F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2" w:author="Huawei after RAN2#108" w:date="2020-01-23T12:02:00Z"/>
          <w:rFonts w:ascii="Courier New" w:hAnsi="Courier New"/>
          <w:noProof/>
          <w:sz w:val="16"/>
          <w:lang w:eastAsia="zh-CN"/>
        </w:rPr>
      </w:pPr>
      <w:ins w:id="303" w:author="Huawei after RAN2#108" w:date="2020-01-20T15:33:00Z">
        <w:r>
          <w:rPr>
            <w:rFonts w:ascii="Courier New" w:eastAsia="Times New Roman" w:hAnsi="Courier New"/>
            <w:noProof/>
            <w:sz w:val="16"/>
            <w:lang w:eastAsia="en-GB"/>
          </w:rPr>
          <w:t xml:space="preserve">       </w:t>
        </w:r>
      </w:ins>
      <w:ins w:id="304" w:author="Huawei after RAN2#108" w:date="2020-01-23T12:06:00Z">
        <w:r>
          <w:rPr>
            <w:rFonts w:ascii="Courier New" w:eastAsia="Times New Roman" w:hAnsi="Courier New"/>
            <w:noProof/>
            <w:sz w:val="16"/>
            <w:lang w:eastAsia="en-GB"/>
          </w:rPr>
          <w:t xml:space="preserve"> </w:t>
        </w:r>
      </w:ins>
      <w:ins w:id="305" w:author="Huawei after RAN2#108" w:date="2020-01-20T15:33:00Z">
        <w:r>
          <w:rPr>
            <w:rFonts w:ascii="Courier New" w:eastAsia="Times New Roman" w:hAnsi="Courier New"/>
            <w:noProof/>
            <w:sz w:val="16"/>
            <w:lang w:eastAsia="en-GB"/>
          </w:rPr>
          <w:t>d</w:t>
        </w:r>
        <w:r w:rsidRPr="00172175">
          <w:rPr>
            <w:rFonts w:ascii="Courier New" w:eastAsia="Times New Roman" w:hAnsi="Courier New"/>
            <w:noProof/>
            <w:sz w:val="16"/>
            <w:lang w:eastAsia="en-GB"/>
          </w:rPr>
          <w:t>ynamic</w:t>
        </w:r>
      </w:ins>
      <w:ins w:id="306" w:author="Huawei after RAN2#108" w:date="2020-01-23T12:09:00Z">
        <w:r>
          <w:rPr>
            <w:rFonts w:ascii="Courier New" w:eastAsia="Times New Roman" w:hAnsi="Courier New"/>
            <w:noProof/>
            <w:sz w:val="16"/>
            <w:lang w:eastAsia="en-GB"/>
          </w:rPr>
          <w:t>ForDCI-Format0-2-r16</w:t>
        </w:r>
      </w:ins>
      <w:ins w:id="307" w:author="Huawei after RAN2#108" w:date="2020-01-20T15:33:00Z">
        <w:r>
          <w:rPr>
            <w:rFonts w:ascii="Courier New" w:eastAsia="Times New Roman" w:hAnsi="Courier New"/>
            <w:noProof/>
            <w:sz w:val="16"/>
            <w:lang w:eastAsia="en-GB"/>
          </w:rPr>
          <w:t xml:space="preserve">             </w:t>
        </w:r>
      </w:ins>
      <w:ins w:id="308" w:author="Huawei after RAN2#108" w:date="2020-01-23T12:01:00Z">
        <w:r w:rsidRPr="002E1963">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ins>
    </w:p>
    <w:p w14:paraId="3A4529F8"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 w:author="Huawei after RAN2#108" w:date="2020-01-23T12:04:00Z"/>
          <w:rFonts w:ascii="Courier New" w:eastAsia="Times New Roman" w:hAnsi="Courier New"/>
          <w:noProof/>
          <w:sz w:val="16"/>
          <w:lang w:eastAsia="en-GB"/>
        </w:rPr>
      </w:pPr>
      <w:ins w:id="310" w:author="Huawei after RAN2#108" w:date="2020-01-23T12:02:00Z">
        <w:r>
          <w:rPr>
            <w:rFonts w:ascii="Courier New" w:eastAsia="Times New Roman" w:hAnsi="Courier New"/>
            <w:noProof/>
            <w:sz w:val="16"/>
            <w:lang w:eastAsia="en-GB"/>
          </w:rPr>
          <w:t xml:space="preserve">            </w:t>
        </w:r>
      </w:ins>
      <w:ins w:id="311" w:author="Huawei after RAN2#108" w:date="2020-01-24T00:00:00Z">
        <w:r>
          <w:rPr>
            <w:rFonts w:ascii="Courier New" w:eastAsia="Times New Roman" w:hAnsi="Courier New"/>
            <w:noProof/>
            <w:sz w:val="16"/>
            <w:lang w:eastAsia="en-GB"/>
          </w:rPr>
          <w:t>o</w:t>
        </w:r>
      </w:ins>
      <w:ins w:id="312" w:author="Huawei after RAN2#108" w:date="2020-01-23T12:04:00Z">
        <w:r>
          <w:rPr>
            <w:rFonts w:ascii="Courier New" w:eastAsia="Times New Roman" w:hAnsi="Courier New"/>
            <w:noProof/>
            <w:sz w:val="16"/>
            <w:lang w:eastAsia="en-GB"/>
          </w:rPr>
          <w:t>neB</w:t>
        </w:r>
      </w:ins>
      <w:ins w:id="313" w:author="Huawei after RAN2#108" w:date="2020-01-23T12:03:00Z">
        <w:r>
          <w:rPr>
            <w:rFonts w:ascii="Courier New" w:eastAsia="Times New Roman" w:hAnsi="Courier New"/>
            <w:noProof/>
            <w:sz w:val="16"/>
            <w:lang w:eastAsia="en-GB"/>
          </w:rPr>
          <w:t>it</w:t>
        </w:r>
      </w:ins>
      <w:ins w:id="314" w:author="Huawei after RAN2#108" w:date="2020-01-23T12:09:00Z">
        <w:r>
          <w:rPr>
            <w:rFonts w:ascii="Courier New" w:eastAsia="Times New Roman" w:hAnsi="Courier New"/>
            <w:noProof/>
            <w:sz w:val="16"/>
            <w:lang w:eastAsia="en-GB"/>
          </w:rPr>
          <w:t>-r16</w:t>
        </w:r>
      </w:ins>
      <w:ins w:id="315" w:author="Huawei after RAN2#108" w:date="2020-01-23T12:04:00Z">
        <w:r w:rsidRPr="00D55884">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(2</w:t>
        </w:r>
        <w:r w:rsidRPr="00172175">
          <w:rPr>
            <w:rFonts w:ascii="Courier New" w:eastAsia="Times New Roman" w:hAnsi="Courier New"/>
            <w:noProof/>
            <w:sz w:val="16"/>
            <w:lang w:eastAsia="en-GB"/>
          </w:rPr>
          <w:t>))</w:t>
        </w:r>
        <w:r w:rsidRPr="00172175">
          <w:rPr>
            <w:rFonts w:ascii="Courier New" w:eastAsia="Times New Roman" w:hAnsi="Courier New"/>
            <w:noProof/>
            <w:color w:val="993366"/>
            <w:sz w:val="16"/>
            <w:lang w:eastAsia="en-GB"/>
          </w:rPr>
          <w:t xml:space="preserve"> OF</w:t>
        </w:r>
        <w:r w:rsidRPr="00172175">
          <w:rPr>
            <w:rFonts w:ascii="Courier New" w:eastAsia="Times New Roman" w:hAnsi="Courier New"/>
            <w:noProof/>
            <w:sz w:val="16"/>
            <w:lang w:eastAsia="en-GB"/>
          </w:rPr>
          <w:t xml:space="preserve"> BetaOffsets,</w:t>
        </w:r>
      </w:ins>
    </w:p>
    <w:p w14:paraId="0A67EE7B" w14:textId="77777777" w:rsidR="00C14E55" w:rsidRPr="00D55884"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6" w:author="Huawei after RAN2#108" w:date="2020-01-23T12:02:00Z"/>
          <w:rFonts w:ascii="Courier New" w:eastAsia="Times New Roman" w:hAnsi="Courier New"/>
          <w:noProof/>
          <w:sz w:val="16"/>
          <w:lang w:eastAsia="en-GB"/>
        </w:rPr>
      </w:pPr>
      <w:ins w:id="317" w:author="Huawei after RAN2#108" w:date="2020-01-23T12:02:00Z">
        <w:r w:rsidRPr="00172175">
          <w:rPr>
            <w:rFonts w:ascii="Courier New" w:eastAsia="Times New Roman" w:hAnsi="Courier New"/>
            <w:noProof/>
            <w:sz w:val="16"/>
            <w:lang w:eastAsia="en-GB"/>
          </w:rPr>
          <w:t xml:space="preserve">      </w:t>
        </w:r>
      </w:ins>
      <w:ins w:id="318" w:author="Huawei after RAN2#108" w:date="2020-01-23T12:04:00Z">
        <w:r>
          <w:rPr>
            <w:rFonts w:ascii="Courier New" w:eastAsia="Times New Roman" w:hAnsi="Courier New"/>
            <w:noProof/>
            <w:sz w:val="16"/>
            <w:lang w:eastAsia="en-GB"/>
          </w:rPr>
          <w:t xml:space="preserve">      </w:t>
        </w:r>
      </w:ins>
      <w:ins w:id="319" w:author="Huawei after RAN2#108" w:date="2020-01-24T00:00:00Z">
        <w:r>
          <w:rPr>
            <w:rFonts w:ascii="Courier New" w:eastAsia="Times New Roman" w:hAnsi="Courier New"/>
            <w:noProof/>
            <w:sz w:val="16"/>
            <w:lang w:eastAsia="en-GB"/>
          </w:rPr>
          <w:t>t</w:t>
        </w:r>
      </w:ins>
      <w:ins w:id="320" w:author="Huawei after RAN2#108" w:date="2020-01-23T12:04:00Z">
        <w:r>
          <w:rPr>
            <w:rFonts w:ascii="Courier New" w:eastAsia="Times New Roman" w:hAnsi="Courier New"/>
            <w:noProof/>
            <w:sz w:val="16"/>
            <w:lang w:eastAsia="en-GB"/>
          </w:rPr>
          <w:t>woBits</w:t>
        </w:r>
      </w:ins>
      <w:ins w:id="321" w:author="Huawei after RAN2#108" w:date="2020-01-23T12:09:00Z">
        <w:r>
          <w:rPr>
            <w:rFonts w:ascii="Courier New" w:eastAsia="Times New Roman" w:hAnsi="Courier New"/>
            <w:noProof/>
            <w:sz w:val="16"/>
            <w:lang w:eastAsia="en-GB"/>
          </w:rPr>
          <w:t>-r16</w:t>
        </w:r>
      </w:ins>
      <w:ins w:id="322" w:author="Huawei after RAN2#108" w:date="2020-01-23T12:04:00Z">
        <w:r w:rsidRPr="00D55884">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sidRPr="00172175">
          <w:rPr>
            <w:rFonts w:ascii="Courier New" w:eastAsia="Times New Roman" w:hAnsi="Courier New"/>
            <w:noProof/>
            <w:sz w:val="16"/>
            <w:lang w:eastAsia="en-GB"/>
          </w:rPr>
          <w:t xml:space="preserve"> (4))</w:t>
        </w:r>
        <w:r w:rsidRPr="00172175">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BetaOffsets</w:t>
        </w:r>
      </w:ins>
    </w:p>
    <w:p w14:paraId="5034A0ED"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3" w:author="Huawei after RAN2#108" w:date="2020-01-23T12:01:00Z"/>
          <w:rFonts w:ascii="Courier New" w:eastAsia="Times New Roman" w:hAnsi="Courier New"/>
          <w:noProof/>
          <w:sz w:val="16"/>
          <w:lang w:eastAsia="en-GB"/>
        </w:rPr>
      </w:pPr>
      <w:ins w:id="324" w:author="Huawei after RAN2#108" w:date="2020-01-23T12:05:00Z">
        <w:r>
          <w:rPr>
            <w:rFonts w:ascii="Courier New" w:eastAsia="Times New Roman" w:hAnsi="Courier New"/>
            <w:noProof/>
            <w:sz w:val="16"/>
            <w:lang w:eastAsia="en-GB"/>
          </w:rPr>
          <w:t xml:space="preserve">    </w:t>
        </w:r>
      </w:ins>
      <w:ins w:id="325" w:author="Huawei after RAN2#108" w:date="2020-01-23T12:07:00Z">
        <w:r>
          <w:rPr>
            <w:rFonts w:ascii="Courier New" w:eastAsia="Times New Roman" w:hAnsi="Courier New"/>
            <w:noProof/>
            <w:sz w:val="16"/>
            <w:lang w:eastAsia="en-GB"/>
          </w:rPr>
          <w:t xml:space="preserve">    </w:t>
        </w:r>
      </w:ins>
      <w:ins w:id="326" w:author="Huawei after RAN2#108" w:date="2020-01-23T12:05:00Z">
        <w:r>
          <w:rPr>
            <w:rFonts w:ascii="Courier New" w:eastAsia="Times New Roman" w:hAnsi="Courier New"/>
            <w:noProof/>
            <w:sz w:val="16"/>
            <w:lang w:eastAsia="en-GB"/>
          </w:rPr>
          <w:t>}</w:t>
        </w:r>
      </w:ins>
      <w:ins w:id="327" w:author="Huawei after RAN2#108" w:date="2020-01-24T00:00:00Z">
        <w:r>
          <w:rPr>
            <w:rFonts w:ascii="Courier New" w:eastAsia="Times New Roman" w:hAnsi="Courier New"/>
            <w:noProof/>
            <w:sz w:val="16"/>
            <w:lang w:eastAsia="en-GB"/>
          </w:rPr>
          <w:t>,</w:t>
        </w:r>
      </w:ins>
    </w:p>
    <w:p w14:paraId="0E0E7F70"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s>
        <w:overflowPunct w:val="0"/>
        <w:autoSpaceDE w:val="0"/>
        <w:autoSpaceDN w:val="0"/>
        <w:adjustRightInd w:val="0"/>
        <w:textAlignment w:val="baseline"/>
        <w:rPr>
          <w:ins w:id="328" w:author="Huawei after RAN2#108" w:date="2020-01-20T15:33:00Z"/>
          <w:rFonts w:ascii="Courier New" w:eastAsia="Times New Roman" w:hAnsi="Courier New"/>
          <w:noProof/>
          <w:sz w:val="16"/>
          <w:lang w:eastAsia="en-GB"/>
        </w:rPr>
      </w:pPr>
      <w:ins w:id="329" w:author="Huawei after RAN2#108" w:date="2020-01-20T15:33:00Z">
        <w:r>
          <w:rPr>
            <w:rFonts w:ascii="Courier New" w:eastAsia="Times New Roman" w:hAnsi="Courier New"/>
            <w:noProof/>
            <w:sz w:val="16"/>
            <w:lang w:eastAsia="en-GB"/>
          </w:rPr>
          <w:t xml:space="preserve">       </w:t>
        </w:r>
      </w:ins>
      <w:ins w:id="330" w:author="Huawei after RAN2#108" w:date="2020-01-23T12:06:00Z">
        <w:r>
          <w:rPr>
            <w:rFonts w:ascii="Courier New" w:eastAsia="Times New Roman" w:hAnsi="Courier New"/>
            <w:noProof/>
            <w:sz w:val="16"/>
            <w:lang w:eastAsia="en-GB"/>
          </w:rPr>
          <w:t xml:space="preserve"> </w:t>
        </w:r>
      </w:ins>
      <w:ins w:id="331" w:author="Huawei after RAN2#108" w:date="2020-01-20T15:33:00Z">
        <w:r w:rsidRPr="00172175">
          <w:rPr>
            <w:rFonts w:ascii="Courier New" w:eastAsia="Times New Roman" w:hAnsi="Courier New"/>
            <w:noProof/>
            <w:sz w:val="16"/>
            <w:lang w:eastAsia="en-GB"/>
          </w:rPr>
          <w:t>semiStatic</w:t>
        </w:r>
      </w:ins>
      <w:ins w:id="332" w:author="Huawei after RAN2#108" w:date="2020-01-23T12:09:00Z">
        <w:r>
          <w:rPr>
            <w:rFonts w:ascii="Courier New" w:eastAsia="Times New Roman" w:hAnsi="Courier New"/>
            <w:noProof/>
            <w:sz w:val="16"/>
            <w:lang w:eastAsia="en-GB"/>
          </w:rPr>
          <w:t>ForDCI-Format0-2-r16</w:t>
        </w:r>
      </w:ins>
      <w:ins w:id="333" w:author="Huawei after RAN2#108" w:date="2020-01-23T10:47:00Z">
        <w:r>
          <w:rPr>
            <w:rFonts w:ascii="Courier New" w:eastAsia="Times New Roman" w:hAnsi="Courier New"/>
            <w:noProof/>
            <w:sz w:val="16"/>
            <w:lang w:eastAsia="en-GB"/>
          </w:rPr>
          <w:t xml:space="preserve">         </w:t>
        </w:r>
      </w:ins>
      <w:ins w:id="334" w:author="Huawei after RAN2#108" w:date="2020-01-23T12:10:00Z">
        <w:r>
          <w:rPr>
            <w:rFonts w:ascii="Courier New" w:eastAsia="Times New Roman" w:hAnsi="Courier New"/>
            <w:noProof/>
            <w:sz w:val="16"/>
            <w:lang w:eastAsia="en-GB"/>
          </w:rPr>
          <w:t xml:space="preserve"> </w:t>
        </w:r>
      </w:ins>
      <w:ins w:id="335" w:author="Huawei after RAN2#108" w:date="2020-01-20T15:33:00Z">
        <w:r w:rsidRPr="00172175">
          <w:rPr>
            <w:rFonts w:ascii="Courier New" w:eastAsia="Times New Roman" w:hAnsi="Courier New"/>
            <w:noProof/>
            <w:sz w:val="16"/>
            <w:lang w:eastAsia="en-GB"/>
          </w:rPr>
          <w:t>BetaOffsets</w:t>
        </w:r>
      </w:ins>
    </w:p>
    <w:p w14:paraId="5D3BAF45"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6" w:author="Huawei after RAN2#108" w:date="2020-01-20T15:32:00Z"/>
          <w:rFonts w:ascii="Courier New" w:eastAsia="Times New Roman" w:hAnsi="Courier New"/>
          <w:noProof/>
          <w:color w:val="808080"/>
          <w:sz w:val="16"/>
          <w:lang w:eastAsia="en-GB"/>
        </w:rPr>
      </w:pPr>
      <w:ins w:id="337" w:author="Huawei after RAN2#108" w:date="2020-01-20T15:33: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338" w:author="Huawei after RAN2#108" w:date="2020-01-20T15:32:00Z">
        <w:r w:rsidRPr="00172175">
          <w:rPr>
            <w:rFonts w:ascii="Courier New" w:eastAsia="Times New Roman" w:hAnsi="Courier New"/>
            <w:noProof/>
            <w:sz w:val="16"/>
            <w:lang w:eastAsia="en-GB"/>
          </w:rPr>
          <w:t xml:space="preserve">                                                            </w:t>
        </w:r>
      </w:ins>
      <w:ins w:id="339" w:author="Huawei after RAN2#108" w:date="2020-01-20T15:34:00Z">
        <w:r>
          <w:rPr>
            <w:rFonts w:ascii="Courier New" w:eastAsia="Times New Roman" w:hAnsi="Courier New"/>
            <w:noProof/>
            <w:sz w:val="16"/>
            <w:lang w:eastAsia="en-GB"/>
          </w:rPr>
          <w:t xml:space="preserve">                                    </w:t>
        </w:r>
      </w:ins>
      <w:ins w:id="340" w:author="Huawei after RAN2#108" w:date="2020-01-20T15:32:00Z">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p>
    <w:p w14:paraId="55BFE420"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1" w:author="Huawei after RAN2#108" w:date="2020-01-20T15:32:00Z"/>
          <w:rFonts w:ascii="Courier New" w:eastAsia="Times New Roman" w:hAnsi="Courier New"/>
          <w:noProof/>
          <w:sz w:val="16"/>
          <w:lang w:eastAsia="en-GB"/>
        </w:rPr>
      </w:pPr>
      <w:ins w:id="342" w:author="Huawei after RAN2#108" w:date="2020-01-20T15:32:00Z">
        <w:r w:rsidRPr="00172175">
          <w:rPr>
            <w:rFonts w:ascii="Courier New" w:eastAsia="Times New Roman" w:hAnsi="Courier New"/>
            <w:noProof/>
            <w:sz w:val="16"/>
            <w:lang w:eastAsia="en-GB"/>
          </w:rPr>
          <w:t xml:space="preserve">    scaling</w:t>
        </w:r>
      </w:ins>
      <w:ins w:id="343" w:author="Huawei after RAN2#108" w:date="2020-01-20T15:33:00Z">
        <w:r>
          <w:rPr>
            <w:rFonts w:ascii="Courier New" w:eastAsia="Times New Roman" w:hAnsi="Courier New"/>
            <w:noProof/>
            <w:sz w:val="16"/>
            <w:lang w:eastAsia="en-GB"/>
          </w:rPr>
          <w:t>ForDCI-Format0-2</w:t>
        </w:r>
      </w:ins>
      <w:ins w:id="344" w:author="Huawei after RAN2#108" w:date="2020-01-20T16:00:00Z">
        <w:r>
          <w:rPr>
            <w:rFonts w:ascii="Courier New" w:eastAsia="Times New Roman" w:hAnsi="Courier New"/>
            <w:noProof/>
            <w:sz w:val="16"/>
            <w:lang w:eastAsia="en-GB"/>
          </w:rPr>
          <w:t>-r16</w:t>
        </w:r>
      </w:ins>
      <w:ins w:id="345" w:author="Huawei after RAN2#108" w:date="2020-01-20T15:32:00Z">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f0p5, f0p65, f0p8, f1 }</w:t>
        </w:r>
      </w:ins>
    </w:p>
    <w:p w14:paraId="3D9F7558"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6" w:author="Huawei after RAN2#108" w:date="2020-01-20T15:53:00Z"/>
          <w:rFonts w:ascii="Courier New" w:eastAsia="Times New Roman" w:hAnsi="Courier New"/>
          <w:noProof/>
          <w:sz w:val="16"/>
          <w:lang w:eastAsia="en-GB"/>
        </w:rPr>
      </w:pPr>
      <w:ins w:id="347" w:author="Huawei after RAN2#108" w:date="2020-01-20T15:32:00Z">
        <w:r w:rsidRPr="00172175">
          <w:rPr>
            <w:rFonts w:ascii="Courier New" w:eastAsia="Times New Roman" w:hAnsi="Courier New"/>
            <w:noProof/>
            <w:sz w:val="16"/>
            <w:lang w:eastAsia="en-GB"/>
          </w:rPr>
          <w:t>}</w:t>
        </w:r>
      </w:ins>
    </w:p>
    <w:p w14:paraId="29658304"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color w:val="808080"/>
          <w:sz w:val="16"/>
          <w:lang w:eastAsia="en-GB"/>
        </w:rPr>
        <w:t>-- TAG-PUSCH-CONFIG-STOP</w:t>
      </w:r>
    </w:p>
    <w:p w14:paraId="36600652"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color w:val="808080"/>
          <w:sz w:val="16"/>
          <w:lang w:eastAsia="en-GB"/>
        </w:rPr>
        <w:t>-- ASN1STOP</w:t>
      </w:r>
    </w:p>
    <w:p w14:paraId="1CDF57C6" w14:textId="77777777" w:rsidR="00C14E55" w:rsidRPr="009D117E" w:rsidRDefault="00C14E55" w:rsidP="00C14E55">
      <w:pPr>
        <w:overflowPunct w:val="0"/>
        <w:autoSpaceDE w:val="0"/>
        <w:autoSpaceDN w:val="0"/>
        <w:adjustRightInd w:val="0"/>
        <w:textAlignment w:val="baseline"/>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E55" w:rsidRPr="00172175" w14:paraId="3F1C6C52" w14:textId="77777777" w:rsidTr="00D247DD">
        <w:tc>
          <w:tcPr>
            <w:tcW w:w="14173" w:type="dxa"/>
            <w:shd w:val="clear" w:color="auto" w:fill="auto"/>
          </w:tcPr>
          <w:p w14:paraId="3F37148E" w14:textId="77777777" w:rsidR="00C14E55" w:rsidRPr="00172175" w:rsidRDefault="00C14E55" w:rsidP="00D247DD">
            <w:pPr>
              <w:keepNext/>
              <w:keepLines/>
              <w:overflowPunct w:val="0"/>
              <w:autoSpaceDE w:val="0"/>
              <w:autoSpaceDN w:val="0"/>
              <w:adjustRightInd w:val="0"/>
              <w:jc w:val="center"/>
              <w:textAlignment w:val="baseline"/>
              <w:rPr>
                <w:rFonts w:ascii="Arial" w:eastAsia="Times New Roman" w:hAnsi="Arial"/>
                <w:b/>
                <w:sz w:val="18"/>
                <w:szCs w:val="22"/>
              </w:rPr>
            </w:pPr>
            <w:bookmarkStart w:id="348" w:name="_Hlk514756726"/>
            <w:r w:rsidRPr="00172175">
              <w:rPr>
                <w:rFonts w:ascii="Arial" w:eastAsia="Times New Roman" w:hAnsi="Arial"/>
                <w:b/>
                <w:i/>
                <w:sz w:val="18"/>
                <w:szCs w:val="22"/>
              </w:rPr>
              <w:lastRenderedPageBreak/>
              <w:t>PUSCH-Config</w:t>
            </w:r>
            <w:bookmarkEnd w:id="348"/>
            <w:r w:rsidRPr="00172175">
              <w:rPr>
                <w:rFonts w:ascii="Arial" w:eastAsia="Times New Roman" w:hAnsi="Arial"/>
                <w:b/>
                <w:i/>
                <w:sz w:val="18"/>
                <w:szCs w:val="22"/>
              </w:rPr>
              <w:t xml:space="preserve"> </w:t>
            </w:r>
            <w:r w:rsidRPr="00172175">
              <w:rPr>
                <w:rFonts w:ascii="Arial" w:eastAsia="Times New Roman" w:hAnsi="Arial"/>
                <w:b/>
                <w:sz w:val="18"/>
                <w:szCs w:val="22"/>
              </w:rPr>
              <w:t>field descriptions</w:t>
            </w:r>
          </w:p>
        </w:tc>
      </w:tr>
      <w:tr w:rsidR="00C14E55" w:rsidRPr="00172175" w14:paraId="253C3163" w14:textId="77777777" w:rsidTr="00D247DD">
        <w:trPr>
          <w:ins w:id="349" w:author="Huawei after RAN2#108" w:date="2020-01-19T11:01:00Z"/>
        </w:trPr>
        <w:tc>
          <w:tcPr>
            <w:tcW w:w="14173" w:type="dxa"/>
            <w:shd w:val="clear" w:color="auto" w:fill="auto"/>
          </w:tcPr>
          <w:p w14:paraId="40744C5F" w14:textId="77777777" w:rsidR="00C14E55" w:rsidRPr="00172175" w:rsidRDefault="00C14E55" w:rsidP="00D247DD">
            <w:pPr>
              <w:keepNext/>
              <w:keepLines/>
              <w:overflowPunct w:val="0"/>
              <w:autoSpaceDE w:val="0"/>
              <w:autoSpaceDN w:val="0"/>
              <w:adjustRightInd w:val="0"/>
              <w:textAlignment w:val="baseline"/>
              <w:rPr>
                <w:ins w:id="350" w:author="Huawei after RAN2#108" w:date="2020-01-19T11:01:00Z"/>
                <w:rFonts w:ascii="Arial" w:eastAsia="Times New Roman" w:hAnsi="Arial"/>
                <w:sz w:val="18"/>
                <w:szCs w:val="22"/>
              </w:rPr>
            </w:pPr>
            <w:ins w:id="351" w:author="Huawei after RAN2#108" w:date="2020-01-19T11:01:00Z">
              <w:r>
                <w:rPr>
                  <w:rFonts w:ascii="Arial" w:eastAsia="Times New Roman" w:hAnsi="Arial"/>
                  <w:b/>
                  <w:i/>
                  <w:sz w:val="18"/>
                  <w:szCs w:val="22"/>
                </w:rPr>
                <w:t>betaOffsetsForDCI-Format0-2</w:t>
              </w:r>
            </w:ins>
          </w:p>
          <w:p w14:paraId="48A2B666" w14:textId="77777777" w:rsidR="00C14E55" w:rsidRPr="00172175" w:rsidRDefault="00C14E55" w:rsidP="00D247DD">
            <w:pPr>
              <w:keepNext/>
              <w:keepLines/>
              <w:overflowPunct w:val="0"/>
              <w:autoSpaceDE w:val="0"/>
              <w:autoSpaceDN w:val="0"/>
              <w:adjustRightInd w:val="0"/>
              <w:textAlignment w:val="baseline"/>
              <w:rPr>
                <w:ins w:id="352" w:author="Huawei after RAN2#108" w:date="2020-01-19T11:01:00Z"/>
                <w:rFonts w:ascii="Arial" w:eastAsia="Times New Roman" w:hAnsi="Arial"/>
                <w:b/>
                <w:i/>
                <w:sz w:val="18"/>
                <w:szCs w:val="22"/>
              </w:rPr>
            </w:pPr>
            <w:ins w:id="353" w:author="Huawei after RAN2#108" w:date="2020-01-19T11:03:00Z">
              <w:r>
                <w:rPr>
                  <w:rFonts w:ascii="Arial" w:eastAsia="Times New Roman" w:hAnsi="Arial"/>
                  <w:sz w:val="18"/>
                  <w:szCs w:val="22"/>
                </w:rPr>
                <w:t>Configuration of beta-offset for DCI format 0</w:t>
              </w:r>
            </w:ins>
            <w:ins w:id="354" w:author="Huawei after RAN2#108" w:date="2020-01-19T11:07:00Z">
              <w:r>
                <w:rPr>
                  <w:rFonts w:ascii="Arial" w:eastAsia="Times New Roman" w:hAnsi="Arial"/>
                  <w:sz w:val="18"/>
                  <w:szCs w:val="22"/>
                </w:rPr>
                <w:t>_2.</w:t>
              </w:r>
            </w:ins>
            <w:ins w:id="355" w:author="Huawei after RAN2#108" w:date="2020-01-19T11:04:00Z">
              <w:r>
                <w:rPr>
                  <w:rFonts w:ascii="Arial" w:eastAsia="Times New Roman" w:hAnsi="Arial"/>
                  <w:sz w:val="18"/>
                  <w:szCs w:val="22"/>
                </w:rPr>
                <w:t xml:space="preserve"> </w:t>
              </w:r>
            </w:ins>
            <w:ins w:id="356" w:author="Huawei after RAN2#108" w:date="2020-01-19T11:05:00Z">
              <w:r>
                <w:rPr>
                  <w:rFonts w:ascii="Arial" w:eastAsia="Times New Roman" w:hAnsi="Arial"/>
                  <w:sz w:val="18"/>
                  <w:szCs w:val="22"/>
                </w:rPr>
                <w:t xml:space="preserve">If </w:t>
              </w:r>
              <w:r w:rsidRPr="00F20B84">
                <w:rPr>
                  <w:rFonts w:ascii="Arial" w:eastAsia="Times New Roman" w:hAnsi="Arial"/>
                  <w:i/>
                  <w:sz w:val="18"/>
                  <w:szCs w:val="22"/>
                </w:rPr>
                <w:t>semiStati</w:t>
              </w:r>
            </w:ins>
            <w:ins w:id="357" w:author="Huawei after RAN2#108" w:date="2020-01-19T11:07:00Z">
              <w:r>
                <w:rPr>
                  <w:rFonts w:ascii="Arial" w:eastAsia="Times New Roman" w:hAnsi="Arial"/>
                  <w:i/>
                  <w:sz w:val="18"/>
                  <w:szCs w:val="22"/>
                </w:rPr>
                <w:t xml:space="preserve">cForDCI-Format0-2 </w:t>
              </w:r>
            </w:ins>
            <w:ins w:id="358" w:author="Huawei after RAN2#108" w:date="2020-01-19T11:05:00Z">
              <w:r>
                <w:rPr>
                  <w:rFonts w:ascii="Arial" w:eastAsia="Times New Roman" w:hAnsi="Arial"/>
                  <w:sz w:val="18"/>
                  <w:szCs w:val="22"/>
                </w:rPr>
                <w:t>is c</w:t>
              </w:r>
            </w:ins>
            <w:ins w:id="359" w:author="Huawei after RAN2#108" w:date="2020-01-19T11:06:00Z">
              <w:r>
                <w:rPr>
                  <w:rFonts w:ascii="Arial" w:eastAsia="Times New Roman" w:hAnsi="Arial"/>
                  <w:sz w:val="18"/>
                  <w:szCs w:val="22"/>
                </w:rPr>
                <w:t xml:space="preserve">hosen, the UE shall apply the value of 0 bit for the field of beta offset indicator in DCI format 0_2. If </w:t>
              </w:r>
              <w:r w:rsidRPr="00F20B84">
                <w:rPr>
                  <w:rFonts w:ascii="Arial" w:eastAsia="Times New Roman" w:hAnsi="Arial"/>
                  <w:i/>
                  <w:sz w:val="18"/>
                  <w:szCs w:val="22"/>
                </w:rPr>
                <w:t>dynamicForDCI-Format0-2</w:t>
              </w:r>
              <w:r>
                <w:rPr>
                  <w:rFonts w:ascii="Arial" w:eastAsia="Times New Roman" w:hAnsi="Arial"/>
                  <w:sz w:val="18"/>
                  <w:szCs w:val="22"/>
                </w:rPr>
                <w:t xml:space="preserve"> is </w:t>
              </w:r>
            </w:ins>
            <w:ins w:id="360" w:author="Huawei after RAN2#108" w:date="2020-01-19T11:07:00Z">
              <w:r>
                <w:rPr>
                  <w:rFonts w:ascii="Arial" w:eastAsia="Times New Roman" w:hAnsi="Arial"/>
                  <w:sz w:val="18"/>
                  <w:szCs w:val="22"/>
                </w:rPr>
                <w:t xml:space="preserve">chosen, the UE shall apply </w:t>
              </w:r>
            </w:ins>
            <w:ins w:id="361" w:author="Huawei after RAN2#108" w:date="2020-01-19T11:08:00Z">
              <w:r>
                <w:rPr>
                  <w:rFonts w:ascii="Arial" w:eastAsia="Times New Roman" w:hAnsi="Arial"/>
                  <w:sz w:val="18"/>
                  <w:szCs w:val="22"/>
                </w:rPr>
                <w:t>the value of 1 bit or 2 bits for the field of beta offset indicator in DCI format 0_2 (</w:t>
              </w:r>
              <w:r w:rsidRPr="00172175">
                <w:rPr>
                  <w:rFonts w:ascii="Arial" w:eastAsia="Times New Roman" w:hAnsi="Arial"/>
                  <w:sz w:val="18"/>
                  <w:szCs w:val="22"/>
                </w:rPr>
                <w:t>see TS 38.21</w:t>
              </w:r>
              <w:r>
                <w:rPr>
                  <w:rFonts w:ascii="Arial" w:eastAsia="Times New Roman" w:hAnsi="Arial"/>
                  <w:sz w:val="18"/>
                  <w:szCs w:val="22"/>
                </w:rPr>
                <w:t>2</w:t>
              </w:r>
              <w:r w:rsidRPr="00172175">
                <w:rPr>
                  <w:rFonts w:ascii="Arial" w:eastAsia="Times New Roman" w:hAnsi="Arial"/>
                  <w:sz w:val="18"/>
                  <w:szCs w:val="22"/>
                </w:rPr>
                <w:t xml:space="preserve"> [1</w:t>
              </w:r>
              <w:r>
                <w:rPr>
                  <w:rFonts w:ascii="Arial" w:eastAsia="Times New Roman" w:hAnsi="Arial"/>
                  <w:sz w:val="18"/>
                  <w:szCs w:val="22"/>
                </w:rPr>
                <w:t>7</w:t>
              </w:r>
              <w:r w:rsidRPr="00172175">
                <w:rPr>
                  <w:rFonts w:ascii="Arial" w:eastAsia="Times New Roman" w:hAnsi="Arial"/>
                  <w:sz w:val="18"/>
                  <w:szCs w:val="22"/>
                </w:rPr>
                <w:t xml:space="preserve">], clause </w:t>
              </w:r>
              <w:r>
                <w:rPr>
                  <w:rFonts w:ascii="Arial" w:eastAsia="Times New Roman" w:hAnsi="Arial"/>
                  <w:sz w:val="18"/>
                  <w:szCs w:val="22"/>
                </w:rPr>
                <w:t xml:space="preserve">7.3.1 and TS 38.213 [13] clause 9.3). </w:t>
              </w:r>
            </w:ins>
          </w:p>
        </w:tc>
      </w:tr>
      <w:tr w:rsidR="00C14E55" w:rsidRPr="00172175" w14:paraId="31178E1A" w14:textId="77777777" w:rsidTr="00D247DD">
        <w:tc>
          <w:tcPr>
            <w:tcW w:w="14173" w:type="dxa"/>
            <w:shd w:val="clear" w:color="auto" w:fill="auto"/>
          </w:tcPr>
          <w:p w14:paraId="113F5DA3" w14:textId="77777777" w:rsidR="00C14E55" w:rsidRPr="00C040A9"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codebookSubset</w:t>
            </w:r>
            <w:proofErr w:type="spellEnd"/>
            <w:ins w:id="362" w:author="HW1" w:date="2020-02-08T19:35:00Z">
              <w:r>
                <w:rPr>
                  <w:rFonts w:ascii="Arial" w:eastAsia="Times New Roman" w:hAnsi="Arial"/>
                  <w:b/>
                  <w:i/>
                  <w:sz w:val="18"/>
                  <w:szCs w:val="22"/>
                </w:rPr>
                <w:t>,</w:t>
              </w:r>
              <w:r w:rsidRPr="00172175">
                <w:rPr>
                  <w:rFonts w:ascii="Arial" w:eastAsia="Times New Roman" w:hAnsi="Arial"/>
                  <w:b/>
                  <w:i/>
                  <w:sz w:val="18"/>
                  <w:szCs w:val="22"/>
                </w:rPr>
                <w:t xml:space="preserve"> codebookSubset</w:t>
              </w:r>
              <w:r>
                <w:rPr>
                  <w:rFonts w:ascii="Arial" w:eastAsia="Times New Roman" w:hAnsi="Arial"/>
                  <w:b/>
                  <w:i/>
                  <w:sz w:val="18"/>
                  <w:szCs w:val="22"/>
                </w:rPr>
                <w:t>ForDCI-Format0-2</w:t>
              </w:r>
            </w:ins>
          </w:p>
          <w:p w14:paraId="46F7F24F"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Subset of PMIs addressed by TPMI, where PMIs are those supported by UEs with maximum coherence capabilities (see TS 38.214 [19], clause 6.1.1.1).</w:t>
            </w:r>
            <w:ins w:id="363" w:author="HW1" w:date="2020-02-08T19:36:00Z">
              <w:r w:rsidRPr="00C040A9">
                <w:rPr>
                  <w:rFonts w:ascii="Arial" w:eastAsia="Times New Roman" w:hAnsi="Arial"/>
                  <w:sz w:val="18"/>
                  <w:szCs w:val="22"/>
                </w:rPr>
                <w:t xml:space="preserve"> The field </w:t>
              </w:r>
              <w:proofErr w:type="spellStart"/>
              <w:r>
                <w:rPr>
                  <w:rFonts w:ascii="Arial" w:eastAsia="Times New Roman" w:hAnsi="Arial"/>
                  <w:i/>
                  <w:sz w:val="18"/>
                  <w:szCs w:val="22"/>
                </w:rPr>
                <w:t>codebookSubset</w:t>
              </w:r>
              <w:proofErr w:type="spellEnd"/>
              <w:r w:rsidRPr="00C040A9">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w:t>
              </w:r>
              <w:r w:rsidRPr="00C040A9">
                <w:rPr>
                  <w:rFonts w:ascii="Arial" w:eastAsia="Times New Roman" w:hAnsi="Arial"/>
                  <w:sz w:val="18"/>
                  <w:szCs w:val="22"/>
                </w:rPr>
                <w:t xml:space="preserve">_1 and the field </w:t>
              </w:r>
              <w:r>
                <w:rPr>
                  <w:rFonts w:ascii="Arial" w:eastAsia="Times New Roman" w:hAnsi="Arial"/>
                  <w:i/>
                  <w:sz w:val="18"/>
                  <w:szCs w:val="22"/>
                </w:rPr>
                <w:t>codebookSubset</w:t>
              </w:r>
              <w:r w:rsidRPr="00C040A9">
                <w:rPr>
                  <w:rFonts w:ascii="Arial" w:eastAsia="Times New Roman" w:hAnsi="Arial"/>
                  <w:i/>
                  <w:sz w:val="18"/>
                  <w:szCs w:val="22"/>
                </w:rPr>
                <w:t>ForDCI</w:t>
              </w:r>
              <w:r>
                <w:rPr>
                  <w:rFonts w:ascii="Arial" w:eastAsia="Times New Roman" w:hAnsi="Arial"/>
                  <w:i/>
                  <w:sz w:val="18"/>
                  <w:szCs w:val="22"/>
                </w:rPr>
                <w:t>-Format0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ins>
            <w:ins w:id="364" w:author="HW1" w:date="2020-02-08T19:38:00Z">
              <w:r>
                <w:rPr>
                  <w:rFonts w:ascii="Arial" w:eastAsia="Times New Roman" w:hAnsi="Arial"/>
                  <w:sz w:val="18"/>
                  <w:szCs w:val="22"/>
                </w:rPr>
                <w:t>0</w:t>
              </w:r>
            </w:ins>
            <w:ins w:id="365" w:author="HW1" w:date="2020-02-08T19:36:00Z">
              <w:r w:rsidRPr="00C040A9">
                <w:rPr>
                  <w:rFonts w:ascii="Arial" w:eastAsia="Times New Roman" w:hAnsi="Arial"/>
                  <w:sz w:val="18"/>
                  <w:szCs w:val="22"/>
                </w:rPr>
                <w:t>_2, respectively</w:t>
              </w:r>
            </w:ins>
            <w:ins w:id="366" w:author="HW1" w:date="2020-02-08T19:37:00Z">
              <w:r>
                <w:rPr>
                  <w:rFonts w:ascii="Arial" w:eastAsia="Times New Roman" w:hAnsi="Arial"/>
                  <w:sz w:val="18"/>
                  <w:szCs w:val="22"/>
                </w:rPr>
                <w:t xml:space="preserve"> </w:t>
              </w:r>
              <w:r w:rsidRPr="00172175">
                <w:rPr>
                  <w:rFonts w:ascii="Arial" w:eastAsia="Times New Roman" w:hAnsi="Arial"/>
                  <w:sz w:val="18"/>
                  <w:szCs w:val="22"/>
                </w:rPr>
                <w:t>(see TS 38.214 [19], clause 6.1.1.1).</w:t>
              </w:r>
            </w:ins>
          </w:p>
        </w:tc>
      </w:tr>
      <w:tr w:rsidR="00C14E55" w:rsidRPr="00172175" w14:paraId="70A10EB5" w14:textId="77777777" w:rsidTr="00D247DD">
        <w:tc>
          <w:tcPr>
            <w:tcW w:w="14173" w:type="dxa"/>
            <w:shd w:val="clear" w:color="auto" w:fill="auto"/>
          </w:tcPr>
          <w:p w14:paraId="6FB34745"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dataScramblingIdentityPUSCH</w:t>
            </w:r>
            <w:proofErr w:type="spellEnd"/>
          </w:p>
          <w:p w14:paraId="4BC21B60"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Identifier used to </w:t>
            </w:r>
            <w:proofErr w:type="spellStart"/>
            <w:r w:rsidRPr="00172175">
              <w:rPr>
                <w:rFonts w:ascii="Arial" w:eastAsia="Times New Roman" w:hAnsi="Arial"/>
                <w:sz w:val="18"/>
                <w:szCs w:val="22"/>
              </w:rPr>
              <w:t>initalite</w:t>
            </w:r>
            <w:proofErr w:type="spellEnd"/>
            <w:r w:rsidRPr="00172175">
              <w:rPr>
                <w:rFonts w:ascii="Arial" w:eastAsia="Times New Roman" w:hAnsi="Arial"/>
                <w:sz w:val="18"/>
                <w:szCs w:val="22"/>
              </w:rPr>
              <w:t xml:space="preserve"> data scrambling (</w:t>
            </w:r>
            <w:proofErr w:type="spellStart"/>
            <w:r w:rsidRPr="00172175">
              <w:rPr>
                <w:rFonts w:ascii="Arial" w:eastAsia="Times New Roman" w:hAnsi="Arial"/>
                <w:sz w:val="18"/>
                <w:szCs w:val="22"/>
              </w:rPr>
              <w:t>c_init</w:t>
            </w:r>
            <w:proofErr w:type="spellEnd"/>
            <w:r w:rsidRPr="00172175">
              <w:rPr>
                <w:rFonts w:ascii="Arial" w:eastAsia="Times New Roman" w:hAnsi="Arial"/>
                <w:sz w:val="18"/>
                <w:szCs w:val="22"/>
              </w:rPr>
              <w:t>) for PUSCH. If the field is absent, the UE applies the physical cell ID. (see TS 38.211 [16], clause 6.3.1.1).</w:t>
            </w:r>
          </w:p>
        </w:tc>
      </w:tr>
      <w:tr w:rsidR="00C14E55" w:rsidRPr="00172175" w14:paraId="1A40B61B" w14:textId="77777777" w:rsidTr="00D247DD">
        <w:trPr>
          <w:ins w:id="367" w:author="Huawei after RAN2#108" w:date="2020-01-19T14:20:00Z"/>
        </w:trPr>
        <w:tc>
          <w:tcPr>
            <w:tcW w:w="14173" w:type="dxa"/>
            <w:shd w:val="clear" w:color="auto" w:fill="auto"/>
          </w:tcPr>
          <w:p w14:paraId="6DBE37FA" w14:textId="77777777" w:rsidR="00C14E55" w:rsidRDefault="00C14E55" w:rsidP="00D247DD">
            <w:pPr>
              <w:keepNext/>
              <w:keepLines/>
              <w:overflowPunct w:val="0"/>
              <w:autoSpaceDE w:val="0"/>
              <w:autoSpaceDN w:val="0"/>
              <w:adjustRightInd w:val="0"/>
              <w:textAlignment w:val="baseline"/>
              <w:rPr>
                <w:ins w:id="368" w:author="Huawei after RAN2#108" w:date="2020-01-19T14:20:00Z"/>
                <w:rFonts w:ascii="Arial" w:eastAsia="Times New Roman" w:hAnsi="Arial"/>
                <w:b/>
                <w:i/>
                <w:sz w:val="18"/>
                <w:szCs w:val="22"/>
              </w:rPr>
            </w:pPr>
            <w:ins w:id="369" w:author="Huawei after RAN2#108" w:date="2020-01-19T14:20:00Z">
              <w:r>
                <w:rPr>
                  <w:rFonts w:ascii="Arial" w:eastAsia="Times New Roman" w:hAnsi="Arial"/>
                  <w:b/>
                  <w:i/>
                  <w:sz w:val="18"/>
                  <w:szCs w:val="22"/>
                </w:rPr>
                <w:t>d</w:t>
              </w:r>
              <w:r w:rsidRPr="00073553">
                <w:rPr>
                  <w:rFonts w:ascii="Arial" w:eastAsia="Times New Roman" w:hAnsi="Arial"/>
                  <w:b/>
                  <w:i/>
                  <w:sz w:val="18"/>
                  <w:szCs w:val="22"/>
                </w:rPr>
                <w:t>mrs</w:t>
              </w:r>
              <w:r>
                <w:rPr>
                  <w:rFonts w:ascii="Arial" w:eastAsia="Times New Roman" w:hAnsi="Arial"/>
                  <w:b/>
                  <w:i/>
                  <w:sz w:val="18"/>
                  <w:szCs w:val="22"/>
                </w:rPr>
                <w:t>-SequenceInitialization</w:t>
              </w:r>
              <w:r w:rsidRPr="00073553">
                <w:rPr>
                  <w:rFonts w:ascii="Arial" w:eastAsia="Times New Roman" w:hAnsi="Arial"/>
                  <w:b/>
                  <w:i/>
                  <w:sz w:val="18"/>
                  <w:szCs w:val="22"/>
                </w:rPr>
                <w:t>ForDCI</w:t>
              </w:r>
              <w:r>
                <w:rPr>
                  <w:rFonts w:ascii="Arial" w:eastAsia="Times New Roman" w:hAnsi="Arial"/>
                  <w:b/>
                  <w:i/>
                  <w:sz w:val="18"/>
                  <w:szCs w:val="22"/>
                </w:rPr>
                <w:t>-</w:t>
              </w:r>
              <w:r w:rsidRPr="00073553">
                <w:rPr>
                  <w:rFonts w:ascii="Arial" w:eastAsia="Times New Roman" w:hAnsi="Arial"/>
                  <w:b/>
                  <w:i/>
                  <w:sz w:val="18"/>
                  <w:szCs w:val="22"/>
                </w:rPr>
                <w:t>Format0-2</w:t>
              </w:r>
            </w:ins>
          </w:p>
          <w:p w14:paraId="35766656" w14:textId="77777777" w:rsidR="00C14E55" w:rsidRPr="00172175" w:rsidRDefault="00C14E55" w:rsidP="00D247DD">
            <w:pPr>
              <w:keepNext/>
              <w:keepLines/>
              <w:overflowPunct w:val="0"/>
              <w:autoSpaceDE w:val="0"/>
              <w:autoSpaceDN w:val="0"/>
              <w:adjustRightInd w:val="0"/>
              <w:textAlignment w:val="baseline"/>
              <w:rPr>
                <w:ins w:id="370" w:author="Huawei after RAN2#108" w:date="2020-01-19T14:20:00Z"/>
                <w:rFonts w:ascii="Arial" w:eastAsia="Times New Roman" w:hAnsi="Arial"/>
                <w:b/>
                <w:i/>
                <w:sz w:val="18"/>
                <w:szCs w:val="22"/>
              </w:rPr>
            </w:pPr>
            <w:ins w:id="371" w:author="Huawei after RAN2#108" w:date="2020-01-19T14:20:00Z">
              <w:r w:rsidRPr="00073553">
                <w:rPr>
                  <w:rFonts w:ascii="Arial" w:eastAsia="Times New Roman" w:hAnsi="Arial"/>
                  <w:sz w:val="18"/>
                  <w:szCs w:val="22"/>
                </w:rPr>
                <w:t>Configure whether the field "DMRS Sequence Initialization" is present or not in DCI format 0_2. If the field is absent, then 0 bit for the field "DMRS Sequence Initialization" in DCI format 0_2. If the field is present, then the number of bits is d</w:t>
              </w:r>
              <w:r>
                <w:rPr>
                  <w:rFonts w:ascii="Arial" w:eastAsia="Times New Roman" w:hAnsi="Arial"/>
                  <w:sz w:val="18"/>
                  <w:szCs w:val="22"/>
                </w:rPr>
                <w:t xml:space="preserve">etermined in the same way as </w:t>
              </w:r>
              <w:r w:rsidRPr="00073553">
                <w:rPr>
                  <w:rFonts w:ascii="Arial" w:eastAsia="Times New Roman" w:hAnsi="Arial"/>
                  <w:sz w:val="18"/>
                  <w:szCs w:val="22"/>
                </w:rPr>
                <w:t>DCI format 0_1</w:t>
              </w:r>
            </w:ins>
            <w:ins w:id="372" w:author="Huawei after RAN2#108" w:date="2020-01-19T14:21:00Z">
              <w:r>
                <w:rPr>
                  <w:rFonts w:ascii="Arial" w:eastAsia="Times New Roman" w:hAnsi="Arial"/>
                  <w:sz w:val="18"/>
                  <w:szCs w:val="22"/>
                </w:rPr>
                <w:t xml:space="preserve"> (see TS 38.212 [17], clause 7.3.1)</w:t>
              </w:r>
            </w:ins>
            <w:ins w:id="373" w:author="Huawei after RAN2#108" w:date="2020-01-19T14:20:00Z">
              <w:r w:rsidRPr="00073553">
                <w:rPr>
                  <w:rFonts w:ascii="Arial" w:eastAsia="Times New Roman" w:hAnsi="Arial"/>
                  <w:sz w:val="18"/>
                  <w:szCs w:val="22"/>
                </w:rPr>
                <w:t xml:space="preserve">.  </w:t>
              </w:r>
            </w:ins>
          </w:p>
        </w:tc>
      </w:tr>
      <w:tr w:rsidR="00C14E55" w:rsidRPr="00172175" w14:paraId="3AF0E23D" w14:textId="77777777" w:rsidTr="00D247DD">
        <w:tc>
          <w:tcPr>
            <w:tcW w:w="14173" w:type="dxa"/>
            <w:shd w:val="clear" w:color="auto" w:fill="auto"/>
          </w:tcPr>
          <w:p w14:paraId="3F96DA83" w14:textId="77777777" w:rsidR="00C14E55" w:rsidRPr="00CA3EA4"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dmrs-UplinkForPUSCH-MappingTypeA</w:t>
            </w:r>
            <w:proofErr w:type="spellEnd"/>
            <w:ins w:id="374" w:author="HW1" w:date="2020-02-08T19:37:00Z">
              <w:r>
                <w:rPr>
                  <w:rFonts w:ascii="Arial" w:eastAsia="Times New Roman" w:hAnsi="Arial"/>
                  <w:b/>
                  <w:i/>
                  <w:sz w:val="18"/>
                  <w:szCs w:val="22"/>
                </w:rPr>
                <w:t>,</w:t>
              </w:r>
              <w:r w:rsidRPr="00172175">
                <w:rPr>
                  <w:rFonts w:ascii="Arial" w:eastAsia="Times New Roman" w:hAnsi="Arial"/>
                  <w:b/>
                  <w:i/>
                  <w:sz w:val="18"/>
                  <w:szCs w:val="22"/>
                </w:rPr>
                <w:t xml:space="preserve"> dmrs-UplinkForPUSCH-MappingTypeA</w:t>
              </w:r>
              <w:r>
                <w:rPr>
                  <w:rFonts w:ascii="Arial" w:eastAsia="Times New Roman" w:hAnsi="Arial"/>
                  <w:b/>
                  <w:i/>
                  <w:sz w:val="18"/>
                  <w:szCs w:val="22"/>
                </w:rPr>
                <w:t>-Format0-2</w:t>
              </w:r>
            </w:ins>
          </w:p>
          <w:p w14:paraId="1949AFFB"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DMRS configuration for PUSCH transmissions using PUSCH mapping type A (chosen dynamically via </w:t>
            </w:r>
            <w:r w:rsidRPr="00172175">
              <w:rPr>
                <w:rFonts w:ascii="Arial" w:eastAsia="Times New Roman" w:hAnsi="Arial"/>
                <w:i/>
                <w:sz w:val="18"/>
                <w:szCs w:val="22"/>
              </w:rPr>
              <w:t>PUSCH-</w:t>
            </w:r>
            <w:proofErr w:type="spellStart"/>
            <w:r w:rsidRPr="00172175">
              <w:rPr>
                <w:rFonts w:ascii="Arial" w:eastAsia="Times New Roman" w:hAnsi="Arial"/>
                <w:i/>
                <w:sz w:val="18"/>
                <w:szCs w:val="22"/>
              </w:rPr>
              <w:t>TimeDomainResourceAllocation</w:t>
            </w:r>
            <w:proofErr w:type="spellEnd"/>
            <w:r w:rsidRPr="00172175">
              <w:rPr>
                <w:rFonts w:ascii="Arial" w:eastAsia="Times New Roman" w:hAnsi="Arial"/>
                <w:sz w:val="18"/>
                <w:szCs w:val="22"/>
              </w:rPr>
              <w:t xml:space="preserve">). Only the fields </w:t>
            </w:r>
            <w:proofErr w:type="spellStart"/>
            <w:r w:rsidRPr="00172175">
              <w:rPr>
                <w:rFonts w:ascii="Arial" w:eastAsia="Times New Roman" w:hAnsi="Arial"/>
                <w:i/>
                <w:sz w:val="18"/>
                <w:szCs w:val="22"/>
              </w:rPr>
              <w:t>dmrs</w:t>
            </w:r>
            <w:proofErr w:type="spellEnd"/>
            <w:r w:rsidRPr="00172175">
              <w:rPr>
                <w:rFonts w:ascii="Arial" w:eastAsia="Times New Roman" w:hAnsi="Arial"/>
                <w:i/>
                <w:sz w:val="18"/>
                <w:szCs w:val="22"/>
              </w:rPr>
              <w:t>-Type</w:t>
            </w:r>
            <w:r w:rsidRPr="00172175">
              <w:rPr>
                <w:rFonts w:ascii="Arial" w:eastAsia="Times New Roman" w:hAnsi="Arial"/>
                <w:sz w:val="18"/>
                <w:szCs w:val="22"/>
              </w:rPr>
              <w:t xml:space="preserve">, </w:t>
            </w:r>
            <w:proofErr w:type="spellStart"/>
            <w:r w:rsidRPr="00172175">
              <w:rPr>
                <w:rFonts w:ascii="Arial" w:eastAsia="Times New Roman" w:hAnsi="Arial"/>
                <w:i/>
                <w:sz w:val="18"/>
                <w:szCs w:val="22"/>
              </w:rPr>
              <w:t>dmrs-AdditionalPosition</w:t>
            </w:r>
            <w:proofErr w:type="spellEnd"/>
            <w:r w:rsidRPr="00172175">
              <w:rPr>
                <w:rFonts w:ascii="Arial" w:eastAsia="Times New Roman" w:hAnsi="Arial"/>
                <w:sz w:val="18"/>
                <w:szCs w:val="22"/>
              </w:rPr>
              <w:t xml:space="preserve"> and </w:t>
            </w:r>
            <w:proofErr w:type="spellStart"/>
            <w:r w:rsidRPr="00172175">
              <w:rPr>
                <w:rFonts w:ascii="Arial" w:eastAsia="Times New Roman" w:hAnsi="Arial"/>
                <w:i/>
                <w:sz w:val="18"/>
                <w:szCs w:val="22"/>
              </w:rPr>
              <w:t>maxLength</w:t>
            </w:r>
            <w:proofErr w:type="spellEnd"/>
            <w:r w:rsidRPr="00172175">
              <w:rPr>
                <w:rFonts w:ascii="Arial" w:eastAsia="Times New Roman" w:hAnsi="Arial"/>
                <w:sz w:val="18"/>
                <w:szCs w:val="22"/>
              </w:rPr>
              <w:t xml:space="preserve"> may be set differently for mapping type A and B.</w:t>
            </w:r>
            <w:ins w:id="375" w:author="HW1" w:date="2020-02-08T19:38:00Z">
              <w:r w:rsidRPr="00C040A9">
                <w:rPr>
                  <w:rFonts w:ascii="Arial" w:eastAsia="Times New Roman" w:hAnsi="Arial"/>
                  <w:sz w:val="18"/>
                  <w:szCs w:val="22"/>
                </w:rPr>
                <w:t xml:space="preserve"> The field </w:t>
              </w:r>
              <w:proofErr w:type="spellStart"/>
              <w:r w:rsidRPr="00CA3EA4">
                <w:rPr>
                  <w:rFonts w:ascii="Arial" w:eastAsia="Times New Roman" w:hAnsi="Arial"/>
                  <w:i/>
                  <w:sz w:val="18"/>
                  <w:szCs w:val="22"/>
                </w:rPr>
                <w:t>dmrs-UplinkForPUSCH-MappingTypeA</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w:t>
              </w:r>
              <w:r w:rsidRPr="00C040A9">
                <w:rPr>
                  <w:rFonts w:ascii="Arial" w:eastAsia="Times New Roman" w:hAnsi="Arial"/>
                  <w:sz w:val="18"/>
                  <w:szCs w:val="22"/>
                </w:rPr>
                <w:t xml:space="preserve">_1 and the field </w:t>
              </w:r>
              <w:r w:rsidRPr="00CA3EA4">
                <w:rPr>
                  <w:rFonts w:ascii="Arial" w:eastAsia="Times New Roman" w:hAnsi="Arial"/>
                  <w:i/>
                  <w:sz w:val="18"/>
                  <w:szCs w:val="22"/>
                </w:rPr>
                <w:t>dmrs-UplinkForPUSCH-MappingTypeA-</w:t>
              </w:r>
              <w:r>
                <w:rPr>
                  <w:rFonts w:ascii="Arial" w:eastAsia="Times New Roman" w:hAnsi="Arial"/>
                  <w:i/>
                  <w:sz w:val="18"/>
                  <w:szCs w:val="22"/>
                </w:rPr>
                <w:t>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Pr>
                  <w:rFonts w:ascii="Arial" w:eastAsia="Times New Roman" w:hAnsi="Arial"/>
                  <w:sz w:val="18"/>
                  <w:szCs w:val="22"/>
                </w:rPr>
                <w:t xml:space="preserve">. If both </w:t>
              </w:r>
              <w:r w:rsidRPr="006A0B22">
                <w:rPr>
                  <w:rFonts w:ascii="Arial" w:eastAsia="Times New Roman" w:hAnsi="Arial"/>
                  <w:i/>
                  <w:sz w:val="18"/>
                  <w:szCs w:val="22"/>
                </w:rPr>
                <w:t>dmrs-UplinkForPUSCH-MappingTypeA-ForDCI-Format0-2</w:t>
              </w:r>
              <w:r>
                <w:rPr>
                  <w:rFonts w:ascii="Arial" w:eastAsia="Times New Roman" w:hAnsi="Arial"/>
                  <w:sz w:val="18"/>
                  <w:szCs w:val="22"/>
                </w:rPr>
                <w:t xml:space="preserve"> and </w:t>
              </w:r>
              <w:r w:rsidRPr="006A0B22">
                <w:rPr>
                  <w:rFonts w:ascii="Arial" w:eastAsia="Times New Roman" w:hAnsi="Arial"/>
                  <w:i/>
                  <w:sz w:val="18"/>
                  <w:szCs w:val="22"/>
                </w:rPr>
                <w:t>dmrs-UplinkForPUSCH-MappingTypeB-ForDCIFormat0-2</w:t>
              </w:r>
              <w:r>
                <w:rPr>
                  <w:rFonts w:ascii="Arial" w:eastAsia="Times New Roman" w:hAnsi="Arial"/>
                  <w:sz w:val="18"/>
                  <w:szCs w:val="22"/>
                </w:rPr>
                <w:t xml:space="preserve"> </w:t>
              </w:r>
              <w:r w:rsidRPr="00F259E4">
                <w:rPr>
                  <w:rFonts w:ascii="Arial" w:eastAsia="Times New Roman" w:hAnsi="Arial"/>
                  <w:sz w:val="18"/>
                  <w:szCs w:val="22"/>
                </w:rPr>
                <w:t>are absent, then 0 bit for "Antenna port(s)" in DCI format 0_2</w:t>
              </w:r>
              <w:r>
                <w:rPr>
                  <w:rFonts w:ascii="Arial" w:eastAsia="Times New Roman" w:hAnsi="Arial"/>
                  <w:sz w:val="18"/>
                  <w:szCs w:val="22"/>
                </w:rPr>
                <w:t xml:space="preserve"> (</w:t>
              </w:r>
              <w:r w:rsidRPr="00172175">
                <w:rPr>
                  <w:rFonts w:ascii="Arial" w:eastAsia="Times New Roman" w:hAnsi="Arial"/>
                  <w:sz w:val="18"/>
                  <w:szCs w:val="22"/>
                </w:rPr>
                <w:t>see TS 38.21</w:t>
              </w:r>
              <w:r>
                <w:rPr>
                  <w:rFonts w:ascii="Arial" w:eastAsia="Times New Roman" w:hAnsi="Arial"/>
                  <w:sz w:val="18"/>
                  <w:szCs w:val="22"/>
                </w:rPr>
                <w:t>2</w:t>
              </w:r>
              <w:r w:rsidRPr="00172175">
                <w:rPr>
                  <w:rFonts w:ascii="Arial" w:eastAsia="Times New Roman" w:hAnsi="Arial"/>
                  <w:sz w:val="18"/>
                  <w:szCs w:val="22"/>
                </w:rPr>
                <w:t xml:space="preserve"> [1</w:t>
              </w:r>
              <w:r>
                <w:rPr>
                  <w:rFonts w:ascii="Arial" w:eastAsia="Times New Roman" w:hAnsi="Arial"/>
                  <w:sz w:val="18"/>
                  <w:szCs w:val="22"/>
                </w:rPr>
                <w:t>7</w:t>
              </w:r>
              <w:r w:rsidRPr="00172175">
                <w:rPr>
                  <w:rFonts w:ascii="Arial" w:eastAsia="Times New Roman" w:hAnsi="Arial"/>
                  <w:sz w:val="18"/>
                  <w:szCs w:val="22"/>
                </w:rPr>
                <w:t xml:space="preserve">], clause </w:t>
              </w:r>
              <w:r>
                <w:rPr>
                  <w:rFonts w:ascii="Arial" w:eastAsia="Times New Roman" w:hAnsi="Arial"/>
                  <w:sz w:val="18"/>
                  <w:szCs w:val="22"/>
                </w:rPr>
                <w:t>7.3.1)</w:t>
              </w:r>
              <w:r w:rsidRPr="00F259E4">
                <w:rPr>
                  <w:rFonts w:ascii="Arial" w:eastAsia="Times New Roman" w:hAnsi="Arial"/>
                  <w:sz w:val="18"/>
                  <w:szCs w:val="22"/>
                </w:rPr>
                <w:t>.</w:t>
              </w:r>
            </w:ins>
          </w:p>
        </w:tc>
      </w:tr>
      <w:tr w:rsidR="00C14E55" w:rsidRPr="00172175" w14:paraId="005EC20D" w14:textId="77777777" w:rsidTr="00D247DD">
        <w:tc>
          <w:tcPr>
            <w:tcW w:w="14173" w:type="dxa"/>
            <w:shd w:val="clear" w:color="auto" w:fill="auto"/>
          </w:tcPr>
          <w:p w14:paraId="4623FE86" w14:textId="77777777" w:rsidR="00C14E55" w:rsidRPr="007567FB"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dmrs-UplinkForPUSCH-MappingTypeB</w:t>
            </w:r>
            <w:proofErr w:type="spellEnd"/>
            <w:ins w:id="376" w:author="HW1" w:date="2020-02-08T19:39:00Z">
              <w:r>
                <w:rPr>
                  <w:rFonts w:ascii="Arial" w:eastAsia="Times New Roman" w:hAnsi="Arial"/>
                  <w:b/>
                  <w:i/>
                  <w:sz w:val="18"/>
                  <w:szCs w:val="22"/>
                </w:rPr>
                <w:t>,</w:t>
              </w:r>
              <w:r w:rsidRPr="00172175">
                <w:rPr>
                  <w:rFonts w:ascii="Arial" w:eastAsia="Times New Roman" w:hAnsi="Arial"/>
                  <w:b/>
                  <w:i/>
                  <w:sz w:val="18"/>
                  <w:szCs w:val="22"/>
                </w:rPr>
                <w:t xml:space="preserve"> dmrs-UplinkForPUSCH-MappingTypeB</w:t>
              </w:r>
              <w:r>
                <w:rPr>
                  <w:rFonts w:ascii="Arial" w:eastAsia="Times New Roman" w:hAnsi="Arial"/>
                  <w:b/>
                  <w:i/>
                  <w:sz w:val="18"/>
                  <w:szCs w:val="22"/>
                </w:rPr>
                <w:t>-Format0-2</w:t>
              </w:r>
            </w:ins>
          </w:p>
          <w:p w14:paraId="6DE835A4"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DMRS configuration for PUSCH transmissions using PUSCH mapping type B (chosen dynamically via </w:t>
            </w:r>
            <w:r w:rsidRPr="00172175">
              <w:rPr>
                <w:rFonts w:ascii="Arial" w:eastAsia="Times New Roman" w:hAnsi="Arial"/>
                <w:i/>
                <w:sz w:val="18"/>
                <w:szCs w:val="22"/>
              </w:rPr>
              <w:t>PUSCH-</w:t>
            </w:r>
            <w:proofErr w:type="spellStart"/>
            <w:r w:rsidRPr="00172175">
              <w:rPr>
                <w:rFonts w:ascii="Arial" w:eastAsia="Times New Roman" w:hAnsi="Arial"/>
                <w:i/>
                <w:sz w:val="18"/>
                <w:szCs w:val="22"/>
              </w:rPr>
              <w:t>TimeDomainResourceAllocation</w:t>
            </w:r>
            <w:proofErr w:type="spellEnd"/>
            <w:r w:rsidRPr="00172175">
              <w:rPr>
                <w:rFonts w:ascii="Arial" w:eastAsia="Times New Roman" w:hAnsi="Arial"/>
                <w:sz w:val="18"/>
                <w:szCs w:val="22"/>
              </w:rPr>
              <w:t xml:space="preserve">). Only the fields </w:t>
            </w:r>
            <w:proofErr w:type="spellStart"/>
            <w:r w:rsidRPr="00172175">
              <w:rPr>
                <w:rFonts w:ascii="Arial" w:eastAsia="Times New Roman" w:hAnsi="Arial"/>
                <w:i/>
                <w:sz w:val="18"/>
                <w:szCs w:val="22"/>
              </w:rPr>
              <w:t>dmrs</w:t>
            </w:r>
            <w:proofErr w:type="spellEnd"/>
            <w:r w:rsidRPr="00172175">
              <w:rPr>
                <w:rFonts w:ascii="Arial" w:eastAsia="Times New Roman" w:hAnsi="Arial"/>
                <w:i/>
                <w:sz w:val="18"/>
                <w:szCs w:val="22"/>
              </w:rPr>
              <w:t>-Type</w:t>
            </w:r>
            <w:r w:rsidRPr="00172175">
              <w:rPr>
                <w:rFonts w:ascii="Arial" w:eastAsia="Times New Roman" w:hAnsi="Arial"/>
                <w:sz w:val="18"/>
                <w:szCs w:val="22"/>
              </w:rPr>
              <w:t xml:space="preserve">, </w:t>
            </w:r>
            <w:proofErr w:type="spellStart"/>
            <w:r w:rsidRPr="00172175">
              <w:rPr>
                <w:rFonts w:ascii="Arial" w:eastAsia="Times New Roman" w:hAnsi="Arial"/>
                <w:i/>
                <w:sz w:val="18"/>
                <w:szCs w:val="22"/>
              </w:rPr>
              <w:t>dmrs-AdditionalPosition</w:t>
            </w:r>
            <w:proofErr w:type="spellEnd"/>
            <w:r w:rsidRPr="00172175">
              <w:rPr>
                <w:rFonts w:ascii="Arial" w:eastAsia="Times New Roman" w:hAnsi="Arial"/>
                <w:sz w:val="18"/>
                <w:szCs w:val="22"/>
              </w:rPr>
              <w:t xml:space="preserve"> and </w:t>
            </w:r>
            <w:proofErr w:type="spellStart"/>
            <w:r w:rsidRPr="00172175">
              <w:rPr>
                <w:rFonts w:ascii="Arial" w:eastAsia="Times New Roman" w:hAnsi="Arial"/>
                <w:i/>
                <w:sz w:val="18"/>
                <w:szCs w:val="22"/>
              </w:rPr>
              <w:t>maxLength</w:t>
            </w:r>
            <w:proofErr w:type="spellEnd"/>
            <w:r w:rsidRPr="00172175">
              <w:rPr>
                <w:rFonts w:ascii="Arial" w:eastAsia="Times New Roman" w:hAnsi="Arial"/>
                <w:sz w:val="18"/>
                <w:szCs w:val="22"/>
              </w:rPr>
              <w:t xml:space="preserve"> may be set differently for mapping type A and B.</w:t>
            </w:r>
            <w:ins w:id="377" w:author="HW1" w:date="2020-02-08T19:39:00Z">
              <w:r w:rsidRPr="00C040A9">
                <w:rPr>
                  <w:rFonts w:ascii="Arial" w:eastAsia="Times New Roman" w:hAnsi="Arial"/>
                  <w:sz w:val="18"/>
                  <w:szCs w:val="22"/>
                </w:rPr>
                <w:t xml:space="preserve"> The field </w:t>
              </w:r>
              <w:proofErr w:type="spellStart"/>
              <w:r w:rsidRPr="00CA3EA4">
                <w:rPr>
                  <w:rFonts w:ascii="Arial" w:eastAsia="Times New Roman" w:hAnsi="Arial"/>
                  <w:i/>
                  <w:sz w:val="18"/>
                  <w:szCs w:val="22"/>
                </w:rPr>
                <w:t>dmrs-UplinkForPUSCH-MappingType</w:t>
              </w:r>
              <w:r>
                <w:rPr>
                  <w:rFonts w:ascii="Arial" w:eastAsia="Times New Roman" w:hAnsi="Arial"/>
                  <w:i/>
                  <w:sz w:val="18"/>
                  <w:szCs w:val="22"/>
                </w:rPr>
                <w:t>B</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w:t>
              </w:r>
              <w:r w:rsidRPr="00C040A9">
                <w:rPr>
                  <w:rFonts w:ascii="Arial" w:eastAsia="Times New Roman" w:hAnsi="Arial"/>
                  <w:sz w:val="18"/>
                  <w:szCs w:val="22"/>
                </w:rPr>
                <w:t xml:space="preserve">_1 and the field </w:t>
              </w:r>
              <w:r>
                <w:rPr>
                  <w:rFonts w:ascii="Arial" w:eastAsia="Times New Roman" w:hAnsi="Arial"/>
                  <w:i/>
                  <w:sz w:val="18"/>
                  <w:szCs w:val="22"/>
                </w:rPr>
                <w:t>dmrs-UplinkForPUSCH-MappingTypeB</w:t>
              </w:r>
              <w:r w:rsidRPr="00CA3EA4">
                <w:rPr>
                  <w:rFonts w:ascii="Arial" w:eastAsia="Times New Roman" w:hAnsi="Arial"/>
                  <w:i/>
                  <w:sz w:val="18"/>
                  <w:szCs w:val="22"/>
                </w:rPr>
                <w:t>-</w:t>
              </w:r>
              <w:r>
                <w:rPr>
                  <w:rFonts w:ascii="Arial" w:eastAsia="Times New Roman" w:hAnsi="Arial"/>
                  <w:i/>
                  <w:sz w:val="18"/>
                  <w:szCs w:val="22"/>
                </w:rPr>
                <w:t>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Pr>
                  <w:rFonts w:ascii="Arial" w:eastAsia="Times New Roman" w:hAnsi="Arial"/>
                  <w:sz w:val="18"/>
                  <w:szCs w:val="22"/>
                </w:rPr>
                <w:t xml:space="preserve">. If both </w:t>
              </w:r>
              <w:r w:rsidRPr="006A0B22">
                <w:rPr>
                  <w:rFonts w:ascii="Arial" w:eastAsia="Times New Roman" w:hAnsi="Arial"/>
                  <w:i/>
                  <w:sz w:val="18"/>
                  <w:szCs w:val="22"/>
                </w:rPr>
                <w:t>dmrs-UplinkForPUSCH-MappingTypeA-ForDCI-Format0-2</w:t>
              </w:r>
              <w:r>
                <w:rPr>
                  <w:rFonts w:ascii="Arial" w:eastAsia="Times New Roman" w:hAnsi="Arial"/>
                  <w:sz w:val="18"/>
                  <w:szCs w:val="22"/>
                </w:rPr>
                <w:t xml:space="preserve"> and </w:t>
              </w:r>
              <w:r w:rsidRPr="006A0B22">
                <w:rPr>
                  <w:rFonts w:ascii="Arial" w:eastAsia="Times New Roman" w:hAnsi="Arial"/>
                  <w:i/>
                  <w:sz w:val="18"/>
                  <w:szCs w:val="22"/>
                </w:rPr>
                <w:t>dmrs-UplinkForPUSCH-MappingTypeB-ForDCIFormat0-2</w:t>
              </w:r>
              <w:r>
                <w:rPr>
                  <w:rFonts w:ascii="Arial" w:eastAsia="Times New Roman" w:hAnsi="Arial"/>
                  <w:sz w:val="18"/>
                  <w:szCs w:val="22"/>
                </w:rPr>
                <w:t xml:space="preserve"> </w:t>
              </w:r>
              <w:r w:rsidRPr="00F259E4">
                <w:rPr>
                  <w:rFonts w:ascii="Arial" w:eastAsia="Times New Roman" w:hAnsi="Arial"/>
                  <w:sz w:val="18"/>
                  <w:szCs w:val="22"/>
                </w:rPr>
                <w:t>are absent, then 0 bit for "Antenna port(s)" in DCI format 0_2</w:t>
              </w:r>
              <w:r>
                <w:rPr>
                  <w:rFonts w:ascii="Arial" w:eastAsia="Times New Roman" w:hAnsi="Arial"/>
                  <w:sz w:val="18"/>
                  <w:szCs w:val="22"/>
                </w:rPr>
                <w:t xml:space="preserve"> (</w:t>
              </w:r>
              <w:r w:rsidRPr="00172175">
                <w:rPr>
                  <w:rFonts w:ascii="Arial" w:eastAsia="Times New Roman" w:hAnsi="Arial"/>
                  <w:sz w:val="18"/>
                  <w:szCs w:val="22"/>
                </w:rPr>
                <w:t>see TS 38.21</w:t>
              </w:r>
              <w:r>
                <w:rPr>
                  <w:rFonts w:ascii="Arial" w:eastAsia="Times New Roman" w:hAnsi="Arial"/>
                  <w:sz w:val="18"/>
                  <w:szCs w:val="22"/>
                </w:rPr>
                <w:t>2</w:t>
              </w:r>
              <w:r w:rsidRPr="00172175">
                <w:rPr>
                  <w:rFonts w:ascii="Arial" w:eastAsia="Times New Roman" w:hAnsi="Arial"/>
                  <w:sz w:val="18"/>
                  <w:szCs w:val="22"/>
                </w:rPr>
                <w:t xml:space="preserve"> [1</w:t>
              </w:r>
              <w:r>
                <w:rPr>
                  <w:rFonts w:ascii="Arial" w:eastAsia="Times New Roman" w:hAnsi="Arial"/>
                  <w:sz w:val="18"/>
                  <w:szCs w:val="22"/>
                </w:rPr>
                <w:t>7</w:t>
              </w:r>
              <w:r w:rsidRPr="00172175">
                <w:rPr>
                  <w:rFonts w:ascii="Arial" w:eastAsia="Times New Roman" w:hAnsi="Arial"/>
                  <w:sz w:val="18"/>
                  <w:szCs w:val="22"/>
                </w:rPr>
                <w:t xml:space="preserve">], clause </w:t>
              </w:r>
              <w:r>
                <w:rPr>
                  <w:rFonts w:ascii="Arial" w:eastAsia="Times New Roman" w:hAnsi="Arial"/>
                  <w:sz w:val="18"/>
                  <w:szCs w:val="22"/>
                </w:rPr>
                <w:t>7.3.1)</w:t>
              </w:r>
              <w:r w:rsidRPr="00F259E4">
                <w:rPr>
                  <w:rFonts w:ascii="Arial" w:eastAsia="Times New Roman" w:hAnsi="Arial"/>
                  <w:sz w:val="18"/>
                  <w:szCs w:val="22"/>
                </w:rPr>
                <w:t>.</w:t>
              </w:r>
            </w:ins>
          </w:p>
        </w:tc>
      </w:tr>
      <w:tr w:rsidR="00C14E55" w:rsidRPr="00172175" w14:paraId="64DBC917" w14:textId="77777777" w:rsidTr="00D247DD">
        <w:tc>
          <w:tcPr>
            <w:tcW w:w="14173" w:type="dxa"/>
            <w:shd w:val="clear" w:color="auto" w:fill="auto"/>
          </w:tcPr>
          <w:p w14:paraId="4E472EBC"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frequencyHopping</w:t>
            </w:r>
            <w:proofErr w:type="spellEnd"/>
          </w:p>
          <w:p w14:paraId="1BD8BD1D"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The value </w:t>
            </w:r>
            <w:proofErr w:type="spellStart"/>
            <w:r w:rsidRPr="00172175">
              <w:rPr>
                <w:rFonts w:ascii="Arial" w:eastAsia="Times New Roman" w:hAnsi="Arial"/>
                <w:i/>
                <w:sz w:val="18"/>
                <w:szCs w:val="22"/>
              </w:rPr>
              <w:t>intraSlot</w:t>
            </w:r>
            <w:proofErr w:type="spellEnd"/>
            <w:r w:rsidRPr="00172175">
              <w:rPr>
                <w:rFonts w:ascii="Arial" w:eastAsia="Times New Roman" w:hAnsi="Arial"/>
                <w:sz w:val="18"/>
                <w:szCs w:val="22"/>
              </w:rPr>
              <w:t xml:space="preserve"> enables 'Intra-slot frequency hopping' and the value </w:t>
            </w:r>
            <w:proofErr w:type="spellStart"/>
            <w:r w:rsidRPr="00172175">
              <w:rPr>
                <w:rFonts w:ascii="Arial" w:eastAsia="Times New Roman" w:hAnsi="Arial"/>
                <w:i/>
                <w:sz w:val="18"/>
                <w:szCs w:val="22"/>
              </w:rPr>
              <w:t>interSlot</w:t>
            </w:r>
            <w:proofErr w:type="spellEnd"/>
            <w:r w:rsidRPr="00172175">
              <w:rPr>
                <w:rFonts w:ascii="Arial" w:eastAsia="Times New Roman" w:hAnsi="Arial"/>
                <w:sz w:val="18"/>
                <w:szCs w:val="22"/>
              </w:rPr>
              <w:t xml:space="preserve"> enables 'Inter-slot frequency hopping'. If the field is absent, frequency hopping is not configured (see TS 38.214 [19], clause 6.3).</w:t>
            </w:r>
            <w:ins w:id="378" w:author="HW1" w:date="2020-02-08T19:47:00Z">
              <w:r>
                <w:rPr>
                  <w:rFonts w:ascii="Arial" w:eastAsia="Times New Roman" w:hAnsi="Arial"/>
                  <w:sz w:val="18"/>
                  <w:szCs w:val="22"/>
                </w:rPr>
                <w:t xml:space="preserve"> The field </w:t>
              </w:r>
              <w:proofErr w:type="spellStart"/>
              <w:r w:rsidRPr="00B1192D">
                <w:rPr>
                  <w:rFonts w:ascii="Arial" w:eastAsia="Times New Roman" w:hAnsi="Arial"/>
                  <w:i/>
                  <w:sz w:val="18"/>
                  <w:szCs w:val="22"/>
                </w:rPr>
                <w:t>frequencyHopping</w:t>
              </w:r>
              <w:proofErr w:type="spellEnd"/>
              <w:r>
                <w:rPr>
                  <w:rFonts w:ascii="Arial" w:eastAsia="Times New Roman" w:hAnsi="Arial"/>
                  <w:sz w:val="18"/>
                  <w:szCs w:val="22"/>
                </w:rPr>
                <w:t xml:space="preserve"> </w:t>
              </w:r>
            </w:ins>
            <w:ins w:id="379" w:author="HW1" w:date="2020-02-08T19:48:00Z">
              <w:r>
                <w:rPr>
                  <w:rFonts w:ascii="Arial" w:eastAsia="Times New Roman" w:hAnsi="Arial"/>
                  <w:sz w:val="18"/>
                  <w:szCs w:val="22"/>
                </w:rPr>
                <w:t xml:space="preserve">refers to DCI formats other than DCI format 0_2 </w:t>
              </w:r>
            </w:ins>
            <w:ins w:id="380" w:author="HW1" w:date="2020-02-08T19:49:00Z">
              <w:r>
                <w:rPr>
                  <w:rFonts w:ascii="Arial" w:eastAsia="Times New Roman" w:hAnsi="Arial"/>
                  <w:sz w:val="18"/>
                  <w:szCs w:val="22"/>
                </w:rPr>
                <w:t>for ‘</w:t>
              </w:r>
              <w:proofErr w:type="spellStart"/>
              <w:r>
                <w:rPr>
                  <w:rFonts w:ascii="Arial" w:eastAsia="Times New Roman" w:hAnsi="Arial"/>
                  <w:sz w:val="18"/>
                  <w:szCs w:val="22"/>
                </w:rPr>
                <w:t>pusch-RepTypeA</w:t>
              </w:r>
              <w:proofErr w:type="spellEnd"/>
              <w:r>
                <w:rPr>
                  <w:rFonts w:ascii="Arial" w:eastAsia="Times New Roman" w:hAnsi="Arial"/>
                  <w:sz w:val="18"/>
                  <w:szCs w:val="22"/>
                </w:rPr>
                <w:t>’.</w:t>
              </w:r>
            </w:ins>
          </w:p>
        </w:tc>
      </w:tr>
      <w:tr w:rsidR="00C14E55" w:rsidRPr="00172175" w14:paraId="37C8C20A" w14:textId="77777777" w:rsidTr="00D247DD">
        <w:trPr>
          <w:ins w:id="381" w:author="Huawei after RAN2#108" w:date="2020-01-19T14:41:00Z"/>
        </w:trPr>
        <w:tc>
          <w:tcPr>
            <w:tcW w:w="14173" w:type="dxa"/>
            <w:shd w:val="clear" w:color="auto" w:fill="auto"/>
          </w:tcPr>
          <w:p w14:paraId="5EBE631A" w14:textId="77777777" w:rsidR="00C14E55" w:rsidRDefault="00C14E55" w:rsidP="00D247DD">
            <w:pPr>
              <w:keepNext/>
              <w:keepLines/>
              <w:overflowPunct w:val="0"/>
              <w:autoSpaceDE w:val="0"/>
              <w:autoSpaceDN w:val="0"/>
              <w:adjustRightInd w:val="0"/>
              <w:textAlignment w:val="baseline"/>
              <w:rPr>
                <w:ins w:id="382" w:author="Huawei after RAN2#108" w:date="2020-01-19T14:41:00Z"/>
                <w:rFonts w:ascii="Arial" w:eastAsia="Times New Roman" w:hAnsi="Arial"/>
                <w:b/>
                <w:i/>
                <w:sz w:val="18"/>
                <w:szCs w:val="22"/>
              </w:rPr>
            </w:pPr>
            <w:ins w:id="383" w:author="Huawei after RAN2#108" w:date="2020-01-19T14:41:00Z">
              <w:r>
                <w:rPr>
                  <w:rFonts w:ascii="Arial" w:eastAsia="Times New Roman" w:hAnsi="Arial"/>
                  <w:b/>
                  <w:i/>
                  <w:sz w:val="18"/>
                  <w:szCs w:val="22"/>
                </w:rPr>
                <w:t>frequencyHopping</w:t>
              </w:r>
              <w:r w:rsidRPr="004A2EDF">
                <w:rPr>
                  <w:rFonts w:ascii="Arial" w:eastAsia="Times New Roman" w:hAnsi="Arial"/>
                  <w:b/>
                  <w:i/>
                  <w:sz w:val="18"/>
                  <w:szCs w:val="22"/>
                </w:rPr>
                <w:t>ForDCI</w:t>
              </w:r>
              <w:r>
                <w:rPr>
                  <w:rFonts w:ascii="Arial" w:eastAsia="Times New Roman" w:hAnsi="Arial"/>
                  <w:b/>
                  <w:i/>
                  <w:sz w:val="18"/>
                  <w:szCs w:val="22"/>
                </w:rPr>
                <w:t>-Format0-1</w:t>
              </w:r>
            </w:ins>
          </w:p>
          <w:p w14:paraId="48ECBDED" w14:textId="77777777" w:rsidR="00C14E55" w:rsidRPr="00ED6646" w:rsidRDefault="00C14E55" w:rsidP="00D247DD">
            <w:pPr>
              <w:pStyle w:val="TAL"/>
              <w:rPr>
                <w:ins w:id="384" w:author="Huawei after RAN2#108" w:date="2020-01-19T14:41:00Z"/>
                <w:rFonts w:eastAsia="Times New Roman" w:cs="Arial"/>
                <w:szCs w:val="18"/>
                <w:lang w:eastAsia="ja-JP"/>
              </w:rPr>
            </w:pPr>
            <w:ins w:id="385" w:author="Huawei after RAN2#108" w:date="2020-01-19T14:41:00Z">
              <w:r w:rsidRPr="00ED6646">
                <w:rPr>
                  <w:rFonts w:eastAsia="Times New Roman" w:cs="Arial"/>
                  <w:szCs w:val="18"/>
                  <w:lang w:eastAsia="ja-JP"/>
                </w:rPr>
                <w:t xml:space="preserve">Indicates the frequency hopping scheme for DCI format 0_1 when </w:t>
              </w:r>
              <w:r w:rsidRPr="00ED6646">
                <w:rPr>
                  <w:rFonts w:eastAsia="Times New Roman" w:cs="Arial"/>
                  <w:i/>
                  <w:szCs w:val="18"/>
                  <w:lang w:eastAsia="ja-JP"/>
                </w:rPr>
                <w:t>pusch-RepTypeIndicatorForDCI-Format0-1</w:t>
              </w:r>
              <w:r w:rsidRPr="00ED6646">
                <w:rPr>
                  <w:rFonts w:eastAsia="Times New Roman" w:cs="Arial"/>
                  <w:szCs w:val="18"/>
                  <w:lang w:eastAsia="ja-JP"/>
                </w:rPr>
                <w:t xml:space="preserve"> is set to ‘</w:t>
              </w:r>
              <w:proofErr w:type="spellStart"/>
              <w:r w:rsidRPr="00ED6646">
                <w:rPr>
                  <w:rFonts w:eastAsia="Times New Roman" w:cs="Arial"/>
                  <w:szCs w:val="18"/>
                  <w:lang w:eastAsia="ja-JP"/>
                </w:rPr>
                <w:t>pusch-RepTypeB</w:t>
              </w:r>
              <w:proofErr w:type="spellEnd"/>
              <w:r w:rsidRPr="00ED6646">
                <w:rPr>
                  <w:rFonts w:eastAsia="Times New Roman" w:cs="Arial"/>
                  <w:szCs w:val="18"/>
                  <w:lang w:eastAsia="ja-JP"/>
                </w:rPr>
                <w:t xml:space="preserve">’, </w:t>
              </w:r>
            </w:ins>
            <w:ins w:id="386" w:author="Huawei after RAN2#108" w:date="2020-01-19T14:44:00Z">
              <w:r>
                <w:rPr>
                  <w:rFonts w:eastAsia="Times New Roman"/>
                  <w:szCs w:val="22"/>
                  <w:lang w:eastAsia="ja-JP"/>
                </w:rPr>
                <w:t xml:space="preserve">The value </w:t>
              </w:r>
              <w:proofErr w:type="spellStart"/>
              <w:r w:rsidRPr="00DB2132">
                <w:rPr>
                  <w:rFonts w:eastAsia="Times New Roman"/>
                  <w:i/>
                  <w:szCs w:val="22"/>
                  <w:lang w:eastAsia="ja-JP"/>
                </w:rPr>
                <w:t>interRepetition</w:t>
              </w:r>
              <w:proofErr w:type="spellEnd"/>
              <w:r>
                <w:rPr>
                  <w:rFonts w:eastAsia="Times New Roman"/>
                  <w:szCs w:val="22"/>
                  <w:lang w:eastAsia="ja-JP"/>
                </w:rPr>
                <w:t xml:space="preserve"> enables ‘Inter-repetition frequency hopping’, and the value </w:t>
              </w:r>
              <w:proofErr w:type="spellStart"/>
              <w:r w:rsidRPr="0058281D">
                <w:rPr>
                  <w:rFonts w:eastAsia="Times New Roman"/>
                  <w:i/>
                  <w:szCs w:val="22"/>
                  <w:lang w:eastAsia="ja-JP"/>
                </w:rPr>
                <w:t>interSlot</w:t>
              </w:r>
              <w:proofErr w:type="spellEnd"/>
              <w:r>
                <w:rPr>
                  <w:rFonts w:eastAsia="Times New Roman"/>
                  <w:szCs w:val="22"/>
                  <w:lang w:eastAsia="ja-JP"/>
                </w:rPr>
                <w:t xml:space="preserve"> enables ‘Inter-slot frequency hopping’. </w:t>
              </w:r>
            </w:ins>
            <w:ins w:id="387" w:author="Huawei after RAN2#108" w:date="2020-01-19T14:41:00Z">
              <w:r w:rsidRPr="00ED6646">
                <w:rPr>
                  <w:rFonts w:eastAsia="Times New Roman" w:cs="Arial"/>
                  <w:szCs w:val="18"/>
                  <w:lang w:eastAsia="ja-JP"/>
                </w:rPr>
                <w:t xml:space="preserve">If the field is absent, frequency hopping is not configured </w:t>
              </w:r>
            </w:ins>
            <w:ins w:id="388" w:author="Huawei after RAN2#108" w:date="2020-01-19T14:42:00Z">
              <w:r>
                <w:rPr>
                  <w:rFonts w:eastAsia="Times New Roman" w:cs="Arial"/>
                  <w:szCs w:val="18"/>
                  <w:lang w:eastAsia="ja-JP"/>
                </w:rPr>
                <w:t xml:space="preserve">for DCI format 0_1 </w:t>
              </w:r>
            </w:ins>
            <w:ins w:id="389" w:author="Huawei after RAN2#108" w:date="2020-01-19T14:41:00Z">
              <w:r w:rsidRPr="00ED6646">
                <w:rPr>
                  <w:rFonts w:eastAsia="Times New Roman" w:cs="Arial"/>
                  <w:szCs w:val="18"/>
                  <w:lang w:eastAsia="ja-JP"/>
                </w:rPr>
                <w:t xml:space="preserve">(see TS 38.214 [19], clause 6.1). </w:t>
              </w:r>
            </w:ins>
          </w:p>
          <w:p w14:paraId="3D3F1300" w14:textId="77777777" w:rsidR="00C14E55" w:rsidRPr="00172175" w:rsidRDefault="00C14E55" w:rsidP="00D247DD">
            <w:pPr>
              <w:keepNext/>
              <w:keepLines/>
              <w:overflowPunct w:val="0"/>
              <w:autoSpaceDE w:val="0"/>
              <w:autoSpaceDN w:val="0"/>
              <w:adjustRightInd w:val="0"/>
              <w:textAlignment w:val="baseline"/>
              <w:rPr>
                <w:ins w:id="390" w:author="Huawei after RAN2#108" w:date="2020-01-19T14:41:00Z"/>
                <w:rFonts w:ascii="Arial" w:eastAsia="Times New Roman" w:hAnsi="Arial"/>
                <w:b/>
                <w:i/>
                <w:sz w:val="18"/>
                <w:szCs w:val="22"/>
              </w:rPr>
            </w:pPr>
            <w:ins w:id="391" w:author="Huawei after RAN2#108" w:date="2020-01-19T14:41:00Z">
              <w:r w:rsidRPr="00ED6646">
                <w:rPr>
                  <w:rFonts w:ascii="Arial" w:eastAsia="Times New Roman" w:hAnsi="Arial" w:cs="Arial"/>
                  <w:color w:val="FF0000"/>
                  <w:sz w:val="18"/>
                  <w:szCs w:val="18"/>
                </w:rPr>
                <w:t>Editor’s note</w:t>
              </w:r>
              <w:r w:rsidRPr="00ED6646">
                <w:rPr>
                  <w:rFonts w:ascii="Arial" w:eastAsia="Times New Roman" w:hAnsi="Arial" w:cs="Arial"/>
                  <w:sz w:val="18"/>
                  <w:szCs w:val="18"/>
                </w:rPr>
                <w:t xml:space="preserve">: FFS on </w:t>
              </w:r>
              <w:proofErr w:type="spellStart"/>
              <w:r w:rsidRPr="0051127A">
                <w:rPr>
                  <w:rFonts w:ascii="Arial" w:eastAsia="Times New Roman" w:hAnsi="Arial" w:cs="Arial"/>
                  <w:i/>
                  <w:sz w:val="18"/>
                  <w:szCs w:val="18"/>
                </w:rPr>
                <w:t>intraRepetition</w:t>
              </w:r>
              <w:proofErr w:type="spellEnd"/>
              <w:r w:rsidRPr="00ED6646">
                <w:rPr>
                  <w:rFonts w:ascii="Arial" w:eastAsia="Times New Roman" w:hAnsi="Arial" w:cs="Arial"/>
                  <w:sz w:val="18"/>
                  <w:szCs w:val="18"/>
                </w:rPr>
                <w:t xml:space="preserve"> </w:t>
              </w:r>
              <w:r w:rsidRPr="00ED6646">
                <w:rPr>
                  <w:rFonts w:ascii="Arial" w:eastAsia="Times New Roman" w:hAnsi="Arial" w:cs="Arial"/>
                  <w:i/>
                  <w:sz w:val="18"/>
                  <w:szCs w:val="18"/>
                </w:rPr>
                <w:t xml:space="preserve">for </w:t>
              </w:r>
              <w:r w:rsidRPr="00FC2FE8">
                <w:rPr>
                  <w:rFonts w:ascii="Arial" w:eastAsia="Times New Roman" w:hAnsi="Arial" w:cs="Arial"/>
                  <w:sz w:val="18"/>
                  <w:szCs w:val="18"/>
                </w:rPr>
                <w:t>frequencyHoppingForDCI-Format0-1</w:t>
              </w:r>
              <w:r w:rsidRPr="00ED6646">
                <w:rPr>
                  <w:rFonts w:ascii="Arial" w:eastAsia="Times New Roman" w:hAnsi="Arial" w:cs="Arial"/>
                  <w:sz w:val="18"/>
                  <w:szCs w:val="18"/>
                </w:rPr>
                <w:t>.</w:t>
              </w:r>
            </w:ins>
          </w:p>
        </w:tc>
      </w:tr>
      <w:tr w:rsidR="00C14E55" w:rsidRPr="00172175" w14:paraId="093DB522" w14:textId="77777777" w:rsidTr="00D247DD">
        <w:trPr>
          <w:ins w:id="392" w:author="Huawei after RAN2#108" w:date="2020-01-19T14:41:00Z"/>
        </w:trPr>
        <w:tc>
          <w:tcPr>
            <w:tcW w:w="14173" w:type="dxa"/>
            <w:shd w:val="clear" w:color="auto" w:fill="auto"/>
          </w:tcPr>
          <w:p w14:paraId="2BC8C7B6" w14:textId="77777777" w:rsidR="00C14E55" w:rsidRDefault="00C14E55" w:rsidP="00D247DD">
            <w:pPr>
              <w:keepNext/>
              <w:keepLines/>
              <w:overflowPunct w:val="0"/>
              <w:autoSpaceDE w:val="0"/>
              <w:autoSpaceDN w:val="0"/>
              <w:adjustRightInd w:val="0"/>
              <w:textAlignment w:val="baseline"/>
              <w:rPr>
                <w:ins w:id="393" w:author="Huawei after RAN2#108" w:date="2020-01-19T14:42:00Z"/>
                <w:rFonts w:ascii="Arial" w:eastAsia="Times New Roman" w:hAnsi="Arial"/>
                <w:b/>
                <w:i/>
                <w:sz w:val="18"/>
                <w:szCs w:val="22"/>
              </w:rPr>
            </w:pPr>
            <w:ins w:id="394" w:author="Huawei after RAN2#108" w:date="2020-01-19T14:42:00Z">
              <w:r>
                <w:rPr>
                  <w:rFonts w:ascii="Arial" w:eastAsia="Times New Roman" w:hAnsi="Arial"/>
                  <w:b/>
                  <w:i/>
                  <w:sz w:val="18"/>
                  <w:szCs w:val="22"/>
                </w:rPr>
                <w:t>frequencyHopping</w:t>
              </w:r>
              <w:r w:rsidRPr="004A2EDF">
                <w:rPr>
                  <w:rFonts w:ascii="Arial" w:eastAsia="Times New Roman" w:hAnsi="Arial"/>
                  <w:b/>
                  <w:i/>
                  <w:sz w:val="18"/>
                  <w:szCs w:val="22"/>
                </w:rPr>
                <w:t>ForDCI</w:t>
              </w:r>
              <w:r>
                <w:rPr>
                  <w:rFonts w:ascii="Arial" w:eastAsia="Times New Roman" w:hAnsi="Arial"/>
                  <w:b/>
                  <w:i/>
                  <w:sz w:val="18"/>
                  <w:szCs w:val="22"/>
                </w:rPr>
                <w:t>-</w:t>
              </w:r>
              <w:r w:rsidRPr="004A2EDF">
                <w:rPr>
                  <w:rFonts w:ascii="Arial" w:eastAsia="Times New Roman" w:hAnsi="Arial"/>
                  <w:b/>
                  <w:i/>
                  <w:sz w:val="18"/>
                  <w:szCs w:val="22"/>
                </w:rPr>
                <w:t>Format0-2</w:t>
              </w:r>
            </w:ins>
          </w:p>
          <w:p w14:paraId="50A24EEF" w14:textId="77777777" w:rsidR="00C14E55" w:rsidRDefault="00C14E55" w:rsidP="00D247DD">
            <w:pPr>
              <w:keepNext/>
              <w:keepLines/>
              <w:overflowPunct w:val="0"/>
              <w:autoSpaceDE w:val="0"/>
              <w:autoSpaceDN w:val="0"/>
              <w:adjustRightInd w:val="0"/>
              <w:textAlignment w:val="baseline"/>
              <w:rPr>
                <w:ins w:id="395" w:author="Huawei after RAN2#108" w:date="2020-01-19T14:42:00Z"/>
                <w:rFonts w:ascii="Arial" w:eastAsia="Times New Roman" w:hAnsi="Arial"/>
                <w:sz w:val="18"/>
                <w:szCs w:val="22"/>
              </w:rPr>
            </w:pPr>
            <w:ins w:id="396" w:author="Huawei after RAN2#108" w:date="2020-01-19T14:42:00Z">
              <w:r>
                <w:rPr>
                  <w:rFonts w:ascii="Arial" w:eastAsia="Times New Roman" w:hAnsi="Arial"/>
                  <w:sz w:val="18"/>
                  <w:szCs w:val="22"/>
                </w:rPr>
                <w:t>Indicate the frequency hopping scheme for DCI format 0_2</w:t>
              </w:r>
            </w:ins>
            <w:ins w:id="397" w:author="Huawei after RAN2#108" w:date="2020-01-19T14:44:00Z">
              <w:r>
                <w:rPr>
                  <w:rFonts w:ascii="Arial" w:eastAsia="Times New Roman" w:hAnsi="Arial"/>
                  <w:sz w:val="18"/>
                  <w:szCs w:val="22"/>
                </w:rPr>
                <w:t>. T</w:t>
              </w:r>
            </w:ins>
            <w:ins w:id="398" w:author="Huawei after RAN2#108" w:date="2020-01-19T14:45:00Z">
              <w:r>
                <w:rPr>
                  <w:rFonts w:ascii="Arial" w:eastAsia="Times New Roman" w:hAnsi="Arial"/>
                  <w:sz w:val="18"/>
                  <w:szCs w:val="22"/>
                </w:rPr>
                <w:t xml:space="preserve">he value </w:t>
              </w:r>
              <w:proofErr w:type="spellStart"/>
              <w:r w:rsidRPr="00261622">
                <w:rPr>
                  <w:rFonts w:ascii="Arial" w:eastAsia="Times New Roman" w:hAnsi="Arial"/>
                  <w:i/>
                  <w:sz w:val="18"/>
                  <w:szCs w:val="22"/>
                </w:rPr>
                <w:t>intraSlot</w:t>
              </w:r>
              <w:proofErr w:type="spellEnd"/>
              <w:r>
                <w:rPr>
                  <w:rFonts w:ascii="Arial" w:eastAsia="Times New Roman" w:hAnsi="Arial"/>
                  <w:sz w:val="18"/>
                  <w:szCs w:val="22"/>
                </w:rPr>
                <w:t xml:space="preserve"> enables ‘intra-slot frequency hopping’, and t</w:t>
              </w:r>
            </w:ins>
            <w:ins w:id="399" w:author="Huawei after RAN2#108" w:date="2020-01-19T14:44:00Z">
              <w:r>
                <w:rPr>
                  <w:rFonts w:ascii="Arial" w:eastAsia="Times New Roman" w:hAnsi="Arial"/>
                  <w:sz w:val="18"/>
                  <w:szCs w:val="22"/>
                </w:rPr>
                <w:t xml:space="preserve">he value </w:t>
              </w:r>
              <w:proofErr w:type="spellStart"/>
              <w:r w:rsidRPr="00DB2132">
                <w:rPr>
                  <w:rFonts w:ascii="Arial" w:eastAsia="Times New Roman" w:hAnsi="Arial"/>
                  <w:i/>
                  <w:sz w:val="18"/>
                  <w:szCs w:val="22"/>
                </w:rPr>
                <w:t>interRepetition</w:t>
              </w:r>
              <w:proofErr w:type="spellEnd"/>
              <w:r>
                <w:rPr>
                  <w:rFonts w:ascii="Arial" w:eastAsia="Times New Roman" w:hAnsi="Arial"/>
                  <w:sz w:val="18"/>
                  <w:szCs w:val="22"/>
                </w:rPr>
                <w:t xml:space="preserve"> enables ‘Inter-repetition frequency hopping’, and the value </w:t>
              </w:r>
              <w:proofErr w:type="spellStart"/>
              <w:r w:rsidRPr="0058281D">
                <w:rPr>
                  <w:rFonts w:ascii="Arial" w:eastAsia="Times New Roman" w:hAnsi="Arial"/>
                  <w:i/>
                  <w:sz w:val="18"/>
                  <w:szCs w:val="22"/>
                </w:rPr>
                <w:t>interSlot</w:t>
              </w:r>
              <w:proofErr w:type="spellEnd"/>
              <w:r>
                <w:rPr>
                  <w:rFonts w:ascii="Arial" w:eastAsia="Times New Roman" w:hAnsi="Arial"/>
                  <w:sz w:val="18"/>
                  <w:szCs w:val="22"/>
                </w:rPr>
                <w:t xml:space="preserve"> enables ‘Inter-slot frequency hopping’. </w:t>
              </w:r>
            </w:ins>
            <w:ins w:id="400" w:author="HW1" w:date="2020-02-06T16:12:00Z">
              <w:r>
                <w:rPr>
                  <w:rFonts w:ascii="Arial" w:eastAsia="Times New Roman" w:hAnsi="Arial"/>
                  <w:sz w:val="18"/>
                  <w:szCs w:val="22"/>
                </w:rPr>
                <w:t>When</w:t>
              </w:r>
            </w:ins>
            <w:ins w:id="401" w:author="HW1" w:date="2020-02-06T16:09:00Z">
              <w:r>
                <w:rPr>
                  <w:rFonts w:ascii="Arial" w:eastAsia="Times New Roman" w:hAnsi="Arial"/>
                  <w:sz w:val="18"/>
                  <w:szCs w:val="22"/>
                </w:rPr>
                <w:t xml:space="preserve"> </w:t>
              </w:r>
              <w:r w:rsidRPr="00B1063C">
                <w:rPr>
                  <w:rFonts w:ascii="Arial" w:eastAsia="Times New Roman" w:hAnsi="Arial"/>
                  <w:i/>
                  <w:sz w:val="18"/>
                  <w:szCs w:val="22"/>
                </w:rPr>
                <w:t>pusch-RepTypeIndicatorForDCI-Format0-2</w:t>
              </w:r>
              <w:r w:rsidRPr="00AF019E">
                <w:rPr>
                  <w:rFonts w:ascii="Arial" w:eastAsia="Times New Roman" w:hAnsi="Arial"/>
                  <w:sz w:val="18"/>
                  <w:szCs w:val="22"/>
                </w:rPr>
                <w:t xml:space="preserve"> is set to </w:t>
              </w:r>
              <w:r w:rsidRPr="00B1063C">
                <w:rPr>
                  <w:rFonts w:ascii="Arial" w:eastAsia="Times New Roman" w:hAnsi="Arial"/>
                  <w:i/>
                  <w:sz w:val="18"/>
                  <w:szCs w:val="22"/>
                </w:rPr>
                <w:t>‘</w:t>
              </w:r>
              <w:proofErr w:type="spellStart"/>
              <w:r w:rsidRPr="00B1063C">
                <w:rPr>
                  <w:rFonts w:ascii="Arial" w:eastAsia="Times New Roman" w:hAnsi="Arial"/>
                  <w:i/>
                  <w:sz w:val="18"/>
                  <w:szCs w:val="22"/>
                </w:rPr>
                <w:t>pusch-RepTypeA</w:t>
              </w:r>
              <w:proofErr w:type="spellEnd"/>
              <w:r w:rsidRPr="00AF019E">
                <w:rPr>
                  <w:rFonts w:ascii="Arial" w:eastAsia="Times New Roman" w:hAnsi="Arial"/>
                  <w:sz w:val="18"/>
                  <w:szCs w:val="22"/>
                </w:rPr>
                <w:t>’</w:t>
              </w:r>
              <w:r>
                <w:rPr>
                  <w:rFonts w:ascii="Arial" w:eastAsia="Times New Roman" w:hAnsi="Arial"/>
                  <w:sz w:val="18"/>
                  <w:szCs w:val="22"/>
                </w:rPr>
                <w:t>,</w:t>
              </w:r>
            </w:ins>
            <w:ins w:id="402" w:author="HW1" w:date="2020-02-06T16:10:00Z">
              <w:r>
                <w:rPr>
                  <w:rFonts w:ascii="Arial" w:eastAsia="Times New Roman" w:hAnsi="Arial"/>
                  <w:sz w:val="18"/>
                  <w:szCs w:val="22"/>
                </w:rPr>
                <w:t xml:space="preserve"> the frequency hopping scheme can</w:t>
              </w:r>
            </w:ins>
            <w:ins w:id="403" w:author="HW1" w:date="2020-02-06T17:12:00Z">
              <w:r>
                <w:rPr>
                  <w:rFonts w:ascii="Arial" w:eastAsia="Times New Roman" w:hAnsi="Arial"/>
                  <w:sz w:val="18"/>
                  <w:szCs w:val="22"/>
                </w:rPr>
                <w:t xml:space="preserve"> be</w:t>
              </w:r>
            </w:ins>
            <w:ins w:id="404" w:author="HW1" w:date="2020-02-06T17:13:00Z">
              <w:r>
                <w:rPr>
                  <w:rFonts w:ascii="Arial" w:eastAsia="Times New Roman" w:hAnsi="Arial"/>
                  <w:sz w:val="18"/>
                  <w:szCs w:val="22"/>
                </w:rPr>
                <w:t xml:space="preserve"> chosen between</w:t>
              </w:r>
            </w:ins>
            <w:ins w:id="405" w:author="HW1" w:date="2020-02-06T16:10:00Z">
              <w:r>
                <w:rPr>
                  <w:rFonts w:ascii="Arial" w:eastAsia="Times New Roman" w:hAnsi="Arial"/>
                  <w:sz w:val="18"/>
                  <w:szCs w:val="22"/>
                </w:rPr>
                <w:t xml:space="preserve"> </w:t>
              </w:r>
            </w:ins>
            <w:ins w:id="406" w:author="HW1" w:date="2020-02-06T16:11:00Z">
              <w:r>
                <w:rPr>
                  <w:rFonts w:ascii="Arial" w:eastAsia="Times New Roman" w:hAnsi="Arial"/>
                  <w:sz w:val="18"/>
                  <w:szCs w:val="22"/>
                </w:rPr>
                <w:t>‘intra-slot frequency hopping</w:t>
              </w:r>
            </w:ins>
            <w:ins w:id="407" w:author="HW1" w:date="2020-02-06T16:10:00Z">
              <w:r>
                <w:rPr>
                  <w:rFonts w:ascii="Arial" w:eastAsia="Times New Roman" w:hAnsi="Arial"/>
                  <w:sz w:val="18"/>
                  <w:szCs w:val="22"/>
                </w:rPr>
                <w:t>’</w:t>
              </w:r>
            </w:ins>
            <w:ins w:id="408" w:author="HW1" w:date="2020-02-06T16:11:00Z">
              <w:r>
                <w:rPr>
                  <w:rFonts w:ascii="Arial" w:eastAsia="Times New Roman" w:hAnsi="Arial"/>
                  <w:sz w:val="18"/>
                  <w:szCs w:val="22"/>
                </w:rPr>
                <w:t xml:space="preserve"> </w:t>
              </w:r>
            </w:ins>
            <w:ins w:id="409" w:author="HW1" w:date="2020-02-06T17:13:00Z">
              <w:r>
                <w:rPr>
                  <w:rFonts w:ascii="Arial" w:eastAsia="Times New Roman" w:hAnsi="Arial"/>
                  <w:sz w:val="18"/>
                  <w:szCs w:val="22"/>
                </w:rPr>
                <w:t>and</w:t>
              </w:r>
            </w:ins>
            <w:ins w:id="410" w:author="HW1" w:date="2020-02-06T16:11:00Z">
              <w:r>
                <w:rPr>
                  <w:rFonts w:ascii="Arial" w:eastAsia="Times New Roman" w:hAnsi="Arial"/>
                  <w:sz w:val="18"/>
                  <w:szCs w:val="22"/>
                </w:rPr>
                <w:t xml:space="preserve"> ‘inter-slot frequency hopping’ if enabled. </w:t>
              </w:r>
            </w:ins>
            <w:ins w:id="411" w:author="HW1" w:date="2020-02-06T16:13:00Z">
              <w:r>
                <w:rPr>
                  <w:rFonts w:ascii="Arial" w:eastAsia="Times New Roman" w:hAnsi="Arial"/>
                  <w:sz w:val="18"/>
                  <w:szCs w:val="22"/>
                </w:rPr>
                <w:t>W</w:t>
              </w:r>
            </w:ins>
            <w:ins w:id="412" w:author="HW1" w:date="2020-02-06T16:12:00Z">
              <w:r>
                <w:rPr>
                  <w:rFonts w:ascii="Arial" w:eastAsia="Times New Roman" w:hAnsi="Arial"/>
                  <w:sz w:val="18"/>
                  <w:szCs w:val="22"/>
                </w:rPr>
                <w:t>hen</w:t>
              </w:r>
            </w:ins>
            <w:ins w:id="413" w:author="HW1" w:date="2020-02-06T16:11:00Z">
              <w:r>
                <w:rPr>
                  <w:rFonts w:ascii="Arial" w:eastAsia="Times New Roman" w:hAnsi="Arial"/>
                  <w:sz w:val="18"/>
                  <w:szCs w:val="22"/>
                </w:rPr>
                <w:t xml:space="preserve"> </w:t>
              </w:r>
            </w:ins>
            <w:ins w:id="414" w:author="HW1" w:date="2020-02-06T16:12:00Z">
              <w:r w:rsidRPr="00B1063C">
                <w:rPr>
                  <w:rFonts w:ascii="Arial" w:eastAsia="Times New Roman" w:hAnsi="Arial"/>
                  <w:i/>
                  <w:sz w:val="18"/>
                  <w:szCs w:val="22"/>
                </w:rPr>
                <w:t>pusch-RepTypeIndicatorForDCI-Format0-2</w:t>
              </w:r>
              <w:r w:rsidRPr="00AF019E">
                <w:rPr>
                  <w:rFonts w:ascii="Arial" w:eastAsia="Times New Roman" w:hAnsi="Arial"/>
                  <w:sz w:val="18"/>
                  <w:szCs w:val="22"/>
                </w:rPr>
                <w:t xml:space="preserve"> is set to </w:t>
              </w:r>
              <w:r w:rsidRPr="00B1063C">
                <w:rPr>
                  <w:rFonts w:ascii="Arial" w:eastAsia="Times New Roman" w:hAnsi="Arial"/>
                  <w:i/>
                  <w:sz w:val="18"/>
                  <w:szCs w:val="22"/>
                </w:rPr>
                <w:t>‘</w:t>
              </w:r>
              <w:proofErr w:type="spellStart"/>
              <w:r w:rsidRPr="00B1063C">
                <w:rPr>
                  <w:rFonts w:ascii="Arial" w:eastAsia="Times New Roman" w:hAnsi="Arial"/>
                  <w:i/>
                  <w:sz w:val="18"/>
                  <w:szCs w:val="22"/>
                </w:rPr>
                <w:t>pusch-RepType</w:t>
              </w:r>
              <w:r>
                <w:rPr>
                  <w:rFonts w:ascii="Arial" w:eastAsia="Times New Roman" w:hAnsi="Arial"/>
                  <w:i/>
                  <w:sz w:val="18"/>
                  <w:szCs w:val="22"/>
                </w:rPr>
                <w:t>B</w:t>
              </w:r>
              <w:proofErr w:type="spellEnd"/>
              <w:r w:rsidRPr="00AF019E">
                <w:rPr>
                  <w:rFonts w:ascii="Arial" w:eastAsia="Times New Roman" w:hAnsi="Arial"/>
                  <w:sz w:val="18"/>
                  <w:szCs w:val="22"/>
                </w:rPr>
                <w:t>’</w:t>
              </w:r>
              <w:r>
                <w:rPr>
                  <w:rFonts w:ascii="Arial" w:eastAsia="Times New Roman" w:hAnsi="Arial"/>
                  <w:sz w:val="18"/>
                  <w:szCs w:val="22"/>
                </w:rPr>
                <w:t xml:space="preserve">, the frequency hopping scheme can </w:t>
              </w:r>
            </w:ins>
            <w:ins w:id="415" w:author="HW1" w:date="2020-02-06T17:14:00Z">
              <w:r>
                <w:rPr>
                  <w:rFonts w:ascii="Arial" w:eastAsia="Times New Roman" w:hAnsi="Arial"/>
                  <w:sz w:val="18"/>
                  <w:szCs w:val="22"/>
                </w:rPr>
                <w:t xml:space="preserve">be </w:t>
              </w:r>
            </w:ins>
            <w:ins w:id="416" w:author="HW1" w:date="2020-02-06T17:13:00Z">
              <w:r>
                <w:rPr>
                  <w:rFonts w:ascii="Arial" w:eastAsia="Times New Roman" w:hAnsi="Arial"/>
                  <w:sz w:val="18"/>
                  <w:szCs w:val="22"/>
                </w:rPr>
                <w:t xml:space="preserve">chosen between </w:t>
              </w:r>
            </w:ins>
            <w:ins w:id="417" w:author="HW1" w:date="2020-02-06T16:12:00Z">
              <w:r>
                <w:rPr>
                  <w:rFonts w:ascii="Arial" w:eastAsia="Times New Roman" w:hAnsi="Arial"/>
                  <w:sz w:val="18"/>
                  <w:szCs w:val="22"/>
                </w:rPr>
                <w:t xml:space="preserve">‘inter-repetition frequency hopping’ </w:t>
              </w:r>
            </w:ins>
            <w:ins w:id="418" w:author="HW1" w:date="2020-02-06T17:13:00Z">
              <w:r>
                <w:rPr>
                  <w:rFonts w:ascii="Arial" w:eastAsia="Times New Roman" w:hAnsi="Arial"/>
                  <w:sz w:val="18"/>
                  <w:szCs w:val="22"/>
                </w:rPr>
                <w:t>and</w:t>
              </w:r>
            </w:ins>
            <w:ins w:id="419" w:author="HW1" w:date="2020-02-06T16:12:00Z">
              <w:r>
                <w:rPr>
                  <w:rFonts w:ascii="Arial" w:eastAsia="Times New Roman" w:hAnsi="Arial"/>
                  <w:sz w:val="18"/>
                  <w:szCs w:val="22"/>
                </w:rPr>
                <w:t xml:space="preserve"> ‘inter-slot frequency hopping’ if enabled.</w:t>
              </w:r>
            </w:ins>
            <w:ins w:id="420" w:author="HW1" w:date="2020-02-06T16:09:00Z">
              <w:r>
                <w:rPr>
                  <w:rFonts w:ascii="Arial" w:eastAsia="Times New Roman" w:hAnsi="Arial"/>
                  <w:sz w:val="18"/>
                  <w:szCs w:val="22"/>
                </w:rPr>
                <w:t xml:space="preserve"> </w:t>
              </w:r>
            </w:ins>
            <w:ins w:id="421" w:author="Huawei after RAN2#108" w:date="2020-01-19T14:42:00Z">
              <w:r w:rsidRPr="00172175">
                <w:rPr>
                  <w:rFonts w:ascii="Arial" w:eastAsia="Times New Roman" w:hAnsi="Arial"/>
                  <w:sz w:val="18"/>
                  <w:szCs w:val="22"/>
                </w:rPr>
                <w:t>If the field is absent, frequency hopping is not configured</w:t>
              </w:r>
              <w:r>
                <w:rPr>
                  <w:rFonts w:ascii="Arial" w:eastAsia="Times New Roman" w:hAnsi="Arial"/>
                  <w:sz w:val="18"/>
                  <w:szCs w:val="22"/>
                </w:rPr>
                <w:t xml:space="preserve"> for DCI format 0_2</w:t>
              </w:r>
              <w:r w:rsidRPr="00172175">
                <w:rPr>
                  <w:rFonts w:ascii="Arial" w:eastAsia="Times New Roman" w:hAnsi="Arial"/>
                  <w:sz w:val="18"/>
                  <w:szCs w:val="22"/>
                </w:rPr>
                <w:t xml:space="preserve"> (see TS 38.214 [19], clause 6.3).</w:t>
              </w:r>
              <w:r>
                <w:rPr>
                  <w:rFonts w:ascii="Arial" w:eastAsia="Times New Roman" w:hAnsi="Arial"/>
                  <w:sz w:val="18"/>
                  <w:szCs w:val="22"/>
                </w:rPr>
                <w:t xml:space="preserve"> </w:t>
              </w:r>
            </w:ins>
          </w:p>
          <w:p w14:paraId="7DBAFB0A" w14:textId="77777777" w:rsidR="00C14E55" w:rsidRPr="00172175" w:rsidRDefault="00C14E55" w:rsidP="00D247DD">
            <w:pPr>
              <w:keepNext/>
              <w:keepLines/>
              <w:overflowPunct w:val="0"/>
              <w:autoSpaceDE w:val="0"/>
              <w:autoSpaceDN w:val="0"/>
              <w:adjustRightInd w:val="0"/>
              <w:textAlignment w:val="baseline"/>
              <w:rPr>
                <w:ins w:id="422" w:author="Huawei after RAN2#108" w:date="2020-01-19T14:41:00Z"/>
                <w:rFonts w:ascii="Arial" w:eastAsia="Times New Roman" w:hAnsi="Arial"/>
                <w:b/>
                <w:i/>
                <w:sz w:val="18"/>
                <w:szCs w:val="22"/>
              </w:rPr>
            </w:pPr>
            <w:ins w:id="423" w:author="Huawei after RAN2#108" w:date="2020-01-19T14:42:00Z">
              <w:r w:rsidRPr="00A5795C">
                <w:rPr>
                  <w:rFonts w:ascii="Arial" w:eastAsia="Times New Roman" w:hAnsi="Arial"/>
                  <w:color w:val="FF0000"/>
                  <w:sz w:val="18"/>
                  <w:szCs w:val="22"/>
                </w:rPr>
                <w:t>Editor’s note</w:t>
              </w:r>
              <w:r>
                <w:rPr>
                  <w:rFonts w:ascii="Arial" w:eastAsia="Times New Roman" w:hAnsi="Arial"/>
                  <w:sz w:val="18"/>
                  <w:szCs w:val="22"/>
                </w:rPr>
                <w:t xml:space="preserve">: </w:t>
              </w:r>
              <w:r w:rsidRPr="00AF019E">
                <w:rPr>
                  <w:rFonts w:ascii="Arial" w:eastAsia="Times New Roman" w:hAnsi="Arial"/>
                  <w:sz w:val="18"/>
                  <w:szCs w:val="22"/>
                </w:rPr>
                <w:t xml:space="preserve">FFS </w:t>
              </w:r>
              <w:r>
                <w:rPr>
                  <w:rFonts w:ascii="Arial" w:eastAsia="Times New Roman" w:hAnsi="Arial"/>
                  <w:sz w:val="18"/>
                  <w:szCs w:val="22"/>
                </w:rPr>
                <w:t xml:space="preserve">on </w:t>
              </w:r>
              <w:proofErr w:type="spellStart"/>
              <w:r w:rsidRPr="00926055">
                <w:rPr>
                  <w:rFonts w:ascii="Arial" w:eastAsia="Times New Roman" w:hAnsi="Arial"/>
                  <w:i/>
                  <w:sz w:val="18"/>
                  <w:szCs w:val="22"/>
                </w:rPr>
                <w:t>intraRepetition</w:t>
              </w:r>
              <w:proofErr w:type="spellEnd"/>
              <w:r w:rsidRPr="00AF019E">
                <w:rPr>
                  <w:rFonts w:ascii="Arial" w:eastAsia="Times New Roman" w:hAnsi="Arial"/>
                  <w:sz w:val="18"/>
                  <w:szCs w:val="22"/>
                </w:rPr>
                <w:t xml:space="preserve"> </w:t>
              </w:r>
              <w:r>
                <w:rPr>
                  <w:rFonts w:ascii="Arial" w:eastAsia="Times New Roman" w:hAnsi="Arial"/>
                  <w:sz w:val="18"/>
                  <w:szCs w:val="22"/>
                </w:rPr>
                <w:t xml:space="preserve">for frequencyHoppingForDCI-Format0-2 </w:t>
              </w:r>
              <w:r w:rsidRPr="00AF019E">
                <w:rPr>
                  <w:rFonts w:ascii="Arial" w:eastAsia="Times New Roman" w:hAnsi="Arial"/>
                  <w:sz w:val="18"/>
                  <w:szCs w:val="22"/>
                </w:rPr>
                <w:t xml:space="preserve">if </w:t>
              </w:r>
              <w:r>
                <w:rPr>
                  <w:rFonts w:ascii="Arial" w:eastAsia="Times New Roman" w:hAnsi="Arial"/>
                  <w:sz w:val="18"/>
                  <w:szCs w:val="22"/>
                </w:rPr>
                <w:t>pusch-RepTypeIndicator</w:t>
              </w:r>
              <w:r w:rsidRPr="00AF019E">
                <w:rPr>
                  <w:rFonts w:ascii="Arial" w:eastAsia="Times New Roman" w:hAnsi="Arial"/>
                  <w:sz w:val="18"/>
                  <w:szCs w:val="22"/>
                </w:rPr>
                <w:t>ForDCI</w:t>
              </w:r>
              <w:r>
                <w:rPr>
                  <w:rFonts w:ascii="Arial" w:eastAsia="Times New Roman" w:hAnsi="Arial"/>
                  <w:sz w:val="18"/>
                  <w:szCs w:val="22"/>
                </w:rPr>
                <w:t>-Format0-</w:t>
              </w:r>
              <w:del w:id="424" w:author="HW1" w:date="2020-02-06T09:58:00Z">
                <w:r w:rsidRPr="00AF019E" w:rsidDel="009D3E8D">
                  <w:rPr>
                    <w:rFonts w:ascii="Arial" w:eastAsia="Times New Roman" w:hAnsi="Arial"/>
                    <w:sz w:val="18"/>
                    <w:szCs w:val="22"/>
                  </w:rPr>
                  <w:delText>1</w:delText>
                </w:r>
              </w:del>
            </w:ins>
            <w:ins w:id="425" w:author="HW1" w:date="2020-02-06T09:58:00Z">
              <w:r>
                <w:rPr>
                  <w:rFonts w:ascii="Arial" w:eastAsia="Times New Roman" w:hAnsi="Arial"/>
                  <w:sz w:val="18"/>
                  <w:szCs w:val="22"/>
                </w:rPr>
                <w:t>2</w:t>
              </w:r>
            </w:ins>
            <w:ins w:id="426" w:author="Huawei after RAN2#108" w:date="2020-01-19T14:42:00Z">
              <w:r w:rsidRPr="00AF019E">
                <w:rPr>
                  <w:rFonts w:ascii="Arial" w:eastAsia="Times New Roman" w:hAnsi="Arial"/>
                  <w:sz w:val="18"/>
                  <w:szCs w:val="22"/>
                </w:rPr>
                <w:t xml:space="preserve"> is set to ‘</w:t>
              </w:r>
              <w:proofErr w:type="spellStart"/>
              <w:r w:rsidRPr="00AF019E">
                <w:rPr>
                  <w:rFonts w:ascii="Arial" w:eastAsia="Times New Roman" w:hAnsi="Arial"/>
                  <w:sz w:val="18"/>
                  <w:szCs w:val="22"/>
                </w:rPr>
                <w:t>pusch-RepTypeB</w:t>
              </w:r>
              <w:proofErr w:type="spellEnd"/>
              <w:r w:rsidRPr="00AF019E">
                <w:rPr>
                  <w:rFonts w:ascii="Arial" w:eastAsia="Times New Roman" w:hAnsi="Arial"/>
                  <w:sz w:val="18"/>
                  <w:szCs w:val="22"/>
                </w:rPr>
                <w:t>’</w:t>
              </w:r>
            </w:ins>
          </w:p>
        </w:tc>
      </w:tr>
      <w:tr w:rsidR="00C14E55" w:rsidRPr="00172175" w14:paraId="5AAB90B4" w14:textId="77777777" w:rsidTr="00D247DD">
        <w:tc>
          <w:tcPr>
            <w:tcW w:w="14173" w:type="dxa"/>
            <w:shd w:val="clear" w:color="auto" w:fill="auto"/>
          </w:tcPr>
          <w:p w14:paraId="1F5A8EA1" w14:textId="77777777" w:rsidR="00C14E55" w:rsidRPr="00FD5F9A"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CB41F5">
              <w:rPr>
                <w:rFonts w:ascii="Arial" w:eastAsia="Times New Roman" w:hAnsi="Arial"/>
                <w:b/>
                <w:i/>
                <w:sz w:val="18"/>
                <w:szCs w:val="22"/>
              </w:rPr>
              <w:t>frequencyHoppingOffsetLists</w:t>
            </w:r>
            <w:proofErr w:type="spellEnd"/>
            <w:ins w:id="427" w:author="HW1" w:date="2020-02-08T19:53:00Z">
              <w:r>
                <w:rPr>
                  <w:rFonts w:ascii="Arial" w:eastAsia="Times New Roman" w:hAnsi="Arial"/>
                  <w:b/>
                  <w:i/>
                  <w:sz w:val="18"/>
                  <w:szCs w:val="22"/>
                </w:rPr>
                <w:t>,</w:t>
              </w:r>
              <w:r w:rsidRPr="00172175">
                <w:rPr>
                  <w:rFonts w:ascii="Arial" w:eastAsia="Times New Roman" w:hAnsi="Arial"/>
                  <w:b/>
                  <w:i/>
                  <w:sz w:val="18"/>
                  <w:szCs w:val="22"/>
                </w:rPr>
                <w:t xml:space="preserve"> frequencyHoppingOffsetLists</w:t>
              </w:r>
              <w:r>
                <w:rPr>
                  <w:rFonts w:ascii="Arial" w:eastAsia="Times New Roman" w:hAnsi="Arial"/>
                  <w:b/>
                  <w:i/>
                  <w:sz w:val="18"/>
                  <w:szCs w:val="22"/>
                </w:rPr>
                <w:t>ForDCI-Format0-2</w:t>
              </w:r>
            </w:ins>
          </w:p>
          <w:p w14:paraId="701E6F95" w14:textId="77777777" w:rsidR="00C14E55" w:rsidRPr="002358A6" w:rsidRDefault="00C14E55" w:rsidP="00D247DD">
            <w:pPr>
              <w:keepNext/>
              <w:keepLines/>
              <w:overflowPunct w:val="0"/>
              <w:autoSpaceDE w:val="0"/>
              <w:autoSpaceDN w:val="0"/>
              <w:adjustRightInd w:val="0"/>
              <w:textAlignment w:val="baseline"/>
              <w:rPr>
                <w:rFonts w:ascii="Arial" w:eastAsia="Times New Roman" w:hAnsi="Arial" w:cs="Arial"/>
                <w:sz w:val="18"/>
                <w:szCs w:val="18"/>
              </w:rPr>
            </w:pPr>
            <w:r w:rsidRPr="002358A6">
              <w:rPr>
                <w:rFonts w:ascii="Arial" w:eastAsia="Times New Roman" w:hAnsi="Arial" w:cs="Arial"/>
                <w:sz w:val="18"/>
                <w:szCs w:val="18"/>
              </w:rPr>
              <w:t>Set of frequency hopping offsets used when frequency hopping is enabled for granted transmission (not msg3) and type 2 configured grant activation (see TS 38.214 [19], clause 6.3).</w:t>
            </w:r>
            <w:ins w:id="428" w:author="HW1" w:date="2020-02-08T19:53:00Z">
              <w:r>
                <w:rPr>
                  <w:rFonts w:ascii="Arial" w:eastAsia="Times New Roman" w:hAnsi="Arial" w:cs="Arial"/>
                  <w:sz w:val="18"/>
                  <w:szCs w:val="18"/>
                </w:rPr>
                <w:t xml:space="preserve"> </w:t>
              </w:r>
              <w:r w:rsidRPr="00C040A9">
                <w:rPr>
                  <w:rFonts w:ascii="Arial" w:eastAsia="Times New Roman" w:hAnsi="Arial"/>
                  <w:sz w:val="18"/>
                  <w:szCs w:val="22"/>
                </w:rPr>
                <w:t xml:space="preserve">The field </w:t>
              </w:r>
              <w:proofErr w:type="spellStart"/>
              <w:r>
                <w:rPr>
                  <w:rFonts w:ascii="Arial" w:eastAsia="Times New Roman" w:hAnsi="Arial"/>
                  <w:i/>
                  <w:sz w:val="18"/>
                  <w:szCs w:val="22"/>
                </w:rPr>
                <w:t>frequencyHoppingOffsetLists</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w:t>
              </w:r>
            </w:ins>
            <w:ins w:id="429" w:author="HW1" w:date="2020-02-08T19:54:00Z">
              <w:r>
                <w:rPr>
                  <w:rFonts w:ascii="Arial" w:eastAsia="Times New Roman" w:hAnsi="Arial"/>
                  <w:sz w:val="18"/>
                  <w:szCs w:val="22"/>
                </w:rPr>
                <w:t>0 or DCI format 0_1</w:t>
              </w:r>
            </w:ins>
            <w:ins w:id="430" w:author="HW1" w:date="2020-02-08T19:53:00Z">
              <w:r w:rsidRPr="00C040A9">
                <w:rPr>
                  <w:rFonts w:ascii="Arial" w:eastAsia="Times New Roman" w:hAnsi="Arial"/>
                  <w:sz w:val="18"/>
                  <w:szCs w:val="22"/>
                </w:rPr>
                <w:t xml:space="preserve"> and the field </w:t>
              </w:r>
            </w:ins>
            <w:ins w:id="431" w:author="HW1" w:date="2020-02-08T19:54:00Z">
              <w:r>
                <w:rPr>
                  <w:rFonts w:ascii="Arial" w:eastAsia="Times New Roman" w:hAnsi="Arial"/>
                  <w:i/>
                  <w:sz w:val="18"/>
                  <w:szCs w:val="22"/>
                </w:rPr>
                <w:t>frequencyHoppingOffsetLists</w:t>
              </w:r>
            </w:ins>
            <w:ins w:id="432" w:author="HW1" w:date="2020-02-08T19:56:00Z">
              <w:r>
                <w:rPr>
                  <w:rFonts w:ascii="Arial" w:eastAsia="Times New Roman" w:hAnsi="Arial"/>
                  <w:i/>
                  <w:sz w:val="18"/>
                  <w:szCs w:val="22"/>
                </w:rPr>
                <w:t>ForDCI-</w:t>
              </w:r>
            </w:ins>
            <w:ins w:id="433" w:author="HW1" w:date="2020-02-08T19:53:00Z">
              <w:r>
                <w:rPr>
                  <w:rFonts w:ascii="Arial" w:eastAsia="Times New Roman" w:hAnsi="Arial"/>
                  <w:i/>
                  <w:sz w:val="18"/>
                  <w:szCs w:val="22"/>
                </w:rPr>
                <w:t>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ins>
            <w:ins w:id="434" w:author="HW1" w:date="2020-02-08T19:54:00Z">
              <w:r w:rsidRPr="00172175">
                <w:rPr>
                  <w:rFonts w:ascii="Arial" w:eastAsia="Times New Roman" w:hAnsi="Arial"/>
                  <w:sz w:val="18"/>
                  <w:szCs w:val="22"/>
                </w:rPr>
                <w:t xml:space="preserve"> (see TS 38.214 [19], clause 6.3)</w:t>
              </w:r>
              <w:r>
                <w:rPr>
                  <w:rFonts w:ascii="Arial" w:eastAsia="Times New Roman" w:hAnsi="Arial"/>
                  <w:sz w:val="18"/>
                  <w:szCs w:val="22"/>
                </w:rPr>
                <w:t>.</w:t>
              </w:r>
            </w:ins>
          </w:p>
        </w:tc>
      </w:tr>
      <w:tr w:rsidR="00C14E55" w:rsidRPr="00172175" w14:paraId="2790B4EB" w14:textId="77777777" w:rsidTr="00D247DD">
        <w:trPr>
          <w:ins w:id="435" w:author="Huawei after RAN2#108" w:date="2020-01-19T15:02:00Z"/>
        </w:trPr>
        <w:tc>
          <w:tcPr>
            <w:tcW w:w="14173" w:type="dxa"/>
            <w:shd w:val="clear" w:color="auto" w:fill="auto"/>
          </w:tcPr>
          <w:p w14:paraId="02DB20B0" w14:textId="77777777" w:rsidR="00C14E55" w:rsidRDefault="00C14E55" w:rsidP="00D247DD">
            <w:pPr>
              <w:keepNext/>
              <w:keepLines/>
              <w:overflowPunct w:val="0"/>
              <w:autoSpaceDE w:val="0"/>
              <w:autoSpaceDN w:val="0"/>
              <w:adjustRightInd w:val="0"/>
              <w:textAlignment w:val="baseline"/>
              <w:rPr>
                <w:ins w:id="436" w:author="Huawei after RAN2#108" w:date="2020-01-19T15:03:00Z"/>
                <w:rFonts w:ascii="Arial" w:eastAsia="Times New Roman" w:hAnsi="Arial"/>
                <w:b/>
                <w:i/>
                <w:sz w:val="18"/>
                <w:szCs w:val="22"/>
              </w:rPr>
            </w:pPr>
            <w:ins w:id="437" w:author="Huawei after RAN2#108" w:date="2020-01-19T15:03:00Z">
              <w:r>
                <w:rPr>
                  <w:rFonts w:ascii="Arial" w:eastAsia="Times New Roman" w:hAnsi="Arial"/>
                  <w:b/>
                  <w:i/>
                  <w:sz w:val="18"/>
                  <w:szCs w:val="22"/>
                </w:rPr>
                <w:t>h</w:t>
              </w:r>
              <w:r w:rsidRPr="009C6640">
                <w:rPr>
                  <w:rFonts w:ascii="Arial" w:eastAsia="Times New Roman" w:hAnsi="Arial"/>
                  <w:b/>
                  <w:i/>
                  <w:sz w:val="18"/>
                  <w:szCs w:val="22"/>
                </w:rPr>
                <w:t>arq</w:t>
              </w:r>
              <w:r>
                <w:rPr>
                  <w:rFonts w:ascii="Arial" w:eastAsia="Times New Roman" w:hAnsi="Arial"/>
                  <w:b/>
                  <w:i/>
                  <w:sz w:val="18"/>
                  <w:szCs w:val="22"/>
                </w:rPr>
                <w:t>-</w:t>
              </w:r>
              <w:r w:rsidRPr="009C6640">
                <w:rPr>
                  <w:rFonts w:ascii="Arial" w:eastAsia="Times New Roman" w:hAnsi="Arial"/>
                  <w:b/>
                  <w:i/>
                  <w:sz w:val="18"/>
                  <w:szCs w:val="22"/>
                </w:rPr>
                <w:t>ProcessNumberSizeForDCI</w:t>
              </w:r>
              <w:r>
                <w:rPr>
                  <w:rFonts w:ascii="Arial" w:eastAsia="Times New Roman" w:hAnsi="Arial"/>
                  <w:b/>
                  <w:i/>
                  <w:sz w:val="18"/>
                  <w:szCs w:val="22"/>
                </w:rPr>
                <w:t>-</w:t>
              </w:r>
              <w:r w:rsidRPr="009C6640">
                <w:rPr>
                  <w:rFonts w:ascii="Arial" w:eastAsia="Times New Roman" w:hAnsi="Arial"/>
                  <w:b/>
                  <w:i/>
                  <w:sz w:val="18"/>
                  <w:szCs w:val="22"/>
                </w:rPr>
                <w:t>Format0-2</w:t>
              </w:r>
            </w:ins>
          </w:p>
          <w:p w14:paraId="2B81A481" w14:textId="77777777" w:rsidR="00C14E55" w:rsidRPr="00172175" w:rsidRDefault="00C14E55" w:rsidP="00D247DD">
            <w:pPr>
              <w:keepNext/>
              <w:keepLines/>
              <w:overflowPunct w:val="0"/>
              <w:autoSpaceDE w:val="0"/>
              <w:autoSpaceDN w:val="0"/>
              <w:adjustRightInd w:val="0"/>
              <w:textAlignment w:val="baseline"/>
              <w:rPr>
                <w:ins w:id="438" w:author="Huawei after RAN2#108" w:date="2020-01-19T15:02:00Z"/>
                <w:rFonts w:ascii="Arial" w:eastAsia="Times New Roman" w:hAnsi="Arial"/>
                <w:b/>
                <w:i/>
                <w:sz w:val="18"/>
                <w:szCs w:val="22"/>
              </w:rPr>
            </w:pPr>
            <w:ins w:id="439" w:author="Huawei after RAN2#108" w:date="2020-01-19T15:03:00Z">
              <w:r w:rsidRPr="00A01CB3">
                <w:rPr>
                  <w:rFonts w:ascii="Arial" w:eastAsia="Times New Roman" w:hAnsi="Arial"/>
                  <w:sz w:val="18"/>
                  <w:szCs w:val="22"/>
                </w:rPr>
                <w:t xml:space="preserve">Configure the number of bits for the field “HARQ process number” in DCI format </w:t>
              </w:r>
              <w:r>
                <w:rPr>
                  <w:rFonts w:ascii="Arial" w:eastAsia="Times New Roman" w:hAnsi="Arial"/>
                  <w:sz w:val="18"/>
                  <w:szCs w:val="22"/>
                </w:rPr>
                <w:t>0_2 (see TS 38.212 [17], clause 7.3.1).</w:t>
              </w:r>
            </w:ins>
          </w:p>
        </w:tc>
      </w:tr>
      <w:tr w:rsidR="00C14E55" w:rsidRPr="00172175" w14:paraId="7E11003D" w14:textId="77777777" w:rsidTr="00D247DD">
        <w:trPr>
          <w:ins w:id="440" w:author="Huawei after RAN2#108" w:date="2020-01-19T14:58:00Z"/>
        </w:trPr>
        <w:tc>
          <w:tcPr>
            <w:tcW w:w="14173" w:type="dxa"/>
            <w:shd w:val="clear" w:color="auto" w:fill="auto"/>
          </w:tcPr>
          <w:p w14:paraId="757973DC" w14:textId="77777777" w:rsidR="00C14E55" w:rsidRPr="0096519C" w:rsidRDefault="00C14E55" w:rsidP="00D247DD">
            <w:pPr>
              <w:pStyle w:val="TAL"/>
              <w:rPr>
                <w:ins w:id="441" w:author="Huawei after RAN2#108" w:date="2020-01-19T14:59:00Z"/>
                <w:szCs w:val="22"/>
                <w:lang w:eastAsia="ja-JP"/>
              </w:rPr>
            </w:pPr>
            <w:proofErr w:type="spellStart"/>
            <w:ins w:id="442" w:author="Huawei after RAN2#108" w:date="2020-01-19T14:59:00Z">
              <w:r>
                <w:rPr>
                  <w:b/>
                  <w:i/>
                  <w:szCs w:val="22"/>
                  <w:lang w:eastAsia="ja-JP"/>
                </w:rPr>
                <w:lastRenderedPageBreak/>
                <w:t>invalidSymbolPattern</w:t>
              </w:r>
              <w:proofErr w:type="spellEnd"/>
            </w:ins>
          </w:p>
          <w:p w14:paraId="4F5EAC9E" w14:textId="77777777" w:rsidR="00C14E55" w:rsidRPr="00C44BA6" w:rsidRDefault="00C14E55" w:rsidP="00D247DD">
            <w:pPr>
              <w:keepNext/>
              <w:keepLines/>
              <w:overflowPunct w:val="0"/>
              <w:autoSpaceDE w:val="0"/>
              <w:autoSpaceDN w:val="0"/>
              <w:adjustRightInd w:val="0"/>
              <w:textAlignment w:val="baseline"/>
              <w:rPr>
                <w:ins w:id="443" w:author="Huawei after RAN2#108" w:date="2020-01-19T14:58:00Z"/>
                <w:rFonts w:ascii="Arial" w:eastAsia="Times New Roman" w:hAnsi="Arial" w:cs="Arial"/>
                <w:b/>
                <w:i/>
                <w:sz w:val="18"/>
                <w:szCs w:val="22"/>
              </w:rPr>
            </w:pPr>
            <w:ins w:id="444" w:author="Huawei after RAN2#108" w:date="2020-01-19T14:59:00Z">
              <w:r w:rsidRPr="00C44BA6">
                <w:rPr>
                  <w:rFonts w:ascii="Arial" w:hAnsi="Arial" w:cs="Arial"/>
                  <w:sz w:val="18"/>
                  <w:szCs w:val="18"/>
                </w:rPr>
                <w:t xml:space="preserve">Indicates one pattern for invalid symbols for PUSCH transmission repetition type B applicable to both DCI format 0_1 and 0_2. If </w:t>
              </w:r>
              <w:proofErr w:type="spellStart"/>
              <w:r w:rsidRPr="00C44BA6">
                <w:rPr>
                  <w:rFonts w:ascii="Arial" w:hAnsi="Arial" w:cs="Arial"/>
                  <w:i/>
                  <w:sz w:val="18"/>
                  <w:szCs w:val="18"/>
                </w:rPr>
                <w:t>InvalidSymbolPattern</w:t>
              </w:r>
              <w:proofErr w:type="spellEnd"/>
              <w:r w:rsidRPr="00C44BA6">
                <w:rPr>
                  <w:rFonts w:ascii="Arial" w:hAnsi="Arial" w:cs="Arial"/>
                  <w:sz w:val="18"/>
                  <w:szCs w:val="18"/>
                </w:rPr>
                <w:t xml:space="preserve"> is not configured, semi-static flexible symbols are used for PUSCH. Segmentation occurs only around semi-static DL symbols. If </w:t>
              </w:r>
              <w:proofErr w:type="spellStart"/>
              <w:r>
                <w:rPr>
                  <w:rFonts w:ascii="Arial" w:hAnsi="Arial" w:cs="Arial"/>
                  <w:i/>
                  <w:sz w:val="18"/>
                  <w:szCs w:val="18"/>
                </w:rPr>
                <w:t>i</w:t>
              </w:r>
              <w:r w:rsidRPr="00C44BA6">
                <w:rPr>
                  <w:rFonts w:ascii="Arial" w:hAnsi="Arial" w:cs="Arial"/>
                  <w:i/>
                  <w:sz w:val="18"/>
                  <w:szCs w:val="18"/>
                </w:rPr>
                <w:t>nvalidSymbolPattern</w:t>
              </w:r>
              <w:proofErr w:type="spellEnd"/>
              <w:r w:rsidRPr="00C44BA6">
                <w:rPr>
                  <w:rFonts w:ascii="Arial" w:hAnsi="Arial" w:cs="Arial"/>
                  <w:sz w:val="18"/>
                  <w:szCs w:val="18"/>
                </w:rPr>
                <w:t xml:space="preserve"> is configured and </w:t>
              </w:r>
              <w:r>
                <w:rPr>
                  <w:rFonts w:ascii="Arial" w:hAnsi="Arial" w:cs="Arial"/>
                  <w:i/>
                  <w:sz w:val="18"/>
                  <w:szCs w:val="18"/>
                </w:rPr>
                <w:t>i</w:t>
              </w:r>
              <w:r w:rsidRPr="00C44BA6">
                <w:rPr>
                  <w:rFonts w:ascii="Arial" w:hAnsi="Arial" w:cs="Arial"/>
                  <w:i/>
                  <w:sz w:val="18"/>
                  <w:szCs w:val="18"/>
                </w:rPr>
                <w:t>nvalidSymbolPatternIndicatorForDCI-Format0-2</w:t>
              </w:r>
              <w:r w:rsidRPr="00C44BA6">
                <w:rPr>
                  <w:rFonts w:ascii="Arial" w:hAnsi="Arial" w:cs="Arial"/>
                  <w:sz w:val="18"/>
                  <w:szCs w:val="18"/>
                </w:rPr>
                <w:t xml:space="preserve"> is not configured, segmentation occurs around semi-static DL symbols and invalid symbols in the pattern, and the remaining symbols are used for PUSCH (see TS 38.214 [19] clause 6.1).</w:t>
              </w:r>
            </w:ins>
          </w:p>
        </w:tc>
      </w:tr>
      <w:tr w:rsidR="00C14E55" w:rsidRPr="00172175" w14:paraId="1A6A2B80" w14:textId="77777777" w:rsidTr="00D247DD">
        <w:trPr>
          <w:ins w:id="445" w:author="Huawei after RAN2#108" w:date="2020-01-19T14:58:00Z"/>
        </w:trPr>
        <w:tc>
          <w:tcPr>
            <w:tcW w:w="14173" w:type="dxa"/>
            <w:shd w:val="clear" w:color="auto" w:fill="auto"/>
          </w:tcPr>
          <w:p w14:paraId="6D431201" w14:textId="77777777" w:rsidR="00C14E55" w:rsidRPr="00C44BA6" w:rsidRDefault="00C14E55" w:rsidP="00D247DD">
            <w:pPr>
              <w:pStyle w:val="TAL"/>
              <w:rPr>
                <w:ins w:id="446" w:author="Huawei after RAN2#108" w:date="2020-01-19T14:59:00Z"/>
                <w:rFonts w:cs="Arial"/>
                <w:b/>
                <w:i/>
                <w:szCs w:val="18"/>
                <w:lang w:eastAsia="ja-JP"/>
              </w:rPr>
            </w:pPr>
            <w:ins w:id="447" w:author="Huawei after RAN2#108" w:date="2020-01-19T14:59:00Z">
              <w:r w:rsidRPr="00C44BA6">
                <w:rPr>
                  <w:rFonts w:cs="Arial"/>
                  <w:b/>
                  <w:i/>
                  <w:szCs w:val="18"/>
                  <w:lang w:eastAsia="ja-JP"/>
                </w:rPr>
                <w:t>invalidSymbolPatternIndicatorForDCI</w:t>
              </w:r>
              <w:r>
                <w:rPr>
                  <w:rFonts w:cs="Arial"/>
                  <w:b/>
                  <w:i/>
                  <w:szCs w:val="18"/>
                  <w:lang w:eastAsia="ja-JP"/>
                </w:rPr>
                <w:t>-Format0-</w:t>
              </w:r>
            </w:ins>
            <w:ins w:id="448" w:author="Huawei after RAN2#108" w:date="2020-01-19T15:00:00Z">
              <w:r>
                <w:rPr>
                  <w:rFonts w:cs="Arial"/>
                  <w:b/>
                  <w:i/>
                  <w:szCs w:val="18"/>
                  <w:lang w:eastAsia="ja-JP"/>
                </w:rPr>
                <w:t>1</w:t>
              </w:r>
            </w:ins>
          </w:p>
          <w:p w14:paraId="4116954B" w14:textId="77777777" w:rsidR="00C14E55" w:rsidRPr="00C44BA6" w:rsidRDefault="00C14E55" w:rsidP="00D247DD">
            <w:pPr>
              <w:keepNext/>
              <w:keepLines/>
              <w:overflowPunct w:val="0"/>
              <w:autoSpaceDE w:val="0"/>
              <w:autoSpaceDN w:val="0"/>
              <w:adjustRightInd w:val="0"/>
              <w:textAlignment w:val="baseline"/>
              <w:rPr>
                <w:ins w:id="449" w:author="Huawei after RAN2#108" w:date="2020-01-19T14:58:00Z"/>
                <w:rFonts w:ascii="Arial" w:eastAsia="Times New Roman" w:hAnsi="Arial" w:cs="Arial"/>
                <w:b/>
                <w:i/>
                <w:sz w:val="18"/>
                <w:szCs w:val="18"/>
              </w:rPr>
            </w:pPr>
            <w:ins w:id="450" w:author="Huawei after RAN2#108" w:date="2020-01-19T14:59:00Z">
              <w:r w:rsidRPr="00C44BA6">
                <w:rPr>
                  <w:rFonts w:ascii="Arial" w:hAnsi="Arial" w:cs="Arial"/>
                  <w:sz w:val="18"/>
                  <w:szCs w:val="18"/>
                </w:rPr>
                <w:t>Indicates the presence of an additional bit in the DCI</w:t>
              </w:r>
            </w:ins>
            <w:ins w:id="451" w:author="Huawei after RAN2#108" w:date="2020-01-19T15:00:00Z">
              <w:r>
                <w:rPr>
                  <w:rFonts w:ascii="Arial" w:hAnsi="Arial" w:cs="Arial"/>
                  <w:sz w:val="18"/>
                  <w:szCs w:val="18"/>
                </w:rPr>
                <w:t xml:space="preserve"> format 0_1</w:t>
              </w:r>
            </w:ins>
            <w:ins w:id="452" w:author="Huawei after RAN2#108" w:date="2020-01-19T14:59:00Z">
              <w:r w:rsidRPr="00C44BA6">
                <w:rPr>
                  <w:rFonts w:ascii="Arial" w:hAnsi="Arial" w:cs="Arial"/>
                  <w:sz w:val="18"/>
                  <w:szCs w:val="18"/>
                </w:rPr>
                <w:t xml:space="preserve"> to indicate whether the pattern applies or not. If </w:t>
              </w:r>
            </w:ins>
            <w:proofErr w:type="spellStart"/>
            <w:ins w:id="453" w:author="Huawei after RAN2#108" w:date="2020-01-19T15:00:00Z">
              <w:r>
                <w:rPr>
                  <w:rFonts w:ascii="Arial" w:hAnsi="Arial" w:cs="Arial"/>
                  <w:i/>
                  <w:sz w:val="18"/>
                  <w:szCs w:val="18"/>
                </w:rPr>
                <w:t>i</w:t>
              </w:r>
            </w:ins>
            <w:ins w:id="454" w:author="Huawei after RAN2#108" w:date="2020-01-19T14:59:00Z">
              <w:r w:rsidRPr="00C44BA6">
                <w:rPr>
                  <w:rFonts w:ascii="Arial" w:hAnsi="Arial" w:cs="Arial"/>
                  <w:i/>
                  <w:sz w:val="18"/>
                  <w:szCs w:val="18"/>
                </w:rPr>
                <w:t>nvalidSymbolPattern</w:t>
              </w:r>
              <w:proofErr w:type="spellEnd"/>
              <w:r w:rsidRPr="00C44BA6">
                <w:rPr>
                  <w:rFonts w:ascii="Arial" w:hAnsi="Arial" w:cs="Arial"/>
                  <w:sz w:val="18"/>
                  <w:szCs w:val="18"/>
                </w:rPr>
                <w:t xml:space="preserve"> is not configured, then 0 bit for "Invalid Symbol Pattern Indicator" in DCI format </w:t>
              </w:r>
              <w:r>
                <w:rPr>
                  <w:rFonts w:ascii="Arial" w:hAnsi="Arial" w:cs="Arial"/>
                  <w:sz w:val="18"/>
                  <w:szCs w:val="18"/>
                </w:rPr>
                <w:t>0_</w:t>
              </w:r>
            </w:ins>
            <w:ins w:id="455" w:author="Huawei after RAN2#108" w:date="2020-01-19T15:00:00Z">
              <w:r>
                <w:rPr>
                  <w:rFonts w:ascii="Arial" w:hAnsi="Arial" w:cs="Arial"/>
                  <w:sz w:val="18"/>
                  <w:szCs w:val="18"/>
                </w:rPr>
                <w:t>1</w:t>
              </w:r>
            </w:ins>
            <w:ins w:id="456" w:author="Huawei after RAN2#108" w:date="2020-01-19T14:59:00Z">
              <w:r w:rsidRPr="00C44BA6">
                <w:rPr>
                  <w:rFonts w:ascii="Arial" w:hAnsi="Arial" w:cs="Arial"/>
                  <w:sz w:val="18"/>
                  <w:szCs w:val="18"/>
                </w:rPr>
                <w:t xml:space="preserve"> (see TS 38.214 [19] clause 6.1).</w:t>
              </w:r>
            </w:ins>
          </w:p>
        </w:tc>
      </w:tr>
      <w:tr w:rsidR="00C14E55" w:rsidRPr="00172175" w14:paraId="6E1EE20A" w14:textId="77777777" w:rsidTr="00D247DD">
        <w:trPr>
          <w:ins w:id="457" w:author="Huawei after RAN2#108" w:date="2020-01-19T14:58:00Z"/>
        </w:trPr>
        <w:tc>
          <w:tcPr>
            <w:tcW w:w="14173" w:type="dxa"/>
            <w:shd w:val="clear" w:color="auto" w:fill="auto"/>
          </w:tcPr>
          <w:p w14:paraId="76138B63" w14:textId="77777777" w:rsidR="00C14E55" w:rsidRPr="00C44BA6" w:rsidRDefault="00C14E55" w:rsidP="00D247DD">
            <w:pPr>
              <w:pStyle w:val="TAL"/>
              <w:rPr>
                <w:ins w:id="458" w:author="Huawei after RAN2#108" w:date="2020-01-19T14:59:00Z"/>
                <w:rFonts w:cs="Arial"/>
                <w:b/>
                <w:i/>
                <w:szCs w:val="18"/>
                <w:lang w:eastAsia="ja-JP"/>
              </w:rPr>
            </w:pPr>
            <w:ins w:id="459" w:author="Huawei after RAN2#108" w:date="2020-01-19T14:59:00Z">
              <w:r w:rsidRPr="00C44BA6">
                <w:rPr>
                  <w:rFonts w:cs="Arial"/>
                  <w:b/>
                  <w:i/>
                  <w:szCs w:val="18"/>
                  <w:lang w:eastAsia="ja-JP"/>
                </w:rPr>
                <w:t>invalidSymbolPatternIndicatorForDCI</w:t>
              </w:r>
              <w:r>
                <w:rPr>
                  <w:rFonts w:cs="Arial"/>
                  <w:b/>
                  <w:i/>
                  <w:szCs w:val="18"/>
                  <w:lang w:eastAsia="ja-JP"/>
                </w:rPr>
                <w:t>-Format0-</w:t>
              </w:r>
            </w:ins>
            <w:ins w:id="460" w:author="Huawei after RAN2#108" w:date="2020-01-19T15:00:00Z">
              <w:r>
                <w:rPr>
                  <w:rFonts w:cs="Arial"/>
                  <w:b/>
                  <w:i/>
                  <w:szCs w:val="18"/>
                  <w:lang w:eastAsia="ja-JP"/>
                </w:rPr>
                <w:t>2</w:t>
              </w:r>
            </w:ins>
            <w:ins w:id="461" w:author="Huawei after RAN2#108" w:date="2020-01-19T14:59:00Z">
              <w:r w:rsidRPr="00C44BA6">
                <w:rPr>
                  <w:rFonts w:cs="Arial"/>
                  <w:b/>
                  <w:i/>
                  <w:szCs w:val="18"/>
                  <w:lang w:eastAsia="ja-JP"/>
                </w:rPr>
                <w:t xml:space="preserve"> </w:t>
              </w:r>
            </w:ins>
          </w:p>
          <w:p w14:paraId="66D75684" w14:textId="77777777" w:rsidR="00C14E55" w:rsidRPr="00C44BA6" w:rsidRDefault="00C14E55" w:rsidP="00D247DD">
            <w:pPr>
              <w:keepNext/>
              <w:keepLines/>
              <w:overflowPunct w:val="0"/>
              <w:autoSpaceDE w:val="0"/>
              <w:autoSpaceDN w:val="0"/>
              <w:adjustRightInd w:val="0"/>
              <w:textAlignment w:val="baseline"/>
              <w:rPr>
                <w:ins w:id="462" w:author="Huawei after RAN2#108" w:date="2020-01-19T14:58:00Z"/>
                <w:rFonts w:ascii="Arial" w:eastAsia="Times New Roman" w:hAnsi="Arial" w:cs="Arial"/>
                <w:b/>
                <w:i/>
                <w:sz w:val="18"/>
                <w:szCs w:val="18"/>
              </w:rPr>
            </w:pPr>
            <w:ins w:id="463" w:author="Huawei after RAN2#108" w:date="2020-01-19T14:59:00Z">
              <w:r w:rsidRPr="00C44BA6">
                <w:rPr>
                  <w:rFonts w:ascii="Arial" w:hAnsi="Arial" w:cs="Arial"/>
                  <w:sz w:val="18"/>
                  <w:szCs w:val="18"/>
                </w:rPr>
                <w:t xml:space="preserve">Indicate the presence of an additional bit in the DCI </w:t>
              </w:r>
            </w:ins>
            <w:ins w:id="464" w:author="Huawei after RAN2#108" w:date="2020-01-19T15:00:00Z">
              <w:r>
                <w:rPr>
                  <w:rFonts w:ascii="Arial" w:hAnsi="Arial" w:cs="Arial"/>
                  <w:sz w:val="18"/>
                  <w:szCs w:val="18"/>
                </w:rPr>
                <w:t xml:space="preserve">format 0_2 </w:t>
              </w:r>
            </w:ins>
            <w:ins w:id="465" w:author="Huawei after RAN2#108" w:date="2020-01-19T14:59:00Z">
              <w:r w:rsidRPr="00C44BA6">
                <w:rPr>
                  <w:rFonts w:ascii="Arial" w:hAnsi="Arial" w:cs="Arial"/>
                  <w:sz w:val="18"/>
                  <w:szCs w:val="18"/>
                </w:rPr>
                <w:t xml:space="preserve">to indicate whether the pattern applies or not. If </w:t>
              </w:r>
            </w:ins>
            <w:proofErr w:type="spellStart"/>
            <w:ins w:id="466" w:author="Huawei after RAN2#108" w:date="2020-01-19T15:00:00Z">
              <w:r>
                <w:rPr>
                  <w:rFonts w:ascii="Arial" w:hAnsi="Arial" w:cs="Arial"/>
                  <w:i/>
                  <w:sz w:val="18"/>
                  <w:szCs w:val="18"/>
                </w:rPr>
                <w:t>i</w:t>
              </w:r>
            </w:ins>
            <w:ins w:id="467" w:author="Huawei after RAN2#108" w:date="2020-01-19T14:59:00Z">
              <w:r w:rsidRPr="00C44BA6">
                <w:rPr>
                  <w:rFonts w:ascii="Arial" w:hAnsi="Arial" w:cs="Arial"/>
                  <w:i/>
                  <w:sz w:val="18"/>
                  <w:szCs w:val="18"/>
                </w:rPr>
                <w:t>nvalidSymbolPattern</w:t>
              </w:r>
              <w:proofErr w:type="spellEnd"/>
              <w:r w:rsidRPr="00C44BA6">
                <w:rPr>
                  <w:rFonts w:ascii="Arial" w:hAnsi="Arial" w:cs="Arial"/>
                  <w:sz w:val="18"/>
                  <w:szCs w:val="18"/>
                </w:rPr>
                <w:t xml:space="preserve"> is not configured, then 0 bit for "Invalid Symbol Pattern Indicator" in DCI format 0_</w:t>
              </w:r>
            </w:ins>
            <w:ins w:id="468" w:author="Huawei after RAN2#108" w:date="2020-01-19T15:00:00Z">
              <w:r>
                <w:rPr>
                  <w:rFonts w:ascii="Arial" w:hAnsi="Arial" w:cs="Arial"/>
                  <w:sz w:val="18"/>
                  <w:szCs w:val="18"/>
                </w:rPr>
                <w:t>2</w:t>
              </w:r>
            </w:ins>
            <w:ins w:id="469" w:author="Huawei after RAN2#108" w:date="2020-01-19T14:59:00Z">
              <w:r w:rsidRPr="00C44BA6">
                <w:rPr>
                  <w:rFonts w:ascii="Arial" w:hAnsi="Arial" w:cs="Arial"/>
                  <w:sz w:val="18"/>
                  <w:szCs w:val="18"/>
                </w:rPr>
                <w:t xml:space="preserve"> (see TS 38.214 [19] clause 6.1).</w:t>
              </w:r>
            </w:ins>
          </w:p>
        </w:tc>
      </w:tr>
      <w:tr w:rsidR="00C14E55" w:rsidRPr="00172175" w14:paraId="76E098A5" w14:textId="77777777" w:rsidTr="00D247DD">
        <w:tc>
          <w:tcPr>
            <w:tcW w:w="14173" w:type="dxa"/>
            <w:shd w:val="clear" w:color="auto" w:fill="auto"/>
          </w:tcPr>
          <w:p w14:paraId="31D27C8A" w14:textId="77777777" w:rsidR="00C14E55" w:rsidRPr="00F84B97"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maxRank</w:t>
            </w:r>
            <w:proofErr w:type="spellEnd"/>
            <w:ins w:id="470" w:author="HW1" w:date="2020-02-08T19:55:00Z">
              <w:r>
                <w:rPr>
                  <w:rFonts w:ascii="Arial" w:eastAsia="Times New Roman" w:hAnsi="Arial"/>
                  <w:b/>
                  <w:i/>
                  <w:sz w:val="18"/>
                  <w:szCs w:val="22"/>
                </w:rPr>
                <w:t>,</w:t>
              </w:r>
              <w:r w:rsidRPr="00172175">
                <w:rPr>
                  <w:rFonts w:ascii="Arial" w:eastAsia="Times New Roman" w:hAnsi="Arial"/>
                  <w:b/>
                  <w:i/>
                  <w:sz w:val="18"/>
                  <w:szCs w:val="22"/>
                </w:rPr>
                <w:t xml:space="preserve"> maxRank</w:t>
              </w:r>
              <w:r>
                <w:rPr>
                  <w:rFonts w:ascii="Arial" w:eastAsia="Times New Roman" w:hAnsi="Arial"/>
                  <w:b/>
                  <w:i/>
                  <w:sz w:val="18"/>
                  <w:szCs w:val="22"/>
                </w:rPr>
                <w:t>ForDCI-Format0-2</w:t>
              </w:r>
            </w:ins>
          </w:p>
          <w:p w14:paraId="73008AFA"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Subset of PMIs addressed by TRIs from 1 to </w:t>
            </w:r>
            <w:proofErr w:type="spellStart"/>
            <w:r w:rsidRPr="00172175">
              <w:rPr>
                <w:rFonts w:ascii="Arial" w:eastAsia="Times New Roman" w:hAnsi="Arial"/>
                <w:sz w:val="18"/>
                <w:szCs w:val="22"/>
              </w:rPr>
              <w:t>ULmaxRank</w:t>
            </w:r>
            <w:proofErr w:type="spellEnd"/>
            <w:r w:rsidRPr="00172175">
              <w:rPr>
                <w:rFonts w:ascii="Arial" w:eastAsia="Times New Roman" w:hAnsi="Arial"/>
                <w:sz w:val="18"/>
                <w:szCs w:val="22"/>
              </w:rPr>
              <w:t xml:space="preserve"> (see TS 38.214 [19], clause 6.1.1.1).</w:t>
            </w:r>
            <w:ins w:id="471" w:author="HW1" w:date="2020-02-08T19:55:00Z">
              <w:r>
                <w:rPr>
                  <w:rFonts w:ascii="Arial" w:eastAsia="Times New Roman" w:hAnsi="Arial"/>
                  <w:sz w:val="18"/>
                  <w:szCs w:val="22"/>
                </w:rPr>
                <w:t xml:space="preserve"> </w:t>
              </w:r>
            </w:ins>
            <w:ins w:id="472" w:author="HW1" w:date="2020-02-08T19:56:00Z">
              <w:r w:rsidRPr="00C040A9">
                <w:rPr>
                  <w:rFonts w:ascii="Arial" w:eastAsia="Times New Roman" w:hAnsi="Arial"/>
                  <w:sz w:val="18"/>
                  <w:szCs w:val="22"/>
                </w:rPr>
                <w:t xml:space="preserve">The field </w:t>
              </w:r>
              <w:proofErr w:type="spellStart"/>
              <w:r>
                <w:rPr>
                  <w:rFonts w:ascii="Arial" w:eastAsia="Times New Roman" w:hAnsi="Arial"/>
                  <w:i/>
                  <w:sz w:val="18"/>
                  <w:szCs w:val="22"/>
                </w:rPr>
                <w:t>maxRank</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0_0 or DCI format 0_1</w:t>
              </w:r>
              <w:r w:rsidRPr="00C040A9">
                <w:rPr>
                  <w:rFonts w:ascii="Arial" w:eastAsia="Times New Roman" w:hAnsi="Arial"/>
                  <w:sz w:val="18"/>
                  <w:szCs w:val="22"/>
                </w:rPr>
                <w:t xml:space="preserve"> and the field </w:t>
              </w:r>
              <w:r>
                <w:rPr>
                  <w:rFonts w:ascii="Arial" w:eastAsia="Times New Roman" w:hAnsi="Arial"/>
                  <w:i/>
                  <w:sz w:val="18"/>
                  <w:szCs w:val="22"/>
                </w:rPr>
                <w:t>maxRankForDCI-Format0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sidRPr="00172175">
                <w:rPr>
                  <w:rFonts w:ascii="Arial" w:eastAsia="Times New Roman" w:hAnsi="Arial"/>
                  <w:sz w:val="18"/>
                  <w:szCs w:val="22"/>
                </w:rPr>
                <w:t xml:space="preserve"> </w:t>
              </w:r>
            </w:ins>
            <w:ins w:id="473" w:author="HW1" w:date="2020-02-08T19:57:00Z">
              <w:r w:rsidRPr="00172175">
                <w:rPr>
                  <w:rFonts w:ascii="Arial" w:eastAsia="Times New Roman" w:hAnsi="Arial"/>
                  <w:sz w:val="18"/>
                  <w:szCs w:val="22"/>
                </w:rPr>
                <w:t>(see TS 38.214 [19], clause 6.1.1.1)</w:t>
              </w:r>
            </w:ins>
            <w:ins w:id="474" w:author="HW1" w:date="2020-02-08T19:56:00Z">
              <w:r>
                <w:rPr>
                  <w:rFonts w:ascii="Arial" w:eastAsia="Times New Roman" w:hAnsi="Arial"/>
                  <w:sz w:val="18"/>
                  <w:szCs w:val="22"/>
                </w:rPr>
                <w:t>.</w:t>
              </w:r>
            </w:ins>
          </w:p>
        </w:tc>
      </w:tr>
      <w:tr w:rsidR="00C14E55" w:rsidRPr="00172175" w14:paraId="54210B5B" w14:textId="77777777" w:rsidTr="00D247DD">
        <w:tc>
          <w:tcPr>
            <w:tcW w:w="14173" w:type="dxa"/>
            <w:shd w:val="clear" w:color="auto" w:fill="auto"/>
          </w:tcPr>
          <w:p w14:paraId="214CEDA6" w14:textId="77777777" w:rsidR="00C14E55" w:rsidRPr="00774B90"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mcs</w:t>
            </w:r>
            <w:proofErr w:type="spellEnd"/>
            <w:r w:rsidRPr="00172175">
              <w:rPr>
                <w:rFonts w:ascii="Arial" w:eastAsia="Times New Roman" w:hAnsi="Arial"/>
                <w:b/>
                <w:i/>
                <w:sz w:val="18"/>
                <w:szCs w:val="22"/>
              </w:rPr>
              <w:t>-Table</w:t>
            </w:r>
            <w:ins w:id="475" w:author="HW1" w:date="2020-02-08T19:59:00Z">
              <w:r>
                <w:rPr>
                  <w:rFonts w:ascii="Arial" w:eastAsia="Times New Roman" w:hAnsi="Arial"/>
                  <w:b/>
                  <w:i/>
                  <w:sz w:val="18"/>
                  <w:szCs w:val="22"/>
                </w:rPr>
                <w:t>,</w:t>
              </w:r>
              <w:r w:rsidRPr="00172175">
                <w:rPr>
                  <w:rFonts w:ascii="Arial" w:eastAsia="Times New Roman" w:hAnsi="Arial"/>
                  <w:b/>
                  <w:i/>
                  <w:sz w:val="18"/>
                  <w:szCs w:val="22"/>
                </w:rPr>
                <w:t xml:space="preserve"> mcs-Table</w:t>
              </w:r>
              <w:r>
                <w:rPr>
                  <w:rFonts w:ascii="Arial" w:eastAsia="Times New Roman" w:hAnsi="Arial"/>
                  <w:b/>
                  <w:i/>
                  <w:sz w:val="18"/>
                  <w:szCs w:val="22"/>
                </w:rPr>
                <w:t>Format0-2</w:t>
              </w:r>
            </w:ins>
          </w:p>
          <w:p w14:paraId="1F45CEF3"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Indicates which MCS table the UE shall use for PUSCH without transform precoder (see TS 38.214 [19], clause 6.1.4.1). If the field is absent the UE applies the value 64QAM</w:t>
            </w:r>
            <w:ins w:id="476" w:author="HW1" w:date="2020-02-08T20:00:00Z">
              <w:r>
                <w:rPr>
                  <w:rFonts w:ascii="Arial" w:eastAsia="Times New Roman" w:hAnsi="Arial"/>
                  <w:sz w:val="18"/>
                  <w:szCs w:val="22"/>
                </w:rPr>
                <w:t>.</w:t>
              </w:r>
              <w:r w:rsidRPr="00C040A9">
                <w:rPr>
                  <w:rFonts w:ascii="Arial" w:eastAsia="Times New Roman" w:hAnsi="Arial"/>
                  <w:sz w:val="18"/>
                  <w:szCs w:val="22"/>
                </w:rPr>
                <w:t xml:space="preserve"> The field </w:t>
              </w:r>
              <w:proofErr w:type="spellStart"/>
              <w:r>
                <w:rPr>
                  <w:rFonts w:ascii="Arial" w:eastAsia="Times New Roman" w:hAnsi="Arial"/>
                  <w:i/>
                  <w:sz w:val="18"/>
                  <w:szCs w:val="22"/>
                </w:rPr>
                <w:t>mcs</w:t>
              </w:r>
              <w:proofErr w:type="spellEnd"/>
              <w:r>
                <w:rPr>
                  <w:rFonts w:ascii="Arial" w:eastAsia="Times New Roman" w:hAnsi="Arial"/>
                  <w:i/>
                  <w:sz w:val="18"/>
                  <w:szCs w:val="22"/>
                </w:rPr>
                <w:t>-Table</w:t>
              </w:r>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0_0 or DCI format 0_1</w:t>
              </w:r>
              <w:r w:rsidRPr="00C040A9">
                <w:rPr>
                  <w:rFonts w:ascii="Arial" w:eastAsia="Times New Roman" w:hAnsi="Arial"/>
                  <w:sz w:val="18"/>
                  <w:szCs w:val="22"/>
                </w:rPr>
                <w:t xml:space="preserve"> and the field </w:t>
              </w:r>
              <w:r>
                <w:rPr>
                  <w:rFonts w:ascii="Arial" w:eastAsia="Times New Roman" w:hAnsi="Arial"/>
                  <w:i/>
                  <w:sz w:val="18"/>
                  <w:szCs w:val="22"/>
                </w:rPr>
                <w:t>mcs-TableForDCI-Format0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sidRPr="00172175">
                <w:rPr>
                  <w:rFonts w:ascii="Arial" w:eastAsia="Times New Roman" w:hAnsi="Arial"/>
                  <w:sz w:val="18"/>
                  <w:szCs w:val="22"/>
                </w:rPr>
                <w:t xml:space="preserve"> (see TS 38.214 [19], clause 6.1.4.1).</w:t>
              </w:r>
            </w:ins>
          </w:p>
        </w:tc>
      </w:tr>
      <w:tr w:rsidR="00C14E55" w:rsidRPr="00172175" w14:paraId="3C3A763E" w14:textId="77777777" w:rsidTr="00D247DD">
        <w:tc>
          <w:tcPr>
            <w:tcW w:w="14173" w:type="dxa"/>
            <w:shd w:val="clear" w:color="auto" w:fill="auto"/>
          </w:tcPr>
          <w:p w14:paraId="12BD7C0D" w14:textId="77777777" w:rsidR="00C14E55" w:rsidRPr="00327E5E"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mcs-TableTransformPrecoder</w:t>
            </w:r>
            <w:proofErr w:type="spellEnd"/>
            <w:ins w:id="477" w:author="HW1" w:date="2020-02-08T20:02:00Z">
              <w:r>
                <w:rPr>
                  <w:rFonts w:ascii="Arial" w:eastAsia="Times New Roman" w:hAnsi="Arial"/>
                  <w:b/>
                  <w:i/>
                  <w:sz w:val="18"/>
                  <w:szCs w:val="22"/>
                </w:rPr>
                <w:t>,</w:t>
              </w:r>
              <w:r w:rsidRPr="00172175">
                <w:rPr>
                  <w:rFonts w:ascii="Arial" w:eastAsia="Times New Roman" w:hAnsi="Arial"/>
                  <w:b/>
                  <w:i/>
                  <w:sz w:val="18"/>
                  <w:szCs w:val="22"/>
                </w:rPr>
                <w:t xml:space="preserve"> mcs-TableTransformPrecoder</w:t>
              </w:r>
              <w:r>
                <w:rPr>
                  <w:rFonts w:ascii="Arial" w:eastAsia="Times New Roman" w:hAnsi="Arial"/>
                  <w:b/>
                  <w:i/>
                  <w:sz w:val="18"/>
                  <w:szCs w:val="22"/>
                </w:rPr>
                <w:t>Format0-2</w:t>
              </w:r>
            </w:ins>
          </w:p>
          <w:p w14:paraId="0A4CB7F9"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Indicates which MCS table the UE shall use for PUSCH with transform precoding (see TS 38.214 [19], clause 6.1.4.1) If the field is absent the UE applies the value 64QAM</w:t>
            </w:r>
            <w:ins w:id="478" w:author="HW1" w:date="2020-02-08T20:02:00Z">
              <w:r>
                <w:rPr>
                  <w:rFonts w:ascii="Arial" w:eastAsia="Times New Roman" w:hAnsi="Arial"/>
                  <w:sz w:val="18"/>
                  <w:szCs w:val="22"/>
                </w:rPr>
                <w:t>.</w:t>
              </w:r>
              <w:r w:rsidRPr="00C040A9">
                <w:rPr>
                  <w:rFonts w:ascii="Arial" w:eastAsia="Times New Roman" w:hAnsi="Arial"/>
                  <w:sz w:val="18"/>
                  <w:szCs w:val="22"/>
                </w:rPr>
                <w:t xml:space="preserve"> The field </w:t>
              </w:r>
              <w:proofErr w:type="spellStart"/>
              <w:r>
                <w:rPr>
                  <w:rFonts w:ascii="Arial" w:eastAsia="Times New Roman" w:hAnsi="Arial"/>
                  <w:i/>
                  <w:sz w:val="18"/>
                  <w:szCs w:val="22"/>
                </w:rPr>
                <w:t>mcs-TableTransformPrecoder</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0_0 or DCI format 0_1</w:t>
              </w:r>
              <w:r w:rsidRPr="00C040A9">
                <w:rPr>
                  <w:rFonts w:ascii="Arial" w:eastAsia="Times New Roman" w:hAnsi="Arial"/>
                  <w:sz w:val="18"/>
                  <w:szCs w:val="22"/>
                </w:rPr>
                <w:t xml:space="preserve"> and the field </w:t>
              </w:r>
              <w:r>
                <w:rPr>
                  <w:rFonts w:ascii="Arial" w:eastAsia="Times New Roman" w:hAnsi="Arial"/>
                  <w:i/>
                  <w:sz w:val="18"/>
                  <w:szCs w:val="22"/>
                </w:rPr>
                <w:t>mcs-TableTransformPrecoderForDCI-Format0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sidRPr="00172175">
                <w:rPr>
                  <w:rFonts w:ascii="Arial" w:eastAsia="Times New Roman" w:hAnsi="Arial"/>
                  <w:sz w:val="18"/>
                  <w:szCs w:val="22"/>
                </w:rPr>
                <w:t xml:space="preserve"> (see TS 38.214 [19], clause 6.1.4.1).</w:t>
              </w:r>
            </w:ins>
          </w:p>
        </w:tc>
      </w:tr>
      <w:tr w:rsidR="00C14E55" w:rsidRPr="00172175" w14:paraId="0AE516C0" w14:textId="77777777" w:rsidTr="00D247DD">
        <w:trPr>
          <w:ins w:id="479" w:author="Huawei after RAN2#108" w:date="2020-01-19T14:39:00Z"/>
        </w:trPr>
        <w:tc>
          <w:tcPr>
            <w:tcW w:w="14173" w:type="dxa"/>
            <w:shd w:val="clear" w:color="auto" w:fill="auto"/>
          </w:tcPr>
          <w:p w14:paraId="29D6F780" w14:textId="77777777" w:rsidR="00C14E55" w:rsidRDefault="00C14E55" w:rsidP="00D247DD">
            <w:pPr>
              <w:pStyle w:val="TAL"/>
              <w:rPr>
                <w:ins w:id="480" w:author="Huawei after RAN2#108" w:date="2020-01-19T14:39:00Z"/>
                <w:b/>
                <w:i/>
                <w:szCs w:val="22"/>
                <w:lang w:eastAsia="ja-JP"/>
              </w:rPr>
            </w:pPr>
            <w:ins w:id="481" w:author="Huawei after RAN2#108" w:date="2020-01-19T14:39:00Z">
              <w:r>
                <w:rPr>
                  <w:b/>
                  <w:i/>
                  <w:szCs w:val="22"/>
                  <w:lang w:eastAsia="ja-JP"/>
                </w:rPr>
                <w:t>numberOfBitsRV-ForDCI-Format0-2</w:t>
              </w:r>
            </w:ins>
          </w:p>
          <w:p w14:paraId="36E1AE36" w14:textId="77777777" w:rsidR="00C14E55" w:rsidRPr="0037416D" w:rsidRDefault="00C14E55" w:rsidP="00D247DD">
            <w:pPr>
              <w:keepNext/>
              <w:keepLines/>
              <w:overflowPunct w:val="0"/>
              <w:autoSpaceDE w:val="0"/>
              <w:autoSpaceDN w:val="0"/>
              <w:adjustRightInd w:val="0"/>
              <w:textAlignment w:val="baseline"/>
              <w:rPr>
                <w:ins w:id="482" w:author="Huawei after RAN2#108" w:date="2020-01-19T14:39:00Z"/>
                <w:rFonts w:ascii="Arial" w:eastAsia="Times New Roman" w:hAnsi="Arial" w:cs="Arial"/>
                <w:b/>
                <w:i/>
                <w:sz w:val="18"/>
                <w:szCs w:val="22"/>
              </w:rPr>
            </w:pPr>
            <w:ins w:id="483" w:author="Huawei after RAN2#108" w:date="2020-01-19T14:39:00Z">
              <w:r w:rsidRPr="0037416D">
                <w:rPr>
                  <w:rFonts w:ascii="Arial" w:hAnsi="Arial" w:cs="Arial"/>
                  <w:sz w:val="18"/>
                  <w:szCs w:val="18"/>
                </w:rPr>
                <w:t>Configures the number of bits for “Redundancy version” in the DCI format 0_2 (see TS 38.212 [17]</w:t>
              </w:r>
            </w:ins>
            <w:ins w:id="484" w:author="Huawei after RAN2#108" w:date="2020-01-19T14:40:00Z">
              <w:r>
                <w:rPr>
                  <w:rFonts w:ascii="Arial" w:hAnsi="Arial" w:cs="Arial"/>
                  <w:sz w:val="18"/>
                  <w:szCs w:val="18"/>
                </w:rPr>
                <w:t>, clause 7.3.1 and TS 38.214 [19], clause 6.1.2.1</w:t>
              </w:r>
            </w:ins>
            <w:ins w:id="485" w:author="Huawei after RAN2#108" w:date="2020-01-19T14:39:00Z">
              <w:r w:rsidRPr="0037416D">
                <w:rPr>
                  <w:rFonts w:ascii="Arial" w:hAnsi="Arial" w:cs="Arial"/>
                  <w:sz w:val="18"/>
                  <w:szCs w:val="18"/>
                </w:rPr>
                <w:t>).</w:t>
              </w:r>
            </w:ins>
          </w:p>
        </w:tc>
      </w:tr>
      <w:tr w:rsidR="00C14E55" w:rsidRPr="00172175" w14:paraId="134DFCEF" w14:textId="77777777" w:rsidTr="00D247DD">
        <w:trPr>
          <w:ins w:id="486" w:author="Huawei after RAN2#108" w:date="2020-01-19T14:36:00Z"/>
        </w:trPr>
        <w:tc>
          <w:tcPr>
            <w:tcW w:w="14173" w:type="dxa"/>
            <w:shd w:val="clear" w:color="auto" w:fill="auto"/>
          </w:tcPr>
          <w:p w14:paraId="11A68205" w14:textId="77777777" w:rsidR="00C14E55" w:rsidRPr="0096519C" w:rsidRDefault="00C14E55" w:rsidP="00D247DD">
            <w:pPr>
              <w:pStyle w:val="TAL"/>
              <w:rPr>
                <w:ins w:id="487" w:author="Huawei after RAN2#108" w:date="2020-01-19T14:36:00Z"/>
                <w:szCs w:val="22"/>
                <w:lang w:eastAsia="ja-JP"/>
              </w:rPr>
            </w:pPr>
            <w:ins w:id="488" w:author="Huawei after RAN2#108" w:date="2020-01-19T14:36:00Z">
              <w:r>
                <w:rPr>
                  <w:b/>
                  <w:i/>
                  <w:szCs w:val="22"/>
                  <w:lang w:eastAsia="ja-JP"/>
                </w:rPr>
                <w:t>priorityIndicatorForDCI-Format0-1</w:t>
              </w:r>
            </w:ins>
          </w:p>
          <w:p w14:paraId="3BD6AB1F" w14:textId="77777777" w:rsidR="00C14E55" w:rsidRDefault="00C14E55" w:rsidP="00D247DD">
            <w:pPr>
              <w:keepNext/>
              <w:keepLines/>
              <w:overflowPunct w:val="0"/>
              <w:autoSpaceDE w:val="0"/>
              <w:autoSpaceDN w:val="0"/>
              <w:adjustRightInd w:val="0"/>
              <w:textAlignment w:val="baseline"/>
              <w:rPr>
                <w:ins w:id="489" w:author="HW1" w:date="2020-02-06T16:16:00Z"/>
                <w:rFonts w:ascii="Arial" w:hAnsi="Arial" w:cs="Arial"/>
                <w:sz w:val="18"/>
                <w:szCs w:val="18"/>
              </w:rPr>
            </w:pPr>
            <w:ins w:id="490" w:author="Huawei after RAN2#108" w:date="2020-01-19T14:36:00Z">
              <w:r w:rsidRPr="006A0B22">
                <w:rPr>
                  <w:rFonts w:ascii="Arial" w:hAnsi="Arial" w:cs="Arial"/>
                  <w:sz w:val="18"/>
                  <w:szCs w:val="18"/>
                </w:rPr>
                <w:t>Configure</w:t>
              </w:r>
              <w:r>
                <w:rPr>
                  <w:rFonts w:ascii="Arial" w:hAnsi="Arial" w:cs="Arial"/>
                  <w:sz w:val="18"/>
                  <w:szCs w:val="18"/>
                </w:rPr>
                <w:t>s</w:t>
              </w:r>
              <w:r w:rsidRPr="006A0B22">
                <w:rPr>
                  <w:rFonts w:ascii="Arial" w:hAnsi="Arial" w:cs="Arial"/>
                  <w:sz w:val="18"/>
                  <w:szCs w:val="18"/>
                </w:rPr>
                <w:t xml:space="preserve"> the presence of "priority indicator" in DCI format </w:t>
              </w:r>
              <w:r>
                <w:rPr>
                  <w:rFonts w:ascii="Arial" w:hAnsi="Arial" w:cs="Arial"/>
                  <w:sz w:val="18"/>
                  <w:szCs w:val="18"/>
                </w:rPr>
                <w:t>0</w:t>
              </w:r>
              <w:r w:rsidRPr="006A0B22">
                <w:rPr>
                  <w:rFonts w:ascii="Arial" w:hAnsi="Arial" w:cs="Arial"/>
                  <w:sz w:val="18"/>
                  <w:szCs w:val="18"/>
                </w:rPr>
                <w:t>_</w:t>
              </w:r>
              <w:r>
                <w:rPr>
                  <w:rFonts w:ascii="Arial" w:hAnsi="Arial" w:cs="Arial"/>
                  <w:sz w:val="18"/>
                  <w:szCs w:val="18"/>
                </w:rPr>
                <w:t>1</w:t>
              </w:r>
              <w:r w:rsidRPr="006A0B22">
                <w:rPr>
                  <w:rFonts w:ascii="Arial" w:hAnsi="Arial" w:cs="Arial"/>
                  <w:sz w:val="18"/>
                  <w:szCs w:val="18"/>
                </w:rPr>
                <w:t xml:space="preserve">. When the field is absent in the IE, then </w:t>
              </w:r>
              <w:r>
                <w:rPr>
                  <w:rFonts w:ascii="Arial" w:hAnsi="Arial" w:cs="Arial"/>
                  <w:sz w:val="18"/>
                  <w:szCs w:val="18"/>
                </w:rPr>
                <w:t xml:space="preserve">the UE shall apply </w:t>
              </w:r>
              <w:r w:rsidRPr="006A0B22">
                <w:rPr>
                  <w:rFonts w:ascii="Arial" w:hAnsi="Arial" w:cs="Arial"/>
                  <w:sz w:val="18"/>
                  <w:szCs w:val="18"/>
                </w:rPr>
                <w:t xml:space="preserve">0 bit for "Priority indicator" in DCI format </w:t>
              </w:r>
              <w:r>
                <w:rPr>
                  <w:rFonts w:ascii="Arial" w:hAnsi="Arial" w:cs="Arial"/>
                  <w:sz w:val="18"/>
                  <w:szCs w:val="18"/>
                </w:rPr>
                <w:t>0_1</w:t>
              </w:r>
              <w:r w:rsidRPr="006A0B22">
                <w:rPr>
                  <w:rFonts w:ascii="Arial" w:hAnsi="Arial" w:cs="Arial"/>
                  <w:sz w:val="18"/>
                  <w:szCs w:val="18"/>
                </w:rPr>
                <w:t xml:space="preserve"> (see TS 38.212 [17] clause 7.3.1 and TS 38.213 [13] clause 9).</w:t>
              </w:r>
            </w:ins>
          </w:p>
          <w:p w14:paraId="356F8BAB" w14:textId="77777777" w:rsidR="00C14E55" w:rsidRPr="00B31EF0" w:rsidRDefault="00C14E55" w:rsidP="00D247DD">
            <w:pPr>
              <w:keepNext/>
              <w:keepLines/>
              <w:overflowPunct w:val="0"/>
              <w:autoSpaceDE w:val="0"/>
              <w:autoSpaceDN w:val="0"/>
              <w:adjustRightInd w:val="0"/>
              <w:textAlignment w:val="baseline"/>
              <w:rPr>
                <w:ins w:id="491" w:author="Huawei after RAN2#108" w:date="2020-01-19T14:36:00Z"/>
                <w:rFonts w:ascii="Arial" w:eastAsia="Times New Roman" w:hAnsi="Arial"/>
                <w:sz w:val="18"/>
                <w:szCs w:val="22"/>
              </w:rPr>
            </w:pPr>
            <w:ins w:id="492" w:author="HW1" w:date="2020-02-06T16:17:00Z">
              <w:r w:rsidRPr="00A5795C">
                <w:rPr>
                  <w:rFonts w:ascii="Arial" w:eastAsia="Times New Roman" w:hAnsi="Arial"/>
                  <w:color w:val="FF0000"/>
                  <w:sz w:val="18"/>
                  <w:szCs w:val="22"/>
                </w:rPr>
                <w:t>Editor’s note</w:t>
              </w:r>
            </w:ins>
            <w:ins w:id="493" w:author="HW1" w:date="2020-02-06T16:16:00Z">
              <w:r w:rsidRPr="00B31EF0">
                <w:rPr>
                  <w:rFonts w:ascii="Arial" w:eastAsia="Times New Roman" w:hAnsi="Arial"/>
                  <w:sz w:val="18"/>
                  <w:szCs w:val="22"/>
                </w:rPr>
                <w:t xml:space="preserve">: Please note that for now we only have agreement to use this 1-bit field in DCI when only DCI format 0_1/1_1 is configured or only DCI format 0_2/1_2 is configured in USS per BWP. Further update on the description here may be updated depending on further agreement on other cases.  </w:t>
              </w:r>
            </w:ins>
          </w:p>
        </w:tc>
      </w:tr>
      <w:tr w:rsidR="00C14E55" w:rsidRPr="00172175" w14:paraId="4B34202A" w14:textId="77777777" w:rsidTr="00D247DD">
        <w:trPr>
          <w:ins w:id="494" w:author="Huawei after RAN2#108" w:date="2020-01-19T14:36:00Z"/>
        </w:trPr>
        <w:tc>
          <w:tcPr>
            <w:tcW w:w="14173" w:type="dxa"/>
            <w:shd w:val="clear" w:color="auto" w:fill="auto"/>
          </w:tcPr>
          <w:p w14:paraId="31ED2030" w14:textId="77777777" w:rsidR="00C14E55" w:rsidRPr="0096519C" w:rsidRDefault="00C14E55" w:rsidP="00D247DD">
            <w:pPr>
              <w:pStyle w:val="TAL"/>
              <w:rPr>
                <w:ins w:id="495" w:author="Huawei after RAN2#108" w:date="2020-01-19T14:36:00Z"/>
                <w:szCs w:val="22"/>
                <w:lang w:eastAsia="ja-JP"/>
              </w:rPr>
            </w:pPr>
            <w:ins w:id="496" w:author="Huawei after RAN2#108" w:date="2020-01-19T14:36:00Z">
              <w:r>
                <w:rPr>
                  <w:b/>
                  <w:i/>
                  <w:szCs w:val="22"/>
                  <w:lang w:eastAsia="ja-JP"/>
                </w:rPr>
                <w:t>priorityIndicatorForDCI-Format0-2</w:t>
              </w:r>
            </w:ins>
          </w:p>
          <w:p w14:paraId="70F8903A" w14:textId="77777777" w:rsidR="00C14E55" w:rsidRDefault="00C14E55" w:rsidP="00D247DD">
            <w:pPr>
              <w:keepNext/>
              <w:keepLines/>
              <w:overflowPunct w:val="0"/>
              <w:autoSpaceDE w:val="0"/>
              <w:autoSpaceDN w:val="0"/>
              <w:adjustRightInd w:val="0"/>
              <w:textAlignment w:val="baseline"/>
              <w:rPr>
                <w:ins w:id="497" w:author="HW1" w:date="2020-02-06T16:17:00Z"/>
                <w:rFonts w:ascii="Arial" w:hAnsi="Arial" w:cs="Arial"/>
                <w:sz w:val="18"/>
                <w:szCs w:val="18"/>
              </w:rPr>
            </w:pPr>
            <w:ins w:id="498" w:author="Huawei after RAN2#108" w:date="2020-01-19T14:36:00Z">
              <w:r w:rsidRPr="006A0B22">
                <w:rPr>
                  <w:rFonts w:ascii="Arial" w:hAnsi="Arial" w:cs="Arial"/>
                  <w:sz w:val="18"/>
                  <w:szCs w:val="18"/>
                </w:rPr>
                <w:t>Configure</w:t>
              </w:r>
              <w:r>
                <w:rPr>
                  <w:rFonts w:ascii="Arial" w:hAnsi="Arial" w:cs="Arial"/>
                  <w:sz w:val="18"/>
                  <w:szCs w:val="18"/>
                </w:rPr>
                <w:t>s</w:t>
              </w:r>
              <w:r w:rsidRPr="006A0B22">
                <w:rPr>
                  <w:rFonts w:ascii="Arial" w:hAnsi="Arial" w:cs="Arial"/>
                  <w:sz w:val="18"/>
                  <w:szCs w:val="18"/>
                </w:rPr>
                <w:t xml:space="preserve"> the presence of "priority indicator" in DCI format </w:t>
              </w:r>
              <w:r>
                <w:rPr>
                  <w:rFonts w:ascii="Arial" w:hAnsi="Arial" w:cs="Arial"/>
                  <w:sz w:val="18"/>
                  <w:szCs w:val="18"/>
                </w:rPr>
                <w:t>0</w:t>
              </w:r>
              <w:r w:rsidRPr="006A0B22">
                <w:rPr>
                  <w:rFonts w:ascii="Arial" w:hAnsi="Arial" w:cs="Arial"/>
                  <w:sz w:val="18"/>
                  <w:szCs w:val="18"/>
                </w:rPr>
                <w:t>_</w:t>
              </w:r>
              <w:r>
                <w:rPr>
                  <w:rFonts w:ascii="Arial" w:hAnsi="Arial" w:cs="Arial"/>
                  <w:sz w:val="18"/>
                  <w:szCs w:val="18"/>
                </w:rPr>
                <w:t>2</w:t>
              </w:r>
              <w:r w:rsidRPr="006A0B22">
                <w:rPr>
                  <w:rFonts w:ascii="Arial" w:hAnsi="Arial" w:cs="Arial"/>
                  <w:sz w:val="18"/>
                  <w:szCs w:val="18"/>
                </w:rPr>
                <w:t xml:space="preserve">. When the field is absent in the IE, then </w:t>
              </w:r>
              <w:r>
                <w:rPr>
                  <w:rFonts w:ascii="Arial" w:hAnsi="Arial" w:cs="Arial"/>
                  <w:sz w:val="18"/>
                  <w:szCs w:val="18"/>
                </w:rPr>
                <w:t xml:space="preserve">the UE shall apply </w:t>
              </w:r>
              <w:r w:rsidRPr="006A0B22">
                <w:rPr>
                  <w:rFonts w:ascii="Arial" w:hAnsi="Arial" w:cs="Arial"/>
                  <w:sz w:val="18"/>
                  <w:szCs w:val="18"/>
                </w:rPr>
                <w:t xml:space="preserve">0 bit for "Priority indicator" in DCI format </w:t>
              </w:r>
              <w:r>
                <w:rPr>
                  <w:rFonts w:ascii="Arial" w:hAnsi="Arial" w:cs="Arial"/>
                  <w:sz w:val="18"/>
                  <w:szCs w:val="18"/>
                </w:rPr>
                <w:t>0</w:t>
              </w:r>
              <w:r w:rsidRPr="006A0B22">
                <w:rPr>
                  <w:rFonts w:ascii="Arial" w:hAnsi="Arial" w:cs="Arial"/>
                  <w:sz w:val="18"/>
                  <w:szCs w:val="18"/>
                </w:rPr>
                <w:t>_</w:t>
              </w:r>
              <w:r>
                <w:rPr>
                  <w:rFonts w:ascii="Arial" w:hAnsi="Arial" w:cs="Arial"/>
                  <w:sz w:val="18"/>
                  <w:szCs w:val="18"/>
                </w:rPr>
                <w:t>2</w:t>
              </w:r>
              <w:r w:rsidRPr="006A0B22">
                <w:rPr>
                  <w:rFonts w:ascii="Arial" w:hAnsi="Arial" w:cs="Arial"/>
                  <w:sz w:val="18"/>
                  <w:szCs w:val="18"/>
                </w:rPr>
                <w:t xml:space="preserve"> (see TS 38.212 [17] clause 7.3.1 and TS 38.213 [13] clause 9).</w:t>
              </w:r>
            </w:ins>
          </w:p>
          <w:p w14:paraId="0AC1E328" w14:textId="77777777" w:rsidR="00C14E55" w:rsidRPr="00172175" w:rsidRDefault="00C14E55" w:rsidP="00D247DD">
            <w:pPr>
              <w:keepNext/>
              <w:keepLines/>
              <w:overflowPunct w:val="0"/>
              <w:autoSpaceDE w:val="0"/>
              <w:autoSpaceDN w:val="0"/>
              <w:adjustRightInd w:val="0"/>
              <w:textAlignment w:val="baseline"/>
              <w:rPr>
                <w:ins w:id="499" w:author="Huawei after RAN2#108" w:date="2020-01-19T14:36:00Z"/>
                <w:rFonts w:ascii="Arial" w:eastAsia="Times New Roman" w:hAnsi="Arial"/>
                <w:b/>
                <w:i/>
                <w:sz w:val="18"/>
                <w:szCs w:val="22"/>
              </w:rPr>
            </w:pPr>
            <w:ins w:id="500" w:author="HW1" w:date="2020-02-06T16:17:00Z">
              <w:r w:rsidRPr="00A5795C">
                <w:rPr>
                  <w:rFonts w:ascii="Arial" w:eastAsia="Times New Roman" w:hAnsi="Arial"/>
                  <w:color w:val="FF0000"/>
                  <w:sz w:val="18"/>
                  <w:szCs w:val="22"/>
                </w:rPr>
                <w:t>Editor’s note</w:t>
              </w:r>
              <w:r w:rsidRPr="00B31EF0">
                <w:rPr>
                  <w:rFonts w:ascii="Arial" w:eastAsia="Times New Roman" w:hAnsi="Arial"/>
                  <w:sz w:val="18"/>
                  <w:szCs w:val="22"/>
                </w:rPr>
                <w:t>: Please note that for now we only have agreement to use this 1-bit field in DCI when only DCI format 0_1/1_1 is configured or only DCI format 0_2/1_2 is configured in USS per BWP. Further update on the description here may be updated depending on fur</w:t>
              </w:r>
              <w:r>
                <w:rPr>
                  <w:rFonts w:ascii="Arial" w:eastAsia="Times New Roman" w:hAnsi="Arial"/>
                  <w:sz w:val="18"/>
                  <w:szCs w:val="22"/>
                </w:rPr>
                <w:t xml:space="preserve">ther agreement on other cases. </w:t>
              </w:r>
            </w:ins>
          </w:p>
        </w:tc>
      </w:tr>
      <w:tr w:rsidR="00C14E55" w:rsidRPr="00172175" w14:paraId="6DB4A0B6" w14:textId="77777777" w:rsidTr="00D247DD">
        <w:tc>
          <w:tcPr>
            <w:tcW w:w="14173" w:type="dxa"/>
            <w:shd w:val="clear" w:color="auto" w:fill="auto"/>
          </w:tcPr>
          <w:p w14:paraId="29C2D2A9"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pusch-AggregationFactor</w:t>
            </w:r>
            <w:proofErr w:type="spellEnd"/>
          </w:p>
          <w:p w14:paraId="32186A59"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Number of repetitions for data (see TS 38.214 [19], clause 6.1.2.1). If the field is absent the UE applies the value 1.</w:t>
            </w:r>
          </w:p>
        </w:tc>
      </w:tr>
      <w:tr w:rsidR="00C14E55" w:rsidRPr="00172175" w14:paraId="0FB8F717" w14:textId="77777777" w:rsidTr="00D247DD">
        <w:trPr>
          <w:ins w:id="501" w:author="Huawei after RAN2#108" w:date="2020-01-19T14:31:00Z"/>
        </w:trPr>
        <w:tc>
          <w:tcPr>
            <w:tcW w:w="14173" w:type="dxa"/>
            <w:shd w:val="clear" w:color="auto" w:fill="auto"/>
          </w:tcPr>
          <w:p w14:paraId="458651CA" w14:textId="77777777" w:rsidR="00C14E55" w:rsidRDefault="00C14E55" w:rsidP="00D247DD">
            <w:pPr>
              <w:keepNext/>
              <w:keepLines/>
              <w:overflowPunct w:val="0"/>
              <w:autoSpaceDE w:val="0"/>
              <w:autoSpaceDN w:val="0"/>
              <w:adjustRightInd w:val="0"/>
              <w:textAlignment w:val="baseline"/>
              <w:rPr>
                <w:ins w:id="502" w:author="Huawei after RAN2#108" w:date="2020-01-19T14:31:00Z"/>
                <w:rFonts w:ascii="Arial" w:eastAsia="Times New Roman" w:hAnsi="Arial"/>
                <w:b/>
                <w:i/>
                <w:sz w:val="18"/>
                <w:szCs w:val="22"/>
              </w:rPr>
            </w:pPr>
            <w:ins w:id="503" w:author="Huawei after RAN2#108" w:date="2020-01-19T14:31:00Z">
              <w:r>
                <w:rPr>
                  <w:rFonts w:ascii="Arial" w:eastAsia="Times New Roman" w:hAnsi="Arial"/>
                  <w:b/>
                  <w:i/>
                  <w:sz w:val="18"/>
                  <w:szCs w:val="22"/>
                </w:rPr>
                <w:t>pusch-RepTypeIndicator</w:t>
              </w:r>
              <w:r w:rsidRPr="00AB6F47">
                <w:rPr>
                  <w:rFonts w:ascii="Arial" w:eastAsia="Times New Roman" w:hAnsi="Arial"/>
                  <w:b/>
                  <w:i/>
                  <w:sz w:val="18"/>
                  <w:szCs w:val="22"/>
                </w:rPr>
                <w:t>ForDCI</w:t>
              </w:r>
              <w:r>
                <w:rPr>
                  <w:rFonts w:ascii="Arial" w:eastAsia="Times New Roman" w:hAnsi="Arial"/>
                  <w:b/>
                  <w:i/>
                  <w:sz w:val="18"/>
                  <w:szCs w:val="22"/>
                </w:rPr>
                <w:t>-</w:t>
              </w:r>
              <w:r w:rsidRPr="00AB6F47">
                <w:rPr>
                  <w:rFonts w:ascii="Arial" w:eastAsia="Times New Roman" w:hAnsi="Arial"/>
                  <w:b/>
                  <w:i/>
                  <w:sz w:val="18"/>
                  <w:szCs w:val="22"/>
                </w:rPr>
                <w:t>Format0-1</w:t>
              </w:r>
            </w:ins>
          </w:p>
          <w:p w14:paraId="4CFC8CF8" w14:textId="77777777" w:rsidR="00C14E55" w:rsidRPr="00172175" w:rsidRDefault="00C14E55" w:rsidP="00D247DD">
            <w:pPr>
              <w:keepNext/>
              <w:keepLines/>
              <w:overflowPunct w:val="0"/>
              <w:autoSpaceDE w:val="0"/>
              <w:autoSpaceDN w:val="0"/>
              <w:adjustRightInd w:val="0"/>
              <w:textAlignment w:val="baseline"/>
              <w:rPr>
                <w:ins w:id="504" w:author="Huawei after RAN2#108" w:date="2020-01-19T14:31:00Z"/>
                <w:rFonts w:ascii="Arial" w:eastAsia="Times New Roman" w:hAnsi="Arial"/>
                <w:b/>
                <w:i/>
                <w:sz w:val="18"/>
                <w:szCs w:val="22"/>
              </w:rPr>
            </w:pPr>
            <w:ins w:id="505" w:author="Huawei after RAN2#108" w:date="2020-01-19T14:31:00Z">
              <w:r w:rsidRPr="00390C1C">
                <w:rPr>
                  <w:rFonts w:ascii="Arial" w:eastAsia="Times New Roman" w:hAnsi="Arial"/>
                  <w:sz w:val="18"/>
                  <w:szCs w:val="22"/>
                </w:rPr>
                <w:t>Indicate</w:t>
              </w:r>
              <w:r>
                <w:rPr>
                  <w:rFonts w:ascii="Arial" w:eastAsia="Times New Roman" w:hAnsi="Arial"/>
                  <w:sz w:val="18"/>
                  <w:szCs w:val="22"/>
                </w:rPr>
                <w:t>s</w:t>
              </w:r>
              <w:r w:rsidRPr="00390C1C">
                <w:rPr>
                  <w:rFonts w:ascii="Arial" w:eastAsia="Times New Roman" w:hAnsi="Arial"/>
                  <w:sz w:val="18"/>
                  <w:szCs w:val="22"/>
                </w:rPr>
                <w:t xml:space="preserve"> whether UE follows the </w:t>
              </w:r>
              <w:proofErr w:type="spellStart"/>
              <w:r w:rsidRPr="00390C1C">
                <w:rPr>
                  <w:rFonts w:ascii="Arial" w:eastAsia="Times New Roman" w:hAnsi="Arial"/>
                  <w:sz w:val="18"/>
                  <w:szCs w:val="22"/>
                </w:rPr>
                <w:t>behavior</w:t>
              </w:r>
              <w:proofErr w:type="spellEnd"/>
              <w:r w:rsidRPr="00390C1C">
                <w:rPr>
                  <w:rFonts w:ascii="Arial" w:eastAsia="Times New Roman" w:hAnsi="Arial"/>
                  <w:sz w:val="18"/>
                  <w:szCs w:val="22"/>
                </w:rPr>
                <w:t xml:space="preserve"> for “</w:t>
              </w:r>
              <w:r>
                <w:rPr>
                  <w:rFonts w:ascii="Arial" w:eastAsia="Times New Roman" w:hAnsi="Arial"/>
                  <w:sz w:val="18"/>
                  <w:szCs w:val="22"/>
                </w:rPr>
                <w:t>PUSCH repetition type A</w:t>
              </w:r>
              <w:r w:rsidRPr="00390C1C">
                <w:rPr>
                  <w:rFonts w:ascii="Arial" w:eastAsia="Times New Roman" w:hAnsi="Arial"/>
                  <w:sz w:val="18"/>
                  <w:szCs w:val="22"/>
                </w:rPr>
                <w:t xml:space="preserve">” or the </w:t>
              </w:r>
              <w:proofErr w:type="spellStart"/>
              <w:r w:rsidRPr="00390C1C">
                <w:rPr>
                  <w:rFonts w:ascii="Arial" w:eastAsia="Times New Roman" w:hAnsi="Arial"/>
                  <w:sz w:val="18"/>
                  <w:szCs w:val="22"/>
                </w:rPr>
                <w:t>behavior</w:t>
              </w:r>
              <w:proofErr w:type="spellEnd"/>
              <w:r w:rsidRPr="00390C1C">
                <w:rPr>
                  <w:rFonts w:ascii="Arial" w:eastAsia="Times New Roman" w:hAnsi="Arial"/>
                  <w:sz w:val="18"/>
                  <w:szCs w:val="22"/>
                </w:rPr>
                <w:t xml:space="preserve"> for “</w:t>
              </w:r>
              <w:r>
                <w:rPr>
                  <w:rFonts w:ascii="Arial" w:eastAsia="Times New Roman" w:hAnsi="Arial"/>
                  <w:sz w:val="18"/>
                  <w:szCs w:val="22"/>
                </w:rPr>
                <w:t>PUSCH repetition type B</w:t>
              </w:r>
              <w:r w:rsidRPr="00390C1C">
                <w:rPr>
                  <w:rFonts w:ascii="Arial" w:eastAsia="Times New Roman" w:hAnsi="Arial"/>
                  <w:sz w:val="18"/>
                  <w:szCs w:val="22"/>
                </w:rPr>
                <w:t>” for the PUSCH scheduled by DCI format 0_1 and for Type 2 CG associated with the activating DCI format 0_1</w:t>
              </w:r>
            </w:ins>
            <w:ins w:id="506" w:author="Huawei after RAN2#108" w:date="2020-01-19T14:33:00Z">
              <w:r>
                <w:rPr>
                  <w:rFonts w:ascii="Arial" w:eastAsia="Times New Roman" w:hAnsi="Arial"/>
                  <w:sz w:val="18"/>
                  <w:szCs w:val="22"/>
                </w:rPr>
                <w:t xml:space="preserve">.The value </w:t>
              </w:r>
              <w:proofErr w:type="spellStart"/>
              <w:r w:rsidRPr="00F71A63">
                <w:rPr>
                  <w:rFonts w:ascii="Arial" w:eastAsia="Times New Roman" w:hAnsi="Arial"/>
                  <w:i/>
                  <w:sz w:val="18"/>
                  <w:szCs w:val="22"/>
                </w:rPr>
                <w:t>pusch-RepType</w:t>
              </w:r>
            </w:ins>
            <w:ins w:id="507" w:author="Huawei after RAN2#108" w:date="2020-01-19T14:51:00Z">
              <w:r>
                <w:rPr>
                  <w:rFonts w:ascii="Arial" w:eastAsia="Times New Roman" w:hAnsi="Arial"/>
                  <w:i/>
                  <w:sz w:val="18"/>
                  <w:szCs w:val="22"/>
                </w:rPr>
                <w:t>A</w:t>
              </w:r>
            </w:ins>
            <w:proofErr w:type="spellEnd"/>
            <w:ins w:id="508" w:author="Huawei after RAN2#108" w:date="2020-01-19T14:33:00Z">
              <w:r>
                <w:rPr>
                  <w:rFonts w:ascii="Arial" w:eastAsia="Times New Roman" w:hAnsi="Arial"/>
                  <w:i/>
                  <w:sz w:val="18"/>
                  <w:szCs w:val="22"/>
                </w:rPr>
                <w:t xml:space="preserve"> </w:t>
              </w:r>
              <w:r>
                <w:rPr>
                  <w:rFonts w:ascii="Arial" w:eastAsia="Times New Roman" w:hAnsi="Arial"/>
                  <w:sz w:val="18"/>
                  <w:szCs w:val="22"/>
                </w:rPr>
                <w:t xml:space="preserve">enables the ‘PUSCH repetition type A’ and the value </w:t>
              </w:r>
              <w:proofErr w:type="spellStart"/>
              <w:r w:rsidRPr="00F71A63">
                <w:rPr>
                  <w:rFonts w:ascii="Arial" w:eastAsia="Times New Roman" w:hAnsi="Arial"/>
                  <w:i/>
                  <w:sz w:val="18"/>
                  <w:szCs w:val="22"/>
                </w:rPr>
                <w:t>pusch-RepType</w:t>
              </w:r>
            </w:ins>
            <w:ins w:id="509" w:author="Huawei after RAN2#108" w:date="2020-01-19T14:51:00Z">
              <w:r>
                <w:rPr>
                  <w:rFonts w:ascii="Arial" w:eastAsia="Times New Roman" w:hAnsi="Arial"/>
                  <w:i/>
                  <w:sz w:val="18"/>
                  <w:szCs w:val="22"/>
                </w:rPr>
                <w:t>B</w:t>
              </w:r>
            </w:ins>
            <w:proofErr w:type="spellEnd"/>
            <w:ins w:id="510" w:author="Huawei after RAN2#108" w:date="2020-01-19T14:33:00Z">
              <w:r>
                <w:rPr>
                  <w:rFonts w:ascii="Arial" w:eastAsia="Times New Roman" w:hAnsi="Arial"/>
                  <w:sz w:val="18"/>
                  <w:szCs w:val="22"/>
                </w:rPr>
                <w:t xml:space="preserve"> enables the ‘PUSCH repetition type B’ </w:t>
              </w:r>
            </w:ins>
            <w:ins w:id="511" w:author="Huawei after RAN2#108" w:date="2020-01-19T14:31:00Z">
              <w:r>
                <w:rPr>
                  <w:rFonts w:ascii="Arial" w:eastAsia="Times New Roman" w:hAnsi="Arial"/>
                  <w:sz w:val="18"/>
                  <w:szCs w:val="22"/>
                </w:rPr>
                <w:t>(see TS 38.214 [19], clause 6.1.2.1).</w:t>
              </w:r>
            </w:ins>
          </w:p>
        </w:tc>
      </w:tr>
      <w:tr w:rsidR="00C14E55" w:rsidRPr="00172175" w14:paraId="54D621EC" w14:textId="77777777" w:rsidTr="00D247DD">
        <w:trPr>
          <w:ins w:id="512" w:author="Huawei after RAN2#108" w:date="2020-01-19T14:31:00Z"/>
        </w:trPr>
        <w:tc>
          <w:tcPr>
            <w:tcW w:w="14173" w:type="dxa"/>
            <w:shd w:val="clear" w:color="auto" w:fill="auto"/>
          </w:tcPr>
          <w:p w14:paraId="45EBDD89" w14:textId="77777777" w:rsidR="00C14E55" w:rsidRDefault="00C14E55" w:rsidP="00D247DD">
            <w:pPr>
              <w:keepNext/>
              <w:keepLines/>
              <w:overflowPunct w:val="0"/>
              <w:autoSpaceDE w:val="0"/>
              <w:autoSpaceDN w:val="0"/>
              <w:adjustRightInd w:val="0"/>
              <w:textAlignment w:val="baseline"/>
              <w:rPr>
                <w:ins w:id="513" w:author="Huawei after RAN2#108" w:date="2020-01-19T14:32:00Z"/>
                <w:rFonts w:ascii="Arial" w:eastAsia="Times New Roman" w:hAnsi="Arial"/>
                <w:b/>
                <w:i/>
                <w:sz w:val="18"/>
                <w:szCs w:val="22"/>
              </w:rPr>
            </w:pPr>
            <w:ins w:id="514" w:author="Huawei after RAN2#108" w:date="2020-01-19T14:32:00Z">
              <w:r>
                <w:rPr>
                  <w:rFonts w:ascii="Arial" w:eastAsia="Times New Roman" w:hAnsi="Arial"/>
                  <w:b/>
                  <w:i/>
                  <w:sz w:val="18"/>
                  <w:szCs w:val="22"/>
                </w:rPr>
                <w:t>p</w:t>
              </w:r>
              <w:r w:rsidRPr="00651399">
                <w:rPr>
                  <w:rFonts w:ascii="Arial" w:eastAsia="Times New Roman" w:hAnsi="Arial"/>
                  <w:b/>
                  <w:i/>
                  <w:sz w:val="18"/>
                  <w:szCs w:val="22"/>
                </w:rPr>
                <w:t>usch</w:t>
              </w:r>
              <w:r>
                <w:rPr>
                  <w:rFonts w:ascii="Arial" w:eastAsia="Times New Roman" w:hAnsi="Arial"/>
                  <w:b/>
                  <w:i/>
                  <w:sz w:val="18"/>
                  <w:szCs w:val="22"/>
                </w:rPr>
                <w:t>-RepTypeI</w:t>
              </w:r>
              <w:r w:rsidRPr="00651399">
                <w:rPr>
                  <w:rFonts w:ascii="Arial" w:eastAsia="Times New Roman" w:hAnsi="Arial"/>
                  <w:b/>
                  <w:i/>
                  <w:sz w:val="18"/>
                  <w:szCs w:val="22"/>
                </w:rPr>
                <w:t>ndicatorForDCI</w:t>
              </w:r>
              <w:r>
                <w:rPr>
                  <w:rFonts w:ascii="Arial" w:eastAsia="Times New Roman" w:hAnsi="Arial"/>
                  <w:b/>
                  <w:i/>
                  <w:sz w:val="18"/>
                  <w:szCs w:val="22"/>
                </w:rPr>
                <w:t>-</w:t>
              </w:r>
              <w:r w:rsidRPr="00651399">
                <w:rPr>
                  <w:rFonts w:ascii="Arial" w:eastAsia="Times New Roman" w:hAnsi="Arial"/>
                  <w:b/>
                  <w:i/>
                  <w:sz w:val="18"/>
                  <w:szCs w:val="22"/>
                </w:rPr>
                <w:t>Format0-2</w:t>
              </w:r>
            </w:ins>
          </w:p>
          <w:p w14:paraId="049EA2BF" w14:textId="77777777" w:rsidR="00C14E55" w:rsidRPr="00172175" w:rsidRDefault="00C14E55" w:rsidP="00D247DD">
            <w:pPr>
              <w:keepNext/>
              <w:keepLines/>
              <w:overflowPunct w:val="0"/>
              <w:autoSpaceDE w:val="0"/>
              <w:autoSpaceDN w:val="0"/>
              <w:adjustRightInd w:val="0"/>
              <w:textAlignment w:val="baseline"/>
              <w:rPr>
                <w:ins w:id="515" w:author="Huawei after RAN2#108" w:date="2020-01-19T14:31:00Z"/>
                <w:rFonts w:ascii="Arial" w:eastAsia="Times New Roman" w:hAnsi="Arial"/>
                <w:b/>
                <w:i/>
                <w:sz w:val="18"/>
                <w:szCs w:val="22"/>
              </w:rPr>
            </w:pPr>
            <w:ins w:id="516" w:author="Huawei after RAN2#108" w:date="2020-01-19T14:32:00Z">
              <w:r w:rsidRPr="00651399">
                <w:rPr>
                  <w:rFonts w:ascii="Arial" w:eastAsia="Times New Roman" w:hAnsi="Arial"/>
                  <w:sz w:val="18"/>
                  <w:szCs w:val="22"/>
                </w:rPr>
                <w:t xml:space="preserve">Indicate whether UE follows the </w:t>
              </w:r>
              <w:proofErr w:type="spellStart"/>
              <w:r w:rsidRPr="00651399">
                <w:rPr>
                  <w:rFonts w:ascii="Arial" w:eastAsia="Times New Roman" w:hAnsi="Arial"/>
                  <w:sz w:val="18"/>
                  <w:szCs w:val="22"/>
                </w:rPr>
                <w:t>behavior</w:t>
              </w:r>
              <w:proofErr w:type="spellEnd"/>
              <w:r w:rsidRPr="00651399">
                <w:rPr>
                  <w:rFonts w:ascii="Arial" w:eastAsia="Times New Roman" w:hAnsi="Arial"/>
                  <w:sz w:val="18"/>
                  <w:szCs w:val="22"/>
                </w:rPr>
                <w:t xml:space="preserve"> for “</w:t>
              </w:r>
              <w:r>
                <w:rPr>
                  <w:rFonts w:ascii="Arial" w:eastAsia="Times New Roman" w:hAnsi="Arial"/>
                  <w:sz w:val="18"/>
                  <w:szCs w:val="22"/>
                </w:rPr>
                <w:t>PUSCH repetition type A</w:t>
              </w:r>
              <w:r w:rsidRPr="00651399">
                <w:rPr>
                  <w:rFonts w:ascii="Arial" w:eastAsia="Times New Roman" w:hAnsi="Arial"/>
                  <w:sz w:val="18"/>
                  <w:szCs w:val="22"/>
                </w:rPr>
                <w:t xml:space="preserve">” or the </w:t>
              </w:r>
              <w:proofErr w:type="spellStart"/>
              <w:r w:rsidRPr="00651399">
                <w:rPr>
                  <w:rFonts w:ascii="Arial" w:eastAsia="Times New Roman" w:hAnsi="Arial"/>
                  <w:sz w:val="18"/>
                  <w:szCs w:val="22"/>
                </w:rPr>
                <w:t>behavior</w:t>
              </w:r>
              <w:proofErr w:type="spellEnd"/>
              <w:r w:rsidRPr="00651399">
                <w:rPr>
                  <w:rFonts w:ascii="Arial" w:eastAsia="Times New Roman" w:hAnsi="Arial"/>
                  <w:sz w:val="18"/>
                  <w:szCs w:val="22"/>
                </w:rPr>
                <w:t xml:space="preserve"> for “</w:t>
              </w:r>
              <w:r>
                <w:rPr>
                  <w:rFonts w:ascii="Arial" w:eastAsia="Times New Roman" w:hAnsi="Arial"/>
                  <w:sz w:val="18"/>
                  <w:szCs w:val="22"/>
                </w:rPr>
                <w:t>PUSCH repetition type B</w:t>
              </w:r>
              <w:r w:rsidRPr="00651399">
                <w:rPr>
                  <w:rFonts w:ascii="Arial" w:eastAsia="Times New Roman" w:hAnsi="Arial"/>
                  <w:sz w:val="18"/>
                  <w:szCs w:val="22"/>
                </w:rPr>
                <w:t>” for the PUSCH scheduled by DCI format 0_2 and for Type 2 CG associated with the activating DCI format 0_2</w:t>
              </w:r>
            </w:ins>
            <w:ins w:id="517" w:author="Huawei after RAN2#108" w:date="2020-01-19T14:33:00Z">
              <w:r>
                <w:rPr>
                  <w:rFonts w:ascii="Arial" w:eastAsia="Times New Roman" w:hAnsi="Arial"/>
                  <w:sz w:val="18"/>
                  <w:szCs w:val="22"/>
                </w:rPr>
                <w:t xml:space="preserve">. The value </w:t>
              </w:r>
              <w:proofErr w:type="spellStart"/>
              <w:r w:rsidRPr="00F71A63">
                <w:rPr>
                  <w:rFonts w:ascii="Arial" w:eastAsia="Times New Roman" w:hAnsi="Arial"/>
                  <w:i/>
                  <w:sz w:val="18"/>
                  <w:szCs w:val="22"/>
                </w:rPr>
                <w:t>pusch-RepType</w:t>
              </w:r>
            </w:ins>
            <w:ins w:id="518" w:author="Huawei after RAN2#108" w:date="2020-01-19T14:51:00Z">
              <w:r>
                <w:rPr>
                  <w:rFonts w:ascii="Arial" w:eastAsia="Times New Roman" w:hAnsi="Arial"/>
                  <w:i/>
                  <w:sz w:val="18"/>
                  <w:szCs w:val="22"/>
                </w:rPr>
                <w:t>A</w:t>
              </w:r>
            </w:ins>
            <w:proofErr w:type="spellEnd"/>
            <w:ins w:id="519" w:author="Huawei after RAN2#108" w:date="2020-01-19T14:33:00Z">
              <w:r>
                <w:rPr>
                  <w:rFonts w:ascii="Arial" w:eastAsia="Times New Roman" w:hAnsi="Arial"/>
                  <w:i/>
                  <w:sz w:val="18"/>
                  <w:szCs w:val="22"/>
                </w:rPr>
                <w:t xml:space="preserve"> </w:t>
              </w:r>
              <w:r>
                <w:rPr>
                  <w:rFonts w:ascii="Arial" w:eastAsia="Times New Roman" w:hAnsi="Arial"/>
                  <w:sz w:val="18"/>
                  <w:szCs w:val="22"/>
                </w:rPr>
                <w:t xml:space="preserve">enables the ‘PUSCH repetition type A’ and the value </w:t>
              </w:r>
              <w:proofErr w:type="spellStart"/>
              <w:r w:rsidRPr="00F71A63">
                <w:rPr>
                  <w:rFonts w:ascii="Arial" w:eastAsia="Times New Roman" w:hAnsi="Arial"/>
                  <w:i/>
                  <w:sz w:val="18"/>
                  <w:szCs w:val="22"/>
                </w:rPr>
                <w:t>pusch-RepType</w:t>
              </w:r>
            </w:ins>
            <w:ins w:id="520" w:author="Huawei after RAN2#108" w:date="2020-01-19T14:51:00Z">
              <w:r>
                <w:rPr>
                  <w:rFonts w:ascii="Arial" w:eastAsia="Times New Roman" w:hAnsi="Arial"/>
                  <w:i/>
                  <w:sz w:val="18"/>
                  <w:szCs w:val="22"/>
                </w:rPr>
                <w:t>B</w:t>
              </w:r>
            </w:ins>
            <w:proofErr w:type="spellEnd"/>
            <w:ins w:id="521" w:author="Huawei after RAN2#108" w:date="2020-01-19T14:33:00Z">
              <w:r>
                <w:rPr>
                  <w:rFonts w:ascii="Arial" w:eastAsia="Times New Roman" w:hAnsi="Arial"/>
                  <w:sz w:val="18"/>
                  <w:szCs w:val="22"/>
                </w:rPr>
                <w:t xml:space="preserve"> enables the ‘PUSCH repetition type B’ </w:t>
              </w:r>
            </w:ins>
            <w:ins w:id="522" w:author="Huawei after RAN2#108" w:date="2020-01-19T14:48:00Z">
              <w:r>
                <w:rPr>
                  <w:rFonts w:ascii="Arial" w:eastAsia="Times New Roman" w:hAnsi="Arial"/>
                  <w:sz w:val="18"/>
                  <w:szCs w:val="22"/>
                </w:rPr>
                <w:t>(</w:t>
              </w:r>
            </w:ins>
            <w:ins w:id="523" w:author="Huawei after RAN2#108" w:date="2020-01-19T14:32:00Z">
              <w:r>
                <w:rPr>
                  <w:rFonts w:ascii="Arial" w:eastAsia="Times New Roman" w:hAnsi="Arial"/>
                  <w:sz w:val="18"/>
                  <w:szCs w:val="22"/>
                </w:rPr>
                <w:t>see TS 38.214 [19], clause 6.1.2.1).</w:t>
              </w:r>
            </w:ins>
          </w:p>
        </w:tc>
      </w:tr>
      <w:tr w:rsidR="00C14E55" w:rsidRPr="00172175" w14:paraId="460A0650" w14:textId="77777777" w:rsidTr="00D247DD">
        <w:tc>
          <w:tcPr>
            <w:tcW w:w="14173" w:type="dxa"/>
            <w:shd w:val="clear" w:color="auto" w:fill="auto"/>
          </w:tcPr>
          <w:p w14:paraId="35E03ED7"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lastRenderedPageBreak/>
              <w:t>pusch-TimeDomainAllocationList</w:t>
            </w:r>
            <w:proofErr w:type="spellEnd"/>
          </w:p>
          <w:p w14:paraId="76D78B5B" w14:textId="77777777" w:rsidR="00C14E55" w:rsidRPr="00F27BD8"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List of time domain allocations for timing of UL assignment to UL data (see TS 38.214 [19], table 6.1.2.1.1-1).</w:t>
            </w:r>
            <w:ins w:id="524" w:author="HW1" w:date="2020-02-08T20:09:00Z">
              <w:r>
                <w:rPr>
                  <w:rFonts w:ascii="Arial" w:eastAsia="Times New Roman" w:hAnsi="Arial"/>
                  <w:sz w:val="18"/>
                  <w:szCs w:val="22"/>
                </w:rPr>
                <w:t xml:space="preserve"> The field </w:t>
              </w:r>
            </w:ins>
            <w:proofErr w:type="spellStart"/>
            <w:ins w:id="525" w:author="HW1" w:date="2020-02-08T20:10:00Z">
              <w:r w:rsidRPr="00F27BD8">
                <w:rPr>
                  <w:rFonts w:ascii="Arial" w:eastAsia="Times New Roman" w:hAnsi="Arial"/>
                  <w:i/>
                  <w:sz w:val="18"/>
                  <w:szCs w:val="22"/>
                </w:rPr>
                <w:t>pusch-TimeDomainAllocationList</w:t>
              </w:r>
              <w:proofErr w:type="spellEnd"/>
              <w:r>
                <w:rPr>
                  <w:rFonts w:ascii="Arial" w:eastAsia="Times New Roman" w:hAnsi="Arial"/>
                  <w:sz w:val="18"/>
                  <w:szCs w:val="22"/>
                </w:rPr>
                <w:t xml:space="preserve"> refers to DCI formats 0_0 or DCI format 0_1 when the f</w:t>
              </w:r>
            </w:ins>
            <w:ins w:id="526" w:author="HW1" w:date="2020-02-08T20:11:00Z">
              <w:r>
                <w:rPr>
                  <w:rFonts w:ascii="Arial" w:eastAsia="Times New Roman" w:hAnsi="Arial"/>
                  <w:sz w:val="18"/>
                  <w:szCs w:val="22"/>
                </w:rPr>
                <w:t xml:space="preserve">ield </w:t>
              </w:r>
              <w:r w:rsidRPr="00F27BD8">
                <w:rPr>
                  <w:rFonts w:ascii="Arial" w:eastAsia="Times New Roman" w:hAnsi="Arial"/>
                  <w:i/>
                  <w:sz w:val="18"/>
                  <w:szCs w:val="22"/>
                </w:rPr>
                <w:t>pusch-TimeDomainAllocationListForDCI-Format0-1</w:t>
              </w:r>
              <w:r>
                <w:rPr>
                  <w:rFonts w:ascii="Arial" w:eastAsia="Times New Roman" w:hAnsi="Arial"/>
                  <w:sz w:val="18"/>
                  <w:szCs w:val="22"/>
                </w:rPr>
                <w:t xml:space="preserve"> is not configured </w:t>
              </w:r>
              <w:r w:rsidRPr="00172175">
                <w:rPr>
                  <w:rFonts w:ascii="Arial" w:eastAsia="Times New Roman" w:hAnsi="Arial"/>
                  <w:sz w:val="18"/>
                  <w:szCs w:val="22"/>
                </w:rPr>
                <w:t xml:space="preserve">(see TS 38.214 [19], </w:t>
              </w:r>
            </w:ins>
            <w:ins w:id="527" w:author="HW1" w:date="2020-02-08T20:12:00Z">
              <w:r w:rsidRPr="00172175">
                <w:rPr>
                  <w:rFonts w:ascii="Arial" w:eastAsia="Times New Roman" w:hAnsi="Arial"/>
                  <w:sz w:val="18"/>
                  <w:szCs w:val="22"/>
                </w:rPr>
                <w:t>table 6.1.2.1.1-1</w:t>
              </w:r>
              <w:r>
                <w:rPr>
                  <w:rFonts w:ascii="Arial" w:eastAsia="Times New Roman" w:hAnsi="Arial"/>
                  <w:sz w:val="18"/>
                  <w:szCs w:val="22"/>
                </w:rPr>
                <w:t xml:space="preserve"> and </w:t>
              </w:r>
            </w:ins>
            <w:ins w:id="528" w:author="HW1" w:date="2020-02-08T20:11:00Z">
              <w:r w:rsidRPr="00172175">
                <w:rPr>
                  <w:rFonts w:ascii="Arial" w:eastAsia="Times New Roman" w:hAnsi="Arial"/>
                  <w:sz w:val="18"/>
                  <w:szCs w:val="22"/>
                </w:rPr>
                <w:t>table 6.1.2.1.1-1</w:t>
              </w:r>
              <w:r>
                <w:rPr>
                  <w:rFonts w:ascii="Arial" w:eastAsia="Times New Roman" w:hAnsi="Arial"/>
                  <w:sz w:val="18"/>
                  <w:szCs w:val="22"/>
                </w:rPr>
                <w:t>A</w:t>
              </w:r>
              <w:r w:rsidRPr="00172175">
                <w:rPr>
                  <w:rFonts w:ascii="Arial" w:eastAsia="Times New Roman" w:hAnsi="Arial"/>
                  <w:sz w:val="18"/>
                  <w:szCs w:val="22"/>
                </w:rPr>
                <w:t>)</w:t>
              </w:r>
              <w:r>
                <w:rPr>
                  <w:rFonts w:ascii="Arial" w:eastAsia="Times New Roman" w:hAnsi="Arial"/>
                  <w:sz w:val="18"/>
                  <w:szCs w:val="22"/>
                </w:rPr>
                <w:t>.</w:t>
              </w:r>
            </w:ins>
          </w:p>
        </w:tc>
      </w:tr>
      <w:tr w:rsidR="00C14E55" w:rsidRPr="00172175" w14:paraId="0EB93710" w14:textId="77777777" w:rsidTr="00D247DD">
        <w:trPr>
          <w:ins w:id="529" w:author="Huawei after RAN2#108" w:date="2020-01-19T14:29:00Z"/>
        </w:trPr>
        <w:tc>
          <w:tcPr>
            <w:tcW w:w="14173" w:type="dxa"/>
            <w:shd w:val="clear" w:color="auto" w:fill="auto"/>
          </w:tcPr>
          <w:p w14:paraId="09A10667" w14:textId="77777777" w:rsidR="00C14E55" w:rsidRDefault="00C14E55" w:rsidP="00D247DD">
            <w:pPr>
              <w:keepNext/>
              <w:keepLines/>
              <w:overflowPunct w:val="0"/>
              <w:autoSpaceDE w:val="0"/>
              <w:autoSpaceDN w:val="0"/>
              <w:adjustRightInd w:val="0"/>
              <w:textAlignment w:val="baseline"/>
              <w:rPr>
                <w:ins w:id="530" w:author="Huawei after RAN2#108" w:date="2020-01-19T14:29:00Z"/>
                <w:rFonts w:ascii="Arial" w:eastAsia="Times New Roman" w:hAnsi="Arial"/>
                <w:b/>
                <w:i/>
                <w:sz w:val="18"/>
                <w:szCs w:val="22"/>
              </w:rPr>
            </w:pPr>
            <w:ins w:id="531" w:author="Huawei after RAN2#108" w:date="2020-01-19T14:29:00Z">
              <w:r>
                <w:rPr>
                  <w:rFonts w:ascii="Arial" w:eastAsia="Times New Roman" w:hAnsi="Arial"/>
                  <w:b/>
                  <w:i/>
                  <w:sz w:val="18"/>
                  <w:szCs w:val="22"/>
                </w:rPr>
                <w:t>pusch-TimeDomainAllocationList</w:t>
              </w:r>
              <w:r w:rsidRPr="00B61359">
                <w:rPr>
                  <w:rFonts w:ascii="Arial" w:eastAsia="Times New Roman" w:hAnsi="Arial"/>
                  <w:b/>
                  <w:i/>
                  <w:sz w:val="18"/>
                  <w:szCs w:val="22"/>
                </w:rPr>
                <w:t>ForDCI</w:t>
              </w:r>
              <w:r>
                <w:rPr>
                  <w:rFonts w:ascii="Arial" w:eastAsia="Times New Roman" w:hAnsi="Arial"/>
                  <w:b/>
                  <w:i/>
                  <w:sz w:val="18"/>
                  <w:szCs w:val="22"/>
                </w:rPr>
                <w:t>-</w:t>
              </w:r>
              <w:r w:rsidRPr="00B61359">
                <w:rPr>
                  <w:rFonts w:ascii="Arial" w:eastAsia="Times New Roman" w:hAnsi="Arial"/>
                  <w:b/>
                  <w:i/>
                  <w:sz w:val="18"/>
                  <w:szCs w:val="22"/>
                </w:rPr>
                <w:t>Format0-1</w:t>
              </w:r>
            </w:ins>
          </w:p>
          <w:p w14:paraId="017F6102" w14:textId="77777777" w:rsidR="00C14E55" w:rsidRPr="00172175" w:rsidRDefault="00C14E55" w:rsidP="00D247DD">
            <w:pPr>
              <w:keepNext/>
              <w:keepLines/>
              <w:overflowPunct w:val="0"/>
              <w:autoSpaceDE w:val="0"/>
              <w:autoSpaceDN w:val="0"/>
              <w:adjustRightInd w:val="0"/>
              <w:textAlignment w:val="baseline"/>
              <w:rPr>
                <w:ins w:id="532" w:author="Huawei after RAN2#108" w:date="2020-01-19T14:29:00Z"/>
                <w:rFonts w:ascii="Arial" w:eastAsia="Times New Roman" w:hAnsi="Arial"/>
                <w:b/>
                <w:i/>
                <w:sz w:val="18"/>
                <w:szCs w:val="22"/>
              </w:rPr>
            </w:pPr>
            <w:ins w:id="533" w:author="Huawei after RAN2#108" w:date="2020-01-19T14:29:00Z">
              <w:r w:rsidRPr="00315ADB">
                <w:rPr>
                  <w:rFonts w:ascii="Arial" w:eastAsia="Times New Roman" w:hAnsi="Arial"/>
                  <w:sz w:val="18"/>
                  <w:szCs w:val="22"/>
                </w:rPr>
                <w:t>Configuration of the time domain resource allocation (TDRA) table for DCI format 0_1</w:t>
              </w:r>
            </w:ins>
            <w:ins w:id="534" w:author="Huawei after RAN2#108" w:date="2020-01-19T14:30:00Z">
              <w:r>
                <w:rPr>
                  <w:rFonts w:ascii="Arial" w:eastAsia="Times New Roman" w:hAnsi="Arial"/>
                  <w:sz w:val="18"/>
                  <w:szCs w:val="22"/>
                </w:rPr>
                <w:t xml:space="preserve"> (see TS 38.214 [19], clause 6.2.1</w:t>
              </w:r>
            </w:ins>
            <w:ins w:id="535" w:author="HW1" w:date="2020-02-08T20:12:00Z">
              <w:r>
                <w:rPr>
                  <w:rFonts w:ascii="Arial" w:eastAsia="Times New Roman" w:hAnsi="Arial"/>
                  <w:sz w:val="18"/>
                  <w:szCs w:val="22"/>
                </w:rPr>
                <w:t>,</w:t>
              </w:r>
              <w:r w:rsidRPr="00172175">
                <w:rPr>
                  <w:rFonts w:ascii="Arial" w:eastAsia="Times New Roman" w:hAnsi="Arial"/>
                  <w:sz w:val="18"/>
                  <w:szCs w:val="22"/>
                </w:rPr>
                <w:t xml:space="preserve"> table 6.1.2.1.1-1</w:t>
              </w:r>
              <w:r>
                <w:rPr>
                  <w:rFonts w:ascii="Arial" w:eastAsia="Times New Roman" w:hAnsi="Arial"/>
                  <w:sz w:val="18"/>
                  <w:szCs w:val="22"/>
                </w:rPr>
                <w:t>A</w:t>
              </w:r>
            </w:ins>
            <w:ins w:id="536" w:author="Huawei after RAN2#108" w:date="2020-01-19T14:30:00Z">
              <w:r>
                <w:rPr>
                  <w:rFonts w:ascii="Arial" w:eastAsia="Times New Roman" w:hAnsi="Arial"/>
                  <w:sz w:val="18"/>
                  <w:szCs w:val="22"/>
                </w:rPr>
                <w:t>)</w:t>
              </w:r>
            </w:ins>
            <w:ins w:id="537" w:author="Huawei after RAN2#108" w:date="2020-01-19T14:29:00Z">
              <w:r>
                <w:rPr>
                  <w:rFonts w:ascii="Arial" w:eastAsia="Times New Roman" w:hAnsi="Arial"/>
                  <w:sz w:val="18"/>
                  <w:szCs w:val="22"/>
                </w:rPr>
                <w:t>.</w:t>
              </w:r>
            </w:ins>
          </w:p>
        </w:tc>
      </w:tr>
      <w:tr w:rsidR="00C14E55" w:rsidRPr="00172175" w14:paraId="2CBF9940" w14:textId="77777777" w:rsidTr="00D247DD">
        <w:trPr>
          <w:ins w:id="538" w:author="Huawei after RAN2#108" w:date="2020-01-19T14:29:00Z"/>
        </w:trPr>
        <w:tc>
          <w:tcPr>
            <w:tcW w:w="14173" w:type="dxa"/>
            <w:shd w:val="clear" w:color="auto" w:fill="auto"/>
          </w:tcPr>
          <w:p w14:paraId="7282102A" w14:textId="77777777" w:rsidR="00C14E55" w:rsidRDefault="00C14E55" w:rsidP="00D247DD">
            <w:pPr>
              <w:keepNext/>
              <w:keepLines/>
              <w:overflowPunct w:val="0"/>
              <w:autoSpaceDE w:val="0"/>
              <w:autoSpaceDN w:val="0"/>
              <w:adjustRightInd w:val="0"/>
              <w:textAlignment w:val="baseline"/>
              <w:rPr>
                <w:ins w:id="539" w:author="Huawei after RAN2#108" w:date="2020-01-19T14:29:00Z"/>
                <w:rFonts w:ascii="Arial" w:eastAsia="Times New Roman" w:hAnsi="Arial"/>
                <w:b/>
                <w:i/>
                <w:sz w:val="18"/>
                <w:szCs w:val="22"/>
              </w:rPr>
            </w:pPr>
            <w:ins w:id="540" w:author="Huawei after RAN2#108" w:date="2020-01-19T14:29:00Z">
              <w:r>
                <w:rPr>
                  <w:rFonts w:ascii="Arial" w:eastAsia="Times New Roman" w:hAnsi="Arial"/>
                  <w:b/>
                  <w:i/>
                  <w:sz w:val="18"/>
                  <w:szCs w:val="22"/>
                </w:rPr>
                <w:t>pusch-TimeDomainAllocationList</w:t>
              </w:r>
              <w:r w:rsidRPr="00F34696">
                <w:rPr>
                  <w:rFonts w:ascii="Arial" w:eastAsia="Times New Roman" w:hAnsi="Arial"/>
                  <w:b/>
                  <w:i/>
                  <w:sz w:val="18"/>
                  <w:szCs w:val="22"/>
                </w:rPr>
                <w:t>ForDCI</w:t>
              </w:r>
              <w:r>
                <w:rPr>
                  <w:rFonts w:ascii="Arial" w:eastAsia="Times New Roman" w:hAnsi="Arial"/>
                  <w:b/>
                  <w:i/>
                  <w:sz w:val="18"/>
                  <w:szCs w:val="22"/>
                </w:rPr>
                <w:t>-</w:t>
              </w:r>
              <w:r w:rsidRPr="00F34696">
                <w:rPr>
                  <w:rFonts w:ascii="Arial" w:eastAsia="Times New Roman" w:hAnsi="Arial"/>
                  <w:b/>
                  <w:i/>
                  <w:sz w:val="18"/>
                  <w:szCs w:val="22"/>
                </w:rPr>
                <w:t>Format0-2</w:t>
              </w:r>
            </w:ins>
          </w:p>
          <w:p w14:paraId="02B31F2C" w14:textId="77777777" w:rsidR="00C14E55" w:rsidRPr="00172175" w:rsidRDefault="00C14E55" w:rsidP="00D247DD">
            <w:pPr>
              <w:keepNext/>
              <w:keepLines/>
              <w:overflowPunct w:val="0"/>
              <w:autoSpaceDE w:val="0"/>
              <w:autoSpaceDN w:val="0"/>
              <w:adjustRightInd w:val="0"/>
              <w:textAlignment w:val="baseline"/>
              <w:rPr>
                <w:ins w:id="541" w:author="Huawei after RAN2#108" w:date="2020-01-19T14:29:00Z"/>
                <w:rFonts w:ascii="Arial" w:eastAsia="Times New Roman" w:hAnsi="Arial"/>
                <w:b/>
                <w:i/>
                <w:sz w:val="18"/>
                <w:szCs w:val="22"/>
              </w:rPr>
            </w:pPr>
            <w:ins w:id="542" w:author="Huawei after RAN2#108" w:date="2020-01-19T14:29:00Z">
              <w:r w:rsidRPr="0055708C">
                <w:rPr>
                  <w:rFonts w:ascii="Arial" w:eastAsia="Times New Roman" w:hAnsi="Arial"/>
                  <w:sz w:val="18"/>
                  <w:szCs w:val="22"/>
                </w:rPr>
                <w:t>Configuration of the time domain resource allocation (TDRA) table for DCI</w:t>
              </w:r>
              <w:r>
                <w:rPr>
                  <w:rFonts w:ascii="Arial" w:eastAsia="Times New Roman" w:hAnsi="Arial"/>
                  <w:sz w:val="18"/>
                  <w:szCs w:val="22"/>
                </w:rPr>
                <w:t xml:space="preserve"> </w:t>
              </w:r>
              <w:r w:rsidRPr="0055708C">
                <w:rPr>
                  <w:rFonts w:ascii="Arial" w:eastAsia="Times New Roman" w:hAnsi="Arial"/>
                  <w:sz w:val="18"/>
                  <w:szCs w:val="22"/>
                </w:rPr>
                <w:t>format 0_2</w:t>
              </w:r>
            </w:ins>
            <w:ins w:id="543" w:author="Huawei after RAN2#108" w:date="2020-01-19T14:30:00Z">
              <w:r>
                <w:rPr>
                  <w:rFonts w:ascii="Arial" w:eastAsia="Times New Roman" w:hAnsi="Arial"/>
                  <w:sz w:val="18"/>
                  <w:szCs w:val="22"/>
                </w:rPr>
                <w:t xml:space="preserve"> (see TS 38.214 [19], clause 6.2.1</w:t>
              </w:r>
            </w:ins>
            <w:ins w:id="544" w:author="HW1" w:date="2020-02-08T20:12:00Z">
              <w:r>
                <w:rPr>
                  <w:rFonts w:ascii="Arial" w:eastAsia="Times New Roman" w:hAnsi="Arial"/>
                  <w:sz w:val="18"/>
                  <w:szCs w:val="22"/>
                </w:rPr>
                <w:t>,</w:t>
              </w:r>
              <w:r w:rsidRPr="00172175">
                <w:rPr>
                  <w:rFonts w:ascii="Arial" w:eastAsia="Times New Roman" w:hAnsi="Arial"/>
                  <w:sz w:val="18"/>
                  <w:szCs w:val="22"/>
                </w:rPr>
                <w:t xml:space="preserve"> table 6.1.2.1.1-1</w:t>
              </w:r>
              <w:r>
                <w:rPr>
                  <w:rFonts w:ascii="Arial" w:eastAsia="Times New Roman" w:hAnsi="Arial"/>
                  <w:sz w:val="18"/>
                  <w:szCs w:val="22"/>
                </w:rPr>
                <w:t>B</w:t>
              </w:r>
            </w:ins>
            <w:ins w:id="545" w:author="Huawei after RAN2#108" w:date="2020-01-19T14:30:00Z">
              <w:r>
                <w:rPr>
                  <w:rFonts w:ascii="Arial" w:eastAsia="Times New Roman" w:hAnsi="Arial"/>
                  <w:sz w:val="18"/>
                  <w:szCs w:val="22"/>
                </w:rPr>
                <w:t>).</w:t>
              </w:r>
            </w:ins>
          </w:p>
        </w:tc>
      </w:tr>
      <w:tr w:rsidR="00C14E55" w:rsidRPr="00172175" w14:paraId="2ED8C967" w14:textId="77777777" w:rsidTr="00D247DD">
        <w:tc>
          <w:tcPr>
            <w:tcW w:w="14173" w:type="dxa"/>
            <w:shd w:val="clear" w:color="auto" w:fill="auto"/>
          </w:tcPr>
          <w:p w14:paraId="4D6703EB"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rbg</w:t>
            </w:r>
            <w:proofErr w:type="spellEnd"/>
            <w:r w:rsidRPr="00172175">
              <w:rPr>
                <w:rFonts w:ascii="Arial" w:eastAsia="Times New Roman" w:hAnsi="Arial"/>
                <w:b/>
                <w:i/>
                <w:sz w:val="18"/>
                <w:szCs w:val="22"/>
              </w:rPr>
              <w:t>-Size</w:t>
            </w:r>
          </w:p>
          <w:p w14:paraId="040E2CC9"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Selection between configuration 1 and configuration 2 for RBG size for PUSCH. The UE does not apply this field if </w:t>
            </w:r>
            <w:proofErr w:type="spellStart"/>
            <w:r w:rsidRPr="00172175">
              <w:rPr>
                <w:rFonts w:ascii="Arial" w:eastAsia="Times New Roman" w:hAnsi="Arial"/>
                <w:i/>
                <w:sz w:val="18"/>
                <w:szCs w:val="22"/>
              </w:rPr>
              <w:t>resourceAllocation</w:t>
            </w:r>
            <w:proofErr w:type="spellEnd"/>
            <w:r w:rsidRPr="00172175">
              <w:rPr>
                <w:rFonts w:ascii="Arial" w:eastAsia="Times New Roman" w:hAnsi="Arial"/>
                <w:sz w:val="18"/>
                <w:szCs w:val="22"/>
              </w:rPr>
              <w:t xml:space="preserve"> is set to </w:t>
            </w:r>
            <w:r w:rsidRPr="00172175">
              <w:rPr>
                <w:rFonts w:ascii="Arial" w:eastAsia="Times New Roman" w:hAnsi="Arial"/>
                <w:i/>
                <w:sz w:val="18"/>
                <w:szCs w:val="22"/>
              </w:rPr>
              <w:t>resourceAllocationType1</w:t>
            </w:r>
            <w:r w:rsidRPr="00172175">
              <w:rPr>
                <w:rFonts w:ascii="Arial" w:eastAsia="Times New Roman" w:hAnsi="Arial"/>
                <w:sz w:val="18"/>
                <w:szCs w:val="22"/>
              </w:rPr>
              <w:t xml:space="preserve">. Otherwise, the UE applies the value </w:t>
            </w:r>
            <w:r w:rsidRPr="00172175">
              <w:rPr>
                <w:rFonts w:ascii="Arial" w:eastAsia="Times New Roman" w:hAnsi="Arial"/>
                <w:i/>
                <w:sz w:val="18"/>
                <w:szCs w:val="22"/>
              </w:rPr>
              <w:t>config1</w:t>
            </w:r>
            <w:r w:rsidRPr="00172175">
              <w:rPr>
                <w:rFonts w:ascii="Arial" w:eastAsia="Times New Roman" w:hAnsi="Arial"/>
                <w:sz w:val="18"/>
                <w:szCs w:val="22"/>
              </w:rPr>
              <w:t xml:space="preserve"> when the field is absent (see TS 38.214 [19], clause 6.1.2.2.1).</w:t>
            </w:r>
          </w:p>
        </w:tc>
      </w:tr>
      <w:tr w:rsidR="00C14E55" w:rsidRPr="00172175" w14:paraId="68242E4A" w14:textId="77777777" w:rsidTr="00D247DD">
        <w:tc>
          <w:tcPr>
            <w:tcW w:w="14173" w:type="dxa"/>
            <w:shd w:val="clear" w:color="auto" w:fill="auto"/>
          </w:tcPr>
          <w:p w14:paraId="4DB3389A" w14:textId="77777777" w:rsidR="00C14E55" w:rsidRPr="00E27134"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resourceAllocation</w:t>
            </w:r>
            <w:proofErr w:type="spellEnd"/>
            <w:ins w:id="546" w:author="HW1" w:date="2020-02-08T20:14:00Z">
              <w:r>
                <w:rPr>
                  <w:rFonts w:ascii="Arial" w:eastAsia="Times New Roman" w:hAnsi="Arial"/>
                  <w:b/>
                  <w:i/>
                  <w:sz w:val="18"/>
                  <w:szCs w:val="22"/>
                </w:rPr>
                <w:t>,</w:t>
              </w:r>
              <w:r w:rsidRPr="00172175">
                <w:rPr>
                  <w:rFonts w:ascii="Arial" w:eastAsia="Times New Roman" w:hAnsi="Arial"/>
                  <w:b/>
                  <w:i/>
                  <w:sz w:val="18"/>
                  <w:szCs w:val="22"/>
                </w:rPr>
                <w:t xml:space="preserve"> resourceAllocation</w:t>
              </w:r>
              <w:r>
                <w:rPr>
                  <w:rFonts w:ascii="Arial" w:eastAsia="Times New Roman" w:hAnsi="Arial"/>
                  <w:b/>
                  <w:i/>
                  <w:sz w:val="18"/>
                  <w:szCs w:val="22"/>
                </w:rPr>
                <w:t>ForDCI-Format0-2</w:t>
              </w:r>
            </w:ins>
          </w:p>
          <w:p w14:paraId="6F8F5105"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Configuration of resource allocation type 0 and resource allocation type 1 for non-fallback DCI (see TS 38.214 [19], clause 6.1.2).</w:t>
            </w:r>
            <w:ins w:id="547" w:author="HW1" w:date="2020-02-08T20:15:00Z">
              <w:r w:rsidRPr="00C040A9">
                <w:rPr>
                  <w:rFonts w:ascii="Arial" w:eastAsia="Times New Roman" w:hAnsi="Arial"/>
                  <w:sz w:val="18"/>
                  <w:szCs w:val="22"/>
                </w:rPr>
                <w:t xml:space="preserve"> The field </w:t>
              </w:r>
              <w:proofErr w:type="spellStart"/>
              <w:r>
                <w:rPr>
                  <w:rFonts w:ascii="Arial" w:eastAsia="Times New Roman" w:hAnsi="Arial"/>
                  <w:i/>
                  <w:sz w:val="18"/>
                  <w:szCs w:val="22"/>
                </w:rPr>
                <w:t>resourceAllocation</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0_1</w:t>
              </w:r>
              <w:r w:rsidRPr="00C040A9">
                <w:rPr>
                  <w:rFonts w:ascii="Arial" w:eastAsia="Times New Roman" w:hAnsi="Arial"/>
                  <w:sz w:val="18"/>
                  <w:szCs w:val="22"/>
                </w:rPr>
                <w:t xml:space="preserve"> and the field </w:t>
              </w:r>
              <w:r>
                <w:rPr>
                  <w:rFonts w:ascii="Arial" w:eastAsia="Times New Roman" w:hAnsi="Arial"/>
                  <w:i/>
                  <w:sz w:val="18"/>
                  <w:szCs w:val="22"/>
                </w:rPr>
                <w:t>resourceAllocationForDCI-Format0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sidRPr="00172175">
                <w:rPr>
                  <w:rFonts w:ascii="Arial" w:eastAsia="Times New Roman" w:hAnsi="Arial"/>
                  <w:sz w:val="18"/>
                  <w:szCs w:val="22"/>
                </w:rPr>
                <w:t xml:space="preserve"> (see TS 38.214 [19], clause 6.1.2)</w:t>
              </w:r>
              <w:r>
                <w:rPr>
                  <w:rFonts w:ascii="Arial" w:eastAsia="Times New Roman" w:hAnsi="Arial"/>
                  <w:sz w:val="18"/>
                  <w:szCs w:val="22"/>
                </w:rPr>
                <w:t>.</w:t>
              </w:r>
            </w:ins>
          </w:p>
        </w:tc>
      </w:tr>
      <w:tr w:rsidR="00C14E55" w:rsidRPr="00172175" w14:paraId="313E5825" w14:textId="77777777" w:rsidTr="00D247DD">
        <w:trPr>
          <w:ins w:id="548" w:author="Huawei after RAN2#108" w:date="2020-01-19T12:21:00Z"/>
        </w:trPr>
        <w:tc>
          <w:tcPr>
            <w:tcW w:w="14173" w:type="dxa"/>
            <w:shd w:val="clear" w:color="auto" w:fill="auto"/>
          </w:tcPr>
          <w:p w14:paraId="4F10C84A" w14:textId="77777777" w:rsidR="00C14E55" w:rsidRDefault="00C14E55" w:rsidP="00D247DD">
            <w:pPr>
              <w:keepNext/>
              <w:keepLines/>
              <w:overflowPunct w:val="0"/>
              <w:autoSpaceDE w:val="0"/>
              <w:autoSpaceDN w:val="0"/>
              <w:adjustRightInd w:val="0"/>
              <w:textAlignment w:val="baseline"/>
              <w:rPr>
                <w:ins w:id="549" w:author="Huawei after RAN2#108" w:date="2020-01-19T12:21:00Z"/>
                <w:rFonts w:ascii="Arial" w:eastAsia="Times New Roman" w:hAnsi="Arial"/>
                <w:b/>
                <w:i/>
                <w:sz w:val="18"/>
                <w:szCs w:val="22"/>
              </w:rPr>
            </w:pPr>
            <w:ins w:id="550" w:author="Huawei after RAN2#108" w:date="2020-01-19T12:21:00Z">
              <w:r w:rsidRPr="00197CBD">
                <w:rPr>
                  <w:rFonts w:ascii="Arial" w:eastAsia="Times New Roman" w:hAnsi="Arial"/>
                  <w:b/>
                  <w:i/>
                  <w:sz w:val="18"/>
                  <w:szCs w:val="22"/>
                </w:rPr>
                <w:t>resourceAllocationType1</w:t>
              </w:r>
              <w:r>
                <w:rPr>
                  <w:rFonts w:ascii="Arial" w:eastAsia="Times New Roman" w:hAnsi="Arial"/>
                  <w:b/>
                  <w:i/>
                  <w:sz w:val="18"/>
                  <w:szCs w:val="22"/>
                </w:rPr>
                <w:t>G</w:t>
              </w:r>
              <w:r w:rsidRPr="00197CBD">
                <w:rPr>
                  <w:rFonts w:ascii="Arial" w:eastAsia="Times New Roman" w:hAnsi="Arial"/>
                  <w:b/>
                  <w:i/>
                  <w:sz w:val="18"/>
                  <w:szCs w:val="22"/>
                </w:rPr>
                <w:t>ranularityForDCI</w:t>
              </w:r>
              <w:r>
                <w:rPr>
                  <w:rFonts w:ascii="Arial" w:eastAsia="Times New Roman" w:hAnsi="Arial"/>
                  <w:b/>
                  <w:i/>
                  <w:sz w:val="18"/>
                  <w:szCs w:val="22"/>
                </w:rPr>
                <w:t>-</w:t>
              </w:r>
              <w:r w:rsidRPr="00197CBD">
                <w:rPr>
                  <w:rFonts w:ascii="Arial" w:eastAsia="Times New Roman" w:hAnsi="Arial"/>
                  <w:b/>
                  <w:i/>
                  <w:sz w:val="18"/>
                  <w:szCs w:val="22"/>
                </w:rPr>
                <w:t>Format0-2</w:t>
              </w:r>
            </w:ins>
          </w:p>
          <w:p w14:paraId="51E09EF1" w14:textId="77777777" w:rsidR="00C14E55" w:rsidRPr="00172175" w:rsidRDefault="00C14E55" w:rsidP="00D247DD">
            <w:pPr>
              <w:keepNext/>
              <w:keepLines/>
              <w:overflowPunct w:val="0"/>
              <w:autoSpaceDE w:val="0"/>
              <w:autoSpaceDN w:val="0"/>
              <w:adjustRightInd w:val="0"/>
              <w:textAlignment w:val="baseline"/>
              <w:rPr>
                <w:ins w:id="551" w:author="Huawei after RAN2#108" w:date="2020-01-19T12:21:00Z"/>
                <w:rFonts w:ascii="Arial" w:eastAsia="Times New Roman" w:hAnsi="Arial"/>
                <w:b/>
                <w:i/>
                <w:sz w:val="18"/>
                <w:szCs w:val="22"/>
              </w:rPr>
            </w:pPr>
            <w:ins w:id="552" w:author="Huawei after RAN2#108" w:date="2020-01-19T12:21:00Z">
              <w:r w:rsidRPr="00500535">
                <w:rPr>
                  <w:rFonts w:ascii="Arial" w:eastAsia="Times New Roman" w:hAnsi="Arial"/>
                  <w:sz w:val="18"/>
                  <w:szCs w:val="22"/>
                </w:rPr>
                <w:t>Configure</w:t>
              </w:r>
            </w:ins>
            <w:ins w:id="553" w:author="Huawei after RAN2#108" w:date="2020-01-19T14:25:00Z">
              <w:r>
                <w:rPr>
                  <w:rFonts w:ascii="Arial" w:eastAsia="Times New Roman" w:hAnsi="Arial"/>
                  <w:sz w:val="18"/>
                  <w:szCs w:val="22"/>
                </w:rPr>
                <w:t>s</w:t>
              </w:r>
            </w:ins>
            <w:ins w:id="554" w:author="Huawei after RAN2#108" w:date="2020-01-19T12:21:00Z">
              <w:r w:rsidRPr="00500535">
                <w:rPr>
                  <w:rFonts w:ascii="Arial" w:eastAsia="Times New Roman" w:hAnsi="Arial"/>
                  <w:sz w:val="18"/>
                  <w:szCs w:val="22"/>
                </w:rPr>
                <w:t xml:space="preserve"> the scheduling granularity applicable for both the starting point and length indication for resource allocation type 1 in DCI format 0_2</w:t>
              </w:r>
              <w:r>
                <w:rPr>
                  <w:rFonts w:ascii="Arial" w:eastAsia="Times New Roman" w:hAnsi="Arial"/>
                  <w:sz w:val="18"/>
                  <w:szCs w:val="22"/>
                </w:rPr>
                <w:t>. If this field is absent, the granularity is 1 PRB</w:t>
              </w:r>
            </w:ins>
            <w:ins w:id="555" w:author="Huawei after RAN2#108" w:date="2020-01-19T12:22:00Z">
              <w:r>
                <w:rPr>
                  <w:rFonts w:ascii="Arial" w:eastAsia="Times New Roman" w:hAnsi="Arial"/>
                  <w:sz w:val="18"/>
                  <w:szCs w:val="22"/>
                </w:rPr>
                <w:t xml:space="preserve"> </w:t>
              </w:r>
              <w:r w:rsidRPr="00172175">
                <w:rPr>
                  <w:rFonts w:ascii="Arial" w:eastAsia="Times New Roman" w:hAnsi="Arial"/>
                  <w:sz w:val="18"/>
                  <w:szCs w:val="22"/>
                </w:rPr>
                <w:t>(see TS 38.214 [19], clause 6.1.2</w:t>
              </w:r>
              <w:r>
                <w:rPr>
                  <w:rFonts w:ascii="Arial" w:eastAsia="Times New Roman" w:hAnsi="Arial"/>
                  <w:sz w:val="18"/>
                  <w:szCs w:val="22"/>
                </w:rPr>
                <w:t>.2.2</w:t>
              </w:r>
              <w:r w:rsidRPr="00172175">
                <w:rPr>
                  <w:rFonts w:ascii="Arial" w:eastAsia="Times New Roman" w:hAnsi="Arial"/>
                  <w:sz w:val="18"/>
                  <w:szCs w:val="22"/>
                </w:rPr>
                <w:t>).</w:t>
              </w:r>
            </w:ins>
          </w:p>
        </w:tc>
      </w:tr>
      <w:tr w:rsidR="00C14E55" w:rsidRPr="00172175" w14:paraId="47E9405C" w14:textId="77777777" w:rsidTr="00D247DD">
        <w:tc>
          <w:tcPr>
            <w:tcW w:w="14173" w:type="dxa"/>
            <w:shd w:val="clear" w:color="auto" w:fill="auto"/>
          </w:tcPr>
          <w:p w14:paraId="3FC8600E"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b/>
                <w:i/>
                <w:sz w:val="18"/>
                <w:szCs w:val="22"/>
              </w:rPr>
              <w:t>tp-pi2BPSK</w:t>
            </w:r>
          </w:p>
          <w:p w14:paraId="0519C00C"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Enables pi/2-BPSK modulation with transform precoding if the field is present and disables it otherwise. </w:t>
            </w:r>
          </w:p>
        </w:tc>
      </w:tr>
      <w:tr w:rsidR="00C14E55" w:rsidRPr="00172175" w14:paraId="3412DC33" w14:textId="77777777" w:rsidTr="00D247DD">
        <w:tc>
          <w:tcPr>
            <w:tcW w:w="14173" w:type="dxa"/>
            <w:shd w:val="clear" w:color="auto" w:fill="auto"/>
          </w:tcPr>
          <w:p w14:paraId="5A56E582"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transformPrecoder</w:t>
            </w:r>
            <w:proofErr w:type="spellEnd"/>
          </w:p>
          <w:p w14:paraId="52AF8F22"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The UE specific selection of transformer precoder for PUSCH (see TS 38.214 [19], clause 6.1.3). When the field is absent the UE applies the value of the field </w:t>
            </w:r>
            <w:r w:rsidRPr="00172175">
              <w:rPr>
                <w:rFonts w:ascii="Arial" w:eastAsia="Times New Roman" w:hAnsi="Arial"/>
                <w:i/>
                <w:sz w:val="18"/>
                <w:lang w:eastAsia="x-none"/>
              </w:rPr>
              <w:t>msg3-transformPrecoder</w:t>
            </w:r>
            <w:r w:rsidRPr="00172175">
              <w:rPr>
                <w:rFonts w:ascii="Arial" w:eastAsia="Times New Roman" w:hAnsi="Arial"/>
                <w:sz w:val="18"/>
                <w:szCs w:val="22"/>
              </w:rPr>
              <w:t>.</w:t>
            </w:r>
          </w:p>
        </w:tc>
      </w:tr>
      <w:tr w:rsidR="00C14E55" w:rsidRPr="00172175" w14:paraId="4537653A" w14:textId="77777777" w:rsidTr="00D247DD">
        <w:tc>
          <w:tcPr>
            <w:tcW w:w="14173" w:type="dxa"/>
            <w:shd w:val="clear" w:color="auto" w:fill="auto"/>
          </w:tcPr>
          <w:p w14:paraId="529669FE"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txConfig</w:t>
            </w:r>
            <w:proofErr w:type="spellEnd"/>
          </w:p>
          <w:p w14:paraId="6F6D0A77"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Whether UE uses codebook based or non-codebook based transmission (see TS 38.214 [19], clause 6.1.1). If the field is absent, the UE transmits PUSCH on one antenna port, see TS 38.214 [19], clause 6.1.1.</w:t>
            </w:r>
          </w:p>
        </w:tc>
      </w:tr>
      <w:tr w:rsidR="00C14E55" w:rsidRPr="00172175" w14:paraId="3663CA65" w14:textId="77777777" w:rsidTr="00D247DD">
        <w:trPr>
          <w:ins w:id="556" w:author="Huawei after RAN2#108" w:date="2020-01-19T14:28:00Z"/>
        </w:trPr>
        <w:tc>
          <w:tcPr>
            <w:tcW w:w="14173" w:type="dxa"/>
            <w:shd w:val="clear" w:color="auto" w:fill="auto"/>
          </w:tcPr>
          <w:p w14:paraId="79332E6B" w14:textId="77777777" w:rsidR="00C14E55" w:rsidRDefault="00C14E55" w:rsidP="00D247DD">
            <w:pPr>
              <w:keepNext/>
              <w:keepLines/>
              <w:overflowPunct w:val="0"/>
              <w:autoSpaceDE w:val="0"/>
              <w:autoSpaceDN w:val="0"/>
              <w:adjustRightInd w:val="0"/>
              <w:textAlignment w:val="baseline"/>
              <w:rPr>
                <w:ins w:id="557" w:author="Huawei after RAN2#108" w:date="2020-01-19T14:28:00Z"/>
                <w:rFonts w:ascii="Arial" w:eastAsia="Times New Roman" w:hAnsi="Arial"/>
                <w:b/>
                <w:i/>
                <w:sz w:val="18"/>
                <w:szCs w:val="22"/>
              </w:rPr>
            </w:pPr>
            <w:proofErr w:type="spellStart"/>
            <w:ins w:id="558" w:author="Huawei after RAN2#108" w:date="2020-01-19T14:28:00Z">
              <w:r w:rsidRPr="0043531E">
                <w:rPr>
                  <w:rFonts w:ascii="Arial" w:eastAsia="Times New Roman" w:hAnsi="Arial"/>
                  <w:b/>
                  <w:i/>
                  <w:sz w:val="18"/>
                  <w:szCs w:val="22"/>
                </w:rPr>
                <w:t>uci</w:t>
              </w:r>
              <w:proofErr w:type="spellEnd"/>
              <w:r w:rsidRPr="0043531E">
                <w:rPr>
                  <w:rFonts w:ascii="Arial" w:eastAsia="Times New Roman" w:hAnsi="Arial"/>
                  <w:b/>
                  <w:i/>
                  <w:sz w:val="18"/>
                  <w:szCs w:val="22"/>
                </w:rPr>
                <w:t>-</w:t>
              </w:r>
              <w:proofErr w:type="spellStart"/>
              <w:r w:rsidRPr="0043531E">
                <w:rPr>
                  <w:rFonts w:ascii="Arial" w:eastAsia="Times New Roman" w:hAnsi="Arial"/>
                  <w:b/>
                  <w:i/>
                  <w:sz w:val="18"/>
                  <w:szCs w:val="22"/>
                </w:rPr>
                <w:t>OnPUSCH</w:t>
              </w:r>
              <w:proofErr w:type="spellEnd"/>
              <w:r w:rsidRPr="0043531E">
                <w:rPr>
                  <w:rFonts w:ascii="Arial" w:eastAsia="Times New Roman" w:hAnsi="Arial"/>
                  <w:b/>
                  <w:i/>
                  <w:sz w:val="18"/>
                  <w:szCs w:val="22"/>
                </w:rPr>
                <w:t xml:space="preserve">-List </w:t>
              </w:r>
            </w:ins>
          </w:p>
          <w:p w14:paraId="3B88C298" w14:textId="77777777" w:rsidR="00C14E55" w:rsidRDefault="00C14E55" w:rsidP="00D247DD">
            <w:pPr>
              <w:keepNext/>
              <w:keepLines/>
              <w:overflowPunct w:val="0"/>
              <w:autoSpaceDE w:val="0"/>
              <w:autoSpaceDN w:val="0"/>
              <w:adjustRightInd w:val="0"/>
              <w:textAlignment w:val="baseline"/>
              <w:rPr>
                <w:ins w:id="559" w:author="Huawei after RAN2#108" w:date="2020-01-23T10:51:00Z"/>
                <w:rFonts w:ascii="Arial" w:eastAsia="Times New Roman" w:hAnsi="Arial"/>
                <w:sz w:val="18"/>
                <w:szCs w:val="22"/>
              </w:rPr>
            </w:pPr>
            <w:ins w:id="560" w:author="Huawei after RAN2#108" w:date="2020-01-19T14:28:00Z">
              <w:r w:rsidRPr="0043531E">
                <w:rPr>
                  <w:rFonts w:ascii="Arial" w:eastAsia="Times New Roman" w:hAnsi="Arial"/>
                  <w:sz w:val="18"/>
                  <w:szCs w:val="22"/>
                </w:rPr>
                <w:t>Configuration for up to 2 HARQ-ACK codebooks</w:t>
              </w:r>
              <w:r>
                <w:rPr>
                  <w:rFonts w:ascii="Arial" w:eastAsia="Times New Roman" w:hAnsi="Arial"/>
                  <w:sz w:val="18"/>
                  <w:szCs w:val="22"/>
                </w:rPr>
                <w:t xml:space="preserve"> </w:t>
              </w:r>
            </w:ins>
            <w:ins w:id="561" w:author="Huawei after RAN2#108" w:date="2020-01-23T10:53:00Z">
              <w:r>
                <w:rPr>
                  <w:rFonts w:ascii="Arial" w:eastAsia="Times New Roman" w:hAnsi="Arial"/>
                  <w:sz w:val="18"/>
                  <w:szCs w:val="22"/>
                </w:rPr>
                <w:t>specific to</w:t>
              </w:r>
            </w:ins>
            <w:ins w:id="562" w:author="Huawei after RAN2#108" w:date="2020-01-23T10:52:00Z">
              <w:r>
                <w:rPr>
                  <w:rFonts w:ascii="Arial" w:eastAsia="Times New Roman" w:hAnsi="Arial"/>
                  <w:sz w:val="18"/>
                  <w:szCs w:val="22"/>
                </w:rPr>
                <w:t xml:space="preserve"> DCI format 0_1 </w:t>
              </w:r>
            </w:ins>
            <w:ins w:id="563" w:author="Huawei after RAN2#108" w:date="2020-01-19T14:28:00Z">
              <w:r>
                <w:rPr>
                  <w:rFonts w:ascii="Arial" w:eastAsia="Times New Roman" w:hAnsi="Arial"/>
                  <w:sz w:val="18"/>
                  <w:szCs w:val="22"/>
                </w:rPr>
                <w:t>(See TS 38.212 [17], clause 7.3.1 and TS 38.213 [13] clause 9.3)</w:t>
              </w:r>
              <w:r w:rsidRPr="0043531E">
                <w:rPr>
                  <w:rFonts w:ascii="Arial" w:eastAsia="Times New Roman" w:hAnsi="Arial"/>
                  <w:sz w:val="18"/>
                  <w:szCs w:val="22"/>
                </w:rPr>
                <w:t>.</w:t>
              </w:r>
            </w:ins>
          </w:p>
          <w:p w14:paraId="089E27A6" w14:textId="77777777" w:rsidR="00C14E55" w:rsidRPr="00172175" w:rsidRDefault="00C14E55" w:rsidP="00D247DD">
            <w:pPr>
              <w:keepNext/>
              <w:keepLines/>
              <w:overflowPunct w:val="0"/>
              <w:autoSpaceDE w:val="0"/>
              <w:autoSpaceDN w:val="0"/>
              <w:adjustRightInd w:val="0"/>
              <w:textAlignment w:val="baseline"/>
              <w:rPr>
                <w:ins w:id="564" w:author="Huawei after RAN2#108" w:date="2020-01-19T14:28:00Z"/>
                <w:rFonts w:ascii="Arial" w:eastAsia="Times New Roman" w:hAnsi="Arial"/>
                <w:b/>
                <w:i/>
                <w:sz w:val="18"/>
                <w:szCs w:val="22"/>
              </w:rPr>
            </w:pPr>
            <w:ins w:id="565" w:author="Huawei after RAN2#108" w:date="2020-01-23T10:51:00Z">
              <w:r w:rsidRPr="00184833">
                <w:rPr>
                  <w:rFonts w:ascii="Arial" w:eastAsia="Times New Roman" w:hAnsi="Arial"/>
                  <w:color w:val="FF0000"/>
                  <w:sz w:val="18"/>
                  <w:szCs w:val="22"/>
                </w:rPr>
                <w:t xml:space="preserve">Editor’s note: </w:t>
              </w:r>
              <w:r w:rsidRPr="004F4928">
                <w:rPr>
                  <w:rFonts w:ascii="Arial" w:eastAsia="Times New Roman" w:hAnsi="Arial"/>
                  <w:sz w:val="18"/>
                  <w:szCs w:val="22"/>
                </w:rPr>
                <w:t xml:space="preserve">FFS </w:t>
              </w:r>
            </w:ins>
            <w:ins w:id="566" w:author="Huawei after RAN2#108" w:date="2020-01-23T10:52:00Z">
              <w:r>
                <w:rPr>
                  <w:rFonts w:ascii="Arial" w:eastAsia="Times New Roman" w:hAnsi="Arial"/>
                  <w:sz w:val="18"/>
                  <w:szCs w:val="22"/>
                </w:rPr>
                <w:t xml:space="preserve">on the definition </w:t>
              </w:r>
            </w:ins>
            <w:ins w:id="567" w:author="Huawei after RAN2#108" w:date="2020-01-23T10:53:00Z">
              <w:r>
                <w:rPr>
                  <w:rFonts w:ascii="Arial" w:eastAsia="Times New Roman" w:hAnsi="Arial"/>
                  <w:sz w:val="18"/>
                  <w:szCs w:val="22"/>
                </w:rPr>
                <w:t xml:space="preserve">for </w:t>
              </w:r>
              <w:proofErr w:type="spellStart"/>
              <w:r w:rsidRPr="00046AF0">
                <w:rPr>
                  <w:rFonts w:ascii="Arial" w:eastAsia="Times New Roman" w:hAnsi="Arial"/>
                  <w:i/>
                  <w:sz w:val="18"/>
                  <w:szCs w:val="22"/>
                </w:rPr>
                <w:t>uci</w:t>
              </w:r>
              <w:proofErr w:type="spellEnd"/>
              <w:r w:rsidRPr="00046AF0">
                <w:rPr>
                  <w:rFonts w:ascii="Arial" w:eastAsia="Times New Roman" w:hAnsi="Arial"/>
                  <w:i/>
                  <w:sz w:val="18"/>
                  <w:szCs w:val="22"/>
                </w:rPr>
                <w:t>-</w:t>
              </w:r>
              <w:proofErr w:type="spellStart"/>
              <w:r w:rsidRPr="00046AF0">
                <w:rPr>
                  <w:rFonts w:ascii="Arial" w:eastAsia="Times New Roman" w:hAnsi="Arial"/>
                  <w:i/>
                  <w:sz w:val="18"/>
                  <w:szCs w:val="22"/>
                </w:rPr>
                <w:t>OnPUSCH</w:t>
              </w:r>
              <w:proofErr w:type="spellEnd"/>
              <w:r w:rsidRPr="00046AF0">
                <w:rPr>
                  <w:rFonts w:ascii="Arial" w:eastAsia="Times New Roman" w:hAnsi="Arial"/>
                  <w:i/>
                  <w:sz w:val="18"/>
                  <w:szCs w:val="22"/>
                </w:rPr>
                <w:t>-List</w:t>
              </w:r>
              <w:r>
                <w:rPr>
                  <w:rFonts w:ascii="Arial" w:eastAsia="Times New Roman" w:hAnsi="Arial"/>
                  <w:i/>
                  <w:sz w:val="18"/>
                  <w:szCs w:val="22"/>
                </w:rPr>
                <w:t>.</w:t>
              </w:r>
            </w:ins>
          </w:p>
        </w:tc>
      </w:tr>
      <w:tr w:rsidR="00C14E55" w:rsidRPr="00172175" w14:paraId="29E7EE2D" w14:textId="77777777" w:rsidTr="00D247DD">
        <w:trPr>
          <w:ins w:id="568" w:author="Huawei after RAN2#108" w:date="2020-01-23T10:51:00Z"/>
        </w:trPr>
        <w:tc>
          <w:tcPr>
            <w:tcW w:w="14173" w:type="dxa"/>
            <w:shd w:val="clear" w:color="auto" w:fill="auto"/>
          </w:tcPr>
          <w:p w14:paraId="2D585C49" w14:textId="77777777" w:rsidR="00C14E55" w:rsidRDefault="00C14E55" w:rsidP="00D247DD">
            <w:pPr>
              <w:keepNext/>
              <w:keepLines/>
              <w:overflowPunct w:val="0"/>
              <w:autoSpaceDE w:val="0"/>
              <w:autoSpaceDN w:val="0"/>
              <w:adjustRightInd w:val="0"/>
              <w:textAlignment w:val="baseline"/>
              <w:rPr>
                <w:ins w:id="569" w:author="Huawei after RAN2#108" w:date="2020-01-23T10:53:00Z"/>
                <w:rFonts w:ascii="Arial" w:eastAsia="Times New Roman" w:hAnsi="Arial"/>
                <w:b/>
                <w:i/>
                <w:sz w:val="18"/>
                <w:szCs w:val="22"/>
              </w:rPr>
            </w:pPr>
            <w:ins w:id="570" w:author="Huawei after RAN2#108" w:date="2020-01-23T10:53:00Z">
              <w:r>
                <w:rPr>
                  <w:rFonts w:ascii="Arial" w:eastAsia="Times New Roman" w:hAnsi="Arial"/>
                  <w:b/>
                  <w:i/>
                  <w:sz w:val="18"/>
                  <w:szCs w:val="22"/>
                </w:rPr>
                <w:t>uci-OnPUSCH-List</w:t>
              </w:r>
            </w:ins>
            <w:ins w:id="571" w:author="Huawei after RAN2#108" w:date="2020-01-23T10:54:00Z">
              <w:r w:rsidRPr="00366F90">
                <w:rPr>
                  <w:rFonts w:ascii="Arial" w:eastAsia="Times New Roman" w:hAnsi="Arial"/>
                  <w:b/>
                  <w:i/>
                  <w:sz w:val="18"/>
                  <w:szCs w:val="22"/>
                </w:rPr>
                <w:t>-Format0-2</w:t>
              </w:r>
            </w:ins>
          </w:p>
          <w:p w14:paraId="31D91CF6" w14:textId="77777777" w:rsidR="00C14E55" w:rsidRDefault="00C14E55" w:rsidP="00D247DD">
            <w:pPr>
              <w:keepNext/>
              <w:keepLines/>
              <w:overflowPunct w:val="0"/>
              <w:autoSpaceDE w:val="0"/>
              <w:autoSpaceDN w:val="0"/>
              <w:adjustRightInd w:val="0"/>
              <w:textAlignment w:val="baseline"/>
              <w:rPr>
                <w:ins w:id="572" w:author="Huawei after RAN2#108" w:date="2020-01-23T10:53:00Z"/>
                <w:rFonts w:ascii="Arial" w:eastAsia="Times New Roman" w:hAnsi="Arial"/>
                <w:sz w:val="18"/>
                <w:szCs w:val="22"/>
              </w:rPr>
            </w:pPr>
            <w:ins w:id="573" w:author="Huawei after RAN2#108" w:date="2020-01-23T10:53:00Z">
              <w:r w:rsidRPr="0043531E">
                <w:rPr>
                  <w:rFonts w:ascii="Arial" w:eastAsia="Times New Roman" w:hAnsi="Arial"/>
                  <w:sz w:val="18"/>
                  <w:szCs w:val="22"/>
                </w:rPr>
                <w:t>Configuration for up to 2 HARQ-ACK codebooks</w:t>
              </w:r>
              <w:r>
                <w:rPr>
                  <w:rFonts w:ascii="Arial" w:eastAsia="Times New Roman" w:hAnsi="Arial"/>
                  <w:sz w:val="18"/>
                  <w:szCs w:val="22"/>
                </w:rPr>
                <w:t xml:space="preserve"> specific to DCI format 0_2 (See TS 38.212 [17], clause 7.3.1 and TS 38.213 [13] clause 9.3)</w:t>
              </w:r>
              <w:r w:rsidRPr="0043531E">
                <w:rPr>
                  <w:rFonts w:ascii="Arial" w:eastAsia="Times New Roman" w:hAnsi="Arial"/>
                  <w:sz w:val="18"/>
                  <w:szCs w:val="22"/>
                </w:rPr>
                <w:t>.</w:t>
              </w:r>
            </w:ins>
          </w:p>
          <w:p w14:paraId="7138C4EF" w14:textId="77777777" w:rsidR="00C14E55" w:rsidRPr="0043531E" w:rsidRDefault="00C14E55" w:rsidP="00D247DD">
            <w:pPr>
              <w:keepNext/>
              <w:keepLines/>
              <w:overflowPunct w:val="0"/>
              <w:autoSpaceDE w:val="0"/>
              <w:autoSpaceDN w:val="0"/>
              <w:adjustRightInd w:val="0"/>
              <w:textAlignment w:val="baseline"/>
              <w:rPr>
                <w:ins w:id="574" w:author="Huawei after RAN2#108" w:date="2020-01-23T10:51:00Z"/>
                <w:rFonts w:ascii="Arial" w:eastAsia="Times New Roman" w:hAnsi="Arial"/>
                <w:b/>
                <w:i/>
                <w:sz w:val="18"/>
                <w:szCs w:val="22"/>
              </w:rPr>
            </w:pPr>
            <w:ins w:id="575" w:author="Huawei after RAN2#108" w:date="2020-01-23T10:53:00Z">
              <w:r w:rsidRPr="00184833">
                <w:rPr>
                  <w:rFonts w:ascii="Arial" w:eastAsia="Times New Roman" w:hAnsi="Arial"/>
                  <w:color w:val="FF0000"/>
                  <w:sz w:val="18"/>
                  <w:szCs w:val="22"/>
                </w:rPr>
                <w:t>Editor’s note:</w:t>
              </w:r>
              <w:r w:rsidRPr="004F4928">
                <w:rPr>
                  <w:rFonts w:ascii="Arial" w:eastAsia="Times New Roman" w:hAnsi="Arial"/>
                  <w:sz w:val="18"/>
                  <w:szCs w:val="22"/>
                </w:rPr>
                <w:t xml:space="preserve"> FFS </w:t>
              </w:r>
              <w:r>
                <w:rPr>
                  <w:rFonts w:ascii="Arial" w:eastAsia="Times New Roman" w:hAnsi="Arial"/>
                  <w:sz w:val="18"/>
                  <w:szCs w:val="22"/>
                </w:rPr>
                <w:t xml:space="preserve">on the definition for </w:t>
              </w:r>
              <w:r w:rsidRPr="00046AF0">
                <w:rPr>
                  <w:rFonts w:ascii="Arial" w:eastAsia="Times New Roman" w:hAnsi="Arial"/>
                  <w:i/>
                  <w:sz w:val="18"/>
                  <w:szCs w:val="22"/>
                </w:rPr>
                <w:t>uci-OnPUSCH-List</w:t>
              </w:r>
            </w:ins>
            <w:ins w:id="576" w:author="Huawei after RAN2#108" w:date="2020-01-23T11:23:00Z">
              <w:r>
                <w:rPr>
                  <w:rFonts w:ascii="Arial" w:eastAsia="Times New Roman" w:hAnsi="Arial"/>
                  <w:i/>
                  <w:sz w:val="18"/>
                  <w:szCs w:val="22"/>
                </w:rPr>
                <w:t>ForDCI-</w:t>
              </w:r>
            </w:ins>
            <w:ins w:id="577" w:author="Huawei after RAN2#108" w:date="2020-01-23T10:54:00Z">
              <w:r>
                <w:rPr>
                  <w:rFonts w:ascii="Arial" w:eastAsia="Times New Roman" w:hAnsi="Arial"/>
                  <w:i/>
                  <w:sz w:val="18"/>
                  <w:szCs w:val="22"/>
                </w:rPr>
                <w:t>Format0-2</w:t>
              </w:r>
            </w:ins>
            <w:ins w:id="578" w:author="Huawei after RAN2#108" w:date="2020-01-23T10:53:00Z">
              <w:r>
                <w:rPr>
                  <w:rFonts w:ascii="Arial" w:eastAsia="Times New Roman" w:hAnsi="Arial"/>
                  <w:i/>
                  <w:sz w:val="18"/>
                  <w:szCs w:val="22"/>
                </w:rPr>
                <w:t>.</w:t>
              </w:r>
            </w:ins>
          </w:p>
        </w:tc>
      </w:tr>
    </w:tbl>
    <w:p w14:paraId="41A8F6CF" w14:textId="77777777" w:rsidR="00C14E55" w:rsidRPr="00172175" w:rsidRDefault="00C14E55" w:rsidP="00C14E55">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E55" w:rsidRPr="00172175" w14:paraId="530912AC" w14:textId="77777777" w:rsidTr="00D247DD">
        <w:tc>
          <w:tcPr>
            <w:tcW w:w="14173" w:type="dxa"/>
            <w:shd w:val="clear" w:color="auto" w:fill="auto"/>
          </w:tcPr>
          <w:p w14:paraId="0A114176" w14:textId="77777777" w:rsidR="00C14E55" w:rsidRPr="00172175" w:rsidRDefault="00C14E55" w:rsidP="00D247DD">
            <w:pPr>
              <w:keepNext/>
              <w:keepLines/>
              <w:overflowPunct w:val="0"/>
              <w:autoSpaceDE w:val="0"/>
              <w:autoSpaceDN w:val="0"/>
              <w:adjustRightInd w:val="0"/>
              <w:jc w:val="center"/>
              <w:textAlignment w:val="baseline"/>
              <w:rPr>
                <w:rFonts w:ascii="Arial" w:eastAsia="Times New Roman" w:hAnsi="Arial"/>
                <w:b/>
                <w:sz w:val="18"/>
                <w:szCs w:val="22"/>
              </w:rPr>
            </w:pPr>
            <w:bookmarkStart w:id="579" w:name="_Hlk535948870"/>
            <w:r w:rsidRPr="00172175">
              <w:rPr>
                <w:rFonts w:ascii="Arial" w:eastAsia="Times New Roman" w:hAnsi="Arial"/>
                <w:b/>
                <w:i/>
                <w:sz w:val="18"/>
                <w:szCs w:val="22"/>
              </w:rPr>
              <w:t>UCI-</w:t>
            </w:r>
            <w:proofErr w:type="spellStart"/>
            <w:r w:rsidRPr="00172175">
              <w:rPr>
                <w:rFonts w:ascii="Arial" w:eastAsia="Times New Roman" w:hAnsi="Arial"/>
                <w:b/>
                <w:i/>
                <w:sz w:val="18"/>
                <w:szCs w:val="22"/>
              </w:rPr>
              <w:t>OnPUSCH</w:t>
            </w:r>
            <w:proofErr w:type="spellEnd"/>
            <w:r w:rsidRPr="00172175">
              <w:rPr>
                <w:rFonts w:ascii="Arial" w:eastAsia="Times New Roman" w:hAnsi="Arial"/>
                <w:b/>
                <w:i/>
                <w:sz w:val="18"/>
                <w:szCs w:val="22"/>
              </w:rPr>
              <w:t xml:space="preserve"> </w:t>
            </w:r>
            <w:r w:rsidRPr="00172175">
              <w:rPr>
                <w:rFonts w:ascii="Arial" w:eastAsia="Times New Roman" w:hAnsi="Arial"/>
                <w:b/>
                <w:sz w:val="18"/>
                <w:szCs w:val="22"/>
              </w:rPr>
              <w:t>field descriptions</w:t>
            </w:r>
          </w:p>
        </w:tc>
      </w:tr>
      <w:tr w:rsidR="00C14E55" w:rsidRPr="00172175" w14:paraId="6547CCA1" w14:textId="77777777" w:rsidTr="00D247DD">
        <w:tc>
          <w:tcPr>
            <w:tcW w:w="14173" w:type="dxa"/>
            <w:shd w:val="clear" w:color="auto" w:fill="auto"/>
          </w:tcPr>
          <w:p w14:paraId="1E1E4347"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b/>
                <w:i/>
                <w:sz w:val="18"/>
                <w:szCs w:val="22"/>
              </w:rPr>
            </w:pPr>
            <w:proofErr w:type="spellStart"/>
            <w:r w:rsidRPr="00172175">
              <w:rPr>
                <w:rFonts w:ascii="Arial" w:eastAsia="Times New Roman" w:hAnsi="Arial"/>
                <w:b/>
                <w:i/>
                <w:sz w:val="18"/>
                <w:szCs w:val="22"/>
              </w:rPr>
              <w:t>betaOffsets</w:t>
            </w:r>
            <w:proofErr w:type="spellEnd"/>
          </w:p>
          <w:p w14:paraId="0A07B8C3"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Selection between and configuration of dynamic and semi-static beta-offset</w:t>
            </w:r>
            <w:ins w:id="580" w:author="HW1" w:date="2020-02-08T20:18:00Z">
              <w:r>
                <w:rPr>
                  <w:rFonts w:ascii="Arial" w:eastAsia="Times New Roman" w:hAnsi="Arial"/>
                  <w:sz w:val="18"/>
                  <w:szCs w:val="22"/>
                </w:rPr>
                <w:t xml:space="preserve"> for DCI formats other than DCI format 0_2</w:t>
              </w:r>
            </w:ins>
            <w:r w:rsidRPr="00172175">
              <w:rPr>
                <w:rFonts w:ascii="Arial" w:eastAsia="Times New Roman" w:hAnsi="Arial"/>
                <w:sz w:val="18"/>
                <w:szCs w:val="22"/>
              </w:rPr>
              <w:t>. If the field is not configured, the UE applies the value '</w:t>
            </w:r>
            <w:proofErr w:type="spellStart"/>
            <w:r w:rsidRPr="00172175">
              <w:rPr>
                <w:rFonts w:ascii="Arial" w:eastAsia="Times New Roman" w:hAnsi="Arial"/>
                <w:sz w:val="18"/>
                <w:szCs w:val="22"/>
              </w:rPr>
              <w:t>semiStatic</w:t>
            </w:r>
            <w:proofErr w:type="spellEnd"/>
            <w:r w:rsidRPr="00172175">
              <w:rPr>
                <w:rFonts w:ascii="Arial" w:eastAsia="Times New Roman" w:hAnsi="Arial"/>
                <w:sz w:val="18"/>
                <w:szCs w:val="22"/>
              </w:rPr>
              <w:t>' (see TS 38.213 [13], clause 9.3).</w:t>
            </w:r>
          </w:p>
        </w:tc>
      </w:tr>
      <w:bookmarkEnd w:id="579"/>
      <w:tr w:rsidR="00C14E55" w:rsidRPr="00172175" w14:paraId="6ACD1FB0" w14:textId="77777777" w:rsidTr="00D247DD">
        <w:tc>
          <w:tcPr>
            <w:tcW w:w="14173" w:type="dxa"/>
            <w:shd w:val="clear" w:color="auto" w:fill="auto"/>
          </w:tcPr>
          <w:p w14:paraId="0E823ABF"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b/>
                <w:i/>
                <w:sz w:val="18"/>
                <w:szCs w:val="22"/>
              </w:rPr>
              <w:t>scaling</w:t>
            </w:r>
          </w:p>
          <w:p w14:paraId="35146756"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Indicates a scaling factor to limit the number of resource elements assigned to UCI on PUSCH</w:t>
            </w:r>
            <w:ins w:id="581" w:author="HW1" w:date="2020-02-08T20:18:00Z">
              <w:r>
                <w:rPr>
                  <w:rFonts w:ascii="Arial" w:eastAsia="Times New Roman" w:hAnsi="Arial"/>
                  <w:sz w:val="18"/>
                  <w:szCs w:val="22"/>
                </w:rPr>
                <w:t xml:space="preserve"> for DCI formats other than DCI </w:t>
              </w:r>
            </w:ins>
            <w:ins w:id="582" w:author="HW1" w:date="2020-02-08T20:19:00Z">
              <w:r>
                <w:rPr>
                  <w:rFonts w:ascii="Arial" w:eastAsia="Times New Roman" w:hAnsi="Arial"/>
                  <w:sz w:val="18"/>
                  <w:szCs w:val="22"/>
                </w:rPr>
                <w:t>format 0_2</w:t>
              </w:r>
            </w:ins>
            <w:r w:rsidRPr="00172175">
              <w:rPr>
                <w:rFonts w:ascii="Arial" w:eastAsia="Times New Roman" w:hAnsi="Arial"/>
                <w:sz w:val="18"/>
                <w:szCs w:val="22"/>
              </w:rPr>
              <w:t xml:space="preserve">. Value </w:t>
            </w:r>
            <w:r w:rsidRPr="00172175">
              <w:rPr>
                <w:rFonts w:ascii="Arial" w:eastAsia="Times New Roman" w:hAnsi="Arial"/>
                <w:i/>
                <w:sz w:val="18"/>
                <w:szCs w:val="22"/>
              </w:rPr>
              <w:t>f0p5</w:t>
            </w:r>
            <w:r w:rsidRPr="00172175">
              <w:rPr>
                <w:rFonts w:ascii="Arial" w:eastAsia="Times New Roman" w:hAnsi="Arial"/>
                <w:sz w:val="18"/>
                <w:szCs w:val="22"/>
              </w:rPr>
              <w:t xml:space="preserve"> corresponds to 0.5, value </w:t>
            </w:r>
            <w:r w:rsidRPr="00172175">
              <w:rPr>
                <w:rFonts w:ascii="Arial" w:eastAsia="Times New Roman" w:hAnsi="Arial"/>
                <w:i/>
                <w:sz w:val="18"/>
                <w:szCs w:val="22"/>
              </w:rPr>
              <w:t>f0p65</w:t>
            </w:r>
            <w:r w:rsidRPr="00172175">
              <w:rPr>
                <w:rFonts w:ascii="Arial" w:eastAsia="Times New Roman" w:hAnsi="Arial"/>
                <w:sz w:val="18"/>
                <w:szCs w:val="22"/>
              </w:rPr>
              <w:t xml:space="preserve"> corresponds to 0.65, and so on. The value configured herein is applicable for PUSCH with configured grant (see TS 38.212 [17], clause 6.3).</w:t>
            </w:r>
          </w:p>
        </w:tc>
      </w:tr>
    </w:tbl>
    <w:p w14:paraId="5A458DC9" w14:textId="77777777" w:rsidR="00C14E55" w:rsidRDefault="00C14E55" w:rsidP="00C14E55">
      <w:pPr>
        <w:overflowPunct w:val="0"/>
        <w:autoSpaceDE w:val="0"/>
        <w:autoSpaceDN w:val="0"/>
        <w:adjustRightInd w:val="0"/>
        <w:textAlignment w:val="baseline"/>
        <w:rPr>
          <w:ins w:id="583" w:author="Huawei after RAN2#108" w:date="2020-01-23T10:46: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E55" w:rsidRPr="00172175" w14:paraId="4771150B" w14:textId="77777777" w:rsidTr="00D247DD">
        <w:trPr>
          <w:ins w:id="584" w:author="Huawei after RAN2#108" w:date="2020-01-23T10:46:00Z"/>
        </w:trPr>
        <w:tc>
          <w:tcPr>
            <w:tcW w:w="14173" w:type="dxa"/>
            <w:shd w:val="clear" w:color="auto" w:fill="auto"/>
          </w:tcPr>
          <w:p w14:paraId="395D32C2" w14:textId="77777777" w:rsidR="00C14E55" w:rsidRPr="00172175" w:rsidRDefault="00C14E55" w:rsidP="00D247DD">
            <w:pPr>
              <w:keepNext/>
              <w:keepLines/>
              <w:overflowPunct w:val="0"/>
              <w:autoSpaceDE w:val="0"/>
              <w:autoSpaceDN w:val="0"/>
              <w:adjustRightInd w:val="0"/>
              <w:jc w:val="center"/>
              <w:textAlignment w:val="baseline"/>
              <w:rPr>
                <w:ins w:id="585" w:author="Huawei after RAN2#108" w:date="2020-01-23T10:46:00Z"/>
                <w:rFonts w:ascii="Arial" w:eastAsia="Times New Roman" w:hAnsi="Arial"/>
                <w:b/>
                <w:sz w:val="18"/>
                <w:szCs w:val="22"/>
              </w:rPr>
            </w:pPr>
            <w:ins w:id="586" w:author="Huawei after RAN2#108" w:date="2020-01-23T10:46:00Z">
              <w:r w:rsidRPr="00172175">
                <w:rPr>
                  <w:rFonts w:ascii="Arial" w:eastAsia="Times New Roman" w:hAnsi="Arial"/>
                  <w:b/>
                  <w:i/>
                  <w:sz w:val="18"/>
                  <w:szCs w:val="22"/>
                </w:rPr>
                <w:lastRenderedPageBreak/>
                <w:t>UCI-OnPUSCH</w:t>
              </w:r>
              <w:r>
                <w:rPr>
                  <w:rFonts w:ascii="Arial" w:eastAsia="Times New Roman" w:hAnsi="Arial"/>
                  <w:b/>
                  <w:i/>
                  <w:sz w:val="18"/>
                  <w:szCs w:val="22"/>
                </w:rPr>
                <w:t xml:space="preserve">-ForDCI-Format0-2 </w:t>
              </w:r>
              <w:r w:rsidRPr="00172175">
                <w:rPr>
                  <w:rFonts w:ascii="Arial" w:eastAsia="Times New Roman" w:hAnsi="Arial"/>
                  <w:b/>
                  <w:i/>
                  <w:sz w:val="18"/>
                  <w:szCs w:val="22"/>
                </w:rPr>
                <w:t xml:space="preserve"> </w:t>
              </w:r>
              <w:r w:rsidRPr="00172175">
                <w:rPr>
                  <w:rFonts w:ascii="Arial" w:eastAsia="Times New Roman" w:hAnsi="Arial"/>
                  <w:b/>
                  <w:sz w:val="18"/>
                  <w:szCs w:val="22"/>
                </w:rPr>
                <w:t>field descriptions</w:t>
              </w:r>
            </w:ins>
          </w:p>
        </w:tc>
      </w:tr>
      <w:tr w:rsidR="00C14E55" w:rsidRPr="00172175" w14:paraId="0D839FBD" w14:textId="77777777" w:rsidTr="00D247DD">
        <w:trPr>
          <w:ins w:id="587" w:author="Huawei after RAN2#108" w:date="2020-01-23T10:46:00Z"/>
        </w:trPr>
        <w:tc>
          <w:tcPr>
            <w:tcW w:w="14173" w:type="dxa"/>
            <w:shd w:val="clear" w:color="auto" w:fill="auto"/>
          </w:tcPr>
          <w:p w14:paraId="5841154C" w14:textId="77777777" w:rsidR="00C14E55" w:rsidRPr="00172175" w:rsidRDefault="00C14E55" w:rsidP="00D247DD">
            <w:pPr>
              <w:keepNext/>
              <w:keepLines/>
              <w:overflowPunct w:val="0"/>
              <w:autoSpaceDE w:val="0"/>
              <w:autoSpaceDN w:val="0"/>
              <w:adjustRightInd w:val="0"/>
              <w:textAlignment w:val="baseline"/>
              <w:rPr>
                <w:ins w:id="588" w:author="Huawei after RAN2#108" w:date="2020-01-23T10:46:00Z"/>
                <w:rFonts w:ascii="Arial" w:eastAsia="Times New Roman" w:hAnsi="Arial"/>
                <w:b/>
                <w:i/>
                <w:sz w:val="18"/>
                <w:szCs w:val="22"/>
              </w:rPr>
            </w:pPr>
            <w:ins w:id="589" w:author="Huawei after RAN2#108" w:date="2020-01-23T10:46:00Z">
              <w:r w:rsidRPr="00172175">
                <w:rPr>
                  <w:rFonts w:ascii="Arial" w:eastAsia="Times New Roman" w:hAnsi="Arial"/>
                  <w:b/>
                  <w:i/>
                  <w:sz w:val="18"/>
                  <w:szCs w:val="22"/>
                </w:rPr>
                <w:t>betaOffsets</w:t>
              </w:r>
            </w:ins>
            <w:ins w:id="590" w:author="Huawei after RAN2#108" w:date="2020-01-23T10:48:00Z">
              <w:r w:rsidRPr="000D68E6">
                <w:rPr>
                  <w:rFonts w:ascii="Arial" w:eastAsia="Times New Roman" w:hAnsi="Arial"/>
                  <w:b/>
                  <w:i/>
                  <w:sz w:val="18"/>
                  <w:szCs w:val="22"/>
                </w:rPr>
                <w:t>ForDCI-Format0-2</w:t>
              </w:r>
            </w:ins>
          </w:p>
          <w:p w14:paraId="53DAD754" w14:textId="77777777" w:rsidR="00C14E55" w:rsidRPr="00172175" w:rsidRDefault="00C14E55" w:rsidP="00D247DD">
            <w:pPr>
              <w:keepNext/>
              <w:keepLines/>
              <w:overflowPunct w:val="0"/>
              <w:autoSpaceDE w:val="0"/>
              <w:autoSpaceDN w:val="0"/>
              <w:adjustRightInd w:val="0"/>
              <w:textAlignment w:val="baseline"/>
              <w:rPr>
                <w:ins w:id="591" w:author="Huawei after RAN2#108" w:date="2020-01-23T10:46:00Z"/>
                <w:rFonts w:ascii="Arial" w:eastAsia="Times New Roman" w:hAnsi="Arial"/>
                <w:sz w:val="18"/>
                <w:szCs w:val="22"/>
              </w:rPr>
            </w:pPr>
            <w:ins w:id="592" w:author="Huawei after RAN2#108" w:date="2020-01-23T10:46:00Z">
              <w:r w:rsidRPr="00172175">
                <w:rPr>
                  <w:rFonts w:ascii="Arial" w:eastAsia="Times New Roman" w:hAnsi="Arial"/>
                  <w:sz w:val="18"/>
                  <w:szCs w:val="22"/>
                </w:rPr>
                <w:t>Selection between and configuration of dynamic and semi-static beta-offset</w:t>
              </w:r>
            </w:ins>
            <w:ins w:id="593" w:author="Huawei after RAN2#108" w:date="2020-01-23T10:48:00Z">
              <w:r>
                <w:rPr>
                  <w:rFonts w:ascii="Arial" w:eastAsia="Times New Roman" w:hAnsi="Arial"/>
                  <w:sz w:val="18"/>
                  <w:szCs w:val="22"/>
                </w:rPr>
                <w:t xml:space="preserve"> for DCI Format 0_2</w:t>
              </w:r>
            </w:ins>
            <w:ins w:id="594" w:author="Huawei after RAN2#108" w:date="2020-01-23T10:46:00Z">
              <w:r w:rsidRPr="00172175">
                <w:rPr>
                  <w:rFonts w:ascii="Arial" w:eastAsia="Times New Roman" w:hAnsi="Arial"/>
                  <w:sz w:val="18"/>
                  <w:szCs w:val="22"/>
                </w:rPr>
                <w:t>. If the field is not configured, the UE applies the value '</w:t>
              </w:r>
              <w:proofErr w:type="spellStart"/>
              <w:r w:rsidRPr="00172175">
                <w:rPr>
                  <w:rFonts w:ascii="Arial" w:eastAsia="Times New Roman" w:hAnsi="Arial"/>
                  <w:sz w:val="18"/>
                  <w:szCs w:val="22"/>
                </w:rPr>
                <w:t>semiStatic</w:t>
              </w:r>
              <w:proofErr w:type="spellEnd"/>
              <w:r w:rsidRPr="00172175">
                <w:rPr>
                  <w:rFonts w:ascii="Arial" w:eastAsia="Times New Roman" w:hAnsi="Arial"/>
                  <w:sz w:val="18"/>
                  <w:szCs w:val="22"/>
                </w:rPr>
                <w:t>' (see TS 38.213 [13], clause 9.3).</w:t>
              </w:r>
            </w:ins>
          </w:p>
        </w:tc>
      </w:tr>
      <w:tr w:rsidR="00C14E55" w:rsidRPr="00172175" w14:paraId="7FB44387" w14:textId="77777777" w:rsidTr="00D247DD">
        <w:trPr>
          <w:ins w:id="595" w:author="Huawei after RAN2#108" w:date="2020-01-23T12:16:00Z"/>
        </w:trPr>
        <w:tc>
          <w:tcPr>
            <w:tcW w:w="14173" w:type="dxa"/>
            <w:shd w:val="clear" w:color="auto" w:fill="auto"/>
          </w:tcPr>
          <w:p w14:paraId="0D93D08F" w14:textId="77777777" w:rsidR="00C14E55" w:rsidRPr="00172175" w:rsidRDefault="00C14E55" w:rsidP="00D247DD">
            <w:pPr>
              <w:keepNext/>
              <w:keepLines/>
              <w:overflowPunct w:val="0"/>
              <w:autoSpaceDE w:val="0"/>
              <w:autoSpaceDN w:val="0"/>
              <w:adjustRightInd w:val="0"/>
              <w:textAlignment w:val="baseline"/>
              <w:rPr>
                <w:ins w:id="596" w:author="Huawei after RAN2#108" w:date="2020-01-23T12:16:00Z"/>
                <w:rFonts w:ascii="Arial" w:eastAsia="Times New Roman" w:hAnsi="Arial"/>
                <w:b/>
                <w:i/>
                <w:sz w:val="18"/>
                <w:szCs w:val="22"/>
              </w:rPr>
            </w:pPr>
            <w:ins w:id="597" w:author="Huawei after RAN2#108" w:date="2020-01-23T12:16:00Z">
              <w:r>
                <w:rPr>
                  <w:rFonts w:ascii="Arial" w:eastAsia="Times New Roman" w:hAnsi="Arial"/>
                  <w:b/>
                  <w:i/>
                  <w:sz w:val="18"/>
                  <w:szCs w:val="22"/>
                </w:rPr>
                <w:t>dynamic</w:t>
              </w:r>
              <w:r w:rsidRPr="000D68E6">
                <w:rPr>
                  <w:rFonts w:ascii="Arial" w:eastAsia="Times New Roman" w:hAnsi="Arial"/>
                  <w:b/>
                  <w:i/>
                  <w:sz w:val="18"/>
                  <w:szCs w:val="22"/>
                </w:rPr>
                <w:t>ForDCI-Format0-2</w:t>
              </w:r>
            </w:ins>
          </w:p>
          <w:p w14:paraId="7AB4A895" w14:textId="77777777" w:rsidR="00C14E55" w:rsidRPr="00172175" w:rsidRDefault="00C14E55" w:rsidP="00D247DD">
            <w:pPr>
              <w:keepNext/>
              <w:keepLines/>
              <w:overflowPunct w:val="0"/>
              <w:autoSpaceDE w:val="0"/>
              <w:autoSpaceDN w:val="0"/>
              <w:adjustRightInd w:val="0"/>
              <w:textAlignment w:val="baseline"/>
              <w:rPr>
                <w:ins w:id="598" w:author="Huawei after RAN2#108" w:date="2020-01-23T12:16:00Z"/>
                <w:rFonts w:ascii="Arial" w:eastAsia="Times New Roman" w:hAnsi="Arial"/>
                <w:b/>
                <w:i/>
                <w:sz w:val="18"/>
                <w:szCs w:val="22"/>
              </w:rPr>
            </w:pPr>
            <w:ins w:id="599" w:author="Huawei after RAN2#108" w:date="2020-01-23T12:19:00Z">
              <w:r>
                <w:rPr>
                  <w:rFonts w:ascii="Arial" w:eastAsia="Times New Roman" w:hAnsi="Arial"/>
                  <w:sz w:val="18"/>
                  <w:szCs w:val="22"/>
                </w:rPr>
                <w:t>Indicates the UE appl</w:t>
              </w:r>
            </w:ins>
            <w:ins w:id="600" w:author="Huawei after RAN2#108" w:date="2020-01-23T12:20:00Z">
              <w:r>
                <w:rPr>
                  <w:rFonts w:ascii="Arial" w:eastAsia="Times New Roman" w:hAnsi="Arial"/>
                  <w:sz w:val="18"/>
                  <w:szCs w:val="22"/>
                </w:rPr>
                <w:t>ies</w:t>
              </w:r>
            </w:ins>
            <w:ins w:id="601" w:author="Huawei after RAN2#108" w:date="2020-01-23T12:19:00Z">
              <w:r>
                <w:rPr>
                  <w:rFonts w:ascii="Arial" w:eastAsia="Times New Roman" w:hAnsi="Arial"/>
                  <w:sz w:val="18"/>
                  <w:szCs w:val="22"/>
                </w:rPr>
                <w:t xml:space="preserve"> </w:t>
              </w:r>
            </w:ins>
            <w:ins w:id="602" w:author="Huawei after RAN2#108" w:date="2020-01-23T12:23:00Z">
              <w:r>
                <w:rPr>
                  <w:rFonts w:ascii="Arial" w:eastAsia="Times New Roman" w:hAnsi="Arial"/>
                  <w:sz w:val="18"/>
                  <w:szCs w:val="22"/>
                </w:rPr>
                <w:t xml:space="preserve">the value ‘dynamic’ for </w:t>
              </w:r>
            </w:ins>
            <w:ins w:id="603" w:author="Huawei after RAN2#108" w:date="2020-01-23T12:19:00Z">
              <w:r>
                <w:rPr>
                  <w:rFonts w:ascii="Arial" w:eastAsia="Times New Roman" w:hAnsi="Arial"/>
                  <w:sz w:val="18"/>
                  <w:szCs w:val="22"/>
                </w:rPr>
                <w:t>DCI Format 0_2. If ‘</w:t>
              </w:r>
              <w:proofErr w:type="spellStart"/>
              <w:r w:rsidRPr="00B36D4E">
                <w:rPr>
                  <w:rFonts w:ascii="Arial" w:eastAsia="Times New Roman" w:hAnsi="Arial"/>
                  <w:i/>
                  <w:sz w:val="18"/>
                  <w:szCs w:val="22"/>
                </w:rPr>
                <w:t>OneBit</w:t>
              </w:r>
              <w:proofErr w:type="spellEnd"/>
              <w:r w:rsidRPr="00B36D4E">
                <w:rPr>
                  <w:rFonts w:ascii="Arial" w:eastAsia="Times New Roman" w:hAnsi="Arial"/>
                  <w:i/>
                  <w:sz w:val="18"/>
                  <w:szCs w:val="22"/>
                </w:rPr>
                <w:t>’</w:t>
              </w:r>
              <w:r>
                <w:rPr>
                  <w:rFonts w:ascii="Arial" w:eastAsia="Times New Roman" w:hAnsi="Arial"/>
                  <w:sz w:val="18"/>
                  <w:szCs w:val="22"/>
                </w:rPr>
                <w:t xml:space="preserve"> is chosen, </w:t>
              </w:r>
            </w:ins>
            <w:ins w:id="604" w:author="Huawei after RAN2#108" w:date="2020-01-23T12:21:00Z">
              <w:r>
                <w:rPr>
                  <w:rFonts w:ascii="Arial" w:eastAsia="Times New Roman" w:hAnsi="Arial"/>
                  <w:sz w:val="18"/>
                  <w:szCs w:val="22"/>
                </w:rPr>
                <w:t>2 offset index</w:t>
              </w:r>
            </w:ins>
            <w:ins w:id="605" w:author="Huawei after RAN2#108" w:date="2020-01-23T12:22:00Z">
              <w:r>
                <w:rPr>
                  <w:rFonts w:ascii="Arial" w:eastAsia="Times New Roman" w:hAnsi="Arial"/>
                  <w:sz w:val="18"/>
                  <w:szCs w:val="22"/>
                </w:rPr>
                <w:t>es</w:t>
              </w:r>
            </w:ins>
            <w:ins w:id="606" w:author="Huawei after RAN2#108" w:date="2020-01-23T12:21:00Z">
              <w:r>
                <w:rPr>
                  <w:rFonts w:ascii="Arial" w:eastAsia="Times New Roman" w:hAnsi="Arial"/>
                  <w:sz w:val="18"/>
                  <w:szCs w:val="22"/>
                </w:rPr>
                <w:t xml:space="preserve"> can be configured. Otherwise if ‘</w:t>
              </w:r>
              <w:proofErr w:type="spellStart"/>
              <w:r w:rsidRPr="00B36D4E">
                <w:rPr>
                  <w:rFonts w:ascii="Arial" w:eastAsia="Times New Roman" w:hAnsi="Arial"/>
                  <w:i/>
                  <w:sz w:val="18"/>
                  <w:szCs w:val="22"/>
                </w:rPr>
                <w:t>TwoBits</w:t>
              </w:r>
              <w:proofErr w:type="spellEnd"/>
              <w:r w:rsidRPr="00B36D4E">
                <w:rPr>
                  <w:rFonts w:ascii="Arial" w:eastAsia="Times New Roman" w:hAnsi="Arial"/>
                  <w:i/>
                  <w:sz w:val="18"/>
                  <w:szCs w:val="22"/>
                </w:rPr>
                <w:t>’</w:t>
              </w:r>
              <w:r>
                <w:rPr>
                  <w:rFonts w:ascii="Arial" w:eastAsia="Times New Roman" w:hAnsi="Arial"/>
                  <w:sz w:val="18"/>
                  <w:szCs w:val="22"/>
                </w:rPr>
                <w:t xml:space="preserve"> is chosen, 4 offset index</w:t>
              </w:r>
            </w:ins>
            <w:ins w:id="607" w:author="Huawei after RAN2#108" w:date="2020-01-23T12:22:00Z">
              <w:r>
                <w:rPr>
                  <w:rFonts w:ascii="Arial" w:eastAsia="Times New Roman" w:hAnsi="Arial"/>
                  <w:sz w:val="18"/>
                  <w:szCs w:val="22"/>
                </w:rPr>
                <w:t>es</w:t>
              </w:r>
            </w:ins>
            <w:ins w:id="608" w:author="Huawei after RAN2#108" w:date="2020-01-23T12:21:00Z">
              <w:r>
                <w:rPr>
                  <w:rFonts w:ascii="Arial" w:eastAsia="Times New Roman" w:hAnsi="Arial"/>
                  <w:sz w:val="18"/>
                  <w:szCs w:val="22"/>
                </w:rPr>
                <w:t xml:space="preserve"> can be configured </w:t>
              </w:r>
            </w:ins>
            <w:ins w:id="609" w:author="Huawei after RAN2#108" w:date="2020-01-23T12:16:00Z">
              <w:r w:rsidRPr="00172175">
                <w:rPr>
                  <w:rFonts w:ascii="Arial" w:eastAsia="Times New Roman" w:hAnsi="Arial"/>
                  <w:sz w:val="18"/>
                  <w:szCs w:val="22"/>
                </w:rPr>
                <w:t xml:space="preserve">(see </w:t>
              </w:r>
            </w:ins>
            <w:ins w:id="610" w:author="Huawei after RAN2#108" w:date="2020-01-23T12:22:00Z">
              <w:r>
                <w:rPr>
                  <w:rFonts w:ascii="Arial" w:eastAsia="Times New Roman" w:hAnsi="Arial"/>
                  <w:sz w:val="18"/>
                  <w:szCs w:val="22"/>
                </w:rPr>
                <w:t xml:space="preserve">TS 38.212 [17], clause 7.3.1 and </w:t>
              </w:r>
            </w:ins>
            <w:ins w:id="611" w:author="Huawei after RAN2#108" w:date="2020-01-23T12:16:00Z">
              <w:r w:rsidRPr="00172175">
                <w:rPr>
                  <w:rFonts w:ascii="Arial" w:eastAsia="Times New Roman" w:hAnsi="Arial"/>
                  <w:sz w:val="18"/>
                  <w:szCs w:val="22"/>
                </w:rPr>
                <w:t>TS 38.213 [13], clause 9.3).</w:t>
              </w:r>
            </w:ins>
          </w:p>
        </w:tc>
      </w:tr>
      <w:tr w:rsidR="00C14E55" w:rsidRPr="00172175" w14:paraId="0F3B9E05" w14:textId="77777777" w:rsidTr="00D247DD">
        <w:trPr>
          <w:ins w:id="612" w:author="Huawei after RAN2#108" w:date="2020-01-23T12:16:00Z"/>
        </w:trPr>
        <w:tc>
          <w:tcPr>
            <w:tcW w:w="14173" w:type="dxa"/>
            <w:shd w:val="clear" w:color="auto" w:fill="auto"/>
          </w:tcPr>
          <w:p w14:paraId="418F855C" w14:textId="77777777" w:rsidR="00C14E55" w:rsidRPr="00172175" w:rsidRDefault="00C14E55" w:rsidP="00D247DD">
            <w:pPr>
              <w:keepNext/>
              <w:keepLines/>
              <w:overflowPunct w:val="0"/>
              <w:autoSpaceDE w:val="0"/>
              <w:autoSpaceDN w:val="0"/>
              <w:adjustRightInd w:val="0"/>
              <w:textAlignment w:val="baseline"/>
              <w:rPr>
                <w:ins w:id="613" w:author="Huawei after RAN2#108" w:date="2020-01-23T12:16:00Z"/>
                <w:rFonts w:ascii="Arial" w:eastAsia="Times New Roman" w:hAnsi="Arial"/>
                <w:b/>
                <w:i/>
                <w:sz w:val="18"/>
                <w:szCs w:val="22"/>
              </w:rPr>
            </w:pPr>
            <w:ins w:id="614" w:author="Huawei after RAN2#108" w:date="2020-01-23T12:16:00Z">
              <w:r>
                <w:rPr>
                  <w:rFonts w:ascii="Arial" w:eastAsia="Times New Roman" w:hAnsi="Arial"/>
                  <w:b/>
                  <w:i/>
                  <w:sz w:val="18"/>
                  <w:szCs w:val="22"/>
                </w:rPr>
                <w:t>semi</w:t>
              </w:r>
            </w:ins>
            <w:ins w:id="615" w:author="Huawei after RAN2#108" w:date="2020-01-23T12:17:00Z">
              <w:r>
                <w:rPr>
                  <w:rFonts w:ascii="Arial" w:eastAsia="Times New Roman" w:hAnsi="Arial"/>
                  <w:b/>
                  <w:i/>
                  <w:sz w:val="18"/>
                  <w:szCs w:val="22"/>
                </w:rPr>
                <w:t>Static</w:t>
              </w:r>
            </w:ins>
            <w:ins w:id="616" w:author="Huawei after RAN2#108" w:date="2020-01-23T12:16:00Z">
              <w:r w:rsidRPr="000D68E6">
                <w:rPr>
                  <w:rFonts w:ascii="Arial" w:eastAsia="Times New Roman" w:hAnsi="Arial"/>
                  <w:b/>
                  <w:i/>
                  <w:sz w:val="18"/>
                  <w:szCs w:val="22"/>
                </w:rPr>
                <w:t>ForDCI-Format0-2</w:t>
              </w:r>
            </w:ins>
          </w:p>
          <w:p w14:paraId="39FBE2E1" w14:textId="77777777" w:rsidR="00C14E55" w:rsidRPr="00172175" w:rsidRDefault="00C14E55" w:rsidP="00D247DD">
            <w:pPr>
              <w:keepNext/>
              <w:keepLines/>
              <w:overflowPunct w:val="0"/>
              <w:autoSpaceDE w:val="0"/>
              <w:autoSpaceDN w:val="0"/>
              <w:adjustRightInd w:val="0"/>
              <w:textAlignment w:val="baseline"/>
              <w:rPr>
                <w:ins w:id="617" w:author="Huawei after RAN2#108" w:date="2020-01-23T12:16:00Z"/>
                <w:rFonts w:ascii="Arial" w:eastAsia="Times New Roman" w:hAnsi="Arial"/>
                <w:b/>
                <w:i/>
                <w:sz w:val="18"/>
                <w:szCs w:val="22"/>
              </w:rPr>
            </w:pPr>
            <w:ins w:id="618" w:author="Huawei after RAN2#108" w:date="2020-01-23T12:22:00Z">
              <w:r>
                <w:rPr>
                  <w:rFonts w:ascii="Arial" w:eastAsia="Times New Roman" w:hAnsi="Arial"/>
                  <w:sz w:val="18"/>
                  <w:szCs w:val="22"/>
                </w:rPr>
                <w:t xml:space="preserve">Indicates the UE applies </w:t>
              </w:r>
            </w:ins>
            <w:ins w:id="619" w:author="Huawei after RAN2#108" w:date="2020-01-23T12:23:00Z">
              <w:r>
                <w:rPr>
                  <w:rFonts w:ascii="Arial" w:eastAsia="Times New Roman" w:hAnsi="Arial"/>
                  <w:sz w:val="18"/>
                  <w:szCs w:val="22"/>
                </w:rPr>
                <w:t>the value ‘</w:t>
              </w:r>
              <w:proofErr w:type="spellStart"/>
              <w:r>
                <w:rPr>
                  <w:rFonts w:ascii="Arial" w:eastAsia="Times New Roman" w:hAnsi="Arial"/>
                  <w:sz w:val="18"/>
                  <w:szCs w:val="22"/>
                </w:rPr>
                <w:t>semiStatic</w:t>
              </w:r>
              <w:proofErr w:type="spellEnd"/>
              <w:r>
                <w:rPr>
                  <w:rFonts w:ascii="Arial" w:eastAsia="Times New Roman" w:hAnsi="Arial"/>
                  <w:sz w:val="18"/>
                  <w:szCs w:val="22"/>
                </w:rPr>
                <w:t>’ for DCI Format 0_2.</w:t>
              </w:r>
            </w:ins>
            <w:ins w:id="620" w:author="Huawei after RAN2#108" w:date="2020-01-23T12:16:00Z">
              <w:r w:rsidRPr="00172175">
                <w:rPr>
                  <w:rFonts w:ascii="Arial" w:eastAsia="Times New Roman" w:hAnsi="Arial"/>
                  <w:sz w:val="18"/>
                  <w:szCs w:val="22"/>
                </w:rPr>
                <w:t xml:space="preserve"> (</w:t>
              </w:r>
            </w:ins>
            <w:ins w:id="621" w:author="Huawei after RAN2#108" w:date="2020-01-23T12:23:00Z">
              <w:r w:rsidRPr="00172175">
                <w:rPr>
                  <w:rFonts w:ascii="Arial" w:eastAsia="Times New Roman" w:hAnsi="Arial"/>
                  <w:sz w:val="18"/>
                  <w:szCs w:val="22"/>
                </w:rPr>
                <w:t xml:space="preserve">see </w:t>
              </w:r>
              <w:r>
                <w:rPr>
                  <w:rFonts w:ascii="Arial" w:eastAsia="Times New Roman" w:hAnsi="Arial"/>
                  <w:sz w:val="18"/>
                  <w:szCs w:val="22"/>
                </w:rPr>
                <w:t xml:space="preserve">TS 38.212 [17], clause 7.3.1 and </w:t>
              </w:r>
            </w:ins>
            <w:ins w:id="622" w:author="Huawei after RAN2#108" w:date="2020-01-23T12:16:00Z">
              <w:r w:rsidRPr="00172175">
                <w:rPr>
                  <w:rFonts w:ascii="Arial" w:eastAsia="Times New Roman" w:hAnsi="Arial"/>
                  <w:sz w:val="18"/>
                  <w:szCs w:val="22"/>
                </w:rPr>
                <w:t>see TS 38.213 [13], clause 9.3).</w:t>
              </w:r>
            </w:ins>
          </w:p>
        </w:tc>
      </w:tr>
      <w:tr w:rsidR="00C14E55" w:rsidRPr="00172175" w14:paraId="4BE52EF4" w14:textId="77777777" w:rsidTr="00D247DD">
        <w:trPr>
          <w:ins w:id="623" w:author="Huawei after RAN2#108" w:date="2020-01-23T10:46:00Z"/>
        </w:trPr>
        <w:tc>
          <w:tcPr>
            <w:tcW w:w="14173" w:type="dxa"/>
            <w:shd w:val="clear" w:color="auto" w:fill="auto"/>
          </w:tcPr>
          <w:p w14:paraId="7D29D5D8" w14:textId="77777777" w:rsidR="00C14E55" w:rsidRDefault="00C14E55" w:rsidP="00D247DD">
            <w:pPr>
              <w:keepNext/>
              <w:keepLines/>
              <w:overflowPunct w:val="0"/>
              <w:autoSpaceDE w:val="0"/>
              <w:autoSpaceDN w:val="0"/>
              <w:adjustRightInd w:val="0"/>
              <w:textAlignment w:val="baseline"/>
              <w:rPr>
                <w:ins w:id="624" w:author="Huawei after RAN2#108" w:date="2020-01-23T10:49:00Z"/>
                <w:rFonts w:ascii="Arial" w:eastAsia="Times New Roman" w:hAnsi="Arial"/>
                <w:b/>
                <w:i/>
                <w:sz w:val="18"/>
                <w:szCs w:val="22"/>
              </w:rPr>
            </w:pPr>
            <w:ins w:id="625" w:author="Huawei after RAN2#108" w:date="2020-01-23T10:49:00Z">
              <w:r w:rsidRPr="00245B49">
                <w:rPr>
                  <w:rFonts w:ascii="Arial" w:eastAsia="Times New Roman" w:hAnsi="Arial"/>
                  <w:b/>
                  <w:i/>
                  <w:sz w:val="18"/>
                  <w:szCs w:val="22"/>
                </w:rPr>
                <w:t>scalingForDCI-Format0-2</w:t>
              </w:r>
            </w:ins>
          </w:p>
          <w:p w14:paraId="48FDA9DE" w14:textId="77777777" w:rsidR="00C14E55" w:rsidRDefault="00C14E55" w:rsidP="00D247DD">
            <w:pPr>
              <w:keepNext/>
              <w:keepLines/>
              <w:overflowPunct w:val="0"/>
              <w:autoSpaceDE w:val="0"/>
              <w:autoSpaceDN w:val="0"/>
              <w:adjustRightInd w:val="0"/>
              <w:textAlignment w:val="baseline"/>
              <w:rPr>
                <w:ins w:id="626" w:author="Huawei after RAN2#108" w:date="2020-01-23T10:49:00Z"/>
                <w:rFonts w:ascii="Arial" w:eastAsia="Times New Roman" w:hAnsi="Arial"/>
                <w:sz w:val="18"/>
                <w:szCs w:val="22"/>
              </w:rPr>
            </w:pPr>
            <w:ins w:id="627" w:author="Huawei after RAN2#108" w:date="2020-01-23T10:46:00Z">
              <w:r w:rsidRPr="00172175">
                <w:rPr>
                  <w:rFonts w:ascii="Arial" w:eastAsia="Times New Roman" w:hAnsi="Arial"/>
                  <w:sz w:val="18"/>
                  <w:szCs w:val="22"/>
                </w:rPr>
                <w:t>Indicates a scaling factor to limit the number of resource elements assigned to UCI on PUSCH</w:t>
              </w:r>
            </w:ins>
            <w:ins w:id="628" w:author="Huawei after RAN2#108" w:date="2020-01-23T10:49:00Z">
              <w:r>
                <w:rPr>
                  <w:rFonts w:ascii="Arial" w:eastAsia="Times New Roman" w:hAnsi="Arial"/>
                  <w:sz w:val="18"/>
                  <w:szCs w:val="22"/>
                </w:rPr>
                <w:t xml:space="preserve"> for DCI Format 0_2</w:t>
              </w:r>
            </w:ins>
            <w:ins w:id="629" w:author="Huawei after RAN2#108" w:date="2020-01-23T10:46:00Z">
              <w:r w:rsidRPr="00172175">
                <w:rPr>
                  <w:rFonts w:ascii="Arial" w:eastAsia="Times New Roman" w:hAnsi="Arial"/>
                  <w:sz w:val="18"/>
                  <w:szCs w:val="22"/>
                </w:rPr>
                <w:t xml:space="preserve">. Value </w:t>
              </w:r>
              <w:r w:rsidRPr="00172175">
                <w:rPr>
                  <w:rFonts w:ascii="Arial" w:eastAsia="Times New Roman" w:hAnsi="Arial"/>
                  <w:i/>
                  <w:sz w:val="18"/>
                  <w:szCs w:val="22"/>
                </w:rPr>
                <w:t>f0p5</w:t>
              </w:r>
              <w:r w:rsidRPr="00172175">
                <w:rPr>
                  <w:rFonts w:ascii="Arial" w:eastAsia="Times New Roman" w:hAnsi="Arial"/>
                  <w:sz w:val="18"/>
                  <w:szCs w:val="22"/>
                </w:rPr>
                <w:t xml:space="preserve"> corresponds to 0.5, value </w:t>
              </w:r>
              <w:r w:rsidRPr="00172175">
                <w:rPr>
                  <w:rFonts w:ascii="Arial" w:eastAsia="Times New Roman" w:hAnsi="Arial"/>
                  <w:i/>
                  <w:sz w:val="18"/>
                  <w:szCs w:val="22"/>
                </w:rPr>
                <w:t>f0p65</w:t>
              </w:r>
              <w:r>
                <w:rPr>
                  <w:rFonts w:ascii="Arial" w:eastAsia="Times New Roman" w:hAnsi="Arial"/>
                  <w:sz w:val="18"/>
                  <w:szCs w:val="22"/>
                </w:rPr>
                <w:t xml:space="preserve"> corresponds to 0.65, and so on</w:t>
              </w:r>
              <w:r w:rsidRPr="00172175">
                <w:rPr>
                  <w:rFonts w:ascii="Arial" w:eastAsia="Times New Roman" w:hAnsi="Arial"/>
                  <w:sz w:val="18"/>
                  <w:szCs w:val="22"/>
                </w:rPr>
                <w:t xml:space="preserve"> (see TS 38.212 [17], clause 6.3).</w:t>
              </w:r>
            </w:ins>
          </w:p>
          <w:p w14:paraId="466A80CA" w14:textId="77777777" w:rsidR="00C14E55" w:rsidRDefault="00C14E55" w:rsidP="00D247DD">
            <w:pPr>
              <w:keepNext/>
              <w:keepLines/>
              <w:overflowPunct w:val="0"/>
              <w:autoSpaceDE w:val="0"/>
              <w:autoSpaceDN w:val="0"/>
              <w:adjustRightInd w:val="0"/>
              <w:textAlignment w:val="baseline"/>
              <w:rPr>
                <w:ins w:id="630" w:author="Huawei after RAN2#108" w:date="2020-01-23T10:55:00Z"/>
                <w:rFonts w:ascii="Arial" w:eastAsia="Times New Roman" w:hAnsi="Arial"/>
                <w:sz w:val="18"/>
                <w:szCs w:val="22"/>
              </w:rPr>
            </w:pPr>
            <w:ins w:id="631" w:author="Huawei after RAN2#108" w:date="2020-01-23T10:51:00Z">
              <w:r w:rsidRPr="00184833">
                <w:rPr>
                  <w:rFonts w:ascii="Arial" w:eastAsia="Times New Roman" w:hAnsi="Arial"/>
                  <w:color w:val="FF0000"/>
                  <w:sz w:val="18"/>
                  <w:szCs w:val="22"/>
                </w:rPr>
                <w:t>Editor’s note:</w:t>
              </w:r>
            </w:ins>
            <w:ins w:id="632" w:author="Huawei after RAN2#108" w:date="2020-01-23T10:54:00Z">
              <w:r>
                <w:rPr>
                  <w:rFonts w:ascii="Arial" w:eastAsia="Times New Roman" w:hAnsi="Arial"/>
                  <w:sz w:val="18"/>
                  <w:szCs w:val="22"/>
                </w:rPr>
                <w:t xml:space="preserve"> Whether the scaling is shared or </w:t>
              </w:r>
            </w:ins>
            <w:ins w:id="633" w:author="Huawei after RAN2#108" w:date="2020-01-23T10:55:00Z">
              <w:r>
                <w:rPr>
                  <w:rFonts w:ascii="Arial" w:eastAsia="Times New Roman" w:hAnsi="Arial"/>
                  <w:sz w:val="18"/>
                  <w:szCs w:val="22"/>
                </w:rPr>
                <w:t>separate for</w:t>
              </w:r>
            </w:ins>
            <w:ins w:id="634" w:author="Huawei after RAN2#108" w:date="2020-01-23T10:54:00Z">
              <w:r>
                <w:rPr>
                  <w:rFonts w:ascii="Arial" w:eastAsia="Times New Roman" w:hAnsi="Arial"/>
                  <w:sz w:val="18"/>
                  <w:szCs w:val="22"/>
                </w:rPr>
                <w:t xml:space="preserve"> DCI format 0_</w:t>
              </w:r>
            </w:ins>
            <w:ins w:id="635" w:author="Huawei after RAN2#108" w:date="2020-01-23T10:55:00Z">
              <w:r>
                <w:rPr>
                  <w:rFonts w:ascii="Arial" w:eastAsia="Times New Roman" w:hAnsi="Arial"/>
                  <w:sz w:val="18"/>
                  <w:szCs w:val="22"/>
                </w:rPr>
                <w:t>1 and DCI format 0_2</w:t>
              </w:r>
            </w:ins>
            <w:ins w:id="636" w:author="Huawei after RAN2#108" w:date="2020-01-23T10:51:00Z">
              <w:r w:rsidRPr="004F4928">
                <w:rPr>
                  <w:rFonts w:ascii="Arial" w:eastAsia="Times New Roman" w:hAnsi="Arial"/>
                  <w:sz w:val="18"/>
                  <w:szCs w:val="22"/>
                </w:rPr>
                <w:t>.</w:t>
              </w:r>
            </w:ins>
          </w:p>
          <w:p w14:paraId="7EDBA8BC" w14:textId="77777777" w:rsidR="00C14E55" w:rsidRPr="0045013D" w:rsidRDefault="00C14E55" w:rsidP="00D247DD">
            <w:pPr>
              <w:keepNext/>
              <w:keepLines/>
              <w:overflowPunct w:val="0"/>
              <w:autoSpaceDE w:val="0"/>
              <w:autoSpaceDN w:val="0"/>
              <w:adjustRightInd w:val="0"/>
              <w:textAlignment w:val="baseline"/>
              <w:rPr>
                <w:ins w:id="637" w:author="Huawei after RAN2#108" w:date="2020-01-23T10:46:00Z"/>
                <w:rFonts w:ascii="Arial" w:eastAsia="MS Mincho" w:hAnsi="Arial"/>
                <w:sz w:val="18"/>
                <w:szCs w:val="22"/>
              </w:rPr>
            </w:pPr>
            <w:ins w:id="638" w:author="Huawei after RAN2#108" w:date="2020-01-23T10:55:00Z">
              <w:r w:rsidRPr="00184833">
                <w:rPr>
                  <w:rFonts w:ascii="Arial" w:eastAsia="Times New Roman" w:hAnsi="Arial"/>
                  <w:color w:val="FF0000"/>
                  <w:sz w:val="18"/>
                  <w:szCs w:val="22"/>
                </w:rPr>
                <w:t>Editor’s note:</w:t>
              </w:r>
              <w:r>
                <w:rPr>
                  <w:rFonts w:ascii="Arial" w:eastAsia="Times New Roman" w:hAnsi="Arial"/>
                  <w:sz w:val="18"/>
                  <w:szCs w:val="22"/>
                </w:rPr>
                <w:t xml:space="preserve"> Whe</w:t>
              </w:r>
            </w:ins>
            <w:ins w:id="639" w:author="Huawei after RAN2#108" w:date="2020-01-23T10:56:00Z">
              <w:r>
                <w:rPr>
                  <w:rFonts w:ascii="Arial" w:eastAsia="Times New Roman" w:hAnsi="Arial"/>
                  <w:sz w:val="18"/>
                  <w:szCs w:val="22"/>
                </w:rPr>
                <w:t>ther and how</w:t>
              </w:r>
            </w:ins>
            <w:ins w:id="640" w:author="Huawei after RAN2#108" w:date="2020-01-23T10:55:00Z">
              <w:r>
                <w:rPr>
                  <w:rFonts w:ascii="Arial" w:eastAsia="Times New Roman" w:hAnsi="Arial"/>
                  <w:sz w:val="18"/>
                  <w:szCs w:val="22"/>
                </w:rPr>
                <w:t xml:space="preserve"> to apply the scaling for </w:t>
              </w:r>
            </w:ins>
            <w:ins w:id="641" w:author="Huawei after RAN2#108" w:date="2020-01-23T10:56:00Z">
              <w:r>
                <w:rPr>
                  <w:rFonts w:ascii="Arial" w:eastAsia="Times New Roman" w:hAnsi="Arial"/>
                  <w:sz w:val="18"/>
                  <w:szCs w:val="22"/>
                </w:rPr>
                <w:t>PUSCH with configured grant.</w:t>
              </w:r>
            </w:ins>
          </w:p>
        </w:tc>
      </w:tr>
    </w:tbl>
    <w:p w14:paraId="32472DD1" w14:textId="77777777" w:rsidR="00C14E55" w:rsidRPr="004C461E" w:rsidRDefault="00C14E55" w:rsidP="00C14E55">
      <w:pPr>
        <w:overflowPunct w:val="0"/>
        <w:autoSpaceDE w:val="0"/>
        <w:autoSpaceDN w:val="0"/>
        <w:adjustRightInd w:val="0"/>
        <w:textAlignment w:val="baseline"/>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E55" w:rsidRPr="00172175" w14:paraId="3761BA2C" w14:textId="77777777" w:rsidTr="00D247DD">
        <w:tc>
          <w:tcPr>
            <w:tcW w:w="4027" w:type="dxa"/>
          </w:tcPr>
          <w:p w14:paraId="6FB58955" w14:textId="77777777" w:rsidR="00C14E55" w:rsidRPr="00172175" w:rsidRDefault="00C14E55" w:rsidP="00D247DD">
            <w:pPr>
              <w:keepNext/>
              <w:keepLines/>
              <w:overflowPunct w:val="0"/>
              <w:autoSpaceDE w:val="0"/>
              <w:autoSpaceDN w:val="0"/>
              <w:adjustRightInd w:val="0"/>
              <w:jc w:val="center"/>
              <w:textAlignment w:val="baseline"/>
              <w:rPr>
                <w:rFonts w:ascii="Arial" w:eastAsia="Times New Roman" w:hAnsi="Arial"/>
                <w:b/>
                <w:sz w:val="18"/>
              </w:rPr>
            </w:pPr>
            <w:r w:rsidRPr="00172175">
              <w:rPr>
                <w:rFonts w:ascii="Arial" w:eastAsia="Times New Roman" w:hAnsi="Arial"/>
                <w:b/>
                <w:sz w:val="18"/>
              </w:rPr>
              <w:t>Conditional Presence</w:t>
            </w:r>
          </w:p>
        </w:tc>
        <w:tc>
          <w:tcPr>
            <w:tcW w:w="10146" w:type="dxa"/>
          </w:tcPr>
          <w:p w14:paraId="22627CFD" w14:textId="77777777" w:rsidR="00C14E55" w:rsidRPr="00172175" w:rsidRDefault="00C14E55" w:rsidP="00D247DD">
            <w:pPr>
              <w:keepNext/>
              <w:keepLines/>
              <w:overflowPunct w:val="0"/>
              <w:autoSpaceDE w:val="0"/>
              <w:autoSpaceDN w:val="0"/>
              <w:adjustRightInd w:val="0"/>
              <w:jc w:val="center"/>
              <w:textAlignment w:val="baseline"/>
              <w:rPr>
                <w:rFonts w:ascii="Arial" w:eastAsia="Times New Roman" w:hAnsi="Arial"/>
                <w:b/>
                <w:sz w:val="18"/>
              </w:rPr>
            </w:pPr>
            <w:r w:rsidRPr="00172175">
              <w:rPr>
                <w:rFonts w:ascii="Arial" w:eastAsia="Times New Roman" w:hAnsi="Arial"/>
                <w:b/>
                <w:sz w:val="18"/>
              </w:rPr>
              <w:t>Explanation</w:t>
            </w:r>
          </w:p>
        </w:tc>
      </w:tr>
      <w:tr w:rsidR="00C14E55" w:rsidRPr="00172175" w14:paraId="5ACA0FF4" w14:textId="77777777" w:rsidTr="00D247DD">
        <w:tc>
          <w:tcPr>
            <w:tcW w:w="4027" w:type="dxa"/>
          </w:tcPr>
          <w:p w14:paraId="3B2FEFAB"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i/>
                <w:sz w:val="18"/>
              </w:rPr>
            </w:pPr>
            <w:proofErr w:type="spellStart"/>
            <w:r w:rsidRPr="00172175">
              <w:rPr>
                <w:rFonts w:ascii="Arial" w:eastAsia="Times New Roman" w:hAnsi="Arial"/>
                <w:i/>
                <w:sz w:val="18"/>
              </w:rPr>
              <w:t>codebookBased</w:t>
            </w:r>
            <w:proofErr w:type="spellEnd"/>
          </w:p>
        </w:tc>
        <w:tc>
          <w:tcPr>
            <w:tcW w:w="10146" w:type="dxa"/>
          </w:tcPr>
          <w:p w14:paraId="390A4A1D"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rPr>
            </w:pPr>
            <w:r w:rsidRPr="00172175">
              <w:rPr>
                <w:rFonts w:ascii="Arial" w:eastAsia="Times New Roman" w:hAnsi="Arial"/>
                <w:sz w:val="18"/>
              </w:rPr>
              <w:t xml:space="preserve">The field is mandatory present if </w:t>
            </w:r>
            <w:proofErr w:type="spellStart"/>
            <w:r w:rsidRPr="00172175">
              <w:rPr>
                <w:rFonts w:ascii="Arial" w:eastAsia="Times New Roman" w:hAnsi="Arial"/>
                <w:i/>
                <w:sz w:val="18"/>
              </w:rPr>
              <w:t>txConfig</w:t>
            </w:r>
            <w:proofErr w:type="spellEnd"/>
            <w:r w:rsidRPr="00172175">
              <w:rPr>
                <w:rFonts w:ascii="Arial" w:eastAsia="Times New Roman" w:hAnsi="Arial"/>
                <w:sz w:val="18"/>
              </w:rPr>
              <w:t xml:space="preserve"> is set to codebook and absent otherwise.</w:t>
            </w:r>
          </w:p>
        </w:tc>
      </w:tr>
      <w:tr w:rsidR="00C14E55" w:rsidRPr="00172175" w14:paraId="04942584" w14:textId="77777777" w:rsidTr="00D247DD">
        <w:trPr>
          <w:ins w:id="642" w:author="Huawei after RAN2#108" w:date="2020-01-19T12:18:00Z"/>
        </w:trPr>
        <w:tc>
          <w:tcPr>
            <w:tcW w:w="4027" w:type="dxa"/>
          </w:tcPr>
          <w:p w14:paraId="14D2E02E" w14:textId="77777777" w:rsidR="00C14E55" w:rsidRPr="00172175" w:rsidRDefault="00C14E55" w:rsidP="00D247DD">
            <w:pPr>
              <w:keepNext/>
              <w:keepLines/>
              <w:overflowPunct w:val="0"/>
              <w:autoSpaceDE w:val="0"/>
              <w:autoSpaceDN w:val="0"/>
              <w:adjustRightInd w:val="0"/>
              <w:textAlignment w:val="baseline"/>
              <w:rPr>
                <w:ins w:id="643" w:author="Huawei after RAN2#108" w:date="2020-01-19T12:18:00Z"/>
                <w:rFonts w:ascii="Arial" w:eastAsia="Times New Roman" w:hAnsi="Arial"/>
                <w:i/>
                <w:sz w:val="18"/>
              </w:rPr>
            </w:pPr>
            <w:proofErr w:type="spellStart"/>
            <w:ins w:id="644" w:author="Huawei after RAN2#108" w:date="2020-01-19T12:18:00Z">
              <w:r>
                <w:rPr>
                  <w:rFonts w:ascii="Arial" w:hAnsi="Arial"/>
                  <w:i/>
                  <w:sz w:val="18"/>
                  <w:lang w:eastAsia="zh-CN"/>
                </w:rPr>
                <w:t>R</w:t>
              </w:r>
              <w:r w:rsidRPr="005B56E7">
                <w:rPr>
                  <w:rFonts w:ascii="Arial" w:hAnsi="Arial"/>
                  <w:i/>
                  <w:sz w:val="18"/>
                  <w:lang w:eastAsia="zh-CN"/>
                </w:rPr>
                <w:t>epTypeB</w:t>
              </w:r>
              <w:proofErr w:type="spellEnd"/>
            </w:ins>
          </w:p>
        </w:tc>
        <w:tc>
          <w:tcPr>
            <w:tcW w:w="10146" w:type="dxa"/>
          </w:tcPr>
          <w:p w14:paraId="78EF04B2" w14:textId="77777777" w:rsidR="00C14E55" w:rsidRPr="00172175" w:rsidRDefault="00C14E55" w:rsidP="00D247DD">
            <w:pPr>
              <w:keepNext/>
              <w:keepLines/>
              <w:overflowPunct w:val="0"/>
              <w:autoSpaceDE w:val="0"/>
              <w:autoSpaceDN w:val="0"/>
              <w:adjustRightInd w:val="0"/>
              <w:textAlignment w:val="baseline"/>
              <w:rPr>
                <w:ins w:id="645" w:author="Huawei after RAN2#108" w:date="2020-01-19T12:18:00Z"/>
                <w:rFonts w:ascii="Arial" w:eastAsia="Times New Roman" w:hAnsi="Arial"/>
                <w:sz w:val="18"/>
              </w:rPr>
            </w:pPr>
            <w:ins w:id="646" w:author="Huawei after RAN2#108" w:date="2020-01-19T12:18:00Z">
              <w:r w:rsidRPr="005B56E7">
                <w:rPr>
                  <w:rFonts w:ascii="Arial" w:hAnsi="Arial" w:hint="eastAsia"/>
                  <w:sz w:val="18"/>
                  <w:lang w:eastAsia="zh-CN"/>
                </w:rPr>
                <w:t>T</w:t>
              </w:r>
              <w:r w:rsidRPr="005B56E7">
                <w:rPr>
                  <w:rFonts w:ascii="Arial" w:hAnsi="Arial"/>
                  <w:sz w:val="18"/>
                  <w:lang w:eastAsia="zh-CN"/>
                </w:rPr>
                <w:t xml:space="preserve">he field is optionally present, Need S, if </w:t>
              </w:r>
              <w:r>
                <w:rPr>
                  <w:rFonts w:ascii="Arial" w:hAnsi="Arial"/>
                  <w:i/>
                  <w:sz w:val="18"/>
                  <w:lang w:eastAsia="zh-CN"/>
                </w:rPr>
                <w:t>pusch</w:t>
              </w:r>
            </w:ins>
            <w:ins w:id="647" w:author="Huawei after RAN2#108" w:date="2020-01-19T12:19:00Z">
              <w:r>
                <w:rPr>
                  <w:rFonts w:ascii="Arial" w:hAnsi="Arial"/>
                  <w:i/>
                  <w:sz w:val="18"/>
                  <w:lang w:eastAsia="zh-CN"/>
                </w:rPr>
                <w:t>-</w:t>
              </w:r>
            </w:ins>
            <w:ins w:id="648" w:author="Huawei after RAN2#108" w:date="2020-01-19T12:18:00Z">
              <w:r w:rsidRPr="00C62CBD">
                <w:rPr>
                  <w:rFonts w:ascii="Arial" w:hAnsi="Arial"/>
                  <w:i/>
                  <w:sz w:val="18"/>
                  <w:lang w:eastAsia="zh-CN"/>
                </w:rPr>
                <w:t>RepTypeIndicatorForDCI-Format0-1</w:t>
              </w:r>
              <w:r>
                <w:rPr>
                  <w:rFonts w:ascii="Arial" w:hAnsi="Arial"/>
                  <w:sz w:val="18"/>
                  <w:lang w:eastAsia="zh-CN"/>
                </w:rPr>
                <w:t xml:space="preserve"> is set to </w:t>
              </w:r>
              <w:proofErr w:type="spellStart"/>
              <w:r w:rsidRPr="000F7F34">
                <w:rPr>
                  <w:rFonts w:ascii="Arial" w:hAnsi="Arial"/>
                  <w:sz w:val="18"/>
                  <w:lang w:eastAsia="zh-CN"/>
                </w:rPr>
                <w:t>pusch-RepTypeB</w:t>
              </w:r>
            </w:ins>
            <w:proofErr w:type="spellEnd"/>
            <w:ins w:id="649" w:author="Huawei after RAN2#108" w:date="2020-01-19T14:46:00Z">
              <w:r>
                <w:rPr>
                  <w:rFonts w:ascii="Arial" w:hAnsi="Arial"/>
                  <w:sz w:val="18"/>
                  <w:lang w:eastAsia="zh-CN"/>
                </w:rPr>
                <w:t>. I</w:t>
              </w:r>
            </w:ins>
            <w:ins w:id="650" w:author="Huawei after RAN2#108" w:date="2020-01-19T12:18:00Z">
              <w:r>
                <w:rPr>
                  <w:rFonts w:ascii="Arial" w:hAnsi="Arial"/>
                  <w:sz w:val="18"/>
                  <w:lang w:eastAsia="zh-CN"/>
                </w:rPr>
                <w:t>t is absent</w:t>
              </w:r>
            </w:ins>
            <w:ins w:id="651" w:author="Huawei after RAN2#108" w:date="2020-01-19T12:19:00Z">
              <w:r>
                <w:rPr>
                  <w:rFonts w:ascii="Arial" w:hAnsi="Arial"/>
                  <w:sz w:val="18"/>
                  <w:lang w:eastAsia="zh-CN"/>
                </w:rPr>
                <w:t xml:space="preserve"> otherwise.</w:t>
              </w:r>
            </w:ins>
          </w:p>
        </w:tc>
      </w:tr>
    </w:tbl>
    <w:p w14:paraId="426FEE61" w14:textId="77777777" w:rsidR="00C14E55" w:rsidRDefault="00C14E55" w:rsidP="00C14E55"/>
    <w:p w14:paraId="5B18C645" w14:textId="77777777" w:rsidR="00C14E55" w:rsidRPr="00A56432" w:rsidRDefault="00C14E55" w:rsidP="00C14E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19B0F2D2" w14:textId="77777777" w:rsidR="00C14E55" w:rsidRPr="00B85BF1" w:rsidRDefault="00C14E55" w:rsidP="00C14E55">
      <w:pPr>
        <w:spacing w:afterLines="50" w:after="120"/>
        <w:rPr>
          <w:rFonts w:eastAsia="宋体"/>
          <w:sz w:val="22"/>
          <w:szCs w:val="18"/>
          <w:lang w:eastAsia="zh-CN"/>
        </w:rPr>
      </w:pPr>
    </w:p>
    <w:sectPr w:rsidR="00C14E55" w:rsidRPr="00B85BF1" w:rsidSect="00C14E55">
      <w:pgSz w:w="15840" w:h="122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D9282" w14:textId="77777777" w:rsidR="00941CC4" w:rsidRDefault="00941CC4">
      <w:r>
        <w:separator/>
      </w:r>
    </w:p>
  </w:endnote>
  <w:endnote w:type="continuationSeparator" w:id="0">
    <w:p w14:paraId="06644EA2" w14:textId="77777777" w:rsidR="00941CC4" w:rsidRDefault="00941CC4">
      <w:r>
        <w:continuationSeparator/>
      </w:r>
    </w:p>
  </w:endnote>
  <w:endnote w:type="continuationNotice" w:id="1">
    <w:p w14:paraId="39127727" w14:textId="77777777" w:rsidR="00941CC4" w:rsidRDefault="00941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6417933"/>
      <w:docPartObj>
        <w:docPartGallery w:val="Page Numbers (Bottom of Page)"/>
        <w:docPartUnique/>
      </w:docPartObj>
    </w:sdtPr>
    <w:sdtEndPr/>
    <w:sdtContent>
      <w:p w14:paraId="0D3119C8" w14:textId="10C00B2A" w:rsidR="00F27C1D" w:rsidRDefault="00F27C1D">
        <w:pPr>
          <w:pStyle w:val="af0"/>
          <w:jc w:val="center"/>
        </w:pPr>
        <w:r>
          <w:fldChar w:fldCharType="begin"/>
        </w:r>
        <w:r>
          <w:instrText>PAGE   \* MERGEFORMAT</w:instrText>
        </w:r>
        <w:r>
          <w:fldChar w:fldCharType="separate"/>
        </w:r>
        <w:r>
          <w:rPr>
            <w:lang w:val="zh-CN" w:eastAsia="zh-CN"/>
          </w:rPr>
          <w:t>2</w:t>
        </w:r>
        <w:r>
          <w:fldChar w:fldCharType="end"/>
        </w:r>
      </w:p>
    </w:sdtContent>
  </w:sdt>
  <w:p w14:paraId="4FBF2096" w14:textId="7A46E7A2" w:rsidR="00D247DD" w:rsidRPr="00000924" w:rsidRDefault="00D247DD">
    <w:pPr>
      <w:pStyle w:val="af0"/>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69705" w14:textId="77777777" w:rsidR="00941CC4" w:rsidRDefault="00941CC4">
      <w:r>
        <w:separator/>
      </w:r>
    </w:p>
  </w:footnote>
  <w:footnote w:type="continuationSeparator" w:id="0">
    <w:p w14:paraId="283AC666" w14:textId="77777777" w:rsidR="00941CC4" w:rsidRDefault="00941CC4">
      <w:r>
        <w:continuationSeparator/>
      </w:r>
    </w:p>
  </w:footnote>
  <w:footnote w:type="continuationNotice" w:id="1">
    <w:p w14:paraId="53B60AA9" w14:textId="77777777" w:rsidR="00941CC4" w:rsidRDefault="00941C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35187"/>
    <w:multiLevelType w:val="hybridMultilevel"/>
    <w:tmpl w:val="D8246ED8"/>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start w:val="1"/>
      <w:numFmt w:val="bullet"/>
      <w:lvlText w:val=""/>
      <w:lvlJc w:val="left"/>
      <w:pPr>
        <w:ind w:left="-420" w:hanging="420"/>
      </w:pPr>
      <w:rPr>
        <w:rFonts w:ascii="Wingdings" w:hAnsi="Wingdings" w:hint="default"/>
      </w:rPr>
    </w:lvl>
    <w:lvl w:ilvl="5" w:tplc="04090005">
      <w:start w:val="1"/>
      <w:numFmt w:val="bullet"/>
      <w:lvlText w:val=""/>
      <w:lvlJc w:val="left"/>
      <w:pPr>
        <w:ind w:left="0" w:hanging="420"/>
      </w:pPr>
      <w:rPr>
        <w:rFonts w:ascii="Wingdings" w:hAnsi="Wingdings" w:hint="default"/>
      </w:rPr>
    </w:lvl>
    <w:lvl w:ilvl="6" w:tplc="04090001">
      <w:start w:val="1"/>
      <w:numFmt w:val="bullet"/>
      <w:lvlText w:val=""/>
      <w:lvlJc w:val="left"/>
      <w:pPr>
        <w:ind w:left="420" w:hanging="420"/>
      </w:pPr>
      <w:rPr>
        <w:rFonts w:ascii="Wingdings" w:hAnsi="Wingdings" w:hint="default"/>
      </w:rPr>
    </w:lvl>
    <w:lvl w:ilvl="7" w:tplc="04090003">
      <w:start w:val="1"/>
      <w:numFmt w:val="bullet"/>
      <w:lvlText w:val=""/>
      <w:lvlJc w:val="left"/>
      <w:pPr>
        <w:ind w:left="840" w:hanging="420"/>
      </w:pPr>
      <w:rPr>
        <w:rFonts w:ascii="Wingdings" w:hAnsi="Wingdings" w:hint="default"/>
      </w:rPr>
    </w:lvl>
    <w:lvl w:ilvl="8" w:tplc="04090005" w:tentative="1">
      <w:start w:val="1"/>
      <w:numFmt w:val="bullet"/>
      <w:lvlText w:val=""/>
      <w:lvlJc w:val="left"/>
      <w:pPr>
        <w:ind w:left="126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C43CA5"/>
    <w:multiLevelType w:val="hybridMultilevel"/>
    <w:tmpl w:val="A60A7BEA"/>
    <w:lvl w:ilvl="0" w:tplc="04090003">
      <w:start w:val="1"/>
      <w:numFmt w:val="bullet"/>
      <w:lvlText w:val=""/>
      <w:lvlJc w:val="left"/>
      <w:pPr>
        <w:ind w:left="360" w:hanging="360"/>
      </w:pPr>
      <w:rPr>
        <w:rFonts w:ascii="Symbol" w:hAnsi="Symbol" w:hint="default"/>
        <w:lang w:val="en-US"/>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9DA5B85"/>
    <w:multiLevelType w:val="hybridMultilevel"/>
    <w:tmpl w:val="F8A0A18C"/>
    <w:lvl w:ilvl="0" w:tplc="04090003">
      <w:start w:val="1"/>
      <w:numFmt w:val="bullet"/>
      <w:lvlText w:val=""/>
      <w:lvlJc w:val="left"/>
      <w:pPr>
        <w:ind w:left="360" w:hanging="36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CE6DE5"/>
    <w:multiLevelType w:val="hybridMultilevel"/>
    <w:tmpl w:val="67D0094A"/>
    <w:lvl w:ilvl="0" w:tplc="04090001">
      <w:start w:val="1"/>
      <w:numFmt w:val="bullet"/>
      <w:lvlText w:val=""/>
      <w:lvlJc w:val="left"/>
      <w:pPr>
        <w:ind w:left="288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3D22EC"/>
    <w:multiLevelType w:val="hybridMultilevel"/>
    <w:tmpl w:val="D05CD844"/>
    <w:lvl w:ilvl="0" w:tplc="3148F4C4">
      <w:start w:val="1"/>
      <w:numFmt w:val="bullet"/>
      <w:lvlText w:val="•"/>
      <w:lvlJc w:val="left"/>
      <w:pPr>
        <w:tabs>
          <w:tab w:val="num" w:pos="720"/>
        </w:tabs>
        <w:ind w:left="720" w:hanging="360"/>
      </w:pPr>
      <w:rPr>
        <w:rFonts w:ascii="Arial" w:hAnsi="Arial" w:hint="default"/>
      </w:rPr>
    </w:lvl>
    <w:lvl w:ilvl="1" w:tplc="ADAE9FDC">
      <w:start w:val="1"/>
      <w:numFmt w:val="bullet"/>
      <w:lvlText w:val="•"/>
      <w:lvlJc w:val="left"/>
      <w:pPr>
        <w:tabs>
          <w:tab w:val="num" w:pos="1440"/>
        </w:tabs>
        <w:ind w:left="1440" w:hanging="360"/>
      </w:pPr>
      <w:rPr>
        <w:rFonts w:ascii="Arial" w:hAnsi="Arial" w:hint="default"/>
      </w:rPr>
    </w:lvl>
    <w:lvl w:ilvl="2" w:tplc="3CD0608A" w:tentative="1">
      <w:start w:val="1"/>
      <w:numFmt w:val="bullet"/>
      <w:lvlText w:val="•"/>
      <w:lvlJc w:val="left"/>
      <w:pPr>
        <w:tabs>
          <w:tab w:val="num" w:pos="2160"/>
        </w:tabs>
        <w:ind w:left="2160" w:hanging="360"/>
      </w:pPr>
      <w:rPr>
        <w:rFonts w:ascii="Arial" w:hAnsi="Arial" w:hint="default"/>
      </w:rPr>
    </w:lvl>
    <w:lvl w:ilvl="3" w:tplc="FAE86216" w:tentative="1">
      <w:start w:val="1"/>
      <w:numFmt w:val="bullet"/>
      <w:lvlText w:val="•"/>
      <w:lvlJc w:val="left"/>
      <w:pPr>
        <w:tabs>
          <w:tab w:val="num" w:pos="2880"/>
        </w:tabs>
        <w:ind w:left="2880" w:hanging="360"/>
      </w:pPr>
      <w:rPr>
        <w:rFonts w:ascii="Arial" w:hAnsi="Arial" w:hint="default"/>
      </w:rPr>
    </w:lvl>
    <w:lvl w:ilvl="4" w:tplc="4A8096EA" w:tentative="1">
      <w:start w:val="1"/>
      <w:numFmt w:val="bullet"/>
      <w:lvlText w:val="•"/>
      <w:lvlJc w:val="left"/>
      <w:pPr>
        <w:tabs>
          <w:tab w:val="num" w:pos="3600"/>
        </w:tabs>
        <w:ind w:left="3600" w:hanging="360"/>
      </w:pPr>
      <w:rPr>
        <w:rFonts w:ascii="Arial" w:hAnsi="Arial" w:hint="default"/>
      </w:rPr>
    </w:lvl>
    <w:lvl w:ilvl="5" w:tplc="09B024F0" w:tentative="1">
      <w:start w:val="1"/>
      <w:numFmt w:val="bullet"/>
      <w:lvlText w:val="•"/>
      <w:lvlJc w:val="left"/>
      <w:pPr>
        <w:tabs>
          <w:tab w:val="num" w:pos="4320"/>
        </w:tabs>
        <w:ind w:left="4320" w:hanging="360"/>
      </w:pPr>
      <w:rPr>
        <w:rFonts w:ascii="Arial" w:hAnsi="Arial" w:hint="default"/>
      </w:rPr>
    </w:lvl>
    <w:lvl w:ilvl="6" w:tplc="61043964" w:tentative="1">
      <w:start w:val="1"/>
      <w:numFmt w:val="bullet"/>
      <w:lvlText w:val="•"/>
      <w:lvlJc w:val="left"/>
      <w:pPr>
        <w:tabs>
          <w:tab w:val="num" w:pos="5040"/>
        </w:tabs>
        <w:ind w:left="5040" w:hanging="360"/>
      </w:pPr>
      <w:rPr>
        <w:rFonts w:ascii="Arial" w:hAnsi="Arial" w:hint="default"/>
      </w:rPr>
    </w:lvl>
    <w:lvl w:ilvl="7" w:tplc="014E5060" w:tentative="1">
      <w:start w:val="1"/>
      <w:numFmt w:val="bullet"/>
      <w:lvlText w:val="•"/>
      <w:lvlJc w:val="left"/>
      <w:pPr>
        <w:tabs>
          <w:tab w:val="num" w:pos="5760"/>
        </w:tabs>
        <w:ind w:left="5760" w:hanging="360"/>
      </w:pPr>
      <w:rPr>
        <w:rFonts w:ascii="Arial" w:hAnsi="Arial" w:hint="default"/>
      </w:rPr>
    </w:lvl>
    <w:lvl w:ilvl="8" w:tplc="D51A02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FD70EA"/>
    <w:multiLevelType w:val="hybridMultilevel"/>
    <w:tmpl w:val="09626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563F94"/>
    <w:multiLevelType w:val="hybridMultilevel"/>
    <w:tmpl w:val="9B9C51F8"/>
    <w:lvl w:ilvl="0" w:tplc="04090001">
      <w:start w:val="1"/>
      <w:numFmt w:val="bullet"/>
      <w:lvlText w:val=""/>
      <w:lvlJc w:val="left"/>
      <w:pPr>
        <w:ind w:left="288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4" w15:restartNumberingAfterBreak="0">
    <w:nsid w:val="466F41F6"/>
    <w:multiLevelType w:val="hybridMultilevel"/>
    <w:tmpl w:val="8438C9A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420" w:hanging="420"/>
      </w:pPr>
      <w:rPr>
        <w:rFonts w:ascii="Wingdings" w:hAnsi="Wingdings" w:hint="default"/>
      </w:rPr>
    </w:lvl>
    <w:lvl w:ilvl="5" w:tplc="04090005"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3" w:tentative="1">
      <w:start w:val="1"/>
      <w:numFmt w:val="bullet"/>
      <w:lvlText w:val=""/>
      <w:lvlJc w:val="left"/>
      <w:pPr>
        <w:ind w:left="840" w:hanging="420"/>
      </w:pPr>
      <w:rPr>
        <w:rFonts w:ascii="Wingdings" w:hAnsi="Wingdings" w:hint="default"/>
      </w:rPr>
    </w:lvl>
    <w:lvl w:ilvl="8" w:tplc="04090005" w:tentative="1">
      <w:start w:val="1"/>
      <w:numFmt w:val="bullet"/>
      <w:lvlText w:val=""/>
      <w:lvlJc w:val="left"/>
      <w:pPr>
        <w:ind w:left="1260" w:hanging="420"/>
      </w:pPr>
      <w:rPr>
        <w:rFonts w:ascii="Wingdings" w:hAnsi="Wingdings" w:hint="default"/>
      </w:rPr>
    </w:lvl>
  </w:abstractNum>
  <w:abstractNum w:abstractNumId="25"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A34706"/>
    <w:multiLevelType w:val="hybridMultilevel"/>
    <w:tmpl w:val="E29407B6"/>
    <w:lvl w:ilvl="0" w:tplc="04090001">
      <w:start w:val="1"/>
      <w:numFmt w:val="bullet"/>
      <w:lvlText w:val=""/>
      <w:lvlJc w:val="left"/>
      <w:pPr>
        <w:ind w:left="2596" w:hanging="360"/>
      </w:pPr>
      <w:rPr>
        <w:rFonts w:ascii="Symbol" w:hAnsi="Symbol" w:hint="default"/>
      </w:rPr>
    </w:lvl>
    <w:lvl w:ilvl="1" w:tplc="0409000B">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27774"/>
    <w:multiLevelType w:val="hybridMultilevel"/>
    <w:tmpl w:val="D6A061D6"/>
    <w:lvl w:ilvl="0" w:tplc="04090001">
      <w:start w:val="1"/>
      <w:numFmt w:val="bullet"/>
      <w:lvlText w:val=""/>
      <w:lvlJc w:val="left"/>
      <w:pPr>
        <w:ind w:left="2596" w:hanging="360"/>
      </w:pPr>
      <w:rPr>
        <w:rFonts w:ascii="Symbol" w:hAnsi="Symbol" w:hint="default"/>
      </w:rPr>
    </w:lvl>
    <w:lvl w:ilvl="1" w:tplc="04090003">
      <w:start w:val="1"/>
      <w:numFmt w:val="bullet"/>
      <w:lvlText w:val=""/>
      <w:lvlJc w:val="left"/>
      <w:pPr>
        <w:ind w:left="556" w:hanging="420"/>
      </w:pPr>
      <w:rPr>
        <w:rFonts w:ascii="Wingdings" w:hAnsi="Wingdings" w:hint="default"/>
      </w:rPr>
    </w:lvl>
    <w:lvl w:ilvl="2" w:tplc="04090005">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0" w15:restartNumberingAfterBreak="0">
    <w:nsid w:val="531F1AA0"/>
    <w:multiLevelType w:val="hybridMultilevel"/>
    <w:tmpl w:val="2C5C3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6AE1DF8"/>
    <w:multiLevelType w:val="hybridMultilevel"/>
    <w:tmpl w:val="E260FF5C"/>
    <w:lvl w:ilvl="0" w:tplc="3CDE63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4B76A6"/>
    <w:multiLevelType w:val="hybridMultilevel"/>
    <w:tmpl w:val="11C8A282"/>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B8612D"/>
    <w:multiLevelType w:val="hybridMultilevel"/>
    <w:tmpl w:val="C0B2F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18"/>
  </w:num>
  <w:num w:numId="4">
    <w:abstractNumId w:val="8"/>
  </w:num>
  <w:num w:numId="5">
    <w:abstractNumId w:val="43"/>
  </w:num>
  <w:num w:numId="6">
    <w:abstractNumId w:val="33"/>
  </w:num>
  <w:num w:numId="7">
    <w:abstractNumId w:val="3"/>
  </w:num>
  <w:num w:numId="8">
    <w:abstractNumId w:val="38"/>
  </w:num>
  <w:num w:numId="9">
    <w:abstractNumId w:val="16"/>
  </w:num>
  <w:num w:numId="10">
    <w:abstractNumId w:val="38"/>
  </w:num>
  <w:num w:numId="11">
    <w:abstractNumId w:val="10"/>
  </w:num>
  <w:num w:numId="12">
    <w:abstractNumId w:val="44"/>
  </w:num>
  <w:num w:numId="13">
    <w:abstractNumId w:val="4"/>
  </w:num>
  <w:num w:numId="14">
    <w:abstractNumId w:val="9"/>
  </w:num>
  <w:num w:numId="15">
    <w:abstractNumId w:val="23"/>
  </w:num>
  <w:num w:numId="16">
    <w:abstractNumId w:val="39"/>
  </w:num>
  <w:num w:numId="17">
    <w:abstractNumId w:val="25"/>
  </w:num>
  <w:num w:numId="18">
    <w:abstractNumId w:val="7"/>
  </w:num>
  <w:num w:numId="19">
    <w:abstractNumId w:val="41"/>
  </w:num>
  <w:num w:numId="20">
    <w:abstractNumId w:val="1"/>
  </w:num>
  <w:num w:numId="21">
    <w:abstractNumId w:val="31"/>
  </w:num>
  <w:num w:numId="22">
    <w:abstractNumId w:val="34"/>
  </w:num>
  <w:num w:numId="23">
    <w:abstractNumId w:val="22"/>
  </w:num>
  <w:num w:numId="24">
    <w:abstractNumId w:val="6"/>
  </w:num>
  <w:num w:numId="25">
    <w:abstractNumId w:val="27"/>
  </w:num>
  <w:num w:numId="26">
    <w:abstractNumId w:val="28"/>
  </w:num>
  <w:num w:numId="27">
    <w:abstractNumId w:val="17"/>
  </w:num>
  <w:num w:numId="28">
    <w:abstractNumId w:val="20"/>
  </w:num>
  <w:num w:numId="29">
    <w:abstractNumId w:val="35"/>
  </w:num>
  <w:num w:numId="30">
    <w:abstractNumId w:val="14"/>
  </w:num>
  <w:num w:numId="31">
    <w:abstractNumId w:val="11"/>
  </w:num>
  <w:num w:numId="32">
    <w:abstractNumId w:val="37"/>
  </w:num>
  <w:num w:numId="33">
    <w:abstractNumId w:val="13"/>
  </w:num>
  <w:num w:numId="34">
    <w:abstractNumId w:val="40"/>
  </w:num>
  <w:num w:numId="35">
    <w:abstractNumId w:val="19"/>
  </w:num>
  <w:num w:numId="36">
    <w:abstractNumId w:val="24"/>
  </w:num>
  <w:num w:numId="37">
    <w:abstractNumId w:val="2"/>
  </w:num>
  <w:num w:numId="38">
    <w:abstractNumId w:val="29"/>
  </w:num>
  <w:num w:numId="39">
    <w:abstractNumId w:val="15"/>
  </w:num>
  <w:num w:numId="40">
    <w:abstractNumId w:val="30"/>
  </w:num>
  <w:num w:numId="41">
    <w:abstractNumId w:val="26"/>
  </w:num>
  <w:num w:numId="42">
    <w:abstractNumId w:val="21"/>
  </w:num>
  <w:num w:numId="43">
    <w:abstractNumId w:val="42"/>
  </w:num>
  <w:num w:numId="44">
    <w:abstractNumId w:val="5"/>
  </w:num>
  <w:num w:numId="45">
    <w:abstractNumId w:val="12"/>
  </w:num>
  <w:num w:numId="46">
    <w:abstractNumId w:val="3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68E"/>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438"/>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25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F03"/>
    <w:rsid w:val="00285A72"/>
    <w:rsid w:val="00285C5B"/>
    <w:rsid w:val="00285C5E"/>
    <w:rsid w:val="00286450"/>
    <w:rsid w:val="00286649"/>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790"/>
    <w:rsid w:val="00591A6C"/>
    <w:rsid w:val="00591D30"/>
    <w:rsid w:val="005929C5"/>
    <w:rsid w:val="00592ABA"/>
    <w:rsid w:val="00592C48"/>
    <w:rsid w:val="00592D72"/>
    <w:rsid w:val="005934E0"/>
    <w:rsid w:val="00593595"/>
    <w:rsid w:val="005937DA"/>
    <w:rsid w:val="00593D5F"/>
    <w:rsid w:val="00593E6C"/>
    <w:rsid w:val="00593EC4"/>
    <w:rsid w:val="00594A8C"/>
    <w:rsid w:val="00594E86"/>
    <w:rsid w:val="005952C5"/>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1E24"/>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3A3"/>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4D2"/>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208"/>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64E"/>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C1D"/>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2E30"/>
    <w:rsid w:val="00F631C0"/>
    <w:rsid w:val="00F634C2"/>
    <w:rsid w:val="00F635E0"/>
    <w:rsid w:val="00F64C3D"/>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125"/>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E82B2815-951C-4142-840A-F42D1694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link w:val="af1"/>
    <w:uiPriority w:val="99"/>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
    <w:basedOn w:val="a1"/>
    <w:link w:val="aff1"/>
    <w:uiPriority w:val="34"/>
    <w:qFormat/>
    <w:rsid w:val="00E52C8E"/>
    <w:pPr>
      <w:ind w:leftChars="400" w:left="840"/>
    </w:pPr>
  </w:style>
  <w:style w:type="character" w:customStyle="1" w:styleId="aff1">
    <w:name w:val="列表段落 字符"/>
    <w:aliases w:val="- Bullets 字符,목록 단락 字符,Lista1 字符,?? ?? 字符,????? 字符,????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1">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MS Gothic" w:hAnsi="Arial"/>
      <w:b/>
      <w:sz w:val="24"/>
      <w:lang w:val="en-GB"/>
    </w:rPr>
  </w:style>
  <w:style w:type="paragraph" w:customStyle="1" w:styleId="CRCoverPage">
    <w:name w:val="CR Cover Page"/>
    <w:link w:val="CRCoverPageZchn"/>
    <w:qFormat/>
    <w:rsid w:val="003B1B86"/>
    <w:pPr>
      <w:spacing w:after="120"/>
    </w:pPr>
    <w:rPr>
      <w:rFonts w:ascii="Arial" w:eastAsiaTheme="minorEastAsia" w:hAnsi="Arial"/>
      <w:lang w:val="en-GB" w:eastAsia="en-US"/>
    </w:rPr>
  </w:style>
  <w:style w:type="character" w:customStyle="1" w:styleId="CRCoverPageZchn">
    <w:name w:val="CR Cover Page Zchn"/>
    <w:basedOn w:val="a2"/>
    <w:link w:val="CRCoverPage"/>
    <w:locked/>
    <w:rsid w:val="003B1B86"/>
    <w:rPr>
      <w:rFonts w:ascii="Arial" w:eastAsiaTheme="minorEastAsia" w:hAnsi="Arial"/>
      <w:lang w:val="en-GB" w:eastAsia="en-US"/>
    </w:rPr>
  </w:style>
  <w:style w:type="character" w:customStyle="1" w:styleId="B2Char">
    <w:name w:val="B2 Char"/>
    <w:link w:val="B2"/>
    <w:qFormat/>
    <w:locked/>
    <w:rsid w:val="00146A23"/>
    <w:rPr>
      <w:rFonts w:ascii="Times New Roman" w:eastAsia="MS Gothic" w:hAnsi="Times New Roman"/>
      <w:sz w:val="24"/>
      <w:lang w:val="en-GB"/>
    </w:rPr>
  </w:style>
  <w:style w:type="character" w:customStyle="1" w:styleId="B3Char">
    <w:name w:val="B3 Char"/>
    <w:link w:val="B3"/>
    <w:rsid w:val="00146A23"/>
    <w:rPr>
      <w:rFonts w:ascii="Times New Roman" w:eastAsia="MS Gothic" w:hAnsi="Times New Roman"/>
      <w:sz w:val="24"/>
      <w:lang w:val="en-GB"/>
    </w:rPr>
  </w:style>
  <w:style w:type="table" w:customStyle="1" w:styleId="23">
    <w:name w:val="网格型2"/>
    <w:basedOn w:val="a3"/>
    <w:next w:val="afd"/>
    <w:qFormat/>
    <w:rsid w:val="00707947"/>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14E55"/>
    <w:pPr>
      <w:keepNext/>
      <w:keepLines/>
    </w:pPr>
    <w:rPr>
      <w:rFonts w:ascii="Arial" w:eastAsia="宋体" w:hAnsi="Arial"/>
      <w:sz w:val="18"/>
      <w:lang w:eastAsia="en-US"/>
    </w:rPr>
  </w:style>
  <w:style w:type="character" w:customStyle="1" w:styleId="B1Char">
    <w:name w:val="B1 Char"/>
    <w:rsid w:val="00C14E55"/>
    <w:rPr>
      <w:rFonts w:ascii="Times New Roman" w:hAnsi="Times New Roman"/>
      <w:lang w:val="en-GB" w:eastAsia="en-US"/>
    </w:rPr>
  </w:style>
  <w:style w:type="character" w:customStyle="1" w:styleId="Char">
    <w:name w:val="批注文字 Char"/>
    <w:uiPriority w:val="99"/>
    <w:qFormat/>
    <w:rsid w:val="00C14E55"/>
    <w:rPr>
      <w:rFonts w:ascii="Times New Roman" w:hAnsi="Times New Roman"/>
      <w:lang w:val="en-GB" w:eastAsia="en-US"/>
    </w:rPr>
  </w:style>
  <w:style w:type="character" w:customStyle="1" w:styleId="TALCar">
    <w:name w:val="TAL Car"/>
    <w:link w:val="TAL"/>
    <w:qFormat/>
    <w:rsid w:val="00C14E55"/>
    <w:rPr>
      <w:rFonts w:ascii="Arial" w:eastAsia="宋体" w:hAnsi="Arial"/>
      <w:sz w:val="18"/>
      <w:lang w:val="en-GB" w:eastAsia="en-US"/>
    </w:rPr>
  </w:style>
  <w:style w:type="character" w:customStyle="1" w:styleId="af1">
    <w:name w:val="页脚 字符"/>
    <w:basedOn w:val="a2"/>
    <w:link w:val="af0"/>
    <w:uiPriority w:val="99"/>
    <w:rsid w:val="00F27C1D"/>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2478412">
      <w:bodyDiv w:val="1"/>
      <w:marLeft w:val="0"/>
      <w:marRight w:val="0"/>
      <w:marTop w:val="0"/>
      <w:marBottom w:val="0"/>
      <w:divBdr>
        <w:top w:val="none" w:sz="0" w:space="0" w:color="auto"/>
        <w:left w:val="none" w:sz="0" w:space="0" w:color="auto"/>
        <w:bottom w:val="none" w:sz="0" w:space="0" w:color="auto"/>
        <w:right w:val="none" w:sz="0" w:space="0" w:color="auto"/>
      </w:divBdr>
      <w:divsChild>
        <w:div w:id="1359087445">
          <w:marLeft w:val="446"/>
          <w:marRight w:val="0"/>
          <w:marTop w:val="0"/>
          <w:marBottom w:val="0"/>
          <w:divBdr>
            <w:top w:val="none" w:sz="0" w:space="0" w:color="auto"/>
            <w:left w:val="none" w:sz="0" w:space="0" w:color="auto"/>
            <w:bottom w:val="none" w:sz="0" w:space="0" w:color="auto"/>
            <w:right w:val="none" w:sz="0" w:space="0" w:color="auto"/>
          </w:divBdr>
        </w:div>
        <w:div w:id="1105274831">
          <w:marLeft w:val="446"/>
          <w:marRight w:val="0"/>
          <w:marTop w:val="0"/>
          <w:marBottom w:val="0"/>
          <w:divBdr>
            <w:top w:val="none" w:sz="0" w:space="0" w:color="auto"/>
            <w:left w:val="none" w:sz="0" w:space="0" w:color="auto"/>
            <w:bottom w:val="none" w:sz="0" w:space="0" w:color="auto"/>
            <w:right w:val="none" w:sz="0" w:space="0" w:color="auto"/>
          </w:divBdr>
        </w:div>
        <w:div w:id="1465613562">
          <w:marLeft w:val="446"/>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5903407">
      <w:bodyDiv w:val="1"/>
      <w:marLeft w:val="0"/>
      <w:marRight w:val="0"/>
      <w:marTop w:val="0"/>
      <w:marBottom w:val="0"/>
      <w:divBdr>
        <w:top w:val="none" w:sz="0" w:space="0" w:color="auto"/>
        <w:left w:val="none" w:sz="0" w:space="0" w:color="auto"/>
        <w:bottom w:val="none" w:sz="0" w:space="0" w:color="auto"/>
        <w:right w:val="none" w:sz="0" w:space="0" w:color="auto"/>
      </w:divBdr>
      <w:divsChild>
        <w:div w:id="1299216195">
          <w:marLeft w:val="1166"/>
          <w:marRight w:val="0"/>
          <w:marTop w:val="115"/>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0\Docs\R1-2000330.zip" TargetMode="External"/><Relationship Id="rId18" Type="http://schemas.openxmlformats.org/officeDocument/2006/relationships/hyperlink" Target="file:///C:\Users\wanshic\OneDrive%20-%20Qualcomm\Documents\Standards\3GPP%20Standards\Meeting%20Documents\TSGR1_100\Docs\R1-2000630.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0\Docs\R1-2001024.zip" TargetMode="Externa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0\Docs\R1-2000235.zip" TargetMode="External"/><Relationship Id="rId17" Type="http://schemas.openxmlformats.org/officeDocument/2006/relationships/hyperlink" Target="file:///C:\Users\wanshic\OneDrive%20-%20Qualcomm\Documents\Standards\3GPP%20Standards\Meeting%20Documents\TSGR1_100\Docs\R1-200053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0\Docs\R1-2000484.zip" TargetMode="External"/><Relationship Id="rId20" Type="http://schemas.openxmlformats.org/officeDocument/2006/relationships/hyperlink" Target="file:///C:\Users\wanshic\OneDrive%20-%20Qualcomm\Documents\Standards\3GPP%20Standards\Meeting%20Documents\TSGR1_100\Docs\R1-200092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0\Docs\R1-2000434.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0\Docs\R1-20006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0\Docs\R1-2000360.zip" TargetMode="External"/><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3.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4370CE-459A-43F0-B4E2-225F999D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9794</Words>
  <Characters>55827</Characters>
  <Application>Microsoft Office Word</Application>
  <DocSecurity>0</DocSecurity>
  <Lines>465</Lines>
  <Paragraphs>130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4</cp:revision>
  <cp:lastPrinted>2016-09-21T11:03:00Z</cp:lastPrinted>
  <dcterms:created xsi:type="dcterms:W3CDTF">2020-02-17T05:15:00Z</dcterms:created>
  <dcterms:modified xsi:type="dcterms:W3CDTF">2020-02-17T05:19:00Z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