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6737A116" w:rsidR="000A2F08" w:rsidRPr="002B561C" w:rsidRDefault="000A2F08" w:rsidP="000A2F08">
      <w:pPr>
        <w:pStyle w:val="a4"/>
        <w:tabs>
          <w:tab w:val="left" w:pos="8330"/>
        </w:tabs>
        <w:spacing w:after="0" w:afterAutospacing="0"/>
        <w:rPr>
          <w:rFonts w:eastAsia="MS Gothic" w:cs="Arial"/>
          <w:iCs/>
          <w:noProof w:val="0"/>
          <w:sz w:val="28"/>
          <w:szCs w:val="28"/>
          <w:lang w:val="en-US"/>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sidR="00D25114">
        <w:rPr>
          <w:rFonts w:eastAsiaTheme="minorEastAsia" w:cs="Arial"/>
          <w:noProof w:val="0"/>
          <w:sz w:val="28"/>
          <w:szCs w:val="28"/>
          <w:lang w:val="en-US" w:eastAsia="zh-CN"/>
        </w:rPr>
        <w:t>-e</w:t>
      </w:r>
      <w:r>
        <w:rPr>
          <w:rFonts w:eastAsia="MS Gothic" w:cs="Arial"/>
          <w:noProof w:val="0"/>
          <w:sz w:val="28"/>
          <w:szCs w:val="28"/>
          <w:lang w:val="en-US"/>
        </w:rPr>
        <w:tab/>
      </w:r>
      <w:r w:rsidR="00D95373" w:rsidRPr="00D95373">
        <w:rPr>
          <w:rFonts w:eastAsia="MS Gothic" w:cs="Arial"/>
          <w:iCs/>
          <w:noProof w:val="0"/>
          <w:sz w:val="28"/>
          <w:szCs w:val="28"/>
          <w:lang w:val="en-US"/>
        </w:rPr>
        <w:t>R1-</w:t>
      </w:r>
      <w:r w:rsidR="002B561C" w:rsidRPr="002B561C">
        <w:rPr>
          <w:rFonts w:eastAsia="MS Gothic" w:cs="Arial"/>
          <w:iCs/>
          <w:noProof w:val="0"/>
          <w:sz w:val="28"/>
          <w:szCs w:val="28"/>
          <w:lang w:val="en-US"/>
        </w:rPr>
        <w:t>2000880</w:t>
      </w:r>
    </w:p>
    <w:p w14:paraId="2D475E7F" w14:textId="1DEDC289" w:rsidR="000A2F08" w:rsidRPr="00CE6066" w:rsidRDefault="00D25114" w:rsidP="000A2F08">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000A2F08" w:rsidRPr="00323178">
        <w:rPr>
          <w:rFonts w:eastAsia="MS Gothic" w:cs="Arial"/>
          <w:noProof w:val="0"/>
          <w:sz w:val="28"/>
          <w:szCs w:val="28"/>
        </w:rPr>
        <w:t xml:space="preserve">, </w:t>
      </w:r>
      <w:r w:rsidR="00E04DF1">
        <w:rPr>
          <w:rFonts w:eastAsiaTheme="minorEastAsia" w:cs="Arial" w:hint="eastAsia"/>
          <w:noProof w:val="0"/>
          <w:sz w:val="28"/>
          <w:szCs w:val="28"/>
          <w:lang w:eastAsia="zh-CN"/>
        </w:rPr>
        <w:t>February</w:t>
      </w:r>
      <w:r w:rsidR="000A2F08" w:rsidRPr="00CE6066">
        <w:rPr>
          <w:rFonts w:eastAsia="MS Gothic" w:cs="Arial"/>
          <w:noProof w:val="0"/>
          <w:sz w:val="28"/>
          <w:szCs w:val="28"/>
        </w:rPr>
        <w:t xml:space="preserve"> </w:t>
      </w:r>
      <w:r w:rsidR="00E04DF1">
        <w:rPr>
          <w:rFonts w:eastAsiaTheme="minorEastAsia" w:cs="Arial" w:hint="eastAsia"/>
          <w:noProof w:val="0"/>
          <w:sz w:val="28"/>
          <w:szCs w:val="28"/>
          <w:lang w:eastAsia="zh-CN"/>
        </w:rPr>
        <w:t>24</w:t>
      </w:r>
      <w:r w:rsidRPr="00D25114">
        <w:rPr>
          <w:rFonts w:eastAsia="MS Gothic" w:cs="Arial"/>
          <w:noProof w:val="0"/>
          <w:sz w:val="28"/>
          <w:szCs w:val="28"/>
          <w:vertAlign w:val="superscript"/>
        </w:rPr>
        <w:t>th</w:t>
      </w:r>
      <w:r>
        <w:rPr>
          <w:rFonts w:eastAsia="MS Gothic" w:cs="Arial"/>
          <w:noProof w:val="0"/>
          <w:sz w:val="28"/>
          <w:szCs w:val="28"/>
        </w:rPr>
        <w:t xml:space="preserve"> </w:t>
      </w:r>
      <w:r w:rsidR="000A2F08" w:rsidRPr="00CE6066">
        <w:rPr>
          <w:rFonts w:eastAsia="MS Gothic" w:cs="Arial"/>
          <w:noProof w:val="0"/>
          <w:sz w:val="28"/>
          <w:szCs w:val="28"/>
        </w:rPr>
        <w:t xml:space="preserve">– </w:t>
      </w:r>
      <w:r>
        <w:rPr>
          <w:rFonts w:eastAsia="MS Gothic" w:cs="Arial"/>
          <w:noProof w:val="0"/>
          <w:sz w:val="28"/>
          <w:szCs w:val="28"/>
        </w:rPr>
        <w:t>March 6</w:t>
      </w:r>
      <w:r w:rsidRPr="00D25114">
        <w:rPr>
          <w:rFonts w:eastAsia="MS Gothic" w:cs="Arial"/>
          <w:noProof w:val="0"/>
          <w:sz w:val="28"/>
          <w:szCs w:val="28"/>
          <w:vertAlign w:val="superscript"/>
        </w:rPr>
        <w:t>th</w:t>
      </w:r>
      <w:r>
        <w:rPr>
          <w:rFonts w:eastAsia="MS Gothic" w:cs="Arial"/>
          <w:noProof w:val="0"/>
          <w:sz w:val="28"/>
          <w:szCs w:val="28"/>
        </w:rPr>
        <w:t xml:space="preserve"> </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35C5BC51"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73AD388"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DE3900">
        <w:rPr>
          <w:rFonts w:ascii="Arial" w:eastAsiaTheme="minorEastAsia" w:hAnsi="Arial" w:cs="Arial"/>
          <w:b/>
          <w:sz w:val="28"/>
          <w:szCs w:val="28"/>
          <w:lang w:val="pt-BR" w:eastAsia="zh-CN"/>
        </w:rPr>
        <w:t>5</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2DA22F7D"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986242">
        <w:rPr>
          <w:rFonts w:eastAsiaTheme="minorEastAsia"/>
          <w:lang w:eastAsia="zh-CN"/>
        </w:rPr>
        <w:t>procedures</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27618B05" w14:textId="028624B6" w:rsidR="00137CE6" w:rsidRDefault="00137CE6" w:rsidP="00511AA6">
      <w:pPr>
        <w:pStyle w:val="20"/>
        <w:rPr>
          <w:lang w:eastAsia="zh-CN"/>
        </w:rPr>
      </w:pPr>
      <w:r w:rsidRPr="00137CE6">
        <w:rPr>
          <w:lang w:eastAsia="zh-CN"/>
        </w:rPr>
        <w:t>Simultaneous PSFCH transmission/reception</w:t>
      </w:r>
    </w:p>
    <w:p w14:paraId="6F3B1A8E" w14:textId="054D7679" w:rsidR="00137CE6" w:rsidRDefault="001C037F" w:rsidP="00137CE6">
      <w:pPr>
        <w:rPr>
          <w:rFonts w:eastAsiaTheme="minorEastAsia"/>
          <w:lang w:eastAsia="zh-CN"/>
        </w:rPr>
      </w:pPr>
      <w:r>
        <w:rPr>
          <w:rFonts w:eastAsiaTheme="minorEastAsia"/>
          <w:lang w:eastAsia="zh-CN"/>
        </w:rPr>
        <w:t>Regarding simultaneous PSFCH transmission/reception, t</w:t>
      </w:r>
      <w:r w:rsidR="00137CE6">
        <w:rPr>
          <w:rFonts w:eastAsiaTheme="minorEastAsia"/>
          <w:lang w:eastAsia="zh-CN"/>
        </w:rPr>
        <w:t xml:space="preserve">he following agreements </w:t>
      </w:r>
      <w:r>
        <w:rPr>
          <w:rFonts w:eastAsiaTheme="minorEastAsia"/>
          <w:lang w:eastAsia="zh-CN"/>
        </w:rPr>
        <w:t>were reached in RAN1,</w:t>
      </w:r>
    </w:p>
    <w:tbl>
      <w:tblPr>
        <w:tblStyle w:val="af2"/>
        <w:tblW w:w="0" w:type="auto"/>
        <w:tblLook w:val="04A0" w:firstRow="1" w:lastRow="0" w:firstColumn="1" w:lastColumn="0" w:noHBand="0" w:noVBand="1"/>
      </w:tblPr>
      <w:tblGrid>
        <w:gridCol w:w="9954"/>
      </w:tblGrid>
      <w:tr w:rsidR="00137CE6" w14:paraId="4BDEE59B" w14:textId="77777777" w:rsidTr="00137CE6">
        <w:tc>
          <w:tcPr>
            <w:tcW w:w="10180" w:type="dxa"/>
          </w:tcPr>
          <w:p w14:paraId="3D00B8F6" w14:textId="77777777" w:rsidR="00137CE6" w:rsidRPr="00266781" w:rsidRDefault="00137CE6" w:rsidP="00137CE6">
            <w:pPr>
              <w:spacing w:after="0" w:afterAutospacing="0"/>
              <w:jc w:val="left"/>
              <w:rPr>
                <w:rFonts w:eastAsia="Batang"/>
                <w:sz w:val="20"/>
                <w:lang w:eastAsia="x-none"/>
              </w:rPr>
            </w:pPr>
            <w:r w:rsidRPr="00266781">
              <w:rPr>
                <w:rFonts w:eastAsia="Batang"/>
                <w:sz w:val="20"/>
                <w:highlight w:val="green"/>
                <w:lang w:eastAsia="x-none"/>
              </w:rPr>
              <w:t>Agreements</w:t>
            </w:r>
            <w:r w:rsidRPr="00266781">
              <w:rPr>
                <w:rFonts w:eastAsia="Batang"/>
                <w:sz w:val="20"/>
                <w:lang w:eastAsia="x-none"/>
              </w:rPr>
              <w:t>:</w:t>
            </w:r>
          </w:p>
          <w:p w14:paraId="5FC4810B" w14:textId="77777777" w:rsidR="00137CE6" w:rsidRPr="00266781" w:rsidRDefault="00137CE6" w:rsidP="00137CE6">
            <w:pPr>
              <w:numPr>
                <w:ilvl w:val="0"/>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For Case 1 (PSFCH TX/RX overlap),</w:t>
            </w:r>
          </w:p>
          <w:p w14:paraId="10976E5F" w14:textId="77777777" w:rsidR="00137CE6" w:rsidRPr="00266781" w:rsidRDefault="00137CE6" w:rsidP="00137CE6">
            <w:pPr>
              <w:numPr>
                <w:ilvl w:val="1"/>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Select PSFCH TX or RX based on priority rule</w:t>
            </w:r>
          </w:p>
          <w:p w14:paraId="1C71F127" w14:textId="77777777" w:rsidR="00137CE6" w:rsidRPr="00266781" w:rsidRDefault="00137CE6" w:rsidP="00137CE6">
            <w:pPr>
              <w:numPr>
                <w:ilvl w:val="2"/>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Priority rule is based on at least priority indication in the associated PSCCH/PSSCH.</w:t>
            </w:r>
          </w:p>
          <w:p w14:paraId="5A3D3950" w14:textId="77777777" w:rsidR="00137CE6" w:rsidRPr="00266781" w:rsidRDefault="00137CE6" w:rsidP="00137CE6">
            <w:pPr>
              <w:numPr>
                <w:ilvl w:val="2"/>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FFS: Other priority rule (e.g. TX/RX, cast type, HARQ state, HARQ feedback option, number of (re)transmission of PSCCH/PSSCH), up to UE implementation</w:t>
            </w:r>
          </w:p>
          <w:p w14:paraId="79CC8B39" w14:textId="77777777" w:rsidR="00137CE6" w:rsidRPr="00266781" w:rsidRDefault="00137CE6" w:rsidP="00137CE6">
            <w:pPr>
              <w:numPr>
                <w:ilvl w:val="0"/>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For Case 2 (PSFCH TX to multiple UEs),</w:t>
            </w:r>
          </w:p>
          <w:p w14:paraId="37060FC1" w14:textId="77777777" w:rsidR="00137CE6" w:rsidRPr="00266781" w:rsidRDefault="00137CE6" w:rsidP="00137CE6">
            <w:pPr>
              <w:numPr>
                <w:ilvl w:val="1"/>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 xml:space="preserve">Select </w:t>
            </w:r>
            <w:r w:rsidRPr="00266781">
              <w:rPr>
                <w:rFonts w:eastAsia="Batang"/>
                <w:i/>
                <w:sz w:val="20"/>
                <w:lang w:eastAsia="ko-KR"/>
              </w:rPr>
              <w:t>N</w:t>
            </w:r>
            <w:r w:rsidRPr="00266781">
              <w:rPr>
                <w:rFonts w:eastAsia="Batang"/>
                <w:sz w:val="20"/>
                <w:lang w:eastAsia="ko-KR"/>
              </w:rPr>
              <w:t xml:space="preserve"> PSFCH(s) transmissions based on priority rule</w:t>
            </w:r>
          </w:p>
          <w:p w14:paraId="7E97374D" w14:textId="77777777" w:rsidR="00137CE6" w:rsidRPr="00266781" w:rsidRDefault="00137CE6" w:rsidP="00137CE6">
            <w:pPr>
              <w:numPr>
                <w:ilvl w:val="2"/>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Priority rule is based on at least priority indication in the associated PSCCH/PSSCH.</w:t>
            </w:r>
          </w:p>
          <w:p w14:paraId="0A317D29" w14:textId="77777777" w:rsidR="00137CE6" w:rsidRPr="00266781" w:rsidRDefault="00137CE6" w:rsidP="00137CE6">
            <w:pPr>
              <w:numPr>
                <w:ilvl w:val="2"/>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FFS: Other priority rule (e.g. cast type, HARQ state, HARQ feedback option, number of (re)transmission of PSCCH/PSSCH, collision status, etc.), up to UE implementation</w:t>
            </w:r>
          </w:p>
          <w:p w14:paraId="279B4EDC" w14:textId="77777777" w:rsidR="00137CE6" w:rsidRPr="00266781" w:rsidRDefault="00137CE6" w:rsidP="00137CE6">
            <w:pPr>
              <w:numPr>
                <w:ilvl w:val="0"/>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For Case 3 (PSFCH TX with multiple HARQ feedback to the same UE),</w:t>
            </w:r>
          </w:p>
          <w:p w14:paraId="0C2D13E9" w14:textId="77777777" w:rsidR="00137CE6" w:rsidRPr="00266781" w:rsidRDefault="00137CE6" w:rsidP="00137CE6">
            <w:pPr>
              <w:numPr>
                <w:ilvl w:val="1"/>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FFS including whether to support multiple HARQ feedback bits are multiplexed on a PSFCH, whether to apply the solution of Case 2</w:t>
            </w:r>
          </w:p>
          <w:p w14:paraId="386177C9" w14:textId="77777777" w:rsidR="00137CE6" w:rsidRPr="00266781" w:rsidRDefault="00137CE6" w:rsidP="00137CE6">
            <w:pPr>
              <w:numPr>
                <w:ilvl w:val="0"/>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 xml:space="preserve">Send LS to RAN4 to ask the feasibility of simultaneous transmission of multiple PSFCH, and the maximum value of </w:t>
            </w:r>
            <w:r w:rsidRPr="00266781">
              <w:rPr>
                <w:rFonts w:eastAsia="Batang"/>
                <w:i/>
                <w:sz w:val="20"/>
                <w:lang w:eastAsia="ko-KR"/>
              </w:rPr>
              <w:t>N</w:t>
            </w:r>
            <w:r w:rsidRPr="00266781">
              <w:rPr>
                <w:rFonts w:eastAsia="Batang"/>
                <w:sz w:val="20"/>
                <w:lang w:eastAsia="ko-KR"/>
              </w:rPr>
              <w:t xml:space="preserve"> if feasible (draft LS in </w:t>
            </w:r>
            <w:r w:rsidRPr="00266781">
              <w:rPr>
                <w:rFonts w:eastAsia="Batang"/>
                <w:b/>
                <w:bCs/>
                <w:sz w:val="20"/>
                <w:lang w:eastAsia="ko-KR"/>
              </w:rPr>
              <w:t>R1-1909873</w:t>
            </w:r>
            <w:r w:rsidRPr="00266781">
              <w:rPr>
                <w:rFonts w:eastAsia="Batang"/>
                <w:sz w:val="20"/>
                <w:lang w:eastAsia="ko-KR"/>
              </w:rPr>
              <w:t xml:space="preserve">, </w:t>
            </w:r>
            <w:r w:rsidRPr="00266781">
              <w:rPr>
                <w:rFonts w:eastAsia="Batang"/>
                <w:sz w:val="20"/>
                <w:highlight w:val="cyan"/>
                <w:lang w:eastAsia="ko-KR"/>
              </w:rPr>
              <w:t>email approval till 9/5 – Hanbyul, LGE</w:t>
            </w:r>
            <w:r w:rsidRPr="00266781">
              <w:rPr>
                <w:rFonts w:eastAsia="Batang"/>
                <w:sz w:val="20"/>
                <w:lang w:eastAsia="ko-KR"/>
              </w:rPr>
              <w:t>)</w:t>
            </w:r>
          </w:p>
          <w:p w14:paraId="0E3D1EF5" w14:textId="77777777" w:rsidR="00137CE6" w:rsidRPr="00266781" w:rsidRDefault="00137CE6" w:rsidP="00137CE6">
            <w:pPr>
              <w:numPr>
                <w:ilvl w:val="1"/>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Inform that no conclusion is made in RAN1 regarding whether the transmit power of PSFCH transmitted at the same time is the same or not when N&gt;1.</w:t>
            </w:r>
          </w:p>
          <w:p w14:paraId="59D954AD" w14:textId="77777777" w:rsidR="00137CE6" w:rsidRPr="00266781" w:rsidRDefault="00137CE6" w:rsidP="00137CE6">
            <w:pPr>
              <w:numPr>
                <w:ilvl w:val="1"/>
                <w:numId w:val="15"/>
              </w:numPr>
              <w:autoSpaceDE w:val="0"/>
              <w:autoSpaceDN w:val="0"/>
              <w:adjustRightInd w:val="0"/>
              <w:spacing w:after="0" w:afterAutospacing="0"/>
              <w:jc w:val="left"/>
              <w:rPr>
                <w:rFonts w:eastAsia="Batang"/>
                <w:sz w:val="20"/>
                <w:lang w:eastAsia="ko-KR"/>
              </w:rPr>
            </w:pPr>
            <w:r w:rsidRPr="00266781">
              <w:rPr>
                <w:rFonts w:eastAsia="Batang"/>
                <w:sz w:val="20"/>
                <w:lang w:eastAsia="ko-KR"/>
              </w:rPr>
              <w:t>Including the current RAN1 agreement on PSFCH design</w:t>
            </w:r>
          </w:p>
          <w:p w14:paraId="6303B388" w14:textId="77777777" w:rsidR="00137CE6" w:rsidRPr="00503FD4" w:rsidRDefault="00137CE6" w:rsidP="00137CE6">
            <w:pPr>
              <w:spacing w:after="0" w:afterAutospacing="0"/>
              <w:rPr>
                <w:sz w:val="20"/>
              </w:rPr>
            </w:pPr>
            <w:r w:rsidRPr="00503FD4">
              <w:rPr>
                <w:sz w:val="20"/>
                <w:highlight w:val="green"/>
              </w:rPr>
              <w:t>Agreements</w:t>
            </w:r>
            <w:r w:rsidRPr="00503FD4">
              <w:rPr>
                <w:sz w:val="20"/>
              </w:rPr>
              <w:t>:</w:t>
            </w:r>
          </w:p>
          <w:p w14:paraId="200B4219" w14:textId="77777777" w:rsidR="00137CE6" w:rsidRPr="00503FD4" w:rsidRDefault="00137CE6" w:rsidP="00137CE6">
            <w:pPr>
              <w:widowControl w:val="0"/>
              <w:numPr>
                <w:ilvl w:val="1"/>
                <w:numId w:val="16"/>
              </w:numPr>
              <w:autoSpaceDE w:val="0"/>
              <w:autoSpaceDN w:val="0"/>
              <w:adjustRightInd w:val="0"/>
              <w:spacing w:after="0" w:afterAutospacing="0"/>
              <w:rPr>
                <w:sz w:val="20"/>
                <w:lang w:eastAsia="ko-KR"/>
              </w:rPr>
            </w:pPr>
            <w:r w:rsidRPr="00503FD4">
              <w:rPr>
                <w:sz w:val="20"/>
                <w:lang w:eastAsia="ko-KR"/>
              </w:rPr>
              <w:t xml:space="preserve">For Case 3 (PSFCH TX with multiple HARQ feedback to the same UE), </w:t>
            </w:r>
          </w:p>
          <w:p w14:paraId="6AF37CD1" w14:textId="77777777" w:rsidR="00137CE6" w:rsidRPr="00503FD4" w:rsidRDefault="00137CE6" w:rsidP="00137CE6">
            <w:pPr>
              <w:widowControl w:val="0"/>
              <w:numPr>
                <w:ilvl w:val="2"/>
                <w:numId w:val="16"/>
              </w:numPr>
              <w:autoSpaceDE w:val="0"/>
              <w:autoSpaceDN w:val="0"/>
              <w:adjustRightInd w:val="0"/>
              <w:spacing w:after="0" w:afterAutospacing="0"/>
              <w:rPr>
                <w:sz w:val="20"/>
                <w:lang w:eastAsia="ko-KR"/>
              </w:rPr>
            </w:pPr>
            <w:r w:rsidRPr="00503FD4">
              <w:rPr>
                <w:sz w:val="20"/>
                <w:lang w:eastAsia="ko-KR"/>
              </w:rPr>
              <w:t xml:space="preserve">For PSFCH resource period N=2 and 4, </w:t>
            </w:r>
          </w:p>
          <w:p w14:paraId="311348DC" w14:textId="2E7924EB" w:rsidR="00137CE6" w:rsidRPr="00137CE6" w:rsidRDefault="00137CE6" w:rsidP="00137CE6">
            <w:pPr>
              <w:widowControl w:val="0"/>
              <w:numPr>
                <w:ilvl w:val="3"/>
                <w:numId w:val="16"/>
              </w:numPr>
              <w:autoSpaceDE w:val="0"/>
              <w:autoSpaceDN w:val="0"/>
              <w:adjustRightInd w:val="0"/>
              <w:spacing w:after="0" w:afterAutospacing="0"/>
              <w:rPr>
                <w:sz w:val="20"/>
                <w:lang w:eastAsia="ko-KR"/>
              </w:rPr>
            </w:pPr>
            <w:r w:rsidRPr="00503FD4">
              <w:rPr>
                <w:sz w:val="20"/>
                <w:lang w:eastAsia="ko-KR"/>
              </w:rPr>
              <w:t>Solution of Case 2 applies, i.e., select M PSFCH(s) transmissions at least based on priority rule.</w:t>
            </w:r>
          </w:p>
        </w:tc>
      </w:tr>
    </w:tbl>
    <w:p w14:paraId="5FF09D69" w14:textId="6459E330" w:rsidR="00137CE6" w:rsidRDefault="00137CE6" w:rsidP="00137CE6">
      <w:pPr>
        <w:spacing w:before="100" w:beforeAutospacing="1"/>
        <w:rPr>
          <w:rFonts w:eastAsiaTheme="minorEastAsia"/>
          <w:lang w:eastAsia="zh-CN"/>
        </w:rPr>
      </w:pPr>
      <w:r>
        <w:rPr>
          <w:rFonts w:eastAsiaTheme="minorEastAsia"/>
          <w:lang w:eastAsia="zh-CN"/>
        </w:rPr>
        <w:t>And the following was captured in TS 38.213,</w:t>
      </w:r>
    </w:p>
    <w:tbl>
      <w:tblPr>
        <w:tblStyle w:val="af2"/>
        <w:tblW w:w="0" w:type="auto"/>
        <w:tblLook w:val="04A0" w:firstRow="1" w:lastRow="0" w:firstColumn="1" w:lastColumn="0" w:noHBand="0" w:noVBand="1"/>
      </w:tblPr>
      <w:tblGrid>
        <w:gridCol w:w="1368"/>
        <w:gridCol w:w="8586"/>
      </w:tblGrid>
      <w:tr w:rsidR="00C2517A" w14:paraId="4332BE71" w14:textId="77777777" w:rsidTr="00C2517A">
        <w:tc>
          <w:tcPr>
            <w:tcW w:w="1384" w:type="dxa"/>
          </w:tcPr>
          <w:p w14:paraId="341BF8AB" w14:textId="77777777" w:rsidR="00C2517A" w:rsidRDefault="00C2517A" w:rsidP="00137CE6">
            <w:pPr>
              <w:spacing w:before="100" w:beforeAutospacing="1"/>
              <w:rPr>
                <w:rFonts w:eastAsiaTheme="minorEastAsia"/>
                <w:lang w:eastAsia="zh-CN"/>
              </w:rPr>
            </w:pPr>
          </w:p>
        </w:tc>
        <w:tc>
          <w:tcPr>
            <w:tcW w:w="8796" w:type="dxa"/>
          </w:tcPr>
          <w:p w14:paraId="301F7E08" w14:textId="12C137A6" w:rsidR="00C2517A" w:rsidRPr="00C2517A" w:rsidRDefault="00C2517A" w:rsidP="00C2517A">
            <w:pPr>
              <w:pStyle w:val="4"/>
              <w:numPr>
                <w:ilvl w:val="0"/>
                <w:numId w:val="0"/>
              </w:numPr>
              <w:spacing w:after="0" w:afterAutospacing="0"/>
              <w:ind w:right="480"/>
              <w:jc w:val="both"/>
              <w:outlineLvl w:val="3"/>
              <w:rPr>
                <w:rFonts w:asciiTheme="majorHAnsi" w:hAnsiTheme="majorHAnsi" w:cstheme="majorHAnsi"/>
              </w:rPr>
            </w:pPr>
            <w:r w:rsidRPr="000E6512">
              <w:rPr>
                <w:rFonts w:asciiTheme="majorHAnsi" w:hAnsiTheme="majorHAnsi" w:cstheme="majorHAnsi"/>
              </w:rPr>
              <w:t>16.2.4.2</w:t>
            </w:r>
            <w:r w:rsidRPr="000E6512">
              <w:rPr>
                <w:rFonts w:asciiTheme="majorHAnsi" w:hAnsiTheme="majorHAnsi" w:cstheme="majorHAnsi"/>
              </w:rPr>
              <w:tab/>
              <w:t>Simultaneous PSFCH transmission/reception</w:t>
            </w:r>
          </w:p>
        </w:tc>
      </w:tr>
      <w:tr w:rsidR="00C2517A" w14:paraId="0474AA63" w14:textId="77777777" w:rsidTr="00C2517A">
        <w:tc>
          <w:tcPr>
            <w:tcW w:w="1384" w:type="dxa"/>
          </w:tcPr>
          <w:p w14:paraId="0CC0BE1C" w14:textId="334338B0" w:rsidR="00C2517A" w:rsidRDefault="00C2517A" w:rsidP="00137CE6">
            <w:pPr>
              <w:spacing w:before="100" w:beforeAutospacing="1"/>
              <w:rPr>
                <w:rFonts w:eastAsiaTheme="minorEastAsia"/>
                <w:lang w:eastAsia="zh-CN"/>
              </w:rPr>
            </w:pPr>
            <w:r w:rsidRPr="00266781">
              <w:rPr>
                <w:rFonts w:eastAsia="Batang"/>
                <w:sz w:val="20"/>
                <w:lang w:eastAsia="ko-KR"/>
              </w:rPr>
              <w:lastRenderedPageBreak/>
              <w:t>Case 1 (PSFCH TX/RX overlap)</w:t>
            </w:r>
          </w:p>
        </w:tc>
        <w:tc>
          <w:tcPr>
            <w:tcW w:w="8796" w:type="dxa"/>
          </w:tcPr>
          <w:p w14:paraId="28D5D652" w14:textId="77777777" w:rsidR="00C2517A" w:rsidRPr="009009AF" w:rsidRDefault="00C2517A" w:rsidP="00C2517A">
            <w:pPr>
              <w:spacing w:after="0" w:afterAutospacing="0"/>
              <w:rPr>
                <w:rFonts w:eastAsia="宋体"/>
                <w:bCs/>
                <w:kern w:val="32"/>
                <w:sz w:val="20"/>
                <w:highlight w:val="yellow"/>
                <w:lang w:val="en-US" w:eastAsia="zh-CN"/>
              </w:rPr>
            </w:pPr>
            <w:r w:rsidRPr="009009AF">
              <w:rPr>
                <w:rFonts w:eastAsia="宋体"/>
                <w:bCs/>
                <w:kern w:val="32"/>
                <w:sz w:val="20"/>
                <w:highlight w:val="yellow"/>
                <w:lang w:val="en-US" w:eastAsia="zh-CN"/>
              </w:rPr>
              <w:t xml:space="preserve">If a UE </w:t>
            </w:r>
          </w:p>
          <w:p w14:paraId="2E8BC8AE" w14:textId="77777777" w:rsidR="00C2517A" w:rsidRPr="009009AF" w:rsidRDefault="00C2517A" w:rsidP="00C2517A">
            <w:pPr>
              <w:pStyle w:val="B1"/>
              <w:spacing w:after="0"/>
              <w:rPr>
                <w:rFonts w:ascii="Times New Roman" w:hAnsi="Times New Roman"/>
                <w:highlight w:val="yellow"/>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would transmit a first PSFCH and receive a second PSFCH, and</w:t>
            </w:r>
          </w:p>
          <w:p w14:paraId="439E7A3A" w14:textId="77777777" w:rsidR="00C2517A" w:rsidRPr="009009AF" w:rsidRDefault="00C2517A" w:rsidP="00C2517A">
            <w:pPr>
              <w:pStyle w:val="B1"/>
              <w:spacing w:after="0"/>
              <w:rPr>
                <w:rFonts w:ascii="Times New Roman" w:eastAsia="宋体" w:hAnsi="Times New Roman"/>
                <w:bCs/>
                <w:kern w:val="32"/>
                <w:highlight w:val="yellow"/>
                <w:lang w:val="en-US" w:eastAsia="zh-CN"/>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a transmission of the first PSFCH would overlap in time with a reception of the second PSFCH</w:t>
            </w:r>
          </w:p>
          <w:p w14:paraId="5949EF78" w14:textId="66A3AC01" w:rsidR="00C2517A" w:rsidRPr="009009AF" w:rsidRDefault="00C2517A" w:rsidP="00C2517A">
            <w:pPr>
              <w:pStyle w:val="B1"/>
              <w:spacing w:after="0"/>
              <w:ind w:left="0" w:firstLine="0"/>
              <w:rPr>
                <w:rFonts w:ascii="Times New Roman" w:eastAsia="Malgun Gothic" w:hAnsi="Times New Roman"/>
                <w:highlight w:val="yellow"/>
                <w:lang w:val="en-US"/>
              </w:rPr>
            </w:pPr>
            <w:r w:rsidRPr="009009AF">
              <w:rPr>
                <w:rFonts w:ascii="Times New Roman" w:eastAsia="Malgun Gothic" w:hAnsi="Times New Roman"/>
                <w:highlight w:val="yellow"/>
                <w:lang w:val="en-US"/>
              </w:rPr>
              <w:t xml:space="preserve">the UE transmits or receives only the PSFCH with the higher priority as determined by a first SCI format 0_1 and a second SCI format 0_1 [5, TS 38.212] that are respectively associated with the first PSFCH and the second PSFCH. </w:t>
            </w:r>
          </w:p>
        </w:tc>
      </w:tr>
      <w:tr w:rsidR="00C2517A" w14:paraId="6D48630A" w14:textId="77777777" w:rsidTr="00C2517A">
        <w:tc>
          <w:tcPr>
            <w:tcW w:w="1384" w:type="dxa"/>
          </w:tcPr>
          <w:p w14:paraId="0AB938A3" w14:textId="1CAAFAC1" w:rsidR="00C2517A" w:rsidRDefault="00C2517A" w:rsidP="00137CE6">
            <w:pPr>
              <w:spacing w:before="100" w:beforeAutospacing="1"/>
              <w:rPr>
                <w:rFonts w:eastAsiaTheme="minorEastAsia"/>
                <w:lang w:eastAsia="zh-CN"/>
              </w:rPr>
            </w:pPr>
            <w:r w:rsidRPr="00266781">
              <w:rPr>
                <w:rFonts w:eastAsia="Batang"/>
                <w:sz w:val="20"/>
                <w:lang w:eastAsia="ko-KR"/>
              </w:rPr>
              <w:t>Case 2 (PSFCH TX to multiple UEs)</w:t>
            </w:r>
          </w:p>
        </w:tc>
        <w:tc>
          <w:tcPr>
            <w:tcW w:w="8796" w:type="dxa"/>
          </w:tcPr>
          <w:p w14:paraId="3B9E6337" w14:textId="77777777" w:rsidR="00C2517A" w:rsidRPr="009009AF" w:rsidRDefault="00C2517A" w:rsidP="00C2517A">
            <w:pPr>
              <w:spacing w:after="0" w:afterAutospacing="0"/>
              <w:rPr>
                <w:rFonts w:eastAsia="宋体"/>
                <w:bCs/>
                <w:kern w:val="32"/>
                <w:sz w:val="20"/>
                <w:highlight w:val="yellow"/>
                <w:lang w:val="en-US" w:eastAsia="zh-CN"/>
              </w:rPr>
            </w:pPr>
            <w:r w:rsidRPr="009009AF">
              <w:rPr>
                <w:rFonts w:eastAsia="宋体"/>
                <w:bCs/>
                <w:kern w:val="32"/>
                <w:sz w:val="20"/>
                <w:highlight w:val="yellow"/>
                <w:lang w:val="en-US" w:eastAsia="zh-CN"/>
              </w:rPr>
              <w:t xml:space="preserve">If a UE </w:t>
            </w:r>
          </w:p>
          <w:p w14:paraId="4651005C" w14:textId="77777777" w:rsidR="00C2517A" w:rsidRPr="009009AF" w:rsidRDefault="00C2517A" w:rsidP="00C2517A">
            <w:pPr>
              <w:pStyle w:val="B1"/>
              <w:spacing w:after="0"/>
              <w:rPr>
                <w:rFonts w:ascii="Times New Roman" w:hAnsi="Times New Roman"/>
                <w:highlight w:val="yellow"/>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would transmit a first PSFCH to a first UE and a second PSFCH to a second UE, and</w:t>
            </w:r>
          </w:p>
          <w:p w14:paraId="2C8798EC" w14:textId="77777777" w:rsidR="00C2517A" w:rsidRPr="009009AF" w:rsidRDefault="00C2517A" w:rsidP="00C2517A">
            <w:pPr>
              <w:pStyle w:val="B1"/>
              <w:spacing w:after="0"/>
              <w:rPr>
                <w:rFonts w:ascii="Times New Roman" w:eastAsia="宋体" w:hAnsi="Times New Roman"/>
                <w:bCs/>
                <w:kern w:val="32"/>
                <w:highlight w:val="yellow"/>
                <w:lang w:val="en-US" w:eastAsia="zh-CN"/>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a transmission of the first PSFCH would overlap in time with a transmission of the second PSFCH</w:t>
            </w:r>
          </w:p>
          <w:p w14:paraId="7EBE802E" w14:textId="690264DB" w:rsidR="00C2517A" w:rsidRPr="009009AF" w:rsidRDefault="00C2517A" w:rsidP="00C2517A">
            <w:pPr>
              <w:spacing w:after="0" w:afterAutospacing="0"/>
              <w:rPr>
                <w:rFonts w:eastAsiaTheme="minorEastAsia"/>
                <w:sz w:val="20"/>
                <w:highlight w:val="yellow"/>
                <w:lang w:eastAsia="zh-CN"/>
              </w:rPr>
            </w:pPr>
            <w:r w:rsidRPr="009009AF">
              <w:rPr>
                <w:rFonts w:eastAsia="Malgun Gothic"/>
                <w:sz w:val="20"/>
                <w:highlight w:val="yellow"/>
                <w:lang w:val="en-US"/>
              </w:rPr>
              <w:t>the transmits only the PSFCH with the higher priority as determined by a first SCI format 0_1 and a second SCI format 0_1 [5, TS 38.212] that are respectively associated the first PSFCH and the second PSFCH.</w:t>
            </w:r>
          </w:p>
        </w:tc>
      </w:tr>
      <w:tr w:rsidR="00C2517A" w14:paraId="3667E2C1" w14:textId="77777777" w:rsidTr="00C2517A">
        <w:tc>
          <w:tcPr>
            <w:tcW w:w="1384" w:type="dxa"/>
          </w:tcPr>
          <w:p w14:paraId="0D0C5A11" w14:textId="53FD2C1C" w:rsidR="00C2517A" w:rsidRDefault="00C2517A" w:rsidP="00137CE6">
            <w:pPr>
              <w:spacing w:before="100" w:beforeAutospacing="1"/>
              <w:rPr>
                <w:rFonts w:eastAsiaTheme="minorEastAsia"/>
                <w:lang w:eastAsia="zh-CN"/>
              </w:rPr>
            </w:pPr>
            <w:r w:rsidRPr="00266781">
              <w:rPr>
                <w:rFonts w:eastAsia="Batang"/>
                <w:sz w:val="20"/>
                <w:lang w:eastAsia="ko-KR"/>
              </w:rPr>
              <w:t>Case 3 (PSFCH TX with multiple HARQ feedback to the same UE)</w:t>
            </w:r>
          </w:p>
        </w:tc>
        <w:tc>
          <w:tcPr>
            <w:tcW w:w="8796" w:type="dxa"/>
          </w:tcPr>
          <w:p w14:paraId="7C6A2FB5" w14:textId="77777777" w:rsidR="00C2517A" w:rsidRPr="009009AF" w:rsidRDefault="00C2517A" w:rsidP="00C2517A">
            <w:pPr>
              <w:spacing w:after="0" w:afterAutospacing="0"/>
              <w:rPr>
                <w:rFonts w:eastAsia="宋体"/>
                <w:bCs/>
                <w:kern w:val="32"/>
                <w:sz w:val="20"/>
                <w:highlight w:val="yellow"/>
                <w:lang w:val="en-US" w:eastAsia="zh-CN"/>
              </w:rPr>
            </w:pPr>
            <w:r w:rsidRPr="009009AF">
              <w:rPr>
                <w:rFonts w:eastAsia="宋体"/>
                <w:bCs/>
                <w:kern w:val="32"/>
                <w:sz w:val="20"/>
                <w:highlight w:val="yellow"/>
                <w:lang w:val="en-US" w:eastAsia="zh-CN"/>
              </w:rPr>
              <w:t xml:space="preserve">If a UE </w:t>
            </w:r>
          </w:p>
          <w:p w14:paraId="10B5332F" w14:textId="77777777" w:rsidR="00C2517A" w:rsidRPr="009009AF" w:rsidRDefault="00C2517A" w:rsidP="00C2517A">
            <w:pPr>
              <w:pStyle w:val="B1"/>
              <w:spacing w:after="0"/>
              <w:rPr>
                <w:rFonts w:ascii="Times New Roman" w:hAnsi="Times New Roman"/>
                <w:highlight w:val="yellow"/>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would transmit a first PSFCH and a second PSFCH to another UE, and</w:t>
            </w:r>
          </w:p>
          <w:p w14:paraId="12795271" w14:textId="77777777" w:rsidR="00C2517A" w:rsidRPr="009009AF" w:rsidRDefault="00C2517A" w:rsidP="00C2517A">
            <w:pPr>
              <w:pStyle w:val="B1"/>
              <w:spacing w:after="0"/>
              <w:rPr>
                <w:rFonts w:ascii="Times New Roman" w:eastAsia="宋体" w:hAnsi="Times New Roman"/>
                <w:bCs/>
                <w:kern w:val="32"/>
                <w:highlight w:val="yellow"/>
                <w:lang w:val="en-US" w:eastAsia="zh-CN"/>
              </w:rPr>
            </w:pPr>
            <w:r w:rsidRPr="009009AF">
              <w:rPr>
                <w:rFonts w:ascii="Times New Roman" w:hAnsi="Times New Roman"/>
                <w:highlight w:val="yellow"/>
              </w:rPr>
              <w:t>-</w:t>
            </w:r>
            <w:r w:rsidRPr="009009AF">
              <w:rPr>
                <w:rFonts w:ascii="Times New Roman" w:hAnsi="Times New Roman"/>
                <w:highlight w:val="yellow"/>
              </w:rPr>
              <w:tab/>
            </w:r>
            <w:r w:rsidRPr="009009AF">
              <w:rPr>
                <w:rFonts w:ascii="Times New Roman" w:eastAsia="宋体" w:hAnsi="Times New Roman"/>
                <w:bCs/>
                <w:kern w:val="32"/>
                <w:highlight w:val="yellow"/>
                <w:lang w:val="en-US" w:eastAsia="zh-CN"/>
              </w:rPr>
              <w:t>a transmission of the first PSFCH would overlap in time with a transmission of the second PSFCH</w:t>
            </w:r>
          </w:p>
          <w:p w14:paraId="2DE7F327" w14:textId="535C6DA6" w:rsidR="00C2517A" w:rsidRPr="009009AF" w:rsidRDefault="00C2517A" w:rsidP="00C2517A">
            <w:pPr>
              <w:spacing w:after="0" w:afterAutospacing="0"/>
              <w:rPr>
                <w:rFonts w:eastAsiaTheme="minorEastAsia"/>
                <w:sz w:val="20"/>
                <w:highlight w:val="yellow"/>
                <w:lang w:eastAsia="zh-CN"/>
              </w:rPr>
            </w:pPr>
            <w:r w:rsidRPr="009009AF">
              <w:rPr>
                <w:rFonts w:eastAsia="Malgun Gothic"/>
                <w:sz w:val="20"/>
                <w:highlight w:val="yellow"/>
                <w:lang w:val="en-US"/>
              </w:rPr>
              <w:t>the UE transmits only the PSFCH with the higher priority as determined by a first SCI format 0_1 and a second SCI format 0_1 that are respectively associated the first PSFCH and the second PSFCH.</w:t>
            </w:r>
          </w:p>
        </w:tc>
      </w:tr>
    </w:tbl>
    <w:p w14:paraId="4B154265" w14:textId="1D23E070" w:rsidR="00137CE6" w:rsidRDefault="00D52736" w:rsidP="00137CE6">
      <w:pPr>
        <w:spacing w:before="100" w:beforeAutospacing="1"/>
        <w:rPr>
          <w:rFonts w:eastAsiaTheme="minorEastAsia"/>
          <w:lang w:eastAsia="zh-CN"/>
        </w:rPr>
      </w:pPr>
      <w:r>
        <w:rPr>
          <w:rFonts w:eastAsiaTheme="minorEastAsia" w:hint="eastAsia"/>
          <w:lang w:eastAsia="zh-CN"/>
        </w:rPr>
        <w:t>I</w:t>
      </w:r>
      <w:r>
        <w:rPr>
          <w:rFonts w:eastAsiaTheme="minorEastAsia"/>
          <w:lang w:eastAsia="zh-CN"/>
        </w:rPr>
        <w:t xml:space="preserve">n our view, there are </w:t>
      </w:r>
      <w:r w:rsidR="00FF4B75">
        <w:rPr>
          <w:rFonts w:eastAsiaTheme="minorEastAsia"/>
          <w:lang w:eastAsia="zh-CN"/>
        </w:rPr>
        <w:t xml:space="preserve">two </w:t>
      </w:r>
      <w:r>
        <w:rPr>
          <w:rFonts w:eastAsiaTheme="minorEastAsia"/>
          <w:lang w:eastAsia="zh-CN"/>
        </w:rPr>
        <w:t xml:space="preserve">problems in </w:t>
      </w:r>
      <w:r w:rsidR="000D3B23">
        <w:rPr>
          <w:rFonts w:eastAsiaTheme="minorEastAsia"/>
          <w:lang w:eastAsia="zh-CN"/>
        </w:rPr>
        <w:t xml:space="preserve">the text in TS 38.213 and/or </w:t>
      </w:r>
      <w:r>
        <w:rPr>
          <w:rFonts w:eastAsiaTheme="minorEastAsia"/>
          <w:lang w:eastAsia="zh-CN"/>
        </w:rPr>
        <w:t xml:space="preserve">the </w:t>
      </w:r>
      <w:r w:rsidR="000D3B23">
        <w:rPr>
          <w:rFonts w:eastAsiaTheme="minorEastAsia"/>
          <w:lang w:eastAsia="zh-CN"/>
        </w:rPr>
        <w:t xml:space="preserve">relating </w:t>
      </w:r>
      <w:r>
        <w:rPr>
          <w:rFonts w:eastAsiaTheme="minorEastAsia"/>
          <w:lang w:eastAsia="zh-CN"/>
        </w:rPr>
        <w:t>RAN1 agreements, as follows,</w:t>
      </w:r>
    </w:p>
    <w:p w14:paraId="237EE065" w14:textId="5DD5E654" w:rsidR="00FE6FBB" w:rsidRPr="00DB4FB6" w:rsidRDefault="004A10B8" w:rsidP="00FE6FBB">
      <w:pPr>
        <w:pStyle w:val="affa"/>
        <w:numPr>
          <w:ilvl w:val="0"/>
          <w:numId w:val="14"/>
        </w:numPr>
        <w:spacing w:before="240" w:after="240" w:afterAutospacing="0"/>
        <w:ind w:firstLineChars="0"/>
      </w:pPr>
      <w:r w:rsidRPr="005906A1">
        <w:rPr>
          <w:rFonts w:eastAsiaTheme="minorEastAsia" w:hint="eastAsia"/>
          <w:szCs w:val="24"/>
          <w:lang w:eastAsia="zh-CN"/>
        </w:rPr>
        <w:t>T</w:t>
      </w:r>
      <w:r w:rsidRPr="005906A1">
        <w:rPr>
          <w:rFonts w:eastAsiaTheme="minorEastAsia"/>
          <w:szCs w:val="24"/>
          <w:lang w:eastAsia="zh-CN"/>
        </w:rPr>
        <w:t xml:space="preserve">he </w:t>
      </w:r>
      <w:r w:rsidR="00F20D06">
        <w:rPr>
          <w:rFonts w:eastAsiaTheme="minorEastAsia"/>
          <w:szCs w:val="24"/>
          <w:lang w:eastAsia="zh-CN"/>
        </w:rPr>
        <w:t xml:space="preserve">RAN1 agreements and the corresponding spec </w:t>
      </w:r>
      <w:r w:rsidRPr="005906A1">
        <w:rPr>
          <w:rFonts w:eastAsiaTheme="minorEastAsia"/>
          <w:szCs w:val="24"/>
          <w:lang w:eastAsia="zh-CN"/>
        </w:rPr>
        <w:t xml:space="preserve">text in TS 38.213 can only </w:t>
      </w:r>
      <w:r w:rsidR="00D05B40">
        <w:rPr>
          <w:rFonts w:eastAsiaTheme="minorEastAsia"/>
          <w:szCs w:val="24"/>
          <w:lang w:eastAsia="zh-CN"/>
        </w:rPr>
        <w:t xml:space="preserve">correctly </w:t>
      </w:r>
      <w:r w:rsidRPr="005906A1">
        <w:rPr>
          <w:rFonts w:eastAsiaTheme="minorEastAsia"/>
          <w:szCs w:val="24"/>
          <w:lang w:eastAsia="zh-CN"/>
        </w:rPr>
        <w:t xml:space="preserve">handle </w:t>
      </w:r>
      <w:r w:rsidR="00FE6FBB">
        <w:rPr>
          <w:rFonts w:eastAsiaTheme="minorEastAsia" w:hint="eastAsia"/>
          <w:szCs w:val="24"/>
          <w:lang w:eastAsia="zh-CN"/>
        </w:rPr>
        <w:t>the</w:t>
      </w:r>
      <w:r w:rsidR="00FE6FBB">
        <w:rPr>
          <w:rFonts w:eastAsiaTheme="minorEastAsia"/>
          <w:szCs w:val="24"/>
          <w:lang w:eastAsia="zh-CN"/>
        </w:rPr>
        <w:t xml:space="preserve"> scenario</w:t>
      </w:r>
      <w:r w:rsidR="00B87A58">
        <w:rPr>
          <w:rFonts w:eastAsiaTheme="minorEastAsia"/>
          <w:szCs w:val="24"/>
          <w:lang w:eastAsia="zh-CN"/>
        </w:rPr>
        <w:t>s</w:t>
      </w:r>
      <w:r w:rsidR="00FE6FBB">
        <w:rPr>
          <w:rFonts w:eastAsiaTheme="minorEastAsia"/>
          <w:szCs w:val="24"/>
          <w:lang w:eastAsia="zh-CN"/>
        </w:rPr>
        <w:t xml:space="preserve"> where </w:t>
      </w:r>
      <w:r w:rsidRPr="005906A1">
        <w:rPr>
          <w:rFonts w:eastAsiaTheme="minorEastAsia"/>
          <w:szCs w:val="24"/>
          <w:lang w:eastAsia="zh-CN"/>
        </w:rPr>
        <w:t>Case 1</w:t>
      </w:r>
      <w:r w:rsidR="00FE6FBB">
        <w:rPr>
          <w:rFonts w:eastAsiaTheme="minorEastAsia"/>
          <w:szCs w:val="24"/>
          <w:lang w:eastAsia="zh-CN"/>
        </w:rPr>
        <w:t xml:space="preserve">, </w:t>
      </w:r>
      <w:r w:rsidRPr="005906A1">
        <w:rPr>
          <w:rFonts w:eastAsiaTheme="minorEastAsia"/>
          <w:szCs w:val="24"/>
          <w:lang w:eastAsia="zh-CN"/>
        </w:rPr>
        <w:t>Case 2 and Case 3 are mutually exclusive</w:t>
      </w:r>
      <w:r w:rsidR="00FE6FBB">
        <w:rPr>
          <w:rFonts w:eastAsiaTheme="minorEastAsia"/>
          <w:szCs w:val="24"/>
          <w:lang w:eastAsia="zh-CN"/>
        </w:rPr>
        <w:t xml:space="preserve"> (i.e. when there are up to two PSFCHs triggered for a UE in a slot). In a more complex scenario, e.g. when there are four PSFCHs triggered for a UE in a slot as shown in </w:t>
      </w:r>
      <w:r w:rsidR="002A19A9" w:rsidRPr="00FE6FBB">
        <w:rPr>
          <w:rFonts w:eastAsiaTheme="minorEastAsia"/>
          <w:szCs w:val="24"/>
          <w:lang w:eastAsia="zh-CN"/>
        </w:rPr>
        <w:fldChar w:fldCharType="begin"/>
      </w:r>
      <w:r w:rsidR="002A19A9" w:rsidRPr="00FE6FBB">
        <w:rPr>
          <w:rFonts w:eastAsiaTheme="minorEastAsia"/>
          <w:szCs w:val="24"/>
          <w:lang w:eastAsia="zh-CN"/>
        </w:rPr>
        <w:instrText xml:space="preserve"> REF _Ref30511476 \h </w:instrText>
      </w:r>
      <w:r w:rsidR="002A19A9" w:rsidRPr="00FE6FBB">
        <w:rPr>
          <w:rFonts w:eastAsiaTheme="minorEastAsia"/>
          <w:szCs w:val="24"/>
          <w:lang w:eastAsia="zh-CN"/>
        </w:rPr>
      </w:r>
      <w:r w:rsidR="002A19A9" w:rsidRPr="00FE6FBB">
        <w:rPr>
          <w:rFonts w:eastAsiaTheme="minorEastAsia"/>
          <w:szCs w:val="24"/>
          <w:lang w:eastAsia="zh-CN"/>
        </w:rPr>
        <w:fldChar w:fldCharType="separate"/>
      </w:r>
      <w:r w:rsidR="00511AA6">
        <w:t xml:space="preserve">Figure </w:t>
      </w:r>
      <w:r w:rsidR="00511AA6">
        <w:rPr>
          <w:noProof/>
        </w:rPr>
        <w:t>1</w:t>
      </w:r>
      <w:r w:rsidR="002A19A9" w:rsidRPr="00FE6FBB">
        <w:rPr>
          <w:rFonts w:eastAsiaTheme="minorEastAsia"/>
          <w:szCs w:val="24"/>
          <w:lang w:eastAsia="zh-CN"/>
        </w:rPr>
        <w:fldChar w:fldCharType="end"/>
      </w:r>
      <w:r w:rsidR="002A19A9" w:rsidRPr="00FE6FBB">
        <w:rPr>
          <w:rFonts w:eastAsiaTheme="minorEastAsia"/>
          <w:szCs w:val="24"/>
          <w:lang w:eastAsia="zh-CN"/>
        </w:rPr>
        <w:t xml:space="preserve">, </w:t>
      </w:r>
      <w:r w:rsidR="000B2C4C">
        <w:rPr>
          <w:rFonts w:eastAsiaTheme="minorEastAsia"/>
          <w:szCs w:val="24"/>
          <w:lang w:eastAsia="zh-CN"/>
        </w:rPr>
        <w:t xml:space="preserve">when comparing PSFCH1 and PSFCH2, the spec text for Case 1 says PSFCH1 shall be transmitted; and when comparing PSFCH2 and PSFCH3, the spec text for Case 1 says PSFCH2 shall be received, not in line with </w:t>
      </w:r>
      <w:r w:rsidR="00B85630">
        <w:rPr>
          <w:rFonts w:eastAsiaTheme="minorEastAsia"/>
          <w:szCs w:val="24"/>
          <w:lang w:eastAsia="zh-CN"/>
        </w:rPr>
        <w:t>half-duplex assumption for the UE</w:t>
      </w:r>
      <w:r w:rsidR="000B2C4C">
        <w:rPr>
          <w:rFonts w:eastAsiaTheme="minorEastAsia"/>
          <w:szCs w:val="24"/>
          <w:lang w:eastAsia="zh-CN"/>
        </w:rPr>
        <w:t>.</w:t>
      </w:r>
    </w:p>
    <w:p w14:paraId="6C50D81C" w14:textId="77777777" w:rsidR="00DB4FB6" w:rsidRPr="00DB4FB6" w:rsidRDefault="00DB4FB6" w:rsidP="00DB4FB6">
      <w:pPr>
        <w:pStyle w:val="affa"/>
        <w:spacing w:before="240" w:after="240" w:afterAutospacing="0"/>
        <w:ind w:left="720" w:firstLineChars="0" w:firstLine="0"/>
        <w:jc w:val="center"/>
        <w:rPr>
          <w:rFonts w:eastAsia="宋体"/>
          <w:lang w:eastAsia="zh-CN"/>
        </w:rPr>
      </w:pPr>
      <w:r w:rsidRPr="008813BF">
        <w:rPr>
          <w:noProof/>
          <w:lang w:val="en-US" w:eastAsia="zh-CN"/>
        </w:rPr>
        <w:drawing>
          <wp:inline distT="0" distB="0" distL="0" distR="0" wp14:anchorId="5EFA6A97" wp14:editId="47D81545">
            <wp:extent cx="840105" cy="17284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1728470"/>
                    </a:xfrm>
                    <a:prstGeom prst="rect">
                      <a:avLst/>
                    </a:prstGeom>
                    <a:noFill/>
                    <a:ln>
                      <a:noFill/>
                    </a:ln>
                  </pic:spPr>
                </pic:pic>
              </a:graphicData>
            </a:graphic>
          </wp:inline>
        </w:drawing>
      </w:r>
    </w:p>
    <w:p w14:paraId="747F9EC2" w14:textId="6F44E085" w:rsidR="00DB4FB6" w:rsidRPr="003A0E3B" w:rsidRDefault="00DB4FB6" w:rsidP="00DB4FB6">
      <w:pPr>
        <w:pStyle w:val="a5"/>
        <w:ind w:left="720"/>
        <w:jc w:val="center"/>
        <w:rPr>
          <w:rFonts w:eastAsia="宋体"/>
          <w:lang w:eastAsia="zh-CN"/>
        </w:rPr>
      </w:pPr>
      <w:bookmarkStart w:id="3" w:name="_Ref30511476"/>
      <w:r>
        <w:t xml:space="preserve">Figure </w:t>
      </w:r>
      <w:r>
        <w:fldChar w:fldCharType="begin"/>
      </w:r>
      <w:r>
        <w:instrText xml:space="preserve"> SEQ Figure \* ARABIC </w:instrText>
      </w:r>
      <w:r>
        <w:fldChar w:fldCharType="separate"/>
      </w:r>
      <w:r w:rsidR="00511AA6">
        <w:rPr>
          <w:noProof/>
        </w:rPr>
        <w:t>1</w:t>
      </w:r>
      <w:r>
        <w:fldChar w:fldCharType="end"/>
      </w:r>
      <w:bookmarkEnd w:id="3"/>
      <w:r>
        <w:rPr>
          <w:rFonts w:eastAsia="宋体"/>
          <w:lang w:eastAsia="zh-CN"/>
        </w:rPr>
        <w:t>. A mix of “Case 1” and “Case 2”</w:t>
      </w:r>
      <w:r w:rsidR="00FA7D2D">
        <w:rPr>
          <w:rFonts w:eastAsia="宋体"/>
          <w:lang w:eastAsia="zh-CN"/>
        </w:rPr>
        <w:t>/“Case 3”</w:t>
      </w:r>
    </w:p>
    <w:p w14:paraId="60B8382C" w14:textId="142C7CD7" w:rsidR="005601A9" w:rsidRDefault="005601A9" w:rsidP="005601A9">
      <w:pPr>
        <w:pStyle w:val="affa"/>
        <w:spacing w:before="240" w:after="240" w:afterAutospacing="0"/>
        <w:ind w:left="720" w:firstLineChars="0" w:firstLine="0"/>
        <w:rPr>
          <w:rFonts w:eastAsiaTheme="minorEastAsia"/>
          <w:lang w:eastAsia="zh-CN"/>
        </w:rPr>
      </w:pPr>
      <w:r>
        <w:rPr>
          <w:rFonts w:eastAsiaTheme="minorEastAsia"/>
          <w:lang w:eastAsia="zh-CN"/>
        </w:rPr>
        <w:lastRenderedPageBreak/>
        <w:t xml:space="preserve">We propose to merge all three </w:t>
      </w:r>
      <w:r w:rsidR="00375687">
        <w:rPr>
          <w:rFonts w:eastAsiaTheme="minorEastAsia"/>
          <w:lang w:eastAsia="zh-CN"/>
        </w:rPr>
        <w:t>cases</w:t>
      </w:r>
      <w:r>
        <w:rPr>
          <w:rFonts w:eastAsiaTheme="minorEastAsia"/>
          <w:lang w:eastAsia="zh-CN"/>
        </w:rPr>
        <w:t xml:space="preserve"> in subclause 16.2.4.2 of TS 38.213 to ensure</w:t>
      </w:r>
      <w:r w:rsidR="00B85630" w:rsidRPr="00B85630">
        <w:rPr>
          <w:rFonts w:eastAsiaTheme="minorEastAsia"/>
          <w:lang w:eastAsia="zh-CN"/>
        </w:rPr>
        <w:t xml:space="preserve"> </w:t>
      </w:r>
      <w:r w:rsidR="00B85630">
        <w:rPr>
          <w:rFonts w:eastAsiaTheme="minorEastAsia"/>
          <w:lang w:eastAsia="zh-CN"/>
        </w:rPr>
        <w:t>the half-duplex assumption and the assumption</w:t>
      </w:r>
      <w:r>
        <w:rPr>
          <w:rFonts w:eastAsiaTheme="minorEastAsia"/>
          <w:lang w:eastAsia="zh-CN"/>
        </w:rPr>
        <w:t xml:space="preserve"> that </w:t>
      </w:r>
      <w:r w:rsidR="00B85630">
        <w:rPr>
          <w:rFonts w:eastAsiaTheme="minorEastAsia"/>
          <w:lang w:eastAsia="zh-CN"/>
        </w:rPr>
        <w:t xml:space="preserve">when transmitting PSFCH, </w:t>
      </w:r>
      <w:r>
        <w:rPr>
          <w:rFonts w:eastAsiaTheme="minorEastAsia"/>
          <w:lang w:eastAsia="zh-CN"/>
        </w:rPr>
        <w:t xml:space="preserve">a single PSFCH is chosen among all </w:t>
      </w:r>
      <w:r w:rsidR="00B85630">
        <w:rPr>
          <w:rFonts w:eastAsiaTheme="minorEastAsia"/>
          <w:lang w:eastAsia="zh-CN"/>
        </w:rPr>
        <w:t xml:space="preserve">PSFCH transmissions </w:t>
      </w:r>
      <w:r>
        <w:rPr>
          <w:rFonts w:eastAsiaTheme="minorEastAsia"/>
          <w:lang w:eastAsia="zh-CN"/>
        </w:rPr>
        <w:t>triggered in a slot.</w:t>
      </w:r>
    </w:p>
    <w:p w14:paraId="2DE61BDC" w14:textId="75FA233B" w:rsidR="00416531" w:rsidRPr="002C6897" w:rsidRDefault="002C6897" w:rsidP="002A03C0">
      <w:pPr>
        <w:pStyle w:val="affa"/>
        <w:numPr>
          <w:ilvl w:val="0"/>
          <w:numId w:val="14"/>
        </w:numPr>
        <w:tabs>
          <w:tab w:val="left" w:pos="1652"/>
        </w:tabs>
        <w:spacing w:before="240" w:after="240" w:afterAutospacing="0"/>
        <w:ind w:firstLineChars="0"/>
        <w:rPr>
          <w:rFonts w:eastAsiaTheme="minorEastAsia"/>
          <w:lang w:eastAsia="zh-CN"/>
        </w:rPr>
      </w:pPr>
      <w:r>
        <w:rPr>
          <w:rFonts w:eastAsiaTheme="minorEastAsia" w:hint="eastAsia"/>
          <w:lang w:eastAsia="zh-CN"/>
        </w:rPr>
        <w:t>I</w:t>
      </w:r>
      <w:r>
        <w:rPr>
          <w:rFonts w:eastAsiaTheme="minorEastAsia"/>
          <w:lang w:eastAsia="zh-CN"/>
        </w:rPr>
        <w:t xml:space="preserve">t is impossible for a RX UE to uniquely identify a </w:t>
      </w:r>
      <w:r w:rsidR="00984266">
        <w:rPr>
          <w:rFonts w:eastAsiaTheme="minorEastAsia"/>
          <w:lang w:eastAsia="zh-CN"/>
        </w:rPr>
        <w:t>“</w:t>
      </w:r>
      <w:r w:rsidR="00A55059">
        <w:rPr>
          <w:rFonts w:eastAsiaTheme="minorEastAsia"/>
          <w:lang w:eastAsia="zh-CN"/>
        </w:rPr>
        <w:t>TX UE</w:t>
      </w:r>
      <w:r w:rsidR="00984266">
        <w:rPr>
          <w:rFonts w:eastAsiaTheme="minorEastAsia"/>
          <w:lang w:eastAsia="zh-CN"/>
        </w:rPr>
        <w:t>”</w:t>
      </w:r>
      <w:r w:rsidR="00A55059">
        <w:rPr>
          <w:rFonts w:eastAsiaTheme="minorEastAsia"/>
          <w:lang w:eastAsia="zh-CN"/>
        </w:rPr>
        <w:t xml:space="preserve"> at Layer-2 and</w:t>
      </w:r>
      <w:r>
        <w:rPr>
          <w:rFonts w:eastAsiaTheme="minorEastAsia"/>
          <w:lang w:eastAsia="zh-CN"/>
        </w:rPr>
        <w:t xml:space="preserve"> Layer-1, hence the definitions of Case 2 and Case 3</w:t>
      </w:r>
      <w:r w:rsidR="00853CCC">
        <w:rPr>
          <w:rFonts w:eastAsiaTheme="minorEastAsia"/>
          <w:lang w:eastAsia="zh-CN"/>
        </w:rPr>
        <w:t xml:space="preserve"> </w:t>
      </w:r>
      <w:r>
        <w:rPr>
          <w:rFonts w:eastAsiaTheme="minorEastAsia"/>
          <w:lang w:eastAsia="zh-CN"/>
        </w:rPr>
        <w:t>are ambiguous</w:t>
      </w:r>
      <w:r w:rsidR="005C4090">
        <w:rPr>
          <w:rFonts w:eastAsiaTheme="minorEastAsia"/>
          <w:lang w:eastAsia="zh-CN"/>
        </w:rPr>
        <w:t xml:space="preserve"> (in both RAN1 agreements and the specs)</w:t>
      </w:r>
      <w:r w:rsidR="004B1B94">
        <w:rPr>
          <w:rFonts w:eastAsiaTheme="minorEastAsia"/>
          <w:lang w:eastAsia="zh-CN"/>
        </w:rPr>
        <w:t xml:space="preserve"> to begin with</w:t>
      </w:r>
      <w:r>
        <w:rPr>
          <w:rFonts w:eastAsiaTheme="minorEastAsia"/>
          <w:lang w:eastAsia="zh-CN"/>
        </w:rPr>
        <w:t xml:space="preserve">. In NR V2X higher layer design, </w:t>
      </w:r>
      <w:r w:rsidR="002A2C46" w:rsidRPr="002C6897">
        <w:rPr>
          <w:rFonts w:eastAsiaTheme="minorEastAsia"/>
          <w:lang w:eastAsia="zh-CN"/>
        </w:rPr>
        <w:t>Layer</w:t>
      </w:r>
      <w:r w:rsidR="00416531" w:rsidRPr="002C6897">
        <w:rPr>
          <w:rFonts w:eastAsiaTheme="minorEastAsia"/>
          <w:lang w:eastAsia="zh-CN"/>
        </w:rPr>
        <w:t>-</w:t>
      </w:r>
      <w:r w:rsidR="002A2C46" w:rsidRPr="002C6897">
        <w:rPr>
          <w:rFonts w:eastAsiaTheme="minorEastAsia"/>
          <w:lang w:eastAsia="zh-CN"/>
        </w:rPr>
        <w:t>2 IDs</w:t>
      </w:r>
      <w:r w:rsidRPr="002C6897">
        <w:rPr>
          <w:rFonts w:eastAsiaTheme="minorEastAsia"/>
          <w:lang w:eastAsia="zh-CN"/>
        </w:rPr>
        <w:t xml:space="preserve"> (and corresponding Layer-1 IDs)</w:t>
      </w:r>
      <w:r w:rsidR="002A2C46" w:rsidRPr="002C6897">
        <w:rPr>
          <w:rFonts w:eastAsiaTheme="minorEastAsia"/>
          <w:lang w:eastAsia="zh-CN"/>
        </w:rPr>
        <w:t xml:space="preserve"> are self-assigned by </w:t>
      </w:r>
      <w:r w:rsidRPr="002C6897">
        <w:rPr>
          <w:rFonts w:eastAsiaTheme="minorEastAsia"/>
          <w:lang w:eastAsia="zh-CN"/>
        </w:rPr>
        <w:t xml:space="preserve">a </w:t>
      </w:r>
      <w:r w:rsidR="002A2C46" w:rsidRPr="002C6897">
        <w:rPr>
          <w:rFonts w:eastAsiaTheme="minorEastAsia"/>
          <w:lang w:eastAsia="zh-CN"/>
        </w:rPr>
        <w:t xml:space="preserve">UE, </w:t>
      </w:r>
      <w:r w:rsidR="003E31C8" w:rsidRPr="002C6897">
        <w:rPr>
          <w:rFonts w:eastAsiaTheme="minorEastAsia"/>
          <w:lang w:eastAsia="zh-CN"/>
        </w:rPr>
        <w:t xml:space="preserve">and </w:t>
      </w:r>
      <w:r w:rsidRPr="002C6897">
        <w:rPr>
          <w:rFonts w:eastAsiaTheme="minorEastAsia"/>
          <w:lang w:eastAsia="zh-CN"/>
        </w:rPr>
        <w:t xml:space="preserve">the </w:t>
      </w:r>
      <w:r w:rsidR="003E31C8" w:rsidRPr="002C6897">
        <w:rPr>
          <w:rFonts w:eastAsiaTheme="minorEastAsia"/>
          <w:lang w:eastAsia="zh-CN"/>
        </w:rPr>
        <w:t>UE can have multiple ongoing higher layer “links”, each of which can be associated with a distinct pair of “Destination Layer</w:t>
      </w:r>
      <w:r w:rsidR="00416531" w:rsidRPr="002C6897">
        <w:rPr>
          <w:rFonts w:eastAsiaTheme="minorEastAsia"/>
          <w:lang w:eastAsia="zh-CN"/>
        </w:rPr>
        <w:t>-</w:t>
      </w:r>
      <w:r w:rsidR="003E31C8" w:rsidRPr="002C6897">
        <w:rPr>
          <w:rFonts w:eastAsiaTheme="minorEastAsia"/>
          <w:lang w:eastAsia="zh-CN"/>
        </w:rPr>
        <w:t>2 ID” and a “Source Layer</w:t>
      </w:r>
      <w:r w:rsidR="00416531" w:rsidRPr="002C6897">
        <w:rPr>
          <w:rFonts w:eastAsiaTheme="minorEastAsia"/>
          <w:lang w:eastAsia="zh-CN"/>
        </w:rPr>
        <w:t>-</w:t>
      </w:r>
      <w:r w:rsidR="003E31C8" w:rsidRPr="002C6897">
        <w:rPr>
          <w:rFonts w:eastAsiaTheme="minorEastAsia"/>
          <w:lang w:eastAsia="zh-CN"/>
        </w:rPr>
        <w:t>2</w:t>
      </w:r>
      <w:r w:rsidR="00416531" w:rsidRPr="002C6897">
        <w:rPr>
          <w:rFonts w:eastAsiaTheme="minorEastAsia"/>
          <w:lang w:eastAsia="zh-CN"/>
        </w:rPr>
        <w:t xml:space="preserve"> </w:t>
      </w:r>
      <w:r w:rsidR="003E31C8" w:rsidRPr="002C6897">
        <w:rPr>
          <w:rFonts w:eastAsiaTheme="minorEastAsia"/>
          <w:lang w:eastAsia="zh-CN"/>
        </w:rPr>
        <w:t xml:space="preserve">ID”. Therefore, </w:t>
      </w:r>
      <w:r w:rsidR="00416531" w:rsidRPr="002C6897">
        <w:rPr>
          <w:rFonts w:eastAsiaTheme="minorEastAsia"/>
          <w:lang w:eastAsia="zh-CN"/>
        </w:rPr>
        <w:t xml:space="preserve">for example, </w:t>
      </w:r>
      <w:r w:rsidR="003E31C8" w:rsidRPr="002C6897">
        <w:rPr>
          <w:rFonts w:eastAsiaTheme="minorEastAsia"/>
          <w:lang w:eastAsia="zh-CN"/>
        </w:rPr>
        <w:t xml:space="preserve">for a RX UE receiving </w:t>
      </w:r>
      <w:r w:rsidR="00416531" w:rsidRPr="002C6897">
        <w:rPr>
          <w:rFonts w:eastAsiaTheme="minorEastAsia"/>
          <w:lang w:eastAsia="zh-CN"/>
        </w:rPr>
        <w:t>two</w:t>
      </w:r>
      <w:r w:rsidR="003E31C8" w:rsidRPr="002C6897">
        <w:rPr>
          <w:rFonts w:eastAsiaTheme="minorEastAsia"/>
          <w:lang w:eastAsia="zh-CN"/>
        </w:rPr>
        <w:t xml:space="preserve"> </w:t>
      </w:r>
      <w:r w:rsidR="00416531" w:rsidRPr="002C6897">
        <w:rPr>
          <w:rFonts w:eastAsiaTheme="minorEastAsia"/>
          <w:lang w:eastAsia="zh-CN"/>
        </w:rPr>
        <w:t>PSCCH/PSSCH</w:t>
      </w:r>
      <w:r w:rsidR="003E31C8" w:rsidRPr="002C6897">
        <w:rPr>
          <w:rFonts w:eastAsiaTheme="minorEastAsia"/>
          <w:lang w:eastAsia="zh-CN"/>
        </w:rPr>
        <w:t xml:space="preserve"> transmissions </w:t>
      </w:r>
      <w:r w:rsidR="00416531" w:rsidRPr="002C6897">
        <w:rPr>
          <w:rFonts w:eastAsiaTheme="minorEastAsia"/>
          <w:lang w:eastAsia="zh-CN"/>
        </w:rPr>
        <w:t>corresponding to a same PSFCH slot,</w:t>
      </w:r>
      <w:r>
        <w:rPr>
          <w:rFonts w:eastAsiaTheme="minorEastAsia"/>
          <w:lang w:eastAsia="zh-CN"/>
        </w:rPr>
        <w:t xml:space="preserve"> the </w:t>
      </w:r>
      <w:r w:rsidR="00A55059">
        <w:rPr>
          <w:rFonts w:eastAsiaTheme="minorEastAsia"/>
          <w:lang w:eastAsia="zh-CN"/>
        </w:rPr>
        <w:t xml:space="preserve">Layer-2 of the </w:t>
      </w:r>
      <w:r>
        <w:rPr>
          <w:rFonts w:eastAsiaTheme="minorEastAsia"/>
          <w:lang w:eastAsia="zh-CN"/>
        </w:rPr>
        <w:t>RX UE cannot tell</w:t>
      </w:r>
      <w:r w:rsidR="00A55059">
        <w:rPr>
          <w:rFonts w:eastAsiaTheme="minorEastAsia"/>
          <w:lang w:eastAsia="zh-CN"/>
        </w:rPr>
        <w:t xml:space="preserve"> (and does not care about)</w:t>
      </w:r>
      <w:r>
        <w:rPr>
          <w:rFonts w:eastAsiaTheme="minorEastAsia"/>
          <w:lang w:eastAsia="zh-CN"/>
        </w:rPr>
        <w:t xml:space="preserve"> whether the two </w:t>
      </w:r>
      <w:r w:rsidR="00A55059">
        <w:rPr>
          <w:rFonts w:eastAsiaTheme="minorEastAsia"/>
          <w:lang w:eastAsia="zh-CN"/>
        </w:rPr>
        <w:t xml:space="preserve">PSCCH/PSSCH transmissions are from the same TX UE or from two different TX UEs, see an illustration in </w:t>
      </w:r>
      <w:r w:rsidR="00853CCC">
        <w:rPr>
          <w:rFonts w:eastAsiaTheme="minorEastAsia"/>
          <w:lang w:eastAsia="zh-CN"/>
        </w:rPr>
        <w:fldChar w:fldCharType="begin"/>
      </w:r>
      <w:r w:rsidR="00853CCC">
        <w:rPr>
          <w:rFonts w:eastAsiaTheme="minorEastAsia"/>
          <w:lang w:eastAsia="zh-CN"/>
        </w:rPr>
        <w:instrText xml:space="preserve"> REF _Ref30756937 \h </w:instrText>
      </w:r>
      <w:r w:rsidR="00853CCC">
        <w:rPr>
          <w:rFonts w:eastAsiaTheme="minorEastAsia"/>
          <w:lang w:eastAsia="zh-CN"/>
        </w:rPr>
      </w:r>
      <w:r w:rsidR="00853CCC">
        <w:rPr>
          <w:rFonts w:eastAsiaTheme="minorEastAsia"/>
          <w:lang w:eastAsia="zh-CN"/>
        </w:rPr>
        <w:fldChar w:fldCharType="separate"/>
      </w:r>
      <w:r w:rsidR="00511AA6">
        <w:t xml:space="preserve">Figure </w:t>
      </w:r>
      <w:r w:rsidR="00511AA6">
        <w:rPr>
          <w:noProof/>
        </w:rPr>
        <w:t>2</w:t>
      </w:r>
      <w:r w:rsidR="00853CCC">
        <w:rPr>
          <w:rFonts w:eastAsiaTheme="minorEastAsia"/>
          <w:lang w:eastAsia="zh-CN"/>
        </w:rPr>
        <w:fldChar w:fldCharType="end"/>
      </w:r>
      <w:r w:rsidR="00853CCC">
        <w:rPr>
          <w:rFonts w:eastAsiaTheme="minorEastAsia"/>
          <w:lang w:eastAsia="zh-CN"/>
        </w:rPr>
        <w:t>.</w:t>
      </w:r>
    </w:p>
    <w:p w14:paraId="48DD9ACC" w14:textId="599F28CF" w:rsidR="00A55059" w:rsidRDefault="00280C39" w:rsidP="00A55059">
      <w:pPr>
        <w:spacing w:before="240" w:after="240" w:afterAutospacing="0"/>
        <w:jc w:val="center"/>
        <w:rPr>
          <w:rFonts w:eastAsia="宋体"/>
          <w:lang w:eastAsia="zh-CN"/>
        </w:rPr>
      </w:pPr>
      <w:r w:rsidRPr="00280C39">
        <w:rPr>
          <w:noProof/>
          <w:lang w:val="en-US" w:eastAsia="zh-CN"/>
        </w:rPr>
        <w:drawing>
          <wp:inline distT="0" distB="0" distL="0" distR="0" wp14:anchorId="7E1CF562" wp14:editId="7E59E47A">
            <wp:extent cx="3627755" cy="2006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7755" cy="2006600"/>
                    </a:xfrm>
                    <a:prstGeom prst="rect">
                      <a:avLst/>
                    </a:prstGeom>
                    <a:noFill/>
                    <a:ln>
                      <a:noFill/>
                    </a:ln>
                  </pic:spPr>
                </pic:pic>
              </a:graphicData>
            </a:graphic>
          </wp:inline>
        </w:drawing>
      </w:r>
    </w:p>
    <w:p w14:paraId="78886045" w14:textId="76F576FC" w:rsidR="00A55059" w:rsidRPr="003A0E3B" w:rsidRDefault="00A55059" w:rsidP="00A55059">
      <w:pPr>
        <w:pStyle w:val="a5"/>
        <w:jc w:val="center"/>
        <w:rPr>
          <w:rFonts w:eastAsia="宋体"/>
          <w:lang w:eastAsia="zh-CN"/>
        </w:rPr>
      </w:pPr>
      <w:bookmarkStart w:id="4" w:name="_Ref30756937"/>
      <w:r>
        <w:t xml:space="preserve">Figure </w:t>
      </w:r>
      <w:r>
        <w:fldChar w:fldCharType="begin"/>
      </w:r>
      <w:r>
        <w:instrText xml:space="preserve"> SEQ Figure \* ARABIC </w:instrText>
      </w:r>
      <w:r>
        <w:fldChar w:fldCharType="separate"/>
      </w:r>
      <w:r w:rsidR="00511AA6">
        <w:rPr>
          <w:noProof/>
        </w:rPr>
        <w:t>2</w:t>
      </w:r>
      <w:r>
        <w:fldChar w:fldCharType="end"/>
      </w:r>
      <w:bookmarkEnd w:id="4"/>
      <w:r>
        <w:rPr>
          <w:rFonts w:eastAsia="宋体"/>
          <w:lang w:eastAsia="zh-CN"/>
        </w:rPr>
        <w:t xml:space="preserve">. A RX UE cannot identify </w:t>
      </w:r>
      <w:r w:rsidR="00984266">
        <w:rPr>
          <w:rFonts w:eastAsia="宋体" w:hint="eastAsia"/>
          <w:lang w:eastAsia="zh-CN"/>
        </w:rPr>
        <w:t>whether</w:t>
      </w:r>
      <w:r w:rsidR="00984266">
        <w:rPr>
          <w:rFonts w:eastAsia="宋体"/>
          <w:lang w:eastAsia="zh-CN"/>
        </w:rPr>
        <w:t xml:space="preserve"> two </w:t>
      </w:r>
      <w:r w:rsidR="009009AF">
        <w:rPr>
          <w:rFonts w:eastAsia="宋体"/>
          <w:lang w:eastAsia="zh-CN"/>
        </w:rPr>
        <w:t xml:space="preserve">PSCCH/PSSCH </w:t>
      </w:r>
      <w:r w:rsidR="00984266">
        <w:rPr>
          <w:rFonts w:eastAsia="宋体"/>
          <w:lang w:eastAsia="zh-CN"/>
        </w:rPr>
        <w:t>transmissions are from a same TX UE or from two different TX UEs.</w:t>
      </w:r>
    </w:p>
    <w:p w14:paraId="42402A1C" w14:textId="5FBF7A42" w:rsidR="00A55059" w:rsidRPr="00A55059" w:rsidRDefault="005601A9" w:rsidP="004A10B8">
      <w:pPr>
        <w:spacing w:before="240" w:after="240" w:afterAutospacing="0"/>
        <w:rPr>
          <w:rFonts w:eastAsiaTheme="minorEastAsia"/>
          <w:lang w:eastAsia="zh-CN"/>
        </w:rPr>
      </w:pPr>
      <w:r>
        <w:rPr>
          <w:rFonts w:eastAsiaTheme="minorEastAsia"/>
          <w:lang w:eastAsia="zh-CN"/>
        </w:rPr>
        <w:t>Since the handling is the same for Case 2 and Case 3 in RAN1 agreements, we propose not to distinguish between the two cases in subclause 16.2.4.2 of TS 38.213.</w:t>
      </w:r>
    </w:p>
    <w:p w14:paraId="4CD2F832" w14:textId="586167C8" w:rsidR="00A55059" w:rsidRDefault="005601A9" w:rsidP="004A10B8">
      <w:pPr>
        <w:spacing w:before="240" w:after="240" w:afterAutospacing="0"/>
        <w:rPr>
          <w:rFonts w:eastAsiaTheme="minorEastAsia"/>
          <w:lang w:eastAsia="zh-CN"/>
        </w:rPr>
      </w:pPr>
      <w:r>
        <w:rPr>
          <w:rFonts w:eastAsiaTheme="minorEastAsia"/>
          <w:lang w:eastAsia="zh-CN"/>
        </w:rPr>
        <w:t xml:space="preserve">A TP for the above two issues can be found section </w:t>
      </w:r>
      <w:r>
        <w:rPr>
          <w:rFonts w:eastAsiaTheme="minorEastAsia"/>
          <w:lang w:eastAsia="zh-CN"/>
        </w:rPr>
        <w:fldChar w:fldCharType="begin"/>
      </w:r>
      <w:r>
        <w:rPr>
          <w:rFonts w:eastAsiaTheme="minorEastAsia"/>
          <w:lang w:eastAsia="zh-CN"/>
        </w:rPr>
        <w:instrText xml:space="preserve"> REF _Ref30758607 \n \h </w:instrText>
      </w:r>
      <w:r>
        <w:rPr>
          <w:rFonts w:eastAsiaTheme="minorEastAsia"/>
          <w:lang w:eastAsia="zh-CN"/>
        </w:rPr>
      </w:r>
      <w:r>
        <w:rPr>
          <w:rFonts w:eastAsiaTheme="minorEastAsia"/>
          <w:lang w:eastAsia="zh-CN"/>
        </w:rPr>
        <w:fldChar w:fldCharType="separate"/>
      </w:r>
      <w:r w:rsidR="00511AA6">
        <w:rPr>
          <w:rFonts w:eastAsiaTheme="minorEastAsia"/>
          <w:lang w:eastAsia="zh-CN"/>
        </w:rPr>
        <w:t>5.1</w:t>
      </w:r>
      <w:r>
        <w:rPr>
          <w:rFonts w:eastAsiaTheme="minorEastAsia"/>
          <w:lang w:eastAsia="zh-CN"/>
        </w:rPr>
        <w:fldChar w:fldCharType="end"/>
      </w:r>
      <w:r>
        <w:rPr>
          <w:rFonts w:eastAsiaTheme="minorEastAsia"/>
          <w:lang w:eastAsia="zh-CN"/>
        </w:rPr>
        <w:t>.</w:t>
      </w:r>
    </w:p>
    <w:p w14:paraId="04366A0E" w14:textId="20F824C2" w:rsidR="00211E1D" w:rsidRDefault="00211E1D" w:rsidP="00511AA6">
      <w:pPr>
        <w:pStyle w:val="20"/>
        <w:rPr>
          <w:lang w:eastAsia="zh-CN"/>
        </w:rPr>
      </w:pPr>
      <w:r>
        <w:rPr>
          <w:lang w:eastAsia="zh-CN"/>
        </w:rPr>
        <w:t>Determination of PSFCH resource index</w:t>
      </w:r>
    </w:p>
    <w:p w14:paraId="368F554E" w14:textId="782E0807" w:rsidR="00211E1D" w:rsidRDefault="00211E1D" w:rsidP="00211E1D">
      <w:pPr>
        <w:rPr>
          <w:rFonts w:eastAsiaTheme="minorEastAsia"/>
          <w:lang w:eastAsia="zh-CN"/>
        </w:rPr>
      </w:pPr>
      <w:r>
        <w:rPr>
          <w:rFonts w:eastAsiaTheme="minorEastAsia"/>
          <w:lang w:eastAsia="zh-CN"/>
        </w:rPr>
        <w:t xml:space="preserve">Regarding </w:t>
      </w:r>
      <w:r w:rsidR="00166F17">
        <w:rPr>
          <w:rFonts w:eastAsiaTheme="minorEastAsia"/>
          <w:lang w:eastAsia="zh-CN"/>
        </w:rPr>
        <w:t>determination</w:t>
      </w:r>
      <w:r>
        <w:rPr>
          <w:rFonts w:eastAsiaTheme="minorEastAsia"/>
          <w:lang w:eastAsia="zh-CN"/>
        </w:rPr>
        <w:t xml:space="preserve"> of PSFCH resource index, the following was agreed as working assumption in RAN1,</w:t>
      </w:r>
    </w:p>
    <w:tbl>
      <w:tblPr>
        <w:tblStyle w:val="af2"/>
        <w:tblW w:w="0" w:type="auto"/>
        <w:tblLook w:val="04A0" w:firstRow="1" w:lastRow="0" w:firstColumn="1" w:lastColumn="0" w:noHBand="0" w:noVBand="1"/>
      </w:tblPr>
      <w:tblGrid>
        <w:gridCol w:w="9954"/>
      </w:tblGrid>
      <w:tr w:rsidR="00211E1D" w14:paraId="6821E910" w14:textId="77777777" w:rsidTr="00211E1D">
        <w:tc>
          <w:tcPr>
            <w:tcW w:w="10180" w:type="dxa"/>
          </w:tcPr>
          <w:p w14:paraId="664377D0" w14:textId="7C3038F9" w:rsidR="00211E1D" w:rsidRPr="00211E1D" w:rsidRDefault="00211E1D" w:rsidP="00211E1D">
            <w:pPr>
              <w:spacing w:after="0" w:afterAutospacing="0"/>
              <w:jc w:val="left"/>
              <w:rPr>
                <w:sz w:val="20"/>
                <w:lang w:eastAsia="ko-KR"/>
              </w:rPr>
            </w:pPr>
            <w:r w:rsidRPr="00503FD4">
              <w:rPr>
                <w:b/>
                <w:bCs/>
                <w:sz w:val="20"/>
                <w:highlight w:val="darkYellow"/>
              </w:rPr>
              <w:t>Working assumption:</w:t>
            </w:r>
          </w:p>
          <w:p w14:paraId="45584FE9" w14:textId="77777777" w:rsidR="00211E1D" w:rsidRPr="00503FD4" w:rsidRDefault="00211E1D" w:rsidP="00211E1D">
            <w:pPr>
              <w:widowControl w:val="0"/>
              <w:numPr>
                <w:ilvl w:val="1"/>
                <w:numId w:val="16"/>
              </w:numPr>
              <w:autoSpaceDE w:val="0"/>
              <w:autoSpaceDN w:val="0"/>
              <w:adjustRightInd w:val="0"/>
              <w:spacing w:after="0" w:afterAutospacing="0"/>
              <w:rPr>
                <w:sz w:val="20"/>
                <w:lang w:eastAsia="ko-KR"/>
              </w:rPr>
            </w:pPr>
            <w:r w:rsidRPr="00503FD4">
              <w:rPr>
                <w:sz w:val="20"/>
                <w:lang w:eastAsia="ko-KR"/>
              </w:rPr>
              <w:t>For the PSFCH candidate resource set with Z PRBs and Y cyclic shift pairs in each PRB,</w:t>
            </w:r>
          </w:p>
          <w:p w14:paraId="67FE8651"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Each PSFCH resource is indexed in the manner of frequency first and cyclic shift second.</w:t>
            </w:r>
          </w:p>
          <w:p w14:paraId="2A73C81D"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FFS the order of cyclic shift indexing in a PRB.</w:t>
            </w:r>
          </w:p>
          <w:p w14:paraId="36D0CF96"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PSFCH resource with the index ((K+M) mod (Z*Y)) is used for PSFCH transmission of a RX UE.</w:t>
            </w:r>
          </w:p>
          <w:p w14:paraId="03B8792C"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K is the L1 source ID of the associated PSCCH/PSSCH.</w:t>
            </w:r>
          </w:p>
          <w:p w14:paraId="570D51FE" w14:textId="77777777" w:rsidR="00211E1D" w:rsidRPr="00814F97" w:rsidRDefault="00211E1D" w:rsidP="00211E1D">
            <w:pPr>
              <w:widowControl w:val="0"/>
              <w:numPr>
                <w:ilvl w:val="3"/>
                <w:numId w:val="16"/>
              </w:numPr>
              <w:autoSpaceDE w:val="0"/>
              <w:autoSpaceDN w:val="0"/>
              <w:adjustRightInd w:val="0"/>
              <w:spacing w:after="0" w:afterAutospacing="0"/>
              <w:rPr>
                <w:sz w:val="20"/>
                <w:highlight w:val="yellow"/>
                <w:lang w:eastAsia="ko-KR"/>
              </w:rPr>
            </w:pPr>
            <w:r w:rsidRPr="00814F97">
              <w:rPr>
                <w:sz w:val="20"/>
                <w:highlight w:val="yellow"/>
                <w:lang w:eastAsia="ko-KR"/>
              </w:rPr>
              <w:t>M is 0 for unicast and groupcast feedback option 1 and M is the member ID of the RX UE for groupcast feedback option 2.</w:t>
            </w:r>
          </w:p>
          <w:p w14:paraId="350F6247" w14:textId="77777777" w:rsidR="00211E1D" w:rsidRPr="00503FD4" w:rsidRDefault="00211E1D" w:rsidP="00211E1D">
            <w:pPr>
              <w:widowControl w:val="0"/>
              <w:numPr>
                <w:ilvl w:val="2"/>
                <w:numId w:val="16"/>
              </w:numPr>
              <w:autoSpaceDE w:val="0"/>
              <w:autoSpaceDN w:val="0"/>
              <w:adjustRightInd w:val="0"/>
              <w:spacing w:after="0" w:afterAutospacing="0"/>
              <w:rPr>
                <w:sz w:val="20"/>
                <w:lang w:eastAsia="ko-KR"/>
              </w:rPr>
            </w:pPr>
            <w:r w:rsidRPr="00503FD4">
              <w:rPr>
                <w:sz w:val="20"/>
                <w:lang w:eastAsia="ko-KR"/>
              </w:rPr>
              <w:t xml:space="preserve">FFS whether to have the following restriction. </w:t>
            </w:r>
          </w:p>
          <w:p w14:paraId="2A3A11F0" w14:textId="77777777" w:rsidR="00211E1D" w:rsidRPr="00503FD4"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 xml:space="preserve">Groupcast HARQ feedback option 2 is not used if X &gt; Z*Y (Y denotes the number of PSFCH in a </w:t>
            </w:r>
            <w:r w:rsidRPr="00503FD4">
              <w:rPr>
                <w:sz w:val="20"/>
                <w:lang w:eastAsia="ko-KR"/>
              </w:rPr>
              <w:lastRenderedPageBreak/>
              <w:t>PRB).</w:t>
            </w:r>
          </w:p>
          <w:p w14:paraId="14003C9C" w14:textId="7B78893C" w:rsidR="00211E1D" w:rsidRPr="00211E1D" w:rsidRDefault="00211E1D" w:rsidP="00211E1D">
            <w:pPr>
              <w:widowControl w:val="0"/>
              <w:numPr>
                <w:ilvl w:val="3"/>
                <w:numId w:val="16"/>
              </w:numPr>
              <w:autoSpaceDE w:val="0"/>
              <w:autoSpaceDN w:val="0"/>
              <w:adjustRightInd w:val="0"/>
              <w:spacing w:after="0" w:afterAutospacing="0"/>
              <w:rPr>
                <w:sz w:val="20"/>
                <w:lang w:eastAsia="ko-KR"/>
              </w:rPr>
            </w:pPr>
            <w:r w:rsidRPr="00503FD4">
              <w:rPr>
                <w:sz w:val="20"/>
                <w:lang w:eastAsia="ko-KR"/>
              </w:rPr>
              <w:t>Note: RAN1 assumes that the member ID M is an integer between 0 and X-1.</w:t>
            </w:r>
          </w:p>
        </w:tc>
      </w:tr>
    </w:tbl>
    <w:p w14:paraId="77F6F415" w14:textId="77777777" w:rsidR="00211E1D" w:rsidRDefault="00211E1D" w:rsidP="00211E1D">
      <w:pPr>
        <w:spacing w:before="100" w:beforeAutospacing="1"/>
        <w:rPr>
          <w:rFonts w:eastAsiaTheme="minorEastAsia"/>
          <w:lang w:eastAsia="zh-CN"/>
        </w:rPr>
      </w:pPr>
      <w:r>
        <w:rPr>
          <w:rFonts w:eastAsiaTheme="minorEastAsia"/>
          <w:lang w:eastAsia="zh-CN"/>
        </w:rPr>
        <w:lastRenderedPageBreak/>
        <w:t>And the following was captured in TS 38.213,</w:t>
      </w:r>
    </w:p>
    <w:tbl>
      <w:tblPr>
        <w:tblStyle w:val="af2"/>
        <w:tblW w:w="0" w:type="auto"/>
        <w:tblLook w:val="04A0" w:firstRow="1" w:lastRow="0" w:firstColumn="1" w:lastColumn="0" w:noHBand="0" w:noVBand="1"/>
      </w:tblPr>
      <w:tblGrid>
        <w:gridCol w:w="9954"/>
      </w:tblGrid>
      <w:tr w:rsidR="00211E1D" w14:paraId="01AFB4A3" w14:textId="77777777" w:rsidTr="00211E1D">
        <w:tc>
          <w:tcPr>
            <w:tcW w:w="10180" w:type="dxa"/>
          </w:tcPr>
          <w:p w14:paraId="2D0D74D7" w14:textId="77777777" w:rsidR="00211E1D" w:rsidRPr="00112B63" w:rsidRDefault="00211E1D" w:rsidP="00511AA6">
            <w:pPr>
              <w:pStyle w:val="20"/>
              <w:numPr>
                <w:ilvl w:val="0"/>
                <w:numId w:val="0"/>
              </w:numPr>
              <w:outlineLvl w:val="1"/>
            </w:pPr>
            <w:r w:rsidRPr="00112B63">
              <w:t>16.3</w:t>
            </w:r>
            <w:r w:rsidRPr="00112B63">
              <w:tab/>
              <w:t xml:space="preserve">UE procedure for reporting HARQ-ACK on sidelink </w:t>
            </w:r>
          </w:p>
          <w:p w14:paraId="7DFCC01F" w14:textId="447A9B52" w:rsidR="00211E1D" w:rsidRPr="00923A03" w:rsidRDefault="00814F97" w:rsidP="00211E1D">
            <w:pPr>
              <w:rPr>
                <w:sz w:val="20"/>
              </w:rPr>
            </w:pPr>
            <w:r w:rsidRPr="00923A03">
              <w:rPr>
                <w:sz w:val="20"/>
              </w:rPr>
              <w:t>[…]</w:t>
            </w:r>
          </w:p>
          <w:p w14:paraId="646356C7" w14:textId="4E13F5FA" w:rsidR="00211E1D" w:rsidRPr="00923A03" w:rsidRDefault="00211E1D" w:rsidP="00211E1D">
            <w:pPr>
              <w:rPr>
                <w:sz w:val="20"/>
              </w:rPr>
            </w:pPr>
            <w:r w:rsidRPr="00923A03">
              <w:rPr>
                <w:sz w:val="20"/>
              </w:rPr>
              <w:t xml:space="preserve">A UE determines an index of a PSFCH resource for a PSFCH transmission in response to a PSSCH reception, using a sequence associated with the resource pool [4, TS 38.211], as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m:rPr>
                          <m:nor/>
                        </m:rPr>
                        <w:rPr>
                          <w:sz w:val="20"/>
                        </w:rPr>
                        <m:t>ID</m:t>
                      </m:r>
                      <m:ctrlPr>
                        <w:rPr>
                          <w:rFonts w:ascii="Cambria Math" w:hAnsi="Cambria Math"/>
                          <w:sz w:val="20"/>
                        </w:rPr>
                      </m:ctrlPr>
                    </m:sub>
                  </m:sSub>
                  <m:r>
                    <w:rPr>
                      <w:rFonts w:ascii="Cambria Math" w:hAnsi="Cambria Math"/>
                      <w:sz w:val="20"/>
                    </w:rPr>
                    <m:t>+</m:t>
                  </m:r>
                  <m:sSub>
                    <m:sSubPr>
                      <m:ctrlPr>
                        <w:rPr>
                          <w:rFonts w:ascii="Cambria Math" w:hAnsi="Cambria Math"/>
                          <w:i/>
                          <w:sz w:val="20"/>
                        </w:rPr>
                      </m:ctrlPr>
                    </m:sSubPr>
                    <m:e>
                      <m:r>
                        <w:rPr>
                          <w:rFonts w:ascii="Cambria Math" w:hAnsi="Cambria Math"/>
                          <w:sz w:val="20"/>
                        </w:rPr>
                        <m:t>M</m:t>
                      </m:r>
                    </m:e>
                    <m:sub>
                      <m:r>
                        <m:rPr>
                          <m:sty m:val="p"/>
                        </m:rPr>
                        <w:rPr>
                          <w:rFonts w:ascii="Cambria Math" w:hAnsi="Cambria Math"/>
                          <w:sz w:val="20"/>
                        </w:rPr>
                        <m:t>ID</m:t>
                      </m:r>
                    </m:sub>
                  </m:sSub>
                </m:e>
              </m:d>
              <m:r>
                <w:rPr>
                  <w:rFonts w:ascii="Cambria Math" w:hAnsi="Cambria Math"/>
                  <w:sz w:val="20"/>
                </w:rPr>
                <m:t>mod</m:t>
              </m:r>
              <m:sSubSup>
                <m:sSubSupPr>
                  <m:ctrlPr>
                    <w:rPr>
                      <w:rFonts w:ascii="Cambria Math" w:hAnsi="Cambria Math"/>
                      <w:i/>
                      <w:sz w:val="20"/>
                    </w:rPr>
                  </m:ctrlPr>
                </m:sSubSupPr>
                <m:e>
                  <m:r>
                    <w:rPr>
                      <w:rFonts w:ascii="Cambria Math"/>
                      <w:sz w:val="20"/>
                    </w:rPr>
                    <m:t>R</m:t>
                  </m:r>
                </m:e>
                <m:sub>
                  <m:r>
                    <m:rPr>
                      <m:nor/>
                    </m:rPr>
                    <w:rPr>
                      <w:rFonts w:ascii="Cambria Math"/>
                      <w:sz w:val="20"/>
                    </w:rPr>
                    <m:t xml:space="preserve">PRB, </m:t>
                  </m:r>
                  <m:r>
                    <m:rPr>
                      <m:sty m:val="p"/>
                    </m:rPr>
                    <w:rPr>
                      <w:rFonts w:ascii="Cambria Math"/>
                      <w:sz w:val="20"/>
                    </w:rPr>
                    <m:t>CS</m:t>
                  </m:r>
                  <m:ctrlPr>
                    <w:rPr>
                      <w:rFonts w:ascii="Cambria Math" w:hAnsi="Cambria Math"/>
                      <w:sz w:val="20"/>
                    </w:rPr>
                  </m:ctrlPr>
                </m:sub>
                <m:sup>
                  <m:r>
                    <m:rPr>
                      <m:nor/>
                    </m:rPr>
                    <w:rPr>
                      <w:rFonts w:ascii="Cambria Math"/>
                      <w:sz w:val="20"/>
                    </w:rPr>
                    <m:t>PSFCH</m:t>
                  </m:r>
                  <m:ctrlPr>
                    <w:rPr>
                      <w:rFonts w:ascii="Cambria Math" w:hAnsi="Cambria Math"/>
                      <w:sz w:val="20"/>
                    </w:rPr>
                  </m:ctrlPr>
                </m:sup>
              </m:sSubSup>
            </m:oMath>
            <w:r w:rsidRPr="00923A03">
              <w:rPr>
                <w:sz w:val="20"/>
              </w:rPr>
              <w:t xml:space="preserve"> where </w:t>
            </w:r>
            <m:oMath>
              <m:sSub>
                <m:sSubPr>
                  <m:ctrlPr>
                    <w:rPr>
                      <w:rFonts w:ascii="Cambria Math" w:hAnsi="Cambria Math"/>
                      <w:i/>
                      <w:sz w:val="20"/>
                    </w:rPr>
                  </m:ctrlPr>
                </m:sSubPr>
                <m:e>
                  <m:r>
                    <w:rPr>
                      <w:rFonts w:ascii="Cambria Math" w:hAnsi="Cambria Math"/>
                      <w:sz w:val="20"/>
                    </w:rPr>
                    <m:t>P</m:t>
                  </m:r>
                </m:e>
                <m:sub>
                  <m:r>
                    <m:rPr>
                      <m:nor/>
                    </m:rPr>
                    <w:rPr>
                      <w:sz w:val="20"/>
                    </w:rPr>
                    <m:t>ID</m:t>
                  </m:r>
                  <m:ctrlPr>
                    <w:rPr>
                      <w:rFonts w:ascii="Cambria Math" w:hAnsi="Cambria Math"/>
                      <w:sz w:val="20"/>
                    </w:rPr>
                  </m:ctrlPr>
                </m:sub>
              </m:sSub>
            </m:oMath>
            <w:r w:rsidRPr="00923A03">
              <w:rPr>
                <w:sz w:val="20"/>
              </w:rPr>
              <w:t xml:space="preserve"> is a physical layer source ID provided by SCI format 0-2 [5, TS 38.212] scheduling the PSSCH reception, </w:t>
            </w:r>
            <m:oMath>
              <m:sSub>
                <m:sSubPr>
                  <m:ctrlPr>
                    <w:rPr>
                      <w:rFonts w:ascii="Cambria Math" w:hAnsi="Cambria Math"/>
                      <w:i/>
                      <w:sz w:val="20"/>
                      <w:highlight w:val="yellow"/>
                    </w:rPr>
                  </m:ctrlPr>
                </m:sSubPr>
                <m:e>
                  <m:r>
                    <w:rPr>
                      <w:rFonts w:ascii="Cambria Math" w:hAnsi="Cambria Math"/>
                      <w:sz w:val="20"/>
                      <w:highlight w:val="yellow"/>
                    </w:rPr>
                    <m:t>M</m:t>
                  </m:r>
                </m:e>
                <m:sub>
                  <m:r>
                    <m:rPr>
                      <m:nor/>
                    </m:rPr>
                    <w:rPr>
                      <w:sz w:val="20"/>
                      <w:highlight w:val="yellow"/>
                    </w:rPr>
                    <m:t>ID</m:t>
                  </m:r>
                  <m:ctrlPr>
                    <w:rPr>
                      <w:rFonts w:ascii="Cambria Math" w:hAnsi="Cambria Math"/>
                      <w:sz w:val="20"/>
                      <w:highlight w:val="yellow"/>
                    </w:rPr>
                  </m:ctrlPr>
                </m:sub>
              </m:sSub>
            </m:oMath>
            <w:r w:rsidRPr="00923A03">
              <w:rPr>
                <w:sz w:val="20"/>
                <w:highlight w:val="yellow"/>
              </w:rPr>
              <w:t xml:space="preserve"> is zero or </w:t>
            </w:r>
            <m:oMath>
              <m:sSub>
                <m:sSubPr>
                  <m:ctrlPr>
                    <w:rPr>
                      <w:rFonts w:ascii="Cambria Math" w:hAnsi="Cambria Math"/>
                      <w:i/>
                      <w:sz w:val="20"/>
                      <w:highlight w:val="yellow"/>
                    </w:rPr>
                  </m:ctrlPr>
                </m:sSubPr>
                <m:e>
                  <m:r>
                    <w:rPr>
                      <w:rFonts w:ascii="Cambria Math" w:hAnsi="Cambria Math"/>
                      <w:sz w:val="20"/>
                      <w:highlight w:val="yellow"/>
                    </w:rPr>
                    <m:t>M</m:t>
                  </m:r>
                </m:e>
                <m:sub>
                  <m:r>
                    <m:rPr>
                      <m:nor/>
                    </m:rPr>
                    <w:rPr>
                      <w:sz w:val="20"/>
                      <w:highlight w:val="yellow"/>
                    </w:rPr>
                    <m:t>ID</m:t>
                  </m:r>
                  <m:ctrlPr>
                    <w:rPr>
                      <w:rFonts w:ascii="Cambria Math" w:hAnsi="Cambria Math"/>
                      <w:sz w:val="20"/>
                      <w:highlight w:val="yellow"/>
                    </w:rPr>
                  </m:ctrlPr>
                </m:sub>
              </m:sSub>
            </m:oMath>
            <w:r w:rsidRPr="00923A03">
              <w:rPr>
                <w:sz w:val="20"/>
                <w:highlight w:val="yellow"/>
              </w:rPr>
              <w:t xml:space="preserve"> is the identity of the UE receiving the PSSCH as indicated by higher layers.</w:t>
            </w:r>
          </w:p>
          <w:p w14:paraId="65BF9478" w14:textId="280F8522" w:rsidR="00211E1D" w:rsidRPr="00814F97" w:rsidRDefault="00814F97" w:rsidP="00211E1D">
            <w:r w:rsidRPr="00923A03">
              <w:rPr>
                <w:sz w:val="20"/>
              </w:rPr>
              <w:t>[…]</w:t>
            </w:r>
          </w:p>
        </w:tc>
      </w:tr>
    </w:tbl>
    <w:p w14:paraId="558884A8" w14:textId="20ADE3F0" w:rsidR="00861D60" w:rsidRDefault="00923A03" w:rsidP="00211E1D">
      <w:pPr>
        <w:spacing w:before="100" w:beforeAutospacing="1"/>
        <w:rPr>
          <w:rFonts w:eastAsiaTheme="minorEastAsia"/>
          <w:szCs w:val="24"/>
          <w:lang w:eastAsia="zh-CN"/>
        </w:rPr>
      </w:pPr>
      <w:r>
        <w:rPr>
          <w:rFonts w:eastAsiaTheme="minorEastAsia" w:hint="eastAsia"/>
          <w:lang w:eastAsia="zh-CN"/>
        </w:rPr>
        <w:t>T</w:t>
      </w:r>
      <w:r>
        <w:rPr>
          <w:rFonts w:eastAsiaTheme="minorEastAsia"/>
          <w:lang w:eastAsia="zh-CN"/>
        </w:rPr>
        <w:t xml:space="preserve">he yellow highlighted text </w:t>
      </w:r>
      <w:r w:rsidRPr="00923A03">
        <w:rPr>
          <w:rFonts w:eastAsiaTheme="minorEastAsia"/>
          <w:szCs w:val="24"/>
          <w:lang w:eastAsia="zh-CN"/>
        </w:rPr>
        <w:t xml:space="preserve">in sub clause 16.3 in TS 38.213 says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Pr="00923A03">
        <w:rPr>
          <w:rFonts w:eastAsiaTheme="minorEastAsia" w:hint="eastAsia"/>
          <w:szCs w:val="24"/>
          <w:lang w:eastAsia="zh-CN"/>
        </w:rPr>
        <w:t xml:space="preserve"> </w:t>
      </w:r>
      <w:r w:rsidRPr="00923A03">
        <w:rPr>
          <w:rFonts w:eastAsiaTheme="minorEastAsia"/>
          <w:szCs w:val="24"/>
          <w:lang w:eastAsia="zh-CN"/>
        </w:rPr>
        <w:t xml:space="preserve">is </w:t>
      </w:r>
      <w:r>
        <w:rPr>
          <w:rFonts w:eastAsiaTheme="minorEastAsia"/>
          <w:szCs w:val="24"/>
          <w:lang w:eastAsia="zh-CN"/>
        </w:rPr>
        <w:t xml:space="preserve">either </w:t>
      </w:r>
      <w:r w:rsidR="00166F17">
        <w:rPr>
          <w:rFonts w:eastAsiaTheme="minorEastAsia"/>
          <w:szCs w:val="24"/>
          <w:lang w:eastAsia="zh-CN"/>
        </w:rPr>
        <w:t>zero</w:t>
      </w:r>
      <w:r>
        <w:rPr>
          <w:rFonts w:eastAsiaTheme="minorEastAsia"/>
          <w:szCs w:val="24"/>
          <w:lang w:eastAsia="zh-CN"/>
        </w:rPr>
        <w:t xml:space="preserve"> or a v</w:t>
      </w:r>
      <w:r w:rsidR="00166F17">
        <w:rPr>
          <w:rFonts w:eastAsiaTheme="minorEastAsia"/>
          <w:szCs w:val="24"/>
          <w:lang w:eastAsia="zh-CN"/>
        </w:rPr>
        <w:t xml:space="preserve">alue indicated by higher layers, but it is </w:t>
      </w:r>
      <w:r w:rsidR="00AD319D">
        <w:rPr>
          <w:rFonts w:eastAsiaTheme="minorEastAsia"/>
          <w:szCs w:val="24"/>
          <w:lang w:eastAsia="zh-CN"/>
        </w:rPr>
        <w:t>ambiguous</w:t>
      </w:r>
      <w:r w:rsidR="00166F17">
        <w:rPr>
          <w:rFonts w:eastAsiaTheme="minorEastAsia"/>
          <w:szCs w:val="24"/>
          <w:lang w:eastAsia="zh-CN"/>
        </w:rPr>
        <w:t xml:space="preserve"> for which PSCCH/PSSCH transmission</w:t>
      </w:r>
      <w:r w:rsidR="00B85630">
        <w:rPr>
          <w:rFonts w:eastAsiaTheme="minorEastAsia"/>
          <w:szCs w:val="24"/>
          <w:lang w:eastAsia="zh-CN"/>
        </w:rPr>
        <w:t>(</w:t>
      </w:r>
      <w:r w:rsidR="00166F17">
        <w:rPr>
          <w:rFonts w:eastAsiaTheme="minorEastAsia"/>
          <w:szCs w:val="24"/>
          <w:lang w:eastAsia="zh-CN"/>
        </w:rPr>
        <w:t>s</w:t>
      </w:r>
      <w:r w:rsidR="00B85630">
        <w:rPr>
          <w:rFonts w:eastAsiaTheme="minorEastAsia"/>
          <w:szCs w:val="24"/>
          <w:lang w:eastAsia="zh-CN"/>
        </w:rPr>
        <w:t>)</w:t>
      </w:r>
      <w:r w:rsidR="00166F17">
        <w:rPr>
          <w:rFonts w:eastAsiaTheme="minorEastAsia"/>
          <w:szCs w:val="24"/>
          <w:lang w:eastAsia="zh-CN"/>
        </w:rPr>
        <w:t xml:space="preserve">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00166F17">
        <w:rPr>
          <w:rFonts w:eastAsiaTheme="minorEastAsia" w:hint="eastAsia"/>
          <w:szCs w:val="24"/>
          <w:lang w:eastAsia="zh-CN"/>
        </w:rPr>
        <w:t xml:space="preserve"> </w:t>
      </w:r>
      <w:r w:rsidR="00166F17">
        <w:rPr>
          <w:rFonts w:eastAsiaTheme="minorEastAsia"/>
          <w:szCs w:val="24"/>
          <w:lang w:eastAsia="zh-CN"/>
        </w:rPr>
        <w:t>should be zero and for which PSCCH/PSSCH transmission</w:t>
      </w:r>
      <w:r w:rsidR="00B85630">
        <w:rPr>
          <w:rFonts w:eastAsiaTheme="minorEastAsia"/>
          <w:szCs w:val="24"/>
          <w:lang w:eastAsia="zh-CN"/>
        </w:rPr>
        <w:t>(</w:t>
      </w:r>
      <w:r w:rsidR="00166F17">
        <w:rPr>
          <w:rFonts w:eastAsiaTheme="minorEastAsia"/>
          <w:szCs w:val="24"/>
          <w:lang w:eastAsia="zh-CN"/>
        </w:rPr>
        <w:t>s</w:t>
      </w:r>
      <w:r w:rsidR="00B85630">
        <w:rPr>
          <w:rFonts w:eastAsiaTheme="minorEastAsia"/>
          <w:szCs w:val="24"/>
          <w:lang w:eastAsia="zh-CN"/>
        </w:rPr>
        <w:t>)</w:t>
      </w:r>
      <w:r w:rsidR="00166F17">
        <w:rPr>
          <w:rFonts w:eastAsiaTheme="minorEastAsia"/>
          <w:szCs w:val="24"/>
          <w:lang w:eastAsia="zh-CN"/>
        </w:rPr>
        <w:t xml:space="preserve">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sidR="00166F17">
        <w:rPr>
          <w:rFonts w:eastAsiaTheme="minorEastAsia" w:hint="eastAsia"/>
          <w:szCs w:val="24"/>
          <w:lang w:eastAsia="zh-CN"/>
        </w:rPr>
        <w:t xml:space="preserve"> </w:t>
      </w:r>
      <w:r w:rsidR="00166F17">
        <w:rPr>
          <w:rFonts w:eastAsiaTheme="minorEastAsia"/>
          <w:szCs w:val="24"/>
          <w:lang w:eastAsia="zh-CN"/>
        </w:rPr>
        <w:t>should be a value indicated by higher layers</w:t>
      </w:r>
      <w:r w:rsidR="00B85630">
        <w:rPr>
          <w:rFonts w:eastAsiaTheme="minorEastAsia"/>
          <w:szCs w:val="24"/>
          <w:lang w:eastAsia="zh-CN"/>
        </w:rPr>
        <w:t>. Literally</w:t>
      </w:r>
      <w:r w:rsidR="00AD319D">
        <w:rPr>
          <w:rFonts w:eastAsiaTheme="minorEastAsia"/>
          <w:szCs w:val="24"/>
          <w:lang w:eastAsia="zh-CN"/>
        </w:rPr>
        <w:t xml:space="preserve"> the most possible interpretation of that sentence is that “</w:t>
      </w:r>
      <m:oMath>
        <m:sSub>
          <m:sSubPr>
            <m:ctrlPr>
              <w:rPr>
                <w:rFonts w:ascii="Cambria Math" w:hAnsi="Cambria Math"/>
                <w:i/>
                <w:szCs w:val="24"/>
              </w:rPr>
            </m:ctrlPr>
          </m:sSubPr>
          <m:e>
            <m:r>
              <w:rPr>
                <w:rFonts w:ascii="Cambria Math" w:hAnsi="Cambria Math"/>
                <w:szCs w:val="24"/>
              </w:rPr>
              <m:t>M</m:t>
            </m:r>
          </m:e>
          <m:sub>
            <m:r>
              <m:rPr>
                <m:nor/>
              </m:rPr>
              <w:rPr>
                <w:i/>
                <w:szCs w:val="24"/>
              </w:rPr>
              <m:t>ID</m:t>
            </m:r>
          </m:sub>
        </m:sSub>
      </m:oMath>
      <w:r w:rsidR="00AD319D" w:rsidRPr="00AD319D">
        <w:rPr>
          <w:rFonts w:eastAsiaTheme="minorEastAsia" w:hint="eastAsia"/>
          <w:i/>
          <w:szCs w:val="24"/>
          <w:lang w:eastAsia="zh-CN"/>
        </w:rPr>
        <w:t xml:space="preserve"> </w:t>
      </w:r>
      <w:r w:rsidR="00AD319D" w:rsidRPr="00AD319D">
        <w:rPr>
          <w:rFonts w:eastAsiaTheme="minorEastAsia"/>
          <w:i/>
          <w:szCs w:val="24"/>
          <w:lang w:eastAsia="zh-CN"/>
        </w:rPr>
        <w:t xml:space="preserve">should be zero if no higher layer value is </w:t>
      </w:r>
      <w:r w:rsidR="00AD319D">
        <w:rPr>
          <w:rFonts w:eastAsiaTheme="minorEastAsia"/>
          <w:i/>
          <w:szCs w:val="24"/>
          <w:lang w:eastAsia="zh-CN"/>
        </w:rPr>
        <w:t>indicated</w:t>
      </w:r>
      <w:r w:rsidR="00AD319D" w:rsidRPr="00AD319D">
        <w:rPr>
          <w:rFonts w:eastAsiaTheme="minorEastAsia"/>
          <w:i/>
          <w:szCs w:val="24"/>
          <w:lang w:eastAsia="zh-CN"/>
        </w:rPr>
        <w:t xml:space="preserve">, and should be </w:t>
      </w:r>
      <w:r w:rsidR="00861D60">
        <w:rPr>
          <w:rFonts w:eastAsiaTheme="minorEastAsia"/>
          <w:i/>
          <w:szCs w:val="24"/>
          <w:lang w:eastAsia="zh-CN"/>
        </w:rPr>
        <w:t>a</w:t>
      </w:r>
      <w:r w:rsidR="00AD319D" w:rsidRPr="00AD319D">
        <w:rPr>
          <w:rFonts w:eastAsiaTheme="minorEastAsia"/>
          <w:i/>
          <w:szCs w:val="24"/>
          <w:lang w:eastAsia="zh-CN"/>
        </w:rPr>
        <w:t xml:space="preserve"> value </w:t>
      </w:r>
      <w:r w:rsidR="00AD319D">
        <w:rPr>
          <w:rFonts w:eastAsiaTheme="minorEastAsia"/>
          <w:i/>
          <w:szCs w:val="24"/>
          <w:lang w:eastAsia="zh-CN"/>
        </w:rPr>
        <w:t>indicated</w:t>
      </w:r>
      <w:r w:rsidR="00AD319D" w:rsidRPr="00AD319D">
        <w:rPr>
          <w:rFonts w:eastAsiaTheme="minorEastAsia"/>
          <w:i/>
          <w:szCs w:val="24"/>
          <w:lang w:eastAsia="zh-CN"/>
        </w:rPr>
        <w:t xml:space="preserve"> by higher layers otherwise</w:t>
      </w:r>
      <w:r w:rsidR="00AD319D">
        <w:rPr>
          <w:rFonts w:eastAsiaTheme="minorEastAsia"/>
          <w:szCs w:val="24"/>
          <w:lang w:eastAsia="zh-CN"/>
        </w:rPr>
        <w:t>”</w:t>
      </w:r>
      <w:r w:rsidR="00B85630">
        <w:rPr>
          <w:rFonts w:eastAsiaTheme="minorEastAsia"/>
          <w:szCs w:val="24"/>
          <w:lang w:eastAsia="zh-CN"/>
        </w:rPr>
        <w:t>, but in our view this is an incorrect UE behaviour</w:t>
      </w:r>
      <w:r w:rsidR="00166F17">
        <w:rPr>
          <w:rFonts w:eastAsiaTheme="minorEastAsia"/>
          <w:szCs w:val="24"/>
          <w:lang w:eastAsia="zh-CN"/>
        </w:rPr>
        <w:t xml:space="preserve">. For example, </w:t>
      </w:r>
      <w:r w:rsidR="00FE7D89">
        <w:rPr>
          <w:rFonts w:eastAsiaTheme="minorEastAsia"/>
          <w:szCs w:val="24"/>
          <w:lang w:eastAsia="zh-CN"/>
        </w:rPr>
        <w:t xml:space="preserve">in </w:t>
      </w:r>
      <w:r w:rsidR="00FE7D89">
        <w:rPr>
          <w:rFonts w:eastAsiaTheme="minorEastAsia"/>
          <w:szCs w:val="24"/>
          <w:lang w:eastAsia="zh-CN"/>
        </w:rPr>
        <w:fldChar w:fldCharType="begin"/>
      </w:r>
      <w:r w:rsidR="00FE7D89">
        <w:rPr>
          <w:rFonts w:eastAsiaTheme="minorEastAsia"/>
          <w:szCs w:val="24"/>
          <w:lang w:eastAsia="zh-CN"/>
        </w:rPr>
        <w:instrText xml:space="preserve"> REF _Ref31681379 \h </w:instrText>
      </w:r>
      <w:r w:rsidR="00FE7D89">
        <w:rPr>
          <w:rFonts w:eastAsiaTheme="minorEastAsia"/>
          <w:szCs w:val="24"/>
          <w:lang w:eastAsia="zh-CN"/>
        </w:rPr>
      </w:r>
      <w:r w:rsidR="00FE7D89">
        <w:rPr>
          <w:rFonts w:eastAsiaTheme="minorEastAsia"/>
          <w:szCs w:val="24"/>
          <w:lang w:eastAsia="zh-CN"/>
        </w:rPr>
        <w:fldChar w:fldCharType="separate"/>
      </w:r>
      <w:r w:rsidR="00511AA6">
        <w:t xml:space="preserve">Figure </w:t>
      </w:r>
      <w:r w:rsidR="00511AA6">
        <w:rPr>
          <w:noProof/>
        </w:rPr>
        <w:t>3</w:t>
      </w:r>
      <w:r w:rsidR="00FE7D89">
        <w:rPr>
          <w:rFonts w:eastAsiaTheme="minorEastAsia"/>
          <w:szCs w:val="24"/>
          <w:lang w:eastAsia="zh-CN"/>
        </w:rPr>
        <w:fldChar w:fldCharType="end"/>
      </w:r>
      <w:r w:rsidR="00FE7D89">
        <w:rPr>
          <w:rFonts w:eastAsiaTheme="minorEastAsia"/>
          <w:szCs w:val="24"/>
          <w:lang w:eastAsia="zh-CN"/>
        </w:rPr>
        <w:t>, should the same higher layer indicated value be used for both the unicast PSCCH/PSSCH transmission and the groupcast PSCCH/PSSCH transmission?</w:t>
      </w:r>
      <w:r w:rsidR="00861D60">
        <w:rPr>
          <w:rFonts w:eastAsiaTheme="minorEastAsia"/>
          <w:szCs w:val="24"/>
          <w:lang w:eastAsia="zh-CN"/>
        </w:rPr>
        <w:t xml:space="preserve"> Our understanding is definitely no. </w:t>
      </w:r>
    </w:p>
    <w:p w14:paraId="0E5DECE1" w14:textId="381A17CD" w:rsidR="00861D60" w:rsidRDefault="00861D60" w:rsidP="00211E1D">
      <w:pPr>
        <w:spacing w:before="100" w:beforeAutospacing="1"/>
        <w:rPr>
          <w:rFonts w:eastAsiaTheme="minorEastAsia"/>
          <w:szCs w:val="24"/>
          <w:lang w:eastAsia="zh-CN"/>
        </w:rPr>
      </w:pPr>
      <w:r>
        <w:rPr>
          <w:rFonts w:eastAsiaTheme="minorEastAsia"/>
          <w:szCs w:val="24"/>
          <w:lang w:eastAsia="zh-CN"/>
        </w:rPr>
        <w:t>First of all, the “higher layer indicated value” is “the identity of the UE”, but only within a groupcast “link”. If a RX UE has multiple ongoing groupcast “link”</w:t>
      </w:r>
      <w:r w:rsidR="00B85630">
        <w:rPr>
          <w:rFonts w:eastAsiaTheme="minorEastAsia"/>
          <w:szCs w:val="24"/>
          <w:lang w:eastAsia="zh-CN"/>
        </w:rPr>
        <w:t>s</w:t>
      </w:r>
      <w:r>
        <w:rPr>
          <w:rFonts w:eastAsiaTheme="minorEastAsia"/>
          <w:szCs w:val="24"/>
          <w:lang w:eastAsia="zh-CN"/>
        </w:rPr>
        <w:t xml:space="preserve">, each of them could be associated with a </w:t>
      </w:r>
      <w:r w:rsidR="00B85630">
        <w:rPr>
          <w:rFonts w:eastAsiaTheme="minorEastAsia" w:hint="eastAsia"/>
          <w:szCs w:val="24"/>
          <w:lang w:eastAsia="zh-CN"/>
        </w:rPr>
        <w:t>distinct</w:t>
      </w:r>
      <w:r w:rsidR="00B85630">
        <w:rPr>
          <w:rFonts w:eastAsiaTheme="minorEastAsia"/>
          <w:szCs w:val="24"/>
          <w:lang w:eastAsia="zh-CN"/>
        </w:rPr>
        <w:t xml:space="preserve"> </w:t>
      </w:r>
      <w:r>
        <w:rPr>
          <w:rFonts w:eastAsiaTheme="minorEastAsia"/>
          <w:szCs w:val="24"/>
          <w:lang w:eastAsia="zh-CN"/>
        </w:rPr>
        <w:t>“higher layer indicated value”.</w:t>
      </w:r>
    </w:p>
    <w:p w14:paraId="2193A404" w14:textId="41CE84CF" w:rsidR="00861D60" w:rsidRDefault="00861D60" w:rsidP="00211E1D">
      <w:pPr>
        <w:spacing w:before="100" w:beforeAutospacing="1"/>
        <w:rPr>
          <w:rFonts w:eastAsiaTheme="minorEastAsia"/>
          <w:szCs w:val="24"/>
          <w:lang w:eastAsia="zh-CN"/>
        </w:rPr>
      </w:pPr>
      <w:r>
        <w:rPr>
          <w:rFonts w:eastAsiaTheme="minorEastAsia"/>
          <w:szCs w:val="24"/>
          <w:lang w:eastAsia="zh-CN"/>
        </w:rPr>
        <w:t xml:space="preserve">Secondly, as indicated by the RAN1 working assumption, for unicast </w:t>
      </w:r>
      <m:oMath>
        <m:sSub>
          <m:sSubPr>
            <m:ctrlPr>
              <w:rPr>
                <w:rFonts w:ascii="Cambria Math" w:hAnsi="Cambria Math"/>
                <w:i/>
                <w:szCs w:val="24"/>
              </w:rPr>
            </m:ctrlPr>
          </m:sSubPr>
          <m:e>
            <m:r>
              <w:rPr>
                <w:rFonts w:ascii="Cambria Math" w:hAnsi="Cambria Math"/>
                <w:szCs w:val="24"/>
              </w:rPr>
              <m:t>M</m:t>
            </m:r>
          </m:e>
          <m:sub>
            <m:r>
              <m:rPr>
                <m:nor/>
              </m:rPr>
              <w:rPr>
                <w:szCs w:val="24"/>
              </w:rPr>
              <m:t>ID</m:t>
            </m:r>
            <m:ctrlPr>
              <w:rPr>
                <w:rFonts w:ascii="Cambria Math" w:hAnsi="Cambria Math"/>
                <w:szCs w:val="24"/>
              </w:rPr>
            </m:ctrlPr>
          </m:sub>
        </m:sSub>
      </m:oMath>
      <w:r>
        <w:rPr>
          <w:rFonts w:eastAsiaTheme="minorEastAsia" w:hint="eastAsia"/>
          <w:szCs w:val="24"/>
          <w:lang w:eastAsia="zh-CN"/>
        </w:rPr>
        <w:t xml:space="preserve"> </w:t>
      </w:r>
      <w:r>
        <w:rPr>
          <w:rFonts w:eastAsiaTheme="minorEastAsia"/>
          <w:szCs w:val="24"/>
          <w:lang w:eastAsia="zh-CN"/>
        </w:rPr>
        <w:t>should always be zero, regardless of the higher layer indicated value(s), as those higher layer indicated values are only for groupcast</w:t>
      </w:r>
      <w:r w:rsidR="00FA27D2">
        <w:rPr>
          <w:rFonts w:eastAsiaTheme="minorEastAsia"/>
          <w:szCs w:val="24"/>
          <w:lang w:eastAsia="zh-CN"/>
        </w:rPr>
        <w:t xml:space="preserve"> and should never have an impact upon unicast</w:t>
      </w:r>
      <w:r>
        <w:rPr>
          <w:rFonts w:eastAsiaTheme="minorEastAsia"/>
          <w:szCs w:val="24"/>
          <w:lang w:eastAsia="zh-CN"/>
        </w:rPr>
        <w:t>.</w:t>
      </w:r>
    </w:p>
    <w:p w14:paraId="5B2E8F9A" w14:textId="3ACDF247" w:rsidR="00923A03" w:rsidRDefault="00E61B5D" w:rsidP="00751EC7">
      <w:pPr>
        <w:spacing w:before="100" w:beforeAutospacing="1"/>
        <w:jc w:val="center"/>
        <w:rPr>
          <w:rFonts w:eastAsiaTheme="minorEastAsia"/>
          <w:lang w:eastAsia="zh-CN"/>
        </w:rPr>
      </w:pPr>
      <w:r w:rsidRPr="00E61B5D">
        <w:rPr>
          <w:noProof/>
          <w:lang w:val="en-US" w:eastAsia="zh-CN"/>
        </w:rPr>
        <w:drawing>
          <wp:inline distT="0" distB="0" distL="0" distR="0" wp14:anchorId="625061EB" wp14:editId="326A6FEF">
            <wp:extent cx="4140000" cy="11546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0000" cy="1154694"/>
                    </a:xfrm>
                    <a:prstGeom prst="rect">
                      <a:avLst/>
                    </a:prstGeom>
                    <a:noFill/>
                    <a:ln>
                      <a:noFill/>
                    </a:ln>
                  </pic:spPr>
                </pic:pic>
              </a:graphicData>
            </a:graphic>
          </wp:inline>
        </w:drawing>
      </w:r>
    </w:p>
    <w:p w14:paraId="1276CED6" w14:textId="27426C72" w:rsidR="00751EC7" w:rsidRPr="003A0E3B" w:rsidRDefault="00751EC7" w:rsidP="00751EC7">
      <w:pPr>
        <w:pStyle w:val="a5"/>
        <w:jc w:val="center"/>
        <w:rPr>
          <w:rFonts w:eastAsia="宋体"/>
          <w:lang w:eastAsia="zh-CN"/>
        </w:rPr>
      </w:pPr>
      <w:bookmarkStart w:id="5" w:name="_Ref31681379"/>
      <w:r>
        <w:t xml:space="preserve">Figure </w:t>
      </w:r>
      <w:r>
        <w:fldChar w:fldCharType="begin"/>
      </w:r>
      <w:r>
        <w:instrText xml:space="preserve"> SEQ Figure \* ARABIC </w:instrText>
      </w:r>
      <w:r>
        <w:fldChar w:fldCharType="separate"/>
      </w:r>
      <w:r w:rsidR="00511AA6">
        <w:rPr>
          <w:noProof/>
        </w:rPr>
        <w:t>3</w:t>
      </w:r>
      <w:r>
        <w:fldChar w:fldCharType="end"/>
      </w:r>
      <w:bookmarkEnd w:id="5"/>
      <w:r>
        <w:rPr>
          <w:rFonts w:eastAsia="宋体"/>
          <w:lang w:eastAsia="zh-CN"/>
        </w:rPr>
        <w:t xml:space="preserve">. </w:t>
      </w:r>
      <w:r w:rsidR="005F66C0">
        <w:rPr>
          <w:rFonts w:eastAsia="宋体"/>
          <w:lang w:eastAsia="zh-CN"/>
        </w:rPr>
        <w:t>Should the s</w:t>
      </w:r>
      <w:r w:rsidR="00AD319D">
        <w:rPr>
          <w:rFonts w:eastAsia="宋体"/>
          <w:lang w:eastAsia="zh-CN"/>
        </w:rPr>
        <w:t xml:space="preserve">ame higher layer indicated </w:t>
      </w:r>
      <m:oMath>
        <m:sSub>
          <m:sSubPr>
            <m:ctrlPr>
              <w:rPr>
                <w:rFonts w:ascii="Cambria Math" w:hAnsi="Cambria Math"/>
                <w:i/>
                <w:szCs w:val="24"/>
              </w:rPr>
            </m:ctrlPr>
          </m:sSubPr>
          <m:e>
            <m:r>
              <m:rPr>
                <m:sty m:val="bi"/>
              </m:rPr>
              <w:rPr>
                <w:rFonts w:ascii="Cambria Math" w:hAnsi="Cambria Math"/>
                <w:szCs w:val="24"/>
              </w:rPr>
              <m:t>M</m:t>
            </m:r>
          </m:e>
          <m:sub>
            <m:r>
              <m:rPr>
                <m:nor/>
              </m:rPr>
              <w:rPr>
                <w:szCs w:val="24"/>
              </w:rPr>
              <m:t>ID</m:t>
            </m:r>
            <m:ctrlPr>
              <w:rPr>
                <w:rFonts w:ascii="Cambria Math" w:hAnsi="Cambria Math"/>
                <w:szCs w:val="24"/>
              </w:rPr>
            </m:ctrlPr>
          </m:sub>
        </m:sSub>
      </m:oMath>
      <w:r w:rsidR="00AD319D">
        <w:rPr>
          <w:rFonts w:eastAsia="宋体" w:hint="eastAsia"/>
          <w:szCs w:val="24"/>
          <w:lang w:eastAsia="zh-CN"/>
        </w:rPr>
        <w:t xml:space="preserve"> </w:t>
      </w:r>
      <w:r w:rsidR="00AD319D">
        <w:rPr>
          <w:rFonts w:eastAsia="宋体"/>
          <w:szCs w:val="24"/>
          <w:lang w:eastAsia="zh-CN"/>
        </w:rPr>
        <w:t xml:space="preserve">value be used for </w:t>
      </w:r>
      <w:r w:rsidR="00276B8E">
        <w:rPr>
          <w:rFonts w:eastAsia="宋体"/>
          <w:szCs w:val="24"/>
          <w:lang w:eastAsia="zh-CN"/>
        </w:rPr>
        <w:t xml:space="preserve">a </w:t>
      </w:r>
      <w:r w:rsidR="00AD319D">
        <w:rPr>
          <w:rFonts w:eastAsia="宋体"/>
          <w:szCs w:val="24"/>
          <w:lang w:eastAsia="zh-CN"/>
        </w:rPr>
        <w:t>u</w:t>
      </w:r>
      <w:r>
        <w:rPr>
          <w:rFonts w:eastAsia="宋体"/>
          <w:lang w:eastAsia="zh-CN"/>
        </w:rPr>
        <w:t xml:space="preserve">nicast </w:t>
      </w:r>
      <w:r w:rsidR="00276B8E">
        <w:rPr>
          <w:rFonts w:eastAsia="宋体"/>
          <w:lang w:eastAsia="zh-CN"/>
        </w:rPr>
        <w:t xml:space="preserve">PSCCH/PSSCH transmission </w:t>
      </w:r>
      <w:r>
        <w:rPr>
          <w:rFonts w:eastAsia="宋体"/>
          <w:lang w:eastAsia="zh-CN"/>
        </w:rPr>
        <w:t xml:space="preserve">and </w:t>
      </w:r>
      <w:r w:rsidR="00276B8E">
        <w:rPr>
          <w:rFonts w:eastAsia="宋体"/>
          <w:lang w:eastAsia="zh-CN"/>
        </w:rPr>
        <w:t xml:space="preserve">a </w:t>
      </w:r>
      <w:r>
        <w:rPr>
          <w:rFonts w:eastAsia="宋体"/>
          <w:lang w:eastAsia="zh-CN"/>
        </w:rPr>
        <w:t>gro</w:t>
      </w:r>
      <w:r w:rsidR="00276B8E">
        <w:rPr>
          <w:rFonts w:eastAsia="宋体"/>
          <w:lang w:eastAsia="zh-CN"/>
        </w:rPr>
        <w:t>upcast PSCCH/PSSCH transmission</w:t>
      </w:r>
      <w:r w:rsidR="00AD319D">
        <w:rPr>
          <w:rFonts w:eastAsia="宋体"/>
          <w:lang w:eastAsia="zh-CN"/>
        </w:rPr>
        <w:t>?</w:t>
      </w:r>
    </w:p>
    <w:p w14:paraId="740D1163" w14:textId="77777777" w:rsidR="00751EC7" w:rsidRPr="00751EC7" w:rsidRDefault="00751EC7" w:rsidP="00751EC7">
      <w:pPr>
        <w:spacing w:before="100" w:beforeAutospacing="1"/>
        <w:jc w:val="center"/>
        <w:rPr>
          <w:rFonts w:eastAsiaTheme="minorEastAsia"/>
          <w:lang w:eastAsia="zh-CN"/>
        </w:rPr>
      </w:pPr>
    </w:p>
    <w:p w14:paraId="075383E7" w14:textId="76321693" w:rsidR="00211E1D" w:rsidRDefault="00511AA6" w:rsidP="00211E1D">
      <w:pPr>
        <w:spacing w:before="240" w:after="240" w:afterAutospacing="0"/>
        <w:rPr>
          <w:rFonts w:eastAsiaTheme="minorEastAsia"/>
          <w:lang w:eastAsia="zh-CN"/>
        </w:rPr>
      </w:pPr>
      <w:r>
        <w:rPr>
          <w:rFonts w:eastAsiaTheme="minorEastAsia"/>
          <w:lang w:eastAsia="zh-CN"/>
        </w:rPr>
        <w:t xml:space="preserve">We propose to clarify this in the </w:t>
      </w:r>
      <w:r w:rsidR="00211E1D">
        <w:rPr>
          <w:rFonts w:eastAsiaTheme="minorEastAsia"/>
          <w:lang w:eastAsia="zh-CN"/>
        </w:rPr>
        <w:t xml:space="preserve">TP </w:t>
      </w:r>
      <w:r>
        <w:rPr>
          <w:rFonts w:eastAsiaTheme="minorEastAsia"/>
          <w:lang w:eastAsia="zh-CN"/>
        </w:rPr>
        <w:t>in</w:t>
      </w:r>
      <w:r w:rsidR="00211E1D">
        <w:rPr>
          <w:rFonts w:eastAsiaTheme="minorEastAsia"/>
          <w:lang w:eastAsia="zh-CN"/>
        </w:rPr>
        <w:t xml:space="preserve"> section </w:t>
      </w:r>
      <w:r w:rsidR="00106860">
        <w:rPr>
          <w:rFonts w:eastAsiaTheme="minorEastAsia"/>
          <w:lang w:eastAsia="zh-CN"/>
        </w:rPr>
        <w:fldChar w:fldCharType="begin"/>
      </w:r>
      <w:r w:rsidR="00106860">
        <w:rPr>
          <w:rFonts w:eastAsiaTheme="minorEastAsia"/>
          <w:lang w:eastAsia="zh-CN"/>
        </w:rPr>
        <w:instrText xml:space="preserve"> REF _Ref31683098 \n \h </w:instrText>
      </w:r>
      <w:r w:rsidR="00106860">
        <w:rPr>
          <w:rFonts w:eastAsiaTheme="minorEastAsia"/>
          <w:lang w:eastAsia="zh-CN"/>
        </w:rPr>
      </w:r>
      <w:r w:rsidR="00106860">
        <w:rPr>
          <w:rFonts w:eastAsiaTheme="minorEastAsia"/>
          <w:lang w:eastAsia="zh-CN"/>
        </w:rPr>
        <w:fldChar w:fldCharType="separate"/>
      </w:r>
      <w:r w:rsidR="00106860">
        <w:rPr>
          <w:rFonts w:eastAsiaTheme="minorEastAsia"/>
          <w:lang w:eastAsia="zh-CN"/>
        </w:rPr>
        <w:t>5.2</w:t>
      </w:r>
      <w:r w:rsidR="00106860">
        <w:rPr>
          <w:rFonts w:eastAsiaTheme="minorEastAsia"/>
          <w:lang w:eastAsia="zh-CN"/>
        </w:rPr>
        <w:fldChar w:fldCharType="end"/>
      </w:r>
      <w:r w:rsidR="00106860">
        <w:rPr>
          <w:rFonts w:eastAsiaTheme="minorEastAsia"/>
          <w:lang w:eastAsia="zh-CN"/>
        </w:rPr>
        <w:t>.</w:t>
      </w:r>
    </w:p>
    <w:p w14:paraId="19B35280" w14:textId="0BD13C0F" w:rsidR="00B66AF4" w:rsidRDefault="00B66AF4" w:rsidP="00AB6B58">
      <w:pPr>
        <w:pStyle w:val="20"/>
        <w:rPr>
          <w:rFonts w:eastAsiaTheme="minorEastAsia"/>
          <w:lang w:eastAsia="zh-CN"/>
        </w:rPr>
      </w:pPr>
      <w:r>
        <w:rPr>
          <w:rFonts w:eastAsiaTheme="minorEastAsia" w:hint="eastAsia"/>
          <w:lang w:eastAsia="zh-CN"/>
        </w:rPr>
        <w:lastRenderedPageBreak/>
        <w:t>S</w:t>
      </w:r>
      <w:r>
        <w:rPr>
          <w:rFonts w:eastAsiaTheme="minorEastAsia"/>
          <w:lang w:eastAsia="zh-CN"/>
        </w:rPr>
        <w:t>lot(s) associated with the PSFCH slot</w:t>
      </w:r>
    </w:p>
    <w:p w14:paraId="74F9B688" w14:textId="680EC287" w:rsidR="00B66AF4" w:rsidRDefault="00B66AF4" w:rsidP="00AB6B58">
      <w:pPr>
        <w:rPr>
          <w:rFonts w:eastAsiaTheme="minorEastAsia"/>
          <w:lang w:eastAsia="zh-CN"/>
        </w:rPr>
      </w:pPr>
      <w:r>
        <w:rPr>
          <w:rFonts w:eastAsiaTheme="minorEastAsia" w:hint="eastAsia"/>
          <w:lang w:eastAsia="zh-CN"/>
        </w:rPr>
        <w:t>R</w:t>
      </w:r>
      <w:r>
        <w:rPr>
          <w:rFonts w:eastAsiaTheme="minorEastAsia"/>
          <w:lang w:eastAsia="zh-CN"/>
        </w:rPr>
        <w:t>egarding the determination of PSFCH candidate resources, the following was agreed in RAN1,</w:t>
      </w:r>
    </w:p>
    <w:tbl>
      <w:tblPr>
        <w:tblStyle w:val="af2"/>
        <w:tblW w:w="0" w:type="auto"/>
        <w:tblLook w:val="04A0" w:firstRow="1" w:lastRow="0" w:firstColumn="1" w:lastColumn="0" w:noHBand="0" w:noVBand="1"/>
      </w:tblPr>
      <w:tblGrid>
        <w:gridCol w:w="9954"/>
      </w:tblGrid>
      <w:tr w:rsidR="00B66AF4" w14:paraId="75451656" w14:textId="77777777" w:rsidTr="00F077B4">
        <w:tc>
          <w:tcPr>
            <w:tcW w:w="10180" w:type="dxa"/>
          </w:tcPr>
          <w:p w14:paraId="4E1084A7" w14:textId="77777777" w:rsidR="00B66AF4" w:rsidRPr="00AB6B58" w:rsidRDefault="00B66AF4" w:rsidP="00B66AF4">
            <w:pPr>
              <w:rPr>
                <w:sz w:val="22"/>
                <w:lang w:val="en-US"/>
              </w:rPr>
            </w:pPr>
            <w:r w:rsidRPr="00AB6B58">
              <w:rPr>
                <w:sz w:val="22"/>
                <w:highlight w:val="green"/>
                <w:lang w:val="en-US"/>
              </w:rPr>
              <w:t>Agreements</w:t>
            </w:r>
            <w:r w:rsidRPr="00AB6B58">
              <w:rPr>
                <w:sz w:val="22"/>
                <w:lang w:val="en-US"/>
              </w:rPr>
              <w:t>:</w:t>
            </w:r>
          </w:p>
          <w:p w14:paraId="6ABDEB0F" w14:textId="77777777" w:rsidR="00B66AF4" w:rsidRPr="00AB6B58" w:rsidRDefault="00B66AF4" w:rsidP="00B66AF4">
            <w:pPr>
              <w:pStyle w:val="LGTdoc"/>
              <w:numPr>
                <w:ilvl w:val="0"/>
                <w:numId w:val="16"/>
              </w:numPr>
              <w:spacing w:before="100" w:beforeAutospacing="1" w:afterLines="0" w:after="60"/>
              <w:rPr>
                <w:rFonts w:ascii="Calibri" w:hAnsi="Calibri" w:cs="Calibri"/>
                <w:sz w:val="21"/>
                <w:szCs w:val="22"/>
                <w:lang w:val="en-US"/>
              </w:rPr>
            </w:pPr>
            <w:r w:rsidRPr="00AB6B58">
              <w:rPr>
                <w:rFonts w:ascii="Calibri" w:hAnsi="Calibri" w:cs="Calibri"/>
                <w:sz w:val="21"/>
                <w:szCs w:val="22"/>
                <w:lang w:val="en-US"/>
              </w:rPr>
              <w:t>In determining PSFCH candidate resources for a PSFCH format from the starting sub-channel index and the slot index used for the corresponding PSSCH for actual transmission,</w:t>
            </w:r>
          </w:p>
          <w:p w14:paraId="12EF89F9" w14:textId="77777777" w:rsidR="00B66AF4" w:rsidRPr="00AB6B58" w:rsidRDefault="00B66AF4" w:rsidP="00B66AF4">
            <w:pPr>
              <w:pStyle w:val="affa"/>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Notation</w:t>
            </w:r>
          </w:p>
          <w:p w14:paraId="0A8CE20A"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S: the number of sub-channels in a slot</w:t>
            </w:r>
          </w:p>
          <w:p w14:paraId="59C83F2C"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 the number of PSSCH slots associated with a single PSFCH slot</w:t>
            </w:r>
          </w:p>
          <w:p w14:paraId="722C54E5"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the number of PRBs in the set (pre-)configured for the actual PSFCH resources.</w:t>
            </w:r>
          </w:p>
          <w:p w14:paraId="29C1D432" w14:textId="77777777" w:rsidR="00B66AF4" w:rsidRPr="00AB6B58" w:rsidRDefault="00B66AF4" w:rsidP="00B66AF4">
            <w:pPr>
              <w:pStyle w:val="affa"/>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highlight w:val="yellow"/>
                <w:lang w:val="en-US"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0BF65783"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FFS when N</w:t>
            </w:r>
            <w:r w:rsidRPr="00AB6B58">
              <w:rPr>
                <w:rFonts w:ascii="Calibri" w:hAnsi="Calibri" w:cs="Calibri"/>
                <w:kern w:val="2"/>
                <w:sz w:val="21"/>
                <w:szCs w:val="22"/>
                <w:vertAlign w:val="subscript"/>
                <w:lang w:val="en-US" w:eastAsia="ko-KR"/>
              </w:rPr>
              <w:t>F</w:t>
            </w:r>
            <w:r w:rsidRPr="00AB6B58">
              <w:rPr>
                <w:rFonts w:ascii="Calibri" w:hAnsi="Calibri" w:cs="Calibri"/>
                <w:kern w:val="2"/>
                <w:sz w:val="21"/>
                <w:szCs w:val="22"/>
                <w:lang w:val="en-US" w:eastAsia="ko-KR"/>
              </w:rPr>
              <w:t xml:space="preserve"> is not a multiple of S*N</w:t>
            </w:r>
          </w:p>
          <w:p w14:paraId="0487EBCC" w14:textId="77777777" w:rsidR="00B66AF4" w:rsidRPr="00AB6B58" w:rsidRDefault="00B66AF4" w:rsidP="00B66AF4">
            <w:pPr>
              <w:pStyle w:val="affa"/>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 xml:space="preserve">For a PSSCH, the candidate PSFCH resource is the set of PRBs associated with </w:t>
            </w:r>
          </w:p>
          <w:p w14:paraId="6D6DB537"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1: the starting sub-channel and slot used for that PSSCH.</w:t>
            </w:r>
          </w:p>
          <w:p w14:paraId="24CE0375" w14:textId="77777777" w:rsidR="00B66AF4" w:rsidRPr="00AB6B58" w:rsidRDefault="00B66AF4" w:rsidP="00B66AF4">
            <w:pPr>
              <w:pStyle w:val="affa"/>
              <w:numPr>
                <w:ilvl w:val="2"/>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Option 2: the sub-channel(s) and slot used for that PSSCH</w:t>
            </w:r>
          </w:p>
          <w:p w14:paraId="138876DF" w14:textId="4595FDC0" w:rsidR="00B66AF4" w:rsidRPr="00AB6B58" w:rsidRDefault="00B66AF4" w:rsidP="00AB6B58">
            <w:pPr>
              <w:pStyle w:val="affa"/>
              <w:numPr>
                <w:ilvl w:val="1"/>
                <w:numId w:val="16"/>
              </w:numPr>
              <w:wordWrap w:val="0"/>
              <w:autoSpaceDE w:val="0"/>
              <w:autoSpaceDN w:val="0"/>
              <w:snapToGrid/>
              <w:spacing w:before="60" w:after="0" w:afterAutospacing="0" w:line="360" w:lineRule="atLeast"/>
              <w:ind w:firstLineChars="0"/>
              <w:rPr>
                <w:rFonts w:ascii="Calibri" w:hAnsi="Calibri" w:cs="Calibri"/>
                <w:kern w:val="2"/>
                <w:sz w:val="21"/>
                <w:szCs w:val="22"/>
                <w:lang w:val="en-US" w:eastAsia="ko-KR"/>
              </w:rPr>
            </w:pPr>
            <w:r w:rsidRPr="00AB6B58">
              <w:rPr>
                <w:rFonts w:ascii="Calibri" w:hAnsi="Calibri" w:cs="Calibri"/>
                <w:kern w:val="2"/>
                <w:sz w:val="21"/>
                <w:szCs w:val="22"/>
                <w:lang w:val="en-US" w:eastAsia="ko-KR"/>
              </w:rPr>
              <w:t>PSFCH TX/TX conflict case 2 and 3 will be discussed separately.</w:t>
            </w:r>
          </w:p>
        </w:tc>
      </w:tr>
    </w:tbl>
    <w:p w14:paraId="42ECF904" w14:textId="72C143A8" w:rsidR="00B66AF4" w:rsidRDefault="002B7DC2" w:rsidP="00AB6B58">
      <w:pPr>
        <w:spacing w:before="100" w:beforeAutospacing="1"/>
        <w:rPr>
          <w:rFonts w:eastAsiaTheme="minorEastAsia"/>
          <w:lang w:eastAsia="zh-CN"/>
        </w:rPr>
      </w:pPr>
      <w:r>
        <w:rPr>
          <w:rFonts w:eastAsiaTheme="minorEastAsia" w:hint="eastAsia"/>
          <w:lang w:eastAsia="zh-CN"/>
        </w:rPr>
        <w:t>F</w:t>
      </w:r>
      <w:r>
        <w:rPr>
          <w:rFonts w:eastAsiaTheme="minorEastAsia"/>
          <w:lang w:eastAsia="zh-CN"/>
        </w:rPr>
        <w:t>or the highlighted part, the following text was captured in specs,</w:t>
      </w:r>
    </w:p>
    <w:tbl>
      <w:tblPr>
        <w:tblStyle w:val="af2"/>
        <w:tblW w:w="0" w:type="auto"/>
        <w:tblLook w:val="04A0" w:firstRow="1" w:lastRow="0" w:firstColumn="1" w:lastColumn="0" w:noHBand="0" w:noVBand="1"/>
      </w:tblPr>
      <w:tblGrid>
        <w:gridCol w:w="9954"/>
      </w:tblGrid>
      <w:tr w:rsidR="002B7DC2" w14:paraId="2E6AB426" w14:textId="77777777" w:rsidTr="00F077B4">
        <w:tc>
          <w:tcPr>
            <w:tcW w:w="10180" w:type="dxa"/>
          </w:tcPr>
          <w:p w14:paraId="4CC48F46" w14:textId="77777777" w:rsidR="002B7DC2" w:rsidRPr="00112B63" w:rsidRDefault="002B7DC2" w:rsidP="00F077B4">
            <w:pPr>
              <w:pStyle w:val="20"/>
              <w:numPr>
                <w:ilvl w:val="0"/>
                <w:numId w:val="0"/>
              </w:numPr>
              <w:outlineLvl w:val="1"/>
            </w:pPr>
            <w:r w:rsidRPr="00112B63">
              <w:t>16.3</w:t>
            </w:r>
            <w:r w:rsidRPr="00112B63">
              <w:tab/>
              <w:t xml:space="preserve">UE procedure for reporting HARQ-ACK on sidelink </w:t>
            </w:r>
          </w:p>
          <w:p w14:paraId="2BB93D62" w14:textId="77777777" w:rsidR="002B7DC2" w:rsidRPr="00923A03" w:rsidRDefault="002B7DC2" w:rsidP="00F077B4">
            <w:pPr>
              <w:rPr>
                <w:sz w:val="20"/>
              </w:rPr>
            </w:pPr>
            <w:r w:rsidRPr="00923A03">
              <w:rPr>
                <w:sz w:val="20"/>
              </w:rPr>
              <w:t>[…]</w:t>
            </w:r>
          </w:p>
          <w:p w14:paraId="7C74A0FB" w14:textId="2BB8B9A8" w:rsidR="002B7DC2" w:rsidRPr="00923A03" w:rsidRDefault="002B7DC2" w:rsidP="00F077B4">
            <w:pPr>
              <w:rPr>
                <w:sz w:val="20"/>
              </w:rPr>
            </w:pPr>
            <w:r w:rsidRPr="002B7DC2">
              <w:rPr>
                <w:rFonts w:eastAsia="等线"/>
                <w:sz w:val="20"/>
                <w:lang w:eastAsia="en-US"/>
              </w:rPr>
              <w:t xml:space="preserve">A UE is provided, by </w:t>
            </w:r>
            <w:r w:rsidRPr="002B7DC2">
              <w:rPr>
                <w:rFonts w:eastAsia="等线"/>
                <w:i/>
                <w:sz w:val="20"/>
                <w:lang w:eastAsia="en-US"/>
              </w:rPr>
              <w:t>rbSetPSFCH</w:t>
            </w:r>
            <w:r w:rsidRPr="002B7DC2">
              <w:rPr>
                <w:rFonts w:eastAsia="等线"/>
                <w:sz w:val="20"/>
                <w:lang w:eastAsia="en-US"/>
              </w:rPr>
              <w:t xml:space="preserve">, a set of </w:t>
            </w:r>
            <m:oMath>
              <m:sSubSup>
                <m:sSubSupPr>
                  <m:ctrlPr>
                    <w:rPr>
                      <w:rFonts w:ascii="Cambria Math" w:eastAsia="等线" w:hAnsi="Cambria Math"/>
                      <w:i/>
                      <w:sz w:val="20"/>
                      <w:lang w:eastAsia="en-US"/>
                    </w:rPr>
                  </m:ctrlPr>
                </m:sSubSupPr>
                <m:e>
                  <m:r>
                    <w:rPr>
                      <w:rFonts w:ascii="Cambria Math" w:eastAsia="等线"/>
                      <w:sz w:val="20"/>
                      <w:lang w:eastAsia="en-US"/>
                    </w:rPr>
                    <m:t>M</m:t>
                  </m:r>
                </m:e>
                <m:sub>
                  <m:r>
                    <m:rPr>
                      <m:nor/>
                    </m:rPr>
                    <w:rPr>
                      <w:rFonts w:ascii="Cambria Math" w:eastAsia="等线"/>
                      <w:sz w:val="20"/>
                      <w:lang w:eastAsia="en-US"/>
                    </w:rPr>
                    <m:t xml:space="preserve">PRB, </m:t>
                  </m:r>
                  <m:r>
                    <m:rPr>
                      <m:sty m:val="p"/>
                    </m:rPr>
                    <w:rPr>
                      <w:rFonts w:ascii="Cambria Math" w:eastAsia="等线"/>
                      <w:sz w:val="20"/>
                      <w:lang w:eastAsia="en-US"/>
                    </w:rPr>
                    <m:t>set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2B7DC2">
              <w:rPr>
                <w:rFonts w:eastAsia="等线"/>
                <w:sz w:val="20"/>
                <w:lang w:eastAsia="en-US"/>
              </w:rPr>
              <w:t xml:space="preserve"> PRBs in a resource pool for PSFCH transmission in a PRB of the resource pool. </w:t>
            </w:r>
            <w:r w:rsidRPr="00AB6B58">
              <w:rPr>
                <w:rFonts w:eastAsia="等线"/>
                <w:sz w:val="20"/>
                <w:highlight w:val="yellow"/>
                <w:lang w:eastAsia="en-US"/>
              </w:rPr>
              <w:t xml:space="preserve">For a number of </w:t>
            </w:r>
            <m:oMath>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sub-channels for the resource pool, provided by </w:t>
            </w:r>
            <w:r w:rsidRPr="00AB6B58">
              <w:rPr>
                <w:rFonts w:eastAsia="等线"/>
                <w:i/>
                <w:sz w:val="20"/>
                <w:highlight w:val="yellow"/>
                <w:lang w:eastAsia="en-US"/>
              </w:rPr>
              <w:t>numSubchannel</w:t>
            </w:r>
            <w:r w:rsidRPr="00AB6B58">
              <w:rPr>
                <w:rFonts w:eastAsia="等线"/>
                <w:sz w:val="20"/>
                <w:highlight w:val="yellow"/>
                <w:lang w:eastAsia="en-US"/>
              </w:rPr>
              <w:t xml:space="preserve">, and a number of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PSSCH slots associated with a PSFCH slot, provided by </w:t>
            </w:r>
            <w:r w:rsidRPr="00AB6B58">
              <w:rPr>
                <w:rFonts w:eastAsia="等线"/>
                <w:i/>
                <w:sz w:val="20"/>
                <w:highlight w:val="yellow"/>
                <w:lang w:eastAsia="en-US"/>
              </w:rPr>
              <w:t>periodPSFCHresource</w:t>
            </w:r>
            <w:r w:rsidRPr="00AB6B58">
              <w:rPr>
                <w:rFonts w:eastAsia="等线"/>
                <w:sz w:val="20"/>
                <w:highlight w:val="yellow"/>
                <w:lang w:eastAsia="en-US"/>
              </w:rPr>
              <w:t xml:space="preserve">, the UE allocates the </w:t>
            </w:r>
            <m:oMath>
              <m:d>
                <m:dPr>
                  <m:begChr m:val="["/>
                  <m:endChr m:val="]"/>
                  <m:ctrlPr>
                    <w:rPr>
                      <w:rFonts w:ascii="Cambria Math" w:eastAsia="等线" w:hAnsi="Cambria Math"/>
                      <w:i/>
                      <w:sz w:val="20"/>
                      <w:highlight w:val="yellow"/>
                      <w:lang w:eastAsia="en-US"/>
                    </w:rPr>
                  </m:ctrlPr>
                </m:dPr>
                <m:e>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 xml:space="preserve">, </m:t>
                  </m:r>
                  <m:d>
                    <m:dPr>
                      <m:ctrlPr>
                        <w:rPr>
                          <w:rFonts w:ascii="Cambria Math" w:eastAsia="等线" w:hAnsi="Cambria Math"/>
                          <w:i/>
                          <w:sz w:val="20"/>
                          <w:highlight w:val="yellow"/>
                          <w:lang w:eastAsia="en-US"/>
                        </w:rPr>
                      </m:ctrlPr>
                    </m:dPr>
                    <m:e>
                      <m:r>
                        <w:rPr>
                          <w:rFonts w:ascii="Cambria Math" w:eastAsia="等线" w:hAnsi="Cambria Math"/>
                          <w:sz w:val="20"/>
                          <w:highlight w:val="yellow"/>
                          <w:lang w:eastAsia="en-US"/>
                        </w:rPr>
                        <m:t>i+1+j⋅</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-1</m:t>
                  </m:r>
                </m:e>
              </m:d>
            </m:oMath>
            <w:r w:rsidRPr="00AB6B58">
              <w:rPr>
                <w:rFonts w:eastAsia="等线"/>
                <w:sz w:val="20"/>
                <w:highlight w:val="yellow"/>
                <w:lang w:eastAsia="en-US"/>
              </w:rPr>
              <w:t xml:space="preserve"> PRBs from the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PRBs to slot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sub-channel </w:t>
            </w:r>
            <m:oMath>
              <m:r>
                <w:rPr>
                  <w:rFonts w:ascii="Cambria Math" w:eastAsia="等线" w:hAnsi="Cambria Math"/>
                  <w:sz w:val="20"/>
                  <w:highlight w:val="yellow"/>
                  <w:lang w:eastAsia="en-US"/>
                </w:rPr>
                <m:t>j</m:t>
              </m:r>
            </m:oMath>
            <w:r w:rsidRPr="00AB6B58">
              <w:rPr>
                <w:rFonts w:eastAsia="等线"/>
                <w:sz w:val="20"/>
                <w:highlight w:val="yellow"/>
                <w:lang w:eastAsia="en-US"/>
              </w:rPr>
              <w:t xml:space="preserve">, where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m:t>
              </m:r>
              <m:f>
                <m:fPr>
                  <m:type m:val="lin"/>
                  <m:ctrlPr>
                    <w:rPr>
                      <w:rFonts w:ascii="Cambria Math" w:eastAsia="等线" w:hAnsi="Cambria Math"/>
                      <w:i/>
                      <w:sz w:val="20"/>
                      <w:highlight w:val="yellow"/>
                      <w:lang w:eastAsia="en-US"/>
                    </w:rPr>
                  </m:ctrlPr>
                </m:fPr>
                <m:num>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M</m:t>
                      </m:r>
                    </m:e>
                    <m:sub>
                      <m:r>
                        <m:rPr>
                          <m:nor/>
                        </m:rPr>
                        <w:rPr>
                          <w:rFonts w:ascii="Cambria Math" w:eastAsia="等线"/>
                          <w:sz w:val="20"/>
                          <w:highlight w:val="yellow"/>
                          <w:lang w:eastAsia="en-US"/>
                        </w:rPr>
                        <m:t xml:space="preserve">PRB, </m:t>
                      </m:r>
                      <m:r>
                        <m:rPr>
                          <m:sty m:val="p"/>
                        </m:rPr>
                        <w:rPr>
                          <w:rFonts w:ascii="Cambria Math" w:eastAsia="等线"/>
                          <w:sz w:val="20"/>
                          <w:highlight w:val="yellow"/>
                          <w:lang w:eastAsia="en-US"/>
                        </w:rPr>
                        <m:t>set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num>
                <m:den>
                  <m:d>
                    <m:dPr>
                      <m:ctrlPr>
                        <w:rPr>
                          <w:rFonts w:ascii="Cambria Math" w:eastAsia="等线" w:hAnsi="Cambria Math"/>
                          <w:i/>
                          <w:sz w:val="20"/>
                          <w:highlight w:val="yellow"/>
                          <w:lang w:eastAsia="en-US"/>
                        </w:rPr>
                      </m:ctrlPr>
                    </m:dPr>
                    <m:e>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r>
                        <w:rPr>
                          <w:rFonts w:ascii="Cambria Math" w:eastAsia="等线" w:hAnsi="Cambria Math"/>
                          <w:sz w:val="20"/>
                          <w:highlight w:val="yellow"/>
                          <w:lang w:eastAsia="en-US"/>
                        </w:rPr>
                        <m: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e>
                  </m:d>
                </m:den>
              </m:f>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i&lt;</m:t>
              </m:r>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PSSCH</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w:t>
            </w:r>
            <m:oMath>
              <m:r>
                <w:rPr>
                  <w:rFonts w:ascii="Cambria Math" w:eastAsia="等线" w:hAnsi="Cambria Math"/>
                  <w:sz w:val="20"/>
                  <w:highlight w:val="yellow"/>
                  <w:lang w:eastAsia="en-US"/>
                </w:rPr>
                <m:t>0</m:t>
              </m:r>
              <m:r>
                <w:rPr>
                  <w:rFonts w:ascii="Cambria Math" w:eastAsia="等线" w:hAnsi="Cambria Math" w:hint="eastAsia"/>
                  <w:sz w:val="20"/>
                  <w:highlight w:val="yellow"/>
                  <w:lang w:eastAsia="en-US"/>
                </w:rPr>
                <m:t>≤</m:t>
              </m:r>
              <m:r>
                <w:rPr>
                  <w:rFonts w:ascii="Cambria Math" w:eastAsia="等线" w:hAnsi="Cambria Math"/>
                  <w:sz w:val="20"/>
                  <w:highlight w:val="yellow"/>
                  <w:lang w:eastAsia="en-US"/>
                </w:rPr>
                <m:t>j&lt;</m:t>
              </m:r>
              <m:sSub>
                <m:sSubPr>
                  <m:ctrlPr>
                    <w:rPr>
                      <w:rFonts w:ascii="Cambria Math" w:eastAsia="等线" w:hAnsi="Cambria Math"/>
                      <w:i/>
                      <w:sz w:val="20"/>
                      <w:highlight w:val="yellow"/>
                      <w:lang w:eastAsia="en-US"/>
                    </w:rPr>
                  </m:ctrlPr>
                </m:sSubPr>
                <m:e>
                  <m:r>
                    <w:rPr>
                      <w:rFonts w:ascii="Cambria Math" w:eastAsia="等线" w:hAnsi="Cambria Math"/>
                      <w:sz w:val="20"/>
                      <w:highlight w:val="yellow"/>
                      <w:lang w:eastAsia="en-US"/>
                    </w:rPr>
                    <m:t>N</m:t>
                  </m:r>
                </m:e>
                <m:sub>
                  <m:r>
                    <m:rPr>
                      <m:nor/>
                    </m:rPr>
                    <w:rPr>
                      <w:rFonts w:eastAsia="等线"/>
                      <w:sz w:val="20"/>
                      <w:highlight w:val="yellow"/>
                      <w:lang w:eastAsia="en-US"/>
                    </w:rPr>
                    <m:t>sub</m:t>
                  </m:r>
                  <m:r>
                    <m:rPr>
                      <m:nor/>
                    </m:rPr>
                    <w:rPr>
                      <w:rFonts w:ascii="Cambria Math" w:eastAsia="等线"/>
                      <w:sz w:val="20"/>
                      <w:highlight w:val="yellow"/>
                      <w:lang w:eastAsia="en-US"/>
                    </w:rPr>
                    <m:t>ch</m:t>
                  </m:r>
                  <m:ctrlPr>
                    <w:rPr>
                      <w:rFonts w:ascii="Cambria Math" w:eastAsia="等线" w:hAnsi="Cambria Math"/>
                      <w:sz w:val="20"/>
                      <w:highlight w:val="yellow"/>
                      <w:lang w:eastAsia="en-US"/>
                    </w:rPr>
                  </m:ctrlPr>
                </m:sub>
              </m:sSub>
            </m:oMath>
            <w:r w:rsidRPr="00AB6B58">
              <w:rPr>
                <w:rFonts w:eastAsia="等线"/>
                <w:sz w:val="20"/>
                <w:highlight w:val="yellow"/>
                <w:lang w:eastAsia="en-US"/>
              </w:rPr>
              <w:t xml:space="preserve">, and the allocation starts in an ascending order of </w:t>
            </w:r>
            <m:oMath>
              <m:r>
                <w:rPr>
                  <w:rFonts w:ascii="Cambria Math" w:eastAsia="等线" w:hAnsi="Cambria Math"/>
                  <w:sz w:val="20"/>
                  <w:highlight w:val="yellow"/>
                  <w:lang w:eastAsia="en-US"/>
                </w:rPr>
                <m:t>i</m:t>
              </m:r>
            </m:oMath>
            <w:r w:rsidRPr="00AB6B58">
              <w:rPr>
                <w:rFonts w:eastAsia="等线"/>
                <w:sz w:val="20"/>
                <w:highlight w:val="yellow"/>
                <w:lang w:eastAsia="en-US"/>
              </w:rPr>
              <w:t xml:space="preserve"> and continues in an ascending order of </w:t>
            </w:r>
            <m:oMath>
              <m:r>
                <w:rPr>
                  <w:rFonts w:ascii="Cambria Math" w:eastAsia="等线" w:hAnsi="Cambria Math"/>
                  <w:sz w:val="20"/>
                  <w:highlight w:val="yellow"/>
                  <w:lang w:eastAsia="en-US"/>
                </w:rPr>
                <m:t>j</m:t>
              </m:r>
            </m:oMath>
            <w:r w:rsidRPr="002B7DC2">
              <w:rPr>
                <w:rFonts w:eastAsia="等线"/>
                <w:sz w:val="20"/>
                <w:lang w:eastAsia="en-US"/>
              </w:rPr>
              <w:t xml:space="preserve">.  </w:t>
            </w:r>
          </w:p>
          <w:p w14:paraId="2150A8DC" w14:textId="77777777" w:rsidR="002B7DC2" w:rsidRPr="00814F97" w:rsidRDefault="002B7DC2" w:rsidP="00F077B4">
            <w:r w:rsidRPr="00923A03">
              <w:rPr>
                <w:sz w:val="20"/>
              </w:rPr>
              <w:t>[…]</w:t>
            </w:r>
          </w:p>
        </w:tc>
      </w:tr>
    </w:tbl>
    <w:p w14:paraId="1CBB1AB5" w14:textId="024AEA62" w:rsidR="002B7DC2" w:rsidRDefault="00554309" w:rsidP="00AB6B58">
      <w:pPr>
        <w:spacing w:before="100" w:beforeAutospacing="1"/>
        <w:rPr>
          <w:rFonts w:eastAsiaTheme="minorEastAsia"/>
          <w:lang w:eastAsia="zh-CN"/>
        </w:rPr>
      </w:pPr>
      <w:r>
        <w:rPr>
          <w:rFonts w:eastAsiaTheme="minorEastAsia"/>
          <w:lang w:eastAsia="zh-CN"/>
        </w:rPr>
        <w:t>Based on current</w:t>
      </w:r>
      <w:r w:rsidR="002B7DC2">
        <w:rPr>
          <w:rFonts w:eastAsiaTheme="minorEastAsia"/>
          <w:lang w:eastAsia="zh-CN"/>
        </w:rPr>
        <w:t xml:space="preserve"> specs,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 xml:space="preserve">slot(s) are associated with a PSFCH slot which has PSFCH resources,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oMath>
      <w:r w:rsidR="00F077B4">
        <w:rPr>
          <w:rFonts w:eastAsiaTheme="minorEastAsia" w:hint="eastAsia"/>
          <w:lang w:eastAsia="zh-CN"/>
        </w:rPr>
        <w:t xml:space="preserve"> </w:t>
      </w:r>
      <w:r w:rsidR="00F077B4">
        <w:rPr>
          <w:rFonts w:eastAsiaTheme="minorEastAsia"/>
          <w:lang w:eastAsia="zh-CN"/>
        </w:rPr>
        <w:t>represents the configured period of PSFCH</w:t>
      </w:r>
      <w:r>
        <w:rPr>
          <w:rFonts w:eastAsiaTheme="minorEastAsia"/>
          <w:lang w:eastAsia="zh-CN"/>
        </w:rPr>
        <w:t xml:space="preserve">, and the associated slot(s) are indexed with </w:t>
      </w:r>
      <m:oMath>
        <m:r>
          <w:rPr>
            <w:rFonts w:ascii="Cambria Math" w:eastAsiaTheme="minorEastAsia" w:hAnsi="Cambria Math"/>
            <w:lang w:eastAsia="zh-CN"/>
          </w:rPr>
          <m:t>i</m:t>
        </m:r>
        <m:r>
          <m:rPr>
            <m:sty m:val="p"/>
          </m:rPr>
          <w:rPr>
            <w:rFonts w:ascii="Cambria Math" w:eastAsiaTheme="minorEastAsia" w:hAnsi="Cambria Math"/>
            <w:lang w:eastAsia="zh-CN"/>
          </w:rPr>
          <m:t>(0≤</m:t>
        </m:r>
        <m:r>
          <w:rPr>
            <w:rFonts w:ascii="Cambria Math" w:eastAsiaTheme="minorEastAsia" w:hAnsi="Cambria Math"/>
            <w:lang w:eastAsia="zh-CN"/>
          </w:rPr>
          <m:t>i&lt;</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PSSCH</m:t>
            </m:r>
          </m:sub>
          <m:sup>
            <m:r>
              <w:rPr>
                <w:rFonts w:ascii="Cambria Math" w:eastAsiaTheme="minorEastAsia" w:hAnsi="Cambria Math"/>
                <w:lang w:eastAsia="zh-CN"/>
              </w:rPr>
              <m:t>PSFCH</m:t>
            </m:r>
          </m:sup>
        </m:sSubSup>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Accordingly, </w:t>
      </w:r>
      <w:r w:rsidR="006A6EB0">
        <w:rPr>
          <w:rFonts w:eastAsiaTheme="minorEastAsia"/>
          <w:lang w:eastAsia="zh-CN"/>
        </w:rPr>
        <w:t xml:space="preserve">e.g. </w:t>
      </w:r>
      <w:r>
        <w:rPr>
          <w:rFonts w:eastAsiaTheme="minorEastAsia"/>
          <w:lang w:eastAsia="zh-CN"/>
        </w:rPr>
        <w:t xml:space="preserve">for a PSSCH </w:t>
      </w:r>
      <w:r w:rsidR="006A6EB0">
        <w:rPr>
          <w:rFonts w:eastAsiaTheme="minorEastAsia"/>
          <w:lang w:eastAsia="zh-CN"/>
        </w:rPr>
        <w:t>reception with the last slot</w:t>
      </w:r>
      <w:r>
        <w:rPr>
          <w:rFonts w:eastAsiaTheme="minorEastAsia"/>
          <w:lang w:eastAsia="zh-CN"/>
        </w:rPr>
        <w:t xml:space="preserve"> in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has to determine the value of </w:t>
      </w:r>
      <m:oMath>
        <m:r>
          <w:rPr>
            <w:rFonts w:ascii="Cambria Math" w:eastAsiaTheme="minorEastAsia" w:hAnsi="Cambria Math"/>
            <w:lang w:eastAsia="zh-CN"/>
          </w:rPr>
          <m:t>i</m:t>
        </m:r>
      </m:oMath>
      <w:r>
        <w:rPr>
          <w:rFonts w:eastAsiaTheme="minorEastAsia" w:hint="eastAsia"/>
          <w:lang w:eastAsia="zh-CN"/>
        </w:rPr>
        <w:t xml:space="preserve"> </w:t>
      </w:r>
      <w:r>
        <w:rPr>
          <w:rFonts w:eastAsiaTheme="minorEastAsia"/>
          <w:lang w:eastAsia="zh-CN"/>
        </w:rPr>
        <w:t xml:space="preserve">for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to determine the candidate PSFCH resources as specified.</w:t>
      </w:r>
    </w:p>
    <w:p w14:paraId="18C12E79" w14:textId="27E3FA2D" w:rsidR="006A6EB0" w:rsidRDefault="006A6EB0" w:rsidP="00AB6B58">
      <w:pPr>
        <w:spacing w:before="100" w:beforeAutospacing="1"/>
        <w:rPr>
          <w:rFonts w:eastAsiaTheme="minorEastAsia"/>
          <w:lang w:eastAsia="zh-CN"/>
        </w:rPr>
      </w:pPr>
      <w:r>
        <w:rPr>
          <w:rFonts w:eastAsiaTheme="minorEastAsia"/>
          <w:lang w:eastAsia="zh-CN"/>
        </w:rPr>
        <w:t>The corresponding text on determining PSFCH time domain resource is quoted as follows,</w:t>
      </w:r>
    </w:p>
    <w:tbl>
      <w:tblPr>
        <w:tblStyle w:val="af2"/>
        <w:tblW w:w="0" w:type="auto"/>
        <w:tblLook w:val="04A0" w:firstRow="1" w:lastRow="0" w:firstColumn="1" w:lastColumn="0" w:noHBand="0" w:noVBand="1"/>
      </w:tblPr>
      <w:tblGrid>
        <w:gridCol w:w="9954"/>
      </w:tblGrid>
      <w:tr w:rsidR="00485B27" w14:paraId="24B43AF4" w14:textId="77777777" w:rsidTr="00877D52">
        <w:tc>
          <w:tcPr>
            <w:tcW w:w="10180" w:type="dxa"/>
          </w:tcPr>
          <w:p w14:paraId="6DEF4E58" w14:textId="77777777" w:rsidR="00485B27" w:rsidRPr="00112B63" w:rsidRDefault="00485B27" w:rsidP="00877D52">
            <w:pPr>
              <w:pStyle w:val="20"/>
              <w:numPr>
                <w:ilvl w:val="0"/>
                <w:numId w:val="0"/>
              </w:numPr>
              <w:outlineLvl w:val="1"/>
            </w:pPr>
            <w:r w:rsidRPr="00112B63">
              <w:lastRenderedPageBreak/>
              <w:t>16.3</w:t>
            </w:r>
            <w:r w:rsidRPr="00112B63">
              <w:tab/>
              <w:t xml:space="preserve">UE procedure for reporting HARQ-ACK on sidelink </w:t>
            </w:r>
          </w:p>
          <w:p w14:paraId="109D6B0D" w14:textId="77777777" w:rsidR="00485B27" w:rsidRPr="00923A03" w:rsidRDefault="00485B27" w:rsidP="00877D52">
            <w:pPr>
              <w:rPr>
                <w:sz w:val="20"/>
              </w:rPr>
            </w:pPr>
            <w:r w:rsidRPr="00923A03">
              <w:rPr>
                <w:sz w:val="20"/>
              </w:rPr>
              <w:t>[…]</w:t>
            </w:r>
          </w:p>
          <w:p w14:paraId="0220868D" w14:textId="1555CD94" w:rsidR="00485B27" w:rsidRPr="00923A03" w:rsidRDefault="00A6029E" w:rsidP="00877D52">
            <w:pPr>
              <w:rPr>
                <w:sz w:val="20"/>
              </w:rPr>
            </w:pPr>
            <w:r w:rsidRPr="00A6029E">
              <w:rPr>
                <w:rFonts w:eastAsia="等线"/>
                <w:sz w:val="20"/>
                <w:lang w:eastAsia="en-US"/>
              </w:rPr>
              <w:t xml:space="preserve">If a UE receives a PSSCH in a resource pool and a ZYX field in a SCI format 02 scheduling the PSSCH reception indicates to the UE to report HARQ-ACK information for the PSSCH reception [5, TS 38.212], the UE provides the HARQ-ACK information in a PSFCH transmission in the resource pool. </w:t>
            </w:r>
            <w:r w:rsidRPr="00AB6B58">
              <w:rPr>
                <w:rFonts w:eastAsia="等线"/>
                <w:sz w:val="20"/>
                <w:highlight w:val="yellow"/>
                <w:lang w:eastAsia="en-US"/>
              </w:rPr>
              <w:t xml:space="preserve">The UE transmits the PSFCH in a first slot that includes PSFCH resources and is at least a number of slots, provided by </w:t>
            </w:r>
            <w:r w:rsidRPr="00AB6B58">
              <w:rPr>
                <w:rFonts w:eastAsia="等线"/>
                <w:i/>
                <w:sz w:val="20"/>
                <w:highlight w:val="yellow"/>
                <w:lang w:eastAsia="en-US"/>
              </w:rPr>
              <w:t>MinTimeGapPSFCH</w:t>
            </w:r>
            <w:r w:rsidRPr="00AB6B58">
              <w:rPr>
                <w:rFonts w:eastAsia="等线"/>
                <w:sz w:val="20"/>
                <w:highlight w:val="yellow"/>
                <w:lang w:eastAsia="en-US"/>
              </w:rPr>
              <w:t>, of the resource pool after a last slot of the PSSCH reception.</w:t>
            </w:r>
          </w:p>
          <w:p w14:paraId="34D684DF" w14:textId="77777777" w:rsidR="00485B27" w:rsidRPr="00814F97" w:rsidRDefault="00485B27" w:rsidP="00877D52">
            <w:r w:rsidRPr="00923A03">
              <w:rPr>
                <w:sz w:val="20"/>
              </w:rPr>
              <w:t>[…]</w:t>
            </w:r>
          </w:p>
        </w:tc>
      </w:tr>
    </w:tbl>
    <w:p w14:paraId="63B51144" w14:textId="5B945C67" w:rsidR="00485B27" w:rsidRDefault="00A6029E" w:rsidP="00AB6B58">
      <w:pPr>
        <w:spacing w:before="100" w:beforeAutospacing="1"/>
        <w:rPr>
          <w:rFonts w:eastAsiaTheme="minorEastAsia"/>
          <w:lang w:eastAsia="zh-CN"/>
        </w:rPr>
      </w:pPr>
      <w:r>
        <w:rPr>
          <w:rFonts w:eastAsiaTheme="minorEastAsia"/>
          <w:lang w:eastAsia="zh-CN"/>
        </w:rPr>
        <w:t xml:space="preserve">The highlighted sentence specifies that for a PSSCH reception with the last slot in slot </w:t>
      </w:r>
      <m:oMath>
        <m:r>
          <w:rPr>
            <w:rFonts w:ascii="Cambria Math" w:eastAsiaTheme="minorEastAsia" w:hAnsi="Cambria Math"/>
            <w:lang w:eastAsia="zh-CN"/>
          </w:rPr>
          <m:t>n</m:t>
        </m:r>
      </m:oMath>
      <w:r>
        <w:rPr>
          <w:rFonts w:eastAsiaTheme="minorEastAsia" w:hint="eastAsia"/>
          <w:lang w:eastAsia="zh-CN"/>
        </w:rPr>
        <w:t>,</w:t>
      </w:r>
      <w:r>
        <w:rPr>
          <w:rFonts w:eastAsiaTheme="minorEastAsia"/>
          <w:lang w:eastAsia="zh-CN"/>
        </w:rPr>
        <w:t xml:space="preserve"> UE is able to determine the corresponding PSFCH slot, while, from our perspective, it is </w:t>
      </w:r>
      <w:r w:rsidR="00846FCC">
        <w:rPr>
          <w:rFonts w:eastAsiaTheme="minorEastAsia" w:hint="eastAsia"/>
          <w:lang w:eastAsia="zh-CN"/>
        </w:rPr>
        <w:t>ambiguous</w:t>
      </w:r>
      <w:r>
        <w:rPr>
          <w:rFonts w:eastAsiaTheme="minorEastAsia"/>
          <w:lang w:eastAsia="zh-CN"/>
        </w:rPr>
        <w:t xml:space="preserve"> on how the UE determines</w:t>
      </w:r>
      <w:r w:rsidR="00846FCC">
        <w:rPr>
          <w:rFonts w:eastAsiaTheme="minorEastAsia"/>
          <w:lang w:eastAsia="zh-CN"/>
        </w:rPr>
        <w:t xml:space="preserve"> </w:t>
      </w:r>
      <m:oMath>
        <m:r>
          <w:rPr>
            <w:rFonts w:ascii="Cambria Math" w:eastAsiaTheme="minorEastAsia" w:hAnsi="Cambria Math"/>
            <w:lang w:eastAsia="zh-CN"/>
          </w:rPr>
          <m:t>i</m:t>
        </m:r>
      </m:oMath>
      <w:r w:rsidR="00846FCC">
        <w:rPr>
          <w:rFonts w:eastAsiaTheme="minorEastAsia" w:hint="eastAsia"/>
          <w:lang w:eastAsia="zh-CN"/>
        </w:rPr>
        <w:t xml:space="preserve"> </w:t>
      </w:r>
      <w:r w:rsidR="00846FCC">
        <w:rPr>
          <w:rFonts w:eastAsiaTheme="minorEastAsia"/>
          <w:lang w:eastAsia="zh-CN"/>
        </w:rPr>
        <w:t xml:space="preserve">for slot </w:t>
      </w:r>
      <m:oMath>
        <m:r>
          <w:rPr>
            <w:rFonts w:ascii="Cambria Math" w:eastAsiaTheme="minorEastAsia" w:hAnsi="Cambria Math"/>
            <w:lang w:eastAsia="zh-CN"/>
          </w:rPr>
          <m:t>n</m:t>
        </m:r>
      </m:oMath>
      <w:r w:rsidR="00846FCC">
        <w:rPr>
          <w:rFonts w:eastAsiaTheme="minorEastAsia"/>
          <w:lang w:eastAsia="zh-CN"/>
        </w:rPr>
        <w:t xml:space="preserve"> based on current description. Hence, we propose to further clarify the association between PSSCH slot(s) and a PSFCH slot.</w:t>
      </w:r>
    </w:p>
    <w:p w14:paraId="65A9B721" w14:textId="64D428E3" w:rsidR="00846FCC" w:rsidRDefault="00846FCC" w:rsidP="00AB6B58">
      <w:pPr>
        <w:spacing w:before="240" w:after="240" w:afterAutospacing="0"/>
        <w:rPr>
          <w:rFonts w:eastAsiaTheme="minorEastAsia"/>
          <w:lang w:eastAsia="zh-CN"/>
        </w:rPr>
      </w:pPr>
      <w:r>
        <w:rPr>
          <w:rFonts w:eastAsiaTheme="minorEastAsia"/>
          <w:lang w:eastAsia="zh-CN"/>
        </w:rPr>
        <w:t xml:space="preserve">We propose to clarify this in the TP in section </w:t>
      </w:r>
      <w:r>
        <w:rPr>
          <w:rFonts w:eastAsiaTheme="minorEastAsia"/>
          <w:lang w:eastAsia="zh-CN"/>
        </w:rPr>
        <w:fldChar w:fldCharType="begin"/>
      </w:r>
      <w:r>
        <w:rPr>
          <w:rFonts w:eastAsiaTheme="minorEastAsia"/>
          <w:lang w:eastAsia="zh-CN"/>
        </w:rPr>
        <w:instrText xml:space="preserve"> REF _Ref31683098 \n \h </w:instrText>
      </w:r>
      <w:r>
        <w:rPr>
          <w:rFonts w:eastAsiaTheme="minorEastAsia"/>
          <w:lang w:eastAsia="zh-CN"/>
        </w:rPr>
      </w:r>
      <w:r>
        <w:rPr>
          <w:rFonts w:eastAsiaTheme="minorEastAsia"/>
          <w:lang w:eastAsia="zh-CN"/>
        </w:rPr>
        <w:fldChar w:fldCharType="separate"/>
      </w:r>
      <w:r>
        <w:rPr>
          <w:rFonts w:eastAsiaTheme="minorEastAsia"/>
          <w:lang w:eastAsia="zh-CN"/>
        </w:rPr>
        <w:t>5.2</w:t>
      </w:r>
      <w:r>
        <w:rPr>
          <w:rFonts w:eastAsiaTheme="minorEastAsia"/>
          <w:lang w:eastAsia="zh-CN"/>
        </w:rPr>
        <w:fldChar w:fldCharType="end"/>
      </w:r>
      <w:r>
        <w:rPr>
          <w:rFonts w:eastAsiaTheme="minorEastAsia"/>
          <w:lang w:eastAsia="zh-CN"/>
        </w:rPr>
        <w:t xml:space="preserve"> as well.</w:t>
      </w:r>
    </w:p>
    <w:p w14:paraId="30DB34D6" w14:textId="0F57666D" w:rsidR="00945BAC" w:rsidRDefault="00877D52" w:rsidP="00AB6B58">
      <w:pPr>
        <w:pStyle w:val="20"/>
        <w:rPr>
          <w:rFonts w:eastAsiaTheme="minorEastAsia"/>
          <w:lang w:eastAsia="zh-CN"/>
        </w:rPr>
      </w:pPr>
      <w:r>
        <w:rPr>
          <w:rFonts w:eastAsiaTheme="minorEastAsia" w:hint="eastAsia"/>
          <w:lang w:eastAsia="zh-CN"/>
        </w:rPr>
        <w:t>D</w:t>
      </w:r>
      <w:r>
        <w:rPr>
          <w:rFonts w:eastAsiaTheme="minorEastAsia"/>
          <w:lang w:eastAsia="zh-CN"/>
        </w:rPr>
        <w:t>etermination of cyclic shift for a PSFCH transmission</w:t>
      </w:r>
    </w:p>
    <w:p w14:paraId="27011D38" w14:textId="2F3E187E" w:rsidR="00877D52" w:rsidRDefault="00877D52">
      <w:pPr>
        <w:rPr>
          <w:rFonts w:eastAsiaTheme="minorEastAsia"/>
          <w:lang w:eastAsia="zh-CN"/>
        </w:rPr>
      </w:pPr>
      <w:r>
        <w:rPr>
          <w:rFonts w:eastAsiaTheme="minorEastAsia" w:hint="eastAsia"/>
          <w:lang w:eastAsia="zh-CN"/>
        </w:rPr>
        <w:t>M</w:t>
      </w:r>
      <w:r>
        <w:rPr>
          <w:rFonts w:eastAsiaTheme="minorEastAsia"/>
          <w:lang w:eastAsia="zh-CN"/>
        </w:rPr>
        <w:t>apping of HARQ-ACK information bit values to a cyclic shift for a PSFCH transmission</w:t>
      </w:r>
      <w:r w:rsidR="003273F3">
        <w:rPr>
          <w:rFonts w:eastAsiaTheme="minorEastAsia"/>
          <w:lang w:eastAsia="zh-CN"/>
        </w:rPr>
        <w:t xml:space="preserve"> is not yet specified in current TS38.213. </w:t>
      </w:r>
      <w:r w:rsidR="003273F3" w:rsidRPr="00AB6B58">
        <w:rPr>
          <w:rFonts w:eastAsiaTheme="minorEastAsia"/>
          <w:lang w:eastAsia="zh-CN"/>
        </w:rPr>
        <w:t xml:space="preserve">Hereby the </w:t>
      </w:r>
      <w:r w:rsidR="003273F3">
        <w:rPr>
          <w:rFonts w:eastAsiaTheme="minorEastAsia"/>
          <w:lang w:eastAsia="zh-CN"/>
        </w:rPr>
        <w:t xml:space="preserve">text on </w:t>
      </w:r>
      <w:r w:rsidR="003273F3" w:rsidRPr="00AB6B58">
        <w:rPr>
          <w:rFonts w:eastAsiaTheme="minorEastAsia"/>
          <w:lang w:eastAsia="zh-CN"/>
        </w:rPr>
        <w:t>resource indexing within the candidate PSFCH resources</w:t>
      </w:r>
      <w:r w:rsidR="003273F3">
        <w:rPr>
          <w:rFonts w:eastAsiaTheme="minorEastAsia"/>
          <w:lang w:eastAsia="zh-CN"/>
        </w:rPr>
        <w:t xml:space="preserve"> is quoted as follows,</w:t>
      </w:r>
    </w:p>
    <w:tbl>
      <w:tblPr>
        <w:tblStyle w:val="af2"/>
        <w:tblW w:w="0" w:type="auto"/>
        <w:tblLook w:val="04A0" w:firstRow="1" w:lastRow="0" w:firstColumn="1" w:lastColumn="0" w:noHBand="0" w:noVBand="1"/>
      </w:tblPr>
      <w:tblGrid>
        <w:gridCol w:w="9954"/>
      </w:tblGrid>
      <w:tr w:rsidR="003273F3" w14:paraId="662161A2" w14:textId="77777777" w:rsidTr="005C4090">
        <w:tc>
          <w:tcPr>
            <w:tcW w:w="10180" w:type="dxa"/>
          </w:tcPr>
          <w:p w14:paraId="71D97A83" w14:textId="77777777" w:rsidR="003273F3" w:rsidRPr="00112B63" w:rsidRDefault="003273F3" w:rsidP="005C4090">
            <w:pPr>
              <w:pStyle w:val="20"/>
              <w:numPr>
                <w:ilvl w:val="0"/>
                <w:numId w:val="0"/>
              </w:numPr>
              <w:outlineLvl w:val="1"/>
            </w:pPr>
            <w:r w:rsidRPr="00112B63">
              <w:t>16.3</w:t>
            </w:r>
            <w:r w:rsidRPr="00112B63">
              <w:tab/>
              <w:t xml:space="preserve">UE procedure for reporting HARQ-ACK on sidelink </w:t>
            </w:r>
          </w:p>
          <w:p w14:paraId="3F3DE867" w14:textId="77777777" w:rsidR="003273F3" w:rsidRDefault="003273F3" w:rsidP="005C4090">
            <w:pPr>
              <w:rPr>
                <w:sz w:val="20"/>
              </w:rPr>
            </w:pPr>
            <w:r w:rsidRPr="00923A03">
              <w:rPr>
                <w:sz w:val="20"/>
              </w:rPr>
              <w:t>[…]</w:t>
            </w:r>
          </w:p>
          <w:p w14:paraId="1C77B280" w14:textId="77777777" w:rsidR="003273F3" w:rsidRPr="003273F3" w:rsidRDefault="003273F3" w:rsidP="003273F3">
            <w:pPr>
              <w:snapToGrid/>
              <w:spacing w:after="180" w:afterAutospacing="0"/>
              <w:jc w:val="left"/>
              <w:rPr>
                <w:rFonts w:eastAsia="等线"/>
                <w:sz w:val="20"/>
                <w:lang w:eastAsia="en-US"/>
              </w:rPr>
            </w:pPr>
            <w:r w:rsidRPr="003273F3">
              <w:rPr>
                <w:rFonts w:eastAsia="等线"/>
                <w:sz w:val="20"/>
                <w:lang w:eastAsia="en-US"/>
              </w:rPr>
              <w:t xml:space="preserve">A UE determines a number of PSFCH resources available for multiplexing HARQ-ACK information in a PSFCH transmission as </w:t>
            </w:r>
            <m:oMath>
              <m:sSubSup>
                <m:sSubSupPr>
                  <m:ctrlPr>
                    <w:rPr>
                      <w:rFonts w:ascii="Cambria Math" w:eastAsia="等线" w:hAnsi="Cambria Math"/>
                      <w:i/>
                      <w:sz w:val="20"/>
                      <w:lang w:eastAsia="en-US"/>
                    </w:rPr>
                  </m:ctrlPr>
                </m:sSubSupPr>
                <m:e>
                  <m:r>
                    <w:rPr>
                      <w:rFonts w:ascii="Cambria Math" w:eastAsia="等线"/>
                      <w:sz w:val="20"/>
                      <w:lang w:eastAsia="en-US"/>
                    </w:rPr>
                    <m:t>R</m:t>
                  </m:r>
                </m:e>
                <m:sub>
                  <m:r>
                    <m:rPr>
                      <m:nor/>
                    </m:rPr>
                    <w:rPr>
                      <w:rFonts w:ascii="Cambria Math" w:eastAsia="等线"/>
                      <w:sz w:val="20"/>
                      <w:lang w:eastAsia="en-US"/>
                    </w:rPr>
                    <m:t xml:space="preserve">PRB, </m:t>
                  </m:r>
                  <m:r>
                    <m:rPr>
                      <m:sty m:val="p"/>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type </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r>
                    <w:rPr>
                      <w:rFonts w:ascii="Cambria Math" w:eastAsia="等线"/>
                      <w:sz w:val="20"/>
                      <w:lang w:eastAsia="en-US"/>
                    </w:rPr>
                    <m:t>M</m:t>
                  </m:r>
                </m:e>
                <m:sub>
                  <m:r>
                    <m:rPr>
                      <m:nor/>
                    </m:rPr>
                    <w:rPr>
                      <w:rFonts w:ascii="Cambria Math" w:eastAsia="等线"/>
                      <w:sz w:val="20"/>
                      <w:lang w:eastAsia="en-US"/>
                    </w:rPr>
                    <m:t xml:space="preserve">subch, </m:t>
                  </m:r>
                  <m:r>
                    <m:rPr>
                      <m:sty m:val="p"/>
                    </m:rPr>
                    <w:rPr>
                      <w:rFonts w:ascii="Cambria Math" w:eastAsia="等线"/>
                      <w:sz w:val="20"/>
                      <w:lang w:eastAsia="en-US"/>
                    </w:rPr>
                    <m:t>slot</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r>
                <w:rPr>
                  <w:rFonts w:ascii="Cambria Math" w:eastAsia="等线" w:hAnsi="Cambria Math"/>
                  <w:sz w:val="20"/>
                  <w:lang w:eastAsia="en-US"/>
                </w:rPr>
                <m:t>⋅</m:t>
              </m:r>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3273F3">
              <w:rPr>
                <w:rFonts w:eastAsia="等线"/>
                <w:sz w:val="20"/>
                <w:lang w:eastAsia="en-US"/>
              </w:rPr>
              <w:t xml:space="preserve"> where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CS</m:t>
                  </m:r>
                  <m:ctrlPr>
                    <w:rPr>
                      <w:rFonts w:ascii="Cambria Math" w:eastAsia="等线" w:hAnsi="Cambria Math"/>
                      <w:sz w:val="20"/>
                      <w:lang w:eastAsia="en-US"/>
                    </w:rPr>
                  </m:ctrlPr>
                </m:sub>
                <m:sup>
                  <m:r>
                    <m:rPr>
                      <m:nor/>
                    </m:rPr>
                    <w:rPr>
                      <w:rFonts w:ascii="Cambria Math" w:eastAsia="等线"/>
                      <w:sz w:val="20"/>
                      <w:lang w:eastAsia="en-US"/>
                    </w:rPr>
                    <m:t>PSFCH</m:t>
                  </m:r>
                  <m:ctrlPr>
                    <w:rPr>
                      <w:rFonts w:ascii="Cambria Math" w:eastAsia="等线" w:hAnsi="Cambria Math"/>
                      <w:sz w:val="20"/>
                      <w:lang w:eastAsia="en-US"/>
                    </w:rPr>
                  </m:ctrlPr>
                </m:sup>
              </m:sSubSup>
            </m:oMath>
            <w:r w:rsidRPr="003273F3">
              <w:rPr>
                <w:rFonts w:eastAsia="等线"/>
                <w:sz w:val="20"/>
                <w:lang w:eastAsia="en-US"/>
              </w:rPr>
              <w:t xml:space="preserve"> is a number of cyclic shift pairs for the resource pool and, based on an indication by higher layers,</w:t>
            </w:r>
          </w:p>
          <w:p w14:paraId="3707883B" w14:textId="77777777" w:rsidR="003273F3" w:rsidRPr="003273F3" w:rsidRDefault="003273F3" w:rsidP="003273F3">
            <w:pPr>
              <w:snapToGrid/>
              <w:spacing w:after="180" w:afterAutospacing="0"/>
              <w:ind w:left="568" w:hanging="284"/>
              <w:jc w:val="left"/>
              <w:rPr>
                <w:rFonts w:eastAsia="等线"/>
                <w:sz w:val="20"/>
                <w:lang w:val="x-none" w:eastAsia="en-US"/>
              </w:rPr>
            </w:pPr>
            <w:r w:rsidRPr="003273F3">
              <w:rPr>
                <w:rFonts w:eastAsia="等线"/>
                <w:sz w:val="20"/>
                <w:lang w:val="x-none" w:eastAsia="en-US"/>
              </w:rPr>
              <w:t>-</w:t>
            </w:r>
            <w:r w:rsidRPr="003273F3">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=1</m:t>
              </m:r>
            </m:oMath>
            <w:r w:rsidRPr="003273F3">
              <w:rPr>
                <w:rFonts w:eastAsia="等线"/>
                <w:sz w:val="20"/>
                <w:lang w:val="x-none" w:eastAsia="en-US"/>
              </w:rPr>
              <w:t xml:space="preserve"> and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3273F3">
              <w:rPr>
                <w:rFonts w:eastAsia="等线"/>
                <w:sz w:val="20"/>
                <w:lang w:val="x-none" w:eastAsia="en-US"/>
              </w:rPr>
              <w:t xml:space="preserve"> PRBs are in </w:t>
            </w:r>
            <w:r w:rsidRPr="003273F3">
              <w:rPr>
                <w:rFonts w:eastAsia="等线"/>
                <w:sz w:val="20"/>
                <w:lang w:val="en-US" w:eastAsia="en-US"/>
              </w:rPr>
              <w:t>one</w:t>
            </w:r>
            <w:r w:rsidRPr="003273F3">
              <w:rPr>
                <w:rFonts w:eastAsia="等线"/>
                <w:sz w:val="20"/>
                <w:lang w:val="x-none" w:eastAsia="en-US"/>
              </w:rPr>
              <w:t xml:space="preserve"> sub-channel </w:t>
            </w:r>
          </w:p>
          <w:p w14:paraId="37020DF6" w14:textId="77777777" w:rsidR="003273F3" w:rsidRPr="003273F3" w:rsidRDefault="003273F3" w:rsidP="003273F3">
            <w:pPr>
              <w:snapToGrid/>
              <w:spacing w:after="180" w:afterAutospacing="0"/>
              <w:ind w:left="568" w:hanging="284"/>
              <w:jc w:val="left"/>
              <w:rPr>
                <w:rFonts w:eastAsia="等线"/>
                <w:sz w:val="20"/>
                <w:lang w:val="x-none" w:eastAsia="en-US"/>
              </w:rPr>
            </w:pPr>
            <w:r w:rsidRPr="003273F3">
              <w:rPr>
                <w:rFonts w:eastAsia="等线"/>
                <w:sz w:val="20"/>
                <w:lang w:val="x-none" w:eastAsia="en-US"/>
              </w:rPr>
              <w:t>-</w:t>
            </w:r>
            <w:r w:rsidRPr="003273F3">
              <w:rPr>
                <w:rFonts w:eastAsia="等线"/>
                <w:sz w:val="20"/>
                <w:lang w:val="x-none" w:eastAsia="en-US"/>
              </w:rPr>
              <w:tab/>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type </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3273F3">
              <w:rPr>
                <w:rFonts w:eastAsia="等线"/>
                <w:sz w:val="20"/>
                <w:lang w:val="en-US" w:eastAsia="en-US"/>
              </w:rPr>
              <w:t xml:space="preserve"> </w:t>
            </w:r>
            <w:r w:rsidRPr="003273F3">
              <w:rPr>
                <w:rFonts w:eastAsia="等线"/>
                <w:sz w:val="20"/>
                <w:lang w:val="x-none" w:eastAsia="en-US"/>
              </w:rPr>
              <w:t xml:space="preserve">and the </w:t>
            </w:r>
            <m:oMath>
              <m:sSubSup>
                <m:sSubSupPr>
                  <m:ctrlPr>
                    <w:rPr>
                      <w:rFonts w:ascii="Cambria Math" w:eastAsia="等线" w:hAnsi="Cambria Math"/>
                      <w:i/>
                      <w:sz w:val="20"/>
                      <w:lang w:val="x-none" w:eastAsia="en-US"/>
                    </w:rPr>
                  </m:ctrlPr>
                </m:sSubSupPr>
                <m:e>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r>
                    <w:rPr>
                      <w:rFonts w:ascii="Cambria Math" w:eastAsia="等线" w:hAnsi="Cambria Math"/>
                      <w:sz w:val="20"/>
                      <w:lang w:val="x-none" w:eastAsia="en-US"/>
                    </w:rPr>
                    <m:t>⋅</m:t>
                  </m:r>
                  <m:r>
                    <w:rPr>
                      <w:rFonts w:ascii="Cambria Math" w:eastAsia="等线"/>
                      <w:sz w:val="20"/>
                      <w:lang w:val="x-none" w:eastAsia="en-US"/>
                    </w:rPr>
                    <m:t>M</m:t>
                  </m:r>
                </m:e>
                <m:sub>
                  <m:r>
                    <m:rPr>
                      <m:nor/>
                    </m:rPr>
                    <w:rPr>
                      <w:rFonts w:ascii="Cambria Math" w:eastAsia="等线"/>
                      <w:sz w:val="20"/>
                      <w:lang w:val="x-none" w:eastAsia="en-US"/>
                    </w:rPr>
                    <m:t xml:space="preserve">subch, </m:t>
                  </m:r>
                  <m:r>
                    <m:rPr>
                      <m:sty m:val="p"/>
                    </m:rPr>
                    <w:rPr>
                      <w:rFonts w:ascii="Cambria Math" w:eastAsia="等线"/>
                      <w:sz w:val="20"/>
                      <w:lang w:val="x-none" w:eastAsia="en-US"/>
                    </w:rPr>
                    <m:t>slot</m:t>
                  </m:r>
                  <m:ctrlPr>
                    <w:rPr>
                      <w:rFonts w:ascii="Cambria Math" w:eastAsia="等线" w:hAnsi="Cambria Math"/>
                      <w:sz w:val="20"/>
                      <w:lang w:val="x-none" w:eastAsia="en-US"/>
                    </w:rPr>
                  </m:ctrlPr>
                </m:sub>
                <m:sup>
                  <m:r>
                    <m:rPr>
                      <m:nor/>
                    </m:rPr>
                    <w:rPr>
                      <w:rFonts w:ascii="Cambria Math" w:eastAsia="等线"/>
                      <w:sz w:val="20"/>
                      <w:lang w:val="x-none" w:eastAsia="en-US"/>
                    </w:rPr>
                    <m:t>PSFCH</m:t>
                  </m:r>
                  <m:ctrlPr>
                    <w:rPr>
                      <w:rFonts w:ascii="Cambria Math" w:eastAsia="等线" w:hAnsi="Cambria Math"/>
                      <w:sz w:val="20"/>
                      <w:lang w:val="x-none" w:eastAsia="en-US"/>
                    </w:rPr>
                  </m:ctrlPr>
                </m:sup>
              </m:sSubSup>
            </m:oMath>
            <w:r w:rsidRPr="003273F3">
              <w:rPr>
                <w:rFonts w:eastAsia="等线"/>
                <w:sz w:val="20"/>
                <w:lang w:val="en-US" w:eastAsia="en-US"/>
              </w:rPr>
              <w:t xml:space="preserve"> are located in one or more sub-channels from the </w:t>
            </w:r>
            <m:oMath>
              <m:sSubSup>
                <m:sSubSupPr>
                  <m:ctrlPr>
                    <w:rPr>
                      <w:rFonts w:ascii="Cambria Math" w:eastAsia="等线" w:hAnsi="Cambria Math"/>
                      <w:i/>
                      <w:sz w:val="20"/>
                      <w:lang w:val="x-none" w:eastAsia="en-US"/>
                    </w:rPr>
                  </m:ctrlPr>
                </m:sSubSupPr>
                <m:e>
                  <m:r>
                    <w:rPr>
                      <w:rFonts w:ascii="Cambria Math" w:eastAsia="等线"/>
                      <w:sz w:val="20"/>
                      <w:lang w:val="x-none" w:eastAsia="en-US"/>
                    </w:rPr>
                    <m:t>N</m:t>
                  </m:r>
                </m:e>
                <m:sub>
                  <m:r>
                    <m:rPr>
                      <m:nor/>
                    </m:rPr>
                    <w:rPr>
                      <w:rFonts w:ascii="Cambria Math" w:eastAsia="等线"/>
                      <w:sz w:val="20"/>
                      <w:lang w:val="x-none" w:eastAsia="en-US"/>
                    </w:rPr>
                    <m:t xml:space="preserve">subch </m:t>
                  </m:r>
                  <m:ctrlPr>
                    <w:rPr>
                      <w:rFonts w:ascii="Cambria Math" w:eastAsia="等线" w:hAnsi="Cambria Math"/>
                      <w:sz w:val="20"/>
                      <w:lang w:val="x-none" w:eastAsia="en-US"/>
                    </w:rPr>
                  </m:ctrlPr>
                </m:sub>
                <m:sup>
                  <m:r>
                    <m:rPr>
                      <m:nor/>
                    </m:rPr>
                    <w:rPr>
                      <w:rFonts w:ascii="Cambria Math" w:eastAsia="等线"/>
                      <w:sz w:val="20"/>
                      <w:lang w:val="x-none" w:eastAsia="en-US"/>
                    </w:rPr>
                    <m:t>PSSCH</m:t>
                  </m:r>
                  <m:ctrlPr>
                    <w:rPr>
                      <w:rFonts w:ascii="Cambria Math" w:eastAsia="等线" w:hAnsi="Cambria Math"/>
                      <w:sz w:val="20"/>
                      <w:lang w:val="x-none" w:eastAsia="en-US"/>
                    </w:rPr>
                  </m:ctrlPr>
                </m:sup>
              </m:sSubSup>
            </m:oMath>
            <w:r w:rsidRPr="003273F3">
              <w:rPr>
                <w:rFonts w:eastAsia="等线"/>
                <w:sz w:val="20"/>
                <w:lang w:val="en-US" w:eastAsia="en-US"/>
              </w:rPr>
              <w:t xml:space="preserve"> sub-channels</w:t>
            </w:r>
          </w:p>
          <w:p w14:paraId="3C6F4672" w14:textId="64DE57A1" w:rsidR="003273F3" w:rsidRPr="00923A03" w:rsidRDefault="003273F3" w:rsidP="003273F3">
            <w:pPr>
              <w:rPr>
                <w:sz w:val="20"/>
              </w:rPr>
            </w:pPr>
            <w:r w:rsidRPr="003273F3">
              <w:rPr>
                <w:rFonts w:eastAsia="等线"/>
                <w:sz w:val="20"/>
                <w:lang w:eastAsia="en-US"/>
              </w:rPr>
              <w:t xml:space="preserve">The UE applies one cyclic shift from a cyclic shift pair to a sequence used for the PSFCH transmission [4, TS 38.211]. </w:t>
            </w:r>
            <w:r w:rsidRPr="00AB6B58">
              <w:rPr>
                <w:rFonts w:eastAsia="等线"/>
                <w:sz w:val="20"/>
                <w:highlight w:val="yellow"/>
                <w:lang w:eastAsia="en-US"/>
              </w:rPr>
              <w:t xml:space="preserve">The PSFCH resources are first indexed according to an ascending order of the PRB index, from the </w:t>
            </w:r>
            <m:oMath>
              <m:sSubSup>
                <m:sSubSupPr>
                  <m:ctrlPr>
                    <w:rPr>
                      <w:rFonts w:ascii="Cambria Math" w:eastAsia="等线" w:hAnsi="Cambria Math"/>
                      <w:i/>
                      <w:sz w:val="20"/>
                      <w:highlight w:val="yellow"/>
                      <w:lang w:eastAsia="en-US"/>
                    </w:rPr>
                  </m:ctrlPr>
                </m:sSubSupPr>
                <m:e>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 xml:space="preserve">type </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r>
                    <w:rPr>
                      <w:rFonts w:ascii="Cambria Math" w:eastAsia="等线" w:hAnsi="Cambria Math"/>
                      <w:sz w:val="20"/>
                      <w:highlight w:val="yellow"/>
                      <w:lang w:eastAsia="en-US"/>
                    </w:rPr>
                    <m:t>⋅</m:t>
                  </m:r>
                  <m:r>
                    <w:rPr>
                      <w:rFonts w:ascii="Cambria Math" w:eastAsia="等线"/>
                      <w:sz w:val="20"/>
                      <w:highlight w:val="yellow"/>
                      <w:lang w:eastAsia="en-US"/>
                    </w:rPr>
                    <m:t>M</m:t>
                  </m:r>
                </m:e>
                <m:sub>
                  <m:r>
                    <m:rPr>
                      <m:nor/>
                    </m:rPr>
                    <w:rPr>
                      <w:rFonts w:ascii="Cambria Math" w:eastAsia="等线"/>
                      <w:sz w:val="20"/>
                      <w:highlight w:val="yellow"/>
                      <w:lang w:eastAsia="en-US"/>
                    </w:rPr>
                    <m:t xml:space="preserve">subch, </m:t>
                  </m:r>
                  <m:r>
                    <m:rPr>
                      <m:sty m:val="p"/>
                    </m:rPr>
                    <w:rPr>
                      <w:rFonts w:ascii="Cambria Math" w:eastAsia="等线"/>
                      <w:sz w:val="20"/>
                      <w:highlight w:val="yellow"/>
                      <w:lang w:eastAsia="en-US"/>
                    </w:rPr>
                    <m:t>slot</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PRBs, and then according to an ascending order of the cyclic shift pair index from the </w:t>
            </w:r>
            <m:oMath>
              <m:sSubSup>
                <m:sSubSupPr>
                  <m:ctrlPr>
                    <w:rPr>
                      <w:rFonts w:ascii="Cambria Math" w:eastAsia="等线" w:hAnsi="Cambria Math"/>
                      <w:i/>
                      <w:sz w:val="20"/>
                      <w:highlight w:val="yellow"/>
                      <w:lang w:eastAsia="en-US"/>
                    </w:rPr>
                  </m:ctrlPr>
                </m:sSubSupPr>
                <m:e>
                  <m:r>
                    <w:rPr>
                      <w:rFonts w:ascii="Cambria Math" w:eastAsia="等线"/>
                      <w:sz w:val="20"/>
                      <w:highlight w:val="yellow"/>
                      <w:lang w:eastAsia="en-US"/>
                    </w:rPr>
                    <m:t>N</m:t>
                  </m:r>
                </m:e>
                <m:sub>
                  <m:r>
                    <m:rPr>
                      <m:nor/>
                    </m:rPr>
                    <w:rPr>
                      <w:rFonts w:ascii="Cambria Math" w:eastAsia="等线"/>
                      <w:sz w:val="20"/>
                      <w:highlight w:val="yellow"/>
                      <w:lang w:eastAsia="en-US"/>
                    </w:rPr>
                    <m:t>CS</m:t>
                  </m:r>
                  <m:ctrlPr>
                    <w:rPr>
                      <w:rFonts w:ascii="Cambria Math" w:eastAsia="等线" w:hAnsi="Cambria Math"/>
                      <w:sz w:val="20"/>
                      <w:highlight w:val="yellow"/>
                      <w:lang w:eastAsia="en-US"/>
                    </w:rPr>
                  </m:ctrlPr>
                </m:sub>
                <m:sup>
                  <m:r>
                    <m:rPr>
                      <m:nor/>
                    </m:rPr>
                    <w:rPr>
                      <w:rFonts w:ascii="Cambria Math" w:eastAsia="等线"/>
                      <w:sz w:val="20"/>
                      <w:highlight w:val="yellow"/>
                      <w:lang w:eastAsia="en-US"/>
                    </w:rPr>
                    <m:t>PSFCH</m:t>
                  </m:r>
                  <m:ctrlPr>
                    <w:rPr>
                      <w:rFonts w:ascii="Cambria Math" w:eastAsia="等线" w:hAnsi="Cambria Math"/>
                      <w:sz w:val="20"/>
                      <w:highlight w:val="yellow"/>
                      <w:lang w:eastAsia="en-US"/>
                    </w:rPr>
                  </m:ctrlPr>
                </m:sup>
              </m:sSubSup>
            </m:oMath>
            <w:r w:rsidRPr="00AB6B58">
              <w:rPr>
                <w:rFonts w:eastAsia="等线"/>
                <w:sz w:val="20"/>
                <w:highlight w:val="yellow"/>
                <w:lang w:eastAsia="en-US"/>
              </w:rPr>
              <w:t xml:space="preserve"> cyclic shift pairs.</w:t>
            </w:r>
          </w:p>
          <w:p w14:paraId="1C1ED6C1" w14:textId="069926B9" w:rsidR="003273F3" w:rsidRPr="00814F97" w:rsidRDefault="003273F3" w:rsidP="005C4090">
            <w:r w:rsidRPr="00923A03">
              <w:rPr>
                <w:sz w:val="20"/>
              </w:rPr>
              <w:t xml:space="preserve"> […]</w:t>
            </w:r>
          </w:p>
        </w:tc>
      </w:tr>
    </w:tbl>
    <w:p w14:paraId="56F95CB1" w14:textId="6F8D8FE2" w:rsidR="003273F3" w:rsidRDefault="00E92287" w:rsidP="00AB6B58">
      <w:pPr>
        <w:spacing w:before="100" w:beforeAutospacing="1"/>
        <w:rPr>
          <w:rFonts w:eastAsiaTheme="minorEastAsia"/>
          <w:lang w:eastAsia="zh-CN"/>
        </w:rPr>
      </w:pPr>
      <w:r>
        <w:rPr>
          <w:rFonts w:eastAsiaTheme="minorEastAsia"/>
          <w:lang w:eastAsia="zh-CN"/>
        </w:rPr>
        <w:t xml:space="preserve">The PSFCH resources are first indexed in frequency domain, second in code domain. </w:t>
      </w:r>
      <w:r w:rsidR="003273F3">
        <w:rPr>
          <w:rFonts w:eastAsiaTheme="minorEastAsia"/>
          <w:lang w:eastAsia="zh-CN"/>
        </w:rPr>
        <w:t xml:space="preserve">As discussed in section 2.2, a sidelink UE determines the PSFCH resource index as </w:t>
      </w:r>
      <m:oMath>
        <m:sSub>
          <m:sSubPr>
            <m:ctrlPr>
              <w:rPr>
                <w:rFonts w:ascii="Cambria Math" w:eastAsiaTheme="minorEastAsia" w:hAnsi="Cambria Math"/>
                <w:lang w:eastAsia="zh-CN"/>
              </w:rPr>
            </m:ctrlPr>
          </m:sSubPr>
          <m:e>
            <m:r>
              <w:rPr>
                <w:rFonts w:ascii="Cambria Math" w:eastAsiaTheme="minorEastAsia" w:hAnsi="Cambria Math"/>
                <w:lang w:eastAsia="zh-CN"/>
              </w:rPr>
              <m:t>PSFCH</m:t>
            </m:r>
          </m:e>
          <m:sub>
            <m:r>
              <w:rPr>
                <w:rFonts w:ascii="Cambria Math" w:eastAsiaTheme="minorEastAsia" w:hAnsi="Cambria Math"/>
                <w:lang w:eastAsia="zh-CN"/>
              </w:rPr>
              <m:t>ID</m:t>
            </m:r>
          </m:sub>
        </m:sSub>
        <m:r>
          <w:rPr>
            <w:rFonts w:ascii="Cambria Math" w:eastAsiaTheme="minorEastAsia" w:hAnsi="Cambria Math"/>
            <w:lang w:eastAsia="zh-CN"/>
          </w:rPr>
          <m:t>=</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ID</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m:rPr>
                    <m:sty m:val="p"/>
                  </m:rPr>
                  <w:rPr>
                    <w:rFonts w:ascii="Cambria Math" w:eastAsiaTheme="minorEastAsia" w:hAnsi="Cambria Math"/>
                    <w:lang w:eastAsia="zh-CN"/>
                  </w:rPr>
                  <m:t>ID</m:t>
                </m:r>
              </m:sub>
            </m:sSub>
          </m:e>
        </m:d>
        <m:r>
          <w:rPr>
            <w:rFonts w:ascii="Cambria Math" w:eastAsiaTheme="minorEastAsia" w:hAnsi="Cambria Math"/>
            <w:lang w:eastAsia="zh-CN"/>
          </w:rPr>
          <m:t>mod</m:t>
        </m:r>
        <m:sSubSup>
          <m:sSubSupPr>
            <m:ctrlPr>
              <w:rPr>
                <w:rFonts w:ascii="Cambria Math" w:eastAsiaTheme="minorEastAsia" w:hAnsi="Cambria Math"/>
                <w:lang w:eastAsia="zh-CN"/>
              </w:rPr>
            </m:ctrlPr>
          </m:sSubSupPr>
          <m:e>
            <m:r>
              <w:rPr>
                <w:rFonts w:ascii="Cambria Math" w:eastAsiaTheme="minorEastAsia"/>
                <w:lang w:eastAsia="zh-CN"/>
              </w:rPr>
              <m:t>R</m:t>
            </m:r>
          </m:e>
          <m:sub>
            <m:r>
              <m:rPr>
                <m:nor/>
              </m:rPr>
              <w:rPr>
                <w:rFonts w:eastAsiaTheme="minorEastAsia"/>
                <w:lang w:eastAsia="zh-CN"/>
              </w:rPr>
              <m:t xml:space="preserve">PRB, </m:t>
            </m:r>
            <m:r>
              <m:rPr>
                <m:sty m:val="p"/>
              </m:rPr>
              <w:rPr>
                <w:rFonts w:ascii="Cambria Math" w:eastAsiaTheme="minorEastAsia"/>
                <w:lang w:eastAsia="zh-CN"/>
              </w:rPr>
              <m:t>CS</m:t>
            </m:r>
          </m:sub>
          <m:sup>
            <m:r>
              <m:rPr>
                <m:nor/>
              </m:rPr>
              <w:rPr>
                <w:rFonts w:eastAsiaTheme="minorEastAsia"/>
                <w:lang w:eastAsia="zh-CN"/>
              </w:rPr>
              <m:t>PSFCH</m:t>
            </m:r>
          </m:sup>
        </m:sSubSup>
      </m:oMath>
      <w:r w:rsidR="003273F3">
        <w:rPr>
          <w:rFonts w:eastAsiaTheme="minorEastAsia"/>
          <w:lang w:eastAsia="zh-CN"/>
        </w:rPr>
        <w:t xml:space="preserve">, which means when the UE determines the PSFCH resource index, accordingly the UE is able to get the cyclic shift pair index (denoted as </w:t>
      </w:r>
      <m:oMath>
        <m:sSub>
          <m:sSubPr>
            <m:ctrlPr>
              <w:rPr>
                <w:rFonts w:ascii="Cambria Math" w:eastAsiaTheme="minorEastAsia" w:hAnsi="Cambria Math"/>
                <w:lang w:eastAsia="zh-CN"/>
              </w:rPr>
            </m:ctrlPr>
          </m:sSubPr>
          <m:e>
            <m:r>
              <w:rPr>
                <w:rFonts w:ascii="Cambria Math" w:eastAsiaTheme="minorEastAsia" w:hAnsi="Cambria Math"/>
                <w:lang w:eastAsia="zh-CN"/>
              </w:rPr>
              <m:t>cs</m:t>
            </m:r>
          </m:e>
          <m:sub>
            <m:r>
              <w:rPr>
                <w:rFonts w:ascii="Cambria Math" w:eastAsiaTheme="minorEastAsia" w:hAnsi="Cambria Math"/>
                <w:lang w:eastAsia="zh-CN"/>
              </w:rPr>
              <m:t>pair_ID</m:t>
            </m:r>
          </m:sub>
        </m:sSub>
      </m:oMath>
      <w:r w:rsidR="003273F3">
        <w:rPr>
          <w:rFonts w:eastAsiaTheme="minorEastAsia" w:hint="eastAsia"/>
          <w:lang w:eastAsia="zh-CN"/>
        </w:rPr>
        <w:t>)</w:t>
      </w:r>
      <w:r w:rsidR="003273F3">
        <w:rPr>
          <w:rFonts w:eastAsiaTheme="minorEastAsia"/>
          <w:lang w:eastAsia="zh-CN"/>
        </w:rPr>
        <w:t xml:space="preserve">,  which is denoted as </w:t>
      </w:r>
      <m:oMath>
        <m:d>
          <m:dPr>
            <m:begChr m:val="⌊"/>
            <m:endChr m:val="⌋"/>
            <m:ctrlPr>
              <w:rPr>
                <w:rFonts w:ascii="Cambria Math" w:eastAsiaTheme="minorEastAsia" w:hAnsi="Cambria Math"/>
                <w:lang w:eastAsia="zh-CN"/>
              </w:rPr>
            </m:ctrlPr>
          </m:dPr>
          <m:e>
            <m:f>
              <m:fPr>
                <m:type m:val="skw"/>
                <m:ctrlPr>
                  <w:rPr>
                    <w:rFonts w:ascii="Cambria Math" w:eastAsiaTheme="minorEastAsia" w:hAnsi="Cambria Math"/>
                    <w:i/>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PSFCH</m:t>
                    </m:r>
                  </m:e>
                  <m:sub>
                    <m:r>
                      <w:rPr>
                        <w:rFonts w:ascii="Cambria Math" w:eastAsiaTheme="minorEastAsia" w:hAnsi="Cambria Math"/>
                        <w:lang w:eastAsia="zh-CN"/>
                      </w:rPr>
                      <m:t>ID</m:t>
                    </m:r>
                  </m:sub>
                </m:sSub>
              </m:num>
              <m:den>
                <m:sSubSup>
                  <m:sSubSupPr>
                    <m:ctrlPr>
                      <w:rPr>
                        <w:rFonts w:ascii="Cambria Math" w:hAnsi="Cambria Math"/>
                        <w:i/>
                        <w:iCs/>
                      </w:rPr>
                    </m:ctrlPr>
                  </m:sSubSupPr>
                  <m:e>
                    <m:r>
                      <w:rPr>
                        <w:rFonts w:ascii="Cambria Math" w:hAnsi="Cambria Math"/>
                      </w:rPr>
                      <m:t>(N</m:t>
                    </m:r>
                  </m:e>
                  <m:sub>
                    <m:r>
                      <w:rPr>
                        <w:rFonts w:ascii="Cambria Math" w:hAnsi="Cambria Math"/>
                      </w:rPr>
                      <m:t>type</m:t>
                    </m:r>
                  </m:sub>
                  <m:sup>
                    <m:r>
                      <w:rPr>
                        <w:rFonts w:ascii="Cambria Math" w:hAnsi="Cambria Math"/>
                      </w:rPr>
                      <m:t>PSFCH</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subch,slot</m:t>
                    </m:r>
                  </m:sub>
                  <m:sup>
                    <m:r>
                      <w:rPr>
                        <w:rFonts w:ascii="Cambria Math" w:hAnsi="Cambria Math"/>
                      </w:rPr>
                      <m:t>PSFCH</m:t>
                    </m:r>
                  </m:sup>
                </m:sSubSup>
                <m:r>
                  <w:rPr>
                    <w:rFonts w:ascii="Cambria Math" w:hAnsi="Cambria Math"/>
                  </w:rPr>
                  <m:t>)</m:t>
                </m:r>
              </m:den>
            </m:f>
          </m:e>
        </m:d>
      </m:oMath>
      <w:r w:rsidR="003273F3">
        <w:rPr>
          <w:rFonts w:eastAsiaTheme="minorEastAsia"/>
          <w:lang w:eastAsia="zh-CN"/>
        </w:rPr>
        <w:t xml:space="preserve">. </w:t>
      </w:r>
      <w:r>
        <w:rPr>
          <w:rFonts w:eastAsiaTheme="minorEastAsia"/>
          <w:lang w:eastAsia="zh-CN"/>
        </w:rPr>
        <w:t xml:space="preserve">Considering the mapping of cyclic shift value and the cyclic shift pair index, it is straightforward to directly allocate cyclic shift </w:t>
      </w:r>
      <m:oMath>
        <m:sSub>
          <m:sSubPr>
            <m:ctrlPr>
              <w:rPr>
                <w:rFonts w:ascii="Cambria Math" w:eastAsiaTheme="minorEastAsia" w:hAnsi="Cambria Math"/>
                <w:lang w:eastAsia="zh-CN"/>
              </w:rPr>
            </m:ctrlPr>
          </m:sSubPr>
          <m:e>
            <m:r>
              <w:rPr>
                <w:rFonts w:ascii="Cambria Math" w:eastAsiaTheme="minorEastAsia" w:hAnsi="Cambria Math"/>
                <w:lang w:eastAsia="zh-CN"/>
              </w:rPr>
              <m:t>cs</m:t>
            </m:r>
          </m:e>
          <m:sub>
            <m:r>
              <w:rPr>
                <w:rFonts w:ascii="Cambria Math" w:eastAsiaTheme="minorEastAsia" w:hAnsi="Cambria Math"/>
                <w:lang w:eastAsia="zh-CN"/>
              </w:rPr>
              <m:t>pair_ID</m:t>
            </m:r>
          </m:sub>
        </m:sSub>
      </m:oMath>
      <w:r>
        <w:rPr>
          <w:rFonts w:eastAsiaTheme="minorEastAsia" w:hint="eastAsia"/>
          <w:lang w:eastAsia="zh-CN"/>
        </w:rPr>
        <w:t xml:space="preserve"> </w:t>
      </w:r>
      <w:r>
        <w:rPr>
          <w:rFonts w:eastAsiaTheme="minorEastAsia"/>
          <w:lang w:eastAsia="zh-CN"/>
        </w:rPr>
        <w:t xml:space="preserve">to e.g. NACK and </w:t>
      </w:r>
      <m:oMath>
        <m:sSub>
          <m:sSubPr>
            <m:ctrlPr>
              <w:rPr>
                <w:rFonts w:ascii="Cambria Math" w:eastAsiaTheme="minorEastAsia" w:hAnsi="Cambria Math"/>
                <w:lang w:eastAsia="zh-CN"/>
              </w:rPr>
            </m:ctrlPr>
          </m:sSubPr>
          <m:e>
            <m:r>
              <w:rPr>
                <w:rFonts w:ascii="Cambria Math" w:eastAsiaTheme="minorEastAsia" w:hAnsi="Cambria Math"/>
                <w:lang w:eastAsia="zh-CN"/>
              </w:rPr>
              <m:t>cs</m:t>
            </m:r>
          </m:e>
          <m:sub>
            <m:r>
              <w:rPr>
                <w:rFonts w:ascii="Cambria Math" w:eastAsiaTheme="minorEastAsia" w:hAnsi="Cambria Math"/>
                <w:lang w:eastAsia="zh-CN"/>
              </w:rPr>
              <m:t>pair_ID</m:t>
            </m:r>
          </m:sub>
        </m:sSub>
        <m:r>
          <w:rPr>
            <w:rFonts w:ascii="Cambria Math" w:eastAsiaTheme="minorEastAsia" w:hAnsi="Cambria Math"/>
            <w:lang w:eastAsia="zh-CN"/>
          </w:rPr>
          <m:t>+6</m:t>
        </m:r>
      </m:oMath>
      <w:r>
        <w:rPr>
          <w:rFonts w:eastAsiaTheme="minorEastAsia" w:hint="eastAsia"/>
          <w:lang w:eastAsia="zh-CN"/>
        </w:rPr>
        <w:t xml:space="preserve"> </w:t>
      </w:r>
      <w:r>
        <w:rPr>
          <w:rFonts w:eastAsiaTheme="minorEastAsia"/>
          <w:lang w:eastAsia="zh-CN"/>
        </w:rPr>
        <w:t xml:space="preserve">to ACK for a cyclic shift pair with index </w:t>
      </w:r>
      <m:oMath>
        <m:sSub>
          <m:sSubPr>
            <m:ctrlPr>
              <w:rPr>
                <w:rFonts w:ascii="Cambria Math" w:eastAsiaTheme="minorEastAsia" w:hAnsi="Cambria Math"/>
                <w:lang w:eastAsia="zh-CN"/>
              </w:rPr>
            </m:ctrlPr>
          </m:sSubPr>
          <m:e>
            <m:r>
              <w:rPr>
                <w:rFonts w:ascii="Cambria Math" w:eastAsiaTheme="minorEastAsia" w:hAnsi="Cambria Math"/>
                <w:lang w:eastAsia="zh-CN"/>
              </w:rPr>
              <m:t>cs</m:t>
            </m:r>
          </m:e>
          <m:sub>
            <m:r>
              <w:rPr>
                <w:rFonts w:ascii="Cambria Math" w:eastAsiaTheme="minorEastAsia" w:hAnsi="Cambria Math"/>
                <w:lang w:eastAsia="zh-CN"/>
              </w:rPr>
              <m:t>pair_ID</m:t>
            </m:r>
          </m:sub>
        </m:sSub>
      </m:oMath>
      <w:r>
        <w:rPr>
          <w:rFonts w:eastAsiaTheme="minorEastAsia" w:hint="eastAsia"/>
          <w:lang w:eastAsia="zh-CN"/>
        </w:rPr>
        <w:t>.</w:t>
      </w:r>
    </w:p>
    <w:p w14:paraId="24D5B236" w14:textId="29AE7464" w:rsidR="00E92287" w:rsidRPr="00AB6B58" w:rsidRDefault="00E92287" w:rsidP="00AB6B58">
      <w:pPr>
        <w:spacing w:before="100" w:beforeAutospacing="1"/>
        <w:rPr>
          <w:rFonts w:eastAsiaTheme="minorEastAsia"/>
          <w:lang w:eastAsia="zh-CN"/>
        </w:rPr>
      </w:pPr>
      <w:r>
        <w:rPr>
          <w:rFonts w:eastAsiaTheme="minorEastAsia"/>
          <w:lang w:eastAsia="zh-CN"/>
        </w:rPr>
        <w:t>The corresponding TP is referred in section 5.2.</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3A511595"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TPs in section </w:t>
      </w:r>
      <w:r w:rsidR="00A10B55">
        <w:rPr>
          <w:rFonts w:eastAsiaTheme="minorEastAsia"/>
          <w:lang w:val="en-US" w:eastAsia="zh-CN"/>
        </w:rPr>
        <w:fldChar w:fldCharType="begin"/>
      </w:r>
      <w:r w:rsidR="00A10B55">
        <w:rPr>
          <w:rFonts w:eastAsiaTheme="minorEastAsia"/>
          <w:lang w:val="en-US" w:eastAsia="zh-CN"/>
        </w:rPr>
        <w:instrText xml:space="preserve"> REF _Ref31683071 \n \h </w:instrText>
      </w:r>
      <w:r w:rsidR="00A10B55">
        <w:rPr>
          <w:rFonts w:eastAsiaTheme="minorEastAsia"/>
          <w:lang w:val="en-US" w:eastAsia="zh-CN"/>
        </w:rPr>
      </w:r>
      <w:r w:rsidR="00A10B55">
        <w:rPr>
          <w:rFonts w:eastAsiaTheme="minorEastAsia"/>
          <w:lang w:val="en-US" w:eastAsia="zh-CN"/>
        </w:rPr>
        <w:fldChar w:fldCharType="separate"/>
      </w:r>
      <w:r w:rsidR="00A10B55">
        <w:rPr>
          <w:rFonts w:eastAsiaTheme="minorEastAsia"/>
          <w:lang w:val="en-US" w:eastAsia="zh-CN"/>
        </w:rPr>
        <w:t>5</w:t>
      </w:r>
      <w:r w:rsidR="00A10B55">
        <w:rPr>
          <w:rFonts w:eastAsiaTheme="minorEastAsia"/>
          <w:lang w:val="en-US" w:eastAsia="zh-CN"/>
        </w:rPr>
        <w:fldChar w:fldCharType="end"/>
      </w:r>
      <w:r w:rsidR="00A10B55">
        <w:rPr>
          <w:rFonts w:eastAsiaTheme="minorEastAsia"/>
          <w:lang w:val="en-US" w:eastAsia="zh-CN"/>
        </w:rPr>
        <w:t>.</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59B57E80" w:rsidR="00755E67" w:rsidRPr="00825D18" w:rsidRDefault="00BB0098" w:rsidP="00304FE2">
      <w:pPr>
        <w:pStyle w:val="textintend2"/>
        <w:rPr>
          <w:rFonts w:eastAsiaTheme="minorEastAsia"/>
          <w:sz w:val="22"/>
          <w:lang w:eastAsia="zh-CN"/>
        </w:rPr>
      </w:pPr>
      <w:bookmarkStart w:id="6" w:name="_Ref16682905"/>
      <w:bookmarkStart w:id="7" w:name="_Ref524697449"/>
      <w:r w:rsidRPr="00956D79">
        <w:rPr>
          <w:rFonts w:eastAsia="宋体"/>
          <w:sz w:val="22"/>
          <w:lang w:eastAsia="zh-CN"/>
        </w:rPr>
        <w:t>RP-190766, “New WID on 5G V2X with NR sidelink”, LG Electronics, Huawei, 3GPP RAN#83.</w:t>
      </w:r>
      <w:bookmarkEnd w:id="6"/>
      <w:bookmarkEnd w:id="7"/>
    </w:p>
    <w:p w14:paraId="5A5EDF9A" w14:textId="424330AF" w:rsidR="00825D18" w:rsidRPr="00956D79" w:rsidRDefault="00825D18" w:rsidP="00825D18">
      <w:pPr>
        <w:pStyle w:val="10"/>
        <w:spacing w:after="180"/>
        <w:rPr>
          <w:lang w:val="en-US"/>
        </w:rPr>
      </w:pPr>
      <w:bookmarkStart w:id="8" w:name="_Ref31683071"/>
      <w:r>
        <w:rPr>
          <w:lang w:val="en-US"/>
        </w:rPr>
        <w:t>Appendix</w:t>
      </w:r>
      <w:bookmarkEnd w:id="8"/>
    </w:p>
    <w:p w14:paraId="22C2E738" w14:textId="71AE3857" w:rsidR="00825D18" w:rsidRPr="00825D18" w:rsidRDefault="00825D18" w:rsidP="00511AA6">
      <w:pPr>
        <w:pStyle w:val="20"/>
        <w:rPr>
          <w:lang w:eastAsia="zh-CN"/>
        </w:rPr>
      </w:pPr>
      <w:bookmarkStart w:id="9" w:name="_Ref30758607"/>
      <w:r>
        <w:rPr>
          <w:lang w:eastAsia="zh-CN"/>
        </w:rPr>
        <w:t>TP for subclause 16.2.4.2 in TS 38.213 on s</w:t>
      </w:r>
      <w:r w:rsidRPr="00825D18">
        <w:rPr>
          <w:lang w:eastAsia="zh-CN"/>
        </w:rPr>
        <w:t>imultaneous PSFCH transmission/reception</w:t>
      </w:r>
      <w:bookmarkEnd w:id="9"/>
    </w:p>
    <w:p w14:paraId="57BF7899" w14:textId="4E8E8A51" w:rsidR="00825D18" w:rsidRDefault="00825D18" w:rsidP="00825D18">
      <w:pPr>
        <w:pStyle w:val="4"/>
        <w:numPr>
          <w:ilvl w:val="0"/>
          <w:numId w:val="0"/>
        </w:numPr>
        <w:ind w:left="851" w:right="480" w:hanging="851"/>
        <w:jc w:val="center"/>
      </w:pPr>
      <w:bookmarkStart w:id="10" w:name="_Toc446967021"/>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10"/>
    </w:p>
    <w:p w14:paraId="16CD7935" w14:textId="5CEEFF28" w:rsidR="00825D18" w:rsidRPr="00280C39" w:rsidRDefault="00825D18" w:rsidP="00825D18">
      <w:pPr>
        <w:pStyle w:val="4"/>
        <w:numPr>
          <w:ilvl w:val="0"/>
          <w:numId w:val="0"/>
        </w:numPr>
        <w:ind w:left="851" w:right="480" w:hanging="851"/>
        <w:jc w:val="both"/>
        <w:rPr>
          <w:i w:val="0"/>
        </w:rPr>
      </w:pPr>
      <w:r w:rsidRPr="00280C39">
        <w:rPr>
          <w:i w:val="0"/>
        </w:rPr>
        <w:t>16</w:t>
      </w:r>
      <w:r w:rsidRPr="00280C39">
        <w:rPr>
          <w:rFonts w:hint="eastAsia"/>
          <w:i w:val="0"/>
        </w:rPr>
        <w:t>.</w:t>
      </w:r>
      <w:r w:rsidRPr="00280C39">
        <w:rPr>
          <w:i w:val="0"/>
        </w:rPr>
        <w:t>2.4.2</w:t>
      </w:r>
      <w:r w:rsidRPr="00280C39">
        <w:rPr>
          <w:rFonts w:hint="eastAsia"/>
          <w:i w:val="0"/>
        </w:rPr>
        <w:tab/>
      </w:r>
      <w:r w:rsidRPr="00280C39">
        <w:rPr>
          <w:i w:val="0"/>
        </w:rPr>
        <w:t>Simultaneous PSFCH transmission/reception</w:t>
      </w:r>
    </w:p>
    <w:p w14:paraId="63AFA591" w14:textId="339B115B" w:rsidR="00825D18" w:rsidRPr="00825D18" w:rsidDel="00A61296" w:rsidRDefault="00825D18" w:rsidP="00825D18">
      <w:pPr>
        <w:rPr>
          <w:del w:id="11" w:author="Sharp" w:date="2020-01-21T15:36:00Z"/>
          <w:rFonts w:eastAsia="宋体"/>
          <w:bCs/>
          <w:kern w:val="32"/>
          <w:sz w:val="20"/>
          <w:lang w:val="en-US" w:eastAsia="zh-CN"/>
        </w:rPr>
      </w:pPr>
      <w:del w:id="12" w:author="Sharp" w:date="2020-01-21T15:36:00Z">
        <w:r w:rsidRPr="00825D18" w:rsidDel="00A61296">
          <w:rPr>
            <w:rFonts w:eastAsia="宋体"/>
            <w:bCs/>
            <w:kern w:val="32"/>
            <w:sz w:val="20"/>
            <w:lang w:val="en-US" w:eastAsia="zh-CN"/>
          </w:rPr>
          <w:delText xml:space="preserve">If a UE </w:delText>
        </w:r>
      </w:del>
    </w:p>
    <w:p w14:paraId="646F982C" w14:textId="062318F4" w:rsidR="00825D18" w:rsidRPr="00825D18" w:rsidDel="00A61296" w:rsidRDefault="00825D18" w:rsidP="00825D18">
      <w:pPr>
        <w:pStyle w:val="B1"/>
        <w:rPr>
          <w:del w:id="13" w:author="Sharp" w:date="2020-01-21T15:36:00Z"/>
          <w:rFonts w:ascii="Times New Roman" w:hAnsi="Times New Roman"/>
        </w:rPr>
      </w:pPr>
      <w:del w:id="14" w:author="Sharp" w:date="2020-01-21T15:36:00Z">
        <w:r w:rsidRPr="00825D18" w:rsidDel="00A61296">
          <w:rPr>
            <w:rFonts w:ascii="Times New Roman" w:hAnsi="Times New Roman"/>
          </w:rPr>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would transmit a first PSFCH and receive a second PSFCH, and</w:delText>
        </w:r>
      </w:del>
    </w:p>
    <w:p w14:paraId="282DAA6D" w14:textId="71431AD0" w:rsidR="00825D18" w:rsidRPr="00825D18" w:rsidDel="00A61296" w:rsidRDefault="00825D18" w:rsidP="00825D18">
      <w:pPr>
        <w:pStyle w:val="B1"/>
        <w:rPr>
          <w:del w:id="15" w:author="Sharp" w:date="2020-01-21T15:36:00Z"/>
          <w:rFonts w:ascii="Times New Roman" w:eastAsia="宋体" w:hAnsi="Times New Roman"/>
          <w:bCs/>
          <w:kern w:val="32"/>
          <w:lang w:val="en-US" w:eastAsia="zh-CN"/>
        </w:rPr>
      </w:pPr>
      <w:del w:id="16" w:author="Sharp" w:date="2020-01-21T15:36:00Z">
        <w:r w:rsidRPr="00825D18" w:rsidDel="00A61296">
          <w:rPr>
            <w:rFonts w:ascii="Times New Roman" w:hAnsi="Times New Roman"/>
          </w:rPr>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a transmission of the first PSFCH would overlap in time with a reception of the second PSFCH</w:delText>
        </w:r>
      </w:del>
    </w:p>
    <w:p w14:paraId="7AEFD449" w14:textId="66315D42" w:rsidR="00825D18" w:rsidRPr="00825D18" w:rsidDel="00A61296" w:rsidRDefault="00825D18" w:rsidP="00825D18">
      <w:pPr>
        <w:pStyle w:val="B1"/>
        <w:ind w:left="0" w:firstLine="0"/>
        <w:rPr>
          <w:del w:id="17" w:author="Sharp" w:date="2020-01-21T15:36:00Z"/>
          <w:rFonts w:ascii="Times New Roman" w:eastAsia="Malgun Gothic" w:hAnsi="Times New Roman"/>
          <w:lang w:val="en-US"/>
        </w:rPr>
      </w:pPr>
      <w:del w:id="18" w:author="Sharp" w:date="2020-01-21T15:36:00Z">
        <w:r w:rsidRPr="00825D18" w:rsidDel="00A61296">
          <w:rPr>
            <w:rFonts w:ascii="Times New Roman" w:eastAsia="Malgun Gothic" w:hAnsi="Times New Roman"/>
            <w:lang w:val="en-US"/>
          </w:rPr>
          <w:delText xml:space="preserve">the UE transmits or receives only the PSFCH with the higher priority as determined by a first SCI format 0_1 and a second SCI format 0_1 [5, TS 38.212] that are respectively associated with the first PSFCH and the second PSFCH. </w:delText>
        </w:r>
      </w:del>
    </w:p>
    <w:p w14:paraId="5DAFF9AA" w14:textId="0ED3883E" w:rsidR="00825D18" w:rsidRPr="00825D18" w:rsidDel="00A61296" w:rsidRDefault="00825D18" w:rsidP="00825D18">
      <w:pPr>
        <w:rPr>
          <w:del w:id="19" w:author="Sharp" w:date="2020-01-21T15:36:00Z"/>
          <w:rFonts w:eastAsia="宋体"/>
          <w:bCs/>
          <w:kern w:val="32"/>
          <w:sz w:val="20"/>
          <w:lang w:val="en-US" w:eastAsia="zh-CN"/>
        </w:rPr>
      </w:pPr>
      <w:del w:id="20" w:author="Sharp" w:date="2020-01-21T15:36:00Z">
        <w:r w:rsidRPr="00825D18" w:rsidDel="00A61296">
          <w:rPr>
            <w:rFonts w:eastAsia="宋体"/>
            <w:bCs/>
            <w:kern w:val="32"/>
            <w:sz w:val="20"/>
            <w:lang w:val="en-US" w:eastAsia="zh-CN"/>
          </w:rPr>
          <w:delText xml:space="preserve">If a UE </w:delText>
        </w:r>
      </w:del>
    </w:p>
    <w:p w14:paraId="4309E66B" w14:textId="2ED3726A" w:rsidR="00825D18" w:rsidRPr="00825D18" w:rsidDel="00A61296" w:rsidRDefault="00825D18" w:rsidP="00825D18">
      <w:pPr>
        <w:pStyle w:val="B1"/>
        <w:rPr>
          <w:del w:id="21" w:author="Sharp" w:date="2020-01-21T15:36:00Z"/>
          <w:rFonts w:ascii="Times New Roman" w:hAnsi="Times New Roman"/>
        </w:rPr>
      </w:pPr>
      <w:del w:id="22" w:author="Sharp" w:date="2020-01-21T15:36:00Z">
        <w:r w:rsidRPr="00825D18" w:rsidDel="00A61296">
          <w:rPr>
            <w:rFonts w:ascii="Times New Roman" w:hAnsi="Times New Roman"/>
          </w:rPr>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would transmit a first PSFCH to a first UE and a second PSFCH to a second UE, and</w:delText>
        </w:r>
      </w:del>
    </w:p>
    <w:p w14:paraId="6DD973C8" w14:textId="236AAF7C" w:rsidR="00825D18" w:rsidRPr="00825D18" w:rsidDel="00A61296" w:rsidRDefault="00825D18" w:rsidP="00825D18">
      <w:pPr>
        <w:pStyle w:val="B1"/>
        <w:rPr>
          <w:del w:id="23" w:author="Sharp" w:date="2020-01-21T15:36:00Z"/>
          <w:rFonts w:ascii="Times New Roman" w:eastAsia="宋体" w:hAnsi="Times New Roman"/>
          <w:bCs/>
          <w:kern w:val="32"/>
          <w:lang w:val="en-US" w:eastAsia="zh-CN"/>
        </w:rPr>
      </w:pPr>
      <w:del w:id="24" w:author="Sharp" w:date="2020-01-21T15:36:00Z">
        <w:r w:rsidRPr="00825D18" w:rsidDel="00A61296">
          <w:rPr>
            <w:rFonts w:ascii="Times New Roman" w:hAnsi="Times New Roman"/>
          </w:rPr>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a transmission of the first PSFCH would overlap in time with a transmission of the second PSFCH</w:delText>
        </w:r>
      </w:del>
    </w:p>
    <w:p w14:paraId="4A3BA27D" w14:textId="3E01D6E5" w:rsidR="00825D18" w:rsidRPr="00825D18" w:rsidDel="00A61296" w:rsidRDefault="00825D18" w:rsidP="00825D18">
      <w:pPr>
        <w:pStyle w:val="B1"/>
        <w:ind w:left="0" w:firstLine="0"/>
        <w:rPr>
          <w:del w:id="25" w:author="Sharp" w:date="2020-01-21T15:36:00Z"/>
          <w:rFonts w:ascii="Times New Roman" w:eastAsia="Malgun Gothic" w:hAnsi="Times New Roman"/>
          <w:lang w:val="en-US"/>
        </w:rPr>
      </w:pPr>
      <w:del w:id="26" w:author="Sharp" w:date="2020-01-21T15:36:00Z">
        <w:r w:rsidRPr="00825D18" w:rsidDel="00A61296">
          <w:rPr>
            <w:rFonts w:ascii="Times New Roman" w:eastAsia="Malgun Gothic" w:hAnsi="Times New Roman"/>
            <w:lang w:val="en-US"/>
          </w:rPr>
          <w:delText xml:space="preserve">the transmits only the PSFCH with the higher priority as determined by a first SCI format 0_1 and a second SCI format 0_1 [5, TS 38.212] that are respectively associated the first PSFCH and the second PSFCH. </w:delText>
        </w:r>
      </w:del>
    </w:p>
    <w:p w14:paraId="6CD55F5D" w14:textId="679DECDA" w:rsidR="00825D18" w:rsidRPr="00825D18" w:rsidDel="00A61296" w:rsidRDefault="00825D18" w:rsidP="00825D18">
      <w:pPr>
        <w:rPr>
          <w:del w:id="27" w:author="Sharp" w:date="2020-01-21T15:36:00Z"/>
          <w:rFonts w:eastAsia="宋体"/>
          <w:bCs/>
          <w:kern w:val="32"/>
          <w:sz w:val="20"/>
          <w:lang w:val="en-US" w:eastAsia="zh-CN"/>
        </w:rPr>
      </w:pPr>
      <w:del w:id="28" w:author="Sharp" w:date="2020-01-21T15:36:00Z">
        <w:r w:rsidRPr="00825D18" w:rsidDel="00A61296">
          <w:rPr>
            <w:rFonts w:eastAsia="宋体"/>
            <w:bCs/>
            <w:kern w:val="32"/>
            <w:sz w:val="20"/>
            <w:lang w:val="en-US" w:eastAsia="zh-CN"/>
          </w:rPr>
          <w:delText xml:space="preserve">If a UE </w:delText>
        </w:r>
      </w:del>
    </w:p>
    <w:p w14:paraId="50B85757" w14:textId="541D0319" w:rsidR="00825D18" w:rsidRPr="00825D18" w:rsidDel="00A61296" w:rsidRDefault="00825D18" w:rsidP="00825D18">
      <w:pPr>
        <w:pStyle w:val="B1"/>
        <w:rPr>
          <w:del w:id="29" w:author="Sharp" w:date="2020-01-21T15:36:00Z"/>
          <w:rFonts w:ascii="Times New Roman" w:hAnsi="Times New Roman"/>
        </w:rPr>
      </w:pPr>
      <w:del w:id="30" w:author="Sharp" w:date="2020-01-21T15:36:00Z">
        <w:r w:rsidRPr="00825D18" w:rsidDel="00A61296">
          <w:rPr>
            <w:rFonts w:ascii="Times New Roman" w:hAnsi="Times New Roman"/>
          </w:rPr>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would transmit a first PSFCH and a second PSFCH to another UE, and</w:delText>
        </w:r>
      </w:del>
    </w:p>
    <w:p w14:paraId="4AFB7574" w14:textId="0DDF91FC" w:rsidR="00825D18" w:rsidRPr="00825D18" w:rsidDel="00A61296" w:rsidRDefault="00825D18" w:rsidP="00825D18">
      <w:pPr>
        <w:pStyle w:val="B1"/>
        <w:rPr>
          <w:del w:id="31" w:author="Sharp" w:date="2020-01-21T15:36:00Z"/>
          <w:rFonts w:ascii="Times New Roman" w:eastAsia="宋体" w:hAnsi="Times New Roman"/>
          <w:bCs/>
          <w:kern w:val="32"/>
          <w:lang w:val="en-US" w:eastAsia="zh-CN"/>
        </w:rPr>
      </w:pPr>
      <w:del w:id="32" w:author="Sharp" w:date="2020-01-21T15:36:00Z">
        <w:r w:rsidRPr="00825D18" w:rsidDel="00A61296">
          <w:rPr>
            <w:rFonts w:ascii="Times New Roman" w:hAnsi="Times New Roman"/>
          </w:rPr>
          <w:lastRenderedPageBreak/>
          <w:delText>-</w:delText>
        </w:r>
        <w:r w:rsidRPr="00825D18" w:rsidDel="00A61296">
          <w:rPr>
            <w:rFonts w:ascii="Times New Roman" w:hAnsi="Times New Roman"/>
          </w:rPr>
          <w:tab/>
        </w:r>
        <w:r w:rsidRPr="00825D18" w:rsidDel="00A61296">
          <w:rPr>
            <w:rFonts w:ascii="Times New Roman" w:eastAsia="宋体" w:hAnsi="Times New Roman"/>
            <w:bCs/>
            <w:kern w:val="32"/>
            <w:lang w:val="en-US" w:eastAsia="zh-CN"/>
          </w:rPr>
          <w:delText>a transmission of the first PSFCH would overlap in time with a transmission of the second PSFCH</w:delText>
        </w:r>
      </w:del>
    </w:p>
    <w:p w14:paraId="2BD5BC9B" w14:textId="54F01603" w:rsidR="00825D18" w:rsidRPr="00825D18" w:rsidDel="00A61296" w:rsidRDefault="00825D18" w:rsidP="00825D18">
      <w:pPr>
        <w:pStyle w:val="B1"/>
        <w:ind w:left="0" w:firstLine="0"/>
        <w:rPr>
          <w:del w:id="33" w:author="Sharp" w:date="2020-01-21T15:36:00Z"/>
          <w:rFonts w:ascii="Times New Roman" w:eastAsia="Malgun Gothic" w:hAnsi="Times New Roman"/>
          <w:lang w:val="en-US"/>
        </w:rPr>
      </w:pPr>
      <w:del w:id="34" w:author="Sharp" w:date="2020-01-21T15:36:00Z">
        <w:r w:rsidRPr="00825D18" w:rsidDel="00A61296">
          <w:rPr>
            <w:rFonts w:ascii="Times New Roman" w:eastAsia="Malgun Gothic" w:hAnsi="Times New Roman"/>
            <w:lang w:val="en-US"/>
          </w:rPr>
          <w:delText xml:space="preserve">the UE transmits only the PSFCH with the higher priority as determined by a first SCI format 0_1 and a second SCI format 0_1 that are respectively associated the first PSFCH and the second PSFCH. </w:delText>
        </w:r>
      </w:del>
    </w:p>
    <w:p w14:paraId="29F30769" w14:textId="77777777" w:rsidR="000655C9" w:rsidRPr="00825D18" w:rsidRDefault="000655C9" w:rsidP="000655C9">
      <w:pPr>
        <w:rPr>
          <w:ins w:id="35" w:author="Sharp" w:date="2020-01-21T15:27:00Z"/>
          <w:rFonts w:eastAsia="宋体"/>
          <w:bCs/>
          <w:kern w:val="32"/>
          <w:sz w:val="20"/>
          <w:lang w:val="en-US" w:eastAsia="zh-CN"/>
        </w:rPr>
      </w:pPr>
      <w:ins w:id="36" w:author="Sharp" w:date="2020-01-21T15:27:00Z">
        <w:r w:rsidRPr="00825D18">
          <w:rPr>
            <w:rFonts w:eastAsia="宋体"/>
            <w:bCs/>
            <w:kern w:val="32"/>
            <w:sz w:val="20"/>
            <w:lang w:val="en-US" w:eastAsia="zh-CN"/>
          </w:rPr>
          <w:t xml:space="preserve">If a UE </w:t>
        </w:r>
      </w:ins>
    </w:p>
    <w:p w14:paraId="6B700076" w14:textId="40919F21" w:rsidR="000655C9" w:rsidRPr="00825D18" w:rsidRDefault="000655C9" w:rsidP="000655C9">
      <w:pPr>
        <w:pStyle w:val="B1"/>
        <w:rPr>
          <w:ins w:id="37" w:author="Sharp" w:date="2020-01-21T15:27:00Z"/>
          <w:rFonts w:ascii="Times New Roman" w:hAnsi="Times New Roman"/>
        </w:rPr>
      </w:pPr>
      <w:ins w:id="38" w:author="Sharp" w:date="2020-01-21T15:27:00Z">
        <w:r w:rsidRPr="00825D18">
          <w:rPr>
            <w:rFonts w:ascii="Times New Roman" w:hAnsi="Times New Roman"/>
          </w:rPr>
          <w:t>-</w:t>
        </w:r>
        <w:r w:rsidRPr="00825D18">
          <w:rPr>
            <w:rFonts w:ascii="Times New Roman" w:hAnsi="Times New Roman"/>
          </w:rPr>
          <w:tab/>
        </w:r>
        <w:r w:rsidRPr="00825D18">
          <w:rPr>
            <w:rFonts w:ascii="Times New Roman" w:eastAsia="宋体" w:hAnsi="Times New Roman"/>
            <w:bCs/>
            <w:kern w:val="32"/>
            <w:lang w:val="en-US" w:eastAsia="zh-CN"/>
          </w:rPr>
          <w:t xml:space="preserve">would transmit </w:t>
        </w:r>
      </w:ins>
      <w:ins w:id="39" w:author="Sharp" w:date="2020-01-21T15:28:00Z">
        <w:r>
          <w:rPr>
            <w:rFonts w:ascii="Times New Roman" w:eastAsia="宋体" w:hAnsi="Times New Roman"/>
            <w:bCs/>
            <w:kern w:val="32"/>
            <w:lang w:val="en-US" w:eastAsia="zh-CN"/>
          </w:rPr>
          <w:t xml:space="preserve">a first set of </w:t>
        </w:r>
      </w:ins>
      <w:ins w:id="40" w:author="Sharp" w:date="2020-01-21T15:27:00Z">
        <w:r w:rsidRPr="00825D18">
          <w:rPr>
            <w:rFonts w:ascii="Times New Roman" w:eastAsia="宋体" w:hAnsi="Times New Roman"/>
            <w:bCs/>
            <w:kern w:val="32"/>
            <w:lang w:val="en-US" w:eastAsia="zh-CN"/>
          </w:rPr>
          <w:t xml:space="preserve">one or multiple PSFCHs and receive </w:t>
        </w:r>
      </w:ins>
      <w:ins w:id="41" w:author="Sharp" w:date="2020-01-21T15:28:00Z">
        <w:r>
          <w:rPr>
            <w:rFonts w:ascii="Times New Roman" w:eastAsia="宋体" w:hAnsi="Times New Roman"/>
            <w:bCs/>
            <w:kern w:val="32"/>
            <w:lang w:val="en-US" w:eastAsia="zh-CN"/>
          </w:rPr>
          <w:t xml:space="preserve">a second set of </w:t>
        </w:r>
      </w:ins>
      <w:ins w:id="42" w:author="Sharp" w:date="2020-01-21T15:27:00Z">
        <w:r w:rsidRPr="00825D18">
          <w:rPr>
            <w:rFonts w:ascii="Times New Roman" w:eastAsia="宋体" w:hAnsi="Times New Roman"/>
            <w:bCs/>
            <w:kern w:val="32"/>
            <w:lang w:val="en-US" w:eastAsia="zh-CN"/>
          </w:rPr>
          <w:t>zero, one or multiple PSFCH</w:t>
        </w:r>
        <w:r>
          <w:rPr>
            <w:rFonts w:ascii="Times New Roman" w:eastAsia="宋体" w:hAnsi="Times New Roman"/>
            <w:bCs/>
            <w:kern w:val="32"/>
            <w:lang w:val="en-US" w:eastAsia="zh-CN"/>
          </w:rPr>
          <w:t>s</w:t>
        </w:r>
        <w:r w:rsidRPr="00825D18">
          <w:rPr>
            <w:rFonts w:ascii="Times New Roman" w:eastAsia="宋体" w:hAnsi="Times New Roman"/>
            <w:bCs/>
            <w:kern w:val="32"/>
            <w:lang w:val="en-US" w:eastAsia="zh-CN"/>
          </w:rPr>
          <w:t>, and</w:t>
        </w:r>
      </w:ins>
    </w:p>
    <w:p w14:paraId="42CEAD59" w14:textId="322D7845" w:rsidR="000655C9" w:rsidRPr="00825D18" w:rsidRDefault="000655C9" w:rsidP="000655C9">
      <w:pPr>
        <w:pStyle w:val="B1"/>
        <w:rPr>
          <w:ins w:id="43" w:author="Sharp" w:date="2020-01-21T15:27:00Z"/>
          <w:rFonts w:ascii="Times New Roman" w:hAnsi="Times New Roman"/>
        </w:rPr>
      </w:pPr>
      <w:ins w:id="44" w:author="Sharp" w:date="2020-01-21T15:27:00Z">
        <w:r w:rsidRPr="00825D18">
          <w:rPr>
            <w:rFonts w:ascii="Times New Roman" w:hAnsi="Times New Roman"/>
          </w:rPr>
          <w:t>-</w:t>
        </w:r>
        <w:r w:rsidRPr="00825D18">
          <w:rPr>
            <w:rFonts w:ascii="Times New Roman" w:hAnsi="Times New Roman"/>
          </w:rPr>
          <w:tab/>
        </w:r>
      </w:ins>
      <w:ins w:id="45" w:author="Sharp" w:date="2020-01-25T14:39:00Z">
        <w:r w:rsidR="00280C39">
          <w:rPr>
            <w:rFonts w:ascii="Times New Roman" w:hAnsi="Times New Roman"/>
          </w:rPr>
          <w:t xml:space="preserve">all PSFCHs in the </w:t>
        </w:r>
      </w:ins>
      <w:ins w:id="46" w:author="Sharp" w:date="2020-01-25T14:40:00Z">
        <w:r w:rsidR="00280C39">
          <w:rPr>
            <w:rFonts w:ascii="Times New Roman" w:hAnsi="Times New Roman"/>
          </w:rPr>
          <w:t xml:space="preserve">first </w:t>
        </w:r>
      </w:ins>
      <w:ins w:id="47" w:author="Sharp" w:date="2020-01-25T14:39:00Z">
        <w:r w:rsidR="00280C39">
          <w:rPr>
            <w:rFonts w:ascii="Times New Roman" w:hAnsi="Times New Roman"/>
          </w:rPr>
          <w:t xml:space="preserve">set </w:t>
        </w:r>
      </w:ins>
      <w:ins w:id="48" w:author="Sharp" w:date="2020-01-25T14:40:00Z">
        <w:r w:rsidR="00280C39">
          <w:rPr>
            <w:rFonts w:ascii="Times New Roman" w:hAnsi="Times New Roman"/>
          </w:rPr>
          <w:t xml:space="preserve">and the second set </w:t>
        </w:r>
      </w:ins>
      <w:ins w:id="49" w:author="Sharp" w:date="2020-01-21T15:27:00Z">
        <w:r w:rsidRPr="00825D18">
          <w:rPr>
            <w:rFonts w:ascii="Times New Roman" w:eastAsia="宋体" w:hAnsi="Times New Roman"/>
            <w:bCs/>
            <w:kern w:val="32"/>
            <w:lang w:val="en-US" w:eastAsia="zh-CN"/>
          </w:rPr>
          <w:t>would overlap in time</w:t>
        </w:r>
      </w:ins>
    </w:p>
    <w:p w14:paraId="0FBE04D3" w14:textId="3B22220D" w:rsidR="00825D18" w:rsidRPr="00825D18" w:rsidRDefault="000655C9" w:rsidP="000655C9">
      <w:pPr>
        <w:rPr>
          <w:rFonts w:eastAsia="宋体"/>
          <w:bCs/>
          <w:kern w:val="32"/>
          <w:sz w:val="20"/>
          <w:lang w:val="en-US" w:eastAsia="zh-CN"/>
        </w:rPr>
      </w:pPr>
      <w:ins w:id="50" w:author="Sharp" w:date="2020-01-21T15:27:00Z">
        <w:r w:rsidRPr="00825D18">
          <w:rPr>
            <w:rFonts w:eastAsia="Malgun Gothic"/>
            <w:sz w:val="20"/>
            <w:lang w:val="en-US"/>
          </w:rPr>
          <w:t xml:space="preserve">the UE transmits </w:t>
        </w:r>
        <w:r>
          <w:rPr>
            <w:rFonts w:eastAsia="Malgun Gothic"/>
            <w:sz w:val="20"/>
            <w:lang w:val="en-US"/>
          </w:rPr>
          <w:t>only the</w:t>
        </w:r>
        <w:r w:rsidRPr="00825D18">
          <w:rPr>
            <w:rFonts w:eastAsia="Malgun Gothic"/>
            <w:sz w:val="20"/>
            <w:lang w:val="en-US"/>
          </w:rPr>
          <w:t xml:space="preserve"> PSFCH with the highest priority</w:t>
        </w:r>
        <w:r>
          <w:rPr>
            <w:rFonts w:eastAsia="Malgun Gothic"/>
            <w:sz w:val="20"/>
            <w:lang w:val="en-US"/>
          </w:rPr>
          <w:t xml:space="preserve"> if it is </w:t>
        </w:r>
      </w:ins>
      <w:ins w:id="51" w:author="Sharp" w:date="2020-01-21T15:29:00Z">
        <w:r>
          <w:rPr>
            <w:rFonts w:eastAsia="Malgun Gothic"/>
            <w:sz w:val="20"/>
            <w:lang w:val="en-US"/>
          </w:rPr>
          <w:t xml:space="preserve">in the first set, </w:t>
        </w:r>
      </w:ins>
      <w:ins w:id="52" w:author="Sharp" w:date="2020-01-21T15:27:00Z">
        <w:r w:rsidRPr="00825D18">
          <w:rPr>
            <w:rFonts w:eastAsia="Malgun Gothic"/>
            <w:sz w:val="20"/>
            <w:lang w:val="en-US"/>
          </w:rPr>
          <w:t>or receives PSFCH</w:t>
        </w:r>
      </w:ins>
      <w:ins w:id="53" w:author="Sharp" w:date="2020-01-21T15:30:00Z">
        <w:r>
          <w:rPr>
            <w:rFonts w:eastAsia="Malgun Gothic"/>
            <w:sz w:val="20"/>
            <w:lang w:val="en-US"/>
          </w:rPr>
          <w:t>(</w:t>
        </w:r>
      </w:ins>
      <w:ins w:id="54" w:author="Sharp" w:date="2020-01-21T15:27:00Z">
        <w:r w:rsidRPr="00825D18">
          <w:rPr>
            <w:rFonts w:eastAsia="Malgun Gothic"/>
            <w:sz w:val="20"/>
            <w:lang w:val="en-US"/>
          </w:rPr>
          <w:t>s</w:t>
        </w:r>
      </w:ins>
      <w:ins w:id="55" w:author="Sharp" w:date="2020-01-21T15:30:00Z">
        <w:r>
          <w:rPr>
            <w:rFonts w:eastAsia="Malgun Gothic"/>
            <w:sz w:val="20"/>
            <w:lang w:val="en-US"/>
          </w:rPr>
          <w:t>)</w:t>
        </w:r>
      </w:ins>
      <w:ins w:id="56" w:author="Sharp" w:date="2020-01-21T15:27:00Z">
        <w:r w:rsidRPr="00825D18">
          <w:rPr>
            <w:rFonts w:eastAsia="Malgun Gothic"/>
            <w:sz w:val="20"/>
            <w:lang w:val="en-US"/>
          </w:rPr>
          <w:t xml:space="preserve"> </w:t>
        </w:r>
      </w:ins>
      <w:ins w:id="57" w:author="Sharp" w:date="2020-01-21T15:29:00Z">
        <w:r>
          <w:rPr>
            <w:rFonts w:eastAsia="Malgun Gothic"/>
            <w:sz w:val="20"/>
            <w:lang w:val="en-US"/>
          </w:rPr>
          <w:t xml:space="preserve">in the second set </w:t>
        </w:r>
      </w:ins>
      <w:ins w:id="58" w:author="Sharp" w:date="2020-01-21T15:30:00Z">
        <w:r>
          <w:rPr>
            <w:rFonts w:eastAsia="Malgun Gothic"/>
            <w:sz w:val="20"/>
            <w:lang w:val="en-US"/>
          </w:rPr>
          <w:t xml:space="preserve">if the PSFCH with the highest priority is in the second set, with </w:t>
        </w:r>
      </w:ins>
      <w:ins w:id="59" w:author="Sharp" w:date="2020-01-21T15:31:00Z">
        <w:r>
          <w:rPr>
            <w:rFonts w:eastAsia="Malgun Gothic"/>
            <w:sz w:val="20"/>
            <w:lang w:val="en-US"/>
          </w:rPr>
          <w:t>the</w:t>
        </w:r>
      </w:ins>
      <w:ins w:id="60" w:author="Sharp" w:date="2020-01-21T15:30:00Z">
        <w:r>
          <w:rPr>
            <w:rFonts w:eastAsia="Malgun Gothic"/>
            <w:sz w:val="20"/>
            <w:lang w:val="en-US"/>
          </w:rPr>
          <w:t xml:space="preserve"> priorit</w:t>
        </w:r>
      </w:ins>
      <w:ins w:id="61" w:author="Sharp" w:date="2020-01-21T15:31:00Z">
        <w:r>
          <w:rPr>
            <w:rFonts w:eastAsia="Malgun Gothic"/>
            <w:sz w:val="20"/>
            <w:lang w:val="en-US"/>
          </w:rPr>
          <w:t>ies</w:t>
        </w:r>
      </w:ins>
      <w:ins w:id="62" w:author="Sharp" w:date="2020-01-21T15:30:00Z">
        <w:r>
          <w:rPr>
            <w:rFonts w:eastAsia="Malgun Gothic"/>
            <w:sz w:val="20"/>
            <w:lang w:val="en-US"/>
          </w:rPr>
          <w:t xml:space="preserve"> </w:t>
        </w:r>
      </w:ins>
      <w:ins w:id="63" w:author="Sharp" w:date="2020-01-21T15:31:00Z">
        <w:r>
          <w:rPr>
            <w:rFonts w:eastAsia="Malgun Gothic"/>
            <w:sz w:val="20"/>
            <w:lang w:val="en-US"/>
          </w:rPr>
          <w:t xml:space="preserve">determined by the corresponding </w:t>
        </w:r>
      </w:ins>
      <w:ins w:id="64" w:author="Sharp" w:date="2020-01-21T15:32:00Z">
        <w:r>
          <w:rPr>
            <w:rFonts w:eastAsia="Malgun Gothic"/>
            <w:sz w:val="20"/>
            <w:lang w:val="en-US"/>
          </w:rPr>
          <w:t>SCI formats 0_1 [5, TS 38.212] that</w:t>
        </w:r>
        <w:r w:rsidRPr="000655C9">
          <w:t xml:space="preserve"> </w:t>
        </w:r>
        <w:r w:rsidRPr="000655C9">
          <w:rPr>
            <w:rFonts w:eastAsia="Malgun Gothic"/>
            <w:sz w:val="20"/>
            <w:lang w:val="en-US"/>
          </w:rPr>
          <w:t xml:space="preserve">are respectively associated </w:t>
        </w:r>
      </w:ins>
      <w:ins w:id="65" w:author="Sharp" w:date="2020-01-25T14:42:00Z">
        <w:r w:rsidR="00280C39">
          <w:rPr>
            <w:rFonts w:eastAsia="Malgun Gothic"/>
            <w:sz w:val="20"/>
            <w:lang w:val="en-US"/>
          </w:rPr>
          <w:t xml:space="preserve">with </w:t>
        </w:r>
      </w:ins>
      <w:ins w:id="66" w:author="Sharp" w:date="2020-01-21T15:32:00Z">
        <w:r w:rsidRPr="000655C9">
          <w:rPr>
            <w:rFonts w:eastAsia="Malgun Gothic"/>
            <w:sz w:val="20"/>
            <w:lang w:val="en-US"/>
          </w:rPr>
          <w:t>the PSFCH</w:t>
        </w:r>
      </w:ins>
      <w:ins w:id="67" w:author="Sharp" w:date="2020-01-21T15:33:00Z">
        <w:r>
          <w:rPr>
            <w:rFonts w:eastAsia="Malgun Gothic"/>
            <w:sz w:val="20"/>
            <w:lang w:val="en-US"/>
          </w:rPr>
          <w:t>s</w:t>
        </w:r>
      </w:ins>
      <w:ins w:id="68" w:author="Sharp" w:date="2020-01-21T15:27:00Z">
        <w:r w:rsidRPr="00825D18">
          <w:rPr>
            <w:rFonts w:eastAsia="Malgun Gothic"/>
            <w:sz w:val="20"/>
            <w:lang w:val="en-US"/>
          </w:rPr>
          <w:t>.</w:t>
        </w:r>
      </w:ins>
    </w:p>
    <w:p w14:paraId="39579B94" w14:textId="77777777" w:rsidR="00825D18" w:rsidRDefault="00825D18" w:rsidP="00825D18">
      <w:pPr>
        <w:pStyle w:val="4"/>
        <w:numPr>
          <w:ilvl w:val="0"/>
          <w:numId w:val="0"/>
        </w:numPr>
        <w:ind w:left="851" w:right="480" w:hanging="851"/>
        <w:jc w:val="cente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BBB47D2" w14:textId="0DEA5E11" w:rsidR="00511AA6" w:rsidRPr="00511AA6" w:rsidRDefault="00511AA6" w:rsidP="00511AA6">
      <w:pPr>
        <w:rPr>
          <w:rFonts w:eastAsiaTheme="minorEastAsia"/>
          <w:lang w:eastAsia="zh-CN"/>
        </w:rPr>
      </w:pPr>
    </w:p>
    <w:p w14:paraId="5597AFBE" w14:textId="5B7A1AD8" w:rsidR="00511AA6" w:rsidRPr="00825D18" w:rsidRDefault="00511AA6" w:rsidP="00511AA6">
      <w:pPr>
        <w:pStyle w:val="20"/>
        <w:rPr>
          <w:lang w:eastAsia="zh-CN"/>
        </w:rPr>
      </w:pPr>
      <w:bookmarkStart w:id="69" w:name="_Ref31683098"/>
      <w:r>
        <w:rPr>
          <w:lang w:eastAsia="zh-CN"/>
        </w:rPr>
        <w:t>TP for subclause 16.3 in TS 38.213 on determination of PSFCH resource index</w:t>
      </w:r>
      <w:bookmarkEnd w:id="69"/>
      <w:r w:rsidR="00BD3486">
        <w:rPr>
          <w:lang w:eastAsia="zh-CN"/>
        </w:rPr>
        <w:t xml:space="preserve">, </w:t>
      </w:r>
      <w:r w:rsidR="00704B44">
        <w:rPr>
          <w:lang w:eastAsia="zh-CN"/>
        </w:rPr>
        <w:t>slots associated with the PSFCH slot</w:t>
      </w:r>
      <w:r w:rsidR="00BD3486">
        <w:rPr>
          <w:lang w:eastAsia="zh-CN"/>
        </w:rPr>
        <w:t xml:space="preserve"> and determination of cyclic shift for a PSFCH transmission</w:t>
      </w:r>
    </w:p>
    <w:p w14:paraId="7E38D700" w14:textId="77777777" w:rsidR="00511AA6" w:rsidRDefault="00511AA6" w:rsidP="00511AA6">
      <w:pPr>
        <w:pStyle w:val="4"/>
        <w:numPr>
          <w:ilvl w:val="0"/>
          <w:numId w:val="0"/>
        </w:numPr>
        <w:ind w:left="851" w:right="480" w:hanging="851"/>
        <w:jc w:val="cente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DEE059E" w14:textId="77777777" w:rsidR="00511AA6" w:rsidRPr="00511AA6" w:rsidRDefault="00511AA6" w:rsidP="00511AA6">
      <w:pPr>
        <w:keepNext/>
        <w:keepLines/>
        <w:snapToGrid/>
        <w:spacing w:after="180" w:afterAutospacing="0"/>
        <w:ind w:left="1136"/>
        <w:jc w:val="left"/>
        <w:outlineLvl w:val="1"/>
        <w:rPr>
          <w:rFonts w:ascii="Arial" w:eastAsia="Malgun Gothic" w:hAnsi="Arial"/>
          <w:sz w:val="32"/>
          <w:lang w:eastAsia="en-US"/>
        </w:rPr>
      </w:pPr>
      <w:r w:rsidRPr="00511AA6">
        <w:rPr>
          <w:rFonts w:ascii="Arial" w:eastAsia="Malgun Gothic" w:hAnsi="Arial"/>
          <w:sz w:val="32"/>
          <w:lang w:eastAsia="en-US"/>
        </w:rPr>
        <w:t>16.3</w:t>
      </w:r>
      <w:r w:rsidRPr="00511AA6">
        <w:rPr>
          <w:rFonts w:ascii="Arial" w:eastAsia="Malgun Gothic" w:hAnsi="Arial" w:hint="eastAsia"/>
          <w:sz w:val="32"/>
          <w:lang w:eastAsia="en-US"/>
        </w:rPr>
        <w:tab/>
      </w:r>
      <w:r w:rsidRPr="00511AA6">
        <w:rPr>
          <w:rFonts w:ascii="Arial" w:eastAsia="Malgun Gothic" w:hAnsi="Arial"/>
          <w:sz w:val="32"/>
          <w:lang w:eastAsia="en-US"/>
        </w:rPr>
        <w:t xml:space="preserve">UE procedure for reporting HARQ-ACK on sidelink </w:t>
      </w:r>
    </w:p>
    <w:p w14:paraId="5F5A5F94" w14:textId="77777777"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A UE can be indicated by an SCI format scheduling a PSSCH, in one or more sub-channels from a number of </w:t>
      </w:r>
      <m:oMath>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 xml:space="preserve">subch </m:t>
            </m:r>
            <m:ctrlPr>
              <w:rPr>
                <w:rFonts w:ascii="Cambria Math" w:eastAsia="Malgun Gothic" w:hAnsi="Cambria Math"/>
                <w:sz w:val="20"/>
                <w:lang w:eastAsia="en-US"/>
              </w:rPr>
            </m:ctrlPr>
          </m:sub>
          <m:sup>
            <m:r>
              <m:rPr>
                <m:nor/>
              </m:rPr>
              <w:rPr>
                <w:rFonts w:ascii="Cambria Math" w:eastAsia="Malgun Gothic"/>
                <w:sz w:val="20"/>
                <w:lang w:eastAsia="en-US"/>
              </w:rPr>
              <m:t>PSSCH</m:t>
            </m:r>
            <m:ctrlPr>
              <w:rPr>
                <w:rFonts w:ascii="Cambria Math" w:eastAsia="Malgun Gothic" w:hAnsi="Cambria Math"/>
                <w:sz w:val="20"/>
                <w:lang w:eastAsia="en-US"/>
              </w:rPr>
            </m:ctrlPr>
          </m:sup>
        </m:sSubSup>
      </m:oMath>
      <w:r w:rsidRPr="00511AA6">
        <w:rPr>
          <w:rFonts w:eastAsia="Malgun Gothic"/>
          <w:sz w:val="20"/>
          <w:lang w:eastAsia="en-US"/>
        </w:rPr>
        <w:t xml:space="preserve"> sub-channels, to transmit a PSFCH with HARQ-ACK information in response to the PSSCH reception. The UE provides HARQ-ACK information that includes ACK or NACK, or only NACK.</w:t>
      </w:r>
    </w:p>
    <w:p w14:paraId="2911A13C" w14:textId="77777777"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A UE can be provided, by </w:t>
      </w:r>
      <w:r w:rsidRPr="00511AA6">
        <w:rPr>
          <w:rFonts w:eastAsia="Malgun Gothic"/>
          <w:i/>
          <w:sz w:val="20"/>
          <w:lang w:eastAsia="en-US"/>
        </w:rPr>
        <w:t>periodPSFCHresource</w:t>
      </w:r>
      <w:r w:rsidRPr="00511AA6">
        <w:rPr>
          <w:rFonts w:eastAsia="Malgun Gothic"/>
          <w:sz w:val="20"/>
          <w:lang w:eastAsia="en-US"/>
        </w:rPr>
        <w:t xml:space="preserve">, a number of slots in a resource pool for a period of PSFCH transmission occasion resources. If the number is zero, PSFCH transmissions in the resource pool are disabled.  </w:t>
      </w:r>
    </w:p>
    <w:p w14:paraId="246346ED" w14:textId="77777777"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A UE may be indicated by higher layers to not transmit a PSFCH in response to a PSSCH reception [11, TS 38.321].</w:t>
      </w:r>
    </w:p>
    <w:p w14:paraId="0FA4BA8E" w14:textId="4FAF33AA"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If a UE receives a PSSCH in a resource pool and a ZYX field in a SCI format 02 scheduling the PSSCH reception indicates to the UE to report HARQ-ACK information for the PSSCH reception [5, TS 38.212], the UE provides the HARQ-ACK information in a PSFCH transmission in the resource pool. </w:t>
      </w:r>
      <w:ins w:id="70" w:author="Sharp" w:date="2020-02-14T17:24:00Z">
        <w:r w:rsidR="00AB6B58" w:rsidRPr="00115CCC">
          <w:rPr>
            <w:rFonts w:eastAsia="Malgun Gothic"/>
            <w:sz w:val="20"/>
            <w:lang w:eastAsia="en-US"/>
          </w:rPr>
          <w:t xml:space="preserve">A PSFCH slot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t>
              </m:r>
            </m:sub>
            <m:sup>
              <m:r>
                <w:rPr>
                  <w:rFonts w:ascii="Cambria Math" w:eastAsia="Malgun Gothic" w:hAnsi="Cambria Math"/>
                  <w:sz w:val="20"/>
                  <w:lang w:eastAsia="en-US"/>
                </w:rPr>
                <m:t>SL</m:t>
              </m:r>
            </m:sup>
          </m:sSubSup>
        </m:oMath>
        <w:r w:rsidR="00AB6B58" w:rsidRPr="00115CCC">
          <w:rPr>
            <w:rFonts w:eastAsia="Malgun Gothic"/>
            <w:sz w:val="20"/>
            <w:lang w:eastAsia="en-US"/>
          </w:rPr>
          <w:t xml:space="preserve"> is associated with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sidR="00AB6B58" w:rsidRPr="00115CCC">
          <w:rPr>
            <w:rFonts w:eastAsia="Malgun Gothic"/>
            <w:i/>
            <w:iCs/>
            <w:sz w:val="20"/>
            <w:lang w:eastAsia="en-US"/>
          </w:rPr>
          <w:t xml:space="preserve"> </w:t>
        </w:r>
        <w:r w:rsidR="00AB6B58" w:rsidRPr="00115CCC">
          <w:rPr>
            <w:rFonts w:eastAsia="Malgun Gothic"/>
            <w:sz w:val="20"/>
            <w:lang w:eastAsia="en-US"/>
          </w:rPr>
          <w:t>consecutive slots starting from</w:t>
        </w:r>
        <w:r w:rsidR="00AB6B58" w:rsidRPr="00115CCC">
          <w:rPr>
            <w:rFonts w:eastAsia="Malgun Gothic"/>
            <w:i/>
            <w:iCs/>
            <w:sz w:val="20"/>
            <w:lang w:eastAsia="en-US"/>
          </w:rPr>
          <w:t xml:space="preserve">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t</m:t>
              </m:r>
            </m:e>
            <m:sub>
              <m:r>
                <w:rPr>
                  <w:rFonts w:ascii="Cambria Math" w:eastAsia="Malgun Gothic" w:hAnsi="Cambria Math"/>
                  <w:sz w:val="20"/>
                  <w:lang w:eastAsia="en-US"/>
                </w:rPr>
                <m:t>q-MinTimeGapPSFCH-</m:t>
              </m:r>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sub>
            <m:sup>
              <m:r>
                <w:rPr>
                  <w:rFonts w:ascii="Cambria Math" w:eastAsia="Malgun Gothic" w:hAnsi="Cambria Math"/>
                  <w:sz w:val="20"/>
                  <w:lang w:eastAsia="en-US"/>
                </w:rPr>
                <m:t>SL</m:t>
              </m:r>
            </m:sup>
          </m:sSubSup>
        </m:oMath>
        <w:r w:rsidR="00AB6B58">
          <w:rPr>
            <w:rFonts w:eastAsiaTheme="minorEastAsia" w:hint="eastAsia"/>
            <w:iCs/>
            <w:sz w:val="20"/>
            <w:lang w:eastAsia="zh-CN"/>
          </w:rPr>
          <w:t>,</w:t>
        </w:r>
        <w:r w:rsidR="00AB6B58">
          <w:rPr>
            <w:rFonts w:eastAsiaTheme="minorEastAsia"/>
            <w:iCs/>
            <w:sz w:val="20"/>
            <w:lang w:eastAsia="zh-CN"/>
          </w:rPr>
          <w:t xml:space="preserve"> </w:t>
        </w:r>
        <m:oMath>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0</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xml:space="preserve">, </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1</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m:t>
          </m:r>
          <m:sSubSup>
            <m:sSubSupPr>
              <m:ctrlPr>
                <w:rPr>
                  <w:rFonts w:ascii="Cambria Math" w:eastAsiaTheme="minorEastAsia" w:hAnsi="Cambria Math"/>
                  <w:iCs/>
                  <w:sz w:val="20"/>
                  <w:lang w:eastAsia="zh-CN"/>
                </w:rPr>
              </m:ctrlPr>
            </m:sSubSupPr>
            <m:e>
              <m:r>
                <w:rPr>
                  <w:rFonts w:ascii="Cambria Math" w:eastAsiaTheme="minorEastAsia" w:hAnsi="Cambria Math"/>
                  <w:sz w:val="20"/>
                  <w:lang w:eastAsia="zh-CN"/>
                </w:rPr>
                <m:t>t</m:t>
              </m:r>
            </m:e>
            <m:sub>
              <m:r>
                <w:rPr>
                  <w:rFonts w:ascii="Cambria Math" w:eastAsiaTheme="minorEastAsia" w:hAnsi="Cambria Math"/>
                  <w:sz w:val="20"/>
                  <w:lang w:eastAsia="zh-CN"/>
                </w:rPr>
                <m:t>2</m:t>
              </m:r>
            </m:sub>
            <m:sup>
              <m:r>
                <w:rPr>
                  <w:rFonts w:ascii="Cambria Math" w:eastAsiaTheme="minorEastAsia" w:hAnsi="Cambria Math"/>
                  <w:sz w:val="20"/>
                  <w:lang w:eastAsia="zh-CN"/>
                </w:rPr>
                <m:t>SL</m:t>
              </m:r>
            </m:sup>
          </m:sSubSup>
          <m:r>
            <m:rPr>
              <m:sty m:val="p"/>
            </m:rPr>
            <w:rPr>
              <w:rFonts w:ascii="Cambria Math" w:eastAsiaTheme="minorEastAsia" w:hAnsi="Cambria Math"/>
              <w:sz w:val="20"/>
              <w:lang w:eastAsia="zh-CN"/>
            </w:rPr>
            <m:t>,… )</m:t>
          </m:r>
        </m:oMath>
        <w:r w:rsidR="00AB6B58">
          <w:rPr>
            <w:rFonts w:eastAsiaTheme="minorEastAsia" w:hint="eastAsia"/>
            <w:iCs/>
            <w:sz w:val="20"/>
            <w:lang w:eastAsia="zh-CN"/>
          </w:rPr>
          <w:t xml:space="preserve"> </w:t>
        </w:r>
        <w:r w:rsidR="00AB6B58">
          <w:rPr>
            <w:rFonts w:eastAsiaTheme="minorEastAsia"/>
            <w:iCs/>
            <w:sz w:val="20"/>
            <w:lang w:eastAsia="zh-CN"/>
          </w:rPr>
          <w:t xml:space="preserve">is determined by [6, TS 38.214] and </w:t>
        </w:r>
        <m:oMath>
          <m:sSubSup>
            <m:sSubSupPr>
              <m:ctrlPr>
                <w:rPr>
                  <w:rFonts w:ascii="Cambria Math" w:eastAsia="Malgun Gothic" w:hAnsi="Cambria Math"/>
                  <w:i/>
                  <w:iCs/>
                  <w:sz w:val="20"/>
                  <w:lang w:eastAsia="en-US"/>
                </w:rPr>
              </m:ctrlPr>
            </m:sSubSupPr>
            <m:e>
              <m:r>
                <w:rPr>
                  <w:rFonts w:ascii="Cambria Math" w:eastAsia="Malgun Gothic" w:hAnsi="Cambria Math"/>
                  <w:sz w:val="20"/>
                  <w:lang w:eastAsia="en-US"/>
                </w:rPr>
                <m:t>N</m:t>
              </m:r>
            </m:e>
            <m:sub>
              <m:r>
                <w:rPr>
                  <w:rFonts w:ascii="Cambria Math" w:eastAsia="Malgun Gothic" w:hAnsi="Cambria Math"/>
                  <w:sz w:val="20"/>
                  <w:lang w:eastAsia="en-US"/>
                </w:rPr>
                <m:t>PSSCH</m:t>
              </m:r>
            </m:sub>
            <m:sup>
              <m:r>
                <w:rPr>
                  <w:rFonts w:ascii="Cambria Math" w:eastAsia="Malgun Gothic" w:hAnsi="Cambria Math"/>
                  <w:sz w:val="20"/>
                  <w:lang w:eastAsia="en-US"/>
                </w:rPr>
                <m:t>PSFCH</m:t>
              </m:r>
            </m:sup>
          </m:sSubSup>
        </m:oMath>
        <w:r w:rsidR="00AB6B58">
          <w:rPr>
            <w:rFonts w:eastAsiaTheme="minorEastAsia" w:hint="eastAsia"/>
            <w:iCs/>
            <w:sz w:val="20"/>
            <w:lang w:eastAsia="zh-CN"/>
          </w:rPr>
          <w:t xml:space="preserve"> </w:t>
        </w:r>
        <w:r w:rsidR="00AB6B58">
          <w:rPr>
            <w:rFonts w:eastAsiaTheme="minorEastAsia"/>
            <w:iCs/>
            <w:sz w:val="20"/>
            <w:lang w:eastAsia="zh-CN"/>
          </w:rPr>
          <w:t xml:space="preserve">is provided by </w:t>
        </w:r>
        <w:r w:rsidR="00AB6B58" w:rsidRPr="00704B44">
          <w:rPr>
            <w:rFonts w:eastAsiaTheme="minorEastAsia"/>
            <w:i/>
            <w:iCs/>
            <w:sz w:val="20"/>
            <w:lang w:eastAsia="zh-CN"/>
          </w:rPr>
          <w:t>periodPSFCHresource</w:t>
        </w:r>
        <w:r w:rsidR="00AB6B58">
          <w:rPr>
            <w:rFonts w:eastAsiaTheme="minorEastAsia"/>
            <w:iCs/>
            <w:sz w:val="20"/>
            <w:lang w:eastAsia="zh-CN"/>
          </w:rPr>
          <w:t>.</w:t>
        </w:r>
      </w:ins>
      <w:del w:id="71" w:author="Sharp" w:date="2020-02-14T17:24:00Z">
        <w:r w:rsidRPr="00511AA6" w:rsidDel="00AB6B58">
          <w:rPr>
            <w:rFonts w:eastAsia="Malgun Gothic"/>
            <w:sz w:val="20"/>
            <w:lang w:eastAsia="en-US"/>
          </w:rPr>
          <w:delText xml:space="preserve">The UE transmits the PSFCH in a first slot that includes PSFCH resources and is at least a number of slots, provided by </w:delText>
        </w:r>
        <w:r w:rsidRPr="00511AA6" w:rsidDel="00AB6B58">
          <w:rPr>
            <w:rFonts w:eastAsia="Malgun Gothic"/>
            <w:i/>
            <w:sz w:val="20"/>
            <w:lang w:eastAsia="en-US"/>
          </w:rPr>
          <w:delText>MinTimeGapPSFCH</w:delText>
        </w:r>
        <w:r w:rsidRPr="00511AA6" w:rsidDel="00AB6B58">
          <w:rPr>
            <w:rFonts w:eastAsia="Malgun Gothic"/>
            <w:sz w:val="20"/>
            <w:lang w:eastAsia="en-US"/>
          </w:rPr>
          <w:delText>, of the resource pool after a last slot of the PSSCH reception.</w:delText>
        </w:r>
      </w:del>
      <w:r w:rsidRPr="00511AA6">
        <w:rPr>
          <w:rFonts w:eastAsia="Malgun Gothic"/>
          <w:sz w:val="20"/>
          <w:lang w:eastAsia="en-US"/>
        </w:rPr>
        <w:t xml:space="preserve">   </w:t>
      </w:r>
    </w:p>
    <w:p w14:paraId="3D95A5DD" w14:textId="0A2E302D"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lastRenderedPageBreak/>
        <w:t xml:space="preserve">A UE is provided, by </w:t>
      </w:r>
      <w:r w:rsidRPr="00511AA6">
        <w:rPr>
          <w:rFonts w:eastAsia="Malgun Gothic"/>
          <w:i/>
          <w:sz w:val="20"/>
          <w:lang w:eastAsia="en-US"/>
        </w:rPr>
        <w:t>rbSetPSFCH</w:t>
      </w:r>
      <w:r w:rsidRPr="00511AA6">
        <w:rPr>
          <w:rFonts w:eastAsia="Malgun Gothic"/>
          <w:sz w:val="20"/>
          <w:lang w:eastAsia="en-US"/>
        </w:rPr>
        <w:t xml:space="preserve">, a set of </w:t>
      </w:r>
      <m:oMath>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PRB, </m:t>
            </m:r>
            <m:r>
              <m:rPr>
                <m:sty m:val="p"/>
              </m:rPr>
              <w:rPr>
                <w:rFonts w:ascii="Cambria Math" w:eastAsia="Malgun Gothic"/>
                <w:sz w:val="20"/>
                <w:lang w:eastAsia="en-US"/>
              </w:rPr>
              <m:t>set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PRBs in a resource pool for PSFCH transmission in a PRB of the resource pool. For a number of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eastAsia="Malgun Gothic"/>
                <w:sz w:val="20"/>
                <w:lang w:eastAsia="en-US"/>
              </w:rPr>
              <m:t>sub</m:t>
            </m:r>
            <m:r>
              <m:rPr>
                <m:nor/>
              </m:rPr>
              <w:rPr>
                <w:rFonts w:ascii="Cambria Math" w:eastAsia="Malgun Gothic"/>
                <w:sz w:val="20"/>
                <w:lang w:eastAsia="en-US"/>
              </w:rPr>
              <m:t>ch</m:t>
            </m:r>
            <m:ctrlPr>
              <w:rPr>
                <w:rFonts w:ascii="Cambria Math" w:eastAsia="Malgun Gothic" w:hAnsi="Cambria Math"/>
                <w:sz w:val="20"/>
                <w:lang w:eastAsia="en-US"/>
              </w:rPr>
            </m:ctrlPr>
          </m:sub>
        </m:sSub>
      </m:oMath>
      <w:r w:rsidRPr="00511AA6">
        <w:rPr>
          <w:rFonts w:eastAsia="Malgun Gothic"/>
          <w:sz w:val="20"/>
          <w:lang w:eastAsia="en-US"/>
        </w:rPr>
        <w:t xml:space="preserve"> sub-channels for the resource pool, provided by </w:t>
      </w:r>
      <w:r w:rsidRPr="00511AA6">
        <w:rPr>
          <w:rFonts w:eastAsia="Malgun Gothic"/>
          <w:i/>
          <w:sz w:val="20"/>
          <w:lang w:eastAsia="en-US"/>
        </w:rPr>
        <w:t>numSubchannel</w:t>
      </w:r>
      <w:r w:rsidRPr="00511AA6">
        <w:rPr>
          <w:rFonts w:eastAsia="Malgun Gothic"/>
          <w:sz w:val="20"/>
          <w:lang w:eastAsia="en-US"/>
        </w:rPr>
        <w:t xml:space="preserve">, and a number of </w:t>
      </w:r>
      <m:oMath>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PSSCH</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PSSCH slots associated with a PSFCH slot, </w:t>
      </w:r>
      <w:del w:id="72" w:author="Sharp" w:date="2020-02-14T17:24:00Z">
        <w:r w:rsidRPr="00511AA6" w:rsidDel="00AB6B58">
          <w:rPr>
            <w:rFonts w:eastAsia="Malgun Gothic"/>
            <w:sz w:val="20"/>
            <w:lang w:eastAsia="en-US"/>
          </w:rPr>
          <w:delText xml:space="preserve">provided by </w:delText>
        </w:r>
        <w:r w:rsidRPr="00511AA6" w:rsidDel="00AB6B58">
          <w:rPr>
            <w:rFonts w:eastAsia="Malgun Gothic"/>
            <w:i/>
            <w:sz w:val="20"/>
            <w:lang w:eastAsia="en-US"/>
          </w:rPr>
          <w:delText>periodPSFCHresource</w:delText>
        </w:r>
        <w:r w:rsidRPr="00511AA6" w:rsidDel="00AB6B58">
          <w:rPr>
            <w:rFonts w:eastAsia="Malgun Gothic"/>
            <w:sz w:val="20"/>
            <w:lang w:eastAsia="en-US"/>
          </w:rPr>
          <w:delText xml:space="preserve">, </w:delText>
        </w:r>
      </w:del>
      <w:r w:rsidRPr="00511AA6">
        <w:rPr>
          <w:rFonts w:eastAsia="Malgun Gothic"/>
          <w:sz w:val="20"/>
          <w:lang w:eastAsia="en-US"/>
        </w:rPr>
        <w:t xml:space="preserve">the UE allocates the </w:t>
      </w:r>
      <m:oMath>
        <m:d>
          <m:dPr>
            <m:begChr m:val="["/>
            <m:endChr m:val="]"/>
            <m:ctrlPr>
              <w:rPr>
                <w:rFonts w:ascii="Cambria Math" w:eastAsia="Malgun Gothic" w:hAnsi="Cambria Math"/>
                <w:i/>
                <w:sz w:val="20"/>
                <w:lang w:eastAsia="en-US"/>
              </w:rPr>
            </m:ctrlPr>
          </m:dPr>
          <m:e>
            <m:d>
              <m:dPr>
                <m:ctrlPr>
                  <w:rPr>
                    <w:rFonts w:ascii="Cambria Math" w:eastAsia="Malgun Gothic" w:hAnsi="Cambria Math"/>
                    <w:i/>
                    <w:sz w:val="20"/>
                    <w:lang w:eastAsia="en-US"/>
                  </w:rPr>
                </m:ctrlPr>
              </m:dPr>
              <m:e>
                <m:r>
                  <w:rPr>
                    <w:rFonts w:ascii="Cambria Math" w:eastAsia="Malgun Gothic" w:hAnsi="Cambria Math"/>
                    <w:sz w:val="20"/>
                    <w:lang w:eastAsia="en-US"/>
                  </w:rPr>
                  <m:t>i+j⋅</m:t>
                </m:r>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PSSCH</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e>
            </m:d>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subch, </m:t>
                </m:r>
                <m:r>
                  <m:rPr>
                    <m:sty m:val="p"/>
                  </m:rPr>
                  <w:rPr>
                    <w:rFonts w:ascii="Cambria Math" w:eastAsia="Malgun Gothic"/>
                    <w:sz w:val="20"/>
                    <w:lang w:eastAsia="en-US"/>
                  </w:rPr>
                  <m:t>slot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 xml:space="preserve">, </m:t>
            </m:r>
            <m:d>
              <m:dPr>
                <m:ctrlPr>
                  <w:rPr>
                    <w:rFonts w:ascii="Cambria Math" w:eastAsia="Malgun Gothic" w:hAnsi="Cambria Math"/>
                    <w:i/>
                    <w:sz w:val="20"/>
                    <w:lang w:eastAsia="en-US"/>
                  </w:rPr>
                </m:ctrlPr>
              </m:dPr>
              <m:e>
                <m:r>
                  <w:rPr>
                    <w:rFonts w:ascii="Cambria Math" w:eastAsia="Malgun Gothic" w:hAnsi="Cambria Math"/>
                    <w:sz w:val="20"/>
                    <w:lang w:eastAsia="en-US"/>
                  </w:rPr>
                  <m:t>i+1+j⋅</m:t>
                </m:r>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PSSCH</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e>
            </m:d>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subch, </m:t>
                </m:r>
                <m:r>
                  <m:rPr>
                    <m:sty m:val="p"/>
                  </m:rPr>
                  <w:rPr>
                    <w:rFonts w:ascii="Cambria Math" w:eastAsia="Malgun Gothic"/>
                    <w:sz w:val="20"/>
                    <w:lang w:eastAsia="en-US"/>
                  </w:rPr>
                  <m:t>slot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-1</m:t>
            </m:r>
          </m:e>
        </m:d>
      </m:oMath>
      <w:r w:rsidRPr="00511AA6">
        <w:rPr>
          <w:rFonts w:eastAsia="Malgun Gothic"/>
          <w:sz w:val="20"/>
          <w:lang w:eastAsia="en-US"/>
        </w:rPr>
        <w:t xml:space="preserve"> PRBs from the </w:t>
      </w:r>
      <m:oMath>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PRB, </m:t>
            </m:r>
            <m:r>
              <m:rPr>
                <m:sty m:val="p"/>
              </m:rPr>
              <w:rPr>
                <w:rFonts w:ascii="Cambria Math" w:eastAsia="Malgun Gothic"/>
                <w:sz w:val="20"/>
                <w:lang w:eastAsia="en-US"/>
              </w:rPr>
              <m:t>set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PRBs to slot </w:t>
      </w:r>
      <m:oMath>
        <m:r>
          <w:rPr>
            <w:rFonts w:ascii="Cambria Math" w:eastAsia="Malgun Gothic" w:hAnsi="Cambria Math"/>
            <w:sz w:val="20"/>
            <w:lang w:eastAsia="en-US"/>
          </w:rPr>
          <m:t>i</m:t>
        </m:r>
      </m:oMath>
      <w:r w:rsidRPr="00511AA6">
        <w:rPr>
          <w:rFonts w:eastAsia="Malgun Gothic"/>
          <w:sz w:val="20"/>
          <w:lang w:eastAsia="en-US"/>
        </w:rPr>
        <w:t xml:space="preserve">  and sub-channel </w:t>
      </w:r>
      <m:oMath>
        <m:r>
          <w:rPr>
            <w:rFonts w:ascii="Cambria Math" w:eastAsia="Malgun Gothic" w:hAnsi="Cambria Math"/>
            <w:sz w:val="20"/>
            <w:lang w:eastAsia="en-US"/>
          </w:rPr>
          <m:t>j</m:t>
        </m:r>
      </m:oMath>
      <w:r w:rsidRPr="00511AA6">
        <w:rPr>
          <w:rFonts w:eastAsia="Malgun Gothic"/>
          <w:sz w:val="20"/>
          <w:lang w:eastAsia="en-US"/>
        </w:rPr>
        <w:t xml:space="preserve">, where </w:t>
      </w:r>
      <m:oMath>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subch, </m:t>
            </m:r>
            <m:r>
              <m:rPr>
                <m:sty m:val="p"/>
              </m:rPr>
              <w:rPr>
                <w:rFonts w:ascii="Cambria Math" w:eastAsia="Malgun Gothic"/>
                <w:sz w:val="20"/>
                <w:lang w:eastAsia="en-US"/>
              </w:rPr>
              <m:t>slot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m:t>
        </m:r>
        <m:f>
          <m:fPr>
            <m:type m:val="lin"/>
            <m:ctrlPr>
              <w:rPr>
                <w:rFonts w:ascii="Cambria Math" w:eastAsia="Malgun Gothic" w:hAnsi="Cambria Math"/>
                <w:i/>
                <w:sz w:val="20"/>
                <w:lang w:eastAsia="en-US"/>
              </w:rPr>
            </m:ctrlPr>
          </m:fPr>
          <m:num>
            <m:sSubSup>
              <m:sSubSupPr>
                <m:ctrlPr>
                  <w:rPr>
                    <w:rFonts w:ascii="Cambria Math" w:eastAsia="Malgun Gothic" w:hAnsi="Cambria Math"/>
                    <w:i/>
                    <w:sz w:val="20"/>
                    <w:lang w:eastAsia="en-US"/>
                  </w:rPr>
                </m:ctrlPr>
              </m:sSubSupPr>
              <m:e>
                <m:r>
                  <w:rPr>
                    <w:rFonts w:ascii="Cambria Math" w:eastAsia="Malgun Gothic"/>
                    <w:sz w:val="20"/>
                    <w:lang w:eastAsia="en-US"/>
                  </w:rPr>
                  <m:t>M</m:t>
                </m:r>
              </m:e>
              <m:sub>
                <m:r>
                  <m:rPr>
                    <m:nor/>
                  </m:rPr>
                  <w:rPr>
                    <w:rFonts w:ascii="Cambria Math" w:eastAsia="Malgun Gothic"/>
                    <w:sz w:val="20"/>
                    <w:lang w:eastAsia="en-US"/>
                  </w:rPr>
                  <m:t xml:space="preserve">PRB, </m:t>
                </m:r>
                <m:r>
                  <m:rPr>
                    <m:sty m:val="p"/>
                  </m:rPr>
                  <w:rPr>
                    <w:rFonts w:ascii="Cambria Math" w:eastAsia="Malgun Gothic"/>
                    <w:sz w:val="20"/>
                    <w:lang w:eastAsia="en-US"/>
                  </w:rPr>
                  <m:t>set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num>
          <m:den>
            <m:d>
              <m:dPr>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eastAsia="Malgun Gothic"/>
                        <w:sz w:val="20"/>
                        <w:lang w:eastAsia="en-US"/>
                      </w:rPr>
                      <m:t>sub</m:t>
                    </m:r>
                    <m:r>
                      <m:rPr>
                        <m:nor/>
                      </m:rPr>
                      <w:rPr>
                        <w:rFonts w:ascii="Cambria Math" w:eastAsia="Malgun Gothic"/>
                        <w:sz w:val="20"/>
                        <w:lang w:eastAsia="en-US"/>
                      </w:rPr>
                      <m:t>ch</m:t>
                    </m:r>
                    <m:ctrlPr>
                      <w:rPr>
                        <w:rFonts w:ascii="Cambria Math" w:eastAsia="Malgun Gothic" w:hAnsi="Cambria Math"/>
                        <w:sz w:val="20"/>
                        <w:lang w:eastAsia="en-US"/>
                      </w:rPr>
                    </m:ctrlPr>
                  </m:sub>
                </m:sSub>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PSSCH</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e>
            </m:d>
          </m:den>
        </m:f>
      </m:oMath>
      <w:r w:rsidRPr="00511AA6">
        <w:rPr>
          <w:rFonts w:eastAsia="Malgun Gothic"/>
          <w:sz w:val="20"/>
          <w:lang w:eastAsia="en-US"/>
        </w:rPr>
        <w:t xml:space="preserve">, </w:t>
      </w:r>
      <m:oMath>
        <m:r>
          <w:rPr>
            <w:rFonts w:ascii="Cambria Math" w:eastAsia="Malgun Gothic" w:hAnsi="Cambria Math"/>
            <w:sz w:val="20"/>
            <w:lang w:eastAsia="en-US"/>
          </w:rPr>
          <m:t>0≤i&lt;</m:t>
        </m:r>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PSSCH</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w:t>
      </w:r>
      <m:oMath>
        <m:r>
          <w:rPr>
            <w:rFonts w:ascii="Cambria Math" w:eastAsia="Malgun Gothic" w:hAnsi="Cambria Math"/>
            <w:sz w:val="20"/>
            <w:lang w:eastAsia="en-US"/>
          </w:rPr>
          <m:t>0≤j&lt;</m:t>
        </m:r>
        <m:sSub>
          <m:sSubPr>
            <m:ctrlPr>
              <w:rPr>
                <w:rFonts w:ascii="Cambria Math" w:eastAsia="Malgun Gothic" w:hAnsi="Cambria Math"/>
                <w:i/>
                <w:sz w:val="20"/>
                <w:lang w:eastAsia="en-US"/>
              </w:rPr>
            </m:ctrlPr>
          </m:sSubPr>
          <m:e>
            <m:r>
              <w:rPr>
                <w:rFonts w:ascii="Cambria Math" w:eastAsia="Malgun Gothic" w:hAnsi="Cambria Math"/>
                <w:sz w:val="20"/>
                <w:lang w:eastAsia="en-US"/>
              </w:rPr>
              <m:t>N</m:t>
            </m:r>
          </m:e>
          <m:sub>
            <m:r>
              <m:rPr>
                <m:nor/>
              </m:rPr>
              <w:rPr>
                <w:rFonts w:eastAsia="Malgun Gothic"/>
                <w:sz w:val="20"/>
                <w:lang w:eastAsia="en-US"/>
              </w:rPr>
              <m:t>sub</m:t>
            </m:r>
            <m:r>
              <m:rPr>
                <m:nor/>
              </m:rPr>
              <w:rPr>
                <w:rFonts w:ascii="Cambria Math" w:eastAsia="Malgun Gothic"/>
                <w:sz w:val="20"/>
                <w:lang w:eastAsia="en-US"/>
              </w:rPr>
              <m:t>ch</m:t>
            </m:r>
            <m:ctrlPr>
              <w:rPr>
                <w:rFonts w:ascii="Cambria Math" w:eastAsia="Malgun Gothic" w:hAnsi="Cambria Math"/>
                <w:sz w:val="20"/>
                <w:lang w:eastAsia="en-US"/>
              </w:rPr>
            </m:ctrlPr>
          </m:sub>
        </m:sSub>
      </m:oMath>
      <w:r w:rsidRPr="00511AA6">
        <w:rPr>
          <w:rFonts w:eastAsia="Malgun Gothic"/>
          <w:sz w:val="20"/>
          <w:lang w:eastAsia="en-US"/>
        </w:rPr>
        <w:t xml:space="preserve">, and the allocation starts in an ascending order of </w:t>
      </w:r>
      <m:oMath>
        <m:r>
          <w:rPr>
            <w:rFonts w:ascii="Cambria Math" w:eastAsia="Malgun Gothic" w:hAnsi="Cambria Math"/>
            <w:sz w:val="20"/>
            <w:lang w:eastAsia="en-US"/>
          </w:rPr>
          <m:t>i</m:t>
        </m:r>
      </m:oMath>
      <w:r w:rsidRPr="00511AA6">
        <w:rPr>
          <w:rFonts w:eastAsia="Malgun Gothic"/>
          <w:sz w:val="20"/>
          <w:lang w:eastAsia="en-US"/>
        </w:rPr>
        <w:t xml:space="preserve"> and continues in an ascending order of </w:t>
      </w:r>
      <m:oMath>
        <m:r>
          <w:rPr>
            <w:rFonts w:ascii="Cambria Math" w:eastAsia="Malgun Gothic" w:hAnsi="Cambria Math"/>
            <w:sz w:val="20"/>
            <w:lang w:eastAsia="en-US"/>
          </w:rPr>
          <m:t>j</m:t>
        </m:r>
      </m:oMath>
      <w:r w:rsidRPr="00511AA6">
        <w:rPr>
          <w:rFonts w:eastAsia="Malgun Gothic"/>
          <w:sz w:val="20"/>
          <w:lang w:eastAsia="en-US"/>
        </w:rPr>
        <w:t xml:space="preserve">.  </w:t>
      </w:r>
    </w:p>
    <w:p w14:paraId="3108E5AE" w14:textId="77777777"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A UE determines a number of PSFCH resources available for multiplexing HARQ-ACK information in a PSFCH transmission as </w:t>
      </w:r>
      <m:oMath>
        <m:sSubSup>
          <m:sSubSupPr>
            <m:ctrlPr>
              <w:rPr>
                <w:rFonts w:ascii="Cambria Math" w:eastAsia="Malgun Gothic" w:hAnsi="Cambria Math"/>
                <w:i/>
                <w:sz w:val="20"/>
                <w:lang w:eastAsia="en-US"/>
              </w:rPr>
            </m:ctrlPr>
          </m:sSubSupPr>
          <m:e>
            <m:r>
              <w:rPr>
                <w:rFonts w:ascii="Cambria Math" w:eastAsia="Malgun Gothic"/>
                <w:sz w:val="20"/>
                <w:lang w:eastAsia="en-US"/>
              </w:rPr>
              <m:t>R</m:t>
            </m:r>
          </m:e>
          <m:sub>
            <m:r>
              <m:rPr>
                <m:nor/>
              </m:rPr>
              <w:rPr>
                <w:rFonts w:ascii="Cambria Math" w:eastAsia="Malgun Gothic"/>
                <w:sz w:val="20"/>
                <w:lang w:eastAsia="en-US"/>
              </w:rPr>
              <m:t xml:space="preserve">PRB, </m:t>
            </m:r>
            <m:r>
              <m:rPr>
                <m:sty m:val="p"/>
              </m:rPr>
              <w:rPr>
                <w:rFonts w:ascii="Cambria Math" w:eastAsia="Malgun Gothic"/>
                <w:sz w:val="20"/>
                <w:lang w:eastAsia="en-US"/>
              </w:rPr>
              <m:t>CS</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 xml:space="preserve">type </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m:t>
            </m:r>
            <m:r>
              <w:rPr>
                <w:rFonts w:ascii="Cambria Math" w:eastAsia="Malgun Gothic"/>
                <w:sz w:val="20"/>
                <w:lang w:eastAsia="en-US"/>
              </w:rPr>
              <m:t>M</m:t>
            </m:r>
          </m:e>
          <m:sub>
            <m:r>
              <m:rPr>
                <m:nor/>
              </m:rPr>
              <w:rPr>
                <w:rFonts w:ascii="Cambria Math" w:eastAsia="Malgun Gothic"/>
                <w:sz w:val="20"/>
                <w:lang w:eastAsia="en-US"/>
              </w:rPr>
              <m:t xml:space="preserve">subch, </m:t>
            </m:r>
            <m:r>
              <m:rPr>
                <m:sty m:val="p"/>
              </m:rPr>
              <w:rPr>
                <w:rFonts w:ascii="Cambria Math" w:eastAsia="Malgun Gothic"/>
                <w:sz w:val="20"/>
                <w:lang w:eastAsia="en-US"/>
              </w:rPr>
              <m:t>slot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m:t>
        </m:r>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CS</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where </w:t>
      </w:r>
      <m:oMath>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CS</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is a number of cyclic shift pairs for the resource pool and, based on an indication by higher layers,</w:t>
      </w:r>
    </w:p>
    <w:p w14:paraId="3D60083F" w14:textId="77777777" w:rsidR="00511AA6" w:rsidRPr="00511AA6" w:rsidRDefault="00511AA6" w:rsidP="00511AA6">
      <w:pPr>
        <w:snapToGrid/>
        <w:spacing w:after="180" w:afterAutospacing="0"/>
        <w:ind w:left="568" w:hanging="284"/>
        <w:jc w:val="left"/>
        <w:rPr>
          <w:rFonts w:eastAsia="Malgun Gothic"/>
          <w:sz w:val="20"/>
          <w:lang w:val="x-none" w:eastAsia="en-US"/>
        </w:rPr>
      </w:pPr>
      <w:r w:rsidRPr="00511AA6">
        <w:rPr>
          <w:rFonts w:eastAsia="Malgun Gothic"/>
          <w:sz w:val="20"/>
          <w:lang w:val="x-none" w:eastAsia="en-US"/>
        </w:rPr>
        <w:t>-</w:t>
      </w:r>
      <w:r w:rsidRPr="00511AA6">
        <w:rPr>
          <w:rFonts w:eastAsia="Malgun Gothic"/>
          <w:sz w:val="20"/>
          <w:lang w:val="x-none" w:eastAsia="en-US"/>
        </w:rPr>
        <w:tab/>
      </w:r>
      <m:oMath>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N</m:t>
            </m:r>
          </m:e>
          <m:sub>
            <m:r>
              <m:rPr>
                <m:nor/>
              </m:rPr>
              <w:rPr>
                <w:rFonts w:ascii="Cambria Math" w:eastAsia="Malgun Gothic"/>
                <w:sz w:val="20"/>
                <w:lang w:val="x-none" w:eastAsia="en-US"/>
              </w:rPr>
              <m:t xml:space="preserve">type </m:t>
            </m:r>
            <m:ctrlPr>
              <w:rPr>
                <w:rFonts w:ascii="Cambria Math" w:eastAsia="Malgun Gothic" w:hAnsi="Cambria Math"/>
                <w:sz w:val="20"/>
                <w:lang w:val="x-none" w:eastAsia="en-US"/>
              </w:rPr>
            </m:ctrlPr>
          </m:sub>
          <m:sup>
            <m:r>
              <m:rPr>
                <m:nor/>
              </m:rPr>
              <w:rPr>
                <w:rFonts w:ascii="Cambria Math" w:eastAsia="Malgun Gothic"/>
                <w:sz w:val="20"/>
                <w:lang w:val="x-none" w:eastAsia="en-US"/>
              </w:rPr>
              <m:t>PSFCH</m:t>
            </m:r>
            <m:ctrlPr>
              <w:rPr>
                <w:rFonts w:ascii="Cambria Math" w:eastAsia="Malgun Gothic" w:hAnsi="Cambria Math"/>
                <w:sz w:val="20"/>
                <w:lang w:val="x-none" w:eastAsia="en-US"/>
              </w:rPr>
            </m:ctrlPr>
          </m:sup>
        </m:sSubSup>
        <m:r>
          <w:rPr>
            <w:rFonts w:ascii="Cambria Math" w:eastAsia="Malgun Gothic" w:hAnsi="Cambria Math"/>
            <w:sz w:val="20"/>
            <w:lang w:val="x-none" w:eastAsia="en-US"/>
          </w:rPr>
          <m:t>=1</m:t>
        </m:r>
      </m:oMath>
      <w:r w:rsidRPr="00511AA6">
        <w:rPr>
          <w:rFonts w:eastAsia="Malgun Gothic"/>
          <w:sz w:val="20"/>
          <w:lang w:val="x-none" w:eastAsia="en-US"/>
        </w:rPr>
        <w:t xml:space="preserve"> and the </w:t>
      </w:r>
      <m:oMath>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M</m:t>
            </m:r>
          </m:e>
          <m:sub>
            <m:r>
              <m:rPr>
                <m:nor/>
              </m:rPr>
              <w:rPr>
                <w:rFonts w:ascii="Cambria Math" w:eastAsia="Malgun Gothic"/>
                <w:sz w:val="20"/>
                <w:lang w:val="x-none" w:eastAsia="en-US"/>
              </w:rPr>
              <m:t xml:space="preserve">subch, </m:t>
            </m:r>
            <m:r>
              <m:rPr>
                <m:sty m:val="p"/>
              </m:rPr>
              <w:rPr>
                <w:rFonts w:ascii="Cambria Math" w:eastAsia="Malgun Gothic"/>
                <w:sz w:val="20"/>
                <w:lang w:val="x-none" w:eastAsia="en-US"/>
              </w:rPr>
              <m:t>slot</m:t>
            </m:r>
            <m:ctrlPr>
              <w:rPr>
                <w:rFonts w:ascii="Cambria Math" w:eastAsia="Malgun Gothic" w:hAnsi="Cambria Math"/>
                <w:sz w:val="20"/>
                <w:lang w:val="x-none" w:eastAsia="en-US"/>
              </w:rPr>
            </m:ctrlPr>
          </m:sub>
          <m:sup>
            <m:r>
              <m:rPr>
                <m:nor/>
              </m:rPr>
              <w:rPr>
                <w:rFonts w:ascii="Cambria Math" w:eastAsia="Malgun Gothic"/>
                <w:sz w:val="20"/>
                <w:lang w:val="x-none" w:eastAsia="en-US"/>
              </w:rPr>
              <m:t>PSFCH</m:t>
            </m:r>
            <m:ctrlPr>
              <w:rPr>
                <w:rFonts w:ascii="Cambria Math" w:eastAsia="Malgun Gothic" w:hAnsi="Cambria Math"/>
                <w:sz w:val="20"/>
                <w:lang w:val="x-none" w:eastAsia="en-US"/>
              </w:rPr>
            </m:ctrlPr>
          </m:sup>
        </m:sSubSup>
      </m:oMath>
      <w:r w:rsidRPr="00511AA6">
        <w:rPr>
          <w:rFonts w:eastAsia="Malgun Gothic"/>
          <w:sz w:val="20"/>
          <w:lang w:val="x-none" w:eastAsia="en-US"/>
        </w:rPr>
        <w:t xml:space="preserve"> PRBs are in </w:t>
      </w:r>
      <w:r w:rsidRPr="00511AA6">
        <w:rPr>
          <w:rFonts w:eastAsia="Malgun Gothic"/>
          <w:sz w:val="20"/>
          <w:lang w:val="en-US" w:eastAsia="en-US"/>
        </w:rPr>
        <w:t>one</w:t>
      </w:r>
      <w:r w:rsidRPr="00511AA6">
        <w:rPr>
          <w:rFonts w:eastAsia="Malgun Gothic"/>
          <w:sz w:val="20"/>
          <w:lang w:val="x-none" w:eastAsia="en-US"/>
        </w:rPr>
        <w:t xml:space="preserve"> sub-channel </w:t>
      </w:r>
    </w:p>
    <w:p w14:paraId="28293008" w14:textId="77777777" w:rsidR="00511AA6" w:rsidRPr="00511AA6" w:rsidRDefault="00511AA6" w:rsidP="00511AA6">
      <w:pPr>
        <w:snapToGrid/>
        <w:spacing w:after="180" w:afterAutospacing="0"/>
        <w:ind w:left="568" w:hanging="284"/>
        <w:jc w:val="left"/>
        <w:rPr>
          <w:rFonts w:eastAsia="Malgun Gothic"/>
          <w:sz w:val="20"/>
          <w:lang w:val="x-none" w:eastAsia="en-US"/>
        </w:rPr>
      </w:pPr>
      <w:r w:rsidRPr="00511AA6">
        <w:rPr>
          <w:rFonts w:eastAsia="Malgun Gothic"/>
          <w:sz w:val="20"/>
          <w:lang w:val="x-none" w:eastAsia="en-US"/>
        </w:rPr>
        <w:t>-</w:t>
      </w:r>
      <w:r w:rsidRPr="00511AA6">
        <w:rPr>
          <w:rFonts w:eastAsia="Malgun Gothic"/>
          <w:sz w:val="20"/>
          <w:lang w:val="x-none" w:eastAsia="en-US"/>
        </w:rPr>
        <w:tab/>
      </w:r>
      <m:oMath>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N</m:t>
            </m:r>
          </m:e>
          <m:sub>
            <m:r>
              <m:rPr>
                <m:nor/>
              </m:rPr>
              <w:rPr>
                <w:rFonts w:ascii="Cambria Math" w:eastAsia="Malgun Gothic"/>
                <w:sz w:val="20"/>
                <w:lang w:val="x-none" w:eastAsia="en-US"/>
              </w:rPr>
              <m:t xml:space="preserve">type </m:t>
            </m:r>
            <m:ctrlPr>
              <w:rPr>
                <w:rFonts w:ascii="Cambria Math" w:eastAsia="Malgun Gothic" w:hAnsi="Cambria Math"/>
                <w:sz w:val="20"/>
                <w:lang w:val="x-none" w:eastAsia="en-US"/>
              </w:rPr>
            </m:ctrlPr>
          </m:sub>
          <m:sup>
            <m:r>
              <m:rPr>
                <m:nor/>
              </m:rPr>
              <w:rPr>
                <w:rFonts w:ascii="Cambria Math" w:eastAsia="Malgun Gothic"/>
                <w:sz w:val="20"/>
                <w:lang w:val="x-none" w:eastAsia="en-US"/>
              </w:rPr>
              <m:t>PSFCH</m:t>
            </m:r>
            <m:ctrlPr>
              <w:rPr>
                <w:rFonts w:ascii="Cambria Math" w:eastAsia="Malgun Gothic" w:hAnsi="Cambria Math"/>
                <w:sz w:val="20"/>
                <w:lang w:val="x-none" w:eastAsia="en-US"/>
              </w:rPr>
            </m:ctrlPr>
          </m:sup>
        </m:sSubSup>
        <m:r>
          <w:rPr>
            <w:rFonts w:ascii="Cambria Math" w:eastAsia="Malgun Gothic" w:hAnsi="Cambria Math"/>
            <w:sz w:val="20"/>
            <w:lang w:val="x-none" w:eastAsia="en-US"/>
          </w:rPr>
          <m:t>=</m:t>
        </m:r>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N</m:t>
            </m:r>
          </m:e>
          <m:sub>
            <m:r>
              <m:rPr>
                <m:nor/>
              </m:rPr>
              <w:rPr>
                <w:rFonts w:ascii="Cambria Math" w:eastAsia="Malgun Gothic"/>
                <w:sz w:val="20"/>
                <w:lang w:val="x-none" w:eastAsia="en-US"/>
              </w:rPr>
              <m:t xml:space="preserve">subch </m:t>
            </m:r>
            <m:ctrlPr>
              <w:rPr>
                <w:rFonts w:ascii="Cambria Math" w:eastAsia="Malgun Gothic" w:hAnsi="Cambria Math"/>
                <w:sz w:val="20"/>
                <w:lang w:val="x-none" w:eastAsia="en-US"/>
              </w:rPr>
            </m:ctrlPr>
          </m:sub>
          <m:sup>
            <m:r>
              <m:rPr>
                <m:nor/>
              </m:rPr>
              <w:rPr>
                <w:rFonts w:ascii="Cambria Math" w:eastAsia="Malgun Gothic"/>
                <w:sz w:val="20"/>
                <w:lang w:val="x-none" w:eastAsia="en-US"/>
              </w:rPr>
              <m:t>PSSCH</m:t>
            </m:r>
            <m:ctrlPr>
              <w:rPr>
                <w:rFonts w:ascii="Cambria Math" w:eastAsia="Malgun Gothic" w:hAnsi="Cambria Math"/>
                <w:sz w:val="20"/>
                <w:lang w:val="x-none" w:eastAsia="en-US"/>
              </w:rPr>
            </m:ctrlPr>
          </m:sup>
        </m:sSubSup>
      </m:oMath>
      <w:r w:rsidRPr="00511AA6">
        <w:rPr>
          <w:rFonts w:eastAsia="Malgun Gothic"/>
          <w:sz w:val="20"/>
          <w:lang w:val="en-US" w:eastAsia="en-US"/>
        </w:rPr>
        <w:t xml:space="preserve"> </w:t>
      </w:r>
      <w:r w:rsidRPr="00511AA6">
        <w:rPr>
          <w:rFonts w:eastAsia="Malgun Gothic"/>
          <w:sz w:val="20"/>
          <w:lang w:val="x-none" w:eastAsia="en-US"/>
        </w:rPr>
        <w:t xml:space="preserve">and the </w:t>
      </w:r>
      <m:oMath>
        <m:sSubSup>
          <m:sSubSupPr>
            <m:ctrlPr>
              <w:rPr>
                <w:rFonts w:ascii="Cambria Math" w:eastAsia="Malgun Gothic" w:hAnsi="Cambria Math"/>
                <w:i/>
                <w:sz w:val="20"/>
                <w:lang w:val="x-none" w:eastAsia="en-US"/>
              </w:rPr>
            </m:ctrlPr>
          </m:sSubSupPr>
          <m:e>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N</m:t>
                </m:r>
              </m:e>
              <m:sub>
                <m:r>
                  <m:rPr>
                    <m:nor/>
                  </m:rPr>
                  <w:rPr>
                    <w:rFonts w:ascii="Cambria Math" w:eastAsia="Malgun Gothic"/>
                    <w:sz w:val="20"/>
                    <w:lang w:val="x-none" w:eastAsia="en-US"/>
                  </w:rPr>
                  <m:t xml:space="preserve">subch </m:t>
                </m:r>
                <m:ctrlPr>
                  <w:rPr>
                    <w:rFonts w:ascii="Cambria Math" w:eastAsia="Malgun Gothic" w:hAnsi="Cambria Math"/>
                    <w:sz w:val="20"/>
                    <w:lang w:val="x-none" w:eastAsia="en-US"/>
                  </w:rPr>
                </m:ctrlPr>
              </m:sub>
              <m:sup>
                <m:r>
                  <m:rPr>
                    <m:nor/>
                  </m:rPr>
                  <w:rPr>
                    <w:rFonts w:ascii="Cambria Math" w:eastAsia="Malgun Gothic"/>
                    <w:sz w:val="20"/>
                    <w:lang w:val="x-none" w:eastAsia="en-US"/>
                  </w:rPr>
                  <m:t>PSSCH</m:t>
                </m:r>
                <m:ctrlPr>
                  <w:rPr>
                    <w:rFonts w:ascii="Cambria Math" w:eastAsia="Malgun Gothic" w:hAnsi="Cambria Math"/>
                    <w:sz w:val="20"/>
                    <w:lang w:val="x-none" w:eastAsia="en-US"/>
                  </w:rPr>
                </m:ctrlPr>
              </m:sup>
            </m:sSubSup>
            <m:r>
              <w:rPr>
                <w:rFonts w:ascii="Cambria Math" w:eastAsia="Malgun Gothic" w:hAnsi="Cambria Math"/>
                <w:sz w:val="20"/>
                <w:lang w:val="x-none" w:eastAsia="en-US"/>
              </w:rPr>
              <m:t>⋅</m:t>
            </m:r>
            <m:r>
              <w:rPr>
                <w:rFonts w:ascii="Cambria Math" w:eastAsia="Malgun Gothic"/>
                <w:sz w:val="20"/>
                <w:lang w:val="x-none" w:eastAsia="en-US"/>
              </w:rPr>
              <m:t>M</m:t>
            </m:r>
          </m:e>
          <m:sub>
            <m:r>
              <m:rPr>
                <m:nor/>
              </m:rPr>
              <w:rPr>
                <w:rFonts w:ascii="Cambria Math" w:eastAsia="Malgun Gothic"/>
                <w:sz w:val="20"/>
                <w:lang w:val="x-none" w:eastAsia="en-US"/>
              </w:rPr>
              <m:t xml:space="preserve">subch, </m:t>
            </m:r>
            <m:r>
              <m:rPr>
                <m:sty m:val="p"/>
              </m:rPr>
              <w:rPr>
                <w:rFonts w:ascii="Cambria Math" w:eastAsia="Malgun Gothic"/>
                <w:sz w:val="20"/>
                <w:lang w:val="x-none" w:eastAsia="en-US"/>
              </w:rPr>
              <m:t>slot</m:t>
            </m:r>
            <m:ctrlPr>
              <w:rPr>
                <w:rFonts w:ascii="Cambria Math" w:eastAsia="Malgun Gothic" w:hAnsi="Cambria Math"/>
                <w:sz w:val="20"/>
                <w:lang w:val="x-none" w:eastAsia="en-US"/>
              </w:rPr>
            </m:ctrlPr>
          </m:sub>
          <m:sup>
            <m:r>
              <m:rPr>
                <m:nor/>
              </m:rPr>
              <w:rPr>
                <w:rFonts w:ascii="Cambria Math" w:eastAsia="Malgun Gothic"/>
                <w:sz w:val="20"/>
                <w:lang w:val="x-none" w:eastAsia="en-US"/>
              </w:rPr>
              <m:t>PSFCH</m:t>
            </m:r>
            <m:ctrlPr>
              <w:rPr>
                <w:rFonts w:ascii="Cambria Math" w:eastAsia="Malgun Gothic" w:hAnsi="Cambria Math"/>
                <w:sz w:val="20"/>
                <w:lang w:val="x-none" w:eastAsia="en-US"/>
              </w:rPr>
            </m:ctrlPr>
          </m:sup>
        </m:sSubSup>
      </m:oMath>
      <w:r w:rsidRPr="00511AA6">
        <w:rPr>
          <w:rFonts w:eastAsia="Malgun Gothic"/>
          <w:sz w:val="20"/>
          <w:lang w:val="en-US" w:eastAsia="en-US"/>
        </w:rPr>
        <w:t xml:space="preserve"> are located in one or more sub-channels from the </w:t>
      </w:r>
      <m:oMath>
        <m:sSubSup>
          <m:sSubSupPr>
            <m:ctrlPr>
              <w:rPr>
                <w:rFonts w:ascii="Cambria Math" w:eastAsia="Malgun Gothic" w:hAnsi="Cambria Math"/>
                <w:i/>
                <w:sz w:val="20"/>
                <w:lang w:val="x-none" w:eastAsia="en-US"/>
              </w:rPr>
            </m:ctrlPr>
          </m:sSubSupPr>
          <m:e>
            <m:r>
              <w:rPr>
                <w:rFonts w:ascii="Cambria Math" w:eastAsia="Malgun Gothic"/>
                <w:sz w:val="20"/>
                <w:lang w:val="x-none" w:eastAsia="en-US"/>
              </w:rPr>
              <m:t>N</m:t>
            </m:r>
          </m:e>
          <m:sub>
            <m:r>
              <m:rPr>
                <m:nor/>
              </m:rPr>
              <w:rPr>
                <w:rFonts w:ascii="Cambria Math" w:eastAsia="Malgun Gothic"/>
                <w:sz w:val="20"/>
                <w:lang w:val="x-none" w:eastAsia="en-US"/>
              </w:rPr>
              <m:t xml:space="preserve">subch </m:t>
            </m:r>
            <m:ctrlPr>
              <w:rPr>
                <w:rFonts w:ascii="Cambria Math" w:eastAsia="Malgun Gothic" w:hAnsi="Cambria Math"/>
                <w:sz w:val="20"/>
                <w:lang w:val="x-none" w:eastAsia="en-US"/>
              </w:rPr>
            </m:ctrlPr>
          </m:sub>
          <m:sup>
            <m:r>
              <m:rPr>
                <m:nor/>
              </m:rPr>
              <w:rPr>
                <w:rFonts w:ascii="Cambria Math" w:eastAsia="Malgun Gothic"/>
                <w:sz w:val="20"/>
                <w:lang w:val="x-none" w:eastAsia="en-US"/>
              </w:rPr>
              <m:t>PSSCH</m:t>
            </m:r>
            <m:ctrlPr>
              <w:rPr>
                <w:rFonts w:ascii="Cambria Math" w:eastAsia="Malgun Gothic" w:hAnsi="Cambria Math"/>
                <w:sz w:val="20"/>
                <w:lang w:val="x-none" w:eastAsia="en-US"/>
              </w:rPr>
            </m:ctrlPr>
          </m:sup>
        </m:sSubSup>
      </m:oMath>
      <w:r w:rsidRPr="00511AA6">
        <w:rPr>
          <w:rFonts w:eastAsia="Malgun Gothic"/>
          <w:sz w:val="20"/>
          <w:lang w:val="en-US" w:eastAsia="en-US"/>
        </w:rPr>
        <w:t xml:space="preserve"> sub-channels</w:t>
      </w:r>
    </w:p>
    <w:p w14:paraId="4F245FE6" w14:textId="77777777"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Malgun Gothic" w:hAnsi="Cambria Math"/>
                <w:i/>
                <w:sz w:val="20"/>
                <w:lang w:eastAsia="en-US"/>
              </w:rPr>
            </m:ctrlPr>
          </m:sSubSupPr>
          <m:e>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 xml:space="preserve">type </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r>
              <w:rPr>
                <w:rFonts w:ascii="Cambria Math" w:eastAsia="Malgun Gothic" w:hAnsi="Cambria Math"/>
                <w:sz w:val="20"/>
                <w:lang w:eastAsia="en-US"/>
              </w:rPr>
              <m:t>⋅</m:t>
            </m:r>
            <m:r>
              <w:rPr>
                <w:rFonts w:ascii="Cambria Math" w:eastAsia="Malgun Gothic"/>
                <w:sz w:val="20"/>
                <w:lang w:eastAsia="en-US"/>
              </w:rPr>
              <m:t>M</m:t>
            </m:r>
          </m:e>
          <m:sub>
            <m:r>
              <m:rPr>
                <m:nor/>
              </m:rPr>
              <w:rPr>
                <w:rFonts w:ascii="Cambria Math" w:eastAsia="Malgun Gothic"/>
                <w:sz w:val="20"/>
                <w:lang w:eastAsia="en-US"/>
              </w:rPr>
              <m:t xml:space="preserve">subch, </m:t>
            </m:r>
            <m:r>
              <m:rPr>
                <m:sty m:val="p"/>
              </m:rPr>
              <w:rPr>
                <w:rFonts w:ascii="Cambria Math" w:eastAsia="Malgun Gothic"/>
                <w:sz w:val="20"/>
                <w:lang w:eastAsia="en-US"/>
              </w:rPr>
              <m:t>slot</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PRBs, and then according to an ascending order of the cyclic shift pair index from the </w:t>
      </w:r>
      <m:oMath>
        <m:sSubSup>
          <m:sSubSupPr>
            <m:ctrlPr>
              <w:rPr>
                <w:rFonts w:ascii="Cambria Math" w:eastAsia="Malgun Gothic" w:hAnsi="Cambria Math"/>
                <w:i/>
                <w:sz w:val="20"/>
                <w:lang w:eastAsia="en-US"/>
              </w:rPr>
            </m:ctrlPr>
          </m:sSubSupPr>
          <m:e>
            <m:r>
              <w:rPr>
                <w:rFonts w:ascii="Cambria Math" w:eastAsia="Malgun Gothic"/>
                <w:sz w:val="20"/>
                <w:lang w:eastAsia="en-US"/>
              </w:rPr>
              <m:t>N</m:t>
            </m:r>
          </m:e>
          <m:sub>
            <m:r>
              <m:rPr>
                <m:nor/>
              </m:rPr>
              <w:rPr>
                <w:rFonts w:ascii="Cambria Math" w:eastAsia="Malgun Gothic"/>
                <w:sz w:val="20"/>
                <w:lang w:eastAsia="en-US"/>
              </w:rPr>
              <m:t>CS</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cyclic shift pairs.  </w:t>
      </w:r>
    </w:p>
    <w:p w14:paraId="417FCED9" w14:textId="00BAD802" w:rsidR="00511AA6" w:rsidRPr="00511AA6" w:rsidRDefault="00511AA6" w:rsidP="00511AA6">
      <w:pPr>
        <w:snapToGrid/>
        <w:spacing w:after="180" w:afterAutospacing="0"/>
        <w:jc w:val="left"/>
        <w:rPr>
          <w:rFonts w:eastAsia="Malgun Gothic"/>
          <w:sz w:val="20"/>
          <w:lang w:eastAsia="en-US"/>
        </w:rPr>
      </w:pPr>
      <w:r w:rsidRPr="00511AA6">
        <w:rPr>
          <w:rFonts w:eastAsia="Malgun Gothic"/>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Malgun Gothic" w:hAnsi="Cambria Math"/>
                <w:i/>
                <w:sz w:val="20"/>
                <w:lang w:eastAsia="en-US"/>
              </w:rPr>
            </m:ctrlPr>
          </m:dPr>
          <m:e>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m:rPr>
                    <m:nor/>
                  </m:rPr>
                  <w:rPr>
                    <w:rFonts w:eastAsia="Malgun Gothic"/>
                    <w:sz w:val="20"/>
                    <w:lang w:eastAsia="en-US"/>
                  </w:rPr>
                  <m:t>ID</m:t>
                </m:r>
                <m:ctrlPr>
                  <w:rPr>
                    <w:rFonts w:ascii="Cambria Math" w:eastAsia="Malgun Gothic" w:hAnsi="Cambria Math"/>
                    <w:sz w:val="20"/>
                    <w:lang w:eastAsia="en-US"/>
                  </w:rPr>
                </m:ctrlPr>
              </m:sub>
            </m:sSub>
            <m:r>
              <w:rPr>
                <w:rFonts w:ascii="Cambria Math" w:eastAsia="Malgun Gothic" w:hAnsi="Cambria Math"/>
                <w:sz w:val="20"/>
                <w:lang w:eastAsia="en-US"/>
              </w:rPr>
              <m:t>+</m:t>
            </m:r>
            <m:sSub>
              <m:sSubPr>
                <m:ctrlPr>
                  <w:rPr>
                    <w:rFonts w:ascii="Cambria Math" w:eastAsia="Malgun Gothic" w:hAnsi="Cambria Math"/>
                    <w:i/>
                    <w:sz w:val="20"/>
                    <w:lang w:eastAsia="en-US"/>
                  </w:rPr>
                </m:ctrlPr>
              </m:sSubPr>
              <m:e>
                <m:r>
                  <w:rPr>
                    <w:rFonts w:ascii="Cambria Math" w:eastAsia="Malgun Gothic" w:hAnsi="Cambria Math"/>
                    <w:sz w:val="20"/>
                    <w:lang w:eastAsia="en-US"/>
                  </w:rPr>
                  <m:t>M</m:t>
                </m:r>
              </m:e>
              <m:sub>
                <m:r>
                  <m:rPr>
                    <m:sty m:val="p"/>
                  </m:rPr>
                  <w:rPr>
                    <w:rFonts w:ascii="Cambria Math" w:eastAsia="Malgun Gothic" w:hAnsi="Cambria Math"/>
                    <w:sz w:val="20"/>
                    <w:lang w:eastAsia="en-US"/>
                  </w:rPr>
                  <m:t>ID</m:t>
                </m:r>
              </m:sub>
            </m:sSub>
          </m:e>
        </m:d>
        <m:r>
          <w:rPr>
            <w:rFonts w:ascii="Cambria Math" w:eastAsia="Malgun Gothic" w:hAnsi="Cambria Math"/>
            <w:sz w:val="20"/>
            <w:lang w:eastAsia="en-US"/>
          </w:rPr>
          <m:t>mod</m:t>
        </m:r>
        <m:sSubSup>
          <m:sSubSupPr>
            <m:ctrlPr>
              <w:rPr>
                <w:rFonts w:ascii="Cambria Math" w:eastAsia="Malgun Gothic" w:hAnsi="Cambria Math"/>
                <w:i/>
                <w:sz w:val="20"/>
                <w:lang w:eastAsia="en-US"/>
              </w:rPr>
            </m:ctrlPr>
          </m:sSubSupPr>
          <m:e>
            <m:r>
              <w:rPr>
                <w:rFonts w:ascii="Cambria Math" w:eastAsia="Malgun Gothic"/>
                <w:sz w:val="20"/>
                <w:lang w:eastAsia="en-US"/>
              </w:rPr>
              <m:t>R</m:t>
            </m:r>
          </m:e>
          <m:sub>
            <m:r>
              <m:rPr>
                <m:nor/>
              </m:rPr>
              <w:rPr>
                <w:rFonts w:ascii="Cambria Math" w:eastAsia="Malgun Gothic"/>
                <w:sz w:val="20"/>
                <w:lang w:eastAsia="en-US"/>
              </w:rPr>
              <m:t xml:space="preserve">PRB, </m:t>
            </m:r>
            <m:r>
              <m:rPr>
                <m:sty m:val="p"/>
              </m:rPr>
              <w:rPr>
                <w:rFonts w:ascii="Cambria Math" w:eastAsia="Malgun Gothic"/>
                <w:sz w:val="20"/>
                <w:lang w:eastAsia="en-US"/>
              </w:rPr>
              <m:t>CS</m:t>
            </m:r>
            <m:ctrlPr>
              <w:rPr>
                <w:rFonts w:ascii="Cambria Math" w:eastAsia="Malgun Gothic" w:hAnsi="Cambria Math"/>
                <w:sz w:val="20"/>
                <w:lang w:eastAsia="en-US"/>
              </w:rPr>
            </m:ctrlPr>
          </m:sub>
          <m:sup>
            <m:r>
              <m:rPr>
                <m:nor/>
              </m:rPr>
              <w:rPr>
                <w:rFonts w:ascii="Cambria Math" w:eastAsia="Malgun Gothic"/>
                <w:sz w:val="20"/>
                <w:lang w:eastAsia="en-US"/>
              </w:rPr>
              <m:t>PSFCH</m:t>
            </m:r>
            <m:ctrlPr>
              <w:rPr>
                <w:rFonts w:ascii="Cambria Math" w:eastAsia="Malgun Gothic" w:hAnsi="Cambria Math"/>
                <w:sz w:val="20"/>
                <w:lang w:eastAsia="en-US"/>
              </w:rPr>
            </m:ctrlPr>
          </m:sup>
        </m:sSubSup>
      </m:oMath>
      <w:r w:rsidRPr="00511AA6">
        <w:rPr>
          <w:rFonts w:eastAsia="Malgun Gothic"/>
          <w:sz w:val="20"/>
          <w:lang w:eastAsia="en-US"/>
        </w:rPr>
        <w:t xml:space="preserve"> where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P</m:t>
            </m:r>
          </m:e>
          <m:sub>
            <m:r>
              <m:rPr>
                <m:nor/>
              </m:rPr>
              <w:rPr>
                <w:rFonts w:eastAsia="Malgun Gothic"/>
                <w:sz w:val="20"/>
                <w:lang w:eastAsia="en-US"/>
              </w:rPr>
              <m:t>ID</m:t>
            </m:r>
            <m:ctrlPr>
              <w:rPr>
                <w:rFonts w:ascii="Cambria Math" w:eastAsia="Malgun Gothic" w:hAnsi="Cambria Math"/>
                <w:sz w:val="20"/>
                <w:lang w:eastAsia="en-US"/>
              </w:rPr>
            </m:ctrlPr>
          </m:sub>
        </m:sSub>
      </m:oMath>
      <w:r w:rsidRPr="00511AA6">
        <w:rPr>
          <w:rFonts w:eastAsia="Malgun Gothic"/>
          <w:sz w:val="20"/>
          <w:lang w:eastAsia="en-US"/>
        </w:rPr>
        <w:t xml:space="preserve"> is a physical layer source ID provided by SCI format 0-2 [5, TS 38.212] scheduling the PSSCH reception,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M</m:t>
            </m:r>
          </m:e>
          <m:sub>
            <m:r>
              <m:rPr>
                <m:nor/>
              </m:rPr>
              <w:rPr>
                <w:rFonts w:eastAsia="Malgun Gothic"/>
                <w:sz w:val="20"/>
                <w:lang w:eastAsia="en-US"/>
              </w:rPr>
              <m:t>ID</m:t>
            </m:r>
            <m:ctrlPr>
              <w:rPr>
                <w:rFonts w:ascii="Cambria Math" w:eastAsia="Malgun Gothic" w:hAnsi="Cambria Math"/>
                <w:sz w:val="20"/>
                <w:lang w:eastAsia="en-US"/>
              </w:rPr>
            </m:ctrlPr>
          </m:sub>
        </m:sSub>
      </m:oMath>
      <w:r w:rsidRPr="00511AA6">
        <w:rPr>
          <w:rFonts w:eastAsia="Malgun Gothic"/>
          <w:sz w:val="20"/>
          <w:lang w:eastAsia="en-US"/>
        </w:rPr>
        <w:t xml:space="preserve"> is zero </w:t>
      </w:r>
      <w:ins w:id="73" w:author="Sharp" w:date="2020-02-04T04:26:00Z">
        <w:r w:rsidR="00B26C85">
          <w:rPr>
            <w:rFonts w:eastAsia="Malgun Gothic"/>
            <w:sz w:val="20"/>
            <w:lang w:eastAsia="en-US"/>
          </w:rPr>
          <w:t xml:space="preserve">if the </w:t>
        </w:r>
      </w:ins>
      <w:ins w:id="74" w:author="Sharp" w:date="2020-02-04T04:27:00Z">
        <w:r w:rsidR="00B26C85">
          <w:rPr>
            <w:rFonts w:eastAsia="Malgun Gothic"/>
            <w:sz w:val="20"/>
            <w:lang w:eastAsia="en-US"/>
          </w:rPr>
          <w:t xml:space="preserve">SCI format 0_1 </w:t>
        </w:r>
      </w:ins>
      <w:ins w:id="75" w:author="Sharp" w:date="2020-02-04T04:26:00Z">
        <w:r w:rsidR="00B26C85">
          <w:rPr>
            <w:rFonts w:eastAsia="Malgun Gothic"/>
            <w:sz w:val="20"/>
            <w:lang w:eastAsia="en-US"/>
          </w:rPr>
          <w:t>corres</w:t>
        </w:r>
      </w:ins>
      <w:ins w:id="76" w:author="Sharp" w:date="2020-02-04T04:27:00Z">
        <w:r w:rsidR="00B26C85">
          <w:rPr>
            <w:rFonts w:eastAsia="Malgun Gothic"/>
            <w:sz w:val="20"/>
            <w:lang w:eastAsia="en-US"/>
          </w:rPr>
          <w:t xml:space="preserve">ponding to the PSSCH reception indicates unicast or groupcast Option 1, </w:t>
        </w:r>
      </w:ins>
      <w:del w:id="77" w:author="Sharp" w:date="2020-02-04T04:27:00Z">
        <w:r w:rsidRPr="00511AA6" w:rsidDel="00B26C85">
          <w:rPr>
            <w:rFonts w:eastAsia="Malgun Gothic"/>
            <w:sz w:val="20"/>
            <w:lang w:eastAsia="en-US"/>
          </w:rPr>
          <w:delText xml:space="preserve">or </w:delText>
        </w:r>
      </w:del>
      <w:ins w:id="78" w:author="Sharp" w:date="2020-02-04T04:27:00Z">
        <w:r w:rsidR="00B26C85">
          <w:rPr>
            <w:rFonts w:eastAsia="Malgun Gothic"/>
            <w:sz w:val="20"/>
            <w:lang w:eastAsia="en-US"/>
          </w:rPr>
          <w:t>and</w:t>
        </w:r>
        <w:r w:rsidR="00B26C85" w:rsidRPr="00511AA6">
          <w:rPr>
            <w:rFonts w:eastAsia="Malgun Gothic"/>
            <w:sz w:val="20"/>
            <w:lang w:eastAsia="en-US"/>
          </w:rPr>
          <w:t xml:space="preserve"> </w:t>
        </w:r>
      </w:ins>
      <m:oMath>
        <m:sSub>
          <m:sSubPr>
            <m:ctrlPr>
              <w:rPr>
                <w:rFonts w:ascii="Cambria Math" w:eastAsia="Malgun Gothic" w:hAnsi="Cambria Math"/>
                <w:i/>
                <w:sz w:val="20"/>
                <w:lang w:eastAsia="en-US"/>
              </w:rPr>
            </m:ctrlPr>
          </m:sSubPr>
          <m:e>
            <m:r>
              <w:rPr>
                <w:rFonts w:ascii="Cambria Math" w:eastAsia="Malgun Gothic" w:hAnsi="Cambria Math"/>
                <w:sz w:val="20"/>
                <w:lang w:eastAsia="en-US"/>
              </w:rPr>
              <m:t>M</m:t>
            </m:r>
          </m:e>
          <m:sub>
            <m:r>
              <m:rPr>
                <m:nor/>
              </m:rPr>
              <w:rPr>
                <w:rFonts w:eastAsia="Malgun Gothic"/>
                <w:sz w:val="20"/>
                <w:lang w:eastAsia="en-US"/>
              </w:rPr>
              <m:t>ID</m:t>
            </m:r>
            <m:ctrlPr>
              <w:rPr>
                <w:rFonts w:ascii="Cambria Math" w:eastAsia="Malgun Gothic" w:hAnsi="Cambria Math"/>
                <w:sz w:val="20"/>
                <w:lang w:eastAsia="en-US"/>
              </w:rPr>
            </m:ctrlPr>
          </m:sub>
        </m:sSub>
      </m:oMath>
      <w:r w:rsidRPr="00511AA6">
        <w:rPr>
          <w:rFonts w:eastAsia="Malgun Gothic"/>
          <w:sz w:val="20"/>
          <w:lang w:eastAsia="en-US"/>
        </w:rPr>
        <w:t xml:space="preserve"> is the identity of the UE receiving the PSSCH as indicated by higher layers</w:t>
      </w:r>
      <w:ins w:id="79" w:author="Sharp" w:date="2020-02-04T04:27:00Z">
        <w:r w:rsidR="00B26C85">
          <w:rPr>
            <w:rFonts w:eastAsia="Malgun Gothic"/>
            <w:sz w:val="20"/>
            <w:lang w:eastAsia="en-US"/>
          </w:rPr>
          <w:t xml:space="preserve"> if the SCI format 0</w:t>
        </w:r>
      </w:ins>
      <w:ins w:id="80" w:author="Sharp" w:date="2020-02-04T04:28:00Z">
        <w:r w:rsidR="00B26C85">
          <w:rPr>
            <w:rFonts w:eastAsia="Malgun Gothic"/>
            <w:sz w:val="20"/>
            <w:lang w:eastAsia="en-US"/>
          </w:rPr>
          <w:t>_1 corresponding to the PSSCH reception indicates groupcast Option 2</w:t>
        </w:r>
      </w:ins>
      <w:r w:rsidRPr="00511AA6">
        <w:rPr>
          <w:rFonts w:eastAsia="Malgun Gothic"/>
          <w:sz w:val="20"/>
          <w:lang w:eastAsia="en-US"/>
        </w:rPr>
        <w:t>.</w:t>
      </w:r>
    </w:p>
    <w:p w14:paraId="5F2F41EF" w14:textId="38813326" w:rsidR="00511AA6" w:rsidRPr="00511AA6" w:rsidRDefault="00511AA6" w:rsidP="00511AA6">
      <w:pPr>
        <w:snapToGrid/>
        <w:spacing w:after="180" w:afterAutospacing="0"/>
        <w:jc w:val="left"/>
        <w:rPr>
          <w:rFonts w:eastAsia="Malgun Gothic"/>
          <w:sz w:val="20"/>
          <w:lang w:val="en-US" w:eastAsia="en-US"/>
        </w:rPr>
      </w:pPr>
      <w:r w:rsidRPr="00511AA6">
        <w:rPr>
          <w:rFonts w:eastAsia="Malgun Gothic"/>
          <w:sz w:val="20"/>
          <w:lang w:val="en-US" w:eastAsia="en-US"/>
        </w:rPr>
        <w:t xml:space="preserve">A UE determines a </w:t>
      </w:r>
      <m:oMath>
        <m:sSub>
          <m:sSubPr>
            <m:ctrlPr>
              <w:rPr>
                <w:rFonts w:ascii="Cambria Math" w:eastAsia="Malgun Gothic" w:hAnsi="Cambria Math"/>
                <w:i/>
                <w:sz w:val="20"/>
                <w:lang w:eastAsia="en-US"/>
              </w:rPr>
            </m:ctrlPr>
          </m:sSubPr>
          <m:e>
            <m:r>
              <w:rPr>
                <w:rFonts w:ascii="Cambria Math" w:eastAsia="Malgun Gothic" w:hAnsi="Cambria Math"/>
                <w:sz w:val="20"/>
                <w:lang w:eastAsia="en-US"/>
              </w:rPr>
              <m:t>m</m:t>
            </m:r>
          </m:e>
          <m:sub>
            <m:r>
              <m:rPr>
                <m:nor/>
              </m:rPr>
              <w:rPr>
                <w:rFonts w:ascii="Cambria Math" w:eastAsia="Malgun Gothic" w:hAnsi="Cambria Math"/>
                <w:sz w:val="20"/>
                <w:lang w:eastAsia="en-US"/>
              </w:rPr>
              <m:t>cs</m:t>
            </m:r>
          </m:sub>
        </m:sSub>
      </m:oMath>
      <w:r w:rsidRPr="00511AA6">
        <w:rPr>
          <w:rFonts w:eastAsia="Malgun Gothic"/>
          <w:sz w:val="20"/>
          <w:lang w:eastAsia="en-US"/>
        </w:rPr>
        <w:t xml:space="preserve"> value, for computing a value of cyclic shift </w:t>
      </w:r>
      <m:oMath>
        <m:r>
          <w:rPr>
            <w:rFonts w:ascii="Cambria Math" w:eastAsia="Malgun Gothic" w:hAnsi="Cambria Math"/>
            <w:sz w:val="20"/>
            <w:lang w:eastAsia="en-US"/>
          </w:rPr>
          <m:t>α</m:t>
        </m:r>
      </m:oMath>
      <w:r w:rsidRPr="00511AA6">
        <w:rPr>
          <w:rFonts w:eastAsia="Malgun Gothic"/>
          <w:sz w:val="20"/>
          <w:lang w:eastAsia="en-US"/>
        </w:rPr>
        <w:t xml:space="preserve"> [4, TS 38</w:t>
      </w:r>
      <w:bookmarkStart w:id="81" w:name="_GoBack"/>
      <w:bookmarkEnd w:id="81"/>
      <w:r w:rsidRPr="00511AA6">
        <w:rPr>
          <w:rFonts w:eastAsia="Malgun Gothic"/>
          <w:sz w:val="20"/>
          <w:lang w:eastAsia="en-US"/>
        </w:rPr>
        <w:t xml:space="preserve">.211], from a cyclic shift pair </w:t>
      </w:r>
      <m:oMath>
        <m:sSub>
          <m:sSubPr>
            <m:ctrlPr>
              <w:ins w:id="82" w:author="Sharp" w:date="2020-02-14T17:24:00Z">
                <w:rPr>
                  <w:rFonts w:ascii="Cambria Math" w:eastAsiaTheme="minorEastAsia" w:hAnsi="Cambria Math"/>
                  <w:sz w:val="20"/>
                  <w:lang w:eastAsia="zh-CN"/>
                </w:rPr>
              </w:ins>
            </m:ctrlPr>
          </m:sSubPr>
          <m:e>
            <m:r>
              <w:ins w:id="83" w:author="Sharp" w:date="2020-02-14T17:24:00Z">
                <w:rPr>
                  <w:rFonts w:ascii="Cambria Math" w:eastAsiaTheme="minorEastAsia" w:hAnsi="Cambria Math"/>
                  <w:sz w:val="20"/>
                  <w:lang w:eastAsia="zh-CN"/>
                </w:rPr>
                <m:t>cs</m:t>
              </w:ins>
            </m:r>
          </m:e>
          <m:sub>
            <m:r>
              <w:ins w:id="84" w:author="Sharp" w:date="2020-02-14T17:24:00Z">
                <w:rPr>
                  <w:rFonts w:ascii="Cambria Math" w:eastAsiaTheme="minorEastAsia" w:hAnsi="Cambria Math"/>
                  <w:sz w:val="20"/>
                  <w:lang w:eastAsia="zh-CN"/>
                </w:rPr>
                <m:t>pair_ID</m:t>
              </w:ins>
            </m:r>
          </m:sub>
        </m:sSub>
      </m:oMath>
      <w:ins w:id="85" w:author="Sharp" w:date="2020-02-14T17:24:00Z">
        <w:r w:rsidR="00AB6B58">
          <w:rPr>
            <w:rFonts w:eastAsiaTheme="minorEastAsia" w:hint="eastAsia"/>
            <w:lang w:eastAsia="zh-CN"/>
          </w:rPr>
          <w:t xml:space="preserve"> </w:t>
        </w:r>
      </w:ins>
      <w:r w:rsidRPr="00511AA6">
        <w:rPr>
          <w:rFonts w:eastAsia="Malgun Gothic"/>
          <w:sz w:val="20"/>
          <w:lang w:eastAsia="en-US"/>
        </w:rPr>
        <w:t xml:space="preserve">of a PSFCH resource </w:t>
      </w:r>
      <w:r w:rsidRPr="00511AA6">
        <w:rPr>
          <w:rFonts w:eastAsia="Malgun Gothic"/>
          <w:sz w:val="20"/>
          <w:lang w:val="en-US" w:eastAsia="en-US"/>
        </w:rPr>
        <w:t xml:space="preserve">as in </w:t>
      </w:r>
      <w:r w:rsidRPr="00511AA6">
        <w:rPr>
          <w:rFonts w:eastAsia="Malgun Gothic"/>
          <w:sz w:val="20"/>
          <w:lang w:eastAsia="en-US"/>
        </w:rPr>
        <w:t>Table 16.6-1.</w:t>
      </w:r>
      <w:r w:rsidRPr="00511AA6">
        <w:rPr>
          <w:rFonts w:eastAsia="Malgun Gothic"/>
          <w:sz w:val="20"/>
          <w:lang w:val="en-US" w:eastAsia="en-US"/>
        </w:rPr>
        <w:t xml:space="preserve"> </w:t>
      </w:r>
    </w:p>
    <w:p w14:paraId="33014544" w14:textId="572AB918" w:rsidR="00511AA6" w:rsidRPr="00511AA6" w:rsidRDefault="00511AA6" w:rsidP="00511AA6">
      <w:pPr>
        <w:keepNext/>
        <w:keepLines/>
        <w:snapToGrid/>
        <w:spacing w:before="60" w:after="180" w:afterAutospacing="0"/>
        <w:jc w:val="center"/>
        <w:rPr>
          <w:rFonts w:ascii="Arial" w:eastAsia="Malgun Gothic" w:hAnsi="Arial" w:cs="Arial"/>
          <w:b/>
          <w:sz w:val="20"/>
          <w:lang w:eastAsia="en-US"/>
        </w:rPr>
      </w:pPr>
      <w:r w:rsidRPr="00511AA6">
        <w:rPr>
          <w:rFonts w:ascii="Arial" w:eastAsia="Malgun Gothic" w:hAnsi="Arial" w:cs="Arial"/>
          <w:b/>
          <w:sz w:val="20"/>
          <w:lang w:eastAsia="en-US"/>
        </w:rPr>
        <w:t>Table 16.6-1: Mapping of HARQ-ACK</w:t>
      </w:r>
      <w:r w:rsidRPr="00511AA6">
        <w:rPr>
          <w:rFonts w:ascii="Arial" w:eastAsia="Malgun Gothic" w:hAnsi="Arial"/>
          <w:b/>
          <w:sz w:val="20"/>
          <w:lang w:eastAsia="en-US"/>
        </w:rPr>
        <w:t xml:space="preserve"> information</w:t>
      </w:r>
      <w:r w:rsidRPr="00511AA6">
        <w:rPr>
          <w:rFonts w:ascii="Arial" w:eastAsia="Malgun Gothic" w:hAnsi="Arial" w:cs="Arial"/>
          <w:b/>
          <w:sz w:val="20"/>
          <w:lang w:eastAsia="en-US"/>
        </w:rPr>
        <w:t xml:space="preserve"> bit values to a cyclic shift, from a cyclic shift pair</w:t>
      </w:r>
      <w:ins w:id="86" w:author="Sharp" w:date="2020-02-14T17:24:00Z">
        <w:r w:rsidR="00AB6B58">
          <w:rPr>
            <w:rFonts w:ascii="Arial" w:eastAsia="Malgun Gothic" w:hAnsi="Arial" w:cs="Arial"/>
            <w:b/>
            <w:sz w:val="20"/>
            <w:lang w:eastAsia="en-US"/>
          </w:rPr>
          <w:t xml:space="preserve">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cs</m:t>
              </m:r>
            </m:e>
            <m:sub>
              <m:r>
                <w:rPr>
                  <w:rFonts w:ascii="Cambria Math" w:eastAsiaTheme="minorEastAsia" w:hAnsi="Cambria Math"/>
                  <w:sz w:val="20"/>
                  <w:lang w:eastAsia="zh-CN"/>
                </w:rPr>
                <m:t>pair_ID</m:t>
              </m:r>
            </m:sub>
          </m:sSub>
        </m:oMath>
      </w:ins>
      <w:r w:rsidRPr="00511AA6">
        <w:rPr>
          <w:rFonts w:ascii="Arial" w:eastAsia="Malgun Gothic" w:hAnsi="Arial" w:cs="Arial"/>
          <w:b/>
          <w:sz w:val="20"/>
          <w:lang w:eastAsia="en-US"/>
        </w:rPr>
        <w:t>,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511AA6" w:rsidRPr="00511AA6" w14:paraId="2E5A4AAE" w14:textId="77777777" w:rsidTr="00F077B4">
        <w:trPr>
          <w:cantSplit/>
          <w:jc w:val="center"/>
        </w:trPr>
        <w:tc>
          <w:tcPr>
            <w:tcW w:w="2107" w:type="dxa"/>
            <w:shd w:val="clear" w:color="auto" w:fill="E0E0E0"/>
            <w:vAlign w:val="center"/>
          </w:tcPr>
          <w:p w14:paraId="52CB1A91" w14:textId="77777777" w:rsidR="00511AA6" w:rsidRPr="00511AA6" w:rsidRDefault="00511AA6" w:rsidP="00511AA6">
            <w:pPr>
              <w:keepNext/>
              <w:keepLines/>
              <w:snapToGrid/>
              <w:spacing w:after="0" w:afterAutospacing="0"/>
              <w:jc w:val="center"/>
              <w:rPr>
                <w:rFonts w:eastAsia="Malgun Gothic"/>
                <w:b/>
                <w:sz w:val="18"/>
                <w:szCs w:val="18"/>
                <w:lang w:eastAsia="en-US"/>
              </w:rPr>
            </w:pPr>
            <w:r w:rsidRPr="00511AA6">
              <w:rPr>
                <w:rFonts w:ascii="Arial" w:eastAsia="Malgun Gothic" w:hAnsi="Arial" w:cs="Arial"/>
                <w:b/>
                <w:sz w:val="18"/>
                <w:szCs w:val="18"/>
                <w:lang w:eastAsia="en-US"/>
              </w:rPr>
              <w:t>HARQ-ACK Value</w:t>
            </w:r>
          </w:p>
        </w:tc>
        <w:tc>
          <w:tcPr>
            <w:tcW w:w="1483" w:type="dxa"/>
            <w:shd w:val="clear" w:color="auto" w:fill="E0E0E0"/>
            <w:vAlign w:val="center"/>
          </w:tcPr>
          <w:p w14:paraId="54C716D9" w14:textId="77777777" w:rsidR="00511AA6" w:rsidRPr="00511AA6" w:rsidRDefault="00511AA6" w:rsidP="00511AA6">
            <w:pPr>
              <w:keepNext/>
              <w:keepLines/>
              <w:snapToGrid/>
              <w:spacing w:after="0" w:afterAutospacing="0"/>
              <w:jc w:val="center"/>
              <w:rPr>
                <w:rFonts w:eastAsia="Malgun Gothic"/>
                <w:b/>
                <w:sz w:val="20"/>
                <w:lang w:eastAsia="en-US"/>
              </w:rPr>
            </w:pPr>
            <w:r w:rsidRPr="00511AA6">
              <w:rPr>
                <w:rFonts w:eastAsia="Malgun Gothic"/>
                <w:b/>
                <w:sz w:val="20"/>
                <w:lang w:eastAsia="en-US"/>
              </w:rPr>
              <w:t>0 (NACK)</w:t>
            </w:r>
          </w:p>
        </w:tc>
        <w:tc>
          <w:tcPr>
            <w:tcW w:w="1710" w:type="dxa"/>
            <w:shd w:val="clear" w:color="auto" w:fill="E0E0E0"/>
          </w:tcPr>
          <w:p w14:paraId="74C46B6E" w14:textId="77777777" w:rsidR="00511AA6" w:rsidRPr="00511AA6" w:rsidRDefault="00511AA6" w:rsidP="00511AA6">
            <w:pPr>
              <w:keepNext/>
              <w:keepLines/>
              <w:snapToGrid/>
              <w:spacing w:after="0" w:afterAutospacing="0"/>
              <w:jc w:val="center"/>
              <w:rPr>
                <w:rFonts w:eastAsia="Malgun Gothic"/>
                <w:b/>
                <w:sz w:val="20"/>
                <w:lang w:eastAsia="en-US"/>
              </w:rPr>
            </w:pPr>
            <w:r w:rsidRPr="00511AA6">
              <w:rPr>
                <w:rFonts w:eastAsia="Malgun Gothic"/>
                <w:b/>
                <w:sz w:val="20"/>
                <w:lang w:eastAsia="en-US"/>
              </w:rPr>
              <w:t>1 (ACK)</w:t>
            </w:r>
          </w:p>
        </w:tc>
      </w:tr>
      <w:tr w:rsidR="00511AA6" w:rsidRPr="00511AA6" w14:paraId="0E19DD04" w14:textId="77777777" w:rsidTr="00F077B4">
        <w:trPr>
          <w:cantSplit/>
          <w:jc w:val="center"/>
        </w:trPr>
        <w:tc>
          <w:tcPr>
            <w:tcW w:w="2107" w:type="dxa"/>
            <w:vAlign w:val="center"/>
          </w:tcPr>
          <w:p w14:paraId="58EFC874" w14:textId="77777777" w:rsidR="00511AA6" w:rsidRPr="00511AA6" w:rsidRDefault="00511AA6" w:rsidP="00511AA6">
            <w:pPr>
              <w:keepNext/>
              <w:keepLines/>
              <w:snapToGrid/>
              <w:spacing w:after="0" w:afterAutospacing="0"/>
              <w:jc w:val="center"/>
              <w:rPr>
                <w:rFonts w:ascii="Arial" w:eastAsia="Malgun Gothic" w:hAnsi="Arial"/>
                <w:b/>
                <w:sz w:val="18"/>
                <w:lang w:eastAsia="en-US"/>
              </w:rPr>
            </w:pPr>
            <w:r w:rsidRPr="00511AA6">
              <w:rPr>
                <w:rFonts w:ascii="Arial" w:eastAsia="Malgun Gothic" w:hAnsi="Arial"/>
                <w:b/>
                <w:sz w:val="18"/>
                <w:lang w:eastAsia="en-US"/>
              </w:rPr>
              <w:t>Sequence cyclic shift</w:t>
            </w:r>
          </w:p>
        </w:tc>
        <w:tc>
          <w:tcPr>
            <w:tcW w:w="1483" w:type="dxa"/>
            <w:vAlign w:val="center"/>
          </w:tcPr>
          <w:p w14:paraId="01EA02C7" w14:textId="0D5F484B" w:rsidR="00511AA6" w:rsidRPr="00511AA6" w:rsidRDefault="00395DA1" w:rsidP="00AB6B58">
            <w:pPr>
              <w:keepNext/>
              <w:keepLines/>
              <w:snapToGrid/>
              <w:spacing w:after="0" w:afterAutospacing="0"/>
              <w:jc w:val="center"/>
              <w:rPr>
                <w:rFonts w:ascii="Arial" w:eastAsia="Malgun Gothic" w:hAnsi="Arial"/>
                <w:sz w:val="18"/>
                <w:lang w:eastAsia="en-US"/>
              </w:rPr>
            </w:pPr>
            <m:oMath>
              <m:sSub>
                <m:sSubPr>
                  <m:ctrlPr>
                    <w:ins w:id="87" w:author="Sharp" w:date="2020-02-14T17:25:00Z">
                      <w:rPr>
                        <w:rFonts w:ascii="Cambria Math" w:eastAsiaTheme="minorEastAsia" w:hAnsi="Cambria Math"/>
                        <w:sz w:val="20"/>
                        <w:lang w:eastAsia="zh-CN"/>
                      </w:rPr>
                    </w:ins>
                  </m:ctrlPr>
                </m:sSubPr>
                <m:e>
                  <m:r>
                    <w:ins w:id="88" w:author="Sharp" w:date="2020-02-14T17:25:00Z">
                      <w:rPr>
                        <w:rFonts w:ascii="Cambria Math" w:eastAsiaTheme="minorEastAsia" w:hAnsi="Cambria Math"/>
                        <w:sz w:val="20"/>
                        <w:lang w:eastAsia="zh-CN"/>
                      </w:rPr>
                      <m:t>cs</m:t>
                    </w:ins>
                  </m:r>
                </m:e>
                <m:sub>
                  <m:r>
                    <w:ins w:id="89" w:author="Sharp" w:date="2020-02-14T17:25:00Z">
                      <w:rPr>
                        <w:rFonts w:ascii="Cambria Math" w:eastAsiaTheme="minorEastAsia" w:hAnsi="Cambria Math"/>
                        <w:sz w:val="20"/>
                        <w:lang w:eastAsia="zh-CN"/>
                      </w:rPr>
                      <m:t>pair_ID</m:t>
                    </w:ins>
                  </m:r>
                </m:sub>
              </m:sSub>
            </m:oMath>
            <w:del w:id="90" w:author="Sharp" w:date="2020-02-14T17:25:00Z">
              <w:r w:rsidR="00511AA6" w:rsidRPr="00511AA6" w:rsidDel="00AB6B58">
                <w:rPr>
                  <w:rFonts w:ascii="Arial" w:eastAsia="Malgun Gothic" w:hAnsi="Arial"/>
                  <w:sz w:val="18"/>
                  <w:lang w:eastAsia="en-US"/>
                </w:rPr>
                <w:delText>First cyclic shift</w:delText>
              </w:r>
            </w:del>
          </w:p>
        </w:tc>
        <w:tc>
          <w:tcPr>
            <w:tcW w:w="1710" w:type="dxa"/>
          </w:tcPr>
          <w:p w14:paraId="097950B5" w14:textId="3BAF2B6B" w:rsidR="00511AA6" w:rsidRPr="00511AA6" w:rsidRDefault="00395DA1" w:rsidP="00AB6B58">
            <w:pPr>
              <w:keepNext/>
              <w:keepLines/>
              <w:snapToGrid/>
              <w:spacing w:after="0" w:afterAutospacing="0"/>
              <w:jc w:val="center"/>
              <w:rPr>
                <w:rFonts w:ascii="Arial" w:eastAsia="Malgun Gothic" w:hAnsi="Arial"/>
                <w:sz w:val="18"/>
                <w:lang w:eastAsia="en-US"/>
              </w:rPr>
            </w:pPr>
            <m:oMath>
              <m:sSub>
                <m:sSubPr>
                  <m:ctrlPr>
                    <w:ins w:id="91" w:author="Sharp" w:date="2020-02-14T17:25:00Z">
                      <w:rPr>
                        <w:rFonts w:ascii="Cambria Math" w:eastAsiaTheme="minorEastAsia" w:hAnsi="Cambria Math"/>
                        <w:sz w:val="20"/>
                        <w:lang w:eastAsia="zh-CN"/>
                      </w:rPr>
                    </w:ins>
                  </m:ctrlPr>
                </m:sSubPr>
                <m:e>
                  <m:r>
                    <w:ins w:id="92" w:author="Sharp" w:date="2020-02-14T17:25:00Z">
                      <w:rPr>
                        <w:rFonts w:ascii="Cambria Math" w:eastAsiaTheme="minorEastAsia" w:hAnsi="Cambria Math"/>
                        <w:sz w:val="20"/>
                        <w:lang w:eastAsia="zh-CN"/>
                      </w:rPr>
                      <m:t>cs</m:t>
                    </w:ins>
                  </m:r>
                </m:e>
                <m:sub>
                  <m:r>
                    <w:ins w:id="93" w:author="Sharp" w:date="2020-02-14T17:25:00Z">
                      <w:rPr>
                        <w:rFonts w:ascii="Cambria Math" w:eastAsiaTheme="minorEastAsia" w:hAnsi="Cambria Math"/>
                        <w:sz w:val="20"/>
                        <w:lang w:eastAsia="zh-CN"/>
                      </w:rPr>
                      <m:t>pair_ID</m:t>
                    </w:ins>
                  </m:r>
                </m:sub>
              </m:sSub>
              <m:r>
                <w:ins w:id="94" w:author="Sharp" w:date="2020-02-14T17:25:00Z">
                  <w:rPr>
                    <w:rFonts w:ascii="Cambria Math" w:eastAsiaTheme="minorEastAsia" w:hAnsi="Cambria Math"/>
                    <w:sz w:val="20"/>
                    <w:lang w:eastAsia="zh-CN"/>
                  </w:rPr>
                  <m:t>+6</m:t>
                </w:ins>
              </m:r>
            </m:oMath>
            <w:del w:id="95" w:author="Sharp" w:date="2020-02-14T17:25:00Z">
              <w:r w:rsidR="00511AA6" w:rsidRPr="00511AA6" w:rsidDel="00AB6B58">
                <w:rPr>
                  <w:rFonts w:ascii="Arial" w:eastAsia="Malgun Gothic" w:hAnsi="Arial"/>
                  <w:sz w:val="18"/>
                  <w:lang w:eastAsia="en-US"/>
                </w:rPr>
                <w:delText>Second cyclic shift</w:delText>
              </w:r>
            </w:del>
          </w:p>
        </w:tc>
      </w:tr>
    </w:tbl>
    <w:p w14:paraId="04E8FDAD" w14:textId="77777777" w:rsidR="00511AA6" w:rsidRPr="00825D18" w:rsidRDefault="00511AA6" w:rsidP="00511AA6">
      <w:pPr>
        <w:rPr>
          <w:rFonts w:eastAsia="宋体"/>
          <w:bCs/>
          <w:kern w:val="32"/>
          <w:sz w:val="20"/>
          <w:lang w:val="en-US" w:eastAsia="zh-CN"/>
        </w:rPr>
      </w:pPr>
    </w:p>
    <w:p w14:paraId="7A6F6B20" w14:textId="376F37DD" w:rsidR="00511AA6" w:rsidRDefault="00511AA6" w:rsidP="00511AA6">
      <w:pPr>
        <w:pStyle w:val="4"/>
        <w:numPr>
          <w:ilvl w:val="0"/>
          <w:numId w:val="0"/>
        </w:numPr>
        <w:ind w:left="851" w:right="480" w:hanging="851"/>
        <w:jc w:val="cente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B1A2D26" w14:textId="5FA9F9FB" w:rsidR="00825D18" w:rsidRPr="00825D18" w:rsidRDefault="00825D18" w:rsidP="00825D18">
      <w:pPr>
        <w:pStyle w:val="textintend2"/>
        <w:numPr>
          <w:ilvl w:val="0"/>
          <w:numId w:val="0"/>
        </w:numPr>
        <w:rPr>
          <w:rFonts w:eastAsiaTheme="minorEastAsia"/>
          <w:sz w:val="22"/>
          <w:lang w:eastAsia="zh-CN"/>
        </w:rPr>
      </w:pPr>
    </w:p>
    <w:sectPr w:rsidR="00825D18" w:rsidRPr="00825D18"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C2267" w14:textId="77777777" w:rsidR="00395DA1" w:rsidRDefault="00395DA1">
      <w:r>
        <w:separator/>
      </w:r>
    </w:p>
  </w:endnote>
  <w:endnote w:type="continuationSeparator" w:id="0">
    <w:p w14:paraId="26E3E866" w14:textId="77777777" w:rsidR="00395DA1" w:rsidRDefault="0039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58431474" w:rsidR="002A03C0" w:rsidRDefault="002A03C0">
    <w:pPr>
      <w:pStyle w:val="af"/>
      <w:jc w:val="center"/>
    </w:pPr>
    <w:r>
      <w:rPr>
        <w:b/>
      </w:rPr>
      <w:fldChar w:fldCharType="begin"/>
    </w:r>
    <w:r>
      <w:rPr>
        <w:b/>
      </w:rPr>
      <w:instrText>PAGE</w:instrText>
    </w:r>
    <w:r>
      <w:rPr>
        <w:b/>
      </w:rPr>
      <w:fldChar w:fldCharType="separate"/>
    </w:r>
    <w:r w:rsidR="00EC10C9">
      <w:rPr>
        <w:b/>
        <w:noProof/>
      </w:rPr>
      <w:t>1</w:t>
    </w:r>
    <w:r>
      <w:rPr>
        <w:b/>
      </w:rPr>
      <w:fldChar w:fldCharType="end"/>
    </w:r>
  </w:p>
  <w:p w14:paraId="3D641BD9" w14:textId="77777777" w:rsidR="002A03C0" w:rsidRDefault="002A03C0">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B2E07" w14:textId="77777777" w:rsidR="00395DA1" w:rsidRDefault="00395DA1">
      <w:r>
        <w:separator/>
      </w:r>
    </w:p>
  </w:footnote>
  <w:footnote w:type="continuationSeparator" w:id="0">
    <w:p w14:paraId="07B17C05" w14:textId="77777777" w:rsidR="00395DA1" w:rsidRDefault="0039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703157D4"/>
    <w:multiLevelType w:val="multilevel"/>
    <w:tmpl w:val="92F6515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7"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3"/>
  </w:num>
  <w:num w:numId="2">
    <w:abstractNumId w:val="3"/>
  </w:num>
  <w:num w:numId="3">
    <w:abstractNumId w:val="5"/>
  </w:num>
  <w:num w:numId="4">
    <w:abstractNumId w:val="14"/>
  </w:num>
  <w:num w:numId="5">
    <w:abstractNumId w:val="10"/>
  </w:num>
  <w:num w:numId="6">
    <w:abstractNumId w:val="11"/>
  </w:num>
  <w:num w:numId="7">
    <w:abstractNumId w:val="9"/>
  </w:num>
  <w:num w:numId="8">
    <w:abstractNumId w:val="2"/>
  </w:num>
  <w:num w:numId="9">
    <w:abstractNumId w:val="15"/>
  </w:num>
  <w:num w:numId="10">
    <w:abstractNumId w:val="7"/>
  </w:num>
  <w:num w:numId="11">
    <w:abstractNumId w:val="1"/>
  </w:num>
  <w:num w:numId="12">
    <w:abstractNumId w:val="0"/>
  </w:num>
  <w:num w:numId="13">
    <w:abstractNumId w:val="8"/>
  </w:num>
  <w:num w:numId="14">
    <w:abstractNumId w:val="17"/>
  </w:num>
  <w:num w:numId="15">
    <w:abstractNumId w:val="4"/>
  </w:num>
  <w:num w:numId="16">
    <w:abstractNumId w:val="12"/>
  </w:num>
  <w:num w:numId="17">
    <w:abstractNumId w:val="13"/>
  </w:num>
  <w:num w:numId="18">
    <w:abstractNumId w:val="6"/>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6C0"/>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EC0"/>
    <w:rsid w:val="009F792D"/>
    <w:rsid w:val="00A002D8"/>
    <w:rsid w:val="00A00B5B"/>
    <w:rsid w:val="00A01126"/>
    <w:rsid w:val="00A04609"/>
    <w:rsid w:val="00A055E4"/>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26C8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486"/>
    <w:rsid w:val="00BD37CE"/>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9F6E8701-2CD8-4937-9944-AD617D20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511AA6"/>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511AA6"/>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B5FEB-75CA-4A69-99F5-7BEDE24B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3114</Words>
  <Characters>17754</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2020-02-14T23:05:00Z</dcterms:created>
  <dcterms:modified xsi:type="dcterms:W3CDTF">2020-02-14T23:05:00Z</dcterms:modified>
</cp:coreProperties>
</file>