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5FDD3" w14:textId="1BCDAEA5" w:rsidR="000A2F08" w:rsidRPr="00E04DF1" w:rsidRDefault="000A2F08" w:rsidP="000A2F08">
      <w:pPr>
        <w:pStyle w:val="a4"/>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E04DF1">
        <w:rPr>
          <w:rFonts w:eastAsiaTheme="minorEastAsia" w:cs="Arial" w:hint="eastAsia"/>
          <w:noProof w:val="0"/>
          <w:sz w:val="28"/>
          <w:szCs w:val="28"/>
          <w:lang w:val="en-US" w:eastAsia="zh-CN"/>
        </w:rPr>
        <w:t>100</w:t>
      </w:r>
      <w:r w:rsidR="00DE635A">
        <w:rPr>
          <w:rFonts w:eastAsiaTheme="minorEastAsia" w:cs="Arial"/>
          <w:noProof w:val="0"/>
          <w:sz w:val="28"/>
          <w:szCs w:val="28"/>
          <w:lang w:val="en-US" w:eastAsia="zh-CN"/>
        </w:rPr>
        <w:t>-e</w:t>
      </w:r>
      <w:r>
        <w:rPr>
          <w:rFonts w:eastAsia="MS Gothic" w:cs="Arial"/>
          <w:noProof w:val="0"/>
          <w:sz w:val="28"/>
          <w:szCs w:val="28"/>
          <w:lang w:val="en-US"/>
        </w:rPr>
        <w:tab/>
      </w:r>
      <w:r w:rsidR="00D95373" w:rsidRPr="00D95373">
        <w:rPr>
          <w:rFonts w:eastAsia="MS Gothic" w:cs="Arial"/>
          <w:iCs/>
          <w:noProof w:val="0"/>
          <w:sz w:val="28"/>
          <w:szCs w:val="28"/>
          <w:lang w:val="en-US"/>
        </w:rPr>
        <w:t>R1-</w:t>
      </w:r>
      <w:r w:rsidR="00521A68" w:rsidRPr="00521A68">
        <w:rPr>
          <w:rFonts w:eastAsia="MS Gothic" w:cs="Arial"/>
          <w:iCs/>
          <w:noProof w:val="0"/>
          <w:sz w:val="28"/>
          <w:szCs w:val="28"/>
          <w:lang w:val="en-US"/>
        </w:rPr>
        <w:t>2000877</w:t>
      </w:r>
    </w:p>
    <w:p w14:paraId="2D475E7F" w14:textId="44609086" w:rsidR="000A2F08" w:rsidRPr="00CE6066" w:rsidRDefault="00DE635A" w:rsidP="000A2F08">
      <w:pPr>
        <w:pStyle w:val="a4"/>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000A2F08" w:rsidRPr="00323178">
        <w:rPr>
          <w:rFonts w:eastAsia="MS Gothic" w:cs="Arial"/>
          <w:noProof w:val="0"/>
          <w:sz w:val="28"/>
          <w:szCs w:val="28"/>
        </w:rPr>
        <w:t xml:space="preserve">, </w:t>
      </w:r>
      <w:r w:rsidR="00E04DF1">
        <w:rPr>
          <w:rFonts w:eastAsiaTheme="minorEastAsia" w:cs="Arial" w:hint="eastAsia"/>
          <w:noProof w:val="0"/>
          <w:sz w:val="28"/>
          <w:szCs w:val="28"/>
          <w:lang w:eastAsia="zh-CN"/>
        </w:rPr>
        <w:t>February</w:t>
      </w:r>
      <w:r w:rsidR="000A2F08" w:rsidRPr="00CE6066">
        <w:rPr>
          <w:rFonts w:eastAsia="MS Gothic" w:cs="Arial"/>
          <w:noProof w:val="0"/>
          <w:sz w:val="28"/>
          <w:szCs w:val="28"/>
        </w:rPr>
        <w:t xml:space="preserve"> </w:t>
      </w:r>
      <w:r>
        <w:rPr>
          <w:rFonts w:eastAsiaTheme="minorEastAsia" w:cs="Arial"/>
          <w:noProof w:val="0"/>
          <w:sz w:val="28"/>
          <w:szCs w:val="28"/>
          <w:lang w:eastAsia="zh-CN"/>
        </w:rPr>
        <w:t>24</w:t>
      </w:r>
      <w:r w:rsidRPr="00DE635A">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000A2F08" w:rsidRPr="00CE6066">
        <w:rPr>
          <w:rFonts w:eastAsia="MS Gothic" w:cs="Arial"/>
          <w:noProof w:val="0"/>
          <w:sz w:val="28"/>
          <w:szCs w:val="28"/>
        </w:rPr>
        <w:t xml:space="preserve">– </w:t>
      </w:r>
      <w:r>
        <w:rPr>
          <w:rFonts w:eastAsia="MS Gothic" w:cs="Arial"/>
          <w:noProof w:val="0"/>
          <w:sz w:val="28"/>
          <w:szCs w:val="28"/>
        </w:rPr>
        <w:t>March 6</w:t>
      </w:r>
      <w:r w:rsidRPr="00DE635A">
        <w:rPr>
          <w:rFonts w:eastAsia="MS Gothic" w:cs="Arial"/>
          <w:noProof w:val="0"/>
          <w:sz w:val="28"/>
          <w:szCs w:val="28"/>
          <w:vertAlign w:val="superscript"/>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20</w:t>
      </w:r>
    </w:p>
    <w:p w14:paraId="7EA9EC95" w14:textId="77777777" w:rsidR="000A2F08" w:rsidRPr="000A2F08"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39299EA0"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F76BDA" w:rsidRPr="00F76BDA">
        <w:rPr>
          <w:rFonts w:ascii="Arial" w:eastAsiaTheme="minorEastAsia" w:hAnsi="Arial" w:cs="Arial"/>
          <w:b/>
          <w:sz w:val="28"/>
          <w:szCs w:val="28"/>
          <w:lang w:val="en-US" w:eastAsia="zh-CN"/>
        </w:rPr>
        <w:t>resource allocation mode 1</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44EB9D13"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F76BDA">
        <w:rPr>
          <w:rFonts w:ascii="Arial" w:eastAsiaTheme="minorEastAsia" w:hAnsi="Arial" w:cs="Arial"/>
          <w:b/>
          <w:sz w:val="28"/>
          <w:szCs w:val="28"/>
          <w:lang w:val="pt-BR" w:eastAsia="zh-CN"/>
        </w:rPr>
        <w:t>2.1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585E06EA"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F76BDA" w:rsidRPr="00F76BDA">
        <w:rPr>
          <w:rFonts w:eastAsiaTheme="minorEastAsia"/>
          <w:lang w:eastAsia="zh-CN"/>
        </w:rPr>
        <w:t>resource allocation mode 1</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60AEEAB7" w14:textId="517925F9" w:rsidR="005F7B49" w:rsidRPr="00956D79" w:rsidRDefault="006D60E7" w:rsidP="00535A1D">
      <w:pPr>
        <w:pStyle w:val="20"/>
      </w:pPr>
      <w:r>
        <w:t>Size alignment for DCI format 3_0 and 3_1</w:t>
      </w:r>
    </w:p>
    <w:p w14:paraId="316F5E33" w14:textId="1C8E860A" w:rsidR="005F7B49" w:rsidRDefault="006D60E7" w:rsidP="005F7B49">
      <w:pPr>
        <w:spacing w:before="240" w:after="240" w:afterAutospacing="0"/>
        <w:rPr>
          <w:rFonts w:eastAsia="宋体"/>
          <w:lang w:eastAsia="zh-CN"/>
        </w:rPr>
      </w:pPr>
      <w:r>
        <w:rPr>
          <w:rFonts w:eastAsia="宋体"/>
          <w:lang w:eastAsia="zh-CN"/>
        </w:rPr>
        <w:t>The following were agreed in RAN1#98bis and RAN1#99 regarding handling of the sizes of DCI format 3_0 and 3_1.</w:t>
      </w:r>
    </w:p>
    <w:tbl>
      <w:tblPr>
        <w:tblStyle w:val="af2"/>
        <w:tblW w:w="0" w:type="auto"/>
        <w:tblLook w:val="04A0" w:firstRow="1" w:lastRow="0" w:firstColumn="1" w:lastColumn="0" w:noHBand="0" w:noVBand="1"/>
      </w:tblPr>
      <w:tblGrid>
        <w:gridCol w:w="9954"/>
      </w:tblGrid>
      <w:tr w:rsidR="006D60E7" w14:paraId="0561EFFE" w14:textId="77777777" w:rsidTr="006D60E7">
        <w:tc>
          <w:tcPr>
            <w:tcW w:w="10180" w:type="dxa"/>
          </w:tcPr>
          <w:p w14:paraId="4929FE63" w14:textId="1FABD8B6" w:rsidR="006D60E7" w:rsidRPr="006D60E7" w:rsidRDefault="006D60E7" w:rsidP="006D60E7">
            <w:pPr>
              <w:spacing w:after="0" w:afterAutospacing="0"/>
              <w:rPr>
                <w:sz w:val="20"/>
                <w:lang w:eastAsia="x-none"/>
              </w:rPr>
            </w:pPr>
            <w:r>
              <w:rPr>
                <w:sz w:val="20"/>
                <w:highlight w:val="green"/>
                <w:lang w:eastAsia="x-none"/>
              </w:rPr>
              <w:t>RAN1#98bis a</w:t>
            </w:r>
            <w:r w:rsidRPr="006D60E7">
              <w:rPr>
                <w:sz w:val="20"/>
                <w:highlight w:val="green"/>
                <w:lang w:eastAsia="x-none"/>
              </w:rPr>
              <w:t>greements</w:t>
            </w:r>
            <w:r w:rsidRPr="006D60E7">
              <w:rPr>
                <w:sz w:val="20"/>
                <w:lang w:eastAsia="x-none"/>
              </w:rPr>
              <w:t>:</w:t>
            </w:r>
          </w:p>
          <w:p w14:paraId="6B10E8D7" w14:textId="77777777" w:rsidR="006D60E7" w:rsidRPr="006D60E7" w:rsidRDefault="006D60E7" w:rsidP="006D60E7">
            <w:pPr>
              <w:pStyle w:val="affa"/>
              <w:numPr>
                <w:ilvl w:val="0"/>
                <w:numId w:val="16"/>
              </w:numPr>
              <w:snapToGrid/>
              <w:spacing w:after="0" w:afterAutospacing="0"/>
              <w:ind w:firstLineChars="0"/>
              <w:jc w:val="left"/>
              <w:rPr>
                <w:sz w:val="20"/>
              </w:rPr>
            </w:pPr>
            <w:r w:rsidRPr="006D60E7">
              <w:rPr>
                <w:sz w:val="20"/>
              </w:rPr>
              <w:t>Two different UE-specific SL RNTIs are introduced for Mode-1 scheduling: one for CRC scrambling in DCI for a dynamic grant and the other one for CRC scrambling in DCI for a configured grant type-2.</w:t>
            </w:r>
          </w:p>
          <w:p w14:paraId="02C17EE3" w14:textId="77777777" w:rsidR="006D60E7" w:rsidRPr="006D60E7" w:rsidRDefault="006D60E7" w:rsidP="006D60E7">
            <w:pPr>
              <w:pStyle w:val="affa"/>
              <w:numPr>
                <w:ilvl w:val="1"/>
                <w:numId w:val="16"/>
              </w:numPr>
              <w:snapToGrid/>
              <w:spacing w:after="0" w:afterAutospacing="0"/>
              <w:ind w:firstLineChars="0"/>
              <w:jc w:val="left"/>
              <w:rPr>
                <w:sz w:val="20"/>
              </w:rPr>
            </w:pPr>
            <w:r w:rsidRPr="006D60E7">
              <w:rPr>
                <w:sz w:val="20"/>
              </w:rPr>
              <w:t>The two above DCIs have the same size</w:t>
            </w:r>
          </w:p>
          <w:p w14:paraId="3DB24EA0" w14:textId="39369842" w:rsidR="006D60E7" w:rsidRPr="006D60E7" w:rsidRDefault="006D60E7" w:rsidP="006D60E7">
            <w:pPr>
              <w:spacing w:after="0" w:afterAutospacing="0"/>
              <w:rPr>
                <w:sz w:val="20"/>
                <w:lang w:eastAsia="x-none"/>
              </w:rPr>
            </w:pPr>
            <w:r>
              <w:rPr>
                <w:sz w:val="20"/>
                <w:highlight w:val="green"/>
                <w:lang w:eastAsia="x-none"/>
              </w:rPr>
              <w:t>RAN1#99 a</w:t>
            </w:r>
            <w:r w:rsidRPr="006D60E7">
              <w:rPr>
                <w:sz w:val="20"/>
                <w:highlight w:val="green"/>
                <w:lang w:eastAsia="x-none"/>
              </w:rPr>
              <w:t>greements</w:t>
            </w:r>
            <w:r w:rsidRPr="006D60E7">
              <w:rPr>
                <w:sz w:val="20"/>
                <w:lang w:eastAsia="x-none"/>
              </w:rPr>
              <w:t>:</w:t>
            </w:r>
          </w:p>
          <w:p w14:paraId="7C7F2FBB" w14:textId="77777777" w:rsidR="006D60E7" w:rsidRPr="006D60E7" w:rsidRDefault="006D60E7" w:rsidP="006D60E7">
            <w:pPr>
              <w:pStyle w:val="affa"/>
              <w:numPr>
                <w:ilvl w:val="0"/>
                <w:numId w:val="16"/>
              </w:numPr>
              <w:snapToGrid/>
              <w:spacing w:after="0" w:afterAutospacing="0"/>
              <w:ind w:firstLineChars="0"/>
              <w:jc w:val="left"/>
              <w:rPr>
                <w:bCs/>
                <w:sz w:val="20"/>
              </w:rPr>
            </w:pPr>
            <w:r w:rsidRPr="006D60E7">
              <w:rPr>
                <w:bCs/>
                <w:sz w:val="20"/>
              </w:rPr>
              <w:t xml:space="preserve">Existing DCI size budget is maintained when the UE is configured with SL </w:t>
            </w:r>
          </w:p>
          <w:p w14:paraId="5ACCFF10" w14:textId="36B7DAF8" w:rsidR="006D60E7" w:rsidRPr="006D60E7" w:rsidRDefault="006D60E7" w:rsidP="006D60E7">
            <w:pPr>
              <w:numPr>
                <w:ilvl w:val="0"/>
                <w:numId w:val="16"/>
              </w:numPr>
              <w:snapToGrid/>
              <w:spacing w:after="0" w:afterAutospacing="0"/>
              <w:jc w:val="left"/>
              <w:rPr>
                <w:sz w:val="20"/>
                <w:lang w:eastAsia="x-none"/>
              </w:rPr>
            </w:pPr>
            <w:r w:rsidRPr="006D60E7">
              <w:rPr>
                <w:sz w:val="20"/>
                <w:lang w:eastAsia="x-none"/>
              </w:rPr>
              <w:t>(</w:t>
            </w:r>
            <w:r w:rsidRPr="006D60E7">
              <w:rPr>
                <w:sz w:val="20"/>
                <w:highlight w:val="darkYellow"/>
                <w:lang w:eastAsia="x-none"/>
              </w:rPr>
              <w:t>working assumption</w:t>
            </w:r>
            <w:r w:rsidRPr="006D60E7">
              <w:rPr>
                <w:sz w:val="20"/>
                <w:lang w:eastAsia="x-none"/>
              </w:rPr>
              <w:t>): The size of the new DCI format and the size of one of the existing NR DCI formats are aligned.</w:t>
            </w:r>
          </w:p>
        </w:tc>
      </w:tr>
    </w:tbl>
    <w:p w14:paraId="37CE50BA" w14:textId="3A8D1408" w:rsidR="006D60E7" w:rsidRDefault="005E343C" w:rsidP="005F7B49">
      <w:pPr>
        <w:spacing w:before="240" w:after="240" w:afterAutospacing="0"/>
        <w:rPr>
          <w:rFonts w:eastAsia="宋体"/>
          <w:lang w:eastAsia="zh-CN"/>
        </w:rPr>
      </w:pPr>
      <w:r>
        <w:rPr>
          <w:rFonts w:eastAsia="宋体" w:hint="eastAsia"/>
          <w:lang w:eastAsia="zh-CN"/>
        </w:rPr>
        <w:t>T</w:t>
      </w:r>
      <w:r>
        <w:rPr>
          <w:rFonts w:eastAsia="宋体"/>
          <w:lang w:eastAsia="zh-CN"/>
        </w:rPr>
        <w:t>he above RAN1#98bis agreements (i.e. size alignment between DCI format 3_0 and 3_1) were specified in TS 38.212 as follows,</w:t>
      </w:r>
    </w:p>
    <w:tbl>
      <w:tblPr>
        <w:tblStyle w:val="af2"/>
        <w:tblW w:w="0" w:type="auto"/>
        <w:tblLook w:val="04A0" w:firstRow="1" w:lastRow="0" w:firstColumn="1" w:lastColumn="0" w:noHBand="0" w:noVBand="1"/>
      </w:tblPr>
      <w:tblGrid>
        <w:gridCol w:w="9954"/>
      </w:tblGrid>
      <w:tr w:rsidR="005E343C" w14:paraId="27B10497" w14:textId="77777777" w:rsidTr="005E343C">
        <w:tc>
          <w:tcPr>
            <w:tcW w:w="10180" w:type="dxa"/>
          </w:tcPr>
          <w:p w14:paraId="0083C8F0" w14:textId="77777777" w:rsidR="005E343C" w:rsidRPr="005E343C" w:rsidRDefault="005E343C" w:rsidP="005E343C">
            <w:pPr>
              <w:keepNext/>
              <w:keepLines/>
              <w:snapToGrid/>
              <w:spacing w:before="120" w:after="180" w:afterAutospacing="0"/>
              <w:ind w:left="1701" w:hanging="1701"/>
              <w:jc w:val="left"/>
              <w:outlineLvl w:val="4"/>
              <w:rPr>
                <w:rFonts w:ascii="Arial" w:eastAsia="宋体" w:hAnsi="Arial"/>
                <w:sz w:val="22"/>
                <w:lang w:eastAsia="zh-CN"/>
              </w:rPr>
            </w:pPr>
            <w:bookmarkStart w:id="3" w:name="_Toc29327773"/>
            <w:bookmarkStart w:id="4" w:name="_Toc29326623"/>
            <w:r w:rsidRPr="005E343C">
              <w:rPr>
                <w:rFonts w:ascii="Arial" w:eastAsia="宋体" w:hAnsi="Arial"/>
                <w:sz w:val="22"/>
                <w:lang w:eastAsia="zh-CN"/>
              </w:rPr>
              <w:lastRenderedPageBreak/>
              <w:t>7.3.1.4.2</w:t>
            </w:r>
            <w:r w:rsidRPr="005E343C">
              <w:rPr>
                <w:rFonts w:ascii="Arial" w:eastAsia="宋体" w:hAnsi="Arial"/>
                <w:sz w:val="22"/>
                <w:lang w:eastAsia="zh-CN"/>
              </w:rPr>
              <w:tab/>
              <w:t>Format 3_1</w:t>
            </w:r>
            <w:bookmarkEnd w:id="3"/>
            <w:bookmarkEnd w:id="4"/>
          </w:p>
          <w:p w14:paraId="5AC05030" w14:textId="77777777" w:rsidR="005E343C" w:rsidRPr="009F7B31" w:rsidRDefault="005E343C" w:rsidP="005E343C">
            <w:pPr>
              <w:snapToGrid/>
              <w:spacing w:after="180" w:afterAutospacing="0"/>
              <w:jc w:val="left"/>
              <w:rPr>
                <w:rFonts w:eastAsia="宋体"/>
                <w:sz w:val="20"/>
                <w:lang w:eastAsia="en-US"/>
              </w:rPr>
            </w:pPr>
            <w:r w:rsidRPr="009F7B31">
              <w:rPr>
                <w:rFonts w:eastAsia="宋体"/>
                <w:sz w:val="20"/>
                <w:lang w:eastAsia="en-US"/>
              </w:rPr>
              <w:t>DCI format 3</w:t>
            </w:r>
            <w:r w:rsidRPr="009F7B31">
              <w:rPr>
                <w:rFonts w:eastAsia="宋体"/>
                <w:sz w:val="20"/>
                <w:lang w:eastAsia="zh-CN"/>
              </w:rPr>
              <w:t>_1</w:t>
            </w:r>
            <w:r w:rsidRPr="009F7B31">
              <w:rPr>
                <w:rFonts w:eastAsia="宋体"/>
                <w:sz w:val="20"/>
                <w:lang w:eastAsia="en-US"/>
              </w:rPr>
              <w:t xml:space="preserve"> is used for scheduling of LTE PSCCH and LTE PSSCH in one cell. </w:t>
            </w:r>
          </w:p>
          <w:p w14:paraId="1ED139B3" w14:textId="77777777" w:rsidR="005E343C" w:rsidRPr="009F7B31" w:rsidRDefault="005E343C" w:rsidP="005E343C">
            <w:pPr>
              <w:snapToGrid/>
              <w:spacing w:after="180" w:afterAutospacing="0"/>
              <w:jc w:val="left"/>
              <w:rPr>
                <w:rFonts w:eastAsia="宋体"/>
                <w:sz w:val="20"/>
                <w:lang w:eastAsia="zh-CN"/>
              </w:rPr>
            </w:pPr>
            <w:r w:rsidRPr="009F7B31">
              <w:rPr>
                <w:rFonts w:eastAsia="宋体"/>
                <w:sz w:val="20"/>
                <w:lang w:eastAsia="en-US"/>
              </w:rPr>
              <w:t>The following information is transmitted by means of the DCI format 3</w:t>
            </w:r>
            <w:r w:rsidRPr="009F7B31">
              <w:rPr>
                <w:rFonts w:eastAsia="宋体"/>
                <w:sz w:val="20"/>
                <w:lang w:eastAsia="zh-CN"/>
              </w:rPr>
              <w:t xml:space="preserve">_1 with CRC scrambled by </w:t>
            </w:r>
            <w:r w:rsidRPr="009F7B31">
              <w:rPr>
                <w:rFonts w:eastAsia="宋体"/>
                <w:sz w:val="20"/>
                <w:lang w:val="en-US"/>
              </w:rPr>
              <w:t>SL-</w:t>
            </w:r>
            <w:r w:rsidRPr="009F7B31">
              <w:rPr>
                <w:rFonts w:eastAsia="宋体"/>
                <w:sz w:val="20"/>
                <w:lang w:val="en-US" w:eastAsia="zh-CN"/>
              </w:rPr>
              <w:t>L-CS</w:t>
            </w:r>
            <w:r w:rsidRPr="009F7B31">
              <w:rPr>
                <w:rFonts w:eastAsia="宋体"/>
                <w:sz w:val="20"/>
                <w:lang w:val="en-US"/>
              </w:rPr>
              <w:t>-RNTI</w:t>
            </w:r>
            <w:r w:rsidRPr="009F7B31">
              <w:rPr>
                <w:rFonts w:eastAsia="宋体"/>
                <w:sz w:val="20"/>
                <w:lang w:eastAsia="en-US"/>
              </w:rPr>
              <w:t>:</w:t>
            </w:r>
          </w:p>
          <w:p w14:paraId="5B9F5B6C" w14:textId="77777777" w:rsidR="005E343C" w:rsidRPr="0000584E" w:rsidRDefault="005E343C" w:rsidP="005E343C">
            <w:pPr>
              <w:snapToGrid/>
              <w:spacing w:after="180" w:afterAutospacing="0"/>
              <w:ind w:left="568" w:hanging="284"/>
              <w:jc w:val="left"/>
              <w:rPr>
                <w:rFonts w:eastAsia="MS Mincho"/>
                <w:i/>
                <w:sz w:val="21"/>
                <w:szCs w:val="21"/>
                <w:lang w:val="en-US" w:eastAsia="ko-KR"/>
              </w:rPr>
            </w:pPr>
            <w:r w:rsidRPr="0000584E">
              <w:rPr>
                <w:rFonts w:eastAsia="MS Mincho"/>
                <w:sz w:val="20"/>
                <w:lang w:val="en-US" w:eastAsia="ko-KR"/>
              </w:rPr>
              <w:t>-</w:t>
            </w:r>
            <w:r w:rsidRPr="0000584E">
              <w:rPr>
                <w:rFonts w:eastAsia="MS Mincho"/>
                <w:sz w:val="20"/>
                <w:lang w:val="en-US" w:eastAsia="ko-KR"/>
              </w:rPr>
              <w:tab/>
              <w:t xml:space="preserve">Timing offset – </w:t>
            </w:r>
            <w:r w:rsidRPr="0000584E">
              <w:rPr>
                <w:rFonts w:eastAsia="MS Mincho"/>
                <w:sz w:val="20"/>
                <w:lang w:val="en-US" w:eastAsia="zh-CN"/>
              </w:rPr>
              <w:t>3</w:t>
            </w:r>
            <w:r w:rsidRPr="0000584E">
              <w:rPr>
                <w:rFonts w:eastAsia="MS Mincho"/>
                <w:sz w:val="20"/>
                <w:lang w:val="en-US" w:eastAsia="ko-KR"/>
              </w:rPr>
              <w:t xml:space="preserve"> bits determined by higher layer parameter </w:t>
            </w:r>
            <w:r w:rsidRPr="0000584E">
              <w:rPr>
                <w:rFonts w:eastAsia="MS Mincho"/>
                <w:i/>
                <w:sz w:val="20"/>
                <w:lang w:val="en-US" w:eastAsia="ko-KR"/>
              </w:rPr>
              <w:t xml:space="preserve">TimeOffsetLTESL, </w:t>
            </w:r>
            <w:r w:rsidRPr="0000584E">
              <w:rPr>
                <w:rFonts w:eastAsia="MS Mincho"/>
                <w:sz w:val="20"/>
                <w:lang w:val="en-US" w:eastAsia="ko-KR"/>
              </w:rPr>
              <w:t>as defined in clause x.x.x of [x]</w:t>
            </w:r>
            <w:r w:rsidRPr="0000584E">
              <w:rPr>
                <w:rFonts w:eastAsia="MS Mincho"/>
                <w:i/>
                <w:sz w:val="21"/>
                <w:szCs w:val="21"/>
                <w:lang w:val="en-US" w:eastAsia="ko-KR"/>
              </w:rPr>
              <w:t xml:space="preserve"> </w:t>
            </w:r>
          </w:p>
          <w:p w14:paraId="52F29F3B" w14:textId="195BEDA3" w:rsidR="005E343C" w:rsidRPr="0000584E" w:rsidRDefault="005E343C" w:rsidP="005E343C">
            <w:pPr>
              <w:snapToGrid/>
              <w:spacing w:after="180" w:afterAutospacing="0"/>
              <w:ind w:left="568" w:hanging="284"/>
              <w:jc w:val="left"/>
              <w:rPr>
                <w:rFonts w:eastAsia="MS Mincho"/>
                <w:sz w:val="20"/>
                <w:lang w:eastAsia="en-US"/>
              </w:rPr>
            </w:pPr>
            <w:r w:rsidRPr="0000584E">
              <w:rPr>
                <w:rFonts w:eastAsia="MS Mincho"/>
                <w:sz w:val="20"/>
                <w:lang w:val="en-US" w:eastAsia="en-US"/>
              </w:rPr>
              <w:t>[…]</w:t>
            </w:r>
          </w:p>
          <w:p w14:paraId="1C8B510C" w14:textId="12C01ADC" w:rsidR="005E343C" w:rsidRPr="005E343C" w:rsidRDefault="005E343C" w:rsidP="005E343C">
            <w:pPr>
              <w:snapToGrid/>
              <w:spacing w:after="180" w:afterAutospacing="0"/>
              <w:ind w:leftChars="42" w:left="101"/>
              <w:jc w:val="left"/>
              <w:rPr>
                <w:rFonts w:ascii="Century" w:eastAsia="MS Mincho" w:hAnsi="Century"/>
                <w:sz w:val="20"/>
                <w:lang w:val="en-US" w:eastAsia="en-US"/>
              </w:rPr>
            </w:pPr>
            <w:r w:rsidRPr="0000584E">
              <w:rPr>
                <w:rFonts w:eastAsia="MS Mincho"/>
                <w:sz w:val="20"/>
                <w:lang w:val="en-US" w:eastAsia="zh-CN"/>
              </w:rPr>
              <w:t>If the UE is configured to monitor DCI format 3_0 and the number of information bits in DCI format 3_1 is less than the payload of DCI format 3_0, zeros shall be appended to DCI format 3_1 until the payload size equals that of DCI format 3_0</w:t>
            </w:r>
            <w:r w:rsidRPr="0000584E">
              <w:rPr>
                <w:rFonts w:eastAsia="MS Mincho"/>
                <w:sz w:val="20"/>
                <w:lang w:val="en-US" w:eastAsia="en-US"/>
              </w:rPr>
              <w:t>.</w:t>
            </w:r>
          </w:p>
        </w:tc>
      </w:tr>
    </w:tbl>
    <w:p w14:paraId="702F4892" w14:textId="57310CE5" w:rsidR="005E343C" w:rsidRDefault="00B42AC3" w:rsidP="005F7B49">
      <w:pPr>
        <w:spacing w:before="240" w:after="240" w:afterAutospacing="0"/>
        <w:rPr>
          <w:rFonts w:eastAsia="宋体"/>
          <w:lang w:eastAsia="zh-CN"/>
        </w:rPr>
      </w:pPr>
      <w:r>
        <w:rPr>
          <w:rFonts w:eastAsia="宋体" w:hint="eastAsia"/>
          <w:lang w:eastAsia="zh-CN"/>
        </w:rPr>
        <w:t>H</w:t>
      </w:r>
      <w:r>
        <w:rPr>
          <w:rFonts w:eastAsia="宋体"/>
          <w:lang w:eastAsia="zh-CN"/>
        </w:rPr>
        <w:t xml:space="preserve">owever, the above RAN1#99 agreements (i.e. size alignment between DCI format 3_0/3_1 and other DCI formats) have not been specified in TS 38.212. And </w:t>
      </w:r>
      <w:r w:rsidR="001C5DA9">
        <w:rPr>
          <w:rFonts w:eastAsia="宋体"/>
          <w:lang w:eastAsia="zh-CN"/>
        </w:rPr>
        <w:t xml:space="preserve">it is still unclear what </w:t>
      </w:r>
      <w:r>
        <w:rPr>
          <w:rFonts w:eastAsia="宋体"/>
          <w:lang w:eastAsia="zh-CN"/>
        </w:rPr>
        <w:t xml:space="preserve">“one of the existing NR DCI formats” </w:t>
      </w:r>
      <w:r w:rsidR="001C5DA9">
        <w:rPr>
          <w:rFonts w:eastAsia="宋体"/>
          <w:lang w:eastAsia="zh-CN"/>
        </w:rPr>
        <w:t xml:space="preserve">in the RAN1#99 agreements </w:t>
      </w:r>
      <w:r>
        <w:rPr>
          <w:rFonts w:eastAsia="宋体"/>
          <w:lang w:eastAsia="zh-CN"/>
        </w:rPr>
        <w:t>mean.</w:t>
      </w:r>
      <w:r w:rsidR="00535A1D">
        <w:rPr>
          <w:rFonts w:eastAsia="宋体"/>
          <w:lang w:eastAsia="zh-CN"/>
        </w:rPr>
        <w:t xml:space="preserve"> In our view, the size alignment between DCI format 3_0/3_1 and other DCI formats should be done after (or at the end of) the DCI size alignment procedure as specified in sub clause 7.3.1.0 of TS 38.212, and DCI format 3_0/3_1 should be padded to the closest value among the </w:t>
      </w:r>
      <w:r w:rsidR="001C5DA9">
        <w:rPr>
          <w:rFonts w:eastAsia="宋体"/>
          <w:lang w:eastAsia="zh-CN"/>
        </w:rPr>
        <w:t xml:space="preserve">set of </w:t>
      </w:r>
      <w:r w:rsidR="00535A1D">
        <w:rPr>
          <w:rFonts w:eastAsia="宋体"/>
          <w:lang w:eastAsia="zh-CN"/>
        </w:rPr>
        <w:t xml:space="preserve">DCI sizes </w:t>
      </w:r>
      <w:r w:rsidR="001C5DA9">
        <w:rPr>
          <w:rFonts w:eastAsia="宋体"/>
          <w:lang w:eastAsia="zh-CN"/>
        </w:rPr>
        <w:t xml:space="preserve">in the cell (i.e. outcome of </w:t>
      </w:r>
      <w:r w:rsidR="00535A1D">
        <w:rPr>
          <w:rFonts w:eastAsia="宋体"/>
          <w:lang w:eastAsia="zh-CN"/>
        </w:rPr>
        <w:t>the DCI size alignment procedure</w:t>
      </w:r>
      <w:r w:rsidR="001C5DA9">
        <w:rPr>
          <w:rFonts w:eastAsia="宋体"/>
          <w:lang w:eastAsia="zh-CN"/>
        </w:rPr>
        <w:t>)</w:t>
      </w:r>
      <w:r w:rsidR="00535A1D">
        <w:rPr>
          <w:rFonts w:eastAsia="宋体"/>
          <w:lang w:eastAsia="zh-CN"/>
        </w:rPr>
        <w:t>. A TP is provide for this proposal in section</w:t>
      </w:r>
      <w:r w:rsidR="00E54883">
        <w:rPr>
          <w:rFonts w:eastAsia="宋体"/>
          <w:lang w:eastAsia="zh-CN"/>
        </w:rPr>
        <w:t xml:space="preserve"> </w:t>
      </w:r>
      <w:r w:rsidR="00E54883">
        <w:rPr>
          <w:rFonts w:eastAsia="宋体"/>
          <w:lang w:eastAsia="zh-CN"/>
        </w:rPr>
        <w:fldChar w:fldCharType="begin"/>
      </w:r>
      <w:r w:rsidR="00E54883">
        <w:rPr>
          <w:rFonts w:eastAsia="宋体"/>
          <w:lang w:eastAsia="zh-CN"/>
        </w:rPr>
        <w:instrText xml:space="preserve"> REF _Ref31740706 \n \h </w:instrText>
      </w:r>
      <w:r w:rsidR="00E54883">
        <w:rPr>
          <w:rFonts w:eastAsia="宋体"/>
          <w:lang w:eastAsia="zh-CN"/>
        </w:rPr>
      </w:r>
      <w:r w:rsidR="00E54883">
        <w:rPr>
          <w:rFonts w:eastAsia="宋体"/>
          <w:lang w:eastAsia="zh-CN"/>
        </w:rPr>
        <w:fldChar w:fldCharType="separate"/>
      </w:r>
      <w:r w:rsidR="00E54883">
        <w:rPr>
          <w:rFonts w:eastAsia="宋体"/>
          <w:lang w:eastAsia="zh-CN"/>
        </w:rPr>
        <w:t>5.1</w:t>
      </w:r>
      <w:r w:rsidR="00E54883">
        <w:rPr>
          <w:rFonts w:eastAsia="宋体"/>
          <w:lang w:eastAsia="zh-CN"/>
        </w:rPr>
        <w:fldChar w:fldCharType="end"/>
      </w:r>
      <w:r w:rsidR="00535A1D">
        <w:rPr>
          <w:rFonts w:eastAsia="宋体"/>
          <w:lang w:eastAsia="zh-CN"/>
        </w:rPr>
        <w:t>.</w:t>
      </w:r>
    </w:p>
    <w:p w14:paraId="1D3BE25F" w14:textId="6D7E59C4" w:rsidR="00B92E6C" w:rsidRDefault="00B92E6C" w:rsidP="0000584E">
      <w:pPr>
        <w:pStyle w:val="20"/>
      </w:pPr>
      <w:r>
        <w:rPr>
          <w:rFonts w:hint="eastAsia"/>
        </w:rPr>
        <w:t>T</w:t>
      </w:r>
      <w:r>
        <w:t>iming determination of PUCCH for SL A/N to gNB</w:t>
      </w:r>
    </w:p>
    <w:p w14:paraId="2346A8A5" w14:textId="1A48CA8A" w:rsidR="00B92E6C" w:rsidRDefault="00B92E6C" w:rsidP="0000584E">
      <w:pPr>
        <w:rPr>
          <w:rFonts w:eastAsiaTheme="minorEastAsia"/>
          <w:lang w:eastAsia="zh-CN"/>
        </w:rPr>
      </w:pPr>
      <w:r>
        <w:rPr>
          <w:rFonts w:eastAsiaTheme="minorEastAsia" w:hint="eastAsia"/>
          <w:lang w:eastAsia="zh-CN"/>
        </w:rPr>
        <w:t>R</w:t>
      </w:r>
      <w:r>
        <w:rPr>
          <w:rFonts w:eastAsiaTheme="minorEastAsia"/>
          <w:lang w:eastAsia="zh-CN"/>
        </w:rPr>
        <w:t>egarding timing determination of PUCCH, the following working assumption was made in RAN1.</w:t>
      </w:r>
    </w:p>
    <w:tbl>
      <w:tblPr>
        <w:tblStyle w:val="af2"/>
        <w:tblW w:w="0" w:type="auto"/>
        <w:tblLook w:val="04A0" w:firstRow="1" w:lastRow="0" w:firstColumn="1" w:lastColumn="0" w:noHBand="0" w:noVBand="1"/>
      </w:tblPr>
      <w:tblGrid>
        <w:gridCol w:w="9954"/>
      </w:tblGrid>
      <w:tr w:rsidR="00B92E6C" w14:paraId="3FC57303" w14:textId="77777777" w:rsidTr="00E94435">
        <w:tc>
          <w:tcPr>
            <w:tcW w:w="10180" w:type="dxa"/>
          </w:tcPr>
          <w:p w14:paraId="1C174BC1" w14:textId="77777777" w:rsidR="00B92E6C" w:rsidRPr="00B92E6C" w:rsidRDefault="00B92E6C" w:rsidP="0000584E">
            <w:pPr>
              <w:snapToGrid/>
              <w:spacing w:after="0" w:afterAutospacing="0"/>
              <w:jc w:val="left"/>
              <w:rPr>
                <w:rFonts w:ascii="Times" w:eastAsia="Batang" w:hAnsi="Times"/>
                <w:sz w:val="20"/>
                <w:highlight w:val="darkYellow"/>
                <w:lang w:val="en-US" w:eastAsia="en-US"/>
              </w:rPr>
            </w:pPr>
            <w:r w:rsidRPr="00B92E6C">
              <w:rPr>
                <w:rFonts w:ascii="Times" w:eastAsia="Batang" w:hAnsi="Times"/>
                <w:sz w:val="20"/>
                <w:highlight w:val="darkYellow"/>
                <w:lang w:val="en-US" w:eastAsia="en-US"/>
              </w:rPr>
              <w:t>Working assumption:</w:t>
            </w:r>
          </w:p>
          <w:p w14:paraId="44C1F91D" w14:textId="77777777" w:rsidR="00B92E6C" w:rsidRPr="00B92E6C" w:rsidRDefault="00B92E6C" w:rsidP="0000584E">
            <w:pPr>
              <w:numPr>
                <w:ilvl w:val="0"/>
                <w:numId w:val="16"/>
              </w:numPr>
              <w:snapToGrid/>
              <w:spacing w:after="0" w:afterAutospacing="0" w:line="259" w:lineRule="auto"/>
              <w:jc w:val="left"/>
              <w:rPr>
                <w:rFonts w:ascii="Arial" w:eastAsia="Batang" w:hAnsi="Arial" w:cs="Arial"/>
                <w:bCs/>
                <w:sz w:val="20"/>
              </w:rPr>
            </w:pPr>
            <w:bookmarkStart w:id="5" w:name="_Hlk25254457"/>
            <w:r w:rsidRPr="00B92E6C">
              <w:rPr>
                <w:rFonts w:ascii="Arial" w:eastAsia="Batang" w:hAnsi="Arial" w:cs="Arial"/>
                <w:bCs/>
                <w:sz w:val="20"/>
              </w:rPr>
              <w:t xml:space="preserve">The timing of the PUCCH used for conveying SL HARQ is indicated in DCI or RRC (only for transmissions without a DCI) in terms of PSFCH-to-PUCCH physical slots, where the slot duration is defined based on the PUCCH SCS. </w:t>
            </w:r>
          </w:p>
          <w:p w14:paraId="23EFC0D5" w14:textId="249C1056" w:rsidR="00B92E6C" w:rsidRPr="0000584E" w:rsidRDefault="00B92E6C" w:rsidP="0000584E">
            <w:pPr>
              <w:numPr>
                <w:ilvl w:val="1"/>
                <w:numId w:val="16"/>
              </w:numPr>
              <w:snapToGrid/>
              <w:spacing w:after="0" w:afterAutospacing="0" w:line="259" w:lineRule="auto"/>
              <w:jc w:val="left"/>
              <w:rPr>
                <w:rFonts w:ascii="Arial" w:eastAsia="Batang" w:hAnsi="Arial" w:cs="Arial"/>
                <w:bCs/>
                <w:sz w:val="20"/>
              </w:rPr>
            </w:pPr>
            <w:r w:rsidRPr="00B92E6C">
              <w:rPr>
                <w:rFonts w:ascii="Arial" w:eastAsia="Batang" w:hAnsi="Arial" w:cs="Arial"/>
                <w:bCs/>
                <w:sz w:val="20"/>
              </w:rPr>
              <w:t>Note: it is not intended to define any new sync requirements for gNBs</w:t>
            </w:r>
            <w:bookmarkEnd w:id="5"/>
          </w:p>
        </w:tc>
      </w:tr>
    </w:tbl>
    <w:p w14:paraId="758ED477" w14:textId="5756CC8C" w:rsidR="00B92E6C" w:rsidRPr="0000584E" w:rsidRDefault="00B92E6C" w:rsidP="00B92E6C">
      <w:pPr>
        <w:spacing w:before="240" w:after="240" w:afterAutospacing="0"/>
        <w:rPr>
          <w:rFonts w:eastAsia="宋体"/>
          <w:lang w:eastAsia="zh-CN"/>
        </w:rPr>
      </w:pPr>
      <w:r w:rsidRPr="0000584E">
        <w:rPr>
          <w:rFonts w:eastAsia="宋体"/>
          <w:lang w:eastAsia="zh-CN"/>
        </w:rPr>
        <w:t>The corresponding spec text was captured as follows,</w:t>
      </w:r>
    </w:p>
    <w:tbl>
      <w:tblPr>
        <w:tblStyle w:val="af2"/>
        <w:tblW w:w="0" w:type="auto"/>
        <w:tblLook w:val="04A0" w:firstRow="1" w:lastRow="0" w:firstColumn="1" w:lastColumn="0" w:noHBand="0" w:noVBand="1"/>
      </w:tblPr>
      <w:tblGrid>
        <w:gridCol w:w="9954"/>
      </w:tblGrid>
      <w:tr w:rsidR="00B92E6C" w14:paraId="33E30D32" w14:textId="77777777" w:rsidTr="00E94435">
        <w:tc>
          <w:tcPr>
            <w:tcW w:w="10180" w:type="dxa"/>
          </w:tcPr>
          <w:p w14:paraId="5C17324B" w14:textId="1CF3E546" w:rsidR="00B92E6C" w:rsidRDefault="00B92E6C" w:rsidP="00E94435">
            <w:pPr>
              <w:keepNext/>
              <w:keepLines/>
              <w:snapToGrid/>
              <w:spacing w:before="120" w:after="180" w:afterAutospacing="0"/>
              <w:ind w:left="1701" w:hanging="1701"/>
              <w:jc w:val="left"/>
              <w:outlineLvl w:val="4"/>
              <w:rPr>
                <w:rFonts w:ascii="Arial" w:eastAsia="宋体" w:hAnsi="Arial"/>
                <w:sz w:val="22"/>
                <w:lang w:eastAsia="zh-CN"/>
              </w:rPr>
            </w:pPr>
            <w:r>
              <w:rPr>
                <w:rFonts w:ascii="Arial" w:eastAsia="宋体" w:hAnsi="Arial"/>
                <w:sz w:val="22"/>
                <w:lang w:eastAsia="zh-CN"/>
              </w:rPr>
              <w:lastRenderedPageBreak/>
              <w:t>16.5</w:t>
            </w:r>
            <w:r w:rsidRPr="005E343C">
              <w:rPr>
                <w:rFonts w:ascii="Arial" w:eastAsia="宋体" w:hAnsi="Arial"/>
                <w:sz w:val="22"/>
                <w:lang w:eastAsia="zh-CN"/>
              </w:rPr>
              <w:tab/>
            </w:r>
            <w:r>
              <w:rPr>
                <w:rFonts w:ascii="Arial" w:eastAsia="宋体" w:hAnsi="Arial"/>
                <w:sz w:val="22"/>
                <w:lang w:eastAsia="zh-CN"/>
              </w:rPr>
              <w:t>UE procedure for reporting HARQ-ACK on uplink</w:t>
            </w:r>
          </w:p>
          <w:p w14:paraId="53AF5EFB" w14:textId="04AB0CA0" w:rsidR="00B92E6C" w:rsidRDefault="00B92E6C" w:rsidP="00E94435">
            <w:pPr>
              <w:keepNext/>
              <w:keepLines/>
              <w:snapToGrid/>
              <w:spacing w:before="120" w:after="180" w:afterAutospacing="0"/>
              <w:ind w:left="1701" w:hanging="1701"/>
              <w:jc w:val="left"/>
              <w:outlineLvl w:val="4"/>
              <w:rPr>
                <w:rFonts w:ascii="Arial" w:eastAsia="宋体" w:hAnsi="Arial"/>
                <w:sz w:val="22"/>
                <w:lang w:eastAsia="zh-CN"/>
              </w:rPr>
            </w:pPr>
            <w:r>
              <w:rPr>
                <w:rFonts w:ascii="Arial" w:eastAsia="宋体" w:hAnsi="Arial"/>
                <w:sz w:val="22"/>
                <w:lang w:eastAsia="zh-CN"/>
              </w:rPr>
              <w:t>[…]</w:t>
            </w:r>
          </w:p>
          <w:p w14:paraId="112BD81F" w14:textId="453A4EE9" w:rsidR="00B92E6C" w:rsidRPr="0000584E" w:rsidRDefault="00B92E6C" w:rsidP="0000584E">
            <w:pPr>
              <w:snapToGrid/>
              <w:spacing w:after="180" w:afterAutospacing="0"/>
              <w:jc w:val="left"/>
              <w:rPr>
                <w:rFonts w:eastAsia="等线"/>
                <w:sz w:val="20"/>
                <w:lang w:eastAsia="en-US"/>
              </w:rPr>
            </w:pPr>
            <w:r w:rsidRPr="00B92E6C">
              <w:rPr>
                <w:rFonts w:eastAsia="等线"/>
                <w:sz w:val="20"/>
                <w:lang w:eastAsia="en-US"/>
              </w:rPr>
              <w:t xml:space="preserve">With reference to slots for PUCCH transmissions and </w:t>
            </w:r>
            <w:r w:rsidRPr="0000584E">
              <w:rPr>
                <w:rFonts w:eastAsia="等线"/>
                <w:sz w:val="20"/>
                <w:highlight w:val="yellow"/>
                <w:lang w:eastAsia="en-US"/>
              </w:rPr>
              <w:t xml:space="preserve">for a number of PSFCH reception occasions ending in slot </w:t>
            </w:r>
            <m:oMath>
              <m:r>
                <w:rPr>
                  <w:rFonts w:ascii="Cambria Math" w:eastAsia="等线" w:hAnsi="Cambria Math"/>
                  <w:sz w:val="20"/>
                  <w:highlight w:val="yellow"/>
                  <w:lang w:eastAsia="en-US"/>
                </w:rPr>
                <m:t>n</m:t>
              </m:r>
            </m:oMath>
            <w:r w:rsidRPr="0000584E">
              <w:rPr>
                <w:rFonts w:eastAsia="等线"/>
                <w:sz w:val="20"/>
                <w:highlight w:val="yellow"/>
                <w:lang w:eastAsia="en-US"/>
              </w:rPr>
              <w:t xml:space="preserve">, the UE provides the generated HARQ-ACK information in a PUCCH transmission within slot </w:t>
            </w:r>
            <m:oMath>
              <m:r>
                <w:rPr>
                  <w:rFonts w:ascii="Cambria Math" w:eastAsia="等线" w:hAnsi="Cambria Math"/>
                  <w:sz w:val="20"/>
                  <w:highlight w:val="yellow"/>
                  <w:lang w:eastAsia="en-US"/>
                </w:rPr>
                <m:t>n+k</m:t>
              </m:r>
            </m:oMath>
            <w:r w:rsidRPr="00B92E6C">
              <w:rPr>
                <w:rFonts w:eastAsia="等线"/>
                <w:sz w:val="20"/>
                <w:lang w:eastAsia="en-US"/>
              </w:rPr>
              <w:t xml:space="preserve">, subject to the overlapping conditions in Clause 9.2.5, where </w:t>
            </w:r>
            <m:oMath>
              <m:r>
                <w:rPr>
                  <w:rFonts w:ascii="Cambria Math" w:eastAsia="等线" w:hAnsi="Cambria Math"/>
                  <w:sz w:val="20"/>
                  <w:lang w:eastAsia="en-US"/>
                </w:rPr>
                <m:t>k</m:t>
              </m:r>
            </m:oMath>
            <w:r w:rsidRPr="00B92E6C">
              <w:rPr>
                <w:rFonts w:eastAsia="等线"/>
                <w:sz w:val="20"/>
                <w:lang w:eastAsia="en-US"/>
              </w:rPr>
              <w:t xml:space="preserve"> is a number of slots indicated by a PSFCH-to-HARQ_feedback timing indicator field, if present, in a DCI format </w:t>
            </w:r>
            <w:r w:rsidRPr="00B92E6C">
              <w:rPr>
                <w:rFonts w:eastAsia="等线"/>
                <w:sz w:val="20"/>
                <w:lang w:eastAsia="zh-CN"/>
              </w:rPr>
              <w:t>indicating a slot for PUCCH transmission to report the HARQ-ACK information</w:t>
            </w:r>
            <w:r w:rsidRPr="00B92E6C">
              <w:rPr>
                <w:rFonts w:eastAsia="等线"/>
                <w:sz w:val="20"/>
                <w:lang w:eastAsia="en-US"/>
              </w:rPr>
              <w:t xml:space="preserve">, or </w:t>
            </w:r>
            <m:oMath>
              <m:r>
                <w:rPr>
                  <w:rFonts w:ascii="Cambria Math" w:eastAsia="等线" w:hAnsi="Cambria Math"/>
                  <w:sz w:val="20"/>
                  <w:lang w:eastAsia="en-US"/>
                </w:rPr>
                <m:t>k</m:t>
              </m:r>
            </m:oMath>
            <w:r w:rsidRPr="00B92E6C">
              <w:rPr>
                <w:rFonts w:eastAsia="等线"/>
                <w:sz w:val="20"/>
                <w:lang w:eastAsia="en-US"/>
              </w:rPr>
              <w:t xml:space="preserve"> is provided by </w:t>
            </w:r>
            <w:r w:rsidRPr="00B92E6C">
              <w:rPr>
                <w:rFonts w:eastAsia="等线"/>
                <w:i/>
                <w:sz w:val="20"/>
                <w:lang w:eastAsia="en-US"/>
              </w:rPr>
              <w:t>sl-ACKToUL-ACK</w:t>
            </w:r>
            <w:r w:rsidRPr="00B92E6C">
              <w:rPr>
                <w:rFonts w:eastAsia="等线"/>
                <w:sz w:val="20"/>
                <w:lang w:eastAsia="en-US"/>
              </w:rPr>
              <w:t xml:space="preserve">. </w:t>
            </w:r>
            <m:oMath>
              <m:r>
                <w:rPr>
                  <w:rFonts w:ascii="Cambria Math" w:eastAsia="等线" w:hAnsi="Cambria Math"/>
                  <w:sz w:val="20"/>
                  <w:lang w:eastAsia="en-US"/>
                </w:rPr>
                <m:t>k=0</m:t>
              </m:r>
            </m:oMath>
            <w:r w:rsidRPr="00B92E6C">
              <w:rPr>
                <w:rFonts w:eastAsia="等线"/>
                <w:sz w:val="20"/>
                <w:lang w:eastAsia="en-US"/>
              </w:rPr>
              <w:t xml:space="preserve"> corresponds to a last slot for a PUCCH transmission that would overlap with the last PSFCH reception occasion.</w:t>
            </w:r>
          </w:p>
          <w:p w14:paraId="53671024" w14:textId="68F216A9" w:rsidR="00B92E6C" w:rsidRPr="0000584E" w:rsidRDefault="00B92E6C" w:rsidP="0000584E">
            <w:pPr>
              <w:keepNext/>
              <w:keepLines/>
              <w:snapToGrid/>
              <w:spacing w:before="120" w:after="180" w:afterAutospacing="0"/>
              <w:ind w:left="1701" w:hanging="1701"/>
              <w:jc w:val="left"/>
              <w:outlineLvl w:val="4"/>
              <w:rPr>
                <w:rFonts w:ascii="Arial" w:eastAsia="宋体" w:hAnsi="Arial"/>
                <w:sz w:val="22"/>
                <w:lang w:eastAsia="zh-CN"/>
              </w:rPr>
            </w:pPr>
            <w:r>
              <w:rPr>
                <w:rFonts w:ascii="Arial" w:eastAsia="宋体" w:hAnsi="Arial"/>
                <w:sz w:val="22"/>
                <w:lang w:eastAsia="zh-CN"/>
              </w:rPr>
              <w:t>[…]</w:t>
            </w:r>
          </w:p>
        </w:tc>
      </w:tr>
    </w:tbl>
    <w:p w14:paraId="37F1FC3D" w14:textId="44FD5FB5" w:rsidR="00B92E6C" w:rsidRDefault="00AC3A6C" w:rsidP="00AC3A6C">
      <w:pPr>
        <w:spacing w:before="240" w:after="240" w:afterAutospacing="0"/>
        <w:rPr>
          <w:rFonts w:eastAsia="宋体"/>
          <w:lang w:eastAsia="zh-CN"/>
        </w:rPr>
      </w:pPr>
      <w:r w:rsidRPr="0000584E">
        <w:rPr>
          <w:rFonts w:eastAsia="宋体"/>
          <w:lang w:eastAsia="zh-CN"/>
        </w:rPr>
        <w:t xml:space="preserve">According to the working assumption that the indicated slot duration is in unit of physical slots with reference to PUCCH SCS, it implies slot </w:t>
      </w:r>
      <m:oMath>
        <m:r>
          <w:rPr>
            <w:rFonts w:ascii="Cambria Math" w:eastAsia="宋体" w:hAnsi="Cambria Math"/>
            <w:lang w:eastAsia="zh-CN"/>
          </w:rPr>
          <m:t>n</m:t>
        </m:r>
        <m:r>
          <m:rPr>
            <m:sty m:val="p"/>
          </m:rPr>
          <w:rPr>
            <w:rFonts w:ascii="Cambria Math" w:eastAsia="宋体" w:hAnsi="Cambria Math"/>
            <w:lang w:eastAsia="zh-CN"/>
          </w:rPr>
          <m:t>+</m:t>
        </m:r>
        <m:r>
          <w:rPr>
            <w:rFonts w:ascii="Cambria Math" w:eastAsia="宋体" w:hAnsi="Cambria Math"/>
            <w:lang w:eastAsia="zh-CN"/>
          </w:rPr>
          <m:t>k</m:t>
        </m:r>
      </m:oMath>
      <w:r w:rsidRPr="0000584E">
        <w:rPr>
          <w:rFonts w:eastAsia="宋体"/>
          <w:lang w:eastAsia="zh-CN"/>
        </w:rPr>
        <w:t xml:space="preserve"> and slot </w:t>
      </w:r>
      <m:oMath>
        <m:r>
          <w:rPr>
            <w:rFonts w:ascii="Cambria Math" w:eastAsia="宋体" w:hAnsi="Cambria Math"/>
            <w:lang w:eastAsia="zh-CN"/>
          </w:rPr>
          <m:t>n</m:t>
        </m:r>
      </m:oMath>
      <w:r w:rsidRPr="0000584E">
        <w:rPr>
          <w:rFonts w:eastAsia="宋体"/>
          <w:lang w:eastAsia="zh-CN"/>
        </w:rPr>
        <w:t xml:space="preserve"> both refer to slots in Uu carrier. </w:t>
      </w:r>
      <w:r w:rsidR="00B92E6C" w:rsidRPr="0000584E">
        <w:rPr>
          <w:rFonts w:eastAsia="宋体"/>
          <w:lang w:eastAsia="zh-CN"/>
        </w:rPr>
        <w:t>Considering the timing be</w:t>
      </w:r>
      <w:r w:rsidRPr="0000584E">
        <w:rPr>
          <w:rFonts w:eastAsia="宋体"/>
          <w:lang w:eastAsia="zh-CN"/>
        </w:rPr>
        <w:t xml:space="preserve">tween sidelink and Uu carrier may not align in some cases, it is not clear enough which slot the PSFCH reception occasions end, </w:t>
      </w:r>
      <w:r w:rsidR="0000584E">
        <w:rPr>
          <w:rFonts w:eastAsia="宋体"/>
          <w:lang w:eastAsia="zh-CN"/>
        </w:rPr>
        <w:t>i.e.</w:t>
      </w:r>
      <w:r w:rsidRPr="0000584E">
        <w:rPr>
          <w:rFonts w:eastAsia="宋体"/>
          <w:lang w:eastAsia="zh-CN"/>
        </w:rPr>
        <w:t xml:space="preserve"> it is ambiguous for th</w:t>
      </w:r>
      <w:bookmarkStart w:id="6" w:name="_GoBack"/>
      <w:bookmarkEnd w:id="6"/>
      <w:r w:rsidRPr="0000584E">
        <w:rPr>
          <w:rFonts w:eastAsia="宋体"/>
          <w:lang w:eastAsia="zh-CN"/>
        </w:rPr>
        <w:t xml:space="preserve">e UE to determine slot </w:t>
      </w:r>
      <m:oMath>
        <m:r>
          <w:rPr>
            <w:rFonts w:ascii="Cambria Math" w:eastAsia="宋体" w:hAnsi="Cambria Math"/>
            <w:lang w:eastAsia="zh-CN"/>
          </w:rPr>
          <m:t>n</m:t>
        </m:r>
      </m:oMath>
      <w:r w:rsidRPr="0000584E">
        <w:rPr>
          <w:rFonts w:eastAsia="宋体"/>
          <w:lang w:eastAsia="zh-CN"/>
        </w:rPr>
        <w:t>.</w:t>
      </w:r>
      <w:r>
        <w:rPr>
          <w:rFonts w:eastAsia="宋体"/>
          <w:lang w:eastAsia="zh-CN"/>
        </w:rPr>
        <w:t xml:space="preserve"> Hence, we propose to clarify how the UE determines slot </w:t>
      </w:r>
      <m:oMath>
        <m:r>
          <w:rPr>
            <w:rFonts w:ascii="Cambria Math" w:eastAsia="宋体" w:hAnsi="Cambria Math"/>
            <w:lang w:eastAsia="zh-CN"/>
          </w:rPr>
          <m:t>n</m:t>
        </m:r>
      </m:oMath>
      <w:r w:rsidRPr="00FC1FEB">
        <w:rPr>
          <w:rFonts w:eastAsia="宋体" w:hint="eastAsia"/>
          <w:lang w:eastAsia="zh-CN"/>
        </w:rPr>
        <w:t>.</w:t>
      </w:r>
    </w:p>
    <w:p w14:paraId="0C620728" w14:textId="025740C8" w:rsidR="00AC3A6C" w:rsidRPr="0000584E" w:rsidRDefault="00AC3A6C" w:rsidP="00AC3A6C">
      <w:pPr>
        <w:spacing w:before="240" w:after="240" w:afterAutospacing="0"/>
        <w:rPr>
          <w:rFonts w:eastAsia="宋体"/>
          <w:lang w:eastAsia="zh-CN"/>
        </w:rPr>
      </w:pPr>
      <w:r>
        <w:rPr>
          <w:rFonts w:eastAsia="宋体"/>
          <w:lang w:eastAsia="zh-CN"/>
        </w:rPr>
        <w:t xml:space="preserve">Corresponding TP is provide for this proposal in section </w:t>
      </w:r>
      <w:r w:rsidR="00E54883">
        <w:rPr>
          <w:rFonts w:eastAsia="宋体"/>
          <w:lang w:eastAsia="zh-CN"/>
        </w:rPr>
        <w:fldChar w:fldCharType="begin"/>
      </w:r>
      <w:r w:rsidR="00E54883">
        <w:rPr>
          <w:rFonts w:eastAsia="宋体"/>
          <w:lang w:eastAsia="zh-CN"/>
        </w:rPr>
        <w:instrText xml:space="preserve"> REF _Ref32641035 \n \h </w:instrText>
      </w:r>
      <w:r w:rsidR="00E54883">
        <w:rPr>
          <w:rFonts w:eastAsia="宋体"/>
          <w:lang w:eastAsia="zh-CN"/>
        </w:rPr>
      </w:r>
      <w:r w:rsidR="00E54883">
        <w:rPr>
          <w:rFonts w:eastAsia="宋体"/>
          <w:lang w:eastAsia="zh-CN"/>
        </w:rPr>
        <w:fldChar w:fldCharType="separate"/>
      </w:r>
      <w:r w:rsidR="00E54883">
        <w:rPr>
          <w:rFonts w:eastAsia="宋体"/>
          <w:lang w:eastAsia="zh-CN"/>
        </w:rPr>
        <w:t>5.2</w:t>
      </w:r>
      <w:r w:rsidR="00E54883">
        <w:rPr>
          <w:rFonts w:eastAsia="宋体"/>
          <w:lang w:eastAsia="zh-CN"/>
        </w:rPr>
        <w:fldChar w:fldCharType="end"/>
      </w:r>
      <w:r>
        <w:rPr>
          <w:rFonts w:eastAsia="宋体"/>
          <w:lang w:eastAsia="zh-CN"/>
        </w:rPr>
        <w:t>.</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6AF94074" w:rsidR="007957EC" w:rsidRPr="00956D79"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F33035">
        <w:rPr>
          <w:rFonts w:eastAsiaTheme="minorEastAsia"/>
          <w:lang w:val="en-US" w:eastAsia="zh-CN"/>
        </w:rPr>
        <w:t>resource allocation mode 1</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and </w:t>
      </w:r>
      <w:r w:rsidR="0000584E">
        <w:rPr>
          <w:rFonts w:eastAsiaTheme="minorEastAsia"/>
          <w:lang w:val="en-US" w:eastAsia="zh-CN"/>
        </w:rPr>
        <w:t xml:space="preserve">provide corresponding TPs in section </w:t>
      </w:r>
      <w:r w:rsidR="0000584E">
        <w:rPr>
          <w:rFonts w:eastAsiaTheme="minorEastAsia"/>
          <w:lang w:val="en-US" w:eastAsia="zh-CN"/>
        </w:rPr>
        <w:fldChar w:fldCharType="begin"/>
      </w:r>
      <w:r w:rsidR="0000584E">
        <w:rPr>
          <w:rFonts w:eastAsiaTheme="minorEastAsia"/>
          <w:lang w:val="en-US" w:eastAsia="zh-CN"/>
        </w:rPr>
        <w:instrText xml:space="preserve"> REF _Ref31683071 \n \h </w:instrText>
      </w:r>
      <w:r w:rsidR="0000584E">
        <w:rPr>
          <w:rFonts w:eastAsiaTheme="minorEastAsia"/>
          <w:lang w:val="en-US" w:eastAsia="zh-CN"/>
        </w:rPr>
      </w:r>
      <w:r w:rsidR="0000584E">
        <w:rPr>
          <w:rFonts w:eastAsiaTheme="minorEastAsia"/>
          <w:lang w:val="en-US" w:eastAsia="zh-CN"/>
        </w:rPr>
        <w:fldChar w:fldCharType="separate"/>
      </w:r>
      <w:r w:rsidR="0000584E">
        <w:rPr>
          <w:rFonts w:eastAsiaTheme="minorEastAsia"/>
          <w:lang w:val="en-US" w:eastAsia="zh-CN"/>
        </w:rPr>
        <w:t>5</w:t>
      </w:r>
      <w:r w:rsidR="0000584E">
        <w:rPr>
          <w:rFonts w:eastAsiaTheme="minorEastAsia"/>
          <w:lang w:val="en-US" w:eastAsia="zh-CN"/>
        </w:rPr>
        <w:fldChar w:fldCharType="end"/>
      </w:r>
      <w:r w:rsidR="0000584E">
        <w:rPr>
          <w:rFonts w:eastAsiaTheme="minorEastAsia"/>
          <w:lang w:val="en-US" w:eastAsia="zh-CN"/>
        </w:rPr>
        <w:t>.</w:t>
      </w:r>
    </w:p>
    <w:p w14:paraId="4257F253" w14:textId="77777777" w:rsidR="00D521DD" w:rsidRPr="00956D79" w:rsidRDefault="00D521DD" w:rsidP="00D521DD">
      <w:pPr>
        <w:pStyle w:val="10"/>
        <w:spacing w:after="180"/>
        <w:rPr>
          <w:rStyle w:val="af7"/>
          <w:lang w:val="en-US"/>
        </w:rPr>
      </w:pPr>
      <w:r w:rsidRPr="00956D79">
        <w:rPr>
          <w:lang w:val="en-US"/>
        </w:rPr>
        <w:t>References</w:t>
      </w:r>
    </w:p>
    <w:p w14:paraId="743ECDE2" w14:textId="3583A265" w:rsidR="00755E67" w:rsidRPr="00F33035" w:rsidRDefault="00BB0098" w:rsidP="00304FE2">
      <w:pPr>
        <w:pStyle w:val="textintend2"/>
        <w:rPr>
          <w:rFonts w:eastAsiaTheme="minorEastAsia"/>
          <w:sz w:val="22"/>
          <w:lang w:eastAsia="zh-CN"/>
        </w:rPr>
      </w:pPr>
      <w:bookmarkStart w:id="7" w:name="_Ref16682905"/>
      <w:bookmarkStart w:id="8" w:name="_Ref524697449"/>
      <w:r w:rsidRPr="00956D79">
        <w:rPr>
          <w:rFonts w:eastAsia="宋体"/>
          <w:sz w:val="22"/>
          <w:lang w:eastAsia="zh-CN"/>
        </w:rPr>
        <w:t>RP-190766, “New WID on 5G V2X with NR sidelink”, LG Electronics, Huawei, 3GPP RAN#83.</w:t>
      </w:r>
      <w:bookmarkEnd w:id="7"/>
      <w:bookmarkEnd w:id="8"/>
    </w:p>
    <w:p w14:paraId="6B033CB2" w14:textId="77777777" w:rsidR="00F33035" w:rsidRPr="00F33035" w:rsidRDefault="00F33035" w:rsidP="00F33035">
      <w:pPr>
        <w:keepNext/>
        <w:numPr>
          <w:ilvl w:val="0"/>
          <w:numId w:val="1"/>
        </w:numPr>
        <w:tabs>
          <w:tab w:val="left" w:pos="0"/>
        </w:tabs>
        <w:spacing w:before="240" w:afterLines="50" w:after="180" w:afterAutospacing="0"/>
        <w:outlineLvl w:val="0"/>
        <w:rPr>
          <w:rFonts w:ascii="Arial" w:hAnsi="Arial"/>
          <w:b/>
          <w:kern w:val="28"/>
          <w:sz w:val="32"/>
          <w:lang w:val="en-US"/>
        </w:rPr>
      </w:pPr>
      <w:bookmarkStart w:id="9" w:name="_Ref31683071"/>
      <w:r w:rsidRPr="00F33035">
        <w:rPr>
          <w:rFonts w:ascii="Arial" w:hAnsi="Arial"/>
          <w:b/>
          <w:kern w:val="28"/>
          <w:sz w:val="32"/>
          <w:lang w:val="en-US"/>
        </w:rPr>
        <w:t>Appendix</w:t>
      </w:r>
      <w:bookmarkEnd w:id="9"/>
    </w:p>
    <w:p w14:paraId="314DF43C" w14:textId="56FD2AF1" w:rsidR="00535A1D" w:rsidRPr="00535A1D" w:rsidRDefault="00535A1D" w:rsidP="00535A1D">
      <w:pPr>
        <w:pStyle w:val="20"/>
      </w:pPr>
      <w:bookmarkStart w:id="10" w:name="_Ref31740706"/>
      <w:r w:rsidRPr="00535A1D">
        <w:t>TP for subclause 7.3.1.</w:t>
      </w:r>
      <w:r>
        <w:t>0</w:t>
      </w:r>
      <w:r w:rsidRPr="00535A1D">
        <w:t xml:space="preserve"> </w:t>
      </w:r>
      <w:r w:rsidR="004F076F">
        <w:t xml:space="preserve">and 7.3.1.4.2 </w:t>
      </w:r>
      <w:r w:rsidRPr="00535A1D">
        <w:t xml:space="preserve">in TS 38.212 on </w:t>
      </w:r>
      <w:r>
        <w:t>DCI size alignment</w:t>
      </w:r>
      <w:bookmarkEnd w:id="10"/>
    </w:p>
    <w:p w14:paraId="169F7618" w14:textId="77777777" w:rsidR="00535A1D" w:rsidRPr="00F33035" w:rsidRDefault="00535A1D" w:rsidP="00535A1D">
      <w:pPr>
        <w:keepNext/>
        <w:ind w:left="851" w:right="480" w:hanging="851"/>
        <w:jc w:val="center"/>
        <w:outlineLvl w:val="3"/>
        <w:rPr>
          <w:rFonts w:ascii="Arial" w:hAnsi="Arial"/>
          <w:i/>
        </w:rPr>
      </w:pPr>
      <w:r w:rsidRPr="00F33035">
        <w:rPr>
          <w:rFonts w:ascii="Arial" w:hAnsi="Arial"/>
          <w:i/>
          <w:color w:val="FF0000"/>
          <w:szCs w:val="28"/>
          <w:lang w:eastAsia="zh-CN"/>
        </w:rPr>
        <w:t xml:space="preserve">&lt; </w:t>
      </w:r>
      <w:r w:rsidRPr="00F33035">
        <w:rPr>
          <w:rFonts w:ascii="Arial" w:hAnsi="Arial"/>
          <w:i/>
          <w:color w:val="FF0000"/>
          <w:szCs w:val="28"/>
        </w:rPr>
        <w:t xml:space="preserve">Unchanged </w:t>
      </w:r>
      <w:r w:rsidRPr="00F33035">
        <w:rPr>
          <w:rFonts w:ascii="Arial" w:hAnsi="Arial"/>
          <w:color w:val="FF0000"/>
          <w:szCs w:val="28"/>
        </w:rPr>
        <w:t>parts</w:t>
      </w:r>
      <w:r w:rsidRPr="00F33035">
        <w:rPr>
          <w:rFonts w:ascii="Arial" w:hAnsi="Arial"/>
          <w:i/>
          <w:color w:val="FF0000"/>
          <w:szCs w:val="28"/>
        </w:rPr>
        <w:t xml:space="preserve"> are omitted</w:t>
      </w:r>
      <w:r w:rsidRPr="00F33035">
        <w:rPr>
          <w:rFonts w:ascii="Arial" w:hAnsi="Arial"/>
          <w:i/>
          <w:color w:val="FF0000"/>
          <w:szCs w:val="28"/>
          <w:lang w:eastAsia="zh-CN"/>
        </w:rPr>
        <w:t xml:space="preserve"> &gt;</w:t>
      </w:r>
    </w:p>
    <w:p w14:paraId="72759981" w14:textId="77777777" w:rsidR="004F076F" w:rsidRPr="004F076F" w:rsidRDefault="004F076F" w:rsidP="00E94435">
      <w:pPr>
        <w:keepNext/>
        <w:keepLines/>
        <w:snapToGrid/>
        <w:spacing w:before="120" w:after="180" w:afterAutospacing="0"/>
        <w:ind w:firstLineChars="50" w:firstLine="120"/>
        <w:jc w:val="left"/>
        <w:outlineLvl w:val="3"/>
        <w:rPr>
          <w:rFonts w:ascii="Arial" w:eastAsia="宋体" w:hAnsi="Arial"/>
          <w:lang w:eastAsia="zh-CN"/>
        </w:rPr>
      </w:pPr>
      <w:bookmarkStart w:id="11" w:name="_Toc29327755"/>
      <w:bookmarkStart w:id="12" w:name="_Toc29326605"/>
      <w:bookmarkStart w:id="13" w:name="_Toc26467244"/>
      <w:bookmarkStart w:id="14" w:name="_Toc19798773"/>
      <w:r w:rsidRPr="004F076F">
        <w:rPr>
          <w:rFonts w:ascii="Arial" w:eastAsia="宋体" w:hAnsi="Arial"/>
          <w:lang w:eastAsia="zh-CN"/>
        </w:rPr>
        <w:t>7.3.1.0</w:t>
      </w:r>
      <w:r w:rsidRPr="004F076F">
        <w:rPr>
          <w:rFonts w:ascii="Arial" w:eastAsia="宋体" w:hAnsi="Arial"/>
          <w:lang w:eastAsia="zh-CN"/>
        </w:rPr>
        <w:tab/>
        <w:t>DCI size alignment</w:t>
      </w:r>
      <w:bookmarkEnd w:id="11"/>
      <w:bookmarkEnd w:id="12"/>
      <w:bookmarkEnd w:id="13"/>
      <w:bookmarkEnd w:id="14"/>
    </w:p>
    <w:p w14:paraId="248EE8F2" w14:textId="77777777" w:rsidR="004F076F" w:rsidRPr="0000584E" w:rsidRDefault="004F076F" w:rsidP="004F076F">
      <w:pPr>
        <w:snapToGrid/>
        <w:spacing w:after="180" w:afterAutospacing="0"/>
        <w:jc w:val="left"/>
        <w:rPr>
          <w:rFonts w:eastAsia="宋体"/>
          <w:sz w:val="20"/>
          <w:lang w:eastAsia="en-US"/>
        </w:rPr>
      </w:pPr>
      <w:r w:rsidRPr="0000584E">
        <w:rPr>
          <w:rFonts w:eastAsia="宋体"/>
          <w:sz w:val="20"/>
          <w:lang w:eastAsia="en-US"/>
        </w:rPr>
        <w:t>If necessary, padding or truncation shall be applied to the DCI formats according to the following steps executed in the order below:</w:t>
      </w:r>
    </w:p>
    <w:p w14:paraId="198B41CA" w14:textId="77777777" w:rsidR="004F076F" w:rsidRPr="0000584E" w:rsidRDefault="004F076F" w:rsidP="004F076F">
      <w:pPr>
        <w:snapToGrid/>
        <w:spacing w:after="180" w:afterAutospacing="0"/>
        <w:jc w:val="left"/>
        <w:rPr>
          <w:rFonts w:eastAsia="宋体"/>
          <w:sz w:val="20"/>
          <w:lang w:eastAsia="en-US"/>
        </w:rPr>
      </w:pPr>
      <w:r w:rsidRPr="0000584E">
        <w:rPr>
          <w:rFonts w:eastAsia="宋体"/>
          <w:sz w:val="20"/>
          <w:lang w:eastAsia="en-US"/>
        </w:rPr>
        <w:t>Step 0:</w:t>
      </w:r>
    </w:p>
    <w:p w14:paraId="0E67ACDD"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zh-CN"/>
        </w:rPr>
        <w:lastRenderedPageBreak/>
        <w:t>-</w:t>
      </w:r>
      <w:r w:rsidRPr="0000584E">
        <w:rPr>
          <w:rFonts w:eastAsia="MS Mincho"/>
          <w:sz w:val="20"/>
          <w:lang w:val="en-US" w:eastAsia="zh-CN"/>
        </w:rPr>
        <w:tab/>
        <w:t xml:space="preserve">Determine DCI format 0_0 monitored in a common search space according to clause 7.3.1.1.1 </w:t>
      </w:r>
      <w:r w:rsidRPr="0000584E">
        <w:rPr>
          <w:rFonts w:eastAsia="MS Mincho"/>
          <w:sz w:val="20"/>
          <w:lang w:val="en-US" w:eastAsia="en-US"/>
        </w:rPr>
        <w:t xml:space="preserve">where </w:t>
      </w:r>
      <w:r w:rsidRPr="0000584E">
        <w:rPr>
          <w:rFonts w:eastAsia="宋体"/>
          <w:position w:val="-10"/>
          <w:sz w:val="20"/>
          <w:lang w:eastAsia="en-US"/>
        </w:rPr>
        <w:object w:dxaOrig="660" w:dyaOrig="290" w14:anchorId="3F14E7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5pt" o:ole="">
            <v:imagedata r:id="rId8" o:title=""/>
          </v:shape>
          <o:OLEObject Type="Embed" ProgID="Equation.3" ShapeID="_x0000_i1025" DrawAspect="Content" ObjectID="_1643255188" r:id="rId9"/>
        </w:object>
      </w:r>
      <w:r w:rsidRPr="0000584E">
        <w:rPr>
          <w:rFonts w:eastAsia="MS Mincho"/>
          <w:sz w:val="20"/>
          <w:lang w:val="en-US" w:eastAsia="zh-CN"/>
        </w:rPr>
        <w:t xml:space="preserve"> is the size of the initial UL bandwidth part.</w:t>
      </w:r>
    </w:p>
    <w:p w14:paraId="3A5F62E4"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Determine DCI format 1_0 monitored in a common search space according to clause 7.3.1.2.1</w:t>
      </w:r>
      <w:r w:rsidRPr="0000584E">
        <w:rPr>
          <w:rFonts w:eastAsia="MS Mincho"/>
          <w:sz w:val="20"/>
          <w:lang w:val="en-US" w:eastAsia="en-US"/>
        </w:rPr>
        <w:t xml:space="preserve"> where </w:t>
      </w:r>
      <w:r w:rsidRPr="0000584E">
        <w:rPr>
          <w:rFonts w:eastAsia="宋体"/>
          <w:position w:val="-10"/>
          <w:sz w:val="20"/>
          <w:lang w:eastAsia="en-US"/>
        </w:rPr>
        <w:object w:dxaOrig="680" w:dyaOrig="330" w14:anchorId="1FF10EB5">
          <v:shape id="_x0000_i1026" type="#_x0000_t75" style="width:33.5pt;height:16.55pt" o:ole="">
            <v:imagedata r:id="rId10" o:title=""/>
          </v:shape>
          <o:OLEObject Type="Embed" ProgID="Equation.3" ShapeID="_x0000_i1026" DrawAspect="Content" ObjectID="_1643255189" r:id="rId11"/>
        </w:object>
      </w:r>
      <w:r w:rsidRPr="0000584E">
        <w:rPr>
          <w:rFonts w:eastAsia="MS Mincho"/>
          <w:sz w:val="20"/>
          <w:lang w:val="en-US" w:eastAsia="zh-CN"/>
        </w:rPr>
        <w:t xml:space="preserve"> is given by</w:t>
      </w:r>
    </w:p>
    <w:p w14:paraId="78619F0A" w14:textId="77777777" w:rsidR="004F076F" w:rsidRPr="0000584E" w:rsidRDefault="004F076F" w:rsidP="004F076F">
      <w:pPr>
        <w:snapToGrid/>
        <w:spacing w:after="180" w:afterAutospacing="0"/>
        <w:ind w:left="851"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the size of CORESET 0 if CORESET 0 is configured for the cell; and</w:t>
      </w:r>
    </w:p>
    <w:p w14:paraId="541F3725" w14:textId="77777777" w:rsidR="004F076F" w:rsidRPr="0000584E" w:rsidRDefault="004F076F" w:rsidP="004F076F">
      <w:pPr>
        <w:snapToGrid/>
        <w:spacing w:after="180" w:afterAutospacing="0"/>
        <w:ind w:left="851"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the size of initial DL bandwidth part if CORESET 0 is not configured for the cell.</w:t>
      </w:r>
    </w:p>
    <w:p w14:paraId="4C9371AA" w14:textId="77777777" w:rsidR="004F076F" w:rsidRPr="0000584E" w:rsidRDefault="004F076F" w:rsidP="004F076F">
      <w:pPr>
        <w:snapToGrid/>
        <w:spacing w:after="180" w:afterAutospacing="0"/>
        <w:ind w:left="568" w:hanging="284"/>
        <w:jc w:val="left"/>
        <w:rPr>
          <w:rFonts w:eastAsia="MS Mincho"/>
          <w:sz w:val="20"/>
          <w:lang w:val="en-US" w:eastAsia="en-US"/>
        </w:rPr>
      </w:pPr>
      <w:r w:rsidRPr="0000584E">
        <w:rPr>
          <w:rFonts w:eastAsia="MS Mincho"/>
          <w:sz w:val="20"/>
          <w:lang w:val="en-US" w:eastAsia="zh-CN"/>
        </w:rPr>
        <w:t>-</w:t>
      </w:r>
      <w:r w:rsidRPr="0000584E">
        <w:rPr>
          <w:rFonts w:eastAsia="MS Mincho"/>
          <w:sz w:val="20"/>
          <w:lang w:val="en-US" w:eastAsia="zh-CN"/>
        </w:rPr>
        <w:tab/>
        <w:t>If DCI format 0_0 is monitored in common search space and i</w:t>
      </w:r>
      <w:r w:rsidRPr="0000584E">
        <w:rPr>
          <w:rFonts w:eastAsia="MS Mincho"/>
          <w:sz w:val="20"/>
          <w:lang w:val="en-US" w:eastAsia="en-US"/>
        </w:rPr>
        <w:t xml:space="preserve">f the number of information bits in </w:t>
      </w:r>
      <w:r w:rsidRPr="0000584E">
        <w:rPr>
          <w:rFonts w:eastAsia="MS Mincho"/>
          <w:sz w:val="20"/>
          <w:lang w:val="en-US" w:eastAsia="zh-CN"/>
        </w:rPr>
        <w:t xml:space="preserve">the DCI </w:t>
      </w:r>
      <w:r w:rsidRPr="0000584E">
        <w:rPr>
          <w:rFonts w:eastAsia="MS Mincho"/>
          <w:sz w:val="20"/>
          <w:lang w:val="en-US" w:eastAsia="en-US"/>
        </w:rPr>
        <w:t>format 0_0</w:t>
      </w:r>
      <w:r w:rsidRPr="0000584E">
        <w:rPr>
          <w:rFonts w:eastAsia="MS Mincho"/>
          <w:sz w:val="20"/>
          <w:lang w:val="en-US" w:eastAsia="zh-CN"/>
        </w:rPr>
        <w:t xml:space="preserve"> </w:t>
      </w:r>
      <w:r w:rsidRPr="0000584E">
        <w:rPr>
          <w:rFonts w:eastAsia="MS Mincho"/>
          <w:sz w:val="20"/>
          <w:lang w:val="en-US" w:eastAsia="en-US"/>
        </w:rPr>
        <w:t>prior to padding is less than the payload size of</w:t>
      </w:r>
      <w:r w:rsidRPr="0000584E">
        <w:rPr>
          <w:rFonts w:eastAsia="MS Mincho"/>
          <w:sz w:val="20"/>
          <w:lang w:val="en-US" w:eastAsia="zh-CN"/>
        </w:rPr>
        <w:t xml:space="preserve"> the DCI</w:t>
      </w:r>
      <w:r w:rsidRPr="0000584E">
        <w:rPr>
          <w:rFonts w:eastAsia="MS Mincho"/>
          <w:sz w:val="20"/>
          <w:lang w:val="en-US" w:eastAsia="en-US"/>
        </w:rPr>
        <w:t xml:space="preserve"> format 1_0 </w:t>
      </w:r>
      <w:r w:rsidRPr="0000584E">
        <w:rPr>
          <w:rFonts w:eastAsia="MS Mincho"/>
          <w:sz w:val="20"/>
          <w:lang w:val="en-US" w:eastAsia="zh-CN"/>
        </w:rPr>
        <w:t xml:space="preserve">monitored in common search space </w:t>
      </w:r>
      <w:r w:rsidRPr="0000584E">
        <w:rPr>
          <w:rFonts w:eastAsia="MS Mincho"/>
          <w:sz w:val="20"/>
          <w:lang w:val="en-US" w:eastAsia="en-US"/>
        </w:rPr>
        <w:t xml:space="preserve">for scheduling the same serving cell, </w:t>
      </w:r>
      <w:r w:rsidRPr="0000584E">
        <w:rPr>
          <w:rFonts w:eastAsia="MS Mincho"/>
          <w:sz w:val="20"/>
          <w:lang w:val="en-US" w:eastAsia="zh-CN"/>
        </w:rPr>
        <w:t xml:space="preserve">a number of zero padding bits are generated for the DCI </w:t>
      </w:r>
      <w:r w:rsidRPr="0000584E">
        <w:rPr>
          <w:rFonts w:eastAsia="MS Mincho"/>
          <w:sz w:val="20"/>
          <w:lang w:val="en-US" w:eastAsia="en-US"/>
        </w:rPr>
        <w:t>format 0_0 until the payload size equals that of</w:t>
      </w:r>
      <w:r w:rsidRPr="0000584E">
        <w:rPr>
          <w:rFonts w:eastAsia="MS Mincho"/>
          <w:sz w:val="20"/>
          <w:lang w:val="en-US" w:eastAsia="zh-CN"/>
        </w:rPr>
        <w:t xml:space="preserve"> the DCI</w:t>
      </w:r>
      <w:r w:rsidRPr="0000584E">
        <w:rPr>
          <w:rFonts w:eastAsia="MS Mincho"/>
          <w:sz w:val="20"/>
          <w:lang w:val="en-US" w:eastAsia="en-US"/>
        </w:rPr>
        <w:t xml:space="preserve"> format 1_0.</w:t>
      </w:r>
    </w:p>
    <w:p w14:paraId="4F7C5DD3"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en-US"/>
        </w:rPr>
        <w:t>-</w:t>
      </w:r>
      <w:r w:rsidRPr="0000584E">
        <w:rPr>
          <w:rFonts w:eastAsia="MS Mincho"/>
          <w:sz w:val="20"/>
          <w:lang w:val="en-US" w:eastAsia="en-US"/>
        </w:rPr>
        <w:tab/>
      </w:r>
      <w:r w:rsidRPr="0000584E">
        <w:rPr>
          <w:rFonts w:eastAsia="MS Mincho"/>
          <w:sz w:val="20"/>
          <w:lang w:val="en-US" w:eastAsia="zh-CN"/>
        </w:rPr>
        <w:t>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equals the size of the DCI format 1_0.</w:t>
      </w:r>
    </w:p>
    <w:p w14:paraId="71284409" w14:textId="77777777" w:rsidR="004F076F" w:rsidRPr="0000584E" w:rsidRDefault="004F076F" w:rsidP="004F076F">
      <w:pPr>
        <w:snapToGrid/>
        <w:spacing w:after="180" w:afterAutospacing="0"/>
        <w:jc w:val="left"/>
        <w:rPr>
          <w:rFonts w:eastAsia="宋体"/>
          <w:sz w:val="20"/>
          <w:lang w:eastAsia="en-US"/>
        </w:rPr>
      </w:pPr>
      <w:r w:rsidRPr="0000584E">
        <w:rPr>
          <w:rFonts w:eastAsia="宋体"/>
          <w:sz w:val="20"/>
          <w:lang w:eastAsia="en-US"/>
        </w:rPr>
        <w:t>Step 1:</w:t>
      </w:r>
    </w:p>
    <w:p w14:paraId="30C70C0D"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en-US"/>
        </w:rPr>
        <w:t>-</w:t>
      </w:r>
      <w:r w:rsidRPr="0000584E">
        <w:rPr>
          <w:rFonts w:eastAsia="MS Mincho"/>
          <w:sz w:val="20"/>
          <w:lang w:val="en-US" w:eastAsia="en-US"/>
        </w:rPr>
        <w:tab/>
        <w:t xml:space="preserve">Determine DCI format 0_0 monitored in a UE-specific search space according to clause 7.3.1.1.1 where </w:t>
      </w:r>
      <w:r w:rsidRPr="0000584E">
        <w:rPr>
          <w:rFonts w:eastAsia="宋体"/>
          <w:position w:val="-10"/>
          <w:sz w:val="20"/>
          <w:lang w:eastAsia="en-US"/>
        </w:rPr>
        <w:object w:dxaOrig="660" w:dyaOrig="290" w14:anchorId="7DCDEA93">
          <v:shape id="_x0000_i1027" type="#_x0000_t75" style="width:33.1pt;height:15pt" o:ole="">
            <v:imagedata r:id="rId8" o:title=""/>
          </v:shape>
          <o:OLEObject Type="Embed" ProgID="Equation.3" ShapeID="_x0000_i1027" DrawAspect="Content" ObjectID="_1643255190" r:id="rId12"/>
        </w:object>
      </w:r>
      <w:r w:rsidRPr="0000584E">
        <w:rPr>
          <w:rFonts w:eastAsia="MS Mincho"/>
          <w:sz w:val="20"/>
          <w:lang w:val="en-US" w:eastAsia="zh-CN"/>
        </w:rPr>
        <w:t xml:space="preserve"> is the size of the active UL bandwidth part.</w:t>
      </w:r>
    </w:p>
    <w:p w14:paraId="5F260F16"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r>
      <w:r w:rsidRPr="0000584E">
        <w:rPr>
          <w:rFonts w:eastAsia="MS Mincho"/>
          <w:sz w:val="20"/>
          <w:lang w:val="en-US" w:eastAsia="en-US"/>
        </w:rPr>
        <w:t xml:space="preserve">Determine DCI format 1_0 monitored in a UE-specific search space according to clause 7.3.1.2.1 where </w:t>
      </w:r>
      <w:r w:rsidRPr="0000584E">
        <w:rPr>
          <w:rFonts w:eastAsia="宋体"/>
          <w:position w:val="-10"/>
          <w:sz w:val="20"/>
          <w:lang w:eastAsia="en-US"/>
        </w:rPr>
        <w:object w:dxaOrig="680" w:dyaOrig="330" w14:anchorId="5FAD0BC7">
          <v:shape id="_x0000_i1028" type="#_x0000_t75" style="width:33.5pt;height:16.55pt" o:ole="">
            <v:imagedata r:id="rId10" o:title=""/>
          </v:shape>
          <o:OLEObject Type="Embed" ProgID="Equation.3" ShapeID="_x0000_i1028" DrawAspect="Content" ObjectID="_1643255191" r:id="rId13"/>
        </w:object>
      </w:r>
      <w:r w:rsidRPr="0000584E">
        <w:rPr>
          <w:rFonts w:eastAsia="MS Mincho"/>
          <w:sz w:val="20"/>
          <w:lang w:val="en-US" w:eastAsia="zh-CN"/>
        </w:rPr>
        <w:t xml:space="preserve"> is the size of the active DL bandwidth part. </w:t>
      </w:r>
    </w:p>
    <w:p w14:paraId="521D99F4"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 xml:space="preserve">For a UE configured with </w:t>
      </w:r>
      <w:r w:rsidRPr="0000584E">
        <w:rPr>
          <w:rFonts w:eastAsia="MS Mincho"/>
          <w:i/>
          <w:sz w:val="20"/>
          <w:lang w:val="en-US" w:eastAsia="zh-CN"/>
        </w:rPr>
        <w:t xml:space="preserve">supplementaryUplink </w:t>
      </w:r>
      <w:r w:rsidRPr="0000584E">
        <w:rPr>
          <w:rFonts w:eastAsia="MS Mincho"/>
          <w:sz w:val="20"/>
          <w:lang w:val="en-US" w:eastAsia="zh-CN"/>
        </w:rPr>
        <w:t>in</w:t>
      </w:r>
      <w:r w:rsidRPr="0000584E">
        <w:rPr>
          <w:rFonts w:eastAsia="MS Mincho"/>
          <w:i/>
          <w:sz w:val="20"/>
          <w:lang w:val="en-US" w:eastAsia="zh-CN"/>
        </w:rPr>
        <w:t xml:space="preserve"> ServingCellConfig</w:t>
      </w:r>
      <w:r w:rsidRPr="0000584E">
        <w:rPr>
          <w:rFonts w:eastAsia="MS Mincho"/>
          <w:sz w:val="20"/>
          <w:lang w:val="en-US" w:eastAsia="zh-CN"/>
        </w:rPr>
        <w:t xml:space="preserve"> in a cell, if PUSCH is configured to be transmitted on both the SUL and the non-SUL of the cell and i</w:t>
      </w:r>
      <w:r w:rsidRPr="0000584E">
        <w:rPr>
          <w:rFonts w:eastAsia="MS Mincho"/>
          <w:sz w:val="20"/>
          <w:lang w:val="en-US" w:eastAsia="en-US"/>
        </w:rPr>
        <w:t xml:space="preserve">f the number of information bits in DCI format </w:t>
      </w:r>
      <w:r w:rsidRPr="0000584E">
        <w:rPr>
          <w:rFonts w:eastAsia="MS Mincho"/>
          <w:sz w:val="20"/>
          <w:lang w:val="en-US" w:eastAsia="zh-CN"/>
        </w:rPr>
        <w:t>0</w:t>
      </w:r>
      <w:r w:rsidRPr="0000584E">
        <w:rPr>
          <w:rFonts w:eastAsia="MS Mincho"/>
          <w:sz w:val="20"/>
          <w:lang w:val="en-US" w:eastAsia="en-US"/>
        </w:rPr>
        <w:t xml:space="preserve">_0 in UE-specific search space </w:t>
      </w:r>
      <w:r w:rsidRPr="0000584E">
        <w:rPr>
          <w:rFonts w:eastAsia="MS Mincho"/>
          <w:sz w:val="20"/>
          <w:lang w:val="en-US" w:eastAsia="zh-CN"/>
        </w:rPr>
        <w:t xml:space="preserve">for the SUL is not equal to </w:t>
      </w:r>
      <w:r w:rsidRPr="0000584E">
        <w:rPr>
          <w:rFonts w:eastAsia="MS Mincho"/>
          <w:sz w:val="20"/>
          <w:lang w:val="en-US" w:eastAsia="en-US"/>
        </w:rPr>
        <w:t xml:space="preserve">the number of information bits </w:t>
      </w:r>
      <w:r w:rsidRPr="0000584E">
        <w:rPr>
          <w:rFonts w:eastAsia="MS Mincho"/>
          <w:sz w:val="20"/>
          <w:lang w:val="en-US" w:eastAsia="zh-CN"/>
        </w:rPr>
        <w:t>in DCI format 0_0 in UE-specific search space for the non-SUL, a number of zero padding bits are generated</w:t>
      </w:r>
      <w:r w:rsidRPr="0000584E">
        <w:rPr>
          <w:rFonts w:eastAsia="MS Mincho"/>
          <w:sz w:val="20"/>
          <w:lang w:val="en-US" w:eastAsia="en-US"/>
        </w:rPr>
        <w:t xml:space="preserve"> for the </w:t>
      </w:r>
      <w:r w:rsidRPr="0000584E">
        <w:rPr>
          <w:rFonts w:eastAsia="MS Mincho"/>
          <w:sz w:val="20"/>
          <w:lang w:val="en-US" w:eastAsia="zh-CN"/>
        </w:rPr>
        <w:t xml:space="preserve">smaller DCI </w:t>
      </w:r>
      <w:r w:rsidRPr="0000584E">
        <w:rPr>
          <w:rFonts w:eastAsia="MS Mincho"/>
          <w:sz w:val="20"/>
          <w:lang w:val="en-US" w:eastAsia="en-US"/>
        </w:rPr>
        <w:t xml:space="preserve">format </w:t>
      </w:r>
      <w:r w:rsidRPr="0000584E">
        <w:rPr>
          <w:rFonts w:eastAsia="MS Mincho"/>
          <w:sz w:val="20"/>
          <w:lang w:val="en-US" w:eastAsia="zh-CN"/>
        </w:rPr>
        <w:t>0</w:t>
      </w:r>
      <w:r w:rsidRPr="0000584E">
        <w:rPr>
          <w:rFonts w:eastAsia="MS Mincho"/>
          <w:sz w:val="20"/>
          <w:lang w:val="en-US" w:eastAsia="en-US"/>
        </w:rPr>
        <w:t xml:space="preserve">_0 until the payload size equals that of </w:t>
      </w:r>
      <w:r w:rsidRPr="0000584E">
        <w:rPr>
          <w:rFonts w:eastAsia="MS Mincho"/>
          <w:sz w:val="20"/>
          <w:lang w:val="en-US" w:eastAsia="zh-CN"/>
        </w:rPr>
        <w:t xml:space="preserve">the larger DCI </w:t>
      </w:r>
      <w:r w:rsidRPr="0000584E">
        <w:rPr>
          <w:rFonts w:eastAsia="MS Mincho"/>
          <w:sz w:val="20"/>
          <w:lang w:val="en-US" w:eastAsia="en-US"/>
        </w:rPr>
        <w:t xml:space="preserve">format </w:t>
      </w:r>
      <w:r w:rsidRPr="0000584E">
        <w:rPr>
          <w:rFonts w:eastAsia="MS Mincho"/>
          <w:sz w:val="20"/>
          <w:lang w:val="en-US" w:eastAsia="zh-CN"/>
        </w:rPr>
        <w:t>0</w:t>
      </w:r>
      <w:r w:rsidRPr="0000584E">
        <w:rPr>
          <w:rFonts w:eastAsia="MS Mincho"/>
          <w:sz w:val="20"/>
          <w:lang w:val="en-US" w:eastAsia="en-US"/>
        </w:rPr>
        <w:t>_0.</w:t>
      </w:r>
    </w:p>
    <w:p w14:paraId="54A8131C"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If DCI format 0_0 is monitored in UE-specific search space and i</w:t>
      </w:r>
      <w:r w:rsidRPr="0000584E">
        <w:rPr>
          <w:rFonts w:eastAsia="MS Mincho"/>
          <w:sz w:val="20"/>
          <w:lang w:val="en-US" w:eastAsia="en-US"/>
        </w:rPr>
        <w:t xml:space="preserve">f the number of information bits in </w:t>
      </w:r>
      <w:r w:rsidRPr="0000584E">
        <w:rPr>
          <w:rFonts w:eastAsia="MS Mincho"/>
          <w:sz w:val="20"/>
          <w:lang w:val="en-US" w:eastAsia="zh-CN"/>
        </w:rPr>
        <w:t xml:space="preserve">the DCI </w:t>
      </w:r>
      <w:r w:rsidRPr="0000584E">
        <w:rPr>
          <w:rFonts w:eastAsia="MS Mincho"/>
          <w:sz w:val="20"/>
          <w:lang w:val="en-US" w:eastAsia="en-US"/>
        </w:rPr>
        <w:t>format 0_0</w:t>
      </w:r>
      <w:r w:rsidRPr="0000584E">
        <w:rPr>
          <w:rFonts w:eastAsia="MS Mincho"/>
          <w:sz w:val="20"/>
          <w:lang w:val="en-US" w:eastAsia="zh-CN"/>
        </w:rPr>
        <w:t xml:space="preserve"> </w:t>
      </w:r>
      <w:r w:rsidRPr="0000584E">
        <w:rPr>
          <w:rFonts w:eastAsia="MS Mincho"/>
          <w:sz w:val="20"/>
          <w:lang w:val="en-US" w:eastAsia="en-US"/>
        </w:rPr>
        <w:t>prior to padding is less than the payload size of</w:t>
      </w:r>
      <w:r w:rsidRPr="0000584E">
        <w:rPr>
          <w:rFonts w:eastAsia="MS Mincho"/>
          <w:sz w:val="20"/>
          <w:lang w:val="en-US" w:eastAsia="zh-CN"/>
        </w:rPr>
        <w:t xml:space="preserve"> the DCI</w:t>
      </w:r>
      <w:r w:rsidRPr="0000584E">
        <w:rPr>
          <w:rFonts w:eastAsia="MS Mincho"/>
          <w:sz w:val="20"/>
          <w:lang w:val="en-US" w:eastAsia="en-US"/>
        </w:rPr>
        <w:t xml:space="preserve"> format 1_0 </w:t>
      </w:r>
      <w:r w:rsidRPr="0000584E">
        <w:rPr>
          <w:rFonts w:eastAsia="MS Mincho"/>
          <w:sz w:val="20"/>
          <w:lang w:val="en-US" w:eastAsia="zh-CN"/>
        </w:rPr>
        <w:t xml:space="preserve">monitored in UE-specific search space </w:t>
      </w:r>
      <w:r w:rsidRPr="0000584E">
        <w:rPr>
          <w:rFonts w:eastAsia="MS Mincho"/>
          <w:sz w:val="20"/>
          <w:lang w:val="en-US" w:eastAsia="en-US"/>
        </w:rPr>
        <w:t xml:space="preserve">for scheduling the same serving cell, </w:t>
      </w:r>
      <w:r w:rsidRPr="0000584E">
        <w:rPr>
          <w:rFonts w:eastAsia="MS Mincho"/>
          <w:sz w:val="20"/>
          <w:lang w:val="en-US" w:eastAsia="zh-CN"/>
        </w:rPr>
        <w:t xml:space="preserve">a number of zero padding bits are generated for the DCI </w:t>
      </w:r>
      <w:r w:rsidRPr="0000584E">
        <w:rPr>
          <w:rFonts w:eastAsia="MS Mincho"/>
          <w:sz w:val="20"/>
          <w:lang w:val="en-US" w:eastAsia="en-US"/>
        </w:rPr>
        <w:t>format 0_0 until the payload size equals that of</w:t>
      </w:r>
      <w:r w:rsidRPr="0000584E">
        <w:rPr>
          <w:rFonts w:eastAsia="MS Mincho"/>
          <w:sz w:val="20"/>
          <w:lang w:val="en-US" w:eastAsia="zh-CN"/>
        </w:rPr>
        <w:t xml:space="preserve"> the DCI</w:t>
      </w:r>
      <w:r w:rsidRPr="0000584E">
        <w:rPr>
          <w:rFonts w:eastAsia="MS Mincho"/>
          <w:sz w:val="20"/>
          <w:lang w:val="en-US" w:eastAsia="en-US"/>
        </w:rPr>
        <w:t xml:space="preserve"> format 1_0.</w:t>
      </w:r>
    </w:p>
    <w:p w14:paraId="4EF20179"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 xml:space="preserve">If DCI format 1_0 is monitored in UE-specific search space and if the number of information bits in the DCI format 1_0 prior to padding is less than the payload size of the DCI format 0_0 monitored in UE-specific search space for </w:t>
      </w:r>
      <w:r w:rsidRPr="0000584E">
        <w:rPr>
          <w:rFonts w:eastAsia="MS Mincho"/>
          <w:sz w:val="20"/>
          <w:lang w:val="en-US" w:eastAsia="zh-CN"/>
        </w:rPr>
        <w:lastRenderedPageBreak/>
        <w:t xml:space="preserve">scheduling the same serving cell, </w:t>
      </w:r>
      <w:r w:rsidRPr="0000584E">
        <w:rPr>
          <w:rFonts w:eastAsia="MS Mincho"/>
          <w:sz w:val="20"/>
          <w:lang w:val="en-US" w:eastAsia="en-US"/>
        </w:rPr>
        <w:t xml:space="preserve">zeros shall be appended to </w:t>
      </w:r>
      <w:r w:rsidRPr="0000584E">
        <w:rPr>
          <w:rFonts w:eastAsia="MS Mincho"/>
          <w:sz w:val="20"/>
          <w:lang w:val="en-US" w:eastAsia="zh-CN"/>
        </w:rPr>
        <w:t xml:space="preserve">the DCI </w:t>
      </w:r>
      <w:r w:rsidRPr="0000584E">
        <w:rPr>
          <w:rFonts w:eastAsia="MS Mincho"/>
          <w:sz w:val="20"/>
          <w:lang w:val="en-US" w:eastAsia="en-US"/>
        </w:rPr>
        <w:t xml:space="preserve">format </w:t>
      </w:r>
      <w:r w:rsidRPr="0000584E">
        <w:rPr>
          <w:rFonts w:eastAsia="MS Mincho"/>
          <w:sz w:val="20"/>
          <w:lang w:val="en-US" w:eastAsia="zh-CN"/>
        </w:rPr>
        <w:t>1</w:t>
      </w:r>
      <w:r w:rsidRPr="0000584E">
        <w:rPr>
          <w:rFonts w:eastAsia="MS Mincho"/>
          <w:sz w:val="20"/>
          <w:lang w:val="en-US" w:eastAsia="en-US"/>
        </w:rPr>
        <w:t>_0 until the payload size equals that of</w:t>
      </w:r>
      <w:r w:rsidRPr="0000584E">
        <w:rPr>
          <w:rFonts w:eastAsia="MS Mincho"/>
          <w:sz w:val="20"/>
          <w:lang w:val="en-US" w:eastAsia="zh-CN"/>
        </w:rPr>
        <w:t xml:space="preserve"> the DCI</w:t>
      </w:r>
      <w:r w:rsidRPr="0000584E">
        <w:rPr>
          <w:rFonts w:eastAsia="MS Mincho"/>
          <w:sz w:val="20"/>
          <w:lang w:val="en-US" w:eastAsia="en-US"/>
        </w:rPr>
        <w:t xml:space="preserve"> format </w:t>
      </w:r>
      <w:r w:rsidRPr="0000584E">
        <w:rPr>
          <w:rFonts w:eastAsia="MS Mincho"/>
          <w:sz w:val="20"/>
          <w:lang w:val="en-US" w:eastAsia="zh-CN"/>
        </w:rPr>
        <w:t>0</w:t>
      </w:r>
      <w:r w:rsidRPr="0000584E">
        <w:rPr>
          <w:rFonts w:eastAsia="MS Mincho"/>
          <w:sz w:val="20"/>
          <w:lang w:val="en-US" w:eastAsia="en-US"/>
        </w:rPr>
        <w:t>_0</w:t>
      </w:r>
    </w:p>
    <w:p w14:paraId="352F52CE" w14:textId="77777777" w:rsidR="004F076F" w:rsidRPr="0000584E" w:rsidRDefault="004F076F" w:rsidP="004F076F">
      <w:pPr>
        <w:snapToGrid/>
        <w:spacing w:after="180" w:afterAutospacing="0"/>
        <w:jc w:val="left"/>
        <w:rPr>
          <w:rFonts w:eastAsia="宋体"/>
          <w:sz w:val="20"/>
          <w:lang w:eastAsia="zh-CN"/>
        </w:rPr>
      </w:pPr>
      <w:r w:rsidRPr="0000584E">
        <w:rPr>
          <w:rFonts w:eastAsia="宋体"/>
          <w:sz w:val="20"/>
          <w:lang w:eastAsia="zh-CN"/>
        </w:rPr>
        <w:t>Step 2:</w:t>
      </w:r>
    </w:p>
    <w:p w14:paraId="73886620"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en-US"/>
        </w:rPr>
        <w:t>-</w:t>
      </w:r>
      <w:r w:rsidRPr="0000584E">
        <w:rPr>
          <w:rFonts w:eastAsia="MS Mincho"/>
          <w:sz w:val="20"/>
          <w:lang w:val="en-US" w:eastAsia="en-US"/>
        </w:rPr>
        <w:tab/>
        <w:t>Determine DCI format 0_1 monitored in a UE-specific search space according to clause 7.3.1.1.2</w:t>
      </w:r>
      <w:r w:rsidRPr="0000584E">
        <w:rPr>
          <w:rFonts w:eastAsia="MS Mincho"/>
          <w:sz w:val="20"/>
          <w:lang w:val="en-US" w:eastAsia="zh-CN"/>
        </w:rPr>
        <w:t>.</w:t>
      </w:r>
    </w:p>
    <w:p w14:paraId="52C2C9CB"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r>
      <w:r w:rsidRPr="0000584E">
        <w:rPr>
          <w:rFonts w:eastAsia="MS Mincho"/>
          <w:sz w:val="20"/>
          <w:lang w:val="en-US" w:eastAsia="en-US"/>
        </w:rPr>
        <w:t>Determine DCI format 1_1 monitored in a UE-specific search space according to clause 7.3.1.2.2</w:t>
      </w:r>
      <w:r w:rsidRPr="0000584E">
        <w:rPr>
          <w:rFonts w:eastAsia="MS Mincho"/>
          <w:sz w:val="20"/>
          <w:lang w:val="en-US" w:eastAsia="zh-CN"/>
        </w:rPr>
        <w:t>.</w:t>
      </w:r>
    </w:p>
    <w:p w14:paraId="15C44771" w14:textId="77777777" w:rsidR="004F076F" w:rsidRPr="0000584E" w:rsidRDefault="004F076F" w:rsidP="004F076F">
      <w:pPr>
        <w:snapToGrid/>
        <w:spacing w:after="180" w:afterAutospacing="0"/>
        <w:ind w:left="568" w:hanging="284"/>
        <w:jc w:val="left"/>
        <w:rPr>
          <w:rFonts w:eastAsia="MS Mincho"/>
          <w:sz w:val="20"/>
          <w:lang w:val="en-US" w:eastAsia="en-US"/>
        </w:rPr>
      </w:pPr>
      <w:r w:rsidRPr="0000584E">
        <w:rPr>
          <w:rFonts w:eastAsia="MS Mincho"/>
          <w:sz w:val="20"/>
          <w:lang w:val="en-US" w:eastAsia="zh-CN"/>
        </w:rPr>
        <w:t>-</w:t>
      </w:r>
      <w:r w:rsidRPr="0000584E">
        <w:rPr>
          <w:rFonts w:eastAsia="MS Mincho"/>
          <w:sz w:val="20"/>
          <w:lang w:val="en-US" w:eastAsia="zh-CN"/>
        </w:rPr>
        <w:tab/>
        <w:t xml:space="preserve">For a UE configured with </w:t>
      </w:r>
      <w:r w:rsidRPr="0000584E">
        <w:rPr>
          <w:rFonts w:eastAsia="MS Mincho"/>
          <w:i/>
          <w:sz w:val="20"/>
          <w:lang w:val="en-US" w:eastAsia="zh-CN"/>
        </w:rPr>
        <w:t xml:space="preserve">supplementaryUplink </w:t>
      </w:r>
      <w:r w:rsidRPr="0000584E">
        <w:rPr>
          <w:rFonts w:eastAsia="MS Mincho"/>
          <w:sz w:val="20"/>
          <w:lang w:val="en-US" w:eastAsia="zh-CN"/>
        </w:rPr>
        <w:t>in</w:t>
      </w:r>
      <w:r w:rsidRPr="0000584E">
        <w:rPr>
          <w:rFonts w:eastAsia="MS Mincho"/>
          <w:i/>
          <w:sz w:val="20"/>
          <w:lang w:val="en-US" w:eastAsia="zh-CN"/>
        </w:rPr>
        <w:t xml:space="preserve"> ServingCellConfig</w:t>
      </w:r>
      <w:r w:rsidRPr="0000584E">
        <w:rPr>
          <w:rFonts w:eastAsia="MS Mincho"/>
          <w:sz w:val="20"/>
          <w:lang w:val="en-US" w:eastAsia="zh-CN"/>
        </w:rPr>
        <w:t xml:space="preserve"> in a cell, if PUSCH is configured to be transmitted on both the SUL and the non-SUL of the cell and i</w:t>
      </w:r>
      <w:r w:rsidRPr="0000584E">
        <w:rPr>
          <w:rFonts w:eastAsia="MS Mincho"/>
          <w:sz w:val="20"/>
          <w:lang w:val="en-US" w:eastAsia="en-US"/>
        </w:rPr>
        <w:t xml:space="preserve">f the number of information bits in format </w:t>
      </w:r>
      <w:r w:rsidRPr="0000584E">
        <w:rPr>
          <w:rFonts w:eastAsia="MS Mincho"/>
          <w:sz w:val="20"/>
          <w:lang w:val="en-US" w:eastAsia="zh-CN"/>
        </w:rPr>
        <w:t>0</w:t>
      </w:r>
      <w:r w:rsidRPr="0000584E">
        <w:rPr>
          <w:rFonts w:eastAsia="MS Mincho"/>
          <w:sz w:val="20"/>
          <w:lang w:val="en-US" w:eastAsia="en-US"/>
        </w:rPr>
        <w:t>_</w:t>
      </w:r>
      <w:r w:rsidRPr="0000584E">
        <w:rPr>
          <w:rFonts w:eastAsia="MS Mincho"/>
          <w:sz w:val="20"/>
          <w:lang w:val="en-US" w:eastAsia="zh-CN"/>
        </w:rPr>
        <w:t>1</w:t>
      </w:r>
      <w:r w:rsidRPr="0000584E">
        <w:rPr>
          <w:rFonts w:eastAsia="MS Mincho"/>
          <w:sz w:val="20"/>
          <w:lang w:val="en-US" w:eastAsia="en-US"/>
        </w:rPr>
        <w:t xml:space="preserve"> </w:t>
      </w:r>
      <w:r w:rsidRPr="0000584E">
        <w:rPr>
          <w:rFonts w:eastAsia="MS Mincho"/>
          <w:sz w:val="20"/>
          <w:lang w:val="en-US" w:eastAsia="zh-CN"/>
        </w:rPr>
        <w:t xml:space="preserve">for the SUL is not equal to </w:t>
      </w:r>
      <w:r w:rsidRPr="0000584E">
        <w:rPr>
          <w:rFonts w:eastAsia="MS Mincho"/>
          <w:sz w:val="20"/>
          <w:lang w:val="en-US" w:eastAsia="en-US"/>
        </w:rPr>
        <w:t xml:space="preserve">the number of information bits </w:t>
      </w:r>
      <w:r w:rsidRPr="0000584E">
        <w:rPr>
          <w:rFonts w:eastAsia="MS Mincho"/>
          <w:sz w:val="20"/>
          <w:lang w:val="en-US" w:eastAsia="zh-CN"/>
        </w:rPr>
        <w:t xml:space="preserve">in format 0_1 for the non-SUL, </w:t>
      </w:r>
      <w:r w:rsidRPr="0000584E">
        <w:rPr>
          <w:rFonts w:eastAsia="MS Mincho"/>
          <w:sz w:val="20"/>
          <w:lang w:val="en-US" w:eastAsia="en-US"/>
        </w:rPr>
        <w:t xml:space="preserve">zeros shall be appended to </w:t>
      </w:r>
      <w:r w:rsidRPr="0000584E">
        <w:rPr>
          <w:rFonts w:eastAsia="MS Mincho"/>
          <w:sz w:val="20"/>
          <w:lang w:val="en-US" w:eastAsia="zh-CN"/>
        </w:rPr>
        <w:t xml:space="preserve">smaller </w:t>
      </w:r>
      <w:r w:rsidRPr="0000584E">
        <w:rPr>
          <w:rFonts w:eastAsia="MS Mincho"/>
          <w:sz w:val="20"/>
          <w:lang w:val="en-US" w:eastAsia="en-US"/>
        </w:rPr>
        <w:t xml:space="preserve">format </w:t>
      </w:r>
      <w:r w:rsidRPr="0000584E">
        <w:rPr>
          <w:rFonts w:eastAsia="MS Mincho"/>
          <w:sz w:val="20"/>
          <w:lang w:val="en-US" w:eastAsia="zh-CN"/>
        </w:rPr>
        <w:t>0</w:t>
      </w:r>
      <w:r w:rsidRPr="0000584E">
        <w:rPr>
          <w:rFonts w:eastAsia="MS Mincho"/>
          <w:sz w:val="20"/>
          <w:lang w:val="en-US" w:eastAsia="en-US"/>
        </w:rPr>
        <w:t>_</w:t>
      </w:r>
      <w:r w:rsidRPr="0000584E">
        <w:rPr>
          <w:rFonts w:eastAsia="MS Mincho"/>
          <w:sz w:val="20"/>
          <w:lang w:val="en-US" w:eastAsia="zh-CN"/>
        </w:rPr>
        <w:t>1</w:t>
      </w:r>
      <w:r w:rsidRPr="0000584E">
        <w:rPr>
          <w:rFonts w:eastAsia="MS Mincho"/>
          <w:sz w:val="20"/>
          <w:lang w:val="en-US" w:eastAsia="en-US"/>
        </w:rPr>
        <w:t xml:space="preserve"> until the payload size equals that of </w:t>
      </w:r>
      <w:r w:rsidRPr="0000584E">
        <w:rPr>
          <w:rFonts w:eastAsia="MS Mincho"/>
          <w:sz w:val="20"/>
          <w:lang w:val="en-US" w:eastAsia="zh-CN"/>
        </w:rPr>
        <w:t xml:space="preserve">the larger </w:t>
      </w:r>
      <w:r w:rsidRPr="0000584E">
        <w:rPr>
          <w:rFonts w:eastAsia="MS Mincho"/>
          <w:sz w:val="20"/>
          <w:lang w:val="en-US" w:eastAsia="en-US"/>
        </w:rPr>
        <w:t xml:space="preserve">format </w:t>
      </w:r>
      <w:r w:rsidRPr="0000584E">
        <w:rPr>
          <w:rFonts w:eastAsia="MS Mincho"/>
          <w:sz w:val="20"/>
          <w:lang w:val="en-US" w:eastAsia="zh-CN"/>
        </w:rPr>
        <w:t>0</w:t>
      </w:r>
      <w:r w:rsidRPr="0000584E">
        <w:rPr>
          <w:rFonts w:eastAsia="MS Mincho"/>
          <w:sz w:val="20"/>
          <w:lang w:val="en-US" w:eastAsia="en-US"/>
        </w:rPr>
        <w:t>_</w:t>
      </w:r>
      <w:r w:rsidRPr="0000584E">
        <w:rPr>
          <w:rFonts w:eastAsia="MS Mincho"/>
          <w:sz w:val="20"/>
          <w:lang w:val="en-US" w:eastAsia="zh-CN"/>
        </w:rPr>
        <w:t>1</w:t>
      </w:r>
      <w:r w:rsidRPr="0000584E">
        <w:rPr>
          <w:rFonts w:eastAsia="MS Mincho"/>
          <w:sz w:val="20"/>
          <w:lang w:val="en-US" w:eastAsia="en-US"/>
        </w:rPr>
        <w:t>.</w:t>
      </w:r>
    </w:p>
    <w:p w14:paraId="25F57399"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If the size of DCI format 0_1 monitored in a UE-specific search space equals that of a DCI format 0_0/1_0 monitored in another UE-specific search space, one bit of zero padding shall be appended to DCI format 0_1.</w:t>
      </w:r>
    </w:p>
    <w:p w14:paraId="54607B3D"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If the size of DCI format 1_1 monitored in a UE-specific search space equals that of a DCI format 0_0/1_0 monitored in another UE-specific search space, one bit of zero padding shall be appended to DCI format 1_1.</w:t>
      </w:r>
    </w:p>
    <w:p w14:paraId="1464B804" w14:textId="77777777" w:rsidR="004F076F" w:rsidRPr="0000584E" w:rsidRDefault="004F076F" w:rsidP="004F076F">
      <w:pPr>
        <w:snapToGrid/>
        <w:spacing w:after="180" w:afterAutospacing="0"/>
        <w:jc w:val="left"/>
        <w:rPr>
          <w:rFonts w:eastAsia="宋体"/>
          <w:sz w:val="20"/>
          <w:lang w:eastAsia="zh-CN"/>
        </w:rPr>
      </w:pPr>
      <w:r w:rsidRPr="0000584E">
        <w:rPr>
          <w:rFonts w:eastAsia="宋体"/>
          <w:sz w:val="20"/>
          <w:lang w:eastAsia="zh-CN"/>
        </w:rPr>
        <w:t>Step 2A:</w:t>
      </w:r>
    </w:p>
    <w:p w14:paraId="76F437A8"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en-US"/>
        </w:rPr>
        <w:t>-</w:t>
      </w:r>
      <w:r w:rsidRPr="0000584E">
        <w:rPr>
          <w:rFonts w:eastAsia="MS Mincho"/>
          <w:sz w:val="20"/>
          <w:lang w:val="en-US" w:eastAsia="en-US"/>
        </w:rPr>
        <w:tab/>
        <w:t>Determine DCI format 0_2 monitored in a UE-specific search space according to clause 7.3.1.1.3</w:t>
      </w:r>
      <w:r w:rsidRPr="0000584E">
        <w:rPr>
          <w:rFonts w:eastAsia="MS Mincho"/>
          <w:sz w:val="20"/>
          <w:lang w:val="en-US" w:eastAsia="zh-CN"/>
        </w:rPr>
        <w:t>.</w:t>
      </w:r>
    </w:p>
    <w:p w14:paraId="12082FCE"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r>
      <w:r w:rsidRPr="0000584E">
        <w:rPr>
          <w:rFonts w:eastAsia="MS Mincho"/>
          <w:sz w:val="20"/>
          <w:lang w:val="en-US" w:eastAsia="en-US"/>
        </w:rPr>
        <w:t>Determine DCI format 1_2 monitored in a UE-specific search space according to clause 7.3.1.2.3</w:t>
      </w:r>
      <w:r w:rsidRPr="0000584E">
        <w:rPr>
          <w:rFonts w:eastAsia="MS Mincho"/>
          <w:sz w:val="20"/>
          <w:lang w:val="en-US" w:eastAsia="zh-CN"/>
        </w:rPr>
        <w:t xml:space="preserve">. </w:t>
      </w:r>
    </w:p>
    <w:p w14:paraId="5F1EAA68" w14:textId="77777777" w:rsidR="004F076F" w:rsidRPr="0000584E" w:rsidRDefault="004F076F" w:rsidP="004F076F">
      <w:pPr>
        <w:snapToGrid/>
        <w:spacing w:after="180" w:afterAutospacing="0"/>
        <w:ind w:left="568" w:hanging="284"/>
        <w:jc w:val="left"/>
        <w:rPr>
          <w:rFonts w:eastAsia="MS Mincho"/>
          <w:sz w:val="20"/>
          <w:lang w:val="en-US" w:eastAsia="en-US"/>
        </w:rPr>
      </w:pPr>
      <w:r w:rsidRPr="0000584E">
        <w:rPr>
          <w:rFonts w:eastAsia="MS Mincho"/>
          <w:sz w:val="20"/>
          <w:lang w:val="en-US" w:eastAsia="zh-CN"/>
        </w:rPr>
        <w:t>-</w:t>
      </w:r>
      <w:r w:rsidRPr="0000584E">
        <w:rPr>
          <w:rFonts w:eastAsia="MS Mincho"/>
          <w:sz w:val="20"/>
          <w:lang w:val="en-US" w:eastAsia="zh-CN"/>
        </w:rPr>
        <w:tab/>
        <w:t xml:space="preserve">For a UE configured with </w:t>
      </w:r>
      <w:r w:rsidRPr="0000584E">
        <w:rPr>
          <w:rFonts w:eastAsia="MS Mincho"/>
          <w:i/>
          <w:sz w:val="20"/>
          <w:lang w:val="en-US" w:eastAsia="zh-CN"/>
        </w:rPr>
        <w:t xml:space="preserve">supplementaryUplink </w:t>
      </w:r>
      <w:r w:rsidRPr="0000584E">
        <w:rPr>
          <w:rFonts w:eastAsia="MS Mincho"/>
          <w:sz w:val="20"/>
          <w:lang w:val="en-US" w:eastAsia="zh-CN"/>
        </w:rPr>
        <w:t>in</w:t>
      </w:r>
      <w:r w:rsidRPr="0000584E">
        <w:rPr>
          <w:rFonts w:eastAsia="MS Mincho"/>
          <w:i/>
          <w:sz w:val="20"/>
          <w:lang w:val="en-US" w:eastAsia="zh-CN"/>
        </w:rPr>
        <w:t xml:space="preserve"> ServingCellConfig</w:t>
      </w:r>
      <w:r w:rsidRPr="0000584E">
        <w:rPr>
          <w:rFonts w:eastAsia="MS Mincho"/>
          <w:sz w:val="20"/>
          <w:lang w:val="en-US" w:eastAsia="zh-CN"/>
        </w:rPr>
        <w:t xml:space="preserve"> in a cell, if PUSCH is configured to be transmitted on both the SUL and the non-SUL of the cell and i</w:t>
      </w:r>
      <w:r w:rsidRPr="0000584E">
        <w:rPr>
          <w:rFonts w:eastAsia="MS Mincho"/>
          <w:sz w:val="20"/>
          <w:lang w:val="en-US" w:eastAsia="en-US"/>
        </w:rPr>
        <w:t xml:space="preserve">f the number of information bits in format </w:t>
      </w:r>
      <w:r w:rsidRPr="0000584E">
        <w:rPr>
          <w:rFonts w:eastAsia="MS Mincho"/>
          <w:sz w:val="20"/>
          <w:lang w:val="en-US" w:eastAsia="zh-CN"/>
        </w:rPr>
        <w:t>0</w:t>
      </w:r>
      <w:r w:rsidRPr="0000584E">
        <w:rPr>
          <w:rFonts w:eastAsia="MS Mincho"/>
          <w:sz w:val="20"/>
          <w:lang w:val="en-US" w:eastAsia="en-US"/>
        </w:rPr>
        <w:t>_</w:t>
      </w:r>
      <w:r w:rsidRPr="0000584E">
        <w:rPr>
          <w:rFonts w:eastAsia="MS Mincho"/>
          <w:sz w:val="20"/>
          <w:lang w:val="en-US" w:eastAsia="zh-CN"/>
        </w:rPr>
        <w:t>2</w:t>
      </w:r>
      <w:r w:rsidRPr="0000584E">
        <w:rPr>
          <w:rFonts w:eastAsia="MS Mincho"/>
          <w:sz w:val="20"/>
          <w:lang w:val="en-US" w:eastAsia="en-US"/>
        </w:rPr>
        <w:t xml:space="preserve"> </w:t>
      </w:r>
      <w:r w:rsidRPr="0000584E">
        <w:rPr>
          <w:rFonts w:eastAsia="MS Mincho"/>
          <w:sz w:val="20"/>
          <w:lang w:val="en-US" w:eastAsia="zh-CN"/>
        </w:rPr>
        <w:t xml:space="preserve">for the SUL is not equal to </w:t>
      </w:r>
      <w:r w:rsidRPr="0000584E">
        <w:rPr>
          <w:rFonts w:eastAsia="MS Mincho"/>
          <w:sz w:val="20"/>
          <w:lang w:val="en-US" w:eastAsia="en-US"/>
        </w:rPr>
        <w:t xml:space="preserve">the number of information bits </w:t>
      </w:r>
      <w:r w:rsidRPr="0000584E">
        <w:rPr>
          <w:rFonts w:eastAsia="MS Mincho"/>
          <w:sz w:val="20"/>
          <w:lang w:val="en-US" w:eastAsia="zh-CN"/>
        </w:rPr>
        <w:t xml:space="preserve">in format 0_2 for the non-SUL, </w:t>
      </w:r>
      <w:r w:rsidRPr="0000584E">
        <w:rPr>
          <w:rFonts w:eastAsia="MS Mincho"/>
          <w:sz w:val="20"/>
          <w:lang w:val="en-US" w:eastAsia="en-US"/>
        </w:rPr>
        <w:t xml:space="preserve">zeros shall be appended to </w:t>
      </w:r>
      <w:r w:rsidRPr="0000584E">
        <w:rPr>
          <w:rFonts w:eastAsia="MS Mincho"/>
          <w:sz w:val="20"/>
          <w:lang w:val="en-US" w:eastAsia="zh-CN"/>
        </w:rPr>
        <w:t xml:space="preserve">smaller </w:t>
      </w:r>
      <w:r w:rsidRPr="0000584E">
        <w:rPr>
          <w:rFonts w:eastAsia="MS Mincho"/>
          <w:sz w:val="20"/>
          <w:lang w:val="en-US" w:eastAsia="en-US"/>
        </w:rPr>
        <w:t xml:space="preserve">format </w:t>
      </w:r>
      <w:r w:rsidRPr="0000584E">
        <w:rPr>
          <w:rFonts w:eastAsia="MS Mincho"/>
          <w:sz w:val="20"/>
          <w:lang w:val="en-US" w:eastAsia="zh-CN"/>
        </w:rPr>
        <w:t>0</w:t>
      </w:r>
      <w:r w:rsidRPr="0000584E">
        <w:rPr>
          <w:rFonts w:eastAsia="MS Mincho"/>
          <w:sz w:val="20"/>
          <w:lang w:val="en-US" w:eastAsia="en-US"/>
        </w:rPr>
        <w:t>_</w:t>
      </w:r>
      <w:r w:rsidRPr="0000584E">
        <w:rPr>
          <w:rFonts w:eastAsia="MS Mincho"/>
          <w:sz w:val="20"/>
          <w:lang w:val="en-US" w:eastAsia="zh-CN"/>
        </w:rPr>
        <w:t>2</w:t>
      </w:r>
      <w:r w:rsidRPr="0000584E">
        <w:rPr>
          <w:rFonts w:eastAsia="MS Mincho"/>
          <w:sz w:val="20"/>
          <w:lang w:val="en-US" w:eastAsia="en-US"/>
        </w:rPr>
        <w:t xml:space="preserve"> until the payload size equals that of </w:t>
      </w:r>
      <w:r w:rsidRPr="0000584E">
        <w:rPr>
          <w:rFonts w:eastAsia="MS Mincho"/>
          <w:sz w:val="20"/>
          <w:lang w:val="en-US" w:eastAsia="zh-CN"/>
        </w:rPr>
        <w:t xml:space="preserve">the larger </w:t>
      </w:r>
      <w:r w:rsidRPr="0000584E">
        <w:rPr>
          <w:rFonts w:eastAsia="MS Mincho"/>
          <w:sz w:val="20"/>
          <w:lang w:val="en-US" w:eastAsia="en-US"/>
        </w:rPr>
        <w:t xml:space="preserve">format </w:t>
      </w:r>
      <w:r w:rsidRPr="0000584E">
        <w:rPr>
          <w:rFonts w:eastAsia="MS Mincho"/>
          <w:sz w:val="20"/>
          <w:lang w:val="en-US" w:eastAsia="zh-CN"/>
        </w:rPr>
        <w:t>0</w:t>
      </w:r>
      <w:r w:rsidRPr="0000584E">
        <w:rPr>
          <w:rFonts w:eastAsia="MS Mincho"/>
          <w:sz w:val="20"/>
          <w:lang w:val="en-US" w:eastAsia="en-US"/>
        </w:rPr>
        <w:t>_</w:t>
      </w:r>
      <w:r w:rsidRPr="0000584E">
        <w:rPr>
          <w:rFonts w:eastAsia="MS Mincho"/>
          <w:sz w:val="20"/>
          <w:lang w:val="en-US" w:eastAsia="zh-CN"/>
        </w:rPr>
        <w:t>2</w:t>
      </w:r>
      <w:r w:rsidRPr="0000584E">
        <w:rPr>
          <w:rFonts w:eastAsia="MS Mincho"/>
          <w:sz w:val="20"/>
          <w:lang w:val="en-US" w:eastAsia="en-US"/>
        </w:rPr>
        <w:t>.</w:t>
      </w:r>
    </w:p>
    <w:p w14:paraId="367C36F1"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[If the size of DCI format 0_2 monitored in a UE-specific search space equals that of a DCI format 0_0/1_0 monitored in another UE-specific search space, one bit of zero padding shall be appended to DCI format 0_2.]</w:t>
      </w:r>
    </w:p>
    <w:p w14:paraId="56548940" w14:textId="48F1EE13" w:rsidR="004F076F" w:rsidRPr="0000584E" w:rsidRDefault="004F076F" w:rsidP="004F076F">
      <w:pPr>
        <w:snapToGrid/>
        <w:spacing w:after="180" w:afterAutospacing="0"/>
        <w:ind w:left="568" w:hanging="284"/>
        <w:jc w:val="left"/>
        <w:rPr>
          <w:ins w:id="15" w:author="Sharp" w:date="2020-02-04T17:06:00Z"/>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[If the size of DCI format 1_2 monitored in a UE-specific search space equals that of a DCI format 0_0/1_0 monitored in another UE-specific search space, one bit of zero padding shall be appended to DCI format 1_2.]</w:t>
      </w:r>
    </w:p>
    <w:p w14:paraId="444E2C69" w14:textId="1C472DD6" w:rsidR="004F076F" w:rsidRPr="0000584E" w:rsidRDefault="004F076F" w:rsidP="004F076F">
      <w:pPr>
        <w:pStyle w:val="B1"/>
        <w:rPr>
          <w:ins w:id="16" w:author="Sharp" w:date="2020-02-04T17:08:00Z"/>
          <w:rFonts w:ascii="Times New Roman" w:hAnsi="Times New Roman"/>
          <w:lang w:eastAsia="zh-CN"/>
        </w:rPr>
      </w:pPr>
      <w:ins w:id="17" w:author="Sharp" w:date="2020-02-04T17:06:00Z">
        <w:r w:rsidRPr="0000584E">
          <w:rPr>
            <w:rFonts w:ascii="Times New Roman" w:hAnsi="Times New Roman"/>
            <w:lang w:eastAsia="zh-CN"/>
          </w:rPr>
          <w:t>-</w:t>
        </w:r>
        <w:r w:rsidRPr="0000584E">
          <w:rPr>
            <w:rFonts w:ascii="Times New Roman" w:hAnsi="Times New Roman"/>
            <w:lang w:eastAsia="zh-CN"/>
          </w:rPr>
          <w:tab/>
          <w:t>If DCI format 3_0</w:t>
        </w:r>
      </w:ins>
      <w:ins w:id="18" w:author="Sharp" w:date="2020-02-04T20:38:00Z">
        <w:r w:rsidR="00CB3467" w:rsidRPr="0000584E">
          <w:rPr>
            <w:rFonts w:ascii="Times New Roman" w:hAnsi="Times New Roman"/>
            <w:lang w:eastAsia="zh-CN"/>
          </w:rPr>
          <w:t xml:space="preserve"> </w:t>
        </w:r>
      </w:ins>
      <w:ins w:id="19" w:author="Sharp" w:date="2020-02-04T20:43:00Z">
        <w:r w:rsidR="00CB3467" w:rsidRPr="0000584E">
          <w:rPr>
            <w:rFonts w:ascii="Times New Roman" w:hAnsi="Times New Roman"/>
            <w:lang w:eastAsia="zh-CN"/>
          </w:rPr>
          <w:t>and/</w:t>
        </w:r>
      </w:ins>
      <w:ins w:id="20" w:author="Sharp" w:date="2020-02-04T20:38:00Z">
        <w:r w:rsidR="00CB3467" w:rsidRPr="0000584E">
          <w:rPr>
            <w:rFonts w:ascii="Times New Roman" w:hAnsi="Times New Roman"/>
            <w:lang w:eastAsia="zh-CN"/>
          </w:rPr>
          <w:t xml:space="preserve">or DCI format </w:t>
        </w:r>
      </w:ins>
      <w:ins w:id="21" w:author="Sharp" w:date="2020-02-04T20:36:00Z">
        <w:r w:rsidR="00CB3467" w:rsidRPr="0000584E">
          <w:rPr>
            <w:rFonts w:ascii="Times New Roman" w:hAnsi="Times New Roman"/>
            <w:lang w:eastAsia="zh-CN"/>
          </w:rPr>
          <w:t>3_1</w:t>
        </w:r>
      </w:ins>
      <w:ins w:id="22" w:author="Sharp" w:date="2020-02-04T17:06:00Z">
        <w:r w:rsidRPr="0000584E">
          <w:rPr>
            <w:rFonts w:ascii="Times New Roman" w:hAnsi="Times New Roman"/>
            <w:lang w:eastAsia="zh-CN"/>
          </w:rPr>
          <w:t xml:space="preserve"> is monitored in a UE-specific search space and the size of the DCI format 3_0</w:t>
        </w:r>
      </w:ins>
      <w:ins w:id="23" w:author="Sharp" w:date="2020-02-04T20:36:00Z">
        <w:r w:rsidR="00CB3467" w:rsidRPr="0000584E">
          <w:rPr>
            <w:rFonts w:ascii="Times New Roman" w:hAnsi="Times New Roman"/>
            <w:lang w:eastAsia="zh-CN"/>
          </w:rPr>
          <w:t>/3_1</w:t>
        </w:r>
      </w:ins>
      <w:ins w:id="24" w:author="Sharp" w:date="2020-02-04T17:06:00Z">
        <w:r w:rsidRPr="0000584E">
          <w:rPr>
            <w:rFonts w:ascii="Times New Roman" w:hAnsi="Times New Roman"/>
            <w:lang w:eastAsia="zh-CN"/>
          </w:rPr>
          <w:t xml:space="preserve"> does not equal that of any other DCI format configured to monitor for the cell, zeros shall be appended to the DCI format 3_0</w:t>
        </w:r>
      </w:ins>
      <w:ins w:id="25" w:author="Sharp" w:date="2020-02-04T20:39:00Z">
        <w:r w:rsidR="00CB3467" w:rsidRPr="0000584E">
          <w:rPr>
            <w:rFonts w:ascii="Times New Roman" w:hAnsi="Times New Roman"/>
            <w:lang w:eastAsia="zh-CN"/>
          </w:rPr>
          <w:t xml:space="preserve"> and/or DCI format </w:t>
        </w:r>
      </w:ins>
      <w:ins w:id="26" w:author="Sharp" w:date="2020-02-04T20:36:00Z">
        <w:r w:rsidR="00CB3467" w:rsidRPr="0000584E">
          <w:rPr>
            <w:rFonts w:ascii="Times New Roman" w:hAnsi="Times New Roman"/>
            <w:lang w:eastAsia="zh-CN"/>
          </w:rPr>
          <w:t>3_1</w:t>
        </w:r>
      </w:ins>
      <w:ins w:id="27" w:author="Sharp" w:date="2020-02-04T17:06:00Z">
        <w:r w:rsidRPr="0000584E">
          <w:rPr>
            <w:rFonts w:ascii="Times New Roman" w:hAnsi="Times New Roman"/>
            <w:lang w:eastAsia="zh-CN"/>
          </w:rPr>
          <w:t xml:space="preserve"> until the payload size equal the smallest value among the sizes of other DCI formats configured to monitor for the cell which are larger than that of the DCI format 3_0</w:t>
        </w:r>
      </w:ins>
      <w:ins w:id="28" w:author="Sharp" w:date="2020-02-04T20:40:00Z">
        <w:r w:rsidR="00CB3467" w:rsidRPr="0000584E">
          <w:rPr>
            <w:rFonts w:ascii="Times New Roman" w:hAnsi="Times New Roman"/>
            <w:lang w:eastAsia="zh-CN"/>
          </w:rPr>
          <w:t>/3_1</w:t>
        </w:r>
      </w:ins>
      <w:ins w:id="29" w:author="Sharp" w:date="2020-02-04T17:06:00Z">
        <w:r w:rsidRPr="0000584E">
          <w:rPr>
            <w:rFonts w:ascii="Times New Roman" w:hAnsi="Times New Roman"/>
            <w:lang w:eastAsia="zh-CN"/>
          </w:rPr>
          <w:t xml:space="preserve"> prior to padding.</w:t>
        </w:r>
      </w:ins>
    </w:p>
    <w:p w14:paraId="042243F4" w14:textId="77777777" w:rsidR="004F076F" w:rsidRPr="0000584E" w:rsidRDefault="004F076F" w:rsidP="004F076F">
      <w:pPr>
        <w:snapToGrid/>
        <w:spacing w:after="180" w:afterAutospacing="0"/>
        <w:jc w:val="left"/>
        <w:rPr>
          <w:rFonts w:eastAsia="宋体"/>
          <w:sz w:val="20"/>
          <w:lang w:eastAsia="zh-CN"/>
        </w:rPr>
      </w:pPr>
      <w:r w:rsidRPr="0000584E">
        <w:rPr>
          <w:rFonts w:eastAsia="宋体"/>
          <w:sz w:val="20"/>
          <w:lang w:eastAsia="zh-CN"/>
        </w:rPr>
        <w:t>Step 3:</w:t>
      </w:r>
    </w:p>
    <w:p w14:paraId="3195AA1A"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zh-CN"/>
        </w:rPr>
        <w:lastRenderedPageBreak/>
        <w:t>-</w:t>
      </w:r>
      <w:r w:rsidRPr="0000584E">
        <w:rPr>
          <w:rFonts w:eastAsia="MS Mincho"/>
          <w:sz w:val="20"/>
          <w:lang w:val="en-US" w:eastAsia="zh-CN"/>
        </w:rPr>
        <w:tab/>
        <w:t>If both of the following conditions are fulfilled the size alignment procedure is complete</w:t>
      </w:r>
    </w:p>
    <w:p w14:paraId="55AB85B4" w14:textId="77777777" w:rsidR="004F076F" w:rsidRPr="0000584E" w:rsidRDefault="004F076F" w:rsidP="004F076F">
      <w:pPr>
        <w:snapToGrid/>
        <w:spacing w:after="180" w:afterAutospacing="0"/>
        <w:ind w:left="851"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 xml:space="preserve">the total number of different DCI sizes configured to monitor is no more than 4 for the cell </w:t>
      </w:r>
    </w:p>
    <w:p w14:paraId="30353790" w14:textId="77777777" w:rsidR="004F076F" w:rsidRPr="0000584E" w:rsidRDefault="004F076F" w:rsidP="004F076F">
      <w:pPr>
        <w:snapToGrid/>
        <w:spacing w:after="180" w:afterAutospacing="0"/>
        <w:ind w:left="851"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the total number of different DCI sizes with C-RNTI configured to monitor is no more than 3 for the cell</w:t>
      </w:r>
    </w:p>
    <w:p w14:paraId="04A15BBE" w14:textId="77777777" w:rsidR="004F076F" w:rsidRPr="0000584E" w:rsidRDefault="004F076F" w:rsidP="004F076F">
      <w:pPr>
        <w:snapToGrid/>
        <w:spacing w:after="180" w:afterAutospacing="0"/>
        <w:jc w:val="left"/>
        <w:rPr>
          <w:rFonts w:eastAsia="宋体"/>
          <w:sz w:val="20"/>
          <w:lang w:eastAsia="zh-CN"/>
        </w:rPr>
      </w:pPr>
      <w:r w:rsidRPr="0000584E">
        <w:rPr>
          <w:rFonts w:eastAsia="宋体"/>
          <w:sz w:val="20"/>
          <w:lang w:eastAsia="zh-CN"/>
        </w:rPr>
        <w:t>Step 4:</w:t>
      </w:r>
    </w:p>
    <w:p w14:paraId="3D4945FD"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 xml:space="preserve">Otherwise </w:t>
      </w:r>
    </w:p>
    <w:p w14:paraId="3F0EDD11" w14:textId="77777777" w:rsidR="004F076F" w:rsidRPr="0000584E" w:rsidRDefault="004F076F" w:rsidP="004F076F">
      <w:pPr>
        <w:snapToGrid/>
        <w:spacing w:after="180" w:afterAutospacing="0"/>
        <w:ind w:left="568" w:hanging="1"/>
        <w:jc w:val="left"/>
        <w:rPr>
          <w:rFonts w:eastAsia="MS Mincho"/>
          <w:sz w:val="20"/>
          <w:lang w:val="en-US" w:eastAsia="zh-CN"/>
        </w:rPr>
      </w:pPr>
      <w:r w:rsidRPr="0000584E">
        <w:rPr>
          <w:rFonts w:eastAsia="MS Mincho"/>
          <w:sz w:val="20"/>
          <w:lang w:val="en-US" w:eastAsia="zh-CN"/>
        </w:rPr>
        <w:t>Step 4A:</w:t>
      </w:r>
    </w:p>
    <w:p w14:paraId="3843AD11" w14:textId="77777777" w:rsidR="004F076F" w:rsidRPr="0000584E" w:rsidRDefault="004F076F" w:rsidP="004F076F">
      <w:pPr>
        <w:snapToGrid/>
        <w:spacing w:after="180" w:afterAutospacing="0"/>
        <w:ind w:left="851"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Remove the padding bit (if any) introduced in step 2 and step 2A above.</w:t>
      </w:r>
    </w:p>
    <w:p w14:paraId="1753417E" w14:textId="77777777" w:rsidR="004F076F" w:rsidRPr="0000584E" w:rsidRDefault="004F076F" w:rsidP="004F076F">
      <w:pPr>
        <w:snapToGrid/>
        <w:spacing w:after="180" w:afterAutospacing="0"/>
        <w:ind w:left="851" w:hanging="284"/>
        <w:jc w:val="left"/>
        <w:rPr>
          <w:rFonts w:eastAsia="MS Mincho"/>
          <w:sz w:val="20"/>
          <w:lang w:val="en-US" w:eastAsia="zh-CN"/>
        </w:rPr>
      </w:pPr>
      <w:r w:rsidRPr="0000584E">
        <w:rPr>
          <w:rFonts w:eastAsia="MS Mincho"/>
          <w:sz w:val="20"/>
          <w:lang w:val="en-US" w:eastAsia="en-US"/>
        </w:rPr>
        <w:t>-</w:t>
      </w:r>
      <w:r w:rsidRPr="0000584E">
        <w:rPr>
          <w:rFonts w:eastAsia="MS Mincho"/>
          <w:sz w:val="20"/>
          <w:lang w:val="en-US" w:eastAsia="en-US"/>
        </w:rPr>
        <w:tab/>
        <w:t xml:space="preserve">Determine DCI format 1_0 monitored in a UE-specific search space according to clause 7.3.1.2.1 where </w:t>
      </w:r>
      <w:r w:rsidRPr="0000584E">
        <w:rPr>
          <w:rFonts w:eastAsia="宋体"/>
          <w:position w:val="-10"/>
          <w:sz w:val="20"/>
          <w:lang w:eastAsia="en-US"/>
        </w:rPr>
        <w:object w:dxaOrig="680" w:dyaOrig="330" w14:anchorId="0CA9AD3C">
          <v:shape id="_x0000_i1029" type="#_x0000_t75" style="width:33.5pt;height:16.55pt" o:ole="">
            <v:imagedata r:id="rId10" o:title=""/>
          </v:shape>
          <o:OLEObject Type="Embed" ProgID="Equation.3" ShapeID="_x0000_i1029" DrawAspect="Content" ObjectID="_1643255192" r:id="rId14"/>
        </w:object>
      </w:r>
      <w:r w:rsidRPr="0000584E">
        <w:rPr>
          <w:rFonts w:eastAsia="MS Mincho"/>
          <w:sz w:val="20"/>
          <w:lang w:val="en-US" w:eastAsia="zh-CN"/>
        </w:rPr>
        <w:t xml:space="preserve"> is given by</w:t>
      </w:r>
    </w:p>
    <w:p w14:paraId="700429DB" w14:textId="77777777" w:rsidR="004F076F" w:rsidRPr="0000584E" w:rsidRDefault="004F076F" w:rsidP="004F076F">
      <w:pPr>
        <w:snapToGrid/>
        <w:spacing w:after="180" w:afterAutospacing="0"/>
        <w:ind w:left="1135"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the size of CORESET 0 if CORESET 0 is configured for the cell; and</w:t>
      </w:r>
    </w:p>
    <w:p w14:paraId="6AC6A167" w14:textId="77777777" w:rsidR="004F076F" w:rsidRPr="0000584E" w:rsidRDefault="004F076F" w:rsidP="004F076F">
      <w:pPr>
        <w:snapToGrid/>
        <w:spacing w:after="180" w:afterAutospacing="0"/>
        <w:ind w:left="1135"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the size of initial DL bandwidth part if CORESET 0 is not configured for the cell.</w:t>
      </w:r>
    </w:p>
    <w:p w14:paraId="612AED85" w14:textId="77777777" w:rsidR="004F076F" w:rsidRPr="0000584E" w:rsidRDefault="004F076F" w:rsidP="004F076F">
      <w:pPr>
        <w:snapToGrid/>
        <w:spacing w:after="180" w:afterAutospacing="0"/>
        <w:ind w:left="851" w:hanging="284"/>
        <w:jc w:val="left"/>
        <w:rPr>
          <w:rFonts w:eastAsia="MS Mincho"/>
          <w:sz w:val="20"/>
          <w:lang w:val="en-US" w:eastAsia="zh-CN"/>
        </w:rPr>
      </w:pPr>
      <w:r w:rsidRPr="0000584E">
        <w:rPr>
          <w:rFonts w:eastAsia="MS Mincho"/>
          <w:sz w:val="20"/>
          <w:lang w:val="en-US" w:eastAsia="en-US"/>
        </w:rPr>
        <w:t>-</w:t>
      </w:r>
      <w:r w:rsidRPr="0000584E">
        <w:rPr>
          <w:rFonts w:eastAsia="MS Mincho"/>
          <w:sz w:val="20"/>
          <w:lang w:val="en-US" w:eastAsia="en-US"/>
        </w:rPr>
        <w:tab/>
        <w:t xml:space="preserve">Determine DCI format 0_0 monitored in a UE-specific search space according to clause 7.3.1.1.1 where </w:t>
      </w:r>
      <w:r w:rsidRPr="0000584E">
        <w:rPr>
          <w:rFonts w:eastAsia="宋体"/>
          <w:position w:val="-10"/>
          <w:sz w:val="20"/>
          <w:lang w:eastAsia="en-US"/>
        </w:rPr>
        <w:object w:dxaOrig="660" w:dyaOrig="290" w14:anchorId="64678566">
          <v:shape id="_x0000_i1030" type="#_x0000_t75" style="width:33.1pt;height:15pt" o:ole="">
            <v:imagedata r:id="rId8" o:title=""/>
          </v:shape>
          <o:OLEObject Type="Embed" ProgID="Equation.3" ShapeID="_x0000_i1030" DrawAspect="Content" ObjectID="_1643255193" r:id="rId15"/>
        </w:object>
      </w:r>
      <w:r w:rsidRPr="0000584E">
        <w:rPr>
          <w:rFonts w:eastAsia="MS Mincho"/>
          <w:sz w:val="20"/>
          <w:lang w:val="en-US" w:eastAsia="zh-CN"/>
        </w:rPr>
        <w:t xml:space="preserve"> is the size of the initial UL bandwidth part. </w:t>
      </w:r>
    </w:p>
    <w:p w14:paraId="46E6DFF5" w14:textId="77777777" w:rsidR="004F076F" w:rsidRPr="0000584E" w:rsidRDefault="004F076F" w:rsidP="004F076F">
      <w:pPr>
        <w:snapToGrid/>
        <w:spacing w:after="180" w:afterAutospacing="0"/>
        <w:ind w:left="851"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I</w:t>
      </w:r>
      <w:r w:rsidRPr="0000584E">
        <w:rPr>
          <w:rFonts w:eastAsia="MS Mincho"/>
          <w:sz w:val="20"/>
          <w:lang w:val="en-US" w:eastAsia="en-US"/>
        </w:rPr>
        <w:t xml:space="preserve">f the number of information bits in </w:t>
      </w:r>
      <w:r w:rsidRPr="0000584E">
        <w:rPr>
          <w:rFonts w:eastAsia="MS Mincho"/>
          <w:sz w:val="20"/>
          <w:lang w:val="en-US" w:eastAsia="zh-CN"/>
        </w:rPr>
        <w:t xml:space="preserve">the DCI </w:t>
      </w:r>
      <w:r w:rsidRPr="0000584E">
        <w:rPr>
          <w:rFonts w:eastAsia="MS Mincho"/>
          <w:sz w:val="20"/>
          <w:lang w:val="en-US" w:eastAsia="en-US"/>
        </w:rPr>
        <w:t>format 0_0</w:t>
      </w:r>
      <w:r w:rsidRPr="0000584E">
        <w:rPr>
          <w:rFonts w:eastAsia="MS Mincho"/>
          <w:sz w:val="20"/>
          <w:lang w:val="en-US" w:eastAsia="zh-CN"/>
        </w:rPr>
        <w:t xml:space="preserve"> monitored in a UE-specific search space </w:t>
      </w:r>
      <w:r w:rsidRPr="0000584E">
        <w:rPr>
          <w:rFonts w:eastAsia="MS Mincho"/>
          <w:sz w:val="20"/>
          <w:lang w:val="en-US" w:eastAsia="en-US"/>
        </w:rPr>
        <w:t>prior to padding is less than the payload size of</w:t>
      </w:r>
      <w:r w:rsidRPr="0000584E">
        <w:rPr>
          <w:rFonts w:eastAsia="MS Mincho"/>
          <w:sz w:val="20"/>
          <w:lang w:val="en-US" w:eastAsia="zh-CN"/>
        </w:rPr>
        <w:t xml:space="preserve"> the DCI</w:t>
      </w:r>
      <w:r w:rsidRPr="0000584E">
        <w:rPr>
          <w:rFonts w:eastAsia="MS Mincho"/>
          <w:sz w:val="20"/>
          <w:lang w:val="en-US" w:eastAsia="en-US"/>
        </w:rPr>
        <w:t xml:space="preserve"> format 1_0 </w:t>
      </w:r>
      <w:r w:rsidRPr="0000584E">
        <w:rPr>
          <w:rFonts w:eastAsia="MS Mincho"/>
          <w:sz w:val="20"/>
          <w:lang w:val="en-US" w:eastAsia="zh-CN"/>
        </w:rPr>
        <w:t xml:space="preserve">monitored in UE-specific search space </w:t>
      </w:r>
      <w:r w:rsidRPr="0000584E">
        <w:rPr>
          <w:rFonts w:eastAsia="MS Mincho"/>
          <w:sz w:val="20"/>
          <w:lang w:val="en-US" w:eastAsia="en-US"/>
        </w:rPr>
        <w:t xml:space="preserve">for scheduling the same serving cell, </w:t>
      </w:r>
      <w:r w:rsidRPr="0000584E">
        <w:rPr>
          <w:rFonts w:eastAsia="MS Mincho"/>
          <w:sz w:val="20"/>
          <w:lang w:val="en-US" w:eastAsia="zh-CN"/>
        </w:rPr>
        <w:t xml:space="preserve">a number of zero padding bits are generated for the DCI </w:t>
      </w:r>
      <w:r w:rsidRPr="0000584E">
        <w:rPr>
          <w:rFonts w:eastAsia="MS Mincho"/>
          <w:sz w:val="20"/>
          <w:lang w:val="en-US" w:eastAsia="en-US"/>
        </w:rPr>
        <w:t xml:space="preserve">format 0_0 </w:t>
      </w:r>
      <w:r w:rsidRPr="0000584E">
        <w:rPr>
          <w:rFonts w:eastAsia="MS Mincho"/>
          <w:sz w:val="20"/>
          <w:lang w:val="en-US" w:eastAsia="zh-CN"/>
        </w:rPr>
        <w:t xml:space="preserve">monitored in a UE-specific search space </w:t>
      </w:r>
      <w:r w:rsidRPr="0000584E">
        <w:rPr>
          <w:rFonts w:eastAsia="MS Mincho"/>
          <w:sz w:val="20"/>
          <w:lang w:val="en-US" w:eastAsia="en-US"/>
        </w:rPr>
        <w:t>until the payload size equals that of</w:t>
      </w:r>
      <w:r w:rsidRPr="0000584E">
        <w:rPr>
          <w:rFonts w:eastAsia="MS Mincho"/>
          <w:sz w:val="20"/>
          <w:lang w:val="en-US" w:eastAsia="zh-CN"/>
        </w:rPr>
        <w:t xml:space="preserve"> the DCI</w:t>
      </w:r>
      <w:r w:rsidRPr="0000584E">
        <w:rPr>
          <w:rFonts w:eastAsia="MS Mincho"/>
          <w:sz w:val="20"/>
          <w:lang w:val="en-US" w:eastAsia="en-US"/>
        </w:rPr>
        <w:t xml:space="preserve"> format 1_0 monitored in a </w:t>
      </w:r>
      <w:r w:rsidRPr="0000584E">
        <w:rPr>
          <w:rFonts w:eastAsia="MS Mincho"/>
          <w:sz w:val="20"/>
          <w:lang w:val="en-US" w:eastAsia="zh-CN"/>
        </w:rPr>
        <w:t>UE-specific</w:t>
      </w:r>
      <w:r w:rsidRPr="0000584E">
        <w:rPr>
          <w:rFonts w:eastAsia="MS Mincho"/>
          <w:sz w:val="20"/>
          <w:lang w:val="en-US" w:eastAsia="en-US"/>
        </w:rPr>
        <w:t xml:space="preserve"> search space.</w:t>
      </w:r>
    </w:p>
    <w:p w14:paraId="222A8F46" w14:textId="77777777" w:rsidR="004F076F" w:rsidRPr="0000584E" w:rsidRDefault="004F076F" w:rsidP="004F076F">
      <w:pPr>
        <w:snapToGrid/>
        <w:spacing w:after="180" w:afterAutospacing="0"/>
        <w:ind w:left="851"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bitwidth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 </w:t>
      </w:r>
    </w:p>
    <w:p w14:paraId="55C73F07" w14:textId="77777777" w:rsidR="004F076F" w:rsidRPr="0000584E" w:rsidRDefault="004F076F" w:rsidP="0000584E">
      <w:pPr>
        <w:snapToGrid/>
        <w:spacing w:after="180" w:afterAutospacing="0"/>
        <w:ind w:leftChars="237" w:left="721" w:hangingChars="76" w:hanging="152"/>
        <w:jc w:val="left"/>
        <w:rPr>
          <w:rFonts w:eastAsia="宋体"/>
          <w:sz w:val="20"/>
          <w:lang w:eastAsia="zh-CN"/>
        </w:rPr>
      </w:pPr>
      <w:r w:rsidRPr="0000584E">
        <w:rPr>
          <w:rFonts w:eastAsia="宋体"/>
          <w:sz w:val="20"/>
          <w:lang w:eastAsia="zh-CN"/>
        </w:rPr>
        <w:t>Step 4B:</w:t>
      </w:r>
    </w:p>
    <w:p w14:paraId="57C9DE23" w14:textId="77777777" w:rsidR="004F076F" w:rsidRPr="0000584E" w:rsidRDefault="004F076F" w:rsidP="004F076F">
      <w:pPr>
        <w:snapToGrid/>
        <w:spacing w:after="180" w:afterAutospacing="0"/>
        <w:ind w:left="851"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765BC272" w14:textId="77777777" w:rsidR="004F076F" w:rsidRPr="0000584E" w:rsidRDefault="004F076F" w:rsidP="004F076F">
      <w:pPr>
        <w:snapToGrid/>
        <w:spacing w:after="180" w:afterAutospacing="0"/>
        <w:ind w:left="1135" w:hanging="284"/>
        <w:jc w:val="left"/>
        <w:rPr>
          <w:rFonts w:eastAsia="MS Mincho"/>
          <w:sz w:val="20"/>
          <w:lang w:val="en-US" w:eastAsia="zh-CN"/>
        </w:rPr>
      </w:pPr>
      <w:r w:rsidRPr="0000584E">
        <w:rPr>
          <w:rFonts w:eastAsia="MS Mincho"/>
          <w:sz w:val="20"/>
          <w:lang w:val="en-US" w:eastAsia="zh-CN"/>
        </w:rPr>
        <w:lastRenderedPageBreak/>
        <w:t>-</w:t>
      </w:r>
      <w:r w:rsidRPr="0000584E">
        <w:rPr>
          <w:rFonts w:eastAsia="MS Mincho"/>
          <w:sz w:val="20"/>
          <w:lang w:val="en-US" w:eastAsia="zh-CN"/>
        </w:rPr>
        <w:tab/>
        <w:t>I</w:t>
      </w:r>
      <w:r w:rsidRPr="0000584E">
        <w:rPr>
          <w:rFonts w:eastAsia="MS Mincho"/>
          <w:sz w:val="20"/>
          <w:lang w:val="en-US" w:eastAsia="en-US"/>
        </w:rPr>
        <w:t xml:space="preserve">f the number of information bits in </w:t>
      </w:r>
      <w:r w:rsidRPr="0000584E">
        <w:rPr>
          <w:rFonts w:eastAsia="MS Mincho"/>
          <w:sz w:val="20"/>
          <w:lang w:val="en-US" w:eastAsia="zh-CN"/>
        </w:rPr>
        <w:t xml:space="preserve">the DCI </w:t>
      </w:r>
      <w:r w:rsidRPr="0000584E">
        <w:rPr>
          <w:rFonts w:eastAsia="MS Mincho"/>
          <w:sz w:val="20"/>
          <w:lang w:val="en-US" w:eastAsia="en-US"/>
        </w:rPr>
        <w:t>format 0_2</w:t>
      </w:r>
      <w:r w:rsidRPr="0000584E">
        <w:rPr>
          <w:rFonts w:eastAsia="MS Mincho"/>
          <w:sz w:val="20"/>
          <w:lang w:val="en-US" w:eastAsia="zh-CN"/>
        </w:rPr>
        <w:t xml:space="preserve"> </w:t>
      </w:r>
      <w:r w:rsidRPr="0000584E">
        <w:rPr>
          <w:rFonts w:eastAsia="MS Mincho"/>
          <w:sz w:val="20"/>
          <w:lang w:val="en-US" w:eastAsia="en-US"/>
        </w:rPr>
        <w:t>prior to padding is less than the payload size of</w:t>
      </w:r>
      <w:r w:rsidRPr="0000584E">
        <w:rPr>
          <w:rFonts w:eastAsia="MS Mincho"/>
          <w:sz w:val="20"/>
          <w:lang w:val="en-US" w:eastAsia="zh-CN"/>
        </w:rPr>
        <w:t xml:space="preserve"> the DCI</w:t>
      </w:r>
      <w:r w:rsidRPr="0000584E">
        <w:rPr>
          <w:rFonts w:eastAsia="MS Mincho"/>
          <w:sz w:val="20"/>
          <w:lang w:val="en-US" w:eastAsia="en-US"/>
        </w:rPr>
        <w:t xml:space="preserve"> format 1_2 for scheduling the same serving cell, </w:t>
      </w:r>
      <w:r w:rsidRPr="0000584E">
        <w:rPr>
          <w:rFonts w:eastAsia="MS Mincho"/>
          <w:sz w:val="20"/>
          <w:lang w:val="en-US" w:eastAsia="zh-CN"/>
        </w:rPr>
        <w:t xml:space="preserve">a number of zero padding bits are generated for the DCI </w:t>
      </w:r>
      <w:r w:rsidRPr="0000584E">
        <w:rPr>
          <w:rFonts w:eastAsia="MS Mincho"/>
          <w:sz w:val="20"/>
          <w:lang w:val="en-US" w:eastAsia="en-US"/>
        </w:rPr>
        <w:t>format 0_2 until the payload size equals that of</w:t>
      </w:r>
      <w:r w:rsidRPr="0000584E">
        <w:rPr>
          <w:rFonts w:eastAsia="MS Mincho"/>
          <w:sz w:val="20"/>
          <w:lang w:val="en-US" w:eastAsia="zh-CN"/>
        </w:rPr>
        <w:t xml:space="preserve"> the DCI</w:t>
      </w:r>
      <w:r w:rsidRPr="0000584E">
        <w:rPr>
          <w:rFonts w:eastAsia="MS Mincho"/>
          <w:sz w:val="20"/>
          <w:lang w:val="en-US" w:eastAsia="en-US"/>
        </w:rPr>
        <w:t xml:space="preserve"> format 1_2.</w:t>
      </w:r>
    </w:p>
    <w:p w14:paraId="393F9889" w14:textId="77777777" w:rsidR="004F076F" w:rsidRPr="0000584E" w:rsidRDefault="004F076F" w:rsidP="004F076F">
      <w:pPr>
        <w:snapToGrid/>
        <w:spacing w:after="180" w:afterAutospacing="0"/>
        <w:ind w:left="1135"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 xml:space="preserve">If the number of information bits in the DCI format 1_2 prior to padding is less than the payload size of the DCI format 0_2 for scheduling the same serving cell, </w:t>
      </w:r>
      <w:r w:rsidRPr="0000584E">
        <w:rPr>
          <w:rFonts w:eastAsia="MS Mincho"/>
          <w:sz w:val="20"/>
          <w:lang w:val="en-US" w:eastAsia="en-US"/>
        </w:rPr>
        <w:t xml:space="preserve">zeros shall be appended to </w:t>
      </w:r>
      <w:r w:rsidRPr="0000584E">
        <w:rPr>
          <w:rFonts w:eastAsia="MS Mincho"/>
          <w:sz w:val="20"/>
          <w:lang w:val="en-US" w:eastAsia="zh-CN"/>
        </w:rPr>
        <w:t xml:space="preserve">the DCI </w:t>
      </w:r>
      <w:r w:rsidRPr="0000584E">
        <w:rPr>
          <w:rFonts w:eastAsia="MS Mincho"/>
          <w:sz w:val="20"/>
          <w:lang w:val="en-US" w:eastAsia="en-US"/>
        </w:rPr>
        <w:t xml:space="preserve">format </w:t>
      </w:r>
      <w:r w:rsidRPr="0000584E">
        <w:rPr>
          <w:rFonts w:eastAsia="MS Mincho"/>
          <w:sz w:val="20"/>
          <w:lang w:val="en-US" w:eastAsia="zh-CN"/>
        </w:rPr>
        <w:t>1</w:t>
      </w:r>
      <w:r w:rsidRPr="0000584E">
        <w:rPr>
          <w:rFonts w:eastAsia="MS Mincho"/>
          <w:sz w:val="20"/>
          <w:lang w:val="en-US" w:eastAsia="en-US"/>
        </w:rPr>
        <w:t>_2 until the payload size equals that of</w:t>
      </w:r>
      <w:r w:rsidRPr="0000584E">
        <w:rPr>
          <w:rFonts w:eastAsia="MS Mincho"/>
          <w:sz w:val="20"/>
          <w:lang w:val="en-US" w:eastAsia="zh-CN"/>
        </w:rPr>
        <w:t xml:space="preserve"> the DCI</w:t>
      </w:r>
      <w:r w:rsidRPr="0000584E">
        <w:rPr>
          <w:rFonts w:eastAsia="MS Mincho"/>
          <w:sz w:val="20"/>
          <w:lang w:val="en-US" w:eastAsia="en-US"/>
        </w:rPr>
        <w:t xml:space="preserve"> format </w:t>
      </w:r>
      <w:r w:rsidRPr="0000584E">
        <w:rPr>
          <w:rFonts w:eastAsia="MS Mincho"/>
          <w:sz w:val="20"/>
          <w:lang w:val="en-US" w:eastAsia="zh-CN"/>
        </w:rPr>
        <w:t>0</w:t>
      </w:r>
      <w:r w:rsidRPr="0000584E">
        <w:rPr>
          <w:rFonts w:eastAsia="MS Mincho"/>
          <w:sz w:val="20"/>
          <w:lang w:val="en-US" w:eastAsia="en-US"/>
        </w:rPr>
        <w:t>_2.</w:t>
      </w:r>
    </w:p>
    <w:p w14:paraId="57CB82D4" w14:textId="77777777" w:rsidR="004F076F" w:rsidRPr="0000584E" w:rsidRDefault="004F076F" w:rsidP="0000584E">
      <w:pPr>
        <w:snapToGrid/>
        <w:spacing w:after="180" w:afterAutospacing="0"/>
        <w:ind w:leftChars="237" w:left="721" w:hangingChars="76" w:hanging="152"/>
        <w:jc w:val="left"/>
        <w:rPr>
          <w:rFonts w:eastAsia="宋体"/>
          <w:sz w:val="20"/>
          <w:lang w:eastAsia="zh-CN"/>
        </w:rPr>
      </w:pPr>
      <w:r w:rsidRPr="0000584E">
        <w:rPr>
          <w:rFonts w:eastAsia="宋体"/>
          <w:sz w:val="20"/>
          <w:lang w:eastAsia="zh-CN"/>
        </w:rPr>
        <w:t>Step 4C:</w:t>
      </w:r>
    </w:p>
    <w:p w14:paraId="3566EEA9" w14:textId="77777777" w:rsidR="004F076F" w:rsidRPr="0000584E" w:rsidRDefault="004F076F" w:rsidP="004F076F">
      <w:pPr>
        <w:snapToGrid/>
        <w:spacing w:after="180" w:afterAutospacing="0"/>
        <w:ind w:left="851"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48DE9599" w14:textId="77777777" w:rsidR="004F076F" w:rsidRPr="0000584E" w:rsidRDefault="004F076F" w:rsidP="004F076F">
      <w:pPr>
        <w:snapToGrid/>
        <w:spacing w:after="180" w:afterAutospacing="0"/>
        <w:ind w:left="1135"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I</w:t>
      </w:r>
      <w:r w:rsidRPr="0000584E">
        <w:rPr>
          <w:rFonts w:eastAsia="MS Mincho"/>
          <w:sz w:val="20"/>
          <w:lang w:val="en-US" w:eastAsia="en-US"/>
        </w:rPr>
        <w:t xml:space="preserve">f the number of information bits in </w:t>
      </w:r>
      <w:r w:rsidRPr="0000584E">
        <w:rPr>
          <w:rFonts w:eastAsia="MS Mincho"/>
          <w:sz w:val="20"/>
          <w:lang w:val="en-US" w:eastAsia="zh-CN"/>
        </w:rPr>
        <w:t xml:space="preserve">the DCI </w:t>
      </w:r>
      <w:r w:rsidRPr="0000584E">
        <w:rPr>
          <w:rFonts w:eastAsia="MS Mincho"/>
          <w:sz w:val="20"/>
          <w:lang w:val="en-US" w:eastAsia="en-US"/>
        </w:rPr>
        <w:t>format 0_1</w:t>
      </w:r>
      <w:r w:rsidRPr="0000584E">
        <w:rPr>
          <w:rFonts w:eastAsia="MS Mincho"/>
          <w:sz w:val="20"/>
          <w:lang w:val="en-US" w:eastAsia="zh-CN"/>
        </w:rPr>
        <w:t xml:space="preserve"> </w:t>
      </w:r>
      <w:r w:rsidRPr="0000584E">
        <w:rPr>
          <w:rFonts w:eastAsia="MS Mincho"/>
          <w:sz w:val="20"/>
          <w:lang w:val="en-US" w:eastAsia="en-US"/>
        </w:rPr>
        <w:t>prior to padding is less than the payload size of</w:t>
      </w:r>
      <w:r w:rsidRPr="0000584E">
        <w:rPr>
          <w:rFonts w:eastAsia="MS Mincho"/>
          <w:sz w:val="20"/>
          <w:lang w:val="en-US" w:eastAsia="zh-CN"/>
        </w:rPr>
        <w:t xml:space="preserve"> the DCI</w:t>
      </w:r>
      <w:r w:rsidRPr="0000584E">
        <w:rPr>
          <w:rFonts w:eastAsia="MS Mincho"/>
          <w:sz w:val="20"/>
          <w:lang w:val="en-US" w:eastAsia="en-US"/>
        </w:rPr>
        <w:t xml:space="preserve"> format 1_1 for scheduling the same serving cell, </w:t>
      </w:r>
      <w:r w:rsidRPr="0000584E">
        <w:rPr>
          <w:rFonts w:eastAsia="MS Mincho"/>
          <w:sz w:val="20"/>
          <w:lang w:val="en-US" w:eastAsia="zh-CN"/>
        </w:rPr>
        <w:t xml:space="preserve">a number of zero padding bits are generated for the DCI </w:t>
      </w:r>
      <w:r w:rsidRPr="0000584E">
        <w:rPr>
          <w:rFonts w:eastAsia="MS Mincho"/>
          <w:sz w:val="20"/>
          <w:lang w:val="en-US" w:eastAsia="en-US"/>
        </w:rPr>
        <w:t>format 0_1 until the payload size equals that of</w:t>
      </w:r>
      <w:r w:rsidRPr="0000584E">
        <w:rPr>
          <w:rFonts w:eastAsia="MS Mincho"/>
          <w:sz w:val="20"/>
          <w:lang w:val="en-US" w:eastAsia="zh-CN"/>
        </w:rPr>
        <w:t xml:space="preserve"> the DCI</w:t>
      </w:r>
      <w:r w:rsidRPr="0000584E">
        <w:rPr>
          <w:rFonts w:eastAsia="MS Mincho"/>
          <w:sz w:val="20"/>
          <w:lang w:val="en-US" w:eastAsia="en-US"/>
        </w:rPr>
        <w:t xml:space="preserve"> format 1_1.</w:t>
      </w:r>
    </w:p>
    <w:p w14:paraId="1E1DDE02" w14:textId="2A50EFD3" w:rsidR="004F076F" w:rsidRPr="0000584E" w:rsidRDefault="004F076F" w:rsidP="004F076F">
      <w:pPr>
        <w:snapToGrid/>
        <w:spacing w:after="180" w:afterAutospacing="0"/>
        <w:ind w:left="851" w:hanging="284"/>
        <w:jc w:val="left"/>
        <w:rPr>
          <w:ins w:id="30" w:author="Sharp" w:date="2020-02-04T17:09:00Z"/>
          <w:rFonts w:eastAsia="MS Mincho"/>
          <w:sz w:val="20"/>
          <w:lang w:val="en-US" w:eastAsia="en-US"/>
        </w:rPr>
      </w:pPr>
      <w:r w:rsidRPr="0000584E">
        <w:rPr>
          <w:rFonts w:eastAsia="MS Mincho"/>
          <w:sz w:val="20"/>
          <w:lang w:val="en-US" w:eastAsia="zh-CN"/>
        </w:rPr>
        <w:t>-</w:t>
      </w:r>
      <w:r w:rsidRPr="0000584E">
        <w:rPr>
          <w:rFonts w:eastAsia="MS Mincho"/>
          <w:sz w:val="20"/>
          <w:lang w:val="en-US" w:eastAsia="zh-CN"/>
        </w:rPr>
        <w:tab/>
        <w:t xml:space="preserve">If the number of information bits in the DCI format 1_1 prior to padding is less than the payload size of the DCI format 0_1 for scheduling the same serving cell, </w:t>
      </w:r>
      <w:r w:rsidRPr="0000584E">
        <w:rPr>
          <w:rFonts w:eastAsia="MS Mincho"/>
          <w:sz w:val="20"/>
          <w:lang w:val="en-US" w:eastAsia="en-US"/>
        </w:rPr>
        <w:t xml:space="preserve">zeros shall be appended to </w:t>
      </w:r>
      <w:r w:rsidRPr="0000584E">
        <w:rPr>
          <w:rFonts w:eastAsia="MS Mincho"/>
          <w:sz w:val="20"/>
          <w:lang w:val="en-US" w:eastAsia="zh-CN"/>
        </w:rPr>
        <w:t xml:space="preserve">the DCI </w:t>
      </w:r>
      <w:r w:rsidRPr="0000584E">
        <w:rPr>
          <w:rFonts w:eastAsia="MS Mincho"/>
          <w:sz w:val="20"/>
          <w:lang w:val="en-US" w:eastAsia="en-US"/>
        </w:rPr>
        <w:t xml:space="preserve">format </w:t>
      </w:r>
      <w:r w:rsidRPr="0000584E">
        <w:rPr>
          <w:rFonts w:eastAsia="MS Mincho"/>
          <w:sz w:val="20"/>
          <w:lang w:val="en-US" w:eastAsia="zh-CN"/>
        </w:rPr>
        <w:t>1</w:t>
      </w:r>
      <w:r w:rsidRPr="0000584E">
        <w:rPr>
          <w:rFonts w:eastAsia="MS Mincho"/>
          <w:sz w:val="20"/>
          <w:lang w:val="en-US" w:eastAsia="en-US"/>
        </w:rPr>
        <w:t>_1 until the payload size equals that of</w:t>
      </w:r>
      <w:r w:rsidRPr="0000584E">
        <w:rPr>
          <w:rFonts w:eastAsia="MS Mincho"/>
          <w:sz w:val="20"/>
          <w:lang w:val="en-US" w:eastAsia="zh-CN"/>
        </w:rPr>
        <w:t xml:space="preserve"> the DCI</w:t>
      </w:r>
      <w:r w:rsidRPr="0000584E">
        <w:rPr>
          <w:rFonts w:eastAsia="MS Mincho"/>
          <w:sz w:val="20"/>
          <w:lang w:val="en-US" w:eastAsia="en-US"/>
        </w:rPr>
        <w:t xml:space="preserve"> format </w:t>
      </w:r>
      <w:r w:rsidRPr="0000584E">
        <w:rPr>
          <w:rFonts w:eastAsia="MS Mincho"/>
          <w:sz w:val="20"/>
          <w:lang w:val="en-US" w:eastAsia="zh-CN"/>
        </w:rPr>
        <w:t>0</w:t>
      </w:r>
      <w:r w:rsidRPr="0000584E">
        <w:rPr>
          <w:rFonts w:eastAsia="MS Mincho"/>
          <w:sz w:val="20"/>
          <w:lang w:val="en-US" w:eastAsia="en-US"/>
        </w:rPr>
        <w:t>_1.</w:t>
      </w:r>
    </w:p>
    <w:p w14:paraId="7EA8E98D" w14:textId="7C34B384" w:rsidR="00682FDF" w:rsidRPr="0000584E" w:rsidRDefault="00682FDF" w:rsidP="00682FDF">
      <w:pPr>
        <w:snapToGrid/>
        <w:spacing w:after="180" w:afterAutospacing="0"/>
        <w:ind w:left="851" w:hanging="284"/>
        <w:jc w:val="left"/>
        <w:rPr>
          <w:ins w:id="31" w:author="Sharp" w:date="2020-02-04T20:47:00Z"/>
          <w:rFonts w:eastAsiaTheme="minorEastAsia"/>
          <w:sz w:val="20"/>
          <w:lang w:eastAsia="zh-CN"/>
        </w:rPr>
      </w:pPr>
      <w:ins w:id="32" w:author="Sharp" w:date="2020-02-04T20:47:00Z">
        <w:r w:rsidRPr="0000584E">
          <w:rPr>
            <w:rFonts w:eastAsiaTheme="minorEastAsia"/>
            <w:sz w:val="20"/>
            <w:lang w:eastAsia="zh-CN"/>
          </w:rPr>
          <w:t>Step 4D:</w:t>
        </w:r>
      </w:ins>
    </w:p>
    <w:p w14:paraId="7CC62522" w14:textId="5E6C5FED" w:rsidR="00CB3467" w:rsidRPr="0000584E" w:rsidRDefault="00CB3467" w:rsidP="00682FDF">
      <w:pPr>
        <w:snapToGrid/>
        <w:spacing w:after="180" w:afterAutospacing="0"/>
        <w:ind w:left="851" w:hanging="284"/>
        <w:jc w:val="left"/>
        <w:rPr>
          <w:ins w:id="33" w:author="Sharp" w:date="2020-02-04T20:45:00Z"/>
          <w:sz w:val="20"/>
          <w:lang w:eastAsia="zh-CN"/>
        </w:rPr>
      </w:pPr>
      <w:ins w:id="34" w:author="Sharp" w:date="2020-02-04T20:45:00Z">
        <w:r w:rsidRPr="0000584E">
          <w:rPr>
            <w:sz w:val="20"/>
            <w:lang w:eastAsia="zh-CN"/>
          </w:rPr>
          <w:t>-</w:t>
        </w:r>
        <w:r w:rsidRPr="0000584E">
          <w:rPr>
            <w:sz w:val="20"/>
            <w:lang w:eastAsia="zh-CN"/>
          </w:rPr>
          <w:tab/>
          <w:t>If DCI format 3_0 and/or DCI format 3_1 is monitored in a UE-specific search space and the size of the DCI format 3_0/3_1 does not equal that of any other DCI format configured to monitor for the cell, zeros shall be appended to the DCI format 3_0 and/or DCI format 3_1 until the payload size equal the smallest value among the sizes of other DCI formats configured to monitor for the cell which are larger than that of the DCI format 3_0/3_1 prior to padding.</w:t>
        </w:r>
      </w:ins>
    </w:p>
    <w:p w14:paraId="7ADABAE1" w14:textId="77777777" w:rsidR="004F076F" w:rsidRPr="0000584E" w:rsidRDefault="004F076F" w:rsidP="004F076F">
      <w:pPr>
        <w:snapToGrid/>
        <w:spacing w:after="180" w:afterAutospacing="0"/>
        <w:jc w:val="left"/>
        <w:rPr>
          <w:rFonts w:eastAsia="宋体"/>
          <w:sz w:val="20"/>
          <w:lang w:eastAsia="en-US"/>
        </w:rPr>
      </w:pPr>
      <w:r w:rsidRPr="0000584E">
        <w:rPr>
          <w:rFonts w:eastAsia="宋体"/>
          <w:sz w:val="20"/>
          <w:lang w:eastAsia="en-US"/>
        </w:rPr>
        <w:t>The UE is not expected to handle a configuration that, after applying the above steps, results in</w:t>
      </w:r>
    </w:p>
    <w:p w14:paraId="344046DF"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en-US"/>
        </w:rPr>
        <w:t>-</w:t>
      </w:r>
      <w:r w:rsidRPr="0000584E">
        <w:rPr>
          <w:rFonts w:eastAsia="MS Mincho"/>
          <w:sz w:val="20"/>
          <w:lang w:val="en-US" w:eastAsia="en-US"/>
        </w:rPr>
        <w:tab/>
      </w:r>
      <w:r w:rsidRPr="0000584E">
        <w:rPr>
          <w:rFonts w:eastAsia="MS Mincho"/>
          <w:sz w:val="20"/>
          <w:lang w:val="en-US" w:eastAsia="zh-CN"/>
        </w:rPr>
        <w:t>the total number of different DCI sizes configured to monitor is more than 4 for the cell; or</w:t>
      </w:r>
    </w:p>
    <w:p w14:paraId="20EB99AD"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the total number of different DCI sizes with C-RNTI configured to monitor is more than 3 for the cell; or</w:t>
      </w:r>
    </w:p>
    <w:p w14:paraId="09735253"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the size of DCI format 0_0 in a UE-specific search space is equal to DCI format 0_1 in another UE-specific search space; or</w:t>
      </w:r>
    </w:p>
    <w:p w14:paraId="2829F0C7"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the size of DCI format 1_0 in a UE-specific search space is equal to DCI format 1_1 in another UE-specific search space; or</w:t>
      </w:r>
    </w:p>
    <w:p w14:paraId="6C06C5BA"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zh-CN"/>
        </w:rPr>
        <w:lastRenderedPageBreak/>
        <w:t>-</w:t>
      </w:r>
      <w:r w:rsidRPr="0000584E">
        <w:rPr>
          <w:rFonts w:eastAsia="MS Mincho"/>
          <w:sz w:val="20"/>
          <w:lang w:val="en-US" w:eastAsia="zh-CN"/>
        </w:rPr>
        <w:tab/>
        <w:t>[the size of DCI format 0_0 in a UE-specific search space is equal to DCI format 0_2 in another UE-specific search space; or]</w:t>
      </w:r>
    </w:p>
    <w:p w14:paraId="5ADC5CB1" w14:textId="77777777" w:rsidR="004F076F" w:rsidRPr="0000584E" w:rsidRDefault="004F076F" w:rsidP="004F076F">
      <w:pPr>
        <w:snapToGrid/>
        <w:spacing w:after="180" w:afterAutospacing="0"/>
        <w:ind w:left="568" w:hanging="284"/>
        <w:jc w:val="left"/>
        <w:rPr>
          <w:rFonts w:eastAsia="MS Mincho"/>
          <w:sz w:val="20"/>
          <w:lang w:val="en-US" w:eastAsia="zh-CN"/>
        </w:rPr>
      </w:pPr>
      <w:r w:rsidRPr="0000584E">
        <w:rPr>
          <w:rFonts w:eastAsia="MS Mincho"/>
          <w:sz w:val="20"/>
          <w:lang w:val="en-US" w:eastAsia="zh-CN"/>
        </w:rPr>
        <w:t>-</w:t>
      </w:r>
      <w:r w:rsidRPr="0000584E">
        <w:rPr>
          <w:rFonts w:eastAsia="MS Mincho"/>
          <w:sz w:val="20"/>
          <w:lang w:val="en-US" w:eastAsia="zh-CN"/>
        </w:rPr>
        <w:tab/>
        <w:t>[the size of DCI format 1_0 in a UE-specific search space is equal to DCI format 1_2 in another UE-specific search space.]</w:t>
      </w:r>
    </w:p>
    <w:p w14:paraId="6AB25CBD" w14:textId="77777777" w:rsidR="00535A1D" w:rsidRPr="00F33035" w:rsidRDefault="00535A1D" w:rsidP="00535A1D">
      <w:pPr>
        <w:keepNext/>
        <w:ind w:left="851" w:right="480" w:hanging="851"/>
        <w:jc w:val="center"/>
        <w:outlineLvl w:val="3"/>
        <w:rPr>
          <w:rFonts w:ascii="Arial" w:hAnsi="Arial"/>
          <w:i/>
        </w:rPr>
      </w:pPr>
      <w:r w:rsidRPr="00F33035">
        <w:rPr>
          <w:rFonts w:ascii="Arial" w:hAnsi="Arial"/>
          <w:i/>
          <w:color w:val="FF0000"/>
          <w:szCs w:val="28"/>
          <w:lang w:eastAsia="zh-CN"/>
        </w:rPr>
        <w:t xml:space="preserve">&lt; </w:t>
      </w:r>
      <w:r w:rsidRPr="00F33035">
        <w:rPr>
          <w:rFonts w:ascii="Arial" w:hAnsi="Arial"/>
          <w:i/>
          <w:color w:val="FF0000"/>
          <w:szCs w:val="28"/>
        </w:rPr>
        <w:t xml:space="preserve">Unchanged </w:t>
      </w:r>
      <w:r w:rsidRPr="00F33035">
        <w:rPr>
          <w:rFonts w:ascii="Arial" w:hAnsi="Arial"/>
          <w:color w:val="FF0000"/>
          <w:szCs w:val="28"/>
        </w:rPr>
        <w:t>parts</w:t>
      </w:r>
      <w:r w:rsidRPr="00F33035">
        <w:rPr>
          <w:rFonts w:ascii="Arial" w:hAnsi="Arial"/>
          <w:i/>
          <w:color w:val="FF0000"/>
          <w:szCs w:val="28"/>
        </w:rPr>
        <w:t xml:space="preserve"> are omitted</w:t>
      </w:r>
      <w:r w:rsidRPr="00F33035">
        <w:rPr>
          <w:rFonts w:ascii="Arial" w:hAnsi="Arial"/>
          <w:i/>
          <w:color w:val="FF0000"/>
          <w:szCs w:val="28"/>
          <w:lang w:eastAsia="zh-CN"/>
        </w:rPr>
        <w:t xml:space="preserve"> &gt;</w:t>
      </w:r>
    </w:p>
    <w:p w14:paraId="14F9AB2F" w14:textId="77777777" w:rsidR="00533068" w:rsidRPr="00533068" w:rsidRDefault="00533068" w:rsidP="0000584E">
      <w:pPr>
        <w:pStyle w:val="20"/>
      </w:pPr>
      <w:bookmarkStart w:id="35" w:name="_Ref32641035"/>
      <w:r w:rsidRPr="00533068">
        <w:rPr>
          <w:rFonts w:hint="eastAsia"/>
        </w:rPr>
        <w:t>T</w:t>
      </w:r>
      <w:r w:rsidRPr="00533068">
        <w:t>P for subclause 16.5 in TS38.213 on timing determination of PUCCH for SL A/N to gNB</w:t>
      </w:r>
      <w:bookmarkEnd w:id="35"/>
    </w:p>
    <w:p w14:paraId="700780AC" w14:textId="77777777" w:rsidR="00E54883" w:rsidRPr="00F33035" w:rsidRDefault="00E54883" w:rsidP="00E54883">
      <w:pPr>
        <w:keepNext/>
        <w:ind w:left="851" w:right="480" w:hanging="851"/>
        <w:jc w:val="center"/>
        <w:outlineLvl w:val="3"/>
        <w:rPr>
          <w:rFonts w:ascii="Arial" w:hAnsi="Arial"/>
          <w:i/>
        </w:rPr>
      </w:pPr>
      <w:r w:rsidRPr="00F33035">
        <w:rPr>
          <w:rFonts w:ascii="Arial" w:hAnsi="Arial"/>
          <w:i/>
          <w:color w:val="FF0000"/>
          <w:szCs w:val="28"/>
          <w:lang w:eastAsia="zh-CN"/>
        </w:rPr>
        <w:t xml:space="preserve">&lt; </w:t>
      </w:r>
      <w:r w:rsidRPr="00F33035">
        <w:rPr>
          <w:rFonts w:ascii="Arial" w:hAnsi="Arial"/>
          <w:i/>
          <w:color w:val="FF0000"/>
          <w:szCs w:val="28"/>
        </w:rPr>
        <w:t xml:space="preserve">Unchanged </w:t>
      </w:r>
      <w:r w:rsidRPr="00F33035">
        <w:rPr>
          <w:rFonts w:ascii="Arial" w:hAnsi="Arial"/>
          <w:color w:val="FF0000"/>
          <w:szCs w:val="28"/>
        </w:rPr>
        <w:t>parts</w:t>
      </w:r>
      <w:r w:rsidRPr="00F33035">
        <w:rPr>
          <w:rFonts w:ascii="Arial" w:hAnsi="Arial"/>
          <w:i/>
          <w:color w:val="FF0000"/>
          <w:szCs w:val="28"/>
        </w:rPr>
        <w:t xml:space="preserve"> are omitted</w:t>
      </w:r>
      <w:r w:rsidRPr="00F33035">
        <w:rPr>
          <w:rFonts w:ascii="Arial" w:hAnsi="Arial"/>
          <w:i/>
          <w:color w:val="FF0000"/>
          <w:szCs w:val="28"/>
          <w:lang w:eastAsia="zh-CN"/>
        </w:rPr>
        <w:t xml:space="preserve"> &gt;</w:t>
      </w:r>
    </w:p>
    <w:p w14:paraId="2940833E" w14:textId="75491FEC" w:rsidR="00E94435" w:rsidRPr="004F076F" w:rsidRDefault="00E94435" w:rsidP="00E94435">
      <w:pPr>
        <w:keepNext/>
        <w:keepLines/>
        <w:snapToGrid/>
        <w:spacing w:before="120" w:after="180" w:afterAutospacing="0"/>
        <w:ind w:firstLineChars="50" w:firstLine="120"/>
        <w:jc w:val="left"/>
        <w:outlineLvl w:val="3"/>
        <w:rPr>
          <w:rFonts w:ascii="Arial" w:eastAsia="宋体" w:hAnsi="Arial"/>
          <w:lang w:eastAsia="zh-CN"/>
        </w:rPr>
      </w:pPr>
      <w:r>
        <w:rPr>
          <w:rFonts w:ascii="Arial" w:eastAsia="宋体" w:hAnsi="Arial"/>
          <w:lang w:eastAsia="zh-CN"/>
        </w:rPr>
        <w:t>16.5</w:t>
      </w:r>
      <w:r w:rsidRPr="004F076F">
        <w:rPr>
          <w:rFonts w:ascii="Arial" w:eastAsia="宋体" w:hAnsi="Arial"/>
          <w:lang w:eastAsia="zh-CN"/>
        </w:rPr>
        <w:tab/>
      </w:r>
      <w:r>
        <w:rPr>
          <w:rFonts w:ascii="Arial" w:eastAsia="宋体" w:hAnsi="Arial"/>
          <w:lang w:eastAsia="zh-CN"/>
        </w:rPr>
        <w:t>UE procedure for reporting HARQ-ACK on uplink</w:t>
      </w:r>
    </w:p>
    <w:p w14:paraId="3C1C3EA4" w14:textId="77777777" w:rsidR="00E94435" w:rsidRPr="00E94435" w:rsidRDefault="00E94435" w:rsidP="00E94435">
      <w:pPr>
        <w:snapToGrid/>
        <w:spacing w:after="180" w:afterAutospacing="0"/>
        <w:jc w:val="left"/>
        <w:rPr>
          <w:rFonts w:eastAsia="等线"/>
          <w:sz w:val="20"/>
          <w:lang w:eastAsia="en-US"/>
        </w:rPr>
      </w:pPr>
      <w:r w:rsidRPr="00E94435">
        <w:rPr>
          <w:rFonts w:eastAsia="等线"/>
          <w:sz w:val="20"/>
          <w:lang w:eastAsia="en-US"/>
        </w:rPr>
        <w:t>A UE can be provided PUCCH resources [</w:t>
      </w:r>
      <w:r w:rsidRPr="00E94435">
        <w:rPr>
          <w:rFonts w:eastAsia="等线"/>
          <w:sz w:val="20"/>
          <w:lang w:val="en-US" w:eastAsia="en-US"/>
        </w:rPr>
        <w:t xml:space="preserve">12, TS 38.331] </w:t>
      </w:r>
      <w:r w:rsidRPr="00E94435">
        <w:rPr>
          <w:rFonts w:eastAsia="等线"/>
          <w:sz w:val="20"/>
          <w:lang w:eastAsia="en-US"/>
        </w:rPr>
        <w:t xml:space="preserve">to report HARQ-ACK information to a serving gNB that the UE generates based on HARQ-ACK information that the UE obtains from PSFCH receptions, or from absence of PSFCH receptions. </w:t>
      </w:r>
    </w:p>
    <w:p w14:paraId="229BE602" w14:textId="77777777" w:rsidR="00E94435" w:rsidRPr="00E94435" w:rsidRDefault="00E94435" w:rsidP="00E94435">
      <w:pPr>
        <w:snapToGrid/>
        <w:spacing w:after="180" w:afterAutospacing="0"/>
        <w:jc w:val="left"/>
        <w:rPr>
          <w:rFonts w:eastAsia="等线"/>
          <w:iCs/>
          <w:sz w:val="20"/>
          <w:lang w:eastAsia="en-US"/>
        </w:rPr>
      </w:pPr>
      <w:r w:rsidRPr="00E94435">
        <w:rPr>
          <w:rFonts w:eastAsia="等线"/>
          <w:iCs/>
          <w:sz w:val="20"/>
          <w:lang w:eastAsia="en-US"/>
        </w:rPr>
        <w:t xml:space="preserve">For SL configured grant Type 1 or Type 2 PSSCH receptions by a UE within a time period provided by </w:t>
      </w:r>
      <w:r w:rsidRPr="00E94435">
        <w:rPr>
          <w:rFonts w:eastAsia="等线"/>
          <w:i/>
          <w:iCs/>
          <w:sz w:val="20"/>
          <w:lang w:eastAsia="en-US"/>
        </w:rPr>
        <w:t>periodSlCG</w:t>
      </w:r>
      <w:r w:rsidRPr="00E94435">
        <w:rPr>
          <w:rFonts w:eastAsia="等线"/>
          <w:iCs/>
          <w:sz w:val="20"/>
          <w:lang w:eastAsia="en-US"/>
        </w:rPr>
        <w:t xml:space="preserve">, the UE generates one HARQ-ACK information bit in response to the PSFCH receptions to multiplex in a PUCCH transmission occasion that is after a last time resource, in a set of time resources. </w:t>
      </w:r>
    </w:p>
    <w:p w14:paraId="51D398B1" w14:textId="77777777" w:rsidR="00E94435" w:rsidRPr="00E94435" w:rsidRDefault="00E94435" w:rsidP="00E94435">
      <w:pPr>
        <w:snapToGrid/>
        <w:spacing w:after="180" w:afterAutospacing="0"/>
        <w:jc w:val="left"/>
        <w:rPr>
          <w:rFonts w:eastAsia="等线"/>
          <w:sz w:val="20"/>
          <w:lang w:eastAsia="en-US"/>
        </w:rPr>
      </w:pPr>
      <w:r w:rsidRPr="00E94435">
        <w:rPr>
          <w:rFonts w:eastAsia="等线"/>
          <w:sz w:val="20"/>
          <w:lang w:eastAsia="en-US"/>
        </w:rPr>
        <w:t>For each PSFCH reception occasion, from a number of PSFCH reception occasions that the UE generates HARQ-ACK information to report to the gNB in a PUCCH or PUSCH transmission, the UE can be indicated by higher layers to perform one of the following and the UE constructs a HARQ-ACK codeword with HARQ-ACK information, when applicable.</w:t>
      </w:r>
    </w:p>
    <w:p w14:paraId="3D95A075" w14:textId="77777777" w:rsidR="00E94435" w:rsidRPr="00E94435" w:rsidRDefault="00E94435" w:rsidP="00E94435">
      <w:pPr>
        <w:snapToGrid/>
        <w:spacing w:after="180" w:afterAutospacing="0"/>
        <w:ind w:left="568" w:hanging="284"/>
        <w:jc w:val="left"/>
        <w:rPr>
          <w:rFonts w:eastAsia="宋体"/>
          <w:bCs/>
          <w:kern w:val="32"/>
          <w:sz w:val="20"/>
          <w:lang w:val="en-US" w:eastAsia="zh-CN"/>
        </w:rPr>
      </w:pPr>
      <w:r w:rsidRPr="00E94435">
        <w:rPr>
          <w:rFonts w:eastAsia="等线"/>
          <w:sz w:val="20"/>
          <w:lang w:val="x-none" w:eastAsia="en-US"/>
        </w:rPr>
        <w:t>-</w:t>
      </w:r>
      <w:r w:rsidRPr="00E94435">
        <w:rPr>
          <w:rFonts w:eastAsia="等线"/>
          <w:sz w:val="20"/>
          <w:lang w:val="x-none" w:eastAsia="en-US"/>
        </w:rPr>
        <w:tab/>
      </w:r>
      <w:r w:rsidRPr="00E94435">
        <w:rPr>
          <w:rFonts w:eastAsia="宋体"/>
          <w:bCs/>
          <w:kern w:val="32"/>
          <w:sz w:val="20"/>
          <w:lang w:val="en-US"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30398065" w14:textId="77777777" w:rsidR="00E94435" w:rsidRPr="00E94435" w:rsidRDefault="00E94435" w:rsidP="00E94435">
      <w:pPr>
        <w:snapToGrid/>
        <w:spacing w:after="180" w:afterAutospacing="0"/>
        <w:ind w:left="568" w:hanging="284"/>
        <w:jc w:val="left"/>
        <w:rPr>
          <w:rFonts w:eastAsia="宋体"/>
          <w:bCs/>
          <w:kern w:val="32"/>
          <w:sz w:val="20"/>
          <w:lang w:val="en-US" w:eastAsia="zh-CN"/>
        </w:rPr>
      </w:pPr>
      <w:r w:rsidRPr="00E94435">
        <w:rPr>
          <w:rFonts w:eastAsia="等线"/>
          <w:sz w:val="20"/>
          <w:lang w:val="x-none" w:eastAsia="en-US"/>
        </w:rPr>
        <w:t>-</w:t>
      </w:r>
      <w:r w:rsidRPr="00E94435">
        <w:rPr>
          <w:rFonts w:eastAsia="等线"/>
          <w:sz w:val="20"/>
          <w:lang w:val="x-none" w:eastAsia="en-US"/>
        </w:rPr>
        <w:tab/>
      </w:r>
      <w:r w:rsidRPr="00E94435">
        <w:rPr>
          <w:rFonts w:eastAsia="宋体"/>
          <w:bCs/>
          <w:kern w:val="32"/>
          <w:sz w:val="20"/>
          <w:lang w:val="en-US" w:eastAsia="zh-CN"/>
        </w:rPr>
        <w:t xml:space="preserve">generate ACK when the UE determines ACK from each PSFCH reception for the number of PSFCH reception occasions; otherwise, generate NACK if the UE determines absence of PSFCH reception or determines a NACK value from a PSFCH reception at a corresponding PSFCH reception occasion </w:t>
      </w:r>
    </w:p>
    <w:p w14:paraId="28FF7F01" w14:textId="77777777" w:rsidR="00E94435" w:rsidRPr="00E94435" w:rsidRDefault="00E94435" w:rsidP="00E94435">
      <w:pPr>
        <w:snapToGrid/>
        <w:spacing w:after="180" w:afterAutospacing="0"/>
        <w:ind w:left="568" w:hanging="284"/>
        <w:jc w:val="left"/>
        <w:rPr>
          <w:rFonts w:eastAsia="宋体"/>
          <w:bCs/>
          <w:kern w:val="32"/>
          <w:sz w:val="20"/>
          <w:lang w:val="en-US" w:eastAsia="zh-CN"/>
        </w:rPr>
      </w:pPr>
      <w:r w:rsidRPr="00E94435">
        <w:rPr>
          <w:rFonts w:eastAsia="等线"/>
          <w:sz w:val="20"/>
          <w:lang w:val="x-none" w:eastAsia="en-US"/>
        </w:rPr>
        <w:t>-</w:t>
      </w:r>
      <w:r w:rsidRPr="00E94435">
        <w:rPr>
          <w:rFonts w:eastAsia="等线"/>
          <w:sz w:val="20"/>
          <w:lang w:val="x-none" w:eastAsia="en-US"/>
        </w:rPr>
        <w:tab/>
      </w:r>
      <w:r w:rsidRPr="00E94435">
        <w:rPr>
          <w:rFonts w:eastAsia="宋体"/>
          <w:bCs/>
          <w:kern w:val="32"/>
          <w:sz w:val="20"/>
          <w:lang w:val="en-US" w:eastAsia="zh-CN"/>
        </w:rPr>
        <w:t xml:space="preserve">generate ACK when the UE determines absence of PSFCH reception for each PSFCH reception occasion from the number of PSFCH reception occasions; otherwise, generate NACK </w:t>
      </w:r>
    </w:p>
    <w:p w14:paraId="6CB81ACF" w14:textId="7F7B2F50" w:rsidR="00E94435" w:rsidRPr="00E94435" w:rsidRDefault="00E94435" w:rsidP="00E94435">
      <w:pPr>
        <w:snapToGrid/>
        <w:spacing w:after="180" w:afterAutospacing="0"/>
        <w:jc w:val="left"/>
        <w:rPr>
          <w:rFonts w:eastAsia="等线"/>
          <w:sz w:val="20"/>
          <w:lang w:eastAsia="en-US"/>
        </w:rPr>
      </w:pPr>
      <w:r w:rsidRPr="00E94435">
        <w:rPr>
          <w:rFonts w:eastAsia="等线"/>
          <w:sz w:val="20"/>
          <w:lang w:eastAsia="en-US"/>
        </w:rPr>
        <w:t xml:space="preserve">With reference to slots for PUCCH transmissions and for </w:t>
      </w:r>
      <w:del w:id="36" w:author="Sharp" w:date="2020-02-15T06:34:00Z">
        <w:r w:rsidRPr="00E94435" w:rsidDel="0000584E">
          <w:rPr>
            <w:rFonts w:eastAsia="等线"/>
            <w:sz w:val="20"/>
            <w:lang w:eastAsia="en-US"/>
          </w:rPr>
          <w:delText xml:space="preserve">a number of PSFCH reception occasions ending in </w:delText>
        </w:r>
      </w:del>
      <w:r w:rsidRPr="00E94435">
        <w:rPr>
          <w:rFonts w:eastAsia="等线"/>
          <w:sz w:val="20"/>
          <w:lang w:eastAsia="en-US"/>
        </w:rPr>
        <w:t xml:space="preserve">slot </w:t>
      </w:r>
      <m:oMath>
        <m:r>
          <w:rPr>
            <w:rFonts w:ascii="Cambria Math" w:eastAsia="等线" w:hAnsi="Cambria Math"/>
            <w:sz w:val="20"/>
            <w:lang w:eastAsia="en-US"/>
          </w:rPr>
          <m:t>n</m:t>
        </m:r>
      </m:oMath>
      <w:ins w:id="37" w:author="Sharp" w:date="2020-02-15T06:34:00Z">
        <w:r w:rsidR="0000584E">
          <w:rPr>
            <w:rFonts w:eastAsia="等线" w:hint="eastAsia"/>
            <w:sz w:val="20"/>
            <w:lang w:eastAsia="zh-CN"/>
          </w:rPr>
          <w:t xml:space="preserve"> </w:t>
        </w:r>
        <w:r w:rsidR="0000584E">
          <w:rPr>
            <w:rFonts w:eastAsia="等线"/>
            <w:sz w:val="20"/>
            <w:lang w:eastAsia="zh-CN"/>
          </w:rPr>
          <w:t>which is the last slot in Uu that overlap(s) with the ending slot of a number of PSFCH reception occasions in sidelink</w:t>
        </w:r>
      </w:ins>
      <w:r w:rsidRPr="00E94435">
        <w:rPr>
          <w:rFonts w:eastAsia="等线"/>
          <w:sz w:val="20"/>
          <w:lang w:eastAsia="en-US"/>
        </w:rPr>
        <w:t xml:space="preserve">, the UE provides the generated HARQ-ACK information in a PUCCH transmission within slot </w:t>
      </w:r>
      <m:oMath>
        <m:r>
          <w:rPr>
            <w:rFonts w:ascii="Cambria Math" w:eastAsia="等线" w:hAnsi="Cambria Math"/>
            <w:sz w:val="20"/>
            <w:lang w:eastAsia="en-US"/>
          </w:rPr>
          <m:t>n+k</m:t>
        </m:r>
      </m:oMath>
      <w:r w:rsidRPr="00E94435">
        <w:rPr>
          <w:rFonts w:eastAsia="等线"/>
          <w:sz w:val="20"/>
          <w:lang w:eastAsia="en-US"/>
        </w:rPr>
        <w:t xml:space="preserve">, subject to the overlapping conditions in Clause 9.2.5, where </w:t>
      </w:r>
      <m:oMath>
        <m:r>
          <w:rPr>
            <w:rFonts w:ascii="Cambria Math" w:eastAsia="等线" w:hAnsi="Cambria Math"/>
            <w:sz w:val="20"/>
            <w:lang w:eastAsia="en-US"/>
          </w:rPr>
          <m:t>k</m:t>
        </m:r>
      </m:oMath>
      <w:r w:rsidRPr="00E94435">
        <w:rPr>
          <w:rFonts w:eastAsia="等线"/>
          <w:sz w:val="20"/>
          <w:lang w:eastAsia="en-US"/>
        </w:rPr>
        <w:t xml:space="preserve"> is a number of slots indicated by a PSFCH-to-HARQ_feedback timing indicator field, </w:t>
      </w:r>
      <w:r w:rsidRPr="00E94435">
        <w:rPr>
          <w:rFonts w:eastAsia="等线"/>
          <w:sz w:val="20"/>
          <w:lang w:eastAsia="en-US"/>
        </w:rPr>
        <w:lastRenderedPageBreak/>
        <w:t xml:space="preserve">if present, in a DCI format </w:t>
      </w:r>
      <w:r w:rsidRPr="00E94435">
        <w:rPr>
          <w:rFonts w:eastAsia="等线"/>
          <w:sz w:val="20"/>
          <w:lang w:eastAsia="zh-CN"/>
        </w:rPr>
        <w:t>indicating a slot for PUCCH transmission to report the HARQ-ACK information</w:t>
      </w:r>
      <w:r w:rsidRPr="00E94435">
        <w:rPr>
          <w:rFonts w:eastAsia="等线"/>
          <w:sz w:val="20"/>
          <w:lang w:eastAsia="en-US"/>
        </w:rPr>
        <w:t xml:space="preserve">, or </w:t>
      </w:r>
      <m:oMath>
        <m:r>
          <w:rPr>
            <w:rFonts w:ascii="Cambria Math" w:eastAsia="等线" w:hAnsi="Cambria Math"/>
            <w:sz w:val="20"/>
            <w:lang w:eastAsia="en-US"/>
          </w:rPr>
          <m:t>k</m:t>
        </m:r>
      </m:oMath>
      <w:r w:rsidRPr="00E94435">
        <w:rPr>
          <w:rFonts w:eastAsia="等线"/>
          <w:sz w:val="20"/>
          <w:lang w:eastAsia="en-US"/>
        </w:rPr>
        <w:t xml:space="preserve"> is provided by </w:t>
      </w:r>
      <w:r w:rsidRPr="00E94435">
        <w:rPr>
          <w:rFonts w:eastAsia="等线"/>
          <w:i/>
          <w:sz w:val="20"/>
          <w:lang w:eastAsia="en-US"/>
        </w:rPr>
        <w:t>sl-ACKToUL-ACK</w:t>
      </w:r>
      <w:r w:rsidRPr="00E94435">
        <w:rPr>
          <w:rFonts w:eastAsia="等线"/>
          <w:sz w:val="20"/>
          <w:lang w:eastAsia="en-US"/>
        </w:rPr>
        <w:t xml:space="preserve">. </w:t>
      </w:r>
      <m:oMath>
        <m:r>
          <w:rPr>
            <w:rFonts w:ascii="Cambria Math" w:eastAsia="等线" w:hAnsi="Cambria Math"/>
            <w:sz w:val="20"/>
            <w:lang w:eastAsia="en-US"/>
          </w:rPr>
          <m:t>k=0</m:t>
        </m:r>
      </m:oMath>
      <w:r w:rsidRPr="00E94435">
        <w:rPr>
          <w:rFonts w:eastAsia="等线"/>
          <w:sz w:val="20"/>
          <w:lang w:eastAsia="en-US"/>
        </w:rPr>
        <w:t xml:space="preserve"> corresponds to a last slot for a PUCCH transmission that would overlap with the last PSFCH reception occasion.</w:t>
      </w:r>
    </w:p>
    <w:p w14:paraId="41396DF3" w14:textId="246D29D3" w:rsidR="00E94435" w:rsidRDefault="00E94435" w:rsidP="00E94435">
      <w:pPr>
        <w:snapToGrid/>
        <w:spacing w:after="180" w:afterAutospacing="0"/>
        <w:jc w:val="left"/>
        <w:rPr>
          <w:rFonts w:eastAsia="等线"/>
          <w:iCs/>
          <w:sz w:val="20"/>
          <w:lang w:eastAsia="en-US"/>
        </w:rPr>
      </w:pPr>
      <w:r w:rsidRPr="00E94435">
        <w:rPr>
          <w:rFonts w:eastAsia="等线"/>
          <w:color w:val="000000"/>
          <w:sz w:val="20"/>
          <w:lang w:eastAsia="x-none"/>
        </w:rPr>
        <w:t xml:space="preserve">For a </w:t>
      </w:r>
      <w:r w:rsidRPr="00E94435">
        <w:rPr>
          <w:rFonts w:eastAsia="等线"/>
          <w:sz w:val="20"/>
          <w:lang w:eastAsia="x-none"/>
        </w:rPr>
        <w:t>PSSCH reception by a UE that is scheduled by a DCI format, or</w:t>
      </w:r>
      <w:r w:rsidRPr="00E94435">
        <w:rPr>
          <w:rFonts w:eastAsia="等线"/>
          <w:sz w:val="20"/>
          <w:lang w:eastAsia="en-US"/>
        </w:rPr>
        <w:t xml:space="preserve"> for a SL configured grant Type 2 PSCCH reception activated by a DCI format,</w:t>
      </w:r>
      <w:r w:rsidRPr="00E94435">
        <w:rPr>
          <w:rFonts w:eastAsia="等线"/>
          <w:iCs/>
          <w:sz w:val="20"/>
          <w:lang w:eastAsia="en-US"/>
        </w:rPr>
        <w:t xml:space="preserve"> the DCI format can indicate to the UE that a PUCCH resource is not provided. For a </w:t>
      </w:r>
      <w:r w:rsidRPr="00E94435">
        <w:rPr>
          <w:rFonts w:eastAsia="等线"/>
          <w:sz w:val="20"/>
          <w:lang w:eastAsia="en-US"/>
        </w:rPr>
        <w:t xml:space="preserve">SL configured grant Type 1 </w:t>
      </w:r>
      <w:r w:rsidRPr="00E94435">
        <w:rPr>
          <w:rFonts w:eastAsia="等线"/>
          <w:iCs/>
          <w:sz w:val="20"/>
          <w:lang w:eastAsia="en-US"/>
        </w:rPr>
        <w:t xml:space="preserve">PSSCH reception, a PUCCH resource can be provided </w:t>
      </w:r>
      <w:r w:rsidRPr="00E94435">
        <w:rPr>
          <w:rFonts w:eastAsia="等线"/>
          <w:i/>
          <w:iCs/>
          <w:sz w:val="20"/>
          <w:lang w:eastAsia="en-US"/>
        </w:rPr>
        <w:t>PUCCH-SL-Config</w:t>
      </w:r>
      <w:r w:rsidRPr="00E94435">
        <w:rPr>
          <w:rFonts w:eastAsia="等线"/>
          <w:iCs/>
          <w:sz w:val="20"/>
          <w:lang w:eastAsia="en-US"/>
        </w:rPr>
        <w:t>. If a PUCCH resource is not provided, the UE does not transmit a PUCCH with generated HARQ-ACK information from PSFCH reception occasions.</w:t>
      </w:r>
    </w:p>
    <w:p w14:paraId="2F3BAE88" w14:textId="77777777" w:rsidR="00E54883" w:rsidRPr="00F33035" w:rsidRDefault="00E54883" w:rsidP="00E54883">
      <w:pPr>
        <w:keepNext/>
        <w:ind w:left="851" w:right="480" w:hanging="851"/>
        <w:jc w:val="center"/>
        <w:outlineLvl w:val="3"/>
        <w:rPr>
          <w:rFonts w:ascii="Arial" w:hAnsi="Arial"/>
          <w:i/>
        </w:rPr>
      </w:pPr>
      <w:r w:rsidRPr="00F33035">
        <w:rPr>
          <w:rFonts w:ascii="Arial" w:hAnsi="Arial"/>
          <w:i/>
          <w:color w:val="FF0000"/>
          <w:szCs w:val="28"/>
          <w:lang w:eastAsia="zh-CN"/>
        </w:rPr>
        <w:t xml:space="preserve">&lt; </w:t>
      </w:r>
      <w:r w:rsidRPr="00F33035">
        <w:rPr>
          <w:rFonts w:ascii="Arial" w:hAnsi="Arial"/>
          <w:i/>
          <w:color w:val="FF0000"/>
          <w:szCs w:val="28"/>
        </w:rPr>
        <w:t xml:space="preserve">Unchanged </w:t>
      </w:r>
      <w:r w:rsidRPr="00F33035">
        <w:rPr>
          <w:rFonts w:ascii="Arial" w:hAnsi="Arial"/>
          <w:color w:val="FF0000"/>
          <w:szCs w:val="28"/>
        </w:rPr>
        <w:t>parts</w:t>
      </w:r>
      <w:r w:rsidRPr="00F33035">
        <w:rPr>
          <w:rFonts w:ascii="Arial" w:hAnsi="Arial"/>
          <w:i/>
          <w:color w:val="FF0000"/>
          <w:szCs w:val="28"/>
        </w:rPr>
        <w:t xml:space="preserve"> are omitted</w:t>
      </w:r>
      <w:r w:rsidRPr="00F33035">
        <w:rPr>
          <w:rFonts w:ascii="Arial" w:hAnsi="Arial"/>
          <w:i/>
          <w:color w:val="FF0000"/>
          <w:szCs w:val="28"/>
          <w:lang w:eastAsia="zh-CN"/>
        </w:rPr>
        <w:t xml:space="preserve"> &gt;</w:t>
      </w:r>
    </w:p>
    <w:p w14:paraId="0AEA39C1" w14:textId="77777777" w:rsidR="00E54883" w:rsidRPr="00E94435" w:rsidRDefault="00E54883" w:rsidP="00E94435">
      <w:pPr>
        <w:snapToGrid/>
        <w:spacing w:after="180" w:afterAutospacing="0"/>
        <w:jc w:val="left"/>
        <w:rPr>
          <w:rFonts w:eastAsia="等线"/>
          <w:sz w:val="20"/>
          <w:lang w:val="en-US" w:eastAsia="en-US"/>
        </w:rPr>
      </w:pPr>
    </w:p>
    <w:sectPr w:rsidR="00E54883" w:rsidRPr="00E94435" w:rsidSect="004E5463">
      <w:footerReference w:type="default" r:id="rId1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45036" w14:textId="77777777" w:rsidR="0029235F" w:rsidRDefault="0029235F">
      <w:r>
        <w:separator/>
      </w:r>
    </w:p>
  </w:endnote>
  <w:endnote w:type="continuationSeparator" w:id="0">
    <w:p w14:paraId="2F7F2944" w14:textId="77777777" w:rsidR="0029235F" w:rsidRDefault="00292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2DCA5D6C" w:rsidR="00E94435" w:rsidRDefault="00E94435">
    <w:pPr>
      <w:pStyle w:val="af"/>
      <w:jc w:val="center"/>
    </w:pPr>
    <w:r>
      <w:rPr>
        <w:b/>
      </w:rPr>
      <w:fldChar w:fldCharType="begin"/>
    </w:r>
    <w:r>
      <w:rPr>
        <w:b/>
      </w:rPr>
      <w:instrText>PAGE</w:instrText>
    </w:r>
    <w:r>
      <w:rPr>
        <w:b/>
      </w:rPr>
      <w:fldChar w:fldCharType="separate"/>
    </w:r>
    <w:r w:rsidR="00B319DA">
      <w:rPr>
        <w:b/>
        <w:noProof/>
      </w:rPr>
      <w:t>3</w:t>
    </w:r>
    <w:r>
      <w:rPr>
        <w:b/>
      </w:rPr>
      <w:fldChar w:fldCharType="end"/>
    </w:r>
  </w:p>
  <w:p w14:paraId="3D641BD9" w14:textId="77777777" w:rsidR="00E94435" w:rsidRDefault="00E9443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53CB5" w14:textId="77777777" w:rsidR="0029235F" w:rsidRDefault="0029235F">
      <w:r>
        <w:separator/>
      </w:r>
    </w:p>
  </w:footnote>
  <w:footnote w:type="continuationSeparator" w:id="0">
    <w:p w14:paraId="36466D33" w14:textId="77777777" w:rsidR="0029235F" w:rsidRDefault="002923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03157D4"/>
    <w:multiLevelType w:val="multilevel"/>
    <w:tmpl w:val="16DC7D8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2"/>
  </w:num>
  <w:num w:numId="2">
    <w:abstractNumId w:val="3"/>
  </w:num>
  <w:num w:numId="3">
    <w:abstractNumId w:val="4"/>
  </w:num>
  <w:num w:numId="4">
    <w:abstractNumId w:val="13"/>
  </w:num>
  <w:num w:numId="5">
    <w:abstractNumId w:val="9"/>
  </w:num>
  <w:num w:numId="6">
    <w:abstractNumId w:val="10"/>
  </w:num>
  <w:num w:numId="7">
    <w:abstractNumId w:val="8"/>
  </w:num>
  <w:num w:numId="8">
    <w:abstractNumId w:val="2"/>
  </w:num>
  <w:num w:numId="9">
    <w:abstractNumId w:val="14"/>
  </w:num>
  <w:num w:numId="10">
    <w:abstractNumId w:val="6"/>
  </w:num>
  <w:num w:numId="11">
    <w:abstractNumId w:val="1"/>
  </w:num>
  <w:num w:numId="12">
    <w:abstractNumId w:val="0"/>
  </w:num>
  <w:num w:numId="13">
    <w:abstractNumId w:val="7"/>
  </w:num>
  <w:num w:numId="14">
    <w:abstractNumId w:val="16"/>
  </w:num>
  <w:num w:numId="15">
    <w:abstractNumId w:val="15"/>
  </w:num>
  <w:num w:numId="16">
    <w:abstractNumId w:val="1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7B40"/>
    <w:rsid w:val="000B00BC"/>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48B"/>
    <w:rsid w:val="005245D6"/>
    <w:rsid w:val="00524698"/>
    <w:rsid w:val="005248CD"/>
    <w:rsid w:val="00524909"/>
    <w:rsid w:val="00525489"/>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C9"/>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AAD"/>
    <w:rsid w:val="00E57B30"/>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0E65EC38-FA44-492D-832B-C4831F9CB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533068"/>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533068"/>
    <w:rPr>
      <w:rFonts w:ascii="Times New Roman" w:eastAsiaTheme="minorEastAsia" w:hAnsi="Times New Roman"/>
      <w:b/>
      <w:sz w:val="28"/>
      <w:szCs w:val="28"/>
      <w:lang w:val="en-GB" w:eastAsia="zh-CN"/>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805F8C-9FC9-4BB8-88C9-07ED092B2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2685</Words>
  <Characters>15306</Characters>
  <Application>Microsoft Office Word</Application>
  <DocSecurity>0</DocSecurity>
  <Lines>127</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2013-09-26T07:23:00Z</cp:lastPrinted>
  <dcterms:created xsi:type="dcterms:W3CDTF">2020-02-14T23:00:00Z</dcterms:created>
  <dcterms:modified xsi:type="dcterms:W3CDTF">2020-02-14T23:00:00Z</dcterms:modified>
</cp:coreProperties>
</file>