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CB807" w14:textId="5BA0635B" w:rsidR="00E8785D" w:rsidRPr="00595AF2" w:rsidRDefault="00E8785D" w:rsidP="00E8785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Pr>
          <w:rFonts w:ascii="Times New Roman" w:eastAsia="ＭＳ ゴシック" w:hAnsi="Times New Roman"/>
          <w:noProof w:val="0"/>
          <w:sz w:val="28"/>
          <w:szCs w:val="28"/>
          <w:lang w:val="en-US"/>
        </w:rPr>
        <w:t>100</w:t>
      </w:r>
      <w:r w:rsidRPr="00C55F6C">
        <w:rPr>
          <w:rFonts w:ascii="Times New Roman" w:eastAsia="ＭＳ ゴシック" w:hAnsi="Times New Roman"/>
          <w:noProof w:val="0"/>
          <w:sz w:val="28"/>
          <w:szCs w:val="28"/>
          <w:lang w:val="en-US"/>
        </w:rPr>
        <w:tab/>
      </w:r>
      <w:r w:rsidRPr="009151E9">
        <w:rPr>
          <w:rFonts w:ascii="Times New Roman" w:eastAsia="ＭＳ ゴシック" w:hAnsi="Times New Roman"/>
          <w:iCs/>
          <w:noProof w:val="0"/>
          <w:sz w:val="28"/>
          <w:szCs w:val="28"/>
          <w:lang w:val="en-US"/>
        </w:rPr>
        <w:t>R1-</w:t>
      </w:r>
      <w:r w:rsidR="009151E9" w:rsidRPr="009151E9">
        <w:rPr>
          <w:rFonts w:ascii="Times New Roman" w:eastAsia="ＭＳ ゴシック" w:hAnsi="Times New Roman"/>
          <w:iCs/>
          <w:noProof w:val="0"/>
          <w:sz w:val="28"/>
          <w:szCs w:val="28"/>
          <w:lang w:val="en-US"/>
        </w:rPr>
        <w:t>2000874</w:t>
      </w:r>
    </w:p>
    <w:p w14:paraId="1F4CA103" w14:textId="0D4B971A" w:rsidR="00E8785D" w:rsidRPr="00595AF2" w:rsidRDefault="00A36FC9" w:rsidP="00E8785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Meeting</w:t>
      </w:r>
      <w:r>
        <w:rPr>
          <w:rFonts w:ascii="Times New Roman" w:eastAsia="ＭＳ ゴシック" w:hAnsi="Times New Roman"/>
          <w:noProof w:val="0"/>
          <w:sz w:val="28"/>
          <w:szCs w:val="28"/>
          <w:lang w:val="en-US"/>
        </w:rPr>
        <w:t>,</w:t>
      </w:r>
      <w:r>
        <w:rPr>
          <w:rFonts w:ascii="Times New Roman" w:eastAsia="SimSun" w:hAnsi="Times New Roman"/>
          <w:sz w:val="28"/>
          <w:szCs w:val="28"/>
          <w:lang w:val="en-US" w:eastAsia="zh-CN"/>
        </w:rPr>
        <w:t xml:space="preserve"> </w:t>
      </w:r>
      <w:r w:rsidR="00E91968" w:rsidRPr="00E91968">
        <w:rPr>
          <w:rFonts w:ascii="Times New Roman" w:eastAsia="SimSun" w:hAnsi="Times New Roman"/>
          <w:sz w:val="28"/>
          <w:szCs w:val="28"/>
          <w:lang w:val="en-US" w:eastAsia="zh-CN"/>
        </w:rPr>
        <w:t>February 24</w:t>
      </w:r>
      <w:r w:rsidR="00E91968" w:rsidRPr="00E91968">
        <w:rPr>
          <w:rFonts w:ascii="Times New Roman" w:eastAsia="SimSun" w:hAnsi="Times New Roman"/>
          <w:sz w:val="28"/>
          <w:szCs w:val="28"/>
          <w:vertAlign w:val="superscript"/>
          <w:lang w:val="en-US" w:eastAsia="zh-CN"/>
        </w:rPr>
        <w:t>th</w:t>
      </w:r>
      <w:r w:rsidR="00E91968" w:rsidRPr="00E91968">
        <w:rPr>
          <w:rFonts w:ascii="Times New Roman" w:eastAsia="SimSun" w:hAnsi="Times New Roman"/>
          <w:sz w:val="28"/>
          <w:szCs w:val="28"/>
          <w:lang w:val="en-US" w:eastAsia="zh-CN"/>
        </w:rPr>
        <w:t xml:space="preserve"> – March 6</w:t>
      </w:r>
      <w:r w:rsidR="00E91968" w:rsidRPr="00E91968">
        <w:rPr>
          <w:rFonts w:ascii="Times New Roman" w:eastAsia="SimSun" w:hAnsi="Times New Roman"/>
          <w:sz w:val="28"/>
          <w:szCs w:val="28"/>
          <w:vertAlign w:val="superscript"/>
          <w:lang w:val="en-US" w:eastAsia="zh-CN"/>
        </w:rPr>
        <w:t>th</w:t>
      </w:r>
      <w:r w:rsidR="00E91968" w:rsidRPr="00E91968">
        <w:rPr>
          <w:rFonts w:ascii="Times New Roman" w:eastAsia="SimSun" w:hAnsi="Times New Roman"/>
          <w:sz w:val="28"/>
          <w:szCs w:val="28"/>
          <w:lang w:val="en-US" w:eastAsia="zh-CN"/>
        </w:rPr>
        <w:t>, 2020</w:t>
      </w:r>
    </w:p>
    <w:p w14:paraId="59C9B9F8" w14:textId="77777777" w:rsidR="00E8785D" w:rsidRPr="007103F6" w:rsidRDefault="00E8785D" w:rsidP="00E8785D">
      <w:pPr>
        <w:pStyle w:val="a4"/>
        <w:tabs>
          <w:tab w:val="right" w:pos="10206"/>
        </w:tabs>
        <w:spacing w:after="0" w:afterAutospacing="0"/>
        <w:rPr>
          <w:rFonts w:ascii="Times New Roman" w:eastAsia="ＭＳ ゴシック" w:hAnsi="Times New Roman"/>
          <w:noProof w:val="0"/>
          <w:sz w:val="28"/>
          <w:szCs w:val="28"/>
          <w:lang w:val="en-US"/>
        </w:rPr>
      </w:pPr>
    </w:p>
    <w:p w14:paraId="2AF03CAE" w14:textId="77777777" w:rsidR="00E8785D" w:rsidRPr="00595AF2" w:rsidRDefault="00E8785D" w:rsidP="00E8785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5D54B407" w14:textId="026FDE0A" w:rsidR="00E8785D" w:rsidRPr="00595AF2" w:rsidRDefault="00E8785D" w:rsidP="00E8785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70764B" w:rsidRPr="0070764B">
        <w:rPr>
          <w:b/>
          <w:sz w:val="28"/>
          <w:szCs w:val="28"/>
          <w:lang w:val="en-US"/>
        </w:rPr>
        <w:t>Remaining issues and corrections on HARQ enhancement for NR-U</w:t>
      </w:r>
    </w:p>
    <w:p w14:paraId="158B6210" w14:textId="77777777" w:rsidR="00E8785D" w:rsidRPr="00595AF2" w:rsidRDefault="00E8785D" w:rsidP="00E8785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Pr>
          <w:b/>
          <w:sz w:val="28"/>
          <w:szCs w:val="28"/>
          <w:lang w:val="en-US"/>
        </w:rPr>
        <w:t>7.2.2</w:t>
      </w:r>
      <w:r w:rsidRPr="009F194C">
        <w:rPr>
          <w:b/>
          <w:sz w:val="28"/>
          <w:szCs w:val="28"/>
          <w:lang w:val="en-US"/>
        </w:rPr>
        <w:t>.2.3</w:t>
      </w:r>
    </w:p>
    <w:p w14:paraId="1F3DBA69" w14:textId="77777777" w:rsidR="00E8785D" w:rsidRPr="00595AF2" w:rsidRDefault="00E8785D" w:rsidP="00E8785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1E250345" w14:textId="77777777" w:rsidR="00E8785D" w:rsidRPr="00595AF2" w:rsidRDefault="00E8785D" w:rsidP="00E8785D">
      <w:pPr>
        <w:pStyle w:val="1"/>
        <w:numPr>
          <w:ilvl w:val="0"/>
          <w:numId w:val="1"/>
        </w:numPr>
        <w:spacing w:before="0" w:after="180"/>
        <w:rPr>
          <w:rFonts w:ascii="Times New Roman" w:hAnsi="Times New Roman"/>
        </w:rPr>
      </w:pPr>
      <w:r w:rsidRPr="00595AF2">
        <w:rPr>
          <w:rFonts w:ascii="Times New Roman" w:hAnsi="Times New Roman"/>
        </w:rPr>
        <w:t>Introduction</w:t>
      </w:r>
      <w:bookmarkEnd w:id="1"/>
    </w:p>
    <w:p w14:paraId="0CFB3F98" w14:textId="18A5CF25" w:rsidR="00E8785D" w:rsidRDefault="00E8785D" w:rsidP="00E8785D">
      <w:pPr>
        <w:spacing w:after="0" w:afterAutospacing="0"/>
        <w:rPr>
          <w:szCs w:val="24"/>
        </w:rPr>
      </w:pPr>
      <w:r>
        <w:rPr>
          <w:szCs w:val="24"/>
        </w:rPr>
        <w:t xml:space="preserve">In this contribution, we provide </w:t>
      </w:r>
      <w:r w:rsidR="00404736">
        <w:rPr>
          <w:szCs w:val="24"/>
        </w:rPr>
        <w:t>discussions on remaining issues and corrections</w:t>
      </w:r>
      <w:r>
        <w:rPr>
          <w:szCs w:val="24"/>
        </w:rPr>
        <w:t xml:space="preserve"> for Release 16</w:t>
      </w:r>
      <w:r w:rsidRPr="00595AF2">
        <w:rPr>
          <w:szCs w:val="24"/>
        </w:rPr>
        <w:t xml:space="preserve"> </w:t>
      </w:r>
      <w:r>
        <w:rPr>
          <w:szCs w:val="24"/>
        </w:rPr>
        <w:t>NR</w:t>
      </w:r>
      <w:r w:rsidR="00404736">
        <w:rPr>
          <w:szCs w:val="24"/>
        </w:rPr>
        <w:t>-</w:t>
      </w:r>
      <w:r>
        <w:rPr>
          <w:szCs w:val="24"/>
        </w:rPr>
        <w:t>U HARQ enhancement</w:t>
      </w:r>
      <w:r w:rsidRPr="00595AF2">
        <w:rPr>
          <w:szCs w:val="24"/>
        </w:rPr>
        <w:t>.</w:t>
      </w:r>
    </w:p>
    <w:p w14:paraId="68C6602A" w14:textId="716F7B06" w:rsidR="00E8785D" w:rsidRDefault="00E8785D" w:rsidP="00E8785D">
      <w:pPr>
        <w:adjustRightInd w:val="0"/>
        <w:spacing w:after="0" w:afterAutospacing="0"/>
        <w:rPr>
          <w:rFonts w:eastAsiaTheme="minorEastAsia" w:hint="eastAsia"/>
          <w:szCs w:val="24"/>
        </w:rPr>
      </w:pPr>
    </w:p>
    <w:p w14:paraId="1D641CA0" w14:textId="5EA4C367" w:rsidR="00E8785D" w:rsidRPr="009151E9" w:rsidRDefault="00E8785D" w:rsidP="00E8785D">
      <w:pPr>
        <w:pStyle w:val="1"/>
        <w:numPr>
          <w:ilvl w:val="0"/>
          <w:numId w:val="1"/>
        </w:numPr>
        <w:spacing w:before="0" w:after="180"/>
        <w:rPr>
          <w:rFonts w:ascii="Times New Roman" w:hAnsi="Times New Roman"/>
        </w:rPr>
      </w:pPr>
      <w:r w:rsidRPr="009151E9">
        <w:rPr>
          <w:rFonts w:ascii="Times New Roman" w:hAnsi="Times New Roman"/>
        </w:rPr>
        <w:t xml:space="preserve">Remaining </w:t>
      </w:r>
      <w:r w:rsidR="00861DD7" w:rsidRPr="009151E9">
        <w:rPr>
          <w:rFonts w:ascii="Times New Roman" w:hAnsi="Times New Roman"/>
        </w:rPr>
        <w:t>issues on enhanced dynamic HARQ codebook</w:t>
      </w:r>
    </w:p>
    <w:p w14:paraId="0401AE80" w14:textId="7F1C4689" w:rsidR="00460BA5" w:rsidRDefault="00E8785D" w:rsidP="004C70AD">
      <w:pPr>
        <w:adjustRightInd w:val="0"/>
        <w:spacing w:after="0" w:afterAutospacing="0"/>
        <w:rPr>
          <w:rFonts w:eastAsiaTheme="minorEastAsia"/>
          <w:szCs w:val="24"/>
        </w:rPr>
      </w:pPr>
      <w:r>
        <w:rPr>
          <w:rFonts w:eastAsiaTheme="minorEastAsia" w:hint="eastAsia"/>
          <w:szCs w:val="24"/>
        </w:rPr>
        <w:t>According to</w:t>
      </w:r>
      <w:r>
        <w:rPr>
          <w:rFonts w:eastAsiaTheme="minorEastAsia"/>
          <w:szCs w:val="24"/>
        </w:rPr>
        <w:t xml:space="preserve"> the current specification in Clause 9.1.3.3 of [1], i</w:t>
      </w:r>
      <w:r w:rsidRPr="003C0CC0">
        <w:rPr>
          <w:rFonts w:eastAsiaTheme="minorEastAsia"/>
          <w:szCs w:val="24"/>
        </w:rPr>
        <w:t xml:space="preserve">f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Pr="003C0CC0">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Pr="003C0CC0">
        <w:rPr>
          <w:rFonts w:eastAsiaTheme="minorEastAsia"/>
          <w:szCs w:val="24"/>
        </w:rPr>
        <w:t xml:space="preserve">, </w:t>
      </w:r>
      <w:r>
        <w:rPr>
          <w:rFonts w:eastAsiaTheme="minorEastAsia"/>
          <w:szCs w:val="24"/>
        </w:rPr>
        <w:t xml:space="preserve">the UE </w:t>
      </w:r>
      <w:r w:rsidRPr="003C0CC0">
        <w:rPr>
          <w:rFonts w:eastAsiaTheme="minorEastAsia"/>
          <w:szCs w:val="24"/>
        </w:rPr>
        <w:t>generate</w:t>
      </w:r>
      <w:r>
        <w:rPr>
          <w:rFonts w:eastAsiaTheme="minorEastAsia"/>
          <w:szCs w:val="24"/>
        </w:rPr>
        <w:t>s second HARQ-ACK information</w:t>
      </w:r>
      <w:r w:rsidRPr="003C0CC0">
        <w:rPr>
          <w:rFonts w:eastAsiaTheme="minorEastAsia"/>
          <w:szCs w:val="24"/>
        </w:rPr>
        <w:t xml:space="preserve"> by setting </w:t>
      </w:r>
      <m:oMath>
        <m:sSubSup>
          <m:sSubSupPr>
            <m:ctrlPr>
              <w:rPr>
                <w:rFonts w:ascii="Cambria Math" w:eastAsiaTheme="minorEastAsia" w:hAnsi="Cambria Math"/>
                <w:i/>
                <w:szCs w:val="24"/>
              </w:rPr>
            </m:ctrlPr>
          </m:sSubSupPr>
          <m:e>
            <m:r>
              <w:rPr>
                <w:rFonts w:ascii="Cambria Math" w:eastAsiaTheme="minorEastAsia" w:hAnsi="Cambria Math"/>
                <w:szCs w:val="24"/>
              </w:rPr>
              <m:t>V</m:t>
            </m:r>
          </m:e>
          <m:sub>
            <m:r>
              <m:rPr>
                <m:sty m:val="p"/>
              </m:rPr>
              <w:rPr>
                <w:rFonts w:ascii="Cambria Math" w:eastAsiaTheme="minorEastAsia" w:hAnsi="Cambria Math"/>
                <w:szCs w:val="24"/>
              </w:rPr>
              <m:t>C-DAI</m:t>
            </m:r>
            <m:r>
              <w:rPr>
                <w:rFonts w:ascii="Cambria Math" w:eastAsiaTheme="minorEastAsia" w:hAnsi="Cambria Math"/>
                <w:szCs w:val="24"/>
              </w:rPr>
              <m:t>,c,m</m:t>
            </m:r>
          </m:sub>
          <m:sup>
            <m:r>
              <m:rPr>
                <m:sty m:val="p"/>
              </m:rPr>
              <w:rPr>
                <w:rFonts w:ascii="Cambria Math" w:eastAsiaTheme="minorEastAsia" w:hAnsi="Cambria Math"/>
                <w:szCs w:val="24"/>
              </w:rPr>
              <m:t>DL</m:t>
            </m:r>
          </m:sup>
        </m:sSubSup>
        <m:r>
          <w:rPr>
            <w:rFonts w:ascii="Cambria Math" w:eastAsiaTheme="minorEastAsia" w:hAnsi="Cambria Math"/>
            <w:szCs w:val="24"/>
          </w:rPr>
          <m:t>=0</m:t>
        </m:r>
      </m:oMath>
      <w:r w:rsidRPr="003C0CC0">
        <w:rPr>
          <w:rFonts w:eastAsiaTheme="minorEastAsia"/>
          <w:szCs w:val="24"/>
        </w:rPr>
        <w:t xml:space="preserve"> for all </w:t>
      </w:r>
      <m:oMath>
        <m:r>
          <w:rPr>
            <w:rFonts w:ascii="Cambria Math" w:eastAsiaTheme="minorEastAsia" w:hAnsi="Cambria Math"/>
            <w:szCs w:val="24"/>
          </w:rPr>
          <m:t>c</m:t>
        </m:r>
      </m:oMath>
      <w:r w:rsidRPr="003C0CC0">
        <w:rPr>
          <w:rFonts w:eastAsiaTheme="minorEastAsia"/>
          <w:szCs w:val="24"/>
        </w:rPr>
        <w:t xml:space="preserve"> and all </w:t>
      </w:r>
      <m:oMath>
        <m:r>
          <w:rPr>
            <w:rFonts w:ascii="Cambria Math" w:eastAsiaTheme="minorEastAsia" w:hAnsi="Cambria Math"/>
            <w:szCs w:val="24"/>
          </w:rPr>
          <m:t>m</m:t>
        </m:r>
      </m:oMath>
      <w:r>
        <w:rPr>
          <w:rFonts w:eastAsiaTheme="minorEastAsia"/>
          <w:szCs w:val="24"/>
        </w:rPr>
        <w:t>. However, we found some issues to be addressed when generating HARQ-ACK information for the corresponding case.</w:t>
      </w:r>
    </w:p>
    <w:p w14:paraId="4E24E42C" w14:textId="77777777" w:rsidR="00E8785D" w:rsidRDefault="00E8785D" w:rsidP="00E8785D">
      <w:pPr>
        <w:adjustRightInd w:val="0"/>
        <w:spacing w:after="0" w:afterAutospacing="0"/>
        <w:rPr>
          <w:rFonts w:eastAsiaTheme="minorEastAsia"/>
          <w:szCs w:val="24"/>
        </w:rPr>
      </w:pPr>
    </w:p>
    <w:p w14:paraId="0DE84E72" w14:textId="0CA2045E" w:rsidR="004C70AD" w:rsidRDefault="00E8785D" w:rsidP="004C70AD">
      <w:pPr>
        <w:adjustRightInd w:val="0"/>
        <w:spacing w:after="0" w:afterAutospacing="0"/>
        <w:rPr>
          <w:rFonts w:eastAsiaTheme="minorEastAsia"/>
          <w:szCs w:val="24"/>
        </w:rPr>
      </w:pPr>
      <w:r>
        <w:rPr>
          <w:rFonts w:eastAsiaTheme="minorEastAsia"/>
          <w:szCs w:val="24"/>
        </w:rPr>
        <w:t xml:space="preserve">Before stating the potential issues, it is necessary to clarify what the conditions stand for in the context of practical scheduling and communication, since the inequations themselves are not intuitive. As shown in Fig. 1, we assume that </w:t>
      </w:r>
      <m:oMath>
        <m:r>
          <w:rPr>
            <w:rFonts w:ascii="Cambria Math" w:eastAsiaTheme="minorEastAsia" w:hAnsi="Cambria Math"/>
            <w:szCs w:val="24"/>
          </w:rPr>
          <m:t xml:space="preserve">g=1 </m:t>
        </m:r>
        <m:r>
          <m:rPr>
            <m:sty m:val="p"/>
          </m:rPr>
          <w:rPr>
            <w:rFonts w:ascii="Cambria Math" w:eastAsiaTheme="minorEastAsia" w:hAnsi="Cambria Math"/>
            <w:szCs w:val="24"/>
          </w:rPr>
          <m:t>and</m:t>
        </m:r>
        <m:r>
          <w:rPr>
            <w:rFonts w:ascii="Cambria Math" w:eastAsiaTheme="minorEastAsia" w:hAnsi="Cambria Math"/>
            <w:szCs w:val="24"/>
          </w:rPr>
          <m:t xml:space="preserve"> </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mod2=0</m:t>
        </m:r>
      </m:oMath>
      <w:r w:rsidRPr="002A4DD7">
        <w:rPr>
          <w:rFonts w:eastAsiaTheme="minorEastAsia"/>
          <w:szCs w:val="24"/>
        </w:rPr>
        <w:t xml:space="preserve"> </w:t>
      </w:r>
      <w:r>
        <w:rPr>
          <w:rFonts w:eastAsiaTheme="minorEastAsia"/>
          <w:szCs w:val="24"/>
        </w:rPr>
        <w:t xml:space="preserve">for </w:t>
      </w:r>
      <w:r w:rsidR="008D16A3">
        <w:rPr>
          <w:rFonts w:eastAsiaTheme="minorEastAsia"/>
          <w:szCs w:val="24"/>
        </w:rPr>
        <w:t>PUCCH TX occasion #2</w:t>
      </w:r>
      <w:r>
        <w:rPr>
          <w:rFonts w:eastAsiaTheme="minorEastAsia"/>
          <w:szCs w:val="24"/>
        </w:rPr>
        <w:t xml:space="preserve">. The condition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r>
          <w:rPr>
            <w:rFonts w:ascii="Cambria Math" w:eastAsiaTheme="minorEastAsia" w:hAnsi="Cambria Math"/>
            <w:szCs w:val="24"/>
          </w:rPr>
          <m:t>≠∅</m:t>
        </m:r>
      </m:oMath>
      <w:r>
        <w:rPr>
          <w:rFonts w:eastAsiaTheme="minorEastAsia"/>
          <w:szCs w:val="24"/>
        </w:rPr>
        <w:t xml:space="preserve"> means that from DCI format scheduling PDSCH group 1 (e.g., PDSCH #5</w:t>
      </w:r>
      <w:r w:rsidR="00380966">
        <w:rPr>
          <w:rFonts w:eastAsiaTheme="minorEastAsia"/>
          <w:szCs w:val="24"/>
        </w:rPr>
        <w:t xml:space="preserve"> or #6</w:t>
      </w:r>
      <w:r>
        <w:rPr>
          <w:rFonts w:eastAsiaTheme="minorEastAsia"/>
          <w:szCs w:val="24"/>
        </w:rPr>
        <w:t xml:space="preserve">), the UE detected a NFI value for PDSCH group 0. The condition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r>
          <w:rPr>
            <w:rFonts w:ascii="Cambria Math" w:eastAsiaTheme="minorEastAsia" w:hAnsi="Cambria Math"/>
            <w:szCs w:val="24"/>
          </w:rPr>
          <m:t>≠h(</m:t>
        </m:r>
        <m:r>
          <w:rPr>
            <w:rFonts w:ascii="Cambria Math" w:eastAsiaTheme="minorEastAsia" w:hAnsi="Cambria Math"/>
            <w:szCs w:val="24"/>
          </w:rPr>
          <m:t>0)</m:t>
        </m:r>
      </m:oMath>
      <w:r>
        <w:rPr>
          <w:rFonts w:eastAsiaTheme="minorEastAsia"/>
          <w:szCs w:val="24"/>
        </w:rPr>
        <w:t xml:space="preserve"> means that the </w:t>
      </w:r>
      <w:r w:rsidR="00AF5D8C">
        <w:rPr>
          <w:rFonts w:eastAsiaTheme="minorEastAsia"/>
          <w:szCs w:val="24"/>
        </w:rPr>
        <w:t xml:space="preserve">latest detected </w:t>
      </w:r>
      <w:r>
        <w:rPr>
          <w:rFonts w:eastAsiaTheme="minorEastAsia"/>
          <w:szCs w:val="24"/>
        </w:rPr>
        <w:t>NFI for PDSCH group 0</w:t>
      </w:r>
      <w:r w:rsidR="00AF5D8C">
        <w:rPr>
          <w:rFonts w:eastAsiaTheme="minorEastAsia"/>
          <w:szCs w:val="24"/>
        </w:rPr>
        <w:t xml:space="preserve">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oMath>
      <w:r>
        <w:rPr>
          <w:rFonts w:eastAsiaTheme="minorEastAsia"/>
          <w:szCs w:val="24"/>
        </w:rPr>
        <w:t xml:space="preserve"> has been toggled</w:t>
      </w:r>
      <w:r w:rsidR="00AF5D8C">
        <w:rPr>
          <w:rFonts w:eastAsiaTheme="minorEastAsia"/>
          <w:szCs w:val="24"/>
        </w:rPr>
        <w:t xml:space="preserve"> from the stored NFI for PDSCH group 0 </w:t>
      </w:r>
      <m:oMath>
        <m:r>
          <w:rPr>
            <w:rFonts w:ascii="Cambria Math" w:eastAsiaTheme="minorEastAsia" w:hAnsi="Cambria Math"/>
            <w:szCs w:val="24"/>
          </w:rPr>
          <m:t>h(0)</m:t>
        </m:r>
      </m:oMath>
      <w:r>
        <w:rPr>
          <w:rFonts w:eastAsiaTheme="minorEastAsia"/>
          <w:szCs w:val="24"/>
        </w:rPr>
        <w:t xml:space="preserve">. </w:t>
      </w:r>
      <w:r w:rsidR="00AF5D8C">
        <w:rPr>
          <w:rFonts w:eastAsiaTheme="minorEastAsia"/>
          <w:szCs w:val="24"/>
        </w:rPr>
        <w:t xml:space="preserve">Here, the stored NFI is the one detected form PDSCH #2 in the figure below. </w:t>
      </w:r>
      <w:r>
        <w:rPr>
          <w:rFonts w:eastAsiaTheme="minorEastAsia"/>
          <w:szCs w:val="24"/>
        </w:rPr>
        <w:t xml:space="preserve">When these two conditions are satisfied, the only possible case is that the gNB has detected HARQ-ACK information for PDSCH #1 and #2 and toggled NFI for PDSCH group 0, and the UE detected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oMath>
      <w:r>
        <w:rPr>
          <w:rFonts w:eastAsiaTheme="minorEastAsia"/>
          <w:szCs w:val="24"/>
        </w:rPr>
        <w:t xml:space="preserve"> from the DCI format for PDSCH group 1 but mis-detected all the DCI formats scheduling PDSCH group 0, e.g., the DCI formats scheduling PDSCH #3 and #4. Otherwise, if the UE detected either DCI format scheduling PDSCH group 0, then </w:t>
      </w:r>
      <w:r w:rsidR="00AF5D8C">
        <w:rPr>
          <w:rFonts w:eastAsiaTheme="minorEastAsia"/>
          <w:szCs w:val="24"/>
        </w:rPr>
        <w:t xml:space="preserve">the stored NFI </w:t>
      </w:r>
      <m:oMath>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0</m:t>
            </m:r>
          </m:e>
        </m:d>
        <m:r>
          <w:rPr>
            <w:rFonts w:ascii="Cambria Math" w:eastAsiaTheme="minorEastAsia" w:hAnsi="Cambria Math"/>
            <w:szCs w:val="24"/>
          </w:rPr>
          <m:t>=1</m:t>
        </m:r>
      </m:oMath>
      <w:r>
        <w:rPr>
          <w:rFonts w:eastAsiaTheme="minorEastAsia" w:hint="eastAsia"/>
          <w:szCs w:val="24"/>
        </w:rPr>
        <w:t xml:space="preserve">, which </w:t>
      </w:r>
      <w:r>
        <w:rPr>
          <w:rFonts w:eastAsiaTheme="minorEastAsia"/>
          <w:szCs w:val="24"/>
        </w:rPr>
        <w:t>makes the second condition invalid</w:t>
      </w:r>
      <w:r>
        <w:rPr>
          <w:rFonts w:eastAsiaTheme="minorEastAsia"/>
          <w:szCs w:val="24"/>
        </w:rPr>
        <w:t>.</w:t>
      </w:r>
      <w:r w:rsidR="004C70AD" w:rsidRPr="004C70AD">
        <w:rPr>
          <w:rFonts w:eastAsiaTheme="minorEastAsia"/>
          <w:szCs w:val="24"/>
        </w:rPr>
        <w:t xml:space="preserve"> </w:t>
      </w:r>
      <w:r w:rsidR="00340412">
        <w:rPr>
          <w:rFonts w:eastAsiaTheme="minorEastAsia"/>
          <w:szCs w:val="24"/>
        </w:rPr>
        <w:t>In summary, the abovementioned condition</w:t>
      </w:r>
      <w:r w:rsidR="004C70AD">
        <w:rPr>
          <w:rFonts w:eastAsiaTheme="minorEastAsia"/>
          <w:szCs w:val="24"/>
        </w:rPr>
        <w:t xml:space="preserve"> mean</w:t>
      </w:r>
      <w:r w:rsidR="00340412">
        <w:rPr>
          <w:rFonts w:eastAsiaTheme="minorEastAsia"/>
          <w:szCs w:val="24"/>
        </w:rPr>
        <w:t>s</w:t>
      </w:r>
      <w:r w:rsidR="004C70AD">
        <w:rPr>
          <w:rFonts w:eastAsiaTheme="minorEastAsia"/>
          <w:szCs w:val="24"/>
        </w:rPr>
        <w:t xml:space="preserve"> that</w:t>
      </w:r>
      <w:r w:rsidR="00340412">
        <w:rPr>
          <w:rFonts w:eastAsiaTheme="minorEastAsia"/>
          <w:szCs w:val="24"/>
        </w:rPr>
        <w:t xml:space="preserve"> the</w:t>
      </w:r>
      <w:r w:rsidR="004C70AD">
        <w:rPr>
          <w:rFonts w:eastAsiaTheme="minorEastAsia"/>
          <w:szCs w:val="24"/>
        </w:rPr>
        <w:t xml:space="preserve"> gNB toggles the NFI for group </w:t>
      </w:r>
      <m:oMath>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4C70AD">
        <w:rPr>
          <w:rFonts w:eastAsiaTheme="minorEastAsia"/>
          <w:szCs w:val="24"/>
        </w:rPr>
        <w:t xml:space="preserve"> and transmits PDCCHs scheduling PDSCH group </w:t>
      </w:r>
      <m:oMath>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4C70AD">
        <w:rPr>
          <w:rFonts w:eastAsiaTheme="minorEastAsia"/>
          <w:szCs w:val="24"/>
        </w:rPr>
        <w:t xml:space="preserve">, but the UE </w:t>
      </w:r>
      <w:r w:rsidR="00902404">
        <w:rPr>
          <w:rFonts w:eastAsiaTheme="minorEastAsia"/>
          <w:szCs w:val="24"/>
        </w:rPr>
        <w:t>fails to detect</w:t>
      </w:r>
      <w:commentRangeStart w:id="3"/>
      <w:commentRangeStart w:id="4"/>
      <w:commentRangeEnd w:id="3"/>
      <w:commentRangeEnd w:id="4"/>
      <w:r w:rsidR="004C70AD">
        <w:rPr>
          <w:rFonts w:eastAsiaTheme="minorEastAsia"/>
          <w:szCs w:val="24"/>
        </w:rPr>
        <w:t xml:space="preserve"> all the PDCCHs</w:t>
      </w:r>
      <w:r w:rsidR="00340412">
        <w:rPr>
          <w:rFonts w:eastAsiaTheme="minorEastAsia"/>
          <w:szCs w:val="24"/>
        </w:rPr>
        <w:t>.</w:t>
      </w:r>
    </w:p>
    <w:p w14:paraId="24161740" w14:textId="77777777" w:rsidR="004C70AD" w:rsidRPr="00340412" w:rsidRDefault="004C70AD" w:rsidP="004C70AD">
      <w:pPr>
        <w:adjustRightInd w:val="0"/>
        <w:spacing w:after="0" w:afterAutospacing="0"/>
        <w:rPr>
          <w:rFonts w:eastAsiaTheme="minorEastAsia"/>
          <w:szCs w:val="24"/>
        </w:rPr>
      </w:pPr>
    </w:p>
    <w:p w14:paraId="7E86AFB0" w14:textId="2BFC55A7" w:rsidR="004C70AD" w:rsidRPr="00F354AC" w:rsidRDefault="009151E9" w:rsidP="004C70AD">
      <w:pPr>
        <w:adjustRightInd w:val="0"/>
        <w:spacing w:after="0" w:afterAutospacing="0"/>
        <w:rPr>
          <w:rFonts w:eastAsiaTheme="minorEastAsia"/>
          <w:b/>
          <w:szCs w:val="24"/>
          <w:u w:val="single"/>
        </w:rPr>
      </w:pPr>
      <w:r w:rsidRPr="00F354AC">
        <w:rPr>
          <w:rFonts w:eastAsiaTheme="minorEastAsia"/>
          <w:b/>
          <w:szCs w:val="24"/>
          <w:u w:val="single"/>
        </w:rPr>
        <w:t xml:space="preserve">Observation </w:t>
      </w:r>
      <w:r w:rsidR="004C70AD" w:rsidRPr="00F354AC">
        <w:rPr>
          <w:rFonts w:eastAsiaTheme="minorEastAsia"/>
          <w:b/>
          <w:szCs w:val="24"/>
          <w:u w:val="single"/>
        </w:rPr>
        <w:t xml:space="preserve">1: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m:t>
        </m:r>
      </m:oMath>
      <w:r w:rsidR="004C70AD" w:rsidRPr="00F354AC">
        <w:rPr>
          <w:rFonts w:eastAsiaTheme="minorEastAsia"/>
          <w:b/>
          <w:szCs w:val="24"/>
          <w:u w:val="single"/>
        </w:rPr>
        <w:t xml:space="preserve"> and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≠h(</m:t>
        </m:r>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oMath>
      <w:r w:rsidR="004C70AD" w:rsidRPr="00F354AC">
        <w:rPr>
          <w:rFonts w:eastAsiaTheme="minorEastAsia" w:hint="eastAsia"/>
          <w:b/>
          <w:szCs w:val="24"/>
          <w:u w:val="single"/>
        </w:rPr>
        <w:t xml:space="preserve"> </w:t>
      </w:r>
      <w:r w:rsidR="004C70AD" w:rsidRPr="00F354AC">
        <w:rPr>
          <w:rFonts w:eastAsiaTheme="minorEastAsia"/>
          <w:b/>
          <w:szCs w:val="24"/>
          <w:u w:val="single"/>
        </w:rPr>
        <w:t xml:space="preserve">is the condition for handling error cases that </w:t>
      </w:r>
      <w:r w:rsidR="00420440" w:rsidRPr="00F354AC">
        <w:rPr>
          <w:rFonts w:eastAsiaTheme="minorEastAsia"/>
          <w:b/>
          <w:szCs w:val="24"/>
          <w:u w:val="single"/>
        </w:rPr>
        <w:t xml:space="preserve">the </w:t>
      </w:r>
      <w:r w:rsidR="004C70AD" w:rsidRPr="00F354AC">
        <w:rPr>
          <w:rFonts w:eastAsiaTheme="minorEastAsia"/>
          <w:b/>
          <w:szCs w:val="24"/>
          <w:u w:val="single"/>
        </w:rPr>
        <w:t>gNB transmits PDCCH</w:t>
      </w:r>
      <w:r w:rsidR="00420440" w:rsidRPr="00F354AC">
        <w:rPr>
          <w:rFonts w:eastAsiaTheme="minorEastAsia"/>
          <w:b/>
          <w:szCs w:val="24"/>
          <w:u w:val="single"/>
        </w:rPr>
        <w:t>(s)</w:t>
      </w:r>
      <w:r w:rsidR="004C70AD" w:rsidRPr="00F354AC">
        <w:rPr>
          <w:rFonts w:eastAsiaTheme="minorEastAsia"/>
          <w:b/>
          <w:szCs w:val="24"/>
          <w:u w:val="single"/>
        </w:rPr>
        <w:t xml:space="preserve"> for the other group but UE fails to detect </w:t>
      </w:r>
      <w:r w:rsidR="00420440" w:rsidRPr="00F354AC">
        <w:rPr>
          <w:rFonts w:eastAsiaTheme="minorEastAsia"/>
          <w:b/>
          <w:szCs w:val="24"/>
          <w:u w:val="single"/>
        </w:rPr>
        <w:t>the PDCCH(s)</w:t>
      </w:r>
      <w:r w:rsidR="004C70AD" w:rsidRPr="00F354AC">
        <w:rPr>
          <w:rFonts w:eastAsiaTheme="minorEastAsia"/>
          <w:b/>
          <w:szCs w:val="24"/>
          <w:u w:val="single"/>
        </w:rPr>
        <w:t>.</w:t>
      </w:r>
    </w:p>
    <w:p w14:paraId="241F19D9" w14:textId="1DBE6372" w:rsidR="00E8785D" w:rsidRDefault="00E8785D" w:rsidP="00E8785D">
      <w:pPr>
        <w:adjustRightInd w:val="0"/>
        <w:spacing w:after="0" w:afterAutospacing="0"/>
        <w:rPr>
          <w:rFonts w:eastAsiaTheme="minorEastAsia" w:hint="eastAsia"/>
          <w:szCs w:val="24"/>
        </w:rPr>
      </w:pPr>
    </w:p>
    <w:p w14:paraId="582F680E" w14:textId="5C833C66" w:rsidR="00E8785D" w:rsidRDefault="00EF7E02" w:rsidP="00E8785D">
      <w:pPr>
        <w:adjustRightInd w:val="0"/>
        <w:spacing w:after="0" w:afterAutospacing="0"/>
        <w:rPr>
          <w:rFonts w:eastAsiaTheme="minorEastAsia"/>
          <w:szCs w:val="24"/>
        </w:rPr>
      </w:pPr>
      <w:r>
        <w:rPr>
          <w:rFonts w:eastAsiaTheme="minorEastAsia"/>
          <w:noProof/>
          <w:szCs w:val="24"/>
        </w:rPr>
        <w:lastRenderedPageBreak/>
        <w:drawing>
          <wp:inline distT="0" distB="0" distL="0" distR="0" wp14:anchorId="08F5A6FE" wp14:editId="31B0FC88">
            <wp:extent cx="6006582" cy="1747738"/>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34805" cy="1755950"/>
                    </a:xfrm>
                    <a:prstGeom prst="rect">
                      <a:avLst/>
                    </a:prstGeom>
                    <a:noFill/>
                    <a:ln>
                      <a:noFill/>
                    </a:ln>
                  </pic:spPr>
                </pic:pic>
              </a:graphicData>
            </a:graphic>
          </wp:inline>
        </w:drawing>
      </w:r>
    </w:p>
    <w:p w14:paraId="2DB7D334" w14:textId="77777777" w:rsidR="00E8785D" w:rsidRDefault="00E8785D" w:rsidP="00E8785D">
      <w:pPr>
        <w:adjustRightInd w:val="0"/>
        <w:spacing w:after="0" w:afterAutospacing="0"/>
        <w:rPr>
          <w:rFonts w:eastAsiaTheme="minorEastAsia"/>
          <w:szCs w:val="24"/>
        </w:rPr>
      </w:pPr>
    </w:p>
    <w:p w14:paraId="002E3DDF" w14:textId="77777777" w:rsidR="00E8785D" w:rsidRPr="003C0CC0" w:rsidRDefault="00E8785D" w:rsidP="00D22E5E">
      <w:pPr>
        <w:adjustRightInd w:val="0"/>
        <w:spacing w:after="0" w:afterAutospacing="0"/>
        <w:jc w:val="center"/>
        <w:rPr>
          <w:rFonts w:eastAsiaTheme="minorEastAsia"/>
          <w:szCs w:val="24"/>
        </w:rPr>
      </w:pPr>
      <w:r w:rsidRPr="009151E9">
        <w:rPr>
          <w:rFonts w:eastAsiaTheme="minorEastAsia"/>
          <w:b/>
          <w:szCs w:val="24"/>
        </w:rPr>
        <w:t>Figure 1:</w:t>
      </w:r>
      <w:r>
        <w:rPr>
          <w:rFonts w:eastAsiaTheme="minorEastAsia"/>
          <w:szCs w:val="24"/>
        </w:rPr>
        <w:t xml:space="preserve"> An example case where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Pr="003C0CC0">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p>
    <w:p w14:paraId="09084E89" w14:textId="77777777" w:rsidR="00E8785D" w:rsidRPr="008805CF" w:rsidRDefault="00E8785D" w:rsidP="00E8785D">
      <w:pPr>
        <w:adjustRightInd w:val="0"/>
        <w:spacing w:after="0" w:afterAutospacing="0"/>
        <w:rPr>
          <w:rFonts w:eastAsiaTheme="minorEastAsia"/>
          <w:szCs w:val="24"/>
        </w:rPr>
      </w:pPr>
    </w:p>
    <w:p w14:paraId="1EB98BEE" w14:textId="637C2D1F" w:rsidR="00E8785D" w:rsidRPr="00A80419" w:rsidRDefault="008B0E5D" w:rsidP="00E8785D">
      <w:pPr>
        <w:adjustRightInd w:val="0"/>
        <w:spacing w:after="0" w:afterAutospacing="0"/>
        <w:rPr>
          <w:rFonts w:eastAsiaTheme="minorEastAsia"/>
          <w:szCs w:val="24"/>
        </w:rPr>
      </w:pPr>
      <w:r>
        <w:rPr>
          <w:rFonts w:eastAsiaTheme="minorEastAsia"/>
          <w:szCs w:val="24"/>
        </w:rPr>
        <w:t>Using the example case illustrated in Fig. 1, w</w:t>
      </w:r>
      <w:r w:rsidR="00E8785D">
        <w:rPr>
          <w:rFonts w:eastAsiaTheme="minorEastAsia" w:hint="eastAsia"/>
          <w:szCs w:val="24"/>
        </w:rPr>
        <w:t>hen generating HARQ-ACK information</w:t>
      </w:r>
      <w:r w:rsidR="00E8785D">
        <w:rPr>
          <w:rFonts w:eastAsiaTheme="minorEastAsia"/>
          <w:szCs w:val="24"/>
        </w:rPr>
        <w:t xml:space="preserve"> for PDSCH group 0</w:t>
      </w:r>
      <w:r w:rsidR="00E8785D">
        <w:rPr>
          <w:rFonts w:eastAsiaTheme="minorEastAsia" w:hint="eastAsia"/>
          <w:szCs w:val="24"/>
        </w:rPr>
        <w:t xml:space="preserve"> to be transmitted in PUCCH transmission </w:t>
      </w:r>
      <w:r w:rsidR="00E8785D">
        <w:rPr>
          <w:rFonts w:eastAsiaTheme="minorEastAsia"/>
          <w:szCs w:val="24"/>
        </w:rPr>
        <w:t>occasion</w:t>
      </w:r>
      <w:r w:rsidR="00E8785D">
        <w:rPr>
          <w:rFonts w:eastAsiaTheme="minorEastAsia" w:hint="eastAsia"/>
          <w:szCs w:val="24"/>
        </w:rPr>
        <w:t xml:space="preserve"> </w:t>
      </w:r>
      <w:r w:rsidR="00E8785D">
        <w:rPr>
          <w:rFonts w:eastAsiaTheme="minorEastAsia"/>
          <w:szCs w:val="24"/>
        </w:rPr>
        <w:t xml:space="preserve">#2, the proper action at the UE should be generating HARQ-ACK information consisting of </w:t>
      </w:r>
      <w:r w:rsidR="009E156A">
        <w:rPr>
          <w:rFonts w:eastAsiaTheme="minorEastAsia"/>
          <w:szCs w:val="24"/>
        </w:rPr>
        <w:t xml:space="preserve">2 </w:t>
      </w:r>
      <w:r w:rsidR="00E8785D">
        <w:rPr>
          <w:rFonts w:eastAsiaTheme="minorEastAsia"/>
          <w:szCs w:val="24"/>
        </w:rPr>
        <w:t>NACKs given by the T-DAI value</w:t>
      </w:r>
      <w:r w:rsidR="009E156A">
        <w:rPr>
          <w:rFonts w:eastAsiaTheme="minorEastAsia"/>
          <w:szCs w:val="24"/>
        </w:rPr>
        <w:t xml:space="preserve">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rPr>
          <m:t>=2</m:t>
        </m:r>
      </m:oMath>
      <w:r w:rsidR="00E8785D">
        <w:rPr>
          <w:rFonts w:eastAsiaTheme="minorEastAsia"/>
          <w:szCs w:val="24"/>
        </w:rPr>
        <w:t xml:space="preserve"> for PDSCH group 0. </w:t>
      </w:r>
      <w:r w:rsidR="00025951">
        <w:rPr>
          <w:rFonts w:eastAsiaTheme="minorEastAsia"/>
          <w:szCs w:val="24"/>
        </w:rPr>
        <w:t>Based on current specification,</w:t>
      </w:r>
      <w:r w:rsidR="002F602F">
        <w:rPr>
          <w:rFonts w:eastAsiaTheme="minorEastAsia"/>
          <w:szCs w:val="24"/>
        </w:rPr>
        <w:t xml:space="preserve"> since the HARQ-ACK information generation is not restricted to PDSCH group 0, </w:t>
      </w:r>
      <w:r w:rsidR="00493C45">
        <w:rPr>
          <w:rFonts w:eastAsiaTheme="minorEastAsia"/>
          <w:szCs w:val="24"/>
        </w:rPr>
        <w:t>the UE</w:t>
      </w:r>
      <w:r w:rsidR="002F602F">
        <w:rPr>
          <w:rFonts w:eastAsiaTheme="minorEastAsia"/>
          <w:szCs w:val="24"/>
        </w:rPr>
        <w:t xml:space="preserve"> might</w:t>
      </w:r>
      <w:r w:rsidR="00493C45">
        <w:rPr>
          <w:rFonts w:eastAsiaTheme="minorEastAsia"/>
          <w:szCs w:val="24"/>
        </w:rPr>
        <w:t xml:space="preserve"> </w:t>
      </w:r>
      <w:r w:rsidR="002F602F">
        <w:rPr>
          <w:rFonts w:eastAsiaTheme="minorEastAsia"/>
          <w:szCs w:val="24"/>
        </w:rPr>
        <w:t>determine</w:t>
      </w:r>
      <w:r w:rsidR="00493C45">
        <w:rPr>
          <w:rFonts w:eastAsiaTheme="minorEastAsia"/>
          <w:szCs w:val="24"/>
        </w:rPr>
        <w:t xml:space="preserve"> a non-empty set of PDCCH monitoring occasions (i.e., </w:t>
      </w:r>
      <w:r w:rsidR="00493C45" w:rsidRPr="008B2A8E">
        <w:rPr>
          <w:rFonts w:eastAsiaTheme="minorEastAsia"/>
          <w:i/>
          <w:szCs w:val="24"/>
        </w:rPr>
        <w:t>M</w:t>
      </w:r>
      <w:r w:rsidR="00256F21">
        <w:rPr>
          <w:rFonts w:eastAsiaTheme="minorEastAsia"/>
          <w:szCs w:val="24"/>
        </w:rPr>
        <w:t xml:space="preserve"> =</w:t>
      </w:r>
      <w:r w:rsidR="002F602F">
        <w:rPr>
          <w:rFonts w:eastAsiaTheme="minorEastAsia"/>
          <w:szCs w:val="24"/>
        </w:rPr>
        <w:t xml:space="preserve"> 2, corresponding to the detection of PDSCH #5 and #6</w:t>
      </w:r>
      <w:r w:rsidR="00493C45">
        <w:rPr>
          <w:rFonts w:eastAsiaTheme="minorEastAsia"/>
          <w:szCs w:val="24"/>
        </w:rPr>
        <w:t>)</w:t>
      </w:r>
      <w:r w:rsidR="005021F4">
        <w:rPr>
          <w:rFonts w:eastAsiaTheme="minorEastAsia"/>
          <w:szCs w:val="24"/>
        </w:rPr>
        <w:t xml:space="preserve">. Further, </w:t>
      </w:r>
      <w:r w:rsidR="00B625C7">
        <w:rPr>
          <w:rFonts w:eastAsiaTheme="minorEastAsia"/>
          <w:szCs w:val="24"/>
        </w:rPr>
        <w:t xml:space="preserve">as shown in Figure 2, </w:t>
      </w:r>
      <w:r w:rsidR="005021F4">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rsidR="005021F4">
        <w:t>,</w:t>
      </w:r>
      <w:r w:rsidR="005520D6">
        <w:t xml:space="preserve"> </w:t>
      </w:r>
      <w:r w:rsidR="00025951">
        <w:rPr>
          <w:rFonts w:eastAsiaTheme="minorEastAsia"/>
          <w:szCs w:val="24"/>
        </w:rPr>
        <w:t xml:space="preserve">the output of the pseudo-code </w:t>
      </w:r>
      <w:r w:rsidR="00493C45">
        <w:rPr>
          <w:rFonts w:eastAsiaTheme="minorEastAsia"/>
          <w:szCs w:val="24"/>
        </w:rPr>
        <w:t xml:space="preserve">would be a HARQ-ACK information consisting of </w:t>
      </w:r>
      <m:oMath>
        <m:sSub>
          <m:sSubPr>
            <m:ctrlPr>
              <w:rPr>
                <w:rFonts w:ascii="Cambria Math" w:eastAsiaTheme="minorEastAsia" w:hAnsi="Cambria Math"/>
                <w:szCs w:val="24"/>
              </w:rPr>
            </m:ctrlPr>
          </m:sSubPr>
          <m:e>
            <m:r>
              <w:rPr>
                <w:rFonts w:ascii="Cambria Math" w:eastAsiaTheme="minorEastAsia" w:hAnsi="Cambria Math"/>
                <w:szCs w:val="24"/>
              </w:rPr>
              <m:t>O</m:t>
            </m:r>
          </m:e>
          <m:sub>
            <m:r>
              <m:rPr>
                <m:sty m:val="p"/>
              </m:rPr>
              <w:rPr>
                <w:rFonts w:ascii="Cambria Math" w:eastAsiaTheme="minorEastAsia" w:hAnsi="Cambria Math"/>
                <w:szCs w:val="24"/>
              </w:rPr>
              <m:t>ACK</m:t>
            </m:r>
          </m:sub>
        </m:sSub>
        <m:r>
          <m:rPr>
            <m:sty m:val="p"/>
          </m:rPr>
          <w:rPr>
            <w:rFonts w:ascii="Cambria Math" w:eastAsiaTheme="minorEastAsia" w:hAnsi="Cambria Math"/>
            <w:szCs w:val="24"/>
          </w:rPr>
          <m:t>=</m:t>
        </m:r>
        <m:sSub>
          <m:sSubPr>
            <m:ctrlPr>
              <w:rPr>
                <w:rFonts w:ascii="Cambria Math" w:eastAsiaTheme="minorEastAsia" w:hAnsi="Cambria Math"/>
                <w:szCs w:val="24"/>
              </w:rPr>
            </m:ctrlPr>
          </m:sSubPr>
          <m:e>
            <m:r>
              <w:rPr>
                <w:rFonts w:ascii="Cambria Math" w:eastAsiaTheme="minorEastAsia" w:hAnsi="Cambria Math"/>
                <w:szCs w:val="24"/>
              </w:rPr>
              <m:t>T</m:t>
            </m:r>
          </m:e>
          <m:sub>
            <m:r>
              <m:rPr>
                <m:sty m:val="p"/>
              </m:rPr>
              <w:rPr>
                <w:rFonts w:ascii="Cambria Math" w:eastAsiaTheme="minorEastAsia" w:hAnsi="Cambria Math"/>
                <w:szCs w:val="24"/>
              </w:rPr>
              <m:t>D</m:t>
            </m:r>
          </m:sub>
        </m:sSub>
        <m:r>
          <m:rPr>
            <m:sty m:val="p"/>
          </m:rPr>
          <w:rPr>
            <w:rFonts w:ascii="Cambria Math" w:eastAsiaTheme="minorEastAsia" w:hAnsi="Cambria Math"/>
            <w:szCs w:val="24"/>
          </w:rPr>
          <m:t>⋅</m:t>
        </m:r>
        <m:r>
          <w:rPr>
            <w:rFonts w:ascii="Cambria Math" w:eastAsiaTheme="minorEastAsia" w:hAnsi="Cambria Math"/>
            <w:szCs w:val="24"/>
          </w:rPr>
          <m:t>j</m:t>
        </m:r>
        <m:r>
          <m:rPr>
            <m:sty m:val="p"/>
          </m:rPr>
          <w:rPr>
            <w:rFonts w:ascii="Cambria Math" w:eastAsiaTheme="minorEastAsia" w:hAnsi="Cambria Math"/>
            <w:szCs w:val="24"/>
          </w:rPr>
          <m:t xml:space="preserve"> +  </m:t>
        </m:r>
        <m:sSub>
          <m:sSubPr>
            <m:ctrlPr>
              <w:rPr>
                <w:rFonts w:ascii="Cambria Math" w:eastAsiaTheme="minorEastAsia" w:hAnsi="Cambria Math"/>
                <w:szCs w:val="24"/>
              </w:rPr>
            </m:ctrlPr>
          </m:sSubPr>
          <m:e>
            <m:r>
              <w:rPr>
                <w:rFonts w:ascii="Cambria Math" w:eastAsiaTheme="minorEastAsia" w:hAnsi="Cambria Math"/>
                <w:szCs w:val="24"/>
              </w:rPr>
              <m:t>V</m:t>
            </m:r>
          </m:e>
          <m:sub>
            <m:r>
              <m:rPr>
                <m:sty m:val="p"/>
              </m:rPr>
              <w:rPr>
                <w:rFonts w:ascii="Cambria Math" w:eastAsiaTheme="minorEastAsia" w:hAnsi="Cambria Math"/>
                <w:szCs w:val="24"/>
              </w:rPr>
              <m:t>temp2</m:t>
            </m:r>
          </m:sub>
        </m:sSub>
        <m:r>
          <m:rPr>
            <m:sty m:val="p"/>
          </m:rPr>
          <w:rPr>
            <w:rFonts w:ascii="Cambria Math" w:eastAsiaTheme="minorEastAsia" w:hAnsi="Cambria Math"/>
            <w:szCs w:val="24"/>
          </w:rPr>
          <m:t xml:space="preserve">=4⋅2+2=10 </m:t>
        </m:r>
      </m:oMath>
      <w:r w:rsidR="00493C45">
        <w:rPr>
          <w:rFonts w:eastAsiaTheme="minorEastAsia" w:hint="eastAsia"/>
        </w:rPr>
        <w:t>NACKs</w:t>
      </w:r>
      <w:r w:rsidR="00493C45">
        <w:rPr>
          <w:rFonts w:eastAsiaTheme="minorEastAsia"/>
          <w:szCs w:val="24"/>
        </w:rPr>
        <w:t>.</w:t>
      </w:r>
      <w:r w:rsidR="005520D6">
        <w:rPr>
          <w:rFonts w:eastAsiaTheme="minorEastAsia"/>
          <w:szCs w:val="24"/>
        </w:rPr>
        <w:t xml:space="preserve"> </w:t>
      </w:r>
      <w:r w:rsidR="00B625C7">
        <w:rPr>
          <w:rFonts w:eastAsiaTheme="minorEastAsia"/>
          <w:szCs w:val="24"/>
        </w:rPr>
        <w:t xml:space="preserve">This is because the condition “if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m:t>
        </m:r>
        <m:sSub>
          <m:sSubPr>
            <m:ctrlPr>
              <w:rPr>
                <w:rFonts w:ascii="Cambria Math" w:eastAsiaTheme="minorEastAsia" w:hAnsi="Cambria Math"/>
                <w:szCs w:val="24"/>
              </w:rPr>
            </m:ctrlPr>
          </m:sSubPr>
          <m:e>
            <m:r>
              <w:rPr>
                <w:rFonts w:ascii="Cambria Math" w:eastAsiaTheme="minorEastAsia" w:hAnsi="Cambria Math"/>
                <w:szCs w:val="24"/>
              </w:rPr>
              <m:t>V</m:t>
            </m:r>
          </m:e>
          <m:sub>
            <m:r>
              <m:rPr>
                <m:sty m:val="p"/>
              </m:rPr>
              <w:rPr>
                <w:rFonts w:ascii="Cambria Math" w:eastAsiaTheme="minorEastAsia" w:hAnsi="Cambria Math"/>
                <w:szCs w:val="24"/>
              </w:rPr>
              <m:t>temp2</m:t>
            </m:r>
          </m:sub>
        </m:sSub>
      </m:oMath>
      <w:r w:rsidR="00B625C7">
        <w:rPr>
          <w:rFonts w:eastAsiaTheme="minorEastAsia"/>
          <w:szCs w:val="24"/>
        </w:rPr>
        <w:t xml:space="preserve">” is always true 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oMath>
      <w:r w:rsidR="00896E46">
        <w:rPr>
          <w:rFonts w:eastAsiaTheme="minorEastAsia" w:hint="eastAsia"/>
        </w:rPr>
        <w:t xml:space="preserve"> =</w:t>
      </w:r>
      <w:r w:rsidR="00896E46">
        <w:rPr>
          <w:rFonts w:eastAsiaTheme="minorEastAsia"/>
        </w:rPr>
        <w:t xml:space="preserve"> </w:t>
      </w:r>
      <w:r w:rsidR="00896E46">
        <w:rPr>
          <w:rFonts w:eastAsiaTheme="minorEastAsia" w:hint="eastAsia"/>
        </w:rPr>
        <w:t>0</w:t>
      </w:r>
      <w:r w:rsidR="00B625C7">
        <w:rPr>
          <w:rFonts w:eastAsiaTheme="minorEastAsia"/>
          <w:szCs w:val="24"/>
        </w:rPr>
        <w:t xml:space="preserve">. </w:t>
      </w:r>
      <w:r w:rsidR="00E8785D">
        <w:rPr>
          <w:rFonts w:eastAsiaTheme="minorEastAsia"/>
          <w:szCs w:val="24"/>
        </w:rPr>
        <w:t>Thus, for the discussed case, it is necessary to make an additional assumption that the set of PDCCH monitoring occasions is empty</w:t>
      </w:r>
      <w:r w:rsidR="00C91817">
        <w:rPr>
          <w:rFonts w:eastAsiaTheme="minorEastAsia"/>
          <w:szCs w:val="24"/>
        </w:rPr>
        <w:t xml:space="preserve"> (i.e., </w:t>
      </w:r>
      <w:r w:rsidR="00C91817" w:rsidRPr="009D7DA0">
        <w:rPr>
          <w:rFonts w:eastAsiaTheme="minorEastAsia"/>
          <w:i/>
          <w:szCs w:val="24"/>
        </w:rPr>
        <w:t>M</w:t>
      </w:r>
      <w:r w:rsidR="00C91817">
        <w:rPr>
          <w:rFonts w:eastAsiaTheme="minorEastAsia"/>
          <w:szCs w:val="24"/>
        </w:rPr>
        <w:t xml:space="preserve"> = 0)</w:t>
      </w:r>
      <w:r w:rsidR="00E8785D">
        <w:rPr>
          <w:rFonts w:eastAsiaTheme="minorEastAsia"/>
          <w:szCs w:val="24"/>
        </w:rPr>
        <w:t xml:space="preserve"> in the Type-2 HARQ-ACK codebook generation pseudo-code.</w:t>
      </w:r>
    </w:p>
    <w:p w14:paraId="4AA5C1F3" w14:textId="77777777" w:rsidR="00B6362F" w:rsidRDefault="00B6362F" w:rsidP="00E8785D">
      <w:pPr>
        <w:adjustRightInd w:val="0"/>
        <w:spacing w:after="0" w:afterAutospacing="0"/>
        <w:rPr>
          <w:rFonts w:eastAsiaTheme="minorEastAsia"/>
          <w:szCs w:val="24"/>
        </w:rPr>
      </w:pPr>
    </w:p>
    <w:p w14:paraId="43EB6A10" w14:textId="63097348" w:rsidR="000C2DEB" w:rsidRDefault="000C2DEB" w:rsidP="00E8785D">
      <w:pPr>
        <w:adjustRightInd w:val="0"/>
        <w:spacing w:after="0" w:afterAutospacing="0"/>
        <w:rPr>
          <w:rFonts w:eastAsiaTheme="minorEastAsia"/>
          <w:szCs w:val="24"/>
        </w:rPr>
      </w:pPr>
      <w:r>
        <w:object w:dxaOrig="12916" w:dyaOrig="8671" w14:anchorId="7EA4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34.5pt" o:ole="">
            <v:imagedata r:id="rId8" o:title=""/>
          </v:shape>
          <o:OLEObject Type="Embed" ProgID="Visio.Drawing.15" ShapeID="_x0000_i1025" DrawAspect="Content" ObjectID="_1643202615" r:id="rId9"/>
        </w:object>
      </w:r>
    </w:p>
    <w:p w14:paraId="6A1395FC" w14:textId="542E196F" w:rsidR="000C2DEB" w:rsidRDefault="000C2DEB" w:rsidP="009D7DA0">
      <w:pPr>
        <w:adjustRightInd w:val="0"/>
        <w:spacing w:after="0" w:afterAutospacing="0"/>
        <w:jc w:val="center"/>
        <w:rPr>
          <w:rFonts w:eastAsiaTheme="minorEastAsia"/>
          <w:szCs w:val="24"/>
        </w:rPr>
      </w:pPr>
      <w:r w:rsidRPr="00A1635B">
        <w:rPr>
          <w:rFonts w:eastAsiaTheme="minorEastAsia" w:hint="eastAsia"/>
          <w:b/>
          <w:szCs w:val="24"/>
        </w:rPr>
        <w:t>F</w:t>
      </w:r>
      <w:r w:rsidRPr="00A1635B">
        <w:rPr>
          <w:rFonts w:eastAsiaTheme="minorEastAsia"/>
          <w:b/>
          <w:szCs w:val="24"/>
        </w:rPr>
        <w:t xml:space="preserve">igure 2: </w:t>
      </w:r>
      <w:r w:rsidR="005716B1">
        <w:rPr>
          <w:rFonts w:eastAsiaTheme="minorEastAsia"/>
          <w:szCs w:val="24"/>
        </w:rPr>
        <w:t>Abstracted</w:t>
      </w:r>
      <w:r>
        <w:rPr>
          <w:rFonts w:eastAsiaTheme="minorEastAsia"/>
          <w:szCs w:val="24"/>
        </w:rPr>
        <w:t xml:space="preserve"> pseudo-code in Type-2 </w:t>
      </w:r>
      <w:r w:rsidR="00A1635B">
        <w:rPr>
          <w:rFonts w:eastAsiaTheme="minorEastAsia"/>
          <w:szCs w:val="24"/>
        </w:rPr>
        <w:t xml:space="preserve">HARQ-ACK </w:t>
      </w:r>
      <w:r>
        <w:rPr>
          <w:rFonts w:eastAsiaTheme="minorEastAsia"/>
          <w:szCs w:val="24"/>
        </w:rPr>
        <w:t>codebook</w:t>
      </w:r>
    </w:p>
    <w:p w14:paraId="4F39E71E" w14:textId="76727775" w:rsidR="00E8785D" w:rsidRPr="008805CF" w:rsidRDefault="00E8785D" w:rsidP="00E8785D">
      <w:pPr>
        <w:adjustRightInd w:val="0"/>
        <w:spacing w:after="0" w:afterAutospacing="0"/>
        <w:rPr>
          <w:rFonts w:eastAsiaTheme="minorEastAsia" w:hint="eastAsia"/>
          <w:szCs w:val="24"/>
        </w:rPr>
      </w:pPr>
    </w:p>
    <w:p w14:paraId="7B64474B" w14:textId="5D3D3E95" w:rsidR="00E8785D" w:rsidRDefault="00E8785D" w:rsidP="00E8785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Pr="00051C6C">
        <w:rPr>
          <w:rFonts w:eastAsiaTheme="minorEastAsia" w:cs="Arial" w:hint="eastAsia"/>
          <w:b/>
          <w:szCs w:val="24"/>
          <w:u w:val="single"/>
        </w:rPr>
        <w:t>1</w:t>
      </w:r>
      <w:r w:rsidRPr="00051C6C">
        <w:rPr>
          <w:rFonts w:eastAsiaTheme="minorEastAsia" w:cs="Arial"/>
          <w:b/>
          <w:szCs w:val="24"/>
          <w:u w:val="single"/>
        </w:rPr>
        <w:t>:</w:t>
      </w:r>
      <w:r w:rsidR="00492CED">
        <w:rPr>
          <w:rFonts w:eastAsiaTheme="minorEastAsia" w:cs="Arial"/>
          <w:b/>
          <w:szCs w:val="24"/>
          <w:u w:val="single"/>
        </w:rPr>
        <w:t xml:space="preserve"> A</w:t>
      </w:r>
      <w:r>
        <w:rPr>
          <w:rFonts w:eastAsiaTheme="minorEastAsia" w:cs="Arial"/>
          <w:b/>
          <w:szCs w:val="24"/>
          <w:u w:val="single"/>
        </w:rPr>
        <w:t>dopt the text proposal</w:t>
      </w:r>
      <w:r w:rsidR="008A2F7D">
        <w:rPr>
          <w:rFonts w:eastAsiaTheme="minorEastAsia" w:cs="Arial"/>
          <w:b/>
          <w:szCs w:val="24"/>
          <w:u w:val="single"/>
        </w:rPr>
        <w:t xml:space="preserve"> 2-1</w:t>
      </w:r>
      <w:r>
        <w:rPr>
          <w:rFonts w:eastAsiaTheme="minorEastAsia" w:cs="Arial"/>
          <w:b/>
          <w:szCs w:val="24"/>
          <w:u w:val="single"/>
        </w:rPr>
        <w:t>.</w:t>
      </w:r>
    </w:p>
    <w:p w14:paraId="5110053A" w14:textId="77777777" w:rsidR="00E8785D" w:rsidRPr="00E129D9" w:rsidRDefault="00E8785D" w:rsidP="00E8785D">
      <w:pPr>
        <w:adjustRightInd w:val="0"/>
        <w:spacing w:after="0" w:afterAutospacing="0"/>
        <w:rPr>
          <w:rFonts w:eastAsiaTheme="minorEastAsia" w:cs="Arial"/>
          <w:b/>
          <w:szCs w:val="24"/>
          <w:u w:val="single"/>
        </w:rPr>
      </w:pPr>
    </w:p>
    <w:tbl>
      <w:tblPr>
        <w:tblStyle w:val="aa"/>
        <w:tblW w:w="0" w:type="auto"/>
        <w:tblLook w:val="04A0" w:firstRow="1" w:lastRow="0" w:firstColumn="1" w:lastColumn="0" w:noHBand="0" w:noVBand="1"/>
      </w:tblPr>
      <w:tblGrid>
        <w:gridCol w:w="9954"/>
      </w:tblGrid>
      <w:tr w:rsidR="00E8785D" w:rsidRPr="0004116A" w14:paraId="466E0954" w14:textId="77777777" w:rsidTr="008B2A8E">
        <w:tc>
          <w:tcPr>
            <w:tcW w:w="9954" w:type="dxa"/>
          </w:tcPr>
          <w:p w14:paraId="6EA55B02" w14:textId="557FF569" w:rsidR="00E8785D" w:rsidRPr="00231834" w:rsidRDefault="00E8785D" w:rsidP="008B2A8E">
            <w:pPr>
              <w:pStyle w:val="ac"/>
              <w:ind w:left="960" w:firstLine="482"/>
              <w:jc w:val="center"/>
              <w:rPr>
                <w:b/>
                <w:szCs w:val="24"/>
                <w:lang w:val="x-none"/>
              </w:rPr>
            </w:pPr>
            <w:r>
              <w:rPr>
                <w:b/>
                <w:szCs w:val="24"/>
                <w:lang w:val="x-none"/>
              </w:rPr>
              <w:t>Text proposal</w:t>
            </w:r>
            <w:r w:rsidR="00F925EC">
              <w:rPr>
                <w:b/>
                <w:szCs w:val="24"/>
                <w:lang w:val="x-none"/>
              </w:rPr>
              <w:t xml:space="preserve"> 2-1</w:t>
            </w:r>
          </w:p>
          <w:p w14:paraId="58A14CDE" w14:textId="77777777" w:rsidR="00E8785D" w:rsidRPr="00231834" w:rsidRDefault="00E8785D" w:rsidP="008B2A8E">
            <w:pPr>
              <w:rPr>
                <w:sz w:val="20"/>
                <w:lang w:val="x-none"/>
              </w:rPr>
            </w:pPr>
            <w:r w:rsidRPr="00231834">
              <w:rPr>
                <w:sz w:val="20"/>
                <w:lang w:val="x-none"/>
              </w:rPr>
              <w:t>--------- beginnin</w:t>
            </w:r>
            <w:r>
              <w:rPr>
                <w:sz w:val="20"/>
                <w:lang w:val="x-none"/>
              </w:rPr>
              <w:t>g of text proposal for TS 38.213</w:t>
            </w:r>
          </w:p>
          <w:p w14:paraId="3F0EC547" w14:textId="77777777" w:rsidR="00E8785D" w:rsidRPr="00C071F4" w:rsidRDefault="00E8785D" w:rsidP="008B2A8E">
            <w:pPr>
              <w:pStyle w:val="4"/>
              <w:ind w:left="840" w:right="480"/>
              <w:jc w:val="both"/>
              <w:outlineLvl w:val="3"/>
              <w:rPr>
                <w:i w:val="0"/>
              </w:rPr>
            </w:pPr>
            <w:bookmarkStart w:id="5" w:name="_Toc29894845"/>
            <w:bookmarkStart w:id="6" w:name="_Toc29899144"/>
            <w:bookmarkStart w:id="7" w:name="_Toc29899562"/>
            <w:bookmarkStart w:id="8" w:name="_Toc29917299"/>
            <w:r w:rsidRPr="00C071F4">
              <w:rPr>
                <w:i w:val="0"/>
              </w:rPr>
              <w:t>9</w:t>
            </w:r>
            <w:r w:rsidRPr="00C071F4">
              <w:rPr>
                <w:rFonts w:hint="eastAsia"/>
                <w:i w:val="0"/>
              </w:rPr>
              <w:t>.</w:t>
            </w:r>
            <w:r w:rsidRPr="00C071F4">
              <w:rPr>
                <w:i w:val="0"/>
              </w:rPr>
              <w:t>1.3.3</w:t>
            </w:r>
            <w:r w:rsidRPr="00C071F4">
              <w:rPr>
                <w:rFonts w:hint="eastAsia"/>
                <w:i w:val="0"/>
              </w:rPr>
              <w:tab/>
            </w:r>
            <w:r w:rsidRPr="00C071F4">
              <w:rPr>
                <w:i w:val="0"/>
              </w:rPr>
              <w:t>Type-2 HARQ-ACK codebook grouping and HARQ-ACK retransmission</w:t>
            </w:r>
            <w:bookmarkEnd w:id="5"/>
            <w:bookmarkEnd w:id="6"/>
            <w:bookmarkEnd w:id="7"/>
            <w:bookmarkEnd w:id="8"/>
          </w:p>
          <w:p w14:paraId="34B30C76" w14:textId="77777777" w:rsidR="00E8785D" w:rsidRDefault="00E8785D" w:rsidP="008B2A8E">
            <w:pPr>
              <w:rPr>
                <w:rFonts w:ascii="Century" w:hAnsi="Century"/>
                <w:sz w:val="20"/>
              </w:rPr>
            </w:pPr>
            <w:r w:rsidRPr="00231834">
              <w:rPr>
                <w:sz w:val="20"/>
                <w:lang w:val="x-none"/>
              </w:rPr>
              <w:t>-------- Unchanged contents are omitted</w:t>
            </w:r>
          </w:p>
          <w:p w14:paraId="53F1D246" w14:textId="58FFF05F" w:rsidR="00E8785D" w:rsidRDefault="00E8785D" w:rsidP="008B2A8E">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del w:id="9" w:author="Sharp" w:date="2020-02-14T16:11:00Z">
              <w:r w:rsidRPr="004C5B8C" w:rsidDel="004C5B8C">
                <w:delText xml:space="preserve">by setting </w:delTex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rsidRPr="004C5B8C" w:rsidDel="004C5B8C">
                <w:delText xml:space="preserve"> </w:delText>
              </w:r>
            </w:del>
            <w:ins w:id="10" w:author="Sharp" w:date="2020-02-14T16:12:00Z">
              <w:r w:rsidR="004C5B8C" w:rsidRPr="004C5B8C">
                <w:t xml:space="preserve">by assuming an empty set of PDCCH monitoring occasions </w:t>
              </w:r>
            </w:ins>
            <w:r>
              <w:t xml:space="preserve">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7F1CA53D" w14:textId="77777777" w:rsidR="00E8785D" w:rsidRPr="00231834" w:rsidRDefault="00E8785D" w:rsidP="008B2A8E">
            <w:pPr>
              <w:rPr>
                <w:sz w:val="20"/>
              </w:rPr>
            </w:pPr>
            <w:r w:rsidRPr="00231834">
              <w:rPr>
                <w:sz w:val="20"/>
                <w:lang w:val="x-none"/>
              </w:rPr>
              <w:t>-------- Unchanged contents are omitted</w:t>
            </w:r>
          </w:p>
          <w:p w14:paraId="08FBFEE3" w14:textId="77777777" w:rsidR="00E8785D" w:rsidRPr="0004116A" w:rsidRDefault="00E8785D" w:rsidP="008B2A8E">
            <w:pPr>
              <w:rPr>
                <w:sz w:val="20"/>
                <w:lang w:val="x-none"/>
              </w:rPr>
            </w:pPr>
            <w:r w:rsidRPr="00231834">
              <w:rPr>
                <w:sz w:val="20"/>
                <w:lang w:val="x-none"/>
              </w:rPr>
              <w:t>--------- end of text proposal</w:t>
            </w:r>
          </w:p>
        </w:tc>
      </w:tr>
    </w:tbl>
    <w:p w14:paraId="2C56A9D9" w14:textId="29F3B893" w:rsidR="00DD5B01" w:rsidRDefault="00DD5B01" w:rsidP="00E8785D">
      <w:pPr>
        <w:adjustRightInd w:val="0"/>
        <w:spacing w:after="0" w:afterAutospacing="0"/>
        <w:rPr>
          <w:rFonts w:eastAsiaTheme="minorEastAsia" w:hint="eastAsia"/>
          <w:szCs w:val="24"/>
          <w:lang w:val="en-US"/>
        </w:rPr>
      </w:pPr>
    </w:p>
    <w:p w14:paraId="287A49AA" w14:textId="7374D298" w:rsidR="00435E49" w:rsidRPr="00FF485B" w:rsidRDefault="00435E49" w:rsidP="00435E49">
      <w:pPr>
        <w:pStyle w:val="1"/>
        <w:numPr>
          <w:ilvl w:val="0"/>
          <w:numId w:val="1"/>
        </w:numPr>
        <w:spacing w:before="0" w:after="180"/>
        <w:rPr>
          <w:rFonts w:ascii="Times New Roman" w:hAnsi="Times New Roman"/>
        </w:rPr>
      </w:pPr>
      <w:r w:rsidRPr="00FF485B">
        <w:rPr>
          <w:rFonts w:ascii="Times New Roman" w:hAnsi="Times New Roman"/>
        </w:rPr>
        <w:lastRenderedPageBreak/>
        <w:t xml:space="preserve">Remaining </w:t>
      </w:r>
      <w:r w:rsidRPr="00FF485B">
        <w:rPr>
          <w:rFonts w:ascii="Times New Roman" w:hAnsi="Times New Roman" w:hint="eastAsia"/>
        </w:rPr>
        <w:t>i</w:t>
      </w:r>
      <w:r w:rsidRPr="00FF485B">
        <w:rPr>
          <w:rFonts w:ascii="Times New Roman" w:hAnsi="Times New Roman"/>
        </w:rPr>
        <w:t>ssues on Type-3 HARQ-ACK codebook</w:t>
      </w:r>
    </w:p>
    <w:p w14:paraId="59E4F3EE" w14:textId="68B7A291" w:rsidR="00435E49" w:rsidRPr="00FF485B" w:rsidRDefault="00FF485B" w:rsidP="00435E49">
      <w:pPr>
        <w:pStyle w:val="1"/>
        <w:numPr>
          <w:ilvl w:val="1"/>
          <w:numId w:val="1"/>
        </w:numPr>
        <w:spacing w:before="0" w:after="180"/>
        <w:rPr>
          <w:rFonts w:ascii="Times New Roman" w:hAnsi="Times New Roman"/>
        </w:rPr>
      </w:pPr>
      <w:r w:rsidRPr="00FF485B">
        <w:rPr>
          <w:rFonts w:ascii="Times New Roman" w:hAnsi="Times New Roman"/>
        </w:rPr>
        <w:t>PDSCH scheduling i</w:t>
      </w:r>
      <w:r w:rsidR="007E6444" w:rsidRPr="00FF485B">
        <w:rPr>
          <w:rFonts w:ascii="Times New Roman" w:hAnsi="Times New Roman"/>
        </w:rPr>
        <w:t xml:space="preserve">ndication method </w:t>
      </w:r>
      <w:r w:rsidRPr="00FF485B">
        <w:rPr>
          <w:rFonts w:ascii="Times New Roman" w:hAnsi="Times New Roman"/>
        </w:rPr>
        <w:t xml:space="preserve">in </w:t>
      </w:r>
      <w:r w:rsidR="0074290F" w:rsidRPr="00FF485B">
        <w:rPr>
          <w:rFonts w:ascii="Times New Roman" w:hAnsi="Times New Roman"/>
        </w:rPr>
        <w:t>the triggering DCI</w:t>
      </w:r>
    </w:p>
    <w:p w14:paraId="63C00DF9" w14:textId="049617FE" w:rsidR="00435E49" w:rsidRPr="00FF485B" w:rsidRDefault="00435E49" w:rsidP="00435E49">
      <w:r w:rsidRPr="00FF485B">
        <w:rPr>
          <w:rFonts w:hint="eastAsia"/>
        </w:rPr>
        <w:t>I</w:t>
      </w:r>
      <w:r w:rsidRPr="00FF485B">
        <w:t>n RAN1#99 meeting, we reached following agreement;</w:t>
      </w:r>
    </w:p>
    <w:tbl>
      <w:tblPr>
        <w:tblStyle w:val="aa"/>
        <w:tblW w:w="0" w:type="auto"/>
        <w:tblLook w:val="04A0" w:firstRow="1" w:lastRow="0" w:firstColumn="1" w:lastColumn="0" w:noHBand="0" w:noVBand="1"/>
      </w:tblPr>
      <w:tblGrid>
        <w:gridCol w:w="9954"/>
      </w:tblGrid>
      <w:tr w:rsidR="00435E49" w14:paraId="7FBE7991" w14:textId="77777777" w:rsidTr="00435E49">
        <w:tc>
          <w:tcPr>
            <w:tcW w:w="9954" w:type="dxa"/>
          </w:tcPr>
          <w:p w14:paraId="494ABE6A" w14:textId="77777777" w:rsidR="00435E49" w:rsidRDefault="00435E49" w:rsidP="00435E49">
            <w:pPr>
              <w:rPr>
                <w:lang w:eastAsia="x-none"/>
              </w:rPr>
            </w:pPr>
            <w:r w:rsidRPr="008658CB">
              <w:rPr>
                <w:highlight w:val="green"/>
                <w:lang w:eastAsia="x-none"/>
              </w:rPr>
              <w:t>Agreement:</w:t>
            </w:r>
          </w:p>
          <w:p w14:paraId="5377C365" w14:textId="77777777" w:rsidR="00435E49" w:rsidRPr="00EA1271" w:rsidRDefault="00435E49" w:rsidP="00435E49">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p>
          <w:p w14:paraId="348FE032" w14:textId="77777777" w:rsidR="00435E49" w:rsidRPr="0092505C" w:rsidRDefault="00435E49" w:rsidP="00435E49">
            <w:pPr>
              <w:numPr>
                <w:ilvl w:val="0"/>
                <w:numId w:val="4"/>
              </w:numPr>
              <w:snapToGrid/>
              <w:spacing w:after="0" w:afterAutospacing="0"/>
              <w:jc w:val="left"/>
              <w:rPr>
                <w:lang w:eastAsia="x-none"/>
              </w:rPr>
            </w:pPr>
            <w:r w:rsidRPr="0092505C">
              <w:rPr>
                <w:lang w:eastAsia="x-none"/>
              </w:rPr>
              <w:t>The feedback can be requested in DL DCI 1_1 with the introduction of 1</w:t>
            </w:r>
            <w:r>
              <w:rPr>
                <w:lang w:eastAsia="x-none"/>
              </w:rPr>
              <w:t xml:space="preserve"> </w:t>
            </w:r>
            <w:r w:rsidRPr="0092505C">
              <w:rPr>
                <w:lang w:eastAsia="x-none"/>
              </w:rPr>
              <w:t xml:space="preserve">bit </w:t>
            </w:r>
            <w:r>
              <w:rPr>
                <w:lang w:eastAsia="x-none"/>
              </w:rPr>
              <w:t xml:space="preserve">(present if one-shot HARQ-ACK feedback is configured to the UE) </w:t>
            </w:r>
            <w:r w:rsidRPr="0092505C">
              <w:rPr>
                <w:lang w:eastAsia="x-none"/>
              </w:rPr>
              <w:t>for triggering the feedback</w:t>
            </w:r>
            <w:r>
              <w:rPr>
                <w:lang w:eastAsia="x-none"/>
              </w:rPr>
              <w:t xml:space="preserve"> </w:t>
            </w:r>
          </w:p>
          <w:p w14:paraId="0E98A43A" w14:textId="77777777" w:rsidR="00435E49" w:rsidRDefault="00435E49" w:rsidP="00435E49">
            <w:pPr>
              <w:numPr>
                <w:ilvl w:val="1"/>
                <w:numId w:val="4"/>
              </w:numPr>
              <w:snapToGrid/>
              <w:spacing w:after="0" w:afterAutospacing="0"/>
              <w:jc w:val="left"/>
              <w:rPr>
                <w:lang w:eastAsia="x-none"/>
              </w:rPr>
            </w:pPr>
            <w:r w:rsidRPr="0092505C">
              <w:rPr>
                <w:lang w:eastAsia="x-none"/>
              </w:rPr>
              <w:t xml:space="preserve">UE determines </w:t>
            </w:r>
            <w:r>
              <w:rPr>
                <w:lang w:eastAsia="x-none"/>
              </w:rPr>
              <w:t xml:space="preserve">the PUCCH </w:t>
            </w:r>
            <w:r w:rsidRPr="0092505C">
              <w:rPr>
                <w:lang w:eastAsia="x-none"/>
              </w:rPr>
              <w:t xml:space="preserve">for </w:t>
            </w:r>
            <w:r>
              <w:rPr>
                <w:lang w:eastAsia="x-none"/>
              </w:rPr>
              <w:t xml:space="preserve">one-shot </w:t>
            </w:r>
            <w:r w:rsidRPr="0092505C">
              <w:rPr>
                <w:lang w:eastAsia="x-none"/>
              </w:rPr>
              <w:t>HARQ-ACK feedback from K1, PRI, TPC</w:t>
            </w:r>
          </w:p>
          <w:p w14:paraId="10E0F22E" w14:textId="77777777" w:rsidR="00435E49" w:rsidRPr="0092505C" w:rsidRDefault="00435E49" w:rsidP="00435E49">
            <w:pPr>
              <w:numPr>
                <w:ilvl w:val="2"/>
                <w:numId w:val="4"/>
              </w:numPr>
              <w:snapToGrid/>
              <w:spacing w:after="0" w:afterAutospacing="0"/>
              <w:jc w:val="left"/>
              <w:rPr>
                <w:lang w:eastAsia="x-none"/>
              </w:rPr>
            </w:pPr>
            <w:r w:rsidRPr="009D1B55">
              <w:rPr>
                <w:lang w:eastAsia="x-none"/>
              </w:rPr>
              <w:t>FFS:</w:t>
            </w:r>
            <w:r>
              <w:rPr>
                <w:lang w:eastAsia="x-none"/>
              </w:rPr>
              <w:t xml:space="preserve"> Use of NFI for determining PUCCH</w:t>
            </w:r>
          </w:p>
          <w:p w14:paraId="20B78F87" w14:textId="77777777" w:rsidR="00435E49" w:rsidRDefault="00435E49" w:rsidP="00435E49">
            <w:pPr>
              <w:numPr>
                <w:ilvl w:val="2"/>
                <w:numId w:val="4"/>
              </w:numPr>
              <w:snapToGrid/>
              <w:spacing w:after="0" w:afterAutospacing="0"/>
              <w:jc w:val="left"/>
              <w:rPr>
                <w:lang w:eastAsia="x-none"/>
              </w:rPr>
            </w:pPr>
            <w:r w:rsidRPr="0092505C">
              <w:rPr>
                <w:lang w:eastAsia="x-none"/>
              </w:rPr>
              <w:t>Note: as per Rel-15 behaviour, the feedback can be piggybacked on PUSCH</w:t>
            </w:r>
          </w:p>
          <w:p w14:paraId="3FCCD51A" w14:textId="77777777" w:rsidR="00435E49" w:rsidRDefault="00435E49" w:rsidP="00435E49">
            <w:pPr>
              <w:rPr>
                <w:lang w:eastAsia="x-none"/>
              </w:rPr>
            </w:pPr>
          </w:p>
          <w:p w14:paraId="30180AA2" w14:textId="77777777" w:rsidR="00435E49" w:rsidRDefault="00435E49" w:rsidP="00435E49">
            <w:pPr>
              <w:rPr>
                <w:lang w:eastAsia="x-none"/>
              </w:rPr>
            </w:pPr>
            <w:r w:rsidRPr="004366F9">
              <w:rPr>
                <w:highlight w:val="green"/>
                <w:lang w:eastAsia="x-none"/>
              </w:rPr>
              <w:t>Agreement:</w:t>
            </w:r>
          </w:p>
          <w:p w14:paraId="255CA792" w14:textId="77777777" w:rsidR="00435E49" w:rsidRPr="008658CB" w:rsidRDefault="00435E49" w:rsidP="00435E49">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r>
              <w:rPr>
                <w:rFonts w:eastAsia="Times New Roman"/>
                <w:bCs/>
                <w:lang w:eastAsia="zh-CN"/>
              </w:rPr>
              <w:t xml:space="preserve"> and the feedback is requested in </w:t>
            </w:r>
            <w:r w:rsidRPr="0092505C">
              <w:rPr>
                <w:lang w:eastAsia="x-none"/>
              </w:rPr>
              <w:t>DL DCI 1_1</w:t>
            </w:r>
          </w:p>
          <w:p w14:paraId="6E9540C9" w14:textId="77777777" w:rsidR="00435E49" w:rsidRPr="0092505C" w:rsidRDefault="00435E49" w:rsidP="00435E49">
            <w:pPr>
              <w:numPr>
                <w:ilvl w:val="0"/>
                <w:numId w:val="4"/>
              </w:numPr>
              <w:snapToGrid/>
              <w:spacing w:after="0" w:afterAutospacing="0"/>
              <w:jc w:val="left"/>
              <w:rPr>
                <w:lang w:eastAsia="x-none"/>
              </w:rPr>
            </w:pPr>
            <w:r w:rsidRPr="0092505C">
              <w:rPr>
                <w:lang w:eastAsia="x-none"/>
              </w:rPr>
              <w:t xml:space="preserve">This </w:t>
            </w:r>
            <w:r w:rsidRPr="0092505C">
              <w:rPr>
                <w:rFonts w:hint="eastAsia"/>
                <w:lang w:eastAsia="x-none"/>
              </w:rPr>
              <w:t>DL DCI can either schedule or not schedule a PDSCH</w:t>
            </w:r>
          </w:p>
          <w:p w14:paraId="6EE35A6D" w14:textId="77777777" w:rsidR="00435E49" w:rsidRDefault="00435E49" w:rsidP="00435E49">
            <w:pPr>
              <w:numPr>
                <w:ilvl w:val="1"/>
                <w:numId w:val="4"/>
              </w:numPr>
              <w:snapToGrid/>
              <w:spacing w:after="0" w:afterAutospacing="0"/>
              <w:jc w:val="left"/>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2310E7BC" w14:textId="77777777" w:rsidR="00435E49" w:rsidRPr="0092505C" w:rsidRDefault="00435E49" w:rsidP="00435E49">
            <w:pPr>
              <w:numPr>
                <w:ilvl w:val="1"/>
                <w:numId w:val="4"/>
              </w:numPr>
              <w:snapToGrid/>
              <w:spacing w:after="0" w:afterAutospacing="0"/>
              <w:jc w:val="left"/>
              <w:rPr>
                <w:lang w:eastAsia="x-none"/>
              </w:rPr>
            </w:pPr>
            <w:r>
              <w:rPr>
                <w:lang w:eastAsia="x-none"/>
              </w:rPr>
              <w:t>If the DL DCI does not schedule a PDSCH, the HARQ process ID and NDI fields are ignored by the UE</w:t>
            </w:r>
          </w:p>
          <w:p w14:paraId="57E177D1" w14:textId="6382E618" w:rsidR="00435E49" w:rsidRPr="00435E49" w:rsidRDefault="00435E49" w:rsidP="00435E49">
            <w:pPr>
              <w:numPr>
                <w:ilvl w:val="0"/>
                <w:numId w:val="4"/>
              </w:numPr>
              <w:snapToGrid/>
              <w:spacing w:after="0" w:afterAutospacing="0"/>
              <w:jc w:val="left"/>
              <w:rPr>
                <w:lang w:eastAsia="x-none"/>
              </w:rPr>
            </w:pPr>
            <w:r>
              <w:rPr>
                <w:lang w:eastAsia="x-none"/>
              </w:rPr>
              <w:t>If UE is triggered to report both one-shot and other HARQ-ACK feedback in the same slot, the UE reports only the one-shot feedback.</w:t>
            </w:r>
          </w:p>
        </w:tc>
      </w:tr>
    </w:tbl>
    <w:p w14:paraId="18992CD5" w14:textId="0D231670" w:rsidR="00DD5B01" w:rsidRDefault="00DD5B01" w:rsidP="00E8785D">
      <w:pPr>
        <w:adjustRightInd w:val="0"/>
        <w:spacing w:after="0" w:afterAutospacing="0"/>
        <w:rPr>
          <w:rFonts w:eastAsiaTheme="minorEastAsia"/>
          <w:szCs w:val="24"/>
        </w:rPr>
      </w:pPr>
    </w:p>
    <w:p w14:paraId="2A377DB4" w14:textId="19E0023A" w:rsidR="006A3608" w:rsidRDefault="00435E49" w:rsidP="00E8785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rom the agreement, the one-shot HARQ-ACK feedback (Type-3 HARQ-ACK codebook) can be triggered by DL DCI 1_1 with or without </w:t>
      </w:r>
      <w:r w:rsidR="00884564">
        <w:rPr>
          <w:rFonts w:eastAsiaTheme="minorEastAsia"/>
          <w:szCs w:val="24"/>
        </w:rPr>
        <w:t>scheduling PDSCH</w:t>
      </w:r>
      <w:r>
        <w:rPr>
          <w:rFonts w:eastAsiaTheme="minorEastAsia"/>
          <w:szCs w:val="24"/>
        </w:rPr>
        <w:t xml:space="preserve">. </w:t>
      </w:r>
      <w:r w:rsidR="007E6444">
        <w:rPr>
          <w:rFonts w:eastAsiaTheme="minorEastAsia"/>
          <w:szCs w:val="24"/>
        </w:rPr>
        <w:t xml:space="preserve">Two options can be considered to indicate to UE whether the triggering DCI </w:t>
      </w:r>
      <w:r w:rsidR="00465CA0">
        <w:rPr>
          <w:rFonts w:eastAsiaTheme="minorEastAsia"/>
          <w:szCs w:val="24"/>
        </w:rPr>
        <w:t>schedules a PDSCH;</w:t>
      </w:r>
      <w:r w:rsidR="007E6444">
        <w:rPr>
          <w:rFonts w:eastAsiaTheme="minorEastAsia"/>
          <w:szCs w:val="24"/>
        </w:rPr>
        <w:t xml:space="preserve"> one is to </w:t>
      </w:r>
      <w:r w:rsidR="00494341">
        <w:rPr>
          <w:rFonts w:eastAsiaTheme="minorEastAsia"/>
          <w:szCs w:val="24"/>
        </w:rPr>
        <w:t>add</w:t>
      </w:r>
      <w:r w:rsidR="007E6444">
        <w:rPr>
          <w:rFonts w:eastAsiaTheme="minorEastAsia"/>
          <w:szCs w:val="24"/>
        </w:rPr>
        <w:t xml:space="preserve"> a new field in the DCI, and another is to use a codepoint of the DCI as described i</w:t>
      </w:r>
      <w:r>
        <w:rPr>
          <w:rFonts w:eastAsiaTheme="minorEastAsia"/>
          <w:szCs w:val="24"/>
        </w:rPr>
        <w:t xml:space="preserve">n </w:t>
      </w:r>
      <w:r w:rsidRPr="00435E49">
        <w:rPr>
          <w:rFonts w:eastAsiaTheme="minorEastAsia"/>
          <w:szCs w:val="24"/>
          <w:highlight w:val="darkYellow"/>
        </w:rPr>
        <w:t>the working assumption</w:t>
      </w:r>
      <w:r w:rsidR="007E6444">
        <w:rPr>
          <w:rFonts w:eastAsiaTheme="minorEastAsia"/>
          <w:szCs w:val="24"/>
        </w:rPr>
        <w:t xml:space="preserve">. </w:t>
      </w:r>
      <w:r w:rsidR="00494341">
        <w:rPr>
          <w:rFonts w:eastAsiaTheme="minorEastAsia"/>
          <w:szCs w:val="24"/>
        </w:rPr>
        <w:t xml:space="preserve">Similar to UL-SCH indicator of UL DCI 0_1, to add a new field in the DCI is a simple method, however it increases the overhead although the indication bit requires 1 bit. Instead, to use a codepoint of unused fields is more reasonable. </w:t>
      </w:r>
      <w:r w:rsidR="00465CA0">
        <w:rPr>
          <w:rFonts w:eastAsiaTheme="minorEastAsia"/>
          <w:szCs w:val="24"/>
        </w:rPr>
        <w:t>With the later solution, t</w:t>
      </w:r>
      <w:r w:rsidR="00EA4651">
        <w:rPr>
          <w:rFonts w:eastAsiaTheme="minorEastAsia"/>
          <w:szCs w:val="24"/>
        </w:rPr>
        <w:t>he remaining issue is</w:t>
      </w:r>
      <w:r w:rsidR="004F2054">
        <w:rPr>
          <w:rFonts w:eastAsiaTheme="minorEastAsia"/>
          <w:szCs w:val="24"/>
        </w:rPr>
        <w:t xml:space="preserve"> that,</w:t>
      </w:r>
      <w:r w:rsidR="00EA4651">
        <w:rPr>
          <w:rFonts w:eastAsiaTheme="minorEastAsia"/>
          <w:szCs w:val="24"/>
        </w:rPr>
        <w:t xml:space="preserve"> which codepoint is suitable to </w:t>
      </w:r>
      <w:r w:rsidR="00884564">
        <w:rPr>
          <w:rFonts w:eastAsiaTheme="minorEastAsia"/>
          <w:szCs w:val="24"/>
        </w:rPr>
        <w:t xml:space="preserve">indicate whether the </w:t>
      </w:r>
      <w:r w:rsidR="003E38F0">
        <w:rPr>
          <w:rFonts w:eastAsiaTheme="minorEastAsia"/>
          <w:szCs w:val="24"/>
        </w:rPr>
        <w:t xml:space="preserve">DCI schedules a </w:t>
      </w:r>
      <w:r w:rsidR="00884564">
        <w:rPr>
          <w:rFonts w:eastAsiaTheme="minorEastAsia"/>
          <w:szCs w:val="24"/>
        </w:rPr>
        <w:t>PDSCH</w:t>
      </w:r>
      <w:r w:rsidR="00EA4651">
        <w:rPr>
          <w:rFonts w:eastAsiaTheme="minorEastAsia"/>
          <w:szCs w:val="24"/>
        </w:rPr>
        <w:t xml:space="preserve">. For the resource allocation type 0 using bitmap method, all zero values can be used </w:t>
      </w:r>
      <w:r w:rsidR="00465CA0">
        <w:rPr>
          <w:rFonts w:eastAsiaTheme="minorEastAsia"/>
          <w:szCs w:val="24"/>
        </w:rPr>
        <w:t>for the indication</w:t>
      </w:r>
      <w:r w:rsidR="00EA4651">
        <w:rPr>
          <w:rFonts w:eastAsiaTheme="minorEastAsia"/>
          <w:szCs w:val="24"/>
        </w:rPr>
        <w:t xml:space="preserve"> as it means no resource is allocated to the UE, and thus no ambiguity occurs to the UE. For the resource allocation type 1 using RIV method, however, all zero values can be used for actual resource allocation (i.e., the starting virtual resource block is 0, and PRB length is 1). On the other hand,</w:t>
      </w:r>
      <w:r w:rsidR="006A3608">
        <w:rPr>
          <w:rFonts w:eastAsiaTheme="minorEastAsia"/>
          <w:szCs w:val="24"/>
        </w:rPr>
        <w:t xml:space="preserve"> the unused RIV may exist. For example, the number of bits for FDRA </w:t>
      </w:r>
      <m:oMath>
        <m:sSub>
          <m:sSubPr>
            <m:ctrlPr>
              <w:rPr>
                <w:rFonts w:ascii="Cambria Math" w:eastAsiaTheme="minorEastAsia" w:hAnsi="Cambria Math"/>
                <w:szCs w:val="24"/>
              </w:rPr>
            </m:ctrlPr>
          </m:sSubPr>
          <m:e>
            <m:r>
              <w:rPr>
                <w:rFonts w:ascii="Cambria Math" w:eastAsiaTheme="minorEastAsia" w:hAnsi="Cambria Math"/>
                <w:szCs w:val="24"/>
              </w:rPr>
              <m:t>N</m:t>
            </m:r>
          </m:e>
          <m:sub>
            <m:r>
              <w:rPr>
                <w:rFonts w:ascii="Cambria Math" w:eastAsiaTheme="minorEastAsia" w:hAnsi="Cambria Math"/>
                <w:szCs w:val="24"/>
              </w:rPr>
              <m:t>FDRA</m:t>
            </m:r>
          </m:sub>
        </m:sSub>
      </m:oMath>
      <w:r w:rsidR="006A3608">
        <w:rPr>
          <w:rFonts w:eastAsiaTheme="minorEastAsia"/>
          <w:szCs w:val="24"/>
        </w:rPr>
        <w:t xml:space="preserve"> in DCI is calculated by</w:t>
      </w:r>
      <w:r w:rsidR="00EA4651">
        <w:rPr>
          <w:rFonts w:eastAsiaTheme="minorEastAsia"/>
          <w:szCs w:val="24"/>
        </w:rPr>
        <w:t xml:space="preserve"> </w:t>
      </w:r>
    </w:p>
    <w:p w14:paraId="3D724661" w14:textId="2C853989" w:rsidR="006A3608" w:rsidRDefault="002243EF" w:rsidP="00FF485B">
      <w:pPr>
        <w:adjustRightInd w:val="0"/>
        <w:spacing w:after="0" w:afterAutospacing="0"/>
        <w:jc w:val="center"/>
        <w:rPr>
          <w:rFonts w:eastAsiaTheme="minorEastAsia"/>
          <w:szCs w:val="24"/>
        </w:rPr>
      </w:pPr>
      <m:oMath>
        <m:sSub>
          <m:sSubPr>
            <m:ctrlPr>
              <w:rPr>
                <w:rFonts w:ascii="Cambria Math" w:eastAsiaTheme="minorEastAsia" w:hAnsi="Cambria Math"/>
                <w:szCs w:val="24"/>
              </w:rPr>
            </m:ctrlPr>
          </m:sSubPr>
          <m:e>
            <m:r>
              <w:rPr>
                <w:rFonts w:ascii="Cambria Math" w:eastAsiaTheme="minorEastAsia" w:hAnsi="Cambria Math"/>
                <w:szCs w:val="24"/>
              </w:rPr>
              <m:t>N</m:t>
            </m:r>
          </m:e>
          <m:sub>
            <m:r>
              <w:rPr>
                <w:rFonts w:ascii="Cambria Math" w:eastAsiaTheme="minorEastAsia" w:hAnsi="Cambria Math"/>
                <w:szCs w:val="24"/>
              </w:rPr>
              <m:t>FDRA</m:t>
            </m:r>
          </m:sub>
        </m:sSub>
        <m:r>
          <w:rPr>
            <w:rFonts w:ascii="Cambria Math" w:eastAsiaTheme="minorEastAsia" w:hAnsi="Cambria Math"/>
            <w:szCs w:val="24"/>
          </w:rPr>
          <m:t>=</m:t>
        </m:r>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2</m:t>
                </m:r>
              </m:sub>
            </m:sSub>
            <m:d>
              <m:dPr>
                <m:ctrlPr>
                  <w:rPr>
                    <w:rFonts w:ascii="Cambria Math" w:eastAsiaTheme="minorEastAsia" w:hAnsi="Cambria Math"/>
                    <w:i/>
                    <w:szCs w:val="24"/>
                  </w:rPr>
                </m:ctrlPr>
              </m:dPr>
              <m:e>
                <m:f>
                  <m:fPr>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d>
                      <m:dPr>
                        <m:ctrlPr>
                          <w:rPr>
                            <w:rFonts w:ascii="Cambria Math" w:eastAsiaTheme="minorEastAsia" w:hAnsi="Cambria Math"/>
                            <w:i/>
                            <w:szCs w:val="24"/>
                          </w:rPr>
                        </m:ctrlPr>
                      </m:dPr>
                      <m:e>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r>
                          <w:rPr>
                            <w:rFonts w:ascii="Cambria Math" w:eastAsiaTheme="minorEastAsia" w:hAnsi="Cambria Math"/>
                            <w:szCs w:val="24"/>
                          </w:rPr>
                          <m:t>+1</m:t>
                        </m:r>
                      </m:e>
                    </m:d>
                  </m:num>
                  <m:den>
                    <m:r>
                      <w:rPr>
                        <w:rFonts w:ascii="Cambria Math" w:eastAsiaTheme="minorEastAsia" w:hAnsi="Cambria Math"/>
                        <w:szCs w:val="24"/>
                      </w:rPr>
                      <m:t>2</m:t>
                    </m:r>
                  </m:den>
                </m:f>
              </m:e>
            </m:d>
          </m:e>
        </m:d>
      </m:oMath>
      <w:r w:rsidR="006A3608">
        <w:rPr>
          <w:rFonts w:eastAsiaTheme="minorEastAsia" w:hint="eastAsia"/>
          <w:szCs w:val="24"/>
        </w:rPr>
        <w:t>,</w:t>
      </w:r>
    </w:p>
    <w:p w14:paraId="16206BC8" w14:textId="6C36A0E2" w:rsidR="00435E49" w:rsidRDefault="006A3608" w:rsidP="00E8785D">
      <w:pPr>
        <w:adjustRightInd w:val="0"/>
        <w:spacing w:after="0" w:afterAutospacing="0"/>
        <w:rPr>
          <w:rFonts w:eastAsiaTheme="minorEastAsia"/>
          <w:szCs w:val="24"/>
        </w:rPr>
      </w:pPr>
      <w:r>
        <w:rPr>
          <w:rFonts w:eastAsiaTheme="minorEastAsia"/>
          <w:szCs w:val="24"/>
        </w:rPr>
        <w:t xml:space="preserve">where </w:t>
      </w:r>
      <m:oMath>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oMath>
      <w:r>
        <w:rPr>
          <w:rFonts w:eastAsiaTheme="minorEastAsia" w:hint="eastAsia"/>
          <w:szCs w:val="24"/>
        </w:rPr>
        <w:t xml:space="preserve"> </w:t>
      </w:r>
      <w:r>
        <w:rPr>
          <w:rFonts w:eastAsiaTheme="minorEastAsia"/>
          <w:szCs w:val="24"/>
        </w:rPr>
        <w:t xml:space="preserve">is the number of RBs for DL BWP. In above, there is no case that the </w:t>
      </w:r>
      <w:r w:rsidR="00407F4F">
        <w:rPr>
          <w:rFonts w:eastAsiaTheme="minorEastAsia"/>
          <w:szCs w:val="24"/>
        </w:rPr>
        <w:t xml:space="preserve">equation </w:t>
      </w:r>
      <w:r>
        <w:rPr>
          <w:rFonts w:eastAsiaTheme="minorEastAsia"/>
          <w:szCs w:val="24"/>
        </w:rPr>
        <w:t>belong</w:t>
      </w:r>
      <w:r w:rsidR="00407F4F">
        <w:rPr>
          <w:rFonts w:eastAsiaTheme="minorEastAsia"/>
          <w:szCs w:val="24"/>
        </w:rPr>
        <w:t>ing</w:t>
      </w:r>
      <w:r>
        <w:rPr>
          <w:rFonts w:eastAsiaTheme="minorEastAsia"/>
          <w:szCs w:val="24"/>
        </w:rPr>
        <w:t xml:space="preserve"> to logarithm </w:t>
      </w:r>
      <w:r w:rsidR="004F2054">
        <w:rPr>
          <w:rFonts w:eastAsiaTheme="minorEastAsia"/>
          <w:szCs w:val="24"/>
        </w:rPr>
        <w:t>results</w:t>
      </w:r>
      <w:r>
        <w:rPr>
          <w:rFonts w:eastAsiaTheme="minorEastAsia"/>
          <w:szCs w:val="24"/>
        </w:rPr>
        <w:t xml:space="preserve"> </w:t>
      </w:r>
      <w:r w:rsidR="00407F4F">
        <w:rPr>
          <w:rFonts w:eastAsiaTheme="minorEastAsia"/>
          <w:szCs w:val="24"/>
        </w:rPr>
        <w:t xml:space="preserve">the value </w:t>
      </w:r>
      <w:r w:rsidR="004F2054">
        <w:rPr>
          <w:rFonts w:eastAsiaTheme="minorEastAsia"/>
          <w:szCs w:val="24"/>
        </w:rPr>
        <w:t>that equals to</w:t>
      </w:r>
      <w:r w:rsidR="00407F4F">
        <w:rPr>
          <w:rFonts w:eastAsiaTheme="minorEastAsia"/>
          <w:szCs w:val="24"/>
        </w:rPr>
        <w:t xml:space="preserve"> power of 2 except </w:t>
      </w:r>
      <m:oMath>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r>
          <m:rPr>
            <m:sty m:val="p"/>
          </m:rPr>
          <w:rPr>
            <w:rFonts w:ascii="Cambria Math" w:eastAsiaTheme="minorEastAsia" w:hAnsi="Cambria Math"/>
            <w:szCs w:val="24"/>
          </w:rPr>
          <m:t>=1</m:t>
        </m:r>
      </m:oMath>
      <w:r w:rsidR="00407F4F">
        <w:rPr>
          <w:rFonts w:eastAsiaTheme="minorEastAsia" w:hint="eastAsia"/>
          <w:szCs w:val="24"/>
        </w:rPr>
        <w:t>.</w:t>
      </w:r>
      <w:r w:rsidR="00407F4F">
        <w:rPr>
          <w:rFonts w:eastAsiaTheme="minorEastAsia"/>
          <w:szCs w:val="24"/>
        </w:rPr>
        <w:t xml:space="preserve"> That is, all possible cases expressed by </w:t>
      </w:r>
      <m:oMath>
        <m:sSub>
          <m:sSubPr>
            <m:ctrlPr>
              <w:rPr>
                <w:rFonts w:ascii="Cambria Math" w:eastAsiaTheme="minorEastAsia" w:hAnsi="Cambria Math"/>
                <w:szCs w:val="24"/>
              </w:rPr>
            </m:ctrlPr>
          </m:sSubPr>
          <m:e>
            <m:r>
              <w:rPr>
                <w:rFonts w:ascii="Cambria Math" w:eastAsiaTheme="minorEastAsia" w:hAnsi="Cambria Math"/>
                <w:szCs w:val="24"/>
              </w:rPr>
              <m:t>N</m:t>
            </m:r>
          </m:e>
          <m:sub>
            <m:r>
              <w:rPr>
                <w:rFonts w:ascii="Cambria Math" w:eastAsiaTheme="minorEastAsia" w:hAnsi="Cambria Math"/>
                <w:szCs w:val="24"/>
              </w:rPr>
              <m:t>FDRA</m:t>
            </m:r>
          </m:sub>
        </m:sSub>
      </m:oMath>
      <w:r w:rsidR="00407F4F">
        <w:rPr>
          <w:rFonts w:eastAsiaTheme="minorEastAsia" w:hint="eastAsia"/>
          <w:szCs w:val="24"/>
        </w:rPr>
        <w:t xml:space="preserve"> </w:t>
      </w:r>
      <w:r w:rsidR="00407F4F">
        <w:rPr>
          <w:rFonts w:eastAsiaTheme="minorEastAsia"/>
          <w:szCs w:val="24"/>
        </w:rPr>
        <w:t xml:space="preserve">bits are always larger than available RIVs. For this reason, all one values can be used </w:t>
      </w:r>
      <w:r w:rsidR="00465CA0">
        <w:rPr>
          <w:rFonts w:eastAsiaTheme="minorEastAsia"/>
          <w:szCs w:val="24"/>
        </w:rPr>
        <w:t>for the indication</w:t>
      </w:r>
      <w:r w:rsidR="00407F4F">
        <w:rPr>
          <w:rFonts w:eastAsiaTheme="minorEastAsia"/>
          <w:szCs w:val="24"/>
        </w:rPr>
        <w:t>.</w:t>
      </w:r>
      <w:r w:rsidR="00407F4F">
        <w:rPr>
          <w:rFonts w:eastAsiaTheme="minorEastAsia"/>
          <w:szCs w:val="24"/>
        </w:rPr>
        <w:t xml:space="preserve"> </w:t>
      </w:r>
      <w:r w:rsidR="00FF485B">
        <w:rPr>
          <w:rFonts w:eastAsiaTheme="minorEastAsia"/>
          <w:szCs w:val="24"/>
        </w:rPr>
        <w:t xml:space="preserve">Having said that, one issue can arise when the </w:t>
      </w:r>
      <w:r w:rsidR="006B3EA3">
        <w:rPr>
          <w:rFonts w:eastAsiaTheme="minorEastAsia"/>
          <w:szCs w:val="24"/>
        </w:rPr>
        <w:t xml:space="preserve">active </w:t>
      </w:r>
      <w:r w:rsidR="00FF485B">
        <w:rPr>
          <w:rFonts w:eastAsiaTheme="minorEastAsia"/>
          <w:szCs w:val="24"/>
        </w:rPr>
        <w:t xml:space="preserve">BWP is changed. In current specification, it is defined that </w:t>
      </w:r>
      <w:r w:rsidR="006D32C9">
        <w:rPr>
          <w:rFonts w:eastAsiaTheme="minorEastAsia"/>
          <w:szCs w:val="24"/>
        </w:rPr>
        <w:t xml:space="preserve">when the BWP is changed for a UE, </w:t>
      </w:r>
      <w:r w:rsidR="00FF485B">
        <w:rPr>
          <w:rFonts w:eastAsiaTheme="minorEastAsia"/>
          <w:szCs w:val="24"/>
        </w:rPr>
        <w:t xml:space="preserve">the UE should prepend </w:t>
      </w:r>
      <w:r w:rsidR="006B3EA3">
        <w:rPr>
          <w:rFonts w:eastAsiaTheme="minorEastAsia"/>
          <w:szCs w:val="24"/>
        </w:rPr>
        <w:t>zeros to FDRA field in DCI 1_1 or</w:t>
      </w:r>
      <w:r w:rsidR="00FF485B">
        <w:rPr>
          <w:rFonts w:eastAsiaTheme="minorEastAsia"/>
          <w:szCs w:val="24"/>
        </w:rPr>
        <w:t xml:space="preserve"> </w:t>
      </w:r>
      <w:r w:rsidR="006B3EA3">
        <w:rPr>
          <w:rFonts w:eastAsiaTheme="minorEastAsia"/>
          <w:szCs w:val="24"/>
        </w:rPr>
        <w:t>use only a part of FDRA field in DCI 1_1 (i.e., truncation) depending on the size of the current active BWP and the indicated BWP to be activated.</w:t>
      </w:r>
      <w:r w:rsidR="009647E3">
        <w:rPr>
          <w:rFonts w:eastAsiaTheme="minorEastAsia"/>
          <w:szCs w:val="24"/>
        </w:rPr>
        <w:t xml:space="preserve"> In this case, the ambiguity occurs which FDRA value (received in DCI or resulted from prepending/truncation) should be applicable to indicate that PDSCH is scheduled by the DCI.</w:t>
      </w:r>
      <w:r w:rsidR="006B3EA3">
        <w:rPr>
          <w:rFonts w:eastAsiaTheme="minorEastAsia"/>
          <w:szCs w:val="24"/>
        </w:rPr>
        <w:t xml:space="preserve"> </w:t>
      </w:r>
      <w:r w:rsidR="009647E3">
        <w:rPr>
          <w:rFonts w:eastAsiaTheme="minorEastAsia"/>
          <w:szCs w:val="24"/>
        </w:rPr>
        <w:t xml:space="preserve">It might be a reasonable solution that the UE is expected to receive PDSCH when the UE is triggered to feedback one-shot HARQ-ACK by the DCI which indicates different BWP from the current active BWP for resource allocation type 1. </w:t>
      </w:r>
      <w:r w:rsidR="00494341">
        <w:rPr>
          <w:rFonts w:eastAsiaTheme="minorEastAsia"/>
          <w:szCs w:val="24"/>
        </w:rPr>
        <w:t xml:space="preserve">Therefore, we propose </w:t>
      </w:r>
      <w:r w:rsidR="00407F4F">
        <w:rPr>
          <w:rFonts w:eastAsiaTheme="minorEastAsia"/>
          <w:szCs w:val="24"/>
        </w:rPr>
        <w:t xml:space="preserve">that </w:t>
      </w:r>
      <w:r w:rsidR="00494341">
        <w:rPr>
          <w:rFonts w:eastAsiaTheme="minorEastAsia"/>
          <w:szCs w:val="24"/>
        </w:rPr>
        <w:t xml:space="preserve">the working assumption </w:t>
      </w:r>
      <w:r w:rsidR="00407F4F">
        <w:rPr>
          <w:rFonts w:eastAsiaTheme="minorEastAsia"/>
          <w:szCs w:val="24"/>
        </w:rPr>
        <w:t xml:space="preserve">should be confirmed, </w:t>
      </w:r>
      <w:r w:rsidR="00494341">
        <w:rPr>
          <w:rFonts w:eastAsiaTheme="minorEastAsia"/>
          <w:szCs w:val="24"/>
        </w:rPr>
        <w:t xml:space="preserve">and </w:t>
      </w:r>
      <w:r w:rsidR="00407F4F">
        <w:rPr>
          <w:rFonts w:eastAsiaTheme="minorEastAsia"/>
          <w:szCs w:val="24"/>
        </w:rPr>
        <w:t xml:space="preserve">all zero values and all one values should be used </w:t>
      </w:r>
      <w:r w:rsidR="00C7692D">
        <w:rPr>
          <w:rFonts w:eastAsiaTheme="minorEastAsia"/>
          <w:szCs w:val="24"/>
        </w:rPr>
        <w:t>to indicate whether the triggering DCI schedules a PDSCH</w:t>
      </w:r>
      <w:r w:rsidR="00407F4F">
        <w:rPr>
          <w:rFonts w:eastAsiaTheme="minorEastAsia"/>
          <w:szCs w:val="24"/>
        </w:rPr>
        <w:t xml:space="preserve"> for PDSCH resource allocation type 0 and type 1, respectively, as given in</w:t>
      </w:r>
      <w:r w:rsidR="00494341">
        <w:rPr>
          <w:rFonts w:eastAsiaTheme="minorEastAsia"/>
          <w:szCs w:val="24"/>
        </w:rPr>
        <w:t xml:space="preserve"> following </w:t>
      </w:r>
      <w:r w:rsidR="008D63BA">
        <w:rPr>
          <w:rFonts w:eastAsiaTheme="minorEastAsia"/>
          <w:szCs w:val="24"/>
        </w:rPr>
        <w:t>T</w:t>
      </w:r>
      <w:r w:rsidR="00494341">
        <w:rPr>
          <w:rFonts w:eastAsiaTheme="minorEastAsia"/>
          <w:szCs w:val="24"/>
        </w:rPr>
        <w:t xml:space="preserve">ext </w:t>
      </w:r>
      <w:r w:rsidR="00C049CD">
        <w:rPr>
          <w:rFonts w:eastAsiaTheme="minorEastAsia"/>
          <w:szCs w:val="24"/>
        </w:rPr>
        <w:t>p</w:t>
      </w:r>
      <w:r w:rsidR="00494341">
        <w:rPr>
          <w:rFonts w:eastAsiaTheme="minorEastAsia"/>
          <w:szCs w:val="24"/>
        </w:rPr>
        <w:t>roposal 3-1.</w:t>
      </w:r>
    </w:p>
    <w:p w14:paraId="720C0ED7" w14:textId="77777777" w:rsidR="00435E49" w:rsidRPr="00C7692D" w:rsidRDefault="00435E49" w:rsidP="00E8785D">
      <w:pPr>
        <w:adjustRightInd w:val="0"/>
        <w:spacing w:after="0" w:afterAutospacing="0"/>
        <w:rPr>
          <w:rFonts w:eastAsiaTheme="minorEastAsia"/>
          <w:szCs w:val="24"/>
        </w:rPr>
      </w:pPr>
    </w:p>
    <w:p w14:paraId="5549D6F6" w14:textId="7429E904" w:rsidR="00494341" w:rsidRPr="00494341" w:rsidRDefault="00494341" w:rsidP="00494341">
      <w:pPr>
        <w:adjustRightInd w:val="0"/>
        <w:spacing w:after="0" w:afterAutospacing="0"/>
        <w:rPr>
          <w:rFonts w:eastAsiaTheme="minorEastAsia" w:cs="Arial"/>
          <w:b/>
          <w:szCs w:val="24"/>
          <w:u w:val="single"/>
        </w:rPr>
      </w:pPr>
      <w:r w:rsidRPr="00494341">
        <w:rPr>
          <w:rFonts w:eastAsiaTheme="minorEastAsia" w:cs="Arial"/>
          <w:b/>
          <w:szCs w:val="24"/>
          <w:u w:val="single"/>
        </w:rPr>
        <w:t>Prop</w:t>
      </w:r>
      <w:r w:rsidR="00FB4C6E">
        <w:rPr>
          <w:rFonts w:eastAsiaTheme="minorEastAsia" w:cs="Arial"/>
          <w:b/>
          <w:szCs w:val="24"/>
          <w:u w:val="single"/>
        </w:rPr>
        <w:t>osal 2</w:t>
      </w:r>
      <w:r w:rsidRPr="00862241">
        <w:rPr>
          <w:rFonts w:eastAsiaTheme="minorEastAsia" w:cs="Arial"/>
          <w:b/>
          <w:szCs w:val="24"/>
          <w:u w:val="single"/>
        </w:rPr>
        <w:t xml:space="preserve">: </w:t>
      </w:r>
      <w:r w:rsidR="00407F4F" w:rsidRPr="00862241">
        <w:rPr>
          <w:rFonts w:eastAsiaTheme="minorEastAsia" w:cs="Arial"/>
          <w:b/>
          <w:szCs w:val="24"/>
          <w:u w:val="single"/>
        </w:rPr>
        <w:t>T</w:t>
      </w:r>
      <w:r w:rsidR="00407F4F" w:rsidRPr="00862241">
        <w:rPr>
          <w:rFonts w:eastAsiaTheme="minorEastAsia"/>
          <w:b/>
          <w:szCs w:val="24"/>
          <w:u w:val="single"/>
        </w:rPr>
        <w:t xml:space="preserve">he working assumption should be confirmed, and all zero values and all one values should be used to </w:t>
      </w:r>
      <w:r w:rsidR="00C7692D" w:rsidRPr="00862241">
        <w:rPr>
          <w:rFonts w:eastAsiaTheme="minorEastAsia"/>
          <w:b/>
          <w:szCs w:val="24"/>
          <w:u w:val="single"/>
        </w:rPr>
        <w:t>indicate whether the triggering DCI schedules a PDSCH</w:t>
      </w:r>
      <w:r w:rsidR="00407F4F" w:rsidRPr="00862241">
        <w:rPr>
          <w:rFonts w:eastAsiaTheme="minorEastAsia"/>
          <w:b/>
          <w:szCs w:val="24"/>
          <w:u w:val="single"/>
        </w:rPr>
        <w:t xml:space="preserve"> for PDSCH resource allocation type 0 and type 1, respectively, as given in following Text</w:t>
      </w:r>
      <w:r w:rsidR="007D122C" w:rsidRPr="00862241">
        <w:rPr>
          <w:rFonts w:eastAsiaTheme="minorEastAsia"/>
          <w:b/>
          <w:szCs w:val="24"/>
          <w:u w:val="single"/>
        </w:rPr>
        <w:t xml:space="preserve"> </w:t>
      </w:r>
      <w:r w:rsidR="00C049CD" w:rsidRPr="00862241">
        <w:rPr>
          <w:rFonts w:eastAsiaTheme="minorEastAsia"/>
          <w:b/>
          <w:szCs w:val="24"/>
          <w:u w:val="single"/>
        </w:rPr>
        <w:t>p</w:t>
      </w:r>
      <w:r w:rsidR="00407F4F" w:rsidRPr="00862241">
        <w:rPr>
          <w:rFonts w:eastAsiaTheme="minorEastAsia"/>
          <w:b/>
          <w:szCs w:val="24"/>
          <w:u w:val="single"/>
        </w:rPr>
        <w:t>roposal 3-1</w:t>
      </w:r>
      <w:r w:rsidRPr="00862241">
        <w:rPr>
          <w:rFonts w:eastAsiaTheme="minorEastAsia"/>
          <w:b/>
          <w:szCs w:val="24"/>
          <w:u w:val="single"/>
        </w:rPr>
        <w:t>.</w:t>
      </w:r>
    </w:p>
    <w:p w14:paraId="51C5D697" w14:textId="77777777" w:rsidR="00DD5B01" w:rsidRPr="00407F4F" w:rsidRDefault="00DD5B01" w:rsidP="00E8785D">
      <w:pPr>
        <w:adjustRightInd w:val="0"/>
        <w:spacing w:after="0" w:afterAutospacing="0"/>
        <w:rPr>
          <w:rFonts w:eastAsiaTheme="minorEastAsia"/>
          <w:szCs w:val="24"/>
        </w:rPr>
      </w:pPr>
    </w:p>
    <w:tbl>
      <w:tblPr>
        <w:tblStyle w:val="aa"/>
        <w:tblW w:w="0" w:type="auto"/>
        <w:tblLook w:val="04A0" w:firstRow="1" w:lastRow="0" w:firstColumn="1" w:lastColumn="0" w:noHBand="0" w:noVBand="1"/>
      </w:tblPr>
      <w:tblGrid>
        <w:gridCol w:w="9954"/>
      </w:tblGrid>
      <w:tr w:rsidR="0046374E" w14:paraId="41E835ED" w14:textId="77777777" w:rsidTr="0046374E">
        <w:tc>
          <w:tcPr>
            <w:tcW w:w="9954" w:type="dxa"/>
          </w:tcPr>
          <w:p w14:paraId="2B165051" w14:textId="09F4416C" w:rsidR="00E03AD7" w:rsidRPr="00E03AD7" w:rsidRDefault="00E03AD7" w:rsidP="00E03AD7">
            <w:pPr>
              <w:pStyle w:val="3"/>
              <w:ind w:leftChars="0" w:left="0"/>
              <w:jc w:val="center"/>
              <w:outlineLvl w:val="2"/>
              <w:rPr>
                <w:b/>
                <w:bCs/>
                <w:u w:val="single"/>
              </w:rPr>
            </w:pPr>
            <w:bookmarkStart w:id="11" w:name="_Toc29894846"/>
            <w:bookmarkStart w:id="12" w:name="_Toc29899145"/>
            <w:bookmarkStart w:id="13" w:name="_Toc29899563"/>
            <w:r w:rsidRPr="00E03AD7">
              <w:rPr>
                <w:rFonts w:hint="eastAsia"/>
                <w:b/>
                <w:bCs/>
                <w:u w:val="single"/>
              </w:rPr>
              <w:lastRenderedPageBreak/>
              <w:t>T</w:t>
            </w:r>
            <w:r w:rsidRPr="00E03AD7">
              <w:rPr>
                <w:b/>
                <w:bCs/>
                <w:u w:val="single"/>
              </w:rPr>
              <w:t xml:space="preserve">ext </w:t>
            </w:r>
            <w:r w:rsidR="00C049CD">
              <w:rPr>
                <w:b/>
                <w:bCs/>
                <w:u w:val="single"/>
              </w:rPr>
              <w:t>p</w:t>
            </w:r>
            <w:r w:rsidRPr="00E03AD7">
              <w:rPr>
                <w:b/>
                <w:bCs/>
                <w:u w:val="single"/>
              </w:rPr>
              <w:t>roposal 3-1</w:t>
            </w:r>
          </w:p>
          <w:p w14:paraId="28E2134C" w14:textId="397F6D17" w:rsidR="008D63BA" w:rsidRPr="008D63BA" w:rsidRDefault="008D63BA" w:rsidP="008D63BA">
            <w:pPr>
              <w:rPr>
                <w:sz w:val="20"/>
                <w:lang w:val="x-none"/>
              </w:rPr>
            </w:pPr>
            <w:r w:rsidRPr="00231834">
              <w:rPr>
                <w:sz w:val="20"/>
                <w:lang w:val="x-none"/>
              </w:rPr>
              <w:t>--------- beginnin</w:t>
            </w:r>
            <w:r>
              <w:rPr>
                <w:sz w:val="20"/>
                <w:lang w:val="x-none"/>
              </w:rPr>
              <w:t>g of text proposal for TS 38.213</w:t>
            </w:r>
          </w:p>
          <w:p w14:paraId="40DB0193" w14:textId="5A9BDFB5" w:rsidR="0046374E" w:rsidRDefault="0046374E" w:rsidP="009647E3">
            <w:pPr>
              <w:pStyle w:val="3"/>
              <w:ind w:leftChars="100" w:left="240" w:rightChars="100" w:right="240"/>
              <w:outlineLvl w:val="2"/>
            </w:pPr>
            <w:r>
              <w:t>9.1.4</w:t>
            </w:r>
            <w:r w:rsidRPr="00B916EC">
              <w:tab/>
            </w:r>
            <w:r>
              <w:t>Type-3</w:t>
            </w:r>
            <w:r w:rsidRPr="00B916EC">
              <w:t xml:space="preserve"> HARQ-ACK codebook</w:t>
            </w:r>
            <w:r w:rsidRPr="00B916EC">
              <w:rPr>
                <w:rFonts w:hint="eastAsia"/>
              </w:rPr>
              <w:t xml:space="preserve"> </w:t>
            </w:r>
            <w:r w:rsidRPr="00B916EC">
              <w:t>determination</w:t>
            </w:r>
            <w:bookmarkEnd w:id="11"/>
            <w:bookmarkEnd w:id="12"/>
            <w:bookmarkEnd w:id="13"/>
            <w:r w:rsidRPr="00B916EC">
              <w:t xml:space="preserve"> </w:t>
            </w:r>
          </w:p>
          <w:p w14:paraId="26DA1656" w14:textId="16D71C0D" w:rsidR="0046374E" w:rsidRDefault="0046374E" w:rsidP="0046374E">
            <w:r>
              <w:rPr>
                <w:rFonts w:hint="eastAsia"/>
              </w:rPr>
              <w:t>[</w:t>
            </w:r>
            <w:r>
              <w:t>…]</w:t>
            </w:r>
          </w:p>
          <w:p w14:paraId="6464A9F8" w14:textId="5A1DB364" w:rsidR="0046374E" w:rsidRPr="00B916EC" w:rsidRDefault="0046374E" w:rsidP="0046374E">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1CF0E0" w14:textId="1FD20554" w:rsidR="0046374E" w:rsidRDefault="0046374E" w:rsidP="0046374E">
            <w:pPr>
              <w:adjustRightInd w:val="0"/>
              <w:spacing w:after="0" w:afterAutospacing="0"/>
              <w:rPr>
                <w:ins w:id="14" w:author="Taewoo LEE (SHARP)" w:date="2020-02-07T14:24:00Z"/>
                <w:rFonts w:eastAsiaTheme="minorEastAsia"/>
                <w:szCs w:val="24"/>
              </w:rPr>
            </w:pPr>
            <w:ins w:id="15"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16" w:author="Taewoo LEE (SHARP)" w:date="2020-02-12T16:13:00Z">
              <w:r w:rsidR="007D122C">
                <w:rPr>
                  <w:lang w:eastAsia="zh-CN"/>
                </w:rPr>
                <w:t>assignment</w:t>
              </w:r>
            </w:ins>
            <w:ins w:id="17" w:author="Taewoo LEE (SHARP)" w:date="2020-02-07T14:24:00Z">
              <w:r>
                <w:rPr>
                  <w:lang w:eastAsia="zh-CN"/>
                </w:rPr>
                <w:t xml:space="preserve"> field with </w:t>
              </w:r>
            </w:ins>
            <w:ins w:id="18" w:author="Taewoo LEE (SHARP)" w:date="2020-02-12T14:40:00Z">
              <w:r w:rsidR="00BB0065">
                <w:rPr>
                  <w:lang w:eastAsia="zh-CN"/>
                </w:rPr>
                <w:t>all zeros for resource allocation type 0, or all ones for resource allocation type 1</w:t>
              </w:r>
            </w:ins>
            <w:ins w:id="19" w:author="Taewoo LEE (SHARP)" w:date="2020-02-14T15:33:00Z">
              <w:r w:rsidR="00CB49BB">
                <w:rPr>
                  <w:lang w:eastAsia="zh-CN"/>
                </w:rPr>
                <w:t xml:space="preserve"> in</w:t>
              </w:r>
            </w:ins>
            <w:ins w:id="20" w:author="Taewoo LEE (SHARP)" w:date="2020-02-14T15:34:00Z">
              <w:r w:rsidR="00CB49BB">
                <w:rPr>
                  <w:lang w:eastAsia="zh-CN"/>
                </w:rPr>
                <w:t xml:space="preserve"> the DCI</w:t>
              </w:r>
              <w:r w:rsidR="0031489C">
                <w:rPr>
                  <w:lang w:eastAsia="zh-CN"/>
                </w:rPr>
                <w:t xml:space="preserve"> format</w:t>
              </w:r>
            </w:ins>
            <w:ins w:id="21" w:author="Taewoo LEE (SHARP)" w:date="2020-02-07T14:24:00Z">
              <w:r>
                <w:rPr>
                  <w:lang w:eastAsia="zh-CN"/>
                </w:rPr>
                <w:t>, the DCI</w:t>
              </w:r>
            </w:ins>
            <w:ins w:id="22" w:author="Taewoo LEE (SHARP)" w:date="2020-02-14T15:34:00Z">
              <w:r w:rsidR="0031489C">
                <w:rPr>
                  <w:lang w:eastAsia="zh-CN"/>
                </w:rPr>
                <w:t xml:space="preserve"> format</w:t>
              </w:r>
            </w:ins>
            <w:ins w:id="23" w:author="Taewoo LEE (SHARP)" w:date="2020-02-07T14:24:00Z">
              <w:r>
                <w:rPr>
                  <w:lang w:eastAsia="zh-CN"/>
                </w:rPr>
                <w:t xml:space="preserve"> </w:t>
              </w:r>
            </w:ins>
            <w:ins w:id="24" w:author="Taewoo LEE (SHARP)" w:date="2020-02-07T16:36:00Z">
              <w:r w:rsidR="004B3E8A">
                <w:rPr>
                  <w:lang w:eastAsia="zh-CN"/>
                </w:rPr>
                <w:t>does not schedule a PDSCH</w:t>
              </w:r>
            </w:ins>
            <w:ins w:id="25" w:author="Taewoo LEE (SHARP)" w:date="2020-02-07T14:24:00Z">
              <w:r>
                <w:rPr>
                  <w:lang w:eastAsia="zh-CN"/>
                </w:rPr>
                <w:t>.</w:t>
              </w:r>
            </w:ins>
          </w:p>
          <w:p w14:paraId="6CFA7993" w14:textId="13ED777C" w:rsidR="0046374E" w:rsidRDefault="0046374E" w:rsidP="0046374E">
            <w:pPr>
              <w:adjustRightInd w:val="0"/>
              <w:spacing w:after="0" w:afterAutospacing="0"/>
              <w:rPr>
                <w:rFonts w:eastAsiaTheme="minorEastAsia"/>
                <w:szCs w:val="24"/>
              </w:rPr>
            </w:pPr>
          </w:p>
          <w:p w14:paraId="180D9595" w14:textId="55FF7B8D" w:rsidR="009647E3" w:rsidRDefault="009647E3" w:rsidP="0046374E">
            <w:pPr>
              <w:adjustRightInd w:val="0"/>
              <w:spacing w:after="0" w:afterAutospacing="0"/>
              <w:rPr>
                <w:rFonts w:eastAsiaTheme="minorEastAsia"/>
                <w:szCs w:val="24"/>
              </w:rPr>
            </w:pPr>
            <w:r>
              <w:rPr>
                <w:rFonts w:eastAsiaTheme="minorEastAsia" w:hint="eastAsia"/>
                <w:szCs w:val="24"/>
              </w:rPr>
              <w:t>[</w:t>
            </w:r>
            <w:r>
              <w:rPr>
                <w:rFonts w:eastAsiaTheme="minorEastAsia"/>
                <w:szCs w:val="24"/>
              </w:rPr>
              <w:t>…]</w:t>
            </w:r>
          </w:p>
          <w:p w14:paraId="41CE6EBC" w14:textId="4533A32B" w:rsidR="009647E3" w:rsidRDefault="009647E3" w:rsidP="0046374E">
            <w:pPr>
              <w:adjustRightInd w:val="0"/>
              <w:spacing w:after="0" w:afterAutospacing="0"/>
              <w:rPr>
                <w:rFonts w:eastAsiaTheme="minorEastAsia"/>
                <w:szCs w:val="24"/>
              </w:rPr>
            </w:pPr>
          </w:p>
          <w:p w14:paraId="417C2808" w14:textId="77777777" w:rsidR="009647E3" w:rsidRPr="009647E3" w:rsidRDefault="009647E3" w:rsidP="009647E3">
            <w:pPr>
              <w:pStyle w:val="1"/>
              <w:tabs>
                <w:tab w:val="left" w:pos="1134"/>
              </w:tabs>
              <w:spacing w:after="180"/>
              <w:ind w:leftChars="100" w:left="240" w:rightChars="100" w:right="240"/>
              <w:outlineLvl w:val="0"/>
              <w:rPr>
                <w:rFonts w:asciiTheme="majorHAnsi" w:eastAsiaTheme="majorEastAsia" w:hAnsiTheme="majorHAnsi" w:cstheme="majorBidi"/>
                <w:b w:val="0"/>
                <w:kern w:val="0"/>
                <w:sz w:val="24"/>
              </w:rPr>
            </w:pPr>
            <w:bookmarkStart w:id="26" w:name="_Ref496621482"/>
            <w:bookmarkStart w:id="27" w:name="_Toc12021494"/>
            <w:bookmarkStart w:id="28" w:name="_Toc20311606"/>
            <w:bookmarkStart w:id="29" w:name="_Toc26719431"/>
            <w:bookmarkStart w:id="30" w:name="_Toc29894871"/>
            <w:bookmarkStart w:id="31" w:name="_Toc29899170"/>
            <w:bookmarkStart w:id="32" w:name="_Toc29899588"/>
            <w:r w:rsidRPr="009647E3">
              <w:rPr>
                <w:rFonts w:asciiTheme="majorHAnsi" w:eastAsiaTheme="majorEastAsia" w:hAnsiTheme="majorHAnsi" w:cstheme="majorBidi"/>
                <w:b w:val="0"/>
                <w:kern w:val="0"/>
                <w:sz w:val="24"/>
              </w:rPr>
              <w:t>12</w:t>
            </w:r>
            <w:r w:rsidRPr="009647E3">
              <w:rPr>
                <w:rFonts w:asciiTheme="majorHAnsi" w:eastAsiaTheme="majorEastAsia" w:hAnsiTheme="majorHAnsi" w:cstheme="majorBidi" w:hint="eastAsia"/>
                <w:b w:val="0"/>
                <w:kern w:val="0"/>
                <w:sz w:val="24"/>
              </w:rPr>
              <w:tab/>
            </w:r>
            <w:r w:rsidRPr="009647E3">
              <w:rPr>
                <w:rFonts w:asciiTheme="majorHAnsi" w:eastAsiaTheme="majorEastAsia" w:hAnsiTheme="majorHAnsi" w:cstheme="majorBidi"/>
                <w:b w:val="0"/>
                <w:kern w:val="0"/>
                <w:sz w:val="24"/>
              </w:rPr>
              <w:t>Bandwidth part operation</w:t>
            </w:r>
            <w:bookmarkEnd w:id="26"/>
            <w:bookmarkEnd w:id="27"/>
            <w:bookmarkEnd w:id="28"/>
            <w:bookmarkEnd w:id="29"/>
            <w:bookmarkEnd w:id="30"/>
            <w:bookmarkEnd w:id="31"/>
            <w:bookmarkEnd w:id="32"/>
            <w:r w:rsidRPr="009647E3">
              <w:rPr>
                <w:rFonts w:asciiTheme="majorHAnsi" w:eastAsiaTheme="majorEastAsia" w:hAnsiTheme="majorHAnsi" w:cstheme="majorBidi"/>
                <w:b w:val="0"/>
                <w:kern w:val="0"/>
                <w:sz w:val="24"/>
              </w:rPr>
              <w:t xml:space="preserve"> </w:t>
            </w:r>
          </w:p>
          <w:p w14:paraId="4FB6A6F8" w14:textId="77777777" w:rsidR="009647E3" w:rsidRDefault="009647E3" w:rsidP="009647E3">
            <w:pPr>
              <w:adjustRightInd w:val="0"/>
              <w:spacing w:after="0" w:afterAutospacing="0"/>
              <w:rPr>
                <w:rFonts w:eastAsiaTheme="minorEastAsia"/>
                <w:szCs w:val="24"/>
              </w:rPr>
            </w:pPr>
            <w:r>
              <w:rPr>
                <w:rFonts w:eastAsiaTheme="minorEastAsia" w:hint="eastAsia"/>
                <w:szCs w:val="24"/>
              </w:rPr>
              <w:t>[</w:t>
            </w:r>
            <w:r>
              <w:rPr>
                <w:rFonts w:eastAsiaTheme="minorEastAsia"/>
                <w:szCs w:val="24"/>
              </w:rPr>
              <w:t>…]</w:t>
            </w:r>
          </w:p>
          <w:p w14:paraId="076995F1" w14:textId="77777777" w:rsidR="00970DFB" w:rsidRPr="0080392F" w:rsidRDefault="00970DFB" w:rsidP="00970DFB">
            <w:pPr>
              <w:rPr>
                <w:lang w:val="en-US"/>
              </w:rPr>
            </w:pPr>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78A9FBB0" w14:textId="77777777" w:rsidR="00970DFB" w:rsidRPr="00970DFB" w:rsidRDefault="00970DFB" w:rsidP="00970DFB">
            <w:pPr>
              <w:pStyle w:val="B1"/>
              <w:rPr>
                <w:rFonts w:eastAsia="ＭＳ ゴシック"/>
                <w:sz w:val="24"/>
                <w:lang w:val="en-GB" w:eastAsia="ja-JP"/>
              </w:rPr>
            </w:pPr>
            <w:r w:rsidRPr="00970DFB">
              <w:rPr>
                <w:sz w:val="24"/>
                <w:szCs w:val="24"/>
              </w:rPr>
              <w:t>-</w:t>
            </w:r>
            <w:r w:rsidRPr="00970DFB">
              <w:rPr>
                <w:sz w:val="24"/>
                <w:szCs w:val="24"/>
              </w:rPr>
              <w:tab/>
            </w:r>
            <w:r w:rsidRPr="00970DFB">
              <w:rPr>
                <w:rFonts w:eastAsia="ＭＳ ゴシック"/>
                <w:sz w:val="24"/>
                <w:lang w:val="en-GB" w:eastAsia="ja-JP"/>
              </w:rPr>
              <w:t>for each information field in the received DCI format 0_1 or DCI format 1_1</w:t>
            </w:r>
          </w:p>
          <w:p w14:paraId="2C299789" w14:textId="77777777" w:rsidR="00970DFB" w:rsidRPr="00970DFB" w:rsidRDefault="00970DFB" w:rsidP="00970DFB">
            <w:pPr>
              <w:pStyle w:val="B2"/>
              <w:rPr>
                <w:sz w:val="24"/>
                <w:szCs w:val="24"/>
              </w:rPr>
            </w:pPr>
            <w:r w:rsidRPr="00970DFB">
              <w:rPr>
                <w:sz w:val="24"/>
                <w:szCs w:val="24"/>
              </w:rPr>
              <w:t>-</w:t>
            </w:r>
            <w:r w:rsidRPr="00970DFB">
              <w:rPr>
                <w:sz w:val="24"/>
                <w:szCs w:val="24"/>
              </w:rPr>
              <w:tab/>
            </w:r>
            <w:r w:rsidRPr="00970DFB">
              <w:rPr>
                <w:rFonts w:eastAsia="ＭＳ ゴシック"/>
                <w:sz w:val="24"/>
                <w:lang w:val="en-GB"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52A71B57" w14:textId="77777777" w:rsidR="00970DFB" w:rsidRPr="00970DFB" w:rsidRDefault="00970DFB" w:rsidP="00970DFB">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w:t>
            </w:r>
            <w:r w:rsidRPr="00970DFB">
              <w:rPr>
                <w:sz w:val="24"/>
                <w:szCs w:val="24"/>
              </w:rPr>
              <w:lastRenderedPageBreak/>
              <w:t>indicated by bandwidth part indicator prior to interpreting the DCI format 0_1 or DCI format 1_1 information fields, respectively</w:t>
            </w:r>
          </w:p>
          <w:p w14:paraId="6FD0B7C3" w14:textId="77777777" w:rsidR="00970DFB" w:rsidRPr="00970DFB" w:rsidRDefault="00970DFB" w:rsidP="00970DFB">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1F573DE7" w14:textId="11D61153" w:rsidR="009647E3" w:rsidRPr="007A3FDF" w:rsidRDefault="00970DFB" w:rsidP="007A3FDF">
            <w:pPr>
              <w:adjustRightInd w:val="0"/>
              <w:spacing w:after="0" w:afterAutospacing="0"/>
              <w:rPr>
                <w:lang w:eastAsia="zh-CN"/>
              </w:rPr>
            </w:pPr>
            <w:ins w:id="33" w:author="Taewoo LEE (SHARP)" w:date="2020-02-14T14:48:00Z">
              <w:r>
                <w:rPr>
                  <w:rFonts w:eastAsiaTheme="minorEastAsia"/>
                  <w:szCs w:val="24"/>
                </w:rPr>
                <w:t>A</w:t>
              </w:r>
            </w:ins>
            <w:ins w:id="34" w:author="Taewoo LEE (SHARP)" w:date="2020-02-14T14:37:00Z">
              <w:r>
                <w:rPr>
                  <w:rFonts w:eastAsiaTheme="minorEastAsia"/>
                  <w:szCs w:val="24"/>
                </w:rPr>
                <w:t xml:space="preserve"> </w:t>
              </w:r>
            </w:ins>
            <w:ins w:id="35" w:author="Taewoo LEE (SHARP)" w:date="2020-02-14T14:38:00Z">
              <w:r>
                <w:rPr>
                  <w:rFonts w:eastAsiaTheme="minorEastAsia"/>
                  <w:szCs w:val="24"/>
                </w:rPr>
                <w:t xml:space="preserve">UE is </w:t>
              </w:r>
            </w:ins>
            <w:ins w:id="36" w:author="Taewoo LEE (SHARP)" w:date="2020-02-14T15:37:00Z">
              <w:r w:rsidR="0031489C">
                <w:rPr>
                  <w:rFonts w:eastAsiaTheme="minorEastAsia"/>
                  <w:szCs w:val="24"/>
                </w:rPr>
                <w:t xml:space="preserve">not </w:t>
              </w:r>
            </w:ins>
            <w:ins w:id="37" w:author="Taewoo LEE (SHARP)" w:date="2020-02-14T14:38:00Z">
              <w:r>
                <w:rPr>
                  <w:rFonts w:eastAsiaTheme="minorEastAsia"/>
                  <w:szCs w:val="24"/>
                </w:rPr>
                <w:t>expected to receive</w:t>
              </w:r>
            </w:ins>
            <w:ins w:id="38" w:author="Taewoo LEE (SHARP)" w:date="2020-02-14T15:37:00Z">
              <w:r w:rsidR="0031489C">
                <w:rPr>
                  <w:rFonts w:eastAsiaTheme="minorEastAsia"/>
                  <w:szCs w:val="24"/>
                </w:rPr>
                <w:t xml:space="preserve"> </w:t>
              </w:r>
            </w:ins>
            <w:ins w:id="39" w:author="Taewoo LEE (SHARP)" w:date="2020-02-14T15:43:00Z">
              <w:r w:rsidR="0031489C">
                <w:rPr>
                  <w:rFonts w:eastAsiaTheme="minorEastAsia"/>
                  <w:szCs w:val="24"/>
                </w:rPr>
                <w:t>the</w:t>
              </w:r>
            </w:ins>
            <w:ins w:id="40" w:author="Taewoo LEE (SHARP)" w:date="2020-02-14T15:37:00Z">
              <w:r w:rsidR="0031489C">
                <w:rPr>
                  <w:rFonts w:eastAsiaTheme="minorEastAsia"/>
                  <w:szCs w:val="24"/>
                </w:rPr>
                <w:t xml:space="preserve"> </w:t>
              </w:r>
            </w:ins>
            <w:ins w:id="41" w:author="Taewoo LEE (SHARP)" w:date="2020-02-14T15:38:00Z">
              <w:r w:rsidR="0031489C">
                <w:rPr>
                  <w:rFonts w:eastAsiaTheme="minorEastAsia"/>
                  <w:szCs w:val="24"/>
                </w:rPr>
                <w:t>DCI format</w:t>
              </w:r>
            </w:ins>
            <w:ins w:id="42" w:author="Taewoo LEE (SHARP)" w:date="2020-02-14T15:42:00Z">
              <w:r w:rsidR="0031489C">
                <w:rPr>
                  <w:rFonts w:eastAsiaTheme="minorEastAsia"/>
                  <w:szCs w:val="24"/>
                </w:rPr>
                <w:t xml:space="preserve"> 1_1</w:t>
              </w:r>
            </w:ins>
            <w:ins w:id="43" w:author="Taewoo LEE (SHARP)" w:date="2020-02-14T14:45:00Z">
              <w:r>
                <w:rPr>
                  <w:lang w:eastAsia="zh-CN"/>
                </w:rPr>
                <w:t xml:space="preserve"> </w:t>
              </w:r>
            </w:ins>
            <w:ins w:id="44" w:author="Taewoo LEE (SHARP)" w:date="2020-02-14T15:40:00Z">
              <w:r w:rsidR="0031489C">
                <w:rPr>
                  <w:lang w:eastAsia="zh-CN"/>
                </w:rPr>
                <w:t>in which</w:t>
              </w:r>
            </w:ins>
            <w:ins w:id="45" w:author="Taewoo LEE (SHARP)" w:date="2020-02-14T15:45:00Z">
              <w:r w:rsidR="007A3FDF">
                <w:rPr>
                  <w:rFonts w:eastAsiaTheme="minorEastAsia"/>
                </w:rPr>
                <w:t xml:space="preserve"> </w:t>
              </w:r>
            </w:ins>
            <w:ins w:id="46" w:author="Taewoo LEE (SHARP)" w:date="2020-02-14T15:40:00Z">
              <w:r w:rsidR="0031489C">
                <w:rPr>
                  <w:lang w:eastAsia="zh-CN"/>
                </w:rPr>
                <w:t>the</w:t>
              </w:r>
            </w:ins>
            <w:ins w:id="47"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48" w:author="Taewoo LEE (SHARP)" w:date="2020-02-14T15:40:00Z">
              <w:r w:rsidR="0031489C">
                <w:rPr>
                  <w:lang w:eastAsia="zh-CN"/>
                </w:rPr>
                <w:t>is set to</w:t>
              </w:r>
            </w:ins>
            <w:ins w:id="49" w:author="Taewoo LEE (SHARP)" w:date="2020-02-14T14:45:00Z">
              <w:r>
                <w:rPr>
                  <w:lang w:eastAsia="zh-CN"/>
                </w:rPr>
                <w:t xml:space="preserve"> 1</w:t>
              </w:r>
            </w:ins>
            <w:ins w:id="50" w:author="Taewoo LEE (SHARP)" w:date="2020-02-14T14:46:00Z">
              <w:r>
                <w:rPr>
                  <w:lang w:eastAsia="zh-CN"/>
                </w:rPr>
                <w:t xml:space="preserve">, </w:t>
              </w:r>
            </w:ins>
            <w:ins w:id="51" w:author="Taewoo LEE (SHARP)" w:date="2020-02-14T14:47:00Z">
              <w:r>
                <w:rPr>
                  <w:lang w:eastAsia="zh-CN"/>
                </w:rPr>
                <w:t>and</w:t>
              </w:r>
            </w:ins>
            <w:ins w:id="52" w:author="Taewoo LEE (SHARP)" w:date="2020-02-14T14:40:00Z">
              <w:r>
                <w:rPr>
                  <w:rFonts w:eastAsiaTheme="minorEastAsia"/>
                  <w:szCs w:val="24"/>
                </w:rPr>
                <w:t xml:space="preserve"> </w:t>
              </w:r>
            </w:ins>
            <w:ins w:id="53" w:author="Taewoo LEE (SHARP)" w:date="2020-02-14T15:40:00Z">
              <w:r w:rsidR="0031489C">
                <w:rPr>
                  <w:rFonts w:eastAsiaTheme="minorEastAsia"/>
                  <w:szCs w:val="24"/>
                </w:rPr>
                <w:t>the size of freq</w:t>
              </w:r>
            </w:ins>
            <w:ins w:id="54" w:author="Taewoo LEE (SHARP)" w:date="2020-02-14T15:41:00Z">
              <w:r w:rsidR="0031489C">
                <w:rPr>
                  <w:rFonts w:eastAsiaTheme="minorEastAsia"/>
                  <w:szCs w:val="24"/>
                </w:rPr>
                <w:t xml:space="preserve">uency domain resource assignment field is different from </w:t>
              </w:r>
            </w:ins>
            <w:ins w:id="55" w:author="Taewoo LEE (SHARP)" w:date="2020-02-14T15:42:00Z">
              <w:r w:rsidR="0031489C" w:rsidRPr="00970DFB">
                <w:rPr>
                  <w:szCs w:val="24"/>
                </w:rPr>
                <w:t>the one required for the</w:t>
              </w:r>
              <w:r w:rsidR="0031489C">
                <w:rPr>
                  <w:szCs w:val="24"/>
                </w:rPr>
                <w:t xml:space="preserve"> </w:t>
              </w:r>
              <w:r w:rsidR="0031489C" w:rsidRPr="00970DFB">
                <w:rPr>
                  <w:szCs w:val="24"/>
                </w:rPr>
                <w:t>DCI format 1_1 interpretation for the</w:t>
              </w:r>
              <w:r w:rsidR="0031489C">
                <w:rPr>
                  <w:szCs w:val="24"/>
                </w:rPr>
                <w:t xml:space="preserve"> </w:t>
              </w:r>
              <w:r w:rsidR="0031489C" w:rsidRPr="00970DFB">
                <w:rPr>
                  <w:szCs w:val="24"/>
                </w:rPr>
                <w:t>DL BWP that is indicated by the bandwidth part indicator</w:t>
              </w:r>
            </w:ins>
            <w:ins w:id="56" w:author="Taewoo LEE (SHARP)" w:date="2020-02-14T15:44:00Z">
              <w:r w:rsidR="007A3FDF">
                <w:rPr>
                  <w:szCs w:val="24"/>
                </w:rPr>
                <w:t>.</w:t>
              </w:r>
            </w:ins>
            <w:r w:rsidR="007A3FDF" w:rsidRPr="0031489C">
              <w:rPr>
                <w:rFonts w:eastAsiaTheme="minorEastAsia"/>
                <w:szCs w:val="24"/>
              </w:rPr>
              <w:t xml:space="preserve"> </w:t>
            </w:r>
          </w:p>
          <w:p w14:paraId="0C15F59C" w14:textId="77777777" w:rsidR="009647E3" w:rsidRPr="009647E3" w:rsidRDefault="009647E3" w:rsidP="0046374E">
            <w:pPr>
              <w:adjustRightInd w:val="0"/>
              <w:spacing w:after="0" w:afterAutospacing="0"/>
              <w:rPr>
                <w:rFonts w:eastAsiaTheme="minorEastAsia"/>
                <w:szCs w:val="24"/>
              </w:rPr>
            </w:pPr>
          </w:p>
          <w:p w14:paraId="7B27D375" w14:textId="5890DBD4" w:rsidR="008D63BA" w:rsidRPr="008D63BA" w:rsidRDefault="008D63BA" w:rsidP="008D63BA">
            <w:pPr>
              <w:rPr>
                <w:sz w:val="20"/>
                <w:lang w:val="x-none"/>
              </w:rPr>
            </w:pPr>
            <w:r w:rsidRPr="00231834">
              <w:rPr>
                <w:sz w:val="20"/>
                <w:lang w:val="x-none"/>
              </w:rPr>
              <w:t xml:space="preserve">--------- </w:t>
            </w:r>
            <w:r>
              <w:rPr>
                <w:sz w:val="20"/>
                <w:lang w:val="x-none"/>
              </w:rPr>
              <w:t>end of text proposal</w:t>
            </w:r>
          </w:p>
        </w:tc>
      </w:tr>
    </w:tbl>
    <w:p w14:paraId="4CA348F7" w14:textId="42C5F0B5" w:rsidR="00DD5B01" w:rsidRDefault="00DD5B01" w:rsidP="00E8785D">
      <w:pPr>
        <w:adjustRightInd w:val="0"/>
        <w:spacing w:after="0" w:afterAutospacing="0"/>
        <w:rPr>
          <w:rFonts w:eastAsiaTheme="minorEastAsia"/>
          <w:szCs w:val="24"/>
          <w:lang w:val="en-US"/>
        </w:rPr>
      </w:pPr>
    </w:p>
    <w:p w14:paraId="099FA238" w14:textId="7165ED7B" w:rsidR="00E03AD7" w:rsidRPr="007D6E73" w:rsidRDefault="00E03AD7" w:rsidP="00E03AD7">
      <w:pPr>
        <w:pStyle w:val="1"/>
        <w:numPr>
          <w:ilvl w:val="1"/>
          <w:numId w:val="1"/>
        </w:numPr>
        <w:spacing w:before="0" w:after="180"/>
        <w:rPr>
          <w:rFonts w:ascii="Times New Roman" w:hAnsi="Times New Roman"/>
        </w:rPr>
      </w:pPr>
      <w:r w:rsidRPr="007D6E73">
        <w:rPr>
          <w:rFonts w:ascii="Times New Roman" w:hAnsi="Times New Roman"/>
        </w:rPr>
        <w:t>Slot determination for the PUCCH carrying Type-3 HARQ-ACK codebook</w:t>
      </w:r>
    </w:p>
    <w:p w14:paraId="67C7968A" w14:textId="430C8893" w:rsidR="00096088" w:rsidRDefault="00096088" w:rsidP="00096088">
      <w:r w:rsidRPr="00021B60">
        <w:t xml:space="preserve">Another remaining issue is that, how a UE determines the slot for the PUCCH carrying Type-3 HARQ-ACK codebook if the UE is triggered to report Type-3 HARQ-ACK codebook by DCI 1_1 without DL assignment. </w:t>
      </w:r>
      <w:r>
        <w:t>For the case that the DCI</w:t>
      </w:r>
      <w:r w:rsidR="005E05C8">
        <w:t xml:space="preserve"> schedules a PDSCH</w:t>
      </w:r>
      <w:r>
        <w:t>, the starting point of the K1 value can be applied to the PDSCH reception</w:t>
      </w:r>
      <w:r w:rsidR="005E05C8">
        <w:t xml:space="preserve"> ending in a slot</w:t>
      </w:r>
      <w:r>
        <w:t xml:space="preserve"> scheduled by the D</w:t>
      </w:r>
      <w:r w:rsidR="000E37A5">
        <w:t>CI</w:t>
      </w:r>
      <w:r>
        <w:t xml:space="preserve">. However, the UE cannot determine the slot for PUCCH transmission if </w:t>
      </w:r>
      <w:r w:rsidR="005E05C8">
        <w:t xml:space="preserve">the DCI does not schedule a </w:t>
      </w:r>
      <w:r>
        <w:t xml:space="preserve">PDSCH. We can consider </w:t>
      </w:r>
      <w:r>
        <w:rPr>
          <w:rFonts w:hint="eastAsia"/>
        </w:rPr>
        <w:t>t</w:t>
      </w:r>
      <w:r>
        <w:t xml:space="preserve">hat the slot indicated by time domain resource allocation included in the trigger DCI as shown in Fig.2. </w:t>
      </w:r>
    </w:p>
    <w:p w14:paraId="6EE729DC" w14:textId="77777777" w:rsidR="00096088" w:rsidRPr="00021B60" w:rsidRDefault="00096088" w:rsidP="00096088">
      <w:pPr>
        <w:pStyle w:val="ac"/>
        <w:ind w:left="360" w:firstLineChars="0" w:firstLine="0"/>
        <w:jc w:val="center"/>
      </w:pPr>
      <w:r>
        <w:rPr>
          <w:noProof/>
        </w:rPr>
        <w:drawing>
          <wp:inline distT="0" distB="0" distL="0" distR="0" wp14:anchorId="0E0E4EEB" wp14:editId="55F652FA">
            <wp:extent cx="4303700" cy="961612"/>
            <wp:effectExtent l="0" t="0" r="190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9320" cy="971805"/>
                    </a:xfrm>
                    <a:prstGeom prst="rect">
                      <a:avLst/>
                    </a:prstGeom>
                    <a:noFill/>
                    <a:ln>
                      <a:noFill/>
                    </a:ln>
                  </pic:spPr>
                </pic:pic>
              </a:graphicData>
            </a:graphic>
          </wp:inline>
        </w:drawing>
      </w:r>
    </w:p>
    <w:p w14:paraId="353DD52F" w14:textId="52C12CBE" w:rsidR="00096088" w:rsidRPr="00096088" w:rsidRDefault="00A94FB8" w:rsidP="00096088">
      <w:pPr>
        <w:adjustRightInd w:val="0"/>
        <w:spacing w:after="0" w:afterAutospacing="0"/>
        <w:jc w:val="center"/>
        <w:rPr>
          <w:rFonts w:eastAsiaTheme="minorEastAsia"/>
          <w:b/>
          <w:bCs/>
          <w:szCs w:val="24"/>
        </w:rPr>
      </w:pPr>
      <w:r>
        <w:rPr>
          <w:rFonts w:eastAsiaTheme="minorEastAsia"/>
          <w:b/>
          <w:bCs/>
          <w:szCs w:val="24"/>
        </w:rPr>
        <w:t>Fig.3</w:t>
      </w:r>
      <w:bookmarkStart w:id="57" w:name="_GoBack"/>
      <w:bookmarkEnd w:id="57"/>
      <w:r w:rsidR="00096088" w:rsidRPr="00096088">
        <w:rPr>
          <w:rFonts w:eastAsiaTheme="minorEastAsia"/>
          <w:b/>
          <w:bCs/>
          <w:szCs w:val="24"/>
        </w:rPr>
        <w:t>. reference of K1 value</w:t>
      </w:r>
    </w:p>
    <w:p w14:paraId="20283415" w14:textId="77777777" w:rsidR="00096088" w:rsidRPr="00096088" w:rsidRDefault="00096088" w:rsidP="00096088">
      <w:pPr>
        <w:pStyle w:val="ac"/>
        <w:adjustRightInd w:val="0"/>
        <w:spacing w:after="0" w:afterAutospacing="0"/>
        <w:ind w:left="360" w:firstLineChars="0" w:firstLine="0"/>
        <w:rPr>
          <w:rFonts w:eastAsiaTheme="minorEastAsia"/>
          <w:szCs w:val="24"/>
          <w:lang w:val="en-US"/>
        </w:rPr>
      </w:pPr>
    </w:p>
    <w:p w14:paraId="4162D276" w14:textId="77777777" w:rsidR="00096088" w:rsidRPr="00096088" w:rsidRDefault="00096088" w:rsidP="00096088">
      <w:pPr>
        <w:adjustRightInd w:val="0"/>
        <w:spacing w:after="0" w:afterAutospacing="0"/>
        <w:rPr>
          <w:rFonts w:eastAsiaTheme="minorEastAsia"/>
          <w:szCs w:val="24"/>
          <w:lang w:val="en-US"/>
        </w:rPr>
      </w:pPr>
      <w:r w:rsidRPr="00096088">
        <w:rPr>
          <w:rFonts w:eastAsiaTheme="minorEastAsia"/>
          <w:szCs w:val="24"/>
          <w:lang w:val="en-US"/>
        </w:rPr>
        <w:t>The method in the figure is comparatively flexible, since the reference slot can be simply changed by the TDRA field value in the trigger DCI. Therefore, we propose that the starting point of K1 value should be determined based on the TDRA in the trigger DCI as described in the Text proposal 3-2.</w:t>
      </w:r>
    </w:p>
    <w:p w14:paraId="0730C1A0" w14:textId="77777777" w:rsidR="00096088" w:rsidRPr="00096088" w:rsidRDefault="00096088" w:rsidP="00096088">
      <w:pPr>
        <w:adjustRightInd w:val="0"/>
        <w:spacing w:after="0" w:afterAutospacing="0"/>
        <w:rPr>
          <w:rFonts w:eastAsiaTheme="minorEastAsia"/>
          <w:szCs w:val="24"/>
          <w:lang w:val="en-US"/>
        </w:rPr>
      </w:pPr>
    </w:p>
    <w:p w14:paraId="7480D8E9" w14:textId="3ABFF193" w:rsidR="00096088" w:rsidRPr="00096088" w:rsidRDefault="00FB4C6E" w:rsidP="00096088">
      <w:pPr>
        <w:adjustRightInd w:val="0"/>
        <w:spacing w:after="0" w:afterAutospacing="0"/>
        <w:rPr>
          <w:rFonts w:eastAsiaTheme="minorEastAsia" w:cs="Arial"/>
          <w:b/>
          <w:szCs w:val="24"/>
          <w:u w:val="single"/>
        </w:rPr>
      </w:pPr>
      <w:r>
        <w:rPr>
          <w:rFonts w:eastAsiaTheme="minorEastAsia" w:cs="Arial"/>
          <w:b/>
          <w:szCs w:val="24"/>
          <w:u w:val="single"/>
        </w:rPr>
        <w:t>Proposal 3</w:t>
      </w:r>
      <w:r w:rsidR="00096088" w:rsidRPr="00096088">
        <w:rPr>
          <w:rFonts w:eastAsiaTheme="minorEastAsia" w:cs="Arial"/>
          <w:b/>
          <w:szCs w:val="24"/>
          <w:u w:val="single"/>
        </w:rPr>
        <w:t>: T</w:t>
      </w:r>
      <w:r w:rsidR="00096088" w:rsidRPr="00096088">
        <w:rPr>
          <w:rFonts w:eastAsiaTheme="minorEastAsia"/>
          <w:b/>
          <w:szCs w:val="24"/>
          <w:u w:val="single"/>
          <w:lang w:val="en-US"/>
        </w:rPr>
        <w:t>he starting point of K1 value should be determined based on the TDRA in the trigger DCI as described in the Text proposal 3-2.</w:t>
      </w:r>
    </w:p>
    <w:p w14:paraId="3A00699D" w14:textId="3CE079D0" w:rsidR="00CD549B" w:rsidRPr="00096088" w:rsidRDefault="00CD549B" w:rsidP="00E8785D">
      <w:pPr>
        <w:adjustRightInd w:val="0"/>
        <w:spacing w:after="0" w:afterAutospacing="0"/>
        <w:rPr>
          <w:rFonts w:eastAsiaTheme="minorEastAsia"/>
          <w:szCs w:val="24"/>
        </w:rPr>
      </w:pPr>
    </w:p>
    <w:tbl>
      <w:tblPr>
        <w:tblStyle w:val="aa"/>
        <w:tblW w:w="0" w:type="auto"/>
        <w:tblLook w:val="04A0" w:firstRow="1" w:lastRow="0" w:firstColumn="1" w:lastColumn="0" w:noHBand="0" w:noVBand="1"/>
      </w:tblPr>
      <w:tblGrid>
        <w:gridCol w:w="9954"/>
      </w:tblGrid>
      <w:tr w:rsidR="00EB7356" w14:paraId="6B0D1E02" w14:textId="77777777" w:rsidTr="00EB7356">
        <w:tc>
          <w:tcPr>
            <w:tcW w:w="9954" w:type="dxa"/>
          </w:tcPr>
          <w:p w14:paraId="27B82166" w14:textId="56249C9B" w:rsidR="00EB7356" w:rsidRPr="00E03AD7" w:rsidRDefault="00EB7356" w:rsidP="00EB7356">
            <w:pPr>
              <w:pStyle w:val="3"/>
              <w:ind w:leftChars="0" w:left="0"/>
              <w:jc w:val="center"/>
              <w:outlineLvl w:val="2"/>
              <w:rPr>
                <w:b/>
                <w:bCs/>
                <w:u w:val="single"/>
              </w:rPr>
            </w:pPr>
            <w:r w:rsidRPr="00E03AD7">
              <w:rPr>
                <w:rFonts w:hint="eastAsia"/>
                <w:b/>
                <w:bCs/>
                <w:u w:val="single"/>
              </w:rPr>
              <w:lastRenderedPageBreak/>
              <w:t>T</w:t>
            </w:r>
            <w:r w:rsidRPr="00E03AD7">
              <w:rPr>
                <w:b/>
                <w:bCs/>
                <w:u w:val="single"/>
              </w:rPr>
              <w:t xml:space="preserve">ext </w:t>
            </w:r>
            <w:r w:rsidR="00C049CD">
              <w:rPr>
                <w:b/>
                <w:bCs/>
                <w:u w:val="single"/>
              </w:rPr>
              <w:t>p</w:t>
            </w:r>
            <w:r w:rsidRPr="00E03AD7">
              <w:rPr>
                <w:b/>
                <w:bCs/>
                <w:u w:val="single"/>
              </w:rPr>
              <w:t>roposal 3-</w:t>
            </w:r>
            <w:r>
              <w:rPr>
                <w:b/>
                <w:bCs/>
                <w:u w:val="single"/>
              </w:rPr>
              <w:t>2</w:t>
            </w:r>
          </w:p>
          <w:p w14:paraId="5DE6079E" w14:textId="77777777" w:rsidR="00EB7356" w:rsidRPr="008D63BA" w:rsidRDefault="00EB7356" w:rsidP="00EB7356">
            <w:pPr>
              <w:rPr>
                <w:sz w:val="20"/>
                <w:lang w:val="x-none"/>
              </w:rPr>
            </w:pPr>
            <w:r w:rsidRPr="00231834">
              <w:rPr>
                <w:sz w:val="20"/>
                <w:lang w:val="x-none"/>
              </w:rPr>
              <w:t>--------- beginnin</w:t>
            </w:r>
            <w:r>
              <w:rPr>
                <w:sz w:val="20"/>
                <w:lang w:val="x-none"/>
              </w:rPr>
              <w:t>g of text proposal for TS 38.213</w:t>
            </w:r>
          </w:p>
          <w:p w14:paraId="66527399" w14:textId="77777777" w:rsidR="000C7724" w:rsidRPr="00B916EC" w:rsidRDefault="000C7724" w:rsidP="000C7724">
            <w:pPr>
              <w:pStyle w:val="3"/>
              <w:ind w:left="960"/>
              <w:outlineLvl w:val="2"/>
            </w:pPr>
            <w:bookmarkStart w:id="58" w:name="_Ref500241945"/>
            <w:bookmarkStart w:id="59" w:name="_Toc12021478"/>
            <w:bookmarkStart w:id="60" w:name="_Toc20311590"/>
            <w:bookmarkStart w:id="61" w:name="_Toc26719415"/>
            <w:bookmarkStart w:id="62" w:name="_Toc29894850"/>
            <w:bookmarkStart w:id="63" w:name="_Toc29899149"/>
            <w:bookmarkStart w:id="64" w:name="_Toc29899567"/>
            <w:r w:rsidRPr="00B916EC">
              <w:t>9.2.3</w:t>
            </w:r>
            <w:r w:rsidRPr="00B916EC">
              <w:tab/>
              <w:t>UE procedure for reporting HARQ-ACK</w:t>
            </w:r>
            <w:bookmarkEnd w:id="58"/>
            <w:bookmarkEnd w:id="59"/>
            <w:bookmarkEnd w:id="60"/>
            <w:bookmarkEnd w:id="61"/>
            <w:bookmarkEnd w:id="62"/>
            <w:bookmarkEnd w:id="63"/>
            <w:bookmarkEnd w:id="64"/>
          </w:p>
          <w:p w14:paraId="0F375EE2" w14:textId="4D51F381" w:rsidR="000C7724" w:rsidRDefault="003F3FAE" w:rsidP="000C7724">
            <w:r>
              <w:t>[…]</w:t>
            </w:r>
          </w:p>
          <w:p w14:paraId="5A3FC450" w14:textId="735DF278" w:rsidR="000C7724" w:rsidRDefault="000C7724" w:rsidP="000C7724">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rPr>
              <w:drawing>
                <wp:inline distT="0" distB="0" distL="0" distR="0" wp14:anchorId="032B3D40" wp14:editId="4B670ABF">
                  <wp:extent cx="100965" cy="148590"/>
                  <wp:effectExtent l="0" t="0" r="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rPr>
              <w:drawing>
                <wp:inline distT="0" distB="0" distL="0" distR="0" wp14:anchorId="2CD97886" wp14:editId="51505714">
                  <wp:extent cx="100965" cy="14859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003F3FAE">
              <w:t xml:space="preserve"> </w:t>
            </w:r>
            <w:ins w:id="65" w:author="Taewoo LEE (SHARP)" w:date="2020-02-07T15:54:00Z">
              <w:r w:rsidR="003F3FAE">
                <w:t>or if the UE</w:t>
              </w:r>
            </w:ins>
            <w:ins w:id="66" w:author="Taewoo LEE (SHARP)" w:date="2020-02-07T15:55:00Z">
              <w:r w:rsidR="003F3FAE">
                <w:t xml:space="preserve"> detects a DCI format triggering Type-3 HARQ-ACK codebook</w:t>
              </w:r>
            </w:ins>
            <w:ins w:id="67" w:author="Taewoo LEE (SHARP)" w:date="2020-02-07T15:56:00Z">
              <w:r w:rsidR="003F3FAE">
                <w:t xml:space="preserve"> </w:t>
              </w:r>
            </w:ins>
            <w:ins w:id="68" w:author="Taewoo LEE (SHARP)" w:date="2020-02-07T15:58:00Z">
              <w:r w:rsidR="003F3FAE">
                <w:t xml:space="preserve">without </w:t>
              </w:r>
            </w:ins>
            <w:ins w:id="69" w:author="Taewoo LEE (SHARP)" w:date="2020-02-07T16:35:00Z">
              <w:r w:rsidR="004B3E8A">
                <w:t>scheduling PDSCH</w:t>
              </w:r>
            </w:ins>
            <w:ins w:id="70" w:author="Taewoo LEE (SHARP)" w:date="2020-02-07T15:58:00Z">
              <w:r w:rsidR="003F3FAE">
                <w:t xml:space="preserve"> </w:t>
              </w:r>
            </w:ins>
            <w:ins w:id="71" w:author="Taewoo LEE (SHARP)" w:date="2020-02-07T15:56:00Z">
              <w:r w:rsidR="003F3FAE">
                <w:t xml:space="preserve">and the time domain resource </w:t>
              </w:r>
            </w:ins>
            <w:ins w:id="72" w:author="Taewoo LEE (SHARP)" w:date="2020-02-12T16:14:00Z">
              <w:r w:rsidR="007D122C">
                <w:t>assignment</w:t>
              </w:r>
            </w:ins>
            <w:ins w:id="73" w:author="Taewoo LEE (SHARP)" w:date="2020-02-07T15:56:00Z">
              <w:r w:rsidR="003F3FAE">
                <w:t xml:space="preserve"> field value in the DCI indicates</w:t>
              </w:r>
            </w:ins>
            <w:ins w:id="74" w:author="Taewoo LEE (SHARP)" w:date="2020-02-07T15:57:00Z">
              <w:r w:rsidR="003F3FAE">
                <w:t xml:space="preserve"> </w:t>
              </w:r>
            </w:ins>
            <w:ins w:id="75" w:author="Taewoo LEE (SHARP)" w:date="2020-02-14T15:51:00Z">
              <w:r w:rsidR="00470213">
                <w:t xml:space="preserve">a PDSCH ending in </w:t>
              </w:r>
            </w:ins>
            <w:ins w:id="76" w:author="Taewoo LEE (SHARP)" w:date="2020-02-07T15:57:00Z">
              <w:r w:rsidR="003F3FAE">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rPr>
              <w:drawing>
                <wp:inline distT="0" distB="0" distL="0" distR="0" wp14:anchorId="2DF16FF8" wp14:editId="4FEB309B">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rPr>
              <w:drawing>
                <wp:inline distT="0" distB="0" distL="0" distR="0" wp14:anchorId="22614BEC" wp14:editId="11E197AE">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rPr>
              <w:drawing>
                <wp:inline distT="0" distB="0" distL="0" distR="0" wp14:anchorId="09AA5383" wp14:editId="4CDFCFF5">
                  <wp:extent cx="278765" cy="184150"/>
                  <wp:effectExtent l="0" t="0" r="698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7443E09F" w14:textId="62B2F91D" w:rsidR="00EB7356" w:rsidRDefault="000C7724" w:rsidP="00E8785D">
            <w:pPr>
              <w:adjustRightInd w:val="0"/>
              <w:spacing w:after="0" w:afterAutospacing="0"/>
              <w:rPr>
                <w:rFonts w:eastAsiaTheme="minorEastAsia"/>
                <w:szCs w:val="24"/>
                <w:lang w:val="en-US"/>
              </w:rPr>
            </w:pPr>
            <w:r w:rsidRPr="00231834">
              <w:rPr>
                <w:sz w:val="20"/>
                <w:lang w:val="x-none"/>
              </w:rPr>
              <w:t xml:space="preserve">--------- </w:t>
            </w:r>
            <w:r>
              <w:rPr>
                <w:sz w:val="20"/>
                <w:lang w:val="x-none"/>
              </w:rPr>
              <w:t>end of text proposal</w:t>
            </w:r>
          </w:p>
        </w:tc>
      </w:tr>
    </w:tbl>
    <w:p w14:paraId="0AADE8DF" w14:textId="4CCB715A" w:rsidR="00CD549B" w:rsidRDefault="00CD549B" w:rsidP="00E8785D">
      <w:pPr>
        <w:adjustRightInd w:val="0"/>
        <w:spacing w:after="0" w:afterAutospacing="0"/>
        <w:rPr>
          <w:rFonts w:eastAsiaTheme="minorEastAsia"/>
          <w:szCs w:val="24"/>
          <w:lang w:val="en-US"/>
        </w:rPr>
      </w:pPr>
    </w:p>
    <w:p w14:paraId="33C86855" w14:textId="05DB0A99" w:rsidR="00CD549B" w:rsidRDefault="00CD549B" w:rsidP="00E8785D">
      <w:pPr>
        <w:adjustRightInd w:val="0"/>
        <w:spacing w:after="0" w:afterAutospacing="0"/>
        <w:rPr>
          <w:rFonts w:eastAsiaTheme="minorEastAsia"/>
          <w:szCs w:val="24"/>
          <w:lang w:val="en-US"/>
        </w:rPr>
      </w:pPr>
    </w:p>
    <w:p w14:paraId="04270070" w14:textId="4F001D15" w:rsidR="00B04B06" w:rsidRPr="007D6E73" w:rsidRDefault="00B04B06" w:rsidP="00B04B06">
      <w:pPr>
        <w:pStyle w:val="1"/>
        <w:numPr>
          <w:ilvl w:val="1"/>
          <w:numId w:val="1"/>
        </w:numPr>
        <w:spacing w:before="0" w:after="180"/>
        <w:rPr>
          <w:rFonts w:ascii="Times New Roman" w:hAnsi="Times New Roman"/>
        </w:rPr>
      </w:pPr>
      <w:r w:rsidRPr="007D6E73">
        <w:rPr>
          <w:rFonts w:ascii="Times New Roman" w:hAnsi="Times New Roman" w:hint="eastAsia"/>
        </w:rPr>
        <w:t>O</w:t>
      </w:r>
      <w:r w:rsidRPr="007D6E73">
        <w:rPr>
          <w:rFonts w:ascii="Times New Roman" w:hAnsi="Times New Roman"/>
        </w:rPr>
        <w:t>neshot and other HARQ-ACK PUCCHs in a slot</w:t>
      </w:r>
    </w:p>
    <w:p w14:paraId="3F3234F9" w14:textId="6C62298A" w:rsidR="00B04B06" w:rsidRDefault="00B04B06" w:rsidP="00B04B06">
      <w:pPr>
        <w:adjustRightInd w:val="0"/>
        <w:spacing w:after="0" w:afterAutospacing="0"/>
        <w:rPr>
          <w:lang w:eastAsia="x-none"/>
        </w:rPr>
      </w:pPr>
      <w:r>
        <w:t xml:space="preserve">We also made an agreement that </w:t>
      </w:r>
      <w:r w:rsidR="0081443D">
        <w:rPr>
          <w:lang w:eastAsia="x-none"/>
        </w:rPr>
        <w:t>both one-shot and other HARQ-ACK feedback in the same slot, the UE reports only the one-shot feedback in RAN1 #99 meeting. However, it is not reflected to current specification.</w:t>
      </w:r>
      <w:r w:rsidR="00243C44">
        <w:rPr>
          <w:lang w:eastAsia="x-none"/>
        </w:rPr>
        <w:t xml:space="preserve"> Therefore, we propose following Text proposal 3-3.</w:t>
      </w:r>
    </w:p>
    <w:p w14:paraId="0CE082C8" w14:textId="1C05EF93" w:rsidR="00243C44" w:rsidRDefault="00243C44" w:rsidP="00B04B06">
      <w:pPr>
        <w:adjustRightInd w:val="0"/>
        <w:spacing w:after="0" w:afterAutospacing="0"/>
        <w:rPr>
          <w:lang w:eastAsia="x-none"/>
        </w:rPr>
      </w:pPr>
    </w:p>
    <w:p w14:paraId="63AAC3D0" w14:textId="106B1845" w:rsidR="00243C44" w:rsidRPr="00C12EF3" w:rsidRDefault="00243C44" w:rsidP="00243C44">
      <w:pPr>
        <w:adjustRightInd w:val="0"/>
        <w:spacing w:after="0" w:afterAutospacing="0"/>
        <w:rPr>
          <w:rFonts w:eastAsiaTheme="minorEastAsia" w:cs="Arial"/>
          <w:b/>
          <w:szCs w:val="24"/>
          <w:u w:val="single"/>
        </w:rPr>
      </w:pPr>
      <w:r w:rsidRPr="00C12EF3">
        <w:rPr>
          <w:rFonts w:eastAsiaTheme="minorEastAsia" w:cs="Arial"/>
          <w:b/>
          <w:szCs w:val="24"/>
          <w:u w:val="single"/>
        </w:rPr>
        <w:t xml:space="preserve">Proposal </w:t>
      </w:r>
      <w:r w:rsidR="00FB4C6E">
        <w:rPr>
          <w:rFonts w:eastAsiaTheme="minorEastAsia" w:cs="Arial"/>
          <w:b/>
          <w:szCs w:val="24"/>
          <w:u w:val="single"/>
        </w:rPr>
        <w:t>4</w:t>
      </w:r>
      <w:r w:rsidRPr="00C12EF3">
        <w:rPr>
          <w:rFonts w:eastAsiaTheme="minorEastAsia" w:cs="Arial"/>
          <w:b/>
          <w:szCs w:val="24"/>
          <w:u w:val="single"/>
        </w:rPr>
        <w:t xml:space="preserve">: </w:t>
      </w:r>
      <w:r>
        <w:rPr>
          <w:rFonts w:eastAsiaTheme="minorEastAsia" w:cs="Arial"/>
          <w:b/>
          <w:szCs w:val="24"/>
          <w:u w:val="single"/>
        </w:rPr>
        <w:t>The agreement that the UE reports only the one-shot feedback when both one-shot and other HARQ-ACK feedback in the same slot, should be reflected in the specification as given in Text proposal 3-3.</w:t>
      </w:r>
    </w:p>
    <w:p w14:paraId="7F299037" w14:textId="77777777" w:rsidR="00B04B06" w:rsidRDefault="00B04B06" w:rsidP="00B04B06">
      <w:pPr>
        <w:adjustRightInd w:val="0"/>
        <w:spacing w:after="0" w:afterAutospacing="0"/>
        <w:rPr>
          <w:rFonts w:eastAsiaTheme="minorEastAsia"/>
          <w:szCs w:val="24"/>
        </w:rPr>
      </w:pPr>
    </w:p>
    <w:tbl>
      <w:tblPr>
        <w:tblStyle w:val="aa"/>
        <w:tblW w:w="0" w:type="auto"/>
        <w:tblLook w:val="04A0" w:firstRow="1" w:lastRow="0" w:firstColumn="1" w:lastColumn="0" w:noHBand="0" w:noVBand="1"/>
      </w:tblPr>
      <w:tblGrid>
        <w:gridCol w:w="9954"/>
      </w:tblGrid>
      <w:tr w:rsidR="00B04B06" w14:paraId="260ACC58" w14:textId="77777777" w:rsidTr="001018D6">
        <w:tc>
          <w:tcPr>
            <w:tcW w:w="9954" w:type="dxa"/>
          </w:tcPr>
          <w:p w14:paraId="788E78D3" w14:textId="6D9B7A7D" w:rsidR="00B04B06" w:rsidRPr="0081443D" w:rsidRDefault="00B04B06" w:rsidP="001018D6">
            <w:pPr>
              <w:pStyle w:val="ac"/>
              <w:ind w:firstLineChars="0" w:firstLine="0"/>
              <w:jc w:val="center"/>
              <w:rPr>
                <w:rFonts w:asciiTheme="majorHAnsi" w:hAnsiTheme="majorHAnsi" w:cstheme="majorHAnsi"/>
                <w:b/>
                <w:szCs w:val="24"/>
                <w:u w:val="single"/>
                <w:lang w:val="x-none"/>
              </w:rPr>
            </w:pPr>
            <w:r w:rsidRPr="0081443D">
              <w:rPr>
                <w:rFonts w:asciiTheme="majorHAnsi" w:hAnsiTheme="majorHAnsi" w:cstheme="majorHAnsi"/>
                <w:b/>
                <w:szCs w:val="24"/>
                <w:u w:val="single"/>
                <w:lang w:val="x-none"/>
              </w:rPr>
              <w:t>Text proposal 3</w:t>
            </w:r>
            <w:r w:rsidR="0081443D" w:rsidRPr="0081443D">
              <w:rPr>
                <w:rFonts w:asciiTheme="majorHAnsi" w:hAnsiTheme="majorHAnsi" w:cstheme="majorHAnsi"/>
                <w:b/>
                <w:szCs w:val="24"/>
                <w:u w:val="single"/>
                <w:lang w:val="x-none"/>
              </w:rPr>
              <w:t>-3</w:t>
            </w:r>
          </w:p>
          <w:p w14:paraId="6F335848" w14:textId="77777777" w:rsidR="0081443D" w:rsidRPr="008D63BA" w:rsidRDefault="0081443D" w:rsidP="0081443D">
            <w:pPr>
              <w:rPr>
                <w:sz w:val="20"/>
                <w:lang w:val="x-none"/>
              </w:rPr>
            </w:pPr>
            <w:r w:rsidRPr="00231834">
              <w:rPr>
                <w:sz w:val="20"/>
                <w:lang w:val="x-none"/>
              </w:rPr>
              <w:t>--------- beginnin</w:t>
            </w:r>
            <w:r>
              <w:rPr>
                <w:sz w:val="20"/>
                <w:lang w:val="x-none"/>
              </w:rPr>
              <w:t>g of text proposal for TS 38.213</w:t>
            </w:r>
          </w:p>
          <w:p w14:paraId="54A9C4A4" w14:textId="77777777" w:rsidR="00BC34F9" w:rsidRDefault="00BC34F9" w:rsidP="00BC34F9">
            <w:pPr>
              <w:pStyle w:val="2"/>
              <w:ind w:left="1136" w:hanging="1136"/>
              <w:outlineLvl w:val="1"/>
            </w:pPr>
            <w:bookmarkStart w:id="77" w:name="_Toc12021467"/>
            <w:bookmarkStart w:id="78" w:name="_Toc20311579"/>
            <w:bookmarkStart w:id="79" w:name="_Toc26719404"/>
            <w:bookmarkStart w:id="80" w:name="_Toc29894837"/>
            <w:bookmarkStart w:id="81" w:name="_Toc29899136"/>
            <w:bookmarkStart w:id="82" w:name="_Toc29899554"/>
            <w:r w:rsidRPr="00B916EC">
              <w:t>9.1</w:t>
            </w:r>
            <w:r w:rsidRPr="00B916EC">
              <w:rPr>
                <w:rFonts w:hint="eastAsia"/>
              </w:rPr>
              <w:tab/>
            </w:r>
            <w:r w:rsidRPr="00B916EC">
              <w:t>HARQ-ACK codebook determination</w:t>
            </w:r>
            <w:bookmarkEnd w:id="77"/>
            <w:bookmarkEnd w:id="78"/>
            <w:bookmarkEnd w:id="79"/>
            <w:bookmarkEnd w:id="80"/>
            <w:bookmarkEnd w:id="81"/>
            <w:bookmarkEnd w:id="82"/>
          </w:p>
          <w:p w14:paraId="4AE753CC" w14:textId="4AB18EB8" w:rsidR="00BC34F9" w:rsidRDefault="00BC34F9" w:rsidP="001018D6">
            <w:r>
              <w:rPr>
                <w:rFonts w:hint="eastAsia"/>
              </w:rPr>
              <w:t>[</w:t>
            </w:r>
            <w:r>
              <w:t>…]</w:t>
            </w:r>
          </w:p>
          <w:p w14:paraId="50C91772" w14:textId="77777777" w:rsidR="00BC34F9" w:rsidRDefault="00BC34F9" w:rsidP="00BC34F9">
            <w:pPr>
              <w:rPr>
                <w:lang w:eastAsia="x-none"/>
              </w:rPr>
            </w:pPr>
            <w:r>
              <w:rPr>
                <w:lang w:eastAsia="x-none"/>
              </w:rPr>
              <w:t>A UE does not expect to be indicated to transmit HARQ-ACK information for more than one SPS PDSCH reception in a same PUCCH</w:t>
            </w:r>
            <w:r w:rsidRPr="00452DF8">
              <w:rPr>
                <w:lang w:eastAsia="x-none"/>
              </w:rPr>
              <w:t xml:space="preserve"> </w:t>
            </w:r>
            <w:r w:rsidRPr="00A160F2">
              <w:rPr>
                <w:lang w:eastAsia="x-none"/>
              </w:rPr>
              <w:t>if the UE is provided a single SPS PDSCH configuration</w:t>
            </w:r>
            <w:r w:rsidRPr="00A160F2">
              <w:rPr>
                <w:lang w:eastAsia="zh-CN"/>
              </w:rPr>
              <w:t xml:space="preserve"> in a cell group</w:t>
            </w:r>
            <w:r>
              <w:rPr>
                <w:lang w:eastAsia="x-none"/>
              </w:rPr>
              <w:t xml:space="preserve">. </w:t>
            </w:r>
          </w:p>
          <w:p w14:paraId="4D9556D7" w14:textId="77777777" w:rsidR="00BC34F9" w:rsidRPr="00D508B4" w:rsidRDefault="00BC34F9" w:rsidP="00BC34F9">
            <w:pPr>
              <w:rPr>
                <w:lang w:eastAsia="x-none"/>
              </w:rPr>
            </w:pPr>
            <w:r>
              <w:rPr>
                <w:lang w:eastAsia="x-none"/>
              </w:rPr>
              <w:t>In the following, the CRC for a DCI format is scrambled with a C-RNTI, an MCS-C-RNTI, or a CS-RNTI.</w:t>
            </w:r>
          </w:p>
          <w:p w14:paraId="411A925A" w14:textId="301552BF" w:rsidR="00B04B06" w:rsidRDefault="00BC34F9" w:rsidP="001018D6">
            <w:ins w:id="83" w:author="Taewoo LEE (SHARP)" w:date="2020-02-14T15:11:00Z">
              <w:r>
                <w:lastRenderedPageBreak/>
                <w:t xml:space="preserve">If there are Type-3 HARQ-ACK </w:t>
              </w:r>
            </w:ins>
            <w:ins w:id="84" w:author="Taewoo LEE (SHARP)" w:date="2020-02-14T15:12:00Z">
              <w:r>
                <w:t xml:space="preserve">codebook </w:t>
              </w:r>
            </w:ins>
            <w:ins w:id="85" w:author="Taewoo LEE (SHARP)" w:date="2020-02-14T15:11:00Z">
              <w:r>
                <w:t>feedback and other</w:t>
              </w:r>
            </w:ins>
            <w:ins w:id="86" w:author="Taewoo LEE (SHARP)" w:date="2020-02-14T15:17:00Z">
              <w:r w:rsidR="00425346">
                <w:t xml:space="preserve"> </w:t>
              </w:r>
            </w:ins>
            <w:ins w:id="87" w:author="Taewoo LEE (SHARP)" w:date="2020-02-14T15:11:00Z">
              <w:r>
                <w:t>HARQ-ACK feedback in a slot on a serving cell</w:t>
              </w:r>
            </w:ins>
            <w:ins w:id="88" w:author="Taewoo LEE (SHARP)" w:date="2020-02-14T15:14:00Z">
              <w:r w:rsidR="00A410F9">
                <w:t xml:space="preserve"> for a UE</w:t>
              </w:r>
            </w:ins>
            <w:ins w:id="89" w:author="Taewoo LEE (SHARP)" w:date="2020-02-14T15:11:00Z">
              <w:r>
                <w:t xml:space="preserve">, then the UE drops </w:t>
              </w:r>
            </w:ins>
            <w:ins w:id="90" w:author="Taewoo LEE (SHARP)" w:date="2020-02-14T15:47:00Z">
              <w:r w:rsidR="00C25840">
                <w:t xml:space="preserve">the </w:t>
              </w:r>
            </w:ins>
            <w:ins w:id="91" w:author="Taewoo LEE (SHARP)" w:date="2020-02-14T15:14:00Z">
              <w:r w:rsidR="00A410F9">
                <w:t>other</w:t>
              </w:r>
            </w:ins>
            <w:ins w:id="92" w:author="Taewoo LEE (SHARP)" w:date="2020-02-14T15:17:00Z">
              <w:r w:rsidR="0029518B">
                <w:t xml:space="preserve"> </w:t>
              </w:r>
            </w:ins>
            <w:ins w:id="93" w:author="Taewoo LEE (SHARP)" w:date="2020-02-14T15:14:00Z">
              <w:r w:rsidR="00A410F9">
                <w:t>HARQ-ACK feedback</w:t>
              </w:r>
            </w:ins>
            <w:ins w:id="94" w:author="Taewoo LEE (SHARP)" w:date="2020-02-14T15:11:00Z">
              <w:r>
                <w:t>.</w:t>
              </w:r>
            </w:ins>
          </w:p>
          <w:p w14:paraId="05905FC8" w14:textId="77777777" w:rsidR="00B04B06" w:rsidRPr="00BC3CFC" w:rsidRDefault="00B04B06" w:rsidP="001018D6">
            <w:pPr>
              <w:spacing w:after="120" w:afterAutospacing="0"/>
              <w:rPr>
                <w:b/>
                <w:szCs w:val="24"/>
                <w:u w:val="single"/>
              </w:rPr>
            </w:pPr>
          </w:p>
          <w:p w14:paraId="0EB738CD" w14:textId="77777777" w:rsidR="00B04B06" w:rsidRPr="0081443D" w:rsidRDefault="00B04B06" w:rsidP="001018D6">
            <w:pPr>
              <w:adjustRightInd w:val="0"/>
              <w:spacing w:after="0" w:afterAutospacing="0"/>
              <w:rPr>
                <w:rFonts w:eastAsiaTheme="minorEastAsia"/>
                <w:sz w:val="20"/>
              </w:rPr>
            </w:pPr>
            <w:r w:rsidRPr="0081443D">
              <w:rPr>
                <w:sz w:val="20"/>
                <w:lang w:val="x-none"/>
              </w:rPr>
              <w:t>--------- end of text proposal</w:t>
            </w:r>
          </w:p>
        </w:tc>
      </w:tr>
    </w:tbl>
    <w:p w14:paraId="074E0478" w14:textId="77777777" w:rsidR="00B04B06" w:rsidRDefault="00B04B06" w:rsidP="00B04B06">
      <w:pPr>
        <w:adjustRightInd w:val="0"/>
        <w:spacing w:after="0" w:afterAutospacing="0"/>
        <w:rPr>
          <w:rFonts w:eastAsiaTheme="minorEastAsia"/>
          <w:szCs w:val="24"/>
        </w:rPr>
      </w:pPr>
    </w:p>
    <w:p w14:paraId="6F9C9593" w14:textId="77777777" w:rsidR="00B04B06" w:rsidRPr="00B04B06" w:rsidRDefault="00B04B06" w:rsidP="00E8785D">
      <w:pPr>
        <w:adjustRightInd w:val="0"/>
        <w:spacing w:after="0" w:afterAutospacing="0"/>
        <w:rPr>
          <w:rFonts w:eastAsiaTheme="minorEastAsia"/>
          <w:szCs w:val="24"/>
        </w:rPr>
      </w:pPr>
    </w:p>
    <w:p w14:paraId="0CA9E379" w14:textId="77777777" w:rsidR="009C16B2" w:rsidRPr="0031749B" w:rsidRDefault="009C16B2" w:rsidP="00E8785D">
      <w:pPr>
        <w:adjustRightInd w:val="0"/>
        <w:spacing w:after="0" w:afterAutospacing="0"/>
        <w:rPr>
          <w:rFonts w:eastAsiaTheme="minorEastAsia"/>
          <w:szCs w:val="24"/>
          <w:lang w:val="en-US"/>
        </w:rPr>
      </w:pPr>
    </w:p>
    <w:p w14:paraId="33AA1821" w14:textId="77777777" w:rsidR="00E8785D" w:rsidRPr="00012F22" w:rsidRDefault="00E8785D" w:rsidP="00B04B06">
      <w:pPr>
        <w:pStyle w:val="1"/>
        <w:numPr>
          <w:ilvl w:val="0"/>
          <w:numId w:val="1"/>
        </w:numPr>
        <w:spacing w:before="0" w:after="180"/>
        <w:rPr>
          <w:rFonts w:ascii="Times New Roman" w:hAnsi="Times New Roman"/>
        </w:rPr>
      </w:pPr>
      <w:r w:rsidRPr="00595AF2">
        <w:rPr>
          <w:rFonts w:ascii="Times New Roman" w:hAnsi="Times New Roman"/>
        </w:rPr>
        <w:t>Conclusion</w:t>
      </w:r>
    </w:p>
    <w:p w14:paraId="1F6C778B" w14:textId="0B111B72" w:rsidR="00E8785D" w:rsidRDefault="00E8785D" w:rsidP="00E8785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95" w:name="_References"/>
      <w:bookmarkEnd w:id="95"/>
      <w:r>
        <w:rPr>
          <w:rFonts w:eastAsiaTheme="minorEastAsia" w:hint="eastAsia"/>
          <w:szCs w:val="24"/>
          <w:lang w:val="en-US"/>
        </w:rPr>
        <w:t>provide the following</w:t>
      </w:r>
      <w:r w:rsidR="00FB4C6E">
        <w:rPr>
          <w:rFonts w:eastAsiaTheme="minorEastAsia"/>
          <w:szCs w:val="24"/>
          <w:lang w:val="en-US"/>
        </w:rPr>
        <w:t xml:space="preserve"> observation and</w:t>
      </w:r>
      <w:r>
        <w:rPr>
          <w:rFonts w:eastAsiaTheme="minorEastAsia" w:hint="eastAsia"/>
          <w:szCs w:val="24"/>
          <w:lang w:val="en-US"/>
        </w:rPr>
        <w:t xml:space="preserve"> </w:t>
      </w:r>
      <w:r>
        <w:rPr>
          <w:rFonts w:eastAsiaTheme="minorEastAsia"/>
          <w:szCs w:val="24"/>
          <w:lang w:val="en-US"/>
        </w:rPr>
        <w:t>proposal</w:t>
      </w:r>
      <w:r w:rsidR="00FB4C6E">
        <w:rPr>
          <w:rFonts w:eastAsiaTheme="minorEastAsia"/>
          <w:szCs w:val="24"/>
          <w:lang w:val="en-US"/>
        </w:rPr>
        <w:t>s</w:t>
      </w:r>
      <w:r>
        <w:rPr>
          <w:rFonts w:eastAsiaTheme="minorEastAsia"/>
          <w:szCs w:val="24"/>
          <w:lang w:val="en-US"/>
        </w:rPr>
        <w:t>:</w:t>
      </w:r>
    </w:p>
    <w:p w14:paraId="1F32C2E6" w14:textId="2EDB2C16" w:rsidR="00E8785D" w:rsidRDefault="00E8785D" w:rsidP="00E8785D">
      <w:pPr>
        <w:adjustRightInd w:val="0"/>
        <w:spacing w:after="0" w:afterAutospacing="0"/>
        <w:rPr>
          <w:rFonts w:eastAsiaTheme="minorEastAsia"/>
          <w:b/>
          <w:szCs w:val="24"/>
          <w:u w:val="single"/>
          <w:lang w:val="en-US"/>
        </w:rPr>
      </w:pPr>
    </w:p>
    <w:p w14:paraId="3FE0BF2B" w14:textId="77777777" w:rsidR="00FB4C6E" w:rsidRPr="00F354AC" w:rsidRDefault="00FB4C6E" w:rsidP="00FB4C6E">
      <w:pPr>
        <w:adjustRightInd w:val="0"/>
        <w:spacing w:after="0" w:afterAutospacing="0"/>
        <w:rPr>
          <w:rFonts w:eastAsiaTheme="minorEastAsia"/>
          <w:b/>
          <w:szCs w:val="24"/>
          <w:u w:val="single"/>
        </w:rPr>
      </w:pPr>
      <w:r w:rsidRPr="00F354AC">
        <w:rPr>
          <w:rFonts w:eastAsiaTheme="minorEastAsia"/>
          <w:b/>
          <w:szCs w:val="24"/>
          <w:u w:val="single"/>
        </w:rPr>
        <w:t xml:space="preserve">Observation 1: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m:t>
        </m:r>
      </m:oMath>
      <w:r w:rsidRPr="00F354AC">
        <w:rPr>
          <w:rFonts w:eastAsiaTheme="minorEastAsia"/>
          <w:b/>
          <w:szCs w:val="24"/>
          <w:u w:val="single"/>
        </w:rPr>
        <w:t xml:space="preserve"> and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≠h(</m:t>
        </m:r>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oMath>
      <w:r w:rsidRPr="00F354AC">
        <w:rPr>
          <w:rFonts w:eastAsiaTheme="minorEastAsia" w:hint="eastAsia"/>
          <w:b/>
          <w:szCs w:val="24"/>
          <w:u w:val="single"/>
        </w:rPr>
        <w:t xml:space="preserve"> </w:t>
      </w:r>
      <w:r w:rsidRPr="00F354AC">
        <w:rPr>
          <w:rFonts w:eastAsiaTheme="minorEastAsia"/>
          <w:b/>
          <w:szCs w:val="24"/>
          <w:u w:val="single"/>
        </w:rPr>
        <w:t>is the condition for handling error cases that the gNB transmits PDCCH(s) for the other group but UE fails to detect the PDCCH(s).</w:t>
      </w:r>
    </w:p>
    <w:p w14:paraId="29370C54" w14:textId="2C12A77E" w:rsidR="00FB4C6E" w:rsidRDefault="00FB4C6E" w:rsidP="00E8785D">
      <w:pPr>
        <w:adjustRightInd w:val="0"/>
        <w:spacing w:after="0" w:afterAutospacing="0"/>
        <w:rPr>
          <w:rFonts w:eastAsiaTheme="minorEastAsia"/>
          <w:b/>
          <w:szCs w:val="24"/>
          <w:u w:val="single"/>
        </w:rPr>
      </w:pPr>
    </w:p>
    <w:p w14:paraId="5117F9B7" w14:textId="6851A629" w:rsidR="00FB4C6E" w:rsidRDefault="00FB4C6E" w:rsidP="00FB4C6E">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Pr="00051C6C">
        <w:rPr>
          <w:rFonts w:eastAsiaTheme="minorEastAsia" w:cs="Arial" w:hint="eastAsia"/>
          <w:b/>
          <w:szCs w:val="24"/>
          <w:u w:val="single"/>
        </w:rPr>
        <w:t>1</w:t>
      </w:r>
      <w:r w:rsidRPr="00051C6C">
        <w:rPr>
          <w:rFonts w:eastAsiaTheme="minorEastAsia" w:cs="Arial"/>
          <w:b/>
          <w:szCs w:val="24"/>
          <w:u w:val="single"/>
        </w:rPr>
        <w:t>:</w:t>
      </w:r>
      <w:r w:rsidR="00D70B30">
        <w:rPr>
          <w:rFonts w:eastAsiaTheme="minorEastAsia" w:cs="Arial"/>
          <w:b/>
          <w:szCs w:val="24"/>
          <w:u w:val="single"/>
        </w:rPr>
        <w:t xml:space="preserve"> A</w:t>
      </w:r>
      <w:r>
        <w:rPr>
          <w:rFonts w:eastAsiaTheme="minorEastAsia" w:cs="Arial"/>
          <w:b/>
          <w:szCs w:val="24"/>
          <w:u w:val="single"/>
        </w:rPr>
        <w:t>dopt the text proposal 2-1.</w:t>
      </w:r>
    </w:p>
    <w:p w14:paraId="62B06291" w14:textId="77777777" w:rsidR="00FB4C6E" w:rsidRPr="00FB4C6E" w:rsidRDefault="00FB4C6E" w:rsidP="00E8785D">
      <w:pPr>
        <w:adjustRightInd w:val="0"/>
        <w:spacing w:after="0" w:afterAutospacing="0"/>
        <w:rPr>
          <w:rFonts w:eastAsiaTheme="minorEastAsia" w:hint="eastAsia"/>
          <w:b/>
          <w:szCs w:val="24"/>
          <w:u w:val="single"/>
        </w:rPr>
      </w:pPr>
    </w:p>
    <w:p w14:paraId="6ECDFAD1" w14:textId="77777777" w:rsidR="00FB4C6E" w:rsidRPr="00494341" w:rsidRDefault="00FB4C6E" w:rsidP="00FB4C6E">
      <w:pPr>
        <w:adjustRightInd w:val="0"/>
        <w:spacing w:after="0" w:afterAutospacing="0"/>
        <w:rPr>
          <w:rFonts w:eastAsiaTheme="minorEastAsia" w:cs="Arial"/>
          <w:b/>
          <w:szCs w:val="24"/>
          <w:u w:val="single"/>
        </w:rPr>
      </w:pPr>
      <w:r w:rsidRPr="00494341">
        <w:rPr>
          <w:rFonts w:eastAsiaTheme="minorEastAsia" w:cs="Arial"/>
          <w:b/>
          <w:szCs w:val="24"/>
          <w:u w:val="single"/>
        </w:rPr>
        <w:t>Prop</w:t>
      </w:r>
      <w:r>
        <w:rPr>
          <w:rFonts w:eastAsiaTheme="minorEastAsia" w:cs="Arial"/>
          <w:b/>
          <w:szCs w:val="24"/>
          <w:u w:val="single"/>
        </w:rPr>
        <w:t>osal 2</w:t>
      </w:r>
      <w:r w:rsidRPr="00862241">
        <w:rPr>
          <w:rFonts w:eastAsiaTheme="minorEastAsia" w:cs="Arial"/>
          <w:b/>
          <w:szCs w:val="24"/>
          <w:u w:val="single"/>
        </w:rPr>
        <w:t>: T</w:t>
      </w:r>
      <w:r w:rsidRPr="00862241">
        <w:rPr>
          <w:rFonts w:eastAsiaTheme="minorEastAsia"/>
          <w:b/>
          <w:szCs w:val="24"/>
          <w:u w:val="single"/>
        </w:rPr>
        <w:t>he working assumption should be confirmed, and all zero values and all one values should be used to indicate whether the triggering DCI schedules a PDSCH for PDSCH resource allocation type 0 and type 1, respectively, as given in following Text proposal 3-1.</w:t>
      </w:r>
    </w:p>
    <w:p w14:paraId="796BBC41" w14:textId="45A15689" w:rsidR="00E8785D" w:rsidRDefault="00E8785D" w:rsidP="00E8785D">
      <w:pPr>
        <w:adjustRightInd w:val="0"/>
        <w:spacing w:after="0" w:afterAutospacing="0"/>
        <w:rPr>
          <w:rFonts w:eastAsiaTheme="minorEastAsia"/>
          <w:b/>
          <w:szCs w:val="24"/>
          <w:u w:val="single"/>
        </w:rPr>
      </w:pPr>
    </w:p>
    <w:p w14:paraId="5981A65A" w14:textId="5F56345B" w:rsidR="00FB4C6E" w:rsidRDefault="00FB4C6E" w:rsidP="00E8785D">
      <w:pPr>
        <w:adjustRightInd w:val="0"/>
        <w:spacing w:after="0" w:afterAutospacing="0"/>
        <w:rPr>
          <w:rFonts w:eastAsiaTheme="minorEastAsia"/>
          <w:b/>
          <w:szCs w:val="24"/>
          <w:u w:val="single"/>
          <w:lang w:val="en-US"/>
        </w:rPr>
      </w:pPr>
      <w:r>
        <w:rPr>
          <w:rFonts w:eastAsiaTheme="minorEastAsia" w:cs="Arial"/>
          <w:b/>
          <w:szCs w:val="24"/>
          <w:u w:val="single"/>
        </w:rPr>
        <w:t>Proposal 3</w:t>
      </w:r>
      <w:r w:rsidRPr="00096088">
        <w:rPr>
          <w:rFonts w:eastAsiaTheme="minorEastAsia" w:cs="Arial"/>
          <w:b/>
          <w:szCs w:val="24"/>
          <w:u w:val="single"/>
        </w:rPr>
        <w:t>: T</w:t>
      </w:r>
      <w:r w:rsidRPr="00096088">
        <w:rPr>
          <w:rFonts w:eastAsiaTheme="minorEastAsia"/>
          <w:b/>
          <w:szCs w:val="24"/>
          <w:u w:val="single"/>
          <w:lang w:val="en-US"/>
        </w:rPr>
        <w:t>he starting point of K1 value should be determined based on the TDRA in the trigger DCI as described in the Text proposal 3-2.</w:t>
      </w:r>
    </w:p>
    <w:p w14:paraId="09236F36" w14:textId="2F6E3087" w:rsidR="00FB4C6E" w:rsidRDefault="00FB4C6E" w:rsidP="00E8785D">
      <w:pPr>
        <w:adjustRightInd w:val="0"/>
        <w:spacing w:after="0" w:afterAutospacing="0"/>
        <w:rPr>
          <w:rFonts w:eastAsiaTheme="minorEastAsia"/>
          <w:b/>
          <w:szCs w:val="24"/>
          <w:u w:val="single"/>
          <w:lang w:val="en-US"/>
        </w:rPr>
      </w:pPr>
    </w:p>
    <w:p w14:paraId="31487094" w14:textId="4313A6D2" w:rsidR="00FB4C6E" w:rsidRPr="00FB4C6E" w:rsidRDefault="00FB4C6E" w:rsidP="00E8785D">
      <w:pPr>
        <w:adjustRightInd w:val="0"/>
        <w:spacing w:after="0" w:afterAutospacing="0"/>
        <w:rPr>
          <w:rFonts w:eastAsiaTheme="minorEastAsia" w:hint="eastAsia"/>
          <w:b/>
          <w:szCs w:val="24"/>
          <w:u w:val="single"/>
        </w:rPr>
      </w:pPr>
      <w:r w:rsidRPr="00C12EF3">
        <w:rPr>
          <w:rFonts w:eastAsiaTheme="minorEastAsia" w:cs="Arial"/>
          <w:b/>
          <w:szCs w:val="24"/>
          <w:u w:val="single"/>
        </w:rPr>
        <w:t xml:space="preserve">Proposal </w:t>
      </w:r>
      <w:r>
        <w:rPr>
          <w:rFonts w:eastAsiaTheme="minorEastAsia" w:cs="Arial"/>
          <w:b/>
          <w:szCs w:val="24"/>
          <w:u w:val="single"/>
        </w:rPr>
        <w:t>4</w:t>
      </w:r>
      <w:r w:rsidRPr="00C12EF3">
        <w:rPr>
          <w:rFonts w:eastAsiaTheme="minorEastAsia" w:cs="Arial"/>
          <w:b/>
          <w:szCs w:val="24"/>
          <w:u w:val="single"/>
        </w:rPr>
        <w:t xml:space="preserve">: </w:t>
      </w:r>
      <w:r>
        <w:rPr>
          <w:rFonts w:eastAsiaTheme="minorEastAsia" w:cs="Arial"/>
          <w:b/>
          <w:szCs w:val="24"/>
          <w:u w:val="single"/>
        </w:rPr>
        <w:t>The agreement that the UE reports only the one-shot feedback when both one-shot and other HARQ-ACK feedback in the same slot, should be reflected in the specification as given in Text proposal 3-3.</w:t>
      </w:r>
    </w:p>
    <w:p w14:paraId="35220D7D" w14:textId="77777777" w:rsidR="00E8785D" w:rsidRPr="00824DE6" w:rsidRDefault="00E8785D" w:rsidP="00E8785D">
      <w:pPr>
        <w:adjustRightInd w:val="0"/>
        <w:spacing w:after="0" w:afterAutospacing="0"/>
        <w:rPr>
          <w:rFonts w:eastAsiaTheme="minorEastAsia"/>
          <w:szCs w:val="24"/>
          <w:lang w:val="en-US"/>
        </w:rPr>
      </w:pPr>
    </w:p>
    <w:p w14:paraId="766C4242" w14:textId="77777777" w:rsidR="00E8785D" w:rsidRPr="00595AF2" w:rsidRDefault="00E8785D" w:rsidP="00B04B06">
      <w:pPr>
        <w:pStyle w:val="1"/>
        <w:numPr>
          <w:ilvl w:val="0"/>
          <w:numId w:val="1"/>
        </w:numPr>
        <w:spacing w:before="0" w:after="180"/>
        <w:rPr>
          <w:rStyle w:val="ab"/>
          <w:rFonts w:ascii="Times New Roman" w:hAnsi="Times New Roman"/>
          <w:b/>
          <w:kern w:val="0"/>
          <w:sz w:val="24"/>
        </w:rPr>
      </w:pPr>
      <w:r w:rsidRPr="00595AF2">
        <w:rPr>
          <w:rFonts w:ascii="Times New Roman" w:hAnsi="Times New Roman"/>
        </w:rPr>
        <w:t>References</w:t>
      </w:r>
    </w:p>
    <w:p w14:paraId="32806226" w14:textId="1BCDCBBF" w:rsidR="00AD1852" w:rsidRPr="00FB4C6E" w:rsidRDefault="00E8785D" w:rsidP="00FB4C6E">
      <w:pPr>
        <w:pStyle w:val="textintend2"/>
        <w:numPr>
          <w:ilvl w:val="1"/>
          <w:numId w:val="3"/>
        </w:numPr>
        <w:spacing w:after="0"/>
        <w:rPr>
          <w:rFonts w:hint="eastAsia"/>
          <w:szCs w:val="24"/>
        </w:rPr>
      </w:pPr>
      <w:r w:rsidRPr="00A33811">
        <w:rPr>
          <w:szCs w:val="24"/>
        </w:rPr>
        <w:t xml:space="preserve">3GPP </w:t>
      </w:r>
      <w:r>
        <w:rPr>
          <w:rFonts w:eastAsiaTheme="minorEastAsia"/>
          <w:szCs w:val="24"/>
        </w:rPr>
        <w:t>TS38.213 V16.0.0 (2019.12)</w:t>
      </w:r>
    </w:p>
    <w:sectPr w:rsidR="00AD1852" w:rsidRPr="00FB4C6E" w:rsidSect="005661E8">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F046" w14:textId="77777777" w:rsidR="002243EF" w:rsidRDefault="002243EF">
      <w:pPr>
        <w:spacing w:after="0"/>
      </w:pPr>
      <w:r>
        <w:separator/>
      </w:r>
    </w:p>
  </w:endnote>
  <w:endnote w:type="continuationSeparator" w:id="0">
    <w:p w14:paraId="1781030F" w14:textId="77777777" w:rsidR="002243EF" w:rsidRDefault="00224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19E6" w14:textId="77777777" w:rsidR="00BC3CFC" w:rsidRDefault="00E8785D">
    <w:pPr>
      <w:pStyle w:val="a8"/>
      <w:jc w:val="center"/>
    </w:pPr>
    <w:r>
      <w:rPr>
        <w:b/>
      </w:rPr>
      <w:fldChar w:fldCharType="begin"/>
    </w:r>
    <w:r>
      <w:rPr>
        <w:b/>
      </w:rPr>
      <w:instrText>PAGE</w:instrText>
    </w:r>
    <w:r>
      <w:rPr>
        <w:b/>
      </w:rPr>
      <w:fldChar w:fldCharType="separate"/>
    </w:r>
    <w:r>
      <w:rPr>
        <w:b/>
        <w:noProof/>
      </w:rPr>
      <w:t>3</w:t>
    </w:r>
    <w:r>
      <w:rPr>
        <w:b/>
      </w:rPr>
      <w:fldChar w:fldCharType="end"/>
    </w:r>
  </w:p>
  <w:p w14:paraId="33324F04" w14:textId="77777777" w:rsidR="00BC3CFC" w:rsidRDefault="002243EF">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878EE" w14:textId="77777777" w:rsidR="002243EF" w:rsidRDefault="002243EF">
      <w:pPr>
        <w:spacing w:after="0"/>
      </w:pPr>
      <w:r>
        <w:separator/>
      </w:r>
    </w:p>
  </w:footnote>
  <w:footnote w:type="continuationSeparator" w:id="0">
    <w:p w14:paraId="3B2FF261" w14:textId="77777777" w:rsidR="002243EF" w:rsidRDefault="002243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90C2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DD649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rson w15:author="Taewoo LEE (SHARP)">
    <w15:presenceInfo w15:providerId="None" w15:userId="Taewoo LEE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5D"/>
    <w:rsid w:val="00021B60"/>
    <w:rsid w:val="00025951"/>
    <w:rsid w:val="00096088"/>
    <w:rsid w:val="000C0476"/>
    <w:rsid w:val="000C2DEB"/>
    <w:rsid w:val="000C6D5D"/>
    <w:rsid w:val="000C7724"/>
    <w:rsid w:val="000E37A5"/>
    <w:rsid w:val="0012471E"/>
    <w:rsid w:val="00144D51"/>
    <w:rsid w:val="00156BBF"/>
    <w:rsid w:val="001B4AC9"/>
    <w:rsid w:val="001F02A2"/>
    <w:rsid w:val="00216D00"/>
    <w:rsid w:val="002243EF"/>
    <w:rsid w:val="002372D9"/>
    <w:rsid w:val="00243C44"/>
    <w:rsid w:val="00256F21"/>
    <w:rsid w:val="00260422"/>
    <w:rsid w:val="0029518B"/>
    <w:rsid w:val="002A4236"/>
    <w:rsid w:val="002B052B"/>
    <w:rsid w:val="002E7C18"/>
    <w:rsid w:val="002F4A71"/>
    <w:rsid w:val="002F602F"/>
    <w:rsid w:val="0031489C"/>
    <w:rsid w:val="0033147F"/>
    <w:rsid w:val="00340412"/>
    <w:rsid w:val="0036152C"/>
    <w:rsid w:val="0036231D"/>
    <w:rsid w:val="0036476E"/>
    <w:rsid w:val="00370F12"/>
    <w:rsid w:val="00380966"/>
    <w:rsid w:val="003E38F0"/>
    <w:rsid w:val="003F3FAE"/>
    <w:rsid w:val="003F5003"/>
    <w:rsid w:val="00404736"/>
    <w:rsid w:val="004064FD"/>
    <w:rsid w:val="00407F4F"/>
    <w:rsid w:val="00420440"/>
    <w:rsid w:val="00425346"/>
    <w:rsid w:val="00434653"/>
    <w:rsid w:val="00435E49"/>
    <w:rsid w:val="00460BA5"/>
    <w:rsid w:val="0046374E"/>
    <w:rsid w:val="00465CA0"/>
    <w:rsid w:val="00470213"/>
    <w:rsid w:val="00492CED"/>
    <w:rsid w:val="00493C45"/>
    <w:rsid w:val="00494341"/>
    <w:rsid w:val="004B3E8A"/>
    <w:rsid w:val="004C4B3A"/>
    <w:rsid w:val="004C5B8C"/>
    <w:rsid w:val="004C70AD"/>
    <w:rsid w:val="004F2054"/>
    <w:rsid w:val="005021F4"/>
    <w:rsid w:val="005438D2"/>
    <w:rsid w:val="005520D6"/>
    <w:rsid w:val="005716B1"/>
    <w:rsid w:val="005B2DD8"/>
    <w:rsid w:val="005E05C8"/>
    <w:rsid w:val="005E4D25"/>
    <w:rsid w:val="00671723"/>
    <w:rsid w:val="0068601E"/>
    <w:rsid w:val="00690F28"/>
    <w:rsid w:val="006A3608"/>
    <w:rsid w:val="006B3EA3"/>
    <w:rsid w:val="006D32C9"/>
    <w:rsid w:val="006D5E45"/>
    <w:rsid w:val="007064C4"/>
    <w:rsid w:val="0070764B"/>
    <w:rsid w:val="00726452"/>
    <w:rsid w:val="00740AC6"/>
    <w:rsid w:val="0074168F"/>
    <w:rsid w:val="0074290F"/>
    <w:rsid w:val="007A3FDF"/>
    <w:rsid w:val="007D122C"/>
    <w:rsid w:val="007D6E73"/>
    <w:rsid w:val="007E094B"/>
    <w:rsid w:val="007E6444"/>
    <w:rsid w:val="00804FF1"/>
    <w:rsid w:val="0081443D"/>
    <w:rsid w:val="008169FE"/>
    <w:rsid w:val="00861DD7"/>
    <w:rsid w:val="00862241"/>
    <w:rsid w:val="008678D0"/>
    <w:rsid w:val="00884564"/>
    <w:rsid w:val="008917CF"/>
    <w:rsid w:val="00896E46"/>
    <w:rsid w:val="008A2F7D"/>
    <w:rsid w:val="008A45A3"/>
    <w:rsid w:val="008B0E5D"/>
    <w:rsid w:val="008C292F"/>
    <w:rsid w:val="008D16A3"/>
    <w:rsid w:val="008D4324"/>
    <w:rsid w:val="008D63BA"/>
    <w:rsid w:val="008D7389"/>
    <w:rsid w:val="008D79DD"/>
    <w:rsid w:val="00902404"/>
    <w:rsid w:val="00913DB3"/>
    <w:rsid w:val="009151E9"/>
    <w:rsid w:val="00946213"/>
    <w:rsid w:val="009575AE"/>
    <w:rsid w:val="009647E3"/>
    <w:rsid w:val="00970DFB"/>
    <w:rsid w:val="009747EF"/>
    <w:rsid w:val="009822E1"/>
    <w:rsid w:val="00997E63"/>
    <w:rsid w:val="009B1F93"/>
    <w:rsid w:val="009C16B2"/>
    <w:rsid w:val="009C339E"/>
    <w:rsid w:val="009C510E"/>
    <w:rsid w:val="009D7DA0"/>
    <w:rsid w:val="009E156A"/>
    <w:rsid w:val="009F5AA8"/>
    <w:rsid w:val="00A13000"/>
    <w:rsid w:val="00A1635B"/>
    <w:rsid w:val="00A23F94"/>
    <w:rsid w:val="00A36FC9"/>
    <w:rsid w:val="00A410F9"/>
    <w:rsid w:val="00A80419"/>
    <w:rsid w:val="00A845FD"/>
    <w:rsid w:val="00A94FB8"/>
    <w:rsid w:val="00AA1018"/>
    <w:rsid w:val="00AA7475"/>
    <w:rsid w:val="00AD1852"/>
    <w:rsid w:val="00AD6444"/>
    <w:rsid w:val="00AF5D8C"/>
    <w:rsid w:val="00B042BC"/>
    <w:rsid w:val="00B04B06"/>
    <w:rsid w:val="00B36900"/>
    <w:rsid w:val="00B53740"/>
    <w:rsid w:val="00B625C7"/>
    <w:rsid w:val="00B6362F"/>
    <w:rsid w:val="00B6550F"/>
    <w:rsid w:val="00B84BCE"/>
    <w:rsid w:val="00BB0065"/>
    <w:rsid w:val="00BC34F9"/>
    <w:rsid w:val="00BE0E4A"/>
    <w:rsid w:val="00C049CD"/>
    <w:rsid w:val="00C12EF3"/>
    <w:rsid w:val="00C25840"/>
    <w:rsid w:val="00C40EB0"/>
    <w:rsid w:val="00C56E0F"/>
    <w:rsid w:val="00C7692D"/>
    <w:rsid w:val="00C91817"/>
    <w:rsid w:val="00C94F45"/>
    <w:rsid w:val="00CB454C"/>
    <w:rsid w:val="00CB49BB"/>
    <w:rsid w:val="00CD549B"/>
    <w:rsid w:val="00D22E5E"/>
    <w:rsid w:val="00D32F1E"/>
    <w:rsid w:val="00D40897"/>
    <w:rsid w:val="00D70B30"/>
    <w:rsid w:val="00D86C8D"/>
    <w:rsid w:val="00D87EAB"/>
    <w:rsid w:val="00DD5B01"/>
    <w:rsid w:val="00E0345C"/>
    <w:rsid w:val="00E03AD7"/>
    <w:rsid w:val="00E8785D"/>
    <w:rsid w:val="00E91968"/>
    <w:rsid w:val="00EA4651"/>
    <w:rsid w:val="00EB7356"/>
    <w:rsid w:val="00EC7126"/>
    <w:rsid w:val="00EF7E02"/>
    <w:rsid w:val="00F103AA"/>
    <w:rsid w:val="00F11DD6"/>
    <w:rsid w:val="00F23153"/>
    <w:rsid w:val="00F3076F"/>
    <w:rsid w:val="00F354AC"/>
    <w:rsid w:val="00F51F31"/>
    <w:rsid w:val="00F70547"/>
    <w:rsid w:val="00F83B2A"/>
    <w:rsid w:val="00F925EC"/>
    <w:rsid w:val="00FB2DDB"/>
    <w:rsid w:val="00FB44D5"/>
    <w:rsid w:val="00FB4C6E"/>
    <w:rsid w:val="00FE0BD9"/>
    <w:rsid w:val="00FF485B"/>
    <w:rsid w:val="00FF76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FE7EB"/>
  <w15:chartTrackingRefBased/>
  <w15:docId w15:val="{6C665571-1C60-426C-A348-A7A457AAA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785D"/>
    <w:pPr>
      <w:snapToGrid w:val="0"/>
      <w:spacing w:after="100" w:afterAutospacing="1"/>
      <w:jc w:val="both"/>
    </w:pPr>
    <w:rPr>
      <w:rFonts w:ascii="Times New Roman" w:eastAsia="ＭＳ ゴシック" w:hAnsi="Times New Roman" w:cs="Times New Roman"/>
      <w:kern w:val="0"/>
      <w:sz w:val="24"/>
      <w:szCs w:val="20"/>
      <w:lang w:val="en-GB"/>
    </w:rPr>
  </w:style>
  <w:style w:type="paragraph" w:styleId="1">
    <w:name w:val="heading 1"/>
    <w:aliases w:val="H1,h1,app heading 1,l1,Memo Heading 1,h11,h12,h13,h14,h15,h16,Heading 1_a,h17,h111,h121,h131,h141,h151,h161,h18,h112,h122,h132,h142,h152,h162,h19,h113,h123,h133,h143,h153,h163,NMP Heading 1,1. Heading"/>
    <w:basedOn w:val="a"/>
    <w:next w:val="a"/>
    <w:link w:val="10"/>
    <w:uiPriority w:val="9"/>
    <w:qFormat/>
    <w:rsid w:val="00E8785D"/>
    <w:pPr>
      <w:keepNext/>
      <w:tabs>
        <w:tab w:val="left" w:pos="0"/>
      </w:tabs>
      <w:spacing w:before="240" w:afterLines="50" w:afterAutospacing="0"/>
      <w:outlineLvl w:val="0"/>
    </w:pPr>
    <w:rPr>
      <w:rFonts w:ascii="Arial" w:hAnsi="Arial"/>
      <w:b/>
      <w:kern w:val="28"/>
      <w:sz w:val="32"/>
    </w:rPr>
  </w:style>
  <w:style w:type="paragraph" w:styleId="2">
    <w:name w:val="heading 2"/>
    <w:basedOn w:val="a"/>
    <w:next w:val="a"/>
    <w:link w:val="20"/>
    <w:uiPriority w:val="9"/>
    <w:semiHidden/>
    <w:unhideWhenUsed/>
    <w:qFormat/>
    <w:rsid w:val="00B04B06"/>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6374E"/>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E8785D"/>
    <w:pPr>
      <w:keepNext/>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
    <w:uiPriority w:val="9"/>
    <w:rsid w:val="00E8785D"/>
    <w:rPr>
      <w:rFonts w:ascii="Arial" w:eastAsia="ＭＳ ゴシック" w:hAnsi="Arial" w:cs="Times New Roman"/>
      <w:b/>
      <w:kern w:val="28"/>
      <w:sz w:val="32"/>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E8785D"/>
    <w:rPr>
      <w:rFonts w:ascii="Arial" w:eastAsia="ＭＳ ゴシック" w:hAnsi="Arial" w:cs="Times New Roman"/>
      <w:i/>
      <w:kern w:val="0"/>
      <w:sz w:val="24"/>
      <w:szCs w:val="20"/>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E8785D"/>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E8785D"/>
    <w:pPr>
      <w:widowControl w:val="0"/>
    </w:pPr>
    <w:rPr>
      <w:rFonts w:ascii="Arial" w:eastAsia="ＭＳ 明朝" w:hAnsi="Arial"/>
      <w:b/>
      <w:noProof/>
      <w:kern w:val="2"/>
      <w:sz w:val="18"/>
      <w:szCs w:val="22"/>
    </w:rPr>
  </w:style>
  <w:style w:type="character" w:customStyle="1" w:styleId="11">
    <w:name w:val="ヘッダー (文字)1"/>
    <w:basedOn w:val="a0"/>
    <w:uiPriority w:val="99"/>
    <w:semiHidden/>
    <w:rsid w:val="00E8785D"/>
    <w:rPr>
      <w:rFonts w:ascii="Times New Roman" w:eastAsia="ＭＳ ゴシック" w:hAnsi="Times New Roman" w:cs="Times New Roman"/>
      <w:kern w:val="0"/>
      <w:sz w:val="24"/>
      <w:szCs w:val="20"/>
      <w:lang w:val="en-GB"/>
    </w:rPr>
  </w:style>
  <w:style w:type="character" w:styleId="a5">
    <w:name w:val="annotation reference"/>
    <w:uiPriority w:val="99"/>
    <w:qFormat/>
    <w:rsid w:val="00E8785D"/>
    <w:rPr>
      <w:rFonts w:cs="Times New Roman"/>
      <w:sz w:val="18"/>
    </w:rPr>
  </w:style>
  <w:style w:type="paragraph" w:styleId="a6">
    <w:name w:val="annotation text"/>
    <w:basedOn w:val="a"/>
    <w:link w:val="a7"/>
    <w:uiPriority w:val="99"/>
    <w:semiHidden/>
    <w:rsid w:val="00E8785D"/>
    <w:pPr>
      <w:jc w:val="left"/>
    </w:pPr>
  </w:style>
  <w:style w:type="character" w:customStyle="1" w:styleId="a7">
    <w:name w:val="コメント文字列 (文字)"/>
    <w:basedOn w:val="a0"/>
    <w:link w:val="a6"/>
    <w:uiPriority w:val="99"/>
    <w:rsid w:val="00E8785D"/>
    <w:rPr>
      <w:rFonts w:ascii="Times New Roman" w:eastAsia="ＭＳ ゴシック" w:hAnsi="Times New Roman" w:cs="Times New Roman"/>
      <w:kern w:val="0"/>
      <w:sz w:val="24"/>
      <w:szCs w:val="20"/>
      <w:lang w:val="en-GB"/>
    </w:rPr>
  </w:style>
  <w:style w:type="paragraph" w:styleId="a8">
    <w:name w:val="footer"/>
    <w:basedOn w:val="a"/>
    <w:link w:val="a9"/>
    <w:uiPriority w:val="99"/>
    <w:rsid w:val="00E8785D"/>
    <w:pPr>
      <w:tabs>
        <w:tab w:val="center" w:pos="4252"/>
        <w:tab w:val="right" w:pos="8504"/>
      </w:tabs>
    </w:pPr>
  </w:style>
  <w:style w:type="character" w:customStyle="1" w:styleId="a9">
    <w:name w:val="フッター (文字)"/>
    <w:basedOn w:val="a0"/>
    <w:link w:val="a8"/>
    <w:uiPriority w:val="99"/>
    <w:rsid w:val="00E8785D"/>
    <w:rPr>
      <w:rFonts w:ascii="Times New Roman" w:eastAsia="ＭＳ ゴシック" w:hAnsi="Times New Roman" w:cs="Times New Roman"/>
      <w:kern w:val="0"/>
      <w:sz w:val="24"/>
      <w:szCs w:val="20"/>
      <w:lang w:val="en-GB"/>
    </w:rPr>
  </w:style>
  <w:style w:type="table" w:styleId="aa">
    <w:name w:val="Table Grid"/>
    <w:basedOn w:val="a1"/>
    <w:uiPriority w:val="39"/>
    <w:qFormat/>
    <w:rsid w:val="00E8785D"/>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sid w:val="00E8785D"/>
    <w:rPr>
      <w:rFonts w:cs="Times New Roman"/>
      <w:b/>
    </w:rPr>
  </w:style>
  <w:style w:type="paragraph" w:customStyle="1" w:styleId="textintend2">
    <w:name w:val="text intend 2"/>
    <w:basedOn w:val="a"/>
    <w:rsid w:val="00E8785D"/>
    <w:pPr>
      <w:numPr>
        <w:numId w:val="2"/>
      </w:numPr>
      <w:overflowPunct w:val="0"/>
      <w:autoSpaceDE w:val="0"/>
      <w:autoSpaceDN w:val="0"/>
      <w:adjustRightInd w:val="0"/>
      <w:snapToGrid/>
      <w:spacing w:after="120" w:afterAutospacing="0"/>
      <w:textAlignment w:val="baseline"/>
    </w:pPr>
    <w:rPr>
      <w:rFonts w:eastAsia="ＭＳ 明朝"/>
      <w:lang w:val="en-US" w:eastAsia="en-GB"/>
    </w:rPr>
  </w:style>
  <w:style w:type="paragraph" w:styleId="ac">
    <w:name w:val="List Paragraph"/>
    <w:aliases w:val="- Bullets,목록 단락,列出段落,Lista1,?? ??,?????,????,列出段落1,中等深浅网格 1 - 着色 21,列表段落,¥¡¡¡¡ì¬º¥¹¥È¶ÎÂä,ÁÐ³ö¶ÎÂä,列表段落1,—ño’i—Ž,¥ê¥¹¥È¶ÎÂä"/>
    <w:basedOn w:val="a"/>
    <w:link w:val="ad"/>
    <w:uiPriority w:val="34"/>
    <w:qFormat/>
    <w:rsid w:val="00E8785D"/>
    <w:pPr>
      <w:ind w:firstLineChars="200" w:firstLine="420"/>
    </w:pPr>
  </w:style>
  <w:style w:type="character" w:customStyle="1" w:styleId="a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c"/>
    <w:uiPriority w:val="34"/>
    <w:qFormat/>
    <w:locked/>
    <w:rsid w:val="00E8785D"/>
    <w:rPr>
      <w:rFonts w:ascii="Times New Roman" w:eastAsia="ＭＳ ゴシック" w:hAnsi="Times New Roman" w:cs="Times New Roman"/>
      <w:kern w:val="0"/>
      <w:sz w:val="24"/>
      <w:szCs w:val="20"/>
      <w:lang w:val="en-GB"/>
    </w:rPr>
  </w:style>
  <w:style w:type="paragraph" w:styleId="ae">
    <w:name w:val="Balloon Text"/>
    <w:basedOn w:val="a"/>
    <w:link w:val="af"/>
    <w:uiPriority w:val="99"/>
    <w:semiHidden/>
    <w:unhideWhenUsed/>
    <w:rsid w:val="00E8785D"/>
    <w:pPr>
      <w:spacing w:after="0"/>
    </w:pPr>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8785D"/>
    <w:rPr>
      <w:rFonts w:asciiTheme="majorHAnsi" w:eastAsiaTheme="majorEastAsia" w:hAnsiTheme="majorHAnsi" w:cstheme="majorBidi"/>
      <w:kern w:val="0"/>
      <w:sz w:val="18"/>
      <w:szCs w:val="18"/>
      <w:lang w:val="en-GB"/>
    </w:rPr>
  </w:style>
  <w:style w:type="character" w:styleId="af0">
    <w:name w:val="Placeholder Text"/>
    <w:basedOn w:val="a0"/>
    <w:uiPriority w:val="99"/>
    <w:semiHidden/>
    <w:rsid w:val="001F02A2"/>
    <w:rPr>
      <w:color w:val="808080"/>
    </w:rPr>
  </w:style>
  <w:style w:type="paragraph" w:styleId="af1">
    <w:name w:val="annotation subject"/>
    <w:basedOn w:val="a6"/>
    <w:next w:val="a6"/>
    <w:link w:val="af2"/>
    <w:uiPriority w:val="99"/>
    <w:semiHidden/>
    <w:unhideWhenUsed/>
    <w:rsid w:val="008D16A3"/>
    <w:rPr>
      <w:b/>
      <w:bCs/>
    </w:rPr>
  </w:style>
  <w:style w:type="character" w:customStyle="1" w:styleId="af2">
    <w:name w:val="コメント内容 (文字)"/>
    <w:basedOn w:val="a7"/>
    <w:link w:val="af1"/>
    <w:uiPriority w:val="99"/>
    <w:semiHidden/>
    <w:rsid w:val="008D16A3"/>
    <w:rPr>
      <w:rFonts w:ascii="Times New Roman" w:eastAsia="ＭＳ ゴシック" w:hAnsi="Times New Roman" w:cs="Times New Roman"/>
      <w:b/>
      <w:bCs/>
      <w:kern w:val="0"/>
      <w:sz w:val="24"/>
      <w:szCs w:val="20"/>
      <w:lang w:val="en-GB"/>
    </w:rPr>
  </w:style>
  <w:style w:type="character" w:customStyle="1" w:styleId="30">
    <w:name w:val="見出し 3 (文字)"/>
    <w:basedOn w:val="a0"/>
    <w:link w:val="3"/>
    <w:uiPriority w:val="9"/>
    <w:semiHidden/>
    <w:rsid w:val="0046374E"/>
    <w:rPr>
      <w:rFonts w:asciiTheme="majorHAnsi" w:eastAsiaTheme="majorEastAsia" w:hAnsiTheme="majorHAnsi" w:cstheme="majorBidi"/>
      <w:kern w:val="0"/>
      <w:sz w:val="24"/>
      <w:szCs w:val="20"/>
      <w:lang w:val="en-GB"/>
    </w:rPr>
  </w:style>
  <w:style w:type="character" w:customStyle="1" w:styleId="20">
    <w:name w:val="見出し 2 (文字)"/>
    <w:basedOn w:val="a0"/>
    <w:link w:val="2"/>
    <w:uiPriority w:val="9"/>
    <w:semiHidden/>
    <w:rsid w:val="00B04B06"/>
    <w:rPr>
      <w:rFonts w:asciiTheme="majorHAnsi" w:eastAsiaTheme="majorEastAsia" w:hAnsiTheme="majorHAnsi" w:cstheme="majorBidi"/>
      <w:kern w:val="0"/>
      <w:sz w:val="24"/>
      <w:szCs w:val="20"/>
      <w:lang w:val="en-GB"/>
    </w:rPr>
  </w:style>
  <w:style w:type="paragraph" w:customStyle="1" w:styleId="B1">
    <w:name w:val="B1"/>
    <w:basedOn w:val="a"/>
    <w:link w:val="B1Zchn"/>
    <w:qFormat/>
    <w:rsid w:val="00970DFB"/>
    <w:pPr>
      <w:snapToGrid/>
      <w:spacing w:after="180" w:afterAutospacing="0"/>
      <w:ind w:left="568" w:hanging="284"/>
      <w:jc w:val="left"/>
    </w:pPr>
    <w:rPr>
      <w:rFonts w:eastAsiaTheme="minorEastAsia"/>
      <w:sz w:val="20"/>
      <w:lang w:val="x-none" w:eastAsia="en-US"/>
    </w:rPr>
  </w:style>
  <w:style w:type="paragraph" w:customStyle="1" w:styleId="B2">
    <w:name w:val="B2"/>
    <w:basedOn w:val="a"/>
    <w:link w:val="B2Char"/>
    <w:qFormat/>
    <w:rsid w:val="00970DFB"/>
    <w:pPr>
      <w:snapToGrid/>
      <w:spacing w:after="180" w:afterAutospacing="0"/>
      <w:ind w:left="851" w:hanging="284"/>
      <w:jc w:val="left"/>
    </w:pPr>
    <w:rPr>
      <w:rFonts w:eastAsiaTheme="minorEastAsia"/>
      <w:sz w:val="20"/>
      <w:lang w:val="x-none" w:eastAsia="en-US"/>
    </w:rPr>
  </w:style>
  <w:style w:type="character" w:customStyle="1" w:styleId="B1Zchn">
    <w:name w:val="B1 Zchn"/>
    <w:link w:val="B1"/>
    <w:rsid w:val="00970DFB"/>
    <w:rPr>
      <w:rFonts w:ascii="Times New Roman" w:hAnsi="Times New Roman" w:cs="Times New Roman"/>
      <w:kern w:val="0"/>
      <w:sz w:val="20"/>
      <w:szCs w:val="20"/>
      <w:lang w:val="x-none" w:eastAsia="en-US"/>
    </w:rPr>
  </w:style>
  <w:style w:type="character" w:customStyle="1" w:styleId="B2Char">
    <w:name w:val="B2 Char"/>
    <w:link w:val="B2"/>
    <w:qFormat/>
    <w:rsid w:val="00970DFB"/>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2349</Words>
  <Characters>13391</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c:creator>
  <cp:keywords/>
  <dc:description/>
  <cp:lastModifiedBy>Sharp</cp:lastModifiedBy>
  <cp:revision>3</cp:revision>
  <dcterms:created xsi:type="dcterms:W3CDTF">2020-02-14T07:21:00Z</dcterms:created>
  <dcterms:modified xsi:type="dcterms:W3CDTF">2020-02-14T07:22:00Z</dcterms:modified>
</cp:coreProperties>
</file>