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608" w:rsidRPr="00AF2608" w:rsidRDefault="00AF2608" w:rsidP="00AF2608">
      <w:pPr>
        <w:tabs>
          <w:tab w:val="center" w:pos="4536"/>
          <w:tab w:val="right" w:pos="8280"/>
          <w:tab w:val="right" w:pos="9639"/>
        </w:tabs>
        <w:ind w:right="2"/>
        <w:rPr>
          <w:rFonts w:ascii="Arial" w:hAnsi="Arial" w:cs="Arial"/>
          <w:b/>
          <w:bCs/>
          <w:sz w:val="28"/>
        </w:rPr>
      </w:pPr>
      <w:r w:rsidRPr="00AF2608">
        <w:rPr>
          <w:rFonts w:ascii="Arial" w:hAnsi="Arial" w:cs="Arial"/>
          <w:b/>
          <w:bCs/>
          <w:sz w:val="28"/>
        </w:rPr>
        <w:t>3GPP TSG RAN WG1 #100</w:t>
      </w:r>
      <w:r w:rsidRPr="00AF2608">
        <w:rPr>
          <w:rFonts w:ascii="Arial" w:hAnsi="Arial" w:cs="Arial"/>
          <w:b/>
          <w:bCs/>
          <w:sz w:val="28"/>
        </w:rPr>
        <w:tab/>
      </w:r>
      <w:r w:rsidRPr="00AF2608">
        <w:rPr>
          <w:rFonts w:ascii="Arial" w:hAnsi="Arial" w:cs="Arial"/>
          <w:b/>
          <w:bCs/>
          <w:sz w:val="28"/>
        </w:rPr>
        <w:tab/>
      </w:r>
      <w:r>
        <w:rPr>
          <w:rFonts w:ascii="Arial" w:hAnsi="Arial" w:cs="Arial"/>
          <w:b/>
          <w:bCs/>
          <w:sz w:val="28"/>
        </w:rPr>
        <w:t xml:space="preserve">                         </w:t>
      </w:r>
      <w:r w:rsidRPr="002D08F0">
        <w:rPr>
          <w:rFonts w:ascii="Arial" w:hAnsi="Arial" w:cs="Arial"/>
          <w:b/>
          <w:bCs/>
          <w:sz w:val="28"/>
        </w:rPr>
        <w:t>R1-20</w:t>
      </w:r>
      <w:r w:rsidR="002D08F0" w:rsidRPr="002D08F0">
        <w:rPr>
          <w:rFonts w:ascii="Arial" w:hAnsi="Arial" w:cs="Arial"/>
          <w:b/>
          <w:bCs/>
          <w:sz w:val="28"/>
        </w:rPr>
        <w:t>00668</w:t>
      </w:r>
    </w:p>
    <w:p w:rsidR="00AF2608" w:rsidRPr="00AF2608" w:rsidRDefault="00AF2608" w:rsidP="00AF2608">
      <w:pPr>
        <w:tabs>
          <w:tab w:val="center" w:pos="4536"/>
          <w:tab w:val="right" w:pos="9072"/>
        </w:tabs>
        <w:rPr>
          <w:rFonts w:ascii="Arial" w:eastAsia="MS Mincho" w:hAnsi="Arial" w:cs="Arial"/>
          <w:b/>
          <w:bCs/>
          <w:sz w:val="28"/>
          <w:lang w:eastAsia="ja-JP"/>
        </w:rPr>
      </w:pPr>
      <w:r w:rsidRPr="00AF2608">
        <w:rPr>
          <w:rFonts w:ascii="Arial" w:eastAsia="MS Mincho" w:hAnsi="Arial" w:cs="Arial"/>
          <w:b/>
          <w:bCs/>
          <w:sz w:val="28"/>
          <w:lang w:eastAsia="ja-JP"/>
        </w:rPr>
        <w:t>e-Meeting, February 24</w:t>
      </w:r>
      <w:r w:rsidRPr="00AF2608">
        <w:rPr>
          <w:rFonts w:ascii="Arial" w:eastAsia="MS Mincho" w:hAnsi="Arial" w:cs="Arial"/>
          <w:b/>
          <w:bCs/>
          <w:sz w:val="28"/>
          <w:vertAlign w:val="superscript"/>
          <w:lang w:eastAsia="ja-JP"/>
        </w:rPr>
        <w:t>th</w:t>
      </w:r>
      <w:r w:rsidRPr="00AF2608">
        <w:rPr>
          <w:rFonts w:ascii="Arial" w:eastAsia="MS Mincho" w:hAnsi="Arial" w:cs="Arial"/>
          <w:b/>
          <w:bCs/>
          <w:sz w:val="28"/>
          <w:lang w:eastAsia="ja-JP"/>
        </w:rPr>
        <w:t xml:space="preserve"> – March 6</w:t>
      </w:r>
      <w:r w:rsidRPr="00AF2608">
        <w:rPr>
          <w:rFonts w:ascii="Arial" w:eastAsia="MS Mincho" w:hAnsi="Arial" w:cs="Arial"/>
          <w:b/>
          <w:bCs/>
          <w:sz w:val="28"/>
          <w:vertAlign w:val="superscript"/>
          <w:lang w:eastAsia="ja-JP"/>
        </w:rPr>
        <w:t>th</w:t>
      </w:r>
      <w:r w:rsidRPr="00AF2608">
        <w:rPr>
          <w:rFonts w:ascii="Arial" w:eastAsia="MS Mincho" w:hAnsi="Arial" w:cs="Arial"/>
          <w:b/>
          <w:bCs/>
          <w:sz w:val="28"/>
          <w:lang w:eastAsia="ja-JP"/>
        </w:rPr>
        <w:t>, 2020</w:t>
      </w:r>
    </w:p>
    <w:p w:rsidR="00B71872" w:rsidRPr="00AF2608" w:rsidRDefault="00B71872" w:rsidP="00B71872">
      <w:pPr>
        <w:tabs>
          <w:tab w:val="left" w:pos="1701"/>
          <w:tab w:val="right" w:pos="9072"/>
          <w:tab w:val="right" w:pos="10206"/>
        </w:tabs>
        <w:jc w:val="both"/>
        <w:rPr>
          <w:rFonts w:ascii="Arial" w:hAnsi="Arial"/>
          <w:b/>
          <w:sz w:val="18"/>
          <w:szCs w:val="20"/>
        </w:rPr>
      </w:pPr>
    </w:p>
    <w:p w:rsidR="00B71872" w:rsidRDefault="00B71872" w:rsidP="00B71872">
      <w:pPr>
        <w:jc w:val="both"/>
        <w:rPr>
          <w:szCs w:val="20"/>
        </w:rPr>
      </w:pPr>
    </w:p>
    <w:p w:rsidR="00B71872" w:rsidRDefault="00B71872" w:rsidP="00B71872">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rsidR="00B71872" w:rsidRDefault="00B71872" w:rsidP="00B71872">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LG Electronics</w:t>
      </w:r>
    </w:p>
    <w:p w:rsidR="00B71872" w:rsidRDefault="00B71872" w:rsidP="00B71872">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00AF2608" w:rsidRPr="00AF2608">
        <w:rPr>
          <w:rFonts w:ascii="Arial" w:hAnsi="Arial"/>
          <w:sz w:val="24"/>
        </w:rPr>
        <w:t>Summary on maintenance of wide-band operation for NR-U</w:t>
      </w:r>
    </w:p>
    <w:p w:rsidR="00B71872" w:rsidRDefault="00B71872" w:rsidP="00B71872">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rsidR="00B71872" w:rsidRDefault="00B71872" w:rsidP="00B71872">
      <w:pPr>
        <w:pStyle w:val="10"/>
        <w:jc w:val="both"/>
      </w:pPr>
      <w:r>
        <w:rPr>
          <w:rFonts w:hint="eastAsia"/>
          <w:lang w:eastAsia="ko-KR"/>
        </w:rPr>
        <w:t>Introduction</w:t>
      </w:r>
    </w:p>
    <w:p w:rsidR="00B71872" w:rsidRDefault="00B71872" w:rsidP="00B71872">
      <w:pPr>
        <w:ind w:firstLineChars="100" w:firstLine="200"/>
        <w:jc w:val="both"/>
        <w:rPr>
          <w:lang w:eastAsia="ko-KR"/>
        </w:rPr>
      </w:pPr>
      <w:r w:rsidRPr="001638BD">
        <w:rPr>
          <w:lang w:eastAsia="ko-KR"/>
        </w:rPr>
        <w:t xml:space="preserve">This is the summary document for 7.2.2.2.5 on </w:t>
      </w:r>
      <w:r w:rsidR="00B46AF6">
        <w:rPr>
          <w:lang w:eastAsia="ko-KR"/>
        </w:rPr>
        <w:t xml:space="preserve">remaining issues </w:t>
      </w:r>
      <w:r w:rsidR="002C03CE">
        <w:rPr>
          <w:lang w:eastAsia="ko-KR"/>
        </w:rPr>
        <w:t xml:space="preserve">of </w:t>
      </w:r>
      <w:r w:rsidRPr="001638BD">
        <w:rPr>
          <w:lang w:eastAsia="ko-KR"/>
        </w:rPr>
        <w:t>wide-band operation for NR-U, based on the contributions listed in reference section.</w:t>
      </w:r>
      <w:r w:rsidR="00C87BB5">
        <w:rPr>
          <w:lang w:eastAsia="ko-KR"/>
        </w:rPr>
        <w:t xml:space="preserve"> The identified </w:t>
      </w:r>
      <w:r w:rsidR="002C03CE">
        <w:rPr>
          <w:lang w:eastAsia="ko-KR"/>
        </w:rPr>
        <w:t xml:space="preserve">topics are categorized into </w:t>
      </w:r>
      <w:r w:rsidR="002D08F0">
        <w:rPr>
          <w:lang w:eastAsia="ko-KR"/>
        </w:rPr>
        <w:t>three</w:t>
      </w:r>
      <w:r w:rsidR="002C03CE">
        <w:rPr>
          <w:lang w:eastAsia="ko-KR"/>
        </w:rPr>
        <w:t xml:space="preserve"> issues, as follows:</w:t>
      </w:r>
    </w:p>
    <w:p w:rsidR="002C03CE" w:rsidRDefault="002C03CE" w:rsidP="002C03CE">
      <w:pPr>
        <w:pStyle w:val="a3"/>
        <w:numPr>
          <w:ilvl w:val="0"/>
          <w:numId w:val="35"/>
        </w:numPr>
        <w:ind w:leftChars="0"/>
        <w:jc w:val="both"/>
        <w:rPr>
          <w:lang w:eastAsia="ko-KR"/>
        </w:rPr>
      </w:pPr>
      <w:r>
        <w:rPr>
          <w:rFonts w:hint="eastAsia"/>
          <w:lang w:eastAsia="ko-KR"/>
        </w:rPr>
        <w:t>Issue 1: RB set definition</w:t>
      </w:r>
    </w:p>
    <w:p w:rsidR="002C03CE" w:rsidRDefault="002C03CE" w:rsidP="002C03CE">
      <w:pPr>
        <w:pStyle w:val="a3"/>
        <w:numPr>
          <w:ilvl w:val="0"/>
          <w:numId w:val="35"/>
        </w:numPr>
        <w:ind w:leftChars="0"/>
        <w:jc w:val="both"/>
        <w:rPr>
          <w:lang w:eastAsia="ko-KR"/>
        </w:rPr>
      </w:pPr>
      <w:r>
        <w:rPr>
          <w:lang w:eastAsia="ko-KR"/>
        </w:rPr>
        <w:t xml:space="preserve">Issue 2: </w:t>
      </w:r>
      <w:r w:rsidR="00001B04">
        <w:rPr>
          <w:rFonts w:hint="eastAsia"/>
          <w:lang w:eastAsia="ko-KR"/>
        </w:rPr>
        <w:t>C</w:t>
      </w:r>
      <w:r w:rsidR="00001B04">
        <w:rPr>
          <w:lang w:eastAsia="ko-KR"/>
        </w:rPr>
        <w:t>ORESET and SS set configuration</w:t>
      </w:r>
    </w:p>
    <w:p w:rsidR="002C03CE" w:rsidRDefault="002C03CE" w:rsidP="002C03CE">
      <w:pPr>
        <w:pStyle w:val="a3"/>
        <w:numPr>
          <w:ilvl w:val="0"/>
          <w:numId w:val="35"/>
        </w:numPr>
        <w:ind w:leftChars="0"/>
        <w:jc w:val="both"/>
        <w:rPr>
          <w:lang w:eastAsia="ko-KR"/>
        </w:rPr>
      </w:pPr>
      <w:r>
        <w:rPr>
          <w:lang w:eastAsia="ko-KR"/>
        </w:rPr>
        <w:t xml:space="preserve">Issue 3: </w:t>
      </w:r>
      <w:r>
        <w:t>UE behaviour for unavailable RB sets and GB</w:t>
      </w:r>
    </w:p>
    <w:p w:rsidR="00B71872" w:rsidRDefault="002C03CE" w:rsidP="002C03CE">
      <w:pPr>
        <w:ind w:firstLineChars="100" w:firstLine="200"/>
        <w:jc w:val="both"/>
        <w:rPr>
          <w:lang w:eastAsia="ko-KR"/>
        </w:rPr>
      </w:pPr>
      <w:r>
        <w:rPr>
          <w:lang w:eastAsia="ko-KR"/>
        </w:rPr>
        <w:t>Further</w:t>
      </w:r>
      <w:r>
        <w:rPr>
          <w:rFonts w:hint="eastAsia"/>
          <w:lang w:eastAsia="ko-KR"/>
        </w:rPr>
        <w:t xml:space="preserve"> details </w:t>
      </w:r>
      <w:r w:rsidR="006A10F8">
        <w:rPr>
          <w:lang w:eastAsia="ko-KR"/>
        </w:rPr>
        <w:t xml:space="preserve">for the above issues </w:t>
      </w:r>
      <w:r>
        <w:rPr>
          <w:rFonts w:hint="eastAsia"/>
          <w:lang w:eastAsia="ko-KR"/>
        </w:rPr>
        <w:t xml:space="preserve">and </w:t>
      </w:r>
      <w:r>
        <w:rPr>
          <w:lang w:eastAsia="ko-KR"/>
        </w:rPr>
        <w:t xml:space="preserve">preliminary views on the priority </w:t>
      </w:r>
      <w:r w:rsidR="006A10F8">
        <w:rPr>
          <w:lang w:eastAsia="ko-KR"/>
        </w:rPr>
        <w:t xml:space="preserve">for each sub-issue </w:t>
      </w:r>
      <w:r>
        <w:rPr>
          <w:lang w:eastAsia="ko-KR"/>
        </w:rPr>
        <w:t xml:space="preserve">are </w:t>
      </w:r>
      <w:r w:rsidR="006A10F8">
        <w:rPr>
          <w:lang w:eastAsia="ko-KR"/>
        </w:rPr>
        <w:t>provided</w:t>
      </w:r>
      <w:r>
        <w:rPr>
          <w:lang w:eastAsia="ko-KR"/>
        </w:rPr>
        <w:t xml:space="preserve"> in Sections 2 to </w:t>
      </w:r>
      <w:r w:rsidR="002D08F0">
        <w:rPr>
          <w:lang w:eastAsia="ko-KR"/>
        </w:rPr>
        <w:t>4</w:t>
      </w:r>
      <w:r>
        <w:rPr>
          <w:lang w:eastAsia="ko-KR"/>
        </w:rPr>
        <w:t xml:space="preserve">. </w:t>
      </w:r>
      <w:r w:rsidR="00516ADB">
        <w:rPr>
          <w:lang w:eastAsia="ko-KR"/>
        </w:rPr>
        <w:t>T</w:t>
      </w:r>
      <w:r>
        <w:rPr>
          <w:lang w:eastAsia="ko-KR"/>
        </w:rPr>
        <w:t xml:space="preserve">he priority for each specific issue is </w:t>
      </w:r>
      <w:r w:rsidR="00516ADB">
        <w:rPr>
          <w:lang w:eastAsia="ko-KR"/>
        </w:rPr>
        <w:t>summarized</w:t>
      </w:r>
      <w:r>
        <w:rPr>
          <w:lang w:eastAsia="ko-KR"/>
        </w:rPr>
        <w:t xml:space="preserve"> in Section </w:t>
      </w:r>
      <w:r w:rsidR="002D08F0">
        <w:rPr>
          <w:lang w:eastAsia="ko-KR"/>
        </w:rPr>
        <w:t>5</w:t>
      </w:r>
      <w:r>
        <w:rPr>
          <w:lang w:eastAsia="ko-KR"/>
        </w:rPr>
        <w:t>.</w:t>
      </w:r>
    </w:p>
    <w:p w:rsidR="002B4102" w:rsidRPr="002D08F0" w:rsidRDefault="002B4102" w:rsidP="00B71872">
      <w:pPr>
        <w:ind w:firstLineChars="100" w:firstLine="200"/>
        <w:jc w:val="both"/>
        <w:rPr>
          <w:lang w:eastAsia="ko-KR"/>
        </w:rPr>
      </w:pPr>
    </w:p>
    <w:p w:rsidR="002C03CE" w:rsidRDefault="002C03CE" w:rsidP="00B71872">
      <w:pPr>
        <w:ind w:firstLineChars="100" w:firstLine="200"/>
        <w:jc w:val="both"/>
        <w:rPr>
          <w:lang w:eastAsia="ko-KR"/>
        </w:rPr>
      </w:pPr>
    </w:p>
    <w:p w:rsidR="00B71872" w:rsidRPr="00FD1FB4" w:rsidRDefault="005D1569" w:rsidP="00B71872">
      <w:pPr>
        <w:pStyle w:val="10"/>
      </w:pPr>
      <w:r>
        <w:t xml:space="preserve">Issue 1: </w:t>
      </w:r>
      <w:r w:rsidR="00FC35F7">
        <w:t>RB set definition</w:t>
      </w:r>
    </w:p>
    <w:p w:rsidR="00FC35F7" w:rsidRPr="00FD1FB4" w:rsidRDefault="00FC35F7" w:rsidP="00FC35F7">
      <w:pPr>
        <w:pStyle w:val="20"/>
        <w:jc w:val="both"/>
      </w:pPr>
      <w:r>
        <w:t>Issue 1-1: Relocation of RB set definition from 38.214 to 38.211</w:t>
      </w:r>
    </w:p>
    <w:p w:rsidR="00FC35F7" w:rsidRPr="00CA65C9" w:rsidRDefault="00FC35F7" w:rsidP="00B71872">
      <w:pPr>
        <w:jc w:val="both"/>
        <w:rPr>
          <w:b/>
          <w:sz w:val="22"/>
          <w:u w:val="single"/>
          <w:lang w:eastAsia="ko-KR"/>
        </w:rPr>
      </w:pPr>
      <w:r w:rsidRPr="00CA65C9">
        <w:rPr>
          <w:rFonts w:hint="eastAsia"/>
          <w:b/>
          <w:sz w:val="22"/>
          <w:u w:val="single"/>
          <w:lang w:eastAsia="ko-KR"/>
        </w:rPr>
        <w:t>View 1: Ericsson [</w:t>
      </w:r>
      <w:r w:rsidRPr="00CA65C9">
        <w:rPr>
          <w:b/>
          <w:sz w:val="22"/>
          <w:u w:val="single"/>
          <w:lang w:eastAsia="ko-KR"/>
        </w:rPr>
        <w:t>10]</w:t>
      </w:r>
    </w:p>
    <w:p w:rsidR="00FC35F7" w:rsidRDefault="009F74B6" w:rsidP="00B71872">
      <w:pPr>
        <w:jc w:val="both"/>
        <w:rPr>
          <w:lang w:eastAsia="ko-KR"/>
        </w:rPr>
      </w:pPr>
      <w:r>
        <w:rPr>
          <w:rFonts w:hint="eastAsia"/>
          <w:lang w:eastAsia="ko-KR"/>
        </w:rPr>
        <w:t xml:space="preserve">Proposal: </w:t>
      </w:r>
      <w:bookmarkStart w:id="1" w:name="_Toc32597503"/>
      <w:r>
        <w:t>Move existing text in Section 38.214 Section 7 (or TP1/TP3 if agreed) to 38.211 Section 4.4.6. Update references in 38.212, 38.213, 38.214, and 38.215 as needed to point to the new section in 38.211.</w:t>
      </w:r>
      <w:bookmarkEnd w:id="1"/>
    </w:p>
    <w:p w:rsidR="00FC35F7" w:rsidRDefault="00FC35F7" w:rsidP="00B71872">
      <w:pPr>
        <w:jc w:val="both"/>
        <w:rPr>
          <w:lang w:eastAsia="x-none"/>
        </w:rPr>
      </w:pPr>
    </w:p>
    <w:p w:rsidR="009F74B6" w:rsidRDefault="009F74B6" w:rsidP="00B71872">
      <w:pPr>
        <w:jc w:val="both"/>
        <w:rPr>
          <w:lang w:eastAsia="x-none"/>
        </w:rPr>
      </w:pPr>
    </w:p>
    <w:p w:rsidR="009F74B6" w:rsidRDefault="009F74B6" w:rsidP="009F74B6">
      <w:pPr>
        <w:jc w:val="both"/>
        <w:rPr>
          <w:b/>
          <w:sz w:val="22"/>
          <w:u w:val="single"/>
          <w:lang w:eastAsia="ko-KR"/>
        </w:rPr>
      </w:pPr>
      <w:r w:rsidRPr="00CA65C9">
        <w:rPr>
          <w:b/>
          <w:sz w:val="22"/>
          <w:u w:val="single"/>
          <w:lang w:eastAsia="ko-KR"/>
        </w:rPr>
        <w:t>Comments for priority</w:t>
      </w:r>
    </w:p>
    <w:p w:rsidR="00CA65C9" w:rsidRPr="00CA65C9" w:rsidRDefault="00CA65C9" w:rsidP="009F74B6">
      <w:pPr>
        <w:jc w:val="both"/>
        <w:rPr>
          <w:b/>
          <w:sz w:val="22"/>
          <w:u w:val="single"/>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9F74B6" w:rsidTr="009F74B6">
        <w:tc>
          <w:tcPr>
            <w:tcW w:w="1305" w:type="dxa"/>
            <w:shd w:val="clear" w:color="auto" w:fill="auto"/>
          </w:tcPr>
          <w:p w:rsidR="009F74B6" w:rsidRDefault="009F74B6" w:rsidP="009F74B6">
            <w:pPr>
              <w:jc w:val="both"/>
              <w:rPr>
                <w:lang w:eastAsia="ko-KR"/>
              </w:rPr>
            </w:pPr>
            <w:r>
              <w:rPr>
                <w:rFonts w:hint="eastAsia"/>
                <w:lang w:eastAsia="ko-KR"/>
              </w:rPr>
              <w:t>Company</w:t>
            </w:r>
          </w:p>
        </w:tc>
        <w:tc>
          <w:tcPr>
            <w:tcW w:w="2092" w:type="dxa"/>
            <w:shd w:val="clear" w:color="auto" w:fill="auto"/>
          </w:tcPr>
          <w:p w:rsidR="009F74B6" w:rsidRDefault="009F74B6" w:rsidP="009F74B6">
            <w:pPr>
              <w:jc w:val="both"/>
              <w:rPr>
                <w:lang w:eastAsia="ko-KR"/>
              </w:rPr>
            </w:pPr>
            <w:r>
              <w:rPr>
                <w:lang w:eastAsia="ko-KR"/>
              </w:rPr>
              <w:t>Priority (High or Low)</w:t>
            </w:r>
          </w:p>
        </w:tc>
        <w:tc>
          <w:tcPr>
            <w:tcW w:w="6234" w:type="dxa"/>
          </w:tcPr>
          <w:p w:rsidR="009F74B6" w:rsidRDefault="009F74B6" w:rsidP="009F74B6">
            <w:pPr>
              <w:jc w:val="both"/>
              <w:rPr>
                <w:lang w:eastAsia="ko-KR"/>
              </w:rPr>
            </w:pPr>
            <w:r>
              <w:rPr>
                <w:rFonts w:hint="eastAsia"/>
                <w:lang w:eastAsia="ko-KR"/>
              </w:rPr>
              <w:t>Comments</w:t>
            </w:r>
          </w:p>
        </w:tc>
      </w:tr>
      <w:tr w:rsidR="009F74B6" w:rsidTr="009F74B6">
        <w:tc>
          <w:tcPr>
            <w:tcW w:w="1305" w:type="dxa"/>
            <w:shd w:val="clear" w:color="auto" w:fill="auto"/>
          </w:tcPr>
          <w:p w:rsidR="009F74B6" w:rsidRDefault="009F74B6" w:rsidP="009F74B6">
            <w:pPr>
              <w:jc w:val="both"/>
              <w:rPr>
                <w:lang w:eastAsia="ko-KR"/>
              </w:rPr>
            </w:pPr>
            <w:r>
              <w:rPr>
                <w:rFonts w:hint="eastAsia"/>
                <w:lang w:eastAsia="ko-KR"/>
              </w:rPr>
              <w:t>LG Electronics</w:t>
            </w:r>
          </w:p>
        </w:tc>
        <w:tc>
          <w:tcPr>
            <w:tcW w:w="2092" w:type="dxa"/>
            <w:shd w:val="clear" w:color="auto" w:fill="auto"/>
          </w:tcPr>
          <w:p w:rsidR="009F74B6" w:rsidRPr="00686244" w:rsidRDefault="009F74B6" w:rsidP="009F74B6">
            <w:pPr>
              <w:jc w:val="both"/>
              <w:rPr>
                <w:bCs/>
                <w:lang w:eastAsia="ko-KR"/>
              </w:rPr>
            </w:pPr>
            <w:r>
              <w:rPr>
                <w:rFonts w:hint="eastAsia"/>
                <w:bCs/>
                <w:lang w:eastAsia="ko-KR"/>
              </w:rPr>
              <w:t>High</w:t>
            </w:r>
          </w:p>
        </w:tc>
        <w:tc>
          <w:tcPr>
            <w:tcW w:w="6234" w:type="dxa"/>
          </w:tcPr>
          <w:p w:rsidR="009F74B6" w:rsidRPr="00686244" w:rsidRDefault="009F74B6" w:rsidP="009F74B6">
            <w:pPr>
              <w:jc w:val="both"/>
              <w:rPr>
                <w:bCs/>
                <w:lang w:eastAsia="ko-KR"/>
              </w:rPr>
            </w:pPr>
          </w:p>
        </w:tc>
      </w:tr>
    </w:tbl>
    <w:p w:rsidR="00FC35F7" w:rsidRDefault="00FC35F7" w:rsidP="00B71872">
      <w:pPr>
        <w:jc w:val="both"/>
        <w:rPr>
          <w:lang w:eastAsia="x-none"/>
        </w:rPr>
      </w:pPr>
    </w:p>
    <w:p w:rsidR="009F74B6" w:rsidRDefault="009F74B6" w:rsidP="00B71872">
      <w:pPr>
        <w:jc w:val="both"/>
        <w:rPr>
          <w:lang w:eastAsia="x-none"/>
        </w:rPr>
      </w:pPr>
    </w:p>
    <w:p w:rsidR="009F74B6" w:rsidRPr="00FD1FB4" w:rsidRDefault="009F74B6" w:rsidP="009F74B6">
      <w:pPr>
        <w:pStyle w:val="20"/>
        <w:jc w:val="both"/>
      </w:pPr>
      <w:r>
        <w:t>Issue 1-2: DL/UL separation for GB configuration</w:t>
      </w:r>
    </w:p>
    <w:p w:rsidR="009F74B6" w:rsidRPr="00CA65C9" w:rsidRDefault="009F74B6" w:rsidP="009F74B6">
      <w:pPr>
        <w:jc w:val="both"/>
        <w:rPr>
          <w:b/>
          <w:sz w:val="22"/>
          <w:u w:val="single"/>
          <w:lang w:eastAsia="ko-KR"/>
        </w:rPr>
      </w:pPr>
      <w:r w:rsidRPr="00CA65C9">
        <w:rPr>
          <w:rFonts w:hint="eastAsia"/>
          <w:b/>
          <w:sz w:val="22"/>
          <w:u w:val="single"/>
          <w:lang w:eastAsia="ko-KR"/>
        </w:rPr>
        <w:t xml:space="preserve">View 1: </w:t>
      </w:r>
      <w:r w:rsidRPr="00CA65C9">
        <w:rPr>
          <w:b/>
          <w:sz w:val="22"/>
          <w:u w:val="single"/>
          <w:lang w:eastAsia="ko-KR"/>
        </w:rPr>
        <w:t>Nokia</w:t>
      </w:r>
      <w:r w:rsidRPr="00CA65C9">
        <w:rPr>
          <w:rFonts w:hint="eastAsia"/>
          <w:b/>
          <w:sz w:val="22"/>
          <w:u w:val="single"/>
          <w:lang w:eastAsia="ko-KR"/>
        </w:rPr>
        <w:t xml:space="preserve"> [</w:t>
      </w:r>
      <w:r w:rsidRPr="00CA65C9">
        <w:rPr>
          <w:b/>
          <w:sz w:val="22"/>
          <w:u w:val="single"/>
          <w:lang w:eastAsia="ko-KR"/>
        </w:rPr>
        <w:t>4]</w:t>
      </w:r>
    </w:p>
    <w:p w:rsidR="009F74B6" w:rsidRPr="009F74B6" w:rsidRDefault="009F74B6" w:rsidP="00B71872">
      <w:pPr>
        <w:jc w:val="both"/>
        <w:rPr>
          <w:lang w:eastAsia="ko-KR"/>
        </w:rPr>
      </w:pPr>
      <w:r>
        <w:rPr>
          <w:rFonts w:hint="eastAsia"/>
          <w:lang w:eastAsia="ko-KR"/>
        </w:rPr>
        <w:t xml:space="preserve">Proposal: </w:t>
      </w:r>
      <w:r w:rsidRPr="009F74B6">
        <w:rPr>
          <w:lang w:eastAsia="ko-KR"/>
        </w:rPr>
        <w:t>Adopt the following TPs for 38.214 to clarify that intra-carrier GBs are configured separately for UL and DL</w:t>
      </w:r>
    </w:p>
    <w:tbl>
      <w:tblPr>
        <w:tblStyle w:val="a6"/>
        <w:tblW w:w="0" w:type="auto"/>
        <w:tblLook w:val="04A0" w:firstRow="1" w:lastRow="0" w:firstColumn="1" w:lastColumn="0" w:noHBand="0" w:noVBand="1"/>
      </w:tblPr>
      <w:tblGrid>
        <w:gridCol w:w="9629"/>
      </w:tblGrid>
      <w:tr w:rsidR="009F74B6" w:rsidTr="009F74B6">
        <w:tc>
          <w:tcPr>
            <w:tcW w:w="9629" w:type="dxa"/>
          </w:tcPr>
          <w:p w:rsidR="009F74B6" w:rsidRPr="00E87BCD" w:rsidRDefault="009F74B6" w:rsidP="009F74B6">
            <w:pPr>
              <w:rPr>
                <w:sz w:val="32"/>
                <w:szCs w:val="32"/>
              </w:rPr>
            </w:pPr>
            <w:r w:rsidRPr="00E87BCD">
              <w:rPr>
                <w:sz w:val="32"/>
                <w:szCs w:val="32"/>
              </w:rPr>
              <w:t>TP for 38.214</w:t>
            </w:r>
          </w:p>
          <w:p w:rsidR="009F74B6" w:rsidRDefault="009F74B6" w:rsidP="009F74B6">
            <w:pPr>
              <w:pStyle w:val="5"/>
              <w:numPr>
                <w:ilvl w:val="0"/>
                <w:numId w:val="0"/>
              </w:numPr>
              <w:ind w:left="1008" w:hanging="1008"/>
              <w:outlineLvl w:val="4"/>
              <w:rPr>
                <w:rFonts w:ascii="Times New Roman" w:eastAsia="Times New Roman" w:hAnsi="Times New Roman"/>
                <w:color w:val="000000"/>
                <w:lang w:val="en-US"/>
              </w:rPr>
            </w:pPr>
            <w:bookmarkStart w:id="2" w:name="_Toc29673209"/>
            <w:bookmarkStart w:id="3" w:name="_Toc29673350"/>
            <w:bookmarkStart w:id="4" w:name="_Toc29674343"/>
            <w:r w:rsidRPr="00660448">
              <w:rPr>
                <w:rFonts w:ascii="Times New Roman" w:eastAsia="Times New Roman" w:hAnsi="Times New Roman"/>
                <w:color w:val="000000"/>
              </w:rPr>
              <w:t>6.1.2.2</w:t>
            </w:r>
            <w:r w:rsidRPr="00660448">
              <w:rPr>
                <w:rFonts w:ascii="Times New Roman" w:eastAsia="Times New Roman" w:hAnsi="Times New Roman"/>
                <w:color w:val="000000"/>
                <w:lang w:val="en-US"/>
              </w:rPr>
              <w:t>.3</w:t>
            </w:r>
            <w:r w:rsidRPr="00660448">
              <w:rPr>
                <w:rFonts w:ascii="Times New Roman" w:eastAsia="Times New Roman" w:hAnsi="Times New Roman"/>
                <w:color w:val="000000"/>
              </w:rPr>
              <w:tab/>
              <w:t xml:space="preserve">Uplink resource allocation type </w:t>
            </w:r>
            <w:r w:rsidRPr="00660448">
              <w:rPr>
                <w:rFonts w:ascii="Times New Roman" w:eastAsia="Times New Roman" w:hAnsi="Times New Roman"/>
                <w:color w:val="000000"/>
                <w:lang w:val="en-US"/>
              </w:rPr>
              <w:t>2</w:t>
            </w:r>
            <w:bookmarkEnd w:id="2"/>
            <w:bookmarkEnd w:id="3"/>
            <w:bookmarkEnd w:id="4"/>
          </w:p>
          <w:p w:rsidR="009F74B6" w:rsidRPr="008F4A51" w:rsidRDefault="009F74B6" w:rsidP="009F74B6">
            <w:pPr>
              <w:jc w:val="center"/>
              <w:rPr>
                <w:lang w:val="en-US"/>
              </w:rPr>
            </w:pPr>
            <w:r>
              <w:rPr>
                <w:lang w:val="en-US"/>
              </w:rPr>
              <w:t>&lt;omitted text&gt;</w:t>
            </w:r>
          </w:p>
          <w:p w:rsidR="009F74B6" w:rsidRDefault="009F74B6" w:rsidP="009F74B6">
            <w:pPr>
              <w:rPr>
                <w:color w:val="000000"/>
              </w:rPr>
            </w:pPr>
            <w:r>
              <w:rPr>
                <w:color w:val="000000"/>
              </w:rPr>
              <w:t xml:space="preserve">For µ=1, the resource block assignment information includes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Section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p w:rsidR="009F74B6" w:rsidRPr="005A2C9C" w:rsidRDefault="009F74B6" w:rsidP="009F74B6">
            <w:pPr>
              <w:rPr>
                <w:color w:val="000000" w:themeColor="text1"/>
              </w:rPr>
            </w:pPr>
            <w:r w:rsidRPr="005A2C9C">
              <w:rPr>
                <w:color w:val="000000" w:themeColor="text1"/>
              </w:rPr>
              <w:t>For both µ=0 and µ=1,</w:t>
            </w:r>
            <w:r>
              <w:rPr>
                <w:color w:val="000000" w:themeColor="text1"/>
              </w:rPr>
              <w:t xml:space="preserve"> </w:t>
            </w:r>
            <m:oMath>
              <m:d>
                <m:dPr>
                  <m:begChr m:val="⌈"/>
                  <m:endChr m:val="⌉"/>
                  <m:ctrlPr>
                    <w:rPr>
                      <w:rFonts w:ascii="Cambria Math" w:hAnsi="Cambria Math"/>
                      <w:i/>
                      <w:color w:val="000000" w:themeColor="text1"/>
                      <w:lang w:val="en-US"/>
                    </w:rPr>
                  </m:ctrlPr>
                </m:dPr>
                <m:e>
                  <m:r>
                    <w:rPr>
                      <w:rFonts w:ascii="Cambria Math" w:hAnsi="Cambria Math"/>
                      <w:color w:val="000000" w:themeColor="text1"/>
                      <w:lang w:val="en-US"/>
                    </w:rPr>
                    <m:t>log2</m:t>
                  </m:r>
                  <m:f>
                    <m:fPr>
                      <m:ctrlPr>
                        <w:rPr>
                          <w:rFonts w:ascii="Cambria Math" w:hAnsi="Cambria Math"/>
                          <w:i/>
                          <w:color w:val="000000" w:themeColor="text1"/>
                          <w:lang w:val="en-US"/>
                        </w:rPr>
                      </m:ctrlPr>
                    </m:fPr>
                    <m:num>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d>
                        <m:dPr>
                          <m:ctrlPr>
                            <w:rPr>
                              <w:rFonts w:ascii="Cambria Math" w:hAnsi="Cambria Math"/>
                              <w:i/>
                              <w:color w:val="000000" w:themeColor="text1"/>
                              <w:lang w:val="en-US"/>
                            </w:rPr>
                          </m:ctrlPr>
                        </m:dPr>
                        <m:e>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oMath>
            <w:r w:rsidRPr="00254477">
              <w:rPr>
                <w:color w:val="000000" w:themeColor="text1"/>
              </w:rPr>
              <w:t xml:space="preserve"> </w:t>
            </w:r>
            <w:r w:rsidRPr="005A2C9C">
              <w:rPr>
                <w:color w:val="000000" w:themeColor="text1"/>
              </w:rPr>
              <w:t>bits in the resource block assignment information indicate to a UE a set of contiguously allocated RB sets</w:t>
            </w:r>
            <w:r>
              <w:rPr>
                <w:color w:val="000000" w:themeColor="text1"/>
              </w:rPr>
              <w:t xml:space="preserve"> for PUSCH scheduled by DCI 0_1 and Type 1 and Type 2 configured grant.</w:t>
            </w:r>
            <w:r w:rsidRPr="005A2C9C">
              <w:rPr>
                <w:color w:val="000000" w:themeColor="text1"/>
              </w:rPr>
              <w:t xml:space="preserve"> The resource allocation field consists of a resource indication value (</w:t>
            </w:r>
            <w:r w:rsidRPr="005A2C9C">
              <w:rPr>
                <w:i/>
                <w:color w:val="000000" w:themeColor="text1"/>
              </w:rPr>
              <w:t>RIV</w:t>
            </w:r>
            <w:r w:rsidRPr="005A2C9C">
              <w:rPr>
                <w:i/>
                <w:color w:val="000000" w:themeColor="text1"/>
                <w:vertAlign w:val="subscript"/>
              </w:rPr>
              <w:t>RBset</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sidRPr="005A2C9C">
              <w:rPr>
                <w:color w:val="000000" w:themeColor="text1"/>
              </w:rPr>
              <w:t>. The resource indication value is defined by</w:t>
            </w:r>
            <w:r>
              <w:rPr>
                <w:color w:val="000000" w:themeColor="text1"/>
              </w:rPr>
              <w:t>;</w:t>
            </w:r>
          </w:p>
          <w:p w:rsidR="009F74B6" w:rsidRPr="005A2C9C" w:rsidRDefault="009F74B6" w:rsidP="009F74B6">
            <w:pPr>
              <w:pStyle w:val="B1"/>
            </w:pPr>
            <w:r w:rsidRPr="005A2C9C">
              <w:lastRenderedPageBreak/>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color w:val="000000"/>
                      <w:lang w:val="en-US"/>
                    </w:rPr>
                    <m:t>/2</m:t>
                  </m:r>
                </m:e>
              </m:d>
            </m:oMath>
            <w:r w:rsidRPr="005A2C9C">
              <w:t xml:space="preserve"> then</w:t>
            </w:r>
          </w:p>
          <w:p w:rsidR="009F74B6" w:rsidRPr="005A2C9C" w:rsidRDefault="00F4094B" w:rsidP="009F74B6">
            <w:pPr>
              <w:pStyle w:val="B2"/>
            </w:pPr>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oMath>
            </m:oMathPara>
          </w:p>
          <w:p w:rsidR="009F74B6" w:rsidRPr="005A2C9C" w:rsidRDefault="009F74B6" w:rsidP="009F74B6">
            <w:pPr>
              <w:pStyle w:val="B1"/>
            </w:pPr>
            <w:r w:rsidRPr="005A2C9C">
              <w:t>else</w:t>
            </w:r>
          </w:p>
          <w:p w:rsidR="009F74B6" w:rsidRPr="008828E8" w:rsidRDefault="00F4094B" w:rsidP="009F74B6">
            <w:pPr>
              <w:pStyle w:val="B2"/>
            </w:pPr>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r>
                  <m:rPr>
                    <m:sty m:val="p"/>
                  </m:rPr>
                  <w:rPr>
                    <w:rFonts w:ascii="Cambria Math" w:hAnsi="Cambria Math"/>
                    <w:lang w:eastAsia="en-GB"/>
                  </w:rPr>
                  <m:t>)</m:t>
                </m:r>
              </m:oMath>
            </m:oMathPara>
          </w:p>
          <w:p w:rsidR="009F74B6" w:rsidRDefault="009F74B6" w:rsidP="009F74B6">
            <w:pPr>
              <w:jc w:val="center"/>
            </w:pPr>
            <w:r>
              <w:rPr>
                <w:lang w:val="en-US"/>
              </w:rPr>
              <w:t>&lt;omitted text&gt;</w:t>
            </w:r>
          </w:p>
          <w:p w:rsidR="009F74B6" w:rsidRDefault="009F74B6" w:rsidP="009F74B6">
            <w:pPr>
              <w:pStyle w:val="10"/>
              <w:numPr>
                <w:ilvl w:val="0"/>
                <w:numId w:val="0"/>
              </w:numPr>
              <w:ind w:left="432" w:hanging="432"/>
              <w:outlineLvl w:val="0"/>
            </w:pPr>
            <w:r>
              <w:t>7</w:t>
            </w:r>
            <w:r>
              <w:tab/>
              <w:t>UE procedures for transmitting and receiving on a carrier with intra-cell guard bands</w:t>
            </w:r>
          </w:p>
          <w:p w:rsidR="009F74B6" w:rsidRDefault="009F74B6" w:rsidP="009F74B6">
            <w:pPr>
              <w:rPr>
                <w:lang w:val="en-US"/>
              </w:rPr>
            </w:pPr>
            <w:r w:rsidRPr="00B744C3">
              <w:rPr>
                <w:lang w:val="en-US"/>
              </w:rPr>
              <w:t xml:space="preserve">For operation with shared spectrum channel access, when the UE is configured with any of </w:t>
            </w:r>
            <w:r w:rsidRPr="00B744C3">
              <w:rPr>
                <w:i/>
                <w:lang w:val="en-US"/>
              </w:rPr>
              <w:t xml:space="preserve">intraCellGuardBandUL-r16 </w:t>
            </w:r>
            <w:r w:rsidRPr="00B744C3">
              <w:rPr>
                <w:lang w:val="en-US"/>
              </w:rPr>
              <w:t xml:space="preserve">for </w:t>
            </w:r>
            <w:r w:rsidRPr="00084FCA">
              <w:rPr>
                <w:color w:val="FF0000"/>
                <w:lang w:val="en-US"/>
              </w:rPr>
              <w:t>x=</w:t>
            </w:r>
            <w:r w:rsidRPr="00B744C3">
              <w:rPr>
                <w:lang w:val="en-US"/>
              </w:rPr>
              <w:t xml:space="preserve">UL carrier and </w:t>
            </w:r>
            <w:r w:rsidRPr="00B744C3">
              <w:rPr>
                <w:i/>
                <w:lang w:val="en-US"/>
              </w:rPr>
              <w:t xml:space="preserve">intraCellGuardBandDL-r16 </w:t>
            </w:r>
            <w:r w:rsidRPr="00B744C3">
              <w:rPr>
                <w:lang w:val="en-US"/>
              </w:rPr>
              <w:t xml:space="preserve">for </w:t>
            </w:r>
            <w:r w:rsidRPr="00084FCA">
              <w:rPr>
                <w:color w:val="FF0000"/>
                <w:lang w:val="en-US"/>
              </w:rPr>
              <w:t>x=</w:t>
            </w:r>
            <w:r w:rsidRPr="00B744C3">
              <w:rPr>
                <w:lang w:val="en-US"/>
              </w:rPr>
              <w:t>DL carrier</w:t>
            </w:r>
            <w:r w:rsidRPr="00B744C3">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sub>
              </m:sSub>
              <m:r>
                <w:rPr>
                  <w:rFonts w:ascii="Cambria Math" w:hAnsi="Cambria Math"/>
                  <w:lang w:val="en-US"/>
                </w:rPr>
                <m:t xml:space="preserve">-1 </m:t>
              </m:r>
            </m:oMath>
            <w:r w:rsidRPr="00B744C3">
              <w:rPr>
                <w:lang w:val="en-US"/>
              </w:rPr>
              <w:t xml:space="preserve"> intra-cell guard bands on a carrier, each defined by start and end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sidRPr="00B744C3">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 xml:space="preserve"> </m:t>
              </m:r>
            </m:oMath>
            <w:r w:rsidRPr="00B744C3">
              <w:rPr>
                <w:lang w:val="en-US"/>
              </w:rPr>
              <w:t xml:space="preserve">, respectively. The intra-cell guard bands separate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sub>
              </m:sSub>
              <m:r>
                <w:rPr>
                  <w:rFonts w:ascii="Cambria Math" w:hAnsi="Cambria Math"/>
                  <w:lang w:val="en-US"/>
                </w:rPr>
                <m:t xml:space="preserve"> </m:t>
              </m:r>
            </m:oMath>
            <w:r w:rsidRPr="00B744C3">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sidRPr="00B744C3">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oMath>
            <w:r w:rsidRPr="00B744C3">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oMath>
            <w:r w:rsidRPr="00B744C3">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sidRPr="00B744C3">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-1</m:t>
              </m:r>
            </m:oMath>
            <w:r w:rsidRPr="00B744C3">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+1</m:t>
              </m:r>
            </m:oMath>
            <w:r w:rsidRPr="00B744C3">
              <w:rPr>
                <w:lang w:val="en-US"/>
              </w:rPr>
              <w:t xml:space="preserve">. </w:t>
            </w:r>
          </w:p>
          <w:p w:rsidR="009F74B6" w:rsidRDefault="009F74B6" w:rsidP="009F74B6">
            <w:pPr>
              <w:rPr>
                <w:i/>
                <w:lang w:val="en-US"/>
              </w:rPr>
            </w:pPr>
            <w:r w:rsidRPr="00B744C3">
              <w:rPr>
                <w:lang w:val="en-US"/>
              </w:rPr>
              <w:t xml:space="preserve">When the UE is not configured with </w:t>
            </w:r>
            <w:r w:rsidRPr="00B744C3">
              <w:rPr>
                <w:i/>
                <w:lang w:val="en-US"/>
              </w:rPr>
              <w:t xml:space="preserve">intraCellGuardBandUL-r16, </w:t>
            </w:r>
            <w:r w:rsidRPr="00B744C3">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sidRPr="00B744C3">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Pr>
                <w:lang w:val="en-US"/>
              </w:rPr>
              <w:t xml:space="preserve">]. </w:t>
            </w:r>
            <w:r w:rsidRPr="00B744C3">
              <w:rPr>
                <w:lang w:val="en-US"/>
              </w:rPr>
              <w:t xml:space="preserve">When the UE is not configured with </w:t>
            </w:r>
            <w:r w:rsidRPr="00B744C3">
              <w:rPr>
                <w:i/>
                <w:lang w:val="en-US"/>
              </w:rPr>
              <w:t xml:space="preserve">intraCellGuardBandDL-r16, </w:t>
            </w:r>
            <w:r w:rsidRPr="00B744C3">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sidRPr="00B744C3">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Pr>
                <w:lang w:val="en-US"/>
              </w:rPr>
              <w:t xml:space="preserve">]. </w:t>
            </w:r>
          </w:p>
          <w:p w:rsidR="009F74B6" w:rsidRPr="003402FD" w:rsidRDefault="009F74B6" w:rsidP="009F74B6">
            <w:pPr>
              <w:jc w:val="both"/>
              <w:rPr>
                <w:color w:val="000000"/>
                <w:lang w:val="en-US"/>
              </w:rPr>
            </w:pPr>
            <w:r w:rsidRPr="00FD347B">
              <w:rPr>
                <w:color w:val="000000"/>
              </w:rPr>
              <w:t xml:space="preserve">For a carrier with intra-carrier guard bands, the UE does not expect </w:t>
            </w:r>
            <w:r>
              <w:rPr>
                <w:color w:val="000000"/>
              </w:rPr>
              <w:t xml:space="preserve">to receive a </w:t>
            </w:r>
            <w:r w:rsidRPr="00FD347B">
              <w:rPr>
                <w:color w:val="000000"/>
              </w:rPr>
              <w:t>BWP</w:t>
            </w:r>
            <w:r>
              <w:rPr>
                <w:color w:val="000000"/>
              </w:rPr>
              <w:t xml:space="preserve"> configuration</w:t>
            </w:r>
            <w:r w:rsidRPr="00FD347B">
              <w:rPr>
                <w:color w:val="000000"/>
              </w:rPr>
              <w:t xml:space="preserve"> </w:t>
            </w:r>
            <w:r>
              <w:rPr>
                <w:color w:val="000000"/>
              </w:rPr>
              <w:t xml:space="preserve">by </w:t>
            </w:r>
            <w:r w:rsidRPr="00ED3E87">
              <w:rPr>
                <w:i/>
                <w:color w:val="000000"/>
              </w:rPr>
              <w:t>BWP-Downlink</w:t>
            </w:r>
            <w:r>
              <w:rPr>
                <w:color w:val="000000"/>
              </w:rPr>
              <w:t xml:space="preserve"> or </w:t>
            </w:r>
            <w:r w:rsidRPr="00DD0B22">
              <w:rPr>
                <w:i/>
                <w:color w:val="000000"/>
              </w:rPr>
              <w:t>BWP-Uplink</w:t>
            </w:r>
            <w:r>
              <w:rPr>
                <w:color w:val="000000"/>
              </w:rPr>
              <w:t xml:space="preserve"> partially overlapping with</w:t>
            </w:r>
            <w:r w:rsidRPr="00FD347B">
              <w:rPr>
                <w:color w:val="000000"/>
              </w:rPr>
              <w:t xml:space="preserve"> a RB</w:t>
            </w:r>
            <w:r>
              <w:rPr>
                <w:color w:val="000000"/>
              </w:rPr>
              <w:t>-</w:t>
            </w:r>
            <w:r w:rsidRPr="00FD347B">
              <w:rPr>
                <w:color w:val="000000"/>
              </w:rPr>
              <w:t>set.</w:t>
            </w:r>
            <w:r w:rsidRPr="000B4484">
              <w:rPr>
                <w:color w:val="000000"/>
                <w:lang w:val="en-US"/>
              </w:rPr>
              <w:t xml:space="preserve"> </w:t>
            </w:r>
            <w:r>
              <w:rPr>
                <w:color w:val="000000"/>
                <w:lang w:val="en-US"/>
              </w:rPr>
              <w:t xml:space="preserve">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r>
                    <w:rPr>
                      <w:rFonts w:ascii="Cambria Math" w:hAnsi="Cambria Math"/>
                      <w:color w:val="FF0000"/>
                      <w:lang w:val="en-US"/>
                    </w:rPr>
                    <m:t>,x</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FF0000"/>
                      <w:lang w:val="en-US"/>
                    </w:rPr>
                    <m:t>,x</m:t>
                  </m:r>
                </m:sub>
                <m:sup>
                  <m:r>
                    <w:rPr>
                      <w:rFonts w:ascii="Cambria Math" w:hAnsi="Cambria Math"/>
                      <w:color w:val="000000"/>
                      <w:lang w:val="en-US"/>
                    </w:rPr>
                    <m:t>BWP</m:t>
                  </m:r>
                </m:sup>
              </m:sSubSup>
            </m:oMath>
            <w:r>
              <w:rPr>
                <w:color w:val="000000"/>
                <w:lang w:val="en-US"/>
              </w:rPr>
              <w:t>.</w:t>
            </w:r>
          </w:p>
          <w:p w:rsidR="009F74B6" w:rsidRDefault="009F74B6" w:rsidP="009F74B6">
            <w:pPr>
              <w:rPr>
                <w:lang w:val="en-US"/>
              </w:rPr>
            </w:pPr>
            <w:r w:rsidRPr="00CA4172">
              <w:rPr>
                <w:lang w:val="en-US"/>
              </w:rPr>
              <w:t xml:space="preserve">[The configuration of </w:t>
            </w:r>
            <w:r w:rsidRPr="00CA4172">
              <w:rPr>
                <w:i/>
                <w:iCs/>
                <w:lang w:val="en-US"/>
              </w:rPr>
              <w:t>intraCellGuardBandDL-r16</w:t>
            </w:r>
            <w:r w:rsidRPr="00CA4172">
              <w:rPr>
                <w:lang w:val="en-US"/>
              </w:rPr>
              <w:t xml:space="preserve"> and </w:t>
            </w:r>
            <w:r w:rsidRPr="00CA4172">
              <w:rPr>
                <w:i/>
                <w:iCs/>
                <w:lang w:val="en-US"/>
              </w:rPr>
              <w:t>intraCellGuardBandUL-r16</w:t>
            </w:r>
            <w:r w:rsidRPr="00CA4172">
              <w:rPr>
                <w:lang w:val="en-US"/>
              </w:rPr>
              <w:t xml:space="preserve"> can indicate to the UE that no intra-cell guard-bands are configured.]</w:t>
            </w:r>
          </w:p>
          <w:p w:rsidR="009F74B6" w:rsidRDefault="009F74B6" w:rsidP="009F74B6">
            <w:pPr>
              <w:rPr>
                <w:lang w:val="en-US"/>
              </w:rPr>
            </w:pPr>
          </w:p>
        </w:tc>
      </w:tr>
    </w:tbl>
    <w:p w:rsidR="00FC35F7" w:rsidRPr="009F74B6" w:rsidRDefault="00FC35F7" w:rsidP="00B71872">
      <w:pPr>
        <w:jc w:val="both"/>
        <w:rPr>
          <w:lang w:eastAsia="x-none"/>
        </w:rPr>
      </w:pPr>
    </w:p>
    <w:p w:rsidR="009F74B6" w:rsidRDefault="009F74B6" w:rsidP="00B71872">
      <w:pPr>
        <w:jc w:val="both"/>
        <w:rPr>
          <w:lang w:eastAsia="x-none"/>
        </w:rPr>
      </w:pPr>
    </w:p>
    <w:p w:rsidR="009F74B6" w:rsidRPr="00CA65C9" w:rsidRDefault="009F74B6" w:rsidP="009F74B6">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2</w:t>
      </w:r>
      <w:r w:rsidRPr="00CA65C9">
        <w:rPr>
          <w:rFonts w:hint="eastAsia"/>
          <w:b/>
          <w:sz w:val="22"/>
          <w:u w:val="single"/>
          <w:lang w:eastAsia="ko-KR"/>
        </w:rPr>
        <w:t>: Ericsson [</w:t>
      </w:r>
      <w:r w:rsidRPr="00CA65C9">
        <w:rPr>
          <w:b/>
          <w:sz w:val="22"/>
          <w:u w:val="single"/>
          <w:lang w:eastAsia="ko-KR"/>
        </w:rPr>
        <w:t>10]</w:t>
      </w:r>
    </w:p>
    <w:p w:rsidR="009F74B6" w:rsidRDefault="009F74B6" w:rsidP="00B71872">
      <w:pPr>
        <w:jc w:val="both"/>
      </w:pPr>
      <w:r>
        <w:rPr>
          <w:rFonts w:hint="eastAsia"/>
          <w:lang w:eastAsia="ko-KR"/>
        </w:rPr>
        <w:t xml:space="preserve">Proposal: </w:t>
      </w:r>
      <w:bookmarkStart w:id="5" w:name="_Toc32597500"/>
      <w:r w:rsidRPr="00DC1880">
        <w:t>Correct the RB Set definition in 38.214 Section 7 to differentiate between DL and UL carriers, remove ambiguities in the indexing</w:t>
      </w:r>
      <w:r>
        <w:t xml:space="preserve"> between guard bands and RB sets</w:t>
      </w:r>
      <w:r w:rsidRPr="00DC1880">
        <w:t>, as well as capture the case where no guard bands are configured for a carrier</w:t>
      </w:r>
      <w:r>
        <w:t xml:space="preserve"> by specifying a single RB set with index 0</w:t>
      </w:r>
      <w:r w:rsidRPr="00DC1880">
        <w:t>.</w:t>
      </w:r>
      <w:bookmarkEnd w:id="5"/>
      <w:r w:rsidR="005415CD">
        <w:t xml:space="preserve"> Adopt the convention that </w:t>
      </w:r>
      <w:r w:rsidR="005415CD" w:rsidRPr="00DC1880">
        <w:t xml:space="preserve">RB sets within a BWP are indexed </w:t>
      </w:r>
      <w:r w:rsidR="005415CD">
        <w:t xml:space="preserve">starting at 0, analogous to PRB indexing with a BWP. </w:t>
      </w:r>
      <w:r w:rsidR="005415CD" w:rsidRPr="00DC1880">
        <w:t>TP1 implements this Proposal.</w:t>
      </w:r>
    </w:p>
    <w:p w:rsidR="009F74B6" w:rsidRDefault="009F74B6" w:rsidP="00B71872">
      <w:pPr>
        <w:jc w:val="both"/>
        <w:rPr>
          <w:lang w:eastAsia="ko-KR"/>
        </w:rPr>
      </w:pPr>
      <w:r>
        <w:rPr>
          <w:rFonts w:hint="eastAsia"/>
          <w:lang w:eastAsia="ko-KR"/>
        </w:rPr>
        <w:t xml:space="preserve">Proposal: </w:t>
      </w:r>
      <w:r>
        <w:t>Correct the expression used for number of RB sets in 38.214 Section 6.1.2.2.3 to account for the number of RB sets in the uplink BWP.</w:t>
      </w:r>
    </w:p>
    <w:tbl>
      <w:tblPr>
        <w:tblStyle w:val="a6"/>
        <w:tblW w:w="0" w:type="auto"/>
        <w:tblLook w:val="04A0" w:firstRow="1" w:lastRow="0" w:firstColumn="1" w:lastColumn="0" w:noHBand="0" w:noVBand="1"/>
      </w:tblPr>
      <w:tblGrid>
        <w:gridCol w:w="9631"/>
      </w:tblGrid>
      <w:tr w:rsidR="009F74B6" w:rsidTr="009F74B6">
        <w:tc>
          <w:tcPr>
            <w:tcW w:w="9631" w:type="dxa"/>
          </w:tcPr>
          <w:p w:rsidR="005415CD" w:rsidRDefault="005415CD" w:rsidP="005415CD">
            <w:pPr>
              <w:pStyle w:val="a7"/>
            </w:pPr>
            <w:r w:rsidRPr="00BF0C27">
              <w:rPr>
                <w:highlight w:val="yellow"/>
              </w:rPr>
              <w:t xml:space="preserve">&gt;&gt;&gt; </w:t>
            </w:r>
            <w:r>
              <w:rPr>
                <w:highlight w:val="yellow"/>
              </w:rPr>
              <w:t>Text Proposal TP1</w:t>
            </w:r>
            <w:r w:rsidRPr="00BF0C27">
              <w:rPr>
                <w:highlight w:val="yellow"/>
              </w:rPr>
              <w:t xml:space="preserve"> for 38.</w:t>
            </w:r>
            <w:r>
              <w:rPr>
                <w:highlight w:val="yellow"/>
              </w:rPr>
              <w:t>214</w:t>
            </w:r>
            <w:r w:rsidRPr="00BF0C27">
              <w:rPr>
                <w:highlight w:val="yellow"/>
              </w:rPr>
              <w:t xml:space="preserve">, Section </w:t>
            </w:r>
            <w:r>
              <w:rPr>
                <w:highlight w:val="yellow"/>
              </w:rPr>
              <w:t>7</w:t>
            </w:r>
            <w:r w:rsidRPr="00BF0C27">
              <w:rPr>
                <w:highlight w:val="yellow"/>
              </w:rPr>
              <w:t xml:space="preserve"> &gt;&gt;&gt;</w:t>
            </w:r>
          </w:p>
          <w:p w:rsidR="005415CD" w:rsidRPr="000156B7" w:rsidRDefault="005415CD" w:rsidP="005415CD">
            <w:pPr>
              <w:pStyle w:val="a7"/>
              <w:rPr>
                <w:sz w:val="36"/>
                <w:szCs w:val="36"/>
                <w:lang w:val="en-GB"/>
              </w:rPr>
            </w:pPr>
            <w:bookmarkStart w:id="6" w:name="_Toc29673232"/>
            <w:bookmarkStart w:id="7" w:name="_Toc29673373"/>
            <w:bookmarkStart w:id="8" w:name="_Toc29674366"/>
            <w:r w:rsidRPr="000156B7">
              <w:rPr>
                <w:sz w:val="36"/>
                <w:szCs w:val="36"/>
                <w:lang w:val="en-GB"/>
              </w:rPr>
              <w:t>7</w:t>
            </w:r>
            <w:r w:rsidRPr="000156B7">
              <w:rPr>
                <w:sz w:val="36"/>
                <w:szCs w:val="36"/>
                <w:lang w:val="en-GB"/>
              </w:rPr>
              <w:tab/>
              <w:t>UE procedures for transmitting and receiving on a carrier with intra-cell guard bands</w:t>
            </w:r>
            <w:bookmarkEnd w:id="6"/>
            <w:bookmarkEnd w:id="7"/>
            <w:bookmarkEnd w:id="8"/>
          </w:p>
          <w:p w:rsidR="005415CD" w:rsidRPr="007F3530" w:rsidRDefault="005415CD" w:rsidP="005415CD">
            <w:pPr>
              <w:spacing w:after="180"/>
              <w:rPr>
                <w:rFonts w:ascii="Times New Roman" w:eastAsia="Times New Roman" w:hAnsi="Times New Roman"/>
                <w:color w:val="FF0000"/>
                <w:szCs w:val="20"/>
              </w:rPr>
            </w:pPr>
            <w:r w:rsidRPr="00BE5BCC">
              <w:rPr>
                <w:rFonts w:ascii="Times New Roman" w:eastAsia="Times New Roman" w:hAnsi="Times New Roman"/>
                <w:szCs w:val="20"/>
              </w:rPr>
              <w:t xml:space="preserve">For operation with shared spectrum channel access, </w:t>
            </w:r>
            <w:r w:rsidRPr="007F3530">
              <w:rPr>
                <w:rFonts w:ascii="Times New Roman" w:eastAsia="Times New Roman" w:hAnsi="Times New Roman"/>
                <w:strike/>
                <w:color w:val="FF0000"/>
                <w:szCs w:val="20"/>
              </w:rPr>
              <w:t>when the</w:t>
            </w:r>
            <w:r w:rsidRPr="007F3530">
              <w:rPr>
                <w:rFonts w:ascii="Times New Roman" w:eastAsia="Times New Roman" w:hAnsi="Times New Roman"/>
                <w:color w:val="FF0000"/>
                <w:szCs w:val="20"/>
              </w:rPr>
              <w:t xml:space="preserve"> </w:t>
            </w:r>
            <w:r>
              <w:rPr>
                <w:rFonts w:ascii="Times New Roman" w:eastAsia="Times New Roman" w:hAnsi="Times New Roman"/>
                <w:color w:val="FF0000"/>
                <w:szCs w:val="20"/>
              </w:rPr>
              <w:t xml:space="preserve">a </w:t>
            </w:r>
            <w:r w:rsidRPr="00BE5BCC">
              <w:rPr>
                <w:rFonts w:ascii="Times New Roman" w:eastAsia="Times New Roman" w:hAnsi="Times New Roman"/>
                <w:szCs w:val="20"/>
              </w:rPr>
              <w:t xml:space="preserve">UE </w:t>
            </w:r>
            <w:r w:rsidRPr="007F3530">
              <w:rPr>
                <w:rFonts w:ascii="Times New Roman" w:eastAsia="Times New Roman" w:hAnsi="Times New Roman"/>
                <w:strike/>
                <w:color w:val="FF0000"/>
                <w:szCs w:val="20"/>
              </w:rPr>
              <w:t>is</w:t>
            </w:r>
            <w:r w:rsidRPr="007F3530">
              <w:rPr>
                <w:rFonts w:ascii="Times New Roman" w:eastAsia="Times New Roman" w:hAnsi="Times New Roman"/>
                <w:color w:val="FF0000"/>
                <w:szCs w:val="20"/>
              </w:rPr>
              <w:t xml:space="preserve"> can </w:t>
            </w:r>
            <w:r>
              <w:rPr>
                <w:rFonts w:ascii="Times New Roman" w:eastAsia="Times New Roman" w:hAnsi="Times New Roman"/>
                <w:color w:val="FF0000"/>
                <w:szCs w:val="20"/>
              </w:rPr>
              <w:t xml:space="preserve">be </w:t>
            </w:r>
            <w:r w:rsidRPr="00BE5BCC">
              <w:rPr>
                <w:rFonts w:ascii="Times New Roman" w:eastAsia="Times New Roman" w:hAnsi="Times New Roman"/>
                <w:szCs w:val="20"/>
              </w:rPr>
              <w:t xml:space="preserve">configured with </w:t>
            </w:r>
            <w:r>
              <w:rPr>
                <w:rFonts w:ascii="Times New Roman" w:eastAsia="Times New Roman" w:hAnsi="Times New Roman"/>
                <w:color w:val="FF0000"/>
                <w:szCs w:val="20"/>
              </w:rPr>
              <w:t xml:space="preserve">intra-cell guard band(s) by </w:t>
            </w:r>
            <w:r w:rsidRPr="00BE5BCC">
              <w:rPr>
                <w:rFonts w:ascii="Times New Roman" w:eastAsia="Times New Roman" w:hAnsi="Times New Roman"/>
                <w:szCs w:val="20"/>
              </w:rPr>
              <w:t xml:space="preserve">any of </w:t>
            </w:r>
            <w:r w:rsidRPr="00BE5BCC">
              <w:rPr>
                <w:rFonts w:ascii="Times New Roman" w:eastAsia="Times New Roman" w:hAnsi="Times New Roman"/>
                <w:i/>
                <w:szCs w:val="20"/>
              </w:rPr>
              <w:t xml:space="preserve">intraCellGuardBandUL-r16 </w:t>
            </w:r>
            <w:r w:rsidRPr="00BE5BCC">
              <w:rPr>
                <w:rFonts w:ascii="Times New Roman" w:eastAsia="Times New Roman" w:hAnsi="Times New Roman"/>
                <w:szCs w:val="20"/>
              </w:rPr>
              <w:t xml:space="preserve">for </w:t>
            </w:r>
            <w:r>
              <w:rPr>
                <w:rFonts w:ascii="Times New Roman" w:eastAsia="Times New Roman" w:hAnsi="Times New Roman"/>
                <w:color w:val="FF0000"/>
                <w:szCs w:val="20"/>
              </w:rPr>
              <w:t xml:space="preserve">an </w:t>
            </w:r>
            <w:r w:rsidRPr="00BE5BCC">
              <w:rPr>
                <w:rFonts w:ascii="Times New Roman" w:eastAsia="Times New Roman" w:hAnsi="Times New Roman"/>
                <w:szCs w:val="20"/>
              </w:rPr>
              <w:t xml:space="preserve">UL carrier and </w:t>
            </w:r>
            <w:r w:rsidRPr="00BE5BCC">
              <w:rPr>
                <w:rFonts w:ascii="Times New Roman" w:eastAsia="Times New Roman" w:hAnsi="Times New Roman"/>
                <w:i/>
                <w:szCs w:val="20"/>
              </w:rPr>
              <w:t xml:space="preserve">intraCellGuardBandDL-r16 </w:t>
            </w:r>
            <w:r w:rsidRPr="00BE5BCC">
              <w:rPr>
                <w:rFonts w:ascii="Times New Roman" w:eastAsia="Times New Roman" w:hAnsi="Times New Roman"/>
                <w:szCs w:val="20"/>
              </w:rPr>
              <w:t xml:space="preserve">for </w:t>
            </w:r>
            <w:r>
              <w:rPr>
                <w:rFonts w:ascii="Times New Roman" w:eastAsia="Times New Roman" w:hAnsi="Times New Roman"/>
                <w:color w:val="FF0000"/>
                <w:szCs w:val="20"/>
              </w:rPr>
              <w:t xml:space="preserve">a </w:t>
            </w:r>
            <w:r w:rsidRPr="00BE5BCC">
              <w:rPr>
                <w:rFonts w:ascii="Times New Roman" w:eastAsia="Times New Roman" w:hAnsi="Times New Roman"/>
                <w:szCs w:val="20"/>
              </w:rPr>
              <w:t>DL carrier</w:t>
            </w:r>
            <w:r>
              <w:rPr>
                <w:rFonts w:ascii="Times New Roman" w:eastAsia="Times New Roman" w:hAnsi="Times New Roman"/>
                <w:color w:val="FF0000"/>
                <w:szCs w:val="20"/>
              </w:rPr>
              <w:t>.</w:t>
            </w:r>
            <w:r w:rsidRPr="007F3530">
              <w:rPr>
                <w:rFonts w:ascii="Times New Roman" w:eastAsia="Times New Roman" w:hAnsi="Times New Roman"/>
                <w:strike/>
                <w:color w:val="FF0000"/>
                <w:szCs w:val="20"/>
                <w:lang w:val="en-CA"/>
              </w:rPr>
              <w:t xml:space="preserve">, the UE is provided with  </w:t>
            </w:r>
            <m:oMath>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Sub>
              <m:r>
                <w:rPr>
                  <w:rFonts w:ascii="Cambria Math" w:eastAsia="Times New Roman" w:hAnsi="Cambria Math"/>
                  <w:strike/>
                  <w:color w:val="FF0000"/>
                  <w:szCs w:val="20"/>
                </w:rPr>
                <m:t xml:space="preserve">-1 </m:t>
              </m:r>
            </m:oMath>
            <w:r w:rsidRPr="007F3530">
              <w:rPr>
                <w:rFonts w:ascii="Times New Roman" w:eastAsia="Times New Roman" w:hAnsi="Times New Roman"/>
                <w:strike/>
                <w:color w:val="FF0000"/>
                <w:szCs w:val="20"/>
              </w:rPr>
              <w:t xml:space="preserve"> intra-cell guard bands on a carrier, each defined by start and end CRB, </w:t>
            </w:r>
            <m:oMath>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 xml:space="preserve"> </m:t>
              </m:r>
            </m:oMath>
            <w:r w:rsidRPr="007F3530">
              <w:rPr>
                <w:rFonts w:ascii="Times New Roman" w:eastAsia="Times New Roman" w:hAnsi="Times New Roman"/>
                <w:strike/>
                <w:color w:val="FF0000"/>
                <w:szCs w:val="20"/>
              </w:rPr>
              <w:t xml:space="preserve"> and  </w:t>
            </w:r>
            <m:oMath>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 xml:space="preserve"> </m:t>
              </m:r>
            </m:oMath>
            <w:r w:rsidRPr="007F3530">
              <w:rPr>
                <w:rFonts w:ascii="Times New Roman" w:eastAsia="Times New Roman" w:hAnsi="Times New Roman"/>
                <w:strike/>
                <w:color w:val="FF0000"/>
                <w:szCs w:val="20"/>
              </w:rPr>
              <w:t xml:space="preserve">, respectively. The intra-cell guard bands separate  </w:t>
            </w:r>
            <m:oMath>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Sub>
              <m:r>
                <w:rPr>
                  <w:rFonts w:ascii="Cambria Math" w:eastAsia="Times New Roman" w:hAnsi="Cambria Math"/>
                  <w:strike/>
                  <w:color w:val="FF0000"/>
                  <w:szCs w:val="20"/>
                </w:rPr>
                <m:t xml:space="preserve"> </m:t>
              </m:r>
            </m:oMath>
            <w:r w:rsidRPr="007F3530">
              <w:rPr>
                <w:rFonts w:ascii="Times New Roman" w:eastAsia="Times New Roman" w:hAnsi="Times New Roman"/>
                <w:strike/>
                <w:color w:val="FF0000"/>
                <w:szCs w:val="20"/>
              </w:rPr>
              <w:t xml:space="preserve">RB-sets, each defined by start and end CRB,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 xml:space="preserve"> </m:t>
              </m:r>
            </m:oMath>
            <w:r w:rsidRPr="007F3530">
              <w:rPr>
                <w:rFonts w:ascii="Times New Roman" w:eastAsia="Times New Roman" w:hAnsi="Times New Roman"/>
                <w:strike/>
                <w:color w:val="FF0000"/>
                <w:szCs w:val="20"/>
              </w:rPr>
              <w:t xml:space="preserve">and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oMath>
            <w:r w:rsidRPr="007F3530">
              <w:rPr>
                <w:rFonts w:ascii="Times New Roman" w:eastAsia="Times New Roman" w:hAnsi="Times New Roman"/>
                <w:strike/>
                <w:color w:val="FF0000"/>
                <w:szCs w:val="20"/>
              </w:rPr>
              <w:t xml:space="preserve">, respectively.  UE determines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0</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m:rPr>
                      <m:nor/>
                    </m:rPr>
                    <w:rPr>
                      <w:rFonts w:ascii="Cambria Math" w:eastAsia="Times New Roman" w:hAnsi="Cambria Math"/>
                      <w:strike/>
                      <w:color w:val="FF0000"/>
                      <w:szCs w:val="20"/>
                    </w:rPr>
                    <m:t>grid</m:t>
                  </m:r>
                </m:sub>
                <m:sup>
                  <m:r>
                    <m:rPr>
                      <m:nor/>
                    </m:rPr>
                    <w:rPr>
                      <w:rFonts w:ascii="Cambria Math" w:eastAsia="Times New Roman" w:hAnsi="Cambria Math"/>
                      <w:strike/>
                      <w:color w:val="FF0000"/>
                      <w:szCs w:val="20"/>
                    </w:rPr>
                    <m:t>start</m:t>
                  </m:r>
                  <m:r>
                    <w:rPr>
                      <w:rFonts w:ascii="Cambria Math" w:eastAsia="Times New Roman" w:hAnsi="Cambria Math"/>
                      <w:strike/>
                      <w:color w:val="FF0000"/>
                      <w:szCs w:val="20"/>
                    </w:rPr>
                    <m:t>,μ</m:t>
                  </m:r>
                </m:sup>
              </m:sSubSup>
            </m:oMath>
            <w:r w:rsidRPr="007F3530">
              <w:rPr>
                <w:rFonts w:ascii="Times New Roman" w:eastAsia="Times New Roman" w:hAnsi="Times New Roman"/>
                <w:strike/>
                <w:color w:val="FF0000"/>
                <w:szCs w:val="20"/>
              </w:rPr>
              <w:t xml:space="preserve">,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Sub>
                  <m:r>
                    <w:rPr>
                      <w:rFonts w:ascii="Cambria Math" w:eastAsia="Times New Roman" w:hAnsi="Cambria Math"/>
                      <w:strike/>
                      <w:color w:val="FF0000"/>
                      <w:szCs w:val="20"/>
                    </w:rPr>
                    <m:t>-1</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m:rPr>
                      <m:nor/>
                    </m:rPr>
                    <w:rPr>
                      <w:rFonts w:ascii="Cambria Math" w:eastAsia="Times New Roman" w:hAnsi="Cambria Math"/>
                      <w:strike/>
                      <w:color w:val="FF0000"/>
                      <w:szCs w:val="20"/>
                    </w:rPr>
                    <m:t>grid</m:t>
                  </m:r>
                </m:sub>
                <m:sup>
                  <m:r>
                    <m:rPr>
                      <m:nor/>
                    </m:rPr>
                    <w:rPr>
                      <w:rFonts w:ascii="Cambria Math" w:eastAsia="Times New Roman" w:hAnsi="Cambria Math"/>
                      <w:strike/>
                      <w:color w:val="FF0000"/>
                      <w:szCs w:val="20"/>
                    </w:rPr>
                    <m:t>start</m:t>
                  </m:r>
                  <m:r>
                    <w:rPr>
                      <w:rFonts w:ascii="Cambria Math" w:eastAsia="Times New Roman" w:hAnsi="Cambria Math"/>
                      <w:strike/>
                      <w:color w:val="FF0000"/>
                      <w:szCs w:val="20"/>
                    </w:rPr>
                    <m:t>,μ</m:t>
                  </m:r>
                </m:sup>
              </m:sSubSup>
              <m:r>
                <w:rPr>
                  <w:rFonts w:ascii="Cambria Math" w:eastAsia="Times New Roman" w:hAnsi="Cambria Math"/>
                  <w:strike/>
                  <w:color w:val="FF0000"/>
                  <w:szCs w:val="20"/>
                </w:rPr>
                <m:t>+</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m:rPr>
                      <m:nor/>
                    </m:rPr>
                    <w:rPr>
                      <w:rFonts w:ascii="Cambria Math" w:eastAsia="Times New Roman" w:hAnsi="Cambria Math"/>
                      <w:strike/>
                      <w:color w:val="FF0000"/>
                      <w:szCs w:val="20"/>
                    </w:rPr>
                    <m:t>grid</m:t>
                  </m:r>
                </m:sub>
                <m:sup>
                  <m:r>
                    <m:rPr>
                      <m:nor/>
                    </m:rPr>
                    <w:rPr>
                      <w:rFonts w:ascii="Cambria Math" w:eastAsia="Times New Roman" w:hAnsi="Cambria Math"/>
                      <w:strike/>
                      <w:color w:val="FF0000"/>
                      <w:szCs w:val="20"/>
                    </w:rPr>
                    <m:t>size</m:t>
                  </m:r>
                  <m:r>
                    <w:rPr>
                      <w:rFonts w:ascii="Cambria Math" w:eastAsia="Times New Roman" w:hAnsi="Cambria Math"/>
                      <w:strike/>
                      <w:color w:val="FF0000"/>
                      <w:szCs w:val="20"/>
                    </w:rPr>
                    <m:t>,μ</m:t>
                  </m:r>
                </m:sup>
              </m:sSubSup>
            </m:oMath>
            <w:r w:rsidRPr="007F3530">
              <w:rPr>
                <w:rFonts w:ascii="Times New Roman" w:eastAsia="Times New Roman" w:hAnsi="Times New Roman"/>
                <w:strike/>
                <w:color w:val="FF0000"/>
                <w:szCs w:val="20"/>
              </w:rPr>
              <w:t xml:space="preserve">  , and the remaining start and end CRBs as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-1</m:t>
              </m:r>
            </m:oMath>
            <w:r w:rsidRPr="007F3530">
              <w:rPr>
                <w:rFonts w:ascii="Times New Roman" w:eastAsia="Times New Roman" w:hAnsi="Times New Roman"/>
                <w:strike/>
                <w:color w:val="FF0000"/>
                <w:szCs w:val="20"/>
              </w:rPr>
              <w:t xml:space="preserve"> and </w:t>
            </w:r>
            <m:oMath>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RB</m:t>
                  </m:r>
                </m:e>
                <m:sub>
                  <m:r>
                    <w:rPr>
                      <w:rFonts w:ascii="Cambria Math" w:eastAsia="Times New Roman" w:hAnsi="Cambria Math"/>
                      <w:strike/>
                      <w:color w:val="FF0000"/>
                      <w:szCs w:val="20"/>
                    </w:rPr>
                    <m:t xml:space="preserve"> s+1</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+1</m:t>
              </m:r>
            </m:oMath>
            <w:r w:rsidRPr="007F3530">
              <w:rPr>
                <w:rFonts w:ascii="Times New Roman" w:eastAsia="Times New Roman" w:hAnsi="Times New Roman"/>
                <w:strike/>
                <w:color w:val="FF0000"/>
                <w:szCs w:val="20"/>
              </w:rPr>
              <w:t>.</w:t>
            </w:r>
          </w:p>
          <w:p w:rsidR="005415CD" w:rsidRPr="007F3530" w:rsidRDefault="005415CD" w:rsidP="005415CD">
            <w:pPr>
              <w:spacing w:after="180"/>
              <w:rPr>
                <w:rFonts w:ascii="Times New Roman" w:eastAsia="Times New Roman" w:hAnsi="Times New Roman"/>
                <w:color w:val="FF0000"/>
                <w:szCs w:val="20"/>
              </w:rPr>
            </w:pPr>
            <w:r w:rsidRPr="007F3530">
              <w:rPr>
                <w:rFonts w:ascii="Times New Roman" w:eastAsia="Times New Roman" w:hAnsi="Times New Roman"/>
                <w:color w:val="FF0000"/>
                <w:szCs w:val="20"/>
              </w:rPr>
              <w:t>An intra-cell guard band is defined by a start CRB index and</w:t>
            </w:r>
            <w:r>
              <w:rPr>
                <w:rFonts w:ascii="Times New Roman" w:eastAsia="Times New Roman" w:hAnsi="Times New Roman"/>
                <w:color w:val="FF0000"/>
                <w:szCs w:val="20"/>
              </w:rPr>
              <w:t xml:space="preserve"> an end CRB index</w:t>
            </w:r>
            <w:r w:rsidRPr="007F3530">
              <w:rPr>
                <w:rFonts w:ascii="Times New Roman" w:eastAsia="Times New Roman" w:hAnsi="Times New Roman"/>
                <w:color w:val="FF0000"/>
                <w:szCs w:val="20"/>
              </w:rPr>
              <w:t xml:space="preserve">, </w:t>
            </w:r>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,x,s</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oMath>
            <w:r w:rsidRPr="007F3530">
              <w:rPr>
                <w:rFonts w:ascii="Times New Roman" w:eastAsia="Times New Roman" w:hAnsi="Times New Roman"/>
                <w:color w:val="FF0000"/>
                <w:szCs w:val="20"/>
              </w:rPr>
              <w:t xml:space="preserve"> and </w:t>
            </w:r>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,x,s</m:t>
                  </m:r>
                </m:sub>
                <m:sup>
                  <m:r>
                    <m:rPr>
                      <m:nor/>
                    </m:rPr>
                    <w:rPr>
                      <w:rFonts w:ascii="Cambria Math" w:eastAsia="Times New Roman" w:hAnsi="Cambria Math"/>
                      <w:color w:val="FF0000"/>
                      <w:szCs w:val="20"/>
                    </w:rPr>
                    <m:t>end,</m:t>
                  </m:r>
                  <m:r>
                    <w:rPr>
                      <w:rFonts w:ascii="Cambria Math" w:eastAsia="Times New Roman" w:hAnsi="Cambria Math"/>
                      <w:color w:val="FF0000"/>
                      <w:szCs w:val="20"/>
                    </w:rPr>
                    <m:t>μ</m:t>
                  </m:r>
                </m:sup>
              </m:sSubSup>
            </m:oMath>
            <w:r w:rsidRPr="007F3530">
              <w:rPr>
                <w:rFonts w:ascii="Times New Roman" w:eastAsia="Times New Roman" w:hAnsi="Times New Roman"/>
                <w:color w:val="FF0000"/>
                <w:szCs w:val="20"/>
              </w:rPr>
              <w:t xml:space="preserve">, respectively, where </w:t>
            </w:r>
            <m:oMath>
              <m:r>
                <w:rPr>
                  <w:rFonts w:ascii="Cambria Math" w:eastAsia="Times New Roman" w:hAnsi="Cambria Math"/>
                  <w:color w:val="FF0000"/>
                  <w:szCs w:val="20"/>
                </w:rPr>
                <m:t>s∈</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-2</m:t>
                  </m:r>
                </m:e>
              </m:d>
            </m:oMath>
            <w:r w:rsidRPr="007F3530">
              <w:rPr>
                <w:rFonts w:ascii="Times New Roman" w:eastAsia="Times New Roman" w:hAnsi="Times New Roman"/>
                <w:color w:val="FF0000"/>
                <w:szCs w:val="20"/>
              </w:rPr>
              <w:t xml:space="preserve"> indexes the guard band(s)</w:t>
            </w:r>
            <w:r>
              <w:rPr>
                <w:rFonts w:ascii="Times New Roman" w:eastAsia="Times New Roman" w:hAnsi="Times New Roman"/>
                <w:color w:val="FF0000"/>
                <w:szCs w:val="20"/>
              </w:rPr>
              <w:t xml:space="preserve">, </w:t>
            </w:r>
            <w:r w:rsidRPr="007F3530">
              <w:rPr>
                <w:rFonts w:ascii="Times New Roman" w:eastAsia="Times New Roman" w:hAnsi="Times New Roman"/>
                <w:color w:val="FF0000"/>
                <w:szCs w:val="20"/>
              </w:rPr>
              <w:t>and the subscript</w:t>
            </w:r>
            <m:oMath>
              <m:r>
                <w:rPr>
                  <w:rFonts w:ascii="Cambria Math" w:eastAsia="Times New Roman" w:hAnsi="Cambria Math"/>
                  <w:color w:val="FF0000"/>
                  <w:szCs w:val="20"/>
                </w:rPr>
                <m:t xml:space="preserve"> x</m:t>
              </m:r>
            </m:oMath>
            <w:r w:rsidRPr="007F3530">
              <w:rPr>
                <w:rFonts w:ascii="Times New Roman" w:eastAsia="Times New Roman" w:hAnsi="Times New Roman"/>
                <w:color w:val="FF0000"/>
                <w:szCs w:val="20"/>
              </w:rPr>
              <w:t xml:space="preserve"> </w:t>
            </w:r>
            <w:r>
              <w:rPr>
                <w:rFonts w:ascii="Times New Roman" w:eastAsia="Times New Roman" w:hAnsi="Times New Roman"/>
                <w:color w:val="FF0000"/>
                <w:szCs w:val="20"/>
              </w:rPr>
              <w:t xml:space="preserve">is </w:t>
            </w:r>
            <w:r w:rsidRPr="007F3530">
              <w:rPr>
                <w:rFonts w:ascii="Times New Roman" w:eastAsia="Times New Roman" w:hAnsi="Times New Roman"/>
                <w:color w:val="FF0000"/>
                <w:szCs w:val="20"/>
              </w:rPr>
              <w:t>set to DL</w:t>
            </w:r>
            <w:r>
              <w:rPr>
                <w:rFonts w:ascii="Times New Roman" w:eastAsia="Times New Roman" w:hAnsi="Times New Roman"/>
                <w:color w:val="FF0000"/>
                <w:szCs w:val="20"/>
              </w:rPr>
              <w:t xml:space="preserve"> </w:t>
            </w:r>
            <w:r w:rsidRPr="007F3530">
              <w:rPr>
                <w:rFonts w:ascii="Times New Roman" w:eastAsia="Times New Roman" w:hAnsi="Times New Roman"/>
                <w:color w:val="FF0000"/>
                <w:szCs w:val="20"/>
              </w:rPr>
              <w:t xml:space="preserve">and UL for downlink and uplink, respectively. The intra-cell guard bands define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 xml:space="preserve"> </m:t>
              </m:r>
            </m:oMath>
            <w:r w:rsidRPr="007F3530">
              <w:rPr>
                <w:rFonts w:ascii="Times New Roman" w:eastAsia="Times New Roman" w:hAnsi="Times New Roman"/>
                <w:color w:val="FF0000"/>
                <w:szCs w:val="20"/>
              </w:rPr>
              <w:t xml:space="preserve"> resource block sets</w:t>
            </w:r>
            <w:r>
              <w:rPr>
                <w:rFonts w:ascii="Times New Roman" w:eastAsia="Times New Roman" w:hAnsi="Times New Roman"/>
                <w:color w:val="FF0000"/>
                <w:szCs w:val="20"/>
              </w:rPr>
              <w:t xml:space="preserve"> (RB sets)</w:t>
            </w:r>
            <w:r w:rsidRPr="00690FEC">
              <w:rPr>
                <w:rFonts w:ascii="Times New Roman" w:eastAsia="Times New Roman" w:hAnsi="Times New Roman"/>
                <w:color w:val="FF0000"/>
                <w:szCs w:val="20"/>
              </w:rPr>
              <w:t xml:space="preserve"> </w:t>
            </w:r>
            <w:r w:rsidRPr="007F3530">
              <w:rPr>
                <w:rFonts w:ascii="Times New Roman" w:eastAsia="Times New Roman" w:hAnsi="Times New Roman"/>
                <w:color w:val="FF0000"/>
                <w:szCs w:val="20"/>
              </w:rPr>
              <w:t>in increasing order of CRB indices, each defined by a start CRB index given by</w:t>
            </w:r>
          </w:p>
          <w:p w:rsidR="005415CD" w:rsidRPr="007F3530" w:rsidRDefault="00F4094B" w:rsidP="005415CD">
            <w:pPr>
              <w:spacing w:after="180"/>
              <w:rPr>
                <w:rFonts w:ascii="Times New Roman" w:eastAsia="Times New Roman" w:hAnsi="Times New Roman"/>
                <w:color w:val="FF0000"/>
                <w:szCs w:val="20"/>
              </w:rPr>
            </w:pPr>
            <m:oMathPara>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RBset</m:t>
                    </m:r>
                    <m:r>
                      <w:rPr>
                        <w:rFonts w:ascii="Cambria Math" w:eastAsia="Times New Roman" w:hAnsi="Cambria Math"/>
                        <w:color w:val="FF0000"/>
                        <w:szCs w:val="20"/>
                      </w:rPr>
                      <m:t>,x,r</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m:t>
                </m:r>
                <m:d>
                  <m:dPr>
                    <m:begChr m:val="{"/>
                    <m:endChr m:val=""/>
                    <m:ctrlPr>
                      <w:rPr>
                        <w:rFonts w:ascii="Cambria Math" w:eastAsia="Times New Roman" w:hAnsi="Cambria Math"/>
                        <w:i/>
                        <w:color w:val="FF0000"/>
                        <w:szCs w:val="20"/>
                      </w:rPr>
                    </m:ctrlPr>
                  </m:dPr>
                  <m:e>
                    <m:m>
                      <m:mPr>
                        <m:cGp m:val="8"/>
                        <m:mcs>
                          <m:mc>
                            <m:mcPr>
                              <m:count m:val="2"/>
                              <m:mcJc m:val="left"/>
                            </m:mcPr>
                          </m:mc>
                        </m:mcs>
                        <m:ctrlPr>
                          <w:rPr>
                            <w:rFonts w:ascii="Cambria Math" w:eastAsia="Times New Roman" w:hAnsi="Cambria Math"/>
                            <w:i/>
                            <w:color w:val="FF0000"/>
                            <w:szCs w:val="20"/>
                          </w:rPr>
                        </m:ctrlPr>
                      </m:mP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e>
                        <m:e>
                          <m:r>
                            <w:rPr>
                              <w:rFonts w:ascii="Cambria Math" w:eastAsia="Times New Roman" w:hAnsi="Cambria Math"/>
                              <w:color w:val="FF0000"/>
                              <w:szCs w:val="20"/>
                            </w:rPr>
                            <m:t>r=0</m:t>
                          </m:r>
                        </m:e>
                      </m:m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,x,r-1</m:t>
                              </m:r>
                            </m:sub>
                            <m:sup>
                              <m:r>
                                <m:rPr>
                                  <m:nor/>
                                </m:rPr>
                                <w:rPr>
                                  <w:rFonts w:ascii="Cambria Math" w:eastAsia="Times New Roman" w:hAnsi="Cambria Math"/>
                                  <w:color w:val="FF0000"/>
                                  <w:szCs w:val="20"/>
                                </w:rPr>
                                <m:t>end,</m:t>
                              </m:r>
                              <m:r>
                                <w:rPr>
                                  <w:rFonts w:ascii="Cambria Math" w:eastAsia="Times New Roman" w:hAnsi="Cambria Math"/>
                                  <w:color w:val="FF0000"/>
                                  <w:szCs w:val="20"/>
                                </w:rPr>
                                <m:t>μ</m:t>
                              </m:r>
                            </m:sup>
                          </m:sSubSup>
                          <m:r>
                            <w:rPr>
                              <w:rFonts w:ascii="Cambria Math" w:eastAsia="Times New Roman" w:hAnsi="Cambria Math"/>
                              <w:color w:val="FF0000"/>
                              <w:szCs w:val="20"/>
                            </w:rPr>
                            <m:t>+1</m:t>
                          </m:r>
                        </m:e>
                        <m:e>
                          <m:r>
                            <m:rPr>
                              <m:nor/>
                            </m:rPr>
                            <w:rPr>
                              <w:rFonts w:ascii="Cambria Math" w:eastAsia="Times New Roman" w:hAnsi="Cambria Math"/>
                              <w:color w:val="FF0000"/>
                              <w:szCs w:val="20"/>
                            </w:rPr>
                            <m:t>otherwise</m:t>
                          </m:r>
                        </m:e>
                      </m:mr>
                    </m:m>
                  </m:e>
                </m:d>
              </m:oMath>
            </m:oMathPara>
          </w:p>
          <w:p w:rsidR="005415CD" w:rsidRPr="007F3530" w:rsidRDefault="005415CD" w:rsidP="005415CD">
            <w:pPr>
              <w:spacing w:after="180"/>
              <w:rPr>
                <w:rFonts w:ascii="Times New Roman" w:eastAsia="Times New Roman" w:hAnsi="Times New Roman"/>
                <w:color w:val="FF0000"/>
                <w:szCs w:val="20"/>
              </w:rPr>
            </w:pPr>
            <w:r w:rsidRPr="007F3530">
              <w:rPr>
                <w:rFonts w:ascii="Times New Roman" w:eastAsia="Times New Roman" w:hAnsi="Times New Roman"/>
                <w:color w:val="FF0000"/>
                <w:szCs w:val="20"/>
              </w:rPr>
              <w:t>and an ending CRB index given by</w:t>
            </w:r>
            <w:r w:rsidRPr="007F3530">
              <w:rPr>
                <w:rFonts w:ascii="Times New Roman" w:eastAsia="Times New Roman" w:hAnsi="Times New Roman"/>
                <w:color w:val="FF0000"/>
                <w:szCs w:val="20"/>
              </w:rPr>
              <w:br/>
            </w:r>
            <m:oMathPara>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RBset</m:t>
                    </m:r>
                    <m:r>
                      <w:rPr>
                        <w:rFonts w:ascii="Cambria Math" w:eastAsia="Times New Roman" w:hAnsi="Cambria Math"/>
                        <w:color w:val="FF0000"/>
                        <w:szCs w:val="20"/>
                      </w:rPr>
                      <m:t>,x,r</m:t>
                    </m:r>
                  </m:sub>
                  <m:sup>
                    <m:r>
                      <m:rPr>
                        <m:nor/>
                      </m:rPr>
                      <w:rPr>
                        <w:rFonts w:ascii="Cambria Math" w:eastAsia="Times New Roman" w:hAnsi="Cambria Math"/>
                        <w:color w:val="FF0000"/>
                        <w:szCs w:val="20"/>
                      </w:rPr>
                      <m:t>end,</m:t>
                    </m:r>
                    <m:r>
                      <w:rPr>
                        <w:rFonts w:ascii="Cambria Math" w:eastAsia="Times New Roman" w:hAnsi="Cambria Math"/>
                        <w:color w:val="FF0000"/>
                        <w:szCs w:val="20"/>
                      </w:rPr>
                      <m:t>μ</m:t>
                    </m:r>
                  </m:sup>
                </m:sSubSup>
                <m:r>
                  <w:rPr>
                    <w:rFonts w:ascii="Cambria Math" w:eastAsia="Times New Roman" w:hAnsi="Cambria Math"/>
                    <w:color w:val="FF0000"/>
                    <w:szCs w:val="20"/>
                  </w:rPr>
                  <m:t>=</m:t>
                </m:r>
                <m:d>
                  <m:dPr>
                    <m:begChr m:val="{"/>
                    <m:endChr m:val=""/>
                    <m:ctrlPr>
                      <w:rPr>
                        <w:rFonts w:ascii="Cambria Math" w:eastAsia="Times New Roman" w:hAnsi="Cambria Math"/>
                        <w:i/>
                        <w:color w:val="FF0000"/>
                        <w:szCs w:val="20"/>
                      </w:rPr>
                    </m:ctrlPr>
                  </m:dPr>
                  <m:e>
                    <m:m>
                      <m:mPr>
                        <m:cGp m:val="8"/>
                        <m:mcs>
                          <m:mc>
                            <m:mcPr>
                              <m:count m:val="2"/>
                              <m:mcJc m:val="left"/>
                            </m:mcPr>
                          </m:mc>
                        </m:mcs>
                        <m:ctrlPr>
                          <w:rPr>
                            <w:rFonts w:ascii="Cambria Math" w:eastAsia="Times New Roman" w:hAnsi="Cambria Math"/>
                            <w:i/>
                            <w:color w:val="FF0000"/>
                            <w:szCs w:val="20"/>
                          </w:rPr>
                        </m:ctrlPr>
                      </m:mP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m:t>
                          </m:r>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size</m:t>
                              </m:r>
                              <m:r>
                                <w:rPr>
                                  <w:rFonts w:ascii="Cambria Math" w:eastAsia="Times New Roman" w:hAnsi="Cambria Math"/>
                                  <w:color w:val="FF0000"/>
                                  <w:szCs w:val="20"/>
                                </w:rPr>
                                <m:t>,μ</m:t>
                              </m:r>
                            </m:sup>
                          </m:sSubSup>
                          <m:r>
                            <w:rPr>
                              <w:rFonts w:ascii="Cambria Math" w:eastAsia="Times New Roman" w:hAnsi="Cambria Math"/>
                              <w:color w:val="FF0000"/>
                              <w:szCs w:val="20"/>
                            </w:rPr>
                            <m:t>-1</m:t>
                          </m:r>
                        </m:e>
                        <m:e>
                          <m:r>
                            <w:rPr>
                              <w:rFonts w:ascii="Cambria Math" w:eastAsia="Times New Roman" w:hAnsi="Cambria Math"/>
                              <w:color w:val="FF0000"/>
                              <w:szCs w:val="20"/>
                            </w:rPr>
                            <m:t>r=</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e>
                      </m:m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,x,r</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-1</m:t>
                          </m:r>
                        </m:e>
                        <m:e>
                          <m:r>
                            <m:rPr>
                              <m:nor/>
                            </m:rPr>
                            <w:rPr>
                              <w:rFonts w:ascii="Cambria Math" w:eastAsia="Times New Roman" w:hAnsi="Cambria Math"/>
                              <w:color w:val="FF0000"/>
                              <w:szCs w:val="20"/>
                            </w:rPr>
                            <m:t>otherwise</m:t>
                          </m:r>
                        </m:e>
                      </m:mr>
                    </m:m>
                  </m:e>
                </m:d>
              </m:oMath>
            </m:oMathPara>
          </w:p>
          <w:p w:rsidR="005415CD" w:rsidRPr="005A0370" w:rsidRDefault="005415CD" w:rsidP="005415CD">
            <w:pPr>
              <w:spacing w:after="180"/>
              <w:rPr>
                <w:rFonts w:ascii="Times New Roman" w:eastAsia="Times New Roman" w:hAnsi="Times New Roman"/>
                <w:color w:val="FF0000"/>
                <w:szCs w:val="20"/>
              </w:rPr>
            </w:pPr>
            <w:r w:rsidRPr="007F3530">
              <w:rPr>
                <w:rFonts w:ascii="Times New Roman" w:eastAsia="Times New Roman" w:hAnsi="Times New Roman"/>
                <w:iCs/>
                <w:color w:val="FF0000"/>
                <w:szCs w:val="20"/>
              </w:rPr>
              <w:t xml:space="preserve">where </w:t>
            </w:r>
            <m:oMath>
              <m:r>
                <w:rPr>
                  <w:rFonts w:ascii="Cambria Math" w:eastAsia="Times New Roman" w:hAnsi="Cambria Math"/>
                  <w:color w:val="FF0000"/>
                  <w:szCs w:val="20"/>
                </w:rPr>
                <m:t>r∈</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e>
              </m:d>
            </m:oMath>
            <w:r>
              <w:rPr>
                <w:rFonts w:ascii="Times New Roman" w:eastAsia="Times New Roman" w:hAnsi="Times New Roman"/>
                <w:color w:val="FF0000"/>
                <w:szCs w:val="20"/>
              </w:rPr>
              <w:t xml:space="preserve"> is a common RB set index within the carrier.</w:t>
            </w:r>
          </w:p>
          <w:p w:rsidR="005415CD" w:rsidRPr="00BE5BCC" w:rsidRDefault="005415CD" w:rsidP="005415CD">
            <w:pPr>
              <w:spacing w:after="180"/>
              <w:rPr>
                <w:rFonts w:ascii="Times New Roman" w:eastAsia="Times New Roman" w:hAnsi="Times New Roman"/>
                <w:i/>
                <w:szCs w:val="20"/>
              </w:rPr>
            </w:pPr>
            <w:r w:rsidRPr="00BE5BCC">
              <w:rPr>
                <w:rFonts w:ascii="Times New Roman" w:eastAsia="Times New Roman" w:hAnsi="Times New Roman"/>
                <w:szCs w:val="20"/>
              </w:rPr>
              <w:t xml:space="preserve">When the UE is not configured with </w:t>
            </w:r>
            <w:r w:rsidRPr="00BE5BCC">
              <w:rPr>
                <w:rFonts w:ascii="Times New Roman" w:eastAsia="Times New Roman" w:hAnsi="Times New Roman"/>
                <w:i/>
                <w:szCs w:val="20"/>
              </w:rPr>
              <w:t xml:space="preserve">intraCellGuardBandUL-r16, </w:t>
            </w:r>
            <w:r w:rsidRPr="00BE5BCC">
              <w:rPr>
                <w:rFonts w:ascii="Times New Roman" w:eastAsia="Times New Roman" w:hAnsi="Times New Roman"/>
                <w:szCs w:val="20"/>
              </w:rPr>
              <w:t xml:space="preserve">the UE determines intra-cell guard band </w:t>
            </w:r>
            <w:r w:rsidRPr="0042316A">
              <w:rPr>
                <w:rFonts w:ascii="Times New Roman" w:eastAsia="Times New Roman" w:hAnsi="Times New Roman"/>
                <w:szCs w:val="20"/>
              </w:rPr>
              <w:t>and corresponding RB-set</w:t>
            </w:r>
            <w:r w:rsidRPr="00BE5BCC">
              <w:rPr>
                <w:rFonts w:ascii="Times New Roman" w:eastAsia="Times New Roman" w:hAnsi="Times New Roman"/>
                <w:szCs w:val="20"/>
              </w:rPr>
              <w:t xml:space="preserve"> according to the [default intra-cell GB pattern from 38.101 corresponding to </w:t>
            </w:r>
            <m:oMath>
              <m:r>
                <w:rPr>
                  <w:rFonts w:ascii="Cambria Math" w:eastAsia="Times New Roman" w:hAnsi="Cambria Math"/>
                  <w:szCs w:val="20"/>
                </w:rPr>
                <m:t>μ</m:t>
              </m:r>
            </m:oMath>
            <w:r w:rsidRPr="00BE5BCC">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sidRPr="00BE5BCC">
              <w:rPr>
                <w:rFonts w:ascii="Times New Roman" w:eastAsia="Times New Roman" w:hAnsi="Times New Roman"/>
                <w:szCs w:val="20"/>
              </w:rPr>
              <w:t xml:space="preserve">]. When the UE is not configured with </w:t>
            </w:r>
            <w:r w:rsidRPr="00BE5BCC">
              <w:rPr>
                <w:rFonts w:ascii="Times New Roman" w:eastAsia="Times New Roman" w:hAnsi="Times New Roman"/>
                <w:i/>
                <w:szCs w:val="20"/>
              </w:rPr>
              <w:t xml:space="preserve">intraCellGuardBandDL-r16, </w:t>
            </w:r>
            <w:r w:rsidRPr="00BE5BCC">
              <w:rPr>
                <w:rFonts w:ascii="Times New Roman" w:eastAsia="Times New Roman" w:hAnsi="Times New Roman"/>
                <w:szCs w:val="20"/>
              </w:rPr>
              <w:t xml:space="preserve">the UE determines intra-cell guard band </w:t>
            </w:r>
            <w:r w:rsidRPr="0042316A">
              <w:rPr>
                <w:rFonts w:ascii="Times New Roman" w:eastAsia="Times New Roman" w:hAnsi="Times New Roman"/>
                <w:szCs w:val="20"/>
              </w:rPr>
              <w:t xml:space="preserve">and corresponding RB-set </w:t>
            </w:r>
            <w:r w:rsidRPr="00BE5BCC">
              <w:rPr>
                <w:rFonts w:ascii="Times New Roman" w:eastAsia="Times New Roman" w:hAnsi="Times New Roman"/>
                <w:szCs w:val="20"/>
              </w:rPr>
              <w:t xml:space="preserve">according to the [default intra-cell GB pattern from 38.101 corresponding to </w:t>
            </w:r>
            <m:oMath>
              <m:r>
                <w:rPr>
                  <w:rFonts w:ascii="Cambria Math" w:eastAsia="Times New Roman" w:hAnsi="Cambria Math"/>
                  <w:szCs w:val="20"/>
                </w:rPr>
                <m:t>μ</m:t>
              </m:r>
            </m:oMath>
            <w:r w:rsidRPr="00BE5BCC">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sidRPr="00BE5BCC">
              <w:rPr>
                <w:rFonts w:ascii="Times New Roman" w:eastAsia="Times New Roman" w:hAnsi="Times New Roman"/>
                <w:szCs w:val="20"/>
              </w:rPr>
              <w:t xml:space="preserve">]. </w:t>
            </w:r>
          </w:p>
          <w:p w:rsidR="005415CD" w:rsidRPr="00864684" w:rsidRDefault="005415CD" w:rsidP="005415CD">
            <w:pPr>
              <w:spacing w:after="180"/>
              <w:jc w:val="both"/>
              <w:rPr>
                <w:rFonts w:ascii="Times New Roman" w:eastAsia="Times New Roman" w:hAnsi="Times New Roman"/>
                <w:color w:val="FF0000"/>
                <w:szCs w:val="20"/>
              </w:rPr>
            </w:pPr>
            <w:r w:rsidRPr="00BE5BCC">
              <w:rPr>
                <w:rFonts w:ascii="Times New Roman" w:eastAsia="Times New Roman" w:hAnsi="Times New Roman"/>
                <w:color w:val="000000"/>
                <w:szCs w:val="20"/>
              </w:rPr>
              <w:t>For a carrier with intra-carrier guard band</w:t>
            </w:r>
            <w:r w:rsidRPr="00B50A2F">
              <w:rPr>
                <w:rFonts w:ascii="Times New Roman" w:eastAsia="Times New Roman" w:hAnsi="Times New Roman"/>
                <w:color w:val="FF0000"/>
                <w:szCs w:val="20"/>
              </w:rPr>
              <w:t>(</w:t>
            </w:r>
            <w:r w:rsidRPr="00BE5BCC">
              <w:rPr>
                <w:rFonts w:ascii="Times New Roman" w:eastAsia="Times New Roman" w:hAnsi="Times New Roman"/>
                <w:color w:val="000000"/>
                <w:szCs w:val="20"/>
              </w:rPr>
              <w:t>s</w:t>
            </w:r>
            <w:r w:rsidRPr="00B50A2F">
              <w:rPr>
                <w:rFonts w:ascii="Times New Roman" w:eastAsia="Times New Roman" w:hAnsi="Times New Roman"/>
                <w:color w:val="FF0000"/>
                <w:szCs w:val="20"/>
              </w:rPr>
              <w:t>)</w:t>
            </w:r>
            <w:r w:rsidRPr="00BE5BCC">
              <w:rPr>
                <w:rFonts w:ascii="Times New Roman" w:eastAsia="Times New Roman" w:hAnsi="Times New Roman"/>
                <w:color w:val="000000"/>
                <w:szCs w:val="20"/>
              </w:rPr>
              <w:t xml:space="preserve">, the UE does not expect to receive a BWP configuration by </w:t>
            </w:r>
            <w:r w:rsidRPr="00BE5BCC">
              <w:rPr>
                <w:rFonts w:ascii="Times New Roman" w:eastAsia="Times New Roman" w:hAnsi="Times New Roman"/>
                <w:i/>
                <w:color w:val="000000"/>
                <w:szCs w:val="20"/>
              </w:rPr>
              <w:t>BWP-Downlink</w:t>
            </w:r>
            <w:r w:rsidRPr="00BE5BCC">
              <w:rPr>
                <w:rFonts w:ascii="Times New Roman" w:eastAsia="Times New Roman" w:hAnsi="Times New Roman"/>
                <w:color w:val="000000"/>
                <w:szCs w:val="20"/>
              </w:rPr>
              <w:t xml:space="preserve"> or </w:t>
            </w:r>
            <w:r w:rsidRPr="00BE5BCC">
              <w:rPr>
                <w:rFonts w:ascii="Times New Roman" w:eastAsia="Times New Roman" w:hAnsi="Times New Roman"/>
                <w:i/>
                <w:color w:val="000000"/>
                <w:szCs w:val="20"/>
              </w:rPr>
              <w:t>BWP-Uplink</w:t>
            </w:r>
            <w:r w:rsidRPr="00BE5BCC">
              <w:rPr>
                <w:rFonts w:ascii="Times New Roman" w:eastAsia="Times New Roman" w:hAnsi="Times New Roman"/>
                <w:color w:val="000000"/>
                <w:szCs w:val="20"/>
              </w:rPr>
              <w:t xml:space="preserve"> partially overlapping with a</w:t>
            </w:r>
            <w:r>
              <w:rPr>
                <w:rFonts w:ascii="Times New Roman" w:eastAsia="Times New Roman" w:hAnsi="Times New Roman"/>
                <w:color w:val="FF0000"/>
                <w:szCs w:val="20"/>
              </w:rPr>
              <w:t>n</w:t>
            </w:r>
            <w:r w:rsidRPr="00BE5BCC">
              <w:rPr>
                <w:rFonts w:ascii="Times New Roman" w:eastAsia="Times New Roman" w:hAnsi="Times New Roman"/>
                <w:color w:val="000000"/>
                <w:szCs w:val="20"/>
              </w:rPr>
              <w:t xml:space="preserve"> RB-set. </w:t>
            </w:r>
            <w:r w:rsidRPr="00DC1880">
              <w:rPr>
                <w:rFonts w:ascii="Times New Roman" w:eastAsia="Times New Roman" w:hAnsi="Times New Roman"/>
                <w:strike/>
                <w:color w:val="FF0000"/>
                <w:szCs w:val="20"/>
              </w:rPr>
              <w:t xml:space="preserve">RB-sets within a BWP form a set </w:t>
            </w:r>
            <m:oMath>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S</m:t>
                  </m:r>
                </m:e>
                <m:sub>
                  <m:r>
                    <w:rPr>
                      <w:rFonts w:ascii="Cambria Math" w:eastAsia="Times New Roman" w:hAnsi="Cambria Math"/>
                      <w:strike/>
                      <w:color w:val="FF0000"/>
                      <w:szCs w:val="20"/>
                    </w:rPr>
                    <m:t>RB-sets</m:t>
                  </m:r>
                </m:sub>
              </m:sSub>
            </m:oMath>
            <w:r w:rsidRPr="00DC1880">
              <w:rPr>
                <w:rFonts w:ascii="Times New Roman" w:eastAsia="Times New Roman" w:hAnsi="Times New Roman"/>
                <w:strike/>
                <w:color w:val="FF0000"/>
                <w:szCs w:val="20"/>
              </w:rPr>
              <w:t xml:space="preserve"> of cardinality  </w:t>
            </w:r>
            <m:oMath>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up>
                  <m:r>
                    <w:rPr>
                      <w:rFonts w:ascii="Cambria Math" w:eastAsia="Times New Roman" w:hAnsi="Cambria Math"/>
                      <w:strike/>
                      <w:color w:val="FF0000"/>
                      <w:szCs w:val="20"/>
                    </w:rPr>
                    <m:t>BWP</m:t>
                  </m:r>
                </m:sup>
              </m:sSubSup>
            </m:oMath>
            <w:r w:rsidRPr="00BE5BCC">
              <w:rPr>
                <w:rFonts w:ascii="Times New Roman" w:eastAsia="Times New Roman" w:hAnsi="Times New Roman"/>
                <w:color w:val="000000"/>
                <w:szCs w:val="20"/>
              </w:rPr>
              <w:t>.</w:t>
            </w:r>
            <w:r>
              <w:rPr>
                <w:rFonts w:ascii="Times New Roman" w:eastAsia="Times New Roman" w:hAnsi="Times New Roman"/>
                <w:color w:val="000000"/>
                <w:szCs w:val="20"/>
              </w:rPr>
              <w:t xml:space="preserve"> </w:t>
            </w:r>
            <w:r>
              <w:rPr>
                <w:rFonts w:ascii="Times New Roman" w:eastAsia="Times New Roman" w:hAnsi="Times New Roman"/>
                <w:color w:val="FF0000"/>
                <w:szCs w:val="20"/>
              </w:rPr>
              <w:t xml:space="preserve">A BWP contains a set of </w:t>
            </w:r>
            <w:r w:rsidRPr="00DC1880">
              <w:rPr>
                <w:rFonts w:ascii="Times New Roman" w:eastAsia="Times New Roman" w:hAnsi="Times New Roman"/>
                <w:color w:val="FF0000"/>
                <w:szCs w:val="20"/>
              </w:rPr>
              <w:t>contiguous RB-sets</w:t>
            </w:r>
            <w:r>
              <w:rPr>
                <w:rFonts w:ascii="Times New Roman" w:eastAsia="Times New Roman" w:hAnsi="Times New Roman"/>
                <w:color w:val="FF0000"/>
                <w:szCs w:val="20"/>
              </w:rPr>
              <w:t xml:space="preserve"> indexed by </w:t>
            </w:r>
            <m:oMath>
              <m:r>
                <w:rPr>
                  <w:rFonts w:ascii="Cambria Math" w:eastAsia="Times New Roman" w:hAnsi="Cambria Math"/>
                  <w:color w:val="FF0000"/>
                  <w:szCs w:val="20"/>
                </w:rPr>
                <m:t>u∈</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r>
                    <w:rPr>
                      <w:rFonts w:ascii="Cambria Math" w:eastAsia="Times New Roman" w:hAnsi="Cambria Math"/>
                      <w:color w:val="FF0000"/>
                      <w:szCs w:val="20"/>
                    </w:rPr>
                    <m:t>-1</m:t>
                  </m:r>
                </m:e>
              </m:d>
            </m:oMath>
            <w:r>
              <w:rPr>
                <w:rFonts w:ascii="Times New Roman" w:eastAsia="Times New Roman" w:hAnsi="Times New Roman"/>
                <w:color w:val="FF0000"/>
                <w:szCs w:val="20"/>
              </w:rPr>
              <w:t xml:space="preserve"> where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oMath>
            <w:r>
              <w:rPr>
                <w:rFonts w:ascii="Times New Roman" w:eastAsia="Times New Roman" w:hAnsi="Times New Roman"/>
                <w:iCs/>
                <w:color w:val="FF0000"/>
                <w:szCs w:val="20"/>
              </w:rPr>
              <w:t xml:space="preserve"> is the number of RB sets contained in the BWP, and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BWP,start</m:t>
                  </m:r>
                </m:sup>
              </m:sSubSup>
            </m:oMath>
            <w:r>
              <w:rPr>
                <w:rFonts w:ascii="Times New Roman" w:eastAsia="Times New Roman" w:hAnsi="Times New Roman"/>
                <w:iCs/>
                <w:color w:val="FF0000"/>
                <w:szCs w:val="20"/>
              </w:rPr>
              <w:t xml:space="preserve"> is the common RB set index of the first RB set in the BWP. The common RB set index within a carrier and RB set index within a BWP are related by </w:t>
            </w:r>
            <m:oMath>
              <m:r>
                <w:rPr>
                  <w:rFonts w:ascii="Cambria Math" w:eastAsia="Times New Roman" w:hAnsi="Cambria Math"/>
                  <w:color w:val="FF0000"/>
                  <w:szCs w:val="20"/>
                </w:rPr>
                <m:t>r=u+</m:t>
              </m:r>
            </m:oMath>
            <w:r>
              <w:rPr>
                <w:rFonts w:ascii="Times New Roman" w:eastAsia="Times New Roman" w:hAnsi="Times New Roman"/>
                <w:color w:val="FF0000"/>
                <w:szCs w:val="20"/>
              </w:rPr>
              <w:t xml:space="preserv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BWP,start</m:t>
                  </m:r>
                </m:sup>
              </m:sSubSup>
            </m:oMath>
            <w:r>
              <w:rPr>
                <w:rFonts w:ascii="Times New Roman" w:eastAsia="Times New Roman" w:hAnsi="Times New Roman"/>
                <w:color w:val="FF0000"/>
                <w:szCs w:val="20"/>
              </w:rPr>
              <w:t>.</w:t>
            </w:r>
          </w:p>
          <w:p w:rsidR="005415CD" w:rsidRPr="00BE5BCC" w:rsidRDefault="005415CD" w:rsidP="005415CD">
            <w:pPr>
              <w:spacing w:after="180"/>
              <w:rPr>
                <w:rFonts w:ascii="Times New Roman" w:eastAsia="Times New Roman" w:hAnsi="Times New Roman"/>
                <w:szCs w:val="20"/>
              </w:rPr>
            </w:pPr>
            <w:r w:rsidRPr="00BE5BCC">
              <w:rPr>
                <w:rFonts w:ascii="Times New Roman" w:eastAsia="Times New Roman" w:hAnsi="Times New Roman"/>
                <w:szCs w:val="20"/>
              </w:rPr>
              <w:t xml:space="preserve">[The configuration of </w:t>
            </w:r>
            <w:r w:rsidRPr="00BE5BCC">
              <w:rPr>
                <w:rFonts w:ascii="Times New Roman" w:eastAsia="Times New Roman" w:hAnsi="Times New Roman"/>
                <w:i/>
                <w:iCs/>
                <w:szCs w:val="20"/>
              </w:rPr>
              <w:t>intraCellGuardBandDL-r16</w:t>
            </w:r>
            <w:r w:rsidRPr="00BE5BCC">
              <w:rPr>
                <w:rFonts w:ascii="Times New Roman" w:eastAsia="Times New Roman" w:hAnsi="Times New Roman"/>
                <w:szCs w:val="20"/>
              </w:rPr>
              <w:t xml:space="preserve"> and </w:t>
            </w:r>
            <w:r w:rsidRPr="00BE5BCC">
              <w:rPr>
                <w:rFonts w:ascii="Times New Roman" w:eastAsia="Times New Roman" w:hAnsi="Times New Roman"/>
                <w:i/>
                <w:iCs/>
                <w:szCs w:val="20"/>
              </w:rPr>
              <w:t>intraCellGuardBandUL-r16</w:t>
            </w:r>
            <w:r w:rsidRPr="00BE5BCC">
              <w:rPr>
                <w:rFonts w:ascii="Times New Roman" w:eastAsia="Times New Roman" w:hAnsi="Times New Roman"/>
                <w:szCs w:val="20"/>
              </w:rPr>
              <w:t xml:space="preserve"> can indicate to the UE that no intra-cell guard-bands are configured.]</w:t>
            </w:r>
            <w:r>
              <w:rPr>
                <w:rFonts w:ascii="Times New Roman" w:eastAsia="Times New Roman" w:hAnsi="Times New Roman"/>
                <w:szCs w:val="20"/>
              </w:rPr>
              <w:t xml:space="preserve"> </w:t>
            </w:r>
            <w:r>
              <w:rPr>
                <w:rFonts w:ascii="Times New Roman" w:eastAsia="Times New Roman" w:hAnsi="Times New Roman"/>
                <w:iCs/>
                <w:color w:val="FF0000"/>
                <w:szCs w:val="20"/>
              </w:rPr>
              <w:t>If no intra-cell guard bands are configured</w:t>
            </w:r>
            <w:r w:rsidRPr="00FA541A">
              <w:rPr>
                <w:rFonts w:ascii="Times New Roman" w:eastAsia="Times New Roman" w:hAnsi="Times New Roman"/>
                <w:iCs/>
                <w:color w:val="FF0000"/>
                <w:szCs w:val="20"/>
              </w:rPr>
              <w:t xml:space="preserve">, </w:t>
            </w:r>
            <w:r>
              <w:rPr>
                <w:rFonts w:ascii="Times New Roman" w:eastAsia="Times New Roman" w:hAnsi="Times New Roman"/>
                <w:iCs/>
                <w:color w:val="FF0000"/>
                <w:szCs w:val="20"/>
              </w:rPr>
              <w:t xml:space="preserve">the carrier contains a single RB set with </w:t>
            </w:r>
            <w:r w:rsidRPr="00FA541A">
              <w:rPr>
                <w:rFonts w:ascii="Times New Roman" w:eastAsia="Times New Roman" w:hAnsi="Times New Roman"/>
                <w:iCs/>
                <w:color w:val="FF0000"/>
                <w:szCs w:val="20"/>
              </w:rPr>
              <w:t xml:space="preserve">start and end CRB indices of the given by the above expressions </w:t>
            </w:r>
            <w:r>
              <w:rPr>
                <w:rFonts w:ascii="Times New Roman" w:eastAsia="Times New Roman" w:hAnsi="Times New Roman"/>
                <w:iCs/>
                <w:color w:val="FF0000"/>
                <w:szCs w:val="20"/>
              </w:rPr>
              <w:t xml:space="preserve">with RB set index </w:t>
            </w:r>
            <m:oMath>
              <m:r>
                <w:rPr>
                  <w:rFonts w:ascii="Cambria Math" w:eastAsia="Times New Roman" w:hAnsi="Cambria Math"/>
                  <w:color w:val="FF0000"/>
                  <w:szCs w:val="20"/>
                </w:rPr>
                <m:t>r=0</m:t>
              </m:r>
            </m:oMath>
            <w:r w:rsidRPr="00FA541A">
              <w:rPr>
                <w:rFonts w:ascii="Times New Roman" w:eastAsia="Times New Roman" w:hAnsi="Times New Roman"/>
                <w:iCs/>
                <w:color w:val="FF0000"/>
                <w:szCs w:val="20"/>
              </w:rPr>
              <w:t xml:space="preserve"> and</w:t>
            </w:r>
            <w:r>
              <w:rPr>
                <w:rFonts w:ascii="Times New Roman" w:eastAsia="Times New Roman" w:hAnsi="Times New Roman"/>
                <w:iCs/>
                <w:color w:val="FF0000"/>
                <w:szCs w:val="20"/>
              </w:rPr>
              <w:t xml:space="preserve"> number of RB sets</w:t>
            </w:r>
            <w:r w:rsidRPr="00FA541A">
              <w:rPr>
                <w:rFonts w:ascii="Times New Roman" w:eastAsia="Times New Roman" w:hAnsi="Times New Roman"/>
                <w:iCs/>
                <w:color w:val="FF0000"/>
                <w:szCs w:val="20"/>
              </w:rPr>
              <w:t xml:space="preserv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iCs/>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oMath>
            <w:r w:rsidRPr="00FA541A">
              <w:rPr>
                <w:rFonts w:ascii="Times New Roman" w:eastAsia="Times New Roman" w:hAnsi="Times New Roman"/>
                <w:iCs/>
                <w:color w:val="FF0000"/>
                <w:szCs w:val="20"/>
              </w:rPr>
              <w:t>.</w:t>
            </w:r>
          </w:p>
          <w:p w:rsidR="005415CD" w:rsidRDefault="005415CD" w:rsidP="005415CD">
            <w:pPr>
              <w:pStyle w:val="a7"/>
            </w:pPr>
            <w:r w:rsidRPr="00BF0C27">
              <w:rPr>
                <w:highlight w:val="yellow"/>
              </w:rPr>
              <w:t>&gt;&gt;&gt; End Text Proposal &gt;&gt;&gt;</w:t>
            </w:r>
          </w:p>
          <w:p w:rsidR="005415CD" w:rsidRDefault="005415CD" w:rsidP="005415CD">
            <w:pPr>
              <w:pStyle w:val="a7"/>
              <w:rPr>
                <w:highlight w:val="yellow"/>
              </w:rPr>
            </w:pPr>
          </w:p>
          <w:p w:rsidR="005415CD" w:rsidRDefault="005415CD" w:rsidP="005415CD">
            <w:pPr>
              <w:pStyle w:val="a7"/>
            </w:pPr>
            <w:r w:rsidRPr="00BF0C27">
              <w:rPr>
                <w:highlight w:val="yellow"/>
              </w:rPr>
              <w:t>&gt;&gt;&gt; Text Proposal</w:t>
            </w:r>
            <w:r>
              <w:rPr>
                <w:highlight w:val="yellow"/>
              </w:rPr>
              <w:t xml:space="preserve"> TP2</w:t>
            </w:r>
            <w:r w:rsidRPr="00BF0C27">
              <w:rPr>
                <w:highlight w:val="yellow"/>
              </w:rPr>
              <w:t xml:space="preserve"> for 38.</w:t>
            </w:r>
            <w:r>
              <w:rPr>
                <w:highlight w:val="yellow"/>
              </w:rPr>
              <w:t>214</w:t>
            </w:r>
            <w:r w:rsidRPr="00BF0C27">
              <w:rPr>
                <w:highlight w:val="yellow"/>
              </w:rPr>
              <w:t xml:space="preserve">, Section </w:t>
            </w:r>
            <w:r>
              <w:rPr>
                <w:highlight w:val="yellow"/>
              </w:rPr>
              <w:t>6.1.2.2.3</w:t>
            </w:r>
            <w:r w:rsidRPr="00BF0C27">
              <w:rPr>
                <w:highlight w:val="yellow"/>
              </w:rPr>
              <w:t xml:space="preserve"> &gt;&gt;&gt;</w:t>
            </w:r>
          </w:p>
          <w:p w:rsidR="005415CD" w:rsidRDefault="005415CD" w:rsidP="005415CD">
            <w:pPr>
              <w:pStyle w:val="a7"/>
              <w:jc w:val="center"/>
            </w:pPr>
            <w:r>
              <w:t>*** Unchanged text omitted ***</w:t>
            </w:r>
          </w:p>
          <w:p w:rsidR="005415CD" w:rsidRPr="00CF5E62" w:rsidRDefault="005415CD" w:rsidP="005415CD">
            <w:pPr>
              <w:spacing w:after="180"/>
              <w:rPr>
                <w:rFonts w:ascii="Times New Roman" w:eastAsia="Times New Roman" w:hAnsi="Times New Roman"/>
                <w:color w:val="000000"/>
                <w:szCs w:val="20"/>
              </w:rPr>
            </w:pPr>
            <w:r w:rsidRPr="00CF5E62">
              <w:rPr>
                <w:rFonts w:ascii="Times New Roman" w:eastAsia="Times New Roman" w:hAnsi="Times New Roman"/>
                <w:color w:val="000000"/>
                <w:szCs w:val="20"/>
              </w:rPr>
              <w:t xml:space="preserve">For both µ=0 and µ=1, </w:t>
            </w:r>
            <m:oMath>
              <m:d>
                <m:dPr>
                  <m:begChr m:val="⌈"/>
                  <m:endChr m:val="⌉"/>
                  <m:ctrlPr>
                    <w:rPr>
                      <w:rFonts w:ascii="Cambria Math" w:eastAsia="Times New Roman" w:hAnsi="Cambria Math"/>
                      <w:i/>
                      <w:color w:val="000000"/>
                      <w:szCs w:val="20"/>
                    </w:rPr>
                  </m:ctrlPr>
                </m:dPr>
                <m:e>
                  <m:r>
                    <w:rPr>
                      <w:rFonts w:ascii="Cambria Math" w:eastAsia="Times New Roman" w:hAnsi="Cambria Math"/>
                      <w:color w:val="000000"/>
                      <w:szCs w:val="20"/>
                    </w:rPr>
                    <m:t>log2</m:t>
                  </m:r>
                  <m:f>
                    <m:fPr>
                      <m:ctrlPr>
                        <w:rPr>
                          <w:rFonts w:ascii="Cambria Math" w:eastAsia="Times New Roman" w:hAnsi="Cambria Math"/>
                          <w:i/>
                          <w:color w:val="000000"/>
                          <w:szCs w:val="20"/>
                        </w:rPr>
                      </m:ctrlPr>
                    </m:fPr>
                    <m:num>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d>
                        <m:dPr>
                          <m:ctrlPr>
                            <w:rPr>
                              <w:rFonts w:ascii="Cambria Math" w:eastAsia="Times New Roman" w:hAnsi="Cambria Math"/>
                              <w:i/>
                              <w:color w:val="000000"/>
                              <w:szCs w:val="20"/>
                            </w:rPr>
                          </m:ctrlPr>
                        </m:dPr>
                        <m:e>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w:rPr>
                              <w:rFonts w:ascii="Cambria Math" w:eastAsia="Times New Roman" w:hAnsi="Cambria Math"/>
                              <w:color w:val="000000"/>
                              <w:szCs w:val="20"/>
                            </w:rPr>
                            <m:t>+1</m:t>
                          </m:r>
                        </m:e>
                      </m:d>
                    </m:num>
                    <m:den>
                      <m:r>
                        <w:rPr>
                          <w:rFonts w:ascii="Cambria Math" w:eastAsia="Times New Roman" w:hAnsi="Cambria Math"/>
                          <w:color w:val="000000"/>
                          <w:szCs w:val="20"/>
                        </w:rPr>
                        <m:t>2</m:t>
                      </m:r>
                    </m:den>
                  </m:f>
                </m:e>
              </m:d>
            </m:oMath>
            <w:r w:rsidRPr="00CF5E62">
              <w:rPr>
                <w:rFonts w:ascii="Times New Roman" w:eastAsia="Times New Roman" w:hAnsi="Times New Roman"/>
                <w:color w:val="000000"/>
                <w:szCs w:val="20"/>
              </w:rPr>
              <w:t xml:space="preserve"> bits in the resource block assignment information indicate to a UE a set of contiguously allocated RB sets for PUSCH scheduled by DCI 0_1 and Type 1 and Type 2 configured grant. The resource allocation field consists of a resource indication value (</w:t>
            </w:r>
            <w:r w:rsidRPr="00CF5E62">
              <w:rPr>
                <w:rFonts w:ascii="Times New Roman" w:eastAsia="Times New Roman" w:hAnsi="Times New Roman"/>
                <w:i/>
                <w:color w:val="000000"/>
                <w:szCs w:val="20"/>
              </w:rPr>
              <w:t>RIV</w:t>
            </w:r>
            <w:r w:rsidRPr="00CF5E62">
              <w:rPr>
                <w:rFonts w:ascii="Times New Roman" w:eastAsia="Times New Roman" w:hAnsi="Times New Roman"/>
                <w:iCs/>
                <w:color w:val="000000"/>
                <w:szCs w:val="20"/>
                <w:vertAlign w:val="subscript"/>
              </w:rPr>
              <w:t>RBset</w:t>
            </w:r>
            <w:r w:rsidRPr="00CF5E62">
              <w:rPr>
                <w:rFonts w:ascii="Times New Roman" w:eastAsia="Times New Roman" w:hAnsi="Times New Roman"/>
                <w:color w:val="000000"/>
                <w:szCs w:val="20"/>
              </w:rPr>
              <w:t>). For</w:t>
            </w:r>
            <w:r>
              <w:rPr>
                <w:rFonts w:ascii="Times New Roman" w:eastAsia="Times New Roman" w:hAnsi="Times New Roman"/>
                <w:color w:val="000000"/>
                <w:szCs w:val="20"/>
              </w:rPr>
              <w:t xml:space="preserve"> </w:t>
            </w:r>
            <w:r w:rsidRPr="00CF5E62">
              <w:rPr>
                <w:rFonts w:ascii="Times New Roman" w:eastAsia="Times New Roman" w:hAnsi="Times New Roman"/>
                <w:color w:val="000000"/>
                <w:szCs w:val="20"/>
              </w:rPr>
              <w:t xml:space="preserve"> </w:t>
            </w:r>
            <m:oMath>
              <m:r>
                <w:rPr>
                  <w:rFonts w:ascii="Cambria Math" w:eastAsia="Times New Roman" w:hAnsi="Times New Roman"/>
                  <w:color w:val="000000"/>
                  <w:szCs w:val="20"/>
                  <w:lang w:eastAsia="en-GB"/>
                </w:rPr>
                <m:t>0</m:t>
              </m:r>
              <m:r>
                <w:rPr>
                  <w:rFonts w:ascii="Cambria Math" w:eastAsia="Times New Roman" w:hAnsi="Times New Roman"/>
                  <w:color w:val="000000"/>
                  <w:szCs w:val="20"/>
                  <w:lang w:eastAsia="en-GB"/>
                </w:rPr>
                <m:t>≤</m:t>
              </m:r>
              <m:sSub>
                <m:sSubPr>
                  <m:ctrlPr>
                    <w:rPr>
                      <w:rFonts w:ascii="Cambria Math" w:eastAsia="Times New Roman" w:hAnsi="Cambria Math"/>
                      <w:i/>
                      <w:color w:val="000000"/>
                      <w:szCs w:val="20"/>
                      <w:lang w:eastAsia="en-GB"/>
                    </w:rPr>
                  </m:ctrlPr>
                </m:sSubPr>
                <m:e>
                  <m:r>
                    <w:rPr>
                      <w:rFonts w:ascii="Cambria Math" w:eastAsia="Times New Roman" w:hAnsi="Times New Roman"/>
                      <w:color w:val="000000"/>
                      <w:szCs w:val="20"/>
                      <w:lang w:eastAsia="en-GB"/>
                    </w:rPr>
                    <m:t>RIV</m:t>
                  </m:r>
                </m:e>
                <m:sub>
                  <m:r>
                    <m:rPr>
                      <m:sty m:val="p"/>
                    </m:rPr>
                    <w:rPr>
                      <w:rFonts w:ascii="Cambria Math" w:eastAsia="Times New Roman" w:hAnsi="Times New Roman"/>
                      <w:color w:val="000000"/>
                      <w:szCs w:val="20"/>
                      <w:lang w:eastAsia="en-GB"/>
                    </w:rPr>
                    <m:t>RBset</m:t>
                  </m:r>
                </m:sub>
              </m:sSub>
              <m:r>
                <w:rPr>
                  <w:rFonts w:ascii="Cambria Math" w:eastAsia="Times New Roman" w:hAnsi="Times New Roman"/>
                  <w:color w:val="000000"/>
                  <w:szCs w:val="20"/>
                  <w:lang w:eastAsia="en-GB"/>
                </w:rPr>
                <m:t>&lt;</m:t>
              </m:r>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w:rPr>
                  <w:rFonts w:ascii="Cambria Math" w:eastAsia="Times New Roman" w:hAnsi="Times New Roman"/>
                  <w:color w:val="000000"/>
                  <w:szCs w:val="20"/>
                  <w:lang w:eastAsia="en-GB"/>
                </w:rPr>
                <m:t>(</m:t>
              </m:r>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w:rPr>
                  <w:rFonts w:ascii="Cambria Math" w:eastAsia="Times New Roman" w:hAnsi="Times New Roman"/>
                  <w:color w:val="000000"/>
                  <w:szCs w:val="20"/>
                  <w:lang w:eastAsia="en-GB"/>
                </w:rPr>
                <m:t>+1)/2</m:t>
              </m:r>
            </m:oMath>
            <w:r w:rsidRPr="00CF5E62">
              <w:rPr>
                <w:rFonts w:ascii="Times New Roman" w:eastAsia="Times New Roman" w:hAnsi="Times New Roman"/>
                <w:color w:val="000000"/>
                <w:szCs w:val="20"/>
              </w:rPr>
              <w:t xml:space="preserve"> , </w:t>
            </w:r>
            <m:oMath>
              <m:r>
                <w:rPr>
                  <w:rFonts w:ascii="Cambria Math" w:eastAsia="Times New Roman" w:hAnsi="Times New Roman"/>
                  <w:color w:val="000000"/>
                  <w:szCs w:val="20"/>
                  <w:lang w:eastAsia="en-GB"/>
                </w:rPr>
                <m:t>l=0,1,</m:t>
              </m:r>
              <m:r>
                <w:rPr>
                  <w:rFonts w:ascii="Cambria Math" w:eastAsia="Times New Roman" w:hAnsi="Cambria Math" w:cs="Cambria Math"/>
                  <w:color w:val="000000"/>
                  <w:szCs w:val="20"/>
                  <w:lang w:eastAsia="en-GB"/>
                </w:rPr>
                <m:t>⋯</m:t>
              </m:r>
              <m:sSub>
                <m:sSubPr>
                  <m:ctrlPr>
                    <w:rPr>
                      <w:rFonts w:ascii="Cambria Math" w:eastAsia="Times New Roman" w:hAnsi="Cambria Math"/>
                      <w:i/>
                      <w:color w:val="000000"/>
                      <w:szCs w:val="20"/>
                      <w:lang w:eastAsia="en-GB"/>
                    </w:rPr>
                  </m:ctrlPr>
                </m:sSubPr>
                <m:e>
                  <m:r>
                    <w:rPr>
                      <w:rFonts w:ascii="Cambria Math" w:eastAsia="Times New Roman" w:hAnsi="Times New Roman"/>
                      <w:color w:val="000000"/>
                      <w:szCs w:val="20"/>
                      <w:lang w:eastAsia="en-GB"/>
                    </w:rPr>
                    <m:t>L</m:t>
                  </m:r>
                </m:e>
                <m:sub>
                  <m:r>
                    <w:rPr>
                      <w:rFonts w:ascii="Cambria Math" w:eastAsia="Times New Roman" w:hAnsi="Cambria Math"/>
                      <w:color w:val="000000"/>
                      <w:szCs w:val="20"/>
                      <w:lang w:eastAsia="en-GB"/>
                    </w:rPr>
                    <m:t>RBset</m:t>
                  </m:r>
                </m:sub>
              </m:sSub>
              <m:r>
                <w:rPr>
                  <w:rFonts w:ascii="Cambria Math" w:eastAsia="Times New Roman" w:hAnsi="Times New Roman"/>
                  <w:color w:val="000000"/>
                  <w:szCs w:val="20"/>
                  <w:lang w:eastAsia="en-GB"/>
                </w:rPr>
                <m:t>-</m:t>
              </m:r>
              <m:r>
                <w:rPr>
                  <w:rFonts w:ascii="Cambria Math" w:eastAsia="Times New Roman" w:hAnsi="Times New Roman"/>
                  <w:color w:val="000000"/>
                  <w:szCs w:val="20"/>
                  <w:lang w:eastAsia="en-GB"/>
                </w:rPr>
                <m:t>1</m:t>
              </m:r>
            </m:oMath>
            <w:r w:rsidRPr="00CF5E62">
              <w:rPr>
                <w:rFonts w:ascii="Times New Roman" w:eastAsia="Times New Roman" w:hAnsi="Times New Roman"/>
                <w:color w:val="000000"/>
                <w:szCs w:val="20"/>
              </w:rPr>
              <w:t xml:space="preserve"> the resource indication value corresponds to the starting RB set (</w:t>
            </w:r>
            <m:oMath>
              <m:r>
                <w:rPr>
                  <w:rFonts w:ascii="Cambria Math" w:eastAsia="Times New Roman" w:hAnsi="Times New Roman"/>
                  <w:color w:val="000000"/>
                  <w:szCs w:val="20"/>
                  <w:lang w:eastAsia="en-GB"/>
                </w:rPr>
                <m:t>R</m:t>
              </m:r>
              <m:sSub>
                <m:sSubPr>
                  <m:ctrlPr>
                    <w:rPr>
                      <w:rFonts w:ascii="Cambria Math" w:eastAsia="Times New Roman" w:hAnsi="Cambria Math"/>
                      <w:i/>
                      <w:color w:val="000000"/>
                      <w:szCs w:val="20"/>
                      <w:lang w:eastAsia="en-GB"/>
                    </w:rPr>
                  </m:ctrlPr>
                </m:sSubPr>
                <m:e>
                  <m:r>
                    <w:rPr>
                      <w:rFonts w:ascii="Cambria Math" w:eastAsia="Times New Roman" w:hAnsi="Times New Roman"/>
                      <w:color w:val="000000"/>
                      <w:szCs w:val="20"/>
                      <w:lang w:eastAsia="en-GB"/>
                    </w:rPr>
                    <m:t>Bset</m:t>
                  </m:r>
                </m:e>
                <m:sub>
                  <m:r>
                    <m:rPr>
                      <m:nor/>
                    </m:rPr>
                    <w:rPr>
                      <w:rFonts w:ascii="Cambria Math" w:eastAsia="Times New Roman" w:hAnsi="Times New Roman"/>
                      <w:color w:val="000000"/>
                      <w:szCs w:val="20"/>
                      <w:lang w:eastAsia="en-GB"/>
                    </w:rPr>
                    <m:t>START</m:t>
                  </m:r>
                  <m:ctrlPr>
                    <w:rPr>
                      <w:rFonts w:ascii="Cambria Math" w:eastAsia="Times New Roman" w:hAnsi="Cambria Math"/>
                      <w:color w:val="000000"/>
                      <w:szCs w:val="20"/>
                      <w:lang w:eastAsia="en-GB"/>
                    </w:rPr>
                  </m:ctrlPr>
                </m:sub>
              </m:sSub>
              <m:r>
                <w:rPr>
                  <w:rFonts w:ascii="Cambria Math" w:eastAsia="Times New Roman" w:hAnsi="Cambria Math"/>
                  <w:color w:val="FF0000"/>
                  <w:szCs w:val="20"/>
                  <w:lang w:eastAsia="en-GB"/>
                </w:rPr>
                <m:t>∈</m:t>
              </m:r>
              <m:d>
                <m:dPr>
                  <m:begChr m:val="{"/>
                  <m:endChr m:val="}"/>
                  <m:ctrlPr>
                    <w:rPr>
                      <w:rFonts w:ascii="Cambria Math" w:eastAsia="Times New Roman" w:hAnsi="Cambria Math"/>
                      <w:i/>
                      <w:color w:val="FF0000"/>
                      <w:szCs w:val="20"/>
                      <w:lang w:eastAsia="en-GB"/>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r>
                    <w:rPr>
                      <w:rFonts w:ascii="Cambria Math" w:eastAsia="Times New Roman" w:hAnsi="Cambria Math"/>
                      <w:color w:val="FF0000"/>
                      <w:szCs w:val="20"/>
                    </w:rPr>
                    <m:t>-1</m:t>
                  </m:r>
                </m:e>
              </m:d>
            </m:oMath>
            <w:r w:rsidRPr="00CF5E62">
              <w:rPr>
                <w:rFonts w:ascii="Times New Roman" w:eastAsia="Times New Roman" w:hAnsi="Times New Roman"/>
                <w:color w:val="000000"/>
                <w:szCs w:val="20"/>
              </w:rPr>
              <w:t xml:space="preserve">) and the number of contiguous RB sets </w:t>
            </w:r>
            <m:oMath>
              <m:sSub>
                <m:sSubPr>
                  <m:ctrlPr>
                    <w:rPr>
                      <w:rFonts w:ascii="Cambria Math" w:eastAsia="Times New Roman" w:hAnsi="Cambria Math"/>
                      <w:i/>
                      <w:color w:val="000000"/>
                      <w:szCs w:val="20"/>
                      <w:lang w:eastAsia="en-GB"/>
                    </w:rPr>
                  </m:ctrlPr>
                </m:sSubPr>
                <m:e>
                  <m:r>
                    <w:rPr>
                      <w:rFonts w:ascii="Cambria Math" w:eastAsia="Times New Roman" w:hAnsi="Times New Roman"/>
                      <w:color w:val="000000"/>
                      <w:szCs w:val="20"/>
                      <w:lang w:eastAsia="en-GB"/>
                    </w:rPr>
                    <m:t>L</m:t>
                  </m:r>
                </m:e>
                <m:sub>
                  <m:r>
                    <m:rPr>
                      <m:sty m:val="p"/>
                    </m:rPr>
                    <w:rPr>
                      <w:rFonts w:ascii="Cambria Math" w:eastAsia="Times New Roman" w:hAnsi="Cambria Math"/>
                      <w:color w:val="000000"/>
                      <w:szCs w:val="20"/>
                      <w:lang w:eastAsia="en-GB"/>
                    </w:rPr>
                    <m:t>RBset</m:t>
                  </m:r>
                </m:sub>
              </m:sSub>
              <m:r>
                <w:rPr>
                  <w:rFonts w:ascii="Cambria Math" w:eastAsia="Times New Roman" w:hAnsi="Cambria Math"/>
                  <w:color w:val="000000"/>
                  <w:szCs w:val="20"/>
                  <w:lang w:eastAsia="en-GB"/>
                </w:rPr>
                <m:t xml:space="preserve"> (</m:t>
              </m:r>
              <m:sSub>
                <m:sSubPr>
                  <m:ctrlPr>
                    <w:rPr>
                      <w:rFonts w:ascii="Cambria Math" w:eastAsia="Times New Roman" w:hAnsi="Cambria Math"/>
                      <w:i/>
                      <w:color w:val="000000"/>
                      <w:szCs w:val="20"/>
                      <w:lang w:eastAsia="en-GB"/>
                    </w:rPr>
                  </m:ctrlPr>
                </m:sSubPr>
                <m:e>
                  <m:r>
                    <w:rPr>
                      <w:rFonts w:ascii="Cambria Math" w:eastAsia="Times New Roman" w:hAnsi="Times New Roman"/>
                      <w:color w:val="000000"/>
                      <w:szCs w:val="20"/>
                      <w:lang w:eastAsia="en-GB"/>
                    </w:rPr>
                    <m:t>L</m:t>
                  </m:r>
                </m:e>
                <m:sub>
                  <m:r>
                    <m:rPr>
                      <m:sty m:val="p"/>
                    </m:rPr>
                    <w:rPr>
                      <w:rFonts w:ascii="Cambria Math" w:eastAsia="Times New Roman" w:hAnsi="Cambria Math"/>
                      <w:color w:val="000000"/>
                      <w:szCs w:val="20"/>
                      <w:lang w:eastAsia="en-GB"/>
                    </w:rPr>
                    <m:t>RBset</m:t>
                  </m:r>
                </m:sub>
              </m:sSub>
              <m:r>
                <w:rPr>
                  <w:rFonts w:ascii="Cambria Math" w:eastAsia="Times New Roman" w:hAnsi="Cambria Math"/>
                  <w:strike/>
                  <w:color w:val="FF0000"/>
                  <w:szCs w:val="20"/>
                  <w:lang w:eastAsia="en-GB"/>
                </w:rPr>
                <m:t>≥1</m:t>
              </m:r>
              <m:r>
                <w:rPr>
                  <w:rFonts w:ascii="Cambria Math" w:eastAsia="Times New Roman" w:hAnsi="Cambria Math"/>
                  <w:color w:val="FF0000"/>
                  <w:szCs w:val="20"/>
                  <w:lang w:eastAsia="en-GB"/>
                </w:rPr>
                <m:t>∈</m:t>
              </m:r>
              <m:d>
                <m:dPr>
                  <m:begChr m:val="{"/>
                  <m:endChr m:val="}"/>
                  <m:ctrlPr>
                    <w:rPr>
                      <w:rFonts w:ascii="Cambria Math" w:eastAsia="Times New Roman" w:hAnsi="Cambria Math"/>
                      <w:i/>
                      <w:color w:val="FF0000"/>
                      <w:szCs w:val="20"/>
                      <w:lang w:eastAsia="en-GB"/>
                    </w:rPr>
                  </m:ctrlPr>
                </m:dPr>
                <m:e>
                  <m:r>
                    <w:rPr>
                      <w:rFonts w:ascii="Cambria Math" w:eastAsia="Times New Roman" w:hAnsi="Cambria Math"/>
                      <w:color w:val="FF0000"/>
                      <w:szCs w:val="20"/>
                    </w:rPr>
                    <m:t>1,2,…,</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e>
              </m:d>
              <m:r>
                <w:rPr>
                  <w:rFonts w:ascii="Cambria Math" w:eastAsia="Times New Roman" w:hAnsi="Cambria Math"/>
                  <w:color w:val="000000"/>
                  <w:szCs w:val="20"/>
                  <w:lang w:eastAsia="en-GB"/>
                </w:rPr>
                <m:t>)</m:t>
              </m:r>
            </m:oMath>
            <w:r w:rsidRPr="00CF5E62">
              <w:rPr>
                <w:rFonts w:ascii="Times New Roman" w:eastAsia="Times New Roman" w:hAnsi="Times New Roman"/>
                <w:color w:val="000000"/>
                <w:szCs w:val="20"/>
              </w:rPr>
              <w:t>.</w:t>
            </w:r>
            <w:r>
              <w:rPr>
                <w:rFonts w:ascii="Times New Roman" w:eastAsia="Times New Roman" w:hAnsi="Times New Roman"/>
                <w:color w:val="FF0000"/>
                <w:szCs w:val="20"/>
              </w:rPr>
              <w:t xml:space="preserve"> </w:t>
            </w:r>
            <w:r w:rsidRPr="00CF5E62">
              <w:rPr>
                <w:rFonts w:ascii="Times New Roman" w:eastAsia="Times New Roman" w:hAnsi="Times New Roman"/>
                <w:color w:val="000000"/>
                <w:szCs w:val="20"/>
              </w:rPr>
              <w:t>The resource indication value is defined by;</w:t>
            </w:r>
          </w:p>
          <w:p w:rsidR="005415CD" w:rsidRPr="00CF5E62" w:rsidRDefault="005415CD" w:rsidP="005415CD">
            <w:pPr>
              <w:spacing w:after="180"/>
              <w:ind w:left="568" w:hanging="284"/>
              <w:rPr>
                <w:rFonts w:ascii="Times New Roman" w:eastAsia="Times New Roman" w:hAnsi="Times New Roman"/>
                <w:szCs w:val="20"/>
                <w:lang w:val="x-none"/>
              </w:rPr>
            </w:pPr>
            <w:r w:rsidRPr="00CF5E62">
              <w:rPr>
                <w:rFonts w:ascii="Times New Roman" w:eastAsia="Times New Roman" w:hAnsi="Times New Roman"/>
                <w:szCs w:val="20"/>
                <w:lang w:val="x-none"/>
              </w:rPr>
              <w:t xml:space="preserve">if </w:t>
            </w:r>
            <m:oMath>
              <m:r>
                <m:rPr>
                  <m:sty m:val="p"/>
                </m:rPr>
                <w:rPr>
                  <w:rFonts w:ascii="Cambria Math" w:eastAsia="Times New Roman" w:hAnsi="Cambria Math"/>
                  <w:szCs w:val="20"/>
                  <w:lang w:val="x-none" w:eastAsia="en-GB"/>
                </w:rPr>
                <m:t>(</m:t>
              </m:r>
              <m:sSub>
                <m:sSubPr>
                  <m:ctrlPr>
                    <w:rPr>
                      <w:rFonts w:ascii="Cambria Math" w:eastAsia="Times New Roman" w:hAnsi="Cambria Math"/>
                      <w:szCs w:val="20"/>
                      <w:lang w:val="x-none" w:eastAsia="en-GB"/>
                    </w:rPr>
                  </m:ctrlPr>
                </m:sSubPr>
                <m:e>
                  <m:r>
                    <w:rPr>
                      <w:rFonts w:ascii="Cambria Math" w:eastAsia="Times New Roman" w:hAnsi="Cambria Math"/>
                      <w:szCs w:val="20"/>
                      <w:lang w:val="x-none" w:eastAsia="en-GB"/>
                    </w:rPr>
                    <m:t>L</m:t>
                  </m:r>
                </m:e>
                <m:sub>
                  <m:r>
                    <m:rPr>
                      <m:sty m:val="p"/>
                    </m:rPr>
                    <w:rPr>
                      <w:rFonts w:ascii="Cambria Math" w:eastAsia="Times New Roman" w:hAnsi="Cambria Math"/>
                      <w:szCs w:val="20"/>
                      <w:lang w:val="x-none" w:eastAsia="en-GB"/>
                    </w:rPr>
                    <m:t>RBset</m:t>
                  </m:r>
                </m:sub>
              </m:sSub>
              <m:r>
                <m:rPr>
                  <m:sty m:val="p"/>
                </m:rPr>
                <w:rPr>
                  <w:rFonts w:ascii="Cambria Math" w:eastAsia="Times New Roman" w:hAnsi="Cambria Math"/>
                  <w:szCs w:val="20"/>
                  <w:lang w:val="x-none" w:eastAsia="en-GB"/>
                </w:rPr>
                <m:t>-1)≤</m:t>
              </m:r>
              <m:d>
                <m:dPr>
                  <m:begChr m:val="⌊"/>
                  <m:endChr m:val="⌋"/>
                  <m:ctrlPr>
                    <w:rPr>
                      <w:rFonts w:ascii="Cambria Math" w:eastAsia="Times New Roman" w:hAnsi="Cambria Math"/>
                      <w:color w:val="000000"/>
                      <w:szCs w:val="20"/>
                    </w:rPr>
                  </m:ctrlPr>
                </m:dPr>
                <m:e>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m:rPr>
                      <m:sty m:val="p"/>
                    </m:rPr>
                    <w:rPr>
                      <w:rFonts w:ascii="Cambria Math" w:eastAsia="Times New Roman" w:hAnsi="Cambria Math"/>
                      <w:color w:val="000000"/>
                      <w:szCs w:val="20"/>
                    </w:rPr>
                    <m:t>/2</m:t>
                  </m:r>
                </m:e>
              </m:d>
            </m:oMath>
            <w:r w:rsidRPr="00CF5E62">
              <w:rPr>
                <w:rFonts w:ascii="Times New Roman" w:eastAsia="Times New Roman" w:hAnsi="Times New Roman"/>
                <w:szCs w:val="20"/>
                <w:lang w:val="x-none"/>
              </w:rPr>
              <w:t xml:space="preserve"> then</w:t>
            </w:r>
          </w:p>
          <w:p w:rsidR="005415CD" w:rsidRPr="00CF5E62" w:rsidRDefault="00F4094B" w:rsidP="005415CD">
            <w:pPr>
              <w:spacing w:after="180"/>
              <w:ind w:left="851" w:hanging="284"/>
              <w:rPr>
                <w:rFonts w:ascii="Times New Roman" w:eastAsia="Times New Roman" w:hAnsi="Times New Roman"/>
                <w:szCs w:val="20"/>
                <w:lang w:val="x-none"/>
              </w:rPr>
            </w:pPr>
            <m:oMathPara>
              <m:oMathParaPr>
                <m:jc m:val="left"/>
              </m:oMathParaPr>
              <m:oMath>
                <m:sSub>
                  <m:sSubPr>
                    <m:ctrlPr>
                      <w:rPr>
                        <w:rFonts w:ascii="Cambria Math" w:eastAsia="Times New Roman" w:hAnsi="Cambria Math"/>
                        <w:szCs w:val="20"/>
                        <w:lang w:val="x-none" w:eastAsia="en-GB"/>
                      </w:rPr>
                    </m:ctrlPr>
                  </m:sSubPr>
                  <m:e>
                    <m:r>
                      <w:rPr>
                        <w:rFonts w:ascii="Cambria Math" w:eastAsia="Times New Roman" w:hAnsi="Cambria Math"/>
                        <w:szCs w:val="20"/>
                        <w:lang w:val="x-none" w:eastAsia="en-GB"/>
                      </w:rPr>
                      <m:t>RIV</m:t>
                    </m:r>
                  </m:e>
                  <m:sub>
                    <m:r>
                      <m:rPr>
                        <m:sty m:val="p"/>
                      </m:rPr>
                      <w:rPr>
                        <w:rFonts w:ascii="Cambria Math" w:eastAsia="Times New Roman" w:hAnsi="Cambria Math"/>
                        <w:szCs w:val="20"/>
                        <w:lang w:val="x-none" w:eastAsia="en-GB"/>
                      </w:rPr>
                      <m:t>RBset</m:t>
                    </m:r>
                  </m:sub>
                </m:sSub>
                <m:r>
                  <m:rPr>
                    <m:sty m:val="p"/>
                  </m:rPr>
                  <w:rPr>
                    <w:rFonts w:ascii="Cambria Math" w:eastAsia="Times New Roman" w:hAnsi="Cambria Math"/>
                    <w:szCs w:val="20"/>
                    <w:lang w:val="x-none" w:eastAsia="en-GB"/>
                  </w:rPr>
                  <m:t>=</m:t>
                </m:r>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m:rPr>
                    <m:sty m:val="p"/>
                  </m:rPr>
                  <w:rPr>
                    <w:rFonts w:ascii="Cambria Math" w:eastAsia="Times New Roman" w:hAnsi="Cambria Math"/>
                    <w:szCs w:val="20"/>
                    <w:lang w:val="x-none" w:eastAsia="en-GB"/>
                  </w:rPr>
                  <m:t>(</m:t>
                </m:r>
                <m:sSub>
                  <m:sSubPr>
                    <m:ctrlPr>
                      <w:rPr>
                        <w:rFonts w:ascii="Cambria Math" w:eastAsia="Times New Roman" w:hAnsi="Cambria Math"/>
                        <w:szCs w:val="20"/>
                        <w:lang w:val="x-none" w:eastAsia="en-GB"/>
                      </w:rPr>
                    </m:ctrlPr>
                  </m:sSubPr>
                  <m:e>
                    <m:r>
                      <w:rPr>
                        <w:rFonts w:ascii="Cambria Math" w:eastAsia="Times New Roman" w:hAnsi="Cambria Math"/>
                        <w:szCs w:val="20"/>
                        <w:lang w:val="x-none" w:eastAsia="en-GB"/>
                      </w:rPr>
                      <m:t>L</m:t>
                    </m:r>
                  </m:e>
                  <m:sub>
                    <m:r>
                      <m:rPr>
                        <m:sty m:val="p"/>
                      </m:rPr>
                      <w:rPr>
                        <w:rFonts w:ascii="Cambria Math" w:eastAsia="Times New Roman" w:hAnsi="Cambria Math"/>
                        <w:szCs w:val="20"/>
                        <w:lang w:val="x-none" w:eastAsia="en-GB"/>
                      </w:rPr>
                      <m:t>RBset</m:t>
                    </m:r>
                  </m:sub>
                </m:sSub>
                <m:r>
                  <m:rPr>
                    <m:sty m:val="p"/>
                  </m:rPr>
                  <w:rPr>
                    <w:rFonts w:ascii="Cambria Math" w:eastAsia="Times New Roman" w:hAnsi="Cambria Math"/>
                    <w:szCs w:val="20"/>
                    <w:lang w:val="x-none" w:eastAsia="en-GB"/>
                  </w:rPr>
                  <m:t>-1)+</m:t>
                </m:r>
                <m:r>
                  <w:rPr>
                    <w:rFonts w:ascii="Cambria Math" w:eastAsia="Times New Roman" w:hAnsi="Cambria Math"/>
                    <w:szCs w:val="20"/>
                    <w:lang w:val="x-none" w:eastAsia="en-GB"/>
                  </w:rPr>
                  <m:t>R</m:t>
                </m:r>
                <m:sSub>
                  <m:sSubPr>
                    <m:ctrlPr>
                      <w:rPr>
                        <w:rFonts w:ascii="Cambria Math" w:eastAsia="Times New Roman" w:hAnsi="Cambria Math"/>
                        <w:szCs w:val="20"/>
                        <w:lang w:val="x-none" w:eastAsia="en-GB"/>
                      </w:rPr>
                    </m:ctrlPr>
                  </m:sSubPr>
                  <m:e>
                    <m:r>
                      <w:rPr>
                        <w:rFonts w:ascii="Cambria Math" w:eastAsia="Times New Roman" w:hAnsi="Cambria Math"/>
                        <w:szCs w:val="20"/>
                        <w:lang w:val="x-none" w:eastAsia="en-GB"/>
                      </w:rPr>
                      <m:t>Bset</m:t>
                    </m:r>
                  </m:e>
                  <m:sub>
                    <m:r>
                      <m:rPr>
                        <m:nor/>
                      </m:rPr>
                      <w:rPr>
                        <w:rFonts w:ascii="Times New Roman" w:eastAsia="Times New Roman" w:hAnsi="Times New Roman"/>
                        <w:szCs w:val="20"/>
                        <w:lang w:val="x-none" w:eastAsia="en-GB"/>
                      </w:rPr>
                      <m:t>START</m:t>
                    </m:r>
                  </m:sub>
                </m:sSub>
              </m:oMath>
            </m:oMathPara>
          </w:p>
          <w:p w:rsidR="005415CD" w:rsidRPr="00CF5E62" w:rsidRDefault="005415CD" w:rsidP="005415CD">
            <w:pPr>
              <w:spacing w:after="180"/>
              <w:ind w:left="568" w:hanging="284"/>
              <w:rPr>
                <w:rFonts w:ascii="Times New Roman" w:eastAsia="Times New Roman" w:hAnsi="Times New Roman"/>
                <w:szCs w:val="20"/>
                <w:lang w:val="x-none"/>
              </w:rPr>
            </w:pPr>
            <w:r w:rsidRPr="00CF5E62">
              <w:rPr>
                <w:rFonts w:ascii="Times New Roman" w:eastAsia="Times New Roman" w:hAnsi="Times New Roman"/>
                <w:szCs w:val="20"/>
                <w:lang w:val="x-none"/>
              </w:rPr>
              <w:t>else</w:t>
            </w:r>
          </w:p>
          <w:p w:rsidR="005415CD" w:rsidRPr="007A1406" w:rsidRDefault="00F4094B" w:rsidP="005415CD">
            <w:pPr>
              <w:spacing w:after="180"/>
              <w:ind w:left="851" w:hanging="284"/>
              <w:rPr>
                <w:rFonts w:ascii="Times New Roman" w:eastAsia="Times New Roman" w:hAnsi="Times New Roman"/>
                <w:szCs w:val="20"/>
                <w:lang w:val="x-none"/>
              </w:rPr>
            </w:pPr>
            <m:oMathPara>
              <m:oMath>
                <m:sSub>
                  <m:sSubPr>
                    <m:ctrlPr>
                      <w:rPr>
                        <w:rFonts w:ascii="Cambria Math" w:eastAsia="Times New Roman" w:hAnsi="Cambria Math"/>
                        <w:szCs w:val="20"/>
                        <w:lang w:val="x-none" w:eastAsia="en-GB"/>
                      </w:rPr>
                    </m:ctrlPr>
                  </m:sSubPr>
                  <m:e>
                    <m:r>
                      <w:rPr>
                        <w:rFonts w:ascii="Cambria Math" w:eastAsia="Times New Roman" w:hAnsi="Cambria Math"/>
                        <w:szCs w:val="20"/>
                        <w:lang w:val="x-none" w:eastAsia="en-GB"/>
                      </w:rPr>
                      <m:t>RIV</m:t>
                    </m:r>
                  </m:e>
                  <m:sub>
                    <m:r>
                      <m:rPr>
                        <m:sty m:val="p"/>
                      </m:rPr>
                      <w:rPr>
                        <w:rFonts w:ascii="Cambria Math" w:eastAsia="Times New Roman" w:hAnsi="Cambria Math"/>
                        <w:szCs w:val="20"/>
                        <w:lang w:val="x-none" w:eastAsia="en-GB"/>
                      </w:rPr>
                      <m:t>RBset</m:t>
                    </m:r>
                  </m:sub>
                </m:sSub>
                <m:r>
                  <m:rPr>
                    <m:sty m:val="p"/>
                  </m:rPr>
                  <w:rPr>
                    <w:rFonts w:ascii="Cambria Math" w:eastAsia="Times New Roman" w:hAnsi="Cambria Math"/>
                    <w:szCs w:val="20"/>
                    <w:lang w:val="x-none" w:eastAsia="en-GB"/>
                  </w:rPr>
                  <m:t>=</m:t>
                </m:r>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m:rPr>
                    <m:sty m:val="p"/>
                  </m:rPr>
                  <w:rPr>
                    <w:rFonts w:ascii="Cambria Math" w:eastAsia="Times New Roman" w:hAnsi="Cambria Math"/>
                    <w:szCs w:val="20"/>
                    <w:lang w:val="x-none" w:eastAsia="en-GB"/>
                  </w:rPr>
                  <m:t>(</m:t>
                </m:r>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m:rPr>
                    <m:sty m:val="p"/>
                  </m:rPr>
                  <w:rPr>
                    <w:rFonts w:ascii="Cambria Math" w:eastAsia="Times New Roman" w:hAnsi="Cambria Math"/>
                    <w:szCs w:val="20"/>
                    <w:lang w:val="x-none" w:eastAsia="en-GB"/>
                  </w:rPr>
                  <m:t>-</m:t>
                </m:r>
                <m:sSub>
                  <m:sSubPr>
                    <m:ctrlPr>
                      <w:rPr>
                        <w:rFonts w:ascii="Cambria Math" w:eastAsia="Times New Roman" w:hAnsi="Cambria Math"/>
                        <w:szCs w:val="20"/>
                        <w:lang w:val="x-none" w:eastAsia="en-GB"/>
                      </w:rPr>
                    </m:ctrlPr>
                  </m:sSubPr>
                  <m:e>
                    <m:r>
                      <w:rPr>
                        <w:rFonts w:ascii="Cambria Math" w:eastAsia="Times New Roman" w:hAnsi="Cambria Math"/>
                        <w:szCs w:val="20"/>
                        <w:lang w:val="x-none" w:eastAsia="en-GB"/>
                      </w:rPr>
                      <m:t>L</m:t>
                    </m:r>
                  </m:e>
                  <m:sub>
                    <m:r>
                      <m:rPr>
                        <m:sty m:val="p"/>
                      </m:rPr>
                      <w:rPr>
                        <w:rFonts w:ascii="Cambria Math" w:eastAsia="Times New Roman" w:hAnsi="Cambria Math"/>
                        <w:szCs w:val="20"/>
                        <w:lang w:val="x-none" w:eastAsia="en-GB"/>
                      </w:rPr>
                      <m:t>RBset</m:t>
                    </m:r>
                  </m:sub>
                </m:sSub>
                <m:r>
                  <m:rPr>
                    <m:sty m:val="p"/>
                  </m:rPr>
                  <w:rPr>
                    <w:rFonts w:ascii="Cambria Math" w:eastAsia="Times New Roman" w:hAnsi="Cambria Math"/>
                    <w:szCs w:val="20"/>
                    <w:lang w:val="x-none" w:eastAsia="en-GB"/>
                  </w:rPr>
                  <m:t>+1)+(</m:t>
                </m:r>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m:rPr>
                    <m:sty m:val="p"/>
                  </m:rPr>
                  <w:rPr>
                    <w:rFonts w:ascii="Cambria Math" w:eastAsia="Times New Roman" w:hAnsi="Cambria Math"/>
                    <w:szCs w:val="20"/>
                    <w:lang w:val="x-none" w:eastAsia="en-GB"/>
                  </w:rPr>
                  <m:t>-1-</m:t>
                </m:r>
                <m:r>
                  <w:rPr>
                    <w:rFonts w:ascii="Cambria Math" w:eastAsia="Times New Roman" w:hAnsi="Cambria Math"/>
                    <w:szCs w:val="20"/>
                    <w:lang w:val="x-none" w:eastAsia="en-GB"/>
                  </w:rPr>
                  <m:t>R</m:t>
                </m:r>
                <m:sSub>
                  <m:sSubPr>
                    <m:ctrlPr>
                      <w:rPr>
                        <w:rFonts w:ascii="Cambria Math" w:eastAsia="Times New Roman" w:hAnsi="Cambria Math"/>
                        <w:szCs w:val="20"/>
                        <w:lang w:val="x-none" w:eastAsia="en-GB"/>
                      </w:rPr>
                    </m:ctrlPr>
                  </m:sSubPr>
                  <m:e>
                    <m:r>
                      <w:rPr>
                        <w:rFonts w:ascii="Cambria Math" w:eastAsia="Times New Roman" w:hAnsi="Cambria Math"/>
                        <w:szCs w:val="20"/>
                        <w:lang w:val="x-none" w:eastAsia="en-GB"/>
                      </w:rPr>
                      <m:t>Bset</m:t>
                    </m:r>
                  </m:e>
                  <m:sub>
                    <m:r>
                      <m:rPr>
                        <m:nor/>
                      </m:rPr>
                      <w:rPr>
                        <w:rFonts w:ascii="Times New Roman" w:eastAsia="Times New Roman" w:hAnsi="Times New Roman"/>
                        <w:szCs w:val="20"/>
                        <w:lang w:val="x-none" w:eastAsia="en-GB"/>
                      </w:rPr>
                      <m:t>START</m:t>
                    </m:r>
                  </m:sub>
                </m:sSub>
                <m:r>
                  <m:rPr>
                    <m:sty m:val="p"/>
                  </m:rPr>
                  <w:rPr>
                    <w:rFonts w:ascii="Cambria Math" w:eastAsia="Times New Roman" w:hAnsi="Cambria Math"/>
                    <w:szCs w:val="20"/>
                    <w:lang w:val="x-none" w:eastAsia="en-GB"/>
                  </w:rPr>
                  <m:t>)</m:t>
                </m:r>
              </m:oMath>
            </m:oMathPara>
          </w:p>
          <w:p w:rsidR="005415CD" w:rsidRDefault="005415CD" w:rsidP="005415CD">
            <w:pPr>
              <w:pStyle w:val="a7"/>
              <w:jc w:val="center"/>
            </w:pPr>
            <w:r>
              <w:t>*** Unchanged text omitted ***</w:t>
            </w:r>
          </w:p>
          <w:p w:rsidR="009F74B6" w:rsidRPr="005415CD" w:rsidRDefault="005415CD" w:rsidP="009F74B6">
            <w:pPr>
              <w:pStyle w:val="a7"/>
              <w:rPr>
                <w:rFonts w:eastAsia="SimSun"/>
              </w:rPr>
            </w:pPr>
            <w:r w:rsidRPr="00BF0C27">
              <w:rPr>
                <w:highlight w:val="yellow"/>
              </w:rPr>
              <w:t>&gt;&gt;&gt; End Text Proposal &gt;&gt;&gt;</w:t>
            </w:r>
          </w:p>
        </w:tc>
      </w:tr>
    </w:tbl>
    <w:p w:rsidR="009F74B6" w:rsidRDefault="009F74B6" w:rsidP="00B71872">
      <w:pPr>
        <w:jc w:val="both"/>
        <w:rPr>
          <w:lang w:eastAsia="x-none"/>
        </w:rPr>
      </w:pPr>
    </w:p>
    <w:p w:rsidR="009F74B6" w:rsidRDefault="009F74B6" w:rsidP="00B71872">
      <w:pPr>
        <w:jc w:val="both"/>
        <w:rPr>
          <w:lang w:eastAsia="x-none"/>
        </w:rPr>
      </w:pPr>
    </w:p>
    <w:p w:rsidR="005415CD" w:rsidRPr="00CA65C9" w:rsidRDefault="005415CD" w:rsidP="005415CD">
      <w:pPr>
        <w:jc w:val="both"/>
        <w:rPr>
          <w:b/>
          <w:sz w:val="22"/>
          <w:u w:val="single"/>
          <w:lang w:eastAsia="ko-KR"/>
        </w:rPr>
      </w:pPr>
      <w:r w:rsidRPr="00CA65C9">
        <w:rPr>
          <w:b/>
          <w:sz w:val="22"/>
          <w:u w:val="single"/>
          <w:lang w:eastAsia="ko-KR"/>
        </w:rPr>
        <w:t>Comments for priority</w:t>
      </w:r>
    </w:p>
    <w:p w:rsidR="005415CD" w:rsidRDefault="005415CD" w:rsidP="005415CD">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5415CD" w:rsidTr="00A56847">
        <w:tc>
          <w:tcPr>
            <w:tcW w:w="1305" w:type="dxa"/>
            <w:shd w:val="clear" w:color="auto" w:fill="auto"/>
          </w:tcPr>
          <w:p w:rsidR="005415CD" w:rsidRDefault="005415CD" w:rsidP="00A56847">
            <w:pPr>
              <w:jc w:val="both"/>
              <w:rPr>
                <w:lang w:eastAsia="ko-KR"/>
              </w:rPr>
            </w:pPr>
            <w:r>
              <w:rPr>
                <w:rFonts w:hint="eastAsia"/>
                <w:lang w:eastAsia="ko-KR"/>
              </w:rPr>
              <w:t>Company</w:t>
            </w:r>
          </w:p>
        </w:tc>
        <w:tc>
          <w:tcPr>
            <w:tcW w:w="2092" w:type="dxa"/>
            <w:shd w:val="clear" w:color="auto" w:fill="auto"/>
          </w:tcPr>
          <w:p w:rsidR="005415CD" w:rsidRDefault="005415CD" w:rsidP="00A56847">
            <w:pPr>
              <w:jc w:val="both"/>
              <w:rPr>
                <w:lang w:eastAsia="ko-KR"/>
              </w:rPr>
            </w:pPr>
            <w:r>
              <w:rPr>
                <w:lang w:eastAsia="ko-KR"/>
              </w:rPr>
              <w:t>Priority (High or Low)</w:t>
            </w:r>
          </w:p>
        </w:tc>
        <w:tc>
          <w:tcPr>
            <w:tcW w:w="6234" w:type="dxa"/>
          </w:tcPr>
          <w:p w:rsidR="005415CD" w:rsidRDefault="005415CD" w:rsidP="00A56847">
            <w:pPr>
              <w:jc w:val="both"/>
              <w:rPr>
                <w:lang w:eastAsia="ko-KR"/>
              </w:rPr>
            </w:pPr>
            <w:r>
              <w:rPr>
                <w:rFonts w:hint="eastAsia"/>
                <w:lang w:eastAsia="ko-KR"/>
              </w:rPr>
              <w:t>Comments</w:t>
            </w:r>
          </w:p>
        </w:tc>
      </w:tr>
      <w:tr w:rsidR="005415CD" w:rsidTr="00A56847">
        <w:tc>
          <w:tcPr>
            <w:tcW w:w="1305" w:type="dxa"/>
            <w:shd w:val="clear" w:color="auto" w:fill="auto"/>
          </w:tcPr>
          <w:p w:rsidR="005415CD" w:rsidRDefault="005415CD" w:rsidP="00A56847">
            <w:pPr>
              <w:jc w:val="both"/>
              <w:rPr>
                <w:lang w:eastAsia="ko-KR"/>
              </w:rPr>
            </w:pPr>
            <w:r>
              <w:rPr>
                <w:rFonts w:hint="eastAsia"/>
                <w:lang w:eastAsia="ko-KR"/>
              </w:rPr>
              <w:t>LG Electronics</w:t>
            </w:r>
          </w:p>
        </w:tc>
        <w:tc>
          <w:tcPr>
            <w:tcW w:w="2092" w:type="dxa"/>
            <w:shd w:val="clear" w:color="auto" w:fill="auto"/>
          </w:tcPr>
          <w:p w:rsidR="005415CD" w:rsidRPr="00686244" w:rsidRDefault="005415CD" w:rsidP="00A56847">
            <w:pPr>
              <w:jc w:val="both"/>
              <w:rPr>
                <w:bCs/>
                <w:lang w:eastAsia="ko-KR"/>
              </w:rPr>
            </w:pPr>
            <w:r>
              <w:rPr>
                <w:bCs/>
                <w:lang w:eastAsia="ko-KR"/>
              </w:rPr>
              <w:t>Low</w:t>
            </w:r>
          </w:p>
        </w:tc>
        <w:tc>
          <w:tcPr>
            <w:tcW w:w="6234" w:type="dxa"/>
          </w:tcPr>
          <w:p w:rsidR="005415CD" w:rsidRPr="00686244" w:rsidRDefault="005415CD" w:rsidP="00A56847">
            <w:pPr>
              <w:jc w:val="both"/>
              <w:rPr>
                <w:bCs/>
                <w:lang w:eastAsia="ko-KR"/>
              </w:rPr>
            </w:pPr>
            <w:r>
              <w:rPr>
                <w:rFonts w:hint="eastAsia"/>
                <w:bCs/>
                <w:lang w:eastAsia="ko-KR"/>
              </w:rPr>
              <w:t>Seem</w:t>
            </w:r>
            <w:r>
              <w:rPr>
                <w:bCs/>
                <w:lang w:eastAsia="ko-KR"/>
              </w:rPr>
              <w:t>s straight-forward but editor</w:t>
            </w:r>
            <w:r w:rsidR="00B72075">
              <w:rPr>
                <w:bCs/>
                <w:lang w:eastAsia="ko-KR"/>
              </w:rPr>
              <w:t>i</w:t>
            </w:r>
            <w:r>
              <w:rPr>
                <w:bCs/>
                <w:lang w:eastAsia="ko-KR"/>
              </w:rPr>
              <w:t>al</w:t>
            </w:r>
          </w:p>
        </w:tc>
      </w:tr>
    </w:tbl>
    <w:p w:rsidR="005415CD" w:rsidRDefault="005415CD" w:rsidP="005415CD">
      <w:pPr>
        <w:jc w:val="both"/>
        <w:rPr>
          <w:lang w:eastAsia="x-none"/>
        </w:rPr>
      </w:pPr>
    </w:p>
    <w:p w:rsidR="009F74B6" w:rsidRDefault="009F74B6" w:rsidP="00B71872">
      <w:pPr>
        <w:jc w:val="both"/>
        <w:rPr>
          <w:lang w:eastAsia="x-none"/>
        </w:rPr>
      </w:pPr>
    </w:p>
    <w:p w:rsidR="005415CD" w:rsidRPr="00FD1FB4" w:rsidRDefault="005415CD" w:rsidP="005415CD">
      <w:pPr>
        <w:pStyle w:val="20"/>
        <w:jc w:val="both"/>
      </w:pPr>
      <w:r>
        <w:t>Issue 1-3: RB set definition for no GB case</w:t>
      </w:r>
    </w:p>
    <w:p w:rsidR="005415CD" w:rsidRPr="005415CD" w:rsidRDefault="005415CD" w:rsidP="00B71872">
      <w:pPr>
        <w:jc w:val="both"/>
        <w:rPr>
          <w:lang w:eastAsia="x-none"/>
        </w:rPr>
      </w:pPr>
    </w:p>
    <w:p w:rsidR="005415CD" w:rsidRPr="00CA65C9" w:rsidRDefault="005415CD" w:rsidP="005415CD">
      <w:pPr>
        <w:jc w:val="both"/>
        <w:rPr>
          <w:b/>
          <w:sz w:val="22"/>
          <w:u w:val="single"/>
          <w:lang w:eastAsia="ko-KR"/>
        </w:rPr>
      </w:pPr>
      <w:r w:rsidRPr="00CA65C9">
        <w:rPr>
          <w:rFonts w:hint="eastAsia"/>
          <w:b/>
          <w:sz w:val="22"/>
          <w:u w:val="single"/>
          <w:lang w:eastAsia="ko-KR"/>
        </w:rPr>
        <w:t>View 1: Ericsson [</w:t>
      </w:r>
      <w:r w:rsidRPr="00CA65C9">
        <w:rPr>
          <w:b/>
          <w:sz w:val="22"/>
          <w:u w:val="single"/>
          <w:lang w:eastAsia="ko-KR"/>
        </w:rPr>
        <w:t>10]</w:t>
      </w:r>
    </w:p>
    <w:p w:rsidR="005415CD" w:rsidRDefault="005415CD" w:rsidP="005415CD">
      <w:pPr>
        <w:jc w:val="both"/>
      </w:pPr>
      <w:r>
        <w:rPr>
          <w:rFonts w:hint="eastAsia"/>
          <w:lang w:eastAsia="ko-KR"/>
        </w:rPr>
        <w:t>Proposal:</w:t>
      </w:r>
      <w:r>
        <w:rPr>
          <w:lang w:eastAsia="ko-KR"/>
        </w:rPr>
        <w:t xml:space="preserve"> </w:t>
      </w:r>
      <w:r w:rsidRPr="00DC1880">
        <w:t>Correct the RB Set definition in 38.214 Section 7 to differentiate between DL and UL carriers, remove ambiguities in the indexing</w:t>
      </w:r>
      <w:r>
        <w:t xml:space="preserve"> between guard bands and RB sets</w:t>
      </w:r>
      <w:r w:rsidRPr="00DC1880">
        <w:t xml:space="preserve">, as well as </w:t>
      </w:r>
      <w:r w:rsidRPr="005415CD">
        <w:rPr>
          <w:highlight w:val="yellow"/>
        </w:rPr>
        <w:t>capture the case where no guard bands are configured for a carrier by specifying a single RB set with index 0.</w:t>
      </w:r>
      <w:r>
        <w:t xml:space="preserve"> Adopt the convention that </w:t>
      </w:r>
      <w:r w:rsidRPr="00DC1880">
        <w:t xml:space="preserve">RB sets within a BWP are indexed </w:t>
      </w:r>
      <w:r>
        <w:t xml:space="preserve">starting at 0, analogous to PRB indexing with a BWP. </w:t>
      </w:r>
      <w:r w:rsidRPr="00DC1880">
        <w:t>TP1 implements this Proposal.</w:t>
      </w:r>
    </w:p>
    <w:tbl>
      <w:tblPr>
        <w:tblStyle w:val="a6"/>
        <w:tblW w:w="0" w:type="auto"/>
        <w:tblLook w:val="04A0" w:firstRow="1" w:lastRow="0" w:firstColumn="1" w:lastColumn="0" w:noHBand="0" w:noVBand="1"/>
      </w:tblPr>
      <w:tblGrid>
        <w:gridCol w:w="9631"/>
      </w:tblGrid>
      <w:tr w:rsidR="005415CD" w:rsidTr="005415CD">
        <w:tc>
          <w:tcPr>
            <w:tcW w:w="9631" w:type="dxa"/>
          </w:tcPr>
          <w:p w:rsidR="005415CD" w:rsidRDefault="005415CD" w:rsidP="005415CD">
            <w:pPr>
              <w:pStyle w:val="a7"/>
            </w:pPr>
            <w:r w:rsidRPr="00BF0C27">
              <w:rPr>
                <w:highlight w:val="yellow"/>
              </w:rPr>
              <w:t xml:space="preserve">&gt;&gt;&gt; </w:t>
            </w:r>
            <w:r>
              <w:rPr>
                <w:highlight w:val="yellow"/>
              </w:rPr>
              <w:t>Text Proposal TP1</w:t>
            </w:r>
            <w:r w:rsidRPr="00BF0C27">
              <w:rPr>
                <w:highlight w:val="yellow"/>
              </w:rPr>
              <w:t xml:space="preserve"> for 38.</w:t>
            </w:r>
            <w:r>
              <w:rPr>
                <w:highlight w:val="yellow"/>
              </w:rPr>
              <w:t>214</w:t>
            </w:r>
            <w:r w:rsidRPr="00BF0C27">
              <w:rPr>
                <w:highlight w:val="yellow"/>
              </w:rPr>
              <w:t xml:space="preserve">, Section </w:t>
            </w:r>
            <w:r>
              <w:rPr>
                <w:highlight w:val="yellow"/>
              </w:rPr>
              <w:t>7</w:t>
            </w:r>
            <w:r w:rsidRPr="00BF0C27">
              <w:rPr>
                <w:highlight w:val="yellow"/>
              </w:rPr>
              <w:t xml:space="preserve"> &gt;&gt;&gt;</w:t>
            </w:r>
          </w:p>
          <w:p w:rsidR="005415CD" w:rsidRPr="000156B7" w:rsidRDefault="005415CD" w:rsidP="005415CD">
            <w:pPr>
              <w:pStyle w:val="a7"/>
              <w:rPr>
                <w:sz w:val="36"/>
                <w:szCs w:val="36"/>
                <w:lang w:val="en-GB"/>
              </w:rPr>
            </w:pPr>
            <w:r w:rsidRPr="000156B7">
              <w:rPr>
                <w:sz w:val="36"/>
                <w:szCs w:val="36"/>
                <w:lang w:val="en-GB"/>
              </w:rPr>
              <w:t>7</w:t>
            </w:r>
            <w:r w:rsidRPr="000156B7">
              <w:rPr>
                <w:sz w:val="36"/>
                <w:szCs w:val="36"/>
                <w:lang w:val="en-GB"/>
              </w:rPr>
              <w:tab/>
              <w:t>UE procedures for transmitting and receiving on a carrier with intra-cell guard bands</w:t>
            </w:r>
          </w:p>
          <w:p w:rsidR="005415CD" w:rsidRPr="005415CD" w:rsidRDefault="005415CD" w:rsidP="00B71872">
            <w:pPr>
              <w:jc w:val="both"/>
              <w:rPr>
                <w:lang w:eastAsia="ko-KR"/>
              </w:rPr>
            </w:pPr>
          </w:p>
          <w:p w:rsidR="005415CD" w:rsidRDefault="005415CD" w:rsidP="00B71872">
            <w:pPr>
              <w:jc w:val="both"/>
              <w:rPr>
                <w:lang w:eastAsia="ko-KR"/>
              </w:rPr>
            </w:pPr>
            <w:r>
              <w:rPr>
                <w:lang w:eastAsia="ko-KR"/>
              </w:rPr>
              <w:t>…</w:t>
            </w:r>
          </w:p>
          <w:p w:rsidR="005415CD" w:rsidRDefault="005415CD" w:rsidP="00B71872">
            <w:pPr>
              <w:jc w:val="both"/>
              <w:rPr>
                <w:lang w:eastAsia="ko-KR"/>
              </w:rPr>
            </w:pPr>
          </w:p>
          <w:p w:rsidR="005415CD" w:rsidRPr="00BE5BCC" w:rsidRDefault="005415CD" w:rsidP="005415CD">
            <w:pPr>
              <w:spacing w:after="180"/>
              <w:rPr>
                <w:rFonts w:ascii="Times New Roman" w:eastAsia="Times New Roman" w:hAnsi="Times New Roman"/>
                <w:szCs w:val="20"/>
              </w:rPr>
            </w:pPr>
            <w:r w:rsidRPr="00BE5BCC">
              <w:rPr>
                <w:rFonts w:ascii="Times New Roman" w:eastAsia="Times New Roman" w:hAnsi="Times New Roman"/>
                <w:szCs w:val="20"/>
              </w:rPr>
              <w:t xml:space="preserve">[The configuration of </w:t>
            </w:r>
            <w:r w:rsidRPr="00BE5BCC">
              <w:rPr>
                <w:rFonts w:ascii="Times New Roman" w:eastAsia="Times New Roman" w:hAnsi="Times New Roman"/>
                <w:i/>
                <w:iCs/>
                <w:szCs w:val="20"/>
              </w:rPr>
              <w:t>intraCellGuardBandDL-r16</w:t>
            </w:r>
            <w:r w:rsidRPr="00BE5BCC">
              <w:rPr>
                <w:rFonts w:ascii="Times New Roman" w:eastAsia="Times New Roman" w:hAnsi="Times New Roman"/>
                <w:szCs w:val="20"/>
              </w:rPr>
              <w:t xml:space="preserve"> and </w:t>
            </w:r>
            <w:r w:rsidRPr="00BE5BCC">
              <w:rPr>
                <w:rFonts w:ascii="Times New Roman" w:eastAsia="Times New Roman" w:hAnsi="Times New Roman"/>
                <w:i/>
                <w:iCs/>
                <w:szCs w:val="20"/>
              </w:rPr>
              <w:t>intraCellGuardBandUL-r16</w:t>
            </w:r>
            <w:r w:rsidRPr="00BE5BCC">
              <w:rPr>
                <w:rFonts w:ascii="Times New Roman" w:eastAsia="Times New Roman" w:hAnsi="Times New Roman"/>
                <w:szCs w:val="20"/>
              </w:rPr>
              <w:t xml:space="preserve"> can indicate to the UE that no intra-cell guard-bands are configured.]</w:t>
            </w:r>
            <w:r>
              <w:rPr>
                <w:rFonts w:ascii="Times New Roman" w:eastAsia="Times New Roman" w:hAnsi="Times New Roman"/>
                <w:szCs w:val="20"/>
              </w:rPr>
              <w:t xml:space="preserve"> </w:t>
            </w:r>
            <w:r>
              <w:rPr>
                <w:rFonts w:ascii="Times New Roman" w:eastAsia="Times New Roman" w:hAnsi="Times New Roman"/>
                <w:iCs/>
                <w:color w:val="FF0000"/>
                <w:szCs w:val="20"/>
              </w:rPr>
              <w:t>If no intra-cell guard bands are configured</w:t>
            </w:r>
            <w:r w:rsidRPr="00FA541A">
              <w:rPr>
                <w:rFonts w:ascii="Times New Roman" w:eastAsia="Times New Roman" w:hAnsi="Times New Roman"/>
                <w:iCs/>
                <w:color w:val="FF0000"/>
                <w:szCs w:val="20"/>
              </w:rPr>
              <w:t xml:space="preserve">, </w:t>
            </w:r>
            <w:r>
              <w:rPr>
                <w:rFonts w:ascii="Times New Roman" w:eastAsia="Times New Roman" w:hAnsi="Times New Roman"/>
                <w:iCs/>
                <w:color w:val="FF0000"/>
                <w:szCs w:val="20"/>
              </w:rPr>
              <w:t xml:space="preserve">the carrier contains a single RB set with </w:t>
            </w:r>
            <w:r w:rsidRPr="00FA541A">
              <w:rPr>
                <w:rFonts w:ascii="Times New Roman" w:eastAsia="Times New Roman" w:hAnsi="Times New Roman"/>
                <w:iCs/>
                <w:color w:val="FF0000"/>
                <w:szCs w:val="20"/>
              </w:rPr>
              <w:t xml:space="preserve">start and end CRB indices of the given by the above expressions </w:t>
            </w:r>
            <w:r>
              <w:rPr>
                <w:rFonts w:ascii="Times New Roman" w:eastAsia="Times New Roman" w:hAnsi="Times New Roman"/>
                <w:iCs/>
                <w:color w:val="FF0000"/>
                <w:szCs w:val="20"/>
              </w:rPr>
              <w:t xml:space="preserve">with RB set index </w:t>
            </w:r>
            <m:oMath>
              <m:r>
                <w:rPr>
                  <w:rFonts w:ascii="Cambria Math" w:eastAsia="Times New Roman" w:hAnsi="Cambria Math"/>
                  <w:color w:val="FF0000"/>
                  <w:szCs w:val="20"/>
                </w:rPr>
                <m:t>r=0</m:t>
              </m:r>
            </m:oMath>
            <w:r w:rsidRPr="00FA541A">
              <w:rPr>
                <w:rFonts w:ascii="Times New Roman" w:eastAsia="Times New Roman" w:hAnsi="Times New Roman"/>
                <w:iCs/>
                <w:color w:val="FF0000"/>
                <w:szCs w:val="20"/>
              </w:rPr>
              <w:t xml:space="preserve"> and</w:t>
            </w:r>
            <w:r>
              <w:rPr>
                <w:rFonts w:ascii="Times New Roman" w:eastAsia="Times New Roman" w:hAnsi="Times New Roman"/>
                <w:iCs/>
                <w:color w:val="FF0000"/>
                <w:szCs w:val="20"/>
              </w:rPr>
              <w:t xml:space="preserve"> number of RB sets</w:t>
            </w:r>
            <w:r w:rsidRPr="00FA541A">
              <w:rPr>
                <w:rFonts w:ascii="Times New Roman" w:eastAsia="Times New Roman" w:hAnsi="Times New Roman"/>
                <w:iCs/>
                <w:color w:val="FF0000"/>
                <w:szCs w:val="20"/>
              </w:rPr>
              <w:t xml:space="preserv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iCs/>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oMath>
            <w:r w:rsidRPr="00FA541A">
              <w:rPr>
                <w:rFonts w:ascii="Times New Roman" w:eastAsia="Times New Roman" w:hAnsi="Times New Roman"/>
                <w:iCs/>
                <w:color w:val="FF0000"/>
                <w:szCs w:val="20"/>
              </w:rPr>
              <w:t>.</w:t>
            </w:r>
          </w:p>
          <w:p w:rsidR="005415CD" w:rsidRDefault="005415CD" w:rsidP="005415CD">
            <w:pPr>
              <w:pStyle w:val="a7"/>
            </w:pPr>
            <w:r w:rsidRPr="00BF0C27">
              <w:rPr>
                <w:highlight w:val="yellow"/>
              </w:rPr>
              <w:t>&gt;&gt;&gt; End Text Proposal &gt;&gt;&gt;</w:t>
            </w:r>
          </w:p>
        </w:tc>
      </w:tr>
    </w:tbl>
    <w:p w:rsidR="005415CD" w:rsidRPr="005415CD" w:rsidRDefault="005415CD" w:rsidP="00B71872">
      <w:pPr>
        <w:jc w:val="both"/>
        <w:rPr>
          <w:lang w:eastAsia="ko-KR"/>
        </w:rPr>
      </w:pPr>
    </w:p>
    <w:p w:rsidR="005415CD" w:rsidRPr="00CA65C9" w:rsidRDefault="005415CD" w:rsidP="005415CD">
      <w:pPr>
        <w:jc w:val="both"/>
        <w:rPr>
          <w:b/>
          <w:sz w:val="22"/>
          <w:u w:val="single"/>
          <w:lang w:eastAsia="ko-KR"/>
        </w:rPr>
      </w:pPr>
      <w:r w:rsidRPr="00CA65C9">
        <w:rPr>
          <w:b/>
          <w:sz w:val="22"/>
          <w:u w:val="single"/>
          <w:lang w:eastAsia="ko-KR"/>
        </w:rPr>
        <w:t>Comments for priority</w:t>
      </w:r>
    </w:p>
    <w:p w:rsidR="005415CD" w:rsidRDefault="005415CD" w:rsidP="005415CD">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5415CD" w:rsidTr="00A56847">
        <w:tc>
          <w:tcPr>
            <w:tcW w:w="1305" w:type="dxa"/>
            <w:shd w:val="clear" w:color="auto" w:fill="auto"/>
          </w:tcPr>
          <w:p w:rsidR="005415CD" w:rsidRDefault="005415CD" w:rsidP="00A56847">
            <w:pPr>
              <w:jc w:val="both"/>
              <w:rPr>
                <w:lang w:eastAsia="ko-KR"/>
              </w:rPr>
            </w:pPr>
            <w:r>
              <w:rPr>
                <w:rFonts w:hint="eastAsia"/>
                <w:lang w:eastAsia="ko-KR"/>
              </w:rPr>
              <w:t>Company</w:t>
            </w:r>
          </w:p>
        </w:tc>
        <w:tc>
          <w:tcPr>
            <w:tcW w:w="2092" w:type="dxa"/>
            <w:shd w:val="clear" w:color="auto" w:fill="auto"/>
          </w:tcPr>
          <w:p w:rsidR="005415CD" w:rsidRDefault="005415CD" w:rsidP="00A56847">
            <w:pPr>
              <w:jc w:val="both"/>
              <w:rPr>
                <w:lang w:eastAsia="ko-KR"/>
              </w:rPr>
            </w:pPr>
            <w:r>
              <w:rPr>
                <w:lang w:eastAsia="ko-KR"/>
              </w:rPr>
              <w:t>Priority (High or Low)</w:t>
            </w:r>
          </w:p>
        </w:tc>
        <w:tc>
          <w:tcPr>
            <w:tcW w:w="6234" w:type="dxa"/>
          </w:tcPr>
          <w:p w:rsidR="005415CD" w:rsidRDefault="005415CD" w:rsidP="00A56847">
            <w:pPr>
              <w:jc w:val="both"/>
              <w:rPr>
                <w:lang w:eastAsia="ko-KR"/>
              </w:rPr>
            </w:pPr>
            <w:r>
              <w:rPr>
                <w:rFonts w:hint="eastAsia"/>
                <w:lang w:eastAsia="ko-KR"/>
              </w:rPr>
              <w:t>Comments</w:t>
            </w:r>
          </w:p>
        </w:tc>
      </w:tr>
      <w:tr w:rsidR="005415CD" w:rsidTr="00A56847">
        <w:tc>
          <w:tcPr>
            <w:tcW w:w="1305" w:type="dxa"/>
            <w:shd w:val="clear" w:color="auto" w:fill="auto"/>
          </w:tcPr>
          <w:p w:rsidR="005415CD" w:rsidRDefault="005415CD" w:rsidP="00A56847">
            <w:pPr>
              <w:jc w:val="both"/>
              <w:rPr>
                <w:lang w:eastAsia="ko-KR"/>
              </w:rPr>
            </w:pPr>
            <w:r>
              <w:rPr>
                <w:rFonts w:hint="eastAsia"/>
                <w:lang w:eastAsia="ko-KR"/>
              </w:rPr>
              <w:t>LG Electronics</w:t>
            </w:r>
          </w:p>
        </w:tc>
        <w:tc>
          <w:tcPr>
            <w:tcW w:w="2092" w:type="dxa"/>
            <w:shd w:val="clear" w:color="auto" w:fill="auto"/>
          </w:tcPr>
          <w:p w:rsidR="005415CD" w:rsidRPr="00686244" w:rsidRDefault="005415CD" w:rsidP="00A56847">
            <w:pPr>
              <w:jc w:val="both"/>
              <w:rPr>
                <w:bCs/>
                <w:lang w:eastAsia="ko-KR"/>
              </w:rPr>
            </w:pPr>
            <w:r>
              <w:rPr>
                <w:bCs/>
                <w:lang w:eastAsia="ko-KR"/>
              </w:rPr>
              <w:t>High</w:t>
            </w:r>
          </w:p>
        </w:tc>
        <w:tc>
          <w:tcPr>
            <w:tcW w:w="6234" w:type="dxa"/>
          </w:tcPr>
          <w:p w:rsidR="005415CD" w:rsidRPr="00686244" w:rsidRDefault="005415CD" w:rsidP="00A56847">
            <w:pPr>
              <w:jc w:val="both"/>
              <w:rPr>
                <w:bCs/>
                <w:lang w:eastAsia="ko-KR"/>
              </w:rPr>
            </w:pPr>
          </w:p>
        </w:tc>
      </w:tr>
    </w:tbl>
    <w:p w:rsidR="005415CD" w:rsidRDefault="005415CD" w:rsidP="005415CD">
      <w:pPr>
        <w:jc w:val="both"/>
        <w:rPr>
          <w:lang w:eastAsia="x-none"/>
        </w:rPr>
      </w:pPr>
    </w:p>
    <w:p w:rsidR="005415CD" w:rsidRPr="005415CD" w:rsidRDefault="005415CD" w:rsidP="00B71872">
      <w:pPr>
        <w:jc w:val="both"/>
        <w:rPr>
          <w:lang w:eastAsia="x-none"/>
        </w:rPr>
      </w:pPr>
    </w:p>
    <w:p w:rsidR="00A56847" w:rsidRPr="00FD1FB4" w:rsidRDefault="00A56847" w:rsidP="00A56847">
      <w:pPr>
        <w:pStyle w:val="20"/>
        <w:jc w:val="both"/>
      </w:pPr>
      <w:r>
        <w:t>Issue 1-4: Start and length configuration for GB</w:t>
      </w:r>
    </w:p>
    <w:p w:rsidR="005415CD" w:rsidRPr="00A56847" w:rsidRDefault="005415CD" w:rsidP="00B71872">
      <w:pPr>
        <w:jc w:val="both"/>
        <w:rPr>
          <w:lang w:eastAsia="x-none"/>
        </w:rPr>
      </w:pPr>
    </w:p>
    <w:p w:rsidR="00A56847" w:rsidRPr="00CA65C9" w:rsidRDefault="00A56847" w:rsidP="00A56847">
      <w:pPr>
        <w:jc w:val="both"/>
        <w:rPr>
          <w:b/>
          <w:sz w:val="22"/>
          <w:u w:val="single"/>
          <w:lang w:eastAsia="ko-KR"/>
        </w:rPr>
      </w:pPr>
      <w:r w:rsidRPr="00CA65C9">
        <w:rPr>
          <w:rFonts w:hint="eastAsia"/>
          <w:b/>
          <w:sz w:val="22"/>
          <w:u w:val="single"/>
          <w:lang w:eastAsia="ko-KR"/>
        </w:rPr>
        <w:t>View 1: Ericsson [</w:t>
      </w:r>
      <w:r w:rsidRPr="00CA65C9">
        <w:rPr>
          <w:b/>
          <w:sz w:val="22"/>
          <w:u w:val="single"/>
          <w:lang w:eastAsia="ko-KR"/>
        </w:rPr>
        <w:t>10]</w:t>
      </w:r>
    </w:p>
    <w:p w:rsidR="005415CD" w:rsidRDefault="00A56847" w:rsidP="00B71872">
      <w:pPr>
        <w:jc w:val="both"/>
        <w:rPr>
          <w:lang w:eastAsia="ko-KR"/>
        </w:rPr>
      </w:pPr>
      <w:r>
        <w:rPr>
          <w:rFonts w:hint="eastAsia"/>
          <w:lang w:eastAsia="ko-KR"/>
        </w:rPr>
        <w:t xml:space="preserve">Proposal: </w:t>
      </w:r>
      <w:bookmarkStart w:id="9" w:name="_Toc32597502"/>
      <w:r>
        <w:t>If RAN2 decides on signalling the guard bands with starting CRB index + size (number of CRBs) instead of starting/ending CRB index, adopt text proposal TP3 instead of TP1.</w:t>
      </w:r>
      <w:bookmarkEnd w:id="9"/>
    </w:p>
    <w:tbl>
      <w:tblPr>
        <w:tblStyle w:val="a6"/>
        <w:tblW w:w="0" w:type="auto"/>
        <w:tblLook w:val="04A0" w:firstRow="1" w:lastRow="0" w:firstColumn="1" w:lastColumn="0" w:noHBand="0" w:noVBand="1"/>
      </w:tblPr>
      <w:tblGrid>
        <w:gridCol w:w="9631"/>
      </w:tblGrid>
      <w:tr w:rsidR="00A56847" w:rsidTr="00A56847">
        <w:tc>
          <w:tcPr>
            <w:tcW w:w="9631" w:type="dxa"/>
          </w:tcPr>
          <w:p w:rsidR="00A56847" w:rsidRDefault="00A56847" w:rsidP="00A56847">
            <w:pPr>
              <w:pStyle w:val="a7"/>
            </w:pPr>
            <w:r w:rsidRPr="00BF0C27">
              <w:rPr>
                <w:highlight w:val="yellow"/>
              </w:rPr>
              <w:t xml:space="preserve">&gt;&gt;&gt; </w:t>
            </w:r>
            <w:r>
              <w:rPr>
                <w:highlight w:val="yellow"/>
              </w:rPr>
              <w:t>Text Proposal TP3</w:t>
            </w:r>
            <w:r w:rsidRPr="00BF0C27">
              <w:rPr>
                <w:highlight w:val="yellow"/>
              </w:rPr>
              <w:t xml:space="preserve"> for 38.</w:t>
            </w:r>
            <w:r>
              <w:rPr>
                <w:highlight w:val="yellow"/>
              </w:rPr>
              <w:t>214</w:t>
            </w:r>
            <w:r w:rsidRPr="00BF0C27">
              <w:rPr>
                <w:highlight w:val="yellow"/>
              </w:rPr>
              <w:t xml:space="preserve">, Section </w:t>
            </w:r>
            <w:r>
              <w:rPr>
                <w:highlight w:val="yellow"/>
              </w:rPr>
              <w:t>7</w:t>
            </w:r>
            <w:r w:rsidRPr="00BF0C27">
              <w:rPr>
                <w:highlight w:val="yellow"/>
              </w:rPr>
              <w:t xml:space="preserve"> &gt;&gt;&gt;</w:t>
            </w:r>
          </w:p>
          <w:p w:rsidR="00A56847" w:rsidRPr="000156B7" w:rsidRDefault="00A56847" w:rsidP="00A56847">
            <w:pPr>
              <w:pStyle w:val="a7"/>
              <w:rPr>
                <w:sz w:val="36"/>
                <w:szCs w:val="36"/>
                <w:lang w:val="en-GB"/>
              </w:rPr>
            </w:pPr>
            <w:r w:rsidRPr="000156B7">
              <w:rPr>
                <w:sz w:val="36"/>
                <w:szCs w:val="36"/>
                <w:lang w:val="en-GB"/>
              </w:rPr>
              <w:t>7</w:t>
            </w:r>
            <w:r w:rsidRPr="000156B7">
              <w:rPr>
                <w:sz w:val="36"/>
                <w:szCs w:val="36"/>
                <w:lang w:val="en-GB"/>
              </w:rPr>
              <w:tab/>
              <w:t>UE procedures for transmitting and receiving on a carrier with intra-cell guard bands</w:t>
            </w:r>
          </w:p>
          <w:p w:rsidR="00A56847" w:rsidRPr="007F3530" w:rsidRDefault="00A56847" w:rsidP="00A56847">
            <w:pPr>
              <w:spacing w:after="180"/>
              <w:rPr>
                <w:rFonts w:ascii="Times New Roman" w:eastAsia="Times New Roman" w:hAnsi="Times New Roman"/>
                <w:color w:val="FF0000"/>
                <w:szCs w:val="20"/>
              </w:rPr>
            </w:pPr>
            <w:r w:rsidRPr="00BE5BCC">
              <w:rPr>
                <w:rFonts w:ascii="Times New Roman" w:eastAsia="Times New Roman" w:hAnsi="Times New Roman"/>
                <w:szCs w:val="20"/>
              </w:rPr>
              <w:t xml:space="preserve">For operation with shared spectrum channel access, </w:t>
            </w:r>
            <w:r w:rsidRPr="007F3530">
              <w:rPr>
                <w:rFonts w:ascii="Times New Roman" w:eastAsia="Times New Roman" w:hAnsi="Times New Roman"/>
                <w:strike/>
                <w:color w:val="FF0000"/>
                <w:szCs w:val="20"/>
              </w:rPr>
              <w:t>when the</w:t>
            </w:r>
            <w:r w:rsidRPr="007F3530">
              <w:rPr>
                <w:rFonts w:ascii="Times New Roman" w:eastAsia="Times New Roman" w:hAnsi="Times New Roman"/>
                <w:color w:val="FF0000"/>
                <w:szCs w:val="20"/>
              </w:rPr>
              <w:t xml:space="preserve"> </w:t>
            </w:r>
            <w:r>
              <w:rPr>
                <w:rFonts w:ascii="Times New Roman" w:eastAsia="Times New Roman" w:hAnsi="Times New Roman"/>
                <w:color w:val="FF0000"/>
                <w:szCs w:val="20"/>
              </w:rPr>
              <w:t xml:space="preserve">a </w:t>
            </w:r>
            <w:r w:rsidRPr="00BE5BCC">
              <w:rPr>
                <w:rFonts w:ascii="Times New Roman" w:eastAsia="Times New Roman" w:hAnsi="Times New Roman"/>
                <w:szCs w:val="20"/>
              </w:rPr>
              <w:t xml:space="preserve">UE </w:t>
            </w:r>
            <w:r w:rsidRPr="007F3530">
              <w:rPr>
                <w:rFonts w:ascii="Times New Roman" w:eastAsia="Times New Roman" w:hAnsi="Times New Roman"/>
                <w:strike/>
                <w:color w:val="FF0000"/>
                <w:szCs w:val="20"/>
              </w:rPr>
              <w:t>is</w:t>
            </w:r>
            <w:r w:rsidRPr="007F3530">
              <w:rPr>
                <w:rFonts w:ascii="Times New Roman" w:eastAsia="Times New Roman" w:hAnsi="Times New Roman"/>
                <w:color w:val="FF0000"/>
                <w:szCs w:val="20"/>
              </w:rPr>
              <w:t xml:space="preserve"> can </w:t>
            </w:r>
            <w:r>
              <w:rPr>
                <w:rFonts w:ascii="Times New Roman" w:eastAsia="Times New Roman" w:hAnsi="Times New Roman"/>
                <w:color w:val="FF0000"/>
                <w:szCs w:val="20"/>
              </w:rPr>
              <w:t xml:space="preserve">be </w:t>
            </w:r>
            <w:r w:rsidRPr="00BE5BCC">
              <w:rPr>
                <w:rFonts w:ascii="Times New Roman" w:eastAsia="Times New Roman" w:hAnsi="Times New Roman"/>
                <w:szCs w:val="20"/>
              </w:rPr>
              <w:t xml:space="preserve">configured with </w:t>
            </w:r>
            <w:r>
              <w:rPr>
                <w:rFonts w:ascii="Times New Roman" w:eastAsia="Times New Roman" w:hAnsi="Times New Roman"/>
                <w:color w:val="FF0000"/>
                <w:szCs w:val="20"/>
              </w:rPr>
              <w:t xml:space="preserve">intra-cell guard band(s) by </w:t>
            </w:r>
            <w:r w:rsidRPr="00BE5BCC">
              <w:rPr>
                <w:rFonts w:ascii="Times New Roman" w:eastAsia="Times New Roman" w:hAnsi="Times New Roman"/>
                <w:szCs w:val="20"/>
              </w:rPr>
              <w:t xml:space="preserve">any of </w:t>
            </w:r>
            <w:r w:rsidRPr="00BE5BCC">
              <w:rPr>
                <w:rFonts w:ascii="Times New Roman" w:eastAsia="Times New Roman" w:hAnsi="Times New Roman"/>
                <w:i/>
                <w:szCs w:val="20"/>
              </w:rPr>
              <w:t xml:space="preserve">intraCellGuardBandUL-r16 </w:t>
            </w:r>
            <w:r w:rsidRPr="00BE5BCC">
              <w:rPr>
                <w:rFonts w:ascii="Times New Roman" w:eastAsia="Times New Roman" w:hAnsi="Times New Roman"/>
                <w:szCs w:val="20"/>
              </w:rPr>
              <w:t xml:space="preserve">for </w:t>
            </w:r>
            <w:r>
              <w:rPr>
                <w:rFonts w:ascii="Times New Roman" w:eastAsia="Times New Roman" w:hAnsi="Times New Roman"/>
                <w:color w:val="FF0000"/>
                <w:szCs w:val="20"/>
              </w:rPr>
              <w:t xml:space="preserve">an </w:t>
            </w:r>
            <w:r w:rsidRPr="00BE5BCC">
              <w:rPr>
                <w:rFonts w:ascii="Times New Roman" w:eastAsia="Times New Roman" w:hAnsi="Times New Roman"/>
                <w:szCs w:val="20"/>
              </w:rPr>
              <w:t xml:space="preserve">UL carrier and </w:t>
            </w:r>
            <w:r w:rsidRPr="00BE5BCC">
              <w:rPr>
                <w:rFonts w:ascii="Times New Roman" w:eastAsia="Times New Roman" w:hAnsi="Times New Roman"/>
                <w:i/>
                <w:szCs w:val="20"/>
              </w:rPr>
              <w:t xml:space="preserve">intraCellGuardBandDL-r16 </w:t>
            </w:r>
            <w:r w:rsidRPr="00BE5BCC">
              <w:rPr>
                <w:rFonts w:ascii="Times New Roman" w:eastAsia="Times New Roman" w:hAnsi="Times New Roman"/>
                <w:szCs w:val="20"/>
              </w:rPr>
              <w:t xml:space="preserve">for </w:t>
            </w:r>
            <w:r>
              <w:rPr>
                <w:rFonts w:ascii="Times New Roman" w:eastAsia="Times New Roman" w:hAnsi="Times New Roman"/>
                <w:color w:val="FF0000"/>
                <w:szCs w:val="20"/>
              </w:rPr>
              <w:t xml:space="preserve">a </w:t>
            </w:r>
            <w:r w:rsidRPr="00BE5BCC">
              <w:rPr>
                <w:rFonts w:ascii="Times New Roman" w:eastAsia="Times New Roman" w:hAnsi="Times New Roman"/>
                <w:szCs w:val="20"/>
              </w:rPr>
              <w:t>DL carrier</w:t>
            </w:r>
            <w:r>
              <w:rPr>
                <w:rFonts w:ascii="Times New Roman" w:eastAsia="Times New Roman" w:hAnsi="Times New Roman"/>
                <w:color w:val="FF0000"/>
                <w:szCs w:val="20"/>
              </w:rPr>
              <w:t>.</w:t>
            </w:r>
            <w:r w:rsidRPr="007F3530">
              <w:rPr>
                <w:rFonts w:ascii="Times New Roman" w:eastAsia="Times New Roman" w:hAnsi="Times New Roman"/>
                <w:strike/>
                <w:color w:val="FF0000"/>
                <w:szCs w:val="20"/>
                <w:lang w:val="en-CA"/>
              </w:rPr>
              <w:t xml:space="preserve">, the UE is provided with  </w:t>
            </w:r>
            <m:oMath>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Sub>
              <m:r>
                <w:rPr>
                  <w:rFonts w:ascii="Cambria Math" w:eastAsia="Times New Roman" w:hAnsi="Cambria Math"/>
                  <w:strike/>
                  <w:color w:val="FF0000"/>
                  <w:szCs w:val="20"/>
                </w:rPr>
                <m:t xml:space="preserve">-1 </m:t>
              </m:r>
            </m:oMath>
            <w:r w:rsidRPr="007F3530">
              <w:rPr>
                <w:rFonts w:ascii="Times New Roman" w:eastAsia="Times New Roman" w:hAnsi="Times New Roman"/>
                <w:strike/>
                <w:color w:val="FF0000"/>
                <w:szCs w:val="20"/>
              </w:rPr>
              <w:t xml:space="preserve"> intra-cell guard bands on a carrier, each defined by start and end CRB, </w:t>
            </w:r>
            <m:oMath>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 xml:space="preserve"> </m:t>
              </m:r>
            </m:oMath>
            <w:r w:rsidRPr="007F3530">
              <w:rPr>
                <w:rFonts w:ascii="Times New Roman" w:eastAsia="Times New Roman" w:hAnsi="Times New Roman"/>
                <w:strike/>
                <w:color w:val="FF0000"/>
                <w:szCs w:val="20"/>
              </w:rPr>
              <w:t xml:space="preserve"> and  </w:t>
            </w:r>
            <m:oMath>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 xml:space="preserve"> </m:t>
              </m:r>
            </m:oMath>
            <w:r w:rsidRPr="007F3530">
              <w:rPr>
                <w:rFonts w:ascii="Times New Roman" w:eastAsia="Times New Roman" w:hAnsi="Times New Roman"/>
                <w:strike/>
                <w:color w:val="FF0000"/>
                <w:szCs w:val="20"/>
              </w:rPr>
              <w:t xml:space="preserve">, respectively. The intra-cell guard bands separate  </w:t>
            </w:r>
            <m:oMath>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Sub>
              <m:r>
                <w:rPr>
                  <w:rFonts w:ascii="Cambria Math" w:eastAsia="Times New Roman" w:hAnsi="Cambria Math"/>
                  <w:strike/>
                  <w:color w:val="FF0000"/>
                  <w:szCs w:val="20"/>
                </w:rPr>
                <m:t xml:space="preserve"> </m:t>
              </m:r>
            </m:oMath>
            <w:r w:rsidRPr="007F3530">
              <w:rPr>
                <w:rFonts w:ascii="Times New Roman" w:eastAsia="Times New Roman" w:hAnsi="Times New Roman"/>
                <w:strike/>
                <w:color w:val="FF0000"/>
                <w:szCs w:val="20"/>
              </w:rPr>
              <w:t xml:space="preserve">RB-sets, each defined by start and end CRB,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 xml:space="preserve"> </m:t>
              </m:r>
            </m:oMath>
            <w:r w:rsidRPr="007F3530">
              <w:rPr>
                <w:rFonts w:ascii="Times New Roman" w:eastAsia="Times New Roman" w:hAnsi="Times New Roman"/>
                <w:strike/>
                <w:color w:val="FF0000"/>
                <w:szCs w:val="20"/>
              </w:rPr>
              <w:t xml:space="preserve">and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oMath>
            <w:r w:rsidRPr="007F3530">
              <w:rPr>
                <w:rFonts w:ascii="Times New Roman" w:eastAsia="Times New Roman" w:hAnsi="Times New Roman"/>
                <w:strike/>
                <w:color w:val="FF0000"/>
                <w:szCs w:val="20"/>
              </w:rPr>
              <w:t xml:space="preserve">, respectively.  UE determines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0</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m:rPr>
                      <m:nor/>
                    </m:rPr>
                    <w:rPr>
                      <w:rFonts w:ascii="Cambria Math" w:eastAsia="Times New Roman" w:hAnsi="Cambria Math"/>
                      <w:strike/>
                      <w:color w:val="FF0000"/>
                      <w:szCs w:val="20"/>
                    </w:rPr>
                    <m:t>grid</m:t>
                  </m:r>
                </m:sub>
                <m:sup>
                  <m:r>
                    <m:rPr>
                      <m:nor/>
                    </m:rPr>
                    <w:rPr>
                      <w:rFonts w:ascii="Cambria Math" w:eastAsia="Times New Roman" w:hAnsi="Cambria Math"/>
                      <w:strike/>
                      <w:color w:val="FF0000"/>
                      <w:szCs w:val="20"/>
                    </w:rPr>
                    <m:t>start</m:t>
                  </m:r>
                  <m:r>
                    <w:rPr>
                      <w:rFonts w:ascii="Cambria Math" w:eastAsia="Times New Roman" w:hAnsi="Cambria Math"/>
                      <w:strike/>
                      <w:color w:val="FF0000"/>
                      <w:szCs w:val="20"/>
                    </w:rPr>
                    <m:t>,μ</m:t>
                  </m:r>
                </m:sup>
              </m:sSubSup>
            </m:oMath>
            <w:r w:rsidRPr="007F3530">
              <w:rPr>
                <w:rFonts w:ascii="Times New Roman" w:eastAsia="Times New Roman" w:hAnsi="Times New Roman"/>
                <w:strike/>
                <w:color w:val="FF0000"/>
                <w:szCs w:val="20"/>
              </w:rPr>
              <w:t xml:space="preserve">,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Sub>
                  <m:r>
                    <w:rPr>
                      <w:rFonts w:ascii="Cambria Math" w:eastAsia="Times New Roman" w:hAnsi="Cambria Math"/>
                      <w:strike/>
                      <w:color w:val="FF0000"/>
                      <w:szCs w:val="20"/>
                    </w:rPr>
                    <m:t>-1</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m:rPr>
                      <m:nor/>
                    </m:rPr>
                    <w:rPr>
                      <w:rFonts w:ascii="Cambria Math" w:eastAsia="Times New Roman" w:hAnsi="Cambria Math"/>
                      <w:strike/>
                      <w:color w:val="FF0000"/>
                      <w:szCs w:val="20"/>
                    </w:rPr>
                    <m:t>grid</m:t>
                  </m:r>
                </m:sub>
                <m:sup>
                  <m:r>
                    <m:rPr>
                      <m:nor/>
                    </m:rPr>
                    <w:rPr>
                      <w:rFonts w:ascii="Cambria Math" w:eastAsia="Times New Roman" w:hAnsi="Cambria Math"/>
                      <w:strike/>
                      <w:color w:val="FF0000"/>
                      <w:szCs w:val="20"/>
                    </w:rPr>
                    <m:t>start</m:t>
                  </m:r>
                  <m:r>
                    <w:rPr>
                      <w:rFonts w:ascii="Cambria Math" w:eastAsia="Times New Roman" w:hAnsi="Cambria Math"/>
                      <w:strike/>
                      <w:color w:val="FF0000"/>
                      <w:szCs w:val="20"/>
                    </w:rPr>
                    <m:t>,μ</m:t>
                  </m:r>
                </m:sup>
              </m:sSubSup>
              <m:r>
                <w:rPr>
                  <w:rFonts w:ascii="Cambria Math" w:eastAsia="Times New Roman" w:hAnsi="Cambria Math"/>
                  <w:strike/>
                  <w:color w:val="FF0000"/>
                  <w:szCs w:val="20"/>
                </w:rPr>
                <m:t>+</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m:rPr>
                      <m:nor/>
                    </m:rPr>
                    <w:rPr>
                      <w:rFonts w:ascii="Cambria Math" w:eastAsia="Times New Roman" w:hAnsi="Cambria Math"/>
                      <w:strike/>
                      <w:color w:val="FF0000"/>
                      <w:szCs w:val="20"/>
                    </w:rPr>
                    <m:t>grid</m:t>
                  </m:r>
                </m:sub>
                <m:sup>
                  <m:r>
                    <m:rPr>
                      <m:nor/>
                    </m:rPr>
                    <w:rPr>
                      <w:rFonts w:ascii="Cambria Math" w:eastAsia="Times New Roman" w:hAnsi="Cambria Math"/>
                      <w:strike/>
                      <w:color w:val="FF0000"/>
                      <w:szCs w:val="20"/>
                    </w:rPr>
                    <m:t>size</m:t>
                  </m:r>
                  <m:r>
                    <w:rPr>
                      <w:rFonts w:ascii="Cambria Math" w:eastAsia="Times New Roman" w:hAnsi="Cambria Math"/>
                      <w:strike/>
                      <w:color w:val="FF0000"/>
                      <w:szCs w:val="20"/>
                    </w:rPr>
                    <m:t>,μ</m:t>
                  </m:r>
                </m:sup>
              </m:sSubSup>
            </m:oMath>
            <w:r w:rsidRPr="007F3530">
              <w:rPr>
                <w:rFonts w:ascii="Times New Roman" w:eastAsia="Times New Roman" w:hAnsi="Times New Roman"/>
                <w:strike/>
                <w:color w:val="FF0000"/>
                <w:szCs w:val="20"/>
              </w:rPr>
              <w:t xml:space="preserve">  , and the remaining start and end CRBs as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-1</m:t>
              </m:r>
            </m:oMath>
            <w:r w:rsidRPr="007F3530">
              <w:rPr>
                <w:rFonts w:ascii="Times New Roman" w:eastAsia="Times New Roman" w:hAnsi="Times New Roman"/>
                <w:strike/>
                <w:color w:val="FF0000"/>
                <w:szCs w:val="20"/>
              </w:rPr>
              <w:t xml:space="preserve"> and </w:t>
            </w:r>
            <m:oMath>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RB</m:t>
                  </m:r>
                </m:e>
                <m:sub>
                  <m:r>
                    <w:rPr>
                      <w:rFonts w:ascii="Cambria Math" w:eastAsia="Times New Roman" w:hAnsi="Cambria Math"/>
                      <w:strike/>
                      <w:color w:val="FF0000"/>
                      <w:szCs w:val="20"/>
                    </w:rPr>
                    <m:t xml:space="preserve"> s+1</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+1</m:t>
              </m:r>
            </m:oMath>
            <w:r w:rsidRPr="007F3530">
              <w:rPr>
                <w:rFonts w:ascii="Times New Roman" w:eastAsia="Times New Roman" w:hAnsi="Times New Roman"/>
                <w:strike/>
                <w:color w:val="FF0000"/>
                <w:szCs w:val="20"/>
              </w:rPr>
              <w:t>.</w:t>
            </w:r>
          </w:p>
          <w:p w:rsidR="00A56847" w:rsidRPr="007F3530" w:rsidRDefault="00A56847" w:rsidP="00A56847">
            <w:pPr>
              <w:spacing w:after="180"/>
              <w:rPr>
                <w:rFonts w:ascii="Times New Roman" w:eastAsia="Times New Roman" w:hAnsi="Times New Roman"/>
                <w:color w:val="FF0000"/>
                <w:szCs w:val="20"/>
              </w:rPr>
            </w:pPr>
            <w:r w:rsidRPr="007F3530">
              <w:rPr>
                <w:rFonts w:ascii="Times New Roman" w:eastAsia="Times New Roman" w:hAnsi="Times New Roman"/>
                <w:color w:val="FF0000"/>
                <w:szCs w:val="20"/>
              </w:rPr>
              <w:t>An intra-cell guard band is defined by a start CRB index and</w:t>
            </w:r>
            <w:r>
              <w:rPr>
                <w:rFonts w:ascii="Times New Roman" w:eastAsia="Times New Roman" w:hAnsi="Times New Roman"/>
                <w:color w:val="FF0000"/>
                <w:szCs w:val="20"/>
              </w:rPr>
              <w:t xml:space="preserve"> </w:t>
            </w:r>
            <w:r w:rsidRPr="006E6436">
              <w:rPr>
                <w:rFonts w:ascii="Times New Roman" w:eastAsia="Times New Roman" w:hAnsi="Times New Roman"/>
                <w:color w:val="0000FF"/>
                <w:szCs w:val="20"/>
              </w:rPr>
              <w:t>size</w:t>
            </w:r>
            <w:r>
              <w:rPr>
                <w:rFonts w:ascii="Times New Roman" w:eastAsia="Times New Roman" w:hAnsi="Times New Roman"/>
                <w:color w:val="0000FF"/>
                <w:szCs w:val="20"/>
              </w:rPr>
              <w:t xml:space="preserve"> (number of CRBs)</w:t>
            </w:r>
            <w:r w:rsidRPr="007F3530">
              <w:rPr>
                <w:rFonts w:ascii="Times New Roman" w:eastAsia="Times New Roman" w:hAnsi="Times New Roman"/>
                <w:color w:val="FF0000"/>
                <w:szCs w:val="20"/>
              </w:rPr>
              <w:t xml:space="preserve">, </w:t>
            </w:r>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,x,s</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oMath>
            <w:r w:rsidRPr="007F3530">
              <w:rPr>
                <w:rFonts w:ascii="Times New Roman" w:eastAsia="Times New Roman" w:hAnsi="Times New Roman"/>
                <w:color w:val="FF0000"/>
                <w:szCs w:val="20"/>
              </w:rPr>
              <w:t xml:space="preserve"> and </w:t>
            </w:r>
            <m:oMath>
              <m:sSubSup>
                <m:sSubSupPr>
                  <m:ctrlPr>
                    <w:rPr>
                      <w:rFonts w:ascii="Cambria Math" w:eastAsia="Times New Roman" w:hAnsi="Cambria Math"/>
                      <w:i/>
                      <w:color w:val="0000FF"/>
                      <w:szCs w:val="20"/>
                    </w:rPr>
                  </m:ctrlPr>
                </m:sSubSupPr>
                <m:e>
                  <m:r>
                    <w:rPr>
                      <w:rFonts w:ascii="Cambria Math" w:eastAsia="Times New Roman" w:hAnsi="Cambria Math"/>
                      <w:color w:val="0000FF"/>
                      <w:szCs w:val="20"/>
                    </w:rPr>
                    <m:t>N</m:t>
                  </m:r>
                </m:e>
                <m:sub>
                  <m:r>
                    <w:rPr>
                      <w:rFonts w:ascii="Cambria Math" w:eastAsia="Times New Roman" w:hAnsi="Cambria Math"/>
                      <w:color w:val="0000FF"/>
                      <w:szCs w:val="20"/>
                    </w:rPr>
                    <m:t xml:space="preserve"> </m:t>
                  </m:r>
                  <m:r>
                    <m:rPr>
                      <m:nor/>
                    </m:rPr>
                    <w:rPr>
                      <w:rFonts w:ascii="Cambria Math" w:eastAsia="Times New Roman" w:hAnsi="Cambria Math"/>
                      <w:color w:val="0000FF"/>
                      <w:szCs w:val="20"/>
                    </w:rPr>
                    <m:t>GB</m:t>
                  </m:r>
                  <m:r>
                    <w:rPr>
                      <w:rFonts w:ascii="Cambria Math" w:eastAsia="Times New Roman" w:hAnsi="Cambria Math"/>
                      <w:color w:val="0000FF"/>
                      <w:szCs w:val="20"/>
                    </w:rPr>
                    <m:t>,x,s</m:t>
                  </m:r>
                </m:sub>
                <m:sup>
                  <m:r>
                    <m:rPr>
                      <m:nor/>
                    </m:rPr>
                    <w:rPr>
                      <w:rFonts w:ascii="Cambria Math" w:eastAsia="Times New Roman" w:hAnsi="Cambria Math"/>
                      <w:color w:val="0000FF"/>
                      <w:szCs w:val="20"/>
                    </w:rPr>
                    <m:t>size,</m:t>
                  </m:r>
                  <m:r>
                    <w:rPr>
                      <w:rFonts w:ascii="Cambria Math" w:eastAsia="Times New Roman" w:hAnsi="Cambria Math"/>
                      <w:color w:val="0000FF"/>
                      <w:szCs w:val="20"/>
                    </w:rPr>
                    <m:t>μ</m:t>
                  </m:r>
                </m:sup>
              </m:sSubSup>
            </m:oMath>
            <w:r w:rsidRPr="007F3530">
              <w:rPr>
                <w:rFonts w:ascii="Times New Roman" w:eastAsia="Times New Roman" w:hAnsi="Times New Roman"/>
                <w:color w:val="FF0000"/>
                <w:szCs w:val="20"/>
              </w:rPr>
              <w:t xml:space="preserve">, respectively, where </w:t>
            </w:r>
            <m:oMath>
              <m:r>
                <w:rPr>
                  <w:rFonts w:ascii="Cambria Math" w:eastAsia="Times New Roman" w:hAnsi="Cambria Math"/>
                  <w:color w:val="FF0000"/>
                  <w:szCs w:val="20"/>
                </w:rPr>
                <m:t>s∈</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-2</m:t>
                  </m:r>
                </m:e>
              </m:d>
            </m:oMath>
            <w:r w:rsidRPr="007F3530">
              <w:rPr>
                <w:rFonts w:ascii="Times New Roman" w:eastAsia="Times New Roman" w:hAnsi="Times New Roman"/>
                <w:color w:val="FF0000"/>
                <w:szCs w:val="20"/>
              </w:rPr>
              <w:t xml:space="preserve"> indexes the guard band(s)</w:t>
            </w:r>
            <w:r>
              <w:rPr>
                <w:rFonts w:ascii="Times New Roman" w:eastAsia="Times New Roman" w:hAnsi="Times New Roman"/>
                <w:color w:val="FF0000"/>
                <w:szCs w:val="20"/>
              </w:rPr>
              <w:t xml:space="preserve">, </w:t>
            </w:r>
            <w:r w:rsidRPr="007F3530">
              <w:rPr>
                <w:rFonts w:ascii="Times New Roman" w:eastAsia="Times New Roman" w:hAnsi="Times New Roman"/>
                <w:color w:val="FF0000"/>
                <w:szCs w:val="20"/>
              </w:rPr>
              <w:t>and the subscript</w:t>
            </w:r>
            <m:oMath>
              <m:r>
                <w:rPr>
                  <w:rFonts w:ascii="Cambria Math" w:eastAsia="Times New Roman" w:hAnsi="Cambria Math"/>
                  <w:color w:val="FF0000"/>
                  <w:szCs w:val="20"/>
                </w:rPr>
                <m:t xml:space="preserve"> x</m:t>
              </m:r>
            </m:oMath>
            <w:r w:rsidRPr="007F3530">
              <w:rPr>
                <w:rFonts w:ascii="Times New Roman" w:eastAsia="Times New Roman" w:hAnsi="Times New Roman"/>
                <w:color w:val="FF0000"/>
                <w:szCs w:val="20"/>
              </w:rPr>
              <w:t xml:space="preserve"> </w:t>
            </w:r>
            <w:r>
              <w:rPr>
                <w:rFonts w:ascii="Times New Roman" w:eastAsia="Times New Roman" w:hAnsi="Times New Roman"/>
                <w:color w:val="FF0000"/>
                <w:szCs w:val="20"/>
              </w:rPr>
              <w:t xml:space="preserve">is </w:t>
            </w:r>
            <w:r w:rsidRPr="007F3530">
              <w:rPr>
                <w:rFonts w:ascii="Times New Roman" w:eastAsia="Times New Roman" w:hAnsi="Times New Roman"/>
                <w:color w:val="FF0000"/>
                <w:szCs w:val="20"/>
              </w:rPr>
              <w:t>set to DL</w:t>
            </w:r>
            <w:r>
              <w:rPr>
                <w:rFonts w:ascii="Times New Roman" w:eastAsia="Times New Roman" w:hAnsi="Times New Roman"/>
                <w:color w:val="FF0000"/>
                <w:szCs w:val="20"/>
              </w:rPr>
              <w:t xml:space="preserve"> </w:t>
            </w:r>
            <w:r w:rsidRPr="007F3530">
              <w:rPr>
                <w:rFonts w:ascii="Times New Roman" w:eastAsia="Times New Roman" w:hAnsi="Times New Roman"/>
                <w:color w:val="FF0000"/>
                <w:szCs w:val="20"/>
              </w:rPr>
              <w:t xml:space="preserve">and UL for downlink and uplink, respectively. The intra-cell guard bands define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 xml:space="preserve"> </m:t>
              </m:r>
            </m:oMath>
            <w:r w:rsidRPr="007F3530">
              <w:rPr>
                <w:rFonts w:ascii="Times New Roman" w:eastAsia="Times New Roman" w:hAnsi="Times New Roman"/>
                <w:color w:val="FF0000"/>
                <w:szCs w:val="20"/>
              </w:rPr>
              <w:t xml:space="preserve"> resource block sets</w:t>
            </w:r>
            <w:r>
              <w:rPr>
                <w:rFonts w:ascii="Times New Roman" w:eastAsia="Times New Roman" w:hAnsi="Times New Roman"/>
                <w:color w:val="FF0000"/>
                <w:szCs w:val="20"/>
              </w:rPr>
              <w:t xml:space="preserve"> (RB sets)</w:t>
            </w:r>
            <w:r w:rsidRPr="00690FEC">
              <w:rPr>
                <w:rFonts w:ascii="Times New Roman" w:eastAsia="Times New Roman" w:hAnsi="Times New Roman"/>
                <w:color w:val="FF0000"/>
                <w:szCs w:val="20"/>
              </w:rPr>
              <w:t xml:space="preserve"> </w:t>
            </w:r>
            <w:r w:rsidRPr="007F3530">
              <w:rPr>
                <w:rFonts w:ascii="Times New Roman" w:eastAsia="Times New Roman" w:hAnsi="Times New Roman"/>
                <w:color w:val="FF0000"/>
                <w:szCs w:val="20"/>
              </w:rPr>
              <w:t>in increasing order of CRB indices, each defined by a start CRB index given by</w:t>
            </w:r>
          </w:p>
          <w:p w:rsidR="00A56847" w:rsidRPr="007F3530" w:rsidRDefault="00F4094B" w:rsidP="00A56847">
            <w:pPr>
              <w:spacing w:after="180"/>
              <w:rPr>
                <w:rFonts w:ascii="Times New Roman" w:eastAsia="Times New Roman" w:hAnsi="Times New Roman"/>
                <w:color w:val="FF0000"/>
                <w:szCs w:val="20"/>
              </w:rPr>
            </w:pPr>
            <m:oMathPara>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RBset</m:t>
                    </m:r>
                    <m:r>
                      <w:rPr>
                        <w:rFonts w:ascii="Cambria Math" w:eastAsia="Times New Roman" w:hAnsi="Cambria Math"/>
                        <w:color w:val="FF0000"/>
                        <w:szCs w:val="20"/>
                      </w:rPr>
                      <m:t>,x,r</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m:t>
                </m:r>
                <m:d>
                  <m:dPr>
                    <m:begChr m:val="{"/>
                    <m:endChr m:val=""/>
                    <m:ctrlPr>
                      <w:rPr>
                        <w:rFonts w:ascii="Cambria Math" w:eastAsia="Times New Roman" w:hAnsi="Cambria Math"/>
                        <w:i/>
                        <w:color w:val="FF0000"/>
                        <w:szCs w:val="20"/>
                      </w:rPr>
                    </m:ctrlPr>
                  </m:dPr>
                  <m:e>
                    <m:m>
                      <m:mPr>
                        <m:cGp m:val="8"/>
                        <m:mcs>
                          <m:mc>
                            <m:mcPr>
                              <m:count m:val="2"/>
                              <m:mcJc m:val="left"/>
                            </m:mcPr>
                          </m:mc>
                        </m:mcs>
                        <m:ctrlPr>
                          <w:rPr>
                            <w:rFonts w:ascii="Cambria Math" w:eastAsia="Times New Roman" w:hAnsi="Cambria Math"/>
                            <w:i/>
                            <w:color w:val="FF0000"/>
                            <w:szCs w:val="20"/>
                          </w:rPr>
                        </m:ctrlPr>
                      </m:mP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e>
                        <m:e>
                          <m:r>
                            <w:rPr>
                              <w:rFonts w:ascii="Cambria Math" w:eastAsia="Times New Roman" w:hAnsi="Cambria Math"/>
                              <w:color w:val="FF0000"/>
                              <w:szCs w:val="20"/>
                            </w:rPr>
                            <m:t>r=0</m:t>
                          </m:r>
                        </m:e>
                      </m:mr>
                      <m:mr>
                        <m:e>
                          <m:sSubSup>
                            <m:sSubSupPr>
                              <m:ctrlPr>
                                <w:rPr>
                                  <w:rFonts w:ascii="Cambria Math" w:eastAsia="Times New Roman" w:hAnsi="Cambria Math"/>
                                  <w:i/>
                                  <w:color w:val="0000FF"/>
                                  <w:szCs w:val="20"/>
                                </w:rPr>
                              </m:ctrlPr>
                            </m:sSubSupPr>
                            <m:e>
                              <m:sSubSup>
                                <m:sSubSupPr>
                                  <m:ctrlPr>
                                    <w:rPr>
                                      <w:rFonts w:ascii="Cambria Math" w:eastAsia="Times New Roman" w:hAnsi="Cambria Math"/>
                                      <w:i/>
                                      <w:color w:val="0000FF"/>
                                      <w:szCs w:val="20"/>
                                    </w:rPr>
                                  </m:ctrlPr>
                                </m:sSubSupPr>
                                <m:e>
                                  <m:r>
                                    <w:rPr>
                                      <w:rFonts w:ascii="Cambria Math" w:eastAsia="Times New Roman" w:hAnsi="Cambria Math"/>
                                      <w:color w:val="0000FF"/>
                                      <w:szCs w:val="20"/>
                                    </w:rPr>
                                    <m:t>N</m:t>
                                  </m:r>
                                </m:e>
                                <m:sub>
                                  <m:r>
                                    <w:rPr>
                                      <w:rFonts w:ascii="Cambria Math" w:eastAsia="Times New Roman" w:hAnsi="Cambria Math"/>
                                      <w:color w:val="0000FF"/>
                                      <w:szCs w:val="20"/>
                                    </w:rPr>
                                    <m:t xml:space="preserve"> </m:t>
                                  </m:r>
                                  <m:r>
                                    <m:rPr>
                                      <m:nor/>
                                    </m:rPr>
                                    <w:rPr>
                                      <w:rFonts w:ascii="Cambria Math" w:eastAsia="Times New Roman" w:hAnsi="Cambria Math"/>
                                      <w:color w:val="0000FF"/>
                                      <w:szCs w:val="20"/>
                                    </w:rPr>
                                    <m:t>GB</m:t>
                                  </m:r>
                                  <m:r>
                                    <w:rPr>
                                      <w:rFonts w:ascii="Cambria Math" w:eastAsia="Times New Roman" w:hAnsi="Cambria Math"/>
                                      <w:color w:val="0000FF"/>
                                      <w:szCs w:val="20"/>
                                    </w:rPr>
                                    <m:t>,x,r-1</m:t>
                                  </m:r>
                                </m:sub>
                                <m:sup>
                                  <m:r>
                                    <m:rPr>
                                      <m:nor/>
                                    </m:rPr>
                                    <w:rPr>
                                      <w:rFonts w:ascii="Cambria Math" w:eastAsia="Times New Roman" w:hAnsi="Cambria Math"/>
                                      <w:color w:val="0000FF"/>
                                      <w:szCs w:val="20"/>
                                    </w:rPr>
                                    <m:t>start,</m:t>
                                  </m:r>
                                  <m:r>
                                    <w:rPr>
                                      <w:rFonts w:ascii="Cambria Math" w:eastAsia="Times New Roman" w:hAnsi="Cambria Math"/>
                                      <w:color w:val="0000FF"/>
                                      <w:szCs w:val="20"/>
                                    </w:rPr>
                                    <m:t>μ</m:t>
                                  </m:r>
                                </m:sup>
                              </m:sSubSup>
                              <m:r>
                                <w:rPr>
                                  <w:rFonts w:ascii="Cambria Math" w:eastAsia="Times New Roman" w:hAnsi="Cambria Math"/>
                                  <w:color w:val="0000FF"/>
                                  <w:szCs w:val="20"/>
                                </w:rPr>
                                <m:t>+N</m:t>
                              </m:r>
                            </m:e>
                            <m:sub>
                              <m:r>
                                <w:rPr>
                                  <w:rFonts w:ascii="Cambria Math" w:eastAsia="Times New Roman" w:hAnsi="Cambria Math"/>
                                  <w:color w:val="0000FF"/>
                                  <w:szCs w:val="20"/>
                                </w:rPr>
                                <m:t xml:space="preserve"> </m:t>
                              </m:r>
                              <m:r>
                                <m:rPr>
                                  <m:nor/>
                                </m:rPr>
                                <w:rPr>
                                  <w:rFonts w:ascii="Cambria Math" w:eastAsia="Times New Roman" w:hAnsi="Cambria Math"/>
                                  <w:color w:val="0000FF"/>
                                  <w:szCs w:val="20"/>
                                </w:rPr>
                                <m:t>GB</m:t>
                              </m:r>
                              <m:r>
                                <w:rPr>
                                  <w:rFonts w:ascii="Cambria Math" w:eastAsia="Times New Roman" w:hAnsi="Cambria Math"/>
                                  <w:color w:val="0000FF"/>
                                  <w:szCs w:val="20"/>
                                </w:rPr>
                                <m:t>,x,r-1</m:t>
                              </m:r>
                            </m:sub>
                            <m:sup>
                              <m:r>
                                <m:rPr>
                                  <m:nor/>
                                </m:rPr>
                                <w:rPr>
                                  <w:rFonts w:ascii="Cambria Math" w:eastAsia="Times New Roman" w:hAnsi="Cambria Math"/>
                                  <w:color w:val="0000FF"/>
                                  <w:szCs w:val="20"/>
                                </w:rPr>
                                <m:t>size,</m:t>
                              </m:r>
                              <m:r>
                                <w:rPr>
                                  <w:rFonts w:ascii="Cambria Math" w:eastAsia="Times New Roman" w:hAnsi="Cambria Math"/>
                                  <w:color w:val="0000FF"/>
                                  <w:szCs w:val="20"/>
                                </w:rPr>
                                <m:t>μ</m:t>
                              </m:r>
                            </m:sup>
                          </m:sSubSup>
                        </m:e>
                        <m:e>
                          <m:r>
                            <m:rPr>
                              <m:nor/>
                            </m:rPr>
                            <w:rPr>
                              <w:rFonts w:ascii="Cambria Math" w:eastAsia="Times New Roman" w:hAnsi="Cambria Math"/>
                              <w:color w:val="FF0000"/>
                              <w:szCs w:val="20"/>
                            </w:rPr>
                            <m:t>otherwise</m:t>
                          </m:r>
                        </m:e>
                      </m:mr>
                    </m:m>
                  </m:e>
                </m:d>
              </m:oMath>
            </m:oMathPara>
          </w:p>
          <w:p w:rsidR="00A56847" w:rsidRPr="007F3530" w:rsidRDefault="00A56847" w:rsidP="00A56847">
            <w:pPr>
              <w:spacing w:after="180"/>
              <w:rPr>
                <w:rFonts w:ascii="Times New Roman" w:eastAsia="Times New Roman" w:hAnsi="Times New Roman"/>
                <w:color w:val="FF0000"/>
                <w:szCs w:val="20"/>
              </w:rPr>
            </w:pPr>
            <w:r w:rsidRPr="007F3530">
              <w:rPr>
                <w:rFonts w:ascii="Times New Roman" w:eastAsia="Times New Roman" w:hAnsi="Times New Roman"/>
                <w:color w:val="FF0000"/>
                <w:szCs w:val="20"/>
              </w:rPr>
              <w:lastRenderedPageBreak/>
              <w:t>and an ending CRB index given by</w:t>
            </w:r>
            <w:r w:rsidRPr="007F3530">
              <w:rPr>
                <w:rFonts w:ascii="Times New Roman" w:eastAsia="Times New Roman" w:hAnsi="Times New Roman"/>
                <w:color w:val="FF0000"/>
                <w:szCs w:val="20"/>
              </w:rPr>
              <w:br/>
            </w:r>
            <m:oMathPara>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RBset</m:t>
                    </m:r>
                    <m:r>
                      <w:rPr>
                        <w:rFonts w:ascii="Cambria Math" w:eastAsia="Times New Roman" w:hAnsi="Cambria Math"/>
                        <w:color w:val="FF0000"/>
                        <w:szCs w:val="20"/>
                      </w:rPr>
                      <m:t>,x,r</m:t>
                    </m:r>
                  </m:sub>
                  <m:sup>
                    <m:r>
                      <m:rPr>
                        <m:nor/>
                      </m:rPr>
                      <w:rPr>
                        <w:rFonts w:ascii="Cambria Math" w:eastAsia="Times New Roman" w:hAnsi="Cambria Math"/>
                        <w:color w:val="FF0000"/>
                        <w:szCs w:val="20"/>
                      </w:rPr>
                      <m:t>end,</m:t>
                    </m:r>
                    <m:r>
                      <w:rPr>
                        <w:rFonts w:ascii="Cambria Math" w:eastAsia="Times New Roman" w:hAnsi="Cambria Math"/>
                        <w:color w:val="FF0000"/>
                        <w:szCs w:val="20"/>
                      </w:rPr>
                      <m:t>μ</m:t>
                    </m:r>
                  </m:sup>
                </m:sSubSup>
                <m:r>
                  <w:rPr>
                    <w:rFonts w:ascii="Cambria Math" w:eastAsia="Times New Roman" w:hAnsi="Cambria Math"/>
                    <w:color w:val="FF0000"/>
                    <w:szCs w:val="20"/>
                  </w:rPr>
                  <m:t>=</m:t>
                </m:r>
                <m:d>
                  <m:dPr>
                    <m:begChr m:val="{"/>
                    <m:endChr m:val=""/>
                    <m:ctrlPr>
                      <w:rPr>
                        <w:rFonts w:ascii="Cambria Math" w:eastAsia="Times New Roman" w:hAnsi="Cambria Math"/>
                        <w:i/>
                        <w:color w:val="FF0000"/>
                        <w:szCs w:val="20"/>
                      </w:rPr>
                    </m:ctrlPr>
                  </m:dPr>
                  <m:e>
                    <m:m>
                      <m:mPr>
                        <m:cGp m:val="8"/>
                        <m:mcs>
                          <m:mc>
                            <m:mcPr>
                              <m:count m:val="2"/>
                              <m:mcJc m:val="left"/>
                            </m:mcPr>
                          </m:mc>
                        </m:mcs>
                        <m:ctrlPr>
                          <w:rPr>
                            <w:rFonts w:ascii="Cambria Math" w:eastAsia="Times New Roman" w:hAnsi="Cambria Math"/>
                            <w:i/>
                            <w:color w:val="FF0000"/>
                            <w:szCs w:val="20"/>
                          </w:rPr>
                        </m:ctrlPr>
                      </m:mP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m:t>
                          </m:r>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size</m:t>
                              </m:r>
                              <m:r>
                                <w:rPr>
                                  <w:rFonts w:ascii="Cambria Math" w:eastAsia="Times New Roman" w:hAnsi="Cambria Math"/>
                                  <w:color w:val="FF0000"/>
                                  <w:szCs w:val="20"/>
                                </w:rPr>
                                <m:t>,μ</m:t>
                              </m:r>
                            </m:sup>
                          </m:sSubSup>
                          <m:r>
                            <w:rPr>
                              <w:rFonts w:ascii="Cambria Math" w:eastAsia="Times New Roman" w:hAnsi="Cambria Math"/>
                              <w:color w:val="FF0000"/>
                              <w:szCs w:val="20"/>
                            </w:rPr>
                            <m:t>-1</m:t>
                          </m:r>
                        </m:e>
                        <m:e>
                          <m:r>
                            <w:rPr>
                              <w:rFonts w:ascii="Cambria Math" w:eastAsia="Times New Roman" w:hAnsi="Cambria Math"/>
                              <w:color w:val="FF0000"/>
                              <w:szCs w:val="20"/>
                            </w:rPr>
                            <m:t>r=</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e>
                      </m:m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,x,r</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-1</m:t>
                          </m:r>
                        </m:e>
                        <m:e>
                          <m:r>
                            <m:rPr>
                              <m:nor/>
                            </m:rPr>
                            <w:rPr>
                              <w:rFonts w:ascii="Cambria Math" w:eastAsia="Times New Roman" w:hAnsi="Cambria Math"/>
                              <w:color w:val="FF0000"/>
                              <w:szCs w:val="20"/>
                            </w:rPr>
                            <m:t>otherwise</m:t>
                          </m:r>
                        </m:e>
                      </m:mr>
                    </m:m>
                  </m:e>
                </m:d>
              </m:oMath>
            </m:oMathPara>
          </w:p>
          <w:p w:rsidR="00A56847" w:rsidRPr="005A0370" w:rsidRDefault="00A56847" w:rsidP="00A56847">
            <w:pPr>
              <w:spacing w:after="180"/>
              <w:rPr>
                <w:rFonts w:ascii="Times New Roman" w:eastAsia="Times New Roman" w:hAnsi="Times New Roman"/>
                <w:color w:val="FF0000"/>
                <w:szCs w:val="20"/>
              </w:rPr>
            </w:pPr>
            <w:r w:rsidRPr="007F3530">
              <w:rPr>
                <w:rFonts w:ascii="Times New Roman" w:eastAsia="Times New Roman" w:hAnsi="Times New Roman"/>
                <w:iCs/>
                <w:color w:val="FF0000"/>
                <w:szCs w:val="20"/>
              </w:rPr>
              <w:t xml:space="preserve">where </w:t>
            </w:r>
            <m:oMath>
              <m:r>
                <w:rPr>
                  <w:rFonts w:ascii="Cambria Math" w:eastAsia="Times New Roman" w:hAnsi="Cambria Math"/>
                  <w:color w:val="FF0000"/>
                  <w:szCs w:val="20"/>
                </w:rPr>
                <m:t>r∈</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e>
              </m:d>
            </m:oMath>
            <w:r>
              <w:rPr>
                <w:rFonts w:ascii="Times New Roman" w:eastAsia="Times New Roman" w:hAnsi="Times New Roman"/>
                <w:color w:val="FF0000"/>
                <w:szCs w:val="20"/>
              </w:rPr>
              <w:t xml:space="preserve"> is a common RB set index within the carrier.</w:t>
            </w:r>
          </w:p>
          <w:p w:rsidR="00A56847" w:rsidRPr="00BE5BCC" w:rsidRDefault="00A56847" w:rsidP="00A56847">
            <w:pPr>
              <w:spacing w:after="180"/>
              <w:rPr>
                <w:rFonts w:ascii="Times New Roman" w:eastAsia="Times New Roman" w:hAnsi="Times New Roman"/>
                <w:i/>
                <w:szCs w:val="20"/>
              </w:rPr>
            </w:pPr>
            <w:r w:rsidRPr="00BE5BCC">
              <w:rPr>
                <w:rFonts w:ascii="Times New Roman" w:eastAsia="Times New Roman" w:hAnsi="Times New Roman"/>
                <w:szCs w:val="20"/>
              </w:rPr>
              <w:t xml:space="preserve">When the UE is not configured with </w:t>
            </w:r>
            <w:r w:rsidRPr="00BE5BCC">
              <w:rPr>
                <w:rFonts w:ascii="Times New Roman" w:eastAsia="Times New Roman" w:hAnsi="Times New Roman"/>
                <w:i/>
                <w:szCs w:val="20"/>
              </w:rPr>
              <w:t xml:space="preserve">intraCellGuardBandUL-r16, </w:t>
            </w:r>
            <w:r w:rsidRPr="00BE5BCC">
              <w:rPr>
                <w:rFonts w:ascii="Times New Roman" w:eastAsia="Times New Roman" w:hAnsi="Times New Roman"/>
                <w:szCs w:val="20"/>
              </w:rPr>
              <w:t xml:space="preserve">the UE determines intra-cell guard band </w:t>
            </w:r>
            <w:r w:rsidRPr="0042316A">
              <w:rPr>
                <w:rFonts w:ascii="Times New Roman" w:eastAsia="Times New Roman" w:hAnsi="Times New Roman"/>
                <w:szCs w:val="20"/>
              </w:rPr>
              <w:t>and corresponding RB-set</w:t>
            </w:r>
            <w:r w:rsidRPr="00BE5BCC">
              <w:rPr>
                <w:rFonts w:ascii="Times New Roman" w:eastAsia="Times New Roman" w:hAnsi="Times New Roman"/>
                <w:szCs w:val="20"/>
              </w:rPr>
              <w:t xml:space="preserve"> according to the [default intra-cell GB pattern from 38.101 corresponding to </w:t>
            </w:r>
            <m:oMath>
              <m:r>
                <w:rPr>
                  <w:rFonts w:ascii="Cambria Math" w:eastAsia="Times New Roman" w:hAnsi="Cambria Math"/>
                  <w:szCs w:val="20"/>
                </w:rPr>
                <m:t>μ</m:t>
              </m:r>
            </m:oMath>
            <w:r w:rsidRPr="00BE5BCC">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sidRPr="00BE5BCC">
              <w:rPr>
                <w:rFonts w:ascii="Times New Roman" w:eastAsia="Times New Roman" w:hAnsi="Times New Roman"/>
                <w:szCs w:val="20"/>
              </w:rPr>
              <w:t xml:space="preserve">]. When the UE is not configured with </w:t>
            </w:r>
            <w:r w:rsidRPr="00BE5BCC">
              <w:rPr>
                <w:rFonts w:ascii="Times New Roman" w:eastAsia="Times New Roman" w:hAnsi="Times New Roman"/>
                <w:i/>
                <w:szCs w:val="20"/>
              </w:rPr>
              <w:t xml:space="preserve">intraCellGuardBandDL-r16, </w:t>
            </w:r>
            <w:r w:rsidRPr="00BE5BCC">
              <w:rPr>
                <w:rFonts w:ascii="Times New Roman" w:eastAsia="Times New Roman" w:hAnsi="Times New Roman"/>
                <w:szCs w:val="20"/>
              </w:rPr>
              <w:t xml:space="preserve">the UE determines intra-cell guard band </w:t>
            </w:r>
            <w:r w:rsidRPr="0042316A">
              <w:rPr>
                <w:rFonts w:ascii="Times New Roman" w:eastAsia="Times New Roman" w:hAnsi="Times New Roman"/>
                <w:szCs w:val="20"/>
              </w:rPr>
              <w:t xml:space="preserve">and corresponding RB-set </w:t>
            </w:r>
            <w:r w:rsidRPr="00BE5BCC">
              <w:rPr>
                <w:rFonts w:ascii="Times New Roman" w:eastAsia="Times New Roman" w:hAnsi="Times New Roman"/>
                <w:szCs w:val="20"/>
              </w:rPr>
              <w:t xml:space="preserve">according to the [default intra-cell GB pattern from 38.101 corresponding to </w:t>
            </w:r>
            <m:oMath>
              <m:r>
                <w:rPr>
                  <w:rFonts w:ascii="Cambria Math" w:eastAsia="Times New Roman" w:hAnsi="Cambria Math"/>
                  <w:szCs w:val="20"/>
                </w:rPr>
                <m:t>μ</m:t>
              </m:r>
            </m:oMath>
            <w:r w:rsidRPr="00BE5BCC">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sidRPr="00BE5BCC">
              <w:rPr>
                <w:rFonts w:ascii="Times New Roman" w:eastAsia="Times New Roman" w:hAnsi="Times New Roman"/>
                <w:szCs w:val="20"/>
              </w:rPr>
              <w:t xml:space="preserve">]. </w:t>
            </w:r>
          </w:p>
          <w:p w:rsidR="00A56847" w:rsidRPr="00864684" w:rsidRDefault="00A56847" w:rsidP="00A56847">
            <w:pPr>
              <w:spacing w:after="180"/>
              <w:jc w:val="both"/>
              <w:rPr>
                <w:rFonts w:ascii="Times New Roman" w:eastAsia="Times New Roman" w:hAnsi="Times New Roman"/>
                <w:color w:val="FF0000"/>
                <w:szCs w:val="20"/>
              </w:rPr>
            </w:pPr>
            <w:r w:rsidRPr="00BE5BCC">
              <w:rPr>
                <w:rFonts w:ascii="Times New Roman" w:eastAsia="Times New Roman" w:hAnsi="Times New Roman"/>
                <w:color w:val="000000"/>
                <w:szCs w:val="20"/>
              </w:rPr>
              <w:t>For a carrier with intra-carrier guard band</w:t>
            </w:r>
            <w:r w:rsidRPr="00B50A2F">
              <w:rPr>
                <w:rFonts w:ascii="Times New Roman" w:eastAsia="Times New Roman" w:hAnsi="Times New Roman"/>
                <w:color w:val="FF0000"/>
                <w:szCs w:val="20"/>
              </w:rPr>
              <w:t>(</w:t>
            </w:r>
            <w:r w:rsidRPr="00BE5BCC">
              <w:rPr>
                <w:rFonts w:ascii="Times New Roman" w:eastAsia="Times New Roman" w:hAnsi="Times New Roman"/>
                <w:color w:val="000000"/>
                <w:szCs w:val="20"/>
              </w:rPr>
              <w:t>s</w:t>
            </w:r>
            <w:r w:rsidRPr="00B50A2F">
              <w:rPr>
                <w:rFonts w:ascii="Times New Roman" w:eastAsia="Times New Roman" w:hAnsi="Times New Roman"/>
                <w:color w:val="FF0000"/>
                <w:szCs w:val="20"/>
              </w:rPr>
              <w:t>)</w:t>
            </w:r>
            <w:r w:rsidRPr="00BE5BCC">
              <w:rPr>
                <w:rFonts w:ascii="Times New Roman" w:eastAsia="Times New Roman" w:hAnsi="Times New Roman"/>
                <w:color w:val="000000"/>
                <w:szCs w:val="20"/>
              </w:rPr>
              <w:t xml:space="preserve">, the UE does not expect to receive a BWP configuration by </w:t>
            </w:r>
            <w:r w:rsidRPr="00BE5BCC">
              <w:rPr>
                <w:rFonts w:ascii="Times New Roman" w:eastAsia="Times New Roman" w:hAnsi="Times New Roman"/>
                <w:i/>
                <w:color w:val="000000"/>
                <w:szCs w:val="20"/>
              </w:rPr>
              <w:t>BWP-Downlink</w:t>
            </w:r>
            <w:r w:rsidRPr="00BE5BCC">
              <w:rPr>
                <w:rFonts w:ascii="Times New Roman" w:eastAsia="Times New Roman" w:hAnsi="Times New Roman"/>
                <w:color w:val="000000"/>
                <w:szCs w:val="20"/>
              </w:rPr>
              <w:t xml:space="preserve"> or </w:t>
            </w:r>
            <w:r w:rsidRPr="00BE5BCC">
              <w:rPr>
                <w:rFonts w:ascii="Times New Roman" w:eastAsia="Times New Roman" w:hAnsi="Times New Roman"/>
                <w:i/>
                <w:color w:val="000000"/>
                <w:szCs w:val="20"/>
              </w:rPr>
              <w:t>BWP-Uplink</w:t>
            </w:r>
            <w:r w:rsidRPr="00BE5BCC">
              <w:rPr>
                <w:rFonts w:ascii="Times New Roman" w:eastAsia="Times New Roman" w:hAnsi="Times New Roman"/>
                <w:color w:val="000000"/>
                <w:szCs w:val="20"/>
              </w:rPr>
              <w:t xml:space="preserve"> partially overlapping with a</w:t>
            </w:r>
            <w:r>
              <w:rPr>
                <w:rFonts w:ascii="Times New Roman" w:eastAsia="Times New Roman" w:hAnsi="Times New Roman"/>
                <w:color w:val="FF0000"/>
                <w:szCs w:val="20"/>
              </w:rPr>
              <w:t>n</w:t>
            </w:r>
            <w:r w:rsidRPr="00BE5BCC">
              <w:rPr>
                <w:rFonts w:ascii="Times New Roman" w:eastAsia="Times New Roman" w:hAnsi="Times New Roman"/>
                <w:color w:val="000000"/>
                <w:szCs w:val="20"/>
              </w:rPr>
              <w:t xml:space="preserve"> RB-set. </w:t>
            </w:r>
            <w:r w:rsidRPr="00DC1880">
              <w:rPr>
                <w:rFonts w:ascii="Times New Roman" w:eastAsia="Times New Roman" w:hAnsi="Times New Roman"/>
                <w:strike/>
                <w:color w:val="FF0000"/>
                <w:szCs w:val="20"/>
              </w:rPr>
              <w:t xml:space="preserve">RB-sets within a BWP form a set </w:t>
            </w:r>
            <m:oMath>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S</m:t>
                  </m:r>
                </m:e>
                <m:sub>
                  <m:r>
                    <w:rPr>
                      <w:rFonts w:ascii="Cambria Math" w:eastAsia="Times New Roman" w:hAnsi="Cambria Math"/>
                      <w:strike/>
                      <w:color w:val="FF0000"/>
                      <w:szCs w:val="20"/>
                    </w:rPr>
                    <m:t>RB-sets</m:t>
                  </m:r>
                </m:sub>
              </m:sSub>
            </m:oMath>
            <w:r w:rsidRPr="00DC1880">
              <w:rPr>
                <w:rFonts w:ascii="Times New Roman" w:eastAsia="Times New Roman" w:hAnsi="Times New Roman"/>
                <w:strike/>
                <w:color w:val="FF0000"/>
                <w:szCs w:val="20"/>
              </w:rPr>
              <w:t xml:space="preserve"> of cardinality  </w:t>
            </w:r>
            <m:oMath>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up>
                  <m:r>
                    <w:rPr>
                      <w:rFonts w:ascii="Cambria Math" w:eastAsia="Times New Roman" w:hAnsi="Cambria Math"/>
                      <w:strike/>
                      <w:color w:val="FF0000"/>
                      <w:szCs w:val="20"/>
                    </w:rPr>
                    <m:t>BWP</m:t>
                  </m:r>
                </m:sup>
              </m:sSubSup>
            </m:oMath>
            <w:r w:rsidRPr="00BE5BCC">
              <w:rPr>
                <w:rFonts w:ascii="Times New Roman" w:eastAsia="Times New Roman" w:hAnsi="Times New Roman"/>
                <w:color w:val="000000"/>
                <w:szCs w:val="20"/>
              </w:rPr>
              <w:t>.</w:t>
            </w:r>
            <w:r>
              <w:rPr>
                <w:rFonts w:ascii="Times New Roman" w:eastAsia="Times New Roman" w:hAnsi="Times New Roman"/>
                <w:color w:val="000000"/>
                <w:szCs w:val="20"/>
              </w:rPr>
              <w:t xml:space="preserve"> </w:t>
            </w:r>
            <w:r>
              <w:rPr>
                <w:rFonts w:ascii="Times New Roman" w:eastAsia="Times New Roman" w:hAnsi="Times New Roman"/>
                <w:color w:val="FF0000"/>
                <w:szCs w:val="20"/>
              </w:rPr>
              <w:t xml:space="preserve">A BWP contains a set of </w:t>
            </w:r>
            <w:r w:rsidRPr="00DC1880">
              <w:rPr>
                <w:rFonts w:ascii="Times New Roman" w:eastAsia="Times New Roman" w:hAnsi="Times New Roman"/>
                <w:color w:val="FF0000"/>
                <w:szCs w:val="20"/>
              </w:rPr>
              <w:t>contiguous RB-sets</w:t>
            </w:r>
            <w:r>
              <w:rPr>
                <w:rFonts w:ascii="Times New Roman" w:eastAsia="Times New Roman" w:hAnsi="Times New Roman"/>
                <w:color w:val="FF0000"/>
                <w:szCs w:val="20"/>
              </w:rPr>
              <w:t xml:space="preserve"> indexed by </w:t>
            </w:r>
            <m:oMath>
              <m:r>
                <w:rPr>
                  <w:rFonts w:ascii="Cambria Math" w:eastAsia="Times New Roman" w:hAnsi="Cambria Math"/>
                  <w:color w:val="FF0000"/>
                  <w:szCs w:val="20"/>
                </w:rPr>
                <m:t>u∈</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r>
                    <w:rPr>
                      <w:rFonts w:ascii="Cambria Math" w:eastAsia="Times New Roman" w:hAnsi="Cambria Math"/>
                      <w:color w:val="FF0000"/>
                      <w:szCs w:val="20"/>
                    </w:rPr>
                    <m:t>-1</m:t>
                  </m:r>
                </m:e>
              </m:d>
            </m:oMath>
            <w:r>
              <w:rPr>
                <w:rFonts w:ascii="Times New Roman" w:eastAsia="Times New Roman" w:hAnsi="Times New Roman"/>
                <w:color w:val="FF0000"/>
                <w:szCs w:val="20"/>
              </w:rPr>
              <w:t xml:space="preserve"> where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oMath>
            <w:r>
              <w:rPr>
                <w:rFonts w:ascii="Times New Roman" w:eastAsia="Times New Roman" w:hAnsi="Times New Roman"/>
                <w:iCs/>
                <w:color w:val="FF0000"/>
                <w:szCs w:val="20"/>
              </w:rPr>
              <w:t xml:space="preserve"> is the number of RB sets contained in the BWP, and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BWP,start</m:t>
                  </m:r>
                </m:sup>
              </m:sSubSup>
            </m:oMath>
            <w:r>
              <w:rPr>
                <w:rFonts w:ascii="Times New Roman" w:eastAsia="Times New Roman" w:hAnsi="Times New Roman"/>
                <w:iCs/>
                <w:color w:val="FF0000"/>
                <w:szCs w:val="20"/>
              </w:rPr>
              <w:t xml:space="preserve"> is the common RB set index of the first RB set in the BWP. The common RB set index within a carrier and RB set index within a BWP are related by </w:t>
            </w:r>
            <m:oMath>
              <m:r>
                <w:rPr>
                  <w:rFonts w:ascii="Cambria Math" w:eastAsia="Times New Roman" w:hAnsi="Cambria Math"/>
                  <w:color w:val="FF0000"/>
                  <w:szCs w:val="20"/>
                </w:rPr>
                <m:t>r=u+</m:t>
              </m:r>
            </m:oMath>
            <w:r>
              <w:rPr>
                <w:rFonts w:ascii="Times New Roman" w:eastAsia="Times New Roman" w:hAnsi="Times New Roman"/>
                <w:color w:val="FF0000"/>
                <w:szCs w:val="20"/>
              </w:rPr>
              <w:t xml:space="preserv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BWP,start</m:t>
                  </m:r>
                </m:sup>
              </m:sSubSup>
            </m:oMath>
            <w:r>
              <w:rPr>
                <w:rFonts w:ascii="Times New Roman" w:eastAsia="Times New Roman" w:hAnsi="Times New Roman"/>
                <w:color w:val="FF0000"/>
                <w:szCs w:val="20"/>
              </w:rPr>
              <w:t>.</w:t>
            </w:r>
          </w:p>
          <w:p w:rsidR="00A56847" w:rsidRPr="00BE5BCC" w:rsidRDefault="00A56847" w:rsidP="00A56847">
            <w:pPr>
              <w:spacing w:after="180"/>
              <w:rPr>
                <w:rFonts w:ascii="Times New Roman" w:eastAsia="Times New Roman" w:hAnsi="Times New Roman"/>
                <w:szCs w:val="20"/>
              </w:rPr>
            </w:pPr>
            <w:r w:rsidRPr="00BE5BCC">
              <w:rPr>
                <w:rFonts w:ascii="Times New Roman" w:eastAsia="Times New Roman" w:hAnsi="Times New Roman"/>
                <w:szCs w:val="20"/>
              </w:rPr>
              <w:t xml:space="preserve">[The configuration of </w:t>
            </w:r>
            <w:r w:rsidRPr="00BE5BCC">
              <w:rPr>
                <w:rFonts w:ascii="Times New Roman" w:eastAsia="Times New Roman" w:hAnsi="Times New Roman"/>
                <w:i/>
                <w:iCs/>
                <w:szCs w:val="20"/>
              </w:rPr>
              <w:t>intraCellGuardBandDL-r16</w:t>
            </w:r>
            <w:r w:rsidRPr="00BE5BCC">
              <w:rPr>
                <w:rFonts w:ascii="Times New Roman" w:eastAsia="Times New Roman" w:hAnsi="Times New Roman"/>
                <w:szCs w:val="20"/>
              </w:rPr>
              <w:t xml:space="preserve"> and </w:t>
            </w:r>
            <w:r w:rsidRPr="00BE5BCC">
              <w:rPr>
                <w:rFonts w:ascii="Times New Roman" w:eastAsia="Times New Roman" w:hAnsi="Times New Roman"/>
                <w:i/>
                <w:iCs/>
                <w:szCs w:val="20"/>
              </w:rPr>
              <w:t>intraCellGuardBandUL-r16</w:t>
            </w:r>
            <w:r w:rsidRPr="00BE5BCC">
              <w:rPr>
                <w:rFonts w:ascii="Times New Roman" w:eastAsia="Times New Roman" w:hAnsi="Times New Roman"/>
                <w:szCs w:val="20"/>
              </w:rPr>
              <w:t xml:space="preserve"> can indicate to the UE that no intra-cell guard-bands are configured.]</w:t>
            </w:r>
            <w:r>
              <w:rPr>
                <w:rFonts w:ascii="Times New Roman" w:eastAsia="Times New Roman" w:hAnsi="Times New Roman"/>
                <w:szCs w:val="20"/>
              </w:rPr>
              <w:t xml:space="preserve"> </w:t>
            </w:r>
            <w:r>
              <w:rPr>
                <w:rFonts w:ascii="Times New Roman" w:eastAsia="Times New Roman" w:hAnsi="Times New Roman"/>
                <w:iCs/>
                <w:color w:val="FF0000"/>
                <w:szCs w:val="20"/>
              </w:rPr>
              <w:t>If no intra-cell guard bands are configured</w:t>
            </w:r>
            <w:r w:rsidRPr="00FA541A">
              <w:rPr>
                <w:rFonts w:ascii="Times New Roman" w:eastAsia="Times New Roman" w:hAnsi="Times New Roman"/>
                <w:iCs/>
                <w:color w:val="FF0000"/>
                <w:szCs w:val="20"/>
              </w:rPr>
              <w:t xml:space="preserve">, </w:t>
            </w:r>
            <w:r>
              <w:rPr>
                <w:rFonts w:ascii="Times New Roman" w:eastAsia="Times New Roman" w:hAnsi="Times New Roman"/>
                <w:iCs/>
                <w:color w:val="FF0000"/>
                <w:szCs w:val="20"/>
              </w:rPr>
              <w:t xml:space="preserve">the carrier contains a single RB set with </w:t>
            </w:r>
            <w:r w:rsidRPr="00FA541A">
              <w:rPr>
                <w:rFonts w:ascii="Times New Roman" w:eastAsia="Times New Roman" w:hAnsi="Times New Roman"/>
                <w:iCs/>
                <w:color w:val="FF0000"/>
                <w:szCs w:val="20"/>
              </w:rPr>
              <w:t xml:space="preserve">start and end CRB indices of the given by the above expressions </w:t>
            </w:r>
            <w:r>
              <w:rPr>
                <w:rFonts w:ascii="Times New Roman" w:eastAsia="Times New Roman" w:hAnsi="Times New Roman"/>
                <w:iCs/>
                <w:color w:val="FF0000"/>
                <w:szCs w:val="20"/>
              </w:rPr>
              <w:t xml:space="preserve">with RB set index </w:t>
            </w:r>
            <m:oMath>
              <m:r>
                <w:rPr>
                  <w:rFonts w:ascii="Cambria Math" w:eastAsia="Times New Roman" w:hAnsi="Cambria Math"/>
                  <w:color w:val="FF0000"/>
                  <w:szCs w:val="20"/>
                </w:rPr>
                <m:t>r=0</m:t>
              </m:r>
            </m:oMath>
            <w:r w:rsidRPr="00FA541A">
              <w:rPr>
                <w:rFonts w:ascii="Times New Roman" w:eastAsia="Times New Roman" w:hAnsi="Times New Roman"/>
                <w:iCs/>
                <w:color w:val="FF0000"/>
                <w:szCs w:val="20"/>
              </w:rPr>
              <w:t xml:space="preserve"> and</w:t>
            </w:r>
            <w:r>
              <w:rPr>
                <w:rFonts w:ascii="Times New Roman" w:eastAsia="Times New Roman" w:hAnsi="Times New Roman"/>
                <w:iCs/>
                <w:color w:val="FF0000"/>
                <w:szCs w:val="20"/>
              </w:rPr>
              <w:t xml:space="preserve"> number of RB sets</w:t>
            </w:r>
            <w:r w:rsidRPr="00FA541A">
              <w:rPr>
                <w:rFonts w:ascii="Times New Roman" w:eastAsia="Times New Roman" w:hAnsi="Times New Roman"/>
                <w:iCs/>
                <w:color w:val="FF0000"/>
                <w:szCs w:val="20"/>
              </w:rPr>
              <w:t xml:space="preserv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iCs/>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oMath>
            <w:r w:rsidRPr="00FA541A">
              <w:rPr>
                <w:rFonts w:ascii="Times New Roman" w:eastAsia="Times New Roman" w:hAnsi="Times New Roman"/>
                <w:iCs/>
                <w:color w:val="FF0000"/>
                <w:szCs w:val="20"/>
              </w:rPr>
              <w:t>.</w:t>
            </w:r>
          </w:p>
          <w:p w:rsidR="00A56847" w:rsidRDefault="00A56847" w:rsidP="00A56847">
            <w:pPr>
              <w:pStyle w:val="a7"/>
            </w:pPr>
            <w:r w:rsidRPr="00BF0C27">
              <w:rPr>
                <w:highlight w:val="yellow"/>
              </w:rPr>
              <w:t>&gt;&gt;&gt; End Text Proposal &gt;&gt;&gt;</w:t>
            </w:r>
          </w:p>
        </w:tc>
      </w:tr>
    </w:tbl>
    <w:p w:rsidR="00A56847" w:rsidRDefault="00A56847" w:rsidP="00B71872">
      <w:pPr>
        <w:jc w:val="both"/>
        <w:rPr>
          <w:lang w:eastAsia="x-none"/>
        </w:rPr>
      </w:pPr>
    </w:p>
    <w:p w:rsidR="00A56847" w:rsidRDefault="00A56847" w:rsidP="00B71872">
      <w:pPr>
        <w:jc w:val="both"/>
        <w:rPr>
          <w:lang w:eastAsia="x-none"/>
        </w:rPr>
      </w:pPr>
    </w:p>
    <w:p w:rsidR="00A56847" w:rsidRPr="00CA65C9" w:rsidRDefault="00A56847" w:rsidP="00A56847">
      <w:pPr>
        <w:jc w:val="both"/>
        <w:rPr>
          <w:b/>
          <w:sz w:val="22"/>
          <w:u w:val="single"/>
          <w:lang w:eastAsia="ko-KR"/>
        </w:rPr>
      </w:pPr>
      <w:r w:rsidRPr="00CA65C9">
        <w:rPr>
          <w:b/>
          <w:sz w:val="22"/>
          <w:u w:val="single"/>
          <w:lang w:eastAsia="ko-KR"/>
        </w:rPr>
        <w:t>Comments for priority</w:t>
      </w:r>
    </w:p>
    <w:p w:rsidR="00A56847" w:rsidRDefault="00A56847" w:rsidP="00A56847">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A56847" w:rsidTr="00A56847">
        <w:tc>
          <w:tcPr>
            <w:tcW w:w="1305" w:type="dxa"/>
            <w:shd w:val="clear" w:color="auto" w:fill="auto"/>
          </w:tcPr>
          <w:p w:rsidR="00A56847" w:rsidRDefault="00A56847" w:rsidP="00A56847">
            <w:pPr>
              <w:jc w:val="both"/>
              <w:rPr>
                <w:lang w:eastAsia="ko-KR"/>
              </w:rPr>
            </w:pPr>
            <w:r>
              <w:rPr>
                <w:rFonts w:hint="eastAsia"/>
                <w:lang w:eastAsia="ko-KR"/>
              </w:rPr>
              <w:t>Company</w:t>
            </w:r>
          </w:p>
        </w:tc>
        <w:tc>
          <w:tcPr>
            <w:tcW w:w="2092" w:type="dxa"/>
            <w:shd w:val="clear" w:color="auto" w:fill="auto"/>
          </w:tcPr>
          <w:p w:rsidR="00A56847" w:rsidRDefault="00A56847" w:rsidP="00A56847">
            <w:pPr>
              <w:jc w:val="both"/>
              <w:rPr>
                <w:lang w:eastAsia="ko-KR"/>
              </w:rPr>
            </w:pPr>
            <w:r>
              <w:rPr>
                <w:lang w:eastAsia="ko-KR"/>
              </w:rPr>
              <w:t>Priority (High or Low)</w:t>
            </w:r>
          </w:p>
        </w:tc>
        <w:tc>
          <w:tcPr>
            <w:tcW w:w="6234" w:type="dxa"/>
          </w:tcPr>
          <w:p w:rsidR="00A56847" w:rsidRDefault="00A56847" w:rsidP="00A56847">
            <w:pPr>
              <w:jc w:val="both"/>
              <w:rPr>
                <w:lang w:eastAsia="ko-KR"/>
              </w:rPr>
            </w:pPr>
            <w:r>
              <w:rPr>
                <w:rFonts w:hint="eastAsia"/>
                <w:lang w:eastAsia="ko-KR"/>
              </w:rPr>
              <w:t>Comments</w:t>
            </w:r>
          </w:p>
        </w:tc>
      </w:tr>
      <w:tr w:rsidR="00A56847" w:rsidTr="00A56847">
        <w:tc>
          <w:tcPr>
            <w:tcW w:w="1305" w:type="dxa"/>
            <w:shd w:val="clear" w:color="auto" w:fill="auto"/>
          </w:tcPr>
          <w:p w:rsidR="00A56847" w:rsidRDefault="00A56847" w:rsidP="00A56847">
            <w:pPr>
              <w:jc w:val="both"/>
              <w:rPr>
                <w:lang w:eastAsia="ko-KR"/>
              </w:rPr>
            </w:pPr>
            <w:r>
              <w:rPr>
                <w:rFonts w:hint="eastAsia"/>
                <w:lang w:eastAsia="ko-KR"/>
              </w:rPr>
              <w:t>LG Electronics</w:t>
            </w:r>
          </w:p>
        </w:tc>
        <w:tc>
          <w:tcPr>
            <w:tcW w:w="2092" w:type="dxa"/>
            <w:shd w:val="clear" w:color="auto" w:fill="auto"/>
          </w:tcPr>
          <w:p w:rsidR="00A56847" w:rsidRPr="00686244" w:rsidRDefault="00A56847" w:rsidP="00A56847">
            <w:pPr>
              <w:jc w:val="both"/>
              <w:rPr>
                <w:bCs/>
                <w:lang w:eastAsia="ko-KR"/>
              </w:rPr>
            </w:pPr>
            <w:r>
              <w:rPr>
                <w:bCs/>
                <w:lang w:eastAsia="ko-KR"/>
              </w:rPr>
              <w:t>Low</w:t>
            </w:r>
          </w:p>
        </w:tc>
        <w:tc>
          <w:tcPr>
            <w:tcW w:w="6234" w:type="dxa"/>
          </w:tcPr>
          <w:p w:rsidR="00A56847" w:rsidRPr="00686244" w:rsidRDefault="00A56847" w:rsidP="00A56847">
            <w:pPr>
              <w:jc w:val="both"/>
              <w:rPr>
                <w:bCs/>
                <w:lang w:eastAsia="ko-KR"/>
              </w:rPr>
            </w:pPr>
            <w:r>
              <w:rPr>
                <w:rFonts w:hint="eastAsia"/>
                <w:bCs/>
                <w:lang w:eastAsia="ko-KR"/>
              </w:rPr>
              <w:t>Discuss after RAN2 decision wil</w:t>
            </w:r>
            <w:r>
              <w:rPr>
                <w:bCs/>
                <w:lang w:eastAsia="ko-KR"/>
              </w:rPr>
              <w:t>l be made.</w:t>
            </w:r>
          </w:p>
        </w:tc>
      </w:tr>
    </w:tbl>
    <w:p w:rsidR="00A56847" w:rsidRDefault="00A56847" w:rsidP="00A56847">
      <w:pPr>
        <w:jc w:val="both"/>
        <w:rPr>
          <w:lang w:eastAsia="x-none"/>
        </w:rPr>
      </w:pPr>
    </w:p>
    <w:p w:rsidR="00A56847" w:rsidRDefault="00A56847" w:rsidP="00B71872">
      <w:pPr>
        <w:jc w:val="both"/>
        <w:rPr>
          <w:lang w:eastAsia="x-none"/>
        </w:rPr>
      </w:pPr>
    </w:p>
    <w:p w:rsidR="00A56847" w:rsidRPr="00FD1FB4" w:rsidRDefault="00A56847" w:rsidP="00A56847">
      <w:pPr>
        <w:pStyle w:val="20"/>
        <w:jc w:val="both"/>
      </w:pPr>
      <w:r>
        <w:t>Issue 1-</w:t>
      </w:r>
      <w:r w:rsidR="008B10A7">
        <w:t>5: Clarification of BWP not partitioning RB set</w:t>
      </w:r>
    </w:p>
    <w:p w:rsidR="008B10A7" w:rsidRDefault="008B10A7" w:rsidP="00A56847">
      <w:pPr>
        <w:jc w:val="both"/>
        <w:rPr>
          <w:b/>
          <w:u w:val="single"/>
          <w:lang w:eastAsia="ko-KR"/>
        </w:rPr>
      </w:pPr>
    </w:p>
    <w:p w:rsidR="00A56847" w:rsidRPr="00CA65C9" w:rsidRDefault="00A56847" w:rsidP="00A56847">
      <w:pPr>
        <w:jc w:val="both"/>
        <w:rPr>
          <w:b/>
          <w:sz w:val="22"/>
          <w:u w:val="single"/>
          <w:lang w:eastAsia="ko-KR"/>
        </w:rPr>
      </w:pPr>
      <w:r w:rsidRPr="00CA65C9">
        <w:rPr>
          <w:rFonts w:hint="eastAsia"/>
          <w:b/>
          <w:sz w:val="22"/>
          <w:u w:val="single"/>
          <w:lang w:eastAsia="ko-KR"/>
        </w:rPr>
        <w:t xml:space="preserve">View 1: </w:t>
      </w:r>
      <w:r w:rsidR="008B10A7" w:rsidRPr="00CA65C9">
        <w:rPr>
          <w:b/>
          <w:sz w:val="22"/>
          <w:u w:val="single"/>
          <w:lang w:eastAsia="ko-KR"/>
        </w:rPr>
        <w:t>ETRI</w:t>
      </w:r>
      <w:r w:rsidRPr="00CA65C9">
        <w:rPr>
          <w:rFonts w:hint="eastAsia"/>
          <w:b/>
          <w:sz w:val="22"/>
          <w:u w:val="single"/>
          <w:lang w:eastAsia="ko-KR"/>
        </w:rPr>
        <w:t xml:space="preserve"> [</w:t>
      </w:r>
      <w:r w:rsidR="008B10A7" w:rsidRPr="00CA65C9">
        <w:rPr>
          <w:b/>
          <w:sz w:val="22"/>
          <w:u w:val="single"/>
          <w:lang w:eastAsia="ko-KR"/>
        </w:rPr>
        <w:t>8</w:t>
      </w:r>
      <w:r w:rsidRPr="00CA65C9">
        <w:rPr>
          <w:b/>
          <w:sz w:val="22"/>
          <w:u w:val="single"/>
          <w:lang w:eastAsia="ko-KR"/>
        </w:rPr>
        <w:t>]</w:t>
      </w:r>
    </w:p>
    <w:p w:rsidR="00A56847" w:rsidRDefault="008B10A7" w:rsidP="00B71872">
      <w:pPr>
        <w:jc w:val="both"/>
        <w:rPr>
          <w:lang w:eastAsia="ko-KR"/>
        </w:rPr>
      </w:pPr>
      <w:r>
        <w:rPr>
          <w:rFonts w:hint="eastAsia"/>
          <w:lang w:eastAsia="ko-KR"/>
        </w:rPr>
        <w:t xml:space="preserve">Proposal: </w:t>
      </w:r>
      <w:r>
        <w:t>Adopt the following TP (in case intra-cell guard band is described in TS 38.214):</w:t>
      </w:r>
    </w:p>
    <w:tbl>
      <w:tblPr>
        <w:tblStyle w:val="a6"/>
        <w:tblW w:w="0" w:type="auto"/>
        <w:tblLook w:val="04A0" w:firstRow="1" w:lastRow="0" w:firstColumn="1" w:lastColumn="0" w:noHBand="0" w:noVBand="1"/>
      </w:tblPr>
      <w:tblGrid>
        <w:gridCol w:w="9631"/>
      </w:tblGrid>
      <w:tr w:rsidR="008B10A7" w:rsidTr="008B10A7">
        <w:tc>
          <w:tcPr>
            <w:tcW w:w="9631" w:type="dxa"/>
          </w:tcPr>
          <w:p w:rsidR="008B10A7" w:rsidRPr="00581336" w:rsidRDefault="008B10A7" w:rsidP="008B10A7">
            <w:r>
              <w:t>--------------</w:t>
            </w:r>
            <w:r>
              <w:rPr>
                <w:rFonts w:hint="eastAsia"/>
              </w:rPr>
              <w:t>-</w:t>
            </w:r>
            <w:r>
              <w:t>------------------------ Start of a TP for TS 38.214 Subclause 7 -------------------------------------</w:t>
            </w:r>
          </w:p>
          <w:p w:rsidR="008B10A7" w:rsidRPr="00714519" w:rsidRDefault="008B10A7" w:rsidP="008B10A7">
            <w:r w:rsidRPr="00714519">
              <w:rPr>
                <w:color w:val="000000"/>
              </w:rPr>
              <w:t xml:space="preserve">For a carrier with intra-carrier guard bands, the UE does not expect to receive a BWP configuration by </w:t>
            </w:r>
            <w:r w:rsidRPr="00714519">
              <w:rPr>
                <w:i/>
                <w:color w:val="000000"/>
              </w:rPr>
              <w:t>BWP-Downlink</w:t>
            </w:r>
            <w:r w:rsidRPr="00714519">
              <w:rPr>
                <w:color w:val="000000"/>
              </w:rPr>
              <w:t xml:space="preserve"> or </w:t>
            </w:r>
            <w:r w:rsidRPr="00714519">
              <w:rPr>
                <w:i/>
                <w:color w:val="000000"/>
              </w:rPr>
              <w:t>BWP-Uplink</w:t>
            </w:r>
            <w:r w:rsidRPr="00714519">
              <w:rPr>
                <w:color w:val="FF0000"/>
              </w:rPr>
              <w:t xml:space="preserve">, or by </w:t>
            </w:r>
            <w:r w:rsidRPr="00714519">
              <w:rPr>
                <w:i/>
                <w:color w:val="FF0000"/>
                <w:lang w:val="en-US"/>
              </w:rPr>
              <w:t>DownlinkConfigCommon</w:t>
            </w:r>
            <w:r w:rsidRPr="00714519">
              <w:rPr>
                <w:color w:val="FF0000"/>
                <w:lang w:val="en-US"/>
              </w:rPr>
              <w:t xml:space="preserve"> or </w:t>
            </w:r>
            <w:r w:rsidRPr="00714519">
              <w:rPr>
                <w:i/>
                <w:color w:val="FF0000"/>
              </w:rPr>
              <w:t>UplinkConfigCommon</w:t>
            </w:r>
            <w:r w:rsidRPr="00714519">
              <w:rPr>
                <w:color w:val="FF0000"/>
              </w:rPr>
              <w:t>,</w:t>
            </w:r>
            <w:r w:rsidRPr="00714519">
              <w:rPr>
                <w:color w:val="000000"/>
              </w:rPr>
              <w:t xml:space="preserve"> partially overlapping with a RB-set.</w:t>
            </w:r>
            <w:r w:rsidRPr="00714519">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sub>
              </m:sSub>
            </m:oMath>
            <w:r w:rsidRPr="00714519">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oMath>
            <w:r w:rsidRPr="00714519">
              <w:rPr>
                <w:color w:val="000000"/>
                <w:lang w:val="en-US"/>
              </w:rPr>
              <w:t>.”</w:t>
            </w:r>
          </w:p>
          <w:p w:rsidR="008B10A7" w:rsidRDefault="008B10A7" w:rsidP="008B10A7">
            <w:r>
              <w:t>--------------</w:t>
            </w:r>
            <w:r>
              <w:rPr>
                <w:rFonts w:hint="eastAsia"/>
              </w:rPr>
              <w:t>-</w:t>
            </w:r>
            <w:r>
              <w:t>---------------------------------------- End of a TP -------------------------------------------------------</w:t>
            </w:r>
          </w:p>
        </w:tc>
      </w:tr>
    </w:tbl>
    <w:p w:rsidR="00A56847" w:rsidRDefault="00A56847" w:rsidP="00B71872">
      <w:pPr>
        <w:jc w:val="both"/>
        <w:rPr>
          <w:lang w:eastAsia="x-none"/>
        </w:rPr>
      </w:pPr>
    </w:p>
    <w:p w:rsidR="008B10A7" w:rsidRDefault="008B10A7" w:rsidP="00B71872">
      <w:pPr>
        <w:jc w:val="both"/>
        <w:rPr>
          <w:lang w:eastAsia="ko-KR"/>
        </w:rPr>
      </w:pPr>
      <w:r>
        <w:rPr>
          <w:rFonts w:hint="eastAsia"/>
          <w:lang w:eastAsia="ko-KR"/>
        </w:rPr>
        <w:t xml:space="preserve">Proposal: </w:t>
      </w:r>
      <w:r>
        <w:t xml:space="preserve">Clarify whether </w:t>
      </w:r>
      <w:r>
        <w:rPr>
          <w:rFonts w:hint="eastAsia"/>
        </w:rPr>
        <w:t>i</w:t>
      </w:r>
      <w:r>
        <w:t>t is allowed to assign intra-cell guard bands at the edge of a BWP.</w:t>
      </w:r>
    </w:p>
    <w:p w:rsidR="008B10A7" w:rsidRDefault="008B10A7" w:rsidP="00B71872">
      <w:pPr>
        <w:jc w:val="both"/>
        <w:rPr>
          <w:lang w:eastAsia="x-none"/>
        </w:rPr>
      </w:pPr>
    </w:p>
    <w:p w:rsidR="008B10A7" w:rsidRDefault="008B10A7" w:rsidP="008B10A7">
      <w:pPr>
        <w:jc w:val="center"/>
      </w:pPr>
      <w:r>
        <w:object w:dxaOrig="8086" w:dyaOrig="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61.25pt" o:ole="">
            <v:imagedata r:id="rId7" o:title=""/>
          </v:shape>
          <o:OLEObject Type="Embed" ProgID="Visio.Drawing.15" ShapeID="_x0000_i1025" DrawAspect="Content" ObjectID="_1643520002" r:id="rId8"/>
        </w:object>
      </w:r>
    </w:p>
    <w:p w:rsidR="008B10A7" w:rsidRDefault="008B10A7" w:rsidP="008B10A7">
      <w:pPr>
        <w:jc w:val="center"/>
      </w:pPr>
      <w:r>
        <w:rPr>
          <w:rFonts w:hint="eastAsia"/>
        </w:rPr>
        <w:t>F</w:t>
      </w:r>
      <w:r>
        <w:t>ig. 1. Intra-cell guard bands at the edge of a BWP</w:t>
      </w:r>
    </w:p>
    <w:p w:rsidR="008B10A7" w:rsidRDefault="008B10A7" w:rsidP="00B71872">
      <w:pPr>
        <w:jc w:val="both"/>
        <w:rPr>
          <w:lang w:eastAsia="x-none"/>
        </w:rPr>
      </w:pPr>
    </w:p>
    <w:p w:rsidR="008B10A7" w:rsidRDefault="008B10A7" w:rsidP="00B71872">
      <w:pPr>
        <w:jc w:val="both"/>
        <w:rPr>
          <w:lang w:eastAsia="x-none"/>
        </w:rPr>
      </w:pPr>
    </w:p>
    <w:p w:rsidR="008B10A7" w:rsidRPr="00CA65C9" w:rsidRDefault="008B10A7" w:rsidP="008B10A7">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2</w:t>
      </w:r>
      <w:r w:rsidRPr="00CA65C9">
        <w:rPr>
          <w:rFonts w:hint="eastAsia"/>
          <w:b/>
          <w:sz w:val="22"/>
          <w:u w:val="single"/>
          <w:lang w:eastAsia="ko-KR"/>
        </w:rPr>
        <w:t xml:space="preserve">: </w:t>
      </w:r>
      <w:r w:rsidRPr="00CA65C9">
        <w:rPr>
          <w:b/>
          <w:sz w:val="22"/>
          <w:u w:val="single"/>
          <w:lang w:eastAsia="ko-KR"/>
        </w:rPr>
        <w:t>Qualcomm</w:t>
      </w:r>
      <w:r w:rsidRPr="00CA65C9">
        <w:rPr>
          <w:rFonts w:hint="eastAsia"/>
          <w:b/>
          <w:sz w:val="22"/>
          <w:u w:val="single"/>
          <w:lang w:eastAsia="ko-KR"/>
        </w:rPr>
        <w:t xml:space="preserve"> [</w:t>
      </w:r>
      <w:r w:rsidRPr="00CA65C9">
        <w:rPr>
          <w:b/>
          <w:sz w:val="22"/>
          <w:u w:val="single"/>
          <w:lang w:eastAsia="ko-KR"/>
        </w:rPr>
        <w:t>8]</w:t>
      </w:r>
    </w:p>
    <w:p w:rsidR="008B10A7" w:rsidRDefault="008B10A7" w:rsidP="00B71872">
      <w:pPr>
        <w:jc w:val="both"/>
        <w:rPr>
          <w:lang w:eastAsia="ko-KR"/>
        </w:rPr>
      </w:pPr>
      <w:r>
        <w:rPr>
          <w:rFonts w:hint="eastAsia"/>
          <w:lang w:eastAsia="ko-KR"/>
        </w:rPr>
        <w:t xml:space="preserve">Proposal: </w:t>
      </w:r>
      <w:r>
        <w:t xml:space="preserve">It is agreed that UE does not expect the BWP configure to be partially overlapping with defined RB sets. This is captured in 38.214 section 7. There is an error in computing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oMath>
      <w:r>
        <w:t>, and it is preferred to capture the restriction on BWP starting and ending positions accurately.</w:t>
      </w:r>
    </w:p>
    <w:tbl>
      <w:tblPr>
        <w:tblStyle w:val="a6"/>
        <w:tblW w:w="0" w:type="auto"/>
        <w:tblLook w:val="04A0" w:firstRow="1" w:lastRow="0" w:firstColumn="1" w:lastColumn="0" w:noHBand="0" w:noVBand="1"/>
      </w:tblPr>
      <w:tblGrid>
        <w:gridCol w:w="9631"/>
      </w:tblGrid>
      <w:tr w:rsidR="008B10A7" w:rsidTr="008B10A7">
        <w:tc>
          <w:tcPr>
            <w:tcW w:w="9631" w:type="dxa"/>
          </w:tcPr>
          <w:p w:rsidR="008B10A7" w:rsidRDefault="008B10A7" w:rsidP="008B10A7">
            <w:r>
              <w:lastRenderedPageBreak/>
              <w:t>====TP for 38.214 7==============</w:t>
            </w:r>
          </w:p>
          <w:p w:rsidR="008B10A7" w:rsidRDefault="008B10A7" w:rsidP="008B10A7">
            <w:pPr>
              <w:pStyle w:val="a9"/>
            </w:pPr>
            <w:r>
              <w:t>7</w:t>
            </w:r>
            <w:r>
              <w:tab/>
              <w:t>UE procedures for transmitting and receiving on a carrier with intra-cell guard bands</w:t>
            </w:r>
          </w:p>
          <w:p w:rsidR="008B10A7" w:rsidRDefault="008B10A7" w:rsidP="008B10A7">
            <w:r w:rsidRPr="00B744C3">
              <w:t xml:space="preserve">For operation with shared spectrum channel access, when the UE is configured with any of </w:t>
            </w:r>
            <w:r w:rsidRPr="00B744C3">
              <w:rPr>
                <w:i/>
              </w:rPr>
              <w:t xml:space="preserve">intraCellGuardBandUL-r16 </w:t>
            </w:r>
            <w:r w:rsidRPr="00B744C3">
              <w:t xml:space="preserve">for UL carrier and </w:t>
            </w:r>
            <w:r w:rsidRPr="00B744C3">
              <w:rPr>
                <w:i/>
              </w:rPr>
              <w:t xml:space="preserve">intraCellGuardBandDL-r16 </w:t>
            </w:r>
            <w:r w:rsidRPr="00B744C3">
              <w:t>for DL carrier</w:t>
            </w:r>
            <w:r w:rsidRPr="00B744C3">
              <w:rPr>
                <w:lang w:val="en-CA"/>
              </w:rPr>
              <w:t xml:space="preserve">, the UE is provided with  </w:t>
            </w:r>
            <m:oMath>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 xml:space="preserve">-1 </m:t>
              </m:r>
            </m:oMath>
            <w:r w:rsidRPr="00B744C3">
              <w:t xml:space="preserve"> intra-cell guard bands on a carrier, each defined by start and end CRB, </w:t>
            </w:r>
            <m:oMath>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start,μ</m:t>
                  </m:r>
                </m:sup>
              </m:sSubSup>
              <m:r>
                <w:rPr>
                  <w:rFonts w:ascii="Cambria Math" w:hAnsi="Cambria Math"/>
                </w:rPr>
                <m:t xml:space="preserve"> </m:t>
              </m:r>
            </m:oMath>
            <w:r w:rsidRPr="00B744C3">
              <w:t xml:space="preserve"> and  </w:t>
            </w:r>
            <m:oMath>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r>
                <w:rPr>
                  <w:rFonts w:ascii="Cambria Math" w:hAnsi="Cambria Math"/>
                </w:rPr>
                <m:t xml:space="preserve"> </m:t>
              </m:r>
            </m:oMath>
            <w:r w:rsidRPr="00B744C3">
              <w:t xml:space="preserve">, respectively. The intra-cell guard bands separate  </w:t>
            </w:r>
            <m:oMath>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 xml:space="preserve"> </m:t>
              </m:r>
            </m:oMath>
            <w:r w:rsidRPr="00B744C3">
              <w:t xml:space="preserve">RB-sets, each defined by start and end CRB,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start,μ</m:t>
                  </m:r>
                </m:sup>
              </m:sSubSup>
              <m:r>
                <w:rPr>
                  <w:rFonts w:ascii="Cambria Math" w:hAnsi="Cambria Math"/>
                </w:rPr>
                <m:t xml:space="preserve"> </m:t>
              </m:r>
            </m:oMath>
            <w:r w:rsidRPr="00B744C3">
              <w:t xml:space="preserve">and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oMath>
            <w:r w:rsidRPr="00B744C3">
              <w:t xml:space="preserve">, respectively.  UE determines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0</m:t>
                  </m:r>
                </m:sub>
                <m:sup>
                  <m:r>
                    <w:rPr>
                      <w:rFonts w:ascii="Cambria Math" w:hAnsi="Cambria Math"/>
                    </w:rPr>
                    <m:t>start,μ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B744C3">
              <w:t xml:space="preserve">,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B744C3">
              <w:t xml:space="preserve"> </w:t>
            </w:r>
            <w:ins w:id="10" w:author="JS" w:date="2020-01-29T20:12:00Z">
              <w:r>
                <w:t>-1</w:t>
              </w:r>
            </w:ins>
            <w:r w:rsidRPr="00B744C3">
              <w:t xml:space="preserve"> , and the remaining start and end CRBs as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start,μ</m:t>
                  </m:r>
                </m:sup>
              </m:sSubSup>
              <m:r>
                <w:rPr>
                  <w:rFonts w:ascii="Cambria Math" w:hAnsi="Cambria Math"/>
                </w:rPr>
                <m:t>-1</m:t>
              </m:r>
            </m:oMath>
            <w:r w:rsidRPr="00B744C3">
              <w:t xml:space="preserve"> and </w:t>
            </w:r>
            <m:oMath>
              <m:sSubSup>
                <m:sSubSupPr>
                  <m:ctrlPr>
                    <w:rPr>
                      <w:rFonts w:ascii="Cambria Math" w:hAnsi="Cambria Math"/>
                      <w:i/>
                    </w:rPr>
                  </m:ctrlPr>
                </m:sSubSupPr>
                <m:e>
                  <m:r>
                    <w:rPr>
                      <w:rFonts w:ascii="Cambria Math" w:hAnsi="Cambria Math"/>
                    </w:rPr>
                    <m:t>RB</m:t>
                  </m:r>
                </m:e>
                <m:sub>
                  <m:r>
                    <w:rPr>
                      <w:rFonts w:ascii="Cambria Math" w:hAnsi="Cambria Math"/>
                    </w:rPr>
                    <m:t xml:space="preserve"> s+1</m:t>
                  </m:r>
                </m:sub>
                <m:sup>
                  <m:r>
                    <w:rPr>
                      <w:rFonts w:ascii="Cambria Math" w:hAnsi="Cambria Math"/>
                    </w:rPr>
                    <m:t>start,μ</m:t>
                  </m:r>
                </m:sup>
              </m:sSubSup>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r>
                <w:rPr>
                  <w:rFonts w:ascii="Cambria Math" w:hAnsi="Cambria Math"/>
                </w:rPr>
                <m:t>+1</m:t>
              </m:r>
            </m:oMath>
            <w:r w:rsidRPr="00B744C3">
              <w:t xml:space="preserve">. When the UE is not configured with </w:t>
            </w:r>
            <w:r w:rsidRPr="00B744C3">
              <w:rPr>
                <w:i/>
              </w:rPr>
              <w:t xml:space="preserve">intraCellGuardBandUL-r16, </w:t>
            </w:r>
            <w:r w:rsidRPr="00B744C3">
              <w:t xml:space="preserve">the UE determines intra-cell guard band and corresponding RB-set according to the [default intra-cell GB pattern from 38.101 corresponding to </w:t>
            </w:r>
            <m:oMath>
              <m:r>
                <w:rPr>
                  <w:rFonts w:ascii="Cambria Math" w:hAnsi="Cambria Math"/>
                </w:rPr>
                <m:t>μ</m:t>
              </m:r>
            </m:oMath>
            <w:r w:rsidRPr="00B744C3">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t xml:space="preserve">]. </w:t>
            </w:r>
            <w:r w:rsidRPr="00B744C3">
              <w:t xml:space="preserve">When the UE is not configured with </w:t>
            </w:r>
            <w:r w:rsidRPr="00B744C3">
              <w:rPr>
                <w:i/>
              </w:rPr>
              <w:t xml:space="preserve">intraCellGuardBandDL-r16, </w:t>
            </w:r>
            <w:r w:rsidRPr="00B744C3">
              <w:t xml:space="preserve">the UE determines intra-cell guard band and corresponding RB-set according to the [default intra-cell GB pattern from 38.101 corresponding to </w:t>
            </w:r>
            <m:oMath>
              <m:r>
                <w:rPr>
                  <w:rFonts w:ascii="Cambria Math" w:hAnsi="Cambria Math"/>
                </w:rPr>
                <m:t>μ</m:t>
              </m:r>
            </m:oMath>
            <w:r w:rsidRPr="00B744C3">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t xml:space="preserve">]. </w:t>
            </w:r>
          </w:p>
          <w:p w:rsidR="008B10A7" w:rsidRPr="00510D88" w:rsidRDefault="008B10A7" w:rsidP="008B10A7">
            <w:pPr>
              <w:rPr>
                <w:color w:val="000000"/>
              </w:rPr>
            </w:pPr>
            <w:r w:rsidRPr="00FD347B">
              <w:rPr>
                <w:color w:val="000000"/>
              </w:rPr>
              <w:t xml:space="preserve">For a carrier with intra-carrier guard bands, </w:t>
            </w:r>
            <w:del w:id="11" w:author="JS" w:date="2020-01-29T19:57:00Z">
              <w:r w:rsidRPr="00FD347B" w:rsidDel="0046217A">
                <w:rPr>
                  <w:color w:val="000000"/>
                </w:rPr>
                <w:delText xml:space="preserve">the UE does not expect </w:delText>
              </w:r>
              <w:r w:rsidDel="0046217A">
                <w:rPr>
                  <w:color w:val="000000"/>
                </w:rPr>
                <w:delText xml:space="preserve">to receive a </w:delText>
              </w:r>
              <w:r w:rsidRPr="00FD347B" w:rsidDel="0046217A">
                <w:rPr>
                  <w:color w:val="000000"/>
                </w:rPr>
                <w:delText>BWP</w:delText>
              </w:r>
              <w:r w:rsidDel="0046217A">
                <w:rPr>
                  <w:color w:val="000000"/>
                </w:rPr>
                <w:delText xml:space="preserve"> configuration</w:delText>
              </w:r>
              <w:r w:rsidRPr="00FD347B" w:rsidDel="0046217A">
                <w:rPr>
                  <w:color w:val="000000"/>
                </w:rPr>
                <w:delText xml:space="preserve"> </w:delText>
              </w:r>
              <w:r w:rsidDel="0046217A">
                <w:rPr>
                  <w:color w:val="000000"/>
                </w:rPr>
                <w:delText xml:space="preserve">by </w:delText>
              </w:r>
              <w:r w:rsidRPr="00ED3E87" w:rsidDel="0046217A">
                <w:rPr>
                  <w:i/>
                  <w:color w:val="000000"/>
                </w:rPr>
                <w:delText>BWP-Downlink</w:delText>
              </w:r>
              <w:r w:rsidDel="0046217A">
                <w:rPr>
                  <w:color w:val="000000"/>
                </w:rPr>
                <w:delText xml:space="preserve"> or </w:delText>
              </w:r>
              <w:r w:rsidRPr="00DD0B22" w:rsidDel="0046217A">
                <w:rPr>
                  <w:i/>
                  <w:color w:val="000000"/>
                </w:rPr>
                <w:delText>BWP-Uplink</w:delText>
              </w:r>
              <w:r w:rsidDel="0046217A">
                <w:rPr>
                  <w:color w:val="000000"/>
                </w:rPr>
                <w:delText xml:space="preserve"> partially overlapping with</w:delText>
              </w:r>
              <w:r w:rsidRPr="00FD347B" w:rsidDel="0046217A">
                <w:rPr>
                  <w:color w:val="000000"/>
                </w:rPr>
                <w:delText xml:space="preserve"> a RB</w:delText>
              </w:r>
              <w:r w:rsidDel="0046217A">
                <w:rPr>
                  <w:color w:val="000000"/>
                </w:rPr>
                <w:delText>-</w:delText>
              </w:r>
              <w:r w:rsidRPr="00FD347B" w:rsidDel="0046217A">
                <w:rPr>
                  <w:color w:val="000000"/>
                </w:rPr>
                <w:delText>set.</w:delText>
              </w:r>
              <w:r w:rsidRPr="000B4484" w:rsidDel="0046217A">
                <w:rPr>
                  <w:color w:val="000000"/>
                </w:rPr>
                <w:delText xml:space="preserve"> </w:delText>
              </w:r>
              <w:r w:rsidDel="0046217A">
                <w:rPr>
                  <w:color w:val="000000"/>
                </w:rPr>
                <w:delText xml:space="preserve">RB-sets within BWP form a set </w:delText>
              </w:r>
              <m:oMath>
                <m:sSub>
                  <m:sSubPr>
                    <m:ctrlPr>
                      <w:rPr>
                        <w:rFonts w:ascii="Cambria Math" w:hAnsi="Cambria Math"/>
                        <w:i/>
                        <w:color w:val="000000"/>
                      </w:rPr>
                    </m:ctrlPr>
                  </m:sSubPr>
                  <m:e>
                    <m:r>
                      <w:rPr>
                        <w:rFonts w:ascii="Cambria Math" w:hAnsi="Cambria Math"/>
                        <w:color w:val="000000"/>
                      </w:rPr>
                      <m:t>S</m:t>
                    </m:r>
                  </m:e>
                  <m:sub>
                    <m:r>
                      <w:rPr>
                        <w:rFonts w:ascii="Cambria Math" w:hAnsi="Cambria Math"/>
                        <w:color w:val="000000"/>
                      </w:rPr>
                      <m:t>RB-sets</m:t>
                    </m:r>
                  </m:sub>
                </m:sSub>
              </m:oMath>
              <w:r w:rsidDel="0046217A">
                <w:rPr>
                  <w:color w:val="000000"/>
                </w:rPr>
                <w:delText xml:space="preserve"> of cardinality </w:delTex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m:t>
                    </m:r>
                  </m:sub>
                  <m:sup>
                    <m:r>
                      <w:rPr>
                        <w:rFonts w:ascii="Cambria Math" w:hAnsi="Cambria Math"/>
                        <w:color w:val="000000"/>
                      </w:rPr>
                      <m:t>BWP</m:t>
                    </m:r>
                  </m:sup>
                </m:sSubSup>
              </m:oMath>
              <w:r w:rsidDel="0046217A">
                <w:rPr>
                  <w:color w:val="000000"/>
                </w:rPr>
                <w:delText>.</w:delText>
              </w:r>
            </w:del>
            <w:r w:rsidRPr="003C6EB4">
              <w:rPr>
                <w:color w:val="000000"/>
              </w:rPr>
              <w:t xml:space="preserve"> </w:t>
            </w:r>
            <w:ins w:id="12" w:author="JS" w:date="2020-01-29T20:24:00Z">
              <w:r>
                <w:rPr>
                  <w:color w:val="000000"/>
                </w:rPr>
                <w:t xml:space="preserve">the UE expects </w:t>
              </w:r>
              <m:oMath>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BWP,i</m:t>
                    </m:r>
                  </m:sub>
                  <m:sup>
                    <m:r>
                      <w:rPr>
                        <w:rFonts w:ascii="Cambria Math" w:hAnsi="Cambria Math"/>
                        <w:color w:val="000000"/>
                      </w:rPr>
                      <m:t>start, μ</m:t>
                    </m:r>
                  </m:sup>
                </m:sSubSup>
                <m:r>
                  <w:rPr>
                    <w:rFonts w:ascii="Cambria Math" w:hAnsi="Cambria Math"/>
                    <w:color w:val="000000"/>
                  </w:rPr>
                  <m:t>=R</m:t>
                </m:r>
              </m:oMath>
            </w:ins>
            <m:oMath>
              <m:sSubSup>
                <m:sSubSupPr>
                  <m:ctrlPr>
                    <w:ins w:id="13" w:author="JS" w:date="2020-01-29T20:25:00Z">
                      <w:rPr>
                        <w:rFonts w:ascii="Cambria Math" w:hAnsi="Cambria Math"/>
                        <w:i/>
                        <w:color w:val="000000"/>
                      </w:rPr>
                    </w:ins>
                  </m:ctrlPr>
                </m:sSubSupPr>
                <m:e>
                  <m:r>
                    <w:ins w:id="14" w:author="JS" w:date="2020-01-29T20:24:00Z">
                      <w:rPr>
                        <w:rFonts w:ascii="Cambria Math" w:hAnsi="Cambria Math"/>
                        <w:color w:val="000000"/>
                      </w:rPr>
                      <m:t>B</m:t>
                    </w:ins>
                  </m:r>
                </m:e>
                <m:sub>
                  <m:r>
                    <w:ins w:id="15" w:author="JS" w:date="2020-01-29T20:24:00Z">
                      <w:rPr>
                        <w:rFonts w:ascii="Cambria Math" w:hAnsi="Cambria Math"/>
                        <w:color w:val="000000"/>
                      </w:rPr>
                      <m:t>s0</m:t>
                    </w:ins>
                  </m:r>
                </m:sub>
                <m:sup>
                  <m:r>
                    <w:ins w:id="16" w:author="JS" w:date="2020-01-29T20:25:00Z">
                      <w:rPr>
                        <w:rFonts w:ascii="Cambria Math" w:hAnsi="Cambria Math"/>
                        <w:color w:val="000000"/>
                      </w:rPr>
                      <m:t>start,μ</m:t>
                    </w:ins>
                  </m:r>
                </m:sup>
              </m:sSubSup>
            </m:oMath>
            <w:ins w:id="17" w:author="JS" w:date="2020-01-29T20:24:00Z">
              <w:r>
                <w:rPr>
                  <w:color w:val="000000"/>
                </w:rPr>
                <w:t xml:space="preserve"> , </w:t>
              </w:r>
            </w:ins>
            <w:ins w:id="18" w:author="JS" w:date="2020-01-29T20:15:00Z">
              <w:r>
                <w:rPr>
                  <w:color w:val="000000"/>
                </w:rPr>
                <w:t>and</w:t>
              </w:r>
            </w:ins>
            <m:oMath>
              <m:r>
                <w:rPr>
                  <w:rFonts w:ascii="Cambria Math" w:hAnsi="Cambria Math"/>
                  <w:color w:val="000000"/>
                </w:rPr>
                <m:t xml:space="preserve"> </m:t>
              </m:r>
              <m:r>
                <w:ins w:id="19" w:author="JS" w:date="2020-01-29T20:15:00Z">
                  <w:rPr>
                    <w:rFonts w:ascii="Cambria Math" w:hAnsi="Cambria Math"/>
                    <w:color w:val="000000"/>
                  </w:rPr>
                  <m:t>R</m:t>
                </w:ins>
              </m:r>
              <m:sSubSup>
                <m:sSubSupPr>
                  <m:ctrlPr>
                    <w:ins w:id="20" w:author="JS" w:date="2020-01-29T20:15:00Z">
                      <w:rPr>
                        <w:rFonts w:ascii="Cambria Math" w:hAnsi="Cambria Math"/>
                        <w:i/>
                        <w:color w:val="000000"/>
                      </w:rPr>
                    </w:ins>
                  </m:ctrlPr>
                </m:sSubSupPr>
                <m:e>
                  <m:r>
                    <w:ins w:id="21" w:author="JS" w:date="2020-01-29T20:15:00Z">
                      <w:rPr>
                        <w:rFonts w:ascii="Cambria Math" w:hAnsi="Cambria Math"/>
                        <w:color w:val="000000"/>
                      </w:rPr>
                      <m:t>B</m:t>
                    </w:ins>
                  </m:r>
                </m:e>
                <m:sub>
                  <m:r>
                    <w:ins w:id="22" w:author="JS" w:date="2020-01-29T20:15:00Z">
                      <w:rPr>
                        <w:rFonts w:ascii="Cambria Math" w:hAnsi="Cambria Math"/>
                        <w:color w:val="000000"/>
                      </w:rPr>
                      <m:t>BWP,i</m:t>
                    </w:ins>
                  </m:r>
                </m:sub>
                <m:sup>
                  <m:r>
                    <w:ins w:id="23" w:author="JS" w:date="2020-01-29T20:15:00Z">
                      <w:rPr>
                        <w:rFonts w:ascii="Cambria Math" w:hAnsi="Cambria Math"/>
                        <w:color w:val="000000"/>
                      </w:rPr>
                      <m:t>size, μ</m:t>
                    </w:ins>
                  </m:r>
                </m:sup>
              </m:sSubSup>
              <m:r>
                <w:ins w:id="24" w:author="JS" w:date="2020-01-29T20:15:00Z">
                  <w:rPr>
                    <w:rFonts w:ascii="Cambria Math" w:hAnsi="Cambria Math"/>
                    <w:color w:val="000000"/>
                  </w:rPr>
                  <m:t>=</m:t>
                </w:ins>
              </m:r>
              <m:r>
                <w:ins w:id="25" w:author="JS" w:date="2020-01-29T20:16:00Z">
                  <w:rPr>
                    <w:rFonts w:ascii="Cambria Math" w:hAnsi="Cambria Math"/>
                    <w:color w:val="000000"/>
                  </w:rPr>
                  <m:t>R</m:t>
                </w:ins>
              </m:r>
              <m:sSubSup>
                <m:sSubSupPr>
                  <m:ctrlPr>
                    <w:ins w:id="26" w:author="JS" w:date="2020-01-29T20:16:00Z">
                      <w:rPr>
                        <w:rFonts w:ascii="Cambria Math" w:hAnsi="Cambria Math"/>
                        <w:i/>
                        <w:color w:val="000000"/>
                      </w:rPr>
                    </w:ins>
                  </m:ctrlPr>
                </m:sSubSupPr>
                <m:e>
                  <m:r>
                    <w:ins w:id="27" w:author="JS" w:date="2020-01-29T20:16:00Z">
                      <w:rPr>
                        <w:rFonts w:ascii="Cambria Math" w:hAnsi="Cambria Math"/>
                        <w:color w:val="000000"/>
                      </w:rPr>
                      <m:t>B</m:t>
                    </w:ins>
                  </m:r>
                </m:e>
                <m:sub>
                  <m:r>
                    <w:ins w:id="28" w:author="JS" w:date="2020-01-29T20:16:00Z">
                      <w:rPr>
                        <w:rFonts w:ascii="Cambria Math" w:hAnsi="Cambria Math"/>
                        <w:color w:val="000000"/>
                      </w:rPr>
                      <m:t>s1</m:t>
                    </w:ins>
                  </m:r>
                </m:sub>
                <m:sup>
                  <m:r>
                    <w:ins w:id="29" w:author="JS" w:date="2020-01-29T20:16:00Z">
                      <w:rPr>
                        <w:rFonts w:ascii="Cambria Math" w:hAnsi="Cambria Math"/>
                        <w:color w:val="000000"/>
                      </w:rPr>
                      <m:t>end,μ</m:t>
                    </w:ins>
                  </m:r>
                </m:sup>
              </m:sSubSup>
              <m:r>
                <w:ins w:id="30" w:author="JS" w:date="2020-01-29T20:16:00Z">
                  <w:rPr>
                    <w:rFonts w:ascii="Cambria Math" w:hAnsi="Cambria Math"/>
                    <w:color w:val="000000"/>
                  </w:rPr>
                  <m:t>-R</m:t>
                </w:ins>
              </m:r>
              <m:sSubSup>
                <m:sSubSupPr>
                  <m:ctrlPr>
                    <w:ins w:id="31" w:author="JS" w:date="2020-01-29T20:16:00Z">
                      <w:rPr>
                        <w:rFonts w:ascii="Cambria Math" w:hAnsi="Cambria Math"/>
                        <w:i/>
                        <w:color w:val="000000"/>
                      </w:rPr>
                    </w:ins>
                  </m:ctrlPr>
                </m:sSubSupPr>
                <m:e>
                  <m:r>
                    <w:ins w:id="32" w:author="JS" w:date="2020-01-29T20:16:00Z">
                      <w:rPr>
                        <w:rFonts w:ascii="Cambria Math" w:hAnsi="Cambria Math"/>
                        <w:color w:val="000000"/>
                      </w:rPr>
                      <m:t>B</m:t>
                    </w:ins>
                  </m:r>
                </m:e>
                <m:sub>
                  <m:r>
                    <w:ins w:id="33" w:author="JS" w:date="2020-01-29T20:16:00Z">
                      <w:rPr>
                        <w:rFonts w:ascii="Cambria Math" w:hAnsi="Cambria Math"/>
                        <w:color w:val="000000"/>
                      </w:rPr>
                      <m:t>s0</m:t>
                    </w:ins>
                  </m:r>
                </m:sub>
                <m:sup>
                  <m:r>
                    <w:ins w:id="34" w:author="JS" w:date="2020-01-29T20:16:00Z">
                      <w:rPr>
                        <w:rFonts w:ascii="Cambria Math" w:hAnsi="Cambria Math"/>
                        <w:color w:val="000000"/>
                      </w:rPr>
                      <m:t>start,μ</m:t>
                    </w:ins>
                  </m:r>
                </m:sup>
              </m:sSubSup>
              <m:r>
                <w:ins w:id="35" w:author="JS" w:date="2020-01-29T20:16:00Z">
                  <w:rPr>
                    <w:rFonts w:ascii="Cambria Math" w:hAnsi="Cambria Math"/>
                    <w:color w:val="000000"/>
                  </w:rPr>
                  <m:t>+1</m:t>
                </w:ins>
              </m:r>
            </m:oMath>
            <w:ins w:id="36" w:author="JS" w:date="2020-01-29T20:16:00Z">
              <w:r>
                <w:rPr>
                  <w:color w:val="000000"/>
                </w:rPr>
                <w:t xml:space="preserve"> for </w:t>
              </w:r>
              <m:oMath>
                <m:r>
                  <w:rPr>
                    <w:rFonts w:ascii="Cambria Math" w:hAnsi="Cambria Math"/>
                    <w:color w:val="000000"/>
                  </w:rPr>
                  <m:t>0≤s0</m:t>
                </m:r>
              </m:oMath>
            </w:ins>
            <m:oMath>
              <m:r>
                <w:ins w:id="37" w:author="JS" w:date="2020-01-29T22:47:00Z">
                  <w:rPr>
                    <w:rFonts w:ascii="Cambria Math" w:hAnsi="Cambria Math"/>
                    <w:color w:val="000000"/>
                  </w:rPr>
                  <m:t>≤</m:t>
                </w:ins>
              </m:r>
              <m:r>
                <w:ins w:id="38" w:author="JS" w:date="2020-01-29T20:16:00Z">
                  <w:rPr>
                    <w:rFonts w:ascii="Cambria Math" w:hAnsi="Cambria Math"/>
                    <w:color w:val="000000"/>
                  </w:rPr>
                  <m:t>s1≤</m:t>
                </w:ins>
              </m:r>
              <m:sSub>
                <m:sSubPr>
                  <m:ctrlPr>
                    <w:ins w:id="39" w:author="JS" w:date="2020-01-29T20:17:00Z">
                      <w:rPr>
                        <w:rFonts w:ascii="Cambria Math" w:hAnsi="Cambria Math"/>
                        <w:i/>
                        <w:color w:val="000000"/>
                      </w:rPr>
                    </w:ins>
                  </m:ctrlPr>
                </m:sSubPr>
                <m:e>
                  <m:r>
                    <w:ins w:id="40" w:author="JS" w:date="2020-01-29T20:17:00Z">
                      <w:rPr>
                        <w:rFonts w:ascii="Cambria Math" w:hAnsi="Cambria Math"/>
                        <w:color w:val="000000"/>
                      </w:rPr>
                      <m:t>N</m:t>
                    </w:ins>
                  </m:r>
                </m:e>
                <m:sub>
                  <m:r>
                    <w:ins w:id="41" w:author="JS" w:date="2020-01-29T20:17:00Z">
                      <w:rPr>
                        <w:rFonts w:ascii="Cambria Math" w:hAnsi="Cambria Math"/>
                        <w:color w:val="000000"/>
                      </w:rPr>
                      <m:t>RB-set</m:t>
                    </w:ins>
                  </m:r>
                </m:sub>
              </m:sSub>
              <m:r>
                <w:ins w:id="42" w:author="JS" w:date="2020-01-29T20:17:00Z">
                  <w:rPr>
                    <w:rFonts w:ascii="Cambria Math" w:hAnsi="Cambria Math"/>
                    <w:color w:val="000000"/>
                  </w:rPr>
                  <m:t>-1</m:t>
                </w:ins>
              </m:r>
            </m:oMath>
            <w:ins w:id="43" w:author="JS" w:date="2020-01-29T20:17:00Z">
              <w:r>
                <w:rPr>
                  <w:color w:val="000000"/>
                </w:rPr>
                <w:t>.</w:t>
              </w:r>
            </w:ins>
          </w:p>
          <w:p w:rsidR="008B10A7" w:rsidRDefault="008B10A7" w:rsidP="008B10A7">
            <w:r w:rsidRPr="00CA4172">
              <w:t xml:space="preserve">[The configuration of </w:t>
            </w:r>
            <w:r w:rsidRPr="00CA4172">
              <w:rPr>
                <w:i/>
                <w:iCs/>
              </w:rPr>
              <w:t>intraCellGuardBandDL-r16</w:t>
            </w:r>
            <w:r w:rsidRPr="00CA4172">
              <w:t xml:space="preserve"> and </w:t>
            </w:r>
            <w:r w:rsidRPr="00CA4172">
              <w:rPr>
                <w:i/>
                <w:iCs/>
              </w:rPr>
              <w:t>intraCellGuardBandUL-r16</w:t>
            </w:r>
            <w:r w:rsidRPr="00CA4172">
              <w:t xml:space="preserve"> can indicate to the UE that no intra-cell guard-bands are configured.]</w:t>
            </w:r>
          </w:p>
          <w:p w:rsidR="008B10A7" w:rsidRPr="008B10A7" w:rsidRDefault="008B10A7" w:rsidP="008B10A7">
            <w:r>
              <w:t>========================</w:t>
            </w:r>
          </w:p>
        </w:tc>
      </w:tr>
    </w:tbl>
    <w:p w:rsidR="008B10A7" w:rsidRPr="008B10A7" w:rsidRDefault="008B10A7" w:rsidP="00B71872">
      <w:pPr>
        <w:jc w:val="both"/>
        <w:rPr>
          <w:lang w:eastAsia="x-none"/>
        </w:rPr>
      </w:pPr>
    </w:p>
    <w:p w:rsidR="00A56847" w:rsidRDefault="00A56847" w:rsidP="00B71872">
      <w:pPr>
        <w:jc w:val="both"/>
        <w:rPr>
          <w:lang w:eastAsia="x-none"/>
        </w:rPr>
      </w:pPr>
    </w:p>
    <w:p w:rsidR="008B10A7" w:rsidRPr="00CA65C9" w:rsidRDefault="008B10A7" w:rsidP="008B10A7">
      <w:pPr>
        <w:jc w:val="both"/>
        <w:rPr>
          <w:b/>
          <w:sz w:val="22"/>
          <w:u w:val="single"/>
          <w:lang w:eastAsia="ko-KR"/>
        </w:rPr>
      </w:pPr>
      <w:r w:rsidRPr="00CA65C9">
        <w:rPr>
          <w:b/>
          <w:sz w:val="22"/>
          <w:u w:val="single"/>
          <w:lang w:eastAsia="ko-KR"/>
        </w:rPr>
        <w:t>Comments for priority</w:t>
      </w:r>
    </w:p>
    <w:p w:rsidR="008B10A7" w:rsidRDefault="008B10A7" w:rsidP="008B10A7">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8B10A7" w:rsidTr="004932B8">
        <w:tc>
          <w:tcPr>
            <w:tcW w:w="1305" w:type="dxa"/>
            <w:shd w:val="clear" w:color="auto" w:fill="auto"/>
          </w:tcPr>
          <w:p w:rsidR="008B10A7" w:rsidRDefault="008B10A7" w:rsidP="004932B8">
            <w:pPr>
              <w:jc w:val="both"/>
              <w:rPr>
                <w:lang w:eastAsia="ko-KR"/>
              </w:rPr>
            </w:pPr>
            <w:r>
              <w:rPr>
                <w:rFonts w:hint="eastAsia"/>
                <w:lang w:eastAsia="ko-KR"/>
              </w:rPr>
              <w:t>Company</w:t>
            </w:r>
          </w:p>
        </w:tc>
        <w:tc>
          <w:tcPr>
            <w:tcW w:w="2092" w:type="dxa"/>
            <w:shd w:val="clear" w:color="auto" w:fill="auto"/>
          </w:tcPr>
          <w:p w:rsidR="008B10A7" w:rsidRDefault="008B10A7" w:rsidP="004932B8">
            <w:pPr>
              <w:jc w:val="both"/>
              <w:rPr>
                <w:lang w:eastAsia="ko-KR"/>
              </w:rPr>
            </w:pPr>
            <w:r>
              <w:rPr>
                <w:lang w:eastAsia="ko-KR"/>
              </w:rPr>
              <w:t>Priority (High or Low)</w:t>
            </w:r>
          </w:p>
        </w:tc>
        <w:tc>
          <w:tcPr>
            <w:tcW w:w="6234" w:type="dxa"/>
          </w:tcPr>
          <w:p w:rsidR="008B10A7" w:rsidRDefault="008B10A7" w:rsidP="004932B8">
            <w:pPr>
              <w:jc w:val="both"/>
              <w:rPr>
                <w:lang w:eastAsia="ko-KR"/>
              </w:rPr>
            </w:pPr>
            <w:r>
              <w:rPr>
                <w:rFonts w:hint="eastAsia"/>
                <w:lang w:eastAsia="ko-KR"/>
              </w:rPr>
              <w:t>Comments</w:t>
            </w:r>
          </w:p>
        </w:tc>
      </w:tr>
      <w:tr w:rsidR="008B10A7" w:rsidTr="004932B8">
        <w:tc>
          <w:tcPr>
            <w:tcW w:w="1305" w:type="dxa"/>
            <w:shd w:val="clear" w:color="auto" w:fill="auto"/>
          </w:tcPr>
          <w:p w:rsidR="008B10A7" w:rsidRDefault="008B10A7" w:rsidP="004932B8">
            <w:pPr>
              <w:jc w:val="both"/>
              <w:rPr>
                <w:lang w:eastAsia="ko-KR"/>
              </w:rPr>
            </w:pPr>
            <w:r>
              <w:rPr>
                <w:rFonts w:hint="eastAsia"/>
                <w:lang w:eastAsia="ko-KR"/>
              </w:rPr>
              <w:t>LG Electronics</w:t>
            </w:r>
          </w:p>
        </w:tc>
        <w:tc>
          <w:tcPr>
            <w:tcW w:w="2092" w:type="dxa"/>
            <w:shd w:val="clear" w:color="auto" w:fill="auto"/>
          </w:tcPr>
          <w:p w:rsidR="008B10A7" w:rsidRPr="00686244" w:rsidRDefault="008B10A7" w:rsidP="004932B8">
            <w:pPr>
              <w:jc w:val="both"/>
              <w:rPr>
                <w:bCs/>
                <w:lang w:eastAsia="ko-KR"/>
              </w:rPr>
            </w:pPr>
            <w:r>
              <w:rPr>
                <w:bCs/>
                <w:lang w:eastAsia="ko-KR"/>
              </w:rPr>
              <w:t>Low</w:t>
            </w:r>
          </w:p>
        </w:tc>
        <w:tc>
          <w:tcPr>
            <w:tcW w:w="6234" w:type="dxa"/>
          </w:tcPr>
          <w:p w:rsidR="008B10A7" w:rsidRPr="00686244" w:rsidRDefault="008B10A7" w:rsidP="004932B8">
            <w:pPr>
              <w:jc w:val="both"/>
              <w:rPr>
                <w:bCs/>
                <w:lang w:eastAsia="ko-KR"/>
              </w:rPr>
            </w:pPr>
            <w:r>
              <w:rPr>
                <w:bCs/>
                <w:lang w:eastAsia="ko-KR"/>
              </w:rPr>
              <w:t>Support TP provided from Qualcomm</w:t>
            </w:r>
          </w:p>
        </w:tc>
      </w:tr>
    </w:tbl>
    <w:p w:rsidR="008B10A7" w:rsidRDefault="008B10A7" w:rsidP="008B10A7">
      <w:pPr>
        <w:jc w:val="both"/>
        <w:rPr>
          <w:lang w:eastAsia="x-none"/>
        </w:rPr>
      </w:pPr>
    </w:p>
    <w:p w:rsidR="008B10A7" w:rsidRPr="008B10A7" w:rsidRDefault="008B10A7" w:rsidP="00B71872">
      <w:pPr>
        <w:jc w:val="both"/>
        <w:rPr>
          <w:lang w:eastAsia="x-none"/>
        </w:rPr>
      </w:pPr>
    </w:p>
    <w:p w:rsidR="00B71872" w:rsidRPr="000263B0" w:rsidRDefault="003449A3" w:rsidP="003449A3">
      <w:pPr>
        <w:pStyle w:val="10"/>
        <w:rPr>
          <w:lang w:eastAsia="ko-KR"/>
        </w:rPr>
      </w:pPr>
      <w:r>
        <w:t xml:space="preserve">Issue 2: </w:t>
      </w:r>
      <w:r w:rsidR="00001B04">
        <w:rPr>
          <w:rFonts w:hint="eastAsia"/>
          <w:lang w:eastAsia="ko-KR"/>
        </w:rPr>
        <w:t>C</w:t>
      </w:r>
      <w:r w:rsidR="00001B04">
        <w:rPr>
          <w:lang w:eastAsia="ko-KR"/>
        </w:rPr>
        <w:t>ORESET and SS set configuration</w:t>
      </w:r>
    </w:p>
    <w:p w:rsidR="00B71872" w:rsidRPr="00FD1FB4" w:rsidRDefault="00F32B54" w:rsidP="00B71872">
      <w:pPr>
        <w:pStyle w:val="20"/>
        <w:jc w:val="both"/>
      </w:pPr>
      <w:r>
        <w:t xml:space="preserve">Issue 2-1: </w:t>
      </w:r>
      <w:r w:rsidR="00047C9C">
        <w:t>CORESET configuration with rb-Offset</w:t>
      </w:r>
    </w:p>
    <w:p w:rsidR="00B71872" w:rsidRDefault="00B71872" w:rsidP="00B71872">
      <w:pPr>
        <w:jc w:val="both"/>
        <w:rPr>
          <w:lang w:eastAsia="x-none"/>
        </w:rPr>
      </w:pPr>
    </w:p>
    <w:p w:rsidR="00047C9C" w:rsidRPr="00CA65C9" w:rsidRDefault="00047C9C" w:rsidP="00047C9C">
      <w:pPr>
        <w:jc w:val="both"/>
        <w:rPr>
          <w:b/>
          <w:sz w:val="22"/>
          <w:u w:val="single"/>
          <w:lang w:eastAsia="ko-KR"/>
        </w:rPr>
      </w:pPr>
      <w:r w:rsidRPr="00CA65C9">
        <w:rPr>
          <w:rFonts w:hint="eastAsia"/>
          <w:b/>
          <w:sz w:val="22"/>
          <w:u w:val="single"/>
          <w:lang w:eastAsia="ko-KR"/>
        </w:rPr>
        <w:t xml:space="preserve">View 1: </w:t>
      </w:r>
      <w:r w:rsidRPr="00CA65C9">
        <w:rPr>
          <w:b/>
          <w:sz w:val="22"/>
          <w:u w:val="single"/>
          <w:lang w:eastAsia="ko-KR"/>
        </w:rPr>
        <w:t>Nokia</w:t>
      </w:r>
      <w:r w:rsidRPr="00CA65C9">
        <w:rPr>
          <w:rFonts w:hint="eastAsia"/>
          <w:b/>
          <w:sz w:val="22"/>
          <w:u w:val="single"/>
          <w:lang w:eastAsia="ko-KR"/>
        </w:rPr>
        <w:t xml:space="preserve"> [</w:t>
      </w:r>
      <w:r w:rsidRPr="00CA65C9">
        <w:rPr>
          <w:b/>
          <w:sz w:val="22"/>
          <w:u w:val="single"/>
          <w:lang w:eastAsia="ko-KR"/>
        </w:rPr>
        <w:t>4]</w:t>
      </w:r>
    </w:p>
    <w:p w:rsidR="003449A3" w:rsidRDefault="00047C9C" w:rsidP="00B71872">
      <w:pPr>
        <w:jc w:val="both"/>
        <w:rPr>
          <w:lang w:eastAsia="ko-KR"/>
        </w:rPr>
      </w:pPr>
      <w:r>
        <w:rPr>
          <w:rFonts w:hint="eastAsia"/>
          <w:lang w:eastAsia="ko-KR"/>
        </w:rPr>
        <w:t xml:space="preserve">Proposal: </w:t>
      </w:r>
      <w:r w:rsidRPr="00047C9C">
        <w:rPr>
          <w:lang w:eastAsia="ko-KR"/>
        </w:rPr>
        <w:t>Adopt the following TP to correctly capture agreement on CORESET configuration in the specification</w:t>
      </w:r>
    </w:p>
    <w:tbl>
      <w:tblPr>
        <w:tblStyle w:val="a6"/>
        <w:tblW w:w="0" w:type="auto"/>
        <w:tblLook w:val="04A0" w:firstRow="1" w:lastRow="0" w:firstColumn="1" w:lastColumn="0" w:noHBand="0" w:noVBand="1"/>
      </w:tblPr>
      <w:tblGrid>
        <w:gridCol w:w="9631"/>
      </w:tblGrid>
      <w:tr w:rsidR="00047C9C" w:rsidTr="00047C9C">
        <w:tc>
          <w:tcPr>
            <w:tcW w:w="9631" w:type="dxa"/>
          </w:tcPr>
          <w:p w:rsidR="00047C9C" w:rsidRPr="00047C9C" w:rsidRDefault="00047C9C" w:rsidP="00047C9C">
            <w:pPr>
              <w:keepNext/>
              <w:keepLines/>
              <w:overflowPunct w:val="0"/>
              <w:autoSpaceDE w:val="0"/>
              <w:autoSpaceDN w:val="0"/>
              <w:adjustRightInd w:val="0"/>
              <w:spacing w:before="180" w:after="180"/>
              <w:ind w:left="576" w:hanging="576"/>
              <w:mirrorIndents/>
              <w:textAlignment w:val="baseline"/>
              <w:outlineLvl w:val="1"/>
              <w:rPr>
                <w:rFonts w:ascii="Arial" w:eastAsia="SimSun" w:hAnsi="Arial"/>
                <w:sz w:val="32"/>
                <w:szCs w:val="20"/>
              </w:rPr>
            </w:pPr>
            <w:bookmarkStart w:id="44" w:name="_Toc12021486"/>
            <w:bookmarkStart w:id="45" w:name="_Toc20311598"/>
            <w:bookmarkStart w:id="46" w:name="_Toc26719423"/>
            <w:bookmarkStart w:id="47" w:name="_Toc29894858"/>
            <w:bookmarkStart w:id="48" w:name="_Toc29899157"/>
            <w:bookmarkStart w:id="49" w:name="_Toc29899575"/>
            <w:bookmarkStart w:id="50" w:name="_Toc29917312"/>
            <w:bookmarkStart w:id="51" w:name="_Ref491451763"/>
            <w:bookmarkStart w:id="52" w:name="_Ref491466492"/>
            <w:r w:rsidRPr="00047C9C">
              <w:rPr>
                <w:rFonts w:ascii="Arial" w:eastAsia="SimSun" w:hAnsi="Arial"/>
                <w:sz w:val="32"/>
                <w:szCs w:val="20"/>
              </w:rPr>
              <w:t>TP to TS38.213</w:t>
            </w:r>
          </w:p>
          <w:p w:rsidR="00047C9C" w:rsidRPr="00047C9C" w:rsidRDefault="00047C9C" w:rsidP="00047C9C">
            <w:pPr>
              <w:keepNext/>
              <w:keepLines/>
              <w:overflowPunct w:val="0"/>
              <w:autoSpaceDE w:val="0"/>
              <w:autoSpaceDN w:val="0"/>
              <w:adjustRightInd w:val="0"/>
              <w:spacing w:before="180" w:after="180"/>
              <w:mirrorIndents/>
              <w:textAlignment w:val="baseline"/>
              <w:outlineLvl w:val="1"/>
              <w:rPr>
                <w:rFonts w:ascii="Arial" w:eastAsia="SimSun" w:hAnsi="Arial"/>
                <w:sz w:val="32"/>
                <w:szCs w:val="20"/>
              </w:rPr>
            </w:pPr>
            <w:r w:rsidRPr="00047C9C">
              <w:rPr>
                <w:rFonts w:ascii="Arial" w:eastAsia="SimSun" w:hAnsi="Arial"/>
                <w:sz w:val="32"/>
                <w:szCs w:val="20"/>
              </w:rPr>
              <w:t>10</w:t>
            </w:r>
            <w:r w:rsidRPr="00047C9C">
              <w:rPr>
                <w:rFonts w:ascii="Arial" w:eastAsia="SimSun" w:hAnsi="Arial" w:hint="eastAsia"/>
                <w:sz w:val="32"/>
                <w:szCs w:val="20"/>
              </w:rPr>
              <w:t>.1</w:t>
            </w:r>
            <w:r w:rsidRPr="00047C9C">
              <w:rPr>
                <w:rFonts w:ascii="Arial" w:eastAsia="SimSun" w:hAnsi="Arial" w:hint="eastAsia"/>
                <w:sz w:val="32"/>
                <w:szCs w:val="20"/>
              </w:rPr>
              <w:tab/>
            </w:r>
            <w:r w:rsidRPr="00047C9C">
              <w:rPr>
                <w:rFonts w:ascii="Arial" w:eastAsia="SimSun" w:hAnsi="Arial"/>
                <w:sz w:val="32"/>
                <w:szCs w:val="20"/>
              </w:rPr>
              <w:t>UE procedure for determining physical downlink control channel assignment</w:t>
            </w:r>
            <w:bookmarkEnd w:id="44"/>
            <w:bookmarkEnd w:id="45"/>
            <w:bookmarkEnd w:id="46"/>
            <w:bookmarkEnd w:id="47"/>
            <w:bookmarkEnd w:id="48"/>
            <w:bookmarkEnd w:id="49"/>
            <w:bookmarkEnd w:id="50"/>
            <w:r w:rsidRPr="00047C9C">
              <w:rPr>
                <w:rFonts w:ascii="Arial" w:eastAsia="SimSun" w:hAnsi="Arial"/>
                <w:sz w:val="32"/>
                <w:szCs w:val="20"/>
              </w:rPr>
              <w:t xml:space="preserve"> </w:t>
            </w:r>
            <w:bookmarkEnd w:id="51"/>
            <w:bookmarkEnd w:id="52"/>
          </w:p>
          <w:p w:rsidR="00047C9C" w:rsidRPr="00047C9C" w:rsidRDefault="00047C9C" w:rsidP="00047C9C">
            <w:pPr>
              <w:overflowPunct w:val="0"/>
              <w:autoSpaceDE w:val="0"/>
              <w:autoSpaceDN w:val="0"/>
              <w:adjustRightInd w:val="0"/>
              <w:spacing w:after="180"/>
              <w:jc w:val="center"/>
              <w:textAlignment w:val="baseline"/>
              <w:rPr>
                <w:rFonts w:ascii="Times New Roman" w:eastAsia="SimSun" w:hAnsi="Times New Roman"/>
                <w:szCs w:val="20"/>
              </w:rPr>
            </w:pPr>
            <w:r w:rsidRPr="00047C9C">
              <w:rPr>
                <w:rFonts w:ascii="Times New Roman" w:eastAsia="SimSun" w:hAnsi="Times New Roman"/>
                <w:szCs w:val="20"/>
              </w:rPr>
              <w:t>&lt;omitted text &gt;</w:t>
            </w:r>
          </w:p>
          <w:p w:rsidR="00047C9C" w:rsidRPr="00047C9C" w:rsidRDefault="00047C9C" w:rsidP="00047C9C">
            <w:pPr>
              <w:overflowPunct w:val="0"/>
              <w:autoSpaceDE w:val="0"/>
              <w:autoSpaceDN w:val="0"/>
              <w:adjustRightInd w:val="0"/>
              <w:spacing w:after="180"/>
              <w:textAlignment w:val="baseline"/>
              <w:rPr>
                <w:rFonts w:ascii="Times New Roman" w:eastAsia="SimSun" w:hAnsi="Times New Roman"/>
                <w:szCs w:val="20"/>
              </w:rPr>
            </w:pPr>
            <w:r w:rsidRPr="00047C9C">
              <w:rPr>
                <w:rFonts w:ascii="Times New Roman" w:eastAsia="SimSun" w:hAnsi="Times New Roman"/>
                <w:szCs w:val="20"/>
              </w:rPr>
              <w:t xml:space="preserve">For </w:t>
            </w:r>
            <w:r w:rsidRPr="00047C9C">
              <w:rPr>
                <w:rFonts w:ascii="Times New Roman" w:eastAsia="SimSun" w:hAnsi="Times New Roman"/>
                <w:color w:val="FF0000"/>
                <w:szCs w:val="20"/>
              </w:rPr>
              <w:t xml:space="preserve">operation without shared spectrum channel access and for </w:t>
            </w:r>
            <w:r w:rsidRPr="00047C9C">
              <w:rPr>
                <w:rFonts w:ascii="Times New Roman" w:eastAsia="SimSun" w:hAnsi="Times New Roman"/>
                <w:szCs w:val="20"/>
              </w:rPr>
              <w:t xml:space="preserve">each CORESET in a DL BWP of a serving cell, a respective </w:t>
            </w:r>
            <w:r w:rsidRPr="00047C9C">
              <w:rPr>
                <w:rFonts w:ascii="Times New Roman" w:eastAsia="SimSun" w:hAnsi="Times New Roman"/>
                <w:i/>
                <w:szCs w:val="20"/>
              </w:rPr>
              <w:t>frequencyDomainResources</w:t>
            </w:r>
            <w:r w:rsidRPr="00047C9C">
              <w:rPr>
                <w:rFonts w:ascii="Times New Roman" w:eastAsia="SimSun" w:hAnsi="Times New Roman"/>
                <w:szCs w:val="20"/>
              </w:rPr>
              <w:t xml:space="preserve"> provides a bitmap. The bits of the bitmap have a one-to-one mapping with non-overlapping groups of 6 consecutive PRBs, in ascending order of the PRB index in the DL BWP bandwidth of </w:t>
            </w:r>
            <w:r w:rsidRPr="00047C9C">
              <w:rPr>
                <w:rFonts w:ascii="Times New Roman" w:eastAsia="SimSun" w:hAnsi="Times New Roman"/>
                <w:position w:val="-10"/>
                <w:szCs w:val="20"/>
              </w:rPr>
              <w:object w:dxaOrig="520" w:dyaOrig="340">
                <v:shape id="_x0000_i1026" type="#_x0000_t75" style="width:24.2pt;height:16.1pt" o:ole="">
                  <v:imagedata r:id="rId9" o:title=""/>
                </v:shape>
                <o:OLEObject Type="Embed" ProgID="Equation.3" ShapeID="_x0000_i1026" DrawAspect="Content" ObjectID="_1643520003" r:id="rId10"/>
              </w:object>
            </w:r>
            <w:r w:rsidRPr="00047C9C">
              <w:rPr>
                <w:rFonts w:ascii="Times New Roman" w:eastAsia="SimSun" w:hAnsi="Times New Roman"/>
                <w:szCs w:val="20"/>
              </w:rPr>
              <w:t xml:space="preserve"> PRBs with starting common RB position </w:t>
            </w:r>
            <w:r w:rsidRPr="00047C9C">
              <w:rPr>
                <w:rFonts w:ascii="Times New Roman" w:eastAsia="SimSun" w:hAnsi="Times New Roman"/>
                <w:position w:val="-10"/>
                <w:szCs w:val="20"/>
              </w:rPr>
              <w:object w:dxaOrig="499" w:dyaOrig="340">
                <v:shape id="_x0000_i1027" type="#_x0000_t75" style="width:22.55pt;height:19.35pt" o:ole="">
                  <v:imagedata r:id="rId11" o:title=""/>
                </v:shape>
                <o:OLEObject Type="Embed" ProgID="Equation.3" ShapeID="_x0000_i1027" DrawAspect="Content" ObjectID="_1643520004" r:id="rId12"/>
              </w:object>
            </w:r>
            <w:r w:rsidRPr="00047C9C">
              <w:rPr>
                <w:rFonts w:ascii="Times New Roman" w:eastAsia="SimSun" w:hAnsi="Times New Roman"/>
                <w:szCs w:val="20"/>
              </w:rPr>
              <w:t xml:space="preserve"> where the first common RB of the first group of 6 PRBs has common RB index </w:t>
            </w:r>
            <w:r w:rsidRPr="00047C9C">
              <w:rPr>
                <w:rFonts w:ascii="Times New Roman" w:eastAsia="SimSun" w:hAnsi="Times New Roman"/>
                <w:position w:val="-10"/>
                <w:szCs w:val="20"/>
              </w:rPr>
              <w:object w:dxaOrig="1040" w:dyaOrig="340">
                <v:shape id="_x0000_i1028" type="#_x0000_t75" style="width:58.05pt;height:19.35pt" o:ole="">
                  <v:imagedata r:id="rId13" o:title=""/>
                </v:shape>
                <o:OLEObject Type="Embed" ProgID="Equation.3" ShapeID="_x0000_i1028" DrawAspect="Content" ObjectID="_1643520005" r:id="rId14"/>
              </w:object>
            </w:r>
            <w:r w:rsidRPr="00047C9C">
              <w:rPr>
                <w:rFonts w:ascii="Times New Roman" w:eastAsia="SimSun" w:hAnsi="Times New Roman"/>
                <w:szCs w:val="20"/>
              </w:rPr>
              <w:t xml:space="preserve">. </w:t>
            </w:r>
          </w:p>
          <w:p w:rsidR="00047C9C" w:rsidRPr="00047C9C" w:rsidRDefault="00047C9C" w:rsidP="00047C9C">
            <w:pPr>
              <w:overflowPunct w:val="0"/>
              <w:autoSpaceDE w:val="0"/>
              <w:autoSpaceDN w:val="0"/>
              <w:adjustRightInd w:val="0"/>
              <w:spacing w:after="180"/>
              <w:textAlignment w:val="baseline"/>
              <w:rPr>
                <w:rFonts w:ascii="Times New Roman" w:eastAsia="SimSun" w:hAnsi="Times New Roman"/>
                <w:color w:val="FF0000"/>
                <w:szCs w:val="20"/>
              </w:rPr>
            </w:pPr>
            <w:r w:rsidRPr="00047C9C">
              <w:rPr>
                <w:rFonts w:ascii="Times New Roman" w:eastAsia="SimSun" w:hAnsi="Times New Roman"/>
                <w:color w:val="FF0000"/>
                <w:szCs w:val="20"/>
              </w:rPr>
              <w:t xml:space="preserve">For operation with shared spectrum channel access and if </w:t>
            </w:r>
            <w:r w:rsidRPr="00047C9C">
              <w:rPr>
                <w:rFonts w:ascii="Times New Roman" w:eastAsia="맑은 고딕" w:hAnsi="Times New Roman"/>
                <w:i/>
                <w:color w:val="FF0000"/>
                <w:szCs w:val="20"/>
                <w:lang w:eastAsia="ko-KR"/>
              </w:rPr>
              <w:t>rb-Offset</w:t>
            </w:r>
            <w:r w:rsidRPr="00047C9C">
              <w:rPr>
                <w:rFonts w:ascii="Times New Roman" w:eastAsia="맑은 고딕" w:hAnsi="Times New Roman"/>
                <w:color w:val="FF0000"/>
                <w:szCs w:val="20"/>
                <w:lang w:eastAsia="ko-KR"/>
              </w:rPr>
              <w:t xml:space="preserve"> is provided, the first group of 6 consecutive RBs has common RB index </w:t>
            </w:r>
            <m:oMath>
              <m:sSubSup>
                <m:sSubSupPr>
                  <m:ctrlPr>
                    <w:rPr>
                      <w:rFonts w:ascii="Cambria Math" w:eastAsia="SimSun" w:hAnsi="Cambria Math"/>
                      <w:i/>
                      <w:color w:val="FF0000"/>
                      <w:szCs w:val="20"/>
                    </w:rPr>
                  </m:ctrlPr>
                </m:sSubSupPr>
                <m:e>
                  <m:r>
                    <w:rPr>
                      <w:rFonts w:ascii="Cambria Math" w:eastAsia="SimSun" w:hAnsi="Times New Roman"/>
                      <w:color w:val="FF0000"/>
                      <w:szCs w:val="20"/>
                    </w:rPr>
                    <m:t>N</m:t>
                  </m:r>
                </m:e>
                <m:sub>
                  <m:r>
                    <m:rPr>
                      <m:nor/>
                    </m:rPr>
                    <w:rPr>
                      <w:rFonts w:ascii="Cambria Math" w:eastAsia="SimSun" w:hAnsi="Times New Roman"/>
                      <w:color w:val="FF0000"/>
                      <w:szCs w:val="20"/>
                    </w:rPr>
                    <m:t>BWP</m:t>
                  </m:r>
                  <m:ctrlPr>
                    <w:rPr>
                      <w:rFonts w:ascii="Cambria Math" w:eastAsia="SimSun" w:hAnsi="Cambria Math"/>
                      <w:color w:val="FF0000"/>
                      <w:szCs w:val="20"/>
                    </w:rPr>
                  </m:ctrlPr>
                </m:sub>
                <m:sup>
                  <m:r>
                    <m:rPr>
                      <m:nor/>
                    </m:rPr>
                    <w:rPr>
                      <w:rFonts w:ascii="Cambria Math" w:eastAsia="SimSun" w:hAnsi="Times New Roman"/>
                      <w:color w:val="FF0000"/>
                      <w:szCs w:val="20"/>
                    </w:rPr>
                    <m:t>start</m:t>
                  </m:r>
                  <m:ctrlPr>
                    <w:rPr>
                      <w:rFonts w:ascii="Cambria Math" w:eastAsia="SimSun" w:hAnsi="Cambria Math"/>
                      <w:color w:val="FF0000"/>
                      <w:szCs w:val="20"/>
                    </w:rPr>
                  </m:ctrlPr>
                </m:sup>
              </m:sSubSup>
              <m:r>
                <w:rPr>
                  <w:rFonts w:ascii="Cambria Math" w:eastAsia="맑은 고딕" w:hAnsi="Cambria Math"/>
                  <w:color w:val="FF0000"/>
                  <w:szCs w:val="20"/>
                </w:rPr>
                <m:t>+rb_Offset</m:t>
              </m:r>
            </m:oMath>
            <w:r w:rsidRPr="00047C9C">
              <w:rPr>
                <w:rFonts w:ascii="Times New Roman" w:eastAsia="맑은 고딕" w:hAnsi="Times New Roman"/>
                <w:color w:val="FF0000"/>
                <w:szCs w:val="20"/>
                <w:lang w:eastAsia="ko-KR"/>
              </w:rPr>
              <w:t xml:space="preserve">. Otherwise, the first group of 6 consecutive RBs has common RB index </w:t>
            </w:r>
            <m:oMath>
              <m:sSubSup>
                <m:sSubSupPr>
                  <m:ctrlPr>
                    <w:rPr>
                      <w:rFonts w:ascii="Cambria Math" w:eastAsia="SimSun" w:hAnsi="Cambria Math"/>
                      <w:i/>
                      <w:color w:val="FF0000"/>
                      <w:szCs w:val="20"/>
                    </w:rPr>
                  </m:ctrlPr>
                </m:sSubSupPr>
                <m:e>
                  <m:r>
                    <w:rPr>
                      <w:rFonts w:ascii="Cambria Math" w:eastAsia="SimSun" w:hAnsi="Times New Roman"/>
                      <w:color w:val="FF0000"/>
                      <w:szCs w:val="20"/>
                    </w:rPr>
                    <m:t>N</m:t>
                  </m:r>
                </m:e>
                <m:sub>
                  <m:r>
                    <m:rPr>
                      <m:nor/>
                    </m:rPr>
                    <w:rPr>
                      <w:rFonts w:ascii="Cambria Math" w:eastAsia="SimSun" w:hAnsi="Times New Roman"/>
                      <w:color w:val="FF0000"/>
                      <w:szCs w:val="20"/>
                    </w:rPr>
                    <m:t>BWP</m:t>
                  </m:r>
                  <m:ctrlPr>
                    <w:rPr>
                      <w:rFonts w:ascii="Cambria Math" w:eastAsia="SimSun" w:hAnsi="Cambria Math"/>
                      <w:color w:val="FF0000"/>
                      <w:szCs w:val="20"/>
                    </w:rPr>
                  </m:ctrlPr>
                </m:sub>
                <m:sup>
                  <m:r>
                    <m:rPr>
                      <m:nor/>
                    </m:rPr>
                    <w:rPr>
                      <w:rFonts w:ascii="Cambria Math" w:eastAsia="SimSun" w:hAnsi="Times New Roman"/>
                      <w:color w:val="FF0000"/>
                      <w:szCs w:val="20"/>
                    </w:rPr>
                    <m:t>start</m:t>
                  </m:r>
                  <m:ctrlPr>
                    <w:rPr>
                      <w:rFonts w:ascii="Cambria Math" w:eastAsia="SimSun" w:hAnsi="Cambria Math"/>
                      <w:color w:val="FF0000"/>
                      <w:szCs w:val="20"/>
                    </w:rPr>
                  </m:ctrlPr>
                </m:sup>
              </m:sSubSup>
              <m:r>
                <w:rPr>
                  <w:rFonts w:ascii="Cambria Math" w:eastAsia="SimSun" w:hAnsi="Cambria Math"/>
                  <w:color w:val="FF0000"/>
                  <w:szCs w:val="20"/>
                </w:rPr>
                <m:t>.</m:t>
              </m:r>
            </m:oMath>
          </w:p>
          <w:p w:rsidR="00047C9C" w:rsidRPr="00047C9C" w:rsidRDefault="00047C9C" w:rsidP="00047C9C">
            <w:pPr>
              <w:textAlignment w:val="baseline"/>
              <w:rPr>
                <w:rFonts w:ascii="Times New Roman" w:hAnsi="Times New Roman"/>
                <w:kern w:val="24"/>
                <w:sz w:val="18"/>
                <w:szCs w:val="18"/>
                <w:lang w:eastAsia="fi-FI"/>
              </w:rPr>
            </w:pPr>
          </w:p>
          <w:p w:rsidR="00047C9C" w:rsidRDefault="00047C9C" w:rsidP="00047C9C">
            <w:pPr>
              <w:jc w:val="both"/>
              <w:rPr>
                <w:lang w:eastAsia="x-none"/>
              </w:rPr>
            </w:pPr>
            <w:r w:rsidRPr="00047C9C">
              <w:rPr>
                <w:rFonts w:ascii="Times New Roman" w:eastAsia="SimSun" w:hAnsi="Times New Roman"/>
                <w:szCs w:val="20"/>
              </w:rPr>
              <w:t>&lt;omitted text &gt;</w:t>
            </w:r>
          </w:p>
        </w:tc>
      </w:tr>
    </w:tbl>
    <w:p w:rsidR="003449A3" w:rsidRPr="00047C9C" w:rsidRDefault="003449A3" w:rsidP="00B71872">
      <w:pPr>
        <w:jc w:val="both"/>
        <w:rPr>
          <w:lang w:eastAsia="x-none"/>
        </w:rPr>
      </w:pPr>
    </w:p>
    <w:p w:rsidR="003449A3" w:rsidRDefault="003449A3" w:rsidP="00B71872">
      <w:pPr>
        <w:jc w:val="both"/>
        <w:rPr>
          <w:lang w:eastAsia="x-none"/>
        </w:rPr>
      </w:pPr>
    </w:p>
    <w:p w:rsidR="00047C9C" w:rsidRPr="00CA65C9" w:rsidRDefault="00047C9C" w:rsidP="00047C9C">
      <w:pPr>
        <w:jc w:val="both"/>
        <w:rPr>
          <w:b/>
          <w:sz w:val="22"/>
          <w:u w:val="single"/>
          <w:lang w:eastAsia="ko-KR"/>
        </w:rPr>
      </w:pPr>
      <w:r w:rsidRPr="00CA65C9">
        <w:rPr>
          <w:rFonts w:hint="eastAsia"/>
          <w:b/>
          <w:sz w:val="22"/>
          <w:u w:val="single"/>
          <w:lang w:eastAsia="ko-KR"/>
        </w:rPr>
        <w:lastRenderedPageBreak/>
        <w:t xml:space="preserve">View </w:t>
      </w:r>
      <w:r w:rsidRPr="00CA65C9">
        <w:rPr>
          <w:b/>
          <w:sz w:val="22"/>
          <w:u w:val="single"/>
          <w:lang w:eastAsia="ko-KR"/>
        </w:rPr>
        <w:t>2</w:t>
      </w:r>
      <w:r w:rsidRPr="00CA65C9">
        <w:rPr>
          <w:rFonts w:hint="eastAsia"/>
          <w:b/>
          <w:sz w:val="22"/>
          <w:u w:val="single"/>
          <w:lang w:eastAsia="ko-KR"/>
        </w:rPr>
        <w:t xml:space="preserve">: </w:t>
      </w:r>
      <w:r w:rsidRPr="00CA65C9">
        <w:rPr>
          <w:b/>
          <w:sz w:val="22"/>
          <w:u w:val="single"/>
          <w:lang w:eastAsia="ko-KR"/>
        </w:rPr>
        <w:t>ZTE</w:t>
      </w:r>
      <w:r w:rsidRPr="00CA65C9">
        <w:rPr>
          <w:rFonts w:hint="eastAsia"/>
          <w:b/>
          <w:sz w:val="22"/>
          <w:u w:val="single"/>
          <w:lang w:eastAsia="ko-KR"/>
        </w:rPr>
        <w:t xml:space="preserve"> [</w:t>
      </w:r>
      <w:r w:rsidR="004932B8" w:rsidRPr="00CA65C9">
        <w:rPr>
          <w:b/>
          <w:sz w:val="22"/>
          <w:u w:val="single"/>
          <w:lang w:eastAsia="ko-KR"/>
        </w:rPr>
        <w:t>9</w:t>
      </w:r>
      <w:r w:rsidRPr="00CA65C9">
        <w:rPr>
          <w:b/>
          <w:sz w:val="22"/>
          <w:u w:val="single"/>
          <w:lang w:eastAsia="ko-KR"/>
        </w:rPr>
        <w:t>]</w:t>
      </w:r>
    </w:p>
    <w:p w:rsidR="003449A3" w:rsidRDefault="00047C9C" w:rsidP="00B71872">
      <w:pPr>
        <w:jc w:val="both"/>
        <w:rPr>
          <w:lang w:eastAsia="ko-KR"/>
        </w:rPr>
      </w:pPr>
      <w:r>
        <w:rPr>
          <w:rFonts w:hint="eastAsia"/>
          <w:lang w:eastAsia="ko-KR"/>
        </w:rPr>
        <w:t>Proposa</w:t>
      </w:r>
      <w:r>
        <w:rPr>
          <w:lang w:eastAsia="ko-KR"/>
        </w:rPr>
        <w:t xml:space="preserve">l: </w:t>
      </w:r>
      <w:r>
        <w:rPr>
          <w:rFonts w:hint="eastAsia"/>
          <w:lang w:val="en-US" w:eastAsia="zh-CN"/>
        </w:rPr>
        <w:t>Therefore,</w:t>
      </w:r>
      <w:r>
        <w:rPr>
          <w:lang w:eastAsia="zh-CN"/>
        </w:rPr>
        <w:t xml:space="preserve"> we </w:t>
      </w:r>
      <w:r>
        <w:rPr>
          <w:rFonts w:hint="eastAsia"/>
          <w:lang w:val="en-US" w:eastAsia="zh-CN"/>
        </w:rPr>
        <w:t xml:space="preserve">propose to </w:t>
      </w:r>
      <w:r>
        <w:rPr>
          <w:lang w:eastAsia="zh-CN"/>
        </w:rPr>
        <w:t>introduce a</w:t>
      </w:r>
      <w:r>
        <w:rPr>
          <w:rFonts w:hint="eastAsia"/>
          <w:lang w:eastAsia="zh-CN"/>
        </w:rPr>
        <w:t xml:space="preserve"> </w:t>
      </w:r>
      <w:r>
        <w:rPr>
          <w:lang w:eastAsia="zh-CN"/>
        </w:rPr>
        <w:t>text proposal</w:t>
      </w:r>
      <w:r>
        <w:rPr>
          <w:rFonts w:hint="eastAsia"/>
          <w:lang w:eastAsia="zh-CN"/>
        </w:rPr>
        <w:t xml:space="preserve"> for 38.21</w:t>
      </w:r>
      <w:r>
        <w:rPr>
          <w:rFonts w:hint="eastAsia"/>
          <w:lang w:val="en-US" w:eastAsia="zh-CN"/>
        </w:rPr>
        <w:t>4</w:t>
      </w:r>
      <w:r>
        <w:rPr>
          <w:rFonts w:hint="eastAsia"/>
          <w:lang w:eastAsia="zh-CN"/>
        </w:rPr>
        <w:t xml:space="preserve"> [</w:t>
      </w:r>
      <w:r>
        <w:rPr>
          <w:rFonts w:hint="eastAsia"/>
          <w:lang w:val="en-US" w:eastAsia="zh-CN"/>
        </w:rPr>
        <w:t>1</w:t>
      </w:r>
      <w:r>
        <w:rPr>
          <w:rFonts w:hint="eastAsia"/>
          <w:lang w:eastAsia="zh-CN"/>
        </w:rPr>
        <w:t xml:space="preserve">] </w:t>
      </w:r>
      <w:r>
        <w:rPr>
          <w:lang w:eastAsia="zh-CN"/>
        </w:rPr>
        <w:t xml:space="preserve">covering above </w:t>
      </w:r>
      <w:r>
        <w:rPr>
          <w:rFonts w:hint="eastAsia"/>
          <w:lang w:val="en-US" w:eastAsia="zh-CN"/>
        </w:rPr>
        <w:t xml:space="preserve">two </w:t>
      </w:r>
      <w:r>
        <w:rPr>
          <w:lang w:eastAsia="zh-CN"/>
        </w:rPr>
        <w:t xml:space="preserve">issues </w:t>
      </w:r>
      <w:r>
        <w:rPr>
          <w:rFonts w:hint="eastAsia"/>
          <w:lang w:eastAsia="zh-CN"/>
        </w:rPr>
        <w:t xml:space="preserve">as </w:t>
      </w:r>
      <w:r>
        <w:rPr>
          <w:rFonts w:hint="eastAsia"/>
          <w:lang w:val="en-US" w:eastAsia="zh-CN"/>
        </w:rPr>
        <w:t>below</w:t>
      </w:r>
      <w:r>
        <w:rPr>
          <w:rFonts w:hint="eastAsia"/>
          <w:lang w:eastAsia="zh-CN"/>
        </w:rPr>
        <w:t>:</w:t>
      </w:r>
    </w:p>
    <w:tbl>
      <w:tblPr>
        <w:tblStyle w:val="a6"/>
        <w:tblpPr w:leftFromText="142" w:rightFromText="142" w:vertAnchor="text" w:tblpY="1"/>
        <w:tblOverlap w:val="never"/>
        <w:tblW w:w="0" w:type="auto"/>
        <w:tblLook w:val="04A0" w:firstRow="1" w:lastRow="0" w:firstColumn="1" w:lastColumn="0" w:noHBand="0" w:noVBand="1"/>
      </w:tblPr>
      <w:tblGrid>
        <w:gridCol w:w="9631"/>
      </w:tblGrid>
      <w:tr w:rsidR="00047C9C" w:rsidTr="00047C9C">
        <w:tc>
          <w:tcPr>
            <w:tcW w:w="9631" w:type="dxa"/>
          </w:tcPr>
          <w:p w:rsidR="00047C9C" w:rsidRPr="00047C9C" w:rsidRDefault="00047C9C" w:rsidP="00047C9C">
            <w:pPr>
              <w:keepNext/>
              <w:keepLines/>
              <w:tabs>
                <w:tab w:val="left" w:pos="450"/>
              </w:tabs>
              <w:spacing w:after="180" w:line="260" w:lineRule="auto"/>
              <w:rPr>
                <w:rFonts w:ascii="Times New Roman" w:eastAsia="Times New Roman" w:hAnsi="Times New Roman"/>
                <w:color w:val="000000"/>
                <w:sz w:val="24"/>
              </w:rPr>
            </w:pPr>
            <w:r w:rsidRPr="00047C9C">
              <w:rPr>
                <w:rFonts w:ascii="Times New Roman" w:eastAsia="Times New Roman" w:hAnsi="Times New Roman"/>
                <w:color w:val="000000"/>
                <w:sz w:val="24"/>
              </w:rPr>
              <w:t>10</w:t>
            </w:r>
            <w:r w:rsidRPr="00047C9C">
              <w:rPr>
                <w:rFonts w:ascii="Times New Roman" w:eastAsia="Times New Roman" w:hAnsi="Times New Roman" w:hint="eastAsia"/>
                <w:color w:val="000000"/>
                <w:sz w:val="24"/>
              </w:rPr>
              <w:t>.1</w:t>
            </w:r>
            <w:r w:rsidRPr="00047C9C">
              <w:rPr>
                <w:rFonts w:ascii="Times New Roman" w:eastAsia="Times New Roman" w:hAnsi="Times New Roman" w:hint="eastAsia"/>
                <w:color w:val="000000"/>
                <w:sz w:val="24"/>
              </w:rPr>
              <w:tab/>
            </w:r>
            <w:r w:rsidRPr="00047C9C">
              <w:rPr>
                <w:rFonts w:ascii="Times New Roman" w:eastAsia="Times New Roman" w:hAnsi="Times New Roman"/>
                <w:color w:val="000000"/>
                <w:sz w:val="24"/>
              </w:rPr>
              <w:t xml:space="preserve">UE procedure for determining physical downlink control channel assignment </w:t>
            </w:r>
          </w:p>
          <w:p w:rsidR="00047C9C" w:rsidRPr="00047C9C" w:rsidRDefault="00047C9C" w:rsidP="00047C9C">
            <w:pPr>
              <w:spacing w:after="220" w:line="259" w:lineRule="auto"/>
              <w:jc w:val="center"/>
              <w:rPr>
                <w:rFonts w:ascii="Times New Roman" w:eastAsia="DengXian" w:hAnsi="Times New Roman"/>
                <w:color w:val="FF0000"/>
                <w:szCs w:val="20"/>
              </w:rPr>
            </w:pPr>
          </w:p>
          <w:p w:rsidR="00047C9C" w:rsidRPr="00047C9C" w:rsidRDefault="00047C9C" w:rsidP="00047C9C">
            <w:pPr>
              <w:spacing w:after="220" w:line="259" w:lineRule="auto"/>
              <w:jc w:val="center"/>
              <w:rPr>
                <w:rFonts w:ascii="Times New Roman" w:eastAsia="DengXian" w:hAnsi="Times New Roman"/>
                <w:color w:val="FF0000"/>
                <w:szCs w:val="20"/>
              </w:rPr>
            </w:pPr>
            <w:r w:rsidRPr="00047C9C">
              <w:rPr>
                <w:rFonts w:ascii="Times New Roman" w:eastAsia="DengXian" w:hAnsi="Times New Roman"/>
                <w:color w:val="FF0000"/>
                <w:szCs w:val="20"/>
              </w:rPr>
              <w:t>&lt; Unchanged parts are omitted &gt;</w:t>
            </w:r>
          </w:p>
          <w:p w:rsidR="00047C9C" w:rsidRPr="00047C9C" w:rsidRDefault="00047C9C" w:rsidP="00047C9C">
            <w:pPr>
              <w:spacing w:after="180" w:line="259" w:lineRule="auto"/>
              <w:rPr>
                <w:rFonts w:ascii="Times New Roman" w:eastAsia="Times New Roman" w:hAnsi="Times New Roman"/>
                <w:szCs w:val="20"/>
              </w:rPr>
            </w:pPr>
          </w:p>
          <w:p w:rsidR="00047C9C" w:rsidRPr="00047C9C" w:rsidRDefault="00047C9C" w:rsidP="00047C9C">
            <w:pPr>
              <w:spacing w:after="180" w:line="259" w:lineRule="auto"/>
              <w:rPr>
                <w:rFonts w:ascii="Times New Roman" w:eastAsia="Times New Roman" w:hAnsi="Times New Roman"/>
                <w:szCs w:val="20"/>
              </w:rPr>
            </w:pPr>
            <w:r w:rsidRPr="00047C9C">
              <w:rPr>
                <w:rFonts w:ascii="Times New Roman" w:eastAsia="Times New Roman" w:hAnsi="Times New Roman"/>
                <w:szCs w:val="20"/>
              </w:rPr>
              <w:t xml:space="preserve">For each CORESET, the UE is provided the following by </w:t>
            </w:r>
            <w:r w:rsidRPr="00047C9C">
              <w:rPr>
                <w:rFonts w:ascii="Times New Roman" w:eastAsia="Times New Roman" w:hAnsi="Times New Roman"/>
                <w:i/>
                <w:iCs/>
                <w:szCs w:val="20"/>
              </w:rPr>
              <w:t>ControlResourceSet</w:t>
            </w:r>
            <w:r w:rsidRPr="00047C9C">
              <w:rPr>
                <w:rFonts w:ascii="Times New Roman" w:eastAsia="Times New Roman" w:hAnsi="Times New Roman"/>
                <w:szCs w:val="20"/>
              </w:rPr>
              <w:t>:</w:t>
            </w:r>
          </w:p>
          <w:p w:rsidR="00047C9C" w:rsidRPr="00047C9C" w:rsidRDefault="00047C9C" w:rsidP="00047C9C">
            <w:pPr>
              <w:tabs>
                <w:tab w:val="left" w:pos="425"/>
              </w:tabs>
              <w:spacing w:after="180" w:line="259" w:lineRule="auto"/>
              <w:ind w:left="568" w:hanging="284"/>
              <w:rPr>
                <w:rFonts w:ascii="Times New Roman" w:eastAsia="SimSun" w:hAnsi="Times New Roman"/>
                <w:szCs w:val="20"/>
              </w:rPr>
            </w:pPr>
            <w:r w:rsidRPr="00047C9C">
              <w:rPr>
                <w:rFonts w:ascii="Times New Roman" w:eastAsia="SimSun" w:hAnsi="Times New Roman"/>
                <w:szCs w:val="20"/>
              </w:rPr>
              <w:t>-</w:t>
            </w:r>
            <w:r w:rsidRPr="00047C9C">
              <w:rPr>
                <w:rFonts w:ascii="Times New Roman" w:eastAsia="SimSun" w:hAnsi="Times New Roman"/>
                <w:szCs w:val="20"/>
              </w:rPr>
              <w:tab/>
              <w:t xml:space="preserve">a CORESET index </w:t>
            </w:r>
            <w:r w:rsidRPr="00047C9C">
              <w:rPr>
                <w:rFonts w:ascii="Times New Roman" w:eastAsia="SimSun" w:hAnsi="Times New Roman"/>
                <w:noProof/>
                <w:position w:val="-10"/>
                <w:szCs w:val="20"/>
                <w:lang w:val="en-US" w:eastAsia="ko-KR"/>
              </w:rPr>
              <w:drawing>
                <wp:inline distT="0" distB="0" distL="114300" distR="114300" wp14:anchorId="3D081260" wp14:editId="79B5D1BA">
                  <wp:extent cx="182880" cy="182880"/>
                  <wp:effectExtent l="0" t="0" r="0" b="5080"/>
                  <wp:docPr id="6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57"/>
                          <pic:cNvPicPr>
                            <a:picLocks noChangeAspect="1"/>
                          </pic:cNvPicPr>
                        </pic:nvPicPr>
                        <pic:blipFill>
                          <a:blip r:embed="rId15"/>
                          <a:stretch>
                            <a:fillRect/>
                          </a:stretch>
                        </pic:blipFill>
                        <pic:spPr>
                          <a:xfrm>
                            <a:off x="0" y="0"/>
                            <a:ext cx="182880" cy="182880"/>
                          </a:xfrm>
                          <a:prstGeom prst="rect">
                            <a:avLst/>
                          </a:prstGeom>
                          <a:noFill/>
                          <a:ln>
                            <a:noFill/>
                          </a:ln>
                        </pic:spPr>
                      </pic:pic>
                    </a:graphicData>
                  </a:graphic>
                </wp:inline>
              </w:drawing>
            </w:r>
            <w:r w:rsidRPr="00047C9C">
              <w:rPr>
                <w:rFonts w:ascii="Times New Roman" w:eastAsia="SimSun" w:hAnsi="Times New Roman"/>
                <w:szCs w:val="20"/>
                <w:lang w:val="en-US"/>
              </w:rPr>
              <w:t xml:space="preserve">, </w:t>
            </w:r>
            <w:r w:rsidRPr="00047C9C">
              <w:rPr>
                <w:rFonts w:ascii="Times New Roman" w:eastAsia="SimSun" w:hAnsi="Times New Roman"/>
                <w:szCs w:val="20"/>
              </w:rPr>
              <w:t xml:space="preserve">by </w:t>
            </w:r>
            <w:r w:rsidRPr="00047C9C">
              <w:rPr>
                <w:rFonts w:ascii="Times New Roman" w:eastAsia="SimSun" w:hAnsi="Times New Roman"/>
                <w:i/>
                <w:szCs w:val="20"/>
              </w:rPr>
              <w:t>controlResourceSetId</w:t>
            </w:r>
            <w:r w:rsidRPr="00047C9C">
              <w:rPr>
                <w:rFonts w:ascii="Times New Roman" w:eastAsia="SimSun" w:hAnsi="Times New Roman"/>
                <w:szCs w:val="20"/>
              </w:rPr>
              <w:t xml:space="preserve">, where </w:t>
            </w:r>
          </w:p>
          <w:p w:rsidR="00047C9C" w:rsidRPr="00047C9C" w:rsidRDefault="00047C9C" w:rsidP="00047C9C">
            <w:pPr>
              <w:spacing w:after="180" w:line="259" w:lineRule="auto"/>
              <w:ind w:left="851" w:hanging="284"/>
              <w:rPr>
                <w:rFonts w:ascii="Times New Roman" w:eastAsia="SimSun" w:hAnsi="Times New Roman"/>
                <w:szCs w:val="20"/>
              </w:rPr>
            </w:pPr>
            <w:r w:rsidRPr="00047C9C">
              <w:rPr>
                <w:rFonts w:ascii="Times New Roman" w:eastAsia="SimSun" w:hAnsi="Times New Roman"/>
                <w:szCs w:val="20"/>
              </w:rPr>
              <w:t>-</w:t>
            </w:r>
            <w:r w:rsidRPr="00047C9C">
              <w:rPr>
                <w:rFonts w:ascii="Times New Roman" w:eastAsia="SimSun" w:hAnsi="Times New Roman"/>
                <w:szCs w:val="20"/>
              </w:rPr>
              <w:tab/>
            </w:r>
            <w:r w:rsidRPr="00047C9C">
              <w:rPr>
                <w:rFonts w:ascii="Times New Roman" w:eastAsia="SimSun" w:hAnsi="Times New Roman"/>
                <w:position w:val="-10"/>
                <w:szCs w:val="20"/>
              </w:rPr>
              <w:object w:dxaOrig="887" w:dyaOrig="300">
                <v:shape id="_x0000_i1029" type="#_x0000_t75" style="width:44.05pt;height:15.05pt" o:ole="">
                  <v:imagedata r:id="rId16" o:title=""/>
                </v:shape>
                <o:OLEObject Type="Embed" ProgID="Equation.3" ShapeID="_x0000_i1029" DrawAspect="Content" ObjectID="_1643520006" r:id="rId17"/>
              </w:object>
            </w:r>
            <w:r w:rsidRPr="00047C9C">
              <w:rPr>
                <w:rFonts w:ascii="Times New Roman" w:eastAsia="SimSun" w:hAnsi="Times New Roman"/>
                <w:szCs w:val="20"/>
              </w:rPr>
              <w:t xml:space="preserve"> if </w:t>
            </w:r>
            <w:r w:rsidRPr="00047C9C">
              <w:rPr>
                <w:rFonts w:ascii="Times New Roman" w:eastAsia="SimSun" w:hAnsi="Times New Roman"/>
                <w:i/>
                <w:szCs w:val="20"/>
              </w:rPr>
              <w:t>CORESETPoolIndex</w:t>
            </w:r>
            <w:r w:rsidRPr="00047C9C">
              <w:rPr>
                <w:rFonts w:ascii="Times New Roman" w:eastAsia="SimSun" w:hAnsi="Times New Roman"/>
                <w:szCs w:val="20"/>
              </w:rPr>
              <w:t xml:space="preserve"> is not provided, or if a value of </w:t>
            </w:r>
            <w:r w:rsidRPr="00047C9C">
              <w:rPr>
                <w:rFonts w:ascii="Times New Roman" w:eastAsia="SimSun" w:hAnsi="Times New Roman"/>
                <w:i/>
                <w:szCs w:val="20"/>
              </w:rPr>
              <w:t>CORESETPoolIndex</w:t>
            </w:r>
            <w:r w:rsidRPr="00047C9C">
              <w:rPr>
                <w:rFonts w:ascii="Times New Roman" w:eastAsia="SimSun" w:hAnsi="Times New Roman"/>
                <w:szCs w:val="20"/>
              </w:rPr>
              <w:t xml:space="preserve"> is same for all CORESETs if </w:t>
            </w:r>
            <w:r w:rsidRPr="00047C9C">
              <w:rPr>
                <w:rFonts w:ascii="Times New Roman" w:eastAsia="SimSun" w:hAnsi="Times New Roman"/>
                <w:i/>
                <w:szCs w:val="20"/>
              </w:rPr>
              <w:t>CORESETPoolIndex</w:t>
            </w:r>
            <w:r w:rsidRPr="00047C9C">
              <w:rPr>
                <w:rFonts w:ascii="Times New Roman" w:eastAsia="SimSun" w:hAnsi="Times New Roman"/>
                <w:szCs w:val="20"/>
              </w:rPr>
              <w:t xml:space="preserve"> is provided</w:t>
            </w:r>
            <w:r w:rsidRPr="00047C9C">
              <w:rPr>
                <w:rFonts w:ascii="Times New Roman" w:eastAsia="SimSun" w:hAnsi="Times New Roman"/>
                <w:szCs w:val="20"/>
                <w:lang w:val="en-US"/>
              </w:rPr>
              <w:t>;</w:t>
            </w:r>
          </w:p>
          <w:p w:rsidR="00047C9C" w:rsidRPr="00047C9C" w:rsidRDefault="00047C9C" w:rsidP="00047C9C">
            <w:pPr>
              <w:spacing w:after="180" w:line="259" w:lineRule="auto"/>
              <w:ind w:left="851" w:hanging="284"/>
              <w:rPr>
                <w:rFonts w:ascii="Times New Roman" w:eastAsia="SimSun" w:hAnsi="Times New Roman"/>
                <w:szCs w:val="20"/>
              </w:rPr>
            </w:pPr>
            <w:r w:rsidRPr="00047C9C">
              <w:rPr>
                <w:rFonts w:ascii="Times New Roman" w:eastAsia="SimSun" w:hAnsi="Times New Roman"/>
                <w:szCs w:val="20"/>
              </w:rPr>
              <w:t>-</w:t>
            </w:r>
            <w:r w:rsidRPr="00047C9C">
              <w:rPr>
                <w:rFonts w:ascii="Times New Roman" w:eastAsia="SimSun" w:hAnsi="Times New Roman"/>
                <w:szCs w:val="20"/>
              </w:rPr>
              <w:tab/>
            </w:r>
            <m:oMath>
              <m:r>
                <w:rPr>
                  <w:rFonts w:ascii="Cambria Math" w:eastAsia="SimSun" w:hAnsi="Cambria Math"/>
                  <w:szCs w:val="20"/>
                </w:rPr>
                <m:t>0&lt;</m:t>
              </m:r>
              <m:r>
                <w:rPr>
                  <w:rFonts w:ascii="Cambria Math" w:eastAsia="SimSun" w:hAnsi="Times New Roman"/>
                  <w:szCs w:val="20"/>
                </w:rPr>
                <m:t>p&lt;16</m:t>
              </m:r>
            </m:oMath>
            <w:r w:rsidRPr="00047C9C">
              <w:rPr>
                <w:rFonts w:ascii="Times New Roman" w:eastAsia="SimSun" w:hAnsi="Times New Roman"/>
                <w:szCs w:val="20"/>
              </w:rPr>
              <w:t xml:space="preserve"> if </w:t>
            </w:r>
            <w:r w:rsidRPr="00047C9C">
              <w:rPr>
                <w:rFonts w:ascii="Times New Roman" w:eastAsia="SimSun" w:hAnsi="Times New Roman"/>
                <w:i/>
                <w:szCs w:val="20"/>
              </w:rPr>
              <w:t>CORESETPoolIndex</w:t>
            </w:r>
            <w:r w:rsidRPr="00047C9C">
              <w:rPr>
                <w:rFonts w:ascii="Times New Roman" w:eastAsia="SimSun" w:hAnsi="Times New Roman"/>
                <w:szCs w:val="20"/>
              </w:rPr>
              <w:t xml:space="preserve"> is not provided for a first CORESET, or is provided and has a value 0 for a first CORESET, and is provided and has a value 1 for a second CORESET;</w:t>
            </w:r>
          </w:p>
          <w:p w:rsidR="00047C9C" w:rsidRPr="00047C9C" w:rsidRDefault="00047C9C" w:rsidP="00047C9C">
            <w:pPr>
              <w:tabs>
                <w:tab w:val="left" w:pos="425"/>
              </w:tabs>
              <w:spacing w:after="180" w:line="259" w:lineRule="auto"/>
              <w:ind w:left="568" w:hanging="284"/>
              <w:rPr>
                <w:rFonts w:ascii="Times New Roman" w:eastAsia="SimSun" w:hAnsi="Times New Roman"/>
                <w:szCs w:val="20"/>
              </w:rPr>
            </w:pPr>
            <w:r w:rsidRPr="00047C9C">
              <w:rPr>
                <w:rFonts w:ascii="Times New Roman" w:eastAsia="SimSun" w:hAnsi="Times New Roman"/>
                <w:szCs w:val="20"/>
              </w:rPr>
              <w:t>-</w:t>
            </w:r>
            <w:r w:rsidRPr="00047C9C">
              <w:rPr>
                <w:rFonts w:ascii="Times New Roman" w:eastAsia="SimSun" w:hAnsi="Times New Roman"/>
                <w:szCs w:val="20"/>
              </w:rPr>
              <w:tab/>
              <w:t xml:space="preserve">a DM-RS scrambling sequence initialization value by </w:t>
            </w:r>
            <w:r w:rsidRPr="00047C9C">
              <w:rPr>
                <w:rFonts w:ascii="Times New Roman" w:eastAsia="SimSun" w:hAnsi="Times New Roman"/>
                <w:i/>
                <w:szCs w:val="20"/>
                <w:lang w:val="en-US"/>
              </w:rPr>
              <w:t>pdcch</w:t>
            </w:r>
            <w:r w:rsidRPr="00047C9C">
              <w:rPr>
                <w:rFonts w:ascii="Times New Roman" w:eastAsia="SimSun" w:hAnsi="Times New Roman"/>
                <w:i/>
                <w:szCs w:val="20"/>
              </w:rPr>
              <w:t>-DMRS-ScramblingID</w:t>
            </w:r>
            <w:r w:rsidRPr="00047C9C">
              <w:rPr>
                <w:rFonts w:ascii="Times New Roman" w:eastAsia="SimSun" w:hAnsi="Times New Roman"/>
                <w:szCs w:val="20"/>
              </w:rPr>
              <w:t>;</w:t>
            </w:r>
          </w:p>
          <w:p w:rsidR="00047C9C" w:rsidRPr="00047C9C" w:rsidRDefault="00047C9C" w:rsidP="00047C9C">
            <w:pPr>
              <w:tabs>
                <w:tab w:val="left" w:pos="425"/>
              </w:tabs>
              <w:spacing w:after="180" w:line="259" w:lineRule="auto"/>
              <w:ind w:left="568" w:hanging="284"/>
              <w:rPr>
                <w:rFonts w:ascii="Times New Roman" w:eastAsia="SimSun" w:hAnsi="Times New Roman"/>
                <w:szCs w:val="20"/>
              </w:rPr>
            </w:pPr>
            <w:r w:rsidRPr="00047C9C">
              <w:rPr>
                <w:rFonts w:ascii="Times New Roman" w:eastAsia="SimSun" w:hAnsi="Times New Roman"/>
                <w:szCs w:val="20"/>
              </w:rPr>
              <w:t>-</w:t>
            </w:r>
            <w:r w:rsidRPr="00047C9C">
              <w:rPr>
                <w:rFonts w:ascii="Times New Roman" w:eastAsia="SimSun" w:hAnsi="Times New Roman"/>
                <w:szCs w:val="20"/>
              </w:rPr>
              <w:tab/>
              <w:t xml:space="preserve">a </w:t>
            </w:r>
            <w:r w:rsidRPr="00047C9C">
              <w:rPr>
                <w:rFonts w:ascii="Times New Roman" w:eastAsia="SimSun" w:hAnsi="Times New Roman"/>
                <w:szCs w:val="20"/>
                <w:lang w:val="en-US"/>
              </w:rPr>
              <w:t>precoder granularity</w:t>
            </w:r>
            <w:r w:rsidRPr="00047C9C">
              <w:rPr>
                <w:rFonts w:ascii="Times New Roman" w:eastAsia="SimSun" w:hAnsi="Times New Roman"/>
                <w:szCs w:val="20"/>
              </w:rPr>
              <w:t xml:space="preserve"> </w:t>
            </w:r>
            <w:r w:rsidRPr="00047C9C">
              <w:rPr>
                <w:rFonts w:ascii="Times New Roman" w:eastAsia="SimSun" w:hAnsi="Times New Roman"/>
                <w:szCs w:val="20"/>
                <w:lang w:val="en-US"/>
              </w:rPr>
              <w:t xml:space="preserve">for a number of </w:t>
            </w:r>
            <w:r w:rsidRPr="00047C9C">
              <w:rPr>
                <w:rFonts w:ascii="Times New Roman" w:eastAsia="SimSun" w:hAnsi="Times New Roman"/>
                <w:szCs w:val="20"/>
              </w:rPr>
              <w:t xml:space="preserve">REGs in the frequency domain where the UE can assume use of a same </w:t>
            </w:r>
            <w:r w:rsidRPr="00047C9C">
              <w:rPr>
                <w:rFonts w:ascii="Times New Roman" w:eastAsia="SimSun" w:hAnsi="Times New Roman"/>
                <w:szCs w:val="20"/>
                <w:lang w:val="en-US"/>
              </w:rPr>
              <w:t xml:space="preserve">DM-RS </w:t>
            </w:r>
            <w:r w:rsidRPr="00047C9C">
              <w:rPr>
                <w:rFonts w:ascii="Times New Roman" w:eastAsia="SimSun" w:hAnsi="Times New Roman"/>
                <w:szCs w:val="20"/>
              </w:rPr>
              <w:t xml:space="preserve">precoder by </w:t>
            </w:r>
            <w:r w:rsidRPr="00047C9C">
              <w:rPr>
                <w:rFonts w:ascii="Times New Roman" w:eastAsia="SimSun" w:hAnsi="Times New Roman"/>
                <w:i/>
                <w:szCs w:val="20"/>
              </w:rPr>
              <w:t>precoderGranularity</w:t>
            </w:r>
            <w:r w:rsidRPr="00047C9C">
              <w:rPr>
                <w:rFonts w:ascii="Times New Roman" w:eastAsia="SimSun" w:hAnsi="Times New Roman"/>
                <w:szCs w:val="20"/>
              </w:rPr>
              <w:t>;</w:t>
            </w:r>
          </w:p>
          <w:p w:rsidR="00047C9C" w:rsidRPr="00047C9C" w:rsidRDefault="00047C9C" w:rsidP="00047C9C">
            <w:pPr>
              <w:tabs>
                <w:tab w:val="left" w:pos="425"/>
              </w:tabs>
              <w:spacing w:after="180" w:line="259" w:lineRule="auto"/>
              <w:ind w:left="568" w:hanging="284"/>
              <w:rPr>
                <w:rFonts w:ascii="Times New Roman" w:eastAsia="SimSun" w:hAnsi="Times New Roman"/>
                <w:szCs w:val="20"/>
              </w:rPr>
            </w:pPr>
            <w:r w:rsidRPr="00047C9C">
              <w:rPr>
                <w:rFonts w:ascii="Times New Roman" w:eastAsia="SimSun" w:hAnsi="Times New Roman"/>
                <w:szCs w:val="20"/>
              </w:rPr>
              <w:t>-</w:t>
            </w:r>
            <w:r w:rsidRPr="00047C9C">
              <w:rPr>
                <w:rFonts w:ascii="Times New Roman" w:eastAsia="SimSun" w:hAnsi="Times New Roman"/>
                <w:szCs w:val="20"/>
              </w:rPr>
              <w:tab/>
              <w:t xml:space="preserve">a number of consecutive symbols provided by </w:t>
            </w:r>
            <w:r w:rsidRPr="00047C9C">
              <w:rPr>
                <w:rFonts w:ascii="Times New Roman" w:eastAsia="SimSun" w:hAnsi="Times New Roman"/>
                <w:i/>
                <w:szCs w:val="20"/>
              </w:rPr>
              <w:t>duration</w:t>
            </w:r>
            <w:r w:rsidRPr="00047C9C">
              <w:rPr>
                <w:rFonts w:ascii="Times New Roman" w:eastAsia="SimSun" w:hAnsi="Times New Roman"/>
                <w:szCs w:val="20"/>
              </w:rPr>
              <w:t xml:space="preserve">; </w:t>
            </w:r>
          </w:p>
          <w:p w:rsidR="00047C9C" w:rsidRPr="00047C9C" w:rsidRDefault="00047C9C" w:rsidP="00047C9C">
            <w:pPr>
              <w:tabs>
                <w:tab w:val="left" w:pos="425"/>
              </w:tabs>
              <w:spacing w:after="180" w:line="259" w:lineRule="auto"/>
              <w:ind w:left="568" w:hanging="284"/>
              <w:rPr>
                <w:rFonts w:ascii="Times New Roman" w:eastAsia="SimSun" w:hAnsi="Times New Roman"/>
                <w:szCs w:val="20"/>
              </w:rPr>
            </w:pPr>
            <w:r w:rsidRPr="00047C9C">
              <w:rPr>
                <w:rFonts w:ascii="Times New Roman" w:eastAsia="SimSun" w:hAnsi="Times New Roman"/>
                <w:szCs w:val="20"/>
              </w:rPr>
              <w:t>-</w:t>
            </w:r>
            <w:r w:rsidRPr="00047C9C">
              <w:rPr>
                <w:rFonts w:ascii="Times New Roman" w:eastAsia="SimSun" w:hAnsi="Times New Roman"/>
                <w:szCs w:val="20"/>
              </w:rPr>
              <w:tab/>
              <w:t xml:space="preserve">a set of resource blocks provided by </w:t>
            </w:r>
            <w:bookmarkStart w:id="53" w:name="_Hlk504372411"/>
            <w:r w:rsidRPr="00047C9C">
              <w:rPr>
                <w:rFonts w:ascii="Times New Roman" w:eastAsia="SimSun" w:hAnsi="Times New Roman"/>
                <w:i/>
                <w:szCs w:val="20"/>
              </w:rPr>
              <w:t>frequencyDomainResources</w:t>
            </w:r>
            <w:bookmarkEnd w:id="53"/>
            <w:r w:rsidRPr="00047C9C">
              <w:rPr>
                <w:rFonts w:ascii="Times New Roman" w:eastAsia="SimSun" w:hAnsi="Times New Roman"/>
                <w:szCs w:val="20"/>
              </w:rPr>
              <w:t>;</w:t>
            </w:r>
          </w:p>
          <w:p w:rsidR="00047C9C" w:rsidRPr="00047C9C" w:rsidRDefault="00047C9C" w:rsidP="00047C9C">
            <w:pPr>
              <w:tabs>
                <w:tab w:val="left" w:pos="425"/>
              </w:tabs>
              <w:spacing w:after="180" w:line="259" w:lineRule="auto"/>
              <w:ind w:left="568" w:hanging="284"/>
              <w:rPr>
                <w:rFonts w:ascii="Times New Roman" w:eastAsia="SimSun" w:hAnsi="Times New Roman"/>
                <w:szCs w:val="20"/>
              </w:rPr>
            </w:pPr>
            <w:r w:rsidRPr="00047C9C">
              <w:rPr>
                <w:rFonts w:ascii="Times New Roman" w:eastAsia="SimSun" w:hAnsi="Times New Roman"/>
                <w:szCs w:val="20"/>
              </w:rPr>
              <w:t>-</w:t>
            </w:r>
            <w:r w:rsidRPr="00047C9C">
              <w:rPr>
                <w:rFonts w:ascii="Times New Roman" w:eastAsia="SimSun" w:hAnsi="Times New Roman"/>
                <w:szCs w:val="20"/>
              </w:rPr>
              <w:tab/>
              <w:t xml:space="preserve">CCE-to-REG mapping </w:t>
            </w:r>
            <w:r w:rsidRPr="00047C9C">
              <w:rPr>
                <w:rFonts w:ascii="Times New Roman" w:eastAsia="SimSun" w:hAnsi="Times New Roman"/>
                <w:szCs w:val="20"/>
                <w:lang w:val="en-US"/>
              </w:rPr>
              <w:t xml:space="preserve">parameters </w:t>
            </w:r>
            <w:r w:rsidRPr="00047C9C">
              <w:rPr>
                <w:rFonts w:ascii="Times New Roman" w:eastAsia="SimSun" w:hAnsi="Times New Roman"/>
                <w:szCs w:val="20"/>
              </w:rPr>
              <w:t xml:space="preserve">provided by </w:t>
            </w:r>
            <w:r w:rsidRPr="00047C9C">
              <w:rPr>
                <w:rFonts w:ascii="Times New Roman" w:eastAsia="SimSun" w:hAnsi="Times New Roman"/>
                <w:i/>
                <w:szCs w:val="20"/>
                <w:lang w:val="en-US"/>
              </w:rPr>
              <w:t>cce</w:t>
            </w:r>
            <w:r w:rsidRPr="00047C9C">
              <w:rPr>
                <w:rFonts w:ascii="Times New Roman" w:eastAsia="SimSun" w:hAnsi="Times New Roman"/>
                <w:i/>
                <w:szCs w:val="20"/>
              </w:rPr>
              <w:t>-REG-</w:t>
            </w:r>
            <w:r w:rsidRPr="00047C9C">
              <w:rPr>
                <w:rFonts w:ascii="Times New Roman" w:eastAsia="SimSun" w:hAnsi="Times New Roman"/>
                <w:i/>
                <w:szCs w:val="20"/>
                <w:lang w:val="en-US"/>
              </w:rPr>
              <w:t>M</w:t>
            </w:r>
            <w:r w:rsidRPr="00047C9C">
              <w:rPr>
                <w:rFonts w:ascii="Times New Roman" w:eastAsia="SimSun" w:hAnsi="Times New Roman"/>
                <w:i/>
                <w:szCs w:val="20"/>
              </w:rPr>
              <w:t>apping</w:t>
            </w:r>
            <w:r w:rsidRPr="00047C9C">
              <w:rPr>
                <w:rFonts w:ascii="Times New Roman" w:eastAsia="SimSun" w:hAnsi="Times New Roman"/>
                <w:i/>
                <w:szCs w:val="20"/>
                <w:lang w:val="en-US"/>
              </w:rPr>
              <w:t>T</w:t>
            </w:r>
            <w:r w:rsidRPr="00047C9C">
              <w:rPr>
                <w:rFonts w:ascii="Times New Roman" w:eastAsia="SimSun" w:hAnsi="Times New Roman"/>
                <w:i/>
                <w:szCs w:val="20"/>
              </w:rPr>
              <w:t>ype</w:t>
            </w:r>
            <w:r w:rsidRPr="00047C9C">
              <w:rPr>
                <w:rFonts w:ascii="Times New Roman" w:eastAsia="SimSun" w:hAnsi="Times New Roman"/>
                <w:szCs w:val="20"/>
              </w:rPr>
              <w:t>;</w:t>
            </w:r>
          </w:p>
          <w:p w:rsidR="00047C9C" w:rsidRPr="00047C9C" w:rsidRDefault="00047C9C" w:rsidP="00047C9C">
            <w:pPr>
              <w:tabs>
                <w:tab w:val="left" w:pos="425"/>
              </w:tabs>
              <w:spacing w:after="180" w:line="259" w:lineRule="auto"/>
              <w:ind w:left="568" w:hanging="284"/>
              <w:rPr>
                <w:rFonts w:ascii="Times New Roman" w:eastAsia="SimSun" w:hAnsi="Times New Roman"/>
                <w:szCs w:val="20"/>
              </w:rPr>
            </w:pPr>
            <w:r w:rsidRPr="00047C9C">
              <w:rPr>
                <w:rFonts w:ascii="Times New Roman" w:eastAsia="SimSun" w:hAnsi="Times New Roman"/>
                <w:szCs w:val="20"/>
              </w:rPr>
              <w:t>-</w:t>
            </w:r>
            <w:r w:rsidRPr="00047C9C">
              <w:rPr>
                <w:rFonts w:ascii="Times New Roman" w:eastAsia="SimSun" w:hAnsi="Times New Roman"/>
                <w:szCs w:val="20"/>
              </w:rPr>
              <w:tab/>
              <w:t xml:space="preserve">an antenna port quasi co-location, from a set of antenna port quasi co-locations provided by </w:t>
            </w:r>
            <w:r w:rsidRPr="00047C9C">
              <w:rPr>
                <w:rFonts w:ascii="Times New Roman" w:eastAsia="SimSun" w:hAnsi="Times New Roman"/>
                <w:i/>
                <w:szCs w:val="20"/>
              </w:rPr>
              <w:t>TCI-State</w:t>
            </w:r>
            <w:r w:rsidRPr="00047C9C">
              <w:rPr>
                <w:rFonts w:ascii="Times New Roman" w:eastAsia="SimSun" w:hAnsi="Times New Roman"/>
                <w:szCs w:val="20"/>
              </w:rPr>
              <w:t>, indicating quasi co-location information of the DM-RS antenna port for PDCCH reception</w:t>
            </w:r>
            <w:r w:rsidRPr="00047C9C">
              <w:rPr>
                <w:rFonts w:ascii="Times New Roman" w:eastAsia="SimSun" w:hAnsi="Times New Roman"/>
                <w:szCs w:val="20"/>
                <w:lang w:val="en-US"/>
              </w:rPr>
              <w:t xml:space="preserve"> in a respective CORESET</w:t>
            </w:r>
            <w:r w:rsidRPr="00047C9C">
              <w:rPr>
                <w:rFonts w:ascii="Times New Roman" w:eastAsia="SimSun" w:hAnsi="Times New Roman"/>
                <w:szCs w:val="20"/>
              </w:rPr>
              <w:t>;</w:t>
            </w:r>
          </w:p>
          <w:p w:rsidR="00047C9C" w:rsidRPr="00047C9C" w:rsidRDefault="00047C9C" w:rsidP="00047C9C">
            <w:pPr>
              <w:spacing w:after="180" w:line="259" w:lineRule="auto"/>
              <w:ind w:left="851" w:hanging="284"/>
              <w:rPr>
                <w:rFonts w:ascii="Times New Roman" w:eastAsia="SimSun" w:hAnsi="Times New Roman"/>
                <w:i/>
                <w:szCs w:val="20"/>
              </w:rPr>
            </w:pPr>
            <w:r w:rsidRPr="00047C9C">
              <w:rPr>
                <w:rFonts w:ascii="Times New Roman" w:eastAsia="SimSun" w:hAnsi="Times New Roman"/>
                <w:szCs w:val="20"/>
              </w:rPr>
              <w:t>-</w:t>
            </w:r>
            <w:r w:rsidRPr="00047C9C">
              <w:rPr>
                <w:rFonts w:ascii="Times New Roman" w:eastAsia="SimSun" w:hAnsi="Times New Roman"/>
                <w:szCs w:val="20"/>
              </w:rPr>
              <w:tab/>
              <w:t xml:space="preserve">if the UE is provided by </w:t>
            </w:r>
            <w:r w:rsidRPr="00047C9C">
              <w:rPr>
                <w:rFonts w:ascii="Times New Roman" w:eastAsia="SimSun" w:hAnsi="Times New Roman"/>
                <w:i/>
                <w:szCs w:val="20"/>
              </w:rPr>
              <w:t>simultaneousTCI-CellList</w:t>
            </w:r>
            <w:r w:rsidRPr="00047C9C">
              <w:rPr>
                <w:rFonts w:ascii="Times New Roman" w:eastAsia="SimSun" w:hAnsi="Times New Roman"/>
                <w:szCs w:val="20"/>
              </w:rPr>
              <w:t xml:space="preserve"> a number of lists of cells for simultaneous TCI state activation, the UE applies the antenna port quasi co-location provided by </w:t>
            </w:r>
            <w:r w:rsidRPr="00047C9C">
              <w:rPr>
                <w:rFonts w:ascii="Times New Roman" w:eastAsia="SimSun" w:hAnsi="Times New Roman"/>
                <w:i/>
                <w:szCs w:val="20"/>
              </w:rPr>
              <w:t>TCI-States</w:t>
            </w:r>
            <w:r w:rsidRPr="00047C9C">
              <w:rPr>
                <w:rFonts w:ascii="Times New Roman" w:eastAsia="SimSun" w:hAnsi="Times New Roman"/>
                <w:szCs w:val="20"/>
              </w:rPr>
              <w:t xml:space="preserve"> with same activated </w:t>
            </w:r>
            <w:r w:rsidRPr="00047C9C">
              <w:rPr>
                <w:rFonts w:ascii="Times New Roman" w:eastAsia="SimSun" w:hAnsi="Times New Roman"/>
                <w:i/>
                <w:szCs w:val="20"/>
              </w:rPr>
              <w:t>tci-StateID</w:t>
            </w:r>
            <w:r w:rsidRPr="00047C9C">
              <w:rPr>
                <w:rFonts w:ascii="Times New Roman" w:eastAsia="SimSun" w:hAnsi="Times New Roman"/>
                <w:szCs w:val="20"/>
              </w:rPr>
              <w:t xml:space="preserve"> value to CORESETs with index </w:t>
            </w:r>
            <m:oMath>
              <m:r>
                <w:rPr>
                  <w:rFonts w:ascii="Cambria Math" w:eastAsia="SimSun" w:hAnsi="Cambria Math"/>
                  <w:szCs w:val="20"/>
                </w:rPr>
                <m:t>p</m:t>
              </m:r>
            </m:oMath>
            <w:r w:rsidRPr="00047C9C">
              <w:rPr>
                <w:rFonts w:ascii="Times New Roman" w:eastAsia="SimSun" w:hAnsi="Times New Roman"/>
                <w:szCs w:val="20"/>
              </w:rPr>
              <w:t xml:space="preserve"> in all configured DL BWPs of all configured cells </w:t>
            </w:r>
            <w:r w:rsidRPr="00047C9C">
              <w:rPr>
                <w:rFonts w:ascii="Times New Roman" w:eastAsia="SimSun" w:hAnsi="Times New Roman"/>
                <w:szCs w:val="20"/>
                <w:lang w:eastAsia="zh-CN"/>
              </w:rPr>
              <w:t>in a list determined from a serving cell index provided by a MAC CE command</w:t>
            </w:r>
          </w:p>
          <w:p w:rsidR="00047C9C" w:rsidRPr="00047C9C" w:rsidRDefault="00047C9C" w:rsidP="00047C9C">
            <w:pPr>
              <w:tabs>
                <w:tab w:val="left" w:pos="425"/>
              </w:tabs>
              <w:spacing w:after="180" w:line="259" w:lineRule="auto"/>
              <w:ind w:left="568" w:hanging="284"/>
              <w:rPr>
                <w:rFonts w:ascii="Times New Roman" w:eastAsia="SimSun" w:hAnsi="Times New Roman"/>
                <w:szCs w:val="20"/>
              </w:rPr>
            </w:pPr>
            <w:r w:rsidRPr="00047C9C">
              <w:rPr>
                <w:rFonts w:ascii="Times New Roman" w:eastAsia="MS Mincho" w:hAnsi="Times New Roman"/>
                <w:szCs w:val="20"/>
              </w:rPr>
              <w:t>-</w:t>
            </w:r>
            <w:r w:rsidRPr="00047C9C">
              <w:rPr>
                <w:rFonts w:ascii="Times New Roman" w:eastAsia="MS Mincho" w:hAnsi="Times New Roman"/>
                <w:szCs w:val="20"/>
              </w:rPr>
              <w:tab/>
              <w:t xml:space="preserve">an indication for a presence or absence of a transmission configuration indication (TCI) field for </w:t>
            </w:r>
            <w:r w:rsidRPr="00047C9C">
              <w:rPr>
                <w:rFonts w:ascii="Times New Roman" w:eastAsia="MS Mincho" w:hAnsi="Times New Roman"/>
                <w:szCs w:val="20"/>
                <w:lang w:val="en-US"/>
              </w:rPr>
              <w:t xml:space="preserve">a </w:t>
            </w:r>
            <w:r w:rsidRPr="00047C9C">
              <w:rPr>
                <w:rFonts w:ascii="Times New Roman" w:eastAsia="MS Mincho" w:hAnsi="Times New Roman"/>
                <w:szCs w:val="20"/>
              </w:rPr>
              <w:t>DCI format</w:t>
            </w:r>
            <w:r w:rsidRPr="00047C9C">
              <w:rPr>
                <w:rFonts w:ascii="Times New Roman" w:eastAsia="MS Mincho" w:hAnsi="Times New Roman"/>
                <w:szCs w:val="20"/>
                <w:lang w:val="en-US"/>
              </w:rPr>
              <w:t>, other than DCI format 1_0, that schedules PDSCH receptions or indicates SPS PDSCH release and is</w:t>
            </w:r>
            <w:r w:rsidRPr="00047C9C">
              <w:rPr>
                <w:rFonts w:ascii="Times New Roman" w:eastAsia="MS Mincho" w:hAnsi="Times New Roman"/>
                <w:szCs w:val="20"/>
              </w:rPr>
              <w:t xml:space="preserve"> transmitted by a PDCCH in CORESET </w:t>
            </w:r>
            <w:r w:rsidRPr="00047C9C">
              <w:rPr>
                <w:rFonts w:ascii="Times New Roman" w:eastAsia="SimSun" w:hAnsi="Times New Roman"/>
                <w:noProof/>
                <w:position w:val="-10"/>
                <w:szCs w:val="20"/>
                <w:lang w:val="en-US" w:eastAsia="ko-KR"/>
              </w:rPr>
              <w:drawing>
                <wp:inline distT="0" distB="0" distL="114300" distR="114300" wp14:anchorId="4F3BB924" wp14:editId="413A7B8F">
                  <wp:extent cx="182880" cy="182880"/>
                  <wp:effectExtent l="0" t="0" r="0" b="508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15"/>
                          <a:stretch>
                            <a:fillRect/>
                          </a:stretch>
                        </pic:blipFill>
                        <pic:spPr>
                          <a:xfrm>
                            <a:off x="0" y="0"/>
                            <a:ext cx="182880" cy="182880"/>
                          </a:xfrm>
                          <a:prstGeom prst="rect">
                            <a:avLst/>
                          </a:prstGeom>
                          <a:noFill/>
                          <a:ln>
                            <a:noFill/>
                          </a:ln>
                        </pic:spPr>
                      </pic:pic>
                    </a:graphicData>
                  </a:graphic>
                </wp:inline>
              </w:drawing>
            </w:r>
            <w:r w:rsidRPr="00047C9C">
              <w:rPr>
                <w:rFonts w:ascii="Times New Roman" w:eastAsia="SimSun" w:hAnsi="Times New Roman"/>
                <w:szCs w:val="20"/>
              </w:rPr>
              <w:t xml:space="preserve">, </w:t>
            </w:r>
            <w:r w:rsidRPr="00047C9C">
              <w:rPr>
                <w:rFonts w:ascii="Times New Roman" w:eastAsia="MS Mincho" w:hAnsi="Times New Roman"/>
                <w:szCs w:val="20"/>
              </w:rPr>
              <w:t xml:space="preserve">by </w:t>
            </w:r>
            <w:r w:rsidRPr="00047C9C">
              <w:rPr>
                <w:rFonts w:ascii="Times New Roman" w:eastAsia="MS Mincho" w:hAnsi="Times New Roman"/>
                <w:i/>
                <w:szCs w:val="20"/>
                <w:lang w:val="en-US"/>
              </w:rPr>
              <w:t>tci</w:t>
            </w:r>
            <w:r w:rsidRPr="00047C9C">
              <w:rPr>
                <w:rFonts w:ascii="Times New Roman" w:eastAsia="MS Mincho" w:hAnsi="Times New Roman"/>
                <w:i/>
                <w:szCs w:val="20"/>
              </w:rPr>
              <w:t>-PresentInDCI</w:t>
            </w:r>
            <w:r w:rsidRPr="00047C9C">
              <w:rPr>
                <w:rFonts w:ascii="Times New Roman" w:eastAsia="MS Mincho" w:hAnsi="Times New Roman"/>
                <w:szCs w:val="20"/>
                <w:lang w:val="en-US"/>
              </w:rPr>
              <w:t xml:space="preserve"> or </w:t>
            </w:r>
            <w:r w:rsidRPr="00047C9C">
              <w:rPr>
                <w:rFonts w:ascii="Times New Roman" w:eastAsia="SimSun" w:hAnsi="Times New Roman"/>
                <w:i/>
                <w:iCs/>
                <w:szCs w:val="20"/>
                <w:u w:val="single"/>
              </w:rPr>
              <w:t>tci-PresentInDCI-ForDCIFormat1_2</w:t>
            </w:r>
            <w:r w:rsidRPr="00047C9C">
              <w:rPr>
                <w:rFonts w:ascii="Times New Roman" w:eastAsia="MS Mincho" w:hAnsi="Times New Roman"/>
                <w:szCs w:val="20"/>
              </w:rPr>
              <w:t>.</w:t>
            </w:r>
          </w:p>
          <w:p w:rsidR="00047C9C" w:rsidRPr="00047C9C" w:rsidRDefault="00047C9C" w:rsidP="00047C9C">
            <w:pPr>
              <w:spacing w:after="180" w:line="259" w:lineRule="auto"/>
              <w:rPr>
                <w:rFonts w:ascii="Times New Roman" w:eastAsia="Times New Roman" w:hAnsi="Times New Roman"/>
                <w:szCs w:val="20"/>
              </w:rPr>
            </w:pPr>
            <w:r w:rsidRPr="00047C9C">
              <w:rPr>
                <w:rFonts w:ascii="Times New Roman" w:eastAsia="SimSun" w:hAnsi="Times New Roman"/>
                <w:szCs w:val="20"/>
              </w:rPr>
              <w:t xml:space="preserve">When </w:t>
            </w:r>
            <w:r w:rsidRPr="00047C9C">
              <w:rPr>
                <w:rFonts w:ascii="Times New Roman" w:eastAsia="Times New Roman" w:hAnsi="Times New Roman"/>
                <w:i/>
                <w:szCs w:val="20"/>
              </w:rPr>
              <w:t>precoderGranularity</w:t>
            </w:r>
            <w:r w:rsidRPr="00047C9C">
              <w:rPr>
                <w:rFonts w:ascii="Times New Roman" w:eastAsia="Times New Roman" w:hAnsi="Times New Roman"/>
                <w:szCs w:val="20"/>
              </w:rPr>
              <w:t xml:space="preserve"> = </w:t>
            </w:r>
            <w:r w:rsidRPr="00047C9C">
              <w:rPr>
                <w:rFonts w:ascii="Times New Roman" w:eastAsia="Times New Roman" w:hAnsi="Times New Roman"/>
                <w:i/>
                <w:szCs w:val="20"/>
              </w:rPr>
              <w:t>allContiguousRBs</w:t>
            </w:r>
            <w:r w:rsidRPr="00047C9C">
              <w:rPr>
                <w:rFonts w:ascii="Times New Roman" w:eastAsia="Times New Roman" w:hAnsi="Times New Roman"/>
                <w:szCs w:val="20"/>
              </w:rPr>
              <w:t xml:space="preserve">, a UE does not expect </w:t>
            </w:r>
          </w:p>
          <w:p w:rsidR="00047C9C" w:rsidRPr="00047C9C" w:rsidRDefault="00047C9C" w:rsidP="00047C9C">
            <w:pPr>
              <w:tabs>
                <w:tab w:val="left" w:pos="425"/>
              </w:tabs>
              <w:spacing w:after="180" w:line="259" w:lineRule="auto"/>
              <w:ind w:left="568" w:hanging="284"/>
              <w:rPr>
                <w:rFonts w:ascii="Times New Roman" w:eastAsia="SimSun" w:hAnsi="Times New Roman"/>
                <w:szCs w:val="20"/>
              </w:rPr>
            </w:pPr>
            <w:r w:rsidRPr="00047C9C">
              <w:rPr>
                <w:rFonts w:ascii="Times New Roman" w:eastAsia="SimSun" w:hAnsi="Times New Roman"/>
                <w:szCs w:val="20"/>
              </w:rPr>
              <w:t>-</w:t>
            </w:r>
            <w:r w:rsidRPr="00047C9C">
              <w:rPr>
                <w:rFonts w:ascii="Times New Roman" w:eastAsia="SimSun" w:hAnsi="Times New Roman"/>
                <w:szCs w:val="20"/>
              </w:rPr>
              <w:tab/>
              <w:t>to be configured a set of resource blocks of a CORESET that includes more than four sub-sets of resource blocks that are not contiguous in frequency</w:t>
            </w:r>
          </w:p>
          <w:p w:rsidR="00047C9C" w:rsidRPr="00047C9C" w:rsidRDefault="00047C9C" w:rsidP="00047C9C">
            <w:pPr>
              <w:tabs>
                <w:tab w:val="left" w:pos="425"/>
              </w:tabs>
              <w:spacing w:after="180" w:line="259" w:lineRule="auto"/>
              <w:ind w:left="568" w:hanging="284"/>
              <w:rPr>
                <w:rFonts w:ascii="Times New Roman" w:eastAsia="SimSun" w:hAnsi="Times New Roman"/>
                <w:szCs w:val="20"/>
              </w:rPr>
            </w:pPr>
            <w:r w:rsidRPr="00047C9C">
              <w:rPr>
                <w:rFonts w:ascii="Times New Roman" w:eastAsia="SimSun" w:hAnsi="Times New Roman"/>
                <w:szCs w:val="20"/>
                <w:lang w:val="en-US"/>
              </w:rPr>
              <w:t>-</w:t>
            </w:r>
            <w:r w:rsidRPr="00047C9C">
              <w:rPr>
                <w:rFonts w:ascii="Times New Roman" w:eastAsia="SimSun" w:hAnsi="Times New Roman"/>
                <w:szCs w:val="20"/>
                <w:lang w:val="en-US"/>
              </w:rPr>
              <w:tab/>
              <w:t>any RE of a CORESET to overlap with any RE determined from</w:t>
            </w:r>
            <w:r w:rsidRPr="00047C9C">
              <w:rPr>
                <w:rFonts w:ascii="Times New Roman" w:eastAsia="SimSun" w:hAnsi="Times New Roman"/>
                <w:iCs/>
                <w:szCs w:val="20"/>
                <w:lang w:eastAsia="zh-CN"/>
              </w:rPr>
              <w:t xml:space="preserve"> </w:t>
            </w:r>
            <w:r w:rsidRPr="00047C9C">
              <w:rPr>
                <w:rFonts w:ascii="Times New Roman" w:eastAsia="SimSun" w:hAnsi="Times New Roman"/>
                <w:i/>
                <w:iCs/>
                <w:szCs w:val="20"/>
              </w:rPr>
              <w:t>lte-CRS-ToMatchAround</w:t>
            </w:r>
            <w:r w:rsidRPr="00047C9C">
              <w:rPr>
                <w:rFonts w:ascii="Times New Roman" w:eastAsia="SimSun" w:hAnsi="Times New Roman"/>
                <w:szCs w:val="20"/>
              </w:rPr>
              <w:t>,</w:t>
            </w:r>
            <w:r w:rsidRPr="00047C9C">
              <w:rPr>
                <w:rFonts w:ascii="Times New Roman" w:eastAsia="SimSun" w:hAnsi="Times New Roman"/>
                <w:iCs/>
                <w:szCs w:val="20"/>
              </w:rPr>
              <w:t xml:space="preserve"> or </w:t>
            </w:r>
            <w:r w:rsidRPr="00047C9C">
              <w:rPr>
                <w:rFonts w:ascii="Times New Roman" w:eastAsia="SimSun" w:hAnsi="Times New Roman"/>
                <w:szCs w:val="20"/>
              </w:rPr>
              <w:t>from</w:t>
            </w:r>
            <w:r w:rsidRPr="00047C9C">
              <w:rPr>
                <w:rFonts w:ascii="Times New Roman" w:eastAsia="SimSun" w:hAnsi="Times New Roman"/>
                <w:i/>
                <w:szCs w:val="20"/>
              </w:rPr>
              <w:t xml:space="preserve"> LTE-CRS-PatternList-r16</w:t>
            </w:r>
            <w:r w:rsidRPr="00047C9C">
              <w:rPr>
                <w:rFonts w:ascii="Times New Roman" w:eastAsia="SimSun" w:hAnsi="Times New Roman"/>
                <w:szCs w:val="20"/>
              </w:rPr>
              <w:t>,</w:t>
            </w:r>
            <w:r w:rsidRPr="00047C9C">
              <w:rPr>
                <w:rFonts w:ascii="Times New Roman" w:eastAsia="SimSun" w:hAnsi="Times New Roman"/>
                <w:szCs w:val="20"/>
                <w:lang w:val="en-US"/>
              </w:rPr>
              <w:t xml:space="preserve"> or with any RE of a SS/PBCH block</w:t>
            </w:r>
            <w:r w:rsidRPr="00047C9C">
              <w:rPr>
                <w:rFonts w:ascii="Times New Roman" w:eastAsia="SimSun" w:hAnsi="Times New Roman"/>
                <w:szCs w:val="20"/>
              </w:rPr>
              <w:t>.</w:t>
            </w:r>
          </w:p>
          <w:p w:rsidR="00047C9C" w:rsidRPr="00047C9C" w:rsidRDefault="00047C9C" w:rsidP="00047C9C">
            <w:pPr>
              <w:spacing w:after="180" w:line="259" w:lineRule="auto"/>
              <w:rPr>
                <w:rFonts w:ascii="Times New Roman" w:eastAsia="SimSun" w:hAnsi="Times New Roman"/>
                <w:szCs w:val="20"/>
                <w:lang w:val="en-US" w:eastAsia="zh-CN"/>
              </w:rPr>
            </w:pPr>
            <w:r w:rsidRPr="00047C9C">
              <w:rPr>
                <w:rFonts w:ascii="Times New Roman" w:eastAsia="SimSun" w:hAnsi="Times New Roman"/>
                <w:szCs w:val="20"/>
              </w:rPr>
              <w:t xml:space="preserve">For each </w:t>
            </w:r>
            <w:r w:rsidRPr="00047C9C">
              <w:rPr>
                <w:rFonts w:ascii="Times New Roman" w:eastAsia="Times New Roman" w:hAnsi="Times New Roman"/>
                <w:szCs w:val="20"/>
              </w:rPr>
              <w:t xml:space="preserve">CORESET in </w:t>
            </w:r>
            <w:r w:rsidRPr="00047C9C">
              <w:rPr>
                <w:rFonts w:ascii="Times New Roman" w:eastAsia="SimSun" w:hAnsi="Times New Roman"/>
                <w:szCs w:val="20"/>
              </w:rPr>
              <w:t xml:space="preserve">a DL BWP of a serving cell, a respective </w:t>
            </w:r>
            <w:r w:rsidRPr="00047C9C">
              <w:rPr>
                <w:rFonts w:ascii="Times New Roman" w:eastAsia="Times New Roman" w:hAnsi="Times New Roman"/>
                <w:i/>
                <w:szCs w:val="20"/>
              </w:rPr>
              <w:t>frequencyDomainResources</w:t>
            </w:r>
            <w:r w:rsidRPr="00047C9C">
              <w:rPr>
                <w:rFonts w:ascii="Times New Roman" w:eastAsia="Times New Roman" w:hAnsi="Times New Roman"/>
                <w:szCs w:val="20"/>
              </w:rPr>
              <w:t xml:space="preserve"> provides a bitmap. The bits of the bitmap have a one-to-one mapping with non-overlapping groups of 6 consecutive PRBs, in ascending order of the PRB index in the DL BWP bandwidth of </w:t>
            </w:r>
            <w:r w:rsidRPr="00047C9C">
              <w:rPr>
                <w:rFonts w:ascii="Times New Roman" w:eastAsia="Times New Roman" w:hAnsi="Times New Roman"/>
                <w:noProof/>
                <w:position w:val="-10"/>
                <w:szCs w:val="20"/>
                <w:lang w:val="en-US" w:eastAsia="ko-KR"/>
              </w:rPr>
              <w:drawing>
                <wp:inline distT="0" distB="0" distL="114300" distR="114300" wp14:anchorId="7BA302D9" wp14:editId="37B1403C">
                  <wp:extent cx="336550" cy="219710"/>
                  <wp:effectExtent l="0" t="0" r="5715" b="7620"/>
                  <wp:docPr id="69"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0"/>
                          <pic:cNvPicPr>
                            <a:picLocks noChangeAspect="1"/>
                          </pic:cNvPicPr>
                        </pic:nvPicPr>
                        <pic:blipFill>
                          <a:blip r:embed="rId18"/>
                          <a:stretch>
                            <a:fillRect/>
                          </a:stretch>
                        </pic:blipFill>
                        <pic:spPr>
                          <a:xfrm>
                            <a:off x="0" y="0"/>
                            <a:ext cx="336550" cy="219710"/>
                          </a:xfrm>
                          <a:prstGeom prst="rect">
                            <a:avLst/>
                          </a:prstGeom>
                          <a:noFill/>
                          <a:ln>
                            <a:noFill/>
                          </a:ln>
                        </pic:spPr>
                      </pic:pic>
                    </a:graphicData>
                  </a:graphic>
                </wp:inline>
              </w:drawing>
            </w:r>
            <w:r w:rsidRPr="00047C9C">
              <w:rPr>
                <w:rFonts w:ascii="Times New Roman" w:eastAsia="Times New Roman" w:hAnsi="Times New Roman"/>
                <w:szCs w:val="20"/>
              </w:rPr>
              <w:t xml:space="preserve"> PRBs with starting common RB position </w:t>
            </w:r>
            <w:r w:rsidRPr="00047C9C">
              <w:rPr>
                <w:rFonts w:ascii="Times New Roman" w:eastAsia="Times New Roman" w:hAnsi="Times New Roman"/>
                <w:noProof/>
                <w:position w:val="-10"/>
                <w:szCs w:val="20"/>
                <w:lang w:val="en-US" w:eastAsia="ko-KR"/>
              </w:rPr>
              <w:drawing>
                <wp:inline distT="0" distB="0" distL="114300" distR="114300" wp14:anchorId="25FA0BF3" wp14:editId="04A92E11">
                  <wp:extent cx="292735" cy="241300"/>
                  <wp:effectExtent l="0" t="0" r="12065" b="5080"/>
                  <wp:docPr id="67"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1"/>
                          <pic:cNvPicPr>
                            <a:picLocks noChangeAspect="1"/>
                          </pic:cNvPicPr>
                        </pic:nvPicPr>
                        <pic:blipFill>
                          <a:blip r:embed="rId19"/>
                          <a:stretch>
                            <a:fillRect/>
                          </a:stretch>
                        </pic:blipFill>
                        <pic:spPr>
                          <a:xfrm>
                            <a:off x="0" y="0"/>
                            <a:ext cx="292735" cy="241300"/>
                          </a:xfrm>
                          <a:prstGeom prst="rect">
                            <a:avLst/>
                          </a:prstGeom>
                          <a:noFill/>
                          <a:ln>
                            <a:noFill/>
                          </a:ln>
                        </pic:spPr>
                      </pic:pic>
                    </a:graphicData>
                  </a:graphic>
                </wp:inline>
              </w:drawing>
            </w:r>
            <w:r w:rsidRPr="00047C9C">
              <w:rPr>
                <w:rFonts w:ascii="Times New Roman" w:eastAsia="Times New Roman" w:hAnsi="Times New Roman"/>
                <w:szCs w:val="20"/>
              </w:rPr>
              <w:t xml:space="preserve"> where the first common RB of the first group of 6 PRBs has common RB index </w:t>
            </w:r>
            <w:r w:rsidRPr="00047C9C">
              <w:rPr>
                <w:rFonts w:ascii="Times New Roman" w:eastAsia="Times New Roman" w:hAnsi="Times New Roman"/>
                <w:noProof/>
                <w:position w:val="-10"/>
                <w:szCs w:val="20"/>
                <w:lang w:val="en-US" w:eastAsia="ko-KR"/>
              </w:rPr>
              <w:drawing>
                <wp:inline distT="0" distB="0" distL="114300" distR="114300" wp14:anchorId="6958EBE9" wp14:editId="135F2A28">
                  <wp:extent cx="731520" cy="241300"/>
                  <wp:effectExtent l="0" t="0" r="11430" b="6350"/>
                  <wp:docPr id="68"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2"/>
                          <pic:cNvPicPr>
                            <a:picLocks noChangeAspect="1"/>
                          </pic:cNvPicPr>
                        </pic:nvPicPr>
                        <pic:blipFill>
                          <a:blip r:embed="rId20"/>
                          <a:stretch>
                            <a:fillRect/>
                          </a:stretch>
                        </pic:blipFill>
                        <pic:spPr>
                          <a:xfrm>
                            <a:off x="0" y="0"/>
                            <a:ext cx="731520" cy="241300"/>
                          </a:xfrm>
                          <a:prstGeom prst="rect">
                            <a:avLst/>
                          </a:prstGeom>
                          <a:noFill/>
                          <a:ln>
                            <a:noFill/>
                          </a:ln>
                        </pic:spPr>
                      </pic:pic>
                    </a:graphicData>
                  </a:graphic>
                </wp:inline>
              </w:drawing>
            </w:r>
            <w:r w:rsidRPr="00047C9C">
              <w:rPr>
                <w:rFonts w:ascii="Times New Roman" w:eastAsia="Times New Roman" w:hAnsi="Times New Roman"/>
                <w:szCs w:val="20"/>
              </w:rPr>
              <w:t xml:space="preserve">. </w:t>
            </w:r>
            <w:del w:id="54" w:author="ZTE" w:date="2020-02-13T02:17:00Z">
              <w:r w:rsidRPr="00047C9C">
                <w:rPr>
                  <w:rFonts w:ascii="Times New Roman" w:eastAsia="Times New Roman" w:hAnsi="Times New Roman"/>
                  <w:szCs w:val="20"/>
                </w:rPr>
                <w:delText xml:space="preserve">If </w:delText>
              </w:r>
              <w:r w:rsidRPr="00047C9C">
                <w:rPr>
                  <w:rFonts w:ascii="Times New Roman" w:eastAsia="맑은 고딕" w:hAnsi="Times New Roman"/>
                  <w:i/>
                  <w:szCs w:val="20"/>
                  <w:lang w:eastAsia="ko-KR"/>
                </w:rPr>
                <w:delText>rb-Offset</w:delText>
              </w:r>
              <w:r w:rsidRPr="00047C9C">
                <w:rPr>
                  <w:rFonts w:ascii="Times New Roman" w:eastAsia="맑은 고딕" w:hAnsi="Times New Roman"/>
                  <w:szCs w:val="20"/>
                  <w:lang w:eastAsia="ko-KR"/>
                </w:rPr>
                <w:delText xml:space="preserve"> is provided, the first group of 6 consecutive RBs has common RB index </w:delText>
              </w:r>
            </w:del>
            <m:oMath>
              <m:sSubSup>
                <m:sSubSupPr>
                  <m:ctrlPr>
                    <w:del w:id="55" w:author="Unknown">
                      <w:rPr>
                        <w:rFonts w:ascii="Cambria Math" w:eastAsia="Times New Roman" w:hAnsi="Cambria Math"/>
                        <w:i/>
                        <w:szCs w:val="20"/>
                      </w:rPr>
                    </w:del>
                  </m:ctrlPr>
                </m:sSubSupPr>
                <m:e>
                  <m:r>
                    <w:del w:id="56" w:author="ZTE" w:date="2020-02-13T02:17:00Z">
                      <w:rPr>
                        <w:rFonts w:ascii="Cambria Math" w:eastAsia="Times New Roman" w:hAnsi="Times New Roman"/>
                        <w:szCs w:val="20"/>
                      </w:rPr>
                      <m:t>N</m:t>
                    </w:del>
                  </m:r>
                </m:e>
                <m:sub>
                  <m:r>
                    <w:del w:id="57" w:author="ZTE" w:date="2020-02-13T02:17:00Z">
                      <m:rPr>
                        <m:nor/>
                      </m:rPr>
                      <w:rPr>
                        <w:rFonts w:ascii="Cambria Math" w:eastAsia="Times New Roman" w:hAnsi="Times New Roman"/>
                        <w:szCs w:val="20"/>
                      </w:rPr>
                      <m:t>BWP</m:t>
                    </w:del>
                  </m:r>
                  <m:ctrlPr>
                    <w:del w:id="58" w:author="Unknown">
                      <w:rPr>
                        <w:rFonts w:ascii="Cambria Math" w:eastAsia="Times New Roman" w:hAnsi="Cambria Math"/>
                        <w:szCs w:val="20"/>
                      </w:rPr>
                    </w:del>
                  </m:ctrlPr>
                </m:sub>
                <m:sup>
                  <m:r>
                    <w:del w:id="59" w:author="ZTE" w:date="2020-02-13T02:17:00Z">
                      <m:rPr>
                        <m:nor/>
                      </m:rPr>
                      <w:rPr>
                        <w:rFonts w:ascii="Cambria Math" w:eastAsia="Times New Roman" w:hAnsi="Times New Roman"/>
                        <w:szCs w:val="20"/>
                      </w:rPr>
                      <m:t>start</m:t>
                    </w:del>
                  </m:r>
                  <m:ctrlPr>
                    <w:del w:id="60" w:author="Unknown">
                      <w:rPr>
                        <w:rFonts w:ascii="Cambria Math" w:eastAsia="Times New Roman" w:hAnsi="Cambria Math"/>
                        <w:szCs w:val="20"/>
                      </w:rPr>
                    </w:del>
                  </m:ctrlPr>
                </m:sup>
              </m:sSubSup>
              <m:r>
                <w:del w:id="61" w:author="ZTE" w:date="2020-02-13T02:17:00Z">
                  <w:rPr>
                    <w:rFonts w:ascii="Cambria Math" w:eastAsia="맑은 고딕" w:hAnsi="Cambria Math"/>
                    <w:szCs w:val="20"/>
                  </w:rPr>
                  <m:t>+rb_Offset</m:t>
                </w:del>
              </m:r>
            </m:oMath>
            <w:del w:id="62" w:author="ZTE" w:date="2020-02-13T02:17:00Z">
              <w:r w:rsidRPr="00047C9C">
                <w:rPr>
                  <w:rFonts w:ascii="Times New Roman" w:eastAsia="맑은 고딕" w:hAnsi="Times New Roman"/>
                  <w:szCs w:val="20"/>
                  <w:lang w:eastAsia="ko-KR"/>
                </w:rPr>
                <w:delText>.</w:delText>
              </w:r>
            </w:del>
            <w:ins w:id="63" w:author="ZTE" w:date="2020-02-13T02:17:00Z">
              <w:r w:rsidRPr="00047C9C">
                <w:rPr>
                  <w:rFonts w:ascii="Times New Roman" w:eastAsia="Times New Roman" w:hAnsi="Times New Roman" w:hint="eastAsia"/>
                  <w:szCs w:val="20"/>
                </w:rPr>
                <w:t>For operation with shared spectrum channel access,</w:t>
              </w:r>
              <w:r w:rsidRPr="00047C9C">
                <w:rPr>
                  <w:rFonts w:ascii="Times New Roman" w:eastAsia="SimSun" w:hAnsi="Times New Roman" w:hint="eastAsia"/>
                  <w:szCs w:val="20"/>
                  <w:lang w:val="en-US" w:eastAsia="zh-CN"/>
                </w:rPr>
                <w:t xml:space="preserve"> an RB level offset by</w:t>
              </w:r>
              <w:r w:rsidRPr="00047C9C">
                <w:rPr>
                  <w:rFonts w:ascii="Times New Roman" w:eastAsia="Times New Roman" w:hAnsi="Times New Roman"/>
                  <w:szCs w:val="20"/>
                </w:rPr>
                <w:t xml:space="preserve"> </w:t>
              </w:r>
              <w:r w:rsidRPr="00047C9C">
                <w:rPr>
                  <w:rFonts w:ascii="Times New Roman" w:eastAsia="맑은 고딕" w:hAnsi="Times New Roman"/>
                  <w:i/>
                  <w:szCs w:val="20"/>
                  <w:lang w:eastAsia="ko-KR"/>
                </w:rPr>
                <w:t>rb-Offset</w:t>
              </w:r>
              <w:r w:rsidRPr="00047C9C">
                <w:rPr>
                  <w:rFonts w:ascii="Times New Roman" w:eastAsia="맑은 고딕" w:hAnsi="Times New Roman"/>
                  <w:szCs w:val="20"/>
                  <w:lang w:eastAsia="ko-KR"/>
                </w:rPr>
                <w:t xml:space="preserve"> is provided</w:t>
              </w:r>
            </w:ins>
            <w:ins w:id="64" w:author="ZTE" w:date="2020-02-13T02:22:00Z">
              <w:r w:rsidRPr="00047C9C">
                <w:rPr>
                  <w:rFonts w:ascii="Times New Roman" w:eastAsia="SimSun" w:hAnsi="Times New Roman" w:hint="eastAsia"/>
                  <w:szCs w:val="20"/>
                  <w:lang w:val="en-US" w:eastAsia="zh-CN"/>
                </w:rPr>
                <w:t xml:space="preserve"> in </w:t>
              </w:r>
              <w:r w:rsidRPr="00047C9C">
                <w:rPr>
                  <w:rFonts w:ascii="Times New Roman" w:eastAsia="Times New Roman" w:hAnsi="Times New Roman"/>
                  <w:i/>
                  <w:iCs/>
                  <w:szCs w:val="20"/>
                </w:rPr>
                <w:t>ControlResourceSet</w:t>
              </w:r>
            </w:ins>
            <w:ins w:id="65" w:author="ZTE" w:date="2020-02-13T02:19:00Z">
              <w:r w:rsidRPr="00047C9C">
                <w:rPr>
                  <w:rFonts w:ascii="Times New Roman" w:eastAsia="SimSun" w:hAnsi="Times New Roman" w:hint="eastAsia"/>
                  <w:szCs w:val="20"/>
                  <w:lang w:val="en-US" w:eastAsia="zh-CN"/>
                </w:rPr>
                <w:t>. If</w:t>
              </w:r>
              <w:r w:rsidRPr="00047C9C">
                <w:rPr>
                  <w:rFonts w:ascii="Times New Roman" w:eastAsia="Times New Roman" w:hAnsi="Times New Roman"/>
                  <w:szCs w:val="20"/>
                </w:rPr>
                <w:t xml:space="preserve"> </w:t>
              </w:r>
              <w:r w:rsidRPr="00047C9C">
                <w:rPr>
                  <w:rFonts w:ascii="Times New Roman" w:eastAsia="맑은 고딕" w:hAnsi="Times New Roman"/>
                  <w:i/>
                  <w:szCs w:val="20"/>
                  <w:lang w:eastAsia="ko-KR"/>
                </w:rPr>
                <w:t>rb-Offset</w:t>
              </w:r>
              <w:r w:rsidRPr="00047C9C">
                <w:rPr>
                  <w:rFonts w:ascii="Times New Roman" w:eastAsia="맑은 고딕" w:hAnsi="Times New Roman"/>
                  <w:szCs w:val="20"/>
                  <w:lang w:eastAsia="ko-KR"/>
                </w:rPr>
                <w:t xml:space="preserve"> is </w:t>
              </w:r>
            </w:ins>
            <w:ins w:id="66" w:author="ZTE" w:date="2020-02-13T02:20:00Z">
              <w:r w:rsidRPr="00047C9C">
                <w:rPr>
                  <w:rFonts w:ascii="Times New Roman" w:eastAsia="SimSun" w:hAnsi="Times New Roman" w:hint="eastAsia"/>
                  <w:szCs w:val="20"/>
                  <w:lang w:val="en-US" w:eastAsia="zh-CN"/>
                </w:rPr>
                <w:t xml:space="preserve">not configured, </w:t>
              </w:r>
            </w:ins>
            <w:ins w:id="67" w:author="ZTE" w:date="2020-02-13T02:21:00Z">
              <w:r w:rsidRPr="00047C9C">
                <w:rPr>
                  <w:rFonts w:ascii="Times New Roman" w:eastAsia="Times New Roman" w:hAnsi="Times New Roman"/>
                  <w:szCs w:val="20"/>
                </w:rPr>
                <w:t xml:space="preserve"> </w:t>
              </w:r>
              <w:r w:rsidRPr="00047C9C">
                <w:rPr>
                  <w:rFonts w:ascii="Times New Roman" w:eastAsia="맑은 고딕" w:hAnsi="Times New Roman"/>
                  <w:i/>
                  <w:szCs w:val="20"/>
                  <w:lang w:eastAsia="ko-KR"/>
                </w:rPr>
                <w:t>rb-Offset</w:t>
              </w:r>
              <w:r w:rsidRPr="00047C9C">
                <w:rPr>
                  <w:rFonts w:ascii="Times New Roman" w:eastAsia="SimSun" w:hAnsi="Times New Roman" w:hint="eastAsia"/>
                  <w:i/>
                  <w:szCs w:val="20"/>
                  <w:lang w:val="en-US" w:eastAsia="zh-CN"/>
                </w:rPr>
                <w:t xml:space="preserve"> </w:t>
              </w:r>
            </w:ins>
            <w:ins w:id="68" w:author="ZTE" w:date="2020-02-13T02:20:00Z">
              <w:r w:rsidRPr="00047C9C">
                <w:rPr>
                  <w:rFonts w:ascii="Times New Roman" w:eastAsia="SimSun" w:hAnsi="Times New Roman" w:hint="eastAsia"/>
                  <w:szCs w:val="20"/>
                  <w:lang w:val="en-US" w:eastAsia="zh-CN"/>
                </w:rPr>
                <w:t>is 0</w:t>
              </w:r>
            </w:ins>
            <w:ins w:id="69" w:author="ZTE" w:date="2020-02-13T02:21:00Z">
              <w:r w:rsidRPr="00047C9C">
                <w:rPr>
                  <w:rFonts w:ascii="Times New Roman" w:eastAsia="SimSun" w:hAnsi="Times New Roman" w:hint="eastAsia"/>
                  <w:szCs w:val="20"/>
                  <w:lang w:val="en-US" w:eastAsia="zh-CN"/>
                </w:rPr>
                <w:t>. T</w:t>
              </w:r>
            </w:ins>
            <w:ins w:id="70" w:author="ZTE" w:date="2020-02-13T02:17:00Z">
              <w:r w:rsidRPr="00047C9C">
                <w:rPr>
                  <w:rFonts w:ascii="Times New Roman" w:eastAsia="맑은 고딕" w:hAnsi="Times New Roman"/>
                  <w:szCs w:val="20"/>
                  <w:lang w:eastAsia="ko-KR"/>
                </w:rPr>
                <w:t xml:space="preserve">he first group of 6 consecutive RBs has common RB index </w:t>
              </w:r>
              <m:oMath>
                <m:sSubSup>
                  <m:sSubSupPr>
                    <m:ctrlPr>
                      <w:rPr>
                        <w:rFonts w:ascii="Cambria Math" w:eastAsia="Times New Roman" w:hAnsi="Cambria Math"/>
                        <w:i/>
                        <w:szCs w:val="20"/>
                      </w:rPr>
                    </m:ctrlPr>
                  </m:sSubSupPr>
                  <m:e>
                    <m:r>
                      <w:rPr>
                        <w:rFonts w:ascii="Cambria Math" w:eastAsia="Times New Roman" w:hAnsi="Times New Roman"/>
                        <w:szCs w:val="20"/>
                      </w:rPr>
                      <m:t>N</m:t>
                    </m:r>
                  </m:e>
                  <m:sub>
                    <m:r>
                      <m:rPr>
                        <m:nor/>
                      </m:rPr>
                      <w:rPr>
                        <w:rFonts w:ascii="Cambria Math" w:eastAsia="Times New Roman" w:hAnsi="Times New Roman"/>
                        <w:szCs w:val="20"/>
                      </w:rPr>
                      <m:t>BWP</m:t>
                    </m:r>
                    <m:ctrlPr>
                      <w:rPr>
                        <w:rFonts w:ascii="Cambria Math" w:eastAsia="Times New Roman" w:hAnsi="Cambria Math"/>
                        <w:szCs w:val="20"/>
                      </w:rPr>
                    </m:ctrlPr>
                  </m:sub>
                  <m:sup>
                    <m:r>
                      <m:rPr>
                        <m:nor/>
                      </m:rPr>
                      <w:rPr>
                        <w:rFonts w:ascii="Cambria Math" w:eastAsia="Times New Roman" w:hAnsi="Times New Roman"/>
                        <w:szCs w:val="20"/>
                      </w:rPr>
                      <m:t>start</m:t>
                    </m:r>
                    <m:ctrlPr>
                      <w:rPr>
                        <w:rFonts w:ascii="Cambria Math" w:eastAsia="Times New Roman" w:hAnsi="Cambria Math"/>
                        <w:szCs w:val="20"/>
                      </w:rPr>
                    </m:ctrlPr>
                  </m:sup>
                </m:sSubSup>
                <m:r>
                  <w:rPr>
                    <w:rFonts w:ascii="Cambria Math" w:eastAsia="맑은 고딕" w:hAnsi="Cambria Math"/>
                    <w:szCs w:val="20"/>
                  </w:rPr>
                  <m:t>+rb_Offset</m:t>
                </m:r>
              </m:oMath>
              <w:r w:rsidRPr="00047C9C">
                <w:rPr>
                  <w:rFonts w:ascii="Times New Roman" w:eastAsia="맑은 고딕" w:hAnsi="Times New Roman"/>
                  <w:szCs w:val="20"/>
                  <w:lang w:eastAsia="ko-KR"/>
                </w:rPr>
                <w:t>.</w:t>
              </w:r>
              <w:r w:rsidRPr="00047C9C">
                <w:rPr>
                  <w:rFonts w:ascii="Times New Roman" w:eastAsia="SimSun" w:hAnsi="Times New Roman" w:hint="eastAsia"/>
                  <w:szCs w:val="20"/>
                  <w:lang w:val="en-US" w:eastAsia="zh-CN"/>
                </w:rPr>
                <w:t xml:space="preserve"> </w:t>
              </w:r>
            </w:ins>
          </w:p>
        </w:tc>
      </w:tr>
    </w:tbl>
    <w:p w:rsidR="003449A3" w:rsidRDefault="003449A3" w:rsidP="00B71872">
      <w:pPr>
        <w:jc w:val="both"/>
        <w:rPr>
          <w:lang w:eastAsia="x-none"/>
        </w:rPr>
      </w:pPr>
    </w:p>
    <w:p w:rsidR="00047C9C" w:rsidRDefault="00047C9C" w:rsidP="00B71872">
      <w:pPr>
        <w:jc w:val="both"/>
        <w:rPr>
          <w:lang w:eastAsia="x-none"/>
        </w:rPr>
      </w:pPr>
    </w:p>
    <w:p w:rsidR="00047C9C" w:rsidRPr="00CA65C9" w:rsidRDefault="00047C9C" w:rsidP="00047C9C">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3</w:t>
      </w:r>
      <w:r w:rsidRPr="00CA65C9">
        <w:rPr>
          <w:rFonts w:hint="eastAsia"/>
          <w:b/>
          <w:sz w:val="22"/>
          <w:u w:val="single"/>
          <w:lang w:eastAsia="ko-KR"/>
        </w:rPr>
        <w:t xml:space="preserve">: </w:t>
      </w:r>
      <w:r w:rsidRPr="00CA65C9">
        <w:rPr>
          <w:b/>
          <w:sz w:val="22"/>
          <w:u w:val="single"/>
          <w:lang w:eastAsia="ko-KR"/>
        </w:rPr>
        <w:t>Sharp</w:t>
      </w:r>
      <w:r w:rsidRPr="00CA65C9">
        <w:rPr>
          <w:rFonts w:hint="eastAsia"/>
          <w:b/>
          <w:sz w:val="22"/>
          <w:u w:val="single"/>
          <w:lang w:eastAsia="ko-KR"/>
        </w:rPr>
        <w:t xml:space="preserve"> [</w:t>
      </w:r>
      <w:r w:rsidRPr="00CA65C9">
        <w:rPr>
          <w:b/>
          <w:sz w:val="22"/>
          <w:u w:val="single"/>
          <w:lang w:eastAsia="ko-KR"/>
        </w:rPr>
        <w:t>11]</w:t>
      </w:r>
    </w:p>
    <w:p w:rsidR="00047C9C" w:rsidRDefault="00047C9C" w:rsidP="00B71872">
      <w:pPr>
        <w:jc w:val="both"/>
        <w:rPr>
          <w:lang w:eastAsia="ko-KR"/>
        </w:rPr>
      </w:pPr>
      <w:r>
        <w:rPr>
          <w:rFonts w:hint="eastAsia"/>
          <w:lang w:eastAsia="ko-KR"/>
        </w:rPr>
        <w:t xml:space="preserve">Proposal: </w:t>
      </w:r>
      <w:r w:rsidRPr="00047C9C">
        <w:rPr>
          <w:lang w:eastAsia="ko-KR"/>
        </w:rPr>
        <w:t>The UE should follow Rel-15 UE behaviour if rb-Offset is not provided as given in Text proposal</w:t>
      </w:r>
      <w:r>
        <w:rPr>
          <w:lang w:eastAsia="ko-KR"/>
        </w:rPr>
        <w:t xml:space="preserve"> #1.</w:t>
      </w:r>
    </w:p>
    <w:tbl>
      <w:tblPr>
        <w:tblStyle w:val="a6"/>
        <w:tblW w:w="0" w:type="auto"/>
        <w:tblLook w:val="04A0" w:firstRow="1" w:lastRow="0" w:firstColumn="1" w:lastColumn="0" w:noHBand="0" w:noVBand="1"/>
      </w:tblPr>
      <w:tblGrid>
        <w:gridCol w:w="9631"/>
      </w:tblGrid>
      <w:tr w:rsidR="00047C9C" w:rsidTr="00047C9C">
        <w:tc>
          <w:tcPr>
            <w:tcW w:w="9631" w:type="dxa"/>
          </w:tcPr>
          <w:p w:rsidR="00047C9C" w:rsidRPr="00047C9C" w:rsidRDefault="00047C9C" w:rsidP="00047C9C">
            <w:pPr>
              <w:snapToGrid w:val="0"/>
              <w:spacing w:after="100" w:afterAutospacing="1"/>
              <w:jc w:val="center"/>
              <w:rPr>
                <w:rFonts w:ascii="Times New Roman" w:eastAsia="MS Gothic" w:hAnsi="Times New Roman"/>
                <w:b/>
                <w:sz w:val="24"/>
                <w:lang w:val="x-none" w:eastAsia="ja-JP"/>
              </w:rPr>
            </w:pPr>
            <w:r w:rsidRPr="00047C9C">
              <w:rPr>
                <w:rFonts w:ascii="Times New Roman" w:eastAsia="MS Gothic" w:hAnsi="Times New Roman"/>
                <w:b/>
                <w:sz w:val="24"/>
                <w:lang w:val="x-none" w:eastAsia="ja-JP"/>
              </w:rPr>
              <w:t>Text proposal #1</w:t>
            </w:r>
          </w:p>
          <w:p w:rsidR="00047C9C" w:rsidRPr="00047C9C" w:rsidRDefault="00047C9C" w:rsidP="00047C9C">
            <w:pPr>
              <w:snapToGrid w:val="0"/>
              <w:spacing w:after="100" w:afterAutospacing="1"/>
              <w:jc w:val="both"/>
              <w:rPr>
                <w:rFonts w:ascii="Times New Roman" w:eastAsia="MS Gothic" w:hAnsi="Times New Roman"/>
                <w:sz w:val="24"/>
                <w:szCs w:val="20"/>
                <w:lang w:val="x-none" w:eastAsia="ja-JP"/>
              </w:rPr>
            </w:pPr>
            <w:r w:rsidRPr="00047C9C">
              <w:rPr>
                <w:rFonts w:ascii="Times New Roman" w:eastAsia="MS Gothic" w:hAnsi="Times New Roman"/>
                <w:sz w:val="24"/>
                <w:szCs w:val="20"/>
                <w:lang w:val="x-none" w:eastAsia="ja-JP"/>
              </w:rPr>
              <w:t xml:space="preserve">--------- beginning of text proposal for </w:t>
            </w:r>
            <w:r w:rsidRPr="00047C9C">
              <w:rPr>
                <w:rFonts w:ascii="Times New Roman" w:eastAsia="MS Gothic" w:hAnsi="Times New Roman"/>
                <w:sz w:val="24"/>
                <w:szCs w:val="20"/>
                <w:highlight w:val="green"/>
                <w:lang w:val="x-none" w:eastAsia="ja-JP"/>
              </w:rPr>
              <w:t xml:space="preserve">TS 38.213 </w:t>
            </w:r>
          </w:p>
          <w:p w:rsidR="00047C9C" w:rsidRPr="00047C9C" w:rsidRDefault="00047C9C" w:rsidP="00047C9C">
            <w:pPr>
              <w:keepNext/>
              <w:numPr>
                <w:ilvl w:val="0"/>
                <w:numId w:val="32"/>
              </w:numPr>
              <w:snapToGrid w:val="0"/>
              <w:spacing w:before="240" w:after="100" w:afterAutospacing="1"/>
              <w:ind w:left="850" w:hanging="850"/>
              <w:jc w:val="both"/>
              <w:outlineLvl w:val="1"/>
              <w:rPr>
                <w:rFonts w:ascii="Times New Roman" w:eastAsia="MS Mincho" w:hAnsi="Times New Roman"/>
                <w:b/>
                <w:sz w:val="24"/>
                <w:lang w:val="en-US" w:eastAsia="ja-JP"/>
              </w:rPr>
            </w:pPr>
            <w:r w:rsidRPr="00047C9C">
              <w:rPr>
                <w:rFonts w:ascii="Times New Roman" w:eastAsia="MS Mincho" w:hAnsi="Times New Roman"/>
                <w:b/>
                <w:sz w:val="24"/>
                <w:lang w:val="en-US" w:eastAsia="ja-JP"/>
              </w:rPr>
              <w:t>10</w:t>
            </w:r>
            <w:r w:rsidRPr="00047C9C">
              <w:rPr>
                <w:rFonts w:ascii="Times New Roman" w:eastAsia="MS Mincho" w:hAnsi="Times New Roman" w:hint="eastAsia"/>
                <w:b/>
                <w:sz w:val="24"/>
                <w:lang w:val="en-US" w:eastAsia="ja-JP"/>
              </w:rPr>
              <w:t>.1</w:t>
            </w:r>
            <w:r w:rsidRPr="00047C9C">
              <w:rPr>
                <w:rFonts w:ascii="Times New Roman" w:eastAsia="MS Mincho" w:hAnsi="Times New Roman" w:hint="eastAsia"/>
                <w:b/>
                <w:sz w:val="24"/>
                <w:lang w:val="en-US" w:eastAsia="ja-JP"/>
              </w:rPr>
              <w:tab/>
            </w:r>
            <w:r w:rsidRPr="00047C9C">
              <w:rPr>
                <w:rFonts w:ascii="Times New Roman" w:eastAsia="MS Mincho" w:hAnsi="Times New Roman"/>
                <w:b/>
                <w:sz w:val="24"/>
                <w:lang w:val="en-US" w:eastAsia="ja-JP"/>
              </w:rPr>
              <w:t xml:space="preserve">UE procedure for determining physical downlink control channel assignment </w:t>
            </w:r>
          </w:p>
          <w:p w:rsidR="00047C9C" w:rsidRPr="00047C9C" w:rsidRDefault="00047C9C" w:rsidP="00047C9C">
            <w:pPr>
              <w:snapToGrid w:val="0"/>
              <w:spacing w:after="120"/>
              <w:jc w:val="both"/>
              <w:rPr>
                <w:rFonts w:ascii="Times New Roman" w:eastAsia="MS Gothic" w:hAnsi="Times New Roman"/>
                <w:b/>
                <w:sz w:val="24"/>
                <w:u w:val="single"/>
                <w:lang w:eastAsia="ja-JP"/>
              </w:rPr>
            </w:pPr>
            <w:r w:rsidRPr="00047C9C">
              <w:rPr>
                <w:rFonts w:ascii="Times New Roman" w:eastAsia="MS Gothic" w:hAnsi="Times New Roman"/>
                <w:b/>
                <w:sz w:val="24"/>
                <w:u w:val="single"/>
                <w:lang w:eastAsia="ja-JP"/>
              </w:rPr>
              <w:t>&lt;omitted&gt;</w:t>
            </w:r>
          </w:p>
          <w:p w:rsidR="00047C9C" w:rsidRPr="00047C9C" w:rsidRDefault="00047C9C" w:rsidP="00047C9C">
            <w:pPr>
              <w:snapToGrid w:val="0"/>
              <w:spacing w:after="100" w:afterAutospacing="1"/>
              <w:jc w:val="both"/>
              <w:rPr>
                <w:rFonts w:ascii="Times New Roman" w:eastAsia="MS Gothic" w:hAnsi="Times New Roman"/>
                <w:sz w:val="24"/>
                <w:szCs w:val="20"/>
                <w:lang w:eastAsia="ja-JP"/>
              </w:rPr>
            </w:pPr>
            <w:r w:rsidRPr="00047C9C">
              <w:rPr>
                <w:rFonts w:ascii="Times New Roman" w:eastAsia="SimSun" w:hAnsi="Times New Roman"/>
                <w:sz w:val="24"/>
                <w:szCs w:val="20"/>
                <w:lang w:eastAsia="ja-JP"/>
              </w:rPr>
              <w:t xml:space="preserve">For each </w:t>
            </w:r>
            <w:r w:rsidRPr="00047C9C">
              <w:rPr>
                <w:rFonts w:ascii="Times New Roman" w:eastAsia="MS Gothic" w:hAnsi="Times New Roman"/>
                <w:sz w:val="24"/>
                <w:szCs w:val="20"/>
                <w:lang w:eastAsia="ja-JP"/>
              </w:rPr>
              <w:t xml:space="preserve">CORESET in </w:t>
            </w:r>
            <w:r w:rsidRPr="00047C9C">
              <w:rPr>
                <w:rFonts w:ascii="Times New Roman" w:eastAsia="SimSun" w:hAnsi="Times New Roman"/>
                <w:sz w:val="24"/>
                <w:szCs w:val="20"/>
                <w:lang w:eastAsia="ja-JP"/>
              </w:rPr>
              <w:t xml:space="preserve">a DL BWP of a serving cell, a respective </w:t>
            </w:r>
            <w:r w:rsidRPr="00047C9C">
              <w:rPr>
                <w:rFonts w:ascii="Times New Roman" w:eastAsia="MS Gothic" w:hAnsi="Times New Roman"/>
                <w:i/>
                <w:sz w:val="24"/>
                <w:szCs w:val="20"/>
                <w:lang w:eastAsia="ja-JP"/>
              </w:rPr>
              <w:t>frequencyDomainResources</w:t>
            </w:r>
            <w:r w:rsidRPr="00047C9C">
              <w:rPr>
                <w:rFonts w:ascii="Times New Roman" w:eastAsia="MS Gothic" w:hAnsi="Times New Roman"/>
                <w:sz w:val="24"/>
                <w:szCs w:val="20"/>
                <w:lang w:eastAsia="ja-JP"/>
              </w:rPr>
              <w:t xml:space="preserve"> provides a bitmap. The bits of the bitmap have a one-to-one mapping with non-overlapping groups of 6 consecutive PRBs, in ascending order of the PRB index in the DL BWP bandwidth of </w:t>
            </w:r>
            <w:r w:rsidRPr="00047C9C">
              <w:rPr>
                <w:rFonts w:ascii="Times New Roman" w:eastAsia="MS Gothic" w:hAnsi="Times New Roman"/>
                <w:noProof/>
                <w:position w:val="-10"/>
                <w:sz w:val="24"/>
                <w:szCs w:val="20"/>
                <w:lang w:val="en-US" w:eastAsia="ko-KR"/>
              </w:rPr>
              <w:drawing>
                <wp:inline distT="0" distB="0" distL="0" distR="0" wp14:anchorId="1600CB81" wp14:editId="378BC791">
                  <wp:extent cx="338455" cy="222250"/>
                  <wp:effectExtent l="0" t="0" r="4445"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455" cy="222250"/>
                          </a:xfrm>
                          <a:prstGeom prst="rect">
                            <a:avLst/>
                          </a:prstGeom>
                          <a:noFill/>
                          <a:ln>
                            <a:noFill/>
                          </a:ln>
                        </pic:spPr>
                      </pic:pic>
                    </a:graphicData>
                  </a:graphic>
                </wp:inline>
              </w:drawing>
            </w:r>
            <w:r w:rsidRPr="00047C9C">
              <w:rPr>
                <w:rFonts w:ascii="Times New Roman" w:eastAsia="MS Gothic" w:hAnsi="Times New Roman"/>
                <w:sz w:val="24"/>
                <w:szCs w:val="20"/>
                <w:lang w:eastAsia="ja-JP"/>
              </w:rPr>
              <w:t xml:space="preserve"> PRBs with starting common RB position </w:t>
            </w:r>
            <w:r w:rsidRPr="00047C9C">
              <w:rPr>
                <w:rFonts w:ascii="Times New Roman" w:eastAsia="MS Gothic" w:hAnsi="Times New Roman"/>
                <w:noProof/>
                <w:position w:val="-10"/>
                <w:sz w:val="24"/>
                <w:szCs w:val="20"/>
                <w:lang w:val="en-US" w:eastAsia="ko-KR"/>
              </w:rPr>
              <w:drawing>
                <wp:inline distT="0" distB="0" distL="0" distR="0" wp14:anchorId="0873C5E5" wp14:editId="5C7B88DA">
                  <wp:extent cx="290830" cy="243205"/>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0830" cy="243205"/>
                          </a:xfrm>
                          <a:prstGeom prst="rect">
                            <a:avLst/>
                          </a:prstGeom>
                          <a:noFill/>
                          <a:ln>
                            <a:noFill/>
                          </a:ln>
                        </pic:spPr>
                      </pic:pic>
                    </a:graphicData>
                  </a:graphic>
                </wp:inline>
              </w:drawing>
            </w:r>
            <w:r w:rsidRPr="00047C9C">
              <w:rPr>
                <w:rFonts w:ascii="Times New Roman" w:eastAsia="MS Gothic" w:hAnsi="Times New Roman"/>
                <w:sz w:val="24"/>
                <w:szCs w:val="20"/>
                <w:lang w:eastAsia="ja-JP"/>
              </w:rPr>
              <w:t xml:space="preserve"> where the first common RB of the first group of 6 PRBs has common RB index </w:t>
            </w:r>
            <m:oMath>
              <m:r>
                <m:rPr>
                  <m:sty m:val="p"/>
                </m:rPr>
                <w:rPr>
                  <w:rFonts w:ascii="Cambria Math" w:eastAsia="MS Mincho" w:hAnsi="Cambria Math"/>
                  <w:sz w:val="24"/>
                  <w:lang w:eastAsia="ja-JP"/>
                </w:rPr>
                <m:t>6∙</m:t>
              </m:r>
              <m:d>
                <m:dPr>
                  <m:begChr m:val="⌈"/>
                  <m:endChr m:val="⌉"/>
                  <m:ctrlPr>
                    <w:rPr>
                      <w:rFonts w:ascii="Cambria Math" w:eastAsia="MS Mincho" w:hAnsi="Cambria Math"/>
                      <w:sz w:val="24"/>
                      <w:lang w:eastAsia="ja-JP"/>
                    </w:rPr>
                  </m:ctrlPr>
                </m:dPr>
                <m:e>
                  <m:f>
                    <m:fPr>
                      <m:type m:val="lin"/>
                      <m:ctrlPr>
                        <w:rPr>
                          <w:rFonts w:ascii="Cambria Math" w:eastAsia="MS Mincho" w:hAnsi="Cambria Math"/>
                          <w:i/>
                          <w:sz w:val="24"/>
                          <w:lang w:eastAsia="ja-JP"/>
                        </w:rPr>
                      </m:ctrlPr>
                    </m:fPr>
                    <m:num>
                      <m:sSubSup>
                        <m:sSubSupPr>
                          <m:ctrlPr>
                            <w:rPr>
                              <w:rFonts w:ascii="Cambria Math" w:eastAsia="MS Mincho" w:hAnsi="Cambria Math"/>
                              <w:i/>
                              <w:sz w:val="24"/>
                              <w:lang w:eastAsia="ja-JP"/>
                            </w:rPr>
                          </m:ctrlPr>
                        </m:sSubSupPr>
                        <m:e>
                          <m:r>
                            <w:rPr>
                              <w:rFonts w:ascii="Cambria Math" w:eastAsia="MS Mincho" w:hAnsi="Cambria Math"/>
                              <w:sz w:val="24"/>
                              <w:lang w:eastAsia="ja-JP"/>
                            </w:rPr>
                            <m:t>N</m:t>
                          </m:r>
                        </m:e>
                        <m:sub>
                          <m:r>
                            <w:rPr>
                              <w:rFonts w:ascii="Cambria Math" w:eastAsia="MS Mincho" w:hAnsi="Cambria Math"/>
                              <w:sz w:val="24"/>
                              <w:lang w:eastAsia="ja-JP"/>
                            </w:rPr>
                            <m:t>BWP</m:t>
                          </m:r>
                        </m:sub>
                        <m:sup>
                          <m:r>
                            <w:rPr>
                              <w:rFonts w:ascii="Cambria Math" w:eastAsia="MS Mincho" w:hAnsi="Cambria Math"/>
                              <w:sz w:val="24"/>
                              <w:lang w:eastAsia="ja-JP"/>
                            </w:rPr>
                            <m:t>start</m:t>
                          </m:r>
                        </m:sup>
                      </m:sSubSup>
                    </m:num>
                    <m:den>
                      <m:r>
                        <w:rPr>
                          <w:rFonts w:ascii="Cambria Math" w:eastAsia="MS Mincho" w:hAnsi="Cambria Math"/>
                          <w:sz w:val="24"/>
                          <w:lang w:eastAsia="ja-JP"/>
                        </w:rPr>
                        <m:t>6</m:t>
                      </m:r>
                    </m:den>
                  </m:f>
                </m:e>
              </m:d>
              <m:r>
                <w:ins w:id="71" w:author="Taewoo LEE (SHARP)" w:date="2020-02-14T15:30:00Z">
                  <w:rPr>
                    <w:rFonts w:ascii="Cambria Math" w:eastAsia="MS Mincho" w:hAnsi="Cambria Math"/>
                    <w:sz w:val="24"/>
                    <w:lang w:eastAsia="ja-JP"/>
                  </w:rPr>
                  <m:t>-</m:t>
                </w:ins>
              </m:r>
              <m:r>
                <w:ins w:id="72" w:author="Taewoo LEE (SHARP)" w:date="2020-02-14T15:29:00Z">
                  <w:rPr>
                    <w:rFonts w:ascii="Cambria Math" w:eastAsia="MS Mincho" w:hAnsi="Cambria Math"/>
                    <w:sz w:val="24"/>
                    <w:lang w:eastAsia="ja-JP"/>
                  </w:rPr>
                  <m:t>rb_Offset</m:t>
                </w:ins>
              </m:r>
            </m:oMath>
            <w:ins w:id="73" w:author="Taewoo LEE (SHARP)" w:date="2020-02-14T15:29:00Z">
              <w:r w:rsidRPr="00047C9C">
                <w:rPr>
                  <w:rFonts w:ascii="Times New Roman" w:eastAsia="MS Gothic" w:hAnsi="Times New Roman"/>
                  <w:sz w:val="24"/>
                  <w:szCs w:val="20"/>
                  <w:lang w:eastAsia="ja-JP"/>
                </w:rPr>
                <w:t>,</w:t>
              </w:r>
            </w:ins>
            <w:ins w:id="74" w:author="Taewoo LEE (SHARP)" w:date="2020-02-14T15:28:00Z">
              <w:r w:rsidRPr="00047C9C">
                <w:rPr>
                  <w:rFonts w:ascii="Times New Roman" w:eastAsia="MS Gothic" w:hAnsi="Times New Roman"/>
                  <w:sz w:val="24"/>
                  <w:szCs w:val="20"/>
                  <w:lang w:eastAsia="ja-JP"/>
                </w:rPr>
                <w:t xml:space="preserve"> where </w:t>
              </w:r>
              <w:r w:rsidRPr="00047C9C">
                <w:rPr>
                  <w:rFonts w:ascii="Times New Roman" w:eastAsia="Yu Mincho" w:hAnsi="Times New Roman"/>
                  <w:i/>
                  <w:sz w:val="24"/>
                  <w:szCs w:val="20"/>
                  <w:lang w:eastAsia="ja-JP"/>
                </w:rPr>
                <w:t>rb</w:t>
              </w:r>
            </w:ins>
            <w:ins w:id="75" w:author="Taewoo LEE (SHARP)" w:date="2020-02-14T15:31:00Z">
              <w:r w:rsidRPr="00047C9C">
                <w:rPr>
                  <w:rFonts w:ascii="Times New Roman" w:eastAsia="Yu Mincho" w:hAnsi="Times New Roman"/>
                  <w:i/>
                  <w:sz w:val="24"/>
                  <w:szCs w:val="20"/>
                  <w:lang w:eastAsia="ja-JP"/>
                </w:rPr>
                <w:t>_</w:t>
              </w:r>
            </w:ins>
            <w:ins w:id="76" w:author="Taewoo LEE (SHARP)" w:date="2020-02-14T15:28:00Z">
              <w:r w:rsidRPr="00047C9C">
                <w:rPr>
                  <w:rFonts w:ascii="Times New Roman" w:eastAsia="Yu Mincho" w:hAnsi="Times New Roman"/>
                  <w:i/>
                  <w:sz w:val="24"/>
                  <w:szCs w:val="20"/>
                  <w:lang w:eastAsia="ja-JP"/>
                </w:rPr>
                <w:t>Offset</w:t>
              </w:r>
              <w:r w:rsidRPr="00047C9C">
                <w:rPr>
                  <w:rFonts w:ascii="Times New Roman" w:eastAsia="Yu Mincho" w:hAnsi="Times New Roman"/>
                  <w:sz w:val="24"/>
                  <w:szCs w:val="20"/>
                  <w:lang w:eastAsia="ja-JP"/>
                </w:rPr>
                <w:t xml:space="preserve"> is 0 if not provided</w:t>
              </w:r>
            </w:ins>
            <w:r w:rsidRPr="00047C9C">
              <w:rPr>
                <w:rFonts w:ascii="Times New Roman" w:eastAsia="MS Gothic" w:hAnsi="Times New Roman"/>
                <w:sz w:val="24"/>
                <w:szCs w:val="20"/>
                <w:lang w:eastAsia="ja-JP"/>
              </w:rPr>
              <w:t xml:space="preserve">. </w:t>
            </w:r>
            <w:del w:id="77" w:author="Taewoo LEE (SHARP)" w:date="2020-02-14T15:28:00Z">
              <w:r w:rsidRPr="00047C9C" w:rsidDel="00CD14CC">
                <w:rPr>
                  <w:rFonts w:ascii="Times New Roman" w:eastAsia="MS Gothic" w:hAnsi="Times New Roman"/>
                  <w:sz w:val="24"/>
                  <w:szCs w:val="20"/>
                  <w:lang w:eastAsia="ja-JP"/>
                </w:rPr>
                <w:delText xml:space="preserve">If </w:delText>
              </w:r>
              <w:r w:rsidRPr="00047C9C" w:rsidDel="00CD14CC">
                <w:rPr>
                  <w:rFonts w:ascii="Times New Roman" w:eastAsia="맑은 고딕" w:hAnsi="Times New Roman"/>
                  <w:i/>
                  <w:sz w:val="24"/>
                  <w:szCs w:val="20"/>
                  <w:lang w:eastAsia="ko-KR"/>
                </w:rPr>
                <w:delText>rb-Offset</w:delText>
              </w:r>
              <w:r w:rsidRPr="00047C9C" w:rsidDel="00CD14CC">
                <w:rPr>
                  <w:rFonts w:ascii="Times New Roman" w:eastAsia="맑은 고딕" w:hAnsi="Times New Roman"/>
                  <w:sz w:val="24"/>
                  <w:szCs w:val="20"/>
                  <w:lang w:eastAsia="ko-KR"/>
                </w:rPr>
                <w:delText xml:space="preserve"> is provided, the first group of 6 consecutive RBs has common RB index </w:delText>
              </w:r>
            </w:del>
            <m:oMath>
              <m:sSubSup>
                <m:sSubSupPr>
                  <m:ctrlPr>
                    <w:del w:id="78" w:author="Unknown">
                      <w:rPr>
                        <w:rFonts w:ascii="Cambria Math" w:eastAsia="MS Gothic" w:hAnsi="Cambria Math"/>
                        <w:i/>
                        <w:sz w:val="24"/>
                        <w:szCs w:val="20"/>
                        <w:lang w:eastAsia="ja-JP"/>
                      </w:rPr>
                    </w:del>
                  </m:ctrlPr>
                </m:sSubSupPr>
                <m:e>
                  <m:r>
                    <w:del w:id="79" w:author="Taewoo LEE (SHARP)" w:date="2020-02-14T15:28:00Z">
                      <w:rPr>
                        <w:rFonts w:ascii="Cambria Math" w:eastAsia="MS Gothic" w:hAnsi="Times New Roman"/>
                        <w:sz w:val="24"/>
                        <w:szCs w:val="20"/>
                        <w:lang w:eastAsia="ja-JP"/>
                      </w:rPr>
                      <m:t>N</m:t>
                    </w:del>
                  </m:r>
                </m:e>
                <m:sub>
                  <m:r>
                    <w:del w:id="80" w:author="Taewoo LEE (SHARP)" w:date="2020-02-14T15:28:00Z">
                      <m:rPr>
                        <m:nor/>
                      </m:rPr>
                      <w:rPr>
                        <w:rFonts w:ascii="Cambria Math" w:eastAsia="MS Gothic" w:hAnsi="Times New Roman"/>
                        <w:sz w:val="24"/>
                        <w:szCs w:val="20"/>
                        <w:lang w:eastAsia="ja-JP"/>
                      </w:rPr>
                      <m:t>BWP</m:t>
                    </w:del>
                  </m:r>
                  <m:ctrlPr>
                    <w:del w:id="81" w:author="Unknown">
                      <w:rPr>
                        <w:rFonts w:ascii="Cambria Math" w:eastAsia="MS Gothic" w:hAnsi="Cambria Math"/>
                        <w:sz w:val="24"/>
                        <w:szCs w:val="20"/>
                        <w:lang w:eastAsia="ja-JP"/>
                      </w:rPr>
                    </w:del>
                  </m:ctrlPr>
                </m:sub>
                <m:sup>
                  <m:r>
                    <w:del w:id="82" w:author="Taewoo LEE (SHARP)" w:date="2020-02-14T15:28:00Z">
                      <m:rPr>
                        <m:nor/>
                      </m:rPr>
                      <w:rPr>
                        <w:rFonts w:ascii="Cambria Math" w:eastAsia="MS Gothic" w:hAnsi="Times New Roman"/>
                        <w:sz w:val="24"/>
                        <w:szCs w:val="20"/>
                        <w:lang w:eastAsia="ja-JP"/>
                      </w:rPr>
                      <m:t>start</m:t>
                    </w:del>
                  </m:r>
                  <m:ctrlPr>
                    <w:del w:id="83" w:author="Unknown">
                      <w:rPr>
                        <w:rFonts w:ascii="Cambria Math" w:eastAsia="MS Gothic" w:hAnsi="Cambria Math"/>
                        <w:sz w:val="24"/>
                        <w:szCs w:val="20"/>
                        <w:lang w:eastAsia="ja-JP"/>
                      </w:rPr>
                    </w:del>
                  </m:ctrlPr>
                </m:sup>
              </m:sSubSup>
              <m:r>
                <w:del w:id="84" w:author="Taewoo LEE (SHARP)" w:date="2020-02-14T15:28:00Z">
                  <w:rPr>
                    <w:rFonts w:ascii="Cambria Math" w:eastAsia="맑은 고딕" w:hAnsi="Cambria Math"/>
                    <w:sz w:val="24"/>
                    <w:szCs w:val="20"/>
                    <w:lang w:eastAsia="ja-JP"/>
                  </w:rPr>
                  <m:t>+rb_Offset</m:t>
                </w:del>
              </m:r>
            </m:oMath>
            <w:del w:id="85" w:author="Taewoo LEE (SHARP)" w:date="2020-02-14T15:28:00Z">
              <w:r w:rsidRPr="00047C9C" w:rsidDel="00CD14CC">
                <w:rPr>
                  <w:rFonts w:ascii="Times New Roman" w:eastAsia="맑은 고딕" w:hAnsi="Times New Roman"/>
                  <w:sz w:val="24"/>
                  <w:szCs w:val="20"/>
                  <w:lang w:eastAsia="ko-KR"/>
                </w:rPr>
                <w:delText>.</w:delText>
              </w:r>
            </w:del>
          </w:p>
          <w:p w:rsidR="00047C9C" w:rsidRPr="00047C9C" w:rsidRDefault="00047C9C" w:rsidP="00047C9C">
            <w:pPr>
              <w:snapToGrid w:val="0"/>
              <w:spacing w:after="100" w:afterAutospacing="1"/>
              <w:jc w:val="both"/>
              <w:rPr>
                <w:rFonts w:ascii="Times New Roman" w:eastAsia="맑은 고딕" w:hAnsi="Times New Roman"/>
                <w:sz w:val="24"/>
                <w:szCs w:val="20"/>
                <w:lang w:eastAsia="ja-JP"/>
              </w:rPr>
            </w:pPr>
          </w:p>
          <w:p w:rsidR="00047C9C" w:rsidRPr="00047C9C" w:rsidRDefault="00047C9C" w:rsidP="00047C9C">
            <w:pPr>
              <w:snapToGrid w:val="0"/>
              <w:spacing w:after="120"/>
              <w:jc w:val="both"/>
              <w:rPr>
                <w:rFonts w:ascii="Times New Roman" w:eastAsia="MS Gothic" w:hAnsi="Times New Roman"/>
                <w:b/>
                <w:sz w:val="24"/>
                <w:u w:val="single"/>
                <w:lang w:eastAsia="ja-JP"/>
              </w:rPr>
            </w:pPr>
            <w:r w:rsidRPr="00047C9C">
              <w:rPr>
                <w:rFonts w:ascii="Times New Roman" w:eastAsia="MS Gothic" w:hAnsi="Times New Roman"/>
                <w:b/>
                <w:sz w:val="24"/>
                <w:u w:val="single"/>
                <w:lang w:eastAsia="ja-JP"/>
              </w:rPr>
              <w:t>&lt;omitted&gt;</w:t>
            </w:r>
          </w:p>
          <w:p w:rsidR="00047C9C" w:rsidRDefault="00047C9C" w:rsidP="00047C9C">
            <w:pPr>
              <w:jc w:val="both"/>
              <w:rPr>
                <w:lang w:eastAsia="x-none"/>
              </w:rPr>
            </w:pPr>
            <w:r w:rsidRPr="00047C9C">
              <w:rPr>
                <w:rFonts w:ascii="Times New Roman" w:eastAsia="MS Gothic" w:hAnsi="Times New Roman"/>
                <w:sz w:val="24"/>
                <w:lang w:val="x-none" w:eastAsia="ja-JP"/>
              </w:rPr>
              <w:t>--------- end of text proposal</w:t>
            </w:r>
          </w:p>
        </w:tc>
      </w:tr>
    </w:tbl>
    <w:p w:rsidR="00047C9C" w:rsidRDefault="00047C9C" w:rsidP="00B71872">
      <w:pPr>
        <w:jc w:val="both"/>
        <w:rPr>
          <w:lang w:eastAsia="x-none"/>
        </w:rPr>
      </w:pPr>
    </w:p>
    <w:p w:rsidR="004932B8" w:rsidRDefault="004932B8" w:rsidP="00B71872">
      <w:pPr>
        <w:jc w:val="both"/>
        <w:rPr>
          <w:lang w:eastAsia="x-none"/>
        </w:rPr>
      </w:pPr>
    </w:p>
    <w:p w:rsidR="004932B8" w:rsidRPr="00CA65C9" w:rsidRDefault="004932B8" w:rsidP="004932B8">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4</w:t>
      </w:r>
      <w:r w:rsidRPr="00CA65C9">
        <w:rPr>
          <w:rFonts w:hint="eastAsia"/>
          <w:b/>
          <w:sz w:val="22"/>
          <w:u w:val="single"/>
          <w:lang w:eastAsia="ko-KR"/>
        </w:rPr>
        <w:t xml:space="preserve">: </w:t>
      </w:r>
      <w:r w:rsidRPr="00CA65C9">
        <w:rPr>
          <w:b/>
          <w:sz w:val="22"/>
          <w:u w:val="single"/>
          <w:lang w:eastAsia="ko-KR"/>
        </w:rPr>
        <w:t>Qualcomm</w:t>
      </w:r>
      <w:r w:rsidRPr="00CA65C9">
        <w:rPr>
          <w:rFonts w:hint="eastAsia"/>
          <w:b/>
          <w:sz w:val="22"/>
          <w:u w:val="single"/>
          <w:lang w:eastAsia="ko-KR"/>
        </w:rPr>
        <w:t xml:space="preserve"> [</w:t>
      </w:r>
      <w:r w:rsidRPr="00CA65C9">
        <w:rPr>
          <w:b/>
          <w:sz w:val="22"/>
          <w:u w:val="single"/>
          <w:lang w:eastAsia="ko-KR"/>
        </w:rPr>
        <w:t>11]</w:t>
      </w:r>
    </w:p>
    <w:tbl>
      <w:tblPr>
        <w:tblStyle w:val="a6"/>
        <w:tblW w:w="0" w:type="auto"/>
        <w:tblLook w:val="04A0" w:firstRow="1" w:lastRow="0" w:firstColumn="1" w:lastColumn="0" w:noHBand="0" w:noVBand="1"/>
      </w:tblPr>
      <w:tblGrid>
        <w:gridCol w:w="9631"/>
      </w:tblGrid>
      <w:tr w:rsidR="004932B8" w:rsidTr="004932B8">
        <w:tc>
          <w:tcPr>
            <w:tcW w:w="9631" w:type="dxa"/>
          </w:tcPr>
          <w:p w:rsidR="004932B8" w:rsidRPr="004932B8" w:rsidRDefault="004932B8" w:rsidP="004932B8">
            <w:pPr>
              <w:widowControl w:val="0"/>
              <w:autoSpaceDE w:val="0"/>
              <w:autoSpaceDN w:val="0"/>
              <w:spacing w:after="120"/>
              <w:jc w:val="both"/>
              <w:rPr>
                <w:rFonts w:ascii="Times New Roman" w:hAnsi="Times New Roman"/>
                <w:kern w:val="2"/>
                <w:lang w:val="en-US"/>
              </w:rPr>
            </w:pPr>
            <w:r w:rsidRPr="004932B8">
              <w:rPr>
                <w:rFonts w:ascii="Times New Roman" w:hAnsi="Times New Roman"/>
                <w:kern w:val="2"/>
                <w:lang w:val="en-US"/>
              </w:rPr>
              <w:t>============TP for 38.213 Section 10.1====================================</w:t>
            </w:r>
          </w:p>
          <w:p w:rsidR="004932B8" w:rsidRPr="004932B8" w:rsidRDefault="004932B8" w:rsidP="004932B8">
            <w:pPr>
              <w:widowControl w:val="0"/>
              <w:autoSpaceDE w:val="0"/>
              <w:autoSpaceDN w:val="0"/>
              <w:spacing w:after="120"/>
              <w:jc w:val="both"/>
              <w:rPr>
                <w:rFonts w:ascii="Times New Roman" w:hAnsi="Times New Roman"/>
                <w:kern w:val="2"/>
                <w:lang w:val="en-US"/>
              </w:rPr>
            </w:pPr>
            <w:r w:rsidRPr="004932B8">
              <w:rPr>
                <w:rFonts w:ascii="Times New Roman" w:hAnsi="Times New Roman"/>
                <w:kern w:val="2"/>
                <w:lang w:val="en-US"/>
              </w:rPr>
              <w:t>-------Unchanged part omitted----------------------------</w:t>
            </w:r>
          </w:p>
          <w:p w:rsidR="004932B8" w:rsidRPr="004932B8" w:rsidRDefault="004932B8" w:rsidP="004932B8">
            <w:pPr>
              <w:widowControl w:val="0"/>
              <w:autoSpaceDE w:val="0"/>
              <w:autoSpaceDN w:val="0"/>
              <w:spacing w:after="120"/>
              <w:jc w:val="both"/>
              <w:rPr>
                <w:rFonts w:ascii="Times New Roman" w:hAnsi="Times New Roman"/>
                <w:kern w:val="2"/>
                <w:lang w:val="en-US" w:eastAsia="ko-KR"/>
              </w:rPr>
            </w:pPr>
            <w:r w:rsidRPr="004932B8">
              <w:rPr>
                <w:rFonts w:ascii="Times New Roman" w:hAnsi="Times New Roman"/>
                <w:kern w:val="2"/>
                <w:lang w:val="en-US" w:eastAsia="ko-KR"/>
              </w:rPr>
              <w:t xml:space="preserve">For each CORESET, the UE is provided the following by </w:t>
            </w:r>
            <w:r w:rsidRPr="004932B8">
              <w:rPr>
                <w:rFonts w:ascii="Times New Roman" w:hAnsi="Times New Roman"/>
                <w:i/>
                <w:iCs/>
                <w:kern w:val="2"/>
                <w:lang w:val="en-US" w:eastAsia="ko-KR"/>
              </w:rPr>
              <w:t>ControlResourceSet</w:t>
            </w:r>
            <w:r w:rsidRPr="004932B8">
              <w:rPr>
                <w:rFonts w:ascii="Times New Roman" w:hAnsi="Times New Roman"/>
                <w:kern w:val="2"/>
                <w:lang w:val="en-US" w:eastAsia="ko-KR"/>
              </w:rPr>
              <w:t>:</w:t>
            </w:r>
          </w:p>
          <w:p w:rsidR="004932B8" w:rsidRPr="004932B8" w:rsidRDefault="004932B8" w:rsidP="004932B8">
            <w:pPr>
              <w:spacing w:after="180"/>
              <w:ind w:left="568" w:hanging="284"/>
              <w:rPr>
                <w:rFonts w:ascii="Times New Roman" w:eastAsia="MS Mincho" w:hAnsi="Times New Roman"/>
                <w:szCs w:val="20"/>
              </w:rPr>
            </w:pPr>
            <w:r w:rsidRPr="004932B8">
              <w:rPr>
                <w:rFonts w:ascii="Times New Roman" w:eastAsia="MS Mincho" w:hAnsi="Times New Roman"/>
                <w:szCs w:val="20"/>
              </w:rPr>
              <w:t>-</w:t>
            </w:r>
            <w:r w:rsidRPr="004932B8">
              <w:rPr>
                <w:rFonts w:ascii="Times New Roman" w:eastAsia="MS Mincho" w:hAnsi="Times New Roman"/>
                <w:szCs w:val="20"/>
              </w:rPr>
              <w:tab/>
              <w:t xml:space="preserve">a CORESET index </w:t>
            </w:r>
            <w:r w:rsidRPr="004932B8">
              <w:rPr>
                <w:rFonts w:ascii="Times New Roman" w:eastAsia="MS Mincho" w:hAnsi="Times New Roman"/>
                <w:noProof/>
                <w:position w:val="-10"/>
                <w:szCs w:val="20"/>
                <w:lang w:val="en-US" w:eastAsia="ko-KR"/>
              </w:rPr>
              <w:drawing>
                <wp:inline distT="0" distB="0" distL="0" distR="0" wp14:anchorId="4E640FBF" wp14:editId="6FBCF6B7">
                  <wp:extent cx="1841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932B8">
              <w:rPr>
                <w:rFonts w:ascii="Times New Roman" w:eastAsia="MS Mincho" w:hAnsi="Times New Roman"/>
                <w:szCs w:val="20"/>
                <w:lang w:val="en-US"/>
              </w:rPr>
              <w:t xml:space="preserve">, </w:t>
            </w:r>
            <w:r w:rsidRPr="004932B8">
              <w:rPr>
                <w:rFonts w:ascii="Times New Roman" w:eastAsia="MS Mincho" w:hAnsi="Times New Roman"/>
                <w:szCs w:val="20"/>
              </w:rPr>
              <w:t xml:space="preserve">by </w:t>
            </w:r>
            <w:r w:rsidRPr="004932B8">
              <w:rPr>
                <w:rFonts w:ascii="Times New Roman" w:eastAsia="MS Mincho" w:hAnsi="Times New Roman"/>
                <w:i/>
                <w:szCs w:val="20"/>
              </w:rPr>
              <w:t>controlResourceSetId</w:t>
            </w:r>
            <w:r w:rsidRPr="004932B8">
              <w:rPr>
                <w:rFonts w:ascii="Times New Roman" w:eastAsia="MS Mincho" w:hAnsi="Times New Roman"/>
                <w:szCs w:val="20"/>
              </w:rPr>
              <w:t xml:space="preserve">, where </w:t>
            </w:r>
          </w:p>
          <w:p w:rsidR="004932B8" w:rsidRPr="004932B8" w:rsidRDefault="004932B8" w:rsidP="004932B8">
            <w:pPr>
              <w:spacing w:after="180"/>
              <w:ind w:left="851" w:hanging="284"/>
              <w:rPr>
                <w:rFonts w:ascii="Times New Roman" w:eastAsia="Times New Roman" w:hAnsi="Times New Roman"/>
                <w:szCs w:val="20"/>
                <w:lang w:val="x-none"/>
              </w:rPr>
            </w:pPr>
            <w:r w:rsidRPr="004932B8">
              <w:rPr>
                <w:rFonts w:ascii="Times New Roman" w:eastAsia="Times New Roman" w:hAnsi="Times New Roman"/>
                <w:szCs w:val="20"/>
                <w:lang w:val="x-none"/>
              </w:rPr>
              <w:t>-</w:t>
            </w:r>
            <w:r w:rsidRPr="004932B8">
              <w:rPr>
                <w:rFonts w:ascii="Times New Roman" w:eastAsia="Times New Roman" w:hAnsi="Times New Roman"/>
                <w:szCs w:val="20"/>
                <w:lang w:val="x-none"/>
              </w:rPr>
              <w:tab/>
            </w:r>
            <w:r w:rsidRPr="004932B8">
              <w:rPr>
                <w:rFonts w:ascii="Times New Roman" w:eastAsia="Times New Roman" w:hAnsi="Times New Roman"/>
                <w:position w:val="-10"/>
                <w:szCs w:val="20"/>
                <w:lang w:val="x-none"/>
              </w:rPr>
              <w:object w:dxaOrig="880" w:dyaOrig="279">
                <v:shape id="_x0000_i1030" type="#_x0000_t75" style="width:44.6pt;height:15.05pt" o:ole="">
                  <v:imagedata r:id="rId16" o:title=""/>
                </v:shape>
                <o:OLEObject Type="Embed" ProgID="Equation.3" ShapeID="_x0000_i1030" DrawAspect="Content" ObjectID="_1643520007" r:id="rId21"/>
              </w:object>
            </w:r>
            <w:r w:rsidRPr="004932B8">
              <w:rPr>
                <w:rFonts w:ascii="Times New Roman" w:eastAsia="Times New Roman" w:hAnsi="Times New Roman"/>
                <w:szCs w:val="20"/>
                <w:lang w:val="x-none"/>
              </w:rPr>
              <w:t xml:space="preserve"> if </w:t>
            </w:r>
            <w:r w:rsidRPr="004932B8">
              <w:rPr>
                <w:rFonts w:ascii="Times New Roman" w:eastAsia="Times New Roman" w:hAnsi="Times New Roman"/>
                <w:i/>
                <w:szCs w:val="20"/>
                <w:lang w:val="x-none"/>
              </w:rPr>
              <w:t>CORESETPoolIndex</w:t>
            </w:r>
            <w:r w:rsidRPr="004932B8">
              <w:rPr>
                <w:rFonts w:ascii="Times New Roman" w:eastAsia="Times New Roman" w:hAnsi="Times New Roman"/>
                <w:szCs w:val="20"/>
                <w:lang w:val="x-none"/>
              </w:rPr>
              <w:t xml:space="preserve"> is not provided, or if a value of </w:t>
            </w:r>
            <w:r w:rsidRPr="004932B8">
              <w:rPr>
                <w:rFonts w:ascii="Times New Roman" w:eastAsia="Times New Roman" w:hAnsi="Times New Roman"/>
                <w:i/>
                <w:szCs w:val="20"/>
                <w:lang w:val="x-none"/>
              </w:rPr>
              <w:t>CORESETPoolIndex</w:t>
            </w:r>
            <w:r w:rsidRPr="004932B8">
              <w:rPr>
                <w:rFonts w:ascii="Times New Roman" w:eastAsia="Times New Roman" w:hAnsi="Times New Roman"/>
                <w:szCs w:val="20"/>
                <w:lang w:val="x-none"/>
              </w:rPr>
              <w:t xml:space="preserve"> is same for all CORESETs if </w:t>
            </w:r>
            <w:r w:rsidRPr="004932B8">
              <w:rPr>
                <w:rFonts w:ascii="Times New Roman" w:eastAsia="Times New Roman" w:hAnsi="Times New Roman"/>
                <w:i/>
                <w:szCs w:val="20"/>
                <w:lang w:val="x-none"/>
              </w:rPr>
              <w:t>CORESETPoolIndex</w:t>
            </w:r>
            <w:r w:rsidRPr="004932B8">
              <w:rPr>
                <w:rFonts w:ascii="Times New Roman" w:eastAsia="Times New Roman" w:hAnsi="Times New Roman"/>
                <w:szCs w:val="20"/>
                <w:lang w:val="x-none"/>
              </w:rPr>
              <w:t xml:space="preserve"> is provided</w:t>
            </w:r>
            <w:r w:rsidRPr="004932B8">
              <w:rPr>
                <w:rFonts w:ascii="Times New Roman" w:eastAsia="Times New Roman" w:hAnsi="Times New Roman"/>
                <w:szCs w:val="20"/>
                <w:lang w:val="en-US"/>
              </w:rPr>
              <w:t>;</w:t>
            </w:r>
          </w:p>
          <w:p w:rsidR="004932B8" w:rsidRPr="004932B8" w:rsidRDefault="004932B8" w:rsidP="004932B8">
            <w:pPr>
              <w:spacing w:after="180"/>
              <w:ind w:left="851" w:hanging="284"/>
              <w:rPr>
                <w:rFonts w:ascii="Times New Roman" w:eastAsia="Times New Roman" w:hAnsi="Times New Roman"/>
                <w:szCs w:val="20"/>
                <w:lang w:val="x-none"/>
              </w:rPr>
            </w:pPr>
            <w:r w:rsidRPr="004932B8">
              <w:rPr>
                <w:rFonts w:ascii="Times New Roman" w:eastAsia="Times New Roman" w:hAnsi="Times New Roman"/>
                <w:szCs w:val="20"/>
                <w:lang w:val="x-none"/>
              </w:rPr>
              <w:t>-</w:t>
            </w:r>
            <w:r w:rsidRPr="004932B8">
              <w:rPr>
                <w:rFonts w:ascii="Times New Roman" w:eastAsia="Times New Roman" w:hAnsi="Times New Roman"/>
                <w:szCs w:val="20"/>
                <w:lang w:val="x-none"/>
              </w:rPr>
              <w:tab/>
            </w:r>
            <m:oMath>
              <m:r>
                <w:rPr>
                  <w:rFonts w:ascii="Cambria Math" w:eastAsia="Times New Roman" w:hAnsi="Cambria Math"/>
                  <w:szCs w:val="20"/>
                  <w:lang w:val="x-none"/>
                </w:rPr>
                <m:t>0&lt;</m:t>
              </m:r>
              <m:r>
                <w:rPr>
                  <w:rFonts w:ascii="Cambria Math" w:eastAsia="Times New Roman" w:hAnsi="Times New Roman"/>
                  <w:szCs w:val="20"/>
                  <w:lang w:val="x-none"/>
                </w:rPr>
                <m:t>p&lt;16</m:t>
              </m:r>
            </m:oMath>
            <w:r w:rsidRPr="004932B8">
              <w:rPr>
                <w:rFonts w:ascii="Times New Roman" w:eastAsia="Times New Roman" w:hAnsi="Times New Roman"/>
                <w:szCs w:val="20"/>
                <w:lang w:val="x-none"/>
              </w:rPr>
              <w:t xml:space="preserve"> if </w:t>
            </w:r>
            <w:r w:rsidRPr="004932B8">
              <w:rPr>
                <w:rFonts w:ascii="Times New Roman" w:eastAsia="Times New Roman" w:hAnsi="Times New Roman"/>
                <w:i/>
                <w:szCs w:val="20"/>
                <w:lang w:val="x-none"/>
              </w:rPr>
              <w:t>CORESETPoolIndex</w:t>
            </w:r>
            <w:r w:rsidRPr="004932B8">
              <w:rPr>
                <w:rFonts w:ascii="Times New Roman" w:eastAsia="Times New Roman" w:hAnsi="Times New Roman"/>
                <w:szCs w:val="20"/>
                <w:lang w:val="x-none"/>
              </w:rPr>
              <w:t xml:space="preserve"> is not provided for a first CORESET, or is provided and has a value 0 for a first CORESET, and is provided and has a value 1 for a second CORESET;</w:t>
            </w:r>
          </w:p>
          <w:p w:rsidR="004932B8" w:rsidRPr="004932B8" w:rsidRDefault="004932B8" w:rsidP="004932B8">
            <w:pPr>
              <w:spacing w:after="180"/>
              <w:ind w:left="568" w:hanging="284"/>
              <w:rPr>
                <w:rFonts w:ascii="Times New Roman" w:eastAsia="MS Mincho" w:hAnsi="Times New Roman"/>
                <w:szCs w:val="20"/>
              </w:rPr>
            </w:pPr>
            <w:r w:rsidRPr="004932B8">
              <w:rPr>
                <w:rFonts w:ascii="Times New Roman" w:eastAsia="MS Mincho" w:hAnsi="Times New Roman"/>
                <w:szCs w:val="20"/>
              </w:rPr>
              <w:t>-</w:t>
            </w:r>
            <w:r w:rsidRPr="004932B8">
              <w:rPr>
                <w:rFonts w:ascii="Times New Roman" w:eastAsia="MS Mincho" w:hAnsi="Times New Roman"/>
                <w:szCs w:val="20"/>
              </w:rPr>
              <w:tab/>
              <w:t xml:space="preserve">a DM-RS scrambling sequence initialization value by </w:t>
            </w:r>
            <w:r w:rsidRPr="004932B8">
              <w:rPr>
                <w:rFonts w:ascii="Times New Roman" w:eastAsia="MS Mincho" w:hAnsi="Times New Roman"/>
                <w:i/>
                <w:szCs w:val="20"/>
                <w:lang w:val="en-US"/>
              </w:rPr>
              <w:t>pdcch</w:t>
            </w:r>
            <w:r w:rsidRPr="004932B8">
              <w:rPr>
                <w:rFonts w:ascii="Times New Roman" w:eastAsia="MS Mincho" w:hAnsi="Times New Roman"/>
                <w:i/>
                <w:szCs w:val="20"/>
              </w:rPr>
              <w:t>-DMRS-ScramblingID</w:t>
            </w:r>
            <w:r w:rsidRPr="004932B8">
              <w:rPr>
                <w:rFonts w:ascii="Times New Roman" w:eastAsia="MS Mincho" w:hAnsi="Times New Roman"/>
                <w:szCs w:val="20"/>
              </w:rPr>
              <w:t>;</w:t>
            </w:r>
          </w:p>
          <w:p w:rsidR="004932B8" w:rsidRPr="004932B8" w:rsidRDefault="004932B8" w:rsidP="004932B8">
            <w:pPr>
              <w:spacing w:after="180"/>
              <w:ind w:left="568" w:hanging="284"/>
              <w:rPr>
                <w:rFonts w:ascii="Times New Roman" w:eastAsia="MS Mincho" w:hAnsi="Times New Roman"/>
                <w:szCs w:val="20"/>
              </w:rPr>
            </w:pPr>
            <w:r w:rsidRPr="004932B8">
              <w:rPr>
                <w:rFonts w:ascii="Times New Roman" w:eastAsia="MS Mincho" w:hAnsi="Times New Roman"/>
                <w:szCs w:val="20"/>
              </w:rPr>
              <w:t>-</w:t>
            </w:r>
            <w:r w:rsidRPr="004932B8">
              <w:rPr>
                <w:rFonts w:ascii="Times New Roman" w:eastAsia="MS Mincho" w:hAnsi="Times New Roman"/>
                <w:szCs w:val="20"/>
              </w:rPr>
              <w:tab/>
              <w:t xml:space="preserve">a </w:t>
            </w:r>
            <w:r w:rsidRPr="004932B8">
              <w:rPr>
                <w:rFonts w:ascii="Times New Roman" w:eastAsia="MS Mincho" w:hAnsi="Times New Roman"/>
                <w:szCs w:val="20"/>
                <w:lang w:val="en-US"/>
              </w:rPr>
              <w:t>precoder granularity</w:t>
            </w:r>
            <w:r w:rsidRPr="004932B8">
              <w:rPr>
                <w:rFonts w:ascii="Times New Roman" w:eastAsia="MS Mincho" w:hAnsi="Times New Roman"/>
                <w:szCs w:val="20"/>
              </w:rPr>
              <w:t xml:space="preserve"> </w:t>
            </w:r>
            <w:r w:rsidRPr="004932B8">
              <w:rPr>
                <w:rFonts w:ascii="Times New Roman" w:eastAsia="MS Mincho" w:hAnsi="Times New Roman"/>
                <w:szCs w:val="20"/>
                <w:lang w:val="en-US"/>
              </w:rPr>
              <w:t xml:space="preserve">for a number of </w:t>
            </w:r>
            <w:r w:rsidRPr="004932B8">
              <w:rPr>
                <w:rFonts w:ascii="Times New Roman" w:eastAsia="MS Mincho" w:hAnsi="Times New Roman"/>
                <w:szCs w:val="20"/>
              </w:rPr>
              <w:t xml:space="preserve">REGs in the frequency domain where the UE can assume use of a same </w:t>
            </w:r>
            <w:r w:rsidRPr="004932B8">
              <w:rPr>
                <w:rFonts w:ascii="Times New Roman" w:eastAsia="MS Mincho" w:hAnsi="Times New Roman"/>
                <w:szCs w:val="20"/>
                <w:lang w:val="en-US"/>
              </w:rPr>
              <w:t xml:space="preserve">DM-RS </w:t>
            </w:r>
            <w:r w:rsidRPr="004932B8">
              <w:rPr>
                <w:rFonts w:ascii="Times New Roman" w:eastAsia="MS Mincho" w:hAnsi="Times New Roman"/>
                <w:szCs w:val="20"/>
              </w:rPr>
              <w:t xml:space="preserve">precoder by </w:t>
            </w:r>
            <w:r w:rsidRPr="004932B8">
              <w:rPr>
                <w:rFonts w:ascii="Times New Roman" w:eastAsia="MS Mincho" w:hAnsi="Times New Roman"/>
                <w:i/>
                <w:szCs w:val="20"/>
              </w:rPr>
              <w:t>precoderGranularity</w:t>
            </w:r>
            <w:r w:rsidRPr="004932B8">
              <w:rPr>
                <w:rFonts w:ascii="Times New Roman" w:eastAsia="MS Mincho" w:hAnsi="Times New Roman"/>
                <w:szCs w:val="20"/>
              </w:rPr>
              <w:t>;</w:t>
            </w:r>
          </w:p>
          <w:p w:rsidR="004932B8" w:rsidRPr="004932B8" w:rsidRDefault="004932B8" w:rsidP="004932B8">
            <w:pPr>
              <w:spacing w:after="180"/>
              <w:ind w:left="568" w:hanging="284"/>
              <w:rPr>
                <w:rFonts w:ascii="Times New Roman" w:eastAsia="MS Mincho" w:hAnsi="Times New Roman"/>
                <w:szCs w:val="20"/>
              </w:rPr>
            </w:pPr>
            <w:r w:rsidRPr="004932B8">
              <w:rPr>
                <w:rFonts w:ascii="Times New Roman" w:eastAsia="MS Mincho" w:hAnsi="Times New Roman"/>
                <w:szCs w:val="20"/>
              </w:rPr>
              <w:t>-</w:t>
            </w:r>
            <w:r w:rsidRPr="004932B8">
              <w:rPr>
                <w:rFonts w:ascii="Times New Roman" w:eastAsia="MS Mincho" w:hAnsi="Times New Roman"/>
                <w:szCs w:val="20"/>
              </w:rPr>
              <w:tab/>
              <w:t xml:space="preserve">a number of consecutive symbols provided by </w:t>
            </w:r>
            <w:r w:rsidRPr="004932B8">
              <w:rPr>
                <w:rFonts w:ascii="Times New Roman" w:eastAsia="MS Mincho" w:hAnsi="Times New Roman"/>
                <w:i/>
                <w:szCs w:val="20"/>
              </w:rPr>
              <w:t>duration</w:t>
            </w:r>
            <w:r w:rsidRPr="004932B8">
              <w:rPr>
                <w:rFonts w:ascii="Times New Roman" w:eastAsia="MS Mincho" w:hAnsi="Times New Roman"/>
                <w:szCs w:val="20"/>
              </w:rPr>
              <w:t xml:space="preserve">; </w:t>
            </w:r>
          </w:p>
          <w:p w:rsidR="004932B8" w:rsidRPr="004932B8" w:rsidRDefault="004932B8" w:rsidP="004932B8">
            <w:pPr>
              <w:spacing w:after="180"/>
              <w:ind w:left="568" w:hanging="284"/>
              <w:rPr>
                <w:rFonts w:ascii="Times New Roman" w:eastAsia="MS Mincho" w:hAnsi="Times New Roman"/>
                <w:szCs w:val="20"/>
              </w:rPr>
            </w:pPr>
            <w:r w:rsidRPr="004932B8">
              <w:rPr>
                <w:rFonts w:ascii="Times New Roman" w:eastAsia="MS Mincho" w:hAnsi="Times New Roman"/>
                <w:szCs w:val="20"/>
              </w:rPr>
              <w:t>-</w:t>
            </w:r>
            <w:r w:rsidRPr="004932B8">
              <w:rPr>
                <w:rFonts w:ascii="Times New Roman" w:eastAsia="MS Mincho" w:hAnsi="Times New Roman"/>
                <w:szCs w:val="20"/>
              </w:rPr>
              <w:tab/>
              <w:t xml:space="preserve">a set of resource blocks provided by </w:t>
            </w:r>
            <w:r w:rsidRPr="004932B8">
              <w:rPr>
                <w:rFonts w:ascii="Times New Roman" w:eastAsia="MS Mincho" w:hAnsi="Times New Roman"/>
                <w:i/>
                <w:szCs w:val="20"/>
              </w:rPr>
              <w:t>frequencyDomainResources</w:t>
            </w:r>
            <w:r w:rsidRPr="004932B8">
              <w:rPr>
                <w:rFonts w:ascii="Times New Roman" w:eastAsia="MS Mincho" w:hAnsi="Times New Roman"/>
                <w:szCs w:val="20"/>
              </w:rPr>
              <w:t>;</w:t>
            </w:r>
          </w:p>
          <w:p w:rsidR="004932B8" w:rsidRPr="004932B8" w:rsidRDefault="004932B8" w:rsidP="004932B8">
            <w:pPr>
              <w:spacing w:after="180"/>
              <w:ind w:left="568" w:hanging="284"/>
              <w:rPr>
                <w:rFonts w:ascii="Times New Roman" w:eastAsia="MS Mincho" w:hAnsi="Times New Roman"/>
                <w:szCs w:val="20"/>
              </w:rPr>
            </w:pPr>
            <w:r w:rsidRPr="004932B8">
              <w:rPr>
                <w:rFonts w:ascii="Times New Roman" w:eastAsia="MS Mincho" w:hAnsi="Times New Roman"/>
                <w:szCs w:val="20"/>
              </w:rPr>
              <w:t>-</w:t>
            </w:r>
            <w:r w:rsidRPr="004932B8">
              <w:rPr>
                <w:rFonts w:ascii="Times New Roman" w:eastAsia="MS Mincho" w:hAnsi="Times New Roman"/>
                <w:szCs w:val="20"/>
              </w:rPr>
              <w:tab/>
              <w:t xml:space="preserve">CCE-to-REG mapping </w:t>
            </w:r>
            <w:r w:rsidRPr="004932B8">
              <w:rPr>
                <w:rFonts w:ascii="Times New Roman" w:eastAsia="MS Mincho" w:hAnsi="Times New Roman"/>
                <w:szCs w:val="20"/>
                <w:lang w:val="en-US"/>
              </w:rPr>
              <w:t xml:space="preserve">parameters </w:t>
            </w:r>
            <w:r w:rsidRPr="004932B8">
              <w:rPr>
                <w:rFonts w:ascii="Times New Roman" w:eastAsia="MS Mincho" w:hAnsi="Times New Roman"/>
                <w:szCs w:val="20"/>
              </w:rPr>
              <w:t xml:space="preserve">provided by </w:t>
            </w:r>
            <w:r w:rsidRPr="004932B8">
              <w:rPr>
                <w:rFonts w:ascii="Times New Roman" w:eastAsia="MS Mincho" w:hAnsi="Times New Roman"/>
                <w:i/>
                <w:szCs w:val="20"/>
                <w:lang w:val="en-US"/>
              </w:rPr>
              <w:t>cce</w:t>
            </w:r>
            <w:r w:rsidRPr="004932B8">
              <w:rPr>
                <w:rFonts w:ascii="Times New Roman" w:eastAsia="MS Mincho" w:hAnsi="Times New Roman"/>
                <w:i/>
                <w:szCs w:val="20"/>
              </w:rPr>
              <w:t>-REG-</w:t>
            </w:r>
            <w:r w:rsidRPr="004932B8">
              <w:rPr>
                <w:rFonts w:ascii="Times New Roman" w:eastAsia="MS Mincho" w:hAnsi="Times New Roman"/>
                <w:i/>
                <w:szCs w:val="20"/>
                <w:lang w:val="en-US"/>
              </w:rPr>
              <w:t>M</w:t>
            </w:r>
            <w:r w:rsidRPr="004932B8">
              <w:rPr>
                <w:rFonts w:ascii="Times New Roman" w:eastAsia="MS Mincho" w:hAnsi="Times New Roman"/>
                <w:i/>
                <w:szCs w:val="20"/>
              </w:rPr>
              <w:t>apping</w:t>
            </w:r>
            <w:r w:rsidRPr="004932B8">
              <w:rPr>
                <w:rFonts w:ascii="Times New Roman" w:eastAsia="MS Mincho" w:hAnsi="Times New Roman"/>
                <w:i/>
                <w:szCs w:val="20"/>
                <w:lang w:val="en-US"/>
              </w:rPr>
              <w:t>T</w:t>
            </w:r>
            <w:r w:rsidRPr="004932B8">
              <w:rPr>
                <w:rFonts w:ascii="Times New Roman" w:eastAsia="MS Mincho" w:hAnsi="Times New Roman"/>
                <w:i/>
                <w:szCs w:val="20"/>
              </w:rPr>
              <w:t>ype</w:t>
            </w:r>
            <w:r w:rsidRPr="004932B8">
              <w:rPr>
                <w:rFonts w:ascii="Times New Roman" w:eastAsia="MS Mincho" w:hAnsi="Times New Roman"/>
                <w:szCs w:val="20"/>
              </w:rPr>
              <w:t>;</w:t>
            </w:r>
          </w:p>
          <w:p w:rsidR="004932B8" w:rsidRPr="004932B8" w:rsidRDefault="004932B8" w:rsidP="004932B8">
            <w:pPr>
              <w:spacing w:after="180"/>
              <w:ind w:left="568" w:hanging="284"/>
              <w:rPr>
                <w:rFonts w:ascii="Times New Roman" w:eastAsia="MS Mincho" w:hAnsi="Times New Roman"/>
                <w:szCs w:val="20"/>
              </w:rPr>
            </w:pPr>
            <w:r w:rsidRPr="004932B8">
              <w:rPr>
                <w:rFonts w:ascii="Times New Roman" w:eastAsia="MS Mincho" w:hAnsi="Times New Roman"/>
                <w:szCs w:val="20"/>
              </w:rPr>
              <w:t>-</w:t>
            </w:r>
            <w:r w:rsidRPr="004932B8">
              <w:rPr>
                <w:rFonts w:ascii="Times New Roman" w:eastAsia="MS Mincho" w:hAnsi="Times New Roman"/>
                <w:szCs w:val="20"/>
              </w:rPr>
              <w:tab/>
              <w:t xml:space="preserve">an antenna port quasi co-location, from a set of antenna port quasi co-locations provided by </w:t>
            </w:r>
            <w:r w:rsidRPr="004932B8">
              <w:rPr>
                <w:rFonts w:ascii="Times New Roman" w:eastAsia="MS Mincho" w:hAnsi="Times New Roman"/>
                <w:i/>
                <w:szCs w:val="20"/>
              </w:rPr>
              <w:t>TCI-State</w:t>
            </w:r>
            <w:r w:rsidRPr="004932B8">
              <w:rPr>
                <w:rFonts w:ascii="Times New Roman" w:eastAsia="MS Mincho" w:hAnsi="Times New Roman"/>
                <w:szCs w:val="20"/>
              </w:rPr>
              <w:t>, indicating quasi co-location information of the DM-RS antenna port for PDCCH reception</w:t>
            </w:r>
            <w:r w:rsidRPr="004932B8">
              <w:rPr>
                <w:rFonts w:ascii="Times New Roman" w:eastAsia="MS Mincho" w:hAnsi="Times New Roman"/>
                <w:szCs w:val="20"/>
                <w:lang w:val="en-US"/>
              </w:rPr>
              <w:t xml:space="preserve"> in a respective CORESET</w:t>
            </w:r>
            <w:r w:rsidRPr="004932B8">
              <w:rPr>
                <w:rFonts w:ascii="Times New Roman" w:eastAsia="MS Mincho" w:hAnsi="Times New Roman"/>
                <w:szCs w:val="20"/>
              </w:rPr>
              <w:t>;</w:t>
            </w:r>
          </w:p>
          <w:p w:rsidR="004932B8" w:rsidRPr="004932B8" w:rsidRDefault="004932B8" w:rsidP="004932B8">
            <w:pPr>
              <w:spacing w:after="180"/>
              <w:ind w:left="851" w:hanging="284"/>
              <w:rPr>
                <w:rFonts w:ascii="Times New Roman" w:eastAsia="Times New Roman" w:hAnsi="Times New Roman"/>
                <w:i/>
                <w:szCs w:val="20"/>
                <w:lang w:val="x-none"/>
              </w:rPr>
            </w:pPr>
            <w:r w:rsidRPr="004932B8">
              <w:rPr>
                <w:rFonts w:ascii="Times New Roman" w:eastAsia="Times New Roman" w:hAnsi="Times New Roman"/>
                <w:szCs w:val="20"/>
                <w:lang w:val="x-none"/>
              </w:rPr>
              <w:t>-</w:t>
            </w:r>
            <w:r w:rsidRPr="004932B8">
              <w:rPr>
                <w:rFonts w:ascii="Times New Roman" w:eastAsia="Times New Roman" w:hAnsi="Times New Roman"/>
                <w:szCs w:val="20"/>
                <w:lang w:val="x-none"/>
              </w:rPr>
              <w:tab/>
              <w:t xml:space="preserve">if the UE is provided by </w:t>
            </w:r>
            <w:r w:rsidRPr="004932B8">
              <w:rPr>
                <w:rFonts w:ascii="Times New Roman" w:eastAsia="Times New Roman" w:hAnsi="Times New Roman"/>
                <w:i/>
                <w:szCs w:val="20"/>
                <w:lang w:val="x-none"/>
              </w:rPr>
              <w:t>simultaneousTCI-CellList</w:t>
            </w:r>
            <w:r w:rsidRPr="004932B8">
              <w:rPr>
                <w:rFonts w:ascii="Times New Roman" w:eastAsia="Times New Roman" w:hAnsi="Times New Roman"/>
                <w:szCs w:val="20"/>
                <w:lang w:val="x-none"/>
              </w:rPr>
              <w:t xml:space="preserve"> a number of lists of cells for simultaneous TCI state activation, the UE applies the antenna port quasi co-location provided by </w:t>
            </w:r>
            <w:r w:rsidRPr="004932B8">
              <w:rPr>
                <w:rFonts w:ascii="Times New Roman" w:eastAsia="Times New Roman" w:hAnsi="Times New Roman"/>
                <w:i/>
                <w:szCs w:val="20"/>
                <w:lang w:val="x-none"/>
              </w:rPr>
              <w:t>TCI-States</w:t>
            </w:r>
            <w:r w:rsidRPr="004932B8">
              <w:rPr>
                <w:rFonts w:ascii="Times New Roman" w:eastAsia="Times New Roman" w:hAnsi="Times New Roman"/>
                <w:szCs w:val="20"/>
                <w:lang w:val="x-none"/>
              </w:rPr>
              <w:t xml:space="preserve"> with same activated </w:t>
            </w:r>
            <w:r w:rsidRPr="004932B8">
              <w:rPr>
                <w:rFonts w:ascii="Times New Roman" w:eastAsia="Times New Roman" w:hAnsi="Times New Roman"/>
                <w:i/>
                <w:szCs w:val="20"/>
                <w:lang w:val="x-none"/>
              </w:rPr>
              <w:t>tci-StateID</w:t>
            </w:r>
            <w:r w:rsidRPr="004932B8">
              <w:rPr>
                <w:rFonts w:ascii="Times New Roman" w:eastAsia="Times New Roman" w:hAnsi="Times New Roman"/>
                <w:szCs w:val="20"/>
                <w:lang w:val="x-none"/>
              </w:rPr>
              <w:t xml:space="preserve"> value to CORESETs with index </w:t>
            </w:r>
            <m:oMath>
              <m:r>
                <w:rPr>
                  <w:rFonts w:ascii="Cambria Math" w:eastAsia="Times New Roman" w:hAnsi="Cambria Math"/>
                  <w:szCs w:val="20"/>
                  <w:lang w:val="x-none"/>
                </w:rPr>
                <m:t>p</m:t>
              </m:r>
            </m:oMath>
            <w:r w:rsidRPr="004932B8">
              <w:rPr>
                <w:rFonts w:ascii="Times New Roman" w:eastAsia="Times New Roman" w:hAnsi="Times New Roman"/>
                <w:szCs w:val="20"/>
                <w:lang w:val="x-none"/>
              </w:rPr>
              <w:t xml:space="preserve"> in all configured DL BWPs of all configured cells </w:t>
            </w:r>
            <w:r w:rsidRPr="004932B8">
              <w:rPr>
                <w:rFonts w:ascii="Times New Roman" w:eastAsia="Times New Roman" w:hAnsi="Times New Roman"/>
                <w:szCs w:val="20"/>
                <w:lang w:val="x-none" w:eastAsia="zh-CN"/>
              </w:rPr>
              <w:t>in a list determined from a serving cell index provided by a MAC CE command</w:t>
            </w:r>
          </w:p>
          <w:p w:rsidR="004932B8" w:rsidRPr="004932B8" w:rsidRDefault="004932B8" w:rsidP="004932B8">
            <w:pPr>
              <w:spacing w:after="180"/>
              <w:ind w:left="568" w:hanging="284"/>
              <w:rPr>
                <w:rFonts w:ascii="Times New Roman" w:eastAsia="MS Mincho" w:hAnsi="Times New Roman"/>
                <w:szCs w:val="20"/>
              </w:rPr>
            </w:pPr>
            <w:r w:rsidRPr="004932B8">
              <w:rPr>
                <w:rFonts w:ascii="Times New Roman" w:eastAsia="MS Mincho" w:hAnsi="Times New Roman"/>
                <w:szCs w:val="20"/>
              </w:rPr>
              <w:lastRenderedPageBreak/>
              <w:t>-</w:t>
            </w:r>
            <w:r w:rsidRPr="004932B8">
              <w:rPr>
                <w:rFonts w:ascii="Times New Roman" w:eastAsia="MS Mincho" w:hAnsi="Times New Roman"/>
                <w:szCs w:val="20"/>
              </w:rPr>
              <w:tab/>
              <w:t xml:space="preserve">an indication for a presence or absence of a transmission configuration indication (TCI) field for </w:t>
            </w:r>
            <w:r w:rsidRPr="004932B8">
              <w:rPr>
                <w:rFonts w:ascii="Times New Roman" w:eastAsia="MS Mincho" w:hAnsi="Times New Roman"/>
                <w:szCs w:val="20"/>
                <w:lang w:val="en-US"/>
              </w:rPr>
              <w:t xml:space="preserve">a </w:t>
            </w:r>
            <w:r w:rsidRPr="004932B8">
              <w:rPr>
                <w:rFonts w:ascii="Times New Roman" w:eastAsia="MS Mincho" w:hAnsi="Times New Roman"/>
                <w:szCs w:val="20"/>
              </w:rPr>
              <w:t>DCI format</w:t>
            </w:r>
            <w:r w:rsidRPr="004932B8">
              <w:rPr>
                <w:rFonts w:ascii="Times New Roman" w:eastAsia="MS Mincho" w:hAnsi="Times New Roman"/>
                <w:szCs w:val="20"/>
                <w:lang w:val="en-US"/>
              </w:rPr>
              <w:t>, other than DCI format 1_0, that schedules PDSCH receptions or indicates SPS PDSCH release and is</w:t>
            </w:r>
            <w:r w:rsidRPr="004932B8">
              <w:rPr>
                <w:rFonts w:ascii="Times New Roman" w:eastAsia="MS Mincho" w:hAnsi="Times New Roman"/>
                <w:szCs w:val="20"/>
              </w:rPr>
              <w:t xml:space="preserve"> transmitted by a PDCCH in CORESET </w:t>
            </w:r>
            <w:r w:rsidRPr="004932B8">
              <w:rPr>
                <w:rFonts w:ascii="Times New Roman" w:eastAsia="MS Mincho" w:hAnsi="Times New Roman"/>
                <w:noProof/>
                <w:position w:val="-10"/>
                <w:szCs w:val="20"/>
                <w:lang w:val="en-US" w:eastAsia="ko-KR"/>
              </w:rPr>
              <w:drawing>
                <wp:inline distT="0" distB="0" distL="0" distR="0" wp14:anchorId="3F51ACA3" wp14:editId="3B58C142">
                  <wp:extent cx="1841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932B8">
              <w:rPr>
                <w:rFonts w:ascii="Times New Roman" w:eastAsia="MS Mincho" w:hAnsi="Times New Roman"/>
                <w:szCs w:val="20"/>
              </w:rPr>
              <w:t xml:space="preserve">, by </w:t>
            </w:r>
            <w:r w:rsidRPr="004932B8">
              <w:rPr>
                <w:rFonts w:ascii="Times New Roman" w:eastAsia="MS Mincho" w:hAnsi="Times New Roman"/>
                <w:i/>
                <w:szCs w:val="20"/>
                <w:lang w:val="en-US"/>
              </w:rPr>
              <w:t>tci</w:t>
            </w:r>
            <w:r w:rsidRPr="004932B8">
              <w:rPr>
                <w:rFonts w:ascii="Times New Roman" w:eastAsia="MS Mincho" w:hAnsi="Times New Roman"/>
                <w:i/>
                <w:szCs w:val="20"/>
              </w:rPr>
              <w:t>-PresentInDCI</w:t>
            </w:r>
            <w:r w:rsidRPr="004932B8">
              <w:rPr>
                <w:rFonts w:ascii="Times New Roman" w:eastAsia="MS Mincho" w:hAnsi="Times New Roman"/>
                <w:szCs w:val="20"/>
                <w:lang w:val="en-US"/>
              </w:rPr>
              <w:t xml:space="preserve"> or </w:t>
            </w:r>
            <w:r w:rsidRPr="004932B8">
              <w:rPr>
                <w:rFonts w:ascii="Times New Roman" w:eastAsia="MS Mincho" w:hAnsi="Times New Roman"/>
                <w:i/>
                <w:iCs/>
                <w:szCs w:val="20"/>
                <w:u w:val="single"/>
              </w:rPr>
              <w:t>tci-PresentInDCI-ForDCIFormat1_2</w:t>
            </w:r>
            <w:r w:rsidRPr="004932B8">
              <w:rPr>
                <w:rFonts w:ascii="Times New Roman" w:eastAsia="MS Mincho" w:hAnsi="Times New Roman"/>
                <w:szCs w:val="20"/>
              </w:rPr>
              <w:t>.</w:t>
            </w:r>
          </w:p>
          <w:p w:rsidR="004932B8" w:rsidRPr="004932B8" w:rsidRDefault="004932B8" w:rsidP="004932B8">
            <w:pPr>
              <w:spacing w:after="180"/>
              <w:ind w:left="568" w:hanging="284"/>
              <w:rPr>
                <w:rFonts w:ascii="Times New Roman" w:eastAsia="MS Mincho" w:hAnsi="Times New Roman"/>
                <w:szCs w:val="20"/>
              </w:rPr>
            </w:pPr>
            <w:ins w:id="86" w:author="JS" w:date="2020-01-21T11:49:00Z">
              <w:r w:rsidRPr="004932B8">
                <w:rPr>
                  <w:rFonts w:ascii="Times New Roman" w:eastAsia="MS Mincho" w:hAnsi="Times New Roman"/>
                  <w:szCs w:val="20"/>
                </w:rPr>
                <w:t>-</w:t>
              </w:r>
            </w:ins>
            <w:ins w:id="87" w:author="JS" w:date="2020-01-21T11:47:00Z">
              <w:r w:rsidRPr="004932B8">
                <w:rPr>
                  <w:rFonts w:ascii="Times New Roman" w:eastAsia="MS Mincho" w:hAnsi="Times New Roman"/>
                  <w:szCs w:val="20"/>
                </w:rPr>
                <w:tab/>
              </w:r>
            </w:ins>
            <w:ins w:id="88" w:author="JS" w:date="2020-01-21T11:49:00Z">
              <w:r w:rsidRPr="004932B8">
                <w:rPr>
                  <w:rFonts w:ascii="Times New Roman" w:eastAsia="MS Mincho" w:hAnsi="Times New Roman"/>
                  <w:szCs w:val="20"/>
                </w:rPr>
                <w:t xml:space="preserve">an </w:t>
              </w:r>
            </w:ins>
            <w:ins w:id="89" w:author="JS" w:date="2020-01-21T11:50:00Z">
              <w:r w:rsidRPr="004932B8">
                <w:rPr>
                  <w:rFonts w:ascii="Times New Roman" w:eastAsia="MS Mincho" w:hAnsi="Times New Roman"/>
                  <w:szCs w:val="20"/>
                </w:rPr>
                <w:t>RB</w:t>
              </w:r>
            </w:ins>
            <w:ins w:id="90" w:author="JS" w:date="2020-01-21T11:49:00Z">
              <w:r w:rsidRPr="004932B8">
                <w:rPr>
                  <w:rFonts w:ascii="Times New Roman" w:eastAsia="MS Mincho" w:hAnsi="Times New Roman"/>
                  <w:szCs w:val="20"/>
                </w:rPr>
                <w:t xml:space="preserve"> offset</w:t>
              </w:r>
            </w:ins>
            <w:ins w:id="91" w:author="JS" w:date="2020-01-21T11:54:00Z">
              <w:r w:rsidRPr="004932B8">
                <w:rPr>
                  <w:rFonts w:ascii="Times New Roman" w:eastAsia="MS Mincho" w:hAnsi="Times New Roman"/>
                  <w:szCs w:val="20"/>
                </w:rPr>
                <w:t>,</w:t>
              </w:r>
            </w:ins>
            <w:ins w:id="92" w:author="JS" w:date="2020-01-21T11:50:00Z">
              <w:r w:rsidRPr="004932B8">
                <w:rPr>
                  <w:rFonts w:ascii="Times New Roman" w:eastAsia="MS Mincho" w:hAnsi="Times New Roman"/>
                  <w:szCs w:val="20"/>
                </w:rPr>
                <w:t xml:space="preserve"> </w:t>
              </w:r>
            </w:ins>
            <w:ins w:id="93" w:author="JS" w:date="2020-01-21T11:54:00Z">
              <w:r w:rsidRPr="004932B8">
                <w:rPr>
                  <w:rFonts w:ascii="Times New Roman" w:eastAsia="MS Mincho" w:hAnsi="Times New Roman"/>
                  <w:i/>
                  <w:szCs w:val="20"/>
                </w:rPr>
                <w:t>rb_Offset</w:t>
              </w:r>
              <w:r w:rsidRPr="004932B8">
                <w:rPr>
                  <w:rFonts w:ascii="Times New Roman" w:eastAsia="MS Mincho" w:hAnsi="Times New Roman"/>
                  <w:szCs w:val="20"/>
                </w:rPr>
                <w:t xml:space="preserve">, </w:t>
              </w:r>
            </w:ins>
            <w:ins w:id="94" w:author="JS" w:date="2020-01-21T11:50:00Z">
              <w:r w:rsidRPr="004932B8">
                <w:rPr>
                  <w:rFonts w:ascii="Times New Roman" w:eastAsia="MS Mincho" w:hAnsi="Times New Roman"/>
                  <w:szCs w:val="20"/>
                </w:rPr>
                <w:t xml:space="preserve">for </w:t>
              </w:r>
            </w:ins>
            <w:ins w:id="95" w:author="JS" w:date="2020-01-21T11:54:00Z">
              <w:r w:rsidRPr="004932B8">
                <w:rPr>
                  <w:rFonts w:ascii="Times New Roman" w:eastAsia="MS Mincho" w:hAnsi="Times New Roman"/>
                  <w:szCs w:val="20"/>
                </w:rPr>
                <w:t xml:space="preserve">mapping the first bit of </w:t>
              </w:r>
              <w:r w:rsidRPr="004932B8">
                <w:rPr>
                  <w:rFonts w:ascii="Times New Roman" w:eastAsia="MS Mincho" w:hAnsi="Times New Roman"/>
                  <w:i/>
                  <w:szCs w:val="20"/>
                </w:rPr>
                <w:t>frequencyDomainResources</w:t>
              </w:r>
              <w:r w:rsidRPr="004932B8">
                <w:rPr>
                  <w:rFonts w:ascii="Times New Roman" w:eastAsia="MS Mincho" w:hAnsi="Times New Roman"/>
                  <w:szCs w:val="20"/>
                </w:rPr>
                <w:t xml:space="preserve"> to </w:t>
              </w:r>
            </w:ins>
            <w:ins w:id="96" w:author="JS" w:date="2020-01-21T11:50:00Z">
              <w:r w:rsidRPr="004932B8">
                <w:rPr>
                  <w:rFonts w:ascii="Times New Roman" w:eastAsia="MS Mincho" w:hAnsi="Times New Roman"/>
                  <w:szCs w:val="20"/>
                </w:rPr>
                <w:t>the first</w:t>
              </w:r>
            </w:ins>
            <w:ins w:id="97" w:author="JS" w:date="2020-01-21T11:53:00Z">
              <w:r w:rsidRPr="004932B8">
                <w:rPr>
                  <w:rFonts w:ascii="Times New Roman" w:eastAsia="MS Mincho" w:hAnsi="Times New Roman"/>
                  <w:szCs w:val="20"/>
                </w:rPr>
                <w:t xml:space="preserve"> group of 6 consecutive PRBs</w:t>
              </w:r>
            </w:ins>
            <w:ins w:id="98" w:author="JS" w:date="2020-01-21T11:55:00Z">
              <w:r w:rsidRPr="004932B8">
                <w:rPr>
                  <w:rFonts w:ascii="Times New Roman" w:eastAsia="MS Mincho" w:hAnsi="Times New Roman"/>
                  <w:szCs w:val="20"/>
                </w:rPr>
                <w:t xml:space="preserve"> in an RB set, when the CORESET is associated with a search space set configured with </w:t>
              </w:r>
              <w:r w:rsidRPr="004932B8">
                <w:rPr>
                  <w:rFonts w:ascii="Times New Roman" w:eastAsia="MS Mincho" w:hAnsi="Times New Roman"/>
                  <w:i/>
                  <w:szCs w:val="20"/>
                </w:rPr>
                <w:t>freqMonitorLocations-r16</w:t>
              </w:r>
            </w:ins>
            <w:ins w:id="99" w:author="JS" w:date="2020-01-21T11:49:00Z">
              <w:r w:rsidRPr="004932B8">
                <w:rPr>
                  <w:rFonts w:ascii="Times New Roman" w:eastAsia="MS Mincho" w:hAnsi="Times New Roman"/>
                  <w:szCs w:val="20"/>
                </w:rPr>
                <w:t xml:space="preserve">, </w:t>
              </w:r>
            </w:ins>
            <w:ins w:id="100" w:author="JS" w:date="2020-01-21T11:48:00Z">
              <w:r w:rsidRPr="004932B8">
                <w:rPr>
                  <w:rFonts w:ascii="Times New Roman" w:eastAsia="MS Mincho" w:hAnsi="Times New Roman"/>
                  <w:szCs w:val="20"/>
                </w:rPr>
                <w:t xml:space="preserve">provided by </w:t>
              </w:r>
              <w:r w:rsidRPr="004932B8">
                <w:rPr>
                  <w:rFonts w:ascii="Times New Roman" w:eastAsia="MS Mincho" w:hAnsi="Times New Roman"/>
                  <w:i/>
                  <w:szCs w:val="20"/>
                </w:rPr>
                <w:t>rb-Offset</w:t>
              </w:r>
            </w:ins>
            <w:ins w:id="101" w:author="JS" w:date="2020-01-21T11:49:00Z">
              <w:r w:rsidRPr="004932B8">
                <w:rPr>
                  <w:rFonts w:ascii="Times New Roman" w:eastAsia="MS Mincho" w:hAnsi="Times New Roman"/>
                  <w:szCs w:val="20"/>
                </w:rPr>
                <w:t xml:space="preserve">. If upper layer parameter </w:t>
              </w:r>
              <w:r w:rsidRPr="004932B8">
                <w:rPr>
                  <w:rFonts w:ascii="Times New Roman" w:eastAsia="MS Mincho" w:hAnsi="Times New Roman"/>
                  <w:i/>
                  <w:szCs w:val="20"/>
                </w:rPr>
                <w:t>rb-Offset</w:t>
              </w:r>
              <w:r w:rsidRPr="004932B8">
                <w:rPr>
                  <w:rFonts w:ascii="Times New Roman" w:eastAsia="MS Mincho" w:hAnsi="Times New Roman"/>
                  <w:szCs w:val="20"/>
                </w:rPr>
                <w:t xml:space="preserve"> is not configured</w:t>
              </w:r>
            </w:ins>
            <w:ins w:id="102" w:author="JS" w:date="2020-01-21T11:50:00Z">
              <w:r w:rsidRPr="004932B8">
                <w:rPr>
                  <w:rFonts w:ascii="Times New Roman" w:eastAsia="MS Mincho" w:hAnsi="Times New Roman"/>
                  <w:szCs w:val="20"/>
                </w:rPr>
                <w:t xml:space="preserve">, </w:t>
              </w:r>
              <w:r w:rsidRPr="004932B8">
                <w:rPr>
                  <w:rFonts w:ascii="Times New Roman" w:eastAsia="MS Mincho" w:hAnsi="Times New Roman"/>
                  <w:i/>
                  <w:szCs w:val="20"/>
                </w:rPr>
                <w:t>rb_Offset</w:t>
              </w:r>
              <w:r w:rsidRPr="004932B8">
                <w:rPr>
                  <w:rFonts w:ascii="Times New Roman" w:eastAsia="MS Mincho" w:hAnsi="Times New Roman"/>
                  <w:szCs w:val="20"/>
                </w:rPr>
                <w:t xml:space="preserve"> is </w:t>
              </w:r>
            </w:ins>
            <w:ins w:id="103" w:author="JS" w:date="2020-01-21T11:55:00Z">
              <w:r w:rsidRPr="004932B8">
                <w:rPr>
                  <w:rFonts w:ascii="Times New Roman" w:eastAsia="MS Mincho" w:hAnsi="Times New Roman"/>
                  <w:szCs w:val="20"/>
                </w:rPr>
                <w:t xml:space="preserve">set to </w:t>
              </w:r>
            </w:ins>
            <w:ins w:id="104" w:author="JS" w:date="2020-01-21T11:50:00Z">
              <w:r w:rsidRPr="004932B8">
                <w:rPr>
                  <w:rFonts w:ascii="Times New Roman" w:eastAsia="MS Mincho" w:hAnsi="Times New Roman"/>
                  <w:szCs w:val="20"/>
                </w:rPr>
                <w:t>0;</w:t>
              </w:r>
            </w:ins>
          </w:p>
          <w:p w:rsidR="004932B8" w:rsidRPr="004932B8" w:rsidRDefault="004932B8" w:rsidP="004932B8">
            <w:pPr>
              <w:widowControl w:val="0"/>
              <w:autoSpaceDE w:val="0"/>
              <w:autoSpaceDN w:val="0"/>
              <w:spacing w:after="120"/>
              <w:jc w:val="both"/>
              <w:rPr>
                <w:rFonts w:ascii="Times New Roman" w:hAnsi="Times New Roman"/>
                <w:kern w:val="2"/>
                <w:lang w:val="en-US" w:eastAsia="ko-KR"/>
              </w:rPr>
            </w:pPr>
            <w:r w:rsidRPr="004932B8">
              <w:rPr>
                <w:rFonts w:ascii="Times New Roman" w:eastAsia="SimSun" w:hAnsi="Times New Roman"/>
                <w:kern w:val="2"/>
                <w:lang w:val="en-US" w:eastAsia="ko-KR"/>
              </w:rPr>
              <w:t xml:space="preserve">When </w:t>
            </w:r>
            <w:r w:rsidRPr="004932B8">
              <w:rPr>
                <w:rFonts w:ascii="Times New Roman" w:hAnsi="Times New Roman"/>
                <w:i/>
                <w:kern w:val="2"/>
                <w:lang w:val="en-US" w:eastAsia="ko-KR"/>
              </w:rPr>
              <w:t>precoderGranularity</w:t>
            </w:r>
            <w:r w:rsidRPr="004932B8">
              <w:rPr>
                <w:rFonts w:ascii="Times New Roman" w:hAnsi="Times New Roman"/>
                <w:kern w:val="2"/>
                <w:lang w:val="en-US" w:eastAsia="ko-KR"/>
              </w:rPr>
              <w:t xml:space="preserve"> = </w:t>
            </w:r>
            <w:r w:rsidRPr="004932B8">
              <w:rPr>
                <w:rFonts w:ascii="Times New Roman" w:hAnsi="Times New Roman"/>
                <w:i/>
                <w:kern w:val="2"/>
                <w:lang w:val="en-US" w:eastAsia="ko-KR"/>
              </w:rPr>
              <w:t>allContiguousRBs</w:t>
            </w:r>
            <w:r w:rsidRPr="004932B8">
              <w:rPr>
                <w:rFonts w:ascii="Times New Roman" w:hAnsi="Times New Roman"/>
                <w:kern w:val="2"/>
                <w:lang w:val="en-US" w:eastAsia="ko-KR"/>
              </w:rPr>
              <w:t xml:space="preserve">, a UE does not expect </w:t>
            </w:r>
          </w:p>
          <w:p w:rsidR="004932B8" w:rsidRPr="004932B8" w:rsidRDefault="004932B8" w:rsidP="004932B8">
            <w:pPr>
              <w:spacing w:after="180"/>
              <w:ind w:left="568" w:hanging="284"/>
              <w:rPr>
                <w:rFonts w:ascii="Times New Roman" w:eastAsia="MS Mincho" w:hAnsi="Times New Roman"/>
                <w:szCs w:val="20"/>
              </w:rPr>
            </w:pPr>
            <w:r w:rsidRPr="004932B8">
              <w:rPr>
                <w:rFonts w:ascii="Times New Roman" w:eastAsia="MS Mincho" w:hAnsi="Times New Roman"/>
                <w:szCs w:val="20"/>
              </w:rPr>
              <w:t>-</w:t>
            </w:r>
            <w:r w:rsidRPr="004932B8">
              <w:rPr>
                <w:rFonts w:ascii="Times New Roman" w:eastAsia="MS Mincho" w:hAnsi="Times New Roman"/>
                <w:szCs w:val="20"/>
              </w:rPr>
              <w:tab/>
              <w:t>to be configured a set of resource blocks of a CORESET that includes more than four sub-sets of resource blocks that are not contiguous in frequency</w:t>
            </w:r>
          </w:p>
          <w:p w:rsidR="004932B8" w:rsidRPr="004932B8" w:rsidRDefault="004932B8" w:rsidP="004932B8">
            <w:pPr>
              <w:spacing w:after="180"/>
              <w:ind w:left="568" w:hanging="284"/>
              <w:rPr>
                <w:rFonts w:ascii="Times New Roman" w:eastAsia="SimSun" w:hAnsi="Times New Roman"/>
                <w:szCs w:val="20"/>
              </w:rPr>
            </w:pPr>
            <w:r w:rsidRPr="004932B8">
              <w:rPr>
                <w:rFonts w:ascii="Times New Roman" w:eastAsia="MS Mincho" w:hAnsi="Times New Roman"/>
                <w:szCs w:val="20"/>
                <w:lang w:val="en-US"/>
              </w:rPr>
              <w:t>-</w:t>
            </w:r>
            <w:r w:rsidRPr="004932B8">
              <w:rPr>
                <w:rFonts w:ascii="Times New Roman" w:eastAsia="MS Mincho" w:hAnsi="Times New Roman"/>
                <w:szCs w:val="20"/>
                <w:lang w:val="en-US"/>
              </w:rPr>
              <w:tab/>
              <w:t>any RE of a CORESET to overlap with any RE determined from</w:t>
            </w:r>
            <w:r w:rsidRPr="004932B8">
              <w:rPr>
                <w:rFonts w:ascii="Times New Roman" w:eastAsia="MS Mincho" w:hAnsi="Times New Roman"/>
                <w:iCs/>
                <w:szCs w:val="20"/>
                <w:lang w:eastAsia="zh-CN"/>
              </w:rPr>
              <w:t xml:space="preserve"> </w:t>
            </w:r>
            <w:r w:rsidRPr="004932B8">
              <w:rPr>
                <w:rFonts w:ascii="Times New Roman" w:eastAsia="MS Mincho" w:hAnsi="Times New Roman"/>
                <w:i/>
                <w:iCs/>
                <w:szCs w:val="20"/>
              </w:rPr>
              <w:t>lte-CRS-ToMatchAround</w:t>
            </w:r>
            <w:r w:rsidRPr="004932B8">
              <w:rPr>
                <w:rFonts w:ascii="Times New Roman" w:eastAsia="MS Mincho" w:hAnsi="Times New Roman"/>
                <w:szCs w:val="20"/>
              </w:rPr>
              <w:t>,</w:t>
            </w:r>
            <w:r w:rsidRPr="004932B8">
              <w:rPr>
                <w:rFonts w:ascii="Times New Roman" w:eastAsia="MS Mincho" w:hAnsi="Times New Roman"/>
                <w:iCs/>
                <w:szCs w:val="20"/>
              </w:rPr>
              <w:t xml:space="preserve"> or </w:t>
            </w:r>
            <w:r w:rsidRPr="004932B8">
              <w:rPr>
                <w:rFonts w:ascii="Times New Roman" w:eastAsia="MS Mincho" w:hAnsi="Times New Roman"/>
                <w:szCs w:val="20"/>
              </w:rPr>
              <w:t>from</w:t>
            </w:r>
            <w:r w:rsidRPr="004932B8">
              <w:rPr>
                <w:rFonts w:ascii="Times New Roman" w:eastAsia="MS Mincho" w:hAnsi="Times New Roman"/>
                <w:i/>
                <w:szCs w:val="20"/>
              </w:rPr>
              <w:t xml:space="preserve"> LTE-CRS-PatternList-r16</w:t>
            </w:r>
            <w:r w:rsidRPr="004932B8">
              <w:rPr>
                <w:rFonts w:ascii="Times New Roman" w:eastAsia="MS Mincho" w:hAnsi="Times New Roman"/>
                <w:szCs w:val="20"/>
              </w:rPr>
              <w:t>,</w:t>
            </w:r>
            <w:r w:rsidRPr="004932B8">
              <w:rPr>
                <w:rFonts w:ascii="Times New Roman" w:eastAsia="MS Mincho" w:hAnsi="Times New Roman"/>
                <w:szCs w:val="20"/>
                <w:lang w:val="en-US"/>
              </w:rPr>
              <w:t xml:space="preserve"> or with any RE of a SS/PBCH block</w:t>
            </w:r>
            <w:r w:rsidRPr="004932B8">
              <w:rPr>
                <w:rFonts w:ascii="Times New Roman" w:eastAsia="MS Mincho" w:hAnsi="Times New Roman"/>
                <w:szCs w:val="20"/>
              </w:rPr>
              <w:t>.</w:t>
            </w:r>
          </w:p>
          <w:p w:rsidR="004932B8" w:rsidRPr="004932B8" w:rsidRDefault="004932B8" w:rsidP="004932B8">
            <w:pPr>
              <w:widowControl w:val="0"/>
              <w:autoSpaceDE w:val="0"/>
              <w:autoSpaceDN w:val="0"/>
              <w:spacing w:after="120"/>
              <w:jc w:val="both"/>
              <w:rPr>
                <w:ins w:id="105" w:author="JS" w:date="2020-01-21T12:05:00Z"/>
                <w:rFonts w:ascii="Times New Roman" w:hAnsi="Times New Roman"/>
                <w:kern w:val="2"/>
                <w:lang w:val="en-US" w:eastAsia="ko-KR"/>
              </w:rPr>
            </w:pPr>
            <w:bookmarkStart w:id="106" w:name="_Hlk30494689"/>
            <w:r w:rsidRPr="004932B8">
              <w:rPr>
                <w:rFonts w:ascii="Times New Roman" w:eastAsia="SimSun" w:hAnsi="Times New Roman"/>
                <w:kern w:val="2"/>
                <w:lang w:val="en-US" w:eastAsia="ko-KR"/>
              </w:rPr>
              <w:t xml:space="preserve">For each </w:t>
            </w:r>
            <w:r w:rsidRPr="004932B8">
              <w:rPr>
                <w:rFonts w:ascii="Times New Roman" w:hAnsi="Times New Roman"/>
                <w:kern w:val="2"/>
                <w:lang w:val="en-US" w:eastAsia="ko-KR"/>
              </w:rPr>
              <w:t xml:space="preserve">CORESET in </w:t>
            </w:r>
            <w:r w:rsidRPr="004932B8">
              <w:rPr>
                <w:rFonts w:ascii="Times New Roman" w:eastAsia="SimSun" w:hAnsi="Times New Roman"/>
                <w:kern w:val="2"/>
                <w:lang w:val="en-US" w:eastAsia="ko-KR"/>
              </w:rPr>
              <w:t xml:space="preserve">a DL BWP of a serving cell, a respective </w:t>
            </w:r>
            <w:r w:rsidRPr="004932B8">
              <w:rPr>
                <w:rFonts w:ascii="Times New Roman" w:hAnsi="Times New Roman"/>
                <w:i/>
                <w:kern w:val="2"/>
                <w:lang w:val="en-US" w:eastAsia="ko-KR"/>
              </w:rPr>
              <w:t>frequencyDomainResources</w:t>
            </w:r>
            <w:r w:rsidRPr="004932B8">
              <w:rPr>
                <w:rFonts w:ascii="Times New Roman" w:hAnsi="Times New Roman"/>
                <w:kern w:val="2"/>
                <w:lang w:val="en-US" w:eastAsia="ko-KR"/>
              </w:rPr>
              <w:t xml:space="preserve"> provides a bitmap. </w:t>
            </w:r>
            <w:ins w:id="107" w:author="JS" w:date="2020-01-21T12:04:00Z">
              <w:r w:rsidRPr="004932B8">
                <w:rPr>
                  <w:rFonts w:ascii="Times New Roman" w:hAnsi="Times New Roman"/>
                  <w:kern w:val="2"/>
                  <w:lang w:val="en-US" w:eastAsia="ko-KR"/>
                </w:rPr>
                <w:t xml:space="preserve">When the CORESET is associated with a search space set not configured with </w:t>
              </w:r>
              <w:r w:rsidRPr="004932B8">
                <w:rPr>
                  <w:rFonts w:ascii="Times New Roman" w:hAnsi="Times New Roman"/>
                  <w:i/>
                  <w:kern w:val="2"/>
                  <w:lang w:val="en-US" w:eastAsia="ko-KR"/>
                </w:rPr>
                <w:t>freqMonitorLocations-r16</w:t>
              </w:r>
              <w:r w:rsidRPr="004932B8">
                <w:rPr>
                  <w:rFonts w:ascii="Times New Roman" w:hAnsi="Times New Roman"/>
                  <w:kern w:val="2"/>
                  <w:lang w:val="en-US" w:eastAsia="ko-KR"/>
                </w:rPr>
                <w:t xml:space="preserve">, the </w:t>
              </w:r>
            </w:ins>
            <w:del w:id="108" w:author="JS" w:date="2020-01-21T12:04:00Z">
              <w:r w:rsidRPr="004932B8" w:rsidDel="00914BBF">
                <w:rPr>
                  <w:rFonts w:ascii="Times New Roman" w:hAnsi="Times New Roman"/>
                  <w:kern w:val="2"/>
                  <w:lang w:val="en-US" w:eastAsia="ko-KR"/>
                </w:rPr>
                <w:delText xml:space="preserve">The </w:delText>
              </w:r>
            </w:del>
            <w:r w:rsidRPr="004932B8">
              <w:rPr>
                <w:rFonts w:ascii="Times New Roman" w:hAnsi="Times New Roman"/>
                <w:kern w:val="2"/>
                <w:lang w:val="en-US" w:eastAsia="ko-KR"/>
              </w:rPr>
              <w:t xml:space="preserve">bits of the bitmap have a one-to-one mapping with non-overlapping groups of 6 consecutive PRBs, in ascending order of the PRB index in the DL BWP bandwidth of </w:t>
            </w:r>
            <w:r w:rsidRPr="004932B8">
              <w:rPr>
                <w:rFonts w:ascii="Times New Roman" w:hAnsi="Times New Roman"/>
                <w:noProof/>
                <w:kern w:val="2"/>
                <w:position w:val="-10"/>
                <w:lang w:val="en-US" w:eastAsia="ko-KR"/>
              </w:rPr>
              <w:drawing>
                <wp:inline distT="0" distB="0" distL="0" distR="0" wp14:anchorId="56FAC4DC" wp14:editId="6D5F1B7D">
                  <wp:extent cx="336550" cy="2222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6550" cy="222250"/>
                          </a:xfrm>
                          <a:prstGeom prst="rect">
                            <a:avLst/>
                          </a:prstGeom>
                          <a:noFill/>
                          <a:ln>
                            <a:noFill/>
                          </a:ln>
                        </pic:spPr>
                      </pic:pic>
                    </a:graphicData>
                  </a:graphic>
                </wp:inline>
              </w:drawing>
            </w:r>
            <w:r w:rsidRPr="004932B8">
              <w:rPr>
                <w:rFonts w:ascii="Times New Roman" w:hAnsi="Times New Roman"/>
                <w:kern w:val="2"/>
                <w:lang w:val="en-US" w:eastAsia="ko-KR"/>
              </w:rPr>
              <w:t xml:space="preserve"> PRBs with starting common RB position </w:t>
            </w:r>
            <w:r w:rsidRPr="004932B8">
              <w:rPr>
                <w:rFonts w:ascii="Times New Roman" w:hAnsi="Times New Roman"/>
                <w:noProof/>
                <w:kern w:val="2"/>
                <w:position w:val="-10"/>
                <w:lang w:val="en-US" w:eastAsia="ko-KR"/>
              </w:rPr>
              <w:drawing>
                <wp:inline distT="0" distB="0" distL="0" distR="0" wp14:anchorId="74AE7601" wp14:editId="63F1FE45">
                  <wp:extent cx="292100" cy="241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2100" cy="241300"/>
                          </a:xfrm>
                          <a:prstGeom prst="rect">
                            <a:avLst/>
                          </a:prstGeom>
                          <a:noFill/>
                          <a:ln>
                            <a:noFill/>
                          </a:ln>
                        </pic:spPr>
                      </pic:pic>
                    </a:graphicData>
                  </a:graphic>
                </wp:inline>
              </w:drawing>
            </w:r>
            <w:r w:rsidRPr="004932B8">
              <w:rPr>
                <w:rFonts w:ascii="Times New Roman" w:hAnsi="Times New Roman"/>
                <w:kern w:val="2"/>
                <w:lang w:val="en-US" w:eastAsia="ko-KR"/>
              </w:rPr>
              <w:t xml:space="preserve"> where the first common RB of the first group of 6 PRBs has common RB index </w:t>
            </w:r>
            <w:r w:rsidRPr="004932B8">
              <w:rPr>
                <w:rFonts w:ascii="Times New Roman" w:hAnsi="Times New Roman"/>
                <w:noProof/>
                <w:kern w:val="2"/>
                <w:position w:val="-10"/>
                <w:lang w:val="en-US" w:eastAsia="ko-KR"/>
              </w:rPr>
              <w:drawing>
                <wp:inline distT="0" distB="0" distL="0" distR="0" wp14:anchorId="55B48B49" wp14:editId="0A5050C8">
                  <wp:extent cx="730250"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0250" cy="241300"/>
                          </a:xfrm>
                          <a:prstGeom prst="rect">
                            <a:avLst/>
                          </a:prstGeom>
                          <a:noFill/>
                          <a:ln>
                            <a:noFill/>
                          </a:ln>
                        </pic:spPr>
                      </pic:pic>
                    </a:graphicData>
                  </a:graphic>
                </wp:inline>
              </w:drawing>
            </w:r>
            <w:r w:rsidRPr="004932B8">
              <w:rPr>
                <w:rFonts w:ascii="Times New Roman" w:hAnsi="Times New Roman"/>
                <w:kern w:val="2"/>
                <w:lang w:val="en-US" w:eastAsia="ko-KR"/>
              </w:rPr>
              <w:t xml:space="preserve">. </w:t>
            </w:r>
            <w:ins w:id="109" w:author="JS" w:date="2020-01-21T13:01:00Z">
              <w:r w:rsidRPr="004932B8">
                <w:rPr>
                  <w:rFonts w:ascii="Times New Roman" w:hAnsi="Times New Roman"/>
                  <w:kern w:val="2"/>
                  <w:lang w:val="en-US" w:eastAsia="ko-KR"/>
                </w:rPr>
                <w:t xml:space="preserve">When the CORESET is associated with a search space set configured with </w:t>
              </w:r>
              <w:r w:rsidRPr="004932B8">
                <w:rPr>
                  <w:rFonts w:ascii="Times New Roman" w:hAnsi="Times New Roman"/>
                  <w:i/>
                  <w:kern w:val="2"/>
                  <w:lang w:val="en-US" w:eastAsia="ko-KR"/>
                </w:rPr>
                <w:t>freqMonitorLocations-r16</w:t>
              </w:r>
              <w:r w:rsidRPr="004932B8">
                <w:rPr>
                  <w:rFonts w:ascii="Times New Roman" w:hAnsi="Times New Roman"/>
                  <w:kern w:val="2"/>
                  <w:lang w:val="en-US" w:eastAsia="ko-KR"/>
                </w:rPr>
                <w:t xml:space="preserve">, the first </w:t>
              </w:r>
            </w:ins>
            <w:ins w:id="110" w:author="JS" w:date="2020-02-03T19:59:00Z">
              <w:r w:rsidRPr="004932B8">
                <w:rPr>
                  <w:rFonts w:ascii="Times New Roman" w:hAnsi="Times New Roman"/>
                  <w:noProof/>
                  <w:kern w:val="2"/>
                  <w:lang w:val="en-US" w:eastAsia="ko-KR"/>
                </w:rPr>
                <w:drawing>
                  <wp:inline distT="0" distB="0" distL="0" distR="0" wp14:anchorId="4637B34A" wp14:editId="61E60548">
                    <wp:extent cx="2545308" cy="25588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28538" r="28661"/>
                            <a:stretch/>
                          </pic:blipFill>
                          <pic:spPr bwMode="auto">
                            <a:xfrm>
                              <a:off x="0" y="0"/>
                              <a:ext cx="2545537" cy="255905"/>
                            </a:xfrm>
                            <a:prstGeom prst="rect">
                              <a:avLst/>
                            </a:prstGeom>
                            <a:noFill/>
                            <a:ln>
                              <a:noFill/>
                            </a:ln>
                            <a:extLst>
                              <a:ext uri="{53640926-AAD7-44D8-BBD7-CCE9431645EC}">
                                <a14:shadowObscured xmlns:a14="http://schemas.microsoft.com/office/drawing/2010/main"/>
                              </a:ext>
                            </a:extLst>
                          </pic:spPr>
                        </pic:pic>
                      </a:graphicData>
                    </a:graphic>
                  </wp:inline>
                </w:drawing>
              </w:r>
            </w:ins>
            <w:ins w:id="111" w:author="JS" w:date="2020-01-21T13:01:00Z">
              <w:r w:rsidRPr="004932B8">
                <w:rPr>
                  <w:rFonts w:ascii="Times New Roman" w:hAnsi="Times New Roman"/>
                  <w:kern w:val="2"/>
                  <w:lang w:val="en-US" w:eastAsia="ko-KR"/>
                </w:rPr>
                <w:t xml:space="preserve"> bits of the bitmap have a one-to-one mapping with non-overlapping groups of 6 consecutive PRBs in each RB set</w:t>
              </w:r>
            </w:ins>
            <w:del w:id="112" w:author="JS" w:date="2020-01-21T12:04:00Z">
              <w:r w:rsidRPr="004932B8" w:rsidDel="005710F3">
                <w:rPr>
                  <w:rFonts w:ascii="Times New Roman" w:hAnsi="Times New Roman"/>
                  <w:kern w:val="2"/>
                  <w:lang w:val="en-US" w:eastAsia="ko-KR"/>
                </w:rPr>
                <w:delText xml:space="preserve">If </w:delText>
              </w:r>
              <w:r w:rsidRPr="004932B8" w:rsidDel="005710F3">
                <w:rPr>
                  <w:rFonts w:ascii="Times New Roman" w:eastAsia="맑은 고딕" w:hAnsi="Times New Roman"/>
                  <w:i/>
                  <w:kern w:val="2"/>
                  <w:lang w:val="en-US" w:eastAsia="ko-KR"/>
                </w:rPr>
                <w:delText>rb-Offset</w:delText>
              </w:r>
              <w:r w:rsidRPr="004932B8" w:rsidDel="005710F3">
                <w:rPr>
                  <w:rFonts w:ascii="Times New Roman" w:eastAsia="맑은 고딕" w:hAnsi="Times New Roman"/>
                  <w:kern w:val="2"/>
                  <w:lang w:val="en-US" w:eastAsia="ko-KR"/>
                </w:rPr>
                <w:delText xml:space="preserve"> is provided</w:delText>
              </w:r>
            </w:del>
            <w:r w:rsidRPr="004932B8">
              <w:rPr>
                <w:rFonts w:ascii="Times New Roman" w:eastAsia="맑은 고딕" w:hAnsi="Times New Roman"/>
                <w:kern w:val="2"/>
                <w:lang w:val="en-US" w:eastAsia="ko-KR"/>
              </w:rPr>
              <w:t xml:space="preserve">, the first group of 6 consecutive RBs has common RB index </w:t>
            </w:r>
            <m:oMath>
              <m:r>
                <w:ins w:id="113" w:author="JS" w:date="2020-01-21T13:01:00Z">
                  <w:rPr>
                    <w:rFonts w:ascii="Cambria Math" w:hAnsi="Cambria Math"/>
                    <w:kern w:val="2"/>
                    <w:lang w:val="en-US" w:eastAsia="ko-KR"/>
                  </w:rPr>
                  <m:t>R</m:t>
                </w:ins>
              </m:r>
              <m:sSubSup>
                <m:sSubSupPr>
                  <m:ctrlPr>
                    <w:ins w:id="114" w:author="JS" w:date="2020-01-21T13:01:00Z">
                      <w:rPr>
                        <w:rFonts w:ascii="Cambria Math" w:hAnsi="Cambria Math"/>
                        <w:i/>
                        <w:kern w:val="2"/>
                        <w:lang w:val="en-US" w:eastAsia="ko-KR"/>
                      </w:rPr>
                    </w:ins>
                  </m:ctrlPr>
                </m:sSubSupPr>
                <m:e>
                  <m:r>
                    <w:ins w:id="115" w:author="JS" w:date="2020-01-21T13:01:00Z">
                      <w:rPr>
                        <w:rFonts w:ascii="Cambria Math" w:hAnsi="Cambria Math"/>
                        <w:kern w:val="2"/>
                        <w:lang w:val="en-US" w:eastAsia="ko-KR"/>
                      </w:rPr>
                      <m:t>B</m:t>
                    </w:ins>
                  </m:r>
                </m:e>
                <m:sub>
                  <m:r>
                    <w:ins w:id="116" w:author="JS" w:date="2020-01-21T13:01:00Z">
                      <w:rPr>
                        <w:rFonts w:ascii="Cambria Math" w:hAnsi="Cambria Math"/>
                        <w:kern w:val="2"/>
                        <w:lang w:val="en-US" w:eastAsia="ko-KR"/>
                      </w:rPr>
                      <m:t xml:space="preserve"> s</m:t>
                    </w:ins>
                  </m:r>
                </m:sub>
                <m:sup>
                  <m:r>
                    <w:ins w:id="117" w:author="JS" w:date="2020-01-21T13:01:00Z">
                      <w:rPr>
                        <w:rFonts w:ascii="Cambria Math" w:hAnsi="Cambria Math"/>
                        <w:kern w:val="2"/>
                        <w:lang w:val="en-US" w:eastAsia="ko-KR"/>
                      </w:rPr>
                      <m:t>start,μ</m:t>
                    </w:ins>
                  </m:r>
                </m:sup>
              </m:sSubSup>
              <m:r>
                <w:ins w:id="118" w:author="JS" w:date="2020-01-21T12:05:00Z">
                  <w:rPr>
                    <w:rFonts w:ascii="Cambria Math" w:eastAsia="맑은 고딕" w:hAnsi="Cambria Math"/>
                    <w:kern w:val="2"/>
                    <w:lang w:val="en-US" w:eastAsia="ko-KR"/>
                  </w:rPr>
                  <m:t>+rb_Offset</m:t>
                </w:ins>
              </m:r>
            </m:oMath>
            <w:ins w:id="119" w:author="JS" w:date="2020-01-21T12:05:00Z">
              <w:r w:rsidRPr="004932B8">
                <w:rPr>
                  <w:rFonts w:ascii="Times New Roman" w:eastAsia="맑은 고딕" w:hAnsi="Times New Roman"/>
                  <w:kern w:val="2"/>
                  <w:lang w:val="en-US" w:eastAsia="ko-KR"/>
                </w:rPr>
                <w:t xml:space="preserve"> for RB set </w:t>
              </w:r>
            </w:ins>
            <w:ins w:id="120" w:author="JS" w:date="2020-01-29T22:48:00Z">
              <w:r w:rsidRPr="004932B8">
                <w:rPr>
                  <w:rFonts w:ascii="Times New Roman" w:eastAsia="맑은 고딕" w:hAnsi="Times New Roman"/>
                  <w:i/>
                  <w:kern w:val="2"/>
                  <w:lang w:val="en-US" w:eastAsia="ko-KR"/>
                </w:rPr>
                <w:t>s</w:t>
              </w:r>
            </w:ins>
            <w:ins w:id="121" w:author="JS" w:date="2020-01-21T12:05:00Z">
              <w:r w:rsidRPr="004932B8">
                <w:rPr>
                  <w:rFonts w:ascii="Times New Roman" w:eastAsia="맑은 고딕" w:hAnsi="Times New Roman"/>
                  <w:kern w:val="2"/>
                  <w:lang w:val="en-US" w:eastAsia="ko-KR"/>
                </w:rPr>
                <w:t>.</w:t>
              </w:r>
            </w:ins>
            <w:ins w:id="122" w:author="JS" w:date="2020-02-05T16:28:00Z">
              <w:r w:rsidRPr="004932B8">
                <w:rPr>
                  <w:rFonts w:ascii="Times New Roman" w:eastAsia="맑은 고딕" w:hAnsi="Times New Roman"/>
                  <w:kern w:val="2"/>
                  <w:lang w:val="en-US" w:eastAsia="ko-KR"/>
                </w:rPr>
                <w:t xml:space="preserve"> A UE does not expect a CORESET to be associated with a search space set configured with </w:t>
              </w:r>
              <w:r w:rsidRPr="004932B8">
                <w:rPr>
                  <w:rFonts w:ascii="Times New Roman" w:hAnsi="Times New Roman"/>
                  <w:i/>
                  <w:kern w:val="2"/>
                  <w:lang w:val="en-US" w:eastAsia="ko-KR"/>
                </w:rPr>
                <w:t>freqMonitorLocations-r16</w:t>
              </w:r>
              <w:r w:rsidRPr="004932B8">
                <w:rPr>
                  <w:rFonts w:ascii="Times New Roman" w:hAnsi="Times New Roman"/>
                  <w:kern w:val="2"/>
                  <w:lang w:val="en-US" w:eastAsia="ko-KR"/>
                </w:rPr>
                <w:t xml:space="preserve"> and another search space set not configured with </w:t>
              </w:r>
              <w:r w:rsidRPr="004932B8">
                <w:rPr>
                  <w:rFonts w:ascii="Times New Roman" w:hAnsi="Times New Roman"/>
                  <w:i/>
                  <w:kern w:val="2"/>
                  <w:lang w:val="en-US" w:eastAsia="ko-KR"/>
                </w:rPr>
                <w:t>freqMonitorLocations-r16</w:t>
              </w:r>
              <w:r w:rsidRPr="004932B8">
                <w:rPr>
                  <w:rFonts w:ascii="Times New Roman" w:hAnsi="Times New Roman"/>
                  <w:kern w:val="2"/>
                  <w:lang w:val="en-US" w:eastAsia="ko-KR"/>
                </w:rPr>
                <w:t>.</w:t>
              </w:r>
            </w:ins>
          </w:p>
          <w:p w:rsidR="004932B8" w:rsidRPr="004932B8" w:rsidRDefault="00F4094B" w:rsidP="004932B8">
            <w:pPr>
              <w:widowControl w:val="0"/>
              <w:autoSpaceDE w:val="0"/>
              <w:autoSpaceDN w:val="0"/>
              <w:spacing w:after="120"/>
              <w:jc w:val="both"/>
              <w:rPr>
                <w:rFonts w:ascii="Times New Roman" w:hAnsi="Times New Roman"/>
                <w:kern w:val="2"/>
                <w:lang w:val="en-US" w:eastAsia="ko-KR"/>
              </w:rPr>
            </w:pPr>
            <m:oMath>
              <m:sSubSup>
                <m:sSubSupPr>
                  <m:ctrlPr>
                    <w:rPr>
                      <w:rFonts w:ascii="Cambria Math" w:hAnsi="Cambria Math"/>
                      <w:i/>
                      <w:kern w:val="2"/>
                      <w:lang w:val="en-US" w:eastAsia="ko-KR"/>
                    </w:rPr>
                  </m:ctrlPr>
                </m:sSubSupPr>
                <m:e>
                  <m:r>
                    <w:del w:id="123" w:author="JS" w:date="2020-01-21T12:05:00Z">
                      <w:rPr>
                        <w:rFonts w:ascii="Cambria Math" w:hAnsi="Times New Roman"/>
                        <w:kern w:val="2"/>
                        <w:lang w:val="en-US" w:eastAsia="ko-KR"/>
                      </w:rPr>
                      <m:t>N</m:t>
                    </w:del>
                  </m:r>
                  <m:ctrlPr>
                    <w:del w:id="124" w:author="Unknown">
                      <w:rPr>
                        <w:rFonts w:ascii="Cambria Math" w:hAnsi="Cambria Math"/>
                        <w:i/>
                        <w:kern w:val="2"/>
                        <w:lang w:val="en-US" w:eastAsia="ko-KR"/>
                      </w:rPr>
                    </w:del>
                  </m:ctrlPr>
                </m:e>
                <m:sub>
                  <m:r>
                    <w:del w:id="125" w:author="JS" w:date="2020-01-21T12:05:00Z">
                      <m:rPr>
                        <m:nor/>
                      </m:rPr>
                      <w:rPr>
                        <w:rFonts w:ascii="Cambria Math" w:hAnsi="Times New Roman"/>
                        <w:kern w:val="2"/>
                        <w:lang w:val="en-US" w:eastAsia="ko-KR"/>
                      </w:rPr>
                      <m:t>BWP</m:t>
                    </w:del>
                  </m:r>
                  <m:ctrlPr>
                    <w:del w:id="126" w:author="Unknown">
                      <w:rPr>
                        <w:rFonts w:ascii="Cambria Math" w:hAnsi="Cambria Math"/>
                        <w:kern w:val="2"/>
                        <w:lang w:val="en-US" w:eastAsia="ko-KR"/>
                      </w:rPr>
                    </w:del>
                  </m:ctrlPr>
                </m:sub>
                <m:sup>
                  <m:r>
                    <w:del w:id="127" w:author="JS" w:date="2020-01-21T12:05:00Z">
                      <m:rPr>
                        <m:nor/>
                      </m:rPr>
                      <w:rPr>
                        <w:rFonts w:ascii="Cambria Math" w:hAnsi="Times New Roman"/>
                        <w:kern w:val="2"/>
                        <w:lang w:val="en-US" w:eastAsia="ko-KR"/>
                      </w:rPr>
                      <m:t>start</m:t>
                    </w:del>
                  </m:r>
                  <m:ctrlPr>
                    <w:del w:id="128" w:author="Unknown">
                      <w:rPr>
                        <w:rFonts w:ascii="Cambria Math" w:hAnsi="Cambria Math"/>
                        <w:kern w:val="2"/>
                        <w:lang w:val="en-US" w:eastAsia="ko-KR"/>
                      </w:rPr>
                    </w:del>
                  </m:ctrlPr>
                </m:sup>
              </m:sSubSup>
              <m:r>
                <w:del w:id="129" w:author="JS" w:date="2020-01-21T12:05:00Z">
                  <w:rPr>
                    <w:rFonts w:ascii="Cambria Math" w:eastAsia="맑은 고딕" w:hAnsi="Cambria Math"/>
                    <w:kern w:val="2"/>
                    <w:lang w:val="en-US" w:eastAsia="ko-KR"/>
                  </w:rPr>
                  <m:t>+rb_Offset</m:t>
                </w:del>
              </m:r>
            </m:oMath>
            <w:del w:id="130" w:author="JS" w:date="2020-01-21T12:05:00Z">
              <w:r w:rsidR="004932B8" w:rsidRPr="004932B8" w:rsidDel="00125751">
                <w:rPr>
                  <w:rFonts w:ascii="Times New Roman" w:eastAsia="맑은 고딕" w:hAnsi="Times New Roman"/>
                  <w:kern w:val="2"/>
                  <w:lang w:val="en-US" w:eastAsia="ko-KR"/>
                </w:rPr>
                <w:delText>.</w:delText>
              </w:r>
            </w:del>
          </w:p>
          <w:bookmarkEnd w:id="106"/>
          <w:p w:rsidR="004932B8" w:rsidRPr="004932B8" w:rsidRDefault="004932B8" w:rsidP="004932B8">
            <w:pPr>
              <w:widowControl w:val="0"/>
              <w:autoSpaceDE w:val="0"/>
              <w:autoSpaceDN w:val="0"/>
              <w:spacing w:after="120"/>
              <w:jc w:val="both"/>
              <w:rPr>
                <w:rFonts w:ascii="Times New Roman" w:hAnsi="Times New Roman"/>
                <w:kern w:val="2"/>
                <w:lang w:val="en-US"/>
              </w:rPr>
            </w:pPr>
          </w:p>
          <w:p w:rsidR="004932B8" w:rsidRPr="004932B8" w:rsidRDefault="004932B8" w:rsidP="004932B8">
            <w:pPr>
              <w:widowControl w:val="0"/>
              <w:autoSpaceDE w:val="0"/>
              <w:autoSpaceDN w:val="0"/>
              <w:spacing w:after="120"/>
              <w:jc w:val="both"/>
              <w:rPr>
                <w:rFonts w:ascii="Times New Roman" w:hAnsi="Times New Roman"/>
                <w:kern w:val="2"/>
                <w:lang w:val="en-US"/>
              </w:rPr>
            </w:pPr>
            <w:ins w:id="131" w:author="JS" w:date="2020-01-21T12:25:00Z">
              <w:r w:rsidRPr="004932B8">
                <w:rPr>
                  <w:rFonts w:ascii="Times New Roman" w:hAnsi="Times New Roman"/>
                  <w:kern w:val="2"/>
                  <w:lang w:val="en-US"/>
                </w:rPr>
                <w:t>-</w:t>
              </w:r>
            </w:ins>
            <w:r w:rsidRPr="004932B8">
              <w:rPr>
                <w:rFonts w:ascii="Times New Roman" w:hAnsi="Times New Roman"/>
                <w:kern w:val="2"/>
                <w:lang w:val="en-US"/>
              </w:rPr>
              <w:t>------Unchanged part omitted----------------------------</w:t>
            </w:r>
          </w:p>
        </w:tc>
      </w:tr>
    </w:tbl>
    <w:p w:rsidR="004932B8" w:rsidRDefault="004932B8" w:rsidP="00B71872">
      <w:pPr>
        <w:jc w:val="both"/>
        <w:rPr>
          <w:lang w:eastAsia="x-none"/>
        </w:rPr>
      </w:pPr>
    </w:p>
    <w:p w:rsidR="004932B8" w:rsidRPr="00047C9C" w:rsidRDefault="004932B8" w:rsidP="00B71872">
      <w:pPr>
        <w:jc w:val="both"/>
        <w:rPr>
          <w:lang w:eastAsia="x-none"/>
        </w:rPr>
      </w:pPr>
    </w:p>
    <w:p w:rsidR="004932B8" w:rsidRPr="00CA65C9" w:rsidRDefault="004932B8" w:rsidP="004932B8">
      <w:pPr>
        <w:jc w:val="both"/>
        <w:rPr>
          <w:b/>
          <w:sz w:val="22"/>
          <w:u w:val="single"/>
          <w:lang w:eastAsia="ko-KR"/>
        </w:rPr>
      </w:pPr>
      <w:r w:rsidRPr="00CA65C9">
        <w:rPr>
          <w:b/>
          <w:sz w:val="22"/>
          <w:u w:val="single"/>
          <w:lang w:eastAsia="ko-KR"/>
        </w:rPr>
        <w:t>Comments for priority</w:t>
      </w:r>
    </w:p>
    <w:p w:rsidR="004932B8" w:rsidRDefault="004932B8" w:rsidP="004932B8">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4932B8" w:rsidTr="004932B8">
        <w:tc>
          <w:tcPr>
            <w:tcW w:w="1305" w:type="dxa"/>
            <w:shd w:val="clear" w:color="auto" w:fill="auto"/>
          </w:tcPr>
          <w:p w:rsidR="004932B8" w:rsidRDefault="004932B8" w:rsidP="004932B8">
            <w:pPr>
              <w:jc w:val="both"/>
              <w:rPr>
                <w:lang w:eastAsia="ko-KR"/>
              </w:rPr>
            </w:pPr>
            <w:r>
              <w:rPr>
                <w:rFonts w:hint="eastAsia"/>
                <w:lang w:eastAsia="ko-KR"/>
              </w:rPr>
              <w:t>Company</w:t>
            </w:r>
          </w:p>
        </w:tc>
        <w:tc>
          <w:tcPr>
            <w:tcW w:w="2092" w:type="dxa"/>
            <w:shd w:val="clear" w:color="auto" w:fill="auto"/>
          </w:tcPr>
          <w:p w:rsidR="004932B8" w:rsidRDefault="004932B8" w:rsidP="004932B8">
            <w:pPr>
              <w:jc w:val="both"/>
              <w:rPr>
                <w:lang w:eastAsia="ko-KR"/>
              </w:rPr>
            </w:pPr>
            <w:r>
              <w:rPr>
                <w:lang w:eastAsia="ko-KR"/>
              </w:rPr>
              <w:t>Priority (High or Low)</w:t>
            </w:r>
          </w:p>
        </w:tc>
        <w:tc>
          <w:tcPr>
            <w:tcW w:w="6234" w:type="dxa"/>
          </w:tcPr>
          <w:p w:rsidR="004932B8" w:rsidRDefault="004932B8" w:rsidP="004932B8">
            <w:pPr>
              <w:jc w:val="both"/>
              <w:rPr>
                <w:lang w:eastAsia="ko-KR"/>
              </w:rPr>
            </w:pPr>
            <w:r>
              <w:rPr>
                <w:rFonts w:hint="eastAsia"/>
                <w:lang w:eastAsia="ko-KR"/>
              </w:rPr>
              <w:t>Comments</w:t>
            </w:r>
          </w:p>
        </w:tc>
      </w:tr>
      <w:tr w:rsidR="004932B8" w:rsidTr="004932B8">
        <w:tc>
          <w:tcPr>
            <w:tcW w:w="1305" w:type="dxa"/>
            <w:shd w:val="clear" w:color="auto" w:fill="auto"/>
          </w:tcPr>
          <w:p w:rsidR="004932B8" w:rsidRDefault="004932B8" w:rsidP="004932B8">
            <w:pPr>
              <w:jc w:val="both"/>
              <w:rPr>
                <w:lang w:eastAsia="ko-KR"/>
              </w:rPr>
            </w:pPr>
            <w:r>
              <w:rPr>
                <w:rFonts w:hint="eastAsia"/>
                <w:lang w:eastAsia="ko-KR"/>
              </w:rPr>
              <w:t>LG Electronics</w:t>
            </w:r>
          </w:p>
        </w:tc>
        <w:tc>
          <w:tcPr>
            <w:tcW w:w="2092" w:type="dxa"/>
            <w:shd w:val="clear" w:color="auto" w:fill="auto"/>
          </w:tcPr>
          <w:p w:rsidR="004932B8" w:rsidRPr="00686244" w:rsidRDefault="004932B8" w:rsidP="004932B8">
            <w:pPr>
              <w:jc w:val="both"/>
              <w:rPr>
                <w:bCs/>
                <w:lang w:eastAsia="ko-KR"/>
              </w:rPr>
            </w:pPr>
            <w:r>
              <w:rPr>
                <w:bCs/>
                <w:lang w:eastAsia="ko-KR"/>
              </w:rPr>
              <w:t>High</w:t>
            </w:r>
          </w:p>
        </w:tc>
        <w:tc>
          <w:tcPr>
            <w:tcW w:w="6234" w:type="dxa"/>
          </w:tcPr>
          <w:p w:rsidR="004932B8" w:rsidRPr="00686244" w:rsidRDefault="004932B8" w:rsidP="004932B8">
            <w:pPr>
              <w:jc w:val="both"/>
              <w:rPr>
                <w:bCs/>
                <w:lang w:eastAsia="ko-KR"/>
              </w:rPr>
            </w:pPr>
          </w:p>
        </w:tc>
      </w:tr>
    </w:tbl>
    <w:p w:rsidR="004932B8" w:rsidRDefault="004932B8" w:rsidP="004932B8">
      <w:pPr>
        <w:jc w:val="both"/>
        <w:rPr>
          <w:lang w:eastAsia="x-none"/>
        </w:rPr>
      </w:pPr>
    </w:p>
    <w:p w:rsidR="004932B8" w:rsidRPr="008B10A7" w:rsidRDefault="004932B8" w:rsidP="004932B8">
      <w:pPr>
        <w:jc w:val="both"/>
        <w:rPr>
          <w:lang w:eastAsia="x-none"/>
        </w:rPr>
      </w:pPr>
    </w:p>
    <w:p w:rsidR="004932B8" w:rsidRPr="00FD1FB4" w:rsidRDefault="004932B8" w:rsidP="004932B8">
      <w:pPr>
        <w:pStyle w:val="20"/>
      </w:pPr>
      <w:r>
        <w:t xml:space="preserve">Issue 2-2: SS set configuration with </w:t>
      </w:r>
      <w:r w:rsidRPr="004932B8">
        <w:t>freqMonitorLocations-r16</w:t>
      </w:r>
    </w:p>
    <w:p w:rsidR="004932B8" w:rsidRDefault="004932B8" w:rsidP="004932B8">
      <w:pPr>
        <w:jc w:val="both"/>
        <w:rPr>
          <w:lang w:eastAsia="x-none"/>
        </w:rPr>
      </w:pPr>
    </w:p>
    <w:p w:rsidR="004932B8" w:rsidRPr="00CA65C9" w:rsidRDefault="004932B8" w:rsidP="004932B8">
      <w:pPr>
        <w:jc w:val="both"/>
        <w:rPr>
          <w:b/>
          <w:sz w:val="22"/>
          <w:u w:val="single"/>
          <w:lang w:eastAsia="ko-KR"/>
        </w:rPr>
      </w:pPr>
      <w:r w:rsidRPr="00CA65C9">
        <w:rPr>
          <w:rFonts w:hint="eastAsia"/>
          <w:b/>
          <w:sz w:val="22"/>
          <w:u w:val="single"/>
          <w:lang w:eastAsia="ko-KR"/>
        </w:rPr>
        <w:t xml:space="preserve">View 1: </w:t>
      </w:r>
      <w:r w:rsidRPr="00CA65C9">
        <w:rPr>
          <w:b/>
          <w:sz w:val="22"/>
          <w:u w:val="single"/>
          <w:lang w:eastAsia="ko-KR"/>
        </w:rPr>
        <w:t>OPPO</w:t>
      </w:r>
      <w:r w:rsidRPr="00CA65C9">
        <w:rPr>
          <w:rFonts w:hint="eastAsia"/>
          <w:b/>
          <w:sz w:val="22"/>
          <w:u w:val="single"/>
          <w:lang w:eastAsia="ko-KR"/>
        </w:rPr>
        <w:t xml:space="preserve"> [</w:t>
      </w:r>
      <w:r w:rsidRPr="00CA65C9">
        <w:rPr>
          <w:b/>
          <w:sz w:val="22"/>
          <w:u w:val="single"/>
          <w:lang w:eastAsia="ko-KR"/>
        </w:rPr>
        <w:t>3]</w:t>
      </w:r>
    </w:p>
    <w:p w:rsidR="004932B8" w:rsidRDefault="004932B8" w:rsidP="004932B8">
      <w:pPr>
        <w:jc w:val="both"/>
        <w:rPr>
          <w:lang w:eastAsia="x-none"/>
        </w:rPr>
      </w:pPr>
      <w:r>
        <w:rPr>
          <w:lang w:eastAsia="x-none"/>
        </w:rPr>
        <w:t xml:space="preserve">Observation: The specification related to the procedure of Coreset duplication to other RB sets according to </w:t>
      </w:r>
      <w:r w:rsidRPr="004932B8">
        <w:rPr>
          <w:i/>
          <w:lang w:eastAsia="x-none"/>
        </w:rPr>
        <w:t>freqMonitorLocations-16</w:t>
      </w:r>
      <w:r>
        <w:rPr>
          <w:lang w:eastAsia="x-none"/>
        </w:rPr>
        <w:t xml:space="preserve"> is missing from 38.213.</w:t>
      </w:r>
    </w:p>
    <w:p w:rsidR="00047C9C" w:rsidRPr="004932B8" w:rsidRDefault="004932B8" w:rsidP="004932B8">
      <w:pPr>
        <w:jc w:val="both"/>
        <w:rPr>
          <w:lang w:eastAsia="x-none"/>
        </w:rPr>
      </w:pPr>
      <w:r>
        <w:rPr>
          <w:lang w:eastAsia="x-none"/>
        </w:rPr>
        <w:t>Proposal 1: 38.213 should include the description of the Coreset duplication specification.</w:t>
      </w:r>
    </w:p>
    <w:p w:rsidR="00047C9C" w:rsidRDefault="00047C9C" w:rsidP="00B71872">
      <w:pPr>
        <w:jc w:val="both"/>
        <w:rPr>
          <w:lang w:eastAsia="x-none"/>
        </w:rPr>
      </w:pPr>
    </w:p>
    <w:p w:rsidR="00047C9C" w:rsidRDefault="00047C9C" w:rsidP="00B71872">
      <w:pPr>
        <w:jc w:val="both"/>
        <w:rPr>
          <w:lang w:eastAsia="x-none"/>
        </w:rPr>
      </w:pPr>
    </w:p>
    <w:p w:rsidR="004932B8" w:rsidRPr="00CA65C9" w:rsidRDefault="004932B8" w:rsidP="004932B8">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2</w:t>
      </w:r>
      <w:r w:rsidRPr="00CA65C9">
        <w:rPr>
          <w:rFonts w:hint="eastAsia"/>
          <w:b/>
          <w:sz w:val="22"/>
          <w:u w:val="single"/>
          <w:lang w:eastAsia="ko-KR"/>
        </w:rPr>
        <w:t xml:space="preserve">: </w:t>
      </w:r>
      <w:r w:rsidRPr="00CA65C9">
        <w:rPr>
          <w:b/>
          <w:sz w:val="22"/>
          <w:u w:val="single"/>
          <w:lang w:eastAsia="ko-KR"/>
        </w:rPr>
        <w:t>Nokia</w:t>
      </w:r>
      <w:r w:rsidRPr="00CA65C9">
        <w:rPr>
          <w:rFonts w:hint="eastAsia"/>
          <w:b/>
          <w:sz w:val="22"/>
          <w:u w:val="single"/>
          <w:lang w:eastAsia="ko-KR"/>
        </w:rPr>
        <w:t xml:space="preserve"> [</w:t>
      </w:r>
      <w:r w:rsidRPr="00CA65C9">
        <w:rPr>
          <w:b/>
          <w:sz w:val="22"/>
          <w:u w:val="single"/>
          <w:lang w:eastAsia="ko-KR"/>
        </w:rPr>
        <w:t>4]</w:t>
      </w:r>
    </w:p>
    <w:p w:rsidR="004932B8" w:rsidRDefault="004932B8" w:rsidP="00B71872">
      <w:pPr>
        <w:jc w:val="both"/>
        <w:rPr>
          <w:lang w:eastAsia="ko-KR"/>
        </w:rPr>
      </w:pPr>
      <w:r>
        <w:rPr>
          <w:rFonts w:hint="eastAsia"/>
          <w:lang w:eastAsia="ko-KR"/>
        </w:rPr>
        <w:t xml:space="preserve">Proposal: </w:t>
      </w:r>
      <w:r w:rsidRPr="004932B8">
        <w:rPr>
          <w:lang w:eastAsia="ko-KR"/>
        </w:rPr>
        <w:t>Adopt the following TP to capture the RAN1 agreement not captured by the specification editor.</w:t>
      </w:r>
    </w:p>
    <w:tbl>
      <w:tblPr>
        <w:tblStyle w:val="a6"/>
        <w:tblpPr w:leftFromText="142" w:rightFromText="142" w:vertAnchor="text" w:tblpY="1"/>
        <w:tblOverlap w:val="never"/>
        <w:tblW w:w="0" w:type="auto"/>
        <w:tblLook w:val="04A0" w:firstRow="1" w:lastRow="0" w:firstColumn="1" w:lastColumn="0" w:noHBand="0" w:noVBand="1"/>
      </w:tblPr>
      <w:tblGrid>
        <w:gridCol w:w="9631"/>
      </w:tblGrid>
      <w:tr w:rsidR="004932B8" w:rsidTr="004932B8">
        <w:tc>
          <w:tcPr>
            <w:tcW w:w="9631" w:type="dxa"/>
          </w:tcPr>
          <w:p w:rsidR="004932B8" w:rsidRPr="004932B8" w:rsidRDefault="004932B8" w:rsidP="004932B8">
            <w:pPr>
              <w:keepNext/>
              <w:keepLines/>
              <w:overflowPunct w:val="0"/>
              <w:autoSpaceDE w:val="0"/>
              <w:autoSpaceDN w:val="0"/>
              <w:adjustRightInd w:val="0"/>
              <w:spacing w:before="180" w:after="180"/>
              <w:ind w:left="576" w:hanging="576"/>
              <w:mirrorIndents/>
              <w:textAlignment w:val="baseline"/>
              <w:outlineLvl w:val="1"/>
              <w:rPr>
                <w:rFonts w:ascii="Arial" w:eastAsia="SimSun" w:hAnsi="Arial"/>
                <w:sz w:val="32"/>
                <w:szCs w:val="20"/>
              </w:rPr>
            </w:pPr>
            <w:r w:rsidRPr="004932B8">
              <w:rPr>
                <w:rFonts w:ascii="Arial" w:eastAsia="SimSun" w:hAnsi="Arial"/>
                <w:sz w:val="32"/>
                <w:szCs w:val="20"/>
              </w:rPr>
              <w:t>TP to TS38.213</w:t>
            </w:r>
          </w:p>
          <w:p w:rsidR="004932B8" w:rsidRPr="004932B8" w:rsidRDefault="004932B8" w:rsidP="004932B8">
            <w:pPr>
              <w:keepNext/>
              <w:keepLines/>
              <w:overflowPunct w:val="0"/>
              <w:autoSpaceDE w:val="0"/>
              <w:autoSpaceDN w:val="0"/>
              <w:adjustRightInd w:val="0"/>
              <w:spacing w:before="180" w:after="180"/>
              <w:ind w:left="576" w:hanging="576"/>
              <w:mirrorIndents/>
              <w:textAlignment w:val="baseline"/>
              <w:outlineLvl w:val="1"/>
              <w:rPr>
                <w:rFonts w:ascii="Arial" w:eastAsia="SimSun" w:hAnsi="Arial"/>
                <w:sz w:val="32"/>
                <w:szCs w:val="20"/>
              </w:rPr>
            </w:pPr>
            <w:r w:rsidRPr="004932B8">
              <w:rPr>
                <w:rFonts w:ascii="Arial" w:eastAsia="SimSun" w:hAnsi="Arial"/>
                <w:sz w:val="32"/>
                <w:szCs w:val="20"/>
              </w:rPr>
              <w:t>10</w:t>
            </w:r>
            <w:r w:rsidRPr="004932B8">
              <w:rPr>
                <w:rFonts w:ascii="Arial" w:eastAsia="SimSun" w:hAnsi="Arial" w:hint="eastAsia"/>
                <w:sz w:val="32"/>
                <w:szCs w:val="20"/>
              </w:rPr>
              <w:t>.1</w:t>
            </w:r>
            <w:r w:rsidRPr="004932B8">
              <w:rPr>
                <w:rFonts w:ascii="Arial" w:eastAsia="SimSun" w:hAnsi="Arial" w:hint="eastAsia"/>
                <w:sz w:val="32"/>
                <w:szCs w:val="20"/>
              </w:rPr>
              <w:tab/>
            </w:r>
            <w:r w:rsidRPr="004932B8">
              <w:rPr>
                <w:rFonts w:ascii="Arial" w:eastAsia="SimSun" w:hAnsi="Arial"/>
                <w:sz w:val="32"/>
                <w:szCs w:val="20"/>
              </w:rPr>
              <w:t xml:space="preserve">UE procedure for determining physical downlink control channel assignment </w:t>
            </w:r>
          </w:p>
          <w:p w:rsidR="004932B8" w:rsidRPr="004932B8" w:rsidRDefault="004932B8" w:rsidP="004932B8">
            <w:pPr>
              <w:overflowPunct w:val="0"/>
              <w:autoSpaceDE w:val="0"/>
              <w:autoSpaceDN w:val="0"/>
              <w:adjustRightInd w:val="0"/>
              <w:spacing w:after="180"/>
              <w:jc w:val="center"/>
              <w:textAlignment w:val="baseline"/>
              <w:rPr>
                <w:rFonts w:ascii="Times New Roman" w:eastAsia="SimSun" w:hAnsi="Times New Roman"/>
                <w:szCs w:val="20"/>
              </w:rPr>
            </w:pPr>
            <w:r w:rsidRPr="004932B8">
              <w:rPr>
                <w:rFonts w:ascii="Times New Roman" w:eastAsia="SimSun" w:hAnsi="Times New Roman"/>
                <w:szCs w:val="20"/>
              </w:rPr>
              <w:lastRenderedPageBreak/>
              <w:t>&lt;omitted text &gt;</w:t>
            </w:r>
          </w:p>
          <w:p w:rsidR="004932B8" w:rsidRPr="004932B8" w:rsidRDefault="004932B8" w:rsidP="004932B8">
            <w:pPr>
              <w:overflowPunct w:val="0"/>
              <w:autoSpaceDE w:val="0"/>
              <w:autoSpaceDN w:val="0"/>
              <w:adjustRightInd w:val="0"/>
              <w:spacing w:after="180"/>
              <w:textAlignment w:val="baseline"/>
              <w:rPr>
                <w:rFonts w:ascii="Times New Roman" w:eastAsia="SimSun" w:hAnsi="Times New Roman"/>
                <w:color w:val="FF0000"/>
                <w:szCs w:val="20"/>
              </w:rPr>
            </w:pPr>
            <w:r w:rsidRPr="004932B8">
              <w:rPr>
                <w:rFonts w:ascii="Times New Roman" w:eastAsia="SimSun" w:hAnsi="Times New Roman"/>
                <w:color w:val="FF0000"/>
                <w:szCs w:val="20"/>
              </w:rPr>
              <w:t xml:space="preserve">For operation with shared spectrum channel access, </w:t>
            </w:r>
            <w:r w:rsidRPr="004932B8">
              <w:rPr>
                <w:rFonts w:ascii="Times New Roman" w:eastAsia="맑은 고딕" w:hAnsi="Times New Roman" w:cs="ヒラギノ角ゴ Pro W3"/>
                <w:color w:val="FF0000"/>
                <w:kern w:val="24"/>
                <w:szCs w:val="20"/>
              </w:rPr>
              <w:t xml:space="preserve">for a RB set indicated in the bitmap by </w:t>
            </w:r>
            <w:r w:rsidRPr="004932B8">
              <w:rPr>
                <w:rFonts w:ascii="Times New Roman" w:eastAsia="SimSun" w:hAnsi="Times New Roman"/>
                <w:i/>
                <w:color w:val="FF0000"/>
                <w:szCs w:val="20"/>
              </w:rPr>
              <w:t xml:space="preserve">freqMonitorLocations-r16 </w:t>
            </w:r>
            <w:r w:rsidRPr="004932B8">
              <w:rPr>
                <w:rFonts w:ascii="Times New Roman" w:eastAsia="SimSun" w:hAnsi="Times New Roman"/>
                <w:color w:val="FF0000"/>
                <w:szCs w:val="20"/>
              </w:rPr>
              <w:t>of a search-space associated with a CORESET</w:t>
            </w:r>
            <w:r w:rsidRPr="004932B8">
              <w:rPr>
                <w:rFonts w:ascii="Times New Roman" w:eastAsia="맑은 고딕" w:hAnsi="Times New Roman" w:cs="ヒラギノ角ゴ Pro W3"/>
                <w:color w:val="FF0000"/>
                <w:kern w:val="24"/>
                <w:szCs w:val="20"/>
              </w:rPr>
              <w:t xml:space="preserve">, the first PRB of the frequency domain monitoring location confined within the RB set is aligned with the first PRB of the RB set + </w:t>
            </w:r>
            <w:r w:rsidRPr="004932B8">
              <w:rPr>
                <w:rFonts w:ascii="Times New Roman" w:eastAsia="맑은 고딕" w:hAnsi="Times New Roman" w:cs="ヒラギノ角ゴ Pro W3"/>
                <w:i/>
                <w:iCs/>
                <w:color w:val="FF0000"/>
                <w:kern w:val="24"/>
                <w:szCs w:val="20"/>
                <w:lang w:val="en-US"/>
              </w:rPr>
              <w:t>rb-Offset</w:t>
            </w:r>
            <w:r w:rsidRPr="004932B8">
              <w:rPr>
                <w:rFonts w:ascii="Times New Roman" w:eastAsia="맑은 고딕" w:hAnsi="Times New Roman" w:cs="ヒラギノ角ゴ Pro W3"/>
                <w:color w:val="FF0000"/>
                <w:kern w:val="24"/>
                <w:szCs w:val="20"/>
                <w:lang w:val="en-US"/>
              </w:rPr>
              <w:t xml:space="preserve"> provided by the CORESET configuration.</w:t>
            </w:r>
          </w:p>
          <w:p w:rsidR="004932B8" w:rsidRPr="004932B8" w:rsidRDefault="004932B8" w:rsidP="004932B8">
            <w:pPr>
              <w:overflowPunct w:val="0"/>
              <w:autoSpaceDE w:val="0"/>
              <w:autoSpaceDN w:val="0"/>
              <w:adjustRightInd w:val="0"/>
              <w:spacing w:after="180"/>
              <w:jc w:val="center"/>
              <w:textAlignment w:val="baseline"/>
              <w:rPr>
                <w:rFonts w:ascii="Times New Roman" w:eastAsia="SimSun" w:hAnsi="Times New Roman"/>
                <w:szCs w:val="20"/>
              </w:rPr>
            </w:pPr>
            <w:r w:rsidRPr="004932B8">
              <w:rPr>
                <w:rFonts w:ascii="Times New Roman" w:eastAsia="SimSun" w:hAnsi="Times New Roman"/>
                <w:szCs w:val="20"/>
              </w:rPr>
              <w:t>&lt;omitted text &gt;</w:t>
            </w:r>
          </w:p>
          <w:p w:rsidR="004932B8" w:rsidRPr="004932B8" w:rsidRDefault="004932B8" w:rsidP="004932B8">
            <w:pPr>
              <w:overflowPunct w:val="0"/>
              <w:autoSpaceDE w:val="0"/>
              <w:autoSpaceDN w:val="0"/>
              <w:adjustRightInd w:val="0"/>
              <w:spacing w:after="180"/>
              <w:jc w:val="center"/>
              <w:textAlignment w:val="baseline"/>
              <w:rPr>
                <w:rFonts w:ascii="Times New Roman" w:eastAsia="SimSun" w:hAnsi="Times New Roman"/>
                <w:szCs w:val="20"/>
              </w:rPr>
            </w:pPr>
          </w:p>
          <w:p w:rsidR="004932B8" w:rsidRPr="004932B8" w:rsidRDefault="004932B8" w:rsidP="004932B8">
            <w:pPr>
              <w:overflowPunct w:val="0"/>
              <w:autoSpaceDE w:val="0"/>
              <w:autoSpaceDN w:val="0"/>
              <w:adjustRightInd w:val="0"/>
              <w:spacing w:after="180"/>
              <w:textAlignment w:val="baseline"/>
              <w:rPr>
                <w:rFonts w:ascii="Times New Roman" w:eastAsia="SimSun" w:hAnsi="Times New Roman"/>
                <w:szCs w:val="20"/>
              </w:rPr>
            </w:pPr>
            <w:r w:rsidRPr="004932B8">
              <w:rPr>
                <w:rFonts w:ascii="Times New Roman" w:eastAsia="SimSun" w:hAnsi="Times New Roman"/>
                <w:szCs w:val="20"/>
              </w:rPr>
              <w:t xml:space="preserve">For each DL BWP configured to a UE in a serving cell, the UE is provided by higher layers with </w:t>
            </w:r>
            <w:r w:rsidRPr="004932B8">
              <w:rPr>
                <w:rFonts w:ascii="Times New Roman" w:eastAsia="SimSun" w:hAnsi="Times New Roman"/>
                <w:position w:val="-6"/>
                <w:szCs w:val="20"/>
              </w:rPr>
              <w:object w:dxaOrig="580" w:dyaOrig="240">
                <v:shape id="_x0000_i1031" type="#_x0000_t75" style="width:29pt;height:13.95pt" o:ole="">
                  <v:imagedata r:id="rId23" o:title=""/>
                </v:shape>
                <o:OLEObject Type="Embed" ProgID="Equation.3" ShapeID="_x0000_i1031" DrawAspect="Content" ObjectID="_1643520008" r:id="rId24"/>
              </w:object>
            </w:r>
            <w:r w:rsidRPr="004932B8">
              <w:rPr>
                <w:rFonts w:ascii="Times New Roman" w:eastAsia="SimSun" w:hAnsi="Times New Roman"/>
                <w:szCs w:val="20"/>
              </w:rPr>
              <w:t xml:space="preserve"> search space sets where, for each search space set from the </w:t>
            </w:r>
            <w:r w:rsidRPr="004932B8">
              <w:rPr>
                <w:rFonts w:ascii="Times New Roman" w:eastAsia="SimSun" w:hAnsi="Times New Roman"/>
                <w:position w:val="-6"/>
                <w:szCs w:val="20"/>
              </w:rPr>
              <w:object w:dxaOrig="200" w:dyaOrig="240">
                <v:shape id="_x0000_i1032" type="#_x0000_t75" style="width:14.5pt;height:13.95pt" o:ole="">
                  <v:imagedata r:id="rId25" o:title=""/>
                </v:shape>
                <o:OLEObject Type="Embed" ProgID="Equation.3" ShapeID="_x0000_i1032" DrawAspect="Content" ObjectID="_1643520009" r:id="rId26"/>
              </w:object>
            </w:r>
            <w:r w:rsidRPr="004932B8">
              <w:rPr>
                <w:rFonts w:ascii="Times New Roman" w:eastAsia="SimSun" w:hAnsi="Times New Roman"/>
                <w:szCs w:val="20"/>
              </w:rPr>
              <w:t xml:space="preserve"> search space sets, the UE is provided the following by </w:t>
            </w:r>
            <w:r w:rsidRPr="004932B8">
              <w:rPr>
                <w:rFonts w:ascii="Times New Roman" w:eastAsia="SimSun" w:hAnsi="Times New Roman"/>
                <w:i/>
                <w:szCs w:val="20"/>
              </w:rPr>
              <w:t>SearchSpace</w:t>
            </w:r>
            <w:r w:rsidRPr="004932B8">
              <w:rPr>
                <w:rFonts w:ascii="Times New Roman" w:eastAsia="SimSun" w:hAnsi="Times New Roman"/>
                <w:szCs w:val="20"/>
              </w:rPr>
              <w:t xml:space="preserve">: </w:t>
            </w:r>
          </w:p>
          <w:p w:rsidR="004932B8" w:rsidRPr="004932B8" w:rsidRDefault="004932B8" w:rsidP="004932B8">
            <w:pPr>
              <w:overflowPunct w:val="0"/>
              <w:autoSpaceDE w:val="0"/>
              <w:autoSpaceDN w:val="0"/>
              <w:adjustRightInd w:val="0"/>
              <w:spacing w:after="180"/>
              <w:ind w:left="568" w:hanging="284"/>
              <w:textAlignment w:val="baseline"/>
              <w:rPr>
                <w:rFonts w:ascii="Times New Roman" w:eastAsia="SimSun" w:hAnsi="Times New Roman"/>
                <w:szCs w:val="20"/>
              </w:rPr>
            </w:pPr>
            <w:r w:rsidRPr="004932B8">
              <w:rPr>
                <w:rFonts w:ascii="Times New Roman" w:eastAsia="SimSun" w:hAnsi="Times New Roman"/>
                <w:szCs w:val="20"/>
              </w:rPr>
              <w:t>-</w:t>
            </w:r>
            <w:r w:rsidRPr="004932B8">
              <w:rPr>
                <w:rFonts w:ascii="Times New Roman" w:eastAsia="SimSun" w:hAnsi="Times New Roman"/>
                <w:szCs w:val="20"/>
              </w:rPr>
              <w:tab/>
              <w:t xml:space="preserve">a search space </w:t>
            </w:r>
            <w:r w:rsidRPr="004932B8">
              <w:rPr>
                <w:rFonts w:ascii="Times New Roman" w:eastAsia="SimSun" w:hAnsi="Times New Roman"/>
                <w:szCs w:val="20"/>
                <w:lang w:val="en-US"/>
              </w:rPr>
              <w:t xml:space="preserve">set index </w:t>
            </w:r>
            <w:r w:rsidRPr="004932B8">
              <w:rPr>
                <w:rFonts w:ascii="Times New Roman" w:eastAsia="SimSun" w:hAnsi="Times New Roman"/>
                <w:position w:val="-6"/>
                <w:szCs w:val="20"/>
              </w:rPr>
              <w:object w:dxaOrig="160" w:dyaOrig="200">
                <v:shape id="_x0000_i1033" type="#_x0000_t75" style="width:8.05pt;height:9.15pt" o:ole="">
                  <v:imagedata r:id="rId27" o:title=""/>
                </v:shape>
                <o:OLEObject Type="Embed" ProgID="Equation.3" ShapeID="_x0000_i1033" DrawAspect="Content" ObjectID="_1643520010" r:id="rId28"/>
              </w:object>
            </w:r>
            <w:r w:rsidRPr="004932B8">
              <w:rPr>
                <w:rFonts w:ascii="Times New Roman" w:eastAsia="SimSun" w:hAnsi="Times New Roman"/>
                <w:szCs w:val="20"/>
              </w:rPr>
              <w:t xml:space="preserve">, </w:t>
            </w:r>
            <w:r w:rsidRPr="004932B8">
              <w:rPr>
                <w:rFonts w:ascii="Times New Roman" w:eastAsia="SimSun" w:hAnsi="Times New Roman"/>
                <w:position w:val="-6"/>
                <w:szCs w:val="20"/>
              </w:rPr>
              <w:object w:dxaOrig="859" w:dyaOrig="240">
                <v:shape id="_x0000_i1034" type="#_x0000_t75" style="width:43pt;height:13.95pt" o:ole="">
                  <v:imagedata r:id="rId29" o:title=""/>
                </v:shape>
                <o:OLEObject Type="Embed" ProgID="Equation.3" ShapeID="_x0000_i1034" DrawAspect="Content" ObjectID="_1643520011" r:id="rId30"/>
              </w:object>
            </w:r>
            <w:r w:rsidRPr="004932B8">
              <w:rPr>
                <w:rFonts w:ascii="Times New Roman" w:eastAsia="SimSun" w:hAnsi="Times New Roman"/>
                <w:szCs w:val="20"/>
              </w:rPr>
              <w:t xml:space="preserve">, </w:t>
            </w:r>
            <w:r w:rsidRPr="004932B8">
              <w:rPr>
                <w:rFonts w:ascii="Times New Roman" w:eastAsia="SimSun" w:hAnsi="Times New Roman"/>
                <w:szCs w:val="20"/>
                <w:lang w:val="en-US"/>
              </w:rPr>
              <w:t xml:space="preserve">by </w:t>
            </w:r>
            <w:r w:rsidRPr="004932B8">
              <w:rPr>
                <w:rFonts w:ascii="Times New Roman" w:eastAsia="SimSun" w:hAnsi="Times New Roman"/>
                <w:i/>
                <w:szCs w:val="20"/>
              </w:rPr>
              <w:t>searchSpaceId</w:t>
            </w:r>
            <w:r w:rsidRPr="004932B8">
              <w:rPr>
                <w:rFonts w:ascii="Times New Roman" w:eastAsia="SimSun" w:hAnsi="Times New Roman"/>
                <w:szCs w:val="20"/>
              </w:rPr>
              <w:t xml:space="preserve"> </w:t>
            </w:r>
          </w:p>
          <w:p w:rsidR="004932B8" w:rsidRPr="004932B8" w:rsidRDefault="004932B8" w:rsidP="004932B8">
            <w:pPr>
              <w:overflowPunct w:val="0"/>
              <w:autoSpaceDE w:val="0"/>
              <w:autoSpaceDN w:val="0"/>
              <w:adjustRightInd w:val="0"/>
              <w:spacing w:after="180"/>
              <w:ind w:left="568" w:hanging="284"/>
              <w:textAlignment w:val="baseline"/>
              <w:rPr>
                <w:rFonts w:ascii="Times New Roman" w:eastAsia="SimSun" w:hAnsi="Times New Roman"/>
                <w:szCs w:val="20"/>
              </w:rPr>
            </w:pPr>
            <w:r w:rsidRPr="004932B8">
              <w:rPr>
                <w:rFonts w:ascii="Times New Roman" w:eastAsia="SimSun" w:hAnsi="Times New Roman"/>
                <w:szCs w:val="20"/>
              </w:rPr>
              <w:t>-</w:t>
            </w:r>
            <w:r w:rsidRPr="004932B8">
              <w:rPr>
                <w:rFonts w:ascii="Times New Roman" w:eastAsia="SimSun" w:hAnsi="Times New Roman"/>
                <w:szCs w:val="20"/>
              </w:rPr>
              <w:tab/>
              <w:t xml:space="preserve">an association between </w:t>
            </w:r>
            <w:r w:rsidRPr="004932B8">
              <w:rPr>
                <w:rFonts w:ascii="Times New Roman" w:eastAsia="SimSun" w:hAnsi="Times New Roman"/>
                <w:szCs w:val="20"/>
                <w:lang w:val="en-US"/>
              </w:rPr>
              <w:t>the</w:t>
            </w:r>
            <w:r w:rsidRPr="004932B8">
              <w:rPr>
                <w:rFonts w:ascii="Times New Roman" w:eastAsia="SimSun" w:hAnsi="Times New Roman"/>
                <w:szCs w:val="20"/>
              </w:rPr>
              <w:t xml:space="preserve"> search space set </w:t>
            </w:r>
            <w:r w:rsidRPr="004932B8">
              <w:rPr>
                <w:rFonts w:ascii="Times New Roman" w:eastAsia="SimSun" w:hAnsi="Times New Roman"/>
                <w:position w:val="-6"/>
                <w:szCs w:val="20"/>
              </w:rPr>
              <w:object w:dxaOrig="160" w:dyaOrig="200">
                <v:shape id="_x0000_i1035" type="#_x0000_t75" style="width:8.05pt;height:9.15pt" o:ole="">
                  <v:imagedata r:id="rId31" o:title=""/>
                </v:shape>
                <o:OLEObject Type="Embed" ProgID="Equation.3" ShapeID="_x0000_i1035" DrawAspect="Content" ObjectID="_1643520012" r:id="rId32"/>
              </w:object>
            </w:r>
            <w:r w:rsidRPr="004932B8">
              <w:rPr>
                <w:rFonts w:ascii="Times New Roman" w:eastAsia="SimSun" w:hAnsi="Times New Roman"/>
                <w:szCs w:val="20"/>
              </w:rPr>
              <w:t xml:space="preserve"> and a CORESET </w:t>
            </w:r>
            <w:r w:rsidRPr="004932B8">
              <w:rPr>
                <w:rFonts w:ascii="Times New Roman" w:eastAsia="SimSun" w:hAnsi="Times New Roman"/>
                <w:position w:val="-10"/>
                <w:szCs w:val="20"/>
              </w:rPr>
              <w:object w:dxaOrig="200" w:dyaOrig="240">
                <v:shape id="_x0000_i1036" type="#_x0000_t75" style="width:14.5pt;height:14.5pt" o:ole="">
                  <v:imagedata r:id="rId33" o:title=""/>
                </v:shape>
                <o:OLEObject Type="Embed" ProgID="Equation.3" ShapeID="_x0000_i1036" DrawAspect="Content" ObjectID="_1643520013" r:id="rId34"/>
              </w:object>
            </w:r>
            <w:r w:rsidRPr="004932B8">
              <w:rPr>
                <w:rFonts w:ascii="Times New Roman" w:eastAsia="SimSun" w:hAnsi="Times New Roman"/>
                <w:szCs w:val="20"/>
                <w:lang w:val="en-US"/>
              </w:rPr>
              <w:t xml:space="preserve"> by </w:t>
            </w:r>
            <w:r w:rsidRPr="004932B8">
              <w:rPr>
                <w:rFonts w:ascii="Times New Roman" w:eastAsia="SimSun" w:hAnsi="Times New Roman"/>
                <w:i/>
                <w:szCs w:val="20"/>
              </w:rPr>
              <w:t>controlResourceSetId</w:t>
            </w:r>
            <w:r w:rsidRPr="004932B8">
              <w:rPr>
                <w:rFonts w:ascii="Times New Roman" w:eastAsia="SimSun" w:hAnsi="Times New Roman"/>
                <w:szCs w:val="20"/>
              </w:rPr>
              <w:t xml:space="preserve"> </w:t>
            </w:r>
          </w:p>
          <w:p w:rsidR="004932B8" w:rsidRPr="004932B8" w:rsidRDefault="004932B8" w:rsidP="004932B8">
            <w:pPr>
              <w:overflowPunct w:val="0"/>
              <w:autoSpaceDE w:val="0"/>
              <w:autoSpaceDN w:val="0"/>
              <w:adjustRightInd w:val="0"/>
              <w:spacing w:after="180"/>
              <w:ind w:left="568" w:hanging="284"/>
              <w:textAlignment w:val="baseline"/>
              <w:rPr>
                <w:rFonts w:ascii="Times New Roman" w:eastAsia="SimSun" w:hAnsi="Times New Roman"/>
                <w:i/>
                <w:szCs w:val="20"/>
              </w:rPr>
            </w:pPr>
            <w:r w:rsidRPr="004932B8">
              <w:rPr>
                <w:rFonts w:ascii="Times New Roman" w:eastAsia="SimSun" w:hAnsi="Times New Roman"/>
                <w:szCs w:val="20"/>
              </w:rPr>
              <w:t>-</w:t>
            </w:r>
            <w:r w:rsidRPr="004932B8">
              <w:rPr>
                <w:rFonts w:ascii="Times New Roman" w:eastAsia="SimSun" w:hAnsi="Times New Roman"/>
                <w:szCs w:val="20"/>
              </w:rPr>
              <w:tab/>
              <w:t xml:space="preserve">a PDCCH monitoring periodicity of </w:t>
            </w:r>
            <w:r w:rsidRPr="004932B8">
              <w:rPr>
                <w:rFonts w:ascii="Times New Roman" w:eastAsia="SimSun" w:hAnsi="Times New Roman"/>
                <w:position w:val="-10"/>
                <w:szCs w:val="20"/>
              </w:rPr>
              <w:object w:dxaOrig="240" w:dyaOrig="300">
                <v:shape id="_x0000_i1037" type="#_x0000_t75" style="width:14.5pt;height:15.05pt" o:ole="">
                  <v:imagedata r:id="rId35" o:title=""/>
                </v:shape>
                <o:OLEObject Type="Embed" ProgID="Equation.3" ShapeID="_x0000_i1037" DrawAspect="Content" ObjectID="_1643520014" r:id="rId36"/>
              </w:object>
            </w:r>
            <w:r w:rsidRPr="004932B8">
              <w:rPr>
                <w:rFonts w:ascii="Times New Roman" w:eastAsia="SimSun" w:hAnsi="Times New Roman"/>
                <w:szCs w:val="20"/>
              </w:rPr>
              <w:t xml:space="preserve"> slots </w:t>
            </w:r>
            <w:r w:rsidRPr="004932B8">
              <w:rPr>
                <w:rFonts w:ascii="Times New Roman" w:eastAsia="SimSun" w:hAnsi="Times New Roman"/>
                <w:szCs w:val="20"/>
                <w:lang w:val="en-US"/>
              </w:rPr>
              <w:t xml:space="preserve">and </w:t>
            </w:r>
            <w:r w:rsidRPr="004932B8">
              <w:rPr>
                <w:rFonts w:ascii="Times New Roman" w:eastAsia="SimSun" w:hAnsi="Times New Roman"/>
                <w:szCs w:val="20"/>
              </w:rPr>
              <w:t xml:space="preserve">a PDCCH monitoring offset of </w:t>
            </w:r>
            <w:r w:rsidRPr="004932B8">
              <w:rPr>
                <w:rFonts w:ascii="Times New Roman" w:eastAsia="SimSun" w:hAnsi="Times New Roman"/>
                <w:position w:val="-10"/>
                <w:szCs w:val="20"/>
              </w:rPr>
              <w:object w:dxaOrig="240" w:dyaOrig="300">
                <v:shape id="_x0000_i1038" type="#_x0000_t75" style="width:14.5pt;height:19.35pt" o:ole="">
                  <v:imagedata r:id="rId37" o:title=""/>
                </v:shape>
                <o:OLEObject Type="Embed" ProgID="Equation.3" ShapeID="_x0000_i1038" DrawAspect="Content" ObjectID="_1643520015" r:id="rId38"/>
              </w:object>
            </w:r>
            <w:r w:rsidRPr="004932B8">
              <w:rPr>
                <w:rFonts w:ascii="Times New Roman" w:eastAsia="SimSun" w:hAnsi="Times New Roman"/>
                <w:szCs w:val="20"/>
              </w:rPr>
              <w:t xml:space="preserve"> slots, by </w:t>
            </w:r>
            <w:r w:rsidRPr="004932B8">
              <w:rPr>
                <w:rFonts w:ascii="Times New Roman" w:eastAsia="SimSun" w:hAnsi="Times New Roman"/>
                <w:i/>
                <w:szCs w:val="20"/>
              </w:rPr>
              <w:t>monitoringSlotPeriodicityAndOffset</w:t>
            </w:r>
          </w:p>
          <w:p w:rsidR="004932B8" w:rsidRPr="004932B8" w:rsidRDefault="004932B8" w:rsidP="004932B8">
            <w:pPr>
              <w:overflowPunct w:val="0"/>
              <w:autoSpaceDE w:val="0"/>
              <w:autoSpaceDN w:val="0"/>
              <w:adjustRightInd w:val="0"/>
              <w:spacing w:after="180"/>
              <w:ind w:left="568" w:hanging="284"/>
              <w:textAlignment w:val="baseline"/>
              <w:rPr>
                <w:rFonts w:ascii="Times New Roman" w:eastAsia="SimSun" w:hAnsi="Times New Roman"/>
                <w:szCs w:val="20"/>
              </w:rPr>
            </w:pPr>
            <w:r w:rsidRPr="004932B8">
              <w:rPr>
                <w:rFonts w:ascii="Times New Roman" w:eastAsia="SimSun" w:hAnsi="Times New Roman"/>
                <w:szCs w:val="20"/>
              </w:rPr>
              <w:t>-</w:t>
            </w:r>
            <w:r w:rsidRPr="004932B8">
              <w:rPr>
                <w:rFonts w:ascii="Times New Roman" w:eastAsia="SimSun" w:hAnsi="Times New Roman"/>
                <w:szCs w:val="20"/>
              </w:rPr>
              <w:tab/>
              <w:t xml:space="preserve">a PDCCH monitoring pattern within a slot, indicating first symbol(s) of the CORESET within a slot for PDCCH monitoring, by </w:t>
            </w:r>
            <w:r w:rsidRPr="004932B8">
              <w:rPr>
                <w:rFonts w:ascii="Times New Roman" w:eastAsia="SimSun" w:hAnsi="Times New Roman"/>
                <w:i/>
                <w:szCs w:val="20"/>
              </w:rPr>
              <w:t>monitoringSymbolsWithinSlot</w:t>
            </w:r>
            <w:r w:rsidRPr="004932B8">
              <w:rPr>
                <w:rFonts w:ascii="Times New Roman" w:eastAsia="SimSun" w:hAnsi="Times New Roman"/>
                <w:szCs w:val="20"/>
              </w:rPr>
              <w:t xml:space="preserve"> </w:t>
            </w:r>
          </w:p>
          <w:p w:rsidR="004932B8" w:rsidRPr="004932B8" w:rsidRDefault="004932B8" w:rsidP="004932B8">
            <w:pPr>
              <w:overflowPunct w:val="0"/>
              <w:autoSpaceDE w:val="0"/>
              <w:autoSpaceDN w:val="0"/>
              <w:adjustRightInd w:val="0"/>
              <w:spacing w:after="180"/>
              <w:ind w:left="568" w:hanging="284"/>
              <w:textAlignment w:val="baseline"/>
              <w:rPr>
                <w:rFonts w:ascii="Times New Roman" w:eastAsia="SimSun" w:hAnsi="Times New Roman"/>
                <w:szCs w:val="20"/>
                <w:lang w:val="en-US"/>
              </w:rPr>
            </w:pPr>
            <w:r w:rsidRPr="004932B8">
              <w:rPr>
                <w:rFonts w:ascii="Times New Roman" w:eastAsia="SimSun" w:hAnsi="Times New Roman"/>
                <w:szCs w:val="20"/>
              </w:rPr>
              <w:t>-</w:t>
            </w:r>
            <w:r w:rsidRPr="004932B8">
              <w:rPr>
                <w:rFonts w:ascii="Times New Roman" w:eastAsia="SimSun" w:hAnsi="Times New Roman"/>
                <w:szCs w:val="20"/>
              </w:rPr>
              <w:tab/>
              <w:t xml:space="preserve">a </w:t>
            </w:r>
            <w:r w:rsidRPr="004932B8">
              <w:rPr>
                <w:rFonts w:ascii="Times New Roman" w:eastAsia="SimSun" w:hAnsi="Times New Roman"/>
                <w:szCs w:val="20"/>
                <w:lang w:val="en-US"/>
              </w:rPr>
              <w:t xml:space="preserve">duration of </w:t>
            </w:r>
            <w:r w:rsidRPr="004932B8">
              <w:rPr>
                <w:rFonts w:ascii="Times New Roman" w:eastAsia="SimSun" w:hAnsi="Times New Roman"/>
                <w:position w:val="-10"/>
                <w:szCs w:val="20"/>
              </w:rPr>
              <w:object w:dxaOrig="600" w:dyaOrig="300">
                <v:shape id="_x0000_i1039" type="#_x0000_t75" style="width:29pt;height:14.5pt" o:ole="">
                  <v:imagedata r:id="rId39" o:title=""/>
                </v:shape>
                <o:OLEObject Type="Embed" ProgID="Equation.3" ShapeID="_x0000_i1039" DrawAspect="Content" ObjectID="_1643520016" r:id="rId40"/>
              </w:object>
            </w:r>
            <w:r w:rsidRPr="004932B8">
              <w:rPr>
                <w:rFonts w:ascii="Times New Roman" w:eastAsia="SimSun" w:hAnsi="Times New Roman"/>
                <w:szCs w:val="20"/>
              </w:rPr>
              <w:t xml:space="preserve"> slots indicating a number of slots that </w:t>
            </w:r>
            <w:r w:rsidRPr="004932B8">
              <w:rPr>
                <w:rFonts w:ascii="Times New Roman" w:eastAsia="SimSun" w:hAnsi="Times New Roman"/>
                <w:szCs w:val="20"/>
                <w:lang w:val="en-US"/>
              </w:rPr>
              <w:t xml:space="preserve">the </w:t>
            </w:r>
            <w:r w:rsidRPr="004932B8">
              <w:rPr>
                <w:rFonts w:ascii="Times New Roman" w:eastAsia="SimSun" w:hAnsi="Times New Roman"/>
                <w:szCs w:val="20"/>
              </w:rPr>
              <w:t>search space</w:t>
            </w:r>
            <w:r w:rsidRPr="004932B8">
              <w:rPr>
                <w:rFonts w:ascii="Times New Roman" w:eastAsia="SimSun" w:hAnsi="Times New Roman"/>
                <w:szCs w:val="20"/>
                <w:lang w:val="en-US"/>
              </w:rPr>
              <w:t xml:space="preserve"> set </w:t>
            </w:r>
            <w:r w:rsidRPr="004932B8">
              <w:rPr>
                <w:rFonts w:ascii="Times New Roman" w:eastAsia="SimSun" w:hAnsi="Times New Roman"/>
                <w:position w:val="-6"/>
                <w:szCs w:val="20"/>
              </w:rPr>
              <w:object w:dxaOrig="160" w:dyaOrig="200">
                <v:shape id="_x0000_i1040" type="#_x0000_t75" style="width:8.05pt;height:9.15pt" o:ole="">
                  <v:imagedata r:id="rId41" o:title=""/>
                </v:shape>
                <o:OLEObject Type="Embed" ProgID="Equation.3" ShapeID="_x0000_i1040" DrawAspect="Content" ObjectID="_1643520017" r:id="rId42"/>
              </w:object>
            </w:r>
            <w:r w:rsidRPr="004932B8">
              <w:rPr>
                <w:rFonts w:ascii="Times New Roman" w:eastAsia="SimSun" w:hAnsi="Times New Roman"/>
                <w:szCs w:val="20"/>
              </w:rPr>
              <w:t xml:space="preserve"> </w:t>
            </w:r>
            <w:r w:rsidRPr="004932B8">
              <w:rPr>
                <w:rFonts w:ascii="Times New Roman" w:eastAsia="SimSun" w:hAnsi="Times New Roman"/>
                <w:szCs w:val="20"/>
                <w:lang w:val="en-US"/>
              </w:rPr>
              <w:t xml:space="preserve">exists by </w:t>
            </w:r>
            <w:r w:rsidRPr="004932B8">
              <w:rPr>
                <w:rFonts w:ascii="Times New Roman" w:eastAsia="SimSun" w:hAnsi="Times New Roman"/>
                <w:i/>
                <w:szCs w:val="20"/>
                <w:lang w:val="en-US"/>
              </w:rPr>
              <w:t>duration</w:t>
            </w:r>
            <w:r w:rsidRPr="004932B8">
              <w:rPr>
                <w:rFonts w:ascii="Times New Roman" w:eastAsia="SimSun" w:hAnsi="Times New Roman"/>
                <w:szCs w:val="20"/>
                <w:lang w:val="en-US"/>
              </w:rPr>
              <w:t xml:space="preserve"> </w:t>
            </w:r>
          </w:p>
          <w:p w:rsidR="004932B8" w:rsidRPr="004932B8" w:rsidRDefault="004932B8" w:rsidP="004932B8">
            <w:pPr>
              <w:overflowPunct w:val="0"/>
              <w:autoSpaceDE w:val="0"/>
              <w:autoSpaceDN w:val="0"/>
              <w:adjustRightInd w:val="0"/>
              <w:spacing w:after="180"/>
              <w:ind w:left="568" w:hanging="284"/>
              <w:textAlignment w:val="baseline"/>
              <w:rPr>
                <w:rFonts w:ascii="Times New Roman" w:eastAsia="SimSun" w:hAnsi="Times New Roman"/>
                <w:szCs w:val="20"/>
              </w:rPr>
            </w:pPr>
            <w:r w:rsidRPr="004932B8">
              <w:rPr>
                <w:rFonts w:ascii="Times New Roman" w:eastAsia="SimSun" w:hAnsi="Times New Roman"/>
                <w:szCs w:val="20"/>
              </w:rPr>
              <w:t>-</w:t>
            </w:r>
            <w:r w:rsidRPr="004932B8">
              <w:rPr>
                <w:rFonts w:ascii="Times New Roman" w:eastAsia="SimSun" w:hAnsi="Times New Roman"/>
                <w:szCs w:val="20"/>
              </w:rPr>
              <w:tab/>
              <w:t xml:space="preserve">a number of PDCCH candidates </w:t>
            </w:r>
            <w:r w:rsidRPr="004932B8">
              <w:rPr>
                <w:rFonts w:ascii="Times New Roman" w:eastAsia="SimSun" w:hAnsi="Times New Roman"/>
                <w:position w:val="-10"/>
                <w:szCs w:val="20"/>
              </w:rPr>
              <w:object w:dxaOrig="460" w:dyaOrig="340">
                <v:shape id="_x0000_i1041" type="#_x0000_t75" style="width:22.05pt;height:19.35pt" o:ole="">
                  <v:imagedata r:id="rId43" o:title=""/>
                </v:shape>
                <o:OLEObject Type="Embed" ProgID="Equation.3" ShapeID="_x0000_i1041" DrawAspect="Content" ObjectID="_1643520018" r:id="rId44"/>
              </w:object>
            </w:r>
            <w:r w:rsidRPr="004932B8">
              <w:rPr>
                <w:rFonts w:ascii="Times New Roman" w:eastAsia="SimSun" w:hAnsi="Times New Roman"/>
                <w:szCs w:val="20"/>
              </w:rPr>
              <w:t xml:space="preserve"> </w:t>
            </w:r>
            <w:r w:rsidRPr="004932B8">
              <w:rPr>
                <w:rFonts w:ascii="Times New Roman" w:eastAsia="Yu Mincho" w:hAnsi="Times New Roman"/>
                <w:iCs/>
                <w:szCs w:val="20"/>
                <w:lang w:val="en-US" w:eastAsia="ja-JP"/>
              </w:rPr>
              <w:t xml:space="preserve">per CCE aggregation level </w:t>
            </w:r>
            <w:r w:rsidRPr="004932B8">
              <w:rPr>
                <w:rFonts w:ascii="Times New Roman" w:eastAsia="SimSun" w:hAnsi="Times New Roman"/>
                <w:position w:val="-4"/>
                <w:szCs w:val="20"/>
              </w:rPr>
              <w:object w:dxaOrig="200" w:dyaOrig="220">
                <v:shape id="_x0000_i1042" type="#_x0000_t75" style="width:14.5pt;height:11.8pt" o:ole="">
                  <v:imagedata r:id="rId45" o:title=""/>
                </v:shape>
                <o:OLEObject Type="Embed" ProgID="Equation.3" ShapeID="_x0000_i1042" DrawAspect="Content" ObjectID="_1643520019" r:id="rId46"/>
              </w:object>
            </w:r>
            <w:r w:rsidRPr="004932B8">
              <w:rPr>
                <w:rFonts w:ascii="Times New Roman" w:eastAsia="SimSun" w:hAnsi="Times New Roman"/>
                <w:szCs w:val="20"/>
              </w:rPr>
              <w:t xml:space="preserve"> by </w:t>
            </w:r>
            <w:r w:rsidRPr="004932B8">
              <w:rPr>
                <w:rFonts w:ascii="Times New Roman" w:eastAsia="SimSun" w:hAnsi="Times New Roman"/>
                <w:i/>
                <w:szCs w:val="20"/>
              </w:rPr>
              <w:t>aggregationLevel1</w:t>
            </w:r>
            <w:r w:rsidRPr="004932B8">
              <w:rPr>
                <w:rFonts w:ascii="Times New Roman" w:eastAsia="SimSun" w:hAnsi="Times New Roman"/>
                <w:szCs w:val="20"/>
              </w:rPr>
              <w:t xml:space="preserve">, </w:t>
            </w:r>
            <w:r w:rsidRPr="004932B8">
              <w:rPr>
                <w:rFonts w:ascii="Times New Roman" w:eastAsia="SimSun" w:hAnsi="Times New Roman"/>
                <w:i/>
                <w:szCs w:val="20"/>
              </w:rPr>
              <w:t>aggregationLevel2</w:t>
            </w:r>
            <w:r w:rsidRPr="004932B8">
              <w:rPr>
                <w:rFonts w:ascii="Times New Roman" w:eastAsia="SimSun" w:hAnsi="Times New Roman"/>
                <w:szCs w:val="20"/>
              </w:rPr>
              <w:t xml:space="preserve">, </w:t>
            </w:r>
            <w:r w:rsidRPr="004932B8">
              <w:rPr>
                <w:rFonts w:ascii="Times New Roman" w:eastAsia="SimSun" w:hAnsi="Times New Roman"/>
                <w:i/>
                <w:szCs w:val="20"/>
              </w:rPr>
              <w:t>aggregationLevel4</w:t>
            </w:r>
            <w:r w:rsidRPr="004932B8">
              <w:rPr>
                <w:rFonts w:ascii="Times New Roman" w:eastAsia="SimSun" w:hAnsi="Times New Roman"/>
                <w:szCs w:val="20"/>
              </w:rPr>
              <w:t xml:space="preserve">, </w:t>
            </w:r>
            <w:r w:rsidRPr="004932B8">
              <w:rPr>
                <w:rFonts w:ascii="Times New Roman" w:eastAsia="SimSun" w:hAnsi="Times New Roman"/>
                <w:i/>
                <w:szCs w:val="20"/>
              </w:rPr>
              <w:t>aggregationLevel8</w:t>
            </w:r>
            <w:r w:rsidRPr="004932B8">
              <w:rPr>
                <w:rFonts w:ascii="Times New Roman" w:eastAsia="SimSun" w:hAnsi="Times New Roman"/>
                <w:szCs w:val="20"/>
              </w:rPr>
              <w:t xml:space="preserve">, and </w:t>
            </w:r>
            <w:r w:rsidRPr="004932B8">
              <w:rPr>
                <w:rFonts w:ascii="Times New Roman" w:eastAsia="SimSun" w:hAnsi="Times New Roman"/>
                <w:i/>
                <w:szCs w:val="20"/>
              </w:rPr>
              <w:t>aggregationLevel16</w:t>
            </w:r>
            <w:r w:rsidRPr="004932B8">
              <w:rPr>
                <w:rFonts w:ascii="Times New Roman" w:eastAsia="SimSun" w:hAnsi="Times New Roman"/>
                <w:szCs w:val="20"/>
              </w:rPr>
              <w:t>, for CCE aggregation level 1, CCE aggregation level 2, CCE aggregation level 4, CCE aggregation level 8, and CCE aggregation level 16, respectively</w:t>
            </w:r>
          </w:p>
          <w:p w:rsidR="004932B8" w:rsidRPr="004932B8" w:rsidRDefault="004932B8" w:rsidP="004932B8">
            <w:pPr>
              <w:overflowPunct w:val="0"/>
              <w:autoSpaceDE w:val="0"/>
              <w:autoSpaceDN w:val="0"/>
              <w:adjustRightInd w:val="0"/>
              <w:spacing w:after="180"/>
              <w:ind w:left="568" w:hanging="284"/>
              <w:textAlignment w:val="baseline"/>
              <w:rPr>
                <w:rFonts w:ascii="Times New Roman" w:eastAsia="SimSun" w:hAnsi="Times New Roman"/>
                <w:szCs w:val="20"/>
              </w:rPr>
            </w:pPr>
            <w:r w:rsidRPr="004932B8">
              <w:rPr>
                <w:rFonts w:ascii="Times New Roman" w:eastAsia="SimSun" w:hAnsi="Times New Roman"/>
                <w:szCs w:val="20"/>
              </w:rPr>
              <w:t>-</w:t>
            </w:r>
            <w:r w:rsidRPr="004932B8">
              <w:rPr>
                <w:rFonts w:ascii="Times New Roman" w:eastAsia="SimSun" w:hAnsi="Times New Roman"/>
                <w:szCs w:val="20"/>
              </w:rPr>
              <w:tab/>
              <w:t xml:space="preserve">an indication that search space set </w:t>
            </w:r>
            <w:r w:rsidRPr="004932B8">
              <w:rPr>
                <w:rFonts w:ascii="Times New Roman" w:eastAsia="SimSun" w:hAnsi="Times New Roman"/>
                <w:position w:val="-6"/>
                <w:szCs w:val="20"/>
              </w:rPr>
              <w:object w:dxaOrig="160" w:dyaOrig="200">
                <v:shape id="_x0000_i1043" type="#_x0000_t75" style="width:8.05pt;height:9.15pt" o:ole="">
                  <v:imagedata r:id="rId31" o:title=""/>
                </v:shape>
                <o:OLEObject Type="Embed" ProgID="Equation.3" ShapeID="_x0000_i1043" DrawAspect="Content" ObjectID="_1643520020" r:id="rId47"/>
              </w:object>
            </w:r>
            <w:r w:rsidRPr="004932B8">
              <w:rPr>
                <w:rFonts w:ascii="Times New Roman" w:eastAsia="SimSun" w:hAnsi="Times New Roman"/>
                <w:szCs w:val="20"/>
                <w:lang w:val="en-US"/>
              </w:rPr>
              <w:t xml:space="preserve"> </w:t>
            </w:r>
            <w:r w:rsidRPr="004932B8">
              <w:rPr>
                <w:rFonts w:ascii="Times New Roman" w:eastAsia="SimSun" w:hAnsi="Times New Roman"/>
                <w:szCs w:val="20"/>
              </w:rPr>
              <w:t xml:space="preserve">is </w:t>
            </w:r>
            <w:r w:rsidRPr="004932B8">
              <w:rPr>
                <w:rFonts w:ascii="Times New Roman" w:eastAsia="SimSun" w:hAnsi="Times New Roman"/>
                <w:szCs w:val="20"/>
                <w:lang w:val="en-US"/>
              </w:rPr>
              <w:t>either</w:t>
            </w:r>
            <w:r w:rsidRPr="004932B8">
              <w:rPr>
                <w:rFonts w:ascii="Times New Roman" w:eastAsia="SimSun" w:hAnsi="Times New Roman"/>
                <w:szCs w:val="20"/>
              </w:rPr>
              <w:t xml:space="preserve"> a CSS set or a USS set by </w:t>
            </w:r>
            <w:r w:rsidRPr="004932B8">
              <w:rPr>
                <w:rFonts w:ascii="Times New Roman" w:eastAsia="SimSun" w:hAnsi="Times New Roman"/>
                <w:i/>
                <w:szCs w:val="20"/>
              </w:rPr>
              <w:t>searchSpaceType</w:t>
            </w:r>
            <w:r w:rsidRPr="004932B8">
              <w:rPr>
                <w:rFonts w:ascii="Times New Roman" w:eastAsia="SimSun" w:hAnsi="Times New Roman"/>
                <w:szCs w:val="20"/>
              </w:rPr>
              <w:t xml:space="preserve"> </w:t>
            </w:r>
          </w:p>
          <w:p w:rsidR="004932B8" w:rsidRPr="004932B8" w:rsidRDefault="004932B8" w:rsidP="004932B8">
            <w:pPr>
              <w:overflowPunct w:val="0"/>
              <w:autoSpaceDE w:val="0"/>
              <w:autoSpaceDN w:val="0"/>
              <w:adjustRightInd w:val="0"/>
              <w:spacing w:after="180"/>
              <w:ind w:left="568" w:hanging="284"/>
              <w:textAlignment w:val="baseline"/>
              <w:rPr>
                <w:rFonts w:ascii="Times New Roman" w:eastAsia="SimSun" w:hAnsi="Times New Roman"/>
                <w:szCs w:val="20"/>
              </w:rPr>
            </w:pPr>
            <w:r w:rsidRPr="004932B8">
              <w:rPr>
                <w:rFonts w:ascii="Times New Roman" w:eastAsia="SimSun" w:hAnsi="Times New Roman"/>
                <w:szCs w:val="20"/>
              </w:rPr>
              <w:t>-</w:t>
            </w:r>
            <w:r w:rsidRPr="004932B8">
              <w:rPr>
                <w:rFonts w:ascii="Times New Roman" w:eastAsia="SimSun" w:hAnsi="Times New Roman"/>
                <w:szCs w:val="20"/>
              </w:rPr>
              <w:tab/>
              <w:t xml:space="preserve">if search space set </w:t>
            </w:r>
            <w:r w:rsidRPr="004932B8">
              <w:rPr>
                <w:rFonts w:ascii="Times New Roman" w:eastAsia="SimSun" w:hAnsi="Times New Roman"/>
                <w:position w:val="-6"/>
                <w:szCs w:val="20"/>
              </w:rPr>
              <w:object w:dxaOrig="160" w:dyaOrig="200">
                <v:shape id="_x0000_i1044" type="#_x0000_t75" style="width:8.05pt;height:9.15pt" o:ole="">
                  <v:imagedata r:id="rId31" o:title=""/>
                </v:shape>
                <o:OLEObject Type="Embed" ProgID="Equation.3" ShapeID="_x0000_i1044" DrawAspect="Content" ObjectID="_1643520021" r:id="rId48"/>
              </w:object>
            </w:r>
            <w:r w:rsidRPr="004932B8">
              <w:rPr>
                <w:rFonts w:ascii="Times New Roman" w:eastAsia="SimSun" w:hAnsi="Times New Roman"/>
                <w:szCs w:val="20"/>
              </w:rPr>
              <w:t xml:space="preserve"> is a CSS</w:t>
            </w:r>
            <w:r w:rsidRPr="004932B8">
              <w:rPr>
                <w:rFonts w:ascii="Times New Roman" w:eastAsia="SimSun" w:hAnsi="Times New Roman"/>
                <w:szCs w:val="20"/>
                <w:lang w:val="en-US"/>
              </w:rPr>
              <w:t xml:space="preserve"> set</w:t>
            </w:r>
            <w:r w:rsidRPr="004932B8">
              <w:rPr>
                <w:rFonts w:ascii="Times New Roman" w:eastAsia="SimSun" w:hAnsi="Times New Roman"/>
                <w:szCs w:val="20"/>
              </w:rPr>
              <w:t xml:space="preserve"> </w:t>
            </w:r>
          </w:p>
          <w:p w:rsidR="004932B8" w:rsidRPr="004932B8" w:rsidRDefault="004932B8" w:rsidP="004932B8">
            <w:pPr>
              <w:overflowPunct w:val="0"/>
              <w:autoSpaceDE w:val="0"/>
              <w:autoSpaceDN w:val="0"/>
              <w:adjustRightInd w:val="0"/>
              <w:spacing w:after="180"/>
              <w:ind w:left="851" w:hanging="284"/>
              <w:textAlignment w:val="baseline"/>
              <w:rPr>
                <w:rFonts w:ascii="Times New Roman" w:eastAsia="SimSun" w:hAnsi="Times New Roman"/>
                <w:szCs w:val="20"/>
                <w:lang w:val="en-US"/>
              </w:rPr>
            </w:pPr>
            <w:r w:rsidRPr="004932B8">
              <w:rPr>
                <w:rFonts w:ascii="Times New Roman" w:eastAsia="SimSun" w:hAnsi="Times New Roman"/>
                <w:szCs w:val="20"/>
              </w:rPr>
              <w:t>-</w:t>
            </w:r>
            <w:r w:rsidRPr="004932B8">
              <w:rPr>
                <w:rFonts w:ascii="Times New Roman" w:eastAsia="SimSun" w:hAnsi="Times New Roman"/>
                <w:szCs w:val="20"/>
              </w:rPr>
              <w:tab/>
              <w:t xml:space="preserve">an indication by </w:t>
            </w:r>
            <w:r w:rsidRPr="004932B8">
              <w:rPr>
                <w:rFonts w:ascii="Times New Roman" w:eastAsia="SimSun" w:hAnsi="Times New Roman"/>
                <w:i/>
                <w:szCs w:val="20"/>
              </w:rPr>
              <w:t>dci-Format0-0-AndFormat1-0</w:t>
            </w:r>
            <w:r w:rsidRPr="004932B8">
              <w:rPr>
                <w:rFonts w:ascii="Times New Roman" w:eastAsia="SimSun" w:hAnsi="Times New Roman"/>
                <w:szCs w:val="20"/>
              </w:rPr>
              <w:t xml:space="preserve"> to monitor PDCCH </w:t>
            </w:r>
            <w:r w:rsidRPr="004932B8">
              <w:rPr>
                <w:rFonts w:ascii="Times New Roman" w:eastAsia="SimSun" w:hAnsi="Times New Roman"/>
                <w:szCs w:val="20"/>
                <w:lang w:val="en-US"/>
              </w:rPr>
              <w:t xml:space="preserve">candidates </w:t>
            </w:r>
            <w:r w:rsidRPr="004932B8">
              <w:rPr>
                <w:rFonts w:ascii="Times New Roman" w:eastAsia="SimSun" w:hAnsi="Times New Roman"/>
                <w:szCs w:val="20"/>
              </w:rPr>
              <w:t xml:space="preserve">for DCI format 0_0 and DCI format 1_0 </w:t>
            </w:r>
          </w:p>
          <w:p w:rsidR="004932B8" w:rsidRPr="004932B8" w:rsidRDefault="004932B8" w:rsidP="004932B8">
            <w:pPr>
              <w:overflowPunct w:val="0"/>
              <w:autoSpaceDE w:val="0"/>
              <w:autoSpaceDN w:val="0"/>
              <w:adjustRightInd w:val="0"/>
              <w:spacing w:after="180"/>
              <w:ind w:left="851" w:hanging="284"/>
              <w:textAlignment w:val="baseline"/>
              <w:rPr>
                <w:rFonts w:ascii="Times New Roman" w:eastAsia="SimSun" w:hAnsi="Times New Roman"/>
                <w:szCs w:val="20"/>
                <w:lang w:val="en-US"/>
              </w:rPr>
            </w:pPr>
            <w:r w:rsidRPr="004932B8">
              <w:rPr>
                <w:rFonts w:ascii="Times New Roman" w:eastAsia="SimSun" w:hAnsi="Times New Roman"/>
                <w:szCs w:val="20"/>
              </w:rPr>
              <w:t>-</w:t>
            </w:r>
            <w:r w:rsidRPr="004932B8">
              <w:rPr>
                <w:rFonts w:ascii="Times New Roman" w:eastAsia="SimSun" w:hAnsi="Times New Roman"/>
                <w:szCs w:val="20"/>
              </w:rPr>
              <w:tab/>
              <w:t>an indication by</w:t>
            </w:r>
            <w:r w:rsidRPr="004932B8">
              <w:rPr>
                <w:rFonts w:ascii="Times New Roman" w:eastAsia="SimSun" w:hAnsi="Times New Roman"/>
                <w:szCs w:val="20"/>
                <w:lang w:val="en-US"/>
              </w:rPr>
              <w:t xml:space="preserve"> </w:t>
            </w:r>
            <w:r w:rsidRPr="004932B8">
              <w:rPr>
                <w:rFonts w:ascii="Times New Roman" w:eastAsia="SimSun" w:hAnsi="Times New Roman"/>
                <w:i/>
                <w:szCs w:val="20"/>
              </w:rPr>
              <w:t>dci-Format2-0</w:t>
            </w:r>
            <w:r w:rsidRPr="004932B8">
              <w:rPr>
                <w:rFonts w:ascii="Times New Roman" w:eastAsia="SimSun" w:hAnsi="Times New Roman"/>
                <w:szCs w:val="20"/>
                <w:lang w:val="en-US"/>
              </w:rPr>
              <w:t xml:space="preserve"> </w:t>
            </w:r>
            <w:r w:rsidRPr="004932B8">
              <w:rPr>
                <w:rFonts w:ascii="Times New Roman" w:eastAsia="SimSun" w:hAnsi="Times New Roman"/>
                <w:szCs w:val="20"/>
              </w:rPr>
              <w:t xml:space="preserve">to monitor </w:t>
            </w:r>
            <w:r w:rsidRPr="004932B8">
              <w:rPr>
                <w:rFonts w:ascii="Times New Roman" w:eastAsia="SimSun" w:hAnsi="Times New Roman"/>
                <w:szCs w:val="20"/>
                <w:lang w:val="en-US"/>
              </w:rPr>
              <w:t xml:space="preserve">one or two </w:t>
            </w:r>
            <w:r w:rsidRPr="004932B8">
              <w:rPr>
                <w:rFonts w:ascii="Times New Roman" w:eastAsia="SimSun" w:hAnsi="Times New Roman"/>
                <w:szCs w:val="20"/>
              </w:rPr>
              <w:t xml:space="preserve">PDCCH </w:t>
            </w:r>
            <w:r w:rsidRPr="004932B8">
              <w:rPr>
                <w:rFonts w:ascii="Times New Roman" w:eastAsia="SimSun" w:hAnsi="Times New Roman"/>
                <w:szCs w:val="20"/>
                <w:lang w:val="en-US"/>
              </w:rPr>
              <w:t xml:space="preserve">candidates </w:t>
            </w:r>
            <w:r w:rsidRPr="004932B8">
              <w:rPr>
                <w:rFonts w:ascii="Times New Roman" w:eastAsia="SimSun" w:hAnsi="Times New Roman"/>
                <w:szCs w:val="20"/>
              </w:rPr>
              <w:t>for DCI format 2_0 and</w:t>
            </w:r>
            <w:r w:rsidRPr="004932B8">
              <w:rPr>
                <w:rFonts w:ascii="Times New Roman" w:eastAsia="SimSun" w:hAnsi="Times New Roman"/>
                <w:szCs w:val="20"/>
                <w:lang w:val="en-US"/>
              </w:rPr>
              <w:t xml:space="preserve"> a corresponding CCE aggregation level</w:t>
            </w:r>
          </w:p>
          <w:p w:rsidR="004932B8" w:rsidRPr="004932B8" w:rsidRDefault="004932B8" w:rsidP="004932B8">
            <w:pPr>
              <w:overflowPunct w:val="0"/>
              <w:autoSpaceDE w:val="0"/>
              <w:autoSpaceDN w:val="0"/>
              <w:adjustRightInd w:val="0"/>
              <w:spacing w:after="180"/>
              <w:ind w:left="851" w:hanging="284"/>
              <w:textAlignment w:val="baseline"/>
              <w:rPr>
                <w:rFonts w:ascii="Times New Roman" w:eastAsia="SimSun" w:hAnsi="Times New Roman"/>
                <w:szCs w:val="20"/>
                <w:lang w:val="en-US"/>
              </w:rPr>
            </w:pPr>
            <w:r w:rsidRPr="004932B8">
              <w:rPr>
                <w:rFonts w:ascii="Times New Roman" w:eastAsia="SimSun" w:hAnsi="Times New Roman"/>
                <w:szCs w:val="20"/>
              </w:rPr>
              <w:t>-</w:t>
            </w:r>
            <w:r w:rsidRPr="004932B8">
              <w:rPr>
                <w:rFonts w:ascii="Times New Roman" w:eastAsia="SimSun" w:hAnsi="Times New Roman"/>
                <w:szCs w:val="20"/>
              </w:rPr>
              <w:tab/>
              <w:t xml:space="preserve">an indication by </w:t>
            </w:r>
            <w:r w:rsidRPr="004932B8">
              <w:rPr>
                <w:rFonts w:ascii="Times New Roman" w:eastAsia="SimSun" w:hAnsi="Times New Roman"/>
                <w:i/>
                <w:szCs w:val="20"/>
              </w:rPr>
              <w:t>dci-Format2-1</w:t>
            </w:r>
            <w:r w:rsidRPr="004932B8">
              <w:rPr>
                <w:rFonts w:ascii="Times New Roman" w:eastAsia="SimSun" w:hAnsi="Times New Roman"/>
                <w:szCs w:val="20"/>
                <w:lang w:val="en-US"/>
              </w:rPr>
              <w:t xml:space="preserve"> </w:t>
            </w:r>
            <w:r w:rsidRPr="004932B8">
              <w:rPr>
                <w:rFonts w:ascii="Times New Roman" w:eastAsia="SimSun" w:hAnsi="Times New Roman"/>
                <w:szCs w:val="20"/>
              </w:rPr>
              <w:t xml:space="preserve">to monitor PDCCH </w:t>
            </w:r>
            <w:r w:rsidRPr="004932B8">
              <w:rPr>
                <w:rFonts w:ascii="Times New Roman" w:eastAsia="SimSun" w:hAnsi="Times New Roman"/>
                <w:szCs w:val="20"/>
                <w:lang w:val="en-US"/>
              </w:rPr>
              <w:t xml:space="preserve">candidates </w:t>
            </w:r>
            <w:r w:rsidRPr="004932B8">
              <w:rPr>
                <w:rFonts w:ascii="Times New Roman" w:eastAsia="SimSun" w:hAnsi="Times New Roman"/>
                <w:szCs w:val="20"/>
              </w:rPr>
              <w:t>for DCI format 2_1</w:t>
            </w:r>
          </w:p>
          <w:p w:rsidR="004932B8" w:rsidRPr="004932B8" w:rsidRDefault="004932B8" w:rsidP="004932B8">
            <w:pPr>
              <w:overflowPunct w:val="0"/>
              <w:autoSpaceDE w:val="0"/>
              <w:autoSpaceDN w:val="0"/>
              <w:adjustRightInd w:val="0"/>
              <w:spacing w:after="180"/>
              <w:ind w:left="851" w:hanging="284"/>
              <w:textAlignment w:val="baseline"/>
              <w:rPr>
                <w:rFonts w:ascii="Times New Roman" w:eastAsia="SimSun" w:hAnsi="Times New Roman"/>
                <w:szCs w:val="20"/>
                <w:lang w:val="en-US"/>
              </w:rPr>
            </w:pPr>
            <w:r w:rsidRPr="004932B8">
              <w:rPr>
                <w:rFonts w:ascii="Times New Roman" w:eastAsia="SimSun" w:hAnsi="Times New Roman"/>
                <w:szCs w:val="20"/>
              </w:rPr>
              <w:t>-</w:t>
            </w:r>
            <w:r w:rsidRPr="004932B8">
              <w:rPr>
                <w:rFonts w:ascii="Times New Roman" w:eastAsia="SimSun" w:hAnsi="Times New Roman"/>
                <w:szCs w:val="20"/>
              </w:rPr>
              <w:tab/>
              <w:t xml:space="preserve">an indication by </w:t>
            </w:r>
            <w:r w:rsidRPr="004932B8">
              <w:rPr>
                <w:rFonts w:ascii="Times New Roman" w:eastAsia="SimSun" w:hAnsi="Times New Roman"/>
                <w:i/>
                <w:szCs w:val="20"/>
              </w:rPr>
              <w:t>dci-Format2-2</w:t>
            </w:r>
            <w:r w:rsidRPr="004932B8">
              <w:rPr>
                <w:rFonts w:ascii="Times New Roman" w:eastAsia="SimSun" w:hAnsi="Times New Roman"/>
                <w:szCs w:val="20"/>
                <w:lang w:val="en-US"/>
              </w:rPr>
              <w:t xml:space="preserve"> </w:t>
            </w:r>
            <w:r w:rsidRPr="004932B8">
              <w:rPr>
                <w:rFonts w:ascii="Times New Roman" w:eastAsia="SimSun" w:hAnsi="Times New Roman"/>
                <w:szCs w:val="20"/>
              </w:rPr>
              <w:t xml:space="preserve">to monitor PDCCH </w:t>
            </w:r>
            <w:r w:rsidRPr="004932B8">
              <w:rPr>
                <w:rFonts w:ascii="Times New Roman" w:eastAsia="SimSun" w:hAnsi="Times New Roman"/>
                <w:szCs w:val="20"/>
                <w:lang w:val="en-US"/>
              </w:rPr>
              <w:t xml:space="preserve">candidates </w:t>
            </w:r>
            <w:r w:rsidRPr="004932B8">
              <w:rPr>
                <w:rFonts w:ascii="Times New Roman" w:eastAsia="SimSun" w:hAnsi="Times New Roman"/>
                <w:szCs w:val="20"/>
              </w:rPr>
              <w:t>for DCI format 2_2</w:t>
            </w:r>
          </w:p>
          <w:p w:rsidR="004932B8" w:rsidRPr="004932B8" w:rsidRDefault="004932B8" w:rsidP="004932B8">
            <w:pPr>
              <w:overflowPunct w:val="0"/>
              <w:autoSpaceDE w:val="0"/>
              <w:autoSpaceDN w:val="0"/>
              <w:adjustRightInd w:val="0"/>
              <w:spacing w:after="180"/>
              <w:ind w:left="851" w:hanging="284"/>
              <w:textAlignment w:val="baseline"/>
              <w:rPr>
                <w:rFonts w:ascii="Times New Roman" w:eastAsia="SimSun" w:hAnsi="Times New Roman"/>
                <w:szCs w:val="20"/>
                <w:lang w:val="en-US"/>
              </w:rPr>
            </w:pPr>
            <w:r w:rsidRPr="004932B8">
              <w:rPr>
                <w:rFonts w:ascii="Times New Roman" w:eastAsia="SimSun" w:hAnsi="Times New Roman"/>
                <w:szCs w:val="20"/>
              </w:rPr>
              <w:t>-</w:t>
            </w:r>
            <w:r w:rsidRPr="004932B8">
              <w:rPr>
                <w:rFonts w:ascii="Times New Roman" w:eastAsia="SimSun" w:hAnsi="Times New Roman"/>
                <w:szCs w:val="20"/>
              </w:rPr>
              <w:tab/>
              <w:t xml:space="preserve">an indication by </w:t>
            </w:r>
            <w:r w:rsidRPr="004932B8">
              <w:rPr>
                <w:rFonts w:ascii="Times New Roman" w:eastAsia="SimSun" w:hAnsi="Times New Roman"/>
                <w:i/>
                <w:szCs w:val="20"/>
              </w:rPr>
              <w:t>dci-Format2-3</w:t>
            </w:r>
            <w:r w:rsidRPr="004932B8">
              <w:rPr>
                <w:rFonts w:ascii="Times New Roman" w:eastAsia="SimSun" w:hAnsi="Times New Roman"/>
                <w:szCs w:val="20"/>
                <w:lang w:val="en-US"/>
              </w:rPr>
              <w:t xml:space="preserve"> </w:t>
            </w:r>
            <w:r w:rsidRPr="004932B8">
              <w:rPr>
                <w:rFonts w:ascii="Times New Roman" w:eastAsia="SimSun" w:hAnsi="Times New Roman"/>
                <w:szCs w:val="20"/>
              </w:rPr>
              <w:t xml:space="preserve">to monitor PDCCH </w:t>
            </w:r>
            <w:r w:rsidRPr="004932B8">
              <w:rPr>
                <w:rFonts w:ascii="Times New Roman" w:eastAsia="SimSun" w:hAnsi="Times New Roman"/>
                <w:szCs w:val="20"/>
                <w:lang w:val="en-US"/>
              </w:rPr>
              <w:t xml:space="preserve">candidates </w:t>
            </w:r>
            <w:r w:rsidRPr="004932B8">
              <w:rPr>
                <w:rFonts w:ascii="Times New Roman" w:eastAsia="SimSun" w:hAnsi="Times New Roman"/>
                <w:szCs w:val="20"/>
              </w:rPr>
              <w:t>for DCI format 2_3</w:t>
            </w:r>
          </w:p>
          <w:p w:rsidR="004932B8" w:rsidRPr="004932B8" w:rsidRDefault="004932B8" w:rsidP="004932B8">
            <w:pPr>
              <w:overflowPunct w:val="0"/>
              <w:autoSpaceDE w:val="0"/>
              <w:autoSpaceDN w:val="0"/>
              <w:adjustRightInd w:val="0"/>
              <w:spacing w:after="180"/>
              <w:ind w:left="568" w:hanging="284"/>
              <w:textAlignment w:val="baseline"/>
              <w:rPr>
                <w:rFonts w:ascii="Times New Roman" w:eastAsia="SimSun" w:hAnsi="Times New Roman"/>
                <w:szCs w:val="20"/>
              </w:rPr>
            </w:pPr>
            <w:r w:rsidRPr="004932B8">
              <w:rPr>
                <w:rFonts w:ascii="Times New Roman" w:eastAsia="SimSun" w:hAnsi="Times New Roman"/>
                <w:szCs w:val="20"/>
              </w:rPr>
              <w:t>-</w:t>
            </w:r>
            <w:r w:rsidRPr="004932B8">
              <w:rPr>
                <w:rFonts w:ascii="Times New Roman" w:eastAsia="SimSun" w:hAnsi="Times New Roman"/>
                <w:szCs w:val="20"/>
              </w:rPr>
              <w:tab/>
              <w:t xml:space="preserve">if search space set </w:t>
            </w:r>
            <w:r w:rsidRPr="004932B8">
              <w:rPr>
                <w:rFonts w:ascii="Times New Roman" w:eastAsia="SimSun" w:hAnsi="Times New Roman"/>
                <w:position w:val="-6"/>
                <w:szCs w:val="20"/>
              </w:rPr>
              <w:object w:dxaOrig="160" w:dyaOrig="200">
                <v:shape id="_x0000_i1045" type="#_x0000_t75" style="width:8.05pt;height:9.15pt" o:ole="">
                  <v:imagedata r:id="rId31" o:title=""/>
                </v:shape>
                <o:OLEObject Type="Embed" ProgID="Equation.3" ShapeID="_x0000_i1045" DrawAspect="Content" ObjectID="_1643520022" r:id="rId49"/>
              </w:object>
            </w:r>
            <w:r w:rsidRPr="004932B8">
              <w:rPr>
                <w:rFonts w:ascii="Times New Roman" w:eastAsia="SimSun" w:hAnsi="Times New Roman"/>
                <w:szCs w:val="20"/>
              </w:rPr>
              <w:t xml:space="preserve"> is a USS</w:t>
            </w:r>
            <w:r w:rsidRPr="004932B8">
              <w:rPr>
                <w:rFonts w:ascii="Times New Roman" w:eastAsia="SimSun" w:hAnsi="Times New Roman"/>
                <w:szCs w:val="20"/>
                <w:lang w:val="en-US"/>
              </w:rPr>
              <w:t xml:space="preserve"> set</w:t>
            </w:r>
            <w:r w:rsidRPr="004932B8">
              <w:rPr>
                <w:rFonts w:ascii="Times New Roman" w:eastAsia="SimSun" w:hAnsi="Times New Roman"/>
                <w:szCs w:val="20"/>
              </w:rPr>
              <w:t xml:space="preserve">, an indication by </w:t>
            </w:r>
            <w:r w:rsidRPr="004932B8">
              <w:rPr>
                <w:rFonts w:ascii="Times New Roman" w:eastAsia="SimSun" w:hAnsi="Times New Roman"/>
                <w:i/>
                <w:szCs w:val="20"/>
              </w:rPr>
              <w:t>dci-Formats</w:t>
            </w:r>
            <w:r w:rsidRPr="004932B8">
              <w:rPr>
                <w:rFonts w:ascii="Times New Roman" w:eastAsia="SimSun" w:hAnsi="Times New Roman"/>
                <w:szCs w:val="20"/>
              </w:rPr>
              <w:t xml:space="preserve"> to monitor PDCCH</w:t>
            </w:r>
            <w:r w:rsidRPr="004932B8">
              <w:rPr>
                <w:rFonts w:ascii="Times New Roman" w:eastAsia="SimSun" w:hAnsi="Times New Roman"/>
                <w:szCs w:val="20"/>
                <w:lang w:val="en-US"/>
              </w:rPr>
              <w:t xml:space="preserve"> candidates</w:t>
            </w:r>
            <w:r w:rsidRPr="004932B8">
              <w:rPr>
                <w:rFonts w:ascii="Times New Roman" w:eastAsia="SimSun" w:hAnsi="Times New Roman"/>
                <w:szCs w:val="20"/>
              </w:rPr>
              <w:t xml:space="preserve"> either for DCI format 0_0 and DCI format 1_0, or for DCI format 0_1 and DCI format 1_1 </w:t>
            </w:r>
          </w:p>
          <w:p w:rsidR="004932B8" w:rsidRPr="004932B8" w:rsidRDefault="004932B8" w:rsidP="004932B8">
            <w:pPr>
              <w:overflowPunct w:val="0"/>
              <w:autoSpaceDE w:val="0"/>
              <w:autoSpaceDN w:val="0"/>
              <w:adjustRightInd w:val="0"/>
              <w:spacing w:after="180"/>
              <w:ind w:left="568" w:hanging="284"/>
              <w:textAlignment w:val="baseline"/>
              <w:rPr>
                <w:rFonts w:ascii="Times New Roman" w:eastAsia="SimSun" w:hAnsi="Times New Roman"/>
                <w:szCs w:val="20"/>
              </w:rPr>
            </w:pPr>
            <w:r w:rsidRPr="004932B8">
              <w:rPr>
                <w:rFonts w:ascii="Times New Roman" w:eastAsia="SimSun" w:hAnsi="Times New Roman"/>
                <w:szCs w:val="20"/>
              </w:rPr>
              <w:t xml:space="preserve">-  </w:t>
            </w:r>
            <w:r w:rsidRPr="004932B8">
              <w:rPr>
                <w:rFonts w:ascii="Times New Roman" w:eastAsia="SimSun" w:hAnsi="Times New Roman"/>
                <w:color w:val="FF0000"/>
                <w:szCs w:val="20"/>
              </w:rPr>
              <w:t xml:space="preserve">for operation with shared spectrum channel access a bitmap by </w:t>
            </w:r>
            <w:r w:rsidRPr="004932B8">
              <w:rPr>
                <w:rFonts w:ascii="Times New Roman" w:eastAsia="SimSun" w:hAnsi="Times New Roman"/>
                <w:i/>
                <w:color w:val="FF0000"/>
                <w:szCs w:val="20"/>
              </w:rPr>
              <w:t xml:space="preserve">freqMonitorLocations-r16 </w:t>
            </w:r>
            <w:r w:rsidRPr="004932B8">
              <w:rPr>
                <w:rFonts w:ascii="Times New Roman" w:eastAsia="SimSun" w:hAnsi="Times New Roman"/>
                <w:color w:val="FF0000"/>
                <w:szCs w:val="20"/>
              </w:rPr>
              <w:t>indicating RB-set(s) containing the search-space</w:t>
            </w:r>
            <w:r w:rsidRPr="004932B8">
              <w:rPr>
                <w:rFonts w:ascii="Times New Roman" w:eastAsia="SimSun" w:hAnsi="Times New Roman"/>
                <w:i/>
                <w:color w:val="FF0000"/>
                <w:szCs w:val="20"/>
              </w:rPr>
              <w:t xml:space="preserve">, </w:t>
            </w:r>
            <w:r w:rsidRPr="004932B8">
              <w:rPr>
                <w:rFonts w:ascii="Times New Roman" w:eastAsia="SimSun" w:hAnsi="Times New Roman"/>
                <w:color w:val="FF0000"/>
                <w:szCs w:val="20"/>
              </w:rPr>
              <w:t>where the first bit in the bitmap corresponds to the first RB set in the BWP</w:t>
            </w:r>
            <w:r w:rsidRPr="004932B8">
              <w:rPr>
                <w:rFonts w:ascii="Times New Roman" w:eastAsia="SimSun" w:hAnsi="Times New Roman"/>
                <w:szCs w:val="20"/>
              </w:rPr>
              <w:t xml:space="preserve">. </w:t>
            </w:r>
          </w:p>
          <w:p w:rsidR="004932B8" w:rsidRPr="004932B8" w:rsidRDefault="004932B8" w:rsidP="004932B8">
            <w:pPr>
              <w:overflowPunct w:val="0"/>
              <w:autoSpaceDE w:val="0"/>
              <w:autoSpaceDN w:val="0"/>
              <w:adjustRightInd w:val="0"/>
              <w:spacing w:after="180"/>
              <w:jc w:val="center"/>
              <w:textAlignment w:val="baseline"/>
              <w:rPr>
                <w:rFonts w:ascii="Times New Roman" w:eastAsia="SimSun" w:hAnsi="Times New Roman"/>
                <w:szCs w:val="20"/>
              </w:rPr>
            </w:pPr>
            <w:r w:rsidRPr="004932B8">
              <w:rPr>
                <w:rFonts w:ascii="Times New Roman" w:eastAsia="SimSun" w:hAnsi="Times New Roman"/>
                <w:szCs w:val="20"/>
              </w:rPr>
              <w:t>&lt;omitted text &gt;</w:t>
            </w:r>
          </w:p>
        </w:tc>
      </w:tr>
    </w:tbl>
    <w:p w:rsidR="004932B8" w:rsidRPr="004932B8" w:rsidRDefault="004932B8" w:rsidP="00B71872">
      <w:pPr>
        <w:jc w:val="both"/>
        <w:rPr>
          <w:lang w:eastAsia="x-none"/>
        </w:rPr>
      </w:pPr>
    </w:p>
    <w:p w:rsidR="004932B8" w:rsidRDefault="004932B8" w:rsidP="00B71872">
      <w:pPr>
        <w:jc w:val="both"/>
        <w:rPr>
          <w:lang w:eastAsia="x-none"/>
        </w:rPr>
      </w:pPr>
    </w:p>
    <w:p w:rsidR="003E265A" w:rsidRPr="00CA65C9" w:rsidRDefault="003E265A" w:rsidP="003E265A">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3</w:t>
      </w:r>
      <w:r w:rsidRPr="00CA65C9">
        <w:rPr>
          <w:rFonts w:hint="eastAsia"/>
          <w:b/>
          <w:sz w:val="22"/>
          <w:u w:val="single"/>
          <w:lang w:eastAsia="ko-KR"/>
        </w:rPr>
        <w:t xml:space="preserve">: </w:t>
      </w:r>
      <w:r w:rsidRPr="00CA65C9">
        <w:rPr>
          <w:b/>
          <w:sz w:val="22"/>
          <w:u w:val="single"/>
          <w:lang w:eastAsia="ko-KR"/>
        </w:rPr>
        <w:t>ZTE</w:t>
      </w:r>
      <w:r w:rsidRPr="00CA65C9">
        <w:rPr>
          <w:rFonts w:hint="eastAsia"/>
          <w:b/>
          <w:sz w:val="22"/>
          <w:u w:val="single"/>
          <w:lang w:eastAsia="ko-KR"/>
        </w:rPr>
        <w:t xml:space="preserve"> [</w:t>
      </w:r>
      <w:r w:rsidRPr="00CA65C9">
        <w:rPr>
          <w:b/>
          <w:sz w:val="22"/>
          <w:u w:val="single"/>
          <w:lang w:eastAsia="ko-KR"/>
        </w:rPr>
        <w:t>9]</w:t>
      </w:r>
    </w:p>
    <w:p w:rsidR="003E265A" w:rsidRDefault="003E265A" w:rsidP="003E265A">
      <w:pPr>
        <w:jc w:val="both"/>
        <w:rPr>
          <w:lang w:eastAsia="ko-KR"/>
        </w:rPr>
      </w:pPr>
      <w:r>
        <w:rPr>
          <w:rFonts w:hint="eastAsia"/>
          <w:lang w:eastAsia="ko-KR"/>
        </w:rPr>
        <w:t>Proposa</w:t>
      </w:r>
      <w:r>
        <w:rPr>
          <w:lang w:eastAsia="ko-KR"/>
        </w:rPr>
        <w:t xml:space="preserve">l: </w:t>
      </w:r>
      <w:r>
        <w:rPr>
          <w:rFonts w:hint="eastAsia"/>
          <w:lang w:val="en-US" w:eastAsia="zh-CN"/>
        </w:rPr>
        <w:t>Therefore,</w:t>
      </w:r>
      <w:r>
        <w:rPr>
          <w:lang w:eastAsia="zh-CN"/>
        </w:rPr>
        <w:t xml:space="preserve"> we </w:t>
      </w:r>
      <w:r>
        <w:rPr>
          <w:rFonts w:hint="eastAsia"/>
          <w:lang w:val="en-US" w:eastAsia="zh-CN"/>
        </w:rPr>
        <w:t xml:space="preserve">propose to </w:t>
      </w:r>
      <w:r>
        <w:rPr>
          <w:lang w:eastAsia="zh-CN"/>
        </w:rPr>
        <w:t>introduce a</w:t>
      </w:r>
      <w:r>
        <w:rPr>
          <w:rFonts w:hint="eastAsia"/>
          <w:lang w:eastAsia="zh-CN"/>
        </w:rPr>
        <w:t xml:space="preserve"> </w:t>
      </w:r>
      <w:r>
        <w:rPr>
          <w:lang w:eastAsia="zh-CN"/>
        </w:rPr>
        <w:t>text proposal</w:t>
      </w:r>
      <w:r>
        <w:rPr>
          <w:rFonts w:hint="eastAsia"/>
          <w:lang w:eastAsia="zh-CN"/>
        </w:rPr>
        <w:t xml:space="preserve"> for 38.21</w:t>
      </w:r>
      <w:r>
        <w:rPr>
          <w:rFonts w:hint="eastAsia"/>
          <w:lang w:val="en-US" w:eastAsia="zh-CN"/>
        </w:rPr>
        <w:t>4</w:t>
      </w:r>
      <w:r>
        <w:rPr>
          <w:rFonts w:hint="eastAsia"/>
          <w:lang w:eastAsia="zh-CN"/>
        </w:rPr>
        <w:t xml:space="preserve"> [</w:t>
      </w:r>
      <w:r>
        <w:rPr>
          <w:rFonts w:hint="eastAsia"/>
          <w:lang w:val="en-US" w:eastAsia="zh-CN"/>
        </w:rPr>
        <w:t>1</w:t>
      </w:r>
      <w:r>
        <w:rPr>
          <w:rFonts w:hint="eastAsia"/>
          <w:lang w:eastAsia="zh-CN"/>
        </w:rPr>
        <w:t xml:space="preserve">] </w:t>
      </w:r>
      <w:r>
        <w:rPr>
          <w:lang w:eastAsia="zh-CN"/>
        </w:rPr>
        <w:t xml:space="preserve">covering above </w:t>
      </w:r>
      <w:r>
        <w:rPr>
          <w:rFonts w:hint="eastAsia"/>
          <w:lang w:val="en-US" w:eastAsia="zh-CN"/>
        </w:rPr>
        <w:t xml:space="preserve">two </w:t>
      </w:r>
      <w:r>
        <w:rPr>
          <w:lang w:eastAsia="zh-CN"/>
        </w:rPr>
        <w:t xml:space="preserve">issues </w:t>
      </w:r>
      <w:r>
        <w:rPr>
          <w:rFonts w:hint="eastAsia"/>
          <w:lang w:eastAsia="zh-CN"/>
        </w:rPr>
        <w:t xml:space="preserve">as </w:t>
      </w:r>
      <w:r>
        <w:rPr>
          <w:rFonts w:hint="eastAsia"/>
          <w:lang w:val="en-US" w:eastAsia="zh-CN"/>
        </w:rPr>
        <w:t>below</w:t>
      </w:r>
      <w:r>
        <w:rPr>
          <w:rFonts w:hint="eastAsia"/>
          <w:lang w:eastAsia="zh-CN"/>
        </w:rPr>
        <w:t>:</w:t>
      </w:r>
    </w:p>
    <w:tbl>
      <w:tblPr>
        <w:tblStyle w:val="a6"/>
        <w:tblW w:w="0" w:type="auto"/>
        <w:tblLook w:val="04A0" w:firstRow="1" w:lastRow="0" w:firstColumn="1" w:lastColumn="0" w:noHBand="0" w:noVBand="1"/>
      </w:tblPr>
      <w:tblGrid>
        <w:gridCol w:w="9631"/>
      </w:tblGrid>
      <w:tr w:rsidR="003E265A" w:rsidTr="003E265A">
        <w:tc>
          <w:tcPr>
            <w:tcW w:w="9631" w:type="dxa"/>
          </w:tcPr>
          <w:p w:rsidR="003E265A" w:rsidRPr="003E265A" w:rsidRDefault="003E265A" w:rsidP="003E265A">
            <w:pPr>
              <w:snapToGrid w:val="0"/>
              <w:spacing w:beforeLines="50" w:before="120" w:afterLines="50" w:after="120"/>
              <w:jc w:val="center"/>
              <w:rPr>
                <w:rFonts w:ascii="Times New Roman" w:eastAsia="Times New Roman" w:hAnsi="Times New Roman"/>
                <w:color w:val="C00000"/>
                <w:szCs w:val="20"/>
              </w:rPr>
            </w:pPr>
            <w:r w:rsidRPr="003E265A">
              <w:rPr>
                <w:rFonts w:ascii="Times New Roman" w:eastAsia="Times New Roman" w:hAnsi="Times New Roman" w:hint="eastAsia"/>
                <w:color w:val="C00000"/>
                <w:szCs w:val="20"/>
              </w:rPr>
              <w:t>&lt; Start of text proposal for 38.21</w:t>
            </w:r>
            <w:r w:rsidRPr="003E265A">
              <w:rPr>
                <w:rFonts w:ascii="Times New Roman" w:eastAsia="SimSun" w:hAnsi="Times New Roman" w:hint="eastAsia"/>
                <w:color w:val="C00000"/>
                <w:szCs w:val="20"/>
                <w:lang w:val="en-US" w:eastAsia="zh-CN"/>
              </w:rPr>
              <w:t>4</w:t>
            </w:r>
            <w:r w:rsidRPr="003E265A">
              <w:rPr>
                <w:rFonts w:ascii="Times New Roman" w:eastAsia="Times New Roman" w:hAnsi="Times New Roman" w:hint="eastAsia"/>
                <w:color w:val="C00000"/>
                <w:szCs w:val="20"/>
              </w:rPr>
              <w:t xml:space="preserve"> [1]&gt;</w:t>
            </w:r>
          </w:p>
          <w:p w:rsidR="003E265A" w:rsidRPr="003E265A" w:rsidRDefault="003E265A" w:rsidP="003E265A">
            <w:pPr>
              <w:overflowPunct w:val="0"/>
              <w:autoSpaceDE w:val="0"/>
              <w:autoSpaceDN w:val="0"/>
              <w:adjustRightInd w:val="0"/>
              <w:spacing w:after="180" w:line="259" w:lineRule="auto"/>
              <w:contextualSpacing/>
              <w:textAlignment w:val="baseline"/>
              <w:rPr>
                <w:rFonts w:ascii="Times New Roman" w:eastAsia="SimSun" w:hAnsi="Times New Roman"/>
                <w:i/>
                <w:iCs/>
                <w:sz w:val="21"/>
                <w:szCs w:val="21"/>
                <w:lang w:val="en-US" w:eastAsia="zh-CN"/>
              </w:rPr>
            </w:pPr>
          </w:p>
          <w:p w:rsidR="003E265A" w:rsidRPr="003E265A" w:rsidRDefault="003E265A" w:rsidP="003E265A">
            <w:pPr>
              <w:keepNext/>
              <w:keepLines/>
              <w:tabs>
                <w:tab w:val="left" w:pos="450"/>
              </w:tabs>
              <w:spacing w:after="180" w:line="260" w:lineRule="auto"/>
              <w:rPr>
                <w:rFonts w:ascii="Times New Roman" w:eastAsia="Times New Roman" w:hAnsi="Times New Roman"/>
                <w:color w:val="000000"/>
                <w:sz w:val="24"/>
              </w:rPr>
            </w:pPr>
            <w:r w:rsidRPr="003E265A">
              <w:rPr>
                <w:rFonts w:ascii="Times New Roman" w:eastAsia="Times New Roman" w:hAnsi="Times New Roman"/>
                <w:color w:val="000000"/>
                <w:sz w:val="24"/>
              </w:rPr>
              <w:lastRenderedPageBreak/>
              <w:t>10</w:t>
            </w:r>
            <w:r w:rsidRPr="003E265A">
              <w:rPr>
                <w:rFonts w:ascii="Times New Roman" w:eastAsia="Times New Roman" w:hAnsi="Times New Roman" w:hint="eastAsia"/>
                <w:color w:val="000000"/>
                <w:sz w:val="24"/>
              </w:rPr>
              <w:t>.1</w:t>
            </w:r>
            <w:r w:rsidRPr="003E265A">
              <w:rPr>
                <w:rFonts w:ascii="Times New Roman" w:eastAsia="Times New Roman" w:hAnsi="Times New Roman" w:hint="eastAsia"/>
                <w:color w:val="000000"/>
                <w:sz w:val="24"/>
              </w:rPr>
              <w:tab/>
            </w:r>
            <w:r w:rsidRPr="003E265A">
              <w:rPr>
                <w:rFonts w:ascii="Times New Roman" w:eastAsia="Times New Roman" w:hAnsi="Times New Roman"/>
                <w:color w:val="000000"/>
                <w:sz w:val="24"/>
              </w:rPr>
              <w:t xml:space="preserve">UE procedure for determining physical downlink control channel assignment </w:t>
            </w:r>
          </w:p>
          <w:p w:rsidR="003E265A" w:rsidRPr="003E265A" w:rsidRDefault="003E265A" w:rsidP="003E265A">
            <w:pPr>
              <w:spacing w:after="220" w:line="259" w:lineRule="auto"/>
              <w:jc w:val="center"/>
              <w:rPr>
                <w:rFonts w:ascii="Times New Roman" w:eastAsia="DengXian" w:hAnsi="Times New Roman"/>
                <w:color w:val="FF0000"/>
                <w:szCs w:val="20"/>
              </w:rPr>
            </w:pPr>
          </w:p>
          <w:p w:rsidR="003E265A" w:rsidRPr="003E265A" w:rsidRDefault="003E265A" w:rsidP="003E265A">
            <w:pPr>
              <w:spacing w:after="220" w:line="259" w:lineRule="auto"/>
              <w:jc w:val="center"/>
              <w:rPr>
                <w:rFonts w:ascii="Times New Roman" w:eastAsia="DengXian" w:hAnsi="Times New Roman"/>
                <w:color w:val="FF0000"/>
                <w:szCs w:val="20"/>
              </w:rPr>
            </w:pPr>
            <w:r w:rsidRPr="003E265A">
              <w:rPr>
                <w:rFonts w:ascii="Times New Roman" w:eastAsia="DengXian" w:hAnsi="Times New Roman"/>
                <w:color w:val="FF0000"/>
                <w:szCs w:val="20"/>
              </w:rPr>
              <w:t>&lt; Unchanged parts are omitted &gt;</w:t>
            </w:r>
          </w:p>
          <w:p w:rsidR="003E265A" w:rsidRPr="003E265A" w:rsidRDefault="003E265A" w:rsidP="003E265A">
            <w:pPr>
              <w:spacing w:after="180" w:line="259" w:lineRule="auto"/>
              <w:rPr>
                <w:rFonts w:ascii="Times New Roman" w:eastAsia="Times New Roman" w:hAnsi="Times New Roman"/>
                <w:szCs w:val="20"/>
              </w:rPr>
            </w:pPr>
            <w:r w:rsidRPr="003E265A">
              <w:rPr>
                <w:rFonts w:ascii="Times New Roman" w:eastAsia="Times New Roman" w:hAnsi="Times New Roman"/>
                <w:szCs w:val="20"/>
              </w:rPr>
              <w:t xml:space="preserve">For each DL BWP configured to a UE in a serving cell, the UE is provided by higher layers with </w:t>
            </w:r>
            <w:r w:rsidRPr="003E265A">
              <w:rPr>
                <w:rFonts w:ascii="Times New Roman" w:eastAsia="Times New Roman" w:hAnsi="Times New Roman"/>
                <w:noProof/>
                <w:position w:val="-6"/>
                <w:szCs w:val="20"/>
                <w:lang w:val="en-US" w:eastAsia="ko-KR"/>
              </w:rPr>
              <w:drawing>
                <wp:inline distT="0" distB="0" distL="114300" distR="114300" wp14:anchorId="6B08F82D" wp14:editId="5225D952">
                  <wp:extent cx="358140" cy="160655"/>
                  <wp:effectExtent l="0" t="0" r="3810" b="10795"/>
                  <wp:docPr id="64"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6"/>
                          <pic:cNvPicPr>
                            <a:picLocks noChangeAspect="1"/>
                          </pic:cNvPicPr>
                        </pic:nvPicPr>
                        <pic:blipFill>
                          <a:blip r:embed="rId50"/>
                          <a:stretch>
                            <a:fillRect/>
                          </a:stretch>
                        </pic:blipFill>
                        <pic:spPr>
                          <a:xfrm>
                            <a:off x="0" y="0"/>
                            <a:ext cx="358140" cy="160655"/>
                          </a:xfrm>
                          <a:prstGeom prst="rect">
                            <a:avLst/>
                          </a:prstGeom>
                          <a:noFill/>
                          <a:ln>
                            <a:noFill/>
                          </a:ln>
                        </pic:spPr>
                      </pic:pic>
                    </a:graphicData>
                  </a:graphic>
                </wp:inline>
              </w:drawing>
            </w:r>
            <w:r w:rsidRPr="003E265A">
              <w:rPr>
                <w:rFonts w:ascii="Times New Roman" w:eastAsia="Times New Roman" w:hAnsi="Times New Roman"/>
                <w:szCs w:val="20"/>
              </w:rPr>
              <w:t xml:space="preserve"> search space sets where, for each search space set from the </w:t>
            </w:r>
            <w:r w:rsidRPr="003E265A">
              <w:rPr>
                <w:rFonts w:ascii="Times New Roman" w:eastAsia="Times New Roman" w:hAnsi="Times New Roman"/>
                <w:noProof/>
                <w:position w:val="-6"/>
                <w:szCs w:val="20"/>
                <w:lang w:val="en-US" w:eastAsia="ko-KR"/>
              </w:rPr>
              <w:drawing>
                <wp:inline distT="0" distB="0" distL="114300" distR="114300" wp14:anchorId="110F0C1D" wp14:editId="0950688A">
                  <wp:extent cx="182880" cy="160655"/>
                  <wp:effectExtent l="0" t="0" r="0" b="12065"/>
                  <wp:docPr id="6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7"/>
                          <pic:cNvPicPr>
                            <a:picLocks noChangeAspect="1"/>
                          </pic:cNvPicPr>
                        </pic:nvPicPr>
                        <pic:blipFill>
                          <a:blip r:embed="rId51"/>
                          <a:stretch>
                            <a:fillRect/>
                          </a:stretch>
                        </pic:blipFill>
                        <pic:spPr>
                          <a:xfrm>
                            <a:off x="0" y="0"/>
                            <a:ext cx="182880" cy="160655"/>
                          </a:xfrm>
                          <a:prstGeom prst="rect">
                            <a:avLst/>
                          </a:prstGeom>
                          <a:noFill/>
                          <a:ln>
                            <a:noFill/>
                          </a:ln>
                        </pic:spPr>
                      </pic:pic>
                    </a:graphicData>
                  </a:graphic>
                </wp:inline>
              </w:drawing>
            </w:r>
            <w:r w:rsidRPr="003E265A">
              <w:rPr>
                <w:rFonts w:ascii="Times New Roman" w:eastAsia="Times New Roman" w:hAnsi="Times New Roman"/>
                <w:szCs w:val="20"/>
              </w:rPr>
              <w:t xml:space="preserve"> search space sets, the UE is provided the following by </w:t>
            </w:r>
            <w:r w:rsidRPr="003E265A">
              <w:rPr>
                <w:rFonts w:ascii="Times New Roman" w:eastAsia="Times New Roman" w:hAnsi="Times New Roman"/>
                <w:i/>
                <w:szCs w:val="20"/>
              </w:rPr>
              <w:t>SearchSpace</w:t>
            </w:r>
            <w:r w:rsidRPr="003E265A">
              <w:rPr>
                <w:rFonts w:ascii="Times New Roman" w:eastAsia="Times New Roman" w:hAnsi="Times New Roman"/>
                <w:szCs w:val="20"/>
              </w:rPr>
              <w:t xml:space="preserve">: </w:t>
            </w:r>
          </w:p>
          <w:p w:rsidR="003E265A" w:rsidRPr="003E265A" w:rsidRDefault="003E265A" w:rsidP="003E265A">
            <w:pPr>
              <w:tabs>
                <w:tab w:val="left" w:pos="425"/>
              </w:tabs>
              <w:spacing w:after="180" w:line="259" w:lineRule="auto"/>
              <w:ind w:left="568" w:hanging="284"/>
              <w:rPr>
                <w:rFonts w:ascii="Times New Roman" w:eastAsia="SimSun" w:hAnsi="Times New Roman"/>
                <w:szCs w:val="20"/>
              </w:rPr>
            </w:pPr>
            <w:r w:rsidRPr="003E265A">
              <w:rPr>
                <w:rFonts w:ascii="Times New Roman" w:eastAsia="SimSun" w:hAnsi="Times New Roman"/>
                <w:szCs w:val="20"/>
              </w:rPr>
              <w:t>-</w:t>
            </w:r>
            <w:r w:rsidRPr="003E265A">
              <w:rPr>
                <w:rFonts w:ascii="Times New Roman" w:eastAsia="SimSun" w:hAnsi="Times New Roman"/>
                <w:szCs w:val="20"/>
              </w:rPr>
              <w:tab/>
              <w:t xml:space="preserve">a search space </w:t>
            </w:r>
            <w:r w:rsidRPr="003E265A">
              <w:rPr>
                <w:rFonts w:ascii="Times New Roman" w:eastAsia="SimSun" w:hAnsi="Times New Roman"/>
                <w:szCs w:val="20"/>
                <w:lang w:val="en-US"/>
              </w:rPr>
              <w:t xml:space="preserve">set index </w:t>
            </w:r>
            <w:r w:rsidRPr="003E265A">
              <w:rPr>
                <w:rFonts w:ascii="Times New Roman" w:eastAsia="SimSun" w:hAnsi="Times New Roman"/>
                <w:noProof/>
                <w:position w:val="-6"/>
                <w:szCs w:val="20"/>
                <w:lang w:val="en-US" w:eastAsia="ko-KR"/>
              </w:rPr>
              <w:drawing>
                <wp:inline distT="0" distB="0" distL="114300" distR="114300" wp14:anchorId="6CC72BDB" wp14:editId="2FEA5377">
                  <wp:extent cx="102235" cy="124460"/>
                  <wp:effectExtent l="0" t="0" r="12065" b="6350"/>
                  <wp:docPr id="62"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8"/>
                          <pic:cNvPicPr>
                            <a:picLocks noChangeAspect="1"/>
                          </pic:cNvPicPr>
                        </pic:nvPicPr>
                        <pic:blipFill>
                          <a:blip r:embed="rId52"/>
                          <a:stretch>
                            <a:fillRect/>
                          </a:stretch>
                        </pic:blipFill>
                        <pic:spPr>
                          <a:xfrm>
                            <a:off x="0" y="0"/>
                            <a:ext cx="102235" cy="124460"/>
                          </a:xfrm>
                          <a:prstGeom prst="rect">
                            <a:avLst/>
                          </a:prstGeom>
                          <a:noFill/>
                          <a:ln>
                            <a:noFill/>
                          </a:ln>
                        </pic:spPr>
                      </pic:pic>
                    </a:graphicData>
                  </a:graphic>
                </wp:inline>
              </w:drawing>
            </w:r>
            <w:r w:rsidRPr="003E265A">
              <w:rPr>
                <w:rFonts w:ascii="Times New Roman" w:eastAsia="SimSun" w:hAnsi="Times New Roman"/>
                <w:szCs w:val="20"/>
              </w:rPr>
              <w:t xml:space="preserve">, </w:t>
            </w:r>
            <w:r w:rsidRPr="003E265A">
              <w:rPr>
                <w:rFonts w:ascii="Times New Roman" w:eastAsia="SimSun" w:hAnsi="Times New Roman"/>
                <w:noProof/>
                <w:position w:val="-6"/>
                <w:szCs w:val="20"/>
                <w:lang w:val="en-US" w:eastAsia="ko-KR"/>
              </w:rPr>
              <w:drawing>
                <wp:inline distT="0" distB="0" distL="114300" distR="114300" wp14:anchorId="4B90CD14" wp14:editId="0D1851BC">
                  <wp:extent cx="563245" cy="160655"/>
                  <wp:effectExtent l="0" t="0" r="8255" b="12065"/>
                  <wp:docPr id="5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9"/>
                          <pic:cNvPicPr>
                            <a:picLocks noChangeAspect="1"/>
                          </pic:cNvPicPr>
                        </pic:nvPicPr>
                        <pic:blipFill>
                          <a:blip r:embed="rId53"/>
                          <a:stretch>
                            <a:fillRect/>
                          </a:stretch>
                        </pic:blipFill>
                        <pic:spPr>
                          <a:xfrm>
                            <a:off x="0" y="0"/>
                            <a:ext cx="563245" cy="160655"/>
                          </a:xfrm>
                          <a:prstGeom prst="rect">
                            <a:avLst/>
                          </a:prstGeom>
                          <a:noFill/>
                          <a:ln>
                            <a:noFill/>
                          </a:ln>
                        </pic:spPr>
                      </pic:pic>
                    </a:graphicData>
                  </a:graphic>
                </wp:inline>
              </w:drawing>
            </w:r>
            <w:r w:rsidRPr="003E265A">
              <w:rPr>
                <w:rFonts w:ascii="Times New Roman" w:eastAsia="SimSun" w:hAnsi="Times New Roman"/>
                <w:szCs w:val="20"/>
              </w:rPr>
              <w:t xml:space="preserve">, </w:t>
            </w:r>
            <w:r w:rsidRPr="003E265A">
              <w:rPr>
                <w:rFonts w:ascii="Times New Roman" w:eastAsia="SimSun" w:hAnsi="Times New Roman"/>
                <w:szCs w:val="20"/>
                <w:lang w:val="en-US"/>
              </w:rPr>
              <w:t xml:space="preserve">by </w:t>
            </w:r>
            <w:r w:rsidRPr="003E265A">
              <w:rPr>
                <w:rFonts w:ascii="Times New Roman" w:eastAsia="SimSun" w:hAnsi="Times New Roman"/>
                <w:i/>
                <w:szCs w:val="20"/>
              </w:rPr>
              <w:t>searchSpaceId</w:t>
            </w:r>
            <w:r w:rsidRPr="003E265A">
              <w:rPr>
                <w:rFonts w:ascii="Times New Roman" w:eastAsia="SimSun" w:hAnsi="Times New Roman"/>
                <w:szCs w:val="20"/>
              </w:rPr>
              <w:t xml:space="preserve"> </w:t>
            </w:r>
          </w:p>
          <w:p w:rsidR="003E265A" w:rsidRPr="003E265A" w:rsidRDefault="003E265A" w:rsidP="003E265A">
            <w:pPr>
              <w:tabs>
                <w:tab w:val="left" w:pos="425"/>
              </w:tabs>
              <w:spacing w:after="180" w:line="259" w:lineRule="auto"/>
              <w:ind w:left="568" w:hanging="284"/>
              <w:rPr>
                <w:rFonts w:ascii="Times New Roman" w:eastAsia="SimSun" w:hAnsi="Times New Roman"/>
                <w:szCs w:val="20"/>
              </w:rPr>
            </w:pPr>
            <w:r w:rsidRPr="003E265A">
              <w:rPr>
                <w:rFonts w:ascii="Times New Roman" w:eastAsia="SimSun" w:hAnsi="Times New Roman"/>
                <w:szCs w:val="20"/>
              </w:rPr>
              <w:t>-</w:t>
            </w:r>
            <w:r w:rsidRPr="003E265A">
              <w:rPr>
                <w:rFonts w:ascii="Times New Roman" w:eastAsia="SimSun" w:hAnsi="Times New Roman"/>
                <w:szCs w:val="20"/>
              </w:rPr>
              <w:tab/>
              <w:t xml:space="preserve">an association between </w:t>
            </w:r>
            <w:r w:rsidRPr="003E265A">
              <w:rPr>
                <w:rFonts w:ascii="Times New Roman" w:eastAsia="SimSun" w:hAnsi="Times New Roman"/>
                <w:szCs w:val="20"/>
                <w:lang w:val="en-US"/>
              </w:rPr>
              <w:t>the</w:t>
            </w:r>
            <w:r w:rsidRPr="003E265A">
              <w:rPr>
                <w:rFonts w:ascii="Times New Roman" w:eastAsia="SimSun" w:hAnsi="Times New Roman"/>
                <w:szCs w:val="20"/>
              </w:rPr>
              <w:t xml:space="preserve"> search space set </w:t>
            </w:r>
            <w:r w:rsidRPr="003E265A">
              <w:rPr>
                <w:rFonts w:ascii="Times New Roman" w:eastAsia="SimSun" w:hAnsi="Times New Roman"/>
                <w:noProof/>
                <w:position w:val="-6"/>
                <w:szCs w:val="20"/>
                <w:lang w:val="en-US" w:eastAsia="ko-KR"/>
              </w:rPr>
              <w:drawing>
                <wp:inline distT="0" distB="0" distL="114300" distR="114300" wp14:anchorId="79044820" wp14:editId="344FE19F">
                  <wp:extent cx="102235" cy="124460"/>
                  <wp:effectExtent l="0" t="0" r="12065" b="6350"/>
                  <wp:docPr id="5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70"/>
                          <pic:cNvPicPr>
                            <a:picLocks noChangeAspect="1"/>
                          </pic:cNvPicPr>
                        </pic:nvPicPr>
                        <pic:blipFill>
                          <a:blip r:embed="rId54"/>
                          <a:stretch>
                            <a:fillRect/>
                          </a:stretch>
                        </pic:blipFill>
                        <pic:spPr>
                          <a:xfrm>
                            <a:off x="0" y="0"/>
                            <a:ext cx="102235" cy="124460"/>
                          </a:xfrm>
                          <a:prstGeom prst="rect">
                            <a:avLst/>
                          </a:prstGeom>
                          <a:noFill/>
                          <a:ln>
                            <a:noFill/>
                          </a:ln>
                        </pic:spPr>
                      </pic:pic>
                    </a:graphicData>
                  </a:graphic>
                </wp:inline>
              </w:drawing>
            </w:r>
            <w:r w:rsidRPr="003E265A">
              <w:rPr>
                <w:rFonts w:ascii="Times New Roman" w:eastAsia="SimSun" w:hAnsi="Times New Roman"/>
                <w:szCs w:val="20"/>
              </w:rPr>
              <w:t xml:space="preserve"> and a CORESET </w:t>
            </w:r>
            <w:r w:rsidRPr="003E265A">
              <w:rPr>
                <w:rFonts w:ascii="Times New Roman" w:eastAsia="SimSun" w:hAnsi="Times New Roman"/>
                <w:noProof/>
                <w:position w:val="-10"/>
                <w:szCs w:val="20"/>
                <w:lang w:val="en-US" w:eastAsia="ko-KR"/>
              </w:rPr>
              <w:drawing>
                <wp:inline distT="0" distB="0" distL="114300" distR="114300" wp14:anchorId="778F5D1C" wp14:editId="51F3FEE5">
                  <wp:extent cx="182880" cy="182880"/>
                  <wp:effectExtent l="0" t="0" r="0" b="5080"/>
                  <wp:docPr id="53"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71"/>
                          <pic:cNvPicPr>
                            <a:picLocks noChangeAspect="1"/>
                          </pic:cNvPicPr>
                        </pic:nvPicPr>
                        <pic:blipFill>
                          <a:blip r:embed="rId15"/>
                          <a:stretch>
                            <a:fillRect/>
                          </a:stretch>
                        </pic:blipFill>
                        <pic:spPr>
                          <a:xfrm>
                            <a:off x="0" y="0"/>
                            <a:ext cx="182880" cy="182880"/>
                          </a:xfrm>
                          <a:prstGeom prst="rect">
                            <a:avLst/>
                          </a:prstGeom>
                          <a:noFill/>
                          <a:ln>
                            <a:noFill/>
                          </a:ln>
                        </pic:spPr>
                      </pic:pic>
                    </a:graphicData>
                  </a:graphic>
                </wp:inline>
              </w:drawing>
            </w:r>
            <w:r w:rsidRPr="003E265A">
              <w:rPr>
                <w:rFonts w:ascii="Times New Roman" w:eastAsia="SimSun" w:hAnsi="Times New Roman"/>
                <w:szCs w:val="20"/>
                <w:lang w:val="en-US"/>
              </w:rPr>
              <w:t xml:space="preserve"> by </w:t>
            </w:r>
            <w:r w:rsidRPr="003E265A">
              <w:rPr>
                <w:rFonts w:ascii="Times New Roman" w:eastAsia="SimSun" w:hAnsi="Times New Roman"/>
                <w:i/>
                <w:szCs w:val="20"/>
              </w:rPr>
              <w:t>controlResourceSetId</w:t>
            </w:r>
            <w:r w:rsidRPr="003E265A">
              <w:rPr>
                <w:rFonts w:ascii="Times New Roman" w:eastAsia="SimSun" w:hAnsi="Times New Roman"/>
                <w:szCs w:val="20"/>
              </w:rPr>
              <w:t xml:space="preserve"> </w:t>
            </w:r>
          </w:p>
          <w:p w:rsidR="003E265A" w:rsidRPr="003E265A" w:rsidRDefault="003E265A" w:rsidP="003E265A">
            <w:pPr>
              <w:tabs>
                <w:tab w:val="left" w:pos="425"/>
              </w:tabs>
              <w:spacing w:after="180" w:line="259" w:lineRule="auto"/>
              <w:ind w:left="568" w:hanging="284"/>
              <w:rPr>
                <w:rFonts w:ascii="Times New Roman" w:eastAsia="SimSun" w:hAnsi="Times New Roman"/>
                <w:i/>
                <w:szCs w:val="20"/>
              </w:rPr>
            </w:pPr>
            <w:r w:rsidRPr="003E265A">
              <w:rPr>
                <w:rFonts w:ascii="Times New Roman" w:eastAsia="SimSun" w:hAnsi="Times New Roman"/>
                <w:szCs w:val="20"/>
              </w:rPr>
              <w:t>-</w:t>
            </w:r>
            <w:r w:rsidRPr="003E265A">
              <w:rPr>
                <w:rFonts w:ascii="Times New Roman" w:eastAsia="SimSun" w:hAnsi="Times New Roman"/>
                <w:szCs w:val="20"/>
              </w:rPr>
              <w:tab/>
              <w:t xml:space="preserve">a PDCCH monitoring periodicity of </w:t>
            </w:r>
            <w:r w:rsidRPr="003E265A">
              <w:rPr>
                <w:rFonts w:ascii="Times New Roman" w:eastAsia="SimSun" w:hAnsi="Times New Roman"/>
                <w:noProof/>
                <w:position w:val="-10"/>
                <w:szCs w:val="20"/>
                <w:lang w:val="en-US" w:eastAsia="ko-KR"/>
              </w:rPr>
              <w:drawing>
                <wp:inline distT="0" distB="0" distL="114300" distR="114300" wp14:anchorId="18867D9F" wp14:editId="7A8DFBD9">
                  <wp:extent cx="182880" cy="190500"/>
                  <wp:effectExtent l="0" t="0" r="0" b="0"/>
                  <wp:docPr id="4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72"/>
                          <pic:cNvPicPr>
                            <a:picLocks noChangeAspect="1"/>
                          </pic:cNvPicPr>
                        </pic:nvPicPr>
                        <pic:blipFill>
                          <a:blip r:embed="rId55"/>
                          <a:stretch>
                            <a:fillRect/>
                          </a:stretch>
                        </pic:blipFill>
                        <pic:spPr>
                          <a:xfrm>
                            <a:off x="0" y="0"/>
                            <a:ext cx="182880" cy="190500"/>
                          </a:xfrm>
                          <a:prstGeom prst="rect">
                            <a:avLst/>
                          </a:prstGeom>
                          <a:noFill/>
                          <a:ln>
                            <a:noFill/>
                          </a:ln>
                        </pic:spPr>
                      </pic:pic>
                    </a:graphicData>
                  </a:graphic>
                </wp:inline>
              </w:drawing>
            </w:r>
            <w:r w:rsidRPr="003E265A">
              <w:rPr>
                <w:rFonts w:ascii="Times New Roman" w:eastAsia="SimSun" w:hAnsi="Times New Roman"/>
                <w:szCs w:val="20"/>
              </w:rPr>
              <w:t xml:space="preserve"> slots </w:t>
            </w:r>
            <w:r w:rsidRPr="003E265A">
              <w:rPr>
                <w:rFonts w:ascii="Times New Roman" w:eastAsia="SimSun" w:hAnsi="Times New Roman"/>
                <w:szCs w:val="20"/>
                <w:lang w:val="en-US"/>
              </w:rPr>
              <w:t xml:space="preserve">and </w:t>
            </w:r>
            <w:r w:rsidRPr="003E265A">
              <w:rPr>
                <w:rFonts w:ascii="Times New Roman" w:eastAsia="SimSun" w:hAnsi="Times New Roman"/>
                <w:szCs w:val="20"/>
              </w:rPr>
              <w:t xml:space="preserve">a PDCCH monitoring offset of </w:t>
            </w:r>
            <w:r w:rsidRPr="003E265A">
              <w:rPr>
                <w:rFonts w:ascii="Times New Roman" w:eastAsia="SimSun" w:hAnsi="Times New Roman"/>
                <w:noProof/>
                <w:position w:val="-10"/>
                <w:szCs w:val="20"/>
                <w:lang w:val="en-US" w:eastAsia="ko-KR"/>
              </w:rPr>
              <w:drawing>
                <wp:inline distT="0" distB="0" distL="114300" distR="114300" wp14:anchorId="3403B1CA" wp14:editId="0CC852E6">
                  <wp:extent cx="182880" cy="241300"/>
                  <wp:effectExtent l="0" t="0" r="0" b="4445"/>
                  <wp:docPr id="5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73"/>
                          <pic:cNvPicPr>
                            <a:picLocks noChangeAspect="1"/>
                          </pic:cNvPicPr>
                        </pic:nvPicPr>
                        <pic:blipFill>
                          <a:blip r:embed="rId56"/>
                          <a:stretch>
                            <a:fillRect/>
                          </a:stretch>
                        </pic:blipFill>
                        <pic:spPr>
                          <a:xfrm>
                            <a:off x="0" y="0"/>
                            <a:ext cx="182880" cy="241300"/>
                          </a:xfrm>
                          <a:prstGeom prst="rect">
                            <a:avLst/>
                          </a:prstGeom>
                          <a:noFill/>
                          <a:ln>
                            <a:noFill/>
                          </a:ln>
                        </pic:spPr>
                      </pic:pic>
                    </a:graphicData>
                  </a:graphic>
                </wp:inline>
              </w:drawing>
            </w:r>
            <w:r w:rsidRPr="003E265A">
              <w:rPr>
                <w:rFonts w:ascii="Times New Roman" w:eastAsia="SimSun" w:hAnsi="Times New Roman"/>
                <w:szCs w:val="20"/>
              </w:rPr>
              <w:t xml:space="preserve"> slots, by </w:t>
            </w:r>
            <w:r w:rsidRPr="003E265A">
              <w:rPr>
                <w:rFonts w:ascii="Times New Roman" w:eastAsia="SimSun" w:hAnsi="Times New Roman"/>
                <w:i/>
                <w:szCs w:val="20"/>
              </w:rPr>
              <w:t>monitoringSlotPeriodicityAndOffset</w:t>
            </w:r>
          </w:p>
          <w:p w:rsidR="003E265A" w:rsidRPr="003E265A" w:rsidRDefault="003E265A" w:rsidP="003E265A">
            <w:pPr>
              <w:tabs>
                <w:tab w:val="left" w:pos="425"/>
              </w:tabs>
              <w:spacing w:after="180" w:line="259" w:lineRule="auto"/>
              <w:ind w:left="568" w:hanging="284"/>
              <w:rPr>
                <w:rFonts w:ascii="Times New Roman" w:eastAsia="SimSun" w:hAnsi="Times New Roman"/>
                <w:szCs w:val="20"/>
              </w:rPr>
            </w:pPr>
            <w:r w:rsidRPr="003E265A">
              <w:rPr>
                <w:rFonts w:ascii="Times New Roman" w:eastAsia="SimSun" w:hAnsi="Times New Roman"/>
                <w:szCs w:val="20"/>
              </w:rPr>
              <w:t>-</w:t>
            </w:r>
            <w:r w:rsidRPr="003E265A">
              <w:rPr>
                <w:rFonts w:ascii="Times New Roman" w:eastAsia="SimSun" w:hAnsi="Times New Roman"/>
                <w:szCs w:val="20"/>
              </w:rPr>
              <w:tab/>
              <w:t xml:space="preserve">a PDCCH monitoring pattern within a slot, indicating first symbol(s) of the CORESET within a slot for PDCCH monitoring, by </w:t>
            </w:r>
            <w:r w:rsidRPr="003E265A">
              <w:rPr>
                <w:rFonts w:ascii="Times New Roman" w:eastAsia="SimSun" w:hAnsi="Times New Roman"/>
                <w:i/>
                <w:szCs w:val="20"/>
              </w:rPr>
              <w:t>monitoringSymbolsWithinSlot</w:t>
            </w:r>
            <w:r w:rsidRPr="003E265A">
              <w:rPr>
                <w:rFonts w:ascii="Times New Roman" w:eastAsia="SimSun" w:hAnsi="Times New Roman"/>
                <w:szCs w:val="20"/>
              </w:rPr>
              <w:t xml:space="preserve"> </w:t>
            </w:r>
          </w:p>
          <w:p w:rsidR="003E265A" w:rsidRPr="003E265A" w:rsidRDefault="003E265A" w:rsidP="003E265A">
            <w:pPr>
              <w:tabs>
                <w:tab w:val="left" w:pos="425"/>
              </w:tabs>
              <w:spacing w:after="180" w:line="259" w:lineRule="auto"/>
              <w:ind w:left="568" w:hanging="284"/>
              <w:rPr>
                <w:rFonts w:ascii="Times New Roman" w:eastAsia="SimSun" w:hAnsi="Times New Roman"/>
                <w:szCs w:val="20"/>
                <w:lang w:val="en-US"/>
              </w:rPr>
            </w:pPr>
            <w:r w:rsidRPr="003E265A">
              <w:rPr>
                <w:rFonts w:ascii="Times New Roman" w:eastAsia="SimSun" w:hAnsi="Times New Roman"/>
                <w:szCs w:val="20"/>
              </w:rPr>
              <w:t>-</w:t>
            </w:r>
            <w:r w:rsidRPr="003E265A">
              <w:rPr>
                <w:rFonts w:ascii="Times New Roman" w:eastAsia="SimSun" w:hAnsi="Times New Roman"/>
                <w:szCs w:val="20"/>
              </w:rPr>
              <w:tab/>
              <w:t xml:space="preserve">a </w:t>
            </w:r>
            <w:r w:rsidRPr="003E265A">
              <w:rPr>
                <w:rFonts w:ascii="Times New Roman" w:eastAsia="SimSun" w:hAnsi="Times New Roman"/>
                <w:szCs w:val="20"/>
                <w:lang w:val="en-US"/>
              </w:rPr>
              <w:t xml:space="preserve">duration of </w:t>
            </w:r>
            <w:r w:rsidRPr="003E265A">
              <w:rPr>
                <w:rFonts w:ascii="Times New Roman" w:eastAsia="SimSun" w:hAnsi="Times New Roman"/>
                <w:noProof/>
                <w:position w:val="-10"/>
                <w:szCs w:val="20"/>
                <w:lang w:val="en-US" w:eastAsia="ko-KR"/>
              </w:rPr>
              <w:drawing>
                <wp:inline distT="0" distB="0" distL="114300" distR="114300" wp14:anchorId="7C210416" wp14:editId="19A6CB96">
                  <wp:extent cx="358140" cy="182880"/>
                  <wp:effectExtent l="0" t="0" r="3810" b="6350"/>
                  <wp:docPr id="5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74"/>
                          <pic:cNvPicPr>
                            <a:picLocks noChangeAspect="1"/>
                          </pic:cNvPicPr>
                        </pic:nvPicPr>
                        <pic:blipFill>
                          <a:blip r:embed="rId57"/>
                          <a:stretch>
                            <a:fillRect/>
                          </a:stretch>
                        </pic:blipFill>
                        <pic:spPr>
                          <a:xfrm>
                            <a:off x="0" y="0"/>
                            <a:ext cx="358140" cy="182880"/>
                          </a:xfrm>
                          <a:prstGeom prst="rect">
                            <a:avLst/>
                          </a:prstGeom>
                          <a:noFill/>
                          <a:ln>
                            <a:noFill/>
                          </a:ln>
                        </pic:spPr>
                      </pic:pic>
                    </a:graphicData>
                  </a:graphic>
                </wp:inline>
              </w:drawing>
            </w:r>
            <w:r w:rsidRPr="003E265A">
              <w:rPr>
                <w:rFonts w:ascii="Times New Roman" w:eastAsia="SimSun" w:hAnsi="Times New Roman"/>
                <w:szCs w:val="20"/>
              </w:rPr>
              <w:t xml:space="preserve"> slots indicating a number of slots that </w:t>
            </w:r>
            <w:r w:rsidRPr="003E265A">
              <w:rPr>
                <w:rFonts w:ascii="Times New Roman" w:eastAsia="SimSun" w:hAnsi="Times New Roman"/>
                <w:szCs w:val="20"/>
                <w:lang w:val="en-US"/>
              </w:rPr>
              <w:t xml:space="preserve">the </w:t>
            </w:r>
            <w:r w:rsidRPr="003E265A">
              <w:rPr>
                <w:rFonts w:ascii="Times New Roman" w:eastAsia="SimSun" w:hAnsi="Times New Roman"/>
                <w:szCs w:val="20"/>
              </w:rPr>
              <w:t>search space</w:t>
            </w:r>
            <w:r w:rsidRPr="003E265A">
              <w:rPr>
                <w:rFonts w:ascii="Times New Roman" w:eastAsia="SimSun" w:hAnsi="Times New Roman"/>
                <w:szCs w:val="20"/>
                <w:lang w:val="en-US"/>
              </w:rPr>
              <w:t xml:space="preserve"> set </w:t>
            </w:r>
            <w:r w:rsidRPr="003E265A">
              <w:rPr>
                <w:rFonts w:ascii="Times New Roman" w:eastAsia="SimSun" w:hAnsi="Times New Roman"/>
                <w:noProof/>
                <w:position w:val="-6"/>
                <w:szCs w:val="20"/>
                <w:lang w:val="en-US" w:eastAsia="ko-KR"/>
              </w:rPr>
              <w:drawing>
                <wp:inline distT="0" distB="0" distL="114300" distR="114300" wp14:anchorId="2EDCFC41" wp14:editId="6EC61D61">
                  <wp:extent cx="102235" cy="124460"/>
                  <wp:effectExtent l="0" t="0" r="12065" b="6350"/>
                  <wp:docPr id="51"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75"/>
                          <pic:cNvPicPr>
                            <a:picLocks noChangeAspect="1"/>
                          </pic:cNvPicPr>
                        </pic:nvPicPr>
                        <pic:blipFill>
                          <a:blip r:embed="rId58"/>
                          <a:stretch>
                            <a:fillRect/>
                          </a:stretch>
                        </pic:blipFill>
                        <pic:spPr>
                          <a:xfrm>
                            <a:off x="0" y="0"/>
                            <a:ext cx="102235" cy="124460"/>
                          </a:xfrm>
                          <a:prstGeom prst="rect">
                            <a:avLst/>
                          </a:prstGeom>
                          <a:noFill/>
                          <a:ln>
                            <a:noFill/>
                          </a:ln>
                        </pic:spPr>
                      </pic:pic>
                    </a:graphicData>
                  </a:graphic>
                </wp:inline>
              </w:drawing>
            </w:r>
            <w:r w:rsidRPr="003E265A">
              <w:rPr>
                <w:rFonts w:ascii="Times New Roman" w:eastAsia="SimSun" w:hAnsi="Times New Roman"/>
                <w:szCs w:val="20"/>
              </w:rPr>
              <w:t xml:space="preserve"> </w:t>
            </w:r>
            <w:r w:rsidRPr="003E265A">
              <w:rPr>
                <w:rFonts w:ascii="Times New Roman" w:eastAsia="SimSun" w:hAnsi="Times New Roman"/>
                <w:szCs w:val="20"/>
                <w:lang w:val="en-US"/>
              </w:rPr>
              <w:t xml:space="preserve">exists by </w:t>
            </w:r>
            <w:r w:rsidRPr="003E265A">
              <w:rPr>
                <w:rFonts w:ascii="Times New Roman" w:eastAsia="SimSun" w:hAnsi="Times New Roman"/>
                <w:i/>
                <w:szCs w:val="20"/>
                <w:lang w:val="en-US"/>
              </w:rPr>
              <w:t>duration</w:t>
            </w:r>
            <w:r w:rsidRPr="003E265A">
              <w:rPr>
                <w:rFonts w:ascii="Times New Roman" w:eastAsia="SimSun" w:hAnsi="Times New Roman"/>
                <w:szCs w:val="20"/>
                <w:lang w:val="en-US"/>
              </w:rPr>
              <w:t xml:space="preserve"> </w:t>
            </w:r>
          </w:p>
          <w:p w:rsidR="003E265A" w:rsidRPr="003E265A" w:rsidRDefault="003E265A" w:rsidP="003E265A">
            <w:pPr>
              <w:tabs>
                <w:tab w:val="left" w:pos="425"/>
              </w:tabs>
              <w:spacing w:after="180" w:line="259" w:lineRule="auto"/>
              <w:ind w:left="568" w:hanging="284"/>
              <w:rPr>
                <w:rFonts w:ascii="Times New Roman" w:eastAsia="SimSun" w:hAnsi="Times New Roman"/>
                <w:szCs w:val="20"/>
              </w:rPr>
            </w:pPr>
            <w:r w:rsidRPr="003E265A">
              <w:rPr>
                <w:rFonts w:ascii="Times New Roman" w:eastAsia="SimSun" w:hAnsi="Times New Roman"/>
                <w:szCs w:val="20"/>
              </w:rPr>
              <w:t>-</w:t>
            </w:r>
            <w:r w:rsidRPr="003E265A">
              <w:rPr>
                <w:rFonts w:ascii="Times New Roman" w:eastAsia="SimSun" w:hAnsi="Times New Roman"/>
                <w:szCs w:val="20"/>
              </w:rPr>
              <w:tab/>
              <w:t xml:space="preserve">a number of PDCCH candidates </w:t>
            </w:r>
            <w:r w:rsidRPr="003E265A">
              <w:rPr>
                <w:rFonts w:ascii="Times New Roman" w:eastAsia="SimSun" w:hAnsi="Times New Roman"/>
                <w:noProof/>
                <w:position w:val="-10"/>
                <w:szCs w:val="20"/>
                <w:lang w:val="en-US" w:eastAsia="ko-KR"/>
              </w:rPr>
              <w:drawing>
                <wp:inline distT="0" distB="0" distL="114300" distR="114300" wp14:anchorId="4162154A" wp14:editId="6AD785E2">
                  <wp:extent cx="278130" cy="241300"/>
                  <wp:effectExtent l="0" t="0" r="7620" b="5080"/>
                  <wp:docPr id="50"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6"/>
                          <pic:cNvPicPr>
                            <a:picLocks noChangeAspect="1"/>
                          </pic:cNvPicPr>
                        </pic:nvPicPr>
                        <pic:blipFill>
                          <a:blip r:embed="rId59"/>
                          <a:stretch>
                            <a:fillRect/>
                          </a:stretch>
                        </pic:blipFill>
                        <pic:spPr>
                          <a:xfrm>
                            <a:off x="0" y="0"/>
                            <a:ext cx="278130" cy="241300"/>
                          </a:xfrm>
                          <a:prstGeom prst="rect">
                            <a:avLst/>
                          </a:prstGeom>
                          <a:noFill/>
                          <a:ln>
                            <a:noFill/>
                          </a:ln>
                        </pic:spPr>
                      </pic:pic>
                    </a:graphicData>
                  </a:graphic>
                </wp:inline>
              </w:drawing>
            </w:r>
            <w:r w:rsidRPr="003E265A">
              <w:rPr>
                <w:rFonts w:ascii="Times New Roman" w:eastAsia="SimSun" w:hAnsi="Times New Roman"/>
                <w:szCs w:val="20"/>
              </w:rPr>
              <w:t xml:space="preserve"> </w:t>
            </w:r>
            <w:r w:rsidRPr="003E265A">
              <w:rPr>
                <w:rFonts w:ascii="Times New Roman" w:eastAsia="Yu Mincho" w:hAnsi="Times New Roman"/>
                <w:iCs/>
                <w:szCs w:val="20"/>
                <w:lang w:val="en-US" w:eastAsia="ja-JP"/>
              </w:rPr>
              <w:t xml:space="preserve">per CCE aggregation level </w:t>
            </w:r>
            <w:r w:rsidRPr="003E265A">
              <w:rPr>
                <w:rFonts w:ascii="Times New Roman" w:eastAsia="SimSun" w:hAnsi="Times New Roman"/>
                <w:noProof/>
                <w:position w:val="-4"/>
                <w:szCs w:val="20"/>
                <w:lang w:val="en-US" w:eastAsia="ko-KR"/>
              </w:rPr>
              <w:drawing>
                <wp:inline distT="0" distB="0" distL="114300" distR="114300" wp14:anchorId="69380C4F" wp14:editId="263D3168">
                  <wp:extent cx="182880" cy="146050"/>
                  <wp:effectExtent l="0" t="0" r="0" b="5080"/>
                  <wp:docPr id="49"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7"/>
                          <pic:cNvPicPr>
                            <a:picLocks noChangeAspect="1"/>
                          </pic:cNvPicPr>
                        </pic:nvPicPr>
                        <pic:blipFill>
                          <a:blip r:embed="rId60"/>
                          <a:stretch>
                            <a:fillRect/>
                          </a:stretch>
                        </pic:blipFill>
                        <pic:spPr>
                          <a:xfrm>
                            <a:off x="0" y="0"/>
                            <a:ext cx="182880" cy="146050"/>
                          </a:xfrm>
                          <a:prstGeom prst="rect">
                            <a:avLst/>
                          </a:prstGeom>
                          <a:noFill/>
                          <a:ln>
                            <a:noFill/>
                          </a:ln>
                        </pic:spPr>
                      </pic:pic>
                    </a:graphicData>
                  </a:graphic>
                </wp:inline>
              </w:drawing>
            </w:r>
            <w:r w:rsidRPr="003E265A">
              <w:rPr>
                <w:rFonts w:ascii="Times New Roman" w:eastAsia="SimSun" w:hAnsi="Times New Roman"/>
                <w:szCs w:val="20"/>
              </w:rPr>
              <w:t xml:space="preserve"> by </w:t>
            </w:r>
            <w:r w:rsidRPr="003E265A">
              <w:rPr>
                <w:rFonts w:ascii="Times New Roman" w:eastAsia="SimSun" w:hAnsi="Times New Roman"/>
                <w:i/>
                <w:szCs w:val="20"/>
              </w:rPr>
              <w:t>aggregationLevel1</w:t>
            </w:r>
            <w:r w:rsidRPr="003E265A">
              <w:rPr>
                <w:rFonts w:ascii="Times New Roman" w:eastAsia="SimSun" w:hAnsi="Times New Roman"/>
                <w:szCs w:val="20"/>
              </w:rPr>
              <w:t xml:space="preserve">, </w:t>
            </w:r>
            <w:r w:rsidRPr="003E265A">
              <w:rPr>
                <w:rFonts w:ascii="Times New Roman" w:eastAsia="SimSun" w:hAnsi="Times New Roman"/>
                <w:i/>
                <w:szCs w:val="20"/>
              </w:rPr>
              <w:t>aggregationLevel2</w:t>
            </w:r>
            <w:r w:rsidRPr="003E265A">
              <w:rPr>
                <w:rFonts w:ascii="Times New Roman" w:eastAsia="SimSun" w:hAnsi="Times New Roman"/>
                <w:szCs w:val="20"/>
              </w:rPr>
              <w:t xml:space="preserve">, </w:t>
            </w:r>
            <w:r w:rsidRPr="003E265A">
              <w:rPr>
                <w:rFonts w:ascii="Times New Roman" w:eastAsia="SimSun" w:hAnsi="Times New Roman"/>
                <w:i/>
                <w:szCs w:val="20"/>
              </w:rPr>
              <w:t>aggregationLevel4</w:t>
            </w:r>
            <w:r w:rsidRPr="003E265A">
              <w:rPr>
                <w:rFonts w:ascii="Times New Roman" w:eastAsia="SimSun" w:hAnsi="Times New Roman"/>
                <w:szCs w:val="20"/>
              </w:rPr>
              <w:t xml:space="preserve">, </w:t>
            </w:r>
            <w:r w:rsidRPr="003E265A">
              <w:rPr>
                <w:rFonts w:ascii="Times New Roman" w:eastAsia="SimSun" w:hAnsi="Times New Roman"/>
                <w:i/>
                <w:szCs w:val="20"/>
              </w:rPr>
              <w:t>aggregationLevel8</w:t>
            </w:r>
            <w:r w:rsidRPr="003E265A">
              <w:rPr>
                <w:rFonts w:ascii="Times New Roman" w:eastAsia="SimSun" w:hAnsi="Times New Roman"/>
                <w:szCs w:val="20"/>
              </w:rPr>
              <w:t xml:space="preserve">, and </w:t>
            </w:r>
            <w:r w:rsidRPr="003E265A">
              <w:rPr>
                <w:rFonts w:ascii="Times New Roman" w:eastAsia="SimSun" w:hAnsi="Times New Roman"/>
                <w:i/>
                <w:szCs w:val="20"/>
              </w:rPr>
              <w:t>aggregationLevel16</w:t>
            </w:r>
            <w:r w:rsidRPr="003E265A">
              <w:rPr>
                <w:rFonts w:ascii="Times New Roman" w:eastAsia="SimSun" w:hAnsi="Times New Roman"/>
                <w:szCs w:val="20"/>
              </w:rPr>
              <w:t>, for CCE aggregation level 1, CCE aggregation level 2, CCE aggregation level 4, CCE aggregation level 8, and CCE aggregation level 16, respectively</w:t>
            </w:r>
          </w:p>
          <w:p w:rsidR="003E265A" w:rsidRPr="003E265A" w:rsidRDefault="003E265A" w:rsidP="003E265A">
            <w:pPr>
              <w:tabs>
                <w:tab w:val="left" w:pos="425"/>
              </w:tabs>
              <w:spacing w:after="180" w:line="259" w:lineRule="auto"/>
              <w:ind w:left="568" w:hanging="284"/>
              <w:rPr>
                <w:rFonts w:ascii="Times New Roman" w:eastAsia="SimSun" w:hAnsi="Times New Roman"/>
                <w:szCs w:val="20"/>
              </w:rPr>
            </w:pPr>
            <w:r w:rsidRPr="003E265A">
              <w:rPr>
                <w:rFonts w:ascii="Times New Roman" w:eastAsia="SimSun" w:hAnsi="Times New Roman"/>
                <w:szCs w:val="20"/>
              </w:rPr>
              <w:t>-</w:t>
            </w:r>
            <w:r w:rsidRPr="003E265A">
              <w:rPr>
                <w:rFonts w:ascii="Times New Roman" w:eastAsia="SimSun" w:hAnsi="Times New Roman"/>
                <w:szCs w:val="20"/>
              </w:rPr>
              <w:tab/>
              <w:t xml:space="preserve">an indication that search space set </w:t>
            </w:r>
            <w:r w:rsidRPr="003E265A">
              <w:rPr>
                <w:rFonts w:ascii="Times New Roman" w:eastAsia="SimSun" w:hAnsi="Times New Roman"/>
                <w:noProof/>
                <w:position w:val="-6"/>
                <w:szCs w:val="20"/>
                <w:lang w:val="en-US" w:eastAsia="ko-KR"/>
              </w:rPr>
              <w:drawing>
                <wp:inline distT="0" distB="0" distL="114300" distR="114300" wp14:anchorId="149D1C2E" wp14:editId="6A4EC96E">
                  <wp:extent cx="102235" cy="124460"/>
                  <wp:effectExtent l="0" t="0" r="12065" b="6350"/>
                  <wp:docPr id="5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78"/>
                          <pic:cNvPicPr>
                            <a:picLocks noChangeAspect="1"/>
                          </pic:cNvPicPr>
                        </pic:nvPicPr>
                        <pic:blipFill>
                          <a:blip r:embed="rId54"/>
                          <a:stretch>
                            <a:fillRect/>
                          </a:stretch>
                        </pic:blipFill>
                        <pic:spPr>
                          <a:xfrm>
                            <a:off x="0" y="0"/>
                            <a:ext cx="102235" cy="124460"/>
                          </a:xfrm>
                          <a:prstGeom prst="rect">
                            <a:avLst/>
                          </a:prstGeom>
                          <a:noFill/>
                          <a:ln>
                            <a:noFill/>
                          </a:ln>
                        </pic:spPr>
                      </pic:pic>
                    </a:graphicData>
                  </a:graphic>
                </wp:inline>
              </w:drawing>
            </w:r>
            <w:r w:rsidRPr="003E265A">
              <w:rPr>
                <w:rFonts w:ascii="Times New Roman" w:eastAsia="SimSun" w:hAnsi="Times New Roman"/>
                <w:szCs w:val="20"/>
                <w:lang w:val="en-US"/>
              </w:rPr>
              <w:t xml:space="preserve"> </w:t>
            </w:r>
            <w:r w:rsidRPr="003E265A">
              <w:rPr>
                <w:rFonts w:ascii="Times New Roman" w:eastAsia="SimSun" w:hAnsi="Times New Roman"/>
                <w:szCs w:val="20"/>
              </w:rPr>
              <w:t xml:space="preserve">is </w:t>
            </w:r>
            <w:r w:rsidRPr="003E265A">
              <w:rPr>
                <w:rFonts w:ascii="Times New Roman" w:eastAsia="SimSun" w:hAnsi="Times New Roman"/>
                <w:szCs w:val="20"/>
                <w:lang w:val="en-US"/>
              </w:rPr>
              <w:t>either</w:t>
            </w:r>
            <w:r w:rsidRPr="003E265A">
              <w:rPr>
                <w:rFonts w:ascii="Times New Roman" w:eastAsia="SimSun" w:hAnsi="Times New Roman"/>
                <w:szCs w:val="20"/>
              </w:rPr>
              <w:t xml:space="preserve"> a CSS set or a USS set by </w:t>
            </w:r>
            <w:r w:rsidRPr="003E265A">
              <w:rPr>
                <w:rFonts w:ascii="Times New Roman" w:eastAsia="SimSun" w:hAnsi="Times New Roman"/>
                <w:i/>
                <w:szCs w:val="20"/>
              </w:rPr>
              <w:t>searchSpaceType</w:t>
            </w:r>
            <w:r w:rsidRPr="003E265A">
              <w:rPr>
                <w:rFonts w:ascii="Times New Roman" w:eastAsia="SimSun" w:hAnsi="Times New Roman"/>
                <w:szCs w:val="20"/>
              </w:rPr>
              <w:t xml:space="preserve"> </w:t>
            </w:r>
          </w:p>
          <w:p w:rsidR="003E265A" w:rsidRPr="003E265A" w:rsidRDefault="003E265A" w:rsidP="003E265A">
            <w:pPr>
              <w:tabs>
                <w:tab w:val="left" w:pos="425"/>
              </w:tabs>
              <w:spacing w:after="180" w:line="259" w:lineRule="auto"/>
              <w:ind w:left="568" w:hanging="284"/>
              <w:rPr>
                <w:rFonts w:ascii="Times New Roman" w:eastAsia="SimSun" w:hAnsi="Times New Roman"/>
                <w:szCs w:val="20"/>
              </w:rPr>
            </w:pPr>
            <w:r w:rsidRPr="003E265A">
              <w:rPr>
                <w:rFonts w:ascii="Times New Roman" w:eastAsia="SimSun" w:hAnsi="Times New Roman"/>
                <w:szCs w:val="20"/>
              </w:rPr>
              <w:t>-</w:t>
            </w:r>
            <w:r w:rsidRPr="003E265A">
              <w:rPr>
                <w:rFonts w:ascii="Times New Roman" w:eastAsia="SimSun" w:hAnsi="Times New Roman"/>
                <w:szCs w:val="20"/>
              </w:rPr>
              <w:tab/>
              <w:t xml:space="preserve">if search space set </w:t>
            </w:r>
            <w:r w:rsidRPr="003E265A">
              <w:rPr>
                <w:rFonts w:ascii="Times New Roman" w:eastAsia="SimSun" w:hAnsi="Times New Roman"/>
                <w:noProof/>
                <w:position w:val="-6"/>
                <w:szCs w:val="20"/>
                <w:lang w:val="en-US" w:eastAsia="ko-KR"/>
              </w:rPr>
              <w:drawing>
                <wp:inline distT="0" distB="0" distL="114300" distR="114300" wp14:anchorId="6B926E0E" wp14:editId="6B94FAE8">
                  <wp:extent cx="102235" cy="124460"/>
                  <wp:effectExtent l="0" t="0" r="12065" b="6350"/>
                  <wp:docPr id="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79"/>
                          <pic:cNvPicPr>
                            <a:picLocks noChangeAspect="1"/>
                          </pic:cNvPicPr>
                        </pic:nvPicPr>
                        <pic:blipFill>
                          <a:blip r:embed="rId54"/>
                          <a:stretch>
                            <a:fillRect/>
                          </a:stretch>
                        </pic:blipFill>
                        <pic:spPr>
                          <a:xfrm>
                            <a:off x="0" y="0"/>
                            <a:ext cx="102235" cy="124460"/>
                          </a:xfrm>
                          <a:prstGeom prst="rect">
                            <a:avLst/>
                          </a:prstGeom>
                          <a:noFill/>
                          <a:ln>
                            <a:noFill/>
                          </a:ln>
                        </pic:spPr>
                      </pic:pic>
                    </a:graphicData>
                  </a:graphic>
                </wp:inline>
              </w:drawing>
            </w:r>
            <w:r w:rsidRPr="003E265A">
              <w:rPr>
                <w:rFonts w:ascii="Times New Roman" w:eastAsia="SimSun" w:hAnsi="Times New Roman"/>
                <w:szCs w:val="20"/>
              </w:rPr>
              <w:t xml:space="preserve"> is a CSS</w:t>
            </w:r>
            <w:r w:rsidRPr="003E265A">
              <w:rPr>
                <w:rFonts w:ascii="Times New Roman" w:eastAsia="SimSun" w:hAnsi="Times New Roman"/>
                <w:szCs w:val="20"/>
                <w:lang w:val="en-US"/>
              </w:rPr>
              <w:t xml:space="preserve"> set</w:t>
            </w:r>
            <w:r w:rsidRPr="003E265A">
              <w:rPr>
                <w:rFonts w:ascii="Times New Roman" w:eastAsia="SimSun" w:hAnsi="Times New Roman"/>
                <w:szCs w:val="20"/>
              </w:rPr>
              <w:t xml:space="preserve"> </w:t>
            </w:r>
          </w:p>
          <w:p w:rsidR="003E265A" w:rsidRPr="003E265A" w:rsidRDefault="003E265A" w:rsidP="003E265A">
            <w:pPr>
              <w:spacing w:after="180" w:line="259" w:lineRule="auto"/>
              <w:ind w:left="851" w:hanging="284"/>
              <w:rPr>
                <w:rFonts w:ascii="Times New Roman" w:eastAsia="SimSun" w:hAnsi="Times New Roman"/>
                <w:szCs w:val="20"/>
                <w:lang w:val="en-US"/>
              </w:rPr>
            </w:pPr>
            <w:r w:rsidRPr="003E265A">
              <w:rPr>
                <w:rFonts w:ascii="Times New Roman" w:eastAsia="SimSun" w:hAnsi="Times New Roman"/>
                <w:szCs w:val="20"/>
              </w:rPr>
              <w:t>-</w:t>
            </w:r>
            <w:r w:rsidRPr="003E265A">
              <w:rPr>
                <w:rFonts w:ascii="Times New Roman" w:eastAsia="SimSun" w:hAnsi="Times New Roman"/>
                <w:szCs w:val="20"/>
              </w:rPr>
              <w:tab/>
              <w:t xml:space="preserve">an indication by </w:t>
            </w:r>
            <w:r w:rsidRPr="003E265A">
              <w:rPr>
                <w:rFonts w:ascii="Times New Roman" w:eastAsia="SimSun" w:hAnsi="Times New Roman"/>
                <w:i/>
                <w:szCs w:val="20"/>
              </w:rPr>
              <w:t>dci-Format0-0-AndFormat1-0</w:t>
            </w:r>
            <w:r w:rsidRPr="003E265A">
              <w:rPr>
                <w:rFonts w:ascii="Times New Roman" w:eastAsia="SimSun" w:hAnsi="Times New Roman"/>
                <w:szCs w:val="20"/>
              </w:rPr>
              <w:t xml:space="preserve"> to monitor PDCCH </w:t>
            </w:r>
            <w:r w:rsidRPr="003E265A">
              <w:rPr>
                <w:rFonts w:ascii="Times New Roman" w:eastAsia="SimSun" w:hAnsi="Times New Roman"/>
                <w:szCs w:val="20"/>
                <w:lang w:val="en-US"/>
              </w:rPr>
              <w:t xml:space="preserve">candidates </w:t>
            </w:r>
            <w:r w:rsidRPr="003E265A">
              <w:rPr>
                <w:rFonts w:ascii="Times New Roman" w:eastAsia="SimSun" w:hAnsi="Times New Roman"/>
                <w:szCs w:val="20"/>
              </w:rPr>
              <w:t xml:space="preserve">for DCI format 0_0 and DCI format 1_0 </w:t>
            </w:r>
          </w:p>
          <w:p w:rsidR="003E265A" w:rsidRPr="003E265A" w:rsidRDefault="003E265A" w:rsidP="003E265A">
            <w:pPr>
              <w:spacing w:after="180" w:line="259" w:lineRule="auto"/>
              <w:ind w:left="851" w:hanging="284"/>
              <w:rPr>
                <w:rFonts w:ascii="Times New Roman" w:eastAsia="SimSun" w:hAnsi="Times New Roman"/>
                <w:szCs w:val="20"/>
                <w:lang w:val="en-US"/>
              </w:rPr>
            </w:pPr>
            <w:r w:rsidRPr="003E265A">
              <w:rPr>
                <w:rFonts w:ascii="Times New Roman" w:eastAsia="SimSun" w:hAnsi="Times New Roman"/>
                <w:szCs w:val="20"/>
              </w:rPr>
              <w:t>-</w:t>
            </w:r>
            <w:r w:rsidRPr="003E265A">
              <w:rPr>
                <w:rFonts w:ascii="Times New Roman" w:eastAsia="SimSun" w:hAnsi="Times New Roman"/>
                <w:szCs w:val="20"/>
              </w:rPr>
              <w:tab/>
              <w:t>an indication by</w:t>
            </w:r>
            <w:r w:rsidRPr="003E265A">
              <w:rPr>
                <w:rFonts w:ascii="Times New Roman" w:eastAsia="SimSun" w:hAnsi="Times New Roman"/>
                <w:szCs w:val="20"/>
                <w:lang w:val="en-US"/>
              </w:rPr>
              <w:t xml:space="preserve"> </w:t>
            </w:r>
            <w:r w:rsidRPr="003E265A">
              <w:rPr>
                <w:rFonts w:ascii="Times New Roman" w:eastAsia="SimSun" w:hAnsi="Times New Roman"/>
                <w:i/>
                <w:szCs w:val="20"/>
              </w:rPr>
              <w:t>dci-Format2-0</w:t>
            </w:r>
            <w:r w:rsidRPr="003E265A">
              <w:rPr>
                <w:rFonts w:ascii="Times New Roman" w:eastAsia="SimSun" w:hAnsi="Times New Roman"/>
                <w:szCs w:val="20"/>
                <w:lang w:val="en-US"/>
              </w:rPr>
              <w:t xml:space="preserve"> </w:t>
            </w:r>
            <w:r w:rsidRPr="003E265A">
              <w:rPr>
                <w:rFonts w:ascii="Times New Roman" w:eastAsia="SimSun" w:hAnsi="Times New Roman"/>
                <w:szCs w:val="20"/>
              </w:rPr>
              <w:t xml:space="preserve">to monitor </w:t>
            </w:r>
            <w:r w:rsidRPr="003E265A">
              <w:rPr>
                <w:rFonts w:ascii="Times New Roman" w:eastAsia="SimSun" w:hAnsi="Times New Roman"/>
                <w:szCs w:val="20"/>
                <w:lang w:val="en-US"/>
              </w:rPr>
              <w:t xml:space="preserve">one or two </w:t>
            </w:r>
            <w:r w:rsidRPr="003E265A">
              <w:rPr>
                <w:rFonts w:ascii="Times New Roman" w:eastAsia="SimSun" w:hAnsi="Times New Roman"/>
                <w:szCs w:val="20"/>
              </w:rPr>
              <w:t xml:space="preserve">PDCCH </w:t>
            </w:r>
            <w:r w:rsidRPr="003E265A">
              <w:rPr>
                <w:rFonts w:ascii="Times New Roman" w:eastAsia="SimSun" w:hAnsi="Times New Roman"/>
                <w:szCs w:val="20"/>
                <w:lang w:val="en-US"/>
              </w:rPr>
              <w:t xml:space="preserve">candidates </w:t>
            </w:r>
            <w:r w:rsidRPr="003E265A">
              <w:rPr>
                <w:rFonts w:ascii="Times New Roman" w:eastAsia="SimSun" w:hAnsi="Times New Roman"/>
                <w:szCs w:val="20"/>
              </w:rPr>
              <w:t>for DCI format 2_0 and</w:t>
            </w:r>
            <w:r w:rsidRPr="003E265A">
              <w:rPr>
                <w:rFonts w:ascii="Times New Roman" w:eastAsia="SimSun" w:hAnsi="Times New Roman"/>
                <w:szCs w:val="20"/>
                <w:lang w:val="en-US"/>
              </w:rPr>
              <w:t xml:space="preserve"> a corresponding CCE aggregation level</w:t>
            </w:r>
          </w:p>
          <w:p w:rsidR="003E265A" w:rsidRPr="003E265A" w:rsidRDefault="003E265A" w:rsidP="003E265A">
            <w:pPr>
              <w:spacing w:after="180" w:line="259" w:lineRule="auto"/>
              <w:ind w:left="851" w:hanging="284"/>
              <w:rPr>
                <w:rFonts w:ascii="Times New Roman" w:eastAsia="SimSun" w:hAnsi="Times New Roman"/>
                <w:szCs w:val="20"/>
                <w:lang w:val="en-US"/>
              </w:rPr>
            </w:pPr>
            <w:r w:rsidRPr="003E265A">
              <w:rPr>
                <w:rFonts w:ascii="Times New Roman" w:eastAsia="SimSun" w:hAnsi="Times New Roman"/>
                <w:szCs w:val="20"/>
              </w:rPr>
              <w:t>-</w:t>
            </w:r>
            <w:r w:rsidRPr="003E265A">
              <w:rPr>
                <w:rFonts w:ascii="Times New Roman" w:eastAsia="SimSun" w:hAnsi="Times New Roman"/>
                <w:szCs w:val="20"/>
              </w:rPr>
              <w:tab/>
              <w:t xml:space="preserve">an indication by </w:t>
            </w:r>
            <w:r w:rsidRPr="003E265A">
              <w:rPr>
                <w:rFonts w:ascii="Times New Roman" w:eastAsia="SimSun" w:hAnsi="Times New Roman"/>
                <w:i/>
                <w:szCs w:val="20"/>
              </w:rPr>
              <w:t>dci-Format2-1</w:t>
            </w:r>
            <w:r w:rsidRPr="003E265A">
              <w:rPr>
                <w:rFonts w:ascii="Times New Roman" w:eastAsia="SimSun" w:hAnsi="Times New Roman"/>
                <w:szCs w:val="20"/>
                <w:lang w:val="en-US"/>
              </w:rPr>
              <w:t xml:space="preserve"> </w:t>
            </w:r>
            <w:r w:rsidRPr="003E265A">
              <w:rPr>
                <w:rFonts w:ascii="Times New Roman" w:eastAsia="SimSun" w:hAnsi="Times New Roman"/>
                <w:szCs w:val="20"/>
              </w:rPr>
              <w:t xml:space="preserve">to monitor PDCCH </w:t>
            </w:r>
            <w:r w:rsidRPr="003E265A">
              <w:rPr>
                <w:rFonts w:ascii="Times New Roman" w:eastAsia="SimSun" w:hAnsi="Times New Roman"/>
                <w:szCs w:val="20"/>
                <w:lang w:val="en-US"/>
              </w:rPr>
              <w:t xml:space="preserve">candidates </w:t>
            </w:r>
            <w:r w:rsidRPr="003E265A">
              <w:rPr>
                <w:rFonts w:ascii="Times New Roman" w:eastAsia="SimSun" w:hAnsi="Times New Roman"/>
                <w:szCs w:val="20"/>
              </w:rPr>
              <w:t>for DCI format 2_1</w:t>
            </w:r>
          </w:p>
          <w:p w:rsidR="003E265A" w:rsidRPr="003E265A" w:rsidRDefault="003E265A" w:rsidP="003E265A">
            <w:pPr>
              <w:spacing w:after="180" w:line="259" w:lineRule="auto"/>
              <w:ind w:left="851" w:hanging="284"/>
              <w:rPr>
                <w:rFonts w:ascii="Times New Roman" w:eastAsia="SimSun" w:hAnsi="Times New Roman"/>
                <w:szCs w:val="20"/>
                <w:lang w:val="en-US"/>
              </w:rPr>
            </w:pPr>
            <w:r w:rsidRPr="003E265A">
              <w:rPr>
                <w:rFonts w:ascii="Times New Roman" w:eastAsia="SimSun" w:hAnsi="Times New Roman"/>
                <w:szCs w:val="20"/>
              </w:rPr>
              <w:t>-</w:t>
            </w:r>
            <w:r w:rsidRPr="003E265A">
              <w:rPr>
                <w:rFonts w:ascii="Times New Roman" w:eastAsia="SimSun" w:hAnsi="Times New Roman"/>
                <w:szCs w:val="20"/>
              </w:rPr>
              <w:tab/>
              <w:t xml:space="preserve">an indication by </w:t>
            </w:r>
            <w:r w:rsidRPr="003E265A">
              <w:rPr>
                <w:rFonts w:ascii="Times New Roman" w:eastAsia="SimSun" w:hAnsi="Times New Roman"/>
                <w:i/>
                <w:szCs w:val="20"/>
              </w:rPr>
              <w:t>dci-Format2-2</w:t>
            </w:r>
            <w:r w:rsidRPr="003E265A">
              <w:rPr>
                <w:rFonts w:ascii="Times New Roman" w:eastAsia="SimSun" w:hAnsi="Times New Roman"/>
                <w:szCs w:val="20"/>
                <w:lang w:val="en-US"/>
              </w:rPr>
              <w:t xml:space="preserve"> </w:t>
            </w:r>
            <w:r w:rsidRPr="003E265A">
              <w:rPr>
                <w:rFonts w:ascii="Times New Roman" w:eastAsia="SimSun" w:hAnsi="Times New Roman"/>
                <w:szCs w:val="20"/>
              </w:rPr>
              <w:t xml:space="preserve">to monitor PDCCH </w:t>
            </w:r>
            <w:r w:rsidRPr="003E265A">
              <w:rPr>
                <w:rFonts w:ascii="Times New Roman" w:eastAsia="SimSun" w:hAnsi="Times New Roman"/>
                <w:szCs w:val="20"/>
                <w:lang w:val="en-US"/>
              </w:rPr>
              <w:t xml:space="preserve">candidates </w:t>
            </w:r>
            <w:r w:rsidRPr="003E265A">
              <w:rPr>
                <w:rFonts w:ascii="Times New Roman" w:eastAsia="SimSun" w:hAnsi="Times New Roman"/>
                <w:szCs w:val="20"/>
              </w:rPr>
              <w:t>for DCI format 2_2</w:t>
            </w:r>
          </w:p>
          <w:p w:rsidR="003E265A" w:rsidRPr="003E265A" w:rsidRDefault="003E265A" w:rsidP="003E265A">
            <w:pPr>
              <w:spacing w:after="180" w:line="259" w:lineRule="auto"/>
              <w:ind w:left="851" w:hanging="284"/>
              <w:rPr>
                <w:rFonts w:ascii="Times New Roman" w:eastAsia="SimSun" w:hAnsi="Times New Roman"/>
                <w:szCs w:val="20"/>
              </w:rPr>
            </w:pPr>
            <w:r w:rsidRPr="003E265A">
              <w:rPr>
                <w:rFonts w:ascii="Times New Roman" w:eastAsia="SimSun" w:hAnsi="Times New Roman"/>
                <w:szCs w:val="20"/>
              </w:rPr>
              <w:t>-</w:t>
            </w:r>
            <w:r w:rsidRPr="003E265A">
              <w:rPr>
                <w:rFonts w:ascii="Times New Roman" w:eastAsia="SimSun" w:hAnsi="Times New Roman"/>
                <w:szCs w:val="20"/>
              </w:rPr>
              <w:tab/>
              <w:t xml:space="preserve">an indication by </w:t>
            </w:r>
            <w:r w:rsidRPr="003E265A">
              <w:rPr>
                <w:rFonts w:ascii="Times New Roman" w:eastAsia="SimSun" w:hAnsi="Times New Roman"/>
                <w:i/>
                <w:szCs w:val="20"/>
              </w:rPr>
              <w:t>dci-Format2-3</w:t>
            </w:r>
            <w:r w:rsidRPr="003E265A">
              <w:rPr>
                <w:rFonts w:ascii="Times New Roman" w:eastAsia="SimSun" w:hAnsi="Times New Roman"/>
                <w:szCs w:val="20"/>
                <w:lang w:val="en-US"/>
              </w:rPr>
              <w:t xml:space="preserve"> </w:t>
            </w:r>
            <w:r w:rsidRPr="003E265A">
              <w:rPr>
                <w:rFonts w:ascii="Times New Roman" w:eastAsia="SimSun" w:hAnsi="Times New Roman"/>
                <w:szCs w:val="20"/>
              </w:rPr>
              <w:t xml:space="preserve">to monitor PDCCH </w:t>
            </w:r>
            <w:r w:rsidRPr="003E265A">
              <w:rPr>
                <w:rFonts w:ascii="Times New Roman" w:eastAsia="SimSun" w:hAnsi="Times New Roman"/>
                <w:szCs w:val="20"/>
                <w:lang w:val="en-US"/>
              </w:rPr>
              <w:t xml:space="preserve">candidates </w:t>
            </w:r>
            <w:r w:rsidRPr="003E265A">
              <w:rPr>
                <w:rFonts w:ascii="Times New Roman" w:eastAsia="SimSun" w:hAnsi="Times New Roman"/>
                <w:szCs w:val="20"/>
              </w:rPr>
              <w:t>for DCI format 2_3</w:t>
            </w:r>
          </w:p>
          <w:p w:rsidR="003E265A" w:rsidRPr="003E265A" w:rsidRDefault="003E265A" w:rsidP="003E265A">
            <w:pPr>
              <w:spacing w:after="180" w:line="259" w:lineRule="auto"/>
              <w:ind w:left="851" w:hanging="284"/>
              <w:rPr>
                <w:rFonts w:ascii="Times New Roman" w:eastAsia="SimSun" w:hAnsi="Times New Roman"/>
                <w:szCs w:val="20"/>
              </w:rPr>
            </w:pPr>
            <w:r w:rsidRPr="003E265A">
              <w:rPr>
                <w:rFonts w:ascii="Times New Roman" w:eastAsia="SimSun" w:hAnsi="Times New Roman"/>
                <w:szCs w:val="20"/>
              </w:rPr>
              <w:t>-</w:t>
            </w:r>
            <w:r w:rsidRPr="003E265A">
              <w:rPr>
                <w:rFonts w:ascii="Times New Roman" w:eastAsia="SimSun" w:hAnsi="Times New Roman"/>
                <w:szCs w:val="20"/>
              </w:rPr>
              <w:tab/>
              <w:t xml:space="preserve">an indication by </w:t>
            </w:r>
            <w:r w:rsidRPr="003E265A">
              <w:rPr>
                <w:rFonts w:ascii="Times New Roman" w:eastAsia="SimSun" w:hAnsi="Times New Roman"/>
                <w:i/>
                <w:szCs w:val="20"/>
              </w:rPr>
              <w:t>dci-Format2-4</w:t>
            </w:r>
            <w:r w:rsidRPr="003E265A">
              <w:rPr>
                <w:rFonts w:ascii="Times New Roman" w:eastAsia="SimSun" w:hAnsi="Times New Roman"/>
                <w:szCs w:val="20"/>
                <w:lang w:val="en-US"/>
              </w:rPr>
              <w:t xml:space="preserve"> </w:t>
            </w:r>
            <w:r w:rsidRPr="003E265A">
              <w:rPr>
                <w:rFonts w:ascii="Times New Roman" w:eastAsia="SimSun" w:hAnsi="Times New Roman"/>
                <w:szCs w:val="20"/>
              </w:rPr>
              <w:t xml:space="preserve">to monitor PDCCH </w:t>
            </w:r>
            <w:r w:rsidRPr="003E265A">
              <w:rPr>
                <w:rFonts w:ascii="Times New Roman" w:eastAsia="SimSun" w:hAnsi="Times New Roman"/>
                <w:szCs w:val="20"/>
                <w:lang w:val="en-US"/>
              </w:rPr>
              <w:t xml:space="preserve">candidates </w:t>
            </w:r>
            <w:r w:rsidRPr="003E265A">
              <w:rPr>
                <w:rFonts w:ascii="Times New Roman" w:eastAsia="SimSun" w:hAnsi="Times New Roman"/>
                <w:szCs w:val="20"/>
              </w:rPr>
              <w:t>for DCI format 2_4</w:t>
            </w:r>
          </w:p>
          <w:p w:rsidR="003E265A" w:rsidRPr="003E265A" w:rsidRDefault="003E265A" w:rsidP="003E265A">
            <w:pPr>
              <w:spacing w:after="180" w:line="259" w:lineRule="auto"/>
              <w:ind w:left="851" w:hanging="284"/>
              <w:rPr>
                <w:rFonts w:ascii="Times New Roman" w:eastAsia="SimSun" w:hAnsi="Times New Roman"/>
                <w:szCs w:val="20"/>
                <w:lang w:val="en-US"/>
              </w:rPr>
            </w:pPr>
            <w:r w:rsidRPr="003E265A">
              <w:rPr>
                <w:rFonts w:ascii="Times New Roman" w:eastAsia="SimSun" w:hAnsi="Times New Roman"/>
                <w:szCs w:val="20"/>
              </w:rPr>
              <w:t>-</w:t>
            </w:r>
            <w:r w:rsidRPr="003E265A">
              <w:rPr>
                <w:rFonts w:ascii="Times New Roman" w:eastAsia="SimSun" w:hAnsi="Times New Roman"/>
                <w:szCs w:val="20"/>
              </w:rPr>
              <w:tab/>
              <w:t xml:space="preserve">an indication by </w:t>
            </w:r>
            <w:r w:rsidRPr="003E265A">
              <w:rPr>
                <w:rFonts w:ascii="Times New Roman" w:eastAsia="SimSun" w:hAnsi="Times New Roman"/>
                <w:i/>
                <w:szCs w:val="20"/>
              </w:rPr>
              <w:t>dci-Format2-6</w:t>
            </w:r>
            <w:r w:rsidRPr="003E265A">
              <w:rPr>
                <w:rFonts w:ascii="Times New Roman" w:eastAsia="SimSun" w:hAnsi="Times New Roman"/>
                <w:szCs w:val="20"/>
                <w:lang w:val="en-US"/>
              </w:rPr>
              <w:t xml:space="preserve"> </w:t>
            </w:r>
            <w:r w:rsidRPr="003E265A">
              <w:rPr>
                <w:rFonts w:ascii="Times New Roman" w:eastAsia="SimSun" w:hAnsi="Times New Roman"/>
                <w:szCs w:val="20"/>
              </w:rPr>
              <w:t xml:space="preserve">to monitor PDCCH </w:t>
            </w:r>
            <w:r w:rsidRPr="003E265A">
              <w:rPr>
                <w:rFonts w:ascii="Times New Roman" w:eastAsia="SimSun" w:hAnsi="Times New Roman"/>
                <w:szCs w:val="20"/>
                <w:lang w:val="en-US"/>
              </w:rPr>
              <w:t xml:space="preserve">candidates </w:t>
            </w:r>
            <w:r w:rsidRPr="003E265A">
              <w:rPr>
                <w:rFonts w:ascii="Times New Roman" w:eastAsia="SimSun" w:hAnsi="Times New Roman"/>
                <w:szCs w:val="20"/>
              </w:rPr>
              <w:t>for DCI format 2_6</w:t>
            </w:r>
          </w:p>
          <w:p w:rsidR="003E265A" w:rsidRPr="003E265A" w:rsidRDefault="003E265A" w:rsidP="003E265A">
            <w:pPr>
              <w:spacing w:after="180" w:line="259" w:lineRule="auto"/>
              <w:ind w:left="568" w:hanging="284"/>
              <w:rPr>
                <w:rFonts w:ascii="Times New Roman" w:eastAsia="SimSun" w:hAnsi="Times New Roman"/>
                <w:szCs w:val="20"/>
              </w:rPr>
            </w:pPr>
            <w:r w:rsidRPr="003E265A">
              <w:rPr>
                <w:rFonts w:ascii="Times New Roman" w:eastAsia="SimSun" w:hAnsi="Times New Roman"/>
                <w:szCs w:val="20"/>
              </w:rPr>
              <w:t>-</w:t>
            </w:r>
            <w:r w:rsidRPr="003E265A">
              <w:rPr>
                <w:rFonts w:ascii="Times New Roman" w:eastAsia="SimSun" w:hAnsi="Times New Roman"/>
                <w:szCs w:val="20"/>
              </w:rPr>
              <w:tab/>
              <w:t xml:space="preserve">if search space set </w:t>
            </w:r>
            <w:r w:rsidRPr="003E265A">
              <w:rPr>
                <w:rFonts w:ascii="Times New Roman" w:eastAsia="SimSun" w:hAnsi="Times New Roman"/>
                <w:noProof/>
                <w:position w:val="-6"/>
                <w:szCs w:val="20"/>
                <w:lang w:val="en-US" w:eastAsia="ko-KR"/>
              </w:rPr>
              <w:drawing>
                <wp:inline distT="0" distB="0" distL="114300" distR="114300" wp14:anchorId="4D6A7ECE" wp14:editId="098F8DAA">
                  <wp:extent cx="102235" cy="124460"/>
                  <wp:effectExtent l="0" t="0" r="12065" b="6350"/>
                  <wp:docPr id="4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80"/>
                          <pic:cNvPicPr>
                            <a:picLocks noChangeAspect="1"/>
                          </pic:cNvPicPr>
                        </pic:nvPicPr>
                        <pic:blipFill>
                          <a:blip r:embed="rId54"/>
                          <a:stretch>
                            <a:fillRect/>
                          </a:stretch>
                        </pic:blipFill>
                        <pic:spPr>
                          <a:xfrm>
                            <a:off x="0" y="0"/>
                            <a:ext cx="102235" cy="124460"/>
                          </a:xfrm>
                          <a:prstGeom prst="rect">
                            <a:avLst/>
                          </a:prstGeom>
                          <a:noFill/>
                          <a:ln>
                            <a:noFill/>
                          </a:ln>
                        </pic:spPr>
                      </pic:pic>
                    </a:graphicData>
                  </a:graphic>
                </wp:inline>
              </w:drawing>
            </w:r>
            <w:r w:rsidRPr="003E265A">
              <w:rPr>
                <w:rFonts w:ascii="Times New Roman" w:eastAsia="SimSun" w:hAnsi="Times New Roman"/>
                <w:szCs w:val="20"/>
              </w:rPr>
              <w:t xml:space="preserve"> is a USS</w:t>
            </w:r>
            <w:r w:rsidRPr="003E265A">
              <w:rPr>
                <w:rFonts w:ascii="Times New Roman" w:eastAsia="SimSun" w:hAnsi="Times New Roman"/>
                <w:szCs w:val="20"/>
                <w:lang w:val="en-US"/>
              </w:rPr>
              <w:t xml:space="preserve"> set</w:t>
            </w:r>
            <w:r w:rsidRPr="003E265A">
              <w:rPr>
                <w:rFonts w:ascii="Times New Roman" w:eastAsia="SimSun" w:hAnsi="Times New Roman"/>
                <w:szCs w:val="20"/>
              </w:rPr>
              <w:t xml:space="preserve">, an indication by </w:t>
            </w:r>
            <w:r w:rsidRPr="003E265A">
              <w:rPr>
                <w:rFonts w:ascii="Times New Roman" w:eastAsia="SimSun" w:hAnsi="Times New Roman"/>
                <w:i/>
                <w:szCs w:val="20"/>
              </w:rPr>
              <w:t>dci-Formats</w:t>
            </w:r>
            <w:r w:rsidRPr="003E265A">
              <w:rPr>
                <w:rFonts w:ascii="Times New Roman" w:eastAsia="SimSun" w:hAnsi="Times New Roman"/>
                <w:szCs w:val="20"/>
              </w:rPr>
              <w:t xml:space="preserve"> to monitor PDCCH</w:t>
            </w:r>
            <w:r w:rsidRPr="003E265A">
              <w:rPr>
                <w:rFonts w:ascii="Times New Roman" w:eastAsia="SimSun" w:hAnsi="Times New Roman"/>
                <w:szCs w:val="20"/>
                <w:lang w:val="en-US"/>
              </w:rPr>
              <w:t xml:space="preserve"> candidates</w:t>
            </w:r>
            <w:r w:rsidRPr="003E265A">
              <w:rPr>
                <w:rFonts w:ascii="Times New Roman" w:eastAsia="SimSun" w:hAnsi="Times New Roman"/>
                <w:szCs w:val="20"/>
              </w:rPr>
              <w:t xml:space="preserve"> either for DCI format 0_0 and DCI format 1_0, or for DCI format 0_1 and DCI format 1_1</w:t>
            </w:r>
            <w:r w:rsidRPr="003E265A">
              <w:rPr>
                <w:rFonts w:ascii="Times New Roman" w:eastAsia="SimSun" w:hAnsi="Times New Roman"/>
                <w:szCs w:val="20"/>
                <w:lang w:val="en-US"/>
              </w:rPr>
              <w:t xml:space="preserve">, or an indication by </w:t>
            </w:r>
            <w:r w:rsidRPr="003E265A">
              <w:rPr>
                <w:rFonts w:ascii="Times New Roman" w:eastAsia="SimSun" w:hAnsi="Times New Roman"/>
                <w:i/>
                <w:szCs w:val="20"/>
                <w:lang w:val="en-US"/>
              </w:rPr>
              <w:t>dci-Formats-Rel16</w:t>
            </w:r>
            <w:r w:rsidRPr="003E265A">
              <w:rPr>
                <w:rFonts w:ascii="Times New Roman" w:eastAsia="SimSun" w:hAnsi="Times New Roman"/>
                <w:szCs w:val="20"/>
                <w:lang w:val="en-US"/>
              </w:rPr>
              <w:t xml:space="preserve"> </w:t>
            </w:r>
            <w:r w:rsidRPr="003E265A">
              <w:rPr>
                <w:rFonts w:ascii="Times New Roman" w:eastAsia="SimSun" w:hAnsi="Times New Roman"/>
                <w:szCs w:val="20"/>
              </w:rPr>
              <w:t>to monitor PDCCH</w:t>
            </w:r>
            <w:r w:rsidRPr="003E265A">
              <w:rPr>
                <w:rFonts w:ascii="Times New Roman" w:eastAsia="SimSun" w:hAnsi="Times New Roman"/>
                <w:szCs w:val="20"/>
                <w:lang w:val="en-US"/>
              </w:rPr>
              <w:t xml:space="preserve"> candidates for DCI format 0_0 and DCI format 1_0, or for DCI format 0_2 and DCI format 1_2, or, if a UE indicates a corresponding capability, for </w:t>
            </w:r>
            <w:r w:rsidRPr="003E265A">
              <w:rPr>
                <w:rFonts w:ascii="Times New Roman" w:eastAsia="SimSun" w:hAnsi="Times New Roman"/>
                <w:szCs w:val="20"/>
              </w:rPr>
              <w:t>DCI format 0_1, DCI format 1_1</w:t>
            </w:r>
            <w:r w:rsidRPr="003E265A">
              <w:rPr>
                <w:rFonts w:ascii="Times New Roman" w:eastAsia="SimSun" w:hAnsi="Times New Roman"/>
                <w:szCs w:val="20"/>
                <w:lang w:val="en-US"/>
              </w:rPr>
              <w:t>, DCI format 0_2, and DCI format 1_2, or for DCI format 3_0, or for DCI format 3_1, or for DCI format 3_0 and DCI format 3_1</w:t>
            </w:r>
            <w:r w:rsidRPr="003E265A">
              <w:rPr>
                <w:rFonts w:ascii="Times New Roman" w:eastAsia="SimSun" w:hAnsi="Times New Roman"/>
                <w:szCs w:val="20"/>
              </w:rPr>
              <w:t xml:space="preserve"> </w:t>
            </w:r>
          </w:p>
          <w:p w:rsidR="003E265A" w:rsidRPr="003E265A" w:rsidRDefault="003E265A" w:rsidP="003E265A">
            <w:pPr>
              <w:spacing w:after="180" w:line="259" w:lineRule="auto"/>
              <w:ind w:left="568" w:hanging="284"/>
              <w:rPr>
                <w:rFonts w:ascii="Times New Roman" w:eastAsia="SimSun" w:hAnsi="Times New Roman"/>
                <w:szCs w:val="20"/>
              </w:rPr>
            </w:pPr>
            <w:r w:rsidRPr="003E265A">
              <w:rPr>
                <w:rFonts w:ascii="Times New Roman" w:eastAsia="SimSun" w:hAnsi="Times New Roman"/>
                <w:szCs w:val="20"/>
              </w:rPr>
              <w:t>-</w:t>
            </w:r>
            <w:ins w:id="132" w:author="ZTE" w:date="2020-02-13T02:39:00Z">
              <w:r w:rsidRPr="003E265A">
                <w:rPr>
                  <w:rFonts w:ascii="Times New Roman" w:eastAsia="SimSun" w:hAnsi="Times New Roman"/>
                  <w:szCs w:val="20"/>
                </w:rPr>
                <w:tab/>
                <w:t xml:space="preserve">an indication </w:t>
              </w:r>
            </w:ins>
            <w:ins w:id="133" w:author="ZTE" w:date="2020-02-13T02:48:00Z">
              <w:r w:rsidRPr="003E265A">
                <w:rPr>
                  <w:rFonts w:ascii="Times New Roman" w:eastAsia="SimSun" w:hAnsi="Times New Roman" w:hint="eastAsia"/>
                  <w:szCs w:val="20"/>
                  <w:lang w:val="en-US" w:eastAsia="zh-CN"/>
                </w:rPr>
                <w:t xml:space="preserve">by </w:t>
              </w:r>
              <w:r w:rsidRPr="003E265A">
                <w:rPr>
                  <w:rFonts w:ascii="Times New Roman" w:eastAsia="맑은 고딕" w:hAnsi="Times New Roman"/>
                  <w:i/>
                  <w:szCs w:val="20"/>
                  <w:lang w:eastAsia="ko-KR"/>
                </w:rPr>
                <w:t>freqMonitorLocations-r16</w:t>
              </w:r>
              <w:r w:rsidRPr="003E265A">
                <w:rPr>
                  <w:rFonts w:ascii="Times New Roman" w:eastAsia="SimSun" w:hAnsi="Times New Roman" w:hint="eastAsia"/>
                  <w:i/>
                  <w:szCs w:val="20"/>
                  <w:lang w:val="en-US" w:eastAsia="zh-CN"/>
                </w:rPr>
                <w:t xml:space="preserve">, </w:t>
              </w:r>
              <w:r w:rsidRPr="003E265A">
                <w:rPr>
                  <w:rFonts w:ascii="Times New Roman" w:eastAsia="SimSun" w:hAnsi="Times New Roman"/>
                  <w:iCs/>
                  <w:szCs w:val="20"/>
                  <w:lang w:val="en-US" w:eastAsia="zh-CN"/>
                </w:rPr>
                <w:t xml:space="preserve">to </w:t>
              </w:r>
            </w:ins>
            <w:ins w:id="134" w:author="ZTE" w:date="2020-02-13T02:42:00Z">
              <w:r w:rsidRPr="003E265A">
                <w:rPr>
                  <w:rFonts w:ascii="Times New Roman" w:eastAsia="SimSun" w:hAnsi="Times New Roman"/>
                  <w:iCs/>
                  <w:szCs w:val="20"/>
                  <w:lang w:val="en-US" w:eastAsia="zh-CN"/>
                </w:rPr>
                <w:t>ind</w:t>
              </w:r>
              <w:r w:rsidRPr="003E265A">
                <w:rPr>
                  <w:rFonts w:ascii="Times New Roman" w:eastAsia="SimSun" w:hAnsi="Times New Roman" w:hint="eastAsia"/>
                  <w:szCs w:val="20"/>
                  <w:lang w:val="en-US" w:eastAsia="zh-CN"/>
                </w:rPr>
                <w:t>icat</w:t>
              </w:r>
            </w:ins>
            <w:ins w:id="135" w:author="ZTE" w:date="2020-02-13T02:49:00Z">
              <w:r w:rsidRPr="003E265A">
                <w:rPr>
                  <w:rFonts w:ascii="Times New Roman" w:eastAsia="SimSun" w:hAnsi="Times New Roman" w:hint="eastAsia"/>
                  <w:szCs w:val="20"/>
                  <w:lang w:val="en-US" w:eastAsia="zh-CN"/>
                </w:rPr>
                <w:t>e</w:t>
              </w:r>
            </w:ins>
            <w:ins w:id="136" w:author="ZTE" w:date="2020-02-13T02:42:00Z">
              <w:r w:rsidRPr="003E265A">
                <w:rPr>
                  <w:rFonts w:ascii="Times New Roman" w:eastAsia="SimSun" w:hAnsi="Times New Roman" w:hint="eastAsia"/>
                  <w:szCs w:val="20"/>
                  <w:lang w:val="en-US" w:eastAsia="zh-CN"/>
                </w:rPr>
                <w:t xml:space="preserve"> </w:t>
              </w:r>
            </w:ins>
            <w:ins w:id="137" w:author="ZTE" w:date="2020-02-13T02:41:00Z">
              <w:r w:rsidRPr="003E265A">
                <w:rPr>
                  <w:rFonts w:ascii="Times New Roman" w:eastAsia="SimSun" w:hAnsi="Times New Roman" w:hint="eastAsia"/>
                  <w:szCs w:val="20"/>
                </w:rPr>
                <w:t>a frequency domain resource allocation replicated from the pattern configured in the associated CORESET</w:t>
              </w:r>
              <w:r w:rsidRPr="003E265A">
                <w:rPr>
                  <w:rFonts w:ascii="Times New Roman" w:eastAsia="SimSun" w:hAnsi="Times New Roman"/>
                  <w:szCs w:val="20"/>
                </w:rPr>
                <w:t>.</w:t>
              </w:r>
            </w:ins>
          </w:p>
          <w:p w:rsidR="003E265A" w:rsidRPr="003E265A" w:rsidRDefault="003E265A" w:rsidP="003E265A">
            <w:pPr>
              <w:spacing w:after="180" w:line="259" w:lineRule="auto"/>
              <w:rPr>
                <w:rFonts w:ascii="Times New Roman" w:eastAsia="Times New Roman" w:hAnsi="Times New Roman"/>
                <w:szCs w:val="20"/>
              </w:rPr>
            </w:pPr>
            <w:r w:rsidRPr="003E265A">
              <w:rPr>
                <w:rFonts w:ascii="Times New Roman" w:eastAsia="Times New Roman" w:hAnsi="Times New Roman"/>
                <w:szCs w:val="20"/>
              </w:rPr>
              <w:t xml:space="preserve">If the </w:t>
            </w:r>
            <w:r w:rsidRPr="003E265A">
              <w:rPr>
                <w:rFonts w:ascii="Times New Roman" w:eastAsia="Times New Roman" w:hAnsi="Times New Roman"/>
                <w:i/>
                <w:szCs w:val="20"/>
              </w:rPr>
              <w:t>monitoringSymbolsWithinSlot</w:t>
            </w:r>
            <w:r w:rsidRPr="003E265A">
              <w:rPr>
                <w:rFonts w:ascii="Times New Roman" w:eastAsia="Times New Roman" w:hAnsi="Times New Roman"/>
                <w:szCs w:val="20"/>
              </w:rPr>
              <w:t xml:space="preserve"> indicates to a UE to monitor PDCCH in a subset of up to three consecutive symbols that are same in every slot where the UE monitors PDCCH for all search space sets, the UE does not expect </w:t>
            </w:r>
            <w:r w:rsidRPr="003E265A">
              <w:rPr>
                <w:rFonts w:ascii="Times New Roman" w:eastAsia="Times New Roman" w:hAnsi="Times New Roman"/>
                <w:szCs w:val="20"/>
              </w:rPr>
              <w:lastRenderedPageBreak/>
              <w:t xml:space="preserve">to be configured with a PDCCH SCS other than 15 kHz if the subset includes at least one symbol after the third symbol. </w:t>
            </w:r>
          </w:p>
          <w:p w:rsidR="003E265A" w:rsidRPr="003E265A" w:rsidRDefault="003E265A" w:rsidP="003E265A">
            <w:pPr>
              <w:spacing w:after="180" w:line="259" w:lineRule="auto"/>
              <w:rPr>
                <w:rFonts w:ascii="Times New Roman" w:eastAsia="Times New Roman" w:hAnsi="Times New Roman"/>
                <w:szCs w:val="20"/>
              </w:rPr>
            </w:pPr>
            <w:r w:rsidRPr="003E265A">
              <w:rPr>
                <w:rFonts w:ascii="Times New Roman" w:eastAsia="Times New Roman" w:hAnsi="Times New Roman"/>
                <w:szCs w:val="20"/>
              </w:rPr>
              <w:t>A UE does not expect to be provided a first symbol and a number of consecutive symbols for a CORESET that results to a PDCCH candidate mapping to symbols of different slots.</w:t>
            </w:r>
          </w:p>
          <w:p w:rsidR="003E265A" w:rsidRPr="003E265A" w:rsidRDefault="003E265A" w:rsidP="003E265A">
            <w:pPr>
              <w:spacing w:after="180" w:line="259" w:lineRule="auto"/>
              <w:rPr>
                <w:rFonts w:ascii="Times New Roman" w:eastAsia="Times New Roman" w:hAnsi="Times New Roman"/>
                <w:szCs w:val="20"/>
              </w:rPr>
            </w:pPr>
            <w:r w:rsidRPr="003E265A">
              <w:rPr>
                <w:rFonts w:ascii="Times New Roman" w:eastAsia="Times New Roman" w:hAnsi="Times New Roman"/>
                <w:szCs w:val="20"/>
              </w:rPr>
              <w:t xml:space="preserve">A UE does not expect any two PDCCH monitoring occasions on an active DL BWP, for a same search space set or for different search space sets, in a same CORESET to be separated by a non-zero number of symbols that is smaller than the CORESET duration. </w:t>
            </w:r>
          </w:p>
          <w:p w:rsidR="003E265A" w:rsidRPr="003E265A" w:rsidRDefault="003E265A" w:rsidP="003E265A">
            <w:pPr>
              <w:spacing w:after="220" w:line="259" w:lineRule="auto"/>
              <w:jc w:val="center"/>
              <w:rPr>
                <w:rFonts w:ascii="Times New Roman" w:eastAsia="DengXian" w:hAnsi="Times New Roman"/>
                <w:color w:val="FF0000"/>
                <w:szCs w:val="20"/>
              </w:rPr>
            </w:pPr>
            <w:r w:rsidRPr="003E265A">
              <w:rPr>
                <w:rFonts w:ascii="Times New Roman" w:eastAsia="DengXian" w:hAnsi="Times New Roman"/>
                <w:color w:val="FF0000"/>
                <w:szCs w:val="20"/>
              </w:rPr>
              <w:t>&lt; Unchanged parts are omitted &gt;</w:t>
            </w:r>
          </w:p>
          <w:p w:rsidR="003E265A" w:rsidRPr="003E265A" w:rsidRDefault="003E265A" w:rsidP="003E265A">
            <w:pPr>
              <w:overflowPunct w:val="0"/>
              <w:autoSpaceDE w:val="0"/>
              <w:autoSpaceDN w:val="0"/>
              <w:adjustRightInd w:val="0"/>
              <w:spacing w:after="180" w:line="259" w:lineRule="auto"/>
              <w:contextualSpacing/>
              <w:textAlignment w:val="baseline"/>
              <w:rPr>
                <w:rFonts w:ascii="Times New Roman" w:eastAsia="SimSun" w:hAnsi="Times New Roman"/>
                <w:i/>
                <w:iCs/>
                <w:sz w:val="21"/>
                <w:szCs w:val="21"/>
                <w:lang w:val="en-US" w:eastAsia="zh-CN"/>
              </w:rPr>
            </w:pPr>
          </w:p>
          <w:p w:rsidR="003E265A" w:rsidRPr="003E265A" w:rsidRDefault="003E265A" w:rsidP="003E265A">
            <w:pPr>
              <w:snapToGrid w:val="0"/>
              <w:spacing w:beforeLines="50" w:before="120" w:afterLines="50" w:after="120"/>
              <w:jc w:val="center"/>
              <w:rPr>
                <w:lang w:val="en-US" w:eastAsia="x-none"/>
              </w:rPr>
            </w:pPr>
            <w:r w:rsidRPr="003E265A">
              <w:rPr>
                <w:rFonts w:ascii="Times New Roman" w:eastAsia="Times New Roman" w:hAnsi="Times New Roman" w:hint="eastAsia"/>
                <w:color w:val="C00000"/>
                <w:szCs w:val="20"/>
              </w:rPr>
              <w:t>&lt; End of text proposal&gt;</w:t>
            </w:r>
          </w:p>
        </w:tc>
      </w:tr>
    </w:tbl>
    <w:p w:rsidR="004932B8" w:rsidRPr="003E265A" w:rsidRDefault="004932B8" w:rsidP="00B71872">
      <w:pPr>
        <w:jc w:val="both"/>
        <w:rPr>
          <w:lang w:eastAsia="x-none"/>
        </w:rPr>
      </w:pPr>
    </w:p>
    <w:p w:rsidR="001F0674" w:rsidRPr="00CA65C9" w:rsidRDefault="001F0674" w:rsidP="001F0674">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4</w:t>
      </w:r>
      <w:r w:rsidRPr="00CA65C9">
        <w:rPr>
          <w:rFonts w:hint="eastAsia"/>
          <w:b/>
          <w:sz w:val="22"/>
          <w:u w:val="single"/>
          <w:lang w:eastAsia="ko-KR"/>
        </w:rPr>
        <w:t xml:space="preserve">: </w:t>
      </w:r>
      <w:r w:rsidRPr="00CA65C9">
        <w:rPr>
          <w:b/>
          <w:sz w:val="22"/>
          <w:u w:val="single"/>
          <w:lang w:eastAsia="ko-KR"/>
        </w:rPr>
        <w:t>Panasonic</w:t>
      </w:r>
      <w:r w:rsidRPr="00CA65C9">
        <w:rPr>
          <w:rFonts w:hint="eastAsia"/>
          <w:b/>
          <w:sz w:val="22"/>
          <w:u w:val="single"/>
          <w:lang w:eastAsia="ko-KR"/>
        </w:rPr>
        <w:t xml:space="preserve"> [</w:t>
      </w:r>
      <w:r w:rsidRPr="00CA65C9">
        <w:rPr>
          <w:b/>
          <w:sz w:val="22"/>
          <w:u w:val="single"/>
          <w:lang w:eastAsia="ko-KR"/>
        </w:rPr>
        <w:t>13]</w:t>
      </w:r>
    </w:p>
    <w:tbl>
      <w:tblPr>
        <w:tblStyle w:val="a6"/>
        <w:tblW w:w="0" w:type="auto"/>
        <w:tblLook w:val="04A0" w:firstRow="1" w:lastRow="0" w:firstColumn="1" w:lastColumn="0" w:noHBand="0" w:noVBand="1"/>
      </w:tblPr>
      <w:tblGrid>
        <w:gridCol w:w="9631"/>
      </w:tblGrid>
      <w:tr w:rsidR="001F0674" w:rsidTr="001F0674">
        <w:tc>
          <w:tcPr>
            <w:tcW w:w="9631" w:type="dxa"/>
          </w:tcPr>
          <w:p w:rsidR="001F0674" w:rsidRPr="001F0674" w:rsidRDefault="001F0674" w:rsidP="001F0674">
            <w:pPr>
              <w:widowControl w:val="0"/>
              <w:wordWrap w:val="0"/>
              <w:autoSpaceDE w:val="0"/>
              <w:autoSpaceDN w:val="0"/>
              <w:spacing w:after="180"/>
              <w:jc w:val="both"/>
              <w:rPr>
                <w:rFonts w:ascii="Times New Roman" w:eastAsia="Times New Roman" w:hAnsi="Times New Roman"/>
                <w:kern w:val="2"/>
                <w:szCs w:val="20"/>
                <w:lang w:val="en-US" w:eastAsia="ko-KR"/>
              </w:rPr>
            </w:pPr>
            <w:r w:rsidRPr="001F0674">
              <w:rPr>
                <w:rFonts w:ascii="Times New Roman" w:eastAsia="Times New Roman" w:hAnsi="Times New Roman"/>
                <w:kern w:val="2"/>
                <w:szCs w:val="20"/>
                <w:lang w:val="en-US" w:eastAsia="ko-KR"/>
              </w:rPr>
              <w:t xml:space="preserve">For each DL BWP configured to a UE in a serving cell, the UE is provided by higher layers with </w:t>
            </w:r>
            <w:r w:rsidRPr="001F0674">
              <w:rPr>
                <w:rFonts w:ascii="Times New Roman" w:eastAsia="Times New Roman" w:hAnsi="Times New Roman"/>
                <w:noProof/>
                <w:kern w:val="2"/>
                <w:position w:val="-6"/>
                <w:szCs w:val="20"/>
                <w:lang w:val="en-US" w:eastAsia="ko-KR"/>
              </w:rPr>
              <w:drawing>
                <wp:inline distT="0" distB="0" distL="0" distR="0" wp14:anchorId="1E4B4F1B" wp14:editId="4A267F19">
                  <wp:extent cx="359410" cy="163195"/>
                  <wp:effectExtent l="0" t="0" r="254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59410" cy="163195"/>
                          </a:xfrm>
                          <a:prstGeom prst="rect">
                            <a:avLst/>
                          </a:prstGeom>
                          <a:noFill/>
                          <a:ln>
                            <a:noFill/>
                          </a:ln>
                        </pic:spPr>
                      </pic:pic>
                    </a:graphicData>
                  </a:graphic>
                </wp:inline>
              </w:drawing>
            </w:r>
            <w:r w:rsidRPr="001F0674">
              <w:rPr>
                <w:rFonts w:ascii="Times New Roman" w:eastAsia="Times New Roman" w:hAnsi="Times New Roman"/>
                <w:kern w:val="2"/>
                <w:szCs w:val="20"/>
                <w:lang w:val="en-US" w:eastAsia="ko-KR"/>
              </w:rPr>
              <w:t xml:space="preserve"> search space sets where, for each search space set from the </w:t>
            </w:r>
            <w:r w:rsidRPr="001F0674">
              <w:rPr>
                <w:rFonts w:ascii="Times New Roman" w:eastAsia="Times New Roman" w:hAnsi="Times New Roman"/>
                <w:noProof/>
                <w:kern w:val="2"/>
                <w:position w:val="-6"/>
                <w:szCs w:val="20"/>
                <w:lang w:val="en-US" w:eastAsia="ko-KR"/>
              </w:rPr>
              <w:drawing>
                <wp:inline distT="0" distB="0" distL="0" distR="0" wp14:anchorId="41E6B614" wp14:editId="4AE3E87E">
                  <wp:extent cx="184785" cy="16319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4785" cy="163195"/>
                          </a:xfrm>
                          <a:prstGeom prst="rect">
                            <a:avLst/>
                          </a:prstGeom>
                          <a:noFill/>
                          <a:ln>
                            <a:noFill/>
                          </a:ln>
                        </pic:spPr>
                      </pic:pic>
                    </a:graphicData>
                  </a:graphic>
                </wp:inline>
              </w:drawing>
            </w:r>
            <w:r w:rsidRPr="001F0674">
              <w:rPr>
                <w:rFonts w:ascii="Times New Roman" w:eastAsia="Times New Roman" w:hAnsi="Times New Roman"/>
                <w:kern w:val="2"/>
                <w:szCs w:val="20"/>
                <w:lang w:val="en-US" w:eastAsia="ko-KR"/>
              </w:rPr>
              <w:t xml:space="preserve"> search space sets, the UE is provided the following by </w:t>
            </w:r>
            <w:r w:rsidRPr="001F0674">
              <w:rPr>
                <w:rFonts w:ascii="Times New Roman" w:eastAsia="Times New Roman" w:hAnsi="Times New Roman"/>
                <w:i/>
                <w:kern w:val="2"/>
                <w:szCs w:val="20"/>
                <w:lang w:val="en-US" w:eastAsia="ko-KR"/>
              </w:rPr>
              <w:t>SearchSpace</w:t>
            </w:r>
            <w:r w:rsidRPr="001F0674">
              <w:rPr>
                <w:rFonts w:ascii="Times New Roman" w:eastAsia="Times New Roman" w:hAnsi="Times New Roman"/>
                <w:kern w:val="2"/>
                <w:szCs w:val="20"/>
                <w:lang w:val="en-US" w:eastAsia="ko-KR"/>
              </w:rPr>
              <w:t xml:space="preserve">: </w:t>
            </w:r>
          </w:p>
          <w:p w:rsidR="001F0674" w:rsidRPr="001F0674" w:rsidRDefault="001F0674" w:rsidP="001F0674">
            <w:pPr>
              <w:widowControl w:val="0"/>
              <w:wordWrap w:val="0"/>
              <w:autoSpaceDE w:val="0"/>
              <w:autoSpaceDN w:val="0"/>
              <w:spacing w:after="180"/>
              <w:ind w:left="568" w:hanging="284"/>
              <w:jc w:val="both"/>
              <w:rPr>
                <w:rFonts w:ascii="Times New Roman" w:eastAsia="Times New Roman" w:hAnsi="Times New Roman"/>
                <w:kern w:val="2"/>
                <w:szCs w:val="20"/>
                <w:lang w:val="x-none"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a search space </w:t>
            </w:r>
            <w:r w:rsidRPr="001F0674">
              <w:rPr>
                <w:rFonts w:ascii="Times New Roman" w:eastAsia="Times New Roman" w:hAnsi="Times New Roman"/>
                <w:kern w:val="2"/>
                <w:szCs w:val="20"/>
                <w:lang w:val="en-US" w:eastAsia="ko-KR"/>
              </w:rPr>
              <w:t xml:space="preserve">set index </w:t>
            </w:r>
            <w:r w:rsidRPr="001F0674">
              <w:rPr>
                <w:rFonts w:ascii="Times New Roman" w:eastAsia="Times New Roman" w:hAnsi="Times New Roman"/>
                <w:noProof/>
                <w:kern w:val="2"/>
                <w:position w:val="-6"/>
                <w:szCs w:val="20"/>
                <w:lang w:val="en-US" w:eastAsia="ko-KR"/>
              </w:rPr>
              <w:drawing>
                <wp:inline distT="0" distB="0" distL="0" distR="0" wp14:anchorId="245B11B3" wp14:editId="54C2D765">
                  <wp:extent cx="103505" cy="12509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1F0674">
              <w:rPr>
                <w:rFonts w:ascii="Times New Roman" w:eastAsia="Times New Roman" w:hAnsi="Times New Roman"/>
                <w:kern w:val="2"/>
                <w:szCs w:val="20"/>
                <w:lang w:val="x-none" w:eastAsia="ko-KR"/>
              </w:rPr>
              <w:t xml:space="preserve">, </w:t>
            </w:r>
            <w:r w:rsidRPr="001F0674">
              <w:rPr>
                <w:rFonts w:ascii="Times New Roman" w:eastAsia="Times New Roman" w:hAnsi="Times New Roman"/>
                <w:noProof/>
                <w:kern w:val="2"/>
                <w:position w:val="-6"/>
                <w:szCs w:val="20"/>
                <w:lang w:val="en-US" w:eastAsia="ko-KR"/>
              </w:rPr>
              <w:drawing>
                <wp:inline distT="0" distB="0" distL="0" distR="0" wp14:anchorId="51CE0F96" wp14:editId="6938DBC9">
                  <wp:extent cx="560705" cy="1631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60705" cy="163195"/>
                          </a:xfrm>
                          <a:prstGeom prst="rect">
                            <a:avLst/>
                          </a:prstGeom>
                          <a:noFill/>
                          <a:ln>
                            <a:noFill/>
                          </a:ln>
                        </pic:spPr>
                      </pic:pic>
                    </a:graphicData>
                  </a:graphic>
                </wp:inline>
              </w:drawing>
            </w:r>
            <w:r w:rsidRPr="001F0674">
              <w:rPr>
                <w:rFonts w:ascii="Times New Roman" w:eastAsia="Times New Roman" w:hAnsi="Times New Roman"/>
                <w:kern w:val="2"/>
                <w:szCs w:val="20"/>
                <w:lang w:val="x-none" w:eastAsia="ko-KR"/>
              </w:rPr>
              <w:t xml:space="preserve">, </w:t>
            </w:r>
            <w:r w:rsidRPr="001F0674">
              <w:rPr>
                <w:rFonts w:ascii="Times New Roman" w:eastAsia="Times New Roman" w:hAnsi="Times New Roman"/>
                <w:kern w:val="2"/>
                <w:szCs w:val="20"/>
                <w:lang w:val="en-US" w:eastAsia="ko-KR"/>
              </w:rPr>
              <w:t xml:space="preserve">by </w:t>
            </w:r>
            <w:r w:rsidRPr="001F0674">
              <w:rPr>
                <w:rFonts w:ascii="Times New Roman" w:eastAsia="Times New Roman" w:hAnsi="Times New Roman"/>
                <w:i/>
                <w:kern w:val="2"/>
                <w:szCs w:val="20"/>
                <w:lang w:val="x-none" w:eastAsia="ko-KR"/>
              </w:rPr>
              <w:t>searchSpaceId</w:t>
            </w:r>
            <w:r w:rsidRPr="001F0674">
              <w:rPr>
                <w:rFonts w:ascii="Times New Roman" w:eastAsia="Times New Roman" w:hAnsi="Times New Roman"/>
                <w:kern w:val="2"/>
                <w:szCs w:val="20"/>
                <w:lang w:val="x-none" w:eastAsia="ko-KR"/>
              </w:rPr>
              <w:t xml:space="preserve"> </w:t>
            </w:r>
          </w:p>
          <w:p w:rsidR="001F0674" w:rsidRPr="001F0674" w:rsidRDefault="001F0674" w:rsidP="001F0674">
            <w:pPr>
              <w:widowControl w:val="0"/>
              <w:wordWrap w:val="0"/>
              <w:autoSpaceDE w:val="0"/>
              <w:autoSpaceDN w:val="0"/>
              <w:spacing w:after="180"/>
              <w:ind w:left="568" w:hanging="284"/>
              <w:jc w:val="both"/>
              <w:rPr>
                <w:rFonts w:ascii="Times New Roman" w:eastAsia="Times New Roman" w:hAnsi="Times New Roman"/>
                <w:kern w:val="2"/>
                <w:szCs w:val="20"/>
                <w:lang w:val="x-none"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an association between </w:t>
            </w:r>
            <w:r w:rsidRPr="001F0674">
              <w:rPr>
                <w:rFonts w:ascii="Times New Roman" w:eastAsia="Times New Roman" w:hAnsi="Times New Roman"/>
                <w:kern w:val="2"/>
                <w:szCs w:val="20"/>
                <w:lang w:val="en-US" w:eastAsia="ko-KR"/>
              </w:rPr>
              <w:t>the</w:t>
            </w:r>
            <w:r w:rsidRPr="001F0674">
              <w:rPr>
                <w:rFonts w:ascii="Times New Roman" w:eastAsia="Times New Roman" w:hAnsi="Times New Roman"/>
                <w:kern w:val="2"/>
                <w:szCs w:val="20"/>
                <w:lang w:val="x-none" w:eastAsia="ko-KR"/>
              </w:rPr>
              <w:t xml:space="preserve"> search space set </w:t>
            </w:r>
            <w:r w:rsidRPr="001F0674">
              <w:rPr>
                <w:rFonts w:ascii="Times New Roman" w:eastAsia="Times New Roman" w:hAnsi="Times New Roman"/>
                <w:noProof/>
                <w:kern w:val="2"/>
                <w:position w:val="-6"/>
                <w:szCs w:val="20"/>
                <w:lang w:val="en-US" w:eastAsia="ko-KR"/>
              </w:rPr>
              <w:drawing>
                <wp:inline distT="0" distB="0" distL="0" distR="0" wp14:anchorId="4554963F" wp14:editId="5914BBC3">
                  <wp:extent cx="103505" cy="1250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1F0674">
              <w:rPr>
                <w:rFonts w:ascii="Times New Roman" w:eastAsia="Times New Roman" w:hAnsi="Times New Roman"/>
                <w:kern w:val="2"/>
                <w:szCs w:val="20"/>
                <w:lang w:val="x-none" w:eastAsia="ko-KR"/>
              </w:rPr>
              <w:t xml:space="preserve"> and a CORESET </w:t>
            </w:r>
            <w:r w:rsidRPr="001F0674">
              <w:rPr>
                <w:rFonts w:ascii="Times New Roman" w:eastAsia="Times New Roman" w:hAnsi="Times New Roman"/>
                <w:noProof/>
                <w:kern w:val="2"/>
                <w:position w:val="-10"/>
                <w:szCs w:val="20"/>
                <w:lang w:val="en-US" w:eastAsia="ko-KR"/>
              </w:rPr>
              <w:drawing>
                <wp:inline distT="0" distB="0" distL="0" distR="0" wp14:anchorId="0B740F9E" wp14:editId="7E87E9D3">
                  <wp:extent cx="184785" cy="1847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1F0674">
              <w:rPr>
                <w:rFonts w:ascii="Times New Roman" w:eastAsia="Times New Roman" w:hAnsi="Times New Roman"/>
                <w:kern w:val="2"/>
                <w:szCs w:val="20"/>
                <w:lang w:val="en-US" w:eastAsia="ko-KR"/>
              </w:rPr>
              <w:t xml:space="preserve"> by </w:t>
            </w:r>
            <w:r w:rsidRPr="001F0674">
              <w:rPr>
                <w:rFonts w:ascii="Times New Roman" w:eastAsia="Times New Roman" w:hAnsi="Times New Roman"/>
                <w:i/>
                <w:kern w:val="2"/>
                <w:szCs w:val="20"/>
                <w:lang w:val="x-none" w:eastAsia="ko-KR"/>
              </w:rPr>
              <w:t>controlResourceSetId</w:t>
            </w:r>
            <w:r w:rsidRPr="001F0674">
              <w:rPr>
                <w:rFonts w:ascii="Times New Roman" w:eastAsia="Times New Roman" w:hAnsi="Times New Roman"/>
                <w:kern w:val="2"/>
                <w:szCs w:val="20"/>
                <w:lang w:val="x-none" w:eastAsia="ko-KR"/>
              </w:rPr>
              <w:t xml:space="preserve"> </w:t>
            </w:r>
          </w:p>
          <w:p w:rsidR="001F0674" w:rsidRPr="001F0674" w:rsidRDefault="001F0674" w:rsidP="001F0674">
            <w:pPr>
              <w:widowControl w:val="0"/>
              <w:wordWrap w:val="0"/>
              <w:autoSpaceDE w:val="0"/>
              <w:autoSpaceDN w:val="0"/>
              <w:spacing w:after="180"/>
              <w:ind w:left="568" w:hanging="284"/>
              <w:jc w:val="both"/>
              <w:rPr>
                <w:rFonts w:ascii="Times New Roman" w:eastAsia="Times New Roman" w:hAnsi="Times New Roman"/>
                <w:i/>
                <w:kern w:val="2"/>
                <w:szCs w:val="20"/>
                <w:lang w:val="x-none"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a PDCCH monitoring periodicity of </w:t>
            </w:r>
            <w:r w:rsidRPr="001F0674">
              <w:rPr>
                <w:rFonts w:ascii="Times New Roman" w:eastAsia="Times New Roman" w:hAnsi="Times New Roman"/>
                <w:noProof/>
                <w:kern w:val="2"/>
                <w:position w:val="-10"/>
                <w:szCs w:val="20"/>
                <w:lang w:val="en-US" w:eastAsia="ko-KR"/>
              </w:rPr>
              <w:drawing>
                <wp:inline distT="0" distB="0" distL="0" distR="0" wp14:anchorId="3F224428" wp14:editId="209D79CA">
                  <wp:extent cx="184785" cy="190500"/>
                  <wp:effectExtent l="0" t="0" r="5715" b="0"/>
                  <wp:docPr id="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4785" cy="190500"/>
                          </a:xfrm>
                          <a:prstGeom prst="rect">
                            <a:avLst/>
                          </a:prstGeom>
                          <a:noFill/>
                          <a:ln>
                            <a:noFill/>
                          </a:ln>
                        </pic:spPr>
                      </pic:pic>
                    </a:graphicData>
                  </a:graphic>
                </wp:inline>
              </w:drawing>
            </w:r>
            <w:r w:rsidRPr="001F0674">
              <w:rPr>
                <w:rFonts w:ascii="Times New Roman" w:eastAsia="Times New Roman" w:hAnsi="Times New Roman"/>
                <w:kern w:val="2"/>
                <w:szCs w:val="20"/>
                <w:lang w:val="x-none" w:eastAsia="ko-KR"/>
              </w:rPr>
              <w:t xml:space="preserve"> slots </w:t>
            </w:r>
            <w:r w:rsidRPr="001F0674">
              <w:rPr>
                <w:rFonts w:ascii="Times New Roman" w:eastAsia="Times New Roman" w:hAnsi="Times New Roman"/>
                <w:kern w:val="2"/>
                <w:szCs w:val="20"/>
                <w:lang w:val="en-US" w:eastAsia="ko-KR"/>
              </w:rPr>
              <w:t xml:space="preserve">and </w:t>
            </w:r>
            <w:r w:rsidRPr="001F0674">
              <w:rPr>
                <w:rFonts w:ascii="Times New Roman" w:eastAsia="Times New Roman" w:hAnsi="Times New Roman"/>
                <w:kern w:val="2"/>
                <w:szCs w:val="20"/>
                <w:lang w:val="x-none" w:eastAsia="ko-KR"/>
              </w:rPr>
              <w:t xml:space="preserve">a PDCCH monitoring offset of </w:t>
            </w:r>
            <w:r w:rsidRPr="001F0674">
              <w:rPr>
                <w:rFonts w:ascii="Times New Roman" w:eastAsia="Times New Roman" w:hAnsi="Times New Roman"/>
                <w:noProof/>
                <w:kern w:val="2"/>
                <w:position w:val="-10"/>
                <w:szCs w:val="20"/>
                <w:lang w:val="en-US" w:eastAsia="ko-KR"/>
              </w:rPr>
              <w:drawing>
                <wp:inline distT="0" distB="0" distL="0" distR="0" wp14:anchorId="54560A41" wp14:editId="03D45195">
                  <wp:extent cx="184785" cy="239395"/>
                  <wp:effectExtent l="0" t="0" r="5715" b="8255"/>
                  <wp:docPr id="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4785" cy="239395"/>
                          </a:xfrm>
                          <a:prstGeom prst="rect">
                            <a:avLst/>
                          </a:prstGeom>
                          <a:noFill/>
                          <a:ln>
                            <a:noFill/>
                          </a:ln>
                        </pic:spPr>
                      </pic:pic>
                    </a:graphicData>
                  </a:graphic>
                </wp:inline>
              </w:drawing>
            </w:r>
            <w:r w:rsidRPr="001F0674">
              <w:rPr>
                <w:rFonts w:ascii="Times New Roman" w:eastAsia="Times New Roman" w:hAnsi="Times New Roman"/>
                <w:kern w:val="2"/>
                <w:szCs w:val="20"/>
                <w:lang w:val="x-none" w:eastAsia="ko-KR"/>
              </w:rPr>
              <w:t xml:space="preserve"> slots, by </w:t>
            </w:r>
            <w:r w:rsidRPr="001F0674">
              <w:rPr>
                <w:rFonts w:ascii="Times New Roman" w:eastAsia="Times New Roman" w:hAnsi="Times New Roman"/>
                <w:i/>
                <w:kern w:val="2"/>
                <w:szCs w:val="20"/>
                <w:lang w:val="x-none" w:eastAsia="ko-KR"/>
              </w:rPr>
              <w:t>monitoringSlotPeriodicityAndOffset</w:t>
            </w:r>
          </w:p>
          <w:p w:rsidR="001F0674" w:rsidRPr="001F0674" w:rsidRDefault="001F0674" w:rsidP="001F0674">
            <w:pPr>
              <w:widowControl w:val="0"/>
              <w:wordWrap w:val="0"/>
              <w:autoSpaceDE w:val="0"/>
              <w:autoSpaceDN w:val="0"/>
              <w:spacing w:after="180"/>
              <w:ind w:left="568" w:hanging="284"/>
              <w:jc w:val="both"/>
              <w:rPr>
                <w:rFonts w:ascii="Times New Roman" w:eastAsia="Times New Roman" w:hAnsi="Times New Roman"/>
                <w:kern w:val="2"/>
                <w:szCs w:val="20"/>
                <w:lang w:val="x-none"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a PDCCH monitoring pattern within a slot, indicating first symbol(s) of the CORESET within a slot for PDCCH monitoring, by </w:t>
            </w:r>
            <w:r w:rsidRPr="001F0674">
              <w:rPr>
                <w:rFonts w:ascii="Times New Roman" w:eastAsia="Times New Roman" w:hAnsi="Times New Roman"/>
                <w:i/>
                <w:kern w:val="2"/>
                <w:szCs w:val="20"/>
                <w:lang w:val="x-none" w:eastAsia="ko-KR"/>
              </w:rPr>
              <w:t>monitoringSymbolsWithinSlot</w:t>
            </w:r>
            <w:r w:rsidRPr="001F0674">
              <w:rPr>
                <w:rFonts w:ascii="Times New Roman" w:eastAsia="Times New Roman" w:hAnsi="Times New Roman"/>
                <w:kern w:val="2"/>
                <w:szCs w:val="20"/>
                <w:lang w:val="x-none" w:eastAsia="ko-KR"/>
              </w:rPr>
              <w:t xml:space="preserve"> </w:t>
            </w:r>
          </w:p>
          <w:p w:rsidR="001F0674" w:rsidRPr="001F0674" w:rsidRDefault="001F0674" w:rsidP="001F0674">
            <w:pPr>
              <w:widowControl w:val="0"/>
              <w:wordWrap w:val="0"/>
              <w:autoSpaceDE w:val="0"/>
              <w:autoSpaceDN w:val="0"/>
              <w:spacing w:after="180"/>
              <w:ind w:left="568" w:hanging="284"/>
              <w:jc w:val="both"/>
              <w:rPr>
                <w:rFonts w:ascii="Times New Roman" w:eastAsia="Times New Roman" w:hAnsi="Times New Roman"/>
                <w:color w:val="FF0000"/>
                <w:kern w:val="2"/>
                <w:szCs w:val="20"/>
                <w:lang w:val="en-US" w:eastAsia="ko-KR"/>
              </w:rPr>
            </w:pPr>
            <w:r w:rsidRPr="001F0674">
              <w:rPr>
                <w:rFonts w:ascii="Times New Roman" w:eastAsia="Times New Roman" w:hAnsi="Times New Roman"/>
                <w:color w:val="FF0000"/>
                <w:kern w:val="2"/>
                <w:szCs w:val="20"/>
                <w:lang w:val="en-US" w:eastAsia="ko-KR"/>
              </w:rPr>
              <w:t xml:space="preserve">-   a PDCCH frequency monitoring pattern within the BWP, indicating one or more RB sets within which the CORESET is monitored, by </w:t>
            </w:r>
            <w:r w:rsidRPr="001F0674">
              <w:rPr>
                <w:rFonts w:ascii="Times New Roman" w:eastAsia="맑은 고딕" w:hAnsi="Times New Roman"/>
                <w:i/>
                <w:color w:val="FF0000"/>
                <w:kern w:val="2"/>
                <w:szCs w:val="20"/>
                <w:lang w:val="en-US" w:eastAsia="ko-KR"/>
              </w:rPr>
              <w:t>freqMonitorLocations-r16</w:t>
            </w:r>
            <w:r w:rsidRPr="001F0674">
              <w:rPr>
                <w:rFonts w:ascii="Times New Roman" w:eastAsia="Times New Roman" w:hAnsi="Times New Roman"/>
                <w:color w:val="FF0000"/>
                <w:kern w:val="2"/>
                <w:szCs w:val="20"/>
                <w:lang w:val="en-US" w:eastAsia="ko-KR"/>
              </w:rPr>
              <w:t xml:space="preserve"> </w:t>
            </w:r>
          </w:p>
          <w:p w:rsidR="001F0674" w:rsidRPr="001F0674" w:rsidRDefault="001F0674" w:rsidP="001F0674">
            <w:pPr>
              <w:widowControl w:val="0"/>
              <w:wordWrap w:val="0"/>
              <w:autoSpaceDE w:val="0"/>
              <w:autoSpaceDN w:val="0"/>
              <w:spacing w:after="180"/>
              <w:ind w:left="568" w:hanging="284"/>
              <w:jc w:val="both"/>
              <w:rPr>
                <w:rFonts w:ascii="Times New Roman" w:eastAsia="Times New Roman" w:hAnsi="Times New Roman"/>
                <w:kern w:val="2"/>
                <w:szCs w:val="20"/>
                <w:lang w:val="en-US"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a </w:t>
            </w:r>
            <w:r w:rsidRPr="001F0674">
              <w:rPr>
                <w:rFonts w:ascii="Times New Roman" w:eastAsia="Times New Roman" w:hAnsi="Times New Roman"/>
                <w:kern w:val="2"/>
                <w:szCs w:val="20"/>
                <w:lang w:val="en-US" w:eastAsia="ko-KR"/>
              </w:rPr>
              <w:t xml:space="preserve">duration of </w:t>
            </w:r>
            <w:r w:rsidRPr="001F0674">
              <w:rPr>
                <w:rFonts w:ascii="Times New Roman" w:eastAsia="Times New Roman" w:hAnsi="Times New Roman"/>
                <w:noProof/>
                <w:kern w:val="2"/>
                <w:position w:val="-10"/>
                <w:szCs w:val="20"/>
                <w:lang w:val="en-US" w:eastAsia="ko-KR"/>
              </w:rPr>
              <w:drawing>
                <wp:inline distT="0" distB="0" distL="0" distR="0" wp14:anchorId="034A7F2C" wp14:editId="5BFD7DBE">
                  <wp:extent cx="359410" cy="184785"/>
                  <wp:effectExtent l="0" t="0" r="2540" b="5715"/>
                  <wp:docPr id="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59410" cy="184785"/>
                          </a:xfrm>
                          <a:prstGeom prst="rect">
                            <a:avLst/>
                          </a:prstGeom>
                          <a:noFill/>
                          <a:ln>
                            <a:noFill/>
                          </a:ln>
                        </pic:spPr>
                      </pic:pic>
                    </a:graphicData>
                  </a:graphic>
                </wp:inline>
              </w:drawing>
            </w:r>
            <w:r w:rsidRPr="001F0674">
              <w:rPr>
                <w:rFonts w:ascii="Times New Roman" w:eastAsia="Times New Roman" w:hAnsi="Times New Roman"/>
                <w:kern w:val="2"/>
                <w:szCs w:val="20"/>
                <w:lang w:val="x-none" w:eastAsia="ko-KR"/>
              </w:rPr>
              <w:t xml:space="preserve"> slots indicating a number of slots that </w:t>
            </w:r>
            <w:r w:rsidRPr="001F0674">
              <w:rPr>
                <w:rFonts w:ascii="Times New Roman" w:eastAsia="Times New Roman" w:hAnsi="Times New Roman"/>
                <w:kern w:val="2"/>
                <w:szCs w:val="20"/>
                <w:lang w:val="en-US" w:eastAsia="ko-KR"/>
              </w:rPr>
              <w:t xml:space="preserve">the </w:t>
            </w:r>
            <w:r w:rsidRPr="001F0674">
              <w:rPr>
                <w:rFonts w:ascii="Times New Roman" w:eastAsia="Times New Roman" w:hAnsi="Times New Roman"/>
                <w:kern w:val="2"/>
                <w:szCs w:val="20"/>
                <w:lang w:val="x-none" w:eastAsia="ko-KR"/>
              </w:rPr>
              <w:t>search space</w:t>
            </w:r>
            <w:r w:rsidRPr="001F0674">
              <w:rPr>
                <w:rFonts w:ascii="Times New Roman" w:eastAsia="Times New Roman" w:hAnsi="Times New Roman"/>
                <w:kern w:val="2"/>
                <w:szCs w:val="20"/>
                <w:lang w:val="en-US" w:eastAsia="ko-KR"/>
              </w:rPr>
              <w:t xml:space="preserve"> set </w:t>
            </w:r>
            <w:r w:rsidRPr="001F0674">
              <w:rPr>
                <w:rFonts w:ascii="Times New Roman" w:eastAsia="Times New Roman" w:hAnsi="Times New Roman"/>
                <w:noProof/>
                <w:kern w:val="2"/>
                <w:position w:val="-6"/>
                <w:szCs w:val="20"/>
                <w:lang w:val="en-US" w:eastAsia="ko-KR"/>
              </w:rPr>
              <w:drawing>
                <wp:inline distT="0" distB="0" distL="0" distR="0" wp14:anchorId="26CDDC29" wp14:editId="4283DE38">
                  <wp:extent cx="103505" cy="125095"/>
                  <wp:effectExtent l="0" t="0" r="0" b="8255"/>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1F0674">
              <w:rPr>
                <w:rFonts w:ascii="Times New Roman" w:eastAsia="Times New Roman" w:hAnsi="Times New Roman"/>
                <w:kern w:val="2"/>
                <w:szCs w:val="20"/>
                <w:lang w:val="x-none" w:eastAsia="ko-KR"/>
              </w:rPr>
              <w:t xml:space="preserve"> </w:t>
            </w:r>
            <w:r w:rsidRPr="001F0674">
              <w:rPr>
                <w:rFonts w:ascii="Times New Roman" w:eastAsia="Times New Roman" w:hAnsi="Times New Roman"/>
                <w:kern w:val="2"/>
                <w:szCs w:val="20"/>
                <w:lang w:val="en-US" w:eastAsia="ko-KR"/>
              </w:rPr>
              <w:t xml:space="preserve">exists by </w:t>
            </w:r>
            <w:r w:rsidRPr="001F0674">
              <w:rPr>
                <w:rFonts w:ascii="Times New Roman" w:eastAsia="Times New Roman" w:hAnsi="Times New Roman"/>
                <w:i/>
                <w:kern w:val="2"/>
                <w:szCs w:val="20"/>
                <w:lang w:val="en-US" w:eastAsia="ko-KR"/>
              </w:rPr>
              <w:t>duration</w:t>
            </w:r>
            <w:r w:rsidRPr="001F0674">
              <w:rPr>
                <w:rFonts w:ascii="Times New Roman" w:eastAsia="Times New Roman" w:hAnsi="Times New Roman"/>
                <w:kern w:val="2"/>
                <w:szCs w:val="20"/>
                <w:lang w:val="en-US" w:eastAsia="ko-KR"/>
              </w:rPr>
              <w:t xml:space="preserve"> </w:t>
            </w:r>
          </w:p>
          <w:p w:rsidR="001F0674" w:rsidRPr="001F0674" w:rsidRDefault="001F0674" w:rsidP="001F0674">
            <w:pPr>
              <w:widowControl w:val="0"/>
              <w:wordWrap w:val="0"/>
              <w:autoSpaceDE w:val="0"/>
              <w:autoSpaceDN w:val="0"/>
              <w:spacing w:after="180"/>
              <w:ind w:left="568" w:hanging="284"/>
              <w:jc w:val="both"/>
              <w:rPr>
                <w:rFonts w:ascii="Times New Roman" w:eastAsia="Times New Roman" w:hAnsi="Times New Roman"/>
                <w:kern w:val="2"/>
                <w:szCs w:val="20"/>
                <w:lang w:val="x-none"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a number of PDCCH candidates </w:t>
            </w:r>
            <w:r w:rsidRPr="001F0674">
              <w:rPr>
                <w:rFonts w:ascii="Times New Roman" w:eastAsia="Times New Roman" w:hAnsi="Times New Roman"/>
                <w:noProof/>
                <w:kern w:val="2"/>
                <w:position w:val="-10"/>
                <w:szCs w:val="20"/>
                <w:lang w:val="en-US" w:eastAsia="ko-KR"/>
              </w:rPr>
              <w:drawing>
                <wp:inline distT="0" distB="0" distL="0" distR="0" wp14:anchorId="57F0F591" wp14:editId="520992BE">
                  <wp:extent cx="277495" cy="239395"/>
                  <wp:effectExtent l="0" t="0" r="8255" b="8255"/>
                  <wp:docPr id="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7495" cy="239395"/>
                          </a:xfrm>
                          <a:prstGeom prst="rect">
                            <a:avLst/>
                          </a:prstGeom>
                          <a:noFill/>
                          <a:ln>
                            <a:noFill/>
                          </a:ln>
                        </pic:spPr>
                      </pic:pic>
                    </a:graphicData>
                  </a:graphic>
                </wp:inline>
              </w:drawing>
            </w:r>
            <w:r w:rsidRPr="001F0674">
              <w:rPr>
                <w:rFonts w:ascii="Times New Roman" w:eastAsia="Times New Roman" w:hAnsi="Times New Roman"/>
                <w:kern w:val="2"/>
                <w:szCs w:val="20"/>
                <w:lang w:val="x-none" w:eastAsia="ko-KR"/>
              </w:rPr>
              <w:t xml:space="preserve"> </w:t>
            </w:r>
            <w:r w:rsidRPr="001F0674">
              <w:rPr>
                <w:rFonts w:ascii="Times New Roman" w:eastAsia="Yu Mincho" w:hAnsi="Times New Roman"/>
                <w:iCs/>
                <w:kern w:val="2"/>
                <w:szCs w:val="20"/>
                <w:lang w:val="en-US" w:eastAsia="ko-KR"/>
              </w:rPr>
              <w:t xml:space="preserve">per CCE aggregation level </w:t>
            </w:r>
            <w:r w:rsidRPr="001F0674">
              <w:rPr>
                <w:rFonts w:ascii="Times New Roman" w:eastAsia="Times New Roman" w:hAnsi="Times New Roman"/>
                <w:noProof/>
                <w:kern w:val="2"/>
                <w:position w:val="-4"/>
                <w:szCs w:val="20"/>
                <w:lang w:val="en-US" w:eastAsia="ko-KR"/>
              </w:rPr>
              <w:drawing>
                <wp:inline distT="0" distB="0" distL="0" distR="0" wp14:anchorId="544F5F69" wp14:editId="040C1790">
                  <wp:extent cx="184785" cy="146685"/>
                  <wp:effectExtent l="0" t="0" r="0" b="571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4785" cy="146685"/>
                          </a:xfrm>
                          <a:prstGeom prst="rect">
                            <a:avLst/>
                          </a:prstGeom>
                          <a:noFill/>
                          <a:ln>
                            <a:noFill/>
                          </a:ln>
                        </pic:spPr>
                      </pic:pic>
                    </a:graphicData>
                  </a:graphic>
                </wp:inline>
              </w:drawing>
            </w:r>
            <w:r w:rsidRPr="001F0674">
              <w:rPr>
                <w:rFonts w:ascii="Times New Roman" w:eastAsia="Times New Roman" w:hAnsi="Times New Roman"/>
                <w:kern w:val="2"/>
                <w:szCs w:val="20"/>
                <w:lang w:val="x-none" w:eastAsia="ko-KR"/>
              </w:rPr>
              <w:t xml:space="preserve"> by </w:t>
            </w:r>
            <w:r w:rsidRPr="001F0674">
              <w:rPr>
                <w:rFonts w:ascii="Times New Roman" w:eastAsia="Times New Roman" w:hAnsi="Times New Roman"/>
                <w:i/>
                <w:kern w:val="2"/>
                <w:szCs w:val="20"/>
                <w:lang w:val="x-none" w:eastAsia="ko-KR"/>
              </w:rPr>
              <w:t>aggregationLevel1</w:t>
            </w:r>
            <w:r w:rsidRPr="001F0674">
              <w:rPr>
                <w:rFonts w:ascii="Times New Roman" w:eastAsia="Times New Roman" w:hAnsi="Times New Roman"/>
                <w:kern w:val="2"/>
                <w:szCs w:val="20"/>
                <w:lang w:val="x-none" w:eastAsia="ko-KR"/>
              </w:rPr>
              <w:t xml:space="preserve">, </w:t>
            </w:r>
            <w:r w:rsidRPr="001F0674">
              <w:rPr>
                <w:rFonts w:ascii="Times New Roman" w:eastAsia="Times New Roman" w:hAnsi="Times New Roman"/>
                <w:i/>
                <w:kern w:val="2"/>
                <w:szCs w:val="20"/>
                <w:lang w:val="x-none" w:eastAsia="ko-KR"/>
              </w:rPr>
              <w:t>aggregationLevel2</w:t>
            </w:r>
            <w:r w:rsidRPr="001F0674">
              <w:rPr>
                <w:rFonts w:ascii="Times New Roman" w:eastAsia="Times New Roman" w:hAnsi="Times New Roman"/>
                <w:kern w:val="2"/>
                <w:szCs w:val="20"/>
                <w:lang w:val="x-none" w:eastAsia="ko-KR"/>
              </w:rPr>
              <w:t xml:space="preserve">, </w:t>
            </w:r>
            <w:r w:rsidRPr="001F0674">
              <w:rPr>
                <w:rFonts w:ascii="Times New Roman" w:eastAsia="Times New Roman" w:hAnsi="Times New Roman"/>
                <w:i/>
                <w:kern w:val="2"/>
                <w:szCs w:val="20"/>
                <w:lang w:val="x-none" w:eastAsia="ko-KR"/>
              </w:rPr>
              <w:t>aggregationLevel4</w:t>
            </w:r>
            <w:r w:rsidRPr="001F0674">
              <w:rPr>
                <w:rFonts w:ascii="Times New Roman" w:eastAsia="Times New Roman" w:hAnsi="Times New Roman"/>
                <w:kern w:val="2"/>
                <w:szCs w:val="20"/>
                <w:lang w:val="x-none" w:eastAsia="ko-KR"/>
              </w:rPr>
              <w:t xml:space="preserve">, </w:t>
            </w:r>
            <w:r w:rsidRPr="001F0674">
              <w:rPr>
                <w:rFonts w:ascii="Times New Roman" w:eastAsia="Times New Roman" w:hAnsi="Times New Roman"/>
                <w:i/>
                <w:kern w:val="2"/>
                <w:szCs w:val="20"/>
                <w:lang w:val="x-none" w:eastAsia="ko-KR"/>
              </w:rPr>
              <w:t>aggregationLevel8</w:t>
            </w:r>
            <w:r w:rsidRPr="001F0674">
              <w:rPr>
                <w:rFonts w:ascii="Times New Roman" w:eastAsia="Times New Roman" w:hAnsi="Times New Roman"/>
                <w:kern w:val="2"/>
                <w:szCs w:val="20"/>
                <w:lang w:val="x-none" w:eastAsia="ko-KR"/>
              </w:rPr>
              <w:t xml:space="preserve">, and </w:t>
            </w:r>
            <w:r w:rsidRPr="001F0674">
              <w:rPr>
                <w:rFonts w:ascii="Times New Roman" w:eastAsia="Times New Roman" w:hAnsi="Times New Roman"/>
                <w:i/>
                <w:kern w:val="2"/>
                <w:szCs w:val="20"/>
                <w:lang w:val="x-none" w:eastAsia="ko-KR"/>
              </w:rPr>
              <w:t>aggregationLevel16</w:t>
            </w:r>
            <w:r w:rsidRPr="001F0674">
              <w:rPr>
                <w:rFonts w:ascii="Times New Roman" w:eastAsia="Times New Roman" w:hAnsi="Times New Roman"/>
                <w:kern w:val="2"/>
                <w:szCs w:val="20"/>
                <w:lang w:val="x-none" w:eastAsia="ko-KR"/>
              </w:rPr>
              <w:t>, for CCE aggregation level 1, CCE aggregation level 2, CCE aggregation level 4, CCE aggregation level 8, and CCE aggregation level 16, respectively</w:t>
            </w:r>
          </w:p>
          <w:p w:rsidR="001F0674" w:rsidRPr="001F0674" w:rsidRDefault="001F0674" w:rsidP="001F0674">
            <w:pPr>
              <w:widowControl w:val="0"/>
              <w:wordWrap w:val="0"/>
              <w:autoSpaceDE w:val="0"/>
              <w:autoSpaceDN w:val="0"/>
              <w:spacing w:after="180"/>
              <w:ind w:left="568" w:hanging="284"/>
              <w:jc w:val="both"/>
              <w:rPr>
                <w:rFonts w:ascii="Times New Roman" w:eastAsia="Times New Roman" w:hAnsi="Times New Roman"/>
                <w:kern w:val="2"/>
                <w:szCs w:val="20"/>
                <w:lang w:val="x-none"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an indication that search space set </w:t>
            </w:r>
            <w:r w:rsidRPr="001F0674">
              <w:rPr>
                <w:rFonts w:ascii="Times New Roman" w:eastAsia="Times New Roman" w:hAnsi="Times New Roman"/>
                <w:noProof/>
                <w:kern w:val="2"/>
                <w:position w:val="-6"/>
                <w:szCs w:val="20"/>
                <w:lang w:val="en-US" w:eastAsia="ko-KR"/>
              </w:rPr>
              <w:drawing>
                <wp:inline distT="0" distB="0" distL="0" distR="0" wp14:anchorId="5EF0AFAD" wp14:editId="52905ACF">
                  <wp:extent cx="103505" cy="1250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1F0674">
              <w:rPr>
                <w:rFonts w:ascii="Times New Roman" w:eastAsia="Times New Roman" w:hAnsi="Times New Roman"/>
                <w:kern w:val="2"/>
                <w:szCs w:val="20"/>
                <w:lang w:val="en-US" w:eastAsia="ko-KR"/>
              </w:rPr>
              <w:t xml:space="preserve"> </w:t>
            </w:r>
            <w:r w:rsidRPr="001F0674">
              <w:rPr>
                <w:rFonts w:ascii="Times New Roman" w:eastAsia="Times New Roman" w:hAnsi="Times New Roman"/>
                <w:kern w:val="2"/>
                <w:szCs w:val="20"/>
                <w:lang w:val="x-none" w:eastAsia="ko-KR"/>
              </w:rPr>
              <w:t xml:space="preserve">is </w:t>
            </w:r>
            <w:r w:rsidRPr="001F0674">
              <w:rPr>
                <w:rFonts w:ascii="Times New Roman" w:eastAsia="Times New Roman" w:hAnsi="Times New Roman"/>
                <w:kern w:val="2"/>
                <w:szCs w:val="20"/>
                <w:lang w:val="en-US" w:eastAsia="ko-KR"/>
              </w:rPr>
              <w:t>either</w:t>
            </w:r>
            <w:r w:rsidRPr="001F0674">
              <w:rPr>
                <w:rFonts w:ascii="Times New Roman" w:eastAsia="Times New Roman" w:hAnsi="Times New Roman"/>
                <w:kern w:val="2"/>
                <w:szCs w:val="20"/>
                <w:lang w:val="x-none" w:eastAsia="ko-KR"/>
              </w:rPr>
              <w:t xml:space="preserve"> a CSS set or a USS set by </w:t>
            </w:r>
            <w:r w:rsidRPr="001F0674">
              <w:rPr>
                <w:rFonts w:ascii="Times New Roman" w:eastAsia="Times New Roman" w:hAnsi="Times New Roman"/>
                <w:i/>
                <w:kern w:val="2"/>
                <w:szCs w:val="20"/>
                <w:lang w:val="x-none" w:eastAsia="ko-KR"/>
              </w:rPr>
              <w:t>searchSpaceType</w:t>
            </w:r>
            <w:r w:rsidRPr="001F0674">
              <w:rPr>
                <w:rFonts w:ascii="Times New Roman" w:eastAsia="Times New Roman" w:hAnsi="Times New Roman"/>
                <w:kern w:val="2"/>
                <w:szCs w:val="20"/>
                <w:lang w:val="x-none" w:eastAsia="ko-KR"/>
              </w:rPr>
              <w:t xml:space="preserve"> </w:t>
            </w:r>
          </w:p>
          <w:p w:rsidR="001F0674" w:rsidRPr="001F0674" w:rsidRDefault="001F0674" w:rsidP="001F0674">
            <w:pPr>
              <w:widowControl w:val="0"/>
              <w:wordWrap w:val="0"/>
              <w:autoSpaceDE w:val="0"/>
              <w:autoSpaceDN w:val="0"/>
              <w:spacing w:after="180"/>
              <w:ind w:left="568" w:hanging="284"/>
              <w:jc w:val="both"/>
              <w:rPr>
                <w:rFonts w:ascii="Times New Roman" w:eastAsia="Times New Roman" w:hAnsi="Times New Roman"/>
                <w:kern w:val="2"/>
                <w:szCs w:val="20"/>
                <w:lang w:val="x-none"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if search space set </w:t>
            </w:r>
            <w:r w:rsidRPr="001F0674">
              <w:rPr>
                <w:rFonts w:ascii="Times New Roman" w:eastAsia="Times New Roman" w:hAnsi="Times New Roman"/>
                <w:noProof/>
                <w:kern w:val="2"/>
                <w:position w:val="-6"/>
                <w:szCs w:val="20"/>
                <w:lang w:val="en-US" w:eastAsia="ko-KR"/>
              </w:rPr>
              <w:drawing>
                <wp:inline distT="0" distB="0" distL="0" distR="0" wp14:anchorId="06F8A4AC" wp14:editId="0BD21C6D">
                  <wp:extent cx="103505" cy="125095"/>
                  <wp:effectExtent l="0" t="0" r="0" b="8255"/>
                  <wp:docPr id="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1F0674">
              <w:rPr>
                <w:rFonts w:ascii="Times New Roman" w:eastAsia="Times New Roman" w:hAnsi="Times New Roman"/>
                <w:kern w:val="2"/>
                <w:szCs w:val="20"/>
                <w:lang w:val="x-none" w:eastAsia="ko-KR"/>
              </w:rPr>
              <w:t xml:space="preserve"> is a CSS</w:t>
            </w:r>
            <w:r w:rsidRPr="001F0674">
              <w:rPr>
                <w:rFonts w:ascii="Times New Roman" w:eastAsia="Times New Roman" w:hAnsi="Times New Roman"/>
                <w:kern w:val="2"/>
                <w:szCs w:val="20"/>
                <w:lang w:val="en-US" w:eastAsia="ko-KR"/>
              </w:rPr>
              <w:t xml:space="preserve"> set</w:t>
            </w:r>
            <w:r w:rsidRPr="001F0674">
              <w:rPr>
                <w:rFonts w:ascii="Times New Roman" w:eastAsia="Times New Roman" w:hAnsi="Times New Roman"/>
                <w:kern w:val="2"/>
                <w:szCs w:val="20"/>
                <w:lang w:val="x-none" w:eastAsia="ko-KR"/>
              </w:rPr>
              <w:t xml:space="preserve"> </w:t>
            </w:r>
          </w:p>
          <w:p w:rsidR="001F0674" w:rsidRPr="001F0674" w:rsidRDefault="001F0674" w:rsidP="001F0674">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an indication by </w:t>
            </w:r>
            <w:r w:rsidRPr="001F0674">
              <w:rPr>
                <w:rFonts w:ascii="Times New Roman" w:eastAsia="Times New Roman" w:hAnsi="Times New Roman"/>
                <w:i/>
                <w:kern w:val="2"/>
                <w:szCs w:val="20"/>
                <w:lang w:val="x-none" w:eastAsia="ko-KR"/>
              </w:rPr>
              <w:t>dci-Format0-0-AndFormat1-0</w:t>
            </w:r>
            <w:r w:rsidRPr="001F0674">
              <w:rPr>
                <w:rFonts w:ascii="Times New Roman" w:eastAsia="Times New Roman" w:hAnsi="Times New Roman"/>
                <w:kern w:val="2"/>
                <w:szCs w:val="20"/>
                <w:lang w:val="x-none" w:eastAsia="ko-KR"/>
              </w:rPr>
              <w:t xml:space="preserve"> to monitor PDCCH </w:t>
            </w:r>
            <w:r w:rsidRPr="001F0674">
              <w:rPr>
                <w:rFonts w:ascii="Times New Roman" w:eastAsia="Times New Roman" w:hAnsi="Times New Roman"/>
                <w:kern w:val="2"/>
                <w:szCs w:val="20"/>
                <w:lang w:val="en-US" w:eastAsia="ko-KR"/>
              </w:rPr>
              <w:t xml:space="preserve">candidates </w:t>
            </w:r>
            <w:r w:rsidRPr="001F0674">
              <w:rPr>
                <w:rFonts w:ascii="Times New Roman" w:eastAsia="Times New Roman" w:hAnsi="Times New Roman"/>
                <w:kern w:val="2"/>
                <w:szCs w:val="20"/>
                <w:lang w:val="x-none" w:eastAsia="ko-KR"/>
              </w:rPr>
              <w:t xml:space="preserve">for DCI format 0_0 and DCI format 1_0 </w:t>
            </w:r>
          </w:p>
          <w:p w:rsidR="001F0674" w:rsidRPr="001F0674" w:rsidRDefault="001F0674" w:rsidP="001F0674">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an indication by</w:t>
            </w:r>
            <w:r w:rsidRPr="001F0674">
              <w:rPr>
                <w:rFonts w:ascii="Times New Roman" w:eastAsia="Times New Roman" w:hAnsi="Times New Roman"/>
                <w:kern w:val="2"/>
                <w:szCs w:val="20"/>
                <w:lang w:val="en-US" w:eastAsia="ko-KR"/>
              </w:rPr>
              <w:t xml:space="preserve"> </w:t>
            </w:r>
            <w:r w:rsidRPr="001F0674">
              <w:rPr>
                <w:rFonts w:ascii="Times New Roman" w:eastAsia="Times New Roman" w:hAnsi="Times New Roman"/>
                <w:i/>
                <w:kern w:val="2"/>
                <w:szCs w:val="20"/>
                <w:lang w:val="x-none" w:eastAsia="ko-KR"/>
              </w:rPr>
              <w:t>dci-Format2-0</w:t>
            </w:r>
            <w:r w:rsidRPr="001F0674">
              <w:rPr>
                <w:rFonts w:ascii="Times New Roman" w:eastAsia="Times New Roman" w:hAnsi="Times New Roman"/>
                <w:kern w:val="2"/>
                <w:szCs w:val="20"/>
                <w:lang w:val="en-US" w:eastAsia="ko-KR"/>
              </w:rPr>
              <w:t xml:space="preserve"> </w:t>
            </w:r>
            <w:r w:rsidRPr="001F0674">
              <w:rPr>
                <w:rFonts w:ascii="Times New Roman" w:eastAsia="Times New Roman" w:hAnsi="Times New Roman"/>
                <w:kern w:val="2"/>
                <w:szCs w:val="20"/>
                <w:lang w:val="x-none" w:eastAsia="ko-KR"/>
              </w:rPr>
              <w:t xml:space="preserve">to monitor </w:t>
            </w:r>
            <w:r w:rsidRPr="001F0674">
              <w:rPr>
                <w:rFonts w:ascii="Times New Roman" w:eastAsia="Times New Roman" w:hAnsi="Times New Roman"/>
                <w:kern w:val="2"/>
                <w:szCs w:val="20"/>
                <w:lang w:val="en-US" w:eastAsia="ko-KR"/>
              </w:rPr>
              <w:t xml:space="preserve">one or two </w:t>
            </w:r>
            <w:r w:rsidRPr="001F0674">
              <w:rPr>
                <w:rFonts w:ascii="Times New Roman" w:eastAsia="Times New Roman" w:hAnsi="Times New Roman"/>
                <w:kern w:val="2"/>
                <w:szCs w:val="20"/>
                <w:lang w:val="x-none" w:eastAsia="ko-KR"/>
              </w:rPr>
              <w:t xml:space="preserve">PDCCH </w:t>
            </w:r>
            <w:r w:rsidRPr="001F0674">
              <w:rPr>
                <w:rFonts w:ascii="Times New Roman" w:eastAsia="Times New Roman" w:hAnsi="Times New Roman"/>
                <w:kern w:val="2"/>
                <w:szCs w:val="20"/>
                <w:lang w:val="en-US" w:eastAsia="ko-KR"/>
              </w:rPr>
              <w:t xml:space="preserve">candidates </w:t>
            </w:r>
            <w:r w:rsidRPr="001F0674">
              <w:rPr>
                <w:rFonts w:ascii="Times New Roman" w:eastAsia="Times New Roman" w:hAnsi="Times New Roman"/>
                <w:kern w:val="2"/>
                <w:szCs w:val="20"/>
                <w:lang w:val="x-none" w:eastAsia="ko-KR"/>
              </w:rPr>
              <w:t>for DCI format 2_0 and</w:t>
            </w:r>
            <w:r w:rsidRPr="001F0674">
              <w:rPr>
                <w:rFonts w:ascii="Times New Roman" w:eastAsia="Times New Roman" w:hAnsi="Times New Roman"/>
                <w:kern w:val="2"/>
                <w:szCs w:val="20"/>
                <w:lang w:val="en-US" w:eastAsia="ko-KR"/>
              </w:rPr>
              <w:t xml:space="preserve"> a corresponding CCE aggregation level</w:t>
            </w:r>
          </w:p>
          <w:p w:rsidR="001F0674" w:rsidRPr="001F0674" w:rsidRDefault="001F0674" w:rsidP="001F0674">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an indication by </w:t>
            </w:r>
            <w:r w:rsidRPr="001F0674">
              <w:rPr>
                <w:rFonts w:ascii="Times New Roman" w:eastAsia="Times New Roman" w:hAnsi="Times New Roman"/>
                <w:i/>
                <w:kern w:val="2"/>
                <w:szCs w:val="20"/>
                <w:lang w:val="x-none" w:eastAsia="ko-KR"/>
              </w:rPr>
              <w:t>dci-Format2-1</w:t>
            </w:r>
            <w:r w:rsidRPr="001F0674">
              <w:rPr>
                <w:rFonts w:ascii="Times New Roman" w:eastAsia="Times New Roman" w:hAnsi="Times New Roman"/>
                <w:kern w:val="2"/>
                <w:szCs w:val="20"/>
                <w:lang w:val="en-US" w:eastAsia="ko-KR"/>
              </w:rPr>
              <w:t xml:space="preserve"> </w:t>
            </w:r>
            <w:r w:rsidRPr="001F0674">
              <w:rPr>
                <w:rFonts w:ascii="Times New Roman" w:eastAsia="Times New Roman" w:hAnsi="Times New Roman"/>
                <w:kern w:val="2"/>
                <w:szCs w:val="20"/>
                <w:lang w:val="x-none" w:eastAsia="ko-KR"/>
              </w:rPr>
              <w:t xml:space="preserve">to monitor PDCCH </w:t>
            </w:r>
            <w:r w:rsidRPr="001F0674">
              <w:rPr>
                <w:rFonts w:ascii="Times New Roman" w:eastAsia="Times New Roman" w:hAnsi="Times New Roman"/>
                <w:kern w:val="2"/>
                <w:szCs w:val="20"/>
                <w:lang w:val="en-US" w:eastAsia="ko-KR"/>
              </w:rPr>
              <w:t xml:space="preserve">candidates </w:t>
            </w:r>
            <w:r w:rsidRPr="001F0674">
              <w:rPr>
                <w:rFonts w:ascii="Times New Roman" w:eastAsia="Times New Roman" w:hAnsi="Times New Roman"/>
                <w:kern w:val="2"/>
                <w:szCs w:val="20"/>
                <w:lang w:val="x-none" w:eastAsia="ko-KR"/>
              </w:rPr>
              <w:t>for DCI format 2_1</w:t>
            </w:r>
          </w:p>
          <w:p w:rsidR="001F0674" w:rsidRPr="001F0674" w:rsidRDefault="001F0674" w:rsidP="001F0674">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an indication by </w:t>
            </w:r>
            <w:r w:rsidRPr="001F0674">
              <w:rPr>
                <w:rFonts w:ascii="Times New Roman" w:eastAsia="Times New Roman" w:hAnsi="Times New Roman"/>
                <w:i/>
                <w:kern w:val="2"/>
                <w:szCs w:val="20"/>
                <w:lang w:val="x-none" w:eastAsia="ko-KR"/>
              </w:rPr>
              <w:t>dci-Format2-2</w:t>
            </w:r>
            <w:r w:rsidRPr="001F0674">
              <w:rPr>
                <w:rFonts w:ascii="Times New Roman" w:eastAsia="Times New Roman" w:hAnsi="Times New Roman"/>
                <w:kern w:val="2"/>
                <w:szCs w:val="20"/>
                <w:lang w:val="en-US" w:eastAsia="ko-KR"/>
              </w:rPr>
              <w:t xml:space="preserve"> </w:t>
            </w:r>
            <w:r w:rsidRPr="001F0674">
              <w:rPr>
                <w:rFonts w:ascii="Times New Roman" w:eastAsia="Times New Roman" w:hAnsi="Times New Roman"/>
                <w:kern w:val="2"/>
                <w:szCs w:val="20"/>
                <w:lang w:val="x-none" w:eastAsia="ko-KR"/>
              </w:rPr>
              <w:t xml:space="preserve">to monitor PDCCH </w:t>
            </w:r>
            <w:r w:rsidRPr="001F0674">
              <w:rPr>
                <w:rFonts w:ascii="Times New Roman" w:eastAsia="Times New Roman" w:hAnsi="Times New Roman"/>
                <w:kern w:val="2"/>
                <w:szCs w:val="20"/>
                <w:lang w:val="en-US" w:eastAsia="ko-KR"/>
              </w:rPr>
              <w:t xml:space="preserve">candidates </w:t>
            </w:r>
            <w:r w:rsidRPr="001F0674">
              <w:rPr>
                <w:rFonts w:ascii="Times New Roman" w:eastAsia="Times New Roman" w:hAnsi="Times New Roman"/>
                <w:kern w:val="2"/>
                <w:szCs w:val="20"/>
                <w:lang w:val="x-none" w:eastAsia="ko-KR"/>
              </w:rPr>
              <w:t>for DCI format 2_2</w:t>
            </w:r>
          </w:p>
          <w:p w:rsidR="001F0674" w:rsidRPr="001F0674" w:rsidRDefault="001F0674" w:rsidP="001F0674">
            <w:pPr>
              <w:widowControl w:val="0"/>
              <w:wordWrap w:val="0"/>
              <w:autoSpaceDE w:val="0"/>
              <w:autoSpaceDN w:val="0"/>
              <w:spacing w:after="180"/>
              <w:ind w:left="851" w:hanging="284"/>
              <w:jc w:val="both"/>
              <w:rPr>
                <w:rFonts w:ascii="Times New Roman" w:eastAsia="Times New Roman" w:hAnsi="Times New Roman"/>
                <w:kern w:val="2"/>
                <w:szCs w:val="20"/>
                <w:lang w:val="x-none"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an indication by </w:t>
            </w:r>
            <w:r w:rsidRPr="001F0674">
              <w:rPr>
                <w:rFonts w:ascii="Times New Roman" w:eastAsia="Times New Roman" w:hAnsi="Times New Roman"/>
                <w:i/>
                <w:kern w:val="2"/>
                <w:szCs w:val="20"/>
                <w:lang w:val="x-none" w:eastAsia="ko-KR"/>
              </w:rPr>
              <w:t>dci-Format2-3</w:t>
            </w:r>
            <w:r w:rsidRPr="001F0674">
              <w:rPr>
                <w:rFonts w:ascii="Times New Roman" w:eastAsia="Times New Roman" w:hAnsi="Times New Roman"/>
                <w:kern w:val="2"/>
                <w:szCs w:val="20"/>
                <w:lang w:val="en-US" w:eastAsia="ko-KR"/>
              </w:rPr>
              <w:t xml:space="preserve"> </w:t>
            </w:r>
            <w:r w:rsidRPr="001F0674">
              <w:rPr>
                <w:rFonts w:ascii="Times New Roman" w:eastAsia="Times New Roman" w:hAnsi="Times New Roman"/>
                <w:kern w:val="2"/>
                <w:szCs w:val="20"/>
                <w:lang w:val="x-none" w:eastAsia="ko-KR"/>
              </w:rPr>
              <w:t xml:space="preserve">to monitor PDCCH </w:t>
            </w:r>
            <w:r w:rsidRPr="001F0674">
              <w:rPr>
                <w:rFonts w:ascii="Times New Roman" w:eastAsia="Times New Roman" w:hAnsi="Times New Roman"/>
                <w:kern w:val="2"/>
                <w:szCs w:val="20"/>
                <w:lang w:val="en-US" w:eastAsia="ko-KR"/>
              </w:rPr>
              <w:t xml:space="preserve">candidates </w:t>
            </w:r>
            <w:r w:rsidRPr="001F0674">
              <w:rPr>
                <w:rFonts w:ascii="Times New Roman" w:eastAsia="Times New Roman" w:hAnsi="Times New Roman"/>
                <w:kern w:val="2"/>
                <w:szCs w:val="20"/>
                <w:lang w:val="x-none" w:eastAsia="ko-KR"/>
              </w:rPr>
              <w:t>for DCI format 2_3</w:t>
            </w:r>
          </w:p>
          <w:p w:rsidR="001F0674" w:rsidRPr="001F0674" w:rsidRDefault="001F0674" w:rsidP="001F0674">
            <w:pPr>
              <w:widowControl w:val="0"/>
              <w:wordWrap w:val="0"/>
              <w:autoSpaceDE w:val="0"/>
              <w:autoSpaceDN w:val="0"/>
              <w:spacing w:after="180"/>
              <w:ind w:left="851" w:hanging="284"/>
              <w:jc w:val="both"/>
              <w:rPr>
                <w:rFonts w:ascii="Times New Roman" w:eastAsia="Times New Roman" w:hAnsi="Times New Roman"/>
                <w:kern w:val="2"/>
                <w:szCs w:val="20"/>
                <w:lang w:val="x-none"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an indication by </w:t>
            </w:r>
            <w:r w:rsidRPr="001F0674">
              <w:rPr>
                <w:rFonts w:ascii="Times New Roman" w:eastAsia="Times New Roman" w:hAnsi="Times New Roman"/>
                <w:i/>
                <w:kern w:val="2"/>
                <w:szCs w:val="20"/>
                <w:lang w:val="x-none" w:eastAsia="ko-KR"/>
              </w:rPr>
              <w:t>dci-Format2-4</w:t>
            </w:r>
            <w:r w:rsidRPr="001F0674">
              <w:rPr>
                <w:rFonts w:ascii="Times New Roman" w:eastAsia="Times New Roman" w:hAnsi="Times New Roman"/>
                <w:kern w:val="2"/>
                <w:szCs w:val="20"/>
                <w:lang w:val="en-US" w:eastAsia="ko-KR"/>
              </w:rPr>
              <w:t xml:space="preserve"> </w:t>
            </w:r>
            <w:r w:rsidRPr="001F0674">
              <w:rPr>
                <w:rFonts w:ascii="Times New Roman" w:eastAsia="Times New Roman" w:hAnsi="Times New Roman"/>
                <w:kern w:val="2"/>
                <w:szCs w:val="20"/>
                <w:lang w:val="x-none" w:eastAsia="ko-KR"/>
              </w:rPr>
              <w:t xml:space="preserve">to monitor PDCCH </w:t>
            </w:r>
            <w:r w:rsidRPr="001F0674">
              <w:rPr>
                <w:rFonts w:ascii="Times New Roman" w:eastAsia="Times New Roman" w:hAnsi="Times New Roman"/>
                <w:kern w:val="2"/>
                <w:szCs w:val="20"/>
                <w:lang w:val="en-US" w:eastAsia="ko-KR"/>
              </w:rPr>
              <w:t xml:space="preserve">candidates </w:t>
            </w:r>
            <w:r w:rsidRPr="001F0674">
              <w:rPr>
                <w:rFonts w:ascii="Times New Roman" w:eastAsia="Times New Roman" w:hAnsi="Times New Roman"/>
                <w:kern w:val="2"/>
                <w:szCs w:val="20"/>
                <w:lang w:val="x-none" w:eastAsia="ko-KR"/>
              </w:rPr>
              <w:t>for DCI format 2_4</w:t>
            </w:r>
          </w:p>
          <w:p w:rsidR="001F0674" w:rsidRPr="001F0674" w:rsidRDefault="001F0674" w:rsidP="001F0674">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an indication by </w:t>
            </w:r>
            <w:r w:rsidRPr="001F0674">
              <w:rPr>
                <w:rFonts w:ascii="Times New Roman" w:eastAsia="Times New Roman" w:hAnsi="Times New Roman"/>
                <w:i/>
                <w:kern w:val="2"/>
                <w:szCs w:val="20"/>
                <w:lang w:val="x-none" w:eastAsia="ko-KR"/>
              </w:rPr>
              <w:t>dci-Format2-6</w:t>
            </w:r>
            <w:r w:rsidRPr="001F0674">
              <w:rPr>
                <w:rFonts w:ascii="Times New Roman" w:eastAsia="Times New Roman" w:hAnsi="Times New Roman"/>
                <w:kern w:val="2"/>
                <w:szCs w:val="20"/>
                <w:lang w:val="en-US" w:eastAsia="ko-KR"/>
              </w:rPr>
              <w:t xml:space="preserve"> </w:t>
            </w:r>
            <w:r w:rsidRPr="001F0674">
              <w:rPr>
                <w:rFonts w:ascii="Times New Roman" w:eastAsia="Times New Roman" w:hAnsi="Times New Roman"/>
                <w:kern w:val="2"/>
                <w:szCs w:val="20"/>
                <w:lang w:val="x-none" w:eastAsia="ko-KR"/>
              </w:rPr>
              <w:t xml:space="preserve">to monitor PDCCH </w:t>
            </w:r>
            <w:r w:rsidRPr="001F0674">
              <w:rPr>
                <w:rFonts w:ascii="Times New Roman" w:eastAsia="Times New Roman" w:hAnsi="Times New Roman"/>
                <w:kern w:val="2"/>
                <w:szCs w:val="20"/>
                <w:lang w:val="en-US" w:eastAsia="ko-KR"/>
              </w:rPr>
              <w:t xml:space="preserve">candidates </w:t>
            </w:r>
            <w:r w:rsidRPr="001F0674">
              <w:rPr>
                <w:rFonts w:ascii="Times New Roman" w:eastAsia="Times New Roman" w:hAnsi="Times New Roman"/>
                <w:kern w:val="2"/>
                <w:szCs w:val="20"/>
                <w:lang w:val="x-none" w:eastAsia="ko-KR"/>
              </w:rPr>
              <w:t>for DCI format 2_6</w:t>
            </w:r>
          </w:p>
          <w:p w:rsidR="001F0674" w:rsidRPr="001F0674" w:rsidRDefault="001F0674" w:rsidP="001F0674">
            <w:pPr>
              <w:widowControl w:val="0"/>
              <w:wordWrap w:val="0"/>
              <w:autoSpaceDE w:val="0"/>
              <w:autoSpaceDN w:val="0"/>
              <w:spacing w:after="180"/>
              <w:ind w:left="568" w:hanging="284"/>
              <w:jc w:val="both"/>
              <w:rPr>
                <w:rFonts w:ascii="Times New Roman" w:eastAsiaTheme="minorEastAsia" w:hAnsi="Times New Roman"/>
                <w:kern w:val="2"/>
                <w:szCs w:val="20"/>
                <w:lang w:val="x-none" w:eastAsia="ko-KR"/>
              </w:rPr>
            </w:pPr>
            <w:r w:rsidRPr="001F0674">
              <w:rPr>
                <w:rFonts w:ascii="Times New Roman" w:eastAsia="Times New Roman" w:hAnsi="Times New Roman"/>
                <w:kern w:val="2"/>
                <w:szCs w:val="20"/>
                <w:lang w:val="x-none" w:eastAsia="ko-KR"/>
              </w:rPr>
              <w:t>-</w:t>
            </w:r>
            <w:r w:rsidRPr="001F0674">
              <w:rPr>
                <w:rFonts w:ascii="Times New Roman" w:eastAsia="Times New Roman" w:hAnsi="Times New Roman"/>
                <w:kern w:val="2"/>
                <w:szCs w:val="20"/>
                <w:lang w:val="x-none" w:eastAsia="ko-KR"/>
              </w:rPr>
              <w:tab/>
              <w:t xml:space="preserve">if search space set </w:t>
            </w:r>
            <w:r w:rsidRPr="001F0674">
              <w:rPr>
                <w:rFonts w:ascii="Times New Roman" w:eastAsia="Times New Roman" w:hAnsi="Times New Roman"/>
                <w:noProof/>
                <w:kern w:val="2"/>
                <w:position w:val="-6"/>
                <w:szCs w:val="20"/>
                <w:lang w:val="en-US" w:eastAsia="ko-KR"/>
              </w:rPr>
              <w:drawing>
                <wp:inline distT="0" distB="0" distL="0" distR="0" wp14:anchorId="16992F15" wp14:editId="0DAFF5EC">
                  <wp:extent cx="103505" cy="125095"/>
                  <wp:effectExtent l="0" t="0" r="0" b="8255"/>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1F0674">
              <w:rPr>
                <w:rFonts w:ascii="Times New Roman" w:eastAsia="Times New Roman" w:hAnsi="Times New Roman"/>
                <w:kern w:val="2"/>
                <w:szCs w:val="20"/>
                <w:lang w:val="x-none" w:eastAsia="ko-KR"/>
              </w:rPr>
              <w:t xml:space="preserve"> is a USS</w:t>
            </w:r>
            <w:r w:rsidRPr="001F0674">
              <w:rPr>
                <w:rFonts w:ascii="Times New Roman" w:eastAsia="Times New Roman" w:hAnsi="Times New Roman"/>
                <w:kern w:val="2"/>
                <w:szCs w:val="20"/>
                <w:lang w:val="en-US" w:eastAsia="ko-KR"/>
              </w:rPr>
              <w:t xml:space="preserve"> set</w:t>
            </w:r>
            <w:r w:rsidRPr="001F0674">
              <w:rPr>
                <w:rFonts w:ascii="Times New Roman" w:eastAsia="Times New Roman" w:hAnsi="Times New Roman"/>
                <w:kern w:val="2"/>
                <w:szCs w:val="20"/>
                <w:lang w:val="x-none" w:eastAsia="ko-KR"/>
              </w:rPr>
              <w:t xml:space="preserve">, an indication by </w:t>
            </w:r>
            <w:r w:rsidRPr="001F0674">
              <w:rPr>
                <w:rFonts w:ascii="Times New Roman" w:eastAsia="Times New Roman" w:hAnsi="Times New Roman"/>
                <w:i/>
                <w:kern w:val="2"/>
                <w:szCs w:val="20"/>
                <w:lang w:val="x-none" w:eastAsia="ko-KR"/>
              </w:rPr>
              <w:t>dci-Formats</w:t>
            </w:r>
            <w:r w:rsidRPr="001F0674">
              <w:rPr>
                <w:rFonts w:ascii="Times New Roman" w:eastAsia="Times New Roman" w:hAnsi="Times New Roman"/>
                <w:kern w:val="2"/>
                <w:szCs w:val="20"/>
                <w:lang w:val="x-none" w:eastAsia="ko-KR"/>
              </w:rPr>
              <w:t xml:space="preserve"> to monitor PDCCH</w:t>
            </w:r>
            <w:r w:rsidRPr="001F0674">
              <w:rPr>
                <w:rFonts w:ascii="Times New Roman" w:eastAsia="Times New Roman" w:hAnsi="Times New Roman"/>
                <w:kern w:val="2"/>
                <w:szCs w:val="20"/>
                <w:lang w:val="en-US" w:eastAsia="ko-KR"/>
              </w:rPr>
              <w:t xml:space="preserve"> candidates</w:t>
            </w:r>
            <w:r w:rsidRPr="001F0674">
              <w:rPr>
                <w:rFonts w:ascii="Times New Roman" w:eastAsia="Times New Roman" w:hAnsi="Times New Roman"/>
                <w:kern w:val="2"/>
                <w:szCs w:val="20"/>
                <w:lang w:val="x-none" w:eastAsia="ko-KR"/>
              </w:rPr>
              <w:t xml:space="preserve"> either for DCI format 0_0 and DCI format 1_0, or for DCI format 0_1 and DCI format 1_1</w:t>
            </w:r>
            <w:r w:rsidRPr="001F0674">
              <w:rPr>
                <w:rFonts w:ascii="Times New Roman" w:eastAsia="Times New Roman" w:hAnsi="Times New Roman"/>
                <w:kern w:val="2"/>
                <w:szCs w:val="20"/>
                <w:lang w:val="en-US" w:eastAsia="ko-KR"/>
              </w:rPr>
              <w:t xml:space="preserve">, or an indication by </w:t>
            </w:r>
            <w:r w:rsidRPr="001F0674">
              <w:rPr>
                <w:rFonts w:ascii="Times New Roman" w:eastAsia="Times New Roman" w:hAnsi="Times New Roman"/>
                <w:i/>
                <w:kern w:val="2"/>
                <w:szCs w:val="20"/>
                <w:lang w:val="en-US" w:eastAsia="ko-KR"/>
              </w:rPr>
              <w:t>dci-Formats-Rel16</w:t>
            </w:r>
            <w:r w:rsidRPr="001F0674">
              <w:rPr>
                <w:rFonts w:ascii="Times New Roman" w:eastAsia="Times New Roman" w:hAnsi="Times New Roman"/>
                <w:kern w:val="2"/>
                <w:szCs w:val="20"/>
                <w:lang w:val="en-US" w:eastAsia="ko-KR"/>
              </w:rPr>
              <w:t xml:space="preserve"> </w:t>
            </w:r>
            <w:r w:rsidRPr="001F0674">
              <w:rPr>
                <w:rFonts w:ascii="Times New Roman" w:eastAsia="Times New Roman" w:hAnsi="Times New Roman"/>
                <w:kern w:val="2"/>
                <w:szCs w:val="20"/>
                <w:lang w:val="x-none" w:eastAsia="ko-KR"/>
              </w:rPr>
              <w:t>to monitor PDCCH</w:t>
            </w:r>
            <w:r w:rsidRPr="001F0674">
              <w:rPr>
                <w:rFonts w:ascii="Times New Roman" w:eastAsia="Times New Roman" w:hAnsi="Times New Roman"/>
                <w:kern w:val="2"/>
                <w:szCs w:val="20"/>
                <w:lang w:val="en-US" w:eastAsia="ko-KR"/>
              </w:rPr>
              <w:t xml:space="preserve"> candidates for DCI format 0_0 and DCI format 1_0, or for DCI format 0_2 and DCI format 1_2, or, if a UE indicates a corresponding capability, for </w:t>
            </w:r>
            <w:r w:rsidRPr="001F0674">
              <w:rPr>
                <w:rFonts w:ascii="Times New Roman" w:eastAsia="Times New Roman" w:hAnsi="Times New Roman"/>
                <w:kern w:val="2"/>
                <w:szCs w:val="20"/>
                <w:lang w:val="x-none" w:eastAsia="ko-KR"/>
              </w:rPr>
              <w:t>DCI format 0_1, DCI format 1_1</w:t>
            </w:r>
            <w:r w:rsidRPr="001F0674">
              <w:rPr>
                <w:rFonts w:ascii="Times New Roman" w:eastAsia="Times New Roman" w:hAnsi="Times New Roman"/>
                <w:kern w:val="2"/>
                <w:szCs w:val="20"/>
                <w:lang w:val="en-US" w:eastAsia="ko-KR"/>
              </w:rPr>
              <w:t xml:space="preserve">, DCI format </w:t>
            </w:r>
            <w:r w:rsidRPr="001F0674">
              <w:rPr>
                <w:rFonts w:ascii="Times New Roman" w:eastAsia="Times New Roman" w:hAnsi="Times New Roman"/>
                <w:kern w:val="2"/>
                <w:szCs w:val="20"/>
                <w:lang w:val="en-US" w:eastAsia="ko-KR"/>
              </w:rPr>
              <w:lastRenderedPageBreak/>
              <w:t>0_2, and DCI format 1_2, or for DCI format 3_0, or for DCI format 3_1, or for DCI format 3_0 and DCI format 3_1</w:t>
            </w:r>
            <w:r w:rsidRPr="001F0674">
              <w:rPr>
                <w:rFonts w:ascii="Times New Roman" w:eastAsia="Times New Roman" w:hAnsi="Times New Roman"/>
                <w:kern w:val="2"/>
                <w:szCs w:val="20"/>
                <w:lang w:val="x-none" w:eastAsia="ko-KR"/>
              </w:rPr>
              <w:t xml:space="preserve"> </w:t>
            </w:r>
          </w:p>
        </w:tc>
      </w:tr>
    </w:tbl>
    <w:p w:rsidR="003E265A" w:rsidRDefault="003E265A" w:rsidP="00B71872">
      <w:pPr>
        <w:jc w:val="both"/>
        <w:rPr>
          <w:lang w:eastAsia="x-none"/>
        </w:rPr>
      </w:pPr>
    </w:p>
    <w:p w:rsidR="003E265A" w:rsidRDefault="003E265A" w:rsidP="00B71872">
      <w:pPr>
        <w:jc w:val="both"/>
        <w:rPr>
          <w:lang w:eastAsia="x-none"/>
        </w:rPr>
      </w:pPr>
    </w:p>
    <w:p w:rsidR="001F0674" w:rsidRPr="00CA65C9" w:rsidRDefault="001F0674" w:rsidP="001F0674">
      <w:pPr>
        <w:jc w:val="both"/>
        <w:rPr>
          <w:b/>
          <w:sz w:val="22"/>
          <w:u w:val="single"/>
          <w:lang w:eastAsia="ko-KR"/>
        </w:rPr>
      </w:pPr>
      <w:r w:rsidRPr="00CA65C9">
        <w:rPr>
          <w:b/>
          <w:sz w:val="22"/>
          <w:u w:val="single"/>
          <w:lang w:eastAsia="ko-KR"/>
        </w:rPr>
        <w:t>Comments for priority</w:t>
      </w:r>
    </w:p>
    <w:p w:rsidR="001F0674" w:rsidRDefault="001F0674" w:rsidP="001F0674">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1F0674" w:rsidTr="00B81B5E">
        <w:tc>
          <w:tcPr>
            <w:tcW w:w="1305" w:type="dxa"/>
            <w:shd w:val="clear" w:color="auto" w:fill="auto"/>
          </w:tcPr>
          <w:p w:rsidR="001F0674" w:rsidRDefault="001F0674" w:rsidP="00B81B5E">
            <w:pPr>
              <w:jc w:val="both"/>
              <w:rPr>
                <w:lang w:eastAsia="ko-KR"/>
              </w:rPr>
            </w:pPr>
            <w:r>
              <w:rPr>
                <w:rFonts w:hint="eastAsia"/>
                <w:lang w:eastAsia="ko-KR"/>
              </w:rPr>
              <w:t>Company</w:t>
            </w:r>
          </w:p>
        </w:tc>
        <w:tc>
          <w:tcPr>
            <w:tcW w:w="2092" w:type="dxa"/>
            <w:shd w:val="clear" w:color="auto" w:fill="auto"/>
          </w:tcPr>
          <w:p w:rsidR="001F0674" w:rsidRDefault="001F0674" w:rsidP="00B81B5E">
            <w:pPr>
              <w:jc w:val="both"/>
              <w:rPr>
                <w:lang w:eastAsia="ko-KR"/>
              </w:rPr>
            </w:pPr>
            <w:r>
              <w:rPr>
                <w:lang w:eastAsia="ko-KR"/>
              </w:rPr>
              <w:t>Priority (High or Low)</w:t>
            </w:r>
          </w:p>
        </w:tc>
        <w:tc>
          <w:tcPr>
            <w:tcW w:w="6234" w:type="dxa"/>
          </w:tcPr>
          <w:p w:rsidR="001F0674" w:rsidRDefault="001F0674" w:rsidP="00B81B5E">
            <w:pPr>
              <w:jc w:val="both"/>
              <w:rPr>
                <w:lang w:eastAsia="ko-KR"/>
              </w:rPr>
            </w:pPr>
            <w:r>
              <w:rPr>
                <w:rFonts w:hint="eastAsia"/>
                <w:lang w:eastAsia="ko-KR"/>
              </w:rPr>
              <w:t>Comments</w:t>
            </w:r>
          </w:p>
        </w:tc>
      </w:tr>
      <w:tr w:rsidR="001F0674" w:rsidTr="00B81B5E">
        <w:tc>
          <w:tcPr>
            <w:tcW w:w="1305" w:type="dxa"/>
            <w:shd w:val="clear" w:color="auto" w:fill="auto"/>
          </w:tcPr>
          <w:p w:rsidR="001F0674" w:rsidRDefault="001F0674" w:rsidP="00B81B5E">
            <w:pPr>
              <w:jc w:val="both"/>
              <w:rPr>
                <w:lang w:eastAsia="ko-KR"/>
              </w:rPr>
            </w:pPr>
            <w:r>
              <w:rPr>
                <w:rFonts w:hint="eastAsia"/>
                <w:lang w:eastAsia="ko-KR"/>
              </w:rPr>
              <w:t>LG Electronics</w:t>
            </w:r>
          </w:p>
        </w:tc>
        <w:tc>
          <w:tcPr>
            <w:tcW w:w="2092" w:type="dxa"/>
            <w:shd w:val="clear" w:color="auto" w:fill="auto"/>
          </w:tcPr>
          <w:p w:rsidR="001F0674" w:rsidRPr="00686244" w:rsidRDefault="009655D0" w:rsidP="00B81B5E">
            <w:pPr>
              <w:jc w:val="both"/>
              <w:rPr>
                <w:bCs/>
                <w:lang w:eastAsia="ko-KR"/>
              </w:rPr>
            </w:pPr>
            <w:r>
              <w:rPr>
                <w:bCs/>
                <w:lang w:eastAsia="ko-KR"/>
              </w:rPr>
              <w:t>High</w:t>
            </w:r>
          </w:p>
        </w:tc>
        <w:tc>
          <w:tcPr>
            <w:tcW w:w="6234" w:type="dxa"/>
          </w:tcPr>
          <w:p w:rsidR="001F0674" w:rsidRPr="00686244" w:rsidRDefault="001F0674" w:rsidP="00B81B5E">
            <w:pPr>
              <w:jc w:val="both"/>
              <w:rPr>
                <w:bCs/>
                <w:lang w:eastAsia="ko-KR"/>
              </w:rPr>
            </w:pPr>
          </w:p>
        </w:tc>
      </w:tr>
    </w:tbl>
    <w:p w:rsidR="001F0674" w:rsidRDefault="001F0674" w:rsidP="001F0674">
      <w:pPr>
        <w:jc w:val="both"/>
        <w:rPr>
          <w:lang w:eastAsia="x-none"/>
        </w:rPr>
      </w:pPr>
    </w:p>
    <w:p w:rsidR="001F0674" w:rsidRDefault="001F0674" w:rsidP="001F0674">
      <w:pPr>
        <w:jc w:val="both"/>
        <w:rPr>
          <w:lang w:eastAsia="x-none"/>
        </w:rPr>
      </w:pPr>
      <w:bookmarkStart w:id="138" w:name="_GoBack"/>
      <w:bookmarkEnd w:id="138"/>
    </w:p>
    <w:p w:rsidR="00A46A4B" w:rsidRPr="00FD1FB4" w:rsidRDefault="00A46A4B" w:rsidP="00A46A4B">
      <w:pPr>
        <w:pStyle w:val="20"/>
      </w:pPr>
      <w:r>
        <w:t xml:space="preserve">Issue 2-3: PDCCH candidate and CCE mapping for SS set configuration with </w:t>
      </w:r>
      <w:r w:rsidRPr="004932B8">
        <w:t>freqMonitorLocations-r16</w:t>
      </w:r>
    </w:p>
    <w:p w:rsidR="00A46A4B" w:rsidRDefault="00A46A4B" w:rsidP="00A46A4B">
      <w:pPr>
        <w:jc w:val="both"/>
        <w:rPr>
          <w:lang w:eastAsia="x-none"/>
        </w:rPr>
      </w:pPr>
    </w:p>
    <w:p w:rsidR="00A46A4B" w:rsidRPr="00CA65C9" w:rsidRDefault="00A46A4B" w:rsidP="00A46A4B">
      <w:pPr>
        <w:jc w:val="both"/>
        <w:rPr>
          <w:b/>
          <w:sz w:val="22"/>
          <w:u w:val="single"/>
          <w:lang w:eastAsia="ko-KR"/>
        </w:rPr>
      </w:pPr>
      <w:r w:rsidRPr="00CA65C9">
        <w:rPr>
          <w:rFonts w:hint="eastAsia"/>
          <w:b/>
          <w:sz w:val="22"/>
          <w:u w:val="single"/>
          <w:lang w:eastAsia="ko-KR"/>
        </w:rPr>
        <w:t xml:space="preserve">View 1: </w:t>
      </w:r>
      <w:r w:rsidRPr="00CA65C9">
        <w:rPr>
          <w:b/>
          <w:sz w:val="22"/>
          <w:u w:val="single"/>
          <w:lang w:eastAsia="ko-KR"/>
        </w:rPr>
        <w:t>LG Electronics</w:t>
      </w:r>
      <w:r w:rsidRPr="00CA65C9">
        <w:rPr>
          <w:rFonts w:hint="eastAsia"/>
          <w:b/>
          <w:sz w:val="22"/>
          <w:u w:val="single"/>
          <w:lang w:eastAsia="ko-KR"/>
        </w:rPr>
        <w:t xml:space="preserve"> [</w:t>
      </w:r>
      <w:r w:rsidRPr="00CA65C9">
        <w:rPr>
          <w:b/>
          <w:sz w:val="22"/>
          <w:u w:val="single"/>
          <w:lang w:eastAsia="ko-KR"/>
        </w:rPr>
        <w:t>6]</w:t>
      </w:r>
    </w:p>
    <w:p w:rsidR="00A46A4B" w:rsidRDefault="00A46A4B" w:rsidP="00A46A4B">
      <w:pPr>
        <w:jc w:val="both"/>
        <w:rPr>
          <w:lang w:eastAsia="ko-KR"/>
        </w:rPr>
      </w:pPr>
      <w:r>
        <w:rPr>
          <w:rFonts w:hint="eastAsia"/>
          <w:lang w:eastAsia="ko-KR"/>
        </w:rPr>
        <w:t xml:space="preserve">Proposal: </w:t>
      </w:r>
      <w:r>
        <w:rPr>
          <w:lang w:eastAsia="ko-KR"/>
        </w:rPr>
        <w:t>Clarify the following and FFS on corresponding RAN1 specification impact.</w:t>
      </w:r>
    </w:p>
    <w:p w:rsidR="004932B8" w:rsidRDefault="00A46A4B" w:rsidP="00A46A4B">
      <w:pPr>
        <w:pStyle w:val="a3"/>
        <w:numPr>
          <w:ilvl w:val="0"/>
          <w:numId w:val="33"/>
        </w:numPr>
        <w:ind w:leftChars="0"/>
        <w:jc w:val="both"/>
        <w:rPr>
          <w:lang w:eastAsia="ko-KR"/>
        </w:rPr>
      </w:pPr>
      <w:r>
        <w:rPr>
          <w:lang w:eastAsia="ko-KR"/>
        </w:rPr>
        <w:t>For a search space set configuration configured with freqMonitorLocations-r16, the number of PDCCH candidates to be monitored (i.e., nrofCandidates or nrofCandidates-SFI) is assigned for each RB set.</w:t>
      </w:r>
    </w:p>
    <w:p w:rsidR="001F0674" w:rsidRDefault="001F0674" w:rsidP="00B71872">
      <w:pPr>
        <w:jc w:val="both"/>
        <w:rPr>
          <w:lang w:eastAsia="x-none"/>
        </w:rPr>
      </w:pPr>
    </w:p>
    <w:p w:rsidR="001F0674" w:rsidRDefault="001F0674" w:rsidP="00B71872">
      <w:pPr>
        <w:jc w:val="both"/>
        <w:rPr>
          <w:lang w:eastAsia="x-none"/>
        </w:rPr>
      </w:pPr>
    </w:p>
    <w:p w:rsidR="00A46A4B" w:rsidRPr="00CA65C9" w:rsidRDefault="00A46A4B" w:rsidP="00A46A4B">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2</w:t>
      </w:r>
      <w:r w:rsidRPr="00CA65C9">
        <w:rPr>
          <w:rFonts w:hint="eastAsia"/>
          <w:b/>
          <w:sz w:val="22"/>
          <w:u w:val="single"/>
          <w:lang w:eastAsia="ko-KR"/>
        </w:rPr>
        <w:t xml:space="preserve">: </w:t>
      </w:r>
      <w:r w:rsidRPr="00CA65C9">
        <w:rPr>
          <w:b/>
          <w:sz w:val="22"/>
          <w:u w:val="single"/>
          <w:lang w:eastAsia="ko-KR"/>
        </w:rPr>
        <w:t>Qualcomm</w:t>
      </w:r>
      <w:r w:rsidRPr="00CA65C9">
        <w:rPr>
          <w:rFonts w:hint="eastAsia"/>
          <w:b/>
          <w:sz w:val="22"/>
          <w:u w:val="single"/>
          <w:lang w:eastAsia="ko-KR"/>
        </w:rPr>
        <w:t xml:space="preserve"> [</w:t>
      </w:r>
      <w:r w:rsidRPr="00CA65C9">
        <w:rPr>
          <w:b/>
          <w:sz w:val="22"/>
          <w:u w:val="single"/>
          <w:lang w:eastAsia="ko-KR"/>
        </w:rPr>
        <w:t>12]</w:t>
      </w:r>
    </w:p>
    <w:tbl>
      <w:tblPr>
        <w:tblStyle w:val="a6"/>
        <w:tblW w:w="0" w:type="auto"/>
        <w:tblLook w:val="04A0" w:firstRow="1" w:lastRow="0" w:firstColumn="1" w:lastColumn="0" w:noHBand="0" w:noVBand="1"/>
      </w:tblPr>
      <w:tblGrid>
        <w:gridCol w:w="9631"/>
      </w:tblGrid>
      <w:tr w:rsidR="00A46A4B" w:rsidTr="00A46A4B">
        <w:tc>
          <w:tcPr>
            <w:tcW w:w="9631" w:type="dxa"/>
          </w:tcPr>
          <w:p w:rsidR="00A46A4B" w:rsidRPr="00A46A4B" w:rsidRDefault="00A46A4B" w:rsidP="00A46A4B">
            <w:pPr>
              <w:widowControl w:val="0"/>
              <w:autoSpaceDE w:val="0"/>
              <w:autoSpaceDN w:val="0"/>
              <w:spacing w:after="120"/>
              <w:jc w:val="both"/>
              <w:rPr>
                <w:rFonts w:ascii="Times New Roman" w:hAnsi="Times New Roman"/>
                <w:kern w:val="2"/>
                <w:lang w:val="en-US"/>
              </w:rPr>
            </w:pPr>
            <w:r w:rsidRPr="00A46A4B">
              <w:rPr>
                <w:rFonts w:ascii="Times New Roman" w:hAnsi="Times New Roman"/>
                <w:kern w:val="2"/>
                <w:lang w:val="en-US"/>
              </w:rPr>
              <w:t>============TP for 38.213 Section 10.1====================================</w:t>
            </w:r>
          </w:p>
          <w:p w:rsidR="00A46A4B" w:rsidRPr="00A46A4B" w:rsidRDefault="00A46A4B" w:rsidP="00A46A4B">
            <w:pPr>
              <w:widowControl w:val="0"/>
              <w:autoSpaceDE w:val="0"/>
              <w:autoSpaceDN w:val="0"/>
              <w:spacing w:after="120"/>
              <w:jc w:val="both"/>
              <w:rPr>
                <w:rFonts w:ascii="Times New Roman" w:hAnsi="Times New Roman"/>
                <w:kern w:val="2"/>
                <w:lang w:val="en-US"/>
              </w:rPr>
            </w:pPr>
            <w:r w:rsidRPr="00A46A4B">
              <w:rPr>
                <w:rFonts w:ascii="Times New Roman" w:hAnsi="Times New Roman"/>
                <w:kern w:val="2"/>
                <w:lang w:val="en-US"/>
              </w:rPr>
              <w:t>-------Unchanged part omitted----------------------------</w:t>
            </w:r>
          </w:p>
          <w:p w:rsidR="00A46A4B" w:rsidRPr="00A46A4B" w:rsidRDefault="00A46A4B" w:rsidP="00A46A4B">
            <w:pPr>
              <w:widowControl w:val="0"/>
              <w:autoSpaceDE w:val="0"/>
              <w:autoSpaceDN w:val="0"/>
              <w:spacing w:after="120"/>
              <w:jc w:val="both"/>
              <w:rPr>
                <w:ins w:id="139" w:author="JS" w:date="2020-01-21T12:25:00Z"/>
                <w:rFonts w:ascii="Times New Roman" w:hAnsi="Times New Roman"/>
                <w:kern w:val="2"/>
                <w:lang w:val="en-US"/>
              </w:rPr>
            </w:pPr>
          </w:p>
          <w:p w:rsidR="00A46A4B" w:rsidRPr="00A46A4B" w:rsidRDefault="00A46A4B" w:rsidP="00A46A4B">
            <w:pPr>
              <w:widowControl w:val="0"/>
              <w:autoSpaceDE w:val="0"/>
              <w:autoSpaceDN w:val="0"/>
              <w:spacing w:after="120"/>
              <w:jc w:val="both"/>
              <w:rPr>
                <w:rFonts w:ascii="Times New Roman" w:hAnsi="Times New Roman"/>
                <w:kern w:val="2"/>
                <w:lang w:val="en-US" w:eastAsia="ko-KR"/>
              </w:rPr>
            </w:pPr>
            <w:r w:rsidRPr="00A46A4B">
              <w:rPr>
                <w:rFonts w:ascii="Times New Roman" w:hAnsi="Times New Roman"/>
                <w:kern w:val="2"/>
                <w:lang w:val="en-US" w:eastAsia="ko-KR"/>
              </w:rPr>
              <w:t xml:space="preserve">For a search space set </w:t>
            </w:r>
            <w:r w:rsidRPr="00A46A4B">
              <w:rPr>
                <w:rFonts w:ascii="Times New Roman" w:hAnsi="Times New Roman"/>
                <w:noProof/>
                <w:kern w:val="2"/>
                <w:position w:val="-6"/>
                <w:lang w:val="en-US" w:eastAsia="ko-KR"/>
              </w:rPr>
              <w:drawing>
                <wp:inline distT="0" distB="0" distL="0" distR="0" wp14:anchorId="2EDD36B4" wp14:editId="7788684F">
                  <wp:extent cx="91440" cy="91440"/>
                  <wp:effectExtent l="0" t="0" r="381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A46A4B">
              <w:rPr>
                <w:rFonts w:ascii="Times New Roman" w:hAnsi="Times New Roman"/>
                <w:kern w:val="2"/>
                <w:lang w:val="en-US" w:eastAsia="ko-KR"/>
              </w:rPr>
              <w:t xml:space="preserve"> associated with CORESET </w:t>
            </w:r>
            <w:r w:rsidRPr="00A46A4B">
              <w:rPr>
                <w:rFonts w:ascii="Times New Roman" w:hAnsi="Times New Roman"/>
                <w:noProof/>
                <w:kern w:val="2"/>
                <w:position w:val="-10"/>
                <w:lang w:val="en-US" w:eastAsia="ko-KR"/>
              </w:rPr>
              <w:drawing>
                <wp:inline distT="0" distB="0" distL="0" distR="0" wp14:anchorId="4716A57F" wp14:editId="4AD7CA49">
                  <wp:extent cx="91440" cy="182880"/>
                  <wp:effectExtent l="0" t="0" r="381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A46A4B">
              <w:rPr>
                <w:rFonts w:ascii="Times New Roman" w:hAnsi="Times New Roman"/>
                <w:kern w:val="2"/>
                <w:lang w:val="en-US" w:eastAsia="ko-KR"/>
              </w:rPr>
              <w:t xml:space="preserve">, </w:t>
            </w:r>
            <w:ins w:id="140" w:author="JS" w:date="2020-01-21T12:30:00Z">
              <w:r w:rsidRPr="00A46A4B">
                <w:rPr>
                  <w:rFonts w:ascii="Times New Roman" w:hAnsi="Times New Roman"/>
                  <w:kern w:val="2"/>
                  <w:lang w:val="en-US" w:eastAsia="ko-KR"/>
                </w:rPr>
                <w:t xml:space="preserve">but not configured with </w:t>
              </w:r>
              <w:r w:rsidRPr="00A46A4B">
                <w:rPr>
                  <w:rFonts w:ascii="Times New Roman" w:hAnsi="Times New Roman"/>
                  <w:i/>
                  <w:kern w:val="2"/>
                  <w:lang w:val="en-US" w:eastAsia="ko-KR"/>
                </w:rPr>
                <w:t>freqMonitorLocations-r16</w:t>
              </w:r>
              <w:r w:rsidRPr="00A46A4B">
                <w:rPr>
                  <w:rFonts w:ascii="Times New Roman" w:hAnsi="Times New Roman"/>
                  <w:kern w:val="2"/>
                  <w:lang w:val="en-US" w:eastAsia="ko-KR"/>
                </w:rPr>
                <w:t xml:space="preserve">, </w:t>
              </w:r>
            </w:ins>
            <w:r w:rsidRPr="00A46A4B">
              <w:rPr>
                <w:rFonts w:ascii="Times New Roman" w:hAnsi="Times New Roman"/>
                <w:kern w:val="2"/>
                <w:lang w:val="en-US" w:eastAsia="ko-KR"/>
              </w:rPr>
              <w:t xml:space="preserve">the CCE indexes for aggregation level </w:t>
            </w:r>
            <w:r w:rsidRPr="00A46A4B">
              <w:rPr>
                <w:rFonts w:ascii="Times New Roman" w:hAnsi="Times New Roman"/>
                <w:noProof/>
                <w:kern w:val="2"/>
                <w:position w:val="-4"/>
                <w:lang w:val="en-US" w:eastAsia="ko-KR"/>
              </w:rPr>
              <w:drawing>
                <wp:inline distT="0" distB="0" distL="0" distR="0" wp14:anchorId="5378217E" wp14:editId="42A9C9D9">
                  <wp:extent cx="91440" cy="182880"/>
                  <wp:effectExtent l="0" t="0" r="381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A46A4B">
              <w:rPr>
                <w:rFonts w:ascii="Times New Roman" w:hAnsi="Times New Roman"/>
                <w:kern w:val="2"/>
                <w:lang w:val="en-US" w:eastAsia="ko-KR"/>
              </w:rPr>
              <w:t xml:space="preserve"> corresponding to PDCCH candidate </w:t>
            </w:r>
            <w:r w:rsidRPr="00A46A4B">
              <w:rPr>
                <w:rFonts w:ascii="Times New Roman" w:hAnsi="Times New Roman"/>
                <w:noProof/>
                <w:kern w:val="2"/>
                <w:position w:val="-14"/>
                <w:lang w:val="en-US" w:eastAsia="ko-KR"/>
              </w:rPr>
              <w:drawing>
                <wp:inline distT="0" distB="0" distL="0" distR="0" wp14:anchorId="06B152F7" wp14:editId="5BC88BFF">
                  <wp:extent cx="274320" cy="2743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A46A4B">
              <w:rPr>
                <w:rFonts w:ascii="Times New Roman" w:hAnsi="Times New Roman" w:hint="eastAsia"/>
                <w:kern w:val="2"/>
                <w:lang w:val="en-US" w:eastAsia="ko-KR"/>
              </w:rPr>
              <w:t xml:space="preserve"> of the search space</w:t>
            </w:r>
            <w:r w:rsidRPr="00A46A4B">
              <w:rPr>
                <w:rFonts w:ascii="Times New Roman" w:hAnsi="Times New Roman"/>
                <w:kern w:val="2"/>
                <w:lang w:val="en-US" w:eastAsia="ko-KR"/>
              </w:rPr>
              <w:t xml:space="preserve"> set in slot </w:t>
            </w:r>
            <w:r w:rsidRPr="00A46A4B">
              <w:rPr>
                <w:rFonts w:ascii="Times New Roman" w:hAnsi="Times New Roman"/>
                <w:noProof/>
                <w:kern w:val="2"/>
                <w:position w:val="-12"/>
                <w:lang w:val="en-US" w:eastAsia="ko-KR"/>
              </w:rPr>
              <w:drawing>
                <wp:inline distT="0" distB="0" distL="0" distR="0" wp14:anchorId="37AF8D4E" wp14:editId="64CCB0BE">
                  <wp:extent cx="274320" cy="2743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A46A4B">
              <w:rPr>
                <w:rFonts w:ascii="Times New Roman" w:hAnsi="Times New Roman"/>
                <w:kern w:val="2"/>
                <w:lang w:val="en-US" w:eastAsia="ko-KR"/>
              </w:rPr>
              <w:t xml:space="preserve"> for an active DL BWP of a serving cell corresponding to carrier indicator field value </w:t>
            </w:r>
            <w:r w:rsidRPr="00A46A4B">
              <w:rPr>
                <w:rFonts w:ascii="Times New Roman" w:hAnsi="Times New Roman"/>
                <w:noProof/>
                <w:kern w:val="2"/>
                <w:position w:val="-10"/>
                <w:lang w:val="en-US" w:eastAsia="ko-KR"/>
              </w:rPr>
              <w:drawing>
                <wp:inline distT="0" distB="0" distL="0" distR="0" wp14:anchorId="1BA546D6" wp14:editId="2E9B431B">
                  <wp:extent cx="182880" cy="1828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46A4B">
              <w:rPr>
                <w:rFonts w:ascii="Times New Roman" w:hAnsi="Times New Roman"/>
                <w:kern w:val="2"/>
                <w:lang w:val="en-US" w:eastAsia="ko-KR"/>
              </w:rPr>
              <w:t xml:space="preserve"> </w:t>
            </w:r>
            <w:r w:rsidRPr="00A46A4B">
              <w:rPr>
                <w:rFonts w:ascii="Times New Roman" w:hAnsi="Times New Roman" w:hint="eastAsia"/>
                <w:kern w:val="2"/>
                <w:lang w:val="en-US" w:eastAsia="ko-KR"/>
              </w:rPr>
              <w:t>are</w:t>
            </w:r>
            <w:r w:rsidRPr="00A46A4B">
              <w:rPr>
                <w:rFonts w:ascii="Times New Roman" w:hAnsi="Times New Roman"/>
                <w:kern w:val="2"/>
                <w:lang w:val="en-US" w:eastAsia="ko-KR"/>
              </w:rPr>
              <w:t xml:space="preserve"> given by </w:t>
            </w:r>
          </w:p>
          <w:p w:rsidR="00A46A4B" w:rsidRPr="00A46A4B" w:rsidRDefault="00A46A4B" w:rsidP="00A46A4B">
            <w:pPr>
              <w:keepLines/>
              <w:tabs>
                <w:tab w:val="center" w:pos="4536"/>
                <w:tab w:val="right" w:pos="9072"/>
              </w:tabs>
              <w:spacing w:before="120" w:after="180"/>
              <w:ind w:firstLine="216"/>
              <w:jc w:val="center"/>
              <w:rPr>
                <w:rFonts w:ascii="Times New Roman" w:eastAsia="Times New Roman" w:hAnsi="Times New Roman"/>
                <w:noProof/>
                <w:szCs w:val="20"/>
              </w:rPr>
            </w:pPr>
            <w:r w:rsidRPr="00A46A4B">
              <w:rPr>
                <w:rFonts w:ascii="Times New Roman" w:eastAsia="Times New Roman" w:hAnsi="Times New Roman"/>
                <w:noProof/>
                <w:position w:val="-34"/>
                <w:szCs w:val="20"/>
                <w:lang w:val="en-US" w:eastAsia="ko-KR"/>
              </w:rPr>
              <w:drawing>
                <wp:inline distT="0" distB="0" distL="0" distR="0" wp14:anchorId="156A219A" wp14:editId="2397CCAA">
                  <wp:extent cx="2926080" cy="54864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926080" cy="548640"/>
                          </a:xfrm>
                          <a:prstGeom prst="rect">
                            <a:avLst/>
                          </a:prstGeom>
                          <a:noFill/>
                          <a:ln>
                            <a:noFill/>
                          </a:ln>
                        </pic:spPr>
                      </pic:pic>
                    </a:graphicData>
                  </a:graphic>
                </wp:inline>
              </w:drawing>
            </w:r>
          </w:p>
          <w:p w:rsidR="00A46A4B" w:rsidRPr="00A46A4B" w:rsidRDefault="00A46A4B" w:rsidP="00A46A4B">
            <w:pPr>
              <w:widowControl w:val="0"/>
              <w:autoSpaceDE w:val="0"/>
              <w:autoSpaceDN w:val="0"/>
              <w:spacing w:after="120"/>
              <w:jc w:val="both"/>
              <w:rPr>
                <w:ins w:id="141" w:author="JS" w:date="2020-01-21T12:29:00Z"/>
                <w:rFonts w:ascii="Times New Roman" w:hAnsi="Times New Roman"/>
                <w:kern w:val="2"/>
                <w:lang w:val="en-US" w:eastAsia="ko-KR"/>
              </w:rPr>
            </w:pPr>
            <w:ins w:id="142" w:author="JS" w:date="2020-01-21T12:29:00Z">
              <w:r w:rsidRPr="00A46A4B">
                <w:rPr>
                  <w:rFonts w:ascii="Times New Roman" w:hAnsi="Times New Roman"/>
                  <w:kern w:val="2"/>
                  <w:lang w:val="en-US" w:eastAsia="ko-KR"/>
                </w:rPr>
                <w:t xml:space="preserve">For a search space set </w:t>
              </w:r>
              <w:r w:rsidRPr="00A46A4B">
                <w:rPr>
                  <w:rFonts w:ascii="Times New Roman" w:hAnsi="Times New Roman"/>
                  <w:noProof/>
                  <w:kern w:val="2"/>
                  <w:position w:val="-6"/>
                  <w:lang w:val="en-US" w:eastAsia="ko-KR"/>
                </w:rPr>
                <w:drawing>
                  <wp:inline distT="0" distB="0" distL="0" distR="0" wp14:anchorId="119366AF" wp14:editId="5ED701A4">
                    <wp:extent cx="91440" cy="91440"/>
                    <wp:effectExtent l="0" t="0" r="381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A46A4B">
                <w:rPr>
                  <w:rFonts w:ascii="Times New Roman" w:hAnsi="Times New Roman"/>
                  <w:kern w:val="2"/>
                  <w:lang w:val="en-US" w:eastAsia="ko-KR"/>
                </w:rPr>
                <w:t xml:space="preserve"> associated with CORESET </w:t>
              </w:r>
              <w:r w:rsidRPr="00A46A4B">
                <w:rPr>
                  <w:rFonts w:ascii="Times New Roman" w:hAnsi="Times New Roman"/>
                  <w:noProof/>
                  <w:kern w:val="2"/>
                  <w:position w:val="-10"/>
                  <w:lang w:val="en-US" w:eastAsia="ko-KR"/>
                </w:rPr>
                <w:drawing>
                  <wp:inline distT="0" distB="0" distL="0" distR="0" wp14:anchorId="7966E803" wp14:editId="7BDFA975">
                    <wp:extent cx="91440" cy="182880"/>
                    <wp:effectExtent l="0" t="0" r="381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A46A4B">
                <w:rPr>
                  <w:rFonts w:ascii="Times New Roman" w:hAnsi="Times New Roman"/>
                  <w:kern w:val="2"/>
                  <w:lang w:val="en-US" w:eastAsia="ko-KR"/>
                </w:rPr>
                <w:t>,</w:t>
              </w:r>
            </w:ins>
            <w:ins w:id="143" w:author="JS" w:date="2020-01-21T12:30:00Z">
              <w:r w:rsidRPr="00A46A4B">
                <w:rPr>
                  <w:rFonts w:ascii="Times New Roman" w:hAnsi="Times New Roman"/>
                  <w:kern w:val="2"/>
                  <w:lang w:val="en-US" w:eastAsia="ko-KR"/>
                </w:rPr>
                <w:t xml:space="preserve"> and configured with </w:t>
              </w:r>
              <w:r w:rsidRPr="00A46A4B">
                <w:rPr>
                  <w:rFonts w:ascii="Times New Roman" w:hAnsi="Times New Roman"/>
                  <w:i/>
                  <w:kern w:val="2"/>
                  <w:lang w:val="en-US" w:eastAsia="ko-KR"/>
                </w:rPr>
                <w:t>freqMonitorLocations-r16</w:t>
              </w:r>
              <w:r w:rsidRPr="00A46A4B">
                <w:rPr>
                  <w:rFonts w:ascii="Times New Roman" w:hAnsi="Times New Roman"/>
                  <w:kern w:val="2"/>
                  <w:lang w:val="en-US" w:eastAsia="ko-KR"/>
                </w:rPr>
                <w:t xml:space="preserve">, </w:t>
              </w:r>
            </w:ins>
            <w:ins w:id="144" w:author="JS" w:date="2020-01-21T12:31:00Z">
              <w:r w:rsidRPr="00A46A4B">
                <w:rPr>
                  <w:rFonts w:ascii="Times New Roman" w:hAnsi="Times New Roman"/>
                  <w:kern w:val="2"/>
                  <w:lang w:val="en-US" w:eastAsia="ko-KR"/>
                </w:rPr>
                <w:t>if the (</w:t>
              </w:r>
            </w:ins>
            <w:ins w:id="145" w:author="JS" w:date="2020-01-21T12:33:00Z">
              <w:r w:rsidRPr="00A46A4B">
                <w:rPr>
                  <w:rFonts w:ascii="Times New Roman" w:hAnsi="Times New Roman"/>
                  <w:i/>
                  <w:kern w:val="2"/>
                  <w:lang w:val="en-US" w:eastAsia="ko-KR"/>
                </w:rPr>
                <w:t>k</w:t>
              </w:r>
            </w:ins>
            <w:ins w:id="146" w:author="JS" w:date="2020-01-21T12:31:00Z">
              <w:r w:rsidRPr="00A46A4B">
                <w:rPr>
                  <w:rFonts w:ascii="Times New Roman" w:hAnsi="Times New Roman"/>
                  <w:kern w:val="2"/>
                  <w:lang w:val="en-US" w:eastAsia="ko-KR"/>
                </w:rPr>
                <w:t xml:space="preserve">+1)’th bit in the bitmap in </w:t>
              </w:r>
            </w:ins>
            <w:ins w:id="147" w:author="JS" w:date="2020-01-21T12:32:00Z">
              <w:r w:rsidRPr="00A46A4B">
                <w:rPr>
                  <w:rFonts w:ascii="Times New Roman" w:hAnsi="Times New Roman"/>
                  <w:i/>
                  <w:kern w:val="2"/>
                  <w:lang w:val="en-US" w:eastAsia="ko-KR"/>
                </w:rPr>
                <w:t>freqMonitorLocations-r16</w:t>
              </w:r>
            </w:ins>
            <w:ins w:id="148" w:author="JS" w:date="2020-01-21T12:31:00Z">
              <w:r w:rsidRPr="00A46A4B">
                <w:rPr>
                  <w:rFonts w:ascii="Times New Roman" w:hAnsi="Times New Roman"/>
                  <w:kern w:val="2"/>
                  <w:lang w:val="en-US" w:eastAsia="ko-KR"/>
                </w:rPr>
                <w:t xml:space="preserve"> </w:t>
              </w:r>
            </w:ins>
            <w:ins w:id="149" w:author="JS" w:date="2020-01-21T12:32:00Z">
              <w:r w:rsidRPr="00A46A4B">
                <w:rPr>
                  <w:rFonts w:ascii="Times New Roman" w:hAnsi="Times New Roman"/>
                  <w:kern w:val="2"/>
                  <w:lang w:val="en-US" w:eastAsia="ko-KR"/>
                </w:rPr>
                <w:t xml:space="preserve">is ‘1’, in RB set </w:t>
              </w:r>
            </w:ins>
            <w:ins w:id="150" w:author="JS" w:date="2020-01-21T12:33:00Z">
              <w:r w:rsidRPr="00A46A4B">
                <w:rPr>
                  <w:rFonts w:ascii="Times New Roman" w:hAnsi="Times New Roman"/>
                  <w:i/>
                  <w:kern w:val="2"/>
                  <w:lang w:val="en-US" w:eastAsia="ko-KR"/>
                </w:rPr>
                <w:t>k</w:t>
              </w:r>
            </w:ins>
            <w:ins w:id="151" w:author="JS" w:date="2020-01-21T12:32:00Z">
              <w:r w:rsidRPr="00A46A4B">
                <w:rPr>
                  <w:rFonts w:ascii="Times New Roman" w:hAnsi="Times New Roman"/>
                  <w:kern w:val="2"/>
                  <w:lang w:val="en-US" w:eastAsia="ko-KR"/>
                </w:rPr>
                <w:t xml:space="preserve">, </w:t>
              </w:r>
            </w:ins>
            <w:ins w:id="152" w:author="JS" w:date="2020-01-21T12:29:00Z">
              <w:r w:rsidRPr="00A46A4B">
                <w:rPr>
                  <w:rFonts w:ascii="Times New Roman" w:hAnsi="Times New Roman"/>
                  <w:kern w:val="2"/>
                  <w:lang w:val="en-US" w:eastAsia="ko-KR"/>
                </w:rPr>
                <w:t xml:space="preserve">the CCE indexes for aggregation level </w:t>
              </w:r>
              <w:r w:rsidRPr="00A46A4B">
                <w:rPr>
                  <w:rFonts w:ascii="Times New Roman" w:hAnsi="Times New Roman"/>
                  <w:noProof/>
                  <w:kern w:val="2"/>
                  <w:position w:val="-4"/>
                  <w:lang w:val="en-US" w:eastAsia="ko-KR"/>
                </w:rPr>
                <w:drawing>
                  <wp:inline distT="0" distB="0" distL="0" distR="0" wp14:anchorId="4E74DCC6" wp14:editId="744667BA">
                    <wp:extent cx="91440" cy="182880"/>
                    <wp:effectExtent l="0" t="0" r="381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A46A4B">
                <w:rPr>
                  <w:rFonts w:ascii="Times New Roman" w:hAnsi="Times New Roman"/>
                  <w:kern w:val="2"/>
                  <w:lang w:val="en-US" w:eastAsia="ko-KR"/>
                </w:rPr>
                <w:t xml:space="preserve"> corresponding to PDCCH candidate </w:t>
              </w:r>
              <w:r w:rsidRPr="00A46A4B">
                <w:rPr>
                  <w:rFonts w:ascii="Times New Roman" w:hAnsi="Times New Roman"/>
                  <w:noProof/>
                  <w:kern w:val="2"/>
                  <w:position w:val="-14"/>
                  <w:lang w:val="en-US" w:eastAsia="ko-KR"/>
                </w:rPr>
                <w:drawing>
                  <wp:inline distT="0" distB="0" distL="0" distR="0" wp14:anchorId="4C063591" wp14:editId="2541E434">
                    <wp:extent cx="274320" cy="274320"/>
                    <wp:effectExtent l="0" t="0" r="0" b="0"/>
                    <wp:docPr id="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A46A4B">
                <w:rPr>
                  <w:rFonts w:ascii="Times New Roman" w:hAnsi="Times New Roman" w:hint="eastAsia"/>
                  <w:kern w:val="2"/>
                  <w:lang w:val="en-US" w:eastAsia="ko-KR"/>
                </w:rPr>
                <w:t xml:space="preserve"> of the search space</w:t>
              </w:r>
              <w:r w:rsidRPr="00A46A4B">
                <w:rPr>
                  <w:rFonts w:ascii="Times New Roman" w:hAnsi="Times New Roman"/>
                  <w:kern w:val="2"/>
                  <w:lang w:val="en-US" w:eastAsia="ko-KR"/>
                </w:rPr>
                <w:t xml:space="preserve"> set in slot </w:t>
              </w:r>
              <w:r w:rsidRPr="00A46A4B">
                <w:rPr>
                  <w:rFonts w:ascii="Times New Roman" w:hAnsi="Times New Roman"/>
                  <w:noProof/>
                  <w:kern w:val="2"/>
                  <w:position w:val="-12"/>
                  <w:lang w:val="en-US" w:eastAsia="ko-KR"/>
                </w:rPr>
                <w:drawing>
                  <wp:inline distT="0" distB="0" distL="0" distR="0" wp14:anchorId="6BDC6146" wp14:editId="008CB817">
                    <wp:extent cx="274320" cy="274320"/>
                    <wp:effectExtent l="0" t="0" r="0" b="0"/>
                    <wp:docPr id="7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A46A4B">
                <w:rPr>
                  <w:rFonts w:ascii="Times New Roman" w:hAnsi="Times New Roman"/>
                  <w:kern w:val="2"/>
                  <w:lang w:val="en-US" w:eastAsia="ko-KR"/>
                </w:rPr>
                <w:t xml:space="preserve"> for an active DL BWP of a serving cell corresponding to carrier indicator field value </w:t>
              </w:r>
              <w:r w:rsidRPr="00A46A4B">
                <w:rPr>
                  <w:rFonts w:ascii="Times New Roman" w:hAnsi="Times New Roman"/>
                  <w:noProof/>
                  <w:kern w:val="2"/>
                  <w:position w:val="-10"/>
                  <w:lang w:val="en-US" w:eastAsia="ko-KR"/>
                </w:rPr>
                <w:drawing>
                  <wp:inline distT="0" distB="0" distL="0" distR="0" wp14:anchorId="317EEEFF" wp14:editId="6DA37FA8">
                    <wp:extent cx="182880" cy="182880"/>
                    <wp:effectExtent l="0" t="0" r="7620" b="7620"/>
                    <wp:docPr id="7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46A4B">
                <w:rPr>
                  <w:rFonts w:ascii="Times New Roman" w:hAnsi="Times New Roman"/>
                  <w:kern w:val="2"/>
                  <w:lang w:val="en-US" w:eastAsia="ko-KR"/>
                </w:rPr>
                <w:t xml:space="preserve"> </w:t>
              </w:r>
              <w:r w:rsidRPr="00A46A4B">
                <w:rPr>
                  <w:rFonts w:ascii="Times New Roman" w:hAnsi="Times New Roman" w:hint="eastAsia"/>
                  <w:kern w:val="2"/>
                  <w:lang w:val="en-US" w:eastAsia="ko-KR"/>
                </w:rPr>
                <w:t>are</w:t>
              </w:r>
              <w:r w:rsidRPr="00A46A4B">
                <w:rPr>
                  <w:rFonts w:ascii="Times New Roman" w:hAnsi="Times New Roman"/>
                  <w:kern w:val="2"/>
                  <w:lang w:val="en-US" w:eastAsia="ko-KR"/>
                </w:rPr>
                <w:t xml:space="preserve"> given by </w:t>
              </w:r>
            </w:ins>
          </w:p>
          <w:p w:rsidR="00A46A4B" w:rsidRPr="00A46A4B" w:rsidRDefault="00A46A4B" w:rsidP="00A46A4B">
            <w:pPr>
              <w:keepLines/>
              <w:tabs>
                <w:tab w:val="center" w:pos="4536"/>
                <w:tab w:val="right" w:pos="9072"/>
              </w:tabs>
              <w:spacing w:before="120" w:after="180"/>
              <w:ind w:firstLine="216"/>
              <w:jc w:val="center"/>
              <w:rPr>
                <w:ins w:id="153" w:author="JS" w:date="2020-01-21T12:29:00Z"/>
                <w:rFonts w:ascii="Times New Roman" w:eastAsia="Times New Roman" w:hAnsi="Times New Roman"/>
                <w:noProof/>
                <w:szCs w:val="20"/>
              </w:rPr>
            </w:pPr>
            <w:ins w:id="154" w:author="JS" w:date="2020-01-21T12:29:00Z">
              <w:r w:rsidRPr="00A46A4B">
                <w:rPr>
                  <w:rFonts w:ascii="Times New Roman" w:eastAsia="Times New Roman" w:hAnsi="Times New Roman"/>
                  <w:noProof/>
                  <w:position w:val="-34"/>
                  <w:szCs w:val="20"/>
                  <w:lang w:val="en-US" w:eastAsia="ko-KR"/>
                </w:rPr>
                <w:drawing>
                  <wp:inline distT="0" distB="0" distL="0" distR="0" wp14:anchorId="34653F43" wp14:editId="2B38CCE0">
                    <wp:extent cx="2926080" cy="548640"/>
                    <wp:effectExtent l="0" t="0" r="0" b="3810"/>
                    <wp:docPr id="7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926080" cy="548640"/>
                            </a:xfrm>
                            <a:prstGeom prst="rect">
                              <a:avLst/>
                            </a:prstGeom>
                            <a:noFill/>
                            <a:ln>
                              <a:noFill/>
                            </a:ln>
                          </pic:spPr>
                        </pic:pic>
                      </a:graphicData>
                    </a:graphic>
                  </wp:inline>
                </w:drawing>
              </w:r>
            </w:ins>
          </w:p>
          <w:p w:rsidR="00A46A4B" w:rsidRPr="00A46A4B" w:rsidRDefault="00A46A4B" w:rsidP="00A46A4B">
            <w:pPr>
              <w:widowControl w:val="0"/>
              <w:autoSpaceDE w:val="0"/>
              <w:autoSpaceDN w:val="0"/>
              <w:spacing w:after="120"/>
              <w:jc w:val="both"/>
              <w:rPr>
                <w:ins w:id="155" w:author="JS" w:date="2020-01-21T12:29:00Z"/>
                <w:rFonts w:ascii="Times New Roman" w:hAnsi="Times New Roman"/>
                <w:kern w:val="2"/>
                <w:lang w:val="en-US"/>
              </w:rPr>
            </w:pPr>
          </w:p>
          <w:p w:rsidR="00A46A4B" w:rsidRPr="00A46A4B" w:rsidRDefault="00A46A4B" w:rsidP="00A46A4B">
            <w:pPr>
              <w:widowControl w:val="0"/>
              <w:autoSpaceDE w:val="0"/>
              <w:autoSpaceDN w:val="0"/>
              <w:spacing w:after="120"/>
              <w:jc w:val="both"/>
              <w:rPr>
                <w:ins w:id="156" w:author="JS" w:date="2020-01-21T12:25:00Z"/>
                <w:rFonts w:ascii="Times New Roman" w:hAnsi="Times New Roman"/>
                <w:kern w:val="2"/>
                <w:lang w:val="en-US"/>
              </w:rPr>
            </w:pPr>
            <w:ins w:id="157" w:author="JS" w:date="2020-01-21T12:25:00Z">
              <w:r w:rsidRPr="00A46A4B">
                <w:rPr>
                  <w:rFonts w:ascii="Times New Roman" w:hAnsi="Times New Roman"/>
                  <w:kern w:val="2"/>
                  <w:lang w:val="en-US"/>
                </w:rPr>
                <w:t>-</w:t>
              </w:r>
            </w:ins>
            <w:r w:rsidRPr="00A46A4B">
              <w:rPr>
                <w:rFonts w:ascii="Times New Roman" w:hAnsi="Times New Roman"/>
                <w:kern w:val="2"/>
                <w:lang w:val="en-US"/>
              </w:rPr>
              <w:t>------Unchanged part omitted----------------------------</w:t>
            </w:r>
          </w:p>
          <w:p w:rsidR="00A46A4B" w:rsidRPr="00A46A4B" w:rsidRDefault="00A46A4B" w:rsidP="00A46A4B">
            <w:pPr>
              <w:widowControl w:val="0"/>
              <w:autoSpaceDE w:val="0"/>
              <w:autoSpaceDN w:val="0"/>
              <w:spacing w:after="120"/>
              <w:jc w:val="both"/>
              <w:rPr>
                <w:rFonts w:ascii="Times New Roman" w:hAnsi="Times New Roman"/>
                <w:kern w:val="2"/>
                <w:lang w:val="en-US"/>
              </w:rPr>
            </w:pPr>
          </w:p>
          <w:p w:rsidR="00A46A4B" w:rsidRPr="00A46A4B" w:rsidRDefault="00A46A4B" w:rsidP="00A46A4B">
            <w:pPr>
              <w:widowControl w:val="0"/>
              <w:autoSpaceDE w:val="0"/>
              <w:autoSpaceDN w:val="0"/>
              <w:spacing w:after="120"/>
              <w:jc w:val="both"/>
              <w:rPr>
                <w:rFonts w:ascii="Times New Roman" w:hAnsi="Times New Roman"/>
                <w:kern w:val="2"/>
                <w:lang w:val="en-US"/>
              </w:rPr>
            </w:pPr>
            <w:r w:rsidRPr="00A46A4B">
              <w:rPr>
                <w:rFonts w:ascii="Times New Roman" w:hAnsi="Times New Roman"/>
                <w:kern w:val="2"/>
                <w:lang w:val="en-US"/>
              </w:rPr>
              <w:t>====================================================================</w:t>
            </w:r>
          </w:p>
        </w:tc>
      </w:tr>
    </w:tbl>
    <w:p w:rsidR="00A46A4B" w:rsidRDefault="00A46A4B" w:rsidP="00B71872">
      <w:pPr>
        <w:jc w:val="both"/>
        <w:rPr>
          <w:lang w:eastAsia="x-none"/>
        </w:rPr>
      </w:pPr>
    </w:p>
    <w:p w:rsidR="00A46A4B" w:rsidRDefault="00A46A4B" w:rsidP="00B71872">
      <w:pPr>
        <w:jc w:val="both"/>
        <w:rPr>
          <w:lang w:eastAsia="x-none"/>
        </w:rPr>
      </w:pPr>
    </w:p>
    <w:p w:rsidR="00A46A4B" w:rsidRPr="00CA65C9" w:rsidRDefault="00A46A4B" w:rsidP="00A46A4B">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3</w:t>
      </w:r>
      <w:r w:rsidRPr="00CA65C9">
        <w:rPr>
          <w:rFonts w:hint="eastAsia"/>
          <w:b/>
          <w:sz w:val="22"/>
          <w:u w:val="single"/>
          <w:lang w:eastAsia="ko-KR"/>
        </w:rPr>
        <w:t xml:space="preserve">: </w:t>
      </w:r>
      <w:r w:rsidRPr="00CA65C9">
        <w:rPr>
          <w:b/>
          <w:sz w:val="22"/>
          <w:u w:val="single"/>
          <w:lang w:eastAsia="ko-KR"/>
        </w:rPr>
        <w:t>Panasonic</w:t>
      </w:r>
      <w:r w:rsidRPr="00CA65C9">
        <w:rPr>
          <w:rFonts w:hint="eastAsia"/>
          <w:b/>
          <w:sz w:val="22"/>
          <w:u w:val="single"/>
          <w:lang w:eastAsia="ko-KR"/>
        </w:rPr>
        <w:t xml:space="preserve"> [</w:t>
      </w:r>
      <w:r w:rsidRPr="00CA65C9">
        <w:rPr>
          <w:b/>
          <w:sz w:val="22"/>
          <w:u w:val="single"/>
          <w:lang w:eastAsia="ko-KR"/>
        </w:rPr>
        <w:t>13]</w:t>
      </w:r>
    </w:p>
    <w:tbl>
      <w:tblPr>
        <w:tblStyle w:val="a6"/>
        <w:tblW w:w="0" w:type="auto"/>
        <w:tblLook w:val="04A0" w:firstRow="1" w:lastRow="0" w:firstColumn="1" w:lastColumn="0" w:noHBand="0" w:noVBand="1"/>
      </w:tblPr>
      <w:tblGrid>
        <w:gridCol w:w="9631"/>
      </w:tblGrid>
      <w:tr w:rsidR="00A46A4B" w:rsidTr="00A46A4B">
        <w:tc>
          <w:tcPr>
            <w:tcW w:w="9631" w:type="dxa"/>
          </w:tcPr>
          <w:p w:rsidR="00A46A4B" w:rsidRPr="00A46A4B" w:rsidRDefault="00A46A4B" w:rsidP="00A46A4B">
            <w:pPr>
              <w:widowControl w:val="0"/>
              <w:wordWrap w:val="0"/>
              <w:autoSpaceDE w:val="0"/>
              <w:autoSpaceDN w:val="0"/>
              <w:spacing w:after="180"/>
              <w:jc w:val="both"/>
              <w:rPr>
                <w:rFonts w:ascii="Times New Roman" w:eastAsia="Times New Roman" w:hAnsi="Times New Roman"/>
                <w:kern w:val="2"/>
                <w:szCs w:val="20"/>
                <w:lang w:val="en-US" w:eastAsia="ko-KR"/>
              </w:rPr>
            </w:pPr>
            <w:r w:rsidRPr="00A46A4B">
              <w:rPr>
                <w:rFonts w:ascii="Times New Roman" w:eastAsia="Times New Roman" w:hAnsi="Times New Roman"/>
                <w:kern w:val="2"/>
                <w:szCs w:val="20"/>
                <w:lang w:val="en-US" w:eastAsia="ko-KR"/>
              </w:rPr>
              <w:t>…</w:t>
            </w:r>
          </w:p>
          <w:p w:rsidR="00A46A4B" w:rsidRPr="00A46A4B" w:rsidRDefault="00A46A4B" w:rsidP="00A46A4B">
            <w:pPr>
              <w:widowControl w:val="0"/>
              <w:wordWrap w:val="0"/>
              <w:autoSpaceDE w:val="0"/>
              <w:autoSpaceDN w:val="0"/>
              <w:spacing w:after="180"/>
              <w:jc w:val="both"/>
              <w:rPr>
                <w:rFonts w:ascii="Times New Roman" w:eastAsia="Times New Roman" w:hAnsi="Times New Roman"/>
                <w:kern w:val="2"/>
                <w:szCs w:val="20"/>
                <w:lang w:val="en-US" w:eastAsia="ko-KR"/>
              </w:rPr>
            </w:pPr>
            <w:r w:rsidRPr="00A46A4B">
              <w:rPr>
                <w:rFonts w:ascii="Times New Roman" w:eastAsia="Times New Roman" w:hAnsi="Times New Roman"/>
                <w:kern w:val="2"/>
                <w:szCs w:val="20"/>
                <w:lang w:val="en-US" w:eastAsia="ko-KR"/>
              </w:rPr>
              <w:t xml:space="preserve">If the </w:t>
            </w:r>
            <w:r w:rsidRPr="00A46A4B">
              <w:rPr>
                <w:rFonts w:ascii="Times New Roman" w:eastAsia="Times New Roman" w:hAnsi="Times New Roman"/>
                <w:i/>
                <w:kern w:val="2"/>
                <w:szCs w:val="20"/>
                <w:lang w:val="en-US" w:eastAsia="ko-KR"/>
              </w:rPr>
              <w:t>monitoringSymbolsWithinSlot</w:t>
            </w:r>
            <w:r w:rsidRPr="00A46A4B">
              <w:rPr>
                <w:rFonts w:ascii="Times New Roman" w:eastAsia="Times New Roman" w:hAnsi="Times New Roman"/>
                <w:kern w:val="2"/>
                <w:szCs w:val="20"/>
                <w:lang w:val="en-US" w:eastAsia="ko-KR"/>
              </w:rPr>
              <w:t xml:space="preserve"> indicates to a UE to monitor PDCCH in a subset of up to three consecutive symbols that are same in every slot where the UE monitors PDCCH for all search space sets, the UE does not expect to be </w:t>
            </w:r>
            <w:r w:rsidRPr="00A46A4B">
              <w:rPr>
                <w:rFonts w:ascii="Times New Roman" w:eastAsia="Times New Roman" w:hAnsi="Times New Roman"/>
                <w:kern w:val="2"/>
                <w:szCs w:val="20"/>
                <w:lang w:val="en-US" w:eastAsia="ko-KR"/>
              </w:rPr>
              <w:lastRenderedPageBreak/>
              <w:t xml:space="preserve">configured with a PDCCH SCS other than 15 kHz if the subset includes at least one symbol after the third symbol. </w:t>
            </w:r>
          </w:p>
          <w:p w:rsidR="00A46A4B" w:rsidRPr="00A46A4B" w:rsidRDefault="00A46A4B" w:rsidP="00A46A4B">
            <w:pPr>
              <w:widowControl w:val="0"/>
              <w:wordWrap w:val="0"/>
              <w:autoSpaceDE w:val="0"/>
              <w:autoSpaceDN w:val="0"/>
              <w:spacing w:after="180"/>
              <w:jc w:val="both"/>
              <w:rPr>
                <w:rFonts w:ascii="Times New Roman" w:eastAsia="Times New Roman" w:hAnsi="Times New Roman"/>
                <w:color w:val="FF0000"/>
                <w:kern w:val="2"/>
                <w:szCs w:val="20"/>
                <w:lang w:val="en-US" w:eastAsia="ko-KR"/>
              </w:rPr>
            </w:pPr>
            <w:r w:rsidRPr="00A46A4B">
              <w:rPr>
                <w:rFonts w:ascii="Times New Roman" w:eastAsia="Times New Roman" w:hAnsi="Times New Roman"/>
                <w:color w:val="FF0000"/>
                <w:kern w:val="2"/>
                <w:szCs w:val="20"/>
                <w:lang w:val="en-US" w:eastAsia="ko-KR"/>
              </w:rPr>
              <w:t xml:space="preserve">If </w:t>
            </w:r>
            <w:r w:rsidRPr="00A46A4B">
              <w:rPr>
                <w:rFonts w:ascii="Times New Roman" w:eastAsia="맑은 고딕" w:hAnsi="Times New Roman"/>
                <w:i/>
                <w:color w:val="FF0000"/>
                <w:kern w:val="2"/>
                <w:szCs w:val="20"/>
                <w:lang w:val="en-US" w:eastAsia="ko-KR"/>
              </w:rPr>
              <w:t>freqMonitorLocations-r16</w:t>
            </w:r>
            <w:r w:rsidRPr="00A46A4B">
              <w:rPr>
                <w:rFonts w:ascii="Times New Roman" w:eastAsia="맑은 고딕" w:hAnsi="Times New Roman"/>
                <w:color w:val="FF0000"/>
                <w:kern w:val="2"/>
                <w:szCs w:val="20"/>
                <w:lang w:val="en-US" w:eastAsia="ko-KR"/>
              </w:rPr>
              <w:t xml:space="preserve"> indicates to a UE to monitor the search space set over multiple RB sets, the number of PDCCH </w:t>
            </w:r>
            <w:r w:rsidRPr="00A46A4B">
              <w:rPr>
                <w:rFonts w:ascii="Times New Roman" w:eastAsia="Times New Roman" w:hAnsi="Times New Roman"/>
                <w:color w:val="FF0000"/>
                <w:kern w:val="2"/>
                <w:szCs w:val="20"/>
                <w:lang w:val="x-none" w:eastAsia="ko-KR"/>
              </w:rPr>
              <w:t xml:space="preserve">candidates </w:t>
            </w:r>
            <w:r w:rsidRPr="00A46A4B">
              <w:rPr>
                <w:rFonts w:ascii="Times New Roman" w:eastAsia="Times New Roman" w:hAnsi="Times New Roman"/>
                <w:noProof/>
                <w:color w:val="FF0000"/>
                <w:kern w:val="2"/>
                <w:position w:val="-10"/>
                <w:szCs w:val="20"/>
                <w:lang w:val="en-US" w:eastAsia="ko-KR"/>
              </w:rPr>
              <w:drawing>
                <wp:inline distT="0" distB="0" distL="0" distR="0" wp14:anchorId="1A845AA6" wp14:editId="629657D6">
                  <wp:extent cx="277495" cy="239395"/>
                  <wp:effectExtent l="0" t="0" r="8255" b="8255"/>
                  <wp:docPr id="7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7495" cy="239395"/>
                          </a:xfrm>
                          <a:prstGeom prst="rect">
                            <a:avLst/>
                          </a:prstGeom>
                          <a:noFill/>
                          <a:ln>
                            <a:noFill/>
                          </a:ln>
                        </pic:spPr>
                      </pic:pic>
                    </a:graphicData>
                  </a:graphic>
                </wp:inline>
              </w:drawing>
            </w:r>
            <w:r w:rsidRPr="00A46A4B">
              <w:rPr>
                <w:rFonts w:ascii="Times New Roman" w:eastAsia="Times New Roman" w:hAnsi="Times New Roman"/>
                <w:color w:val="FF0000"/>
                <w:kern w:val="2"/>
                <w:szCs w:val="20"/>
                <w:lang w:val="en-US" w:eastAsia="ko-KR"/>
              </w:rPr>
              <w:t>is assigned to each RB set.</w:t>
            </w:r>
          </w:p>
          <w:p w:rsidR="00A46A4B" w:rsidRPr="00A46A4B" w:rsidRDefault="00A46A4B" w:rsidP="00A46A4B">
            <w:pPr>
              <w:widowControl w:val="0"/>
              <w:wordWrap w:val="0"/>
              <w:autoSpaceDE w:val="0"/>
              <w:autoSpaceDN w:val="0"/>
              <w:spacing w:after="180"/>
              <w:jc w:val="both"/>
              <w:rPr>
                <w:rFonts w:ascii="Times New Roman" w:eastAsia="Times New Roman" w:hAnsi="Times New Roman"/>
                <w:kern w:val="2"/>
                <w:szCs w:val="20"/>
                <w:lang w:val="en-US" w:eastAsia="ko-KR"/>
              </w:rPr>
            </w:pPr>
            <w:r w:rsidRPr="00A46A4B">
              <w:rPr>
                <w:rFonts w:ascii="Times New Roman" w:eastAsia="Times New Roman" w:hAnsi="Times New Roman"/>
                <w:kern w:val="2"/>
                <w:szCs w:val="20"/>
                <w:lang w:val="en-US" w:eastAsia="ko-KR"/>
              </w:rPr>
              <w:t>A UE does not expect to be provided a first symbol and a number of consecutive symbols for a CORESET that results to a PDCCH candidate mapping to symbols of different slots.</w:t>
            </w:r>
          </w:p>
          <w:p w:rsidR="00A46A4B" w:rsidRDefault="00A46A4B" w:rsidP="00A46A4B">
            <w:pPr>
              <w:jc w:val="both"/>
              <w:rPr>
                <w:lang w:eastAsia="x-none"/>
              </w:rPr>
            </w:pPr>
            <w:r w:rsidRPr="00A46A4B">
              <w:rPr>
                <w:rFonts w:ascii="Times New Roman" w:eastAsia="맑은 고딕" w:hAnsi="Times New Roman"/>
                <w:b/>
                <w:kern w:val="2"/>
                <w:szCs w:val="20"/>
                <w:lang w:val="en-US" w:eastAsia="ko-KR"/>
              </w:rPr>
              <w:t>…</w:t>
            </w:r>
          </w:p>
        </w:tc>
      </w:tr>
    </w:tbl>
    <w:p w:rsidR="00A46A4B" w:rsidRDefault="00A46A4B" w:rsidP="00B71872">
      <w:pPr>
        <w:jc w:val="both"/>
        <w:rPr>
          <w:lang w:eastAsia="x-none"/>
        </w:rPr>
      </w:pPr>
    </w:p>
    <w:p w:rsidR="00A46A4B" w:rsidRDefault="00A46A4B" w:rsidP="00B71872">
      <w:pPr>
        <w:jc w:val="both"/>
        <w:rPr>
          <w:lang w:eastAsia="x-none"/>
        </w:rPr>
      </w:pPr>
    </w:p>
    <w:p w:rsidR="00A46A4B" w:rsidRPr="00CA65C9" w:rsidRDefault="00A46A4B" w:rsidP="00A46A4B">
      <w:pPr>
        <w:jc w:val="both"/>
        <w:rPr>
          <w:b/>
          <w:sz w:val="22"/>
          <w:u w:val="single"/>
          <w:lang w:eastAsia="ko-KR"/>
        </w:rPr>
      </w:pPr>
      <w:r w:rsidRPr="00CA65C9">
        <w:rPr>
          <w:b/>
          <w:sz w:val="22"/>
          <w:u w:val="single"/>
          <w:lang w:eastAsia="ko-KR"/>
        </w:rPr>
        <w:t>Comments for priority</w:t>
      </w:r>
    </w:p>
    <w:p w:rsidR="00A46A4B" w:rsidRDefault="00A46A4B" w:rsidP="00A46A4B">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A46A4B" w:rsidTr="00B81B5E">
        <w:tc>
          <w:tcPr>
            <w:tcW w:w="1305" w:type="dxa"/>
            <w:shd w:val="clear" w:color="auto" w:fill="auto"/>
          </w:tcPr>
          <w:p w:rsidR="00A46A4B" w:rsidRDefault="00A46A4B" w:rsidP="00B81B5E">
            <w:pPr>
              <w:jc w:val="both"/>
              <w:rPr>
                <w:lang w:eastAsia="ko-KR"/>
              </w:rPr>
            </w:pPr>
            <w:r>
              <w:rPr>
                <w:rFonts w:hint="eastAsia"/>
                <w:lang w:eastAsia="ko-KR"/>
              </w:rPr>
              <w:t>Company</w:t>
            </w:r>
          </w:p>
        </w:tc>
        <w:tc>
          <w:tcPr>
            <w:tcW w:w="2092" w:type="dxa"/>
            <w:shd w:val="clear" w:color="auto" w:fill="auto"/>
          </w:tcPr>
          <w:p w:rsidR="00A46A4B" w:rsidRDefault="00A46A4B" w:rsidP="00B81B5E">
            <w:pPr>
              <w:jc w:val="both"/>
              <w:rPr>
                <w:lang w:eastAsia="ko-KR"/>
              </w:rPr>
            </w:pPr>
            <w:r>
              <w:rPr>
                <w:lang w:eastAsia="ko-KR"/>
              </w:rPr>
              <w:t>Priority (High or Low)</w:t>
            </w:r>
          </w:p>
        </w:tc>
        <w:tc>
          <w:tcPr>
            <w:tcW w:w="6234" w:type="dxa"/>
          </w:tcPr>
          <w:p w:rsidR="00A46A4B" w:rsidRDefault="00A46A4B" w:rsidP="00B81B5E">
            <w:pPr>
              <w:jc w:val="both"/>
              <w:rPr>
                <w:lang w:eastAsia="ko-KR"/>
              </w:rPr>
            </w:pPr>
            <w:r>
              <w:rPr>
                <w:rFonts w:hint="eastAsia"/>
                <w:lang w:eastAsia="ko-KR"/>
              </w:rPr>
              <w:t>Comments</w:t>
            </w:r>
          </w:p>
        </w:tc>
      </w:tr>
      <w:tr w:rsidR="00A46A4B" w:rsidTr="00B81B5E">
        <w:tc>
          <w:tcPr>
            <w:tcW w:w="1305" w:type="dxa"/>
            <w:shd w:val="clear" w:color="auto" w:fill="auto"/>
          </w:tcPr>
          <w:p w:rsidR="00A46A4B" w:rsidRDefault="00A46A4B" w:rsidP="00B81B5E">
            <w:pPr>
              <w:jc w:val="both"/>
              <w:rPr>
                <w:lang w:eastAsia="ko-KR"/>
              </w:rPr>
            </w:pPr>
            <w:r>
              <w:rPr>
                <w:rFonts w:hint="eastAsia"/>
                <w:lang w:eastAsia="ko-KR"/>
              </w:rPr>
              <w:t>LG Electronics</w:t>
            </w:r>
          </w:p>
        </w:tc>
        <w:tc>
          <w:tcPr>
            <w:tcW w:w="2092" w:type="dxa"/>
            <w:shd w:val="clear" w:color="auto" w:fill="auto"/>
          </w:tcPr>
          <w:p w:rsidR="00A46A4B" w:rsidRPr="00686244" w:rsidRDefault="00A46A4B" w:rsidP="00B81B5E">
            <w:pPr>
              <w:jc w:val="both"/>
              <w:rPr>
                <w:bCs/>
                <w:lang w:eastAsia="ko-KR"/>
              </w:rPr>
            </w:pPr>
            <w:r>
              <w:rPr>
                <w:bCs/>
                <w:lang w:eastAsia="ko-KR"/>
              </w:rPr>
              <w:t>Low</w:t>
            </w:r>
          </w:p>
        </w:tc>
        <w:tc>
          <w:tcPr>
            <w:tcW w:w="6234" w:type="dxa"/>
          </w:tcPr>
          <w:p w:rsidR="00A46A4B" w:rsidRPr="00686244" w:rsidRDefault="00A46A4B" w:rsidP="00B81B5E">
            <w:pPr>
              <w:jc w:val="both"/>
              <w:rPr>
                <w:bCs/>
                <w:lang w:eastAsia="ko-KR"/>
              </w:rPr>
            </w:pPr>
            <w:r>
              <w:rPr>
                <w:bCs/>
                <w:lang w:eastAsia="ko-KR"/>
              </w:rPr>
              <w:t>Seems straight-forward but editorial</w:t>
            </w:r>
          </w:p>
        </w:tc>
      </w:tr>
    </w:tbl>
    <w:p w:rsidR="00A46A4B" w:rsidRDefault="00A46A4B" w:rsidP="00A46A4B">
      <w:pPr>
        <w:jc w:val="both"/>
        <w:rPr>
          <w:lang w:eastAsia="x-none"/>
        </w:rPr>
      </w:pPr>
    </w:p>
    <w:p w:rsidR="00A46A4B" w:rsidRPr="00A46A4B" w:rsidRDefault="00A46A4B" w:rsidP="00B71872">
      <w:pPr>
        <w:jc w:val="both"/>
        <w:rPr>
          <w:lang w:eastAsia="x-none"/>
        </w:rPr>
      </w:pPr>
    </w:p>
    <w:p w:rsidR="00F54144" w:rsidRPr="00FD1FB4" w:rsidRDefault="00F54144" w:rsidP="00F54144">
      <w:pPr>
        <w:pStyle w:val="20"/>
        <w:jc w:val="both"/>
      </w:pPr>
      <w:r>
        <w:t xml:space="preserve">Issue 2-4: </w:t>
      </w:r>
      <w:r w:rsidR="003E70BE">
        <w:t>FFS for multi-cluster</w:t>
      </w:r>
      <w:r>
        <w:t xml:space="preserve"> CORESET configuration</w:t>
      </w:r>
    </w:p>
    <w:p w:rsidR="001F0674" w:rsidRPr="00F54144" w:rsidRDefault="001F0674" w:rsidP="00B71872">
      <w:pPr>
        <w:jc w:val="both"/>
        <w:rPr>
          <w:lang w:eastAsia="x-none"/>
        </w:rPr>
      </w:pPr>
    </w:p>
    <w:p w:rsidR="00F54144" w:rsidRPr="00CA65C9" w:rsidRDefault="00F54144" w:rsidP="00F54144">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1</w:t>
      </w:r>
      <w:r w:rsidRPr="00CA65C9">
        <w:rPr>
          <w:rFonts w:hint="eastAsia"/>
          <w:b/>
          <w:sz w:val="22"/>
          <w:u w:val="single"/>
          <w:lang w:eastAsia="ko-KR"/>
        </w:rPr>
        <w:t xml:space="preserve">: </w:t>
      </w:r>
      <w:r w:rsidRPr="00CA65C9">
        <w:rPr>
          <w:b/>
          <w:sz w:val="22"/>
          <w:u w:val="single"/>
          <w:lang w:eastAsia="ko-KR"/>
        </w:rPr>
        <w:t>vivo</w:t>
      </w:r>
      <w:r w:rsidRPr="00CA65C9">
        <w:rPr>
          <w:rFonts w:hint="eastAsia"/>
          <w:b/>
          <w:sz w:val="22"/>
          <w:u w:val="single"/>
          <w:lang w:eastAsia="ko-KR"/>
        </w:rPr>
        <w:t xml:space="preserve"> [</w:t>
      </w:r>
      <w:r w:rsidRPr="00CA65C9">
        <w:rPr>
          <w:b/>
          <w:sz w:val="22"/>
          <w:u w:val="single"/>
          <w:lang w:eastAsia="ko-KR"/>
        </w:rPr>
        <w:t>2]</w:t>
      </w:r>
    </w:p>
    <w:p w:rsidR="00A46A4B" w:rsidRDefault="00F54144" w:rsidP="00B71872">
      <w:pPr>
        <w:jc w:val="both"/>
        <w:rPr>
          <w:lang w:eastAsia="ko-KR"/>
        </w:rPr>
      </w:pPr>
      <w:r>
        <w:rPr>
          <w:rFonts w:hint="eastAsia"/>
          <w:lang w:eastAsia="ko-KR"/>
        </w:rPr>
        <w:t>Propos</w:t>
      </w:r>
      <w:r w:rsidRPr="00F54144">
        <w:rPr>
          <w:rFonts w:hint="eastAsia"/>
          <w:lang w:eastAsia="ko-KR"/>
        </w:rPr>
        <w:t xml:space="preserve">al: </w:t>
      </w:r>
      <w:r w:rsidRPr="00F54144">
        <w:rPr>
          <w:lang w:val="en-US" w:eastAsia="ko-KR"/>
        </w:rPr>
        <w:t xml:space="preserve">For multi-cluster CORESET configuration, rb-Offset also applies to the RB offset between the starting PRB index of the first 6 PRB group and the first PRB index in each RB set. Full 6 PRB groups are counted till the end of the RB set. The bits in </w:t>
      </w:r>
      <w:r w:rsidRPr="00F54144">
        <w:rPr>
          <w:i/>
          <w:lang w:val="en-US" w:eastAsia="ko-KR"/>
        </w:rPr>
        <w:t>frequencyDomainResources</w:t>
      </w:r>
      <w:r w:rsidRPr="00F54144">
        <w:rPr>
          <w:lang w:val="en-US" w:eastAsia="ko-KR"/>
        </w:rPr>
        <w:t xml:space="preserve"> sequentially maps to the 6 RB groups in all RB sets in the BWP, i.e. adopt the FFS point as agreement.</w:t>
      </w:r>
    </w:p>
    <w:p w:rsidR="00F54144" w:rsidRDefault="00F54144" w:rsidP="00B71872">
      <w:pPr>
        <w:jc w:val="both"/>
        <w:rPr>
          <w:lang w:eastAsia="x-none"/>
        </w:rPr>
      </w:pPr>
    </w:p>
    <w:p w:rsidR="00F56B79" w:rsidRDefault="00F56B79" w:rsidP="00B71872">
      <w:pPr>
        <w:jc w:val="both"/>
        <w:rPr>
          <w:lang w:eastAsia="x-none"/>
        </w:rPr>
      </w:pPr>
    </w:p>
    <w:p w:rsidR="00F54144" w:rsidRPr="00CA65C9" w:rsidRDefault="00F54144" w:rsidP="00F54144">
      <w:pPr>
        <w:jc w:val="both"/>
        <w:rPr>
          <w:b/>
          <w:sz w:val="22"/>
          <w:u w:val="single"/>
          <w:lang w:eastAsia="ko-KR"/>
        </w:rPr>
      </w:pPr>
      <w:r w:rsidRPr="00CA65C9">
        <w:rPr>
          <w:b/>
          <w:sz w:val="22"/>
          <w:u w:val="single"/>
          <w:lang w:eastAsia="ko-KR"/>
        </w:rPr>
        <w:t>Comments for priority</w:t>
      </w:r>
    </w:p>
    <w:p w:rsidR="00F54144" w:rsidRDefault="00F54144" w:rsidP="00F54144">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F54144" w:rsidTr="00B81B5E">
        <w:tc>
          <w:tcPr>
            <w:tcW w:w="1305" w:type="dxa"/>
            <w:shd w:val="clear" w:color="auto" w:fill="auto"/>
          </w:tcPr>
          <w:p w:rsidR="00F54144" w:rsidRDefault="00F54144" w:rsidP="00B81B5E">
            <w:pPr>
              <w:jc w:val="both"/>
              <w:rPr>
                <w:lang w:eastAsia="ko-KR"/>
              </w:rPr>
            </w:pPr>
            <w:r>
              <w:rPr>
                <w:rFonts w:hint="eastAsia"/>
                <w:lang w:eastAsia="ko-KR"/>
              </w:rPr>
              <w:t>Company</w:t>
            </w:r>
          </w:p>
        </w:tc>
        <w:tc>
          <w:tcPr>
            <w:tcW w:w="2092" w:type="dxa"/>
            <w:shd w:val="clear" w:color="auto" w:fill="auto"/>
          </w:tcPr>
          <w:p w:rsidR="00F54144" w:rsidRDefault="00F54144" w:rsidP="00B81B5E">
            <w:pPr>
              <w:jc w:val="both"/>
              <w:rPr>
                <w:lang w:eastAsia="ko-KR"/>
              </w:rPr>
            </w:pPr>
            <w:r>
              <w:rPr>
                <w:lang w:eastAsia="ko-KR"/>
              </w:rPr>
              <w:t>Priority (High or Low)</w:t>
            </w:r>
          </w:p>
        </w:tc>
        <w:tc>
          <w:tcPr>
            <w:tcW w:w="6234" w:type="dxa"/>
          </w:tcPr>
          <w:p w:rsidR="00F54144" w:rsidRDefault="00F54144" w:rsidP="00B81B5E">
            <w:pPr>
              <w:jc w:val="both"/>
              <w:rPr>
                <w:lang w:eastAsia="ko-KR"/>
              </w:rPr>
            </w:pPr>
            <w:r>
              <w:rPr>
                <w:rFonts w:hint="eastAsia"/>
                <w:lang w:eastAsia="ko-KR"/>
              </w:rPr>
              <w:t>Comments</w:t>
            </w:r>
          </w:p>
        </w:tc>
      </w:tr>
      <w:tr w:rsidR="00F54144" w:rsidTr="00B81B5E">
        <w:tc>
          <w:tcPr>
            <w:tcW w:w="1305" w:type="dxa"/>
            <w:shd w:val="clear" w:color="auto" w:fill="auto"/>
          </w:tcPr>
          <w:p w:rsidR="00F54144" w:rsidRDefault="00F54144" w:rsidP="00B81B5E">
            <w:pPr>
              <w:jc w:val="both"/>
              <w:rPr>
                <w:lang w:eastAsia="ko-KR"/>
              </w:rPr>
            </w:pPr>
            <w:r>
              <w:rPr>
                <w:rFonts w:hint="eastAsia"/>
                <w:lang w:eastAsia="ko-KR"/>
              </w:rPr>
              <w:t>LG Electronics</w:t>
            </w:r>
          </w:p>
        </w:tc>
        <w:tc>
          <w:tcPr>
            <w:tcW w:w="2092" w:type="dxa"/>
            <w:shd w:val="clear" w:color="auto" w:fill="auto"/>
          </w:tcPr>
          <w:p w:rsidR="00F54144" w:rsidRPr="00686244" w:rsidRDefault="00F54144" w:rsidP="00B81B5E">
            <w:pPr>
              <w:jc w:val="both"/>
              <w:rPr>
                <w:bCs/>
                <w:lang w:eastAsia="ko-KR"/>
              </w:rPr>
            </w:pPr>
            <w:r>
              <w:rPr>
                <w:bCs/>
                <w:lang w:eastAsia="ko-KR"/>
              </w:rPr>
              <w:t>Low</w:t>
            </w:r>
          </w:p>
        </w:tc>
        <w:tc>
          <w:tcPr>
            <w:tcW w:w="6234" w:type="dxa"/>
          </w:tcPr>
          <w:p w:rsidR="00F54144" w:rsidRPr="00686244" w:rsidRDefault="00F54144" w:rsidP="00B81B5E">
            <w:pPr>
              <w:jc w:val="both"/>
              <w:rPr>
                <w:bCs/>
                <w:lang w:eastAsia="ko-KR"/>
              </w:rPr>
            </w:pPr>
          </w:p>
        </w:tc>
      </w:tr>
    </w:tbl>
    <w:p w:rsidR="00F54144" w:rsidRDefault="00F54144" w:rsidP="00F54144">
      <w:pPr>
        <w:jc w:val="both"/>
        <w:rPr>
          <w:lang w:eastAsia="x-none"/>
        </w:rPr>
      </w:pPr>
    </w:p>
    <w:p w:rsidR="00167F34" w:rsidRDefault="00167F34" w:rsidP="00F54144">
      <w:pPr>
        <w:jc w:val="both"/>
        <w:rPr>
          <w:lang w:eastAsia="x-none"/>
        </w:rPr>
      </w:pPr>
    </w:p>
    <w:p w:rsidR="00167F34" w:rsidRPr="00FD1FB4" w:rsidRDefault="00167F34" w:rsidP="00167F34">
      <w:pPr>
        <w:pStyle w:val="10"/>
      </w:pPr>
      <w:r>
        <w:t xml:space="preserve">Issue 3: UE behaviour for </w:t>
      </w:r>
      <w:r w:rsidR="00121DB2">
        <w:t>unavailable RB sets and GB</w:t>
      </w:r>
    </w:p>
    <w:p w:rsidR="00C4519A" w:rsidRPr="00FD1FB4" w:rsidRDefault="00C4519A" w:rsidP="00C4519A">
      <w:pPr>
        <w:pStyle w:val="20"/>
      </w:pPr>
      <w:r>
        <w:t>Issue 3-1: PDCCH reception</w:t>
      </w:r>
    </w:p>
    <w:p w:rsidR="00C4519A" w:rsidRDefault="00C4519A" w:rsidP="00C4519A">
      <w:pPr>
        <w:jc w:val="both"/>
        <w:rPr>
          <w:lang w:eastAsia="x-none"/>
        </w:rPr>
      </w:pPr>
    </w:p>
    <w:p w:rsidR="00C4519A" w:rsidRPr="00CA65C9" w:rsidRDefault="00C4519A" w:rsidP="00C4519A">
      <w:pPr>
        <w:jc w:val="both"/>
        <w:rPr>
          <w:b/>
          <w:sz w:val="22"/>
          <w:u w:val="single"/>
          <w:lang w:eastAsia="ko-KR"/>
        </w:rPr>
      </w:pPr>
      <w:r w:rsidRPr="00CA65C9">
        <w:rPr>
          <w:rFonts w:hint="eastAsia"/>
          <w:b/>
          <w:sz w:val="22"/>
          <w:u w:val="single"/>
          <w:lang w:eastAsia="ko-KR"/>
        </w:rPr>
        <w:t xml:space="preserve">View 1: </w:t>
      </w:r>
      <w:r w:rsidRPr="00CA65C9">
        <w:rPr>
          <w:b/>
          <w:sz w:val="22"/>
          <w:u w:val="single"/>
          <w:lang w:eastAsia="ko-KR"/>
        </w:rPr>
        <w:t>Nokia</w:t>
      </w:r>
      <w:r w:rsidRPr="00CA65C9">
        <w:rPr>
          <w:rFonts w:hint="eastAsia"/>
          <w:b/>
          <w:sz w:val="22"/>
          <w:u w:val="single"/>
          <w:lang w:eastAsia="ko-KR"/>
        </w:rPr>
        <w:t xml:space="preserve"> [</w:t>
      </w:r>
      <w:r w:rsidRPr="00CA65C9">
        <w:rPr>
          <w:b/>
          <w:sz w:val="22"/>
          <w:u w:val="single"/>
          <w:lang w:eastAsia="ko-KR"/>
        </w:rPr>
        <w:t>4]</w:t>
      </w:r>
    </w:p>
    <w:p w:rsidR="00C4519A" w:rsidRDefault="00C4519A" w:rsidP="00F54144">
      <w:pPr>
        <w:jc w:val="both"/>
        <w:rPr>
          <w:lang w:eastAsia="ko-KR"/>
        </w:rPr>
      </w:pPr>
      <w:r>
        <w:rPr>
          <w:rFonts w:hint="eastAsia"/>
          <w:lang w:eastAsia="ko-KR"/>
        </w:rPr>
        <w:t xml:space="preserve">Proposal: </w:t>
      </w:r>
      <w:r w:rsidRPr="00C4519A">
        <w:rPr>
          <w:lang w:eastAsia="ko-KR"/>
        </w:rPr>
        <w:t>Specify that a UE is not expected to monitor PDCCH in RB-set(s) indicated as unavailable.</w:t>
      </w:r>
    </w:p>
    <w:p w:rsidR="00C4519A" w:rsidRDefault="00C4519A" w:rsidP="00F54144">
      <w:pPr>
        <w:jc w:val="both"/>
        <w:rPr>
          <w:lang w:eastAsia="ko-KR"/>
        </w:rPr>
      </w:pPr>
      <w:r>
        <w:rPr>
          <w:rFonts w:hint="eastAsia"/>
          <w:lang w:eastAsia="ko-KR"/>
        </w:rPr>
        <w:t xml:space="preserve">Proposal: </w:t>
      </w:r>
      <w:r w:rsidRPr="00C4519A">
        <w:rPr>
          <w:lang w:eastAsia="ko-KR"/>
        </w:rPr>
        <w:t>UE should be able to adjust its PDCCH monitoring based on the availability of RB-sets indicated by DCI-format 2_0</w:t>
      </w:r>
    </w:p>
    <w:p w:rsidR="00C4519A" w:rsidRDefault="00C4519A" w:rsidP="00F54144">
      <w:pPr>
        <w:jc w:val="both"/>
        <w:rPr>
          <w:lang w:eastAsia="ko-KR"/>
        </w:rPr>
      </w:pPr>
      <w:r>
        <w:rPr>
          <w:lang w:eastAsia="ko-KR"/>
        </w:rPr>
        <w:t xml:space="preserve">Proposal: </w:t>
      </w:r>
      <w:r w:rsidRPr="00C4519A">
        <w:rPr>
          <w:lang w:eastAsia="ko-KR"/>
        </w:rPr>
        <w:t xml:space="preserve">For USS set provided with </w:t>
      </w:r>
      <w:r w:rsidRPr="00C4519A">
        <w:rPr>
          <w:i/>
          <w:lang w:eastAsia="ko-KR"/>
        </w:rPr>
        <w:t>freqMonitorLocations-r16</w:t>
      </w:r>
      <w:r w:rsidRPr="00C4519A">
        <w:rPr>
          <w:lang w:eastAsia="ko-KR"/>
        </w:rPr>
        <w:t xml:space="preserve"> indicating ‘1’ for N RB-sets, if UE is provided with </w:t>
      </w:r>
      <w:r w:rsidRPr="00C4519A">
        <w:rPr>
          <w:i/>
          <w:lang w:eastAsia="ko-KR"/>
        </w:rPr>
        <w:t>availableRB-SetPerCell-r16</w:t>
      </w:r>
      <w:r w:rsidRPr="00C4519A">
        <w:rPr>
          <w:lang w:eastAsia="ko-KR"/>
        </w:rPr>
        <w:t xml:space="preserve"> and DCI format 2_0 indicates less than N RB-sets are available, the UE does not allocate PDCCH candidates to the USS set.</w:t>
      </w:r>
    </w:p>
    <w:tbl>
      <w:tblPr>
        <w:tblStyle w:val="a6"/>
        <w:tblW w:w="0" w:type="auto"/>
        <w:tblLook w:val="04A0" w:firstRow="1" w:lastRow="0" w:firstColumn="1" w:lastColumn="0" w:noHBand="0" w:noVBand="1"/>
      </w:tblPr>
      <w:tblGrid>
        <w:gridCol w:w="9631"/>
      </w:tblGrid>
      <w:tr w:rsidR="00C4519A" w:rsidTr="00C4519A">
        <w:tc>
          <w:tcPr>
            <w:tcW w:w="9631" w:type="dxa"/>
          </w:tcPr>
          <w:p w:rsidR="00C4519A" w:rsidRPr="00C4519A" w:rsidRDefault="00C4519A" w:rsidP="00C4519A">
            <w:pPr>
              <w:keepNext/>
              <w:keepLines/>
              <w:overflowPunct w:val="0"/>
              <w:autoSpaceDE w:val="0"/>
              <w:autoSpaceDN w:val="0"/>
              <w:adjustRightInd w:val="0"/>
              <w:spacing w:before="180" w:after="180"/>
              <w:ind w:left="576" w:hanging="576"/>
              <w:mirrorIndents/>
              <w:textAlignment w:val="baseline"/>
              <w:outlineLvl w:val="1"/>
              <w:rPr>
                <w:rFonts w:ascii="Arial" w:eastAsia="SimSun" w:hAnsi="Arial"/>
                <w:sz w:val="32"/>
                <w:szCs w:val="20"/>
              </w:rPr>
            </w:pPr>
            <w:r w:rsidRPr="00C4519A">
              <w:rPr>
                <w:rFonts w:ascii="Arial" w:eastAsia="SimSun" w:hAnsi="Arial"/>
                <w:sz w:val="32"/>
                <w:szCs w:val="20"/>
              </w:rPr>
              <w:lastRenderedPageBreak/>
              <w:t>TP to TS38.213</w:t>
            </w:r>
          </w:p>
          <w:p w:rsidR="00C4519A" w:rsidRPr="00C4519A" w:rsidRDefault="00C4519A" w:rsidP="00C4519A">
            <w:pPr>
              <w:keepNext/>
              <w:keepLines/>
              <w:overflowPunct w:val="0"/>
              <w:autoSpaceDE w:val="0"/>
              <w:autoSpaceDN w:val="0"/>
              <w:adjustRightInd w:val="0"/>
              <w:spacing w:before="180" w:after="180"/>
              <w:ind w:left="576" w:hanging="576"/>
              <w:mirrorIndents/>
              <w:textAlignment w:val="baseline"/>
              <w:outlineLvl w:val="1"/>
              <w:rPr>
                <w:rFonts w:ascii="Arial" w:eastAsia="SimSun" w:hAnsi="Arial"/>
                <w:sz w:val="32"/>
                <w:szCs w:val="20"/>
              </w:rPr>
            </w:pPr>
            <w:r w:rsidRPr="00C4519A">
              <w:rPr>
                <w:rFonts w:ascii="Arial" w:eastAsia="SimSun" w:hAnsi="Arial"/>
                <w:sz w:val="32"/>
                <w:szCs w:val="20"/>
              </w:rPr>
              <w:t>10</w:t>
            </w:r>
            <w:r w:rsidRPr="00C4519A">
              <w:rPr>
                <w:rFonts w:ascii="Arial" w:eastAsia="SimSun" w:hAnsi="Arial" w:hint="eastAsia"/>
                <w:sz w:val="32"/>
                <w:szCs w:val="20"/>
              </w:rPr>
              <w:t>.1</w:t>
            </w:r>
            <w:r w:rsidRPr="00C4519A">
              <w:rPr>
                <w:rFonts w:ascii="Arial" w:eastAsia="SimSun" w:hAnsi="Arial" w:hint="eastAsia"/>
                <w:sz w:val="32"/>
                <w:szCs w:val="20"/>
              </w:rPr>
              <w:tab/>
            </w:r>
            <w:r w:rsidRPr="00C4519A">
              <w:rPr>
                <w:rFonts w:ascii="Arial" w:eastAsia="SimSun" w:hAnsi="Arial"/>
                <w:sz w:val="32"/>
                <w:szCs w:val="20"/>
              </w:rPr>
              <w:t xml:space="preserve">UE procedure for determining physical downlink control channel assignment </w:t>
            </w:r>
          </w:p>
          <w:p w:rsidR="00C4519A" w:rsidRPr="00C4519A" w:rsidRDefault="00C4519A" w:rsidP="00C4519A">
            <w:pPr>
              <w:overflowPunct w:val="0"/>
              <w:autoSpaceDE w:val="0"/>
              <w:autoSpaceDN w:val="0"/>
              <w:adjustRightInd w:val="0"/>
              <w:spacing w:after="180"/>
              <w:jc w:val="center"/>
              <w:textAlignment w:val="baseline"/>
              <w:rPr>
                <w:rFonts w:ascii="Times New Roman" w:eastAsia="SimSun" w:hAnsi="Times New Roman"/>
                <w:szCs w:val="20"/>
              </w:rPr>
            </w:pPr>
            <w:r w:rsidRPr="00C4519A">
              <w:rPr>
                <w:rFonts w:ascii="Times New Roman" w:eastAsia="SimSun" w:hAnsi="Times New Roman"/>
                <w:szCs w:val="20"/>
              </w:rPr>
              <w:t>&lt;omitted text&gt;</w:t>
            </w:r>
          </w:p>
          <w:p w:rsidR="00C4519A" w:rsidRPr="00C4519A" w:rsidRDefault="00C4519A" w:rsidP="00C4519A">
            <w:pPr>
              <w:overflowPunct w:val="0"/>
              <w:autoSpaceDE w:val="0"/>
              <w:autoSpaceDN w:val="0"/>
              <w:adjustRightInd w:val="0"/>
              <w:spacing w:after="180"/>
              <w:textAlignment w:val="baseline"/>
              <w:rPr>
                <w:rFonts w:ascii="Times New Roman" w:eastAsia="SimSun" w:hAnsi="Times New Roman"/>
                <w:szCs w:val="20"/>
              </w:rPr>
            </w:pPr>
            <w:r w:rsidRPr="00C4519A">
              <w:rPr>
                <w:rFonts w:ascii="Times New Roman" w:eastAsia="SimSun" w:hAnsi="Times New Roman"/>
                <w:szCs w:val="20"/>
              </w:rPr>
              <w:t xml:space="preserve">For the CSS sets, a UE monitors </w:t>
            </w:r>
            <w:r w:rsidRPr="00C4519A">
              <w:rPr>
                <w:rFonts w:ascii="Times New Roman" w:eastAsia="SimSun" w:hAnsi="Times New Roman"/>
                <w:noProof/>
                <w:position w:val="-24"/>
                <w:szCs w:val="20"/>
                <w:lang w:val="en-US" w:eastAsia="ko-KR"/>
              </w:rPr>
              <w:drawing>
                <wp:inline distT="0" distB="0" distL="0" distR="0" wp14:anchorId="38637955" wp14:editId="5B32807A">
                  <wp:extent cx="1276350" cy="361950"/>
                  <wp:effectExtent l="0" t="0" r="0" b="0"/>
                  <wp:docPr id="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76350" cy="361950"/>
                          </a:xfrm>
                          <a:prstGeom prst="rect">
                            <a:avLst/>
                          </a:prstGeom>
                          <a:noFill/>
                          <a:ln>
                            <a:noFill/>
                          </a:ln>
                        </pic:spPr>
                      </pic:pic>
                    </a:graphicData>
                  </a:graphic>
                </wp:inline>
              </w:drawing>
            </w:r>
            <w:r w:rsidRPr="00C4519A">
              <w:rPr>
                <w:rFonts w:ascii="Times New Roman" w:eastAsia="SimSun" w:hAnsi="Times New Roman"/>
                <w:szCs w:val="20"/>
              </w:rPr>
              <w:t xml:space="preserve"> PDCCH candidates requiring a total of </w:t>
            </w:r>
            <w:r w:rsidRPr="00C4519A">
              <w:rPr>
                <w:rFonts w:ascii="Times New Roman" w:eastAsia="SimSun" w:hAnsi="Times New Roman"/>
                <w:noProof/>
                <w:position w:val="-10"/>
                <w:szCs w:val="20"/>
                <w:lang w:val="en-US" w:eastAsia="ko-KR"/>
              </w:rPr>
              <w:drawing>
                <wp:inline distT="0" distB="0" distL="0" distR="0" wp14:anchorId="3B77B6EA" wp14:editId="7AB10CBD">
                  <wp:extent cx="390525" cy="238125"/>
                  <wp:effectExtent l="0" t="0" r="9525" b="9525"/>
                  <wp:docPr id="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C4519A">
              <w:rPr>
                <w:rFonts w:ascii="Times New Roman" w:eastAsia="SimSun" w:hAnsi="Times New Roman"/>
                <w:szCs w:val="20"/>
              </w:rPr>
              <w:t xml:space="preserve"> non-overlapping CCEs in a slot. </w:t>
            </w:r>
          </w:p>
          <w:p w:rsidR="00C4519A" w:rsidRPr="00C4519A" w:rsidRDefault="00C4519A" w:rsidP="00C4519A">
            <w:pPr>
              <w:overflowPunct w:val="0"/>
              <w:autoSpaceDE w:val="0"/>
              <w:autoSpaceDN w:val="0"/>
              <w:adjustRightInd w:val="0"/>
              <w:spacing w:after="180"/>
              <w:textAlignment w:val="baseline"/>
              <w:rPr>
                <w:rFonts w:ascii="Times New Roman" w:eastAsia="SimSun" w:hAnsi="Times New Roman"/>
                <w:szCs w:val="20"/>
              </w:rPr>
            </w:pPr>
            <w:r w:rsidRPr="00C4519A">
              <w:rPr>
                <w:rFonts w:ascii="Times New Roman" w:eastAsia="SimSun" w:hAnsi="Times New Roman"/>
                <w:szCs w:val="20"/>
              </w:rPr>
              <w:t xml:space="preserve">The UE allocates PDCCH candidates for monitoring to USS sets for the primary cell having an active DL BWP with SCS configuration </w:t>
            </w:r>
            <w:r w:rsidRPr="00C4519A">
              <w:rPr>
                <w:rFonts w:ascii="Times New Roman" w:eastAsia="SimSun" w:hAnsi="Times New Roman"/>
                <w:noProof/>
                <w:position w:val="-10"/>
                <w:szCs w:val="20"/>
                <w:lang w:val="en-US" w:eastAsia="ko-KR"/>
              </w:rPr>
              <w:drawing>
                <wp:inline distT="0" distB="0" distL="0" distR="0" wp14:anchorId="7542B7C7" wp14:editId="1B9136B8">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4519A">
              <w:rPr>
                <w:rFonts w:ascii="Times New Roman" w:eastAsia="SimSun" w:hAnsi="Times New Roman"/>
                <w:szCs w:val="20"/>
              </w:rPr>
              <w:t xml:space="preserve"> in a slot if the </w:t>
            </w:r>
            <w:r w:rsidRPr="00C4519A">
              <w:rPr>
                <w:rFonts w:ascii="Times New Roman" w:eastAsia="SimSun" w:hAnsi="Times New Roman"/>
                <w:szCs w:val="20"/>
                <w:lang w:eastAsia="ko-KR"/>
              </w:rPr>
              <w:t xml:space="preserve">UE is not provided </w:t>
            </w:r>
            <w:r w:rsidRPr="00C4519A">
              <w:rPr>
                <w:rFonts w:ascii="Times New Roman" w:eastAsia="SimSun" w:hAnsi="Times New Roman"/>
                <w:i/>
                <w:szCs w:val="20"/>
                <w:lang w:val="en-US"/>
              </w:rPr>
              <w:t>PDCCHMonitoringCapabilityConfig</w:t>
            </w:r>
            <w:r w:rsidRPr="00C4519A">
              <w:rPr>
                <w:rFonts w:ascii="Times New Roman" w:eastAsia="SimSun" w:hAnsi="Times New Roman"/>
                <w:szCs w:val="20"/>
                <w:lang w:val="en-US"/>
              </w:rPr>
              <w:t xml:space="preserve"> for the primary cell or if the UE is </w:t>
            </w:r>
            <w:r w:rsidRPr="00C4519A">
              <w:rPr>
                <w:rFonts w:ascii="Times New Roman" w:eastAsia="SimSun" w:hAnsi="Times New Roman"/>
                <w:szCs w:val="20"/>
                <w:lang w:eastAsia="ko-KR"/>
              </w:rPr>
              <w:t xml:space="preserve">provided </w:t>
            </w:r>
            <w:r w:rsidRPr="00C4519A">
              <w:rPr>
                <w:rFonts w:ascii="Times New Roman" w:eastAsia="SimSun" w:hAnsi="Times New Roman"/>
                <w:i/>
                <w:szCs w:val="20"/>
                <w:lang w:val="en-US"/>
              </w:rPr>
              <w:t>PDCCHMonitoringCapabilityConfig</w:t>
            </w:r>
            <w:r w:rsidRPr="00C4519A">
              <w:rPr>
                <w:rFonts w:ascii="Times New Roman" w:eastAsia="SimSun" w:hAnsi="Times New Roman"/>
                <w:szCs w:val="20"/>
                <w:lang w:val="en-US"/>
              </w:rPr>
              <w:t xml:space="preserve"> = </w:t>
            </w:r>
            <w:r w:rsidRPr="00C4519A">
              <w:rPr>
                <w:rFonts w:ascii="Times New Roman" w:eastAsia="SimSun" w:hAnsi="Times New Roman"/>
                <w:i/>
                <w:szCs w:val="20"/>
              </w:rPr>
              <w:t>R15 PDCCH monitoring capability</w:t>
            </w:r>
            <w:r w:rsidRPr="00C4519A">
              <w:rPr>
                <w:rFonts w:ascii="Times New Roman" w:eastAsia="SimSun" w:hAnsi="Times New Roman"/>
                <w:szCs w:val="20"/>
                <w:lang w:val="en-US"/>
              </w:rPr>
              <w:t xml:space="preserve"> for all serving cells, or in a span if the UE is </w:t>
            </w:r>
            <w:r w:rsidRPr="00C4519A">
              <w:rPr>
                <w:rFonts w:ascii="Times New Roman" w:eastAsia="SimSun" w:hAnsi="Times New Roman"/>
                <w:szCs w:val="20"/>
                <w:lang w:eastAsia="ko-KR"/>
              </w:rPr>
              <w:t xml:space="preserve">provided </w:t>
            </w:r>
            <w:r w:rsidRPr="00C4519A">
              <w:rPr>
                <w:rFonts w:ascii="Times New Roman" w:eastAsia="SimSun" w:hAnsi="Times New Roman"/>
                <w:i/>
                <w:szCs w:val="20"/>
                <w:lang w:val="en-US"/>
              </w:rPr>
              <w:t>PDCCHMonitoringCapabilityConfig</w:t>
            </w:r>
            <w:r w:rsidRPr="00C4519A">
              <w:rPr>
                <w:rFonts w:ascii="Times New Roman" w:eastAsia="SimSun" w:hAnsi="Times New Roman"/>
                <w:szCs w:val="20"/>
                <w:lang w:val="en-US"/>
              </w:rPr>
              <w:t xml:space="preserve"> = </w:t>
            </w:r>
            <w:r w:rsidRPr="00C4519A">
              <w:rPr>
                <w:rFonts w:ascii="Times New Roman" w:eastAsia="SimSun" w:hAnsi="Times New Roman"/>
                <w:i/>
                <w:szCs w:val="20"/>
              </w:rPr>
              <w:t>R16 PDCCH monitoring capability</w:t>
            </w:r>
            <w:r w:rsidRPr="00C4519A" w:rsidDel="000F6245">
              <w:rPr>
                <w:rFonts w:ascii="Times New Roman" w:eastAsia="SimSun" w:hAnsi="Times New Roman"/>
                <w:szCs w:val="20"/>
                <w:lang w:val="en-US"/>
              </w:rPr>
              <w:t xml:space="preserve"> </w:t>
            </w:r>
            <w:r w:rsidRPr="00C4519A">
              <w:rPr>
                <w:rFonts w:ascii="Times New Roman" w:eastAsia="SimSun" w:hAnsi="Times New Roman"/>
                <w:szCs w:val="20"/>
                <w:lang w:val="en-US"/>
              </w:rPr>
              <w:t>for the primary cell,</w:t>
            </w:r>
            <w:r w:rsidRPr="00C4519A" w:rsidDel="00F36B56">
              <w:rPr>
                <w:rFonts w:ascii="Times New Roman" w:eastAsia="SimSun" w:hAnsi="Times New Roman"/>
                <w:szCs w:val="20"/>
              </w:rPr>
              <w:t xml:space="preserve"> </w:t>
            </w:r>
            <w:r w:rsidRPr="00C4519A">
              <w:rPr>
                <w:rFonts w:ascii="Times New Roman" w:eastAsia="SimSun" w:hAnsi="Times New Roman"/>
                <w:szCs w:val="20"/>
              </w:rPr>
              <w:t xml:space="preserve">according to the following pseudocode. </w:t>
            </w:r>
            <w:r w:rsidRPr="00C4519A">
              <w:rPr>
                <w:rFonts w:ascii="Times New Roman" w:eastAsia="SimSun" w:hAnsi="Times New Roman" w:cs="Calibri"/>
                <w:color w:val="000000"/>
                <w:szCs w:val="20"/>
                <w:lang w:eastAsia="zh-CN"/>
              </w:rPr>
              <w:t xml:space="preserve">If for the USS sets for scheduling on the primary cell the UE is not provided </w:t>
            </w:r>
            <w:r w:rsidRPr="00C4519A">
              <w:rPr>
                <w:rFonts w:ascii="Times New Roman" w:eastAsia="SimSun" w:hAnsi="Times New Roman" w:cs="Calibri"/>
                <w:i/>
                <w:szCs w:val="20"/>
              </w:rPr>
              <w:t>CORESETPoolIndex</w:t>
            </w:r>
            <w:r w:rsidRPr="00C4519A">
              <w:rPr>
                <w:rFonts w:ascii="Times New Roman" w:eastAsia="SimSun" w:hAnsi="Times New Roman" w:cs="Calibri"/>
                <w:szCs w:val="20"/>
              </w:rPr>
              <w:t xml:space="preserve"> for first CORESETs, or is provided value 0 for first CORESETs, and is provided value 1 for second CORESETs,</w:t>
            </w:r>
            <w:r w:rsidRPr="00C4519A">
              <w:rPr>
                <w:rFonts w:ascii="Times New Roman" w:eastAsia="SimSun" w:hAnsi="Times New Roman" w:cs="Calibri"/>
                <w:color w:val="000000"/>
                <w:szCs w:val="20"/>
                <w:lang w:eastAsia="zh-CN"/>
              </w:rPr>
              <w:t xml:space="preserve"> and if </w:t>
            </w:r>
            <m:oMath>
              <m:func>
                <m:funcPr>
                  <m:ctrlPr>
                    <w:rPr>
                      <w:rFonts w:ascii="Cambria Math" w:eastAsia="SimSun" w:hAnsi="Cambria Math"/>
                      <w:i/>
                      <w:szCs w:val="20"/>
                    </w:rPr>
                  </m:ctrlPr>
                </m:funcPr>
                <m:fName>
                  <m:r>
                    <w:rPr>
                      <w:rFonts w:ascii="Cambria Math" w:eastAsia="SimSun" w:hAnsi="Times New Roman"/>
                      <w:szCs w:val="20"/>
                    </w:rPr>
                    <m:t>min</m:t>
                  </m:r>
                </m:fName>
                <m:e>
                  <m:d>
                    <m:dPr>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cs="Calibri"/>
                              <w:szCs w:val="20"/>
                            </w:rPr>
                            <m:t>γ</m:t>
                          </m:r>
                          <m:r>
                            <w:rPr>
                              <w:rFonts w:ascii="Cambria Math" w:eastAsia="SimSun" w:hAnsi="Cambria Math"/>
                              <w:szCs w:val="20"/>
                            </w:rPr>
                            <m:t>∙</m:t>
                          </m:r>
                          <m:r>
                            <w:rPr>
                              <w:rFonts w:ascii="Cambria Math" w:eastAsia="SimSun" w:hAnsi="Times New Roman"/>
                              <w:szCs w:val="20"/>
                            </w:rPr>
                            <m:t>M</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max,slot,</m:t>
                          </m:r>
                          <m:r>
                            <w:rPr>
                              <w:rFonts w:ascii="Cambria Math" w:eastAsia="SimSun" w:hAnsi="Times New Roman"/>
                              <w:szCs w:val="20"/>
                            </w:rPr>
                            <m:t>μ</m:t>
                          </m:r>
                          <m:ctrlPr>
                            <w:rPr>
                              <w:rFonts w:ascii="Cambria Math" w:eastAsia="SimSun" w:hAnsi="Cambria Math"/>
                              <w:szCs w:val="20"/>
                            </w:rPr>
                          </m:ctrlPr>
                        </m:sup>
                      </m:sSubSup>
                      <m:r>
                        <w:rPr>
                          <w:rFonts w:ascii="Cambria Math" w:eastAsia="SimSun" w:hAnsi="Times New Roman"/>
                          <w:szCs w:val="20"/>
                        </w:rPr>
                        <m:t>,</m:t>
                      </m:r>
                      <m:sSubSup>
                        <m:sSubSupPr>
                          <m:ctrlPr>
                            <w:rPr>
                              <w:rFonts w:ascii="Cambria Math" w:eastAsia="SimSun" w:hAnsi="Cambria Math"/>
                              <w:i/>
                              <w:szCs w:val="20"/>
                            </w:rPr>
                          </m:ctrlPr>
                        </m:sSubSupPr>
                        <m:e>
                          <m:r>
                            <w:rPr>
                              <w:rFonts w:ascii="Cambria Math" w:eastAsia="SimSun" w:hAnsi="Times New Roman"/>
                              <w:szCs w:val="20"/>
                            </w:rPr>
                            <m:t>M</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total,slot,</m:t>
                          </m:r>
                          <m:r>
                            <w:rPr>
                              <w:rFonts w:ascii="Cambria Math" w:eastAsia="SimSun" w:hAnsi="Times New Roman"/>
                              <w:szCs w:val="20"/>
                            </w:rPr>
                            <m:t>μ</m:t>
                          </m:r>
                          <m:ctrlPr>
                            <w:rPr>
                              <w:rFonts w:ascii="Cambria Math" w:eastAsia="SimSun" w:hAnsi="Cambria Math"/>
                              <w:szCs w:val="20"/>
                            </w:rPr>
                          </m:ctrlPr>
                        </m:sup>
                      </m:sSubSup>
                    </m:e>
                  </m:d>
                </m:e>
              </m:func>
              <m:r>
                <w:rPr>
                  <w:rFonts w:ascii="Cambria Math" w:eastAsia="SimSun" w:hAnsi="Cambria Math" w:cs="Calibri"/>
                  <w:szCs w:val="20"/>
                </w:rPr>
                <m:t>&gt;</m:t>
              </m:r>
              <m:func>
                <m:funcPr>
                  <m:ctrlPr>
                    <w:rPr>
                      <w:rFonts w:ascii="Cambria Math" w:eastAsia="SimSun" w:hAnsi="Cambria Math"/>
                      <w:i/>
                      <w:szCs w:val="20"/>
                    </w:rPr>
                  </m:ctrlPr>
                </m:funcPr>
                <m:fName>
                  <m:r>
                    <w:rPr>
                      <w:rFonts w:ascii="Cambria Math" w:eastAsia="SimSun" w:hAnsi="Times New Roman"/>
                      <w:szCs w:val="20"/>
                    </w:rPr>
                    <m:t>min</m:t>
                  </m:r>
                </m:fName>
                <m:e>
                  <m:d>
                    <m:dPr>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Times New Roman"/>
                              <w:szCs w:val="20"/>
                            </w:rPr>
                            <m:t>M</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max,slot,</m:t>
                          </m:r>
                          <m:r>
                            <w:rPr>
                              <w:rFonts w:ascii="Cambria Math" w:eastAsia="SimSun" w:hAnsi="Times New Roman"/>
                              <w:szCs w:val="20"/>
                            </w:rPr>
                            <m:t>μ</m:t>
                          </m:r>
                          <m:ctrlPr>
                            <w:rPr>
                              <w:rFonts w:ascii="Cambria Math" w:eastAsia="SimSun" w:hAnsi="Cambria Math"/>
                              <w:szCs w:val="20"/>
                            </w:rPr>
                          </m:ctrlPr>
                        </m:sup>
                      </m:sSubSup>
                      <m:r>
                        <w:rPr>
                          <w:rFonts w:ascii="Cambria Math" w:eastAsia="SimSun" w:hAnsi="Times New Roman"/>
                          <w:szCs w:val="20"/>
                        </w:rPr>
                        <m:t>,</m:t>
                      </m:r>
                      <m:sSubSup>
                        <m:sSubSupPr>
                          <m:ctrlPr>
                            <w:rPr>
                              <w:rFonts w:ascii="Cambria Math" w:eastAsia="SimSun" w:hAnsi="Cambria Math"/>
                              <w:i/>
                              <w:szCs w:val="20"/>
                            </w:rPr>
                          </m:ctrlPr>
                        </m:sSubSupPr>
                        <m:e>
                          <m:r>
                            <w:rPr>
                              <w:rFonts w:ascii="Cambria Math" w:eastAsia="SimSun" w:hAnsi="Times New Roman"/>
                              <w:szCs w:val="20"/>
                            </w:rPr>
                            <m:t>M</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total,slot,</m:t>
                          </m:r>
                          <m:r>
                            <w:rPr>
                              <w:rFonts w:ascii="Cambria Math" w:eastAsia="SimSun" w:hAnsi="Times New Roman"/>
                              <w:szCs w:val="20"/>
                            </w:rPr>
                            <m:t>μ</m:t>
                          </m:r>
                          <m:ctrlPr>
                            <w:rPr>
                              <w:rFonts w:ascii="Cambria Math" w:eastAsia="SimSun" w:hAnsi="Cambria Math"/>
                              <w:szCs w:val="20"/>
                            </w:rPr>
                          </m:ctrlPr>
                        </m:sup>
                      </m:sSubSup>
                    </m:e>
                  </m:d>
                </m:e>
              </m:func>
            </m:oMath>
            <w:r w:rsidRPr="00C4519A">
              <w:rPr>
                <w:rFonts w:ascii="Times New Roman" w:eastAsia="SimSun" w:hAnsi="Times New Roman" w:cs="Calibri"/>
                <w:szCs w:val="20"/>
              </w:rPr>
              <w:t xml:space="preserve"> or </w:t>
            </w:r>
            <m:oMath>
              <m:func>
                <m:funcPr>
                  <m:ctrlPr>
                    <w:rPr>
                      <w:rFonts w:ascii="Cambria Math" w:eastAsia="SimSun" w:hAnsi="Cambria Math"/>
                      <w:i/>
                      <w:szCs w:val="20"/>
                    </w:rPr>
                  </m:ctrlPr>
                </m:funcPr>
                <m:fName>
                  <m:r>
                    <w:rPr>
                      <w:rFonts w:ascii="Cambria Math" w:eastAsia="SimSun" w:hAnsi="Times New Roman"/>
                      <w:szCs w:val="20"/>
                    </w:rPr>
                    <m:t>min</m:t>
                  </m:r>
                </m:fName>
                <m:e>
                  <m:d>
                    <m:dPr>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cs="Calibri"/>
                              <w:szCs w:val="20"/>
                            </w:rPr>
                            <m:t>γ</m:t>
                          </m:r>
                          <m:r>
                            <w:rPr>
                              <w:rFonts w:ascii="Cambria Math" w:eastAsia="SimSun" w:hAnsi="Cambria Math"/>
                              <w:szCs w:val="20"/>
                            </w:rPr>
                            <m:t>∙</m:t>
                          </m:r>
                          <m:r>
                            <w:rPr>
                              <w:rFonts w:ascii="Cambria Math" w:eastAsia="SimSun" w:hAnsi="Times New Roman"/>
                              <w:szCs w:val="20"/>
                            </w:rPr>
                            <m:t>C</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max,slot,</m:t>
                          </m:r>
                          <m:r>
                            <w:rPr>
                              <w:rFonts w:ascii="Cambria Math" w:eastAsia="SimSun" w:hAnsi="Times New Roman"/>
                              <w:szCs w:val="20"/>
                            </w:rPr>
                            <m:t>μ</m:t>
                          </m:r>
                          <m:ctrlPr>
                            <w:rPr>
                              <w:rFonts w:ascii="Cambria Math" w:eastAsia="SimSun" w:hAnsi="Cambria Math"/>
                              <w:szCs w:val="20"/>
                            </w:rPr>
                          </m:ctrlPr>
                        </m:sup>
                      </m:sSubSup>
                      <m:r>
                        <w:rPr>
                          <w:rFonts w:ascii="Cambria Math" w:eastAsia="SimSun" w:hAnsi="Times New Roman"/>
                          <w:szCs w:val="20"/>
                        </w:rPr>
                        <m:t>,</m:t>
                      </m:r>
                      <m:sSubSup>
                        <m:sSubSupPr>
                          <m:ctrlPr>
                            <w:rPr>
                              <w:rFonts w:ascii="Cambria Math" w:eastAsia="SimSun" w:hAnsi="Cambria Math"/>
                              <w:i/>
                              <w:szCs w:val="20"/>
                            </w:rPr>
                          </m:ctrlPr>
                        </m:sSubSupPr>
                        <m:e>
                          <m:r>
                            <w:rPr>
                              <w:rFonts w:ascii="Cambria Math" w:eastAsia="SimSun" w:hAnsi="Times New Roman"/>
                              <w:szCs w:val="20"/>
                            </w:rPr>
                            <m:t>C</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total,slot,</m:t>
                          </m:r>
                          <m:r>
                            <w:rPr>
                              <w:rFonts w:ascii="Cambria Math" w:eastAsia="SimSun" w:hAnsi="Times New Roman"/>
                              <w:szCs w:val="20"/>
                            </w:rPr>
                            <m:t>μ</m:t>
                          </m:r>
                          <m:ctrlPr>
                            <w:rPr>
                              <w:rFonts w:ascii="Cambria Math" w:eastAsia="SimSun" w:hAnsi="Cambria Math"/>
                              <w:szCs w:val="20"/>
                            </w:rPr>
                          </m:ctrlPr>
                        </m:sup>
                      </m:sSubSup>
                    </m:e>
                  </m:d>
                </m:e>
              </m:func>
              <m:r>
                <w:rPr>
                  <w:rFonts w:ascii="Cambria Math" w:eastAsia="SimSun" w:hAnsi="Cambria Math" w:cs="Calibri"/>
                  <w:szCs w:val="20"/>
                </w:rPr>
                <m:t>&gt;</m:t>
              </m:r>
              <m:func>
                <m:funcPr>
                  <m:ctrlPr>
                    <w:rPr>
                      <w:rFonts w:ascii="Cambria Math" w:eastAsia="SimSun" w:hAnsi="Cambria Math"/>
                      <w:i/>
                      <w:szCs w:val="20"/>
                    </w:rPr>
                  </m:ctrlPr>
                </m:funcPr>
                <m:fName>
                  <m:r>
                    <w:rPr>
                      <w:rFonts w:ascii="Cambria Math" w:eastAsia="SimSun" w:hAnsi="Times New Roman"/>
                      <w:szCs w:val="20"/>
                    </w:rPr>
                    <m:t>min</m:t>
                  </m:r>
                </m:fName>
                <m:e>
                  <m:d>
                    <m:dPr>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Times New Roman"/>
                              <w:szCs w:val="20"/>
                            </w:rPr>
                            <m:t>C</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max,slot,</m:t>
                          </m:r>
                          <m:r>
                            <w:rPr>
                              <w:rFonts w:ascii="Cambria Math" w:eastAsia="SimSun" w:hAnsi="Times New Roman"/>
                              <w:szCs w:val="20"/>
                            </w:rPr>
                            <m:t>μ</m:t>
                          </m:r>
                          <m:ctrlPr>
                            <w:rPr>
                              <w:rFonts w:ascii="Cambria Math" w:eastAsia="SimSun" w:hAnsi="Cambria Math"/>
                              <w:szCs w:val="20"/>
                            </w:rPr>
                          </m:ctrlPr>
                        </m:sup>
                      </m:sSubSup>
                      <m:r>
                        <w:rPr>
                          <w:rFonts w:ascii="Cambria Math" w:eastAsia="SimSun" w:hAnsi="Times New Roman"/>
                          <w:szCs w:val="20"/>
                        </w:rPr>
                        <m:t>,</m:t>
                      </m:r>
                      <m:sSubSup>
                        <m:sSubSupPr>
                          <m:ctrlPr>
                            <w:rPr>
                              <w:rFonts w:ascii="Cambria Math" w:eastAsia="SimSun" w:hAnsi="Cambria Math"/>
                              <w:i/>
                              <w:szCs w:val="20"/>
                            </w:rPr>
                          </m:ctrlPr>
                        </m:sSubSupPr>
                        <m:e>
                          <m:r>
                            <w:rPr>
                              <w:rFonts w:ascii="Cambria Math" w:eastAsia="SimSun" w:hAnsi="Times New Roman"/>
                              <w:szCs w:val="20"/>
                            </w:rPr>
                            <m:t>C</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total,slot,</m:t>
                          </m:r>
                          <m:r>
                            <w:rPr>
                              <w:rFonts w:ascii="Cambria Math" w:eastAsia="SimSun" w:hAnsi="Times New Roman"/>
                              <w:szCs w:val="20"/>
                            </w:rPr>
                            <m:t>μ</m:t>
                          </m:r>
                          <m:ctrlPr>
                            <w:rPr>
                              <w:rFonts w:ascii="Cambria Math" w:eastAsia="SimSun" w:hAnsi="Cambria Math"/>
                              <w:szCs w:val="20"/>
                            </w:rPr>
                          </m:ctrlPr>
                        </m:sup>
                      </m:sSubSup>
                    </m:e>
                  </m:d>
                </m:e>
              </m:func>
            </m:oMath>
            <w:r w:rsidRPr="00C4519A">
              <w:rPr>
                <w:rFonts w:ascii="Times New Roman" w:eastAsia="SimSun" w:hAnsi="Times New Roman" w:cs="Calibri"/>
                <w:szCs w:val="20"/>
              </w:rPr>
              <w:t xml:space="preserve">, the following pseudocode applies only to USS sets associated with the first CORESETs. </w:t>
            </w:r>
            <w:r w:rsidRPr="00C4519A">
              <w:rPr>
                <w:rFonts w:ascii="Times New Roman" w:eastAsia="SimSun" w:hAnsi="Times New Roman"/>
                <w:szCs w:val="20"/>
              </w:rPr>
              <w:t>A UE does not expect to monitor PDCCH in a USS set without allocated PDCCH candidates for monitoring.</w:t>
            </w:r>
          </w:p>
          <w:p w:rsidR="00C4519A" w:rsidRPr="00C4519A" w:rsidRDefault="00C4519A" w:rsidP="00C4519A">
            <w:pPr>
              <w:overflowPunct w:val="0"/>
              <w:autoSpaceDE w:val="0"/>
              <w:autoSpaceDN w:val="0"/>
              <w:adjustRightInd w:val="0"/>
              <w:spacing w:after="180"/>
              <w:textAlignment w:val="baseline"/>
              <w:rPr>
                <w:rFonts w:ascii="Times New Roman" w:eastAsia="SimSun" w:hAnsi="Times New Roman"/>
                <w:szCs w:val="20"/>
              </w:rPr>
            </w:pPr>
            <w:r w:rsidRPr="00C4519A">
              <w:rPr>
                <w:rFonts w:ascii="Times New Roman" w:eastAsia="SimSun" w:hAnsi="Times New Roman"/>
                <w:color w:val="FF0000"/>
                <w:szCs w:val="20"/>
              </w:rPr>
              <w:t>For operation with shared spectrum channel access, if UE is provided with</w:t>
            </w:r>
            <w:r w:rsidRPr="00C4519A">
              <w:rPr>
                <w:rFonts w:ascii="Times New Roman" w:eastAsia="SimSun" w:hAnsi="Times New Roman"/>
                <w:color w:val="FF0000"/>
                <w:szCs w:val="20"/>
                <w:lang w:eastAsia="ko-KR"/>
              </w:rPr>
              <w:t xml:space="preserve"> </w:t>
            </w:r>
            <w:r w:rsidRPr="00C4519A">
              <w:rPr>
                <w:rFonts w:ascii="Times New Roman" w:eastAsia="SimSun" w:hAnsi="Times New Roman"/>
                <w:i/>
                <w:iCs/>
                <w:color w:val="FF0000"/>
                <w:szCs w:val="20"/>
                <w:lang w:eastAsia="ko-KR"/>
              </w:rPr>
              <w:t>availableRB-SetPerCell-r16,</w:t>
            </w:r>
            <w:r w:rsidRPr="00C4519A">
              <w:rPr>
                <w:rFonts w:ascii="Times New Roman" w:eastAsia="SimSun" w:hAnsi="Times New Roman"/>
                <w:color w:val="FF0000"/>
                <w:szCs w:val="20"/>
                <w:lang w:eastAsia="ko-KR"/>
              </w:rPr>
              <w:t xml:space="preserve"> </w:t>
            </w:r>
            <w:r w:rsidRPr="00C4519A">
              <w:rPr>
                <w:rFonts w:ascii="Times New Roman" w:eastAsia="SimSun" w:hAnsi="Times New Roman"/>
                <w:color w:val="FF0000"/>
                <w:szCs w:val="20"/>
              </w:rPr>
              <w:t>the UE is not expected to monitor PDCCH candidates that overlap with RBs of RB set(s) indicated as unavailable by DCI format 2_0.</w:t>
            </w:r>
          </w:p>
          <w:p w:rsidR="00C4519A" w:rsidRPr="00C4519A" w:rsidRDefault="00C4519A" w:rsidP="00C4519A">
            <w:pPr>
              <w:overflowPunct w:val="0"/>
              <w:autoSpaceDE w:val="0"/>
              <w:autoSpaceDN w:val="0"/>
              <w:adjustRightInd w:val="0"/>
              <w:spacing w:after="180"/>
              <w:textAlignment w:val="baseline"/>
              <w:rPr>
                <w:rFonts w:ascii="Times New Roman" w:eastAsia="SimSun" w:hAnsi="Times New Roman"/>
                <w:color w:val="FF0000"/>
                <w:szCs w:val="20"/>
              </w:rPr>
            </w:pPr>
            <w:r w:rsidRPr="00C4519A">
              <w:rPr>
                <w:rFonts w:ascii="Times New Roman" w:eastAsia="SimSun" w:hAnsi="Times New Roman"/>
                <w:color w:val="FF0000"/>
                <w:szCs w:val="20"/>
              </w:rPr>
              <w:t>For operation with shared spectrum channel access and for USS set provided with freqMonitorLocations-r16 indicating ‘1’ for N RB-sets, if UE is provided with availableRB-SetPerCell-r16 and DCI format 2_0 indicates less than N RB-sets are available, the UE does not allocate PDCCH candidates to the USS set</w:t>
            </w:r>
          </w:p>
          <w:p w:rsidR="00C4519A" w:rsidRDefault="00C4519A" w:rsidP="00C4519A">
            <w:pPr>
              <w:jc w:val="both"/>
              <w:rPr>
                <w:lang w:eastAsia="x-none"/>
              </w:rPr>
            </w:pPr>
            <w:r w:rsidRPr="00C4519A">
              <w:rPr>
                <w:rFonts w:ascii="Times New Roman" w:eastAsia="SimSun" w:hAnsi="Times New Roman"/>
                <w:szCs w:val="20"/>
              </w:rPr>
              <w:t>&lt;omitted text&gt;</w:t>
            </w:r>
          </w:p>
        </w:tc>
      </w:tr>
    </w:tbl>
    <w:p w:rsidR="00C4519A" w:rsidRDefault="00C4519A" w:rsidP="00F54144">
      <w:pPr>
        <w:jc w:val="both"/>
        <w:rPr>
          <w:lang w:eastAsia="x-none"/>
        </w:rPr>
      </w:pPr>
    </w:p>
    <w:p w:rsidR="00C4519A" w:rsidRDefault="00C4519A" w:rsidP="00F54144">
      <w:pPr>
        <w:jc w:val="both"/>
        <w:rPr>
          <w:lang w:eastAsia="x-none"/>
        </w:rPr>
      </w:pPr>
    </w:p>
    <w:p w:rsidR="00EC1A47" w:rsidRPr="00CA65C9" w:rsidRDefault="00EC1A47" w:rsidP="00EC1A47">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2</w:t>
      </w:r>
      <w:r w:rsidRPr="00CA65C9">
        <w:rPr>
          <w:rFonts w:hint="eastAsia"/>
          <w:b/>
          <w:sz w:val="22"/>
          <w:u w:val="single"/>
          <w:lang w:eastAsia="ko-KR"/>
        </w:rPr>
        <w:t xml:space="preserve">: </w:t>
      </w:r>
      <w:r w:rsidRPr="00CA65C9">
        <w:rPr>
          <w:b/>
          <w:sz w:val="22"/>
          <w:u w:val="single"/>
          <w:lang w:eastAsia="ko-KR"/>
        </w:rPr>
        <w:t>Samsung</w:t>
      </w:r>
      <w:r w:rsidRPr="00CA65C9">
        <w:rPr>
          <w:rFonts w:hint="eastAsia"/>
          <w:b/>
          <w:sz w:val="22"/>
          <w:u w:val="single"/>
          <w:lang w:eastAsia="ko-KR"/>
        </w:rPr>
        <w:t xml:space="preserve"> [</w:t>
      </w:r>
      <w:r w:rsidRPr="00CA65C9">
        <w:rPr>
          <w:b/>
          <w:sz w:val="22"/>
          <w:u w:val="single"/>
          <w:lang w:eastAsia="ko-KR"/>
        </w:rPr>
        <w:t>5]</w:t>
      </w:r>
    </w:p>
    <w:p w:rsidR="00C4519A" w:rsidRDefault="00EC1A47" w:rsidP="00F54144">
      <w:pPr>
        <w:jc w:val="both"/>
        <w:rPr>
          <w:lang w:eastAsia="ko-KR"/>
        </w:rPr>
      </w:pPr>
      <w:r>
        <w:rPr>
          <w:rFonts w:hint="eastAsia"/>
          <w:lang w:eastAsia="ko-KR"/>
        </w:rPr>
        <w:t xml:space="preserve">Proposal: </w:t>
      </w:r>
      <w:r w:rsidRPr="00EC1A47">
        <w:rPr>
          <w:lang w:eastAsia="ko-KR"/>
        </w:rPr>
        <w:t>Adopt following TP for TS 38.213.</w:t>
      </w:r>
    </w:p>
    <w:tbl>
      <w:tblPr>
        <w:tblStyle w:val="a6"/>
        <w:tblW w:w="0" w:type="auto"/>
        <w:tblLook w:val="04A0" w:firstRow="1" w:lastRow="0" w:firstColumn="1" w:lastColumn="0" w:noHBand="0" w:noVBand="1"/>
      </w:tblPr>
      <w:tblGrid>
        <w:gridCol w:w="9631"/>
      </w:tblGrid>
      <w:tr w:rsidR="00EC1A47" w:rsidTr="00EC1A47">
        <w:tc>
          <w:tcPr>
            <w:tcW w:w="9631" w:type="dxa"/>
          </w:tcPr>
          <w:p w:rsidR="00EC1A47" w:rsidRPr="00EC1A47" w:rsidRDefault="00EC1A47" w:rsidP="00EC1A47">
            <w:pPr>
              <w:spacing w:after="180"/>
              <w:rPr>
                <w:rFonts w:ascii="Times New Roman" w:eastAsia="맑은 고딕" w:hAnsi="Times New Roman"/>
                <w:szCs w:val="20"/>
                <w:lang w:val="en-US" w:eastAsia="ko-KR"/>
              </w:rPr>
            </w:pPr>
            <w:r w:rsidRPr="00EC1A47">
              <w:rPr>
                <w:rFonts w:ascii="Times New Roman" w:eastAsia="맑은 고딕" w:hAnsi="Times New Roman"/>
                <w:szCs w:val="20"/>
                <w:lang w:val="en-US" w:eastAsia="ko-KR"/>
              </w:rPr>
              <w:t>================================ Start of TP for TS 38.213 ================================</w:t>
            </w:r>
          </w:p>
          <w:p w:rsidR="00EC1A47" w:rsidRPr="00EC1A47" w:rsidRDefault="00EC1A47" w:rsidP="00EC1A47">
            <w:pPr>
              <w:spacing w:after="180"/>
              <w:rPr>
                <w:rFonts w:ascii="Arial Unicode MS" w:eastAsia="Arial Unicode MS" w:hAnsi="Arial Unicode MS" w:cs="Arial Unicode MS"/>
                <w:sz w:val="24"/>
                <w:szCs w:val="20"/>
                <w:lang w:val="en-US" w:eastAsia="ko-KR"/>
              </w:rPr>
            </w:pPr>
            <w:r w:rsidRPr="00EC1A47">
              <w:rPr>
                <w:rFonts w:ascii="Arial Unicode MS" w:eastAsia="Arial Unicode MS" w:hAnsi="Arial Unicode MS" w:cs="Arial Unicode MS"/>
                <w:sz w:val="24"/>
                <w:szCs w:val="20"/>
                <w:lang w:val="en-US" w:eastAsia="ko-KR"/>
              </w:rPr>
              <w:t>10.1 UE procedure for determining physical downlink control channel assignment</w:t>
            </w:r>
          </w:p>
          <w:p w:rsidR="00EC1A47" w:rsidRPr="00EC1A47" w:rsidRDefault="00EC1A47" w:rsidP="00EC1A47">
            <w:pPr>
              <w:spacing w:after="180"/>
              <w:rPr>
                <w:rFonts w:ascii="Times New Roman" w:eastAsia="맑은 고딕" w:hAnsi="Times New Roman"/>
                <w:szCs w:val="20"/>
                <w:lang w:val="en-US" w:eastAsia="ko-KR"/>
              </w:rPr>
            </w:pPr>
            <w:r w:rsidRPr="00EC1A47">
              <w:rPr>
                <w:rFonts w:ascii="Times New Roman" w:eastAsia="맑은 고딕" w:hAnsi="Times New Roman"/>
                <w:szCs w:val="20"/>
                <w:lang w:val="en-US" w:eastAsia="ko-KR"/>
              </w:rPr>
              <w:t>=============================== Unchanged Texts Omitted ================================</w:t>
            </w:r>
          </w:p>
          <w:p w:rsidR="00EC1A47" w:rsidRPr="00EC1A47" w:rsidRDefault="00EC1A47" w:rsidP="00EC1A47">
            <w:pPr>
              <w:spacing w:after="180"/>
              <w:rPr>
                <w:rFonts w:ascii="Times New Roman" w:eastAsia="맑은 고딕" w:hAnsi="Times New Roman"/>
                <w:color w:val="FF0000"/>
                <w:szCs w:val="20"/>
                <w:lang w:val="en-US" w:eastAsia="ko-KR"/>
              </w:rPr>
            </w:pPr>
            <w:r w:rsidRPr="00EC1A47">
              <w:rPr>
                <w:rFonts w:ascii="Times New Roman" w:eastAsia="맑은 고딕" w:hAnsi="Times New Roman"/>
                <w:szCs w:val="20"/>
                <w:lang w:val="en-US" w:eastAsia="ko-KR"/>
              </w:rPr>
              <w:t xml:space="preserve">If a UE is provided </w:t>
            </w:r>
            <w:r w:rsidRPr="00EC1A47">
              <w:rPr>
                <w:rFonts w:ascii="Times New Roman" w:eastAsia="맑은 고딕" w:hAnsi="Times New Roman"/>
                <w:i/>
                <w:szCs w:val="20"/>
                <w:lang w:val="en-US" w:eastAsia="ko-KR"/>
              </w:rPr>
              <w:t>resourceBlocks</w:t>
            </w:r>
            <w:r w:rsidRPr="00EC1A47">
              <w:rPr>
                <w:rFonts w:ascii="Times New Roman" w:eastAsia="맑은 고딕" w:hAnsi="Times New Roman"/>
                <w:szCs w:val="20"/>
                <w:lang w:val="en-US" w:eastAsia="ko-KR"/>
              </w:rPr>
              <w:t xml:space="preserve"> and s</w:t>
            </w:r>
            <w:r w:rsidRPr="00EC1A47">
              <w:rPr>
                <w:rFonts w:ascii="Times New Roman" w:eastAsia="맑은 고딕" w:hAnsi="Times New Roman"/>
                <w:i/>
                <w:szCs w:val="20"/>
                <w:lang w:val="en-US" w:eastAsia="ko-KR"/>
              </w:rPr>
              <w:t>ymbolsInResourceBlock</w:t>
            </w:r>
            <w:r w:rsidRPr="00EC1A47">
              <w:rPr>
                <w:rFonts w:ascii="Times New Roman" w:eastAsia="맑은 고딕" w:hAnsi="Times New Roman"/>
                <w:szCs w:val="20"/>
                <w:lang w:val="en-US" w:eastAsia="ko-KR"/>
              </w:rPr>
              <w:t xml:space="preserve"> in </w:t>
            </w:r>
            <w:r w:rsidRPr="00EC1A47">
              <w:rPr>
                <w:rFonts w:ascii="Times New Roman" w:eastAsia="맑은 고딕" w:hAnsi="Times New Roman"/>
                <w:i/>
                <w:szCs w:val="20"/>
                <w:lang w:val="en-US" w:eastAsia="ko-KR"/>
              </w:rPr>
              <w:t>RateMatchPattern</w:t>
            </w:r>
            <w:r w:rsidRPr="00EC1A47">
              <w:rPr>
                <w:rFonts w:ascii="Times New Roman" w:eastAsia="맑은 고딕" w:hAnsi="Times New Roman"/>
                <w:szCs w:val="20"/>
                <w:lang w:val="en-US" w:eastAsia="ko-KR"/>
              </w:rPr>
              <w:t xml:space="preserve">, or if the UE is additionally provided </w:t>
            </w:r>
            <w:r w:rsidRPr="00EC1A47">
              <w:rPr>
                <w:rFonts w:ascii="Times New Roman" w:eastAsia="맑은 고딕" w:hAnsi="Times New Roman"/>
                <w:i/>
                <w:szCs w:val="20"/>
                <w:lang w:val="en-US" w:eastAsia="ko-KR"/>
              </w:rPr>
              <w:t>periodicityAndPattern</w:t>
            </w:r>
            <w:r w:rsidRPr="00EC1A47">
              <w:rPr>
                <w:rFonts w:ascii="Times New Roman" w:eastAsia="맑은 고딕" w:hAnsi="Times New Roman"/>
                <w:szCs w:val="20"/>
                <w:lang w:val="en-US" w:eastAsia="ko-KR"/>
              </w:rPr>
              <w:t xml:space="preserve"> in </w:t>
            </w:r>
            <w:r w:rsidRPr="00EC1A47">
              <w:rPr>
                <w:rFonts w:ascii="Times New Roman" w:eastAsia="맑은 고딕" w:hAnsi="Times New Roman"/>
                <w:i/>
                <w:szCs w:val="20"/>
                <w:lang w:val="en-US" w:eastAsia="ko-KR"/>
              </w:rPr>
              <w:t>RateMatchPattern</w:t>
            </w:r>
            <w:r w:rsidRPr="00EC1A47">
              <w:rPr>
                <w:rFonts w:ascii="Times New Roman" w:eastAsia="맑은 고딕" w:hAnsi="Times New Roman"/>
                <w:szCs w:val="20"/>
                <w:lang w:val="en-US" w:eastAsia="ko-KR"/>
              </w:rPr>
              <w:t xml:space="preserve">, </w:t>
            </w:r>
            <w:ins w:id="158" w:author="Author" w:date="2020-02-14T13:39:00Z">
              <w:r w:rsidRPr="00EC1A47">
                <w:rPr>
                  <w:rFonts w:ascii="Times New Roman" w:eastAsia="맑은 고딕" w:hAnsi="Times New Roman"/>
                  <w:szCs w:val="20"/>
                  <w:lang w:val="en-US" w:eastAsia="ko-KR"/>
                </w:rPr>
                <w:t>or if the UE is provided</w:t>
              </w:r>
              <w:r w:rsidRPr="00EC1A47">
                <w:rPr>
                  <w:rFonts w:ascii="Times New Roman" w:eastAsia="맑은 고딕" w:hAnsi="Times New Roman"/>
                  <w:i/>
                  <w:szCs w:val="20"/>
                  <w:lang w:val="en-US" w:eastAsia="ko-KR"/>
                </w:rPr>
                <w:t xml:space="preserve"> availableRB-SetPerCell-r16</w:t>
              </w:r>
              <w:r w:rsidRPr="00EC1A47">
                <w:rPr>
                  <w:rFonts w:ascii="Times New Roman" w:eastAsia="맑은 고딕" w:hAnsi="Times New Roman"/>
                  <w:szCs w:val="20"/>
                  <w:lang w:val="en-US" w:eastAsia="ko-KR"/>
                </w:rPr>
                <w:t xml:space="preserve">, </w:t>
              </w:r>
            </w:ins>
            <w:r w:rsidRPr="00EC1A47">
              <w:rPr>
                <w:rFonts w:ascii="Times New Roman" w:eastAsia="맑은 고딕" w:hAnsi="Times New Roman"/>
                <w:szCs w:val="20"/>
                <w:lang w:val="en-US" w:eastAsia="ko-KR"/>
              </w:rPr>
              <w:t>the UE can determine a set of RBs in symbols of a slot that are not available for PDSCH reception as described in [6, TS 38.214]</w:t>
            </w:r>
            <w:ins w:id="159" w:author="Author" w:date="2020-02-14T13:40:00Z">
              <w:r w:rsidRPr="00EC1A47">
                <w:rPr>
                  <w:rFonts w:ascii="Times New Roman" w:eastAsia="맑은 고딕" w:hAnsi="Times New Roman"/>
                  <w:szCs w:val="20"/>
                  <w:lang w:val="en-US" w:eastAsia="ko-KR"/>
                </w:rPr>
                <w:t xml:space="preserve"> or as described in Subclause 11.1.1</w:t>
              </w:r>
            </w:ins>
            <w:r w:rsidRPr="00EC1A47">
              <w:rPr>
                <w:rFonts w:ascii="Times New Roman" w:eastAsia="맑은 고딕" w:hAnsi="Times New Roman"/>
                <w:szCs w:val="20"/>
                <w:lang w:val="en-US" w:eastAsia="ko-KR"/>
              </w:rPr>
              <w:t>. If a PDCCH candidate in a slot is mapped to one or more REs that overlap with REs of any RB in the set of RBs in symbols of the slot, the UE does not expect to monitor the PDCCH candidate.</w:t>
            </w:r>
          </w:p>
          <w:p w:rsidR="00EC1A47" w:rsidRPr="00EC1A47" w:rsidRDefault="00EC1A47" w:rsidP="00EC1A47">
            <w:pPr>
              <w:spacing w:after="180"/>
              <w:rPr>
                <w:rFonts w:ascii="Times New Roman" w:eastAsia="맑은 고딕" w:hAnsi="Times New Roman"/>
                <w:szCs w:val="20"/>
                <w:lang w:val="en-US" w:eastAsia="ko-KR"/>
              </w:rPr>
            </w:pPr>
            <w:r w:rsidRPr="00EC1A47">
              <w:rPr>
                <w:rFonts w:ascii="Times New Roman" w:eastAsia="맑은 고딕" w:hAnsi="Times New Roman"/>
                <w:szCs w:val="20"/>
                <w:lang w:val="en-US" w:eastAsia="ko-KR"/>
              </w:rPr>
              <w:t>=============================== Unchanged Texts Omitted ================================</w:t>
            </w:r>
          </w:p>
          <w:p w:rsidR="00EC1A47" w:rsidRPr="00EC1A47" w:rsidRDefault="00EC1A47" w:rsidP="00EC1A47">
            <w:pPr>
              <w:spacing w:after="180" w:line="288" w:lineRule="auto"/>
              <w:rPr>
                <w:rFonts w:ascii="Times New Roman" w:eastAsia="맑은 고딕" w:hAnsi="Times New Roman"/>
                <w:noProof/>
                <w:szCs w:val="20"/>
                <w:lang w:val="en-US" w:eastAsia="ko-KR"/>
              </w:rPr>
            </w:pPr>
            <w:r w:rsidRPr="00EC1A47">
              <w:rPr>
                <w:rFonts w:ascii="Times New Roman" w:eastAsia="맑은 고딕" w:hAnsi="Times New Roman"/>
                <w:szCs w:val="20"/>
                <w:lang w:val="en-US" w:eastAsia="ko-KR"/>
              </w:rPr>
              <w:t>================================ End of TP for TS 38.213 ================================</w:t>
            </w:r>
          </w:p>
        </w:tc>
      </w:tr>
    </w:tbl>
    <w:p w:rsidR="00C4519A" w:rsidRDefault="00C4519A" w:rsidP="00F54144">
      <w:pPr>
        <w:jc w:val="both"/>
        <w:rPr>
          <w:lang w:eastAsia="x-none"/>
        </w:rPr>
      </w:pPr>
    </w:p>
    <w:p w:rsidR="00EC1A47" w:rsidRDefault="00EC1A47" w:rsidP="00F54144">
      <w:pPr>
        <w:jc w:val="both"/>
        <w:rPr>
          <w:lang w:eastAsia="x-none"/>
        </w:rPr>
      </w:pPr>
    </w:p>
    <w:p w:rsidR="00C4519A" w:rsidRPr="00CA65C9" w:rsidRDefault="00C4519A" w:rsidP="00C4519A">
      <w:pPr>
        <w:jc w:val="both"/>
        <w:rPr>
          <w:b/>
          <w:sz w:val="22"/>
          <w:u w:val="single"/>
          <w:lang w:eastAsia="ko-KR"/>
        </w:rPr>
      </w:pPr>
      <w:r w:rsidRPr="00CA65C9">
        <w:rPr>
          <w:rFonts w:hint="eastAsia"/>
          <w:b/>
          <w:sz w:val="22"/>
          <w:u w:val="single"/>
          <w:lang w:eastAsia="ko-KR"/>
        </w:rPr>
        <w:t xml:space="preserve">View </w:t>
      </w:r>
      <w:r w:rsidR="00EC1A47" w:rsidRPr="00CA65C9">
        <w:rPr>
          <w:b/>
          <w:sz w:val="22"/>
          <w:u w:val="single"/>
          <w:lang w:eastAsia="ko-KR"/>
        </w:rPr>
        <w:t>3</w:t>
      </w:r>
      <w:r w:rsidRPr="00CA65C9">
        <w:rPr>
          <w:rFonts w:hint="eastAsia"/>
          <w:b/>
          <w:sz w:val="22"/>
          <w:u w:val="single"/>
          <w:lang w:eastAsia="ko-KR"/>
        </w:rPr>
        <w:t xml:space="preserve">: </w:t>
      </w:r>
      <w:r w:rsidRPr="00CA65C9">
        <w:rPr>
          <w:b/>
          <w:sz w:val="22"/>
          <w:u w:val="single"/>
          <w:lang w:eastAsia="ko-KR"/>
        </w:rPr>
        <w:t>ETRI</w:t>
      </w:r>
      <w:r w:rsidRPr="00CA65C9">
        <w:rPr>
          <w:rFonts w:hint="eastAsia"/>
          <w:b/>
          <w:sz w:val="22"/>
          <w:u w:val="single"/>
          <w:lang w:eastAsia="ko-KR"/>
        </w:rPr>
        <w:t xml:space="preserve"> [</w:t>
      </w:r>
      <w:r w:rsidRPr="00CA65C9">
        <w:rPr>
          <w:b/>
          <w:sz w:val="22"/>
          <w:u w:val="single"/>
          <w:lang w:eastAsia="ko-KR"/>
        </w:rPr>
        <w:t>8]</w:t>
      </w:r>
    </w:p>
    <w:p w:rsidR="00C4519A" w:rsidRDefault="00C4519A" w:rsidP="00C4519A">
      <w:pPr>
        <w:jc w:val="both"/>
        <w:rPr>
          <w:lang w:eastAsia="ko-KR"/>
        </w:rPr>
      </w:pPr>
      <w:r>
        <w:rPr>
          <w:rFonts w:hint="eastAsia"/>
          <w:lang w:eastAsia="ko-KR"/>
        </w:rPr>
        <w:t xml:space="preserve">Proposal: </w:t>
      </w:r>
      <w:r>
        <w:rPr>
          <w:lang w:val="en-US"/>
        </w:rPr>
        <w:t>Clarify whether a Rel-15 legacy CORESET (including CORESET #0) can be overlapped with intra-cell guard band.</w:t>
      </w:r>
    </w:p>
    <w:p w:rsidR="00C4519A" w:rsidRDefault="00C4519A" w:rsidP="00C4519A">
      <w:pPr>
        <w:jc w:val="both"/>
        <w:rPr>
          <w:lang w:eastAsia="x-none"/>
        </w:rPr>
      </w:pPr>
    </w:p>
    <w:p w:rsidR="00C4519A" w:rsidRPr="00C4519A" w:rsidRDefault="00C4519A" w:rsidP="00F54144">
      <w:pPr>
        <w:jc w:val="both"/>
        <w:rPr>
          <w:lang w:eastAsia="x-none"/>
        </w:rPr>
      </w:pPr>
    </w:p>
    <w:p w:rsidR="00EC1A47" w:rsidRPr="00CA65C9" w:rsidRDefault="00EC1A47" w:rsidP="00EC1A47">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4</w:t>
      </w:r>
      <w:r w:rsidRPr="00CA65C9">
        <w:rPr>
          <w:rFonts w:hint="eastAsia"/>
          <w:b/>
          <w:sz w:val="22"/>
          <w:u w:val="single"/>
          <w:lang w:eastAsia="ko-KR"/>
        </w:rPr>
        <w:t xml:space="preserve">: </w:t>
      </w:r>
      <w:r w:rsidRPr="00CA65C9">
        <w:rPr>
          <w:b/>
          <w:sz w:val="22"/>
          <w:u w:val="single"/>
          <w:lang w:eastAsia="ko-KR"/>
        </w:rPr>
        <w:t>Qualcomm</w:t>
      </w:r>
      <w:r w:rsidRPr="00CA65C9">
        <w:rPr>
          <w:rFonts w:hint="eastAsia"/>
          <w:b/>
          <w:sz w:val="22"/>
          <w:u w:val="single"/>
          <w:lang w:eastAsia="ko-KR"/>
        </w:rPr>
        <w:t xml:space="preserve"> [</w:t>
      </w:r>
      <w:r w:rsidRPr="00CA65C9">
        <w:rPr>
          <w:b/>
          <w:sz w:val="22"/>
          <w:u w:val="single"/>
          <w:lang w:eastAsia="ko-KR"/>
        </w:rPr>
        <w:t>12]</w:t>
      </w:r>
    </w:p>
    <w:tbl>
      <w:tblPr>
        <w:tblStyle w:val="a6"/>
        <w:tblW w:w="0" w:type="auto"/>
        <w:tblLook w:val="04A0" w:firstRow="1" w:lastRow="0" w:firstColumn="1" w:lastColumn="0" w:noHBand="0" w:noVBand="1"/>
      </w:tblPr>
      <w:tblGrid>
        <w:gridCol w:w="9631"/>
      </w:tblGrid>
      <w:tr w:rsidR="00EC1A47" w:rsidTr="00EC1A47">
        <w:tc>
          <w:tcPr>
            <w:tcW w:w="9631" w:type="dxa"/>
          </w:tcPr>
          <w:p w:rsidR="00EC1A47" w:rsidRPr="00EC1A47" w:rsidRDefault="00EC1A47" w:rsidP="00EC1A47">
            <w:pPr>
              <w:widowControl w:val="0"/>
              <w:autoSpaceDE w:val="0"/>
              <w:autoSpaceDN w:val="0"/>
              <w:spacing w:after="120"/>
              <w:jc w:val="both"/>
              <w:rPr>
                <w:rFonts w:ascii="Times New Roman" w:hAnsi="Times New Roman"/>
                <w:kern w:val="2"/>
                <w:lang w:val="en-US"/>
              </w:rPr>
            </w:pPr>
            <w:r w:rsidRPr="00EC1A47">
              <w:rPr>
                <w:rFonts w:ascii="Times New Roman" w:hAnsi="Times New Roman"/>
                <w:kern w:val="2"/>
                <w:lang w:val="en-US"/>
              </w:rPr>
              <w:lastRenderedPageBreak/>
              <w:t>============TP for 38.213 Section 11.1.1====================================</w:t>
            </w:r>
          </w:p>
          <w:p w:rsidR="00EC1A47" w:rsidRPr="00EC1A47" w:rsidRDefault="00EC1A47" w:rsidP="00EC1A47">
            <w:pPr>
              <w:widowControl w:val="0"/>
              <w:autoSpaceDE w:val="0"/>
              <w:autoSpaceDN w:val="0"/>
              <w:spacing w:after="120"/>
              <w:jc w:val="both"/>
              <w:rPr>
                <w:rFonts w:ascii="Times New Roman" w:hAnsi="Times New Roman"/>
                <w:kern w:val="2"/>
                <w:lang w:val="en-US"/>
              </w:rPr>
            </w:pPr>
            <w:r w:rsidRPr="00EC1A47">
              <w:rPr>
                <w:rFonts w:ascii="Times New Roman" w:hAnsi="Times New Roman"/>
                <w:kern w:val="2"/>
                <w:lang w:val="en-US"/>
              </w:rPr>
              <w:t>--Unchanged part omitted------------------------</w:t>
            </w:r>
          </w:p>
          <w:p w:rsidR="00EC1A47" w:rsidRPr="00EC1A47" w:rsidRDefault="00EC1A47" w:rsidP="00EC1A47">
            <w:pPr>
              <w:widowControl w:val="0"/>
              <w:autoSpaceDE w:val="0"/>
              <w:autoSpaceDN w:val="0"/>
              <w:spacing w:after="120"/>
              <w:jc w:val="both"/>
              <w:rPr>
                <w:rFonts w:ascii="Times New Roman" w:hAnsi="Times New Roman"/>
                <w:kern w:val="2"/>
                <w:lang w:val="en-US" w:eastAsia="ko-KR"/>
              </w:rPr>
            </w:pPr>
            <w:r w:rsidRPr="00EC1A47">
              <w:rPr>
                <w:rFonts w:ascii="Times New Roman" w:hAnsi="Times New Roman"/>
                <w:kern w:val="2"/>
                <w:lang w:val="en-US" w:eastAsia="ko-KR"/>
              </w:rPr>
              <w:t xml:space="preserve">For each serving cell in the set of serving cells, the UE can be provided: </w:t>
            </w:r>
          </w:p>
          <w:p w:rsidR="00EC1A47" w:rsidRPr="00EC1A47" w:rsidRDefault="00EC1A47" w:rsidP="00EC1A47">
            <w:pPr>
              <w:spacing w:after="180"/>
              <w:ind w:left="568" w:hanging="284"/>
              <w:rPr>
                <w:rFonts w:ascii="Times New Roman" w:eastAsia="MS Mincho" w:hAnsi="Times New Roman"/>
                <w:szCs w:val="20"/>
              </w:rPr>
            </w:pPr>
            <w:r w:rsidRPr="00EC1A47">
              <w:rPr>
                <w:rFonts w:ascii="Times New Roman" w:eastAsia="MS Mincho" w:hAnsi="Times New Roman"/>
                <w:szCs w:val="20"/>
              </w:rPr>
              <w:t>-</w:t>
            </w:r>
            <w:r w:rsidRPr="00EC1A47">
              <w:rPr>
                <w:rFonts w:ascii="Times New Roman" w:eastAsia="MS Mincho" w:hAnsi="Times New Roman"/>
                <w:szCs w:val="20"/>
              </w:rPr>
              <w:tab/>
              <w:t xml:space="preserve">an identity of the serving cell by </w:t>
            </w:r>
            <w:r w:rsidRPr="00EC1A47">
              <w:rPr>
                <w:rFonts w:ascii="Times New Roman" w:eastAsia="MS Mincho" w:hAnsi="Times New Roman"/>
                <w:i/>
                <w:szCs w:val="20"/>
              </w:rPr>
              <w:t>servingCellId</w:t>
            </w:r>
          </w:p>
          <w:p w:rsidR="00EC1A47" w:rsidRPr="00EC1A47" w:rsidRDefault="00EC1A47" w:rsidP="00EC1A47">
            <w:pPr>
              <w:spacing w:after="180"/>
              <w:ind w:left="568" w:hanging="284"/>
              <w:rPr>
                <w:rFonts w:ascii="Times New Roman" w:eastAsia="MS Mincho" w:hAnsi="Times New Roman"/>
                <w:szCs w:val="20"/>
              </w:rPr>
            </w:pPr>
            <w:r w:rsidRPr="00EC1A47">
              <w:rPr>
                <w:rFonts w:ascii="Times New Roman" w:eastAsia="MS Mincho" w:hAnsi="Times New Roman"/>
                <w:szCs w:val="20"/>
              </w:rPr>
              <w:t>-</w:t>
            </w:r>
            <w:r w:rsidRPr="00EC1A47">
              <w:rPr>
                <w:rFonts w:ascii="Times New Roman" w:eastAsia="MS Mincho" w:hAnsi="Times New Roman"/>
                <w:szCs w:val="20"/>
              </w:rPr>
              <w:tab/>
              <w:t xml:space="preserve">a location of a SFI-index field in DCI format 2_0 by </w:t>
            </w:r>
            <w:r w:rsidRPr="00EC1A47">
              <w:rPr>
                <w:rFonts w:ascii="Times New Roman" w:eastAsia="MS Mincho" w:hAnsi="Times New Roman"/>
                <w:i/>
                <w:szCs w:val="20"/>
              </w:rPr>
              <w:t>positionInDCI</w:t>
            </w:r>
          </w:p>
          <w:p w:rsidR="00EC1A47" w:rsidRPr="00EC1A47" w:rsidRDefault="00EC1A47" w:rsidP="00EC1A47">
            <w:pPr>
              <w:spacing w:after="180"/>
              <w:ind w:left="568" w:hanging="284"/>
              <w:rPr>
                <w:rFonts w:ascii="Times New Roman" w:eastAsia="MS Mincho" w:hAnsi="Times New Roman"/>
                <w:szCs w:val="20"/>
              </w:rPr>
            </w:pPr>
            <w:r w:rsidRPr="00EC1A47">
              <w:rPr>
                <w:rFonts w:ascii="Times New Roman" w:eastAsia="MS Mincho" w:hAnsi="Times New Roman"/>
                <w:szCs w:val="20"/>
              </w:rPr>
              <w:t>-</w:t>
            </w:r>
            <w:r w:rsidRPr="00EC1A47">
              <w:rPr>
                <w:rFonts w:ascii="Times New Roman" w:eastAsia="MS Mincho" w:hAnsi="Times New Roman"/>
                <w:szCs w:val="20"/>
              </w:rPr>
              <w:tab/>
              <w:t xml:space="preserve">a set of slot format combinations by </w:t>
            </w:r>
            <w:r w:rsidRPr="00EC1A47">
              <w:rPr>
                <w:rFonts w:ascii="Times New Roman" w:eastAsia="MS Mincho" w:hAnsi="Times New Roman"/>
                <w:i/>
                <w:szCs w:val="20"/>
              </w:rPr>
              <w:t>slotFormatCombinations</w:t>
            </w:r>
            <w:r w:rsidRPr="00EC1A47">
              <w:rPr>
                <w:rFonts w:ascii="Times New Roman" w:eastAsia="MS Mincho" w:hAnsi="Times New Roman"/>
                <w:szCs w:val="20"/>
              </w:rPr>
              <w:t xml:space="preserve">, where each slot format combination in the set of slot format combinations includes </w:t>
            </w:r>
          </w:p>
          <w:p w:rsidR="00EC1A47" w:rsidRPr="00EC1A47" w:rsidRDefault="00EC1A47" w:rsidP="00EC1A47">
            <w:pPr>
              <w:spacing w:after="180"/>
              <w:ind w:left="851" w:hanging="284"/>
              <w:rPr>
                <w:rFonts w:ascii="Times New Roman" w:eastAsia="Times New Roman" w:hAnsi="Times New Roman"/>
                <w:szCs w:val="20"/>
                <w:lang w:val="x-none"/>
              </w:rPr>
            </w:pPr>
            <w:r w:rsidRPr="00EC1A47">
              <w:rPr>
                <w:rFonts w:ascii="Times New Roman" w:eastAsia="Times New Roman" w:hAnsi="Times New Roman"/>
                <w:szCs w:val="20"/>
                <w:lang w:val="x-none"/>
              </w:rPr>
              <w:t>-</w:t>
            </w:r>
            <w:r w:rsidRPr="00EC1A47">
              <w:rPr>
                <w:rFonts w:ascii="Times New Roman" w:eastAsia="Times New Roman" w:hAnsi="Times New Roman"/>
                <w:szCs w:val="20"/>
                <w:lang w:val="x-none"/>
              </w:rPr>
              <w:tab/>
              <w:t xml:space="preserve">one or more slot formats indicated by a respective </w:t>
            </w:r>
            <w:r w:rsidRPr="00EC1A47">
              <w:rPr>
                <w:rFonts w:ascii="Times New Roman" w:eastAsia="Times New Roman" w:hAnsi="Times New Roman"/>
                <w:i/>
                <w:szCs w:val="20"/>
                <w:lang w:val="x-none"/>
              </w:rPr>
              <w:t>slotFormats</w:t>
            </w:r>
            <w:r w:rsidRPr="00EC1A47">
              <w:rPr>
                <w:rFonts w:ascii="Times New Roman" w:eastAsia="Times New Roman" w:hAnsi="Times New Roman"/>
                <w:szCs w:val="20"/>
                <w:lang w:val="x-none"/>
              </w:rPr>
              <w:t xml:space="preserve"> for the slot format combination, and </w:t>
            </w:r>
          </w:p>
          <w:p w:rsidR="00EC1A47" w:rsidRPr="00EC1A47" w:rsidRDefault="00EC1A47" w:rsidP="00EC1A47">
            <w:pPr>
              <w:spacing w:after="180"/>
              <w:ind w:left="851" w:hanging="284"/>
              <w:rPr>
                <w:rFonts w:ascii="Times New Roman" w:eastAsia="Times New Roman" w:hAnsi="Times New Roman"/>
                <w:szCs w:val="20"/>
                <w:lang w:val="x-none"/>
              </w:rPr>
            </w:pPr>
            <w:r w:rsidRPr="00EC1A47">
              <w:rPr>
                <w:rFonts w:ascii="Times New Roman" w:eastAsia="Times New Roman" w:hAnsi="Times New Roman"/>
                <w:szCs w:val="20"/>
                <w:lang w:val="x-none"/>
              </w:rPr>
              <w:t>-</w:t>
            </w:r>
            <w:r w:rsidRPr="00EC1A47">
              <w:rPr>
                <w:rFonts w:ascii="Times New Roman" w:eastAsia="Times New Roman" w:hAnsi="Times New Roman"/>
                <w:szCs w:val="20"/>
                <w:lang w:val="x-none"/>
              </w:rPr>
              <w:tab/>
              <w:t xml:space="preserve">a mapping for the slot format combination provided by </w:t>
            </w:r>
            <w:r w:rsidRPr="00EC1A47">
              <w:rPr>
                <w:rFonts w:ascii="Times New Roman" w:eastAsia="Times New Roman" w:hAnsi="Times New Roman"/>
                <w:i/>
                <w:szCs w:val="20"/>
                <w:lang w:val="x-none"/>
              </w:rPr>
              <w:t>slotFormats</w:t>
            </w:r>
            <w:r w:rsidRPr="00EC1A47">
              <w:rPr>
                <w:rFonts w:ascii="Times New Roman" w:eastAsia="Times New Roman" w:hAnsi="Times New Roman"/>
                <w:szCs w:val="20"/>
                <w:lang w:val="x-none"/>
              </w:rPr>
              <w:t xml:space="preserve"> to a corresponding SFI-index field value in DCI format 2_0 provided by </w:t>
            </w:r>
            <w:r w:rsidRPr="00EC1A47">
              <w:rPr>
                <w:rFonts w:ascii="Times New Roman" w:eastAsia="Times New Roman" w:hAnsi="Times New Roman"/>
                <w:i/>
                <w:szCs w:val="20"/>
                <w:lang w:val="x-none"/>
              </w:rPr>
              <w:t>slotFormatCombinationId</w:t>
            </w:r>
          </w:p>
          <w:p w:rsidR="00EC1A47" w:rsidRPr="00EC1A47" w:rsidRDefault="00EC1A47" w:rsidP="00EC1A47">
            <w:pPr>
              <w:spacing w:after="180"/>
              <w:ind w:left="568" w:hanging="284"/>
              <w:rPr>
                <w:rFonts w:ascii="Times New Roman" w:eastAsia="MS Mincho" w:hAnsi="Times New Roman"/>
                <w:szCs w:val="20"/>
              </w:rPr>
            </w:pPr>
            <w:r w:rsidRPr="00EC1A47">
              <w:rPr>
                <w:rFonts w:ascii="Times New Roman" w:eastAsia="MS Mincho" w:hAnsi="Times New Roman"/>
                <w:szCs w:val="20"/>
              </w:rPr>
              <w:t>-</w:t>
            </w:r>
            <w:r w:rsidRPr="00EC1A47">
              <w:rPr>
                <w:rFonts w:ascii="Times New Roman" w:eastAsia="MS Mincho" w:hAnsi="Times New Roman"/>
                <w:szCs w:val="20"/>
              </w:rPr>
              <w:tab/>
              <w:t xml:space="preserve">for unpaired spectrum operation, a reference SCS </w:t>
            </w:r>
            <w:r w:rsidRPr="00EC1A47">
              <w:rPr>
                <w:rFonts w:ascii="Times New Roman" w:eastAsia="MS Mincho" w:hAnsi="Times New Roman"/>
                <w:szCs w:val="20"/>
                <w:lang w:val="en-US"/>
              </w:rPr>
              <w:t>configuration</w:t>
            </w:r>
            <w:r w:rsidRPr="00EC1A47">
              <w:rPr>
                <w:rFonts w:ascii="Times New Roman" w:eastAsia="MS Mincho" w:hAnsi="Times New Roman"/>
                <w:szCs w:val="20"/>
              </w:rPr>
              <w:t xml:space="preserve"> </w:t>
            </w:r>
            <w:r w:rsidRPr="00EC1A47">
              <w:rPr>
                <w:rFonts w:ascii="Times New Roman" w:eastAsia="MS Mincho" w:hAnsi="Times New Roman"/>
                <w:noProof/>
                <w:position w:val="-10"/>
                <w:szCs w:val="20"/>
                <w:lang w:val="en-US" w:eastAsia="ko-KR"/>
              </w:rPr>
              <w:drawing>
                <wp:inline distT="0" distB="0" distL="0" distR="0" wp14:anchorId="5B6080E7" wp14:editId="203DF835">
                  <wp:extent cx="279400" cy="196850"/>
                  <wp:effectExtent l="0" t="0" r="0" b="0"/>
                  <wp:docPr id="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EC1A47">
              <w:rPr>
                <w:rFonts w:ascii="Times New Roman" w:eastAsia="MS Mincho" w:hAnsi="Times New Roman"/>
                <w:szCs w:val="20"/>
              </w:rPr>
              <w:t xml:space="preserve"> by </w:t>
            </w:r>
            <w:r w:rsidRPr="00EC1A47">
              <w:rPr>
                <w:rFonts w:ascii="Times New Roman" w:eastAsia="MS Mincho" w:hAnsi="Times New Roman"/>
                <w:i/>
                <w:szCs w:val="20"/>
              </w:rPr>
              <w:t>subcarrierSpacing</w:t>
            </w:r>
            <w:r w:rsidRPr="00EC1A47">
              <w:rPr>
                <w:rFonts w:ascii="Times New Roman" w:eastAsia="MS Mincho" w:hAnsi="Times New Roman"/>
                <w:szCs w:val="20"/>
              </w:rPr>
              <w:t xml:space="preserve"> and, when a supplementary UL carrier is configured for the serving cell, a reference SCS </w:t>
            </w:r>
            <w:r w:rsidRPr="00EC1A47">
              <w:rPr>
                <w:rFonts w:ascii="Times New Roman" w:eastAsia="MS Mincho" w:hAnsi="Times New Roman"/>
                <w:szCs w:val="20"/>
                <w:lang w:val="en-US"/>
              </w:rPr>
              <w:t>configuration</w:t>
            </w:r>
            <w:r w:rsidRPr="00EC1A47">
              <w:rPr>
                <w:rFonts w:ascii="Times New Roman" w:eastAsia="MS Mincho" w:hAnsi="Times New Roman"/>
                <w:szCs w:val="20"/>
              </w:rPr>
              <w:t xml:space="preserve"> </w:t>
            </w:r>
            <w:r w:rsidRPr="00EC1A47">
              <w:rPr>
                <w:rFonts w:ascii="Times New Roman" w:eastAsia="MS Mincho" w:hAnsi="Times New Roman"/>
                <w:noProof/>
                <w:position w:val="-12"/>
                <w:szCs w:val="20"/>
                <w:lang w:val="en-US" w:eastAsia="ko-KR"/>
              </w:rPr>
              <w:drawing>
                <wp:inline distT="0" distB="0" distL="0" distR="0" wp14:anchorId="0467DE60" wp14:editId="1FCAC98A">
                  <wp:extent cx="463550" cy="209550"/>
                  <wp:effectExtent l="0" t="0" r="0" b="0"/>
                  <wp:docPr id="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EC1A47">
              <w:rPr>
                <w:rFonts w:ascii="Times New Roman" w:eastAsia="MS Mincho" w:hAnsi="Times New Roman"/>
                <w:szCs w:val="20"/>
              </w:rPr>
              <w:t xml:space="preserve"> by </w:t>
            </w:r>
            <w:r w:rsidRPr="00EC1A47">
              <w:rPr>
                <w:rFonts w:ascii="Times New Roman" w:eastAsia="MS Mincho" w:hAnsi="Times New Roman"/>
                <w:i/>
                <w:szCs w:val="20"/>
              </w:rPr>
              <w:t>subcarrierSpacing2</w:t>
            </w:r>
            <w:r w:rsidRPr="00EC1A47">
              <w:rPr>
                <w:rFonts w:ascii="Times New Roman" w:eastAsia="MS Mincho" w:hAnsi="Times New Roman"/>
                <w:szCs w:val="20"/>
              </w:rPr>
              <w:t xml:space="preserve"> for the supplementary UL carrier</w:t>
            </w:r>
          </w:p>
          <w:p w:rsidR="00EC1A47" w:rsidRPr="00EC1A47" w:rsidRDefault="00EC1A47" w:rsidP="00EC1A47">
            <w:pPr>
              <w:spacing w:after="180"/>
              <w:ind w:left="568" w:hanging="284"/>
              <w:rPr>
                <w:rFonts w:ascii="Times New Roman" w:eastAsia="MS Mincho" w:hAnsi="Times New Roman"/>
                <w:szCs w:val="20"/>
              </w:rPr>
            </w:pPr>
            <w:r w:rsidRPr="00EC1A47">
              <w:rPr>
                <w:rFonts w:ascii="Times New Roman" w:eastAsia="MS Mincho" w:hAnsi="Times New Roman"/>
                <w:szCs w:val="20"/>
              </w:rPr>
              <w:t>-</w:t>
            </w:r>
            <w:r w:rsidRPr="00EC1A47">
              <w:rPr>
                <w:rFonts w:ascii="Times New Roman" w:eastAsia="MS Mincho" w:hAnsi="Times New Roman"/>
                <w:szCs w:val="20"/>
              </w:rPr>
              <w:tab/>
              <w:t xml:space="preserve">for paired spectrum operation, a reference SCS </w:t>
            </w:r>
            <w:r w:rsidRPr="00EC1A47">
              <w:rPr>
                <w:rFonts w:ascii="Times New Roman" w:eastAsia="MS Mincho" w:hAnsi="Times New Roman"/>
                <w:szCs w:val="20"/>
                <w:lang w:val="en-US"/>
              </w:rPr>
              <w:t xml:space="preserve">configuration </w:t>
            </w:r>
            <w:r w:rsidRPr="00EC1A47">
              <w:rPr>
                <w:rFonts w:ascii="Times New Roman" w:eastAsia="MS Mincho" w:hAnsi="Times New Roman"/>
                <w:noProof/>
                <w:position w:val="-12"/>
                <w:szCs w:val="20"/>
                <w:lang w:val="en-US" w:eastAsia="ko-KR"/>
              </w:rPr>
              <w:drawing>
                <wp:inline distT="0" distB="0" distL="0" distR="0" wp14:anchorId="41A2839B" wp14:editId="129FAE4C">
                  <wp:extent cx="355600" cy="196850"/>
                  <wp:effectExtent l="0" t="0" r="6350" b="0"/>
                  <wp:docPr id="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55600" cy="196850"/>
                          </a:xfrm>
                          <a:prstGeom prst="rect">
                            <a:avLst/>
                          </a:prstGeom>
                          <a:noFill/>
                          <a:ln>
                            <a:noFill/>
                          </a:ln>
                        </pic:spPr>
                      </pic:pic>
                    </a:graphicData>
                  </a:graphic>
                </wp:inline>
              </w:drawing>
            </w:r>
            <w:r w:rsidRPr="00EC1A47">
              <w:rPr>
                <w:rFonts w:ascii="Times New Roman" w:eastAsia="MS Mincho" w:hAnsi="Times New Roman"/>
                <w:szCs w:val="20"/>
              </w:rPr>
              <w:t xml:space="preserve"> for a DL BWP by </w:t>
            </w:r>
            <w:r w:rsidRPr="00EC1A47">
              <w:rPr>
                <w:rFonts w:ascii="Times New Roman" w:eastAsia="MS Mincho" w:hAnsi="Times New Roman"/>
                <w:i/>
                <w:szCs w:val="20"/>
              </w:rPr>
              <w:t>subcarrierSpacing</w:t>
            </w:r>
            <w:r w:rsidRPr="00EC1A47">
              <w:rPr>
                <w:rFonts w:ascii="Times New Roman" w:eastAsia="MS Mincho" w:hAnsi="Times New Roman"/>
                <w:szCs w:val="20"/>
              </w:rPr>
              <w:t xml:space="preserve"> and a reference SCS </w:t>
            </w:r>
            <w:r w:rsidRPr="00EC1A47">
              <w:rPr>
                <w:rFonts w:ascii="Times New Roman" w:eastAsia="MS Mincho" w:hAnsi="Times New Roman"/>
                <w:szCs w:val="20"/>
                <w:lang w:val="en-US"/>
              </w:rPr>
              <w:t>configuration</w:t>
            </w:r>
            <w:r w:rsidRPr="00EC1A47">
              <w:rPr>
                <w:rFonts w:ascii="Times New Roman" w:eastAsia="MS Mincho" w:hAnsi="Times New Roman"/>
                <w:szCs w:val="20"/>
              </w:rPr>
              <w:t xml:space="preserve"> </w:t>
            </w:r>
            <w:r w:rsidRPr="00EC1A47">
              <w:rPr>
                <w:rFonts w:ascii="Times New Roman" w:eastAsia="MS Mincho" w:hAnsi="Times New Roman"/>
                <w:noProof/>
                <w:position w:val="-12"/>
                <w:szCs w:val="20"/>
                <w:lang w:val="en-US" w:eastAsia="ko-KR"/>
              </w:rPr>
              <w:drawing>
                <wp:inline distT="0" distB="0" distL="0" distR="0" wp14:anchorId="12EE5D0C" wp14:editId="5D745B1E">
                  <wp:extent cx="355600" cy="196850"/>
                  <wp:effectExtent l="0" t="0" r="6350" b="0"/>
                  <wp:docPr id="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5600" cy="196850"/>
                          </a:xfrm>
                          <a:prstGeom prst="rect">
                            <a:avLst/>
                          </a:prstGeom>
                          <a:noFill/>
                          <a:ln>
                            <a:noFill/>
                          </a:ln>
                        </pic:spPr>
                      </pic:pic>
                    </a:graphicData>
                  </a:graphic>
                </wp:inline>
              </w:drawing>
            </w:r>
            <w:r w:rsidRPr="00EC1A47">
              <w:rPr>
                <w:rFonts w:ascii="Times New Roman" w:eastAsia="MS Mincho" w:hAnsi="Times New Roman"/>
                <w:szCs w:val="20"/>
              </w:rPr>
              <w:t xml:space="preserve"> for an UL BWP by </w:t>
            </w:r>
            <w:r w:rsidRPr="00EC1A47">
              <w:rPr>
                <w:rFonts w:ascii="Times New Roman" w:eastAsia="MS Mincho" w:hAnsi="Times New Roman"/>
                <w:i/>
                <w:szCs w:val="20"/>
              </w:rPr>
              <w:t>subcarrierSpacing2</w:t>
            </w:r>
          </w:p>
          <w:p w:rsidR="00EC1A47" w:rsidRPr="00EC1A47" w:rsidRDefault="00EC1A47" w:rsidP="00EC1A47">
            <w:pPr>
              <w:spacing w:after="180"/>
              <w:ind w:left="568" w:hanging="284"/>
              <w:rPr>
                <w:ins w:id="160" w:author="JS" w:date="2020-01-20T23:05:00Z"/>
                <w:rFonts w:ascii="Times New Roman" w:eastAsia="MS Mincho" w:hAnsi="Times New Roman"/>
                <w:iCs/>
                <w:szCs w:val="20"/>
              </w:rPr>
            </w:pPr>
            <w:r w:rsidRPr="00EC1A47">
              <w:rPr>
                <w:rFonts w:ascii="Times New Roman" w:eastAsia="MS Mincho" w:hAnsi="Times New Roman"/>
                <w:szCs w:val="20"/>
              </w:rPr>
              <w:t>-</w:t>
            </w:r>
            <w:r w:rsidRPr="00EC1A47">
              <w:rPr>
                <w:rFonts w:ascii="Times New Roman" w:eastAsia="MS Mincho" w:hAnsi="Times New Roman"/>
                <w:szCs w:val="20"/>
              </w:rPr>
              <w:tab/>
            </w:r>
            <w:ins w:id="161" w:author="JS" w:date="2020-01-20T23:15:00Z">
              <w:r w:rsidRPr="00EC1A47">
                <w:rPr>
                  <w:rFonts w:ascii="Times New Roman" w:eastAsia="MS Mincho" w:hAnsi="Times New Roman"/>
                  <w:szCs w:val="20"/>
                  <w:lang w:val="en-US"/>
                </w:rPr>
                <w:t>for operation with shared spectrum channel access,</w:t>
              </w:r>
              <w:r w:rsidRPr="00EC1A47">
                <w:rPr>
                  <w:rFonts w:ascii="Times New Roman" w:eastAsia="MS Mincho" w:hAnsi="Times New Roman"/>
                  <w:szCs w:val="20"/>
                </w:rPr>
                <w:t xml:space="preserve"> </w:t>
              </w:r>
            </w:ins>
            <w:r w:rsidRPr="00EC1A47">
              <w:rPr>
                <w:rFonts w:ascii="Times New Roman" w:eastAsia="MS Mincho" w:hAnsi="Times New Roman"/>
                <w:szCs w:val="20"/>
              </w:rPr>
              <w:t>a location of a bitmap in DCI format 2_0, having a one-to-one mapping with a set of RB sets [6, TS 38.214] of the serving cell, where a value of '</w:t>
            </w:r>
            <w:ins w:id="162" w:author="JS" w:date="2020-01-20T23:01:00Z">
              <w:r w:rsidRPr="00EC1A47">
                <w:rPr>
                  <w:rFonts w:ascii="Times New Roman" w:eastAsia="MS Mincho" w:hAnsi="Times New Roman"/>
                  <w:szCs w:val="20"/>
                </w:rPr>
                <w:t>1</w:t>
              </w:r>
            </w:ins>
            <w:del w:id="163" w:author="JS" w:date="2020-01-20T23:01:00Z">
              <w:r w:rsidRPr="00EC1A47" w:rsidDel="005056D5">
                <w:rPr>
                  <w:rFonts w:ascii="Times New Roman" w:eastAsia="MS Mincho" w:hAnsi="Times New Roman"/>
                  <w:szCs w:val="20"/>
                </w:rPr>
                <w:delText>0</w:delText>
              </w:r>
            </w:del>
            <w:r w:rsidRPr="00EC1A47">
              <w:rPr>
                <w:rFonts w:ascii="Times New Roman" w:eastAsia="MS Mincho" w:hAnsi="Times New Roman"/>
                <w:szCs w:val="20"/>
              </w:rPr>
              <w:t>' indicates that an RB set is available for receptions and a value of '</w:t>
            </w:r>
            <w:ins w:id="164" w:author="JS" w:date="2020-01-20T23:01:00Z">
              <w:r w:rsidRPr="00EC1A47">
                <w:rPr>
                  <w:rFonts w:ascii="Times New Roman" w:eastAsia="MS Mincho" w:hAnsi="Times New Roman"/>
                  <w:szCs w:val="20"/>
                </w:rPr>
                <w:t>0</w:t>
              </w:r>
            </w:ins>
            <w:del w:id="165" w:author="JS" w:date="2020-01-20T23:01:00Z">
              <w:r w:rsidRPr="00EC1A47" w:rsidDel="005056D5">
                <w:rPr>
                  <w:rFonts w:ascii="Times New Roman" w:eastAsia="MS Mincho" w:hAnsi="Times New Roman"/>
                  <w:szCs w:val="20"/>
                </w:rPr>
                <w:delText>1</w:delText>
              </w:r>
            </w:del>
            <w:r w:rsidRPr="00EC1A47">
              <w:rPr>
                <w:rFonts w:ascii="Times New Roman" w:eastAsia="MS Mincho" w:hAnsi="Times New Roman"/>
                <w:szCs w:val="20"/>
              </w:rPr>
              <w:t xml:space="preserve">' indicates that an RB set is not available for receptions, by </w:t>
            </w:r>
            <w:r w:rsidRPr="00EC1A47">
              <w:rPr>
                <w:rFonts w:ascii="Times New Roman" w:eastAsia="SimSun" w:hAnsi="Times New Roman"/>
                <w:i/>
                <w:szCs w:val="20"/>
                <w:lang w:eastAsia="ko-KR"/>
              </w:rPr>
              <w:t>availableRB-SetPerCell-r16</w:t>
            </w:r>
            <w:r w:rsidRPr="00EC1A47">
              <w:rPr>
                <w:rFonts w:ascii="Times New Roman" w:eastAsia="MS Mincho" w:hAnsi="Times New Roman"/>
                <w:iCs/>
                <w:szCs w:val="20"/>
              </w:rPr>
              <w:t>, and the bitmap in DCI format 2_0. The RB set remains available or unavailable until the end of the indicated channel occupancy duration</w:t>
            </w:r>
            <w:ins w:id="166" w:author="JS" w:date="2020-01-20T23:02:00Z">
              <w:r w:rsidRPr="00EC1A47">
                <w:rPr>
                  <w:rFonts w:ascii="Times New Roman" w:eastAsia="MS Mincho" w:hAnsi="Times New Roman"/>
                  <w:iCs/>
                  <w:szCs w:val="20"/>
                </w:rPr>
                <w:t xml:space="preserve">. When all bits in the bitmap are ‘0’, the </w:t>
              </w:r>
            </w:ins>
            <w:ins w:id="167" w:author="JS" w:date="2020-01-20T23:03:00Z">
              <w:r w:rsidRPr="00EC1A47">
                <w:rPr>
                  <w:rFonts w:ascii="Times New Roman" w:eastAsia="SimSun" w:hAnsi="Times New Roman"/>
                  <w:i/>
                  <w:szCs w:val="20"/>
                  <w:lang w:eastAsia="ko-KR"/>
                </w:rPr>
                <w:t>availableRB-SetPerCell-r16</w:t>
              </w:r>
              <w:r w:rsidRPr="00EC1A47">
                <w:rPr>
                  <w:rFonts w:ascii="Times New Roman" w:eastAsia="MS Mincho" w:hAnsi="Times New Roman"/>
                  <w:iCs/>
                  <w:szCs w:val="20"/>
                </w:rPr>
                <w:t xml:space="preserve">, </w:t>
              </w:r>
            </w:ins>
            <w:ins w:id="168" w:author="JS" w:date="2020-01-20T23:04:00Z">
              <w:r w:rsidRPr="00EC1A47">
                <w:rPr>
                  <w:rFonts w:ascii="Times New Roman" w:eastAsia="MS Mincho" w:hAnsi="Times New Roman"/>
                  <w:iCs/>
                  <w:szCs w:val="20"/>
                </w:rPr>
                <w:t>the availability for all RB sets for reception are considered as unknown, till another DC</w:t>
              </w:r>
            </w:ins>
            <w:ins w:id="169" w:author="JS" w:date="2020-01-20T23:05:00Z">
              <w:r w:rsidRPr="00EC1A47">
                <w:rPr>
                  <w:rFonts w:ascii="Times New Roman" w:eastAsia="MS Mincho" w:hAnsi="Times New Roman"/>
                  <w:iCs/>
                  <w:szCs w:val="20"/>
                </w:rPr>
                <w:t>I format 2_0 is received.</w:t>
              </w:r>
            </w:ins>
          </w:p>
          <w:p w:rsidR="00EC1A47" w:rsidRPr="00EC1A47" w:rsidRDefault="00EC1A47" w:rsidP="00EC1A47">
            <w:pPr>
              <w:spacing w:after="180"/>
              <w:ind w:left="851" w:hanging="284"/>
              <w:rPr>
                <w:rFonts w:ascii="Times New Roman" w:eastAsia="Times New Roman" w:hAnsi="Times New Roman"/>
                <w:szCs w:val="20"/>
                <w:lang w:val="en-US"/>
              </w:rPr>
            </w:pPr>
            <w:r w:rsidRPr="00EC1A47">
              <w:rPr>
                <w:rFonts w:ascii="Times New Roman" w:eastAsia="Times New Roman" w:hAnsi="Times New Roman"/>
                <w:szCs w:val="20"/>
                <w:lang w:val="x-none"/>
              </w:rPr>
              <w:t>-</w:t>
            </w:r>
            <w:ins w:id="170" w:author="JS" w:date="2020-01-20T23:06:00Z">
              <w:r w:rsidRPr="00EC1A47">
                <w:rPr>
                  <w:rFonts w:ascii="Times New Roman" w:eastAsia="Times New Roman" w:hAnsi="Times New Roman"/>
                  <w:szCs w:val="20"/>
                  <w:lang w:val="x-none"/>
                </w:rPr>
                <w:tab/>
                <w:t xml:space="preserve">When </w:t>
              </w:r>
              <w:r w:rsidRPr="00EC1A47">
                <w:rPr>
                  <w:rFonts w:ascii="Times New Roman" w:eastAsia="Times New Roman" w:hAnsi="Times New Roman"/>
                  <w:i/>
                  <w:szCs w:val="20"/>
                  <w:lang w:val="x-none"/>
                </w:rPr>
                <w:t>availableRB-SetPerCell-r16</w:t>
              </w:r>
              <w:r w:rsidRPr="00EC1A47">
                <w:rPr>
                  <w:rFonts w:ascii="Times New Roman" w:eastAsia="Times New Roman" w:hAnsi="Times New Roman"/>
                  <w:szCs w:val="20"/>
                  <w:lang w:val="x-none"/>
                </w:rPr>
                <w:t xml:space="preserve"> is not configured for a serving cell</w:t>
              </w:r>
            </w:ins>
            <w:ins w:id="171" w:author="JS" w:date="2020-01-20T23:14:00Z">
              <w:r w:rsidRPr="00EC1A47">
                <w:rPr>
                  <w:rFonts w:ascii="Times New Roman" w:eastAsia="Times New Roman" w:hAnsi="Times New Roman"/>
                  <w:szCs w:val="20"/>
                  <w:lang w:val="en-US"/>
                </w:rPr>
                <w:t xml:space="preserve"> configured with </w:t>
              </w:r>
              <w:r w:rsidRPr="00EC1A47">
                <w:rPr>
                  <w:rFonts w:ascii="Times New Roman" w:eastAsia="Times New Roman" w:hAnsi="Times New Roman"/>
                  <w:i/>
                  <w:iCs/>
                  <w:szCs w:val="20"/>
                  <w:lang w:val="x-none"/>
                </w:rPr>
                <w:t>CO-DurationPerCell-r16</w:t>
              </w:r>
            </w:ins>
            <w:ins w:id="172" w:author="JS" w:date="2020-01-20T23:06:00Z">
              <w:r w:rsidRPr="00EC1A47">
                <w:rPr>
                  <w:rFonts w:ascii="Times New Roman" w:eastAsia="Times New Roman" w:hAnsi="Times New Roman"/>
                  <w:szCs w:val="20"/>
                  <w:lang w:val="x-none"/>
                </w:rPr>
                <w:t xml:space="preserve"> </w:t>
              </w:r>
            </w:ins>
            <w:ins w:id="173" w:author="JS" w:date="2020-01-20T23:16:00Z">
              <w:r w:rsidRPr="00EC1A47">
                <w:rPr>
                  <w:rFonts w:ascii="Times New Roman" w:eastAsia="Times New Roman" w:hAnsi="Times New Roman"/>
                  <w:szCs w:val="20"/>
                  <w:lang w:val="en-US"/>
                </w:rPr>
                <w:t xml:space="preserve">or </w:t>
              </w:r>
              <w:r w:rsidRPr="00EC1A47">
                <w:rPr>
                  <w:rFonts w:ascii="Times New Roman" w:eastAsia="Times New Roman" w:hAnsi="Times New Roman"/>
                  <w:i/>
                  <w:szCs w:val="20"/>
                  <w:lang w:val="x-none"/>
                </w:rPr>
                <w:t>slotFormatCombinations</w:t>
              </w:r>
              <w:r w:rsidRPr="00EC1A47">
                <w:rPr>
                  <w:rFonts w:ascii="Times New Roman" w:eastAsia="Times New Roman" w:hAnsi="Times New Roman"/>
                  <w:szCs w:val="20"/>
                  <w:lang w:val="en-US"/>
                </w:rPr>
                <w:t xml:space="preserve">, </w:t>
              </w:r>
            </w:ins>
            <w:ins w:id="174" w:author="JS" w:date="2020-01-20T23:06:00Z">
              <w:r w:rsidRPr="00EC1A47">
                <w:rPr>
                  <w:rFonts w:ascii="Times New Roman" w:eastAsia="Times New Roman" w:hAnsi="Times New Roman"/>
                  <w:szCs w:val="20"/>
                  <w:lang w:val="x-none"/>
                </w:rPr>
                <w:t xml:space="preserve">the UE considered all RB sets available for reception </w:t>
              </w:r>
            </w:ins>
            <w:ins w:id="175" w:author="JS" w:date="2020-01-20T23:17:00Z">
              <w:r w:rsidRPr="00EC1A47">
                <w:rPr>
                  <w:rFonts w:ascii="Times New Roman" w:eastAsia="Times New Roman" w:hAnsi="Times New Roman"/>
                  <w:szCs w:val="20"/>
                  <w:lang w:val="en-US"/>
                </w:rPr>
                <w:t>when the DCI format 2_0 is detected</w:t>
              </w:r>
            </w:ins>
          </w:p>
          <w:p w:rsidR="00EC1A47" w:rsidRPr="00EC1A47" w:rsidRDefault="00EC1A47" w:rsidP="00EC1A47">
            <w:pPr>
              <w:spacing w:after="180"/>
              <w:ind w:left="568" w:hanging="284"/>
              <w:rPr>
                <w:rFonts w:ascii="Times New Roman" w:eastAsia="MS Mincho" w:hAnsi="Times New Roman"/>
                <w:szCs w:val="20"/>
              </w:rPr>
            </w:pPr>
            <w:r w:rsidRPr="00EC1A47">
              <w:rPr>
                <w:rFonts w:ascii="Times New Roman" w:eastAsia="MS Mincho" w:hAnsi="Times New Roman"/>
                <w:szCs w:val="20"/>
              </w:rPr>
              <w:t>-</w:t>
            </w:r>
            <w:r w:rsidRPr="00EC1A47">
              <w:rPr>
                <w:rFonts w:ascii="Times New Roman" w:eastAsia="MS Mincho" w:hAnsi="Times New Roman"/>
                <w:szCs w:val="20"/>
              </w:rPr>
              <w:tab/>
              <w:t xml:space="preserve">a location and a length of a channel occupancy duration field in DCI format 2_0, by </w:t>
            </w:r>
            <w:r w:rsidRPr="00EC1A47">
              <w:rPr>
                <w:rFonts w:ascii="Times New Roman" w:eastAsia="MS Mincho" w:hAnsi="Times New Roman"/>
                <w:i/>
                <w:iCs/>
                <w:szCs w:val="20"/>
              </w:rPr>
              <w:t>CO-DurationPerCell-r16</w:t>
            </w:r>
            <w:r w:rsidRPr="00EC1A47">
              <w:rPr>
                <w:rFonts w:ascii="Times New Roman" w:eastAsia="MS Mincho" w:hAnsi="Times New Roman"/>
                <w:szCs w:val="20"/>
              </w:rPr>
              <w:t xml:space="preserve">, that indicates a remaining channel occupancy duration for the serving cell </w:t>
            </w:r>
            <w:r w:rsidRPr="00EC1A47">
              <w:rPr>
                <w:rFonts w:ascii="Times New Roman" w:eastAsia="MS Mincho" w:hAnsi="Times New Roman"/>
                <w:szCs w:val="20"/>
                <w:lang w:eastAsia="x-none"/>
              </w:rPr>
              <w:t xml:space="preserve">starting from a slot where the UE detects the DCI format 2_0 by providing a value from </w:t>
            </w:r>
            <w:r w:rsidRPr="00EC1A47">
              <w:rPr>
                <w:rFonts w:ascii="Times New Roman" w:eastAsia="MS Mincho" w:hAnsi="Times New Roman"/>
                <w:i/>
                <w:szCs w:val="20"/>
                <w:lang w:eastAsia="x-none"/>
              </w:rPr>
              <w:t>CO-DurationList-r16</w:t>
            </w:r>
            <w:r w:rsidRPr="00EC1A47">
              <w:rPr>
                <w:rFonts w:ascii="Times New Roman" w:eastAsia="MS Mincho" w:hAnsi="Times New Roman"/>
                <w:szCs w:val="20"/>
                <w:lang w:eastAsia="x-none"/>
              </w:rPr>
              <w:t xml:space="preserve">. If </w:t>
            </w:r>
            <w:r w:rsidRPr="00EC1A47">
              <w:rPr>
                <w:rFonts w:ascii="Times New Roman" w:eastAsia="MS Mincho" w:hAnsi="Times New Roman"/>
                <w:i/>
                <w:iCs/>
                <w:szCs w:val="20"/>
              </w:rPr>
              <w:t>CO-DurationPerCell-r16</w:t>
            </w:r>
            <w:r w:rsidRPr="00EC1A47">
              <w:rPr>
                <w:rFonts w:ascii="Times New Roman" w:eastAsia="MS Mincho" w:hAnsi="Times New Roman"/>
                <w:szCs w:val="20"/>
              </w:rPr>
              <w:t xml:space="preserve"> is not provided,</w:t>
            </w:r>
            <w:r w:rsidRPr="00EC1A47">
              <w:rPr>
                <w:rFonts w:ascii="Times New Roman" w:eastAsia="MS Mincho" w:hAnsi="Times New Roman"/>
                <w:szCs w:val="20"/>
                <w:lang w:eastAsia="x-none"/>
              </w:rPr>
              <w:t xml:space="preserve"> the </w:t>
            </w:r>
            <w:r w:rsidRPr="00EC1A47">
              <w:rPr>
                <w:rFonts w:ascii="Times New Roman" w:eastAsia="MS Mincho" w:hAnsi="Times New Roman"/>
                <w:szCs w:val="20"/>
              </w:rPr>
              <w:t xml:space="preserve">remaining channel occupancy duration for the serving cell </w:t>
            </w:r>
            <w:r w:rsidRPr="00EC1A47">
              <w:rPr>
                <w:rFonts w:ascii="Times New Roman" w:eastAsia="MS Mincho" w:hAnsi="Times New Roman"/>
                <w:szCs w:val="20"/>
                <w:lang w:eastAsia="x-none"/>
              </w:rPr>
              <w:t xml:space="preserve">is </w:t>
            </w:r>
            <w:r w:rsidRPr="00EC1A47">
              <w:rPr>
                <w:rFonts w:ascii="Times New Roman" w:eastAsia="SimSun" w:hAnsi="Times New Roman"/>
                <w:szCs w:val="20"/>
                <w:lang w:val="en-US" w:eastAsia="zh-CN"/>
              </w:rPr>
              <w:t>a number of slots, starting from a slot where the UE detects the DCI format 2_0, that the SFI-index field value provides corresponding slot formats</w:t>
            </w:r>
          </w:p>
          <w:p w:rsidR="00EC1A47" w:rsidRPr="00EC1A47" w:rsidRDefault="00EC1A47" w:rsidP="00EC1A47">
            <w:pPr>
              <w:spacing w:after="180"/>
              <w:ind w:left="568" w:hanging="284"/>
              <w:rPr>
                <w:rFonts w:ascii="Times New Roman" w:eastAsia="MS Mincho" w:hAnsi="Times New Roman"/>
                <w:szCs w:val="20"/>
                <w:lang w:val="en-US"/>
              </w:rPr>
            </w:pPr>
            <w:r w:rsidRPr="00EC1A47">
              <w:rPr>
                <w:rFonts w:ascii="Times New Roman" w:eastAsia="MS Mincho" w:hAnsi="Times New Roman"/>
                <w:szCs w:val="20"/>
              </w:rPr>
              <w:t>-</w:t>
            </w:r>
            <w:r w:rsidRPr="00EC1A47">
              <w:rPr>
                <w:rFonts w:ascii="Times New Roman" w:eastAsia="MS Mincho" w:hAnsi="Times New Roman"/>
                <w:szCs w:val="20"/>
              </w:rPr>
              <w:tab/>
              <w:t xml:space="preserve">a location of a search space set group switching field in DCI format 2_0, by </w:t>
            </w:r>
            <w:r w:rsidRPr="00EC1A47">
              <w:rPr>
                <w:rFonts w:ascii="Times New Roman" w:eastAsia="MS Mincho" w:hAnsi="Times New Roman"/>
                <w:i/>
                <w:iCs/>
                <w:szCs w:val="20"/>
              </w:rPr>
              <w:t>SearchSpaceSwitchTrigger-r16</w:t>
            </w:r>
            <w:r w:rsidRPr="00EC1A47">
              <w:rPr>
                <w:rFonts w:ascii="Times New Roman" w:eastAsia="MS Mincho" w:hAnsi="Times New Roman"/>
                <w:szCs w:val="20"/>
              </w:rPr>
              <w:t>, that indicates a group from two groups of search space sets for PDCCH monitoring for scheduling on the serving cell as described in Clause 1</w:t>
            </w:r>
            <w:r w:rsidRPr="00EC1A47">
              <w:rPr>
                <w:rFonts w:ascii="Times New Roman" w:eastAsia="MS Mincho" w:hAnsi="Times New Roman"/>
                <w:szCs w:val="20"/>
                <w:lang w:val="en-US"/>
              </w:rPr>
              <w:t>0.4.</w:t>
            </w:r>
          </w:p>
          <w:p w:rsidR="00EC1A47" w:rsidRPr="00EC1A47" w:rsidRDefault="00EC1A47" w:rsidP="00EC1A47">
            <w:pPr>
              <w:widowControl w:val="0"/>
              <w:autoSpaceDE w:val="0"/>
              <w:autoSpaceDN w:val="0"/>
              <w:spacing w:after="120"/>
              <w:jc w:val="both"/>
              <w:rPr>
                <w:rFonts w:ascii="Times New Roman" w:hAnsi="Times New Roman"/>
                <w:kern w:val="2"/>
                <w:lang w:val="en-US"/>
              </w:rPr>
            </w:pPr>
            <w:r w:rsidRPr="00EC1A47">
              <w:rPr>
                <w:rFonts w:ascii="Times New Roman" w:hAnsi="Times New Roman"/>
                <w:kern w:val="2"/>
                <w:lang w:val="en-US"/>
              </w:rPr>
              <w:t>--Unchanged part omitted------------------------</w:t>
            </w:r>
          </w:p>
          <w:p w:rsidR="00EC1A47" w:rsidRPr="00EC1A47" w:rsidRDefault="00EC1A47" w:rsidP="00EC1A47">
            <w:pPr>
              <w:widowControl w:val="0"/>
              <w:autoSpaceDE w:val="0"/>
              <w:autoSpaceDN w:val="0"/>
              <w:spacing w:after="120"/>
              <w:jc w:val="both"/>
              <w:rPr>
                <w:rFonts w:ascii="Times New Roman" w:hAnsi="Times New Roman"/>
                <w:kern w:val="2"/>
                <w:lang w:val="en-US"/>
              </w:rPr>
            </w:pPr>
          </w:p>
          <w:p w:rsidR="00EC1A47" w:rsidRPr="00EC1A47" w:rsidRDefault="00EC1A47" w:rsidP="00EC1A47">
            <w:pPr>
              <w:widowControl w:val="0"/>
              <w:autoSpaceDE w:val="0"/>
              <w:autoSpaceDN w:val="0"/>
              <w:spacing w:after="120"/>
              <w:jc w:val="both"/>
              <w:rPr>
                <w:rFonts w:ascii="Times New Roman" w:hAnsi="Times New Roman"/>
                <w:kern w:val="2"/>
                <w:lang w:val="en-US"/>
              </w:rPr>
            </w:pPr>
            <w:r w:rsidRPr="00EC1A47">
              <w:rPr>
                <w:rFonts w:ascii="Times New Roman" w:hAnsi="Times New Roman"/>
                <w:kern w:val="2"/>
                <w:lang w:val="en-US"/>
              </w:rPr>
              <w:t>===============================================================</w:t>
            </w:r>
          </w:p>
        </w:tc>
      </w:tr>
    </w:tbl>
    <w:p w:rsidR="00C4519A" w:rsidRPr="00167F34" w:rsidRDefault="00C4519A" w:rsidP="00F54144">
      <w:pPr>
        <w:jc w:val="both"/>
        <w:rPr>
          <w:lang w:eastAsia="x-none"/>
        </w:rPr>
      </w:pPr>
    </w:p>
    <w:p w:rsidR="00167F34" w:rsidRDefault="00167F34" w:rsidP="00F54144">
      <w:pPr>
        <w:jc w:val="both"/>
        <w:rPr>
          <w:lang w:eastAsia="x-none"/>
        </w:rPr>
      </w:pPr>
    </w:p>
    <w:p w:rsidR="00EC1A47" w:rsidRPr="00CA65C9" w:rsidRDefault="00EC1A47" w:rsidP="00EC1A47">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5</w:t>
      </w:r>
      <w:r w:rsidRPr="00CA65C9">
        <w:rPr>
          <w:rFonts w:hint="eastAsia"/>
          <w:b/>
          <w:sz w:val="22"/>
          <w:u w:val="single"/>
          <w:lang w:eastAsia="ko-KR"/>
        </w:rPr>
        <w:t xml:space="preserve">: </w:t>
      </w:r>
      <w:r w:rsidRPr="00CA65C9">
        <w:rPr>
          <w:b/>
          <w:sz w:val="22"/>
          <w:u w:val="single"/>
          <w:lang w:eastAsia="ko-KR"/>
        </w:rPr>
        <w:t>Panasonic</w:t>
      </w:r>
      <w:r w:rsidRPr="00CA65C9">
        <w:rPr>
          <w:rFonts w:hint="eastAsia"/>
          <w:b/>
          <w:sz w:val="22"/>
          <w:u w:val="single"/>
          <w:lang w:eastAsia="ko-KR"/>
        </w:rPr>
        <w:t xml:space="preserve"> [</w:t>
      </w:r>
      <w:r w:rsidRPr="00CA65C9">
        <w:rPr>
          <w:b/>
          <w:sz w:val="22"/>
          <w:u w:val="single"/>
          <w:lang w:eastAsia="ko-KR"/>
        </w:rPr>
        <w:t>13]</w:t>
      </w:r>
    </w:p>
    <w:tbl>
      <w:tblPr>
        <w:tblStyle w:val="a6"/>
        <w:tblW w:w="0" w:type="auto"/>
        <w:tblLook w:val="04A0" w:firstRow="1" w:lastRow="0" w:firstColumn="1" w:lastColumn="0" w:noHBand="0" w:noVBand="1"/>
      </w:tblPr>
      <w:tblGrid>
        <w:gridCol w:w="9631"/>
      </w:tblGrid>
      <w:tr w:rsidR="00EC1A47" w:rsidTr="00EC1A47">
        <w:tc>
          <w:tcPr>
            <w:tcW w:w="9631" w:type="dxa"/>
          </w:tcPr>
          <w:p w:rsidR="00EC1A47" w:rsidRPr="00EC1A47" w:rsidRDefault="00EC1A47" w:rsidP="00EC1A47">
            <w:pPr>
              <w:widowControl w:val="0"/>
              <w:wordWrap w:val="0"/>
              <w:overflowPunct w:val="0"/>
              <w:autoSpaceDE w:val="0"/>
              <w:autoSpaceDN w:val="0"/>
              <w:adjustRightInd w:val="0"/>
              <w:spacing w:after="180"/>
              <w:jc w:val="both"/>
              <w:textAlignment w:val="baseline"/>
              <w:rPr>
                <w:rFonts w:ascii="Times New Roman" w:eastAsia="Times New Roman" w:hAnsi="Times New Roman"/>
                <w:kern w:val="2"/>
                <w:szCs w:val="20"/>
                <w:lang w:val="en-US" w:eastAsia="en-GB"/>
              </w:rPr>
            </w:pPr>
            <w:r w:rsidRPr="00EC1A47">
              <w:rPr>
                <w:rFonts w:ascii="Times New Roman" w:eastAsia="Times New Roman" w:hAnsi="Times New Roman"/>
                <w:kern w:val="2"/>
                <w:szCs w:val="20"/>
                <w:lang w:val="en-US" w:eastAsia="en-GB"/>
              </w:rPr>
              <w:t xml:space="preserve">For each serving cell in the set of serving cells, the UE can be provided: </w:t>
            </w:r>
          </w:p>
          <w:p w:rsidR="00EC1A47" w:rsidRPr="00EC1A47" w:rsidRDefault="00EC1A47" w:rsidP="00EC1A47">
            <w:pPr>
              <w:widowControl w:val="0"/>
              <w:numPr>
                <w:ilvl w:val="0"/>
                <w:numId w:val="34"/>
              </w:numPr>
              <w:wordWrap w:val="0"/>
              <w:autoSpaceDE w:val="0"/>
              <w:autoSpaceDN w:val="0"/>
              <w:spacing w:after="160" w:line="257" w:lineRule="auto"/>
              <w:contextualSpacing/>
              <w:jc w:val="both"/>
              <w:rPr>
                <w:rFonts w:ascii="Calibri" w:eastAsia="DengXian" w:hAnsi="Calibri"/>
                <w:kern w:val="2"/>
                <w:szCs w:val="22"/>
                <w:lang w:val="en-US" w:eastAsia="ko-KR"/>
              </w:rPr>
            </w:pPr>
            <w:r w:rsidRPr="00EC1A47">
              <w:rPr>
                <w:rFonts w:ascii="Calibri" w:eastAsia="DengXian" w:hAnsi="Calibri"/>
                <w:kern w:val="2"/>
                <w:szCs w:val="22"/>
                <w:lang w:val="en-US" w:eastAsia="ko-KR"/>
              </w:rPr>
              <w:t>…</w:t>
            </w:r>
          </w:p>
          <w:p w:rsidR="00EC1A47" w:rsidRPr="00EC1A47" w:rsidRDefault="00EC1A47" w:rsidP="00EC1A47">
            <w:pPr>
              <w:widowControl w:val="0"/>
              <w:numPr>
                <w:ilvl w:val="0"/>
                <w:numId w:val="34"/>
              </w:numPr>
              <w:wordWrap w:val="0"/>
              <w:autoSpaceDE w:val="0"/>
              <w:autoSpaceDN w:val="0"/>
              <w:spacing w:after="160" w:line="257" w:lineRule="auto"/>
              <w:contextualSpacing/>
              <w:jc w:val="both"/>
              <w:rPr>
                <w:rFonts w:ascii="Times New Roman" w:eastAsia="MS Mincho" w:hAnsi="Times New Roman"/>
                <w:kern w:val="2"/>
                <w:szCs w:val="20"/>
                <w:lang w:val="en-US" w:eastAsia="ko-KR"/>
              </w:rPr>
            </w:pPr>
            <w:r w:rsidRPr="00EC1A47">
              <w:rPr>
                <w:rFonts w:ascii="Times New Roman" w:eastAsia="Times New Roman" w:hAnsi="Times New Roman"/>
                <w:kern w:val="2"/>
                <w:szCs w:val="20"/>
                <w:lang w:val="en-US" w:eastAsia="en-GB"/>
              </w:rPr>
              <w:t xml:space="preserve">a location of a bitmap in DCI format 2_0, having a one-to-one mapping with a set of RB sets [6, TS 38.214] of the serving cell, where a value of ‘0’ indicates that an RB set is available for receptions and a value of ‘1’ indicates that an RB set is not available for receptions, by </w:t>
            </w:r>
            <w:r w:rsidRPr="00EC1A47">
              <w:rPr>
                <w:rFonts w:ascii="Times New Roman" w:eastAsia="맑은 고딕" w:hAnsi="Times New Roman"/>
                <w:i/>
                <w:kern w:val="2"/>
                <w:szCs w:val="20"/>
                <w:lang w:val="en-US" w:eastAsia="ko-KR"/>
              </w:rPr>
              <w:t>availableRB-SetPerCell-r16</w:t>
            </w:r>
            <w:r w:rsidRPr="00EC1A47">
              <w:rPr>
                <w:rFonts w:ascii="Times New Roman" w:eastAsia="Times New Roman" w:hAnsi="Times New Roman"/>
                <w:iCs/>
                <w:kern w:val="2"/>
                <w:szCs w:val="20"/>
                <w:lang w:val="en-US" w:eastAsia="en-GB"/>
              </w:rPr>
              <w:t xml:space="preserve">, and the bitmap in DCI format 2_0. The RB set remains available or unavailable until the end of the indicated channel occupancy duration. </w:t>
            </w:r>
            <w:r w:rsidRPr="00EC1A47">
              <w:rPr>
                <w:rFonts w:ascii="Times New Roman" w:eastAsia="Times New Roman" w:hAnsi="Times New Roman"/>
                <w:iCs/>
                <w:color w:val="FF0000"/>
                <w:kern w:val="2"/>
                <w:szCs w:val="20"/>
                <w:lang w:val="en-US" w:eastAsia="en-GB"/>
              </w:rPr>
              <w:t>UE is not required to receive DL signals/channels over the unavailable RB set</w:t>
            </w:r>
            <w:r w:rsidRPr="00EC1A47">
              <w:rPr>
                <w:rFonts w:ascii="Times New Roman" w:eastAsia="Times New Roman" w:hAnsi="Times New Roman"/>
                <w:iCs/>
                <w:kern w:val="2"/>
                <w:szCs w:val="20"/>
                <w:lang w:val="en-US" w:eastAsia="en-GB"/>
              </w:rPr>
              <w:t xml:space="preserve">. </w:t>
            </w:r>
          </w:p>
          <w:p w:rsidR="00EC1A47" w:rsidRDefault="00EC1A47" w:rsidP="00EC1A47">
            <w:pPr>
              <w:jc w:val="both"/>
              <w:rPr>
                <w:lang w:eastAsia="x-none"/>
              </w:rPr>
            </w:pPr>
            <w:r w:rsidRPr="00EC1A47">
              <w:rPr>
                <w:rFonts w:ascii="Times New Roman" w:eastAsia="MS Mincho" w:hAnsi="Times New Roman"/>
                <w:kern w:val="2"/>
                <w:szCs w:val="20"/>
                <w:lang w:val="en-US" w:eastAsia="ko-KR"/>
              </w:rPr>
              <w:lastRenderedPageBreak/>
              <w:t>…</w:t>
            </w:r>
          </w:p>
        </w:tc>
      </w:tr>
    </w:tbl>
    <w:p w:rsidR="00EC1A47" w:rsidRDefault="00EC1A47" w:rsidP="00F54144">
      <w:pPr>
        <w:jc w:val="both"/>
        <w:rPr>
          <w:lang w:eastAsia="x-none"/>
        </w:rPr>
      </w:pPr>
    </w:p>
    <w:p w:rsidR="00EC1A47" w:rsidRDefault="00EC1A47" w:rsidP="00F54144">
      <w:pPr>
        <w:jc w:val="both"/>
        <w:rPr>
          <w:lang w:eastAsia="x-none"/>
        </w:rPr>
      </w:pPr>
    </w:p>
    <w:p w:rsidR="00EC1A47" w:rsidRPr="00CA65C9" w:rsidRDefault="00EC1A47" w:rsidP="00EC1A47">
      <w:pPr>
        <w:jc w:val="both"/>
        <w:rPr>
          <w:b/>
          <w:sz w:val="22"/>
          <w:u w:val="single"/>
          <w:lang w:eastAsia="ko-KR"/>
        </w:rPr>
      </w:pPr>
      <w:r w:rsidRPr="00CA65C9">
        <w:rPr>
          <w:b/>
          <w:sz w:val="22"/>
          <w:u w:val="single"/>
          <w:lang w:eastAsia="ko-KR"/>
        </w:rPr>
        <w:t>Comments for priority</w:t>
      </w:r>
    </w:p>
    <w:p w:rsidR="00EC1A47" w:rsidRDefault="00EC1A47" w:rsidP="00EC1A47">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EC1A47" w:rsidTr="00B81B5E">
        <w:tc>
          <w:tcPr>
            <w:tcW w:w="1305" w:type="dxa"/>
            <w:shd w:val="clear" w:color="auto" w:fill="auto"/>
          </w:tcPr>
          <w:p w:rsidR="00EC1A47" w:rsidRDefault="00EC1A47" w:rsidP="00B81B5E">
            <w:pPr>
              <w:jc w:val="both"/>
              <w:rPr>
                <w:lang w:eastAsia="ko-KR"/>
              </w:rPr>
            </w:pPr>
            <w:r>
              <w:rPr>
                <w:rFonts w:hint="eastAsia"/>
                <w:lang w:eastAsia="ko-KR"/>
              </w:rPr>
              <w:t>Company</w:t>
            </w:r>
          </w:p>
        </w:tc>
        <w:tc>
          <w:tcPr>
            <w:tcW w:w="2092" w:type="dxa"/>
            <w:shd w:val="clear" w:color="auto" w:fill="auto"/>
          </w:tcPr>
          <w:p w:rsidR="00EC1A47" w:rsidRDefault="00EC1A47" w:rsidP="00B81B5E">
            <w:pPr>
              <w:jc w:val="both"/>
              <w:rPr>
                <w:lang w:eastAsia="ko-KR"/>
              </w:rPr>
            </w:pPr>
            <w:r>
              <w:rPr>
                <w:lang w:eastAsia="ko-KR"/>
              </w:rPr>
              <w:t>Priority (High or Low)</w:t>
            </w:r>
          </w:p>
        </w:tc>
        <w:tc>
          <w:tcPr>
            <w:tcW w:w="6234" w:type="dxa"/>
          </w:tcPr>
          <w:p w:rsidR="00EC1A47" w:rsidRDefault="00EC1A47" w:rsidP="00B81B5E">
            <w:pPr>
              <w:jc w:val="both"/>
              <w:rPr>
                <w:lang w:eastAsia="ko-KR"/>
              </w:rPr>
            </w:pPr>
            <w:r>
              <w:rPr>
                <w:rFonts w:hint="eastAsia"/>
                <w:lang w:eastAsia="ko-KR"/>
              </w:rPr>
              <w:t>Comments</w:t>
            </w:r>
          </w:p>
        </w:tc>
      </w:tr>
      <w:tr w:rsidR="00EC1A47" w:rsidTr="00B81B5E">
        <w:tc>
          <w:tcPr>
            <w:tcW w:w="1305" w:type="dxa"/>
            <w:shd w:val="clear" w:color="auto" w:fill="auto"/>
          </w:tcPr>
          <w:p w:rsidR="00EC1A47" w:rsidRDefault="00EC1A47" w:rsidP="00B81B5E">
            <w:pPr>
              <w:jc w:val="both"/>
              <w:rPr>
                <w:lang w:eastAsia="ko-KR"/>
              </w:rPr>
            </w:pPr>
            <w:r>
              <w:rPr>
                <w:rFonts w:hint="eastAsia"/>
                <w:lang w:eastAsia="ko-KR"/>
              </w:rPr>
              <w:t>LG Electronics</w:t>
            </w:r>
          </w:p>
        </w:tc>
        <w:tc>
          <w:tcPr>
            <w:tcW w:w="2092" w:type="dxa"/>
            <w:shd w:val="clear" w:color="auto" w:fill="auto"/>
          </w:tcPr>
          <w:p w:rsidR="00EC1A47" w:rsidRPr="00686244" w:rsidRDefault="00EC1A47" w:rsidP="00B81B5E">
            <w:pPr>
              <w:jc w:val="both"/>
              <w:rPr>
                <w:bCs/>
                <w:lang w:eastAsia="ko-KR"/>
              </w:rPr>
            </w:pPr>
            <w:r>
              <w:rPr>
                <w:bCs/>
                <w:lang w:eastAsia="ko-KR"/>
              </w:rPr>
              <w:t>High</w:t>
            </w:r>
            <w:r w:rsidR="0059651E">
              <w:rPr>
                <w:bCs/>
                <w:lang w:eastAsia="ko-KR"/>
              </w:rPr>
              <w:t>, but</w:t>
            </w:r>
          </w:p>
        </w:tc>
        <w:tc>
          <w:tcPr>
            <w:tcW w:w="6234" w:type="dxa"/>
          </w:tcPr>
          <w:p w:rsidR="00EC1A47" w:rsidRPr="0059651E" w:rsidRDefault="0059651E" w:rsidP="0059651E">
            <w:pPr>
              <w:jc w:val="both"/>
              <w:rPr>
                <w:bCs/>
                <w:lang w:eastAsia="ko-KR"/>
              </w:rPr>
            </w:pPr>
            <w:r>
              <w:rPr>
                <w:rFonts w:hint="eastAsia"/>
                <w:bCs/>
                <w:lang w:eastAsia="ko-KR"/>
              </w:rPr>
              <w:t xml:space="preserve">Better agenda item to discuss this issue could be </w:t>
            </w:r>
            <w:r w:rsidRPr="0059651E">
              <w:rPr>
                <w:bCs/>
                <w:lang w:eastAsia="ko-KR"/>
              </w:rPr>
              <w:t>7.2.2.1.2</w:t>
            </w:r>
            <w:r>
              <w:rPr>
                <w:bCs/>
                <w:lang w:eastAsia="ko-KR"/>
              </w:rPr>
              <w:t xml:space="preserve"> </w:t>
            </w:r>
            <w:r w:rsidRPr="0059651E">
              <w:rPr>
                <w:bCs/>
                <w:lang w:eastAsia="ko-KR"/>
              </w:rPr>
              <w:t>DL signals and channels</w:t>
            </w:r>
          </w:p>
        </w:tc>
      </w:tr>
    </w:tbl>
    <w:p w:rsidR="00EC1A47" w:rsidRDefault="00EC1A47" w:rsidP="00EC1A47">
      <w:pPr>
        <w:jc w:val="both"/>
        <w:rPr>
          <w:lang w:eastAsia="x-none"/>
        </w:rPr>
      </w:pPr>
    </w:p>
    <w:p w:rsidR="00EC1A47" w:rsidRDefault="00EC1A47" w:rsidP="00EC1A47">
      <w:pPr>
        <w:jc w:val="both"/>
        <w:rPr>
          <w:lang w:eastAsia="x-none"/>
        </w:rPr>
      </w:pPr>
    </w:p>
    <w:p w:rsidR="00C10437" w:rsidRPr="00FD1FB4" w:rsidRDefault="00C10437" w:rsidP="00C10437">
      <w:pPr>
        <w:pStyle w:val="20"/>
      </w:pPr>
      <w:r>
        <w:t>Issue 3-2: PDSCH reception</w:t>
      </w:r>
    </w:p>
    <w:p w:rsidR="00C10437" w:rsidRDefault="00C10437" w:rsidP="00C10437">
      <w:pPr>
        <w:jc w:val="both"/>
        <w:rPr>
          <w:lang w:eastAsia="x-none"/>
        </w:rPr>
      </w:pPr>
    </w:p>
    <w:p w:rsidR="00C10437" w:rsidRPr="00CA65C9" w:rsidRDefault="00C10437" w:rsidP="00C10437">
      <w:pPr>
        <w:jc w:val="both"/>
        <w:rPr>
          <w:b/>
          <w:sz w:val="22"/>
          <w:u w:val="single"/>
          <w:lang w:eastAsia="ko-KR"/>
        </w:rPr>
      </w:pPr>
      <w:r w:rsidRPr="00CA65C9">
        <w:rPr>
          <w:rFonts w:hint="eastAsia"/>
          <w:b/>
          <w:sz w:val="22"/>
          <w:u w:val="single"/>
          <w:lang w:eastAsia="ko-KR"/>
        </w:rPr>
        <w:t xml:space="preserve">View 1: </w:t>
      </w:r>
      <w:r w:rsidRPr="00CA65C9">
        <w:rPr>
          <w:b/>
          <w:sz w:val="22"/>
          <w:u w:val="single"/>
          <w:lang w:eastAsia="ko-KR"/>
        </w:rPr>
        <w:t>Huawei</w:t>
      </w:r>
      <w:r w:rsidRPr="00CA65C9">
        <w:rPr>
          <w:rFonts w:hint="eastAsia"/>
          <w:b/>
          <w:sz w:val="22"/>
          <w:u w:val="single"/>
          <w:lang w:eastAsia="ko-KR"/>
        </w:rPr>
        <w:t xml:space="preserve"> [</w:t>
      </w:r>
      <w:r w:rsidRPr="00CA65C9">
        <w:rPr>
          <w:b/>
          <w:sz w:val="22"/>
          <w:u w:val="single"/>
          <w:lang w:eastAsia="ko-KR"/>
        </w:rPr>
        <w:t>1]</w:t>
      </w:r>
    </w:p>
    <w:p w:rsidR="00EC1A47" w:rsidRDefault="00B81B5E" w:rsidP="00F54144">
      <w:pPr>
        <w:jc w:val="both"/>
        <w:rPr>
          <w:lang w:eastAsia="ko-KR"/>
        </w:rPr>
      </w:pPr>
      <w:r>
        <w:rPr>
          <w:rFonts w:hint="eastAsia"/>
          <w:lang w:eastAsia="ko-KR"/>
        </w:rPr>
        <w:t xml:space="preserve">Proposal: </w:t>
      </w:r>
      <w:r w:rsidRPr="00B81B5E">
        <w:rPr>
          <w:lang w:eastAsia="ko-KR"/>
        </w:rPr>
        <w:t>When the intra-cell guard band overlapped with frequency domain resource allocation for a PUSCH/PDSCH is determined as Type-2 intra-cell guard band, the PUSCH or PDSCH should not map on these resource.</w:t>
      </w:r>
    </w:p>
    <w:p w:rsidR="00B81B5E" w:rsidRDefault="00B81B5E" w:rsidP="00B81B5E">
      <w:pPr>
        <w:jc w:val="both"/>
        <w:rPr>
          <w:lang w:eastAsia="ko-KR"/>
        </w:rPr>
      </w:pPr>
      <w:r>
        <w:rPr>
          <w:rFonts w:hint="eastAsia"/>
          <w:lang w:eastAsia="ko-KR"/>
        </w:rPr>
        <w:t xml:space="preserve">Proposal: </w:t>
      </w:r>
      <w:r>
        <w:rPr>
          <w:lang w:eastAsia="ko-KR"/>
        </w:rPr>
        <w:t xml:space="preserve">gNB schedules PDSCH(s) confined within each RB set and reserves all intra-cell guard band at beginning of a DL burst. gNB could schedule PDSCH across multiple contiguous available RB sets and on the intra-cell guard band(s) in-between in the rest of the DL burst. </w:t>
      </w:r>
    </w:p>
    <w:p w:rsidR="00EC1A47" w:rsidRDefault="00B81B5E" w:rsidP="00B81B5E">
      <w:pPr>
        <w:jc w:val="both"/>
        <w:rPr>
          <w:lang w:eastAsia="ko-KR"/>
        </w:rPr>
      </w:pPr>
      <w:r>
        <w:rPr>
          <w:rFonts w:hint="eastAsia"/>
          <w:lang w:eastAsia="ko-KR"/>
        </w:rPr>
        <w:t xml:space="preserve">Proposal: </w:t>
      </w:r>
      <w:r>
        <w:rPr>
          <w:lang w:eastAsia="ko-KR"/>
        </w:rPr>
        <w:t>UE is able to determine whether there is PDSCH mapping on the intra-cell guard band(s) based on Rate Matching Indicator in DCI format 1-1 and/or available RB set indicator in GC-PDCCH. UE assumes all intra-cell guard bands are reserved if DCI format 1_0 is used.</w:t>
      </w:r>
    </w:p>
    <w:p w:rsidR="00B81B5E" w:rsidRDefault="00B81B5E" w:rsidP="00F54144">
      <w:pPr>
        <w:jc w:val="both"/>
        <w:rPr>
          <w:lang w:eastAsia="x-none"/>
        </w:rPr>
      </w:pPr>
    </w:p>
    <w:p w:rsidR="00B81B5E" w:rsidRDefault="00B81B5E" w:rsidP="00F54144">
      <w:pPr>
        <w:jc w:val="both"/>
        <w:rPr>
          <w:lang w:eastAsia="x-none"/>
        </w:rPr>
      </w:pPr>
    </w:p>
    <w:p w:rsidR="004A1FE9" w:rsidRPr="00CA65C9" w:rsidRDefault="004A1FE9" w:rsidP="004A1FE9">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2</w:t>
      </w:r>
      <w:r w:rsidRPr="00CA65C9">
        <w:rPr>
          <w:rFonts w:hint="eastAsia"/>
          <w:b/>
          <w:sz w:val="22"/>
          <w:u w:val="single"/>
          <w:lang w:eastAsia="ko-KR"/>
        </w:rPr>
        <w:t xml:space="preserve">: </w:t>
      </w:r>
      <w:r w:rsidRPr="00CA65C9">
        <w:rPr>
          <w:b/>
          <w:sz w:val="22"/>
          <w:u w:val="single"/>
          <w:lang w:eastAsia="ko-KR"/>
        </w:rPr>
        <w:t>Intel</w:t>
      </w:r>
      <w:r w:rsidRPr="00CA65C9">
        <w:rPr>
          <w:rFonts w:hint="eastAsia"/>
          <w:b/>
          <w:sz w:val="22"/>
          <w:u w:val="single"/>
          <w:lang w:eastAsia="ko-KR"/>
        </w:rPr>
        <w:t xml:space="preserve"> [</w:t>
      </w:r>
      <w:r w:rsidRPr="00CA65C9">
        <w:rPr>
          <w:b/>
          <w:sz w:val="22"/>
          <w:u w:val="single"/>
          <w:lang w:eastAsia="ko-KR"/>
        </w:rPr>
        <w:t>7]</w:t>
      </w:r>
    </w:p>
    <w:p w:rsidR="004A1FE9" w:rsidRDefault="004A1FE9" w:rsidP="00F54144">
      <w:pPr>
        <w:jc w:val="both"/>
        <w:rPr>
          <w:lang w:eastAsia="ko-KR"/>
        </w:rPr>
      </w:pPr>
      <w:r>
        <w:rPr>
          <w:rFonts w:hint="eastAsia"/>
          <w:lang w:eastAsia="ko-KR"/>
        </w:rPr>
        <w:t>Proposa</w:t>
      </w:r>
      <w:r w:rsidRPr="004A1FE9">
        <w:rPr>
          <w:rFonts w:hint="eastAsia"/>
          <w:lang w:eastAsia="ko-KR"/>
        </w:rPr>
        <w:t xml:space="preserve">l: </w:t>
      </w:r>
      <w:r w:rsidRPr="004A1FE9">
        <w:rPr>
          <w:bCs/>
          <w:lang w:val="en-US" w:eastAsia="ko-KR"/>
        </w:rPr>
        <w:t xml:space="preserve">For DCI 1-1, use </w:t>
      </w:r>
      <w:r w:rsidRPr="004A1FE9">
        <w:rPr>
          <w:bCs/>
          <w:i/>
          <w:lang w:eastAsia="ko-KR"/>
        </w:rPr>
        <w:t>R</w:t>
      </w:r>
      <w:r w:rsidRPr="004A1FE9">
        <w:rPr>
          <w:bCs/>
          <w:i/>
          <w:lang w:val="en-US" w:eastAsia="ko-KR"/>
        </w:rPr>
        <w:t>ateMatchPattern</w:t>
      </w:r>
      <w:r w:rsidRPr="004A1FE9">
        <w:rPr>
          <w:bCs/>
          <w:lang w:val="en-US" w:eastAsia="ko-KR"/>
        </w:rPr>
        <w:t xml:space="preserve"> to avoid the PDSCH mapping to PRBs in intra-cell guard bands</w:t>
      </w:r>
    </w:p>
    <w:p w:rsidR="004A1FE9" w:rsidRDefault="004A1FE9" w:rsidP="00F54144">
      <w:pPr>
        <w:jc w:val="both"/>
        <w:rPr>
          <w:lang w:eastAsia="ko-KR"/>
        </w:rPr>
      </w:pPr>
      <w:r>
        <w:rPr>
          <w:rFonts w:hint="eastAsia"/>
          <w:lang w:eastAsia="ko-KR"/>
        </w:rPr>
        <w:t>Prop</w:t>
      </w:r>
      <w:r w:rsidRPr="004A1FE9">
        <w:rPr>
          <w:rFonts w:hint="eastAsia"/>
          <w:lang w:eastAsia="ko-KR"/>
        </w:rPr>
        <w:t>os</w:t>
      </w:r>
      <w:r w:rsidRPr="004A1FE9">
        <w:rPr>
          <w:lang w:eastAsia="ko-KR"/>
        </w:rPr>
        <w:t xml:space="preserve">al: </w:t>
      </w:r>
      <w:r w:rsidRPr="004A1FE9">
        <w:rPr>
          <w:bCs/>
          <w:lang w:val="en-US" w:eastAsia="ko-KR"/>
        </w:rPr>
        <w:t>For DCI 1-0, enhance the spec 38.214 to void the PDSCH mapping to PRBs in intra-cell guard bands as given in the text proposal for 38.214</w:t>
      </w:r>
    </w:p>
    <w:tbl>
      <w:tblPr>
        <w:tblStyle w:val="a6"/>
        <w:tblW w:w="0" w:type="auto"/>
        <w:tblLook w:val="04A0" w:firstRow="1" w:lastRow="0" w:firstColumn="1" w:lastColumn="0" w:noHBand="0" w:noVBand="1"/>
      </w:tblPr>
      <w:tblGrid>
        <w:gridCol w:w="9631"/>
      </w:tblGrid>
      <w:tr w:rsidR="004A1FE9" w:rsidTr="004A1FE9">
        <w:tc>
          <w:tcPr>
            <w:tcW w:w="9631" w:type="dxa"/>
          </w:tcPr>
          <w:p w:rsidR="004A1FE9" w:rsidRPr="004A1FE9" w:rsidRDefault="004A1FE9" w:rsidP="004A1FE9">
            <w:pPr>
              <w:spacing w:after="120"/>
              <w:jc w:val="center"/>
              <w:rPr>
                <w:noProof/>
                <w:color w:val="FF0000"/>
                <w:sz w:val="22"/>
                <w:szCs w:val="28"/>
                <w:lang w:eastAsia="zh-CN"/>
              </w:rPr>
            </w:pPr>
            <w:r w:rsidRPr="004A1FE9">
              <w:rPr>
                <w:noProof/>
                <w:color w:val="FF0000"/>
                <w:sz w:val="22"/>
                <w:szCs w:val="28"/>
                <w:lang w:eastAsia="zh-CN"/>
              </w:rPr>
              <w:t>Text proposal for 38.214</w:t>
            </w:r>
          </w:p>
          <w:p w:rsidR="004A1FE9" w:rsidRPr="004A1FE9" w:rsidRDefault="004A1FE9" w:rsidP="004A1FE9">
            <w:pPr>
              <w:spacing w:after="120"/>
              <w:jc w:val="center"/>
              <w:rPr>
                <w:noProof/>
                <w:color w:val="FF0000"/>
                <w:lang w:eastAsia="zh-CN"/>
              </w:rPr>
            </w:pPr>
          </w:p>
          <w:p w:rsidR="004A1FE9" w:rsidRPr="004A1FE9" w:rsidRDefault="004A1FE9" w:rsidP="004A1FE9">
            <w:pPr>
              <w:keepNext/>
              <w:keepLines/>
              <w:spacing w:before="120" w:after="180"/>
              <w:outlineLvl w:val="2"/>
              <w:rPr>
                <w:rFonts w:ascii="Arial" w:eastAsia="Times New Roman" w:hAnsi="Arial"/>
                <w:color w:val="000000"/>
                <w:sz w:val="28"/>
                <w:szCs w:val="20"/>
                <w:lang w:val="x-none"/>
              </w:rPr>
            </w:pPr>
            <w:bookmarkStart w:id="176" w:name="_Toc11352093"/>
            <w:bookmarkStart w:id="177" w:name="_Toc20317983"/>
            <w:bookmarkStart w:id="178" w:name="_Toc27299881"/>
            <w:bookmarkStart w:id="179" w:name="_Toc29673146"/>
            <w:bookmarkStart w:id="180" w:name="_Toc29673287"/>
            <w:bookmarkStart w:id="181" w:name="_Toc29674280"/>
            <w:r w:rsidRPr="004A1FE9">
              <w:rPr>
                <w:rFonts w:ascii="Arial" w:eastAsia="Times New Roman" w:hAnsi="Arial"/>
                <w:color w:val="000000"/>
                <w:sz w:val="28"/>
                <w:szCs w:val="20"/>
                <w:lang w:val="x-none"/>
              </w:rPr>
              <w:t>5.1.4</w:t>
            </w:r>
            <w:r w:rsidRPr="004A1FE9">
              <w:rPr>
                <w:rFonts w:ascii="Arial" w:eastAsia="Times New Roman" w:hAnsi="Arial"/>
                <w:color w:val="000000"/>
                <w:sz w:val="28"/>
                <w:szCs w:val="20"/>
                <w:lang w:val="x-none"/>
              </w:rPr>
              <w:tab/>
              <w:t>PDSCH resource mapping</w:t>
            </w:r>
            <w:bookmarkEnd w:id="176"/>
            <w:bookmarkEnd w:id="177"/>
            <w:bookmarkEnd w:id="178"/>
            <w:bookmarkEnd w:id="179"/>
            <w:bookmarkEnd w:id="180"/>
            <w:bookmarkEnd w:id="181"/>
          </w:p>
          <w:p w:rsidR="004A1FE9" w:rsidRPr="004A1FE9" w:rsidRDefault="004A1FE9" w:rsidP="004A1FE9">
            <w:pPr>
              <w:spacing w:after="180"/>
              <w:rPr>
                <w:rFonts w:ascii="Times New Roman" w:eastAsia="SimSun" w:hAnsi="Times New Roman"/>
                <w:kern w:val="2"/>
                <w:szCs w:val="20"/>
                <w:lang w:eastAsia="zh-CN"/>
              </w:rPr>
            </w:pPr>
            <w:r w:rsidRPr="004A1FE9">
              <w:rPr>
                <w:rFonts w:ascii="Times New Roman" w:eastAsia="SimSun" w:hAnsi="Times New Roman"/>
                <w:kern w:val="2"/>
                <w:szCs w:val="20"/>
                <w:lang w:eastAsia="zh-CN"/>
              </w:rPr>
              <w:t xml:space="preserve">When receiving the PDSCH </w:t>
            </w:r>
            <w:r w:rsidRPr="004A1FE9">
              <w:rPr>
                <w:rFonts w:ascii="Times New Roman" w:eastAsia="SimSun" w:hAnsi="Times New Roman"/>
                <w:color w:val="000000"/>
                <w:kern w:val="2"/>
                <w:szCs w:val="20"/>
                <w:lang w:eastAsia="zh-CN"/>
              </w:rPr>
              <w:t>scheduled with SI-RNTI and the system information indicator in DCI is set to 0</w:t>
            </w:r>
            <w:r w:rsidRPr="004A1FE9">
              <w:rPr>
                <w:rFonts w:ascii="Times New Roman" w:eastAsia="SimSun" w:hAnsi="Times New Roman"/>
                <w:kern w:val="2"/>
                <w:szCs w:val="20"/>
                <w:lang w:eastAsia="zh-CN"/>
              </w:rPr>
              <w:t>, the UE shall assume that no SS/PBCH block is transmitted in REs used by the UE for a reception of the PDSCH.</w:t>
            </w:r>
          </w:p>
          <w:p w:rsidR="004A1FE9" w:rsidRPr="004A1FE9" w:rsidRDefault="004A1FE9" w:rsidP="004A1FE9">
            <w:pPr>
              <w:spacing w:after="180"/>
              <w:rPr>
                <w:rFonts w:ascii="Times New Roman" w:eastAsia="SimSun" w:hAnsi="Times New Roman"/>
                <w:kern w:val="2"/>
                <w:szCs w:val="20"/>
                <w:lang w:eastAsia="zh-CN"/>
              </w:rPr>
            </w:pPr>
            <w:r w:rsidRPr="004A1FE9">
              <w:rPr>
                <w:rFonts w:ascii="Times New Roman" w:eastAsia="SimSun" w:hAnsi="Times New Roman"/>
                <w:kern w:val="2"/>
                <w:szCs w:val="20"/>
                <w:lang w:eastAsia="zh-CN"/>
              </w:rPr>
              <w:t xml:space="preserve">When receiving the PDSCH </w:t>
            </w:r>
            <w:r w:rsidRPr="004A1FE9">
              <w:rPr>
                <w:rFonts w:ascii="Times New Roman" w:eastAsia="SimSun" w:hAnsi="Times New Roman"/>
                <w:color w:val="000000"/>
                <w:kern w:val="2"/>
                <w:szCs w:val="20"/>
                <w:lang w:eastAsia="zh-CN"/>
              </w:rPr>
              <w:t xml:space="preserve">scheduled with SI-RNTI and the system information indicator in DCI is set to 1, RA-RNTI, </w:t>
            </w:r>
            <w:r w:rsidRPr="004A1FE9">
              <w:rPr>
                <w:rFonts w:ascii="Times New Roman" w:eastAsia="Times New Roman" w:hAnsi="Times New Roman"/>
                <w:color w:val="000000"/>
                <w:szCs w:val="20"/>
              </w:rPr>
              <w:t>MsgB-RNTI</w:t>
            </w:r>
            <w:r w:rsidRPr="004A1FE9">
              <w:rPr>
                <w:rFonts w:ascii="Times New Roman" w:eastAsia="Times New Roman" w:hAnsi="Times New Roman"/>
                <w:sz w:val="16"/>
                <w:szCs w:val="16"/>
              </w:rPr>
              <w:t xml:space="preserve">, </w:t>
            </w:r>
            <w:r w:rsidRPr="004A1FE9">
              <w:rPr>
                <w:rFonts w:ascii="Times New Roman" w:eastAsia="SimSun" w:hAnsi="Times New Roman"/>
                <w:color w:val="000000"/>
                <w:kern w:val="2"/>
                <w:szCs w:val="20"/>
                <w:lang w:eastAsia="zh-CN"/>
              </w:rPr>
              <w:t>P-RNTI or TC-RNTI</w:t>
            </w:r>
            <w:r w:rsidRPr="004A1FE9">
              <w:rPr>
                <w:rFonts w:ascii="Times New Roman" w:eastAsia="SimSun" w:hAnsi="Times New Roman"/>
                <w:kern w:val="2"/>
                <w:szCs w:val="20"/>
                <w:lang w:eastAsia="zh-CN"/>
              </w:rPr>
              <w:t xml:space="preserve">, the UE assumes SS/PBCH block transmission according to </w:t>
            </w:r>
            <w:r w:rsidRPr="004A1FE9">
              <w:rPr>
                <w:rFonts w:ascii="Times New Roman" w:eastAsia="SimSun" w:hAnsi="Times New Roman"/>
                <w:i/>
                <w:color w:val="000000"/>
                <w:kern w:val="2"/>
                <w:szCs w:val="20"/>
                <w:lang w:eastAsia="zh-CN"/>
              </w:rPr>
              <w:t>ssb-PositionsInBurst</w:t>
            </w:r>
            <w:r w:rsidRPr="004A1FE9">
              <w:rPr>
                <w:rFonts w:ascii="Times New Roman" w:eastAsia="SimSun" w:hAnsi="Times New Roman"/>
                <w:kern w:val="2"/>
                <w:szCs w:val="20"/>
                <w:lang w:eastAsia="zh-CN"/>
              </w:rPr>
              <w:t xml:space="preserve">, and if the PDSCH resource allocation overlaps with PRBs containing SS/PBCH block transmission resources the UE shall assume that </w:t>
            </w:r>
            <w:r w:rsidRPr="004A1FE9">
              <w:rPr>
                <w:rFonts w:ascii="Times New Roman" w:eastAsia="SimSun" w:hAnsi="Times New Roman"/>
                <w:color w:val="000000"/>
                <w:kern w:val="2"/>
                <w:szCs w:val="20"/>
                <w:lang w:eastAsia="zh-CN"/>
              </w:rPr>
              <w:t>the PRBs containing SS/PBCH block transmission resources are not available for PDSCH</w:t>
            </w:r>
            <w:r w:rsidRPr="004A1FE9">
              <w:rPr>
                <w:rFonts w:ascii="Times New Roman" w:eastAsia="SimSun" w:hAnsi="Times New Roman"/>
                <w:kern w:val="2"/>
                <w:szCs w:val="20"/>
                <w:lang w:eastAsia="zh-CN"/>
              </w:rPr>
              <w:t xml:space="preserve"> in the OFDM symbols where SS/PBCH block is transmitted.</w:t>
            </w:r>
          </w:p>
          <w:p w:rsidR="004A1FE9" w:rsidRPr="004A1FE9" w:rsidRDefault="004A1FE9" w:rsidP="004A1FE9">
            <w:pPr>
              <w:spacing w:after="180"/>
              <w:rPr>
                <w:rFonts w:ascii="Times New Roman" w:eastAsia="Times New Roman" w:hAnsi="Times New Roman"/>
                <w:color w:val="000000"/>
                <w:szCs w:val="20"/>
              </w:rPr>
            </w:pPr>
            <w:r w:rsidRPr="004A1FE9">
              <w:rPr>
                <w:rFonts w:ascii="Times New Roman" w:eastAsia="Times New Roman" w:hAnsi="Times New Roman"/>
                <w:color w:val="000000"/>
                <w:szCs w:val="20"/>
              </w:rPr>
              <w:t xml:space="preserve">A UE expects a configuration provided by </w:t>
            </w:r>
            <w:r w:rsidRPr="004A1FE9">
              <w:rPr>
                <w:rFonts w:ascii="Times New Roman" w:eastAsia="Times New Roman" w:hAnsi="Times New Roman"/>
                <w:i/>
                <w:color w:val="000000"/>
                <w:szCs w:val="20"/>
              </w:rPr>
              <w:t>ssb-PositionsInBurst</w:t>
            </w:r>
            <w:r w:rsidRPr="004A1FE9">
              <w:rPr>
                <w:rFonts w:ascii="Times New Roman" w:eastAsia="Times New Roman" w:hAnsi="Times New Roman"/>
                <w:color w:val="000000"/>
                <w:szCs w:val="20"/>
              </w:rPr>
              <w:t xml:space="preserve"> in </w:t>
            </w:r>
            <w:r w:rsidRPr="004A1FE9">
              <w:rPr>
                <w:rFonts w:ascii="Times New Roman" w:eastAsia="Times New Roman" w:hAnsi="Times New Roman"/>
                <w:i/>
                <w:color w:val="000000"/>
                <w:szCs w:val="20"/>
              </w:rPr>
              <w:t>ServingCellConfigCommon</w:t>
            </w:r>
            <w:r w:rsidRPr="004A1FE9">
              <w:rPr>
                <w:rFonts w:ascii="Times New Roman" w:eastAsia="Times New Roman" w:hAnsi="Times New Roman"/>
                <w:color w:val="000000"/>
                <w:szCs w:val="20"/>
              </w:rPr>
              <w:t xml:space="preserve"> to be same as a configuration provided by </w:t>
            </w:r>
            <w:r w:rsidRPr="004A1FE9">
              <w:rPr>
                <w:rFonts w:ascii="Times New Roman" w:eastAsia="Times New Roman" w:hAnsi="Times New Roman"/>
                <w:i/>
                <w:color w:val="000000"/>
                <w:szCs w:val="20"/>
              </w:rPr>
              <w:t>ssb-PositionsInBurst</w:t>
            </w:r>
            <w:r w:rsidRPr="004A1FE9">
              <w:rPr>
                <w:rFonts w:ascii="Times New Roman" w:eastAsia="Times New Roman" w:hAnsi="Times New Roman"/>
                <w:color w:val="000000"/>
                <w:szCs w:val="20"/>
              </w:rPr>
              <w:t xml:space="preserve"> in </w:t>
            </w:r>
            <w:r w:rsidRPr="004A1FE9">
              <w:rPr>
                <w:rFonts w:ascii="Times New Roman" w:eastAsia="Times New Roman" w:hAnsi="Times New Roman"/>
                <w:i/>
                <w:color w:val="000000"/>
                <w:szCs w:val="20"/>
              </w:rPr>
              <w:t>SIB1</w:t>
            </w:r>
            <w:r w:rsidRPr="004A1FE9">
              <w:rPr>
                <w:rFonts w:ascii="Times New Roman" w:eastAsia="Times New Roman" w:hAnsi="Times New Roman"/>
                <w:color w:val="000000"/>
                <w:szCs w:val="20"/>
              </w:rPr>
              <w:t>.</w:t>
            </w:r>
          </w:p>
          <w:p w:rsidR="004A1FE9" w:rsidRPr="004A1FE9" w:rsidRDefault="004A1FE9" w:rsidP="004A1FE9">
            <w:pPr>
              <w:spacing w:after="180"/>
              <w:rPr>
                <w:rFonts w:ascii="Times New Roman" w:eastAsia="Times New Roman" w:hAnsi="Times New Roman"/>
                <w:color w:val="000000"/>
                <w:szCs w:val="20"/>
              </w:rPr>
            </w:pPr>
            <w:r w:rsidRPr="004A1FE9">
              <w:rPr>
                <w:rFonts w:ascii="Times New Roman" w:eastAsia="Times New Roman" w:hAnsi="Times New Roman"/>
                <w:color w:val="000000"/>
                <w:szCs w:val="2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r w:rsidRPr="004A1FE9">
              <w:rPr>
                <w:rFonts w:ascii="Times New Roman" w:eastAsia="Times New Roman" w:hAnsi="Times New Roman"/>
                <w:i/>
                <w:color w:val="000000"/>
                <w:szCs w:val="20"/>
              </w:rPr>
              <w:t>ssb-PositionsInBurst</w:t>
            </w:r>
            <w:r w:rsidRPr="004A1FE9">
              <w:rPr>
                <w:rFonts w:ascii="Times New Roman" w:eastAsia="Times New Roman" w:hAnsi="Times New Roman"/>
                <w:color w:val="000000"/>
                <w:szCs w:val="2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rsidR="004A1FE9" w:rsidRPr="004A1FE9" w:rsidRDefault="004A1FE9" w:rsidP="004A1FE9">
            <w:pPr>
              <w:spacing w:after="180"/>
              <w:rPr>
                <w:ins w:id="182" w:author="Yongjun" w:date="2020-02-13T23:41:00Z"/>
                <w:rFonts w:ascii="Times New Roman" w:eastAsia="Times New Roman" w:hAnsi="Times New Roman"/>
                <w:i/>
                <w:color w:val="000000"/>
                <w:szCs w:val="20"/>
              </w:rPr>
            </w:pPr>
            <w:ins w:id="183" w:author="Yongjun" w:date="2020-02-13T23:41:00Z">
              <w:r w:rsidRPr="004A1FE9">
                <w:rPr>
                  <w:rFonts w:ascii="Times New Roman" w:eastAsia="Times New Roman" w:hAnsi="Times New Roman"/>
                  <w:color w:val="000000"/>
                  <w:szCs w:val="20"/>
                </w:rPr>
                <w:t>A</w:t>
              </w:r>
            </w:ins>
            <w:r w:rsidRPr="004A1FE9">
              <w:rPr>
                <w:rFonts w:ascii="Times New Roman" w:eastAsia="Times New Roman" w:hAnsi="Times New Roman"/>
                <w:color w:val="000000"/>
                <w:szCs w:val="20"/>
              </w:rPr>
              <w:t xml:space="preserve"> UE is not expected to handle the case where PDSCH DM-RS REs are overlapping, even partially, with any RE(s) not available for PDSCH</w:t>
            </w:r>
            <w:r w:rsidRPr="004A1FE9">
              <w:rPr>
                <w:rFonts w:ascii="Times New Roman" w:eastAsia="Times New Roman" w:hAnsi="Times New Roman"/>
                <w:i/>
                <w:color w:val="000000"/>
                <w:szCs w:val="20"/>
              </w:rPr>
              <w:t>.</w:t>
            </w:r>
          </w:p>
          <w:p w:rsidR="004A1FE9" w:rsidRPr="004A1FE9" w:rsidRDefault="004A1FE9" w:rsidP="004A1FE9">
            <w:pPr>
              <w:spacing w:after="180"/>
              <w:rPr>
                <w:rFonts w:ascii="Times New Roman" w:eastAsia="Times New Roman" w:hAnsi="Times New Roman"/>
                <w:color w:val="000000"/>
                <w:szCs w:val="20"/>
              </w:rPr>
            </w:pPr>
            <w:del w:id="184" w:author="Yongjun" w:date="2020-02-13T23:46:00Z">
              <w:r w:rsidRPr="004A1FE9">
                <w:rPr>
                  <w:rFonts w:ascii="Times New Roman" w:eastAsia="Times New Roman" w:hAnsi="Times New Roman"/>
                  <w:color w:val="000000"/>
                  <w:szCs w:val="20"/>
                </w:rPr>
                <w:delText>A</w:delText>
              </w:r>
            </w:del>
            <w:ins w:id="185" w:author="Yongjun" w:date="2020-02-13T23:41:00Z">
              <w:r w:rsidRPr="004A1FE9">
                <w:rPr>
                  <w:rFonts w:ascii="Times New Roman" w:eastAsia="Times New Roman" w:hAnsi="Times New Roman"/>
                  <w:color w:val="000000"/>
                  <w:szCs w:val="20"/>
                </w:rPr>
                <w:t xml:space="preserve"> UE shall assume that the PRBs </w:t>
              </w:r>
            </w:ins>
            <w:ins w:id="186" w:author="Yongjun" w:date="2020-02-13T23:42:00Z">
              <w:r w:rsidRPr="004A1FE9">
                <w:rPr>
                  <w:rFonts w:ascii="Times New Roman" w:eastAsia="Times New Roman" w:hAnsi="Times New Roman"/>
                  <w:color w:val="000000"/>
                  <w:szCs w:val="20"/>
                </w:rPr>
                <w:t xml:space="preserve">inside the intra-cell guard bands </w:t>
              </w:r>
            </w:ins>
            <w:ins w:id="187" w:author="Yongjun" w:date="2020-02-13T23:43:00Z">
              <w:r w:rsidRPr="004A1FE9">
                <w:rPr>
                  <w:rFonts w:ascii="TimesNewRomanPSMT" w:hAnsi="TimesNewRomanPSMT"/>
                  <w:color w:val="000000"/>
                  <w:szCs w:val="20"/>
                </w:rPr>
                <w:t>intra-cell guard bands defined in Clause 7</w:t>
              </w:r>
            </w:ins>
            <w:ins w:id="188" w:author="Yongjun" w:date="2020-02-13T23:44:00Z">
              <w:r w:rsidRPr="004A1FE9">
                <w:rPr>
                  <w:rFonts w:ascii="TimesNewRomanPSMT" w:hAnsi="TimesNewRomanPSMT"/>
                  <w:color w:val="000000"/>
                  <w:szCs w:val="20"/>
                </w:rPr>
                <w:t>, if configured,</w:t>
              </w:r>
            </w:ins>
            <w:ins w:id="189" w:author="Yongjun" w:date="2020-02-13T23:43:00Z">
              <w:r w:rsidRPr="004A1FE9">
                <w:t xml:space="preserve"> </w:t>
              </w:r>
            </w:ins>
            <w:ins w:id="190" w:author="Yongjun" w:date="2020-02-13T23:41:00Z">
              <w:r w:rsidRPr="004A1FE9">
                <w:rPr>
                  <w:rFonts w:ascii="Times New Roman" w:eastAsia="Times New Roman" w:hAnsi="Times New Roman"/>
                  <w:color w:val="000000"/>
                  <w:szCs w:val="20"/>
                </w:rPr>
                <w:t>are not available</w:t>
              </w:r>
            </w:ins>
            <w:ins w:id="191" w:author="Yongjun" w:date="2020-02-13T23:44:00Z">
              <w:r w:rsidRPr="004A1FE9">
                <w:rPr>
                  <w:rFonts w:ascii="Times New Roman" w:eastAsia="Times New Roman" w:hAnsi="Times New Roman"/>
                  <w:color w:val="000000"/>
                  <w:szCs w:val="20"/>
                </w:rPr>
                <w:t xml:space="preserve"> for</w:t>
              </w:r>
            </w:ins>
            <w:ins w:id="192" w:author="Yongjun" w:date="2020-02-13T23:41:00Z">
              <w:r w:rsidRPr="004A1FE9">
                <w:rPr>
                  <w:rFonts w:ascii="Times New Roman" w:eastAsia="Times New Roman" w:hAnsi="Times New Roman"/>
                  <w:color w:val="000000"/>
                  <w:szCs w:val="20"/>
                </w:rPr>
                <w:t xml:space="preserve"> </w:t>
              </w:r>
            </w:ins>
            <w:ins w:id="193" w:author="Yongjun" w:date="2020-02-13T23:44:00Z">
              <w:r w:rsidRPr="004A1FE9">
                <w:t>PDSCH scheduled by PDCCH with DCI format 1_0.</w:t>
              </w:r>
            </w:ins>
          </w:p>
        </w:tc>
      </w:tr>
    </w:tbl>
    <w:p w:rsidR="00F54144" w:rsidRDefault="00F54144" w:rsidP="00B71872">
      <w:pPr>
        <w:jc w:val="both"/>
        <w:rPr>
          <w:lang w:eastAsia="x-none"/>
        </w:rPr>
      </w:pPr>
    </w:p>
    <w:p w:rsidR="004A1FE9" w:rsidRDefault="004A1FE9" w:rsidP="00B71872">
      <w:pPr>
        <w:jc w:val="both"/>
        <w:rPr>
          <w:lang w:eastAsia="x-none"/>
        </w:rPr>
      </w:pPr>
    </w:p>
    <w:p w:rsidR="004A1FE9" w:rsidRPr="00CA65C9" w:rsidRDefault="004A1FE9" w:rsidP="004A1FE9">
      <w:pPr>
        <w:jc w:val="both"/>
        <w:rPr>
          <w:b/>
          <w:sz w:val="22"/>
          <w:u w:val="single"/>
          <w:lang w:eastAsia="ko-KR"/>
        </w:rPr>
      </w:pPr>
      <w:r w:rsidRPr="00CA65C9">
        <w:rPr>
          <w:b/>
          <w:sz w:val="22"/>
          <w:u w:val="single"/>
          <w:lang w:eastAsia="ko-KR"/>
        </w:rPr>
        <w:t>Comments for priority</w:t>
      </w:r>
    </w:p>
    <w:p w:rsidR="004A1FE9" w:rsidRDefault="004A1FE9" w:rsidP="004A1FE9">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4A1FE9" w:rsidTr="007A28EC">
        <w:tc>
          <w:tcPr>
            <w:tcW w:w="1305" w:type="dxa"/>
            <w:shd w:val="clear" w:color="auto" w:fill="auto"/>
          </w:tcPr>
          <w:p w:rsidR="004A1FE9" w:rsidRDefault="004A1FE9" w:rsidP="007A28EC">
            <w:pPr>
              <w:jc w:val="both"/>
              <w:rPr>
                <w:lang w:eastAsia="ko-KR"/>
              </w:rPr>
            </w:pPr>
            <w:r>
              <w:rPr>
                <w:rFonts w:hint="eastAsia"/>
                <w:lang w:eastAsia="ko-KR"/>
              </w:rPr>
              <w:t>Company</w:t>
            </w:r>
          </w:p>
        </w:tc>
        <w:tc>
          <w:tcPr>
            <w:tcW w:w="2092" w:type="dxa"/>
            <w:shd w:val="clear" w:color="auto" w:fill="auto"/>
          </w:tcPr>
          <w:p w:rsidR="004A1FE9" w:rsidRDefault="004A1FE9" w:rsidP="007A28EC">
            <w:pPr>
              <w:jc w:val="both"/>
              <w:rPr>
                <w:lang w:eastAsia="ko-KR"/>
              </w:rPr>
            </w:pPr>
            <w:r>
              <w:rPr>
                <w:lang w:eastAsia="ko-KR"/>
              </w:rPr>
              <w:t>Priority (High or Low)</w:t>
            </w:r>
          </w:p>
        </w:tc>
        <w:tc>
          <w:tcPr>
            <w:tcW w:w="6234" w:type="dxa"/>
          </w:tcPr>
          <w:p w:rsidR="004A1FE9" w:rsidRDefault="004A1FE9" w:rsidP="007A28EC">
            <w:pPr>
              <w:jc w:val="both"/>
              <w:rPr>
                <w:lang w:eastAsia="ko-KR"/>
              </w:rPr>
            </w:pPr>
            <w:r>
              <w:rPr>
                <w:rFonts w:hint="eastAsia"/>
                <w:lang w:eastAsia="ko-KR"/>
              </w:rPr>
              <w:t>Comments</w:t>
            </w:r>
          </w:p>
        </w:tc>
      </w:tr>
      <w:tr w:rsidR="004A1FE9" w:rsidTr="007A28EC">
        <w:tc>
          <w:tcPr>
            <w:tcW w:w="1305" w:type="dxa"/>
            <w:shd w:val="clear" w:color="auto" w:fill="auto"/>
          </w:tcPr>
          <w:p w:rsidR="004A1FE9" w:rsidRDefault="004A1FE9" w:rsidP="007A28EC">
            <w:pPr>
              <w:jc w:val="both"/>
              <w:rPr>
                <w:lang w:eastAsia="ko-KR"/>
              </w:rPr>
            </w:pPr>
            <w:r>
              <w:rPr>
                <w:rFonts w:hint="eastAsia"/>
                <w:lang w:eastAsia="ko-KR"/>
              </w:rPr>
              <w:lastRenderedPageBreak/>
              <w:t>LG Electronics</w:t>
            </w:r>
          </w:p>
        </w:tc>
        <w:tc>
          <w:tcPr>
            <w:tcW w:w="2092" w:type="dxa"/>
            <w:shd w:val="clear" w:color="auto" w:fill="auto"/>
          </w:tcPr>
          <w:p w:rsidR="004A1FE9" w:rsidRPr="00686244" w:rsidRDefault="004A1FE9" w:rsidP="007A28EC">
            <w:pPr>
              <w:jc w:val="both"/>
              <w:rPr>
                <w:bCs/>
                <w:lang w:eastAsia="ko-KR"/>
              </w:rPr>
            </w:pPr>
            <w:r>
              <w:rPr>
                <w:bCs/>
                <w:lang w:eastAsia="ko-KR"/>
              </w:rPr>
              <w:t>Low</w:t>
            </w:r>
          </w:p>
        </w:tc>
        <w:tc>
          <w:tcPr>
            <w:tcW w:w="6234" w:type="dxa"/>
          </w:tcPr>
          <w:p w:rsidR="004A1FE9" w:rsidRDefault="004A1FE9" w:rsidP="007A28EC">
            <w:pPr>
              <w:jc w:val="both"/>
              <w:rPr>
                <w:bCs/>
                <w:lang w:eastAsia="ko-KR"/>
              </w:rPr>
            </w:pPr>
            <w:r>
              <w:rPr>
                <w:bCs/>
                <w:lang w:eastAsia="ko-KR"/>
              </w:rPr>
              <w:t>The following conclusion seems sufficient w/o additional RAN1 specification impact.</w:t>
            </w:r>
          </w:p>
          <w:p w:rsidR="004A1FE9" w:rsidRDefault="004A1FE9" w:rsidP="004A1FE9">
            <w:pPr>
              <w:jc w:val="both"/>
              <w:rPr>
                <w:u w:val="single"/>
                <w:lang w:eastAsia="x-none"/>
              </w:rPr>
            </w:pPr>
          </w:p>
          <w:p w:rsidR="004A1FE9" w:rsidRPr="0029355B" w:rsidRDefault="004A1FE9" w:rsidP="004A1FE9">
            <w:pPr>
              <w:jc w:val="both"/>
              <w:rPr>
                <w:u w:val="single"/>
                <w:lang w:eastAsia="x-none"/>
              </w:rPr>
            </w:pPr>
            <w:r w:rsidRPr="0029355B">
              <w:rPr>
                <w:u w:val="single"/>
                <w:lang w:eastAsia="x-none"/>
              </w:rPr>
              <w:t>Conclusion:</w:t>
            </w:r>
            <w:r>
              <w:rPr>
                <w:u w:val="single"/>
                <w:lang w:eastAsia="x-none"/>
              </w:rPr>
              <w:t xml:space="preserve"> </w:t>
            </w:r>
            <w:r>
              <w:t>(RAN1#97)</w:t>
            </w:r>
          </w:p>
          <w:p w:rsidR="004A1FE9" w:rsidRPr="00C75F49" w:rsidRDefault="004A1FE9" w:rsidP="007A28EC">
            <w:pPr>
              <w:jc w:val="both"/>
              <w:rPr>
                <w:lang w:eastAsia="x-none"/>
              </w:rPr>
            </w:pPr>
            <w:r w:rsidRPr="0029355B">
              <w:rPr>
                <w:lang w:eastAsia="x-none"/>
              </w:rPr>
              <w:t>A UE can receive a PDSCH scheduled within an LBT bandwidth or over multiple LBT bandwidths as per Rel-15 an</w:t>
            </w:r>
            <w:r>
              <w:rPr>
                <w:lang w:eastAsia="x-none"/>
              </w:rPr>
              <w:t>d current agreements in Rel-16.</w:t>
            </w:r>
          </w:p>
        </w:tc>
      </w:tr>
    </w:tbl>
    <w:p w:rsidR="004A1FE9" w:rsidRDefault="004A1FE9" w:rsidP="004A1FE9">
      <w:pPr>
        <w:jc w:val="both"/>
        <w:rPr>
          <w:lang w:eastAsia="x-none"/>
        </w:rPr>
      </w:pPr>
    </w:p>
    <w:p w:rsidR="004A1FE9" w:rsidRDefault="004A1FE9" w:rsidP="004A1FE9">
      <w:pPr>
        <w:jc w:val="both"/>
        <w:rPr>
          <w:lang w:eastAsia="x-none"/>
        </w:rPr>
      </w:pPr>
    </w:p>
    <w:p w:rsidR="00001B04" w:rsidRPr="00FD1FB4" w:rsidRDefault="00001B04" w:rsidP="00001B04">
      <w:pPr>
        <w:pStyle w:val="20"/>
      </w:pPr>
      <w:r>
        <w:t>Issue 3-</w:t>
      </w:r>
      <w:r>
        <w:t>3</w:t>
      </w:r>
      <w:r>
        <w:t xml:space="preserve">: </w:t>
      </w:r>
      <w:r>
        <w:t>CSI-RS</w:t>
      </w:r>
      <w:r>
        <w:t xml:space="preserve"> reception</w:t>
      </w:r>
    </w:p>
    <w:p w:rsidR="00001B04" w:rsidRDefault="00001B04" w:rsidP="004A1FE9">
      <w:pPr>
        <w:jc w:val="both"/>
        <w:rPr>
          <w:lang w:eastAsia="x-none"/>
        </w:rPr>
      </w:pPr>
    </w:p>
    <w:p w:rsidR="00001B04" w:rsidRPr="00CA65C9" w:rsidRDefault="00001B04" w:rsidP="00001B04">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1</w:t>
      </w:r>
      <w:r w:rsidRPr="00CA65C9">
        <w:rPr>
          <w:rFonts w:hint="eastAsia"/>
          <w:b/>
          <w:sz w:val="22"/>
          <w:u w:val="single"/>
          <w:lang w:eastAsia="ko-KR"/>
        </w:rPr>
        <w:t xml:space="preserve">: </w:t>
      </w:r>
      <w:r w:rsidRPr="00CA65C9">
        <w:rPr>
          <w:b/>
          <w:sz w:val="22"/>
          <w:u w:val="single"/>
          <w:lang w:eastAsia="ko-KR"/>
        </w:rPr>
        <w:t>Samsung</w:t>
      </w:r>
      <w:r w:rsidRPr="00CA65C9">
        <w:rPr>
          <w:rFonts w:hint="eastAsia"/>
          <w:b/>
          <w:sz w:val="22"/>
          <w:u w:val="single"/>
          <w:lang w:eastAsia="ko-KR"/>
        </w:rPr>
        <w:t xml:space="preserve"> [</w:t>
      </w:r>
      <w:r w:rsidRPr="00CA65C9">
        <w:rPr>
          <w:b/>
          <w:sz w:val="22"/>
          <w:u w:val="single"/>
          <w:lang w:eastAsia="ko-KR"/>
        </w:rPr>
        <w:t>5]</w:t>
      </w:r>
    </w:p>
    <w:p w:rsidR="00001B04" w:rsidRDefault="00001B04" w:rsidP="00001B04">
      <w:pPr>
        <w:jc w:val="both"/>
        <w:rPr>
          <w:lang w:eastAsia="x-none"/>
        </w:rPr>
      </w:pPr>
      <w:r>
        <w:rPr>
          <w:lang w:eastAsia="x-none"/>
        </w:rPr>
        <w:t xml:space="preserve">Proposal: </w:t>
      </w:r>
      <w:r w:rsidRPr="00060FB7">
        <w:rPr>
          <w:lang w:eastAsia="x-none"/>
        </w:rPr>
        <w:t>Adopt following TP for TS 38.214.</w:t>
      </w:r>
    </w:p>
    <w:tbl>
      <w:tblPr>
        <w:tblStyle w:val="a6"/>
        <w:tblW w:w="0" w:type="auto"/>
        <w:tblLook w:val="04A0" w:firstRow="1" w:lastRow="0" w:firstColumn="1" w:lastColumn="0" w:noHBand="0" w:noVBand="1"/>
      </w:tblPr>
      <w:tblGrid>
        <w:gridCol w:w="9631"/>
      </w:tblGrid>
      <w:tr w:rsidR="00001B04" w:rsidTr="0082173E">
        <w:tc>
          <w:tcPr>
            <w:tcW w:w="9631" w:type="dxa"/>
          </w:tcPr>
          <w:p w:rsidR="00001B04" w:rsidRPr="00060FB7" w:rsidRDefault="00001B04" w:rsidP="0082173E">
            <w:pPr>
              <w:spacing w:after="180"/>
              <w:rPr>
                <w:rFonts w:ascii="Times New Roman" w:eastAsia="맑은 고딕" w:hAnsi="Times New Roman"/>
                <w:szCs w:val="20"/>
                <w:lang w:val="en-US" w:eastAsia="ko-KR"/>
              </w:rPr>
            </w:pPr>
            <w:r w:rsidRPr="00060FB7">
              <w:rPr>
                <w:rFonts w:ascii="Times New Roman" w:eastAsia="맑은 고딕" w:hAnsi="Times New Roman"/>
                <w:szCs w:val="20"/>
                <w:lang w:val="en-US" w:eastAsia="ko-KR"/>
              </w:rPr>
              <w:t>=============================== Start of TP for TS 38.214 ================================</w:t>
            </w:r>
          </w:p>
          <w:p w:rsidR="00001B04" w:rsidRPr="00060FB7" w:rsidRDefault="00001B04" w:rsidP="0082173E">
            <w:pPr>
              <w:spacing w:after="180"/>
              <w:rPr>
                <w:rFonts w:ascii="Arial Unicode MS" w:eastAsia="Arial Unicode MS" w:hAnsi="Arial Unicode MS" w:cs="Arial Unicode MS"/>
                <w:sz w:val="24"/>
                <w:szCs w:val="20"/>
                <w:lang w:val="en-US" w:eastAsia="ko-KR"/>
              </w:rPr>
            </w:pPr>
            <w:r w:rsidRPr="00060FB7">
              <w:rPr>
                <w:rFonts w:ascii="Arial Unicode MS" w:eastAsia="Arial Unicode MS" w:hAnsi="Arial Unicode MS" w:cs="Arial Unicode MS"/>
                <w:sz w:val="24"/>
                <w:szCs w:val="20"/>
                <w:lang w:val="en-US" w:eastAsia="ko-KR"/>
              </w:rPr>
              <w:t>5.1.6.1 CSI-RS reception procedure</w:t>
            </w:r>
          </w:p>
          <w:p w:rsidR="00001B04" w:rsidRPr="00060FB7" w:rsidRDefault="00001B04" w:rsidP="0082173E">
            <w:pPr>
              <w:spacing w:after="180"/>
              <w:rPr>
                <w:rFonts w:ascii="Times New Roman" w:eastAsia="맑은 고딕" w:hAnsi="Times New Roman"/>
                <w:szCs w:val="20"/>
                <w:lang w:val="en-US" w:eastAsia="ko-KR"/>
              </w:rPr>
            </w:pPr>
            <w:r w:rsidRPr="00060FB7">
              <w:rPr>
                <w:rFonts w:ascii="Times New Roman" w:eastAsia="맑은 고딕" w:hAnsi="Times New Roman"/>
                <w:szCs w:val="20"/>
                <w:lang w:val="en-US" w:eastAsia="ko-KR"/>
              </w:rPr>
              <w:t>The CSI-RS defined in Clause 7.4.1.5 of [4, TS 38.211], may be used for time/frequency tracking, CSI computation, L1-RSRP computation and mobility.</w:t>
            </w:r>
          </w:p>
          <w:p w:rsidR="00001B04" w:rsidRPr="00060FB7" w:rsidRDefault="00001B04" w:rsidP="0082173E">
            <w:pPr>
              <w:spacing w:after="180"/>
              <w:rPr>
                <w:rFonts w:ascii="Times New Roman" w:eastAsia="맑은 고딕" w:hAnsi="Times New Roman"/>
                <w:szCs w:val="20"/>
                <w:lang w:val="en-US" w:eastAsia="ko-KR"/>
              </w:rPr>
            </w:pPr>
            <w:r w:rsidRPr="00060FB7">
              <w:rPr>
                <w:rFonts w:ascii="Times New Roman" w:eastAsia="맑은 고딕" w:hAnsi="Times New Roman"/>
                <w:szCs w:val="20"/>
                <w:lang w:val="en-US" w:eastAsia="ko-KR"/>
              </w:rPr>
              <w:t xml:space="preserve">For a CSI-RS resource associated with a </w:t>
            </w:r>
            <w:r w:rsidRPr="00060FB7">
              <w:rPr>
                <w:rFonts w:ascii="Times New Roman" w:eastAsia="맑은 고딕" w:hAnsi="Times New Roman"/>
                <w:i/>
                <w:szCs w:val="20"/>
                <w:lang w:val="en-US" w:eastAsia="ko-KR"/>
              </w:rPr>
              <w:t>NZP-CSI-RS-ResourceSet</w:t>
            </w:r>
            <w:r w:rsidRPr="00060FB7">
              <w:rPr>
                <w:rFonts w:ascii="Times New Roman" w:eastAsia="맑은 고딕" w:hAnsi="Times New Roman"/>
                <w:szCs w:val="20"/>
                <w:lang w:val="en-US" w:eastAsia="ko-KR"/>
              </w:rPr>
              <w:t xml:space="preserve"> with the higher layer parameter </w:t>
            </w:r>
            <w:r w:rsidRPr="00060FB7">
              <w:rPr>
                <w:rFonts w:ascii="Times New Roman" w:eastAsia="맑은 고딕" w:hAnsi="Times New Roman"/>
                <w:i/>
                <w:szCs w:val="20"/>
                <w:lang w:val="en-US" w:eastAsia="ko-KR"/>
              </w:rPr>
              <w:t>repetition</w:t>
            </w:r>
            <w:r w:rsidRPr="00060FB7">
              <w:rPr>
                <w:rFonts w:ascii="Times New Roman" w:eastAsia="맑은 고딕" w:hAnsi="Times New Roman"/>
                <w:szCs w:val="20"/>
                <w:lang w:val="en-US" w:eastAsia="ko-KR"/>
              </w:rPr>
              <w:t xml:space="preserve"> set to 'on', the UE shall not expect to be configured with CSI-RS over the symbols during which the UE is also configured to monitor the CORESET, while for other </w:t>
            </w:r>
            <w:r w:rsidRPr="00060FB7">
              <w:rPr>
                <w:rFonts w:ascii="Times New Roman" w:eastAsia="맑은 고딕" w:hAnsi="Times New Roman"/>
                <w:i/>
                <w:szCs w:val="20"/>
                <w:lang w:val="en-US" w:eastAsia="ko-KR"/>
              </w:rPr>
              <w:t>NZP-CSI-RS-ResourceSet</w:t>
            </w:r>
            <w:r w:rsidRPr="00060FB7">
              <w:rPr>
                <w:rFonts w:ascii="Times New Roman" w:eastAsia="맑은 고딕" w:hAnsi="Times New Roman"/>
                <w:szCs w:val="20"/>
                <w:lang w:val="en-US" w:eastAsia="ko-KR"/>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rsidR="00001B04" w:rsidRPr="00060FB7" w:rsidRDefault="00001B04" w:rsidP="0082173E">
            <w:pPr>
              <w:spacing w:after="180"/>
              <w:rPr>
                <w:ins w:id="194" w:author="Author" w:date="2020-02-14T13:41:00Z"/>
                <w:rFonts w:ascii="Times New Roman" w:eastAsia="맑은 고딕" w:hAnsi="Times New Roman"/>
                <w:szCs w:val="20"/>
                <w:lang w:val="en-US" w:eastAsia="ko-KR"/>
              </w:rPr>
            </w:pPr>
            <w:ins w:id="195" w:author="Author" w:date="2020-02-14T13:41:00Z">
              <w:r w:rsidRPr="00060FB7">
                <w:rPr>
                  <w:rFonts w:ascii="Times New Roman" w:eastAsia="맑은 고딕" w:hAnsi="Times New Roman"/>
                  <w:szCs w:val="20"/>
                  <w:lang w:val="en-US" w:eastAsia="ko-KR"/>
                </w:rPr>
                <w:t>T</w:t>
              </w:r>
            </w:ins>
            <w:r w:rsidRPr="00060FB7">
              <w:rPr>
                <w:rFonts w:ascii="Times New Roman" w:eastAsia="맑은 고딕" w:hAnsi="Times New Roman"/>
                <w:szCs w:val="20"/>
                <w:lang w:val="en-US" w:eastAsia="ko-KR"/>
              </w:rPr>
              <w:t xml:space="preserve">he UE is not expected to receive CSI-RS and </w:t>
            </w:r>
            <w:r w:rsidRPr="00060FB7">
              <w:rPr>
                <w:rFonts w:ascii="Times New Roman" w:eastAsia="맑은 고딕" w:hAnsi="Times New Roman"/>
                <w:i/>
                <w:szCs w:val="20"/>
                <w:lang w:val="en-US" w:eastAsia="ko-KR"/>
              </w:rPr>
              <w:t>SIB1</w:t>
            </w:r>
            <w:r w:rsidRPr="00060FB7">
              <w:rPr>
                <w:rFonts w:ascii="Times New Roman" w:eastAsia="맑은 고딕" w:hAnsi="Times New Roman"/>
                <w:szCs w:val="20"/>
                <w:lang w:val="en-US" w:eastAsia="ko-KR"/>
              </w:rPr>
              <w:t xml:space="preserve"> message in the overlapping PRBs in the OFDM symbols where </w:t>
            </w:r>
            <w:r w:rsidRPr="00060FB7">
              <w:rPr>
                <w:rFonts w:ascii="Times New Roman" w:eastAsia="맑은 고딕" w:hAnsi="Times New Roman"/>
                <w:i/>
                <w:szCs w:val="20"/>
                <w:lang w:val="en-US" w:eastAsia="ko-KR"/>
              </w:rPr>
              <w:t>SIB1</w:t>
            </w:r>
            <w:r w:rsidRPr="00060FB7">
              <w:rPr>
                <w:rFonts w:ascii="Times New Roman" w:eastAsia="맑은 고딕" w:hAnsi="Times New Roman"/>
                <w:szCs w:val="20"/>
                <w:lang w:val="en-US" w:eastAsia="ko-KR"/>
              </w:rPr>
              <w:t xml:space="preserve"> is transmitted. </w:t>
            </w:r>
          </w:p>
          <w:p w:rsidR="00001B04" w:rsidRPr="00060FB7" w:rsidRDefault="00001B04" w:rsidP="0082173E">
            <w:pPr>
              <w:spacing w:after="180"/>
              <w:rPr>
                <w:rFonts w:ascii="Times New Roman" w:eastAsia="맑은 고딕" w:hAnsi="Times New Roman"/>
                <w:szCs w:val="20"/>
                <w:lang w:val="en-US" w:eastAsia="ko-KR"/>
              </w:rPr>
            </w:pPr>
            <w:r w:rsidRPr="00060FB7">
              <w:rPr>
                <w:rFonts w:ascii="Times New Roman" w:eastAsia="맑은 고딕" w:hAnsi="Times New Roman"/>
                <w:szCs w:val="20"/>
                <w:lang w:val="en-US" w:eastAsia="ko-KR"/>
              </w:rPr>
              <w:t>I</w:t>
            </w:r>
            <w:ins w:id="196" w:author="Author" w:date="2020-02-14T13:41:00Z">
              <w:r w:rsidRPr="00060FB7">
                <w:rPr>
                  <w:rFonts w:ascii="Times New Roman" w:eastAsia="맑은 고딕" w:hAnsi="Times New Roman"/>
                  <w:szCs w:val="20"/>
                  <w:lang w:val="en-US" w:eastAsia="ko-KR"/>
                </w:rPr>
                <w:t>f a UE detects DCI format 2_0 indicating a set of RB sets available for reception as described in [6, TS38.213], the UE shall assume CSI-RS is not transmitted if any of CSI-RS resource overlaps with a RB set indicated unavailable for reception.</w:t>
              </w:r>
            </w:ins>
          </w:p>
          <w:p w:rsidR="00001B04" w:rsidRPr="00060FB7" w:rsidRDefault="00001B04" w:rsidP="0082173E">
            <w:pPr>
              <w:spacing w:after="180"/>
              <w:rPr>
                <w:rFonts w:ascii="Times New Roman" w:eastAsia="맑은 고딕" w:hAnsi="Times New Roman"/>
                <w:szCs w:val="20"/>
                <w:lang w:val="en-US" w:eastAsia="ko-KR"/>
              </w:rPr>
            </w:pPr>
            <w:r w:rsidRPr="00060FB7">
              <w:rPr>
                <w:rFonts w:ascii="Times New Roman" w:eastAsia="맑은 고딕" w:hAnsi="Times New Roman"/>
                <w:szCs w:val="20"/>
                <w:lang w:val="en-US" w:eastAsia="ko-KR"/>
              </w:rPr>
              <w:t>If the UE is configured with DRX, the most recent CSI measurement occasion occurs in DRX active time for CSI to be reported.</w:t>
            </w:r>
          </w:p>
          <w:p w:rsidR="00001B04" w:rsidRPr="00060FB7" w:rsidRDefault="00001B04" w:rsidP="0082173E">
            <w:pPr>
              <w:spacing w:after="180"/>
              <w:rPr>
                <w:rFonts w:ascii="Times New Roman" w:eastAsia="맑은 고딕" w:hAnsi="Times New Roman"/>
                <w:szCs w:val="20"/>
                <w:lang w:val="en-US" w:eastAsia="ko-KR"/>
              </w:rPr>
            </w:pPr>
            <w:r w:rsidRPr="00060FB7">
              <w:rPr>
                <w:rFonts w:ascii="Times New Roman" w:eastAsia="맑은 고딕" w:hAnsi="Times New Roman"/>
                <w:szCs w:val="20"/>
                <w:lang w:val="en-US" w:eastAsia="ko-KR"/>
              </w:rPr>
              <w:t>=============================== Unchanged Texts Omitted ================================</w:t>
            </w:r>
          </w:p>
          <w:p w:rsidR="00001B04" w:rsidRPr="00060FB7" w:rsidRDefault="00001B04" w:rsidP="0082173E">
            <w:pPr>
              <w:spacing w:after="180" w:line="288" w:lineRule="auto"/>
              <w:rPr>
                <w:rFonts w:ascii="Times New Roman" w:eastAsia="맑은 고딕" w:hAnsi="Times New Roman"/>
                <w:noProof/>
                <w:szCs w:val="20"/>
                <w:lang w:val="en-US" w:eastAsia="ko-KR"/>
              </w:rPr>
            </w:pPr>
            <w:r w:rsidRPr="00060FB7">
              <w:rPr>
                <w:rFonts w:ascii="Times New Roman" w:eastAsia="맑은 고딕" w:hAnsi="Times New Roman"/>
                <w:szCs w:val="20"/>
                <w:lang w:val="en-US" w:eastAsia="ko-KR"/>
              </w:rPr>
              <w:t>================================ End of TP for TS 38.214 ================================</w:t>
            </w:r>
          </w:p>
        </w:tc>
      </w:tr>
    </w:tbl>
    <w:p w:rsidR="00001B04" w:rsidRPr="00060FB7" w:rsidRDefault="00001B04" w:rsidP="00001B04">
      <w:pPr>
        <w:jc w:val="both"/>
        <w:rPr>
          <w:lang w:eastAsia="x-none"/>
        </w:rPr>
      </w:pPr>
    </w:p>
    <w:p w:rsidR="00001B04" w:rsidRDefault="00001B04" w:rsidP="00001B04">
      <w:pPr>
        <w:jc w:val="both"/>
        <w:rPr>
          <w:lang w:eastAsia="x-none"/>
        </w:rPr>
      </w:pPr>
    </w:p>
    <w:p w:rsidR="00001B04" w:rsidRPr="00CA65C9" w:rsidRDefault="00001B04" w:rsidP="00001B04">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2</w:t>
      </w:r>
      <w:r w:rsidRPr="00CA65C9">
        <w:rPr>
          <w:rFonts w:hint="eastAsia"/>
          <w:b/>
          <w:sz w:val="22"/>
          <w:u w:val="single"/>
          <w:lang w:eastAsia="ko-KR"/>
        </w:rPr>
        <w:t xml:space="preserve">: </w:t>
      </w:r>
      <w:r w:rsidRPr="00CA65C9">
        <w:rPr>
          <w:b/>
          <w:sz w:val="22"/>
          <w:u w:val="single"/>
          <w:lang w:eastAsia="ko-KR"/>
        </w:rPr>
        <w:t>LG Electronics</w:t>
      </w:r>
      <w:r w:rsidRPr="00CA65C9">
        <w:rPr>
          <w:rFonts w:hint="eastAsia"/>
          <w:b/>
          <w:sz w:val="22"/>
          <w:u w:val="single"/>
          <w:lang w:eastAsia="ko-KR"/>
        </w:rPr>
        <w:t xml:space="preserve"> [</w:t>
      </w:r>
      <w:r w:rsidRPr="00CA65C9">
        <w:rPr>
          <w:b/>
          <w:sz w:val="22"/>
          <w:u w:val="single"/>
          <w:lang w:eastAsia="ko-KR"/>
        </w:rPr>
        <w:t>6]</w:t>
      </w:r>
    </w:p>
    <w:p w:rsidR="00001B04" w:rsidRDefault="00001B04" w:rsidP="00001B04">
      <w:pPr>
        <w:jc w:val="both"/>
        <w:rPr>
          <w:lang w:eastAsia="x-none"/>
        </w:rPr>
      </w:pPr>
      <w:r>
        <w:rPr>
          <w:lang w:eastAsia="x-none"/>
        </w:rPr>
        <w:t xml:space="preserve">Proposal: </w:t>
      </w:r>
      <w:r w:rsidRPr="00060FB7">
        <w:rPr>
          <w:lang w:eastAsia="x-none"/>
        </w:rPr>
        <w:t>Adopt the following text proposal in TS 38.213 section 11.1.1.</w:t>
      </w:r>
    </w:p>
    <w:tbl>
      <w:tblPr>
        <w:tblStyle w:val="a6"/>
        <w:tblpPr w:leftFromText="142" w:rightFromText="142" w:vertAnchor="text" w:tblpY="1"/>
        <w:tblOverlap w:val="never"/>
        <w:tblW w:w="0" w:type="auto"/>
        <w:tblLook w:val="04A0" w:firstRow="1" w:lastRow="0" w:firstColumn="1" w:lastColumn="0" w:noHBand="0" w:noVBand="1"/>
      </w:tblPr>
      <w:tblGrid>
        <w:gridCol w:w="9631"/>
      </w:tblGrid>
      <w:tr w:rsidR="00001B04" w:rsidTr="0082173E">
        <w:tc>
          <w:tcPr>
            <w:tcW w:w="9631" w:type="dxa"/>
          </w:tcPr>
          <w:p w:rsidR="00001B04" w:rsidRPr="00060FB7" w:rsidRDefault="00001B04" w:rsidP="0082173E">
            <w:pPr>
              <w:keepNext/>
              <w:keepLines/>
              <w:spacing w:before="120" w:after="180"/>
              <w:ind w:left="1134" w:hanging="1134"/>
              <w:outlineLvl w:val="2"/>
              <w:rPr>
                <w:rFonts w:ascii="Arial" w:eastAsia="맑은 고딕" w:hAnsi="Arial"/>
                <w:sz w:val="28"/>
                <w:szCs w:val="20"/>
              </w:rPr>
            </w:pPr>
            <w:bookmarkStart w:id="197" w:name="_Toc12021490"/>
            <w:bookmarkStart w:id="198" w:name="_Toc20311602"/>
            <w:bookmarkStart w:id="199" w:name="_Toc26719427"/>
            <w:bookmarkStart w:id="200" w:name="_Toc29894863"/>
            <w:bookmarkStart w:id="201" w:name="_Toc29899162"/>
            <w:bookmarkStart w:id="202" w:name="_Toc29899580"/>
            <w:bookmarkStart w:id="203" w:name="_Toc29917319"/>
            <w:r w:rsidRPr="00060FB7">
              <w:rPr>
                <w:rFonts w:ascii="Arial" w:eastAsia="맑은 고딕" w:hAnsi="Arial"/>
                <w:sz w:val="28"/>
                <w:szCs w:val="20"/>
              </w:rPr>
              <w:t>11.1.1</w:t>
            </w:r>
            <w:r w:rsidRPr="00060FB7">
              <w:rPr>
                <w:rFonts w:ascii="Arial" w:eastAsia="맑은 고딕" w:hAnsi="Arial"/>
                <w:sz w:val="28"/>
                <w:szCs w:val="20"/>
              </w:rPr>
              <w:tab/>
              <w:t>UE procedure for determining slot format</w:t>
            </w:r>
            <w:bookmarkEnd w:id="197"/>
            <w:bookmarkEnd w:id="198"/>
            <w:bookmarkEnd w:id="199"/>
            <w:bookmarkEnd w:id="200"/>
            <w:bookmarkEnd w:id="201"/>
            <w:bookmarkEnd w:id="202"/>
            <w:bookmarkEnd w:id="203"/>
          </w:p>
          <w:p w:rsidR="00001B04" w:rsidRPr="00060FB7" w:rsidRDefault="00001B04" w:rsidP="0082173E">
            <w:pPr>
              <w:spacing w:before="120" w:after="120"/>
              <w:jc w:val="both"/>
              <w:rPr>
                <w:rFonts w:ascii="Times New Roman" w:hAnsi="Times New Roman"/>
                <w:sz w:val="22"/>
                <w:szCs w:val="22"/>
                <w:lang w:eastAsia="ko-KR"/>
              </w:rPr>
            </w:pPr>
          </w:p>
          <w:p w:rsidR="00001B04" w:rsidRPr="00060FB7" w:rsidRDefault="00001B04" w:rsidP="0082173E">
            <w:pPr>
              <w:spacing w:before="120" w:after="120"/>
              <w:jc w:val="center"/>
              <w:rPr>
                <w:rFonts w:ascii="Times New Roman" w:hAnsi="Times New Roman"/>
                <w:color w:val="FF0000"/>
                <w:sz w:val="22"/>
                <w:szCs w:val="22"/>
                <w:lang w:eastAsia="ko-KR"/>
              </w:rPr>
            </w:pPr>
            <w:r w:rsidRPr="00060FB7">
              <w:rPr>
                <w:rFonts w:ascii="Times New Roman" w:hAnsi="Times New Roman"/>
                <w:color w:val="FF0000"/>
                <w:sz w:val="22"/>
                <w:szCs w:val="22"/>
                <w:lang w:eastAsia="ko-KR"/>
              </w:rPr>
              <w:t>&lt; Unchanged parts are omitted &gt;</w:t>
            </w:r>
          </w:p>
          <w:p w:rsidR="00001B04" w:rsidRPr="00060FB7" w:rsidRDefault="00001B04" w:rsidP="0082173E">
            <w:pPr>
              <w:spacing w:before="120" w:after="120"/>
              <w:jc w:val="both"/>
              <w:rPr>
                <w:rFonts w:ascii="Times New Roman" w:hAnsi="Times New Roman"/>
                <w:sz w:val="22"/>
                <w:szCs w:val="22"/>
                <w:lang w:eastAsia="ko-KR"/>
              </w:rPr>
            </w:pPr>
          </w:p>
          <w:p w:rsidR="00001B04" w:rsidRPr="00060FB7" w:rsidRDefault="00001B04" w:rsidP="0082173E">
            <w:pPr>
              <w:spacing w:after="180"/>
              <w:rPr>
                <w:rFonts w:ascii="Times New Roman" w:eastAsia="맑은 고딕" w:hAnsi="Times New Roman"/>
                <w:szCs w:val="20"/>
              </w:rPr>
            </w:pPr>
            <w:r w:rsidRPr="00060FB7">
              <w:rPr>
                <w:rFonts w:ascii="Times New Roman" w:eastAsia="맑은 고딕" w:hAnsi="Times New Roman"/>
                <w:szCs w:val="20"/>
                <w:lang w:val="en-US"/>
              </w:rPr>
              <w:t xml:space="preserve">For unpaired spectrum operation for a UE on a cell in a frequency band of FR1, </w:t>
            </w:r>
            <w:r w:rsidRPr="00060FB7">
              <w:rPr>
                <w:rFonts w:ascii="Times New Roman" w:eastAsia="맑은 고딕" w:hAnsi="Times New Roman"/>
                <w:color w:val="000000"/>
                <w:szCs w:val="20"/>
              </w:rPr>
              <w:t>and when the scheduling restrictions due to RRM measurements [10, TS</w:t>
            </w:r>
            <w:r w:rsidRPr="00060FB7">
              <w:rPr>
                <w:rFonts w:ascii="Times New Roman" w:eastAsia="맑은 고딕" w:hAnsi="Times New Roman"/>
                <w:color w:val="000000"/>
                <w:szCs w:val="20"/>
                <w:lang w:val="en-US"/>
              </w:rPr>
              <w:t xml:space="preserve"> </w:t>
            </w:r>
            <w:r w:rsidRPr="00060FB7">
              <w:rPr>
                <w:rFonts w:ascii="Times New Roman" w:eastAsia="맑은 고딕" w:hAnsi="Times New Roman"/>
                <w:color w:val="000000"/>
                <w:szCs w:val="20"/>
              </w:rPr>
              <w:t>38.133] are not applicable,</w:t>
            </w:r>
            <w:r w:rsidRPr="00060FB7">
              <w:rPr>
                <w:rFonts w:ascii="Times New Roman" w:eastAsia="맑은 고딕" w:hAnsi="Times New Roman"/>
                <w:color w:val="000000"/>
                <w:szCs w:val="20"/>
                <w:lang w:val="en-US"/>
              </w:rPr>
              <w:t xml:space="preserve"> </w:t>
            </w:r>
            <w:r w:rsidRPr="00060FB7">
              <w:rPr>
                <w:rFonts w:ascii="Times New Roman" w:eastAsia="맑은 고딕" w:hAnsi="Times New Roman"/>
                <w:szCs w:val="20"/>
              </w:rPr>
              <w:t xml:space="preserve">if the UE detects a DCI format 0_0, DCI format 0_1, DCI format 1_0, DCI format 1_1, or DCI format 2_3 indicating to the UE to transmit in a set of symbols, the UE is not required to perform </w:t>
            </w:r>
            <w:r w:rsidRPr="00060FB7">
              <w:rPr>
                <w:rFonts w:ascii="Times New Roman" w:eastAsia="맑은 고딕" w:hAnsi="Times New Roman"/>
                <w:szCs w:val="20"/>
                <w:lang w:eastAsia="ja-JP"/>
              </w:rPr>
              <w:t xml:space="preserve">RRM measurements </w:t>
            </w:r>
            <w:r w:rsidRPr="00060FB7">
              <w:rPr>
                <w:rFonts w:ascii="Times New Roman" w:eastAsia="맑은 고딕" w:hAnsi="Times New Roman"/>
                <w:szCs w:val="20"/>
              </w:rPr>
              <w:t xml:space="preserve">[10, TS 38.133] </w:t>
            </w:r>
            <w:r w:rsidRPr="00060FB7">
              <w:rPr>
                <w:rFonts w:ascii="Times New Roman" w:eastAsia="맑은 고딕" w:hAnsi="Times New Roman"/>
                <w:szCs w:val="20"/>
                <w:lang w:val="en-US"/>
              </w:rPr>
              <w:t xml:space="preserve">based on a SS/PBCH block or CSI-RS reception on a different cell in the frequency band </w:t>
            </w:r>
            <w:r w:rsidRPr="00060FB7">
              <w:rPr>
                <w:rFonts w:ascii="Times New Roman" w:eastAsia="맑은 고딕" w:hAnsi="Times New Roman"/>
                <w:szCs w:val="20"/>
              </w:rPr>
              <w:t xml:space="preserve">if the SS/PBCH </w:t>
            </w:r>
            <w:r w:rsidRPr="00060FB7">
              <w:rPr>
                <w:rFonts w:ascii="Times New Roman" w:eastAsia="맑은 고딕" w:hAnsi="Times New Roman"/>
                <w:szCs w:val="20"/>
                <w:lang w:val="en-US"/>
              </w:rPr>
              <w:t xml:space="preserve">block </w:t>
            </w:r>
            <w:r w:rsidRPr="00060FB7">
              <w:rPr>
                <w:rFonts w:ascii="Times New Roman" w:eastAsia="맑은 고딕" w:hAnsi="Times New Roman"/>
                <w:szCs w:val="20"/>
              </w:rPr>
              <w:t>or CSI-RS reception includes at least one symbol from the set of symbols.</w:t>
            </w:r>
          </w:p>
          <w:p w:rsidR="00001B04" w:rsidRDefault="00001B04" w:rsidP="0082173E">
            <w:pPr>
              <w:jc w:val="both"/>
              <w:rPr>
                <w:lang w:eastAsia="x-none"/>
              </w:rPr>
            </w:pPr>
            <w:ins w:id="204" w:author="김선욱/책임연구원/미래기술센터 C&amp;M표준(연)5G무선통신표준Task(seonwook.kim@lge.com)" w:date="2020-02-12T11:47:00Z">
              <w:r w:rsidRPr="00060FB7">
                <w:rPr>
                  <w:rFonts w:ascii="Times New Roman" w:eastAsia="맑은 고딕" w:hAnsi="Times New Roman"/>
                  <w:szCs w:val="20"/>
                </w:rPr>
                <w:lastRenderedPageBreak/>
                <w:t xml:space="preserve">For operation with shared spectrum channel access, if a UE is configured with a CSI-RS resource overlapping with multiple RB sets, the UE assumes that the CSI-RS is not transmitted if the UE is monitoring DCI format 2_0 carrying the bitmap configured by </w:t>
              </w:r>
              <w:r w:rsidRPr="00060FB7">
                <w:rPr>
                  <w:rFonts w:ascii="Times New Roman" w:eastAsia="맑은 고딕" w:hAnsi="Times New Roman"/>
                  <w:i/>
                  <w:szCs w:val="20"/>
                </w:rPr>
                <w:t>availableRB-SetPerCell-r16</w:t>
              </w:r>
              <w:r w:rsidRPr="00060FB7">
                <w:rPr>
                  <w:rFonts w:ascii="Times New Roman" w:eastAsia="맑은 고딕" w:hAnsi="Times New Roman"/>
                  <w:szCs w:val="20"/>
                </w:rPr>
                <w:t xml:space="preserve"> and detects the DCI format 2_0 indicating any of corresponding RB sets is not available for receptions.</w:t>
              </w:r>
            </w:ins>
          </w:p>
        </w:tc>
      </w:tr>
    </w:tbl>
    <w:p w:rsidR="00001B04" w:rsidRPr="00060FB7" w:rsidRDefault="00001B04" w:rsidP="00001B04">
      <w:pPr>
        <w:jc w:val="both"/>
        <w:rPr>
          <w:lang w:eastAsia="x-none"/>
        </w:rPr>
      </w:pPr>
    </w:p>
    <w:p w:rsidR="00001B04" w:rsidRDefault="00001B04" w:rsidP="00001B04">
      <w:pPr>
        <w:jc w:val="both"/>
        <w:rPr>
          <w:lang w:eastAsia="x-none"/>
        </w:rPr>
      </w:pPr>
    </w:p>
    <w:p w:rsidR="00001B04" w:rsidRPr="00CA65C9" w:rsidRDefault="00001B04" w:rsidP="00001B04">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3</w:t>
      </w:r>
      <w:r w:rsidRPr="00CA65C9">
        <w:rPr>
          <w:rFonts w:hint="eastAsia"/>
          <w:b/>
          <w:sz w:val="22"/>
          <w:u w:val="single"/>
          <w:lang w:eastAsia="ko-KR"/>
        </w:rPr>
        <w:t xml:space="preserve">: </w:t>
      </w:r>
      <w:r w:rsidRPr="00CA65C9">
        <w:rPr>
          <w:b/>
          <w:sz w:val="22"/>
          <w:u w:val="single"/>
          <w:lang w:eastAsia="ko-KR"/>
        </w:rPr>
        <w:t>ZTE</w:t>
      </w:r>
      <w:r w:rsidRPr="00CA65C9">
        <w:rPr>
          <w:rFonts w:hint="eastAsia"/>
          <w:b/>
          <w:sz w:val="22"/>
          <w:u w:val="single"/>
          <w:lang w:eastAsia="ko-KR"/>
        </w:rPr>
        <w:t xml:space="preserve"> [</w:t>
      </w:r>
      <w:r w:rsidRPr="00CA65C9">
        <w:rPr>
          <w:b/>
          <w:sz w:val="22"/>
          <w:u w:val="single"/>
          <w:lang w:eastAsia="ko-KR"/>
        </w:rPr>
        <w:t>9]</w:t>
      </w:r>
    </w:p>
    <w:tbl>
      <w:tblPr>
        <w:tblStyle w:val="a6"/>
        <w:tblW w:w="0" w:type="auto"/>
        <w:tblLook w:val="04A0" w:firstRow="1" w:lastRow="0" w:firstColumn="1" w:lastColumn="0" w:noHBand="0" w:noVBand="1"/>
      </w:tblPr>
      <w:tblGrid>
        <w:gridCol w:w="9631"/>
      </w:tblGrid>
      <w:tr w:rsidR="00001B04" w:rsidTr="0082173E">
        <w:tc>
          <w:tcPr>
            <w:tcW w:w="9631" w:type="dxa"/>
          </w:tcPr>
          <w:p w:rsidR="00001B04" w:rsidRPr="003B7D54" w:rsidRDefault="00001B04" w:rsidP="0082173E">
            <w:pPr>
              <w:snapToGrid w:val="0"/>
              <w:spacing w:beforeLines="50" w:before="120" w:afterLines="50" w:after="120"/>
              <w:jc w:val="center"/>
              <w:rPr>
                <w:rFonts w:ascii="Times New Roman" w:eastAsia="Times New Roman" w:hAnsi="Times New Roman"/>
                <w:color w:val="C00000"/>
                <w:szCs w:val="20"/>
              </w:rPr>
            </w:pPr>
            <w:r w:rsidRPr="003B7D54">
              <w:rPr>
                <w:rFonts w:ascii="Times New Roman" w:eastAsia="Times New Roman" w:hAnsi="Times New Roman" w:hint="eastAsia"/>
                <w:color w:val="C00000"/>
                <w:szCs w:val="20"/>
              </w:rPr>
              <w:t>&lt; Start of text proposal for 38.21</w:t>
            </w:r>
            <w:r w:rsidRPr="003B7D54">
              <w:rPr>
                <w:rFonts w:ascii="Times New Roman" w:eastAsia="SimSun" w:hAnsi="Times New Roman" w:hint="eastAsia"/>
                <w:color w:val="C00000"/>
                <w:szCs w:val="20"/>
                <w:lang w:val="en-US" w:eastAsia="zh-CN"/>
              </w:rPr>
              <w:t>4</w:t>
            </w:r>
            <w:r w:rsidRPr="003B7D54">
              <w:rPr>
                <w:rFonts w:ascii="Times New Roman" w:eastAsia="Times New Roman" w:hAnsi="Times New Roman" w:hint="eastAsia"/>
                <w:color w:val="C00000"/>
                <w:szCs w:val="20"/>
              </w:rPr>
              <w:t xml:space="preserve"> [1]&gt;</w:t>
            </w:r>
          </w:p>
          <w:p w:rsidR="00001B04" w:rsidRPr="003B7D54" w:rsidRDefault="00001B04" w:rsidP="0082173E">
            <w:pPr>
              <w:spacing w:after="180" w:line="259" w:lineRule="auto"/>
              <w:rPr>
                <w:rFonts w:ascii="Times New Roman" w:eastAsia="Times New Roman" w:hAnsi="Times New Roman"/>
                <w:szCs w:val="20"/>
                <w:lang w:val="en-US" w:eastAsia="zh-CN"/>
              </w:rPr>
            </w:pPr>
          </w:p>
          <w:p w:rsidR="00001B04" w:rsidRPr="003B7D54" w:rsidRDefault="00001B04" w:rsidP="0082173E">
            <w:pPr>
              <w:keepNext/>
              <w:keepLines/>
              <w:tabs>
                <w:tab w:val="left" w:pos="450"/>
              </w:tabs>
              <w:spacing w:after="180" w:line="260" w:lineRule="auto"/>
              <w:rPr>
                <w:rFonts w:ascii="Times New Roman" w:eastAsia="Times New Roman" w:hAnsi="Times New Roman"/>
                <w:color w:val="000000"/>
                <w:sz w:val="24"/>
              </w:rPr>
            </w:pPr>
            <w:bookmarkStart w:id="205" w:name="_Toc29673291"/>
            <w:bookmarkStart w:id="206" w:name="_Toc29673150"/>
            <w:bookmarkStart w:id="207" w:name="_Toc29674284"/>
            <w:bookmarkStart w:id="208" w:name="_Toc27299885"/>
            <w:bookmarkStart w:id="209" w:name="_Toc20317987"/>
            <w:bookmarkStart w:id="210" w:name="_Toc11352097"/>
            <w:r w:rsidRPr="003B7D54">
              <w:rPr>
                <w:rFonts w:ascii="Times New Roman" w:eastAsia="Times New Roman" w:hAnsi="Times New Roman"/>
                <w:color w:val="000000"/>
                <w:sz w:val="24"/>
              </w:rPr>
              <w:t>5.1.6</w:t>
            </w:r>
            <w:r w:rsidRPr="003B7D54">
              <w:rPr>
                <w:rFonts w:ascii="Times New Roman" w:eastAsia="Times New Roman" w:hAnsi="Times New Roman"/>
                <w:color w:val="000000"/>
                <w:sz w:val="24"/>
              </w:rPr>
              <w:tab/>
              <w:t>UE procedure for receiving reference signals</w:t>
            </w:r>
            <w:bookmarkEnd w:id="205"/>
            <w:bookmarkEnd w:id="206"/>
            <w:bookmarkEnd w:id="207"/>
            <w:bookmarkEnd w:id="208"/>
            <w:bookmarkEnd w:id="209"/>
            <w:bookmarkEnd w:id="210"/>
          </w:p>
          <w:p w:rsidR="00001B04" w:rsidRPr="003B7D54" w:rsidRDefault="00001B04" w:rsidP="0082173E">
            <w:pPr>
              <w:keepNext/>
              <w:keepLines/>
              <w:tabs>
                <w:tab w:val="left" w:pos="450"/>
              </w:tabs>
              <w:spacing w:after="180" w:line="260" w:lineRule="auto"/>
              <w:rPr>
                <w:rFonts w:ascii="Times New Roman" w:eastAsia="Times New Roman" w:hAnsi="Times New Roman"/>
                <w:color w:val="000000"/>
                <w:sz w:val="24"/>
              </w:rPr>
            </w:pPr>
            <w:bookmarkStart w:id="211" w:name="_Toc27299886"/>
            <w:bookmarkStart w:id="212" w:name="_Toc11352098"/>
            <w:bookmarkStart w:id="213" w:name="_Toc20317988"/>
            <w:bookmarkStart w:id="214" w:name="_Toc29674285"/>
            <w:bookmarkStart w:id="215" w:name="_Toc29673292"/>
            <w:bookmarkStart w:id="216" w:name="_Toc29673151"/>
            <w:r w:rsidRPr="003B7D54">
              <w:rPr>
                <w:rFonts w:ascii="Times New Roman" w:eastAsia="Times New Roman" w:hAnsi="Times New Roman"/>
                <w:color w:val="000000"/>
                <w:sz w:val="24"/>
              </w:rPr>
              <w:t>5.1.6.1</w:t>
            </w:r>
            <w:r w:rsidRPr="003B7D54">
              <w:rPr>
                <w:rFonts w:ascii="Times New Roman" w:eastAsia="Times New Roman" w:hAnsi="Times New Roman"/>
                <w:color w:val="000000"/>
                <w:sz w:val="24"/>
              </w:rPr>
              <w:tab/>
              <w:t>CSI-RS reception procedure</w:t>
            </w:r>
            <w:bookmarkEnd w:id="211"/>
            <w:bookmarkEnd w:id="212"/>
            <w:bookmarkEnd w:id="213"/>
            <w:bookmarkEnd w:id="214"/>
            <w:bookmarkEnd w:id="215"/>
            <w:bookmarkEnd w:id="216"/>
          </w:p>
          <w:p w:rsidR="00001B04" w:rsidRPr="003B7D54" w:rsidRDefault="00001B04" w:rsidP="0082173E">
            <w:pPr>
              <w:spacing w:after="180" w:line="259" w:lineRule="auto"/>
              <w:rPr>
                <w:rFonts w:ascii="Times New Roman" w:eastAsia="Times New Roman" w:hAnsi="Times New Roman"/>
                <w:color w:val="000000"/>
                <w:szCs w:val="20"/>
              </w:rPr>
            </w:pPr>
            <w:r w:rsidRPr="003B7D54">
              <w:rPr>
                <w:rFonts w:ascii="Times New Roman" w:eastAsia="Times New Roman" w:hAnsi="Times New Roman"/>
                <w:color w:val="000000"/>
                <w:szCs w:val="20"/>
              </w:rPr>
              <w:t>The CSI-RS defined in Clause 7.4.1.5 of [4, TS 38.211], may be used for time/frequency tracking, CSI computation, L1-RSRP computation and mobility.</w:t>
            </w:r>
          </w:p>
          <w:p w:rsidR="00001B04" w:rsidRPr="003B7D54" w:rsidRDefault="00001B04" w:rsidP="0082173E">
            <w:pPr>
              <w:spacing w:after="180" w:line="259" w:lineRule="auto"/>
              <w:rPr>
                <w:rFonts w:ascii="Times New Roman" w:eastAsia="MS Mincho" w:hAnsi="Times New Roman"/>
                <w:color w:val="000000"/>
                <w:szCs w:val="20"/>
              </w:rPr>
            </w:pPr>
            <w:r w:rsidRPr="003B7D54">
              <w:rPr>
                <w:rFonts w:ascii="Times New Roman" w:eastAsia="MS Mincho" w:hAnsi="Times New Roman"/>
                <w:color w:val="000000"/>
                <w:szCs w:val="20"/>
              </w:rPr>
              <w:t xml:space="preserve">For a CSI-RS resource associated with a </w:t>
            </w:r>
            <w:r w:rsidRPr="003B7D54">
              <w:rPr>
                <w:rFonts w:ascii="Times New Roman" w:eastAsia="MS Mincho" w:hAnsi="Times New Roman"/>
                <w:i/>
                <w:color w:val="000000"/>
                <w:szCs w:val="20"/>
              </w:rPr>
              <w:t>NZP-CSI-RS-ResourceSet</w:t>
            </w:r>
            <w:r w:rsidRPr="003B7D54">
              <w:rPr>
                <w:rFonts w:ascii="Times New Roman" w:eastAsia="MS Mincho" w:hAnsi="Times New Roman"/>
                <w:color w:val="000000"/>
                <w:szCs w:val="20"/>
              </w:rPr>
              <w:t xml:space="preserve"> with the higher layer parameter </w:t>
            </w:r>
            <w:r w:rsidRPr="003B7D54">
              <w:rPr>
                <w:rFonts w:ascii="Times New Roman" w:eastAsia="MS Mincho" w:hAnsi="Times New Roman"/>
                <w:i/>
                <w:color w:val="000000"/>
                <w:szCs w:val="20"/>
              </w:rPr>
              <w:t>repetition</w:t>
            </w:r>
            <w:r w:rsidRPr="003B7D54">
              <w:rPr>
                <w:rFonts w:ascii="Times New Roman" w:eastAsia="MS Mincho" w:hAnsi="Times New Roman"/>
                <w:color w:val="000000"/>
                <w:szCs w:val="20"/>
              </w:rPr>
              <w:t xml:space="preserve"> set to 'on', the UE shall not expect to be configured with CSI-RS over the symbols during which the UE is also configured to monitor the CORESET, while for other </w:t>
            </w:r>
            <w:r w:rsidRPr="003B7D54">
              <w:rPr>
                <w:rFonts w:ascii="Times New Roman" w:eastAsia="MS Mincho" w:hAnsi="Times New Roman"/>
                <w:i/>
                <w:color w:val="000000"/>
                <w:szCs w:val="20"/>
              </w:rPr>
              <w:t>NZP-CSI-RS-ResourceSet</w:t>
            </w:r>
            <w:r w:rsidRPr="003B7D54">
              <w:rPr>
                <w:rFonts w:ascii="Times New Roman" w:eastAsia="MS Mincho" w:hAnsi="Times New Roman"/>
                <w:color w:val="000000"/>
                <w:szCs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rsidR="00001B04" w:rsidRPr="003B7D54" w:rsidRDefault="00001B04" w:rsidP="0082173E">
            <w:pPr>
              <w:spacing w:after="180" w:line="259" w:lineRule="auto"/>
              <w:rPr>
                <w:rFonts w:ascii="Times New Roman" w:eastAsia="MS Mincho" w:hAnsi="Times New Roman"/>
                <w:color w:val="000000"/>
                <w:szCs w:val="20"/>
              </w:rPr>
            </w:pPr>
            <w:r w:rsidRPr="003B7D54">
              <w:rPr>
                <w:rFonts w:ascii="Times New Roman" w:eastAsia="MS Mincho" w:hAnsi="Times New Roman"/>
                <w:color w:val="000000"/>
                <w:szCs w:val="20"/>
              </w:rPr>
              <w:t xml:space="preserve">The UE is not expected to receive CSI-RS and </w:t>
            </w:r>
            <w:r w:rsidRPr="003B7D54">
              <w:rPr>
                <w:rFonts w:ascii="Times New Roman" w:eastAsia="MS Mincho" w:hAnsi="Times New Roman"/>
                <w:i/>
                <w:color w:val="000000"/>
                <w:szCs w:val="20"/>
              </w:rPr>
              <w:t>SIB1</w:t>
            </w:r>
            <w:r w:rsidRPr="003B7D54">
              <w:rPr>
                <w:rFonts w:ascii="Times New Roman" w:eastAsia="MS Mincho" w:hAnsi="Times New Roman"/>
                <w:color w:val="000000"/>
                <w:szCs w:val="20"/>
              </w:rPr>
              <w:t xml:space="preserve"> message in the overlapping PRBs in the OFDM symbols where </w:t>
            </w:r>
            <w:r w:rsidRPr="003B7D54">
              <w:rPr>
                <w:rFonts w:ascii="Times New Roman" w:eastAsia="MS Mincho" w:hAnsi="Times New Roman"/>
                <w:i/>
                <w:color w:val="000000"/>
                <w:szCs w:val="20"/>
              </w:rPr>
              <w:t>SIB1</w:t>
            </w:r>
            <w:r w:rsidRPr="003B7D54">
              <w:rPr>
                <w:rFonts w:ascii="Times New Roman" w:eastAsia="MS Mincho" w:hAnsi="Times New Roman"/>
                <w:color w:val="000000"/>
                <w:szCs w:val="20"/>
              </w:rPr>
              <w:t xml:space="preserve"> is transmitted. </w:t>
            </w:r>
          </w:p>
          <w:p w:rsidR="00001B04" w:rsidRPr="003B7D54" w:rsidRDefault="00001B04" w:rsidP="0082173E">
            <w:pPr>
              <w:spacing w:after="180" w:line="259" w:lineRule="auto"/>
              <w:rPr>
                <w:rFonts w:ascii="Times New Roman" w:eastAsia="MS Mincho" w:hAnsi="Times New Roman"/>
                <w:color w:val="000000"/>
                <w:szCs w:val="20"/>
              </w:rPr>
            </w:pPr>
            <w:r w:rsidRPr="003B7D54">
              <w:rPr>
                <w:rFonts w:ascii="Times New Roman" w:eastAsia="MS Mincho" w:hAnsi="Times New Roman"/>
                <w:color w:val="000000"/>
                <w:szCs w:val="20"/>
              </w:rPr>
              <w:t>If the UE is configured with DRX, the most recent CSI measurement occasion occurs in DRX active time for CSI to be reported.</w:t>
            </w:r>
          </w:p>
          <w:p w:rsidR="00001B04" w:rsidRPr="003B7D54" w:rsidRDefault="00001B04" w:rsidP="0082173E">
            <w:pPr>
              <w:spacing w:after="160" w:line="252" w:lineRule="auto"/>
              <w:contextualSpacing/>
              <w:jc w:val="both"/>
              <w:rPr>
                <w:ins w:id="217" w:author="ZTE" w:date="2020-02-13T01:29:00Z"/>
                <w:rFonts w:ascii="Times New Roman" w:eastAsia="Times New Roman" w:hAnsi="Times New Roman"/>
                <w:szCs w:val="20"/>
              </w:rPr>
            </w:pPr>
            <w:ins w:id="218" w:author="ZTE" w:date="2020-02-13T01:29:00Z">
              <w:r w:rsidRPr="003B7D54">
                <w:rPr>
                  <w:rFonts w:ascii="Times New Roman" w:eastAsia="맑은 고딕" w:hAnsi="Times New Roman"/>
                  <w:szCs w:val="20"/>
                </w:rPr>
                <w:t xml:space="preserve">If a UE is configured with a CSI-RS spanning over multiple </w:t>
              </w:r>
              <w:r w:rsidRPr="003B7D54">
                <w:rPr>
                  <w:rFonts w:ascii="Times New Roman" w:eastAsia="SimSun" w:hAnsi="Times New Roman" w:hint="eastAsia"/>
                  <w:szCs w:val="20"/>
                  <w:lang w:val="en-US" w:eastAsia="zh-CN"/>
                </w:rPr>
                <w:t>RB-sets, as defined in Clause 7</w:t>
              </w:r>
              <w:r w:rsidRPr="003B7D54">
                <w:rPr>
                  <w:rFonts w:ascii="Times New Roman" w:eastAsia="맑은 고딕" w:hAnsi="Times New Roman"/>
                  <w:szCs w:val="20"/>
                </w:rPr>
                <w:t>,</w:t>
              </w:r>
              <w:r w:rsidRPr="003B7D54">
                <w:rPr>
                  <w:rFonts w:ascii="Times New Roman" w:eastAsia="SimSun" w:hAnsi="Times New Roman" w:hint="eastAsia"/>
                  <w:szCs w:val="20"/>
                  <w:lang w:val="en-US" w:eastAsia="zh-CN"/>
                </w:rPr>
                <w:t xml:space="preserve"> t</w:t>
              </w:r>
              <w:r w:rsidRPr="003B7D54">
                <w:rPr>
                  <w:rFonts w:ascii="Times New Roman" w:eastAsia="Times New Roman" w:hAnsi="Times New Roman"/>
                  <w:szCs w:val="20"/>
                </w:rPr>
                <w:t xml:space="preserve">he UE assumes that the CSI-RS is not transmitted if the UE is monitoring DCI format 2_0 carrying an </w:t>
              </w:r>
              <w:r w:rsidRPr="003B7D54">
                <w:rPr>
                  <w:rFonts w:ascii="Times New Roman" w:eastAsia="SimSun" w:hAnsi="Times New Roman" w:hint="eastAsia"/>
                  <w:szCs w:val="20"/>
                  <w:lang w:val="en-US" w:eastAsia="zh-CN"/>
                </w:rPr>
                <w:t>RB-set</w:t>
              </w:r>
              <w:r w:rsidRPr="003B7D54">
                <w:rPr>
                  <w:rFonts w:ascii="Times New Roman" w:eastAsia="Times New Roman" w:hAnsi="Times New Roman"/>
                  <w:szCs w:val="20"/>
                </w:rPr>
                <w:t xml:space="preserve"> indication and detects the DCI format 2_0 indicating any of corresponding </w:t>
              </w:r>
              <w:r w:rsidRPr="003B7D54">
                <w:rPr>
                  <w:rFonts w:ascii="Times New Roman" w:eastAsia="SimSun" w:hAnsi="Times New Roman" w:hint="eastAsia"/>
                  <w:szCs w:val="20"/>
                  <w:lang w:val="en-US" w:eastAsia="zh-CN"/>
                </w:rPr>
                <w:t>RB-set</w:t>
              </w:r>
              <w:r w:rsidRPr="003B7D54">
                <w:rPr>
                  <w:rFonts w:ascii="Times New Roman" w:eastAsia="Times New Roman" w:hAnsi="Times New Roman"/>
                  <w:szCs w:val="20"/>
                </w:rPr>
                <w:t>s is not available for DL reception.</w:t>
              </w:r>
            </w:ins>
          </w:p>
          <w:p w:rsidR="00001B04" w:rsidRPr="003B7D54" w:rsidRDefault="00001B04" w:rsidP="0082173E">
            <w:pPr>
              <w:spacing w:after="180" w:line="259" w:lineRule="auto"/>
              <w:rPr>
                <w:rFonts w:ascii="Times New Roman" w:eastAsia="Times New Roman" w:hAnsi="Times New Roman"/>
                <w:szCs w:val="20"/>
                <w:lang w:val="en-US" w:eastAsia="zh-CN"/>
              </w:rPr>
            </w:pPr>
          </w:p>
          <w:p w:rsidR="00001B04" w:rsidRPr="003B7D54" w:rsidRDefault="00001B04" w:rsidP="0082173E">
            <w:pPr>
              <w:snapToGrid w:val="0"/>
              <w:spacing w:beforeLines="50" w:before="120" w:afterLines="50" w:after="120"/>
              <w:jc w:val="center"/>
              <w:rPr>
                <w:rFonts w:ascii="Times New Roman" w:eastAsia="Times New Roman" w:hAnsi="Times New Roman"/>
                <w:color w:val="C00000"/>
                <w:szCs w:val="20"/>
              </w:rPr>
            </w:pPr>
            <w:r w:rsidRPr="003B7D54">
              <w:rPr>
                <w:rFonts w:ascii="Times New Roman" w:eastAsia="Times New Roman" w:hAnsi="Times New Roman" w:hint="eastAsia"/>
                <w:color w:val="C00000"/>
                <w:szCs w:val="20"/>
              </w:rPr>
              <w:t>&lt; End of text proposal&gt;</w:t>
            </w:r>
          </w:p>
        </w:tc>
      </w:tr>
    </w:tbl>
    <w:p w:rsidR="00001B04" w:rsidRDefault="00001B04" w:rsidP="00001B04">
      <w:pPr>
        <w:jc w:val="both"/>
        <w:rPr>
          <w:lang w:eastAsia="x-none"/>
        </w:rPr>
      </w:pPr>
    </w:p>
    <w:p w:rsidR="00001B04" w:rsidRDefault="00001B04" w:rsidP="00001B04">
      <w:pPr>
        <w:jc w:val="both"/>
        <w:rPr>
          <w:lang w:eastAsia="x-none"/>
        </w:rPr>
      </w:pPr>
    </w:p>
    <w:p w:rsidR="00001B04" w:rsidRPr="00CA65C9" w:rsidRDefault="00001B04" w:rsidP="00001B04">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4</w:t>
      </w:r>
      <w:r w:rsidRPr="00CA65C9">
        <w:rPr>
          <w:rFonts w:hint="eastAsia"/>
          <w:b/>
          <w:sz w:val="22"/>
          <w:u w:val="single"/>
          <w:lang w:eastAsia="ko-KR"/>
        </w:rPr>
        <w:t xml:space="preserve">: </w:t>
      </w:r>
      <w:r w:rsidRPr="00CA65C9">
        <w:rPr>
          <w:b/>
          <w:sz w:val="22"/>
          <w:u w:val="single"/>
          <w:lang w:eastAsia="ko-KR"/>
        </w:rPr>
        <w:t>Ericsson</w:t>
      </w:r>
      <w:r w:rsidRPr="00CA65C9">
        <w:rPr>
          <w:rFonts w:hint="eastAsia"/>
          <w:b/>
          <w:sz w:val="22"/>
          <w:u w:val="single"/>
          <w:lang w:eastAsia="ko-KR"/>
        </w:rPr>
        <w:t xml:space="preserve"> [</w:t>
      </w:r>
      <w:r w:rsidRPr="00CA65C9">
        <w:rPr>
          <w:b/>
          <w:sz w:val="22"/>
          <w:u w:val="single"/>
          <w:lang w:eastAsia="ko-KR"/>
        </w:rPr>
        <w:t>10]</w:t>
      </w:r>
    </w:p>
    <w:p w:rsidR="00001B04" w:rsidRDefault="00001B04" w:rsidP="00001B04">
      <w:pPr>
        <w:jc w:val="both"/>
        <w:rPr>
          <w:lang w:eastAsia="ko-KR"/>
        </w:rPr>
      </w:pPr>
      <w:r>
        <w:rPr>
          <w:rFonts w:hint="eastAsia"/>
          <w:lang w:eastAsia="ko-KR"/>
        </w:rPr>
        <w:t xml:space="preserve">Proposal: </w:t>
      </w:r>
      <w:bookmarkStart w:id="219" w:name="_Toc32597504"/>
      <w:r>
        <w:t>Capture the agreement on CSI-RS spanning multiple LBT bandwidths in 38.213 Section 11.</w:t>
      </w:r>
      <w:bookmarkEnd w:id="219"/>
    </w:p>
    <w:p w:rsidR="00001B04" w:rsidRDefault="00001B04" w:rsidP="00001B04">
      <w:pPr>
        <w:jc w:val="both"/>
        <w:rPr>
          <w:lang w:eastAsia="x-none"/>
        </w:rPr>
      </w:pPr>
    </w:p>
    <w:p w:rsidR="00001B04" w:rsidRDefault="00001B04" w:rsidP="00001B04">
      <w:pPr>
        <w:jc w:val="both"/>
        <w:rPr>
          <w:lang w:eastAsia="x-none"/>
        </w:rPr>
      </w:pPr>
    </w:p>
    <w:p w:rsidR="00001B04" w:rsidRPr="00CA65C9" w:rsidRDefault="00001B04" w:rsidP="00001B04">
      <w:pPr>
        <w:jc w:val="both"/>
        <w:rPr>
          <w:b/>
          <w:sz w:val="22"/>
          <w:u w:val="single"/>
          <w:lang w:eastAsia="ko-KR"/>
        </w:rPr>
      </w:pPr>
      <w:r w:rsidRPr="00CA65C9">
        <w:rPr>
          <w:b/>
          <w:sz w:val="22"/>
          <w:u w:val="single"/>
          <w:lang w:eastAsia="ko-KR"/>
        </w:rPr>
        <w:t>Comments for priority</w:t>
      </w:r>
    </w:p>
    <w:p w:rsidR="00001B04" w:rsidRDefault="00001B04" w:rsidP="00001B04">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001B04" w:rsidTr="0082173E">
        <w:tc>
          <w:tcPr>
            <w:tcW w:w="1305" w:type="dxa"/>
            <w:shd w:val="clear" w:color="auto" w:fill="auto"/>
          </w:tcPr>
          <w:p w:rsidR="00001B04" w:rsidRDefault="00001B04" w:rsidP="0082173E">
            <w:pPr>
              <w:jc w:val="both"/>
              <w:rPr>
                <w:lang w:eastAsia="ko-KR"/>
              </w:rPr>
            </w:pPr>
            <w:r>
              <w:rPr>
                <w:rFonts w:hint="eastAsia"/>
                <w:lang w:eastAsia="ko-KR"/>
              </w:rPr>
              <w:t>Company</w:t>
            </w:r>
          </w:p>
        </w:tc>
        <w:tc>
          <w:tcPr>
            <w:tcW w:w="2092" w:type="dxa"/>
            <w:shd w:val="clear" w:color="auto" w:fill="auto"/>
          </w:tcPr>
          <w:p w:rsidR="00001B04" w:rsidRDefault="00001B04" w:rsidP="0082173E">
            <w:pPr>
              <w:jc w:val="both"/>
              <w:rPr>
                <w:lang w:eastAsia="ko-KR"/>
              </w:rPr>
            </w:pPr>
            <w:r>
              <w:rPr>
                <w:lang w:eastAsia="ko-KR"/>
              </w:rPr>
              <w:t>Priority (High or Low)</w:t>
            </w:r>
          </w:p>
        </w:tc>
        <w:tc>
          <w:tcPr>
            <w:tcW w:w="6234" w:type="dxa"/>
          </w:tcPr>
          <w:p w:rsidR="00001B04" w:rsidRDefault="00001B04" w:rsidP="0082173E">
            <w:pPr>
              <w:jc w:val="both"/>
              <w:rPr>
                <w:lang w:eastAsia="ko-KR"/>
              </w:rPr>
            </w:pPr>
            <w:r>
              <w:rPr>
                <w:rFonts w:hint="eastAsia"/>
                <w:lang w:eastAsia="ko-KR"/>
              </w:rPr>
              <w:t>Comments</w:t>
            </w:r>
          </w:p>
        </w:tc>
      </w:tr>
      <w:tr w:rsidR="00001B04" w:rsidTr="0082173E">
        <w:tc>
          <w:tcPr>
            <w:tcW w:w="1305" w:type="dxa"/>
            <w:shd w:val="clear" w:color="auto" w:fill="auto"/>
          </w:tcPr>
          <w:p w:rsidR="00001B04" w:rsidRDefault="00001B04" w:rsidP="0082173E">
            <w:pPr>
              <w:jc w:val="both"/>
              <w:rPr>
                <w:lang w:eastAsia="ko-KR"/>
              </w:rPr>
            </w:pPr>
            <w:r>
              <w:rPr>
                <w:rFonts w:hint="eastAsia"/>
                <w:lang w:eastAsia="ko-KR"/>
              </w:rPr>
              <w:t>LG Electronics</w:t>
            </w:r>
          </w:p>
        </w:tc>
        <w:tc>
          <w:tcPr>
            <w:tcW w:w="2092" w:type="dxa"/>
            <w:shd w:val="clear" w:color="auto" w:fill="auto"/>
          </w:tcPr>
          <w:p w:rsidR="00001B04" w:rsidRPr="00686244" w:rsidRDefault="00001B04" w:rsidP="0082173E">
            <w:pPr>
              <w:jc w:val="both"/>
              <w:rPr>
                <w:bCs/>
                <w:lang w:eastAsia="ko-KR"/>
              </w:rPr>
            </w:pPr>
            <w:r>
              <w:rPr>
                <w:bCs/>
                <w:lang w:eastAsia="ko-KR"/>
              </w:rPr>
              <w:t>High</w:t>
            </w:r>
          </w:p>
        </w:tc>
        <w:tc>
          <w:tcPr>
            <w:tcW w:w="6234" w:type="dxa"/>
          </w:tcPr>
          <w:p w:rsidR="00001B04" w:rsidRPr="00686244" w:rsidRDefault="00001B04" w:rsidP="0082173E">
            <w:pPr>
              <w:jc w:val="both"/>
              <w:rPr>
                <w:bCs/>
                <w:lang w:eastAsia="ko-KR"/>
              </w:rPr>
            </w:pPr>
          </w:p>
        </w:tc>
      </w:tr>
    </w:tbl>
    <w:p w:rsidR="00001B04" w:rsidRDefault="00001B04" w:rsidP="00001B04">
      <w:pPr>
        <w:jc w:val="both"/>
        <w:rPr>
          <w:lang w:eastAsia="x-none"/>
        </w:rPr>
      </w:pPr>
    </w:p>
    <w:p w:rsidR="00001B04" w:rsidRDefault="00001B04" w:rsidP="004A1FE9">
      <w:pPr>
        <w:jc w:val="both"/>
        <w:rPr>
          <w:lang w:eastAsia="x-none"/>
        </w:rPr>
      </w:pPr>
    </w:p>
    <w:p w:rsidR="00C75F49" w:rsidRPr="00FD1FB4" w:rsidRDefault="00C75F49" w:rsidP="00C75F49">
      <w:pPr>
        <w:pStyle w:val="20"/>
      </w:pPr>
      <w:r>
        <w:t>Issue 3-</w:t>
      </w:r>
      <w:r w:rsidR="00001B04">
        <w:t>4</w:t>
      </w:r>
      <w:r>
        <w:t>: PUSCH transmission</w:t>
      </w:r>
    </w:p>
    <w:p w:rsidR="00C75F49" w:rsidRDefault="00C75F49" w:rsidP="00C75F49">
      <w:pPr>
        <w:jc w:val="both"/>
        <w:rPr>
          <w:lang w:eastAsia="x-none"/>
        </w:rPr>
      </w:pPr>
    </w:p>
    <w:p w:rsidR="00C75F49" w:rsidRPr="00CA65C9" w:rsidRDefault="00C75F49" w:rsidP="00C75F49">
      <w:pPr>
        <w:jc w:val="both"/>
        <w:rPr>
          <w:b/>
          <w:sz w:val="22"/>
          <w:u w:val="single"/>
          <w:lang w:eastAsia="ko-KR"/>
        </w:rPr>
      </w:pPr>
      <w:r w:rsidRPr="00CA65C9">
        <w:rPr>
          <w:rFonts w:hint="eastAsia"/>
          <w:b/>
          <w:sz w:val="22"/>
          <w:u w:val="single"/>
          <w:lang w:eastAsia="ko-KR"/>
        </w:rPr>
        <w:t xml:space="preserve">View 1: </w:t>
      </w:r>
      <w:r w:rsidRPr="00CA65C9">
        <w:rPr>
          <w:b/>
          <w:sz w:val="22"/>
          <w:u w:val="single"/>
          <w:lang w:eastAsia="ko-KR"/>
        </w:rPr>
        <w:t>Huawei</w:t>
      </w:r>
      <w:r w:rsidRPr="00CA65C9">
        <w:rPr>
          <w:rFonts w:hint="eastAsia"/>
          <w:b/>
          <w:sz w:val="22"/>
          <w:u w:val="single"/>
          <w:lang w:eastAsia="ko-KR"/>
        </w:rPr>
        <w:t xml:space="preserve"> [</w:t>
      </w:r>
      <w:r w:rsidRPr="00CA65C9">
        <w:rPr>
          <w:b/>
          <w:sz w:val="22"/>
          <w:u w:val="single"/>
          <w:lang w:eastAsia="ko-KR"/>
        </w:rPr>
        <w:t>1]</w:t>
      </w:r>
    </w:p>
    <w:p w:rsidR="00C75F49" w:rsidRDefault="00C75F49" w:rsidP="004A1FE9">
      <w:pPr>
        <w:jc w:val="both"/>
        <w:rPr>
          <w:lang w:eastAsia="ko-KR"/>
        </w:rPr>
      </w:pPr>
      <w:r>
        <w:rPr>
          <w:rFonts w:hint="eastAsia"/>
          <w:lang w:eastAsia="ko-KR"/>
        </w:rPr>
        <w:t xml:space="preserve">Proposal: </w:t>
      </w:r>
      <w:r w:rsidRPr="00C75F49">
        <w:rPr>
          <w:lang w:eastAsia="ko-KR"/>
        </w:rPr>
        <w:t>When the intra-cell guard band overlapped with frequency domain resource allocation for a PUSCH/PDSCH is determined as Type-2 intra-cell guard band, the PUSCH or PDSCH should not map on these resource.</w:t>
      </w:r>
    </w:p>
    <w:p w:rsidR="00C75F49" w:rsidRDefault="00C75F49" w:rsidP="004A1FE9">
      <w:pPr>
        <w:jc w:val="both"/>
        <w:rPr>
          <w:lang w:eastAsia="ko-KR"/>
        </w:rPr>
      </w:pPr>
      <w:r>
        <w:rPr>
          <w:rFonts w:hint="eastAsia"/>
          <w:lang w:eastAsia="ko-KR"/>
        </w:rPr>
        <w:lastRenderedPageBreak/>
        <w:t xml:space="preserve">Proposal: </w:t>
      </w:r>
      <w:r w:rsidRPr="00C75F49">
        <w:rPr>
          <w:lang w:eastAsia="ko-KR"/>
        </w:rPr>
        <w:t>For resource allocation type 0, the UE shall determine the resource allocation in frequency domain as an intersection of the resource blocks of the indicated RBG(s) and union of RB set(s) overlapping with the indicated RBG(s) and intra cell guard bands between the adjacent RB sets overlapping with the indicated RBG(s), if any.</w:t>
      </w:r>
    </w:p>
    <w:p w:rsidR="004A1FE9" w:rsidRDefault="004A1FE9" w:rsidP="00B71872">
      <w:pPr>
        <w:jc w:val="both"/>
        <w:rPr>
          <w:lang w:eastAsia="x-none"/>
        </w:rPr>
      </w:pPr>
    </w:p>
    <w:p w:rsidR="006848BC" w:rsidRDefault="006848BC" w:rsidP="00B71872">
      <w:pPr>
        <w:jc w:val="both"/>
        <w:rPr>
          <w:lang w:eastAsia="x-none"/>
        </w:rPr>
      </w:pPr>
    </w:p>
    <w:p w:rsidR="006848BC" w:rsidRPr="00CA65C9" w:rsidRDefault="006848BC" w:rsidP="006848BC">
      <w:pPr>
        <w:jc w:val="both"/>
        <w:rPr>
          <w:b/>
          <w:sz w:val="22"/>
          <w:u w:val="single"/>
          <w:lang w:eastAsia="ko-KR"/>
        </w:rPr>
      </w:pPr>
      <w:r w:rsidRPr="00CA65C9">
        <w:rPr>
          <w:rFonts w:hint="eastAsia"/>
          <w:b/>
          <w:sz w:val="22"/>
          <w:u w:val="single"/>
          <w:lang w:eastAsia="ko-KR"/>
        </w:rPr>
        <w:t xml:space="preserve">View </w:t>
      </w:r>
      <w:r w:rsidRPr="00CA65C9">
        <w:rPr>
          <w:b/>
          <w:sz w:val="22"/>
          <w:u w:val="single"/>
          <w:lang w:eastAsia="ko-KR"/>
        </w:rPr>
        <w:t>2</w:t>
      </w:r>
      <w:r w:rsidRPr="00CA65C9">
        <w:rPr>
          <w:rFonts w:hint="eastAsia"/>
          <w:b/>
          <w:sz w:val="22"/>
          <w:u w:val="single"/>
          <w:lang w:eastAsia="ko-KR"/>
        </w:rPr>
        <w:t xml:space="preserve">: </w:t>
      </w:r>
      <w:r w:rsidRPr="00CA65C9">
        <w:rPr>
          <w:b/>
          <w:sz w:val="22"/>
          <w:u w:val="single"/>
          <w:lang w:eastAsia="ko-KR"/>
        </w:rPr>
        <w:t>OPPO</w:t>
      </w:r>
      <w:r w:rsidRPr="00CA65C9">
        <w:rPr>
          <w:rFonts w:hint="eastAsia"/>
          <w:b/>
          <w:sz w:val="22"/>
          <w:u w:val="single"/>
          <w:lang w:eastAsia="ko-KR"/>
        </w:rPr>
        <w:t xml:space="preserve"> [</w:t>
      </w:r>
      <w:r w:rsidRPr="00CA65C9">
        <w:rPr>
          <w:b/>
          <w:sz w:val="22"/>
          <w:u w:val="single"/>
          <w:lang w:eastAsia="ko-KR"/>
        </w:rPr>
        <w:t>3]</w:t>
      </w:r>
    </w:p>
    <w:p w:rsidR="006848BC" w:rsidRDefault="006848BC" w:rsidP="00B71872">
      <w:pPr>
        <w:jc w:val="both"/>
        <w:rPr>
          <w:szCs w:val="20"/>
          <w:lang w:eastAsia="ja-JP"/>
        </w:rPr>
      </w:pPr>
      <w:r>
        <w:rPr>
          <w:rFonts w:hint="eastAsia"/>
          <w:lang w:eastAsia="ko-KR"/>
        </w:rPr>
        <w:t xml:space="preserve">Proposal: </w:t>
      </w:r>
      <w:r>
        <w:rPr>
          <w:szCs w:val="20"/>
          <w:lang w:eastAsia="ja-JP"/>
        </w:rPr>
        <w:t>FDRA field in fallback DCI only includes interlaces indication for PUSCH resource allocation.</w:t>
      </w:r>
    </w:p>
    <w:tbl>
      <w:tblPr>
        <w:tblStyle w:val="a6"/>
        <w:tblW w:w="0" w:type="auto"/>
        <w:tblLook w:val="04A0" w:firstRow="1" w:lastRow="0" w:firstColumn="1" w:lastColumn="0" w:noHBand="0" w:noVBand="1"/>
      </w:tblPr>
      <w:tblGrid>
        <w:gridCol w:w="9631"/>
      </w:tblGrid>
      <w:tr w:rsidR="006848BC" w:rsidTr="006848BC">
        <w:tc>
          <w:tcPr>
            <w:tcW w:w="9631" w:type="dxa"/>
          </w:tcPr>
          <w:p w:rsidR="006848BC" w:rsidRPr="006848BC" w:rsidRDefault="006848BC" w:rsidP="006848BC">
            <w:pPr>
              <w:spacing w:after="120"/>
              <w:jc w:val="both"/>
              <w:rPr>
                <w:rFonts w:ascii="Times New Roman" w:eastAsia="MS Mincho" w:hAnsi="Times New Roman"/>
                <w:color w:val="0070C0"/>
                <w:lang w:val="en-US"/>
              </w:rPr>
            </w:pPr>
            <w:r w:rsidRPr="006848BC">
              <w:rPr>
                <w:rFonts w:ascii="Times New Roman" w:eastAsia="MS Mincho" w:hAnsi="Times New Roman"/>
                <w:color w:val="0070C0"/>
                <w:lang w:val="en-US"/>
              </w:rPr>
              <w:t>----------------------------------------Start of TP 38.212 V16.0.0 section 7.3.1.1.1-------------------------------------------</w:t>
            </w:r>
          </w:p>
          <w:p w:rsidR="006848BC" w:rsidRPr="006848BC" w:rsidRDefault="006848BC" w:rsidP="006848BC">
            <w:pPr>
              <w:spacing w:after="180"/>
              <w:rPr>
                <w:rFonts w:ascii="Times New Roman" w:eastAsia="Times New Roman" w:hAnsi="Times New Roman"/>
                <w:sz w:val="24"/>
                <w:lang w:val="en-US"/>
              </w:rPr>
            </w:pPr>
            <w:bookmarkStart w:id="220" w:name="_Toc28873152"/>
            <w:r w:rsidRPr="006848BC">
              <w:rPr>
                <w:rFonts w:ascii="Times New Roman" w:eastAsia="Times New Roman" w:hAnsi="Times New Roman"/>
                <w:sz w:val="24"/>
                <w:lang w:val="en-US"/>
              </w:rPr>
              <w:t>7.3.1.1.1</w:t>
            </w:r>
            <w:r w:rsidRPr="006848BC">
              <w:rPr>
                <w:rFonts w:ascii="Times New Roman" w:eastAsia="Times New Roman" w:hAnsi="Times New Roman"/>
                <w:sz w:val="24"/>
                <w:lang w:val="en-US"/>
              </w:rPr>
              <w:tab/>
              <w:t xml:space="preserve">Format 0_0 </w:t>
            </w:r>
            <w:bookmarkEnd w:id="220"/>
          </w:p>
          <w:p w:rsidR="006848BC" w:rsidRPr="006848BC" w:rsidRDefault="006848BC" w:rsidP="006848BC">
            <w:pPr>
              <w:spacing w:after="180"/>
              <w:rPr>
                <w:rFonts w:ascii="Times New Roman" w:eastAsia="SimSun" w:hAnsi="Times New Roman"/>
                <w:szCs w:val="20"/>
                <w:lang w:eastAsia="zh-CN"/>
              </w:rPr>
            </w:pPr>
            <w:r w:rsidRPr="006848BC">
              <w:rPr>
                <w:rFonts w:ascii="Times New Roman" w:eastAsia="SimSun" w:hAnsi="Times New Roman"/>
                <w:szCs w:val="20"/>
              </w:rPr>
              <w:t>DCI format 0</w:t>
            </w:r>
            <w:r w:rsidRPr="006848BC">
              <w:rPr>
                <w:rFonts w:ascii="Times New Roman" w:eastAsia="SimSun" w:hAnsi="Times New Roman" w:hint="eastAsia"/>
                <w:szCs w:val="20"/>
                <w:lang w:eastAsia="zh-CN"/>
              </w:rPr>
              <w:t>_0</w:t>
            </w:r>
            <w:r w:rsidRPr="006848BC">
              <w:rPr>
                <w:rFonts w:ascii="Times New Roman" w:eastAsia="SimSun" w:hAnsi="Times New Roman"/>
                <w:szCs w:val="20"/>
              </w:rPr>
              <w:t xml:space="preserve"> is used for the scheduling of PUSCH in one cell. </w:t>
            </w:r>
          </w:p>
          <w:p w:rsidR="006848BC" w:rsidRPr="006848BC" w:rsidRDefault="006848BC" w:rsidP="006848BC">
            <w:pPr>
              <w:spacing w:after="180"/>
              <w:rPr>
                <w:rFonts w:ascii="Times New Roman" w:eastAsia="SimSun" w:hAnsi="Times New Roman"/>
                <w:szCs w:val="20"/>
                <w:lang w:eastAsia="zh-CN"/>
              </w:rPr>
            </w:pPr>
            <w:r w:rsidRPr="006848BC">
              <w:rPr>
                <w:rFonts w:ascii="Times New Roman" w:eastAsia="SimSun" w:hAnsi="Times New Roman"/>
                <w:szCs w:val="20"/>
              </w:rPr>
              <w:t>The following information is transmitted by means of the DCI format 0</w:t>
            </w:r>
            <w:r w:rsidRPr="006848BC">
              <w:rPr>
                <w:rFonts w:ascii="Times New Roman" w:eastAsia="SimSun" w:hAnsi="Times New Roman" w:hint="eastAsia"/>
                <w:szCs w:val="20"/>
                <w:lang w:eastAsia="zh-CN"/>
              </w:rPr>
              <w:t>_0 with CRC scrambled by C-RNTI or CS-RNTI or MCS-C-RNTI</w:t>
            </w:r>
            <w:r w:rsidRPr="006848BC">
              <w:rPr>
                <w:rFonts w:ascii="Times New Roman" w:eastAsia="SimSun" w:hAnsi="Times New Roman"/>
                <w:szCs w:val="20"/>
              </w:rPr>
              <w:t>:</w:t>
            </w:r>
          </w:p>
          <w:p w:rsidR="006848BC" w:rsidRPr="006848BC" w:rsidRDefault="006848BC" w:rsidP="006848BC">
            <w:pPr>
              <w:spacing w:after="180"/>
              <w:ind w:left="568" w:hanging="284"/>
              <w:rPr>
                <w:rFonts w:ascii="Times New Roman" w:eastAsia="SimSun" w:hAnsi="Times New Roman"/>
                <w:szCs w:val="20"/>
                <w:lang w:eastAsia="zh-CN"/>
              </w:rPr>
            </w:pPr>
            <w:r w:rsidRPr="006848BC">
              <w:rPr>
                <w:rFonts w:ascii="Times New Roman" w:eastAsia="SimSun" w:hAnsi="Times New Roman"/>
                <w:szCs w:val="20"/>
              </w:rPr>
              <w:t>-</w:t>
            </w:r>
            <w:r w:rsidRPr="006848BC">
              <w:rPr>
                <w:rFonts w:ascii="Times New Roman" w:eastAsia="SimSun" w:hAnsi="Times New Roman" w:hint="eastAsia"/>
                <w:szCs w:val="20"/>
                <w:lang w:eastAsia="zh-CN"/>
              </w:rPr>
              <w:tab/>
              <w:t xml:space="preserve">Identifier for </w:t>
            </w:r>
            <w:r w:rsidRPr="006848BC">
              <w:rPr>
                <w:rFonts w:ascii="Times New Roman" w:eastAsia="SimSun" w:hAnsi="Times New Roman" w:hint="eastAsia"/>
                <w:szCs w:val="20"/>
              </w:rPr>
              <w:t>DCI formats</w:t>
            </w:r>
            <w:r w:rsidRPr="006848BC">
              <w:rPr>
                <w:rFonts w:ascii="Times New Roman" w:eastAsia="SimSun" w:hAnsi="Times New Roman"/>
                <w:szCs w:val="20"/>
              </w:rPr>
              <w:t xml:space="preserve"> – </w:t>
            </w:r>
            <w:r w:rsidRPr="006848BC">
              <w:rPr>
                <w:rFonts w:ascii="Times New Roman" w:eastAsia="SimSun" w:hAnsi="Times New Roman" w:hint="eastAsia"/>
                <w:szCs w:val="20"/>
                <w:lang w:eastAsia="zh-CN"/>
              </w:rPr>
              <w:t>1</w:t>
            </w:r>
            <w:r w:rsidRPr="006848BC">
              <w:rPr>
                <w:rFonts w:ascii="Times New Roman" w:eastAsia="SimSun" w:hAnsi="Times New Roman"/>
                <w:szCs w:val="20"/>
              </w:rPr>
              <w:t xml:space="preserve"> bit</w:t>
            </w:r>
          </w:p>
          <w:p w:rsidR="006848BC" w:rsidRPr="006848BC" w:rsidRDefault="006848BC" w:rsidP="006848BC">
            <w:pPr>
              <w:spacing w:after="180"/>
              <w:ind w:left="851" w:hanging="284"/>
              <w:rPr>
                <w:rFonts w:ascii="Times New Roman" w:eastAsia="SimSun" w:hAnsi="Times New Roman"/>
                <w:szCs w:val="20"/>
                <w:lang w:eastAsia="zh-CN"/>
              </w:rPr>
            </w:pPr>
            <w:r w:rsidRPr="006848BC">
              <w:rPr>
                <w:rFonts w:ascii="Times New Roman" w:eastAsia="SimSun" w:hAnsi="Times New Roman" w:hint="eastAsia"/>
                <w:szCs w:val="20"/>
                <w:lang w:eastAsia="zh-CN"/>
              </w:rPr>
              <w:t>-</w:t>
            </w:r>
            <w:r w:rsidRPr="006848BC">
              <w:rPr>
                <w:rFonts w:ascii="Times New Roman" w:eastAsia="SimSun" w:hAnsi="Times New Roman" w:hint="eastAsia"/>
                <w:szCs w:val="20"/>
                <w:lang w:eastAsia="zh-CN"/>
              </w:rPr>
              <w:tab/>
              <w:t>The value of this bit field is always set to 0, indicating an UL DCI format</w:t>
            </w:r>
          </w:p>
          <w:p w:rsidR="006848BC" w:rsidRPr="006848BC" w:rsidRDefault="006848BC" w:rsidP="006848BC">
            <w:pPr>
              <w:spacing w:after="180"/>
              <w:ind w:left="568" w:hanging="284"/>
              <w:rPr>
                <w:rFonts w:ascii="Times New Roman" w:eastAsia="SimSun" w:hAnsi="Times New Roman"/>
                <w:szCs w:val="20"/>
              </w:rPr>
            </w:pPr>
            <w:r w:rsidRPr="006848BC">
              <w:rPr>
                <w:rFonts w:ascii="Times New Roman" w:eastAsia="SimSun" w:hAnsi="Times New Roman"/>
                <w:szCs w:val="20"/>
              </w:rPr>
              <w:t>-</w:t>
            </w:r>
            <w:r w:rsidRPr="006848BC">
              <w:rPr>
                <w:rFonts w:ascii="Times New Roman" w:eastAsia="SimSun" w:hAnsi="Times New Roman" w:hint="eastAsia"/>
                <w:szCs w:val="20"/>
                <w:lang w:eastAsia="zh-CN"/>
              </w:rPr>
              <w:tab/>
              <w:t>Frequency domain resource assignment</w:t>
            </w:r>
            <w:r w:rsidRPr="006848BC">
              <w:rPr>
                <w:rFonts w:ascii="Times New Roman" w:eastAsia="SimSun" w:hAnsi="Times New Roman"/>
                <w:szCs w:val="20"/>
              </w:rPr>
              <w:t xml:space="preserve"> </w:t>
            </w:r>
          </w:p>
          <w:p w:rsidR="006848BC" w:rsidRPr="006848BC" w:rsidRDefault="006848BC" w:rsidP="006848BC">
            <w:pPr>
              <w:spacing w:after="180"/>
              <w:ind w:left="568" w:hanging="1"/>
              <w:rPr>
                <w:rFonts w:ascii="Times New Roman" w:eastAsia="SimSun" w:hAnsi="Times New Roman"/>
                <w:szCs w:val="20"/>
                <w:lang w:eastAsia="zh-CN"/>
              </w:rPr>
            </w:pPr>
            <w:r w:rsidRPr="006848BC">
              <w:rPr>
                <w:rFonts w:ascii="Times New Roman" w:eastAsia="SimSun" w:hAnsi="Times New Roman"/>
                <w:szCs w:val="20"/>
              </w:rPr>
              <w:t xml:space="preserve">– </w:t>
            </w:r>
            <w:r w:rsidR="00F4094B">
              <w:rPr>
                <w:rFonts w:ascii="Times New Roman" w:eastAsia="SimSun" w:hAnsi="Times New Roman"/>
                <w:position w:val="-12"/>
                <w:szCs w:val="20"/>
              </w:rPr>
              <w:pict>
                <v:shape id="_x0000_i1046" type="#_x0000_t75" style="width:132.2pt;height:18.8pt">
                  <v:imagedata r:id="rId73" o:title=""/>
                </v:shape>
              </w:pict>
            </w:r>
            <w:r w:rsidRPr="006848BC">
              <w:rPr>
                <w:rFonts w:ascii="Times New Roman" w:eastAsia="SimSun" w:hAnsi="Times New Roman" w:hint="eastAsia"/>
                <w:szCs w:val="20"/>
                <w:lang w:eastAsia="zh-CN"/>
              </w:rPr>
              <w:t xml:space="preserve"> bits</w:t>
            </w:r>
            <w:r w:rsidRPr="006848BC">
              <w:rPr>
                <w:rFonts w:ascii="Times New Roman" w:eastAsia="SimSun" w:hAnsi="Times New Roman"/>
                <w:szCs w:val="20"/>
                <w:lang w:eastAsia="zh-CN"/>
              </w:rPr>
              <w:t xml:space="preserve"> </w:t>
            </w:r>
            <w:r w:rsidRPr="006848BC">
              <w:rPr>
                <w:rFonts w:ascii="Times New Roman" w:eastAsia="Times New Roman" w:hAnsi="Times New Roman"/>
                <w:lang w:val="en-US" w:eastAsia="zh-CN"/>
              </w:rPr>
              <w:t xml:space="preserve">if the higher layer parameter </w:t>
            </w:r>
            <w:r w:rsidRPr="006848BC">
              <w:rPr>
                <w:rFonts w:ascii="Times New Roman" w:eastAsia="Times New Roman" w:hAnsi="Times New Roman"/>
                <w:i/>
                <w:color w:val="000000"/>
                <w:lang w:val="en-US"/>
              </w:rPr>
              <w:t>useInterlacePUSCH-Common-r16</w:t>
            </w:r>
            <w:r w:rsidRPr="006848BC">
              <w:rPr>
                <w:rFonts w:ascii="Times New Roman" w:eastAsia="Times New Roman" w:hAnsi="Times New Roman"/>
                <w:lang w:val="en-US" w:eastAsia="zh-CN"/>
              </w:rPr>
              <w:t xml:space="preserve"> is not configured, </w:t>
            </w:r>
            <w:r w:rsidRPr="006848BC">
              <w:rPr>
                <w:rFonts w:ascii="Times New Roman" w:eastAsia="SimSun" w:hAnsi="Times New Roman"/>
                <w:szCs w:val="20"/>
                <w:lang w:eastAsia="zh-CN"/>
              </w:rPr>
              <w:t xml:space="preserve">where </w:t>
            </w:r>
          </w:p>
          <w:p w:rsidR="006848BC" w:rsidRPr="006848BC" w:rsidRDefault="006848BC" w:rsidP="006848BC">
            <w:pPr>
              <w:spacing w:after="180"/>
              <w:ind w:left="853" w:hanging="1"/>
              <w:rPr>
                <w:rFonts w:ascii="Times New Roman" w:eastAsia="SimSun" w:hAnsi="Times New Roman"/>
                <w:szCs w:val="20"/>
                <w:lang w:eastAsia="zh-CN"/>
              </w:rPr>
            </w:pPr>
            <w:r w:rsidRPr="006848BC">
              <w:rPr>
                <w:rFonts w:ascii="Times New Roman" w:eastAsia="SimSun" w:hAnsi="Times New Roman" w:hint="eastAsia"/>
                <w:szCs w:val="20"/>
                <w:lang w:eastAsia="zh-CN"/>
              </w:rPr>
              <w:t>-</w:t>
            </w:r>
            <w:r w:rsidRPr="006848BC">
              <w:rPr>
                <w:rFonts w:ascii="Times New Roman" w:eastAsia="SimSun" w:hAnsi="Times New Roman"/>
                <w:szCs w:val="20"/>
                <w:lang w:eastAsia="zh-CN"/>
              </w:rPr>
              <w:t xml:space="preserve">    </w:t>
            </w:r>
            <w:r w:rsidR="00F4094B">
              <w:rPr>
                <w:rFonts w:ascii="Times New Roman" w:eastAsia="SimSun" w:hAnsi="Times New Roman"/>
                <w:position w:val="-10"/>
                <w:szCs w:val="20"/>
              </w:rPr>
              <w:pict>
                <v:shape id="_x0000_i1047" type="#_x0000_t75" style="width:32.8pt;height:14.5pt">
                  <v:imagedata r:id="rId74" o:title=""/>
                </v:shape>
              </w:pict>
            </w:r>
            <w:r w:rsidRPr="006848BC">
              <w:rPr>
                <w:rFonts w:ascii="Times New Roman" w:eastAsia="SimSun" w:hAnsi="Times New Roman"/>
                <w:szCs w:val="20"/>
              </w:rPr>
              <w:t xml:space="preserve"> is defined in clause 7.3.1.</w:t>
            </w:r>
            <w:r w:rsidRPr="006848BC">
              <w:rPr>
                <w:rFonts w:ascii="Times New Roman" w:eastAsia="SimSun" w:hAnsi="Times New Roman" w:hint="eastAsia"/>
                <w:szCs w:val="20"/>
                <w:lang w:eastAsia="zh-CN"/>
              </w:rPr>
              <w:t>0</w:t>
            </w:r>
            <w:r w:rsidRPr="006848BC">
              <w:rPr>
                <w:rFonts w:ascii="Times New Roman" w:eastAsia="SimSun" w:hAnsi="Times New Roman"/>
                <w:szCs w:val="20"/>
                <w:lang w:eastAsia="zh-CN"/>
              </w:rPr>
              <w:t xml:space="preserve"> </w:t>
            </w:r>
          </w:p>
          <w:p w:rsidR="006848BC" w:rsidRPr="006848BC" w:rsidRDefault="006848BC" w:rsidP="006848BC">
            <w:pPr>
              <w:spacing w:after="180"/>
              <w:ind w:left="1136" w:hanging="284"/>
              <w:rPr>
                <w:rFonts w:ascii="Times New Roman" w:eastAsia="SimSun" w:hAnsi="Times New Roman"/>
                <w:szCs w:val="20"/>
                <w:lang w:eastAsia="zh-CN"/>
              </w:rPr>
            </w:pPr>
            <w:r w:rsidRPr="006848BC">
              <w:rPr>
                <w:rFonts w:ascii="Times New Roman" w:eastAsia="SimSun" w:hAnsi="Times New Roman" w:hint="eastAsia"/>
                <w:szCs w:val="20"/>
                <w:lang w:eastAsia="zh-CN"/>
              </w:rPr>
              <w:t>-</w:t>
            </w:r>
            <w:r w:rsidRPr="006848BC">
              <w:rPr>
                <w:rFonts w:ascii="Times New Roman" w:eastAsia="SimSun" w:hAnsi="Times New Roman" w:hint="eastAsia"/>
                <w:szCs w:val="20"/>
                <w:lang w:eastAsia="zh-CN"/>
              </w:rPr>
              <w:tab/>
              <w:t>For PUSCH hopping with resource allocation type 1:</w:t>
            </w:r>
          </w:p>
          <w:p w:rsidR="006848BC" w:rsidRPr="006848BC" w:rsidRDefault="006848BC" w:rsidP="006848BC">
            <w:pPr>
              <w:spacing w:after="180"/>
              <w:ind w:left="1420" w:hanging="284"/>
              <w:rPr>
                <w:rFonts w:ascii="Times New Roman" w:eastAsia="SimSun" w:hAnsi="Times New Roman"/>
                <w:szCs w:val="20"/>
                <w:lang w:eastAsia="zh-CN"/>
              </w:rPr>
            </w:pPr>
            <w:r w:rsidRPr="006848BC">
              <w:rPr>
                <w:rFonts w:ascii="Times New Roman" w:eastAsia="SimSun" w:hAnsi="Times New Roman" w:hint="eastAsia"/>
                <w:szCs w:val="20"/>
                <w:lang w:eastAsia="zh-CN"/>
              </w:rPr>
              <w:t>-</w:t>
            </w:r>
            <w:r w:rsidRPr="006848BC">
              <w:rPr>
                <w:rFonts w:ascii="Times New Roman" w:eastAsia="SimSun" w:hAnsi="Times New Roman" w:hint="eastAsia"/>
                <w:szCs w:val="20"/>
                <w:lang w:eastAsia="zh-CN"/>
              </w:rPr>
              <w:tab/>
            </w:r>
            <w:r w:rsidR="00F4094B">
              <w:rPr>
                <w:rFonts w:ascii="Times New Roman" w:eastAsia="SimSun" w:hAnsi="Times New Roman"/>
                <w:position w:val="-10"/>
                <w:szCs w:val="20"/>
              </w:rPr>
              <w:pict>
                <v:shape id="_x0000_i1048" type="#_x0000_t75" style="width:31.7pt;height:15.6pt">
                  <v:imagedata r:id="rId75" o:title=""/>
                </v:shape>
              </w:pict>
            </w:r>
            <w:r w:rsidRPr="006848BC">
              <w:rPr>
                <w:rFonts w:ascii="Times New Roman" w:eastAsia="SimSun" w:hAnsi="Times New Roman" w:hint="eastAsia"/>
                <w:szCs w:val="20"/>
                <w:lang w:eastAsia="zh-CN"/>
              </w:rPr>
              <w:t xml:space="preserve"> MSB bits are used to indicate the frequency offset according to Clause 6.3 of [6, TS</w:t>
            </w:r>
            <w:r w:rsidRPr="006848BC">
              <w:rPr>
                <w:rFonts w:ascii="Times New Roman" w:eastAsia="SimSun" w:hAnsi="Times New Roman"/>
                <w:szCs w:val="20"/>
                <w:lang w:eastAsia="zh-CN"/>
              </w:rPr>
              <w:t xml:space="preserve"> </w:t>
            </w:r>
            <w:r w:rsidRPr="006848BC">
              <w:rPr>
                <w:rFonts w:ascii="Times New Roman" w:eastAsia="SimSun" w:hAnsi="Times New Roman" w:hint="eastAsia"/>
                <w:szCs w:val="20"/>
                <w:lang w:eastAsia="zh-CN"/>
              </w:rPr>
              <w:t xml:space="preserve">38.214], where </w:t>
            </w:r>
            <w:r w:rsidR="00F4094B">
              <w:rPr>
                <w:rFonts w:ascii="Times New Roman" w:eastAsia="SimSun" w:hAnsi="Times New Roman"/>
                <w:position w:val="-10"/>
                <w:szCs w:val="20"/>
              </w:rPr>
              <w:pict>
                <v:shape id="_x0000_i1049" type="#_x0000_t75" style="width:45.15pt;height:15.6pt">
                  <v:imagedata r:id="rId76" o:title=""/>
                </v:shape>
              </w:pict>
            </w:r>
            <w:r w:rsidRPr="006848BC">
              <w:rPr>
                <w:rFonts w:ascii="Times New Roman" w:eastAsia="SimSun" w:hAnsi="Times New Roman" w:hint="eastAsia"/>
                <w:szCs w:val="20"/>
                <w:lang w:eastAsia="zh-CN"/>
              </w:rPr>
              <w:t xml:space="preserve"> if the higher layer parameter </w:t>
            </w:r>
            <w:r w:rsidRPr="006848BC">
              <w:rPr>
                <w:rFonts w:ascii="Times New Roman" w:eastAsia="SimSun" w:hAnsi="Times New Roman"/>
                <w:i/>
                <w:szCs w:val="20"/>
              </w:rPr>
              <w:t>frequencyHoppingOffsetLists</w:t>
            </w:r>
            <w:r w:rsidRPr="006848BC">
              <w:rPr>
                <w:rFonts w:ascii="Times New Roman" w:eastAsia="SimSun" w:hAnsi="Times New Roman" w:hint="eastAsia"/>
                <w:szCs w:val="20"/>
                <w:lang w:eastAsia="zh-CN"/>
              </w:rPr>
              <w:t xml:space="preserve"> contains two offset values and </w:t>
            </w:r>
            <w:r w:rsidR="00F4094B">
              <w:rPr>
                <w:rFonts w:ascii="Times New Roman" w:eastAsia="SimSun" w:hAnsi="Times New Roman"/>
                <w:position w:val="-10"/>
                <w:szCs w:val="20"/>
              </w:rPr>
              <w:pict>
                <v:shape id="_x0000_i1050" type="#_x0000_t75" style="width:45.65pt;height:15.6pt">
                  <v:imagedata r:id="rId77" o:title=""/>
                </v:shape>
              </w:pict>
            </w:r>
            <w:r w:rsidRPr="006848BC">
              <w:rPr>
                <w:rFonts w:ascii="Times New Roman" w:eastAsia="SimSun" w:hAnsi="Times New Roman" w:hint="eastAsia"/>
                <w:szCs w:val="20"/>
                <w:lang w:eastAsia="zh-CN"/>
              </w:rPr>
              <w:t xml:space="preserve"> if the higher layer parameter </w:t>
            </w:r>
            <w:r w:rsidRPr="006848BC">
              <w:rPr>
                <w:rFonts w:ascii="Times New Roman" w:eastAsia="SimSun" w:hAnsi="Times New Roman"/>
                <w:i/>
                <w:szCs w:val="20"/>
              </w:rPr>
              <w:t>frequencyHoppingOffsetLists</w:t>
            </w:r>
            <w:r w:rsidRPr="006848BC">
              <w:rPr>
                <w:rFonts w:ascii="Times New Roman" w:eastAsia="SimSun" w:hAnsi="Times New Roman" w:hint="eastAsia"/>
                <w:szCs w:val="20"/>
                <w:lang w:eastAsia="zh-CN"/>
              </w:rPr>
              <w:t xml:space="preserve"> contains four offset values</w:t>
            </w:r>
          </w:p>
          <w:p w:rsidR="006848BC" w:rsidRPr="006848BC" w:rsidRDefault="006848BC" w:rsidP="006848BC">
            <w:pPr>
              <w:spacing w:after="180"/>
              <w:ind w:left="1420" w:hanging="284"/>
              <w:rPr>
                <w:rFonts w:ascii="Times New Roman" w:eastAsia="SimSun" w:hAnsi="Times New Roman"/>
                <w:szCs w:val="20"/>
                <w:lang w:eastAsia="zh-CN"/>
              </w:rPr>
            </w:pPr>
            <w:r w:rsidRPr="006848BC">
              <w:rPr>
                <w:rFonts w:ascii="Times New Roman" w:eastAsia="SimSun" w:hAnsi="Times New Roman" w:hint="eastAsia"/>
                <w:szCs w:val="20"/>
                <w:lang w:eastAsia="zh-CN"/>
              </w:rPr>
              <w:t>-</w:t>
            </w:r>
            <w:r w:rsidRPr="006848BC">
              <w:rPr>
                <w:rFonts w:ascii="Times New Roman" w:eastAsia="SimSun" w:hAnsi="Times New Roman" w:hint="eastAsia"/>
                <w:szCs w:val="20"/>
                <w:lang w:eastAsia="zh-CN"/>
              </w:rPr>
              <w:tab/>
            </w:r>
            <w:r w:rsidR="00F4094B">
              <w:rPr>
                <w:rFonts w:ascii="Times New Roman" w:eastAsia="SimSun" w:hAnsi="Times New Roman"/>
                <w:position w:val="-12"/>
                <w:szCs w:val="20"/>
              </w:rPr>
              <w:pict>
                <v:shape id="_x0000_i1051" type="#_x0000_t75" style="width:168.7pt;height:20.4pt">
                  <v:imagedata r:id="rId78" o:title=""/>
                </v:shape>
              </w:pict>
            </w:r>
            <w:r w:rsidRPr="006848BC">
              <w:rPr>
                <w:rFonts w:ascii="Times New Roman" w:eastAsia="SimSun" w:hAnsi="Times New Roman" w:hint="eastAsia"/>
                <w:szCs w:val="20"/>
                <w:lang w:eastAsia="zh-CN"/>
              </w:rPr>
              <w:t xml:space="preserve"> bits provides the frequency domain </w:t>
            </w:r>
            <w:r w:rsidRPr="006848BC">
              <w:rPr>
                <w:rFonts w:ascii="Times New Roman" w:eastAsia="SimSun" w:hAnsi="Times New Roman"/>
                <w:szCs w:val="20"/>
                <w:lang w:eastAsia="zh-CN"/>
              </w:rPr>
              <w:t>resource</w:t>
            </w:r>
            <w:r w:rsidRPr="006848BC">
              <w:rPr>
                <w:rFonts w:ascii="Times New Roman" w:eastAsia="SimSun" w:hAnsi="Times New Roman" w:hint="eastAsia"/>
                <w:szCs w:val="20"/>
                <w:lang w:eastAsia="zh-CN"/>
              </w:rPr>
              <w:t xml:space="preserve"> allocation according to Clause 6.1.2.2.2 of [6, TS</w:t>
            </w:r>
            <w:r w:rsidRPr="006848BC">
              <w:rPr>
                <w:rFonts w:ascii="Times New Roman" w:eastAsia="SimSun" w:hAnsi="Times New Roman"/>
                <w:szCs w:val="20"/>
                <w:lang w:eastAsia="zh-CN"/>
              </w:rPr>
              <w:t xml:space="preserve"> </w:t>
            </w:r>
            <w:r w:rsidRPr="006848BC">
              <w:rPr>
                <w:rFonts w:ascii="Times New Roman" w:eastAsia="SimSun" w:hAnsi="Times New Roman" w:hint="eastAsia"/>
                <w:szCs w:val="20"/>
                <w:lang w:eastAsia="zh-CN"/>
              </w:rPr>
              <w:t>38.214]</w:t>
            </w:r>
          </w:p>
          <w:p w:rsidR="006848BC" w:rsidRPr="006848BC" w:rsidRDefault="006848BC" w:rsidP="006848BC">
            <w:pPr>
              <w:spacing w:after="180"/>
              <w:ind w:left="1136" w:hanging="284"/>
              <w:rPr>
                <w:rFonts w:ascii="Times New Roman" w:eastAsia="SimSun" w:hAnsi="Times New Roman"/>
                <w:szCs w:val="20"/>
                <w:lang w:eastAsia="zh-CN"/>
              </w:rPr>
            </w:pPr>
            <w:r w:rsidRPr="006848BC">
              <w:rPr>
                <w:rFonts w:ascii="Times New Roman" w:eastAsia="SimSun" w:hAnsi="Times New Roman" w:hint="eastAsia"/>
                <w:szCs w:val="20"/>
                <w:lang w:eastAsia="zh-CN"/>
              </w:rPr>
              <w:t>-</w:t>
            </w:r>
            <w:r w:rsidRPr="006848BC">
              <w:rPr>
                <w:rFonts w:ascii="Times New Roman" w:eastAsia="SimSun" w:hAnsi="Times New Roman" w:hint="eastAsia"/>
                <w:szCs w:val="20"/>
                <w:lang w:eastAsia="zh-CN"/>
              </w:rPr>
              <w:tab/>
              <w:t>For non-PUSCH hopping with resource allocation type 1:</w:t>
            </w:r>
          </w:p>
          <w:p w:rsidR="006848BC" w:rsidRPr="006848BC" w:rsidRDefault="006848BC" w:rsidP="006848BC">
            <w:pPr>
              <w:spacing w:after="180"/>
              <w:ind w:left="1420" w:hanging="284"/>
              <w:rPr>
                <w:rFonts w:ascii="Times New Roman" w:eastAsia="SimSun" w:hAnsi="Times New Roman"/>
                <w:szCs w:val="20"/>
                <w:lang w:eastAsia="zh-CN"/>
              </w:rPr>
            </w:pPr>
            <w:r w:rsidRPr="006848BC">
              <w:rPr>
                <w:rFonts w:ascii="Times New Roman" w:eastAsia="SimSun" w:hAnsi="Times New Roman" w:hint="eastAsia"/>
                <w:szCs w:val="20"/>
                <w:lang w:eastAsia="zh-CN"/>
              </w:rPr>
              <w:t>-</w:t>
            </w:r>
            <w:r w:rsidRPr="006848BC">
              <w:rPr>
                <w:rFonts w:ascii="Times New Roman" w:eastAsia="SimSun" w:hAnsi="Times New Roman" w:hint="eastAsia"/>
                <w:szCs w:val="20"/>
                <w:lang w:eastAsia="zh-CN"/>
              </w:rPr>
              <w:tab/>
            </w:r>
            <w:r w:rsidR="00F4094B">
              <w:rPr>
                <w:rFonts w:ascii="Times New Roman" w:eastAsia="SimSun" w:hAnsi="Times New Roman"/>
                <w:position w:val="-12"/>
                <w:szCs w:val="20"/>
              </w:rPr>
              <w:pict>
                <v:shape id="_x0000_i1052" type="#_x0000_t75" style="width:131.1pt;height:18.8pt">
                  <v:imagedata r:id="rId79" o:title=""/>
                </v:shape>
              </w:pict>
            </w:r>
            <w:r w:rsidRPr="006848BC">
              <w:rPr>
                <w:rFonts w:ascii="Times New Roman" w:eastAsia="SimSun" w:hAnsi="Times New Roman" w:hint="eastAsia"/>
                <w:szCs w:val="20"/>
                <w:lang w:eastAsia="zh-CN"/>
              </w:rPr>
              <w:t xml:space="preserve"> bits provides the frequency domain </w:t>
            </w:r>
            <w:r w:rsidRPr="006848BC">
              <w:rPr>
                <w:rFonts w:ascii="Times New Roman" w:eastAsia="SimSun" w:hAnsi="Times New Roman"/>
                <w:szCs w:val="20"/>
                <w:lang w:eastAsia="zh-CN"/>
              </w:rPr>
              <w:t>resource</w:t>
            </w:r>
            <w:r w:rsidRPr="006848BC">
              <w:rPr>
                <w:rFonts w:ascii="Times New Roman" w:eastAsia="SimSun" w:hAnsi="Times New Roman" w:hint="eastAsia"/>
                <w:szCs w:val="20"/>
                <w:lang w:eastAsia="zh-CN"/>
              </w:rPr>
              <w:t xml:space="preserve"> allocation according to Clause 6.1.2.2.2 of [6, TS</w:t>
            </w:r>
            <w:r w:rsidRPr="006848BC">
              <w:rPr>
                <w:rFonts w:ascii="Times New Roman" w:eastAsia="SimSun" w:hAnsi="Times New Roman"/>
                <w:szCs w:val="20"/>
                <w:lang w:eastAsia="zh-CN"/>
              </w:rPr>
              <w:t xml:space="preserve"> </w:t>
            </w:r>
            <w:r w:rsidRPr="006848BC">
              <w:rPr>
                <w:rFonts w:ascii="Times New Roman" w:eastAsia="SimSun" w:hAnsi="Times New Roman" w:hint="eastAsia"/>
                <w:szCs w:val="20"/>
                <w:lang w:eastAsia="zh-CN"/>
              </w:rPr>
              <w:t>38.214]</w:t>
            </w:r>
          </w:p>
          <w:p w:rsidR="006848BC" w:rsidRPr="006848BC" w:rsidRDefault="006848BC" w:rsidP="006848BC">
            <w:pPr>
              <w:spacing w:after="180"/>
              <w:ind w:left="1135" w:hanging="284"/>
              <w:rPr>
                <w:rFonts w:ascii="Times New Roman" w:eastAsia="SimSun" w:hAnsi="Times New Roman"/>
                <w:szCs w:val="20"/>
                <w:lang w:eastAsia="zh-CN"/>
              </w:rPr>
            </w:pPr>
            <w:r w:rsidRPr="006848BC">
              <w:rPr>
                <w:rFonts w:ascii="Times New Roman" w:eastAsia="SimSun" w:hAnsi="Times New Roman"/>
                <w:szCs w:val="20"/>
                <w:lang w:eastAsia="zh-CN"/>
              </w:rPr>
              <w:t>-</w:t>
            </w:r>
            <w:r w:rsidRPr="006848BC">
              <w:rPr>
                <w:rFonts w:ascii="Times New Roman" w:eastAsia="SimSun" w:hAnsi="Times New Roman"/>
                <w:szCs w:val="20"/>
                <w:lang w:eastAsia="zh-CN"/>
              </w:rPr>
              <w:tab/>
              <w:t xml:space="preserve">if the higher layer parameter </w:t>
            </w:r>
            <w:r w:rsidRPr="006848BC">
              <w:rPr>
                <w:rFonts w:ascii="Times New Roman" w:eastAsia="SimSun" w:hAnsi="Times New Roman"/>
                <w:i/>
                <w:color w:val="000000"/>
                <w:szCs w:val="20"/>
              </w:rPr>
              <w:t xml:space="preserve">useInterlacePUSCH-Common-r16 </w:t>
            </w:r>
            <w:r w:rsidRPr="006848BC">
              <w:rPr>
                <w:rFonts w:ascii="Times New Roman" w:eastAsia="SimSun" w:hAnsi="Times New Roman"/>
                <w:szCs w:val="20"/>
                <w:lang w:eastAsia="zh-CN"/>
              </w:rPr>
              <w:t xml:space="preserve">is configured </w:t>
            </w:r>
          </w:p>
          <w:p w:rsidR="006848BC" w:rsidRPr="006848BC" w:rsidRDefault="006848BC" w:rsidP="006848BC">
            <w:pPr>
              <w:spacing w:after="180"/>
              <w:ind w:left="1418" w:hanging="284"/>
              <w:rPr>
                <w:rFonts w:ascii="Times New Roman" w:eastAsia="SimSun" w:hAnsi="Times New Roman"/>
                <w:szCs w:val="20"/>
                <w:lang w:eastAsia="zh-CN"/>
              </w:rPr>
            </w:pPr>
            <w:r w:rsidRPr="006848BC">
              <w:rPr>
                <w:rFonts w:ascii="Times New Roman" w:eastAsia="SimSun" w:hAnsi="Times New Roman"/>
                <w:szCs w:val="20"/>
                <w:lang w:eastAsia="zh-CN"/>
              </w:rPr>
              <w:t>-</w:t>
            </w:r>
            <w:r w:rsidRPr="006848BC">
              <w:rPr>
                <w:rFonts w:ascii="Times New Roman" w:eastAsia="SimSun" w:hAnsi="Times New Roman"/>
                <w:szCs w:val="20"/>
                <w:lang w:eastAsia="zh-CN"/>
              </w:rPr>
              <w:tab/>
              <w:t xml:space="preserve">5 bits </w:t>
            </w:r>
            <w:r w:rsidRPr="006848BC">
              <w:rPr>
                <w:rFonts w:ascii="Times New Roman" w:eastAsia="SimSun" w:hAnsi="Times New Roman" w:hint="eastAsia"/>
                <w:szCs w:val="20"/>
                <w:lang w:eastAsia="zh-CN"/>
              </w:rPr>
              <w:t xml:space="preserve">provide the frequency domain </w:t>
            </w:r>
            <w:r w:rsidRPr="006848BC">
              <w:rPr>
                <w:rFonts w:ascii="Times New Roman" w:eastAsia="SimSun" w:hAnsi="Times New Roman"/>
                <w:szCs w:val="20"/>
                <w:lang w:eastAsia="zh-CN"/>
              </w:rPr>
              <w:t>resource</w:t>
            </w:r>
            <w:r w:rsidRPr="006848BC">
              <w:rPr>
                <w:rFonts w:ascii="Times New Roman" w:eastAsia="SimSun" w:hAnsi="Times New Roman" w:hint="eastAsia"/>
                <w:szCs w:val="20"/>
                <w:lang w:eastAsia="zh-CN"/>
              </w:rPr>
              <w:t xml:space="preserve"> allocation according to Clause </w:t>
            </w:r>
            <w:r w:rsidRPr="006848BC">
              <w:rPr>
                <w:rFonts w:ascii="Times New Roman" w:eastAsia="SimSun" w:hAnsi="Times New Roman"/>
                <w:szCs w:val="20"/>
                <w:lang w:eastAsia="zh-CN"/>
              </w:rPr>
              <w:t xml:space="preserve">6.1.2.2.3 </w:t>
            </w:r>
            <w:r w:rsidRPr="006848BC">
              <w:rPr>
                <w:rFonts w:ascii="Times New Roman" w:eastAsia="SimSun" w:hAnsi="Times New Roman" w:hint="eastAsia"/>
                <w:szCs w:val="20"/>
                <w:lang w:eastAsia="zh-CN"/>
              </w:rPr>
              <w:t>of [6, TS</w:t>
            </w:r>
            <w:r w:rsidRPr="006848BC">
              <w:rPr>
                <w:rFonts w:ascii="Times New Roman" w:eastAsia="SimSun" w:hAnsi="Times New Roman"/>
                <w:szCs w:val="20"/>
                <w:lang w:eastAsia="zh-CN"/>
              </w:rPr>
              <w:t xml:space="preserve"> </w:t>
            </w:r>
            <w:r w:rsidRPr="006848BC">
              <w:rPr>
                <w:rFonts w:ascii="Times New Roman" w:eastAsia="SimSun" w:hAnsi="Times New Roman" w:hint="eastAsia"/>
                <w:szCs w:val="20"/>
                <w:lang w:eastAsia="zh-CN"/>
              </w:rPr>
              <w:t>38.214]</w:t>
            </w:r>
            <w:r w:rsidRPr="006848BC">
              <w:rPr>
                <w:rFonts w:ascii="Times New Roman" w:eastAsia="SimSun" w:hAnsi="Times New Roman"/>
                <w:szCs w:val="20"/>
                <w:lang w:eastAsia="zh-CN"/>
              </w:rPr>
              <w:t xml:space="preserve"> if the subcarrier spacing for the active UL bandwidth part is 30 kHz</w:t>
            </w:r>
          </w:p>
          <w:p w:rsidR="006848BC" w:rsidRPr="006848BC" w:rsidRDefault="006848BC" w:rsidP="006848BC">
            <w:pPr>
              <w:spacing w:after="180"/>
              <w:ind w:left="1418" w:hanging="284"/>
              <w:rPr>
                <w:rFonts w:ascii="Times New Roman" w:eastAsia="SimSun" w:hAnsi="Times New Roman"/>
                <w:szCs w:val="20"/>
                <w:lang w:eastAsia="zh-CN"/>
              </w:rPr>
            </w:pPr>
            <w:r w:rsidRPr="006848BC">
              <w:rPr>
                <w:rFonts w:ascii="Times New Roman" w:eastAsia="SimSun" w:hAnsi="Times New Roman"/>
                <w:szCs w:val="20"/>
                <w:lang w:eastAsia="zh-CN"/>
              </w:rPr>
              <w:t>-</w:t>
            </w:r>
            <w:r w:rsidRPr="006848BC">
              <w:rPr>
                <w:rFonts w:ascii="Times New Roman" w:eastAsia="SimSun" w:hAnsi="Times New Roman"/>
                <w:szCs w:val="20"/>
                <w:lang w:eastAsia="zh-CN"/>
              </w:rPr>
              <w:tab/>
              <w:t xml:space="preserve">6 bits </w:t>
            </w:r>
            <w:r w:rsidRPr="006848BC">
              <w:rPr>
                <w:rFonts w:ascii="Times New Roman" w:eastAsia="SimSun" w:hAnsi="Times New Roman" w:hint="eastAsia"/>
                <w:szCs w:val="20"/>
                <w:lang w:eastAsia="zh-CN"/>
              </w:rPr>
              <w:t xml:space="preserve">provide the frequency domain </w:t>
            </w:r>
            <w:r w:rsidRPr="006848BC">
              <w:rPr>
                <w:rFonts w:ascii="Times New Roman" w:eastAsia="SimSun" w:hAnsi="Times New Roman"/>
                <w:szCs w:val="20"/>
                <w:lang w:eastAsia="zh-CN"/>
              </w:rPr>
              <w:t>resource</w:t>
            </w:r>
            <w:r w:rsidRPr="006848BC">
              <w:rPr>
                <w:rFonts w:ascii="Times New Roman" w:eastAsia="SimSun" w:hAnsi="Times New Roman" w:hint="eastAsia"/>
                <w:szCs w:val="20"/>
                <w:lang w:eastAsia="zh-CN"/>
              </w:rPr>
              <w:t xml:space="preserve"> allocation according to Clause </w:t>
            </w:r>
            <w:r w:rsidRPr="006848BC">
              <w:rPr>
                <w:rFonts w:ascii="Times New Roman" w:eastAsia="SimSun" w:hAnsi="Times New Roman"/>
                <w:szCs w:val="20"/>
                <w:lang w:eastAsia="zh-CN"/>
              </w:rPr>
              <w:t xml:space="preserve">6.1.2.2.3 </w:t>
            </w:r>
            <w:r w:rsidRPr="006848BC">
              <w:rPr>
                <w:rFonts w:ascii="Times New Roman" w:eastAsia="SimSun" w:hAnsi="Times New Roman" w:hint="eastAsia"/>
                <w:szCs w:val="20"/>
                <w:lang w:eastAsia="zh-CN"/>
              </w:rPr>
              <w:t>of [6, TS</w:t>
            </w:r>
            <w:r w:rsidRPr="006848BC">
              <w:rPr>
                <w:rFonts w:ascii="Times New Roman" w:eastAsia="SimSun" w:hAnsi="Times New Roman"/>
                <w:szCs w:val="20"/>
                <w:lang w:eastAsia="zh-CN"/>
              </w:rPr>
              <w:t xml:space="preserve"> </w:t>
            </w:r>
            <w:r w:rsidRPr="006848BC">
              <w:rPr>
                <w:rFonts w:ascii="Times New Roman" w:eastAsia="SimSun" w:hAnsi="Times New Roman" w:hint="eastAsia"/>
                <w:szCs w:val="20"/>
                <w:lang w:eastAsia="zh-CN"/>
              </w:rPr>
              <w:t>38.214]</w:t>
            </w:r>
            <w:r w:rsidRPr="006848BC">
              <w:rPr>
                <w:rFonts w:ascii="Times New Roman" w:eastAsia="SimSun" w:hAnsi="Times New Roman"/>
                <w:szCs w:val="20"/>
                <w:lang w:eastAsia="zh-CN"/>
              </w:rPr>
              <w:t xml:space="preserve"> if the subcarrier spacing for the active UL bandwidth part is 15 kHz</w:t>
            </w:r>
          </w:p>
          <w:p w:rsidR="006848BC" w:rsidRPr="006848BC" w:rsidRDefault="006848BC" w:rsidP="006848BC">
            <w:pPr>
              <w:spacing w:after="180"/>
              <w:ind w:left="568" w:hanging="284"/>
              <w:rPr>
                <w:rFonts w:ascii="Times New Roman" w:eastAsia="SimSun" w:hAnsi="Times New Roman"/>
                <w:szCs w:val="20"/>
                <w:lang w:eastAsia="zh-CN"/>
              </w:rPr>
            </w:pPr>
            <w:r w:rsidRPr="006848BC">
              <w:rPr>
                <w:rFonts w:ascii="Times New Roman" w:eastAsia="SimSun" w:hAnsi="Times New Roman"/>
                <w:szCs w:val="20"/>
              </w:rPr>
              <w:t>-</w:t>
            </w:r>
            <w:r w:rsidRPr="006848BC">
              <w:rPr>
                <w:rFonts w:ascii="Times New Roman" w:eastAsia="SimSun" w:hAnsi="Times New Roman" w:hint="eastAsia"/>
                <w:szCs w:val="20"/>
                <w:lang w:eastAsia="zh-CN"/>
              </w:rPr>
              <w:tab/>
              <w:t xml:space="preserve">Time domain resource assignment </w:t>
            </w:r>
            <w:r w:rsidRPr="006848BC">
              <w:rPr>
                <w:rFonts w:ascii="Times New Roman" w:eastAsia="SimSun" w:hAnsi="Times New Roman"/>
                <w:szCs w:val="20"/>
              </w:rPr>
              <w:t>–</w:t>
            </w:r>
            <w:r w:rsidRPr="006848BC">
              <w:rPr>
                <w:rFonts w:ascii="Times New Roman" w:eastAsia="SimSun" w:hAnsi="Times New Roman" w:hint="eastAsia"/>
                <w:szCs w:val="20"/>
                <w:lang w:eastAsia="zh-CN"/>
              </w:rPr>
              <w:t xml:space="preserve"> 4 bits </w:t>
            </w:r>
            <w:r w:rsidRPr="006848BC">
              <w:rPr>
                <w:rFonts w:ascii="Times New Roman" w:eastAsia="SimSun" w:hAnsi="Times New Roman"/>
                <w:szCs w:val="20"/>
                <w:lang w:eastAsia="zh-CN"/>
              </w:rPr>
              <w:t>as defined in</w:t>
            </w:r>
            <w:r w:rsidRPr="006848BC">
              <w:rPr>
                <w:rFonts w:ascii="Times New Roman" w:eastAsia="SimSun" w:hAnsi="Times New Roman" w:hint="eastAsia"/>
                <w:szCs w:val="20"/>
                <w:lang w:eastAsia="zh-CN"/>
              </w:rPr>
              <w:t xml:space="preserve"> Clause</w:t>
            </w:r>
            <w:r w:rsidRPr="006848BC">
              <w:rPr>
                <w:rFonts w:ascii="Times New Roman" w:eastAsia="SimSun" w:hAnsi="Times New Roman"/>
                <w:szCs w:val="20"/>
                <w:lang w:eastAsia="zh-CN"/>
              </w:rPr>
              <w:t xml:space="preserve"> 6.1.2.1 of [6, TS 38.214]</w:t>
            </w:r>
          </w:p>
          <w:p w:rsidR="006848BC" w:rsidRPr="006848BC" w:rsidRDefault="006848BC" w:rsidP="006848BC">
            <w:pPr>
              <w:spacing w:after="120"/>
              <w:jc w:val="center"/>
              <w:rPr>
                <w:rFonts w:ascii="Times New Roman" w:eastAsia="Times New Roman" w:hAnsi="Times New Roman"/>
                <w:color w:val="0070C0"/>
                <w:lang w:val="en-US"/>
              </w:rPr>
            </w:pPr>
            <w:r w:rsidRPr="006848BC">
              <w:rPr>
                <w:rFonts w:ascii="Times New Roman" w:eastAsia="Times New Roman" w:hAnsi="Times New Roman"/>
                <w:color w:val="0070C0"/>
                <w:lang w:val="en-US"/>
              </w:rPr>
              <w:t>&lt;Unchanged parts are omitted&gt;</w:t>
            </w:r>
          </w:p>
          <w:p w:rsidR="006848BC" w:rsidRPr="006848BC" w:rsidRDefault="006848BC" w:rsidP="006848BC">
            <w:pPr>
              <w:spacing w:after="120"/>
              <w:jc w:val="both"/>
              <w:rPr>
                <w:rFonts w:ascii="Times New Roman" w:eastAsia="MS Mincho" w:hAnsi="Times New Roman"/>
                <w:color w:val="0070C0"/>
                <w:lang w:val="en-US"/>
              </w:rPr>
            </w:pPr>
            <w:r w:rsidRPr="006848BC">
              <w:rPr>
                <w:rFonts w:ascii="Times New Roman" w:eastAsia="MS Mincho" w:hAnsi="Times New Roman"/>
                <w:color w:val="0070C0"/>
                <w:lang w:val="en-US"/>
              </w:rPr>
              <w:t>----------------------------------------End of TP 38.212 V16.0.0 section 7.3.1.1.1------------------------------------------</w:t>
            </w:r>
          </w:p>
        </w:tc>
      </w:tr>
    </w:tbl>
    <w:p w:rsidR="006848BC" w:rsidRPr="006848BC" w:rsidRDefault="006848BC" w:rsidP="00B71872">
      <w:pPr>
        <w:jc w:val="both"/>
        <w:rPr>
          <w:lang w:eastAsia="ko-KR"/>
        </w:rPr>
      </w:pPr>
    </w:p>
    <w:p w:rsidR="004A1FE9" w:rsidRDefault="004A1FE9" w:rsidP="00B71872">
      <w:pPr>
        <w:jc w:val="both"/>
        <w:rPr>
          <w:lang w:eastAsia="x-none"/>
        </w:rPr>
      </w:pPr>
    </w:p>
    <w:p w:rsidR="00C75F49" w:rsidRPr="00CA65C9" w:rsidRDefault="00C75F49" w:rsidP="00C75F49">
      <w:pPr>
        <w:jc w:val="both"/>
        <w:rPr>
          <w:b/>
          <w:sz w:val="22"/>
          <w:u w:val="single"/>
          <w:lang w:eastAsia="ko-KR"/>
        </w:rPr>
      </w:pPr>
      <w:r w:rsidRPr="00CA65C9">
        <w:rPr>
          <w:rFonts w:hint="eastAsia"/>
          <w:b/>
          <w:sz w:val="22"/>
          <w:u w:val="single"/>
          <w:lang w:eastAsia="ko-KR"/>
        </w:rPr>
        <w:t xml:space="preserve">View </w:t>
      </w:r>
      <w:r w:rsidR="006848BC" w:rsidRPr="00CA65C9">
        <w:rPr>
          <w:b/>
          <w:sz w:val="22"/>
          <w:u w:val="single"/>
          <w:lang w:eastAsia="ko-KR"/>
        </w:rPr>
        <w:t>3</w:t>
      </w:r>
      <w:r w:rsidRPr="00CA65C9">
        <w:rPr>
          <w:rFonts w:hint="eastAsia"/>
          <w:b/>
          <w:sz w:val="22"/>
          <w:u w:val="single"/>
          <w:lang w:eastAsia="ko-KR"/>
        </w:rPr>
        <w:t xml:space="preserve">: </w:t>
      </w:r>
      <w:r w:rsidRPr="00CA65C9">
        <w:rPr>
          <w:b/>
          <w:sz w:val="22"/>
          <w:u w:val="single"/>
          <w:lang w:eastAsia="ko-KR"/>
        </w:rPr>
        <w:t>Intel</w:t>
      </w:r>
      <w:r w:rsidRPr="00CA65C9">
        <w:rPr>
          <w:rFonts w:hint="eastAsia"/>
          <w:b/>
          <w:sz w:val="22"/>
          <w:u w:val="single"/>
          <w:lang w:eastAsia="ko-KR"/>
        </w:rPr>
        <w:t xml:space="preserve"> [</w:t>
      </w:r>
      <w:r w:rsidRPr="00CA65C9">
        <w:rPr>
          <w:b/>
          <w:sz w:val="22"/>
          <w:u w:val="single"/>
          <w:lang w:eastAsia="ko-KR"/>
        </w:rPr>
        <w:t>7]</w:t>
      </w:r>
    </w:p>
    <w:p w:rsidR="00C75F49" w:rsidRDefault="00C75F49" w:rsidP="00B71872">
      <w:pPr>
        <w:jc w:val="both"/>
        <w:rPr>
          <w:lang w:eastAsia="ko-KR"/>
        </w:rPr>
      </w:pPr>
      <w:r>
        <w:rPr>
          <w:rFonts w:hint="eastAsia"/>
          <w:lang w:eastAsia="ko-KR"/>
        </w:rPr>
        <w:t xml:space="preserve">Proposal: </w:t>
      </w:r>
      <w:r w:rsidRPr="00C75F49">
        <w:rPr>
          <w:lang w:eastAsia="ko-KR"/>
        </w:rPr>
        <w:t>For resource allocation type 0, the UE shall determine the resource allocation in frequency domain as an intersection of the resource blocks of the indicated RBG(s) and union of RB set(s) overlapping with the indicated RBG(s) and intra cell guard bands between the adjacent RB sets overlapping with the indicated RBG(s), if any.</w:t>
      </w:r>
    </w:p>
    <w:p w:rsidR="00C75F49" w:rsidRDefault="00C75F49" w:rsidP="00B71872">
      <w:pPr>
        <w:jc w:val="both"/>
        <w:rPr>
          <w:lang w:eastAsia="x-none"/>
        </w:rPr>
      </w:pPr>
    </w:p>
    <w:p w:rsidR="00C75F49" w:rsidRDefault="00C75F49" w:rsidP="00B71872">
      <w:pPr>
        <w:jc w:val="both"/>
        <w:rPr>
          <w:lang w:eastAsia="x-none"/>
        </w:rPr>
      </w:pPr>
    </w:p>
    <w:p w:rsidR="00C75F49" w:rsidRPr="00CA65C9" w:rsidRDefault="00C75F49" w:rsidP="00C75F49">
      <w:pPr>
        <w:jc w:val="both"/>
        <w:rPr>
          <w:b/>
          <w:sz w:val="22"/>
          <w:u w:val="single"/>
          <w:lang w:eastAsia="ko-KR"/>
        </w:rPr>
      </w:pPr>
      <w:r w:rsidRPr="00CA65C9">
        <w:rPr>
          <w:b/>
          <w:sz w:val="22"/>
          <w:u w:val="single"/>
          <w:lang w:eastAsia="ko-KR"/>
        </w:rPr>
        <w:lastRenderedPageBreak/>
        <w:t>Comments for priority</w:t>
      </w:r>
    </w:p>
    <w:p w:rsidR="00C75F49" w:rsidRDefault="00C75F49" w:rsidP="00C75F49">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C75F49" w:rsidTr="007A28EC">
        <w:tc>
          <w:tcPr>
            <w:tcW w:w="1305" w:type="dxa"/>
            <w:shd w:val="clear" w:color="auto" w:fill="auto"/>
          </w:tcPr>
          <w:p w:rsidR="00C75F49" w:rsidRDefault="00C75F49" w:rsidP="007A28EC">
            <w:pPr>
              <w:jc w:val="both"/>
              <w:rPr>
                <w:lang w:eastAsia="ko-KR"/>
              </w:rPr>
            </w:pPr>
            <w:r>
              <w:rPr>
                <w:rFonts w:hint="eastAsia"/>
                <w:lang w:eastAsia="ko-KR"/>
              </w:rPr>
              <w:t>Company</w:t>
            </w:r>
          </w:p>
        </w:tc>
        <w:tc>
          <w:tcPr>
            <w:tcW w:w="2092" w:type="dxa"/>
            <w:shd w:val="clear" w:color="auto" w:fill="auto"/>
          </w:tcPr>
          <w:p w:rsidR="00C75F49" w:rsidRDefault="00C75F49" w:rsidP="007A28EC">
            <w:pPr>
              <w:jc w:val="both"/>
              <w:rPr>
                <w:lang w:eastAsia="ko-KR"/>
              </w:rPr>
            </w:pPr>
            <w:r>
              <w:rPr>
                <w:lang w:eastAsia="ko-KR"/>
              </w:rPr>
              <w:t>Priority (High or Low)</w:t>
            </w:r>
          </w:p>
        </w:tc>
        <w:tc>
          <w:tcPr>
            <w:tcW w:w="6234" w:type="dxa"/>
          </w:tcPr>
          <w:p w:rsidR="00C75F49" w:rsidRDefault="00C75F49" w:rsidP="007A28EC">
            <w:pPr>
              <w:jc w:val="both"/>
              <w:rPr>
                <w:lang w:eastAsia="ko-KR"/>
              </w:rPr>
            </w:pPr>
            <w:r>
              <w:rPr>
                <w:rFonts w:hint="eastAsia"/>
                <w:lang w:eastAsia="ko-KR"/>
              </w:rPr>
              <w:t>Comments</w:t>
            </w:r>
          </w:p>
        </w:tc>
      </w:tr>
      <w:tr w:rsidR="00C75F49" w:rsidTr="007A28EC">
        <w:tc>
          <w:tcPr>
            <w:tcW w:w="1305" w:type="dxa"/>
            <w:shd w:val="clear" w:color="auto" w:fill="auto"/>
          </w:tcPr>
          <w:p w:rsidR="00C75F49" w:rsidRDefault="00C75F49" w:rsidP="007A28EC">
            <w:pPr>
              <w:jc w:val="both"/>
              <w:rPr>
                <w:lang w:eastAsia="ko-KR"/>
              </w:rPr>
            </w:pPr>
            <w:r>
              <w:rPr>
                <w:rFonts w:hint="eastAsia"/>
                <w:lang w:eastAsia="ko-KR"/>
              </w:rPr>
              <w:t>LG Electronics</w:t>
            </w:r>
          </w:p>
        </w:tc>
        <w:tc>
          <w:tcPr>
            <w:tcW w:w="2092" w:type="dxa"/>
            <w:shd w:val="clear" w:color="auto" w:fill="auto"/>
          </w:tcPr>
          <w:p w:rsidR="00C75F49" w:rsidRPr="00686244" w:rsidRDefault="00C75F49" w:rsidP="007A28EC">
            <w:pPr>
              <w:jc w:val="both"/>
              <w:rPr>
                <w:bCs/>
                <w:lang w:eastAsia="ko-KR"/>
              </w:rPr>
            </w:pPr>
            <w:r>
              <w:rPr>
                <w:bCs/>
                <w:lang w:eastAsia="ko-KR"/>
              </w:rPr>
              <w:t>Low</w:t>
            </w:r>
          </w:p>
        </w:tc>
        <w:tc>
          <w:tcPr>
            <w:tcW w:w="6234" w:type="dxa"/>
          </w:tcPr>
          <w:p w:rsidR="00C75F49" w:rsidRPr="00C75F49" w:rsidRDefault="00C75F49" w:rsidP="007A28EC">
            <w:pPr>
              <w:jc w:val="both"/>
              <w:rPr>
                <w:lang w:eastAsia="x-none"/>
              </w:rPr>
            </w:pPr>
            <w:r>
              <w:rPr>
                <w:bCs/>
                <w:lang w:eastAsia="ko-KR"/>
              </w:rPr>
              <w:t>Need further discussion for resource allocation type 0/1</w:t>
            </w:r>
            <w:r>
              <w:rPr>
                <w:lang w:eastAsia="x-none"/>
              </w:rPr>
              <w:t>.</w:t>
            </w:r>
          </w:p>
        </w:tc>
      </w:tr>
    </w:tbl>
    <w:p w:rsidR="00C75F49" w:rsidRPr="006848BC" w:rsidRDefault="00C75F49" w:rsidP="00C75F49">
      <w:pPr>
        <w:jc w:val="both"/>
        <w:rPr>
          <w:lang w:eastAsia="x-none"/>
        </w:rPr>
      </w:pPr>
    </w:p>
    <w:p w:rsidR="00C75F49" w:rsidRDefault="00C75F49" w:rsidP="00B71872">
      <w:pPr>
        <w:jc w:val="both"/>
        <w:rPr>
          <w:lang w:eastAsia="x-none"/>
        </w:rPr>
      </w:pPr>
    </w:p>
    <w:p w:rsidR="0022654E" w:rsidRDefault="0022654E" w:rsidP="0022654E">
      <w:pPr>
        <w:pStyle w:val="10"/>
        <w:jc w:val="both"/>
      </w:pPr>
      <w:r>
        <w:rPr>
          <w:lang w:eastAsia="ko-KR"/>
        </w:rPr>
        <w:t xml:space="preserve">Summary </w:t>
      </w:r>
      <w:r w:rsidR="00C87BB5">
        <w:rPr>
          <w:lang w:eastAsia="ko-KR"/>
        </w:rPr>
        <w:t>on the priority for the remaining issues</w:t>
      </w:r>
    </w:p>
    <w:p w:rsidR="0022654E" w:rsidRDefault="0022654E" w:rsidP="00D24E63">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975"/>
        <w:gridCol w:w="2975"/>
      </w:tblGrid>
      <w:tr w:rsidR="003E70BE" w:rsidTr="007A21C9">
        <w:tc>
          <w:tcPr>
            <w:tcW w:w="3681" w:type="dxa"/>
            <w:tcBorders>
              <w:bottom w:val="single" w:sz="4" w:space="0" w:color="auto"/>
            </w:tcBorders>
            <w:shd w:val="clear" w:color="auto" w:fill="auto"/>
          </w:tcPr>
          <w:p w:rsidR="003E70BE" w:rsidRDefault="003E70BE" w:rsidP="007A28EC">
            <w:pPr>
              <w:jc w:val="both"/>
              <w:rPr>
                <w:lang w:eastAsia="ko-KR"/>
              </w:rPr>
            </w:pPr>
            <w:r>
              <w:rPr>
                <w:lang w:eastAsia="ko-KR"/>
              </w:rPr>
              <w:t>Issue</w:t>
            </w:r>
          </w:p>
        </w:tc>
        <w:tc>
          <w:tcPr>
            <w:tcW w:w="2975" w:type="dxa"/>
            <w:tcBorders>
              <w:bottom w:val="single" w:sz="4" w:space="0" w:color="auto"/>
            </w:tcBorders>
            <w:shd w:val="clear" w:color="auto" w:fill="auto"/>
          </w:tcPr>
          <w:p w:rsidR="003E70BE" w:rsidRDefault="003E70BE" w:rsidP="003E70BE">
            <w:pPr>
              <w:jc w:val="both"/>
              <w:rPr>
                <w:lang w:eastAsia="ko-KR"/>
              </w:rPr>
            </w:pPr>
            <w:r>
              <w:rPr>
                <w:lang w:eastAsia="ko-KR"/>
              </w:rPr>
              <w:t>HIGH priority</w:t>
            </w:r>
          </w:p>
        </w:tc>
        <w:tc>
          <w:tcPr>
            <w:tcW w:w="2975" w:type="dxa"/>
            <w:tcBorders>
              <w:bottom w:val="single" w:sz="4" w:space="0" w:color="auto"/>
            </w:tcBorders>
          </w:tcPr>
          <w:p w:rsidR="003E70BE" w:rsidRDefault="003E70BE" w:rsidP="007A28EC">
            <w:pPr>
              <w:jc w:val="both"/>
              <w:rPr>
                <w:lang w:eastAsia="ko-KR"/>
              </w:rPr>
            </w:pPr>
            <w:r>
              <w:rPr>
                <w:rFonts w:hint="eastAsia"/>
                <w:lang w:eastAsia="ko-KR"/>
              </w:rPr>
              <w:t>LOW priority</w:t>
            </w:r>
          </w:p>
        </w:tc>
      </w:tr>
      <w:tr w:rsidR="003E70BE" w:rsidTr="007A21C9">
        <w:tc>
          <w:tcPr>
            <w:tcW w:w="3681" w:type="dxa"/>
            <w:shd w:val="clear" w:color="auto" w:fill="FFF2CC" w:themeFill="accent4" w:themeFillTint="33"/>
          </w:tcPr>
          <w:p w:rsidR="003E70BE" w:rsidRDefault="003E70BE" w:rsidP="007A28EC">
            <w:pPr>
              <w:jc w:val="both"/>
              <w:rPr>
                <w:lang w:eastAsia="ko-KR"/>
              </w:rPr>
            </w:pPr>
            <w:r>
              <w:t>Issue 1: RB set definition</w:t>
            </w:r>
          </w:p>
        </w:tc>
        <w:tc>
          <w:tcPr>
            <w:tcW w:w="2975" w:type="dxa"/>
            <w:shd w:val="clear" w:color="auto" w:fill="FFFFFF" w:themeFill="background1"/>
          </w:tcPr>
          <w:p w:rsidR="003E70BE" w:rsidRDefault="003E70BE" w:rsidP="003E70BE">
            <w:pPr>
              <w:jc w:val="both"/>
              <w:rPr>
                <w:lang w:eastAsia="ko-KR"/>
              </w:rPr>
            </w:pPr>
          </w:p>
        </w:tc>
        <w:tc>
          <w:tcPr>
            <w:tcW w:w="2975" w:type="dxa"/>
            <w:shd w:val="clear" w:color="auto" w:fill="FFFFFF" w:themeFill="background1"/>
          </w:tcPr>
          <w:p w:rsidR="003E70BE" w:rsidRDefault="003E70BE" w:rsidP="007A28EC">
            <w:pPr>
              <w:jc w:val="both"/>
              <w:rPr>
                <w:lang w:eastAsia="ko-KR"/>
              </w:rPr>
            </w:pPr>
          </w:p>
        </w:tc>
      </w:tr>
      <w:tr w:rsidR="003E70BE" w:rsidTr="007005B3">
        <w:tc>
          <w:tcPr>
            <w:tcW w:w="3681" w:type="dxa"/>
            <w:shd w:val="clear" w:color="auto" w:fill="FFF2CC" w:themeFill="accent4" w:themeFillTint="33"/>
          </w:tcPr>
          <w:p w:rsidR="003E70BE" w:rsidRDefault="003E70BE" w:rsidP="007A28EC">
            <w:pPr>
              <w:jc w:val="both"/>
              <w:rPr>
                <w:lang w:eastAsia="ko-KR"/>
              </w:rPr>
            </w:pPr>
            <w:r>
              <w:t>Issue 1-1: Relocation of RB set definition from 38.214 to 38.211</w:t>
            </w:r>
          </w:p>
        </w:tc>
        <w:tc>
          <w:tcPr>
            <w:tcW w:w="2975" w:type="dxa"/>
            <w:shd w:val="clear" w:color="auto" w:fill="FFF2CC" w:themeFill="accent4" w:themeFillTint="33"/>
          </w:tcPr>
          <w:p w:rsidR="003E70BE" w:rsidRPr="00686244" w:rsidRDefault="002D456D" w:rsidP="007A28EC">
            <w:pPr>
              <w:jc w:val="both"/>
              <w:rPr>
                <w:bCs/>
                <w:lang w:eastAsia="ko-KR"/>
              </w:rPr>
            </w:pPr>
            <w:r>
              <w:rPr>
                <w:rFonts w:hint="eastAsia"/>
                <w:bCs/>
                <w:lang w:eastAsia="ko-KR"/>
              </w:rPr>
              <w:t>LG</w:t>
            </w:r>
          </w:p>
        </w:tc>
        <w:tc>
          <w:tcPr>
            <w:tcW w:w="2975" w:type="dxa"/>
            <w:shd w:val="clear" w:color="auto" w:fill="FFF2CC" w:themeFill="accent4" w:themeFillTint="33"/>
          </w:tcPr>
          <w:p w:rsidR="003E70BE" w:rsidRPr="00686244" w:rsidRDefault="003E70BE" w:rsidP="007A28EC">
            <w:pPr>
              <w:jc w:val="both"/>
              <w:rPr>
                <w:bCs/>
                <w:lang w:eastAsia="ko-KR"/>
              </w:rPr>
            </w:pPr>
          </w:p>
        </w:tc>
      </w:tr>
      <w:tr w:rsidR="003E70BE" w:rsidTr="007005B3">
        <w:tc>
          <w:tcPr>
            <w:tcW w:w="3681" w:type="dxa"/>
            <w:shd w:val="clear" w:color="auto" w:fill="FFF2CC" w:themeFill="accent4" w:themeFillTint="33"/>
          </w:tcPr>
          <w:p w:rsidR="003E70BE" w:rsidRDefault="003E70BE" w:rsidP="007A28EC">
            <w:pPr>
              <w:jc w:val="both"/>
            </w:pPr>
            <w:r>
              <w:t>Issue 1-2: DL/UL separation for GB configuration</w:t>
            </w:r>
          </w:p>
        </w:tc>
        <w:tc>
          <w:tcPr>
            <w:tcW w:w="2975" w:type="dxa"/>
            <w:shd w:val="clear" w:color="auto" w:fill="FFF2CC" w:themeFill="accent4" w:themeFillTint="33"/>
          </w:tcPr>
          <w:p w:rsidR="003E70BE" w:rsidRPr="00686244" w:rsidRDefault="003E70BE" w:rsidP="007A28EC">
            <w:pPr>
              <w:jc w:val="both"/>
              <w:rPr>
                <w:bCs/>
                <w:lang w:eastAsia="ko-KR"/>
              </w:rPr>
            </w:pPr>
          </w:p>
        </w:tc>
        <w:tc>
          <w:tcPr>
            <w:tcW w:w="2975" w:type="dxa"/>
            <w:shd w:val="clear" w:color="auto" w:fill="FFF2CC" w:themeFill="accent4" w:themeFillTint="33"/>
          </w:tcPr>
          <w:p w:rsidR="003E70BE" w:rsidRPr="00686244" w:rsidRDefault="002D456D" w:rsidP="007A28EC">
            <w:pPr>
              <w:jc w:val="both"/>
              <w:rPr>
                <w:bCs/>
                <w:lang w:eastAsia="ko-KR"/>
              </w:rPr>
            </w:pPr>
            <w:r>
              <w:rPr>
                <w:rFonts w:hint="eastAsia"/>
                <w:bCs/>
                <w:lang w:eastAsia="ko-KR"/>
              </w:rPr>
              <w:t>LG</w:t>
            </w:r>
          </w:p>
        </w:tc>
      </w:tr>
      <w:tr w:rsidR="003E70BE" w:rsidTr="007005B3">
        <w:tc>
          <w:tcPr>
            <w:tcW w:w="3681" w:type="dxa"/>
            <w:shd w:val="clear" w:color="auto" w:fill="FFF2CC" w:themeFill="accent4" w:themeFillTint="33"/>
          </w:tcPr>
          <w:p w:rsidR="003E70BE" w:rsidRDefault="003E70BE" w:rsidP="007A28EC">
            <w:pPr>
              <w:jc w:val="both"/>
            </w:pPr>
            <w:r>
              <w:t>Issue 1-3: RB set definition for no GB case</w:t>
            </w:r>
          </w:p>
        </w:tc>
        <w:tc>
          <w:tcPr>
            <w:tcW w:w="2975" w:type="dxa"/>
            <w:shd w:val="clear" w:color="auto" w:fill="FFF2CC" w:themeFill="accent4" w:themeFillTint="33"/>
          </w:tcPr>
          <w:p w:rsidR="003E70BE" w:rsidRPr="00686244" w:rsidRDefault="002D456D" w:rsidP="007A28EC">
            <w:pPr>
              <w:jc w:val="both"/>
              <w:rPr>
                <w:bCs/>
                <w:lang w:eastAsia="ko-KR"/>
              </w:rPr>
            </w:pPr>
            <w:r>
              <w:rPr>
                <w:rFonts w:hint="eastAsia"/>
                <w:bCs/>
                <w:lang w:eastAsia="ko-KR"/>
              </w:rPr>
              <w:t>LG</w:t>
            </w:r>
          </w:p>
        </w:tc>
        <w:tc>
          <w:tcPr>
            <w:tcW w:w="2975" w:type="dxa"/>
            <w:shd w:val="clear" w:color="auto" w:fill="FFF2CC" w:themeFill="accent4" w:themeFillTint="33"/>
          </w:tcPr>
          <w:p w:rsidR="003E70BE" w:rsidRPr="00686244" w:rsidRDefault="003E70BE" w:rsidP="007A28EC">
            <w:pPr>
              <w:jc w:val="both"/>
              <w:rPr>
                <w:bCs/>
                <w:lang w:eastAsia="ko-KR"/>
              </w:rPr>
            </w:pPr>
          </w:p>
        </w:tc>
      </w:tr>
      <w:tr w:rsidR="003E70BE" w:rsidTr="007005B3">
        <w:tc>
          <w:tcPr>
            <w:tcW w:w="3681" w:type="dxa"/>
            <w:shd w:val="clear" w:color="auto" w:fill="FFF2CC" w:themeFill="accent4" w:themeFillTint="33"/>
          </w:tcPr>
          <w:p w:rsidR="003E70BE" w:rsidRDefault="003E70BE" w:rsidP="007A28EC">
            <w:pPr>
              <w:jc w:val="both"/>
            </w:pPr>
            <w:r>
              <w:t>Issue 1-4: Start and length configuration for GB</w:t>
            </w:r>
          </w:p>
        </w:tc>
        <w:tc>
          <w:tcPr>
            <w:tcW w:w="2975" w:type="dxa"/>
            <w:shd w:val="clear" w:color="auto" w:fill="FFF2CC" w:themeFill="accent4" w:themeFillTint="33"/>
          </w:tcPr>
          <w:p w:rsidR="003E70BE" w:rsidRPr="00686244" w:rsidRDefault="003E70BE" w:rsidP="007A28EC">
            <w:pPr>
              <w:jc w:val="both"/>
              <w:rPr>
                <w:bCs/>
                <w:lang w:eastAsia="ko-KR"/>
              </w:rPr>
            </w:pPr>
          </w:p>
        </w:tc>
        <w:tc>
          <w:tcPr>
            <w:tcW w:w="2975" w:type="dxa"/>
            <w:shd w:val="clear" w:color="auto" w:fill="FFF2CC" w:themeFill="accent4" w:themeFillTint="33"/>
          </w:tcPr>
          <w:p w:rsidR="003E70BE" w:rsidRPr="00686244" w:rsidRDefault="002D456D" w:rsidP="007A28EC">
            <w:pPr>
              <w:jc w:val="both"/>
              <w:rPr>
                <w:bCs/>
                <w:lang w:eastAsia="ko-KR"/>
              </w:rPr>
            </w:pPr>
            <w:r>
              <w:rPr>
                <w:rFonts w:hint="eastAsia"/>
                <w:bCs/>
                <w:lang w:eastAsia="ko-KR"/>
              </w:rPr>
              <w:t>LG</w:t>
            </w:r>
          </w:p>
        </w:tc>
      </w:tr>
      <w:tr w:rsidR="003E70BE" w:rsidTr="007A21C9">
        <w:tc>
          <w:tcPr>
            <w:tcW w:w="3681" w:type="dxa"/>
            <w:tcBorders>
              <w:bottom w:val="single" w:sz="4" w:space="0" w:color="auto"/>
            </w:tcBorders>
            <w:shd w:val="clear" w:color="auto" w:fill="FFF2CC" w:themeFill="accent4" w:themeFillTint="33"/>
          </w:tcPr>
          <w:p w:rsidR="003E70BE" w:rsidRDefault="003E70BE" w:rsidP="007A28EC">
            <w:pPr>
              <w:jc w:val="both"/>
            </w:pPr>
            <w:r>
              <w:t>Issue 1-5: Clarification of BWP not partitioning RB set</w:t>
            </w:r>
          </w:p>
        </w:tc>
        <w:tc>
          <w:tcPr>
            <w:tcW w:w="2975" w:type="dxa"/>
            <w:tcBorders>
              <w:bottom w:val="single" w:sz="4" w:space="0" w:color="auto"/>
            </w:tcBorders>
            <w:shd w:val="clear" w:color="auto" w:fill="FFF2CC" w:themeFill="accent4" w:themeFillTint="33"/>
          </w:tcPr>
          <w:p w:rsidR="003E70BE" w:rsidRPr="00686244" w:rsidRDefault="003E70BE" w:rsidP="007A28EC">
            <w:pPr>
              <w:jc w:val="both"/>
              <w:rPr>
                <w:bCs/>
                <w:lang w:eastAsia="ko-KR"/>
              </w:rPr>
            </w:pPr>
          </w:p>
        </w:tc>
        <w:tc>
          <w:tcPr>
            <w:tcW w:w="2975" w:type="dxa"/>
            <w:tcBorders>
              <w:bottom w:val="single" w:sz="4" w:space="0" w:color="auto"/>
            </w:tcBorders>
            <w:shd w:val="clear" w:color="auto" w:fill="FFF2CC" w:themeFill="accent4" w:themeFillTint="33"/>
          </w:tcPr>
          <w:p w:rsidR="003E70BE" w:rsidRPr="00686244" w:rsidRDefault="002D456D" w:rsidP="007A28EC">
            <w:pPr>
              <w:jc w:val="both"/>
              <w:rPr>
                <w:bCs/>
                <w:lang w:eastAsia="ko-KR"/>
              </w:rPr>
            </w:pPr>
            <w:r>
              <w:rPr>
                <w:rFonts w:hint="eastAsia"/>
                <w:bCs/>
                <w:lang w:eastAsia="ko-KR"/>
              </w:rPr>
              <w:t>LG</w:t>
            </w:r>
          </w:p>
        </w:tc>
      </w:tr>
      <w:tr w:rsidR="003E70BE" w:rsidTr="007A21C9">
        <w:tc>
          <w:tcPr>
            <w:tcW w:w="3681" w:type="dxa"/>
            <w:shd w:val="clear" w:color="auto" w:fill="E2EFD9" w:themeFill="accent6" w:themeFillTint="33"/>
          </w:tcPr>
          <w:p w:rsidR="003E70BE" w:rsidRDefault="003E70BE" w:rsidP="007A28EC">
            <w:pPr>
              <w:jc w:val="both"/>
            </w:pPr>
            <w:r>
              <w:t xml:space="preserve">Issue 2: </w:t>
            </w:r>
            <w:r w:rsidR="00001B04">
              <w:rPr>
                <w:rFonts w:hint="eastAsia"/>
                <w:lang w:eastAsia="ko-KR"/>
              </w:rPr>
              <w:t>C</w:t>
            </w:r>
            <w:r w:rsidR="00001B04">
              <w:rPr>
                <w:lang w:eastAsia="ko-KR"/>
              </w:rPr>
              <w:t>ORESET and SS set configuration</w:t>
            </w:r>
          </w:p>
        </w:tc>
        <w:tc>
          <w:tcPr>
            <w:tcW w:w="2975" w:type="dxa"/>
            <w:shd w:val="clear" w:color="auto" w:fill="FFFFFF" w:themeFill="background1"/>
          </w:tcPr>
          <w:p w:rsidR="003E70BE" w:rsidRPr="00686244" w:rsidRDefault="003E70BE" w:rsidP="007A28EC">
            <w:pPr>
              <w:jc w:val="both"/>
              <w:rPr>
                <w:bCs/>
                <w:lang w:eastAsia="ko-KR"/>
              </w:rPr>
            </w:pPr>
          </w:p>
        </w:tc>
        <w:tc>
          <w:tcPr>
            <w:tcW w:w="2975" w:type="dxa"/>
            <w:shd w:val="clear" w:color="auto" w:fill="FFFFFF" w:themeFill="background1"/>
          </w:tcPr>
          <w:p w:rsidR="003E70BE" w:rsidRPr="00686244" w:rsidRDefault="003E70BE" w:rsidP="007A28EC">
            <w:pPr>
              <w:jc w:val="both"/>
              <w:rPr>
                <w:bCs/>
                <w:lang w:eastAsia="ko-KR"/>
              </w:rPr>
            </w:pPr>
          </w:p>
        </w:tc>
      </w:tr>
      <w:tr w:rsidR="003E70BE" w:rsidTr="007005B3">
        <w:tc>
          <w:tcPr>
            <w:tcW w:w="3681" w:type="dxa"/>
            <w:shd w:val="clear" w:color="auto" w:fill="E2EFD9" w:themeFill="accent6" w:themeFillTint="33"/>
          </w:tcPr>
          <w:p w:rsidR="003E70BE" w:rsidRDefault="003E70BE" w:rsidP="007A28EC">
            <w:pPr>
              <w:jc w:val="both"/>
            </w:pPr>
            <w:r>
              <w:t xml:space="preserve">Issue 2-1: CORESET configuration with </w:t>
            </w:r>
            <w:r w:rsidRPr="003E70BE">
              <w:rPr>
                <w:i/>
              </w:rPr>
              <w:t>rb-Offset</w:t>
            </w:r>
          </w:p>
        </w:tc>
        <w:tc>
          <w:tcPr>
            <w:tcW w:w="2975" w:type="dxa"/>
            <w:shd w:val="clear" w:color="auto" w:fill="E2EFD9" w:themeFill="accent6" w:themeFillTint="33"/>
          </w:tcPr>
          <w:p w:rsidR="003E70BE" w:rsidRPr="00686244" w:rsidRDefault="002D456D" w:rsidP="007A28EC">
            <w:pPr>
              <w:jc w:val="both"/>
              <w:rPr>
                <w:bCs/>
                <w:lang w:eastAsia="ko-KR"/>
              </w:rPr>
            </w:pPr>
            <w:r>
              <w:rPr>
                <w:rFonts w:hint="eastAsia"/>
                <w:bCs/>
                <w:lang w:eastAsia="ko-KR"/>
              </w:rPr>
              <w:t>LG</w:t>
            </w:r>
          </w:p>
        </w:tc>
        <w:tc>
          <w:tcPr>
            <w:tcW w:w="2975" w:type="dxa"/>
            <w:shd w:val="clear" w:color="auto" w:fill="E2EFD9" w:themeFill="accent6" w:themeFillTint="33"/>
          </w:tcPr>
          <w:p w:rsidR="003E70BE" w:rsidRPr="00686244" w:rsidRDefault="003E70BE" w:rsidP="007A28EC">
            <w:pPr>
              <w:jc w:val="both"/>
              <w:rPr>
                <w:bCs/>
                <w:lang w:eastAsia="ko-KR"/>
              </w:rPr>
            </w:pPr>
          </w:p>
        </w:tc>
      </w:tr>
      <w:tr w:rsidR="003E70BE" w:rsidTr="007005B3">
        <w:tc>
          <w:tcPr>
            <w:tcW w:w="3681" w:type="dxa"/>
            <w:shd w:val="clear" w:color="auto" w:fill="E2EFD9" w:themeFill="accent6" w:themeFillTint="33"/>
          </w:tcPr>
          <w:p w:rsidR="003E70BE" w:rsidRDefault="003E70BE" w:rsidP="007A28EC">
            <w:pPr>
              <w:jc w:val="both"/>
            </w:pPr>
            <w:r>
              <w:t xml:space="preserve">Issue 2-2: SS set configuration with </w:t>
            </w:r>
            <w:r w:rsidRPr="003E70BE">
              <w:rPr>
                <w:i/>
              </w:rPr>
              <w:t>freqMonitorLocations-r16</w:t>
            </w:r>
          </w:p>
        </w:tc>
        <w:tc>
          <w:tcPr>
            <w:tcW w:w="2975" w:type="dxa"/>
            <w:shd w:val="clear" w:color="auto" w:fill="E2EFD9" w:themeFill="accent6" w:themeFillTint="33"/>
          </w:tcPr>
          <w:p w:rsidR="003E70BE" w:rsidRPr="00686244" w:rsidRDefault="009655D0" w:rsidP="007A28EC">
            <w:pPr>
              <w:jc w:val="both"/>
              <w:rPr>
                <w:bCs/>
                <w:lang w:eastAsia="ko-KR"/>
              </w:rPr>
            </w:pPr>
            <w:r>
              <w:rPr>
                <w:rFonts w:hint="eastAsia"/>
                <w:bCs/>
                <w:lang w:eastAsia="ko-KR"/>
              </w:rPr>
              <w:t>LG</w:t>
            </w:r>
          </w:p>
        </w:tc>
        <w:tc>
          <w:tcPr>
            <w:tcW w:w="2975" w:type="dxa"/>
            <w:shd w:val="clear" w:color="auto" w:fill="E2EFD9" w:themeFill="accent6" w:themeFillTint="33"/>
          </w:tcPr>
          <w:p w:rsidR="003E70BE" w:rsidRPr="00686244" w:rsidRDefault="003E70BE" w:rsidP="007A28EC">
            <w:pPr>
              <w:jc w:val="both"/>
              <w:rPr>
                <w:bCs/>
                <w:lang w:eastAsia="ko-KR"/>
              </w:rPr>
            </w:pPr>
          </w:p>
        </w:tc>
      </w:tr>
      <w:tr w:rsidR="003E70BE" w:rsidTr="007005B3">
        <w:tc>
          <w:tcPr>
            <w:tcW w:w="3681" w:type="dxa"/>
            <w:shd w:val="clear" w:color="auto" w:fill="E2EFD9" w:themeFill="accent6" w:themeFillTint="33"/>
          </w:tcPr>
          <w:p w:rsidR="003E70BE" w:rsidRDefault="003E70BE" w:rsidP="007A28EC">
            <w:pPr>
              <w:jc w:val="both"/>
            </w:pPr>
            <w:r>
              <w:t xml:space="preserve">Issue 2-3: PDCCH candidate and CCE mapping for SS set configuration with </w:t>
            </w:r>
            <w:r w:rsidRPr="003E70BE">
              <w:rPr>
                <w:i/>
              </w:rPr>
              <w:t>freqMonitorLocations-r16</w:t>
            </w:r>
          </w:p>
        </w:tc>
        <w:tc>
          <w:tcPr>
            <w:tcW w:w="2975" w:type="dxa"/>
            <w:shd w:val="clear" w:color="auto" w:fill="E2EFD9" w:themeFill="accent6" w:themeFillTint="33"/>
          </w:tcPr>
          <w:p w:rsidR="003E70BE" w:rsidRPr="00686244" w:rsidRDefault="003E70BE" w:rsidP="007A28EC">
            <w:pPr>
              <w:jc w:val="both"/>
              <w:rPr>
                <w:bCs/>
                <w:lang w:eastAsia="ko-KR"/>
              </w:rPr>
            </w:pPr>
          </w:p>
        </w:tc>
        <w:tc>
          <w:tcPr>
            <w:tcW w:w="2975" w:type="dxa"/>
            <w:shd w:val="clear" w:color="auto" w:fill="E2EFD9" w:themeFill="accent6" w:themeFillTint="33"/>
          </w:tcPr>
          <w:p w:rsidR="003E70BE" w:rsidRPr="00686244" w:rsidRDefault="002D456D" w:rsidP="007A28EC">
            <w:pPr>
              <w:jc w:val="both"/>
              <w:rPr>
                <w:bCs/>
                <w:lang w:eastAsia="ko-KR"/>
              </w:rPr>
            </w:pPr>
            <w:r>
              <w:rPr>
                <w:rFonts w:hint="eastAsia"/>
                <w:bCs/>
                <w:lang w:eastAsia="ko-KR"/>
              </w:rPr>
              <w:t>LG</w:t>
            </w:r>
          </w:p>
        </w:tc>
      </w:tr>
      <w:tr w:rsidR="003E70BE" w:rsidTr="007A21C9">
        <w:tc>
          <w:tcPr>
            <w:tcW w:w="3681" w:type="dxa"/>
            <w:tcBorders>
              <w:bottom w:val="single" w:sz="4" w:space="0" w:color="auto"/>
            </w:tcBorders>
            <w:shd w:val="clear" w:color="auto" w:fill="E2EFD9" w:themeFill="accent6" w:themeFillTint="33"/>
          </w:tcPr>
          <w:p w:rsidR="003E70BE" w:rsidRDefault="003E70BE" w:rsidP="007A28EC">
            <w:pPr>
              <w:jc w:val="both"/>
            </w:pPr>
            <w:r>
              <w:t>Issue 2-4: FFS for multi-cluster CORESET configuration</w:t>
            </w:r>
          </w:p>
        </w:tc>
        <w:tc>
          <w:tcPr>
            <w:tcW w:w="2975" w:type="dxa"/>
            <w:tcBorders>
              <w:bottom w:val="single" w:sz="4" w:space="0" w:color="auto"/>
            </w:tcBorders>
            <w:shd w:val="clear" w:color="auto" w:fill="E2EFD9" w:themeFill="accent6" w:themeFillTint="33"/>
          </w:tcPr>
          <w:p w:rsidR="003E70BE" w:rsidRPr="00686244" w:rsidRDefault="003E70BE" w:rsidP="007A28EC">
            <w:pPr>
              <w:jc w:val="both"/>
              <w:rPr>
                <w:bCs/>
                <w:lang w:eastAsia="ko-KR"/>
              </w:rPr>
            </w:pPr>
          </w:p>
        </w:tc>
        <w:tc>
          <w:tcPr>
            <w:tcW w:w="2975" w:type="dxa"/>
            <w:tcBorders>
              <w:bottom w:val="single" w:sz="4" w:space="0" w:color="auto"/>
            </w:tcBorders>
            <w:shd w:val="clear" w:color="auto" w:fill="E2EFD9" w:themeFill="accent6" w:themeFillTint="33"/>
          </w:tcPr>
          <w:p w:rsidR="003E70BE" w:rsidRPr="00686244" w:rsidRDefault="002D456D" w:rsidP="007A28EC">
            <w:pPr>
              <w:jc w:val="both"/>
              <w:rPr>
                <w:bCs/>
                <w:lang w:eastAsia="ko-KR"/>
              </w:rPr>
            </w:pPr>
            <w:r>
              <w:rPr>
                <w:rFonts w:hint="eastAsia"/>
                <w:bCs/>
                <w:lang w:eastAsia="ko-KR"/>
              </w:rPr>
              <w:t>LG</w:t>
            </w:r>
          </w:p>
        </w:tc>
      </w:tr>
      <w:tr w:rsidR="003E70BE" w:rsidTr="007A21C9">
        <w:tc>
          <w:tcPr>
            <w:tcW w:w="3681" w:type="dxa"/>
            <w:shd w:val="clear" w:color="auto" w:fill="BDD6EE" w:themeFill="accent1" w:themeFillTint="66"/>
          </w:tcPr>
          <w:p w:rsidR="003E70BE" w:rsidRDefault="003E70BE" w:rsidP="007A28EC">
            <w:pPr>
              <w:jc w:val="both"/>
            </w:pPr>
            <w:r>
              <w:t>Issue 3: UE behaviour for unavailable RB sets and GB</w:t>
            </w:r>
          </w:p>
        </w:tc>
        <w:tc>
          <w:tcPr>
            <w:tcW w:w="2975" w:type="dxa"/>
            <w:shd w:val="clear" w:color="auto" w:fill="FFFFFF" w:themeFill="background1"/>
          </w:tcPr>
          <w:p w:rsidR="003E70BE" w:rsidRPr="00686244" w:rsidRDefault="003E70BE" w:rsidP="007A28EC">
            <w:pPr>
              <w:jc w:val="both"/>
              <w:rPr>
                <w:bCs/>
                <w:lang w:eastAsia="ko-KR"/>
              </w:rPr>
            </w:pPr>
          </w:p>
        </w:tc>
        <w:tc>
          <w:tcPr>
            <w:tcW w:w="2975" w:type="dxa"/>
            <w:shd w:val="clear" w:color="auto" w:fill="FFFFFF" w:themeFill="background1"/>
          </w:tcPr>
          <w:p w:rsidR="003E70BE" w:rsidRPr="00686244" w:rsidRDefault="003E70BE" w:rsidP="007A28EC">
            <w:pPr>
              <w:jc w:val="both"/>
              <w:rPr>
                <w:bCs/>
                <w:lang w:eastAsia="ko-KR"/>
              </w:rPr>
            </w:pPr>
          </w:p>
        </w:tc>
      </w:tr>
      <w:tr w:rsidR="003E70BE" w:rsidTr="007005B3">
        <w:tc>
          <w:tcPr>
            <w:tcW w:w="3681" w:type="dxa"/>
            <w:shd w:val="clear" w:color="auto" w:fill="BDD6EE" w:themeFill="accent1" w:themeFillTint="66"/>
          </w:tcPr>
          <w:p w:rsidR="003E70BE" w:rsidRDefault="003E70BE" w:rsidP="007A28EC">
            <w:pPr>
              <w:jc w:val="both"/>
            </w:pPr>
            <w:r>
              <w:t>Issue 3-1: PDCCH reception</w:t>
            </w:r>
          </w:p>
        </w:tc>
        <w:tc>
          <w:tcPr>
            <w:tcW w:w="2975" w:type="dxa"/>
            <w:shd w:val="clear" w:color="auto" w:fill="BDD6EE" w:themeFill="accent1" w:themeFillTint="66"/>
          </w:tcPr>
          <w:p w:rsidR="003E70BE" w:rsidRPr="00686244" w:rsidRDefault="002D456D" w:rsidP="007A28EC">
            <w:pPr>
              <w:jc w:val="both"/>
              <w:rPr>
                <w:bCs/>
                <w:lang w:eastAsia="ko-KR"/>
              </w:rPr>
            </w:pPr>
            <w:r>
              <w:rPr>
                <w:rFonts w:hint="eastAsia"/>
                <w:bCs/>
                <w:lang w:eastAsia="ko-KR"/>
              </w:rPr>
              <w:t>LG</w:t>
            </w:r>
          </w:p>
        </w:tc>
        <w:tc>
          <w:tcPr>
            <w:tcW w:w="2975" w:type="dxa"/>
            <w:shd w:val="clear" w:color="auto" w:fill="BDD6EE" w:themeFill="accent1" w:themeFillTint="66"/>
          </w:tcPr>
          <w:p w:rsidR="003E70BE" w:rsidRPr="00686244" w:rsidRDefault="003E70BE" w:rsidP="007A28EC">
            <w:pPr>
              <w:jc w:val="both"/>
              <w:rPr>
                <w:bCs/>
                <w:lang w:eastAsia="ko-KR"/>
              </w:rPr>
            </w:pPr>
          </w:p>
        </w:tc>
      </w:tr>
      <w:tr w:rsidR="003E70BE" w:rsidTr="007005B3">
        <w:tc>
          <w:tcPr>
            <w:tcW w:w="3681" w:type="dxa"/>
            <w:shd w:val="clear" w:color="auto" w:fill="BDD6EE" w:themeFill="accent1" w:themeFillTint="66"/>
          </w:tcPr>
          <w:p w:rsidR="003E70BE" w:rsidRDefault="003E70BE" w:rsidP="007A28EC">
            <w:pPr>
              <w:jc w:val="both"/>
            </w:pPr>
            <w:r>
              <w:t>Issue 3-2: PDSCH reception</w:t>
            </w:r>
          </w:p>
        </w:tc>
        <w:tc>
          <w:tcPr>
            <w:tcW w:w="2975" w:type="dxa"/>
            <w:shd w:val="clear" w:color="auto" w:fill="BDD6EE" w:themeFill="accent1" w:themeFillTint="66"/>
          </w:tcPr>
          <w:p w:rsidR="003E70BE" w:rsidRPr="00686244" w:rsidRDefault="003E70BE" w:rsidP="007A28EC">
            <w:pPr>
              <w:jc w:val="both"/>
              <w:rPr>
                <w:bCs/>
                <w:lang w:eastAsia="ko-KR"/>
              </w:rPr>
            </w:pPr>
          </w:p>
        </w:tc>
        <w:tc>
          <w:tcPr>
            <w:tcW w:w="2975" w:type="dxa"/>
            <w:shd w:val="clear" w:color="auto" w:fill="BDD6EE" w:themeFill="accent1" w:themeFillTint="66"/>
          </w:tcPr>
          <w:p w:rsidR="003E70BE" w:rsidRPr="00686244" w:rsidRDefault="002D456D" w:rsidP="007A28EC">
            <w:pPr>
              <w:jc w:val="both"/>
              <w:rPr>
                <w:bCs/>
                <w:lang w:eastAsia="ko-KR"/>
              </w:rPr>
            </w:pPr>
            <w:r>
              <w:rPr>
                <w:rFonts w:hint="eastAsia"/>
                <w:bCs/>
                <w:lang w:eastAsia="ko-KR"/>
              </w:rPr>
              <w:t>LG</w:t>
            </w:r>
          </w:p>
        </w:tc>
      </w:tr>
      <w:tr w:rsidR="00001B04" w:rsidTr="007005B3">
        <w:tc>
          <w:tcPr>
            <w:tcW w:w="3681" w:type="dxa"/>
            <w:shd w:val="clear" w:color="auto" w:fill="BDD6EE" w:themeFill="accent1" w:themeFillTint="66"/>
          </w:tcPr>
          <w:p w:rsidR="00001B04" w:rsidRDefault="00001B04" w:rsidP="00001B04">
            <w:pPr>
              <w:jc w:val="both"/>
            </w:pPr>
            <w:r>
              <w:t>Issue 3-3: CSI-RS for wide-band operation</w:t>
            </w:r>
          </w:p>
        </w:tc>
        <w:tc>
          <w:tcPr>
            <w:tcW w:w="2975" w:type="dxa"/>
            <w:shd w:val="clear" w:color="auto" w:fill="BDD6EE" w:themeFill="accent1" w:themeFillTint="66"/>
          </w:tcPr>
          <w:p w:rsidR="00001B04" w:rsidRPr="00686244" w:rsidRDefault="00001B04" w:rsidP="00001B04">
            <w:pPr>
              <w:jc w:val="both"/>
              <w:rPr>
                <w:bCs/>
                <w:lang w:eastAsia="ko-KR"/>
              </w:rPr>
            </w:pPr>
            <w:r>
              <w:rPr>
                <w:rFonts w:hint="eastAsia"/>
                <w:bCs/>
                <w:lang w:eastAsia="ko-KR"/>
              </w:rPr>
              <w:t>LG</w:t>
            </w:r>
          </w:p>
        </w:tc>
        <w:tc>
          <w:tcPr>
            <w:tcW w:w="2975" w:type="dxa"/>
            <w:shd w:val="clear" w:color="auto" w:fill="BDD6EE" w:themeFill="accent1" w:themeFillTint="66"/>
          </w:tcPr>
          <w:p w:rsidR="00001B04" w:rsidRDefault="00001B04" w:rsidP="00001B04">
            <w:pPr>
              <w:jc w:val="both"/>
              <w:rPr>
                <w:rFonts w:hint="eastAsia"/>
                <w:bCs/>
                <w:lang w:eastAsia="ko-KR"/>
              </w:rPr>
            </w:pPr>
          </w:p>
        </w:tc>
      </w:tr>
      <w:tr w:rsidR="003E70BE" w:rsidTr="007005B3">
        <w:tc>
          <w:tcPr>
            <w:tcW w:w="3681" w:type="dxa"/>
            <w:tcBorders>
              <w:bottom w:val="single" w:sz="4" w:space="0" w:color="auto"/>
            </w:tcBorders>
            <w:shd w:val="clear" w:color="auto" w:fill="BDD6EE" w:themeFill="accent1" w:themeFillTint="66"/>
          </w:tcPr>
          <w:p w:rsidR="003E70BE" w:rsidRDefault="003E70BE" w:rsidP="00001B04">
            <w:pPr>
              <w:jc w:val="both"/>
            </w:pPr>
            <w:r>
              <w:t>Issue 3-</w:t>
            </w:r>
            <w:r w:rsidR="00001B04">
              <w:t>4</w:t>
            </w:r>
            <w:r>
              <w:t>: PUSCH transmission</w:t>
            </w:r>
          </w:p>
        </w:tc>
        <w:tc>
          <w:tcPr>
            <w:tcW w:w="2975" w:type="dxa"/>
            <w:tcBorders>
              <w:bottom w:val="single" w:sz="4" w:space="0" w:color="auto"/>
            </w:tcBorders>
            <w:shd w:val="clear" w:color="auto" w:fill="BDD6EE" w:themeFill="accent1" w:themeFillTint="66"/>
          </w:tcPr>
          <w:p w:rsidR="003E70BE" w:rsidRPr="00686244" w:rsidRDefault="003E70BE" w:rsidP="007A28EC">
            <w:pPr>
              <w:jc w:val="both"/>
              <w:rPr>
                <w:bCs/>
                <w:lang w:eastAsia="ko-KR"/>
              </w:rPr>
            </w:pPr>
          </w:p>
        </w:tc>
        <w:tc>
          <w:tcPr>
            <w:tcW w:w="2975" w:type="dxa"/>
            <w:tcBorders>
              <w:bottom w:val="single" w:sz="4" w:space="0" w:color="auto"/>
            </w:tcBorders>
            <w:shd w:val="clear" w:color="auto" w:fill="BDD6EE" w:themeFill="accent1" w:themeFillTint="66"/>
          </w:tcPr>
          <w:p w:rsidR="003E70BE" w:rsidRPr="00686244" w:rsidRDefault="002D456D" w:rsidP="007A28EC">
            <w:pPr>
              <w:jc w:val="both"/>
              <w:rPr>
                <w:bCs/>
                <w:lang w:eastAsia="ko-KR"/>
              </w:rPr>
            </w:pPr>
            <w:r>
              <w:rPr>
                <w:rFonts w:hint="eastAsia"/>
                <w:bCs/>
                <w:lang w:eastAsia="ko-KR"/>
              </w:rPr>
              <w:t>LG</w:t>
            </w:r>
          </w:p>
        </w:tc>
      </w:tr>
    </w:tbl>
    <w:p w:rsidR="00060FB7" w:rsidRDefault="00060FB7" w:rsidP="00B71872">
      <w:pPr>
        <w:jc w:val="both"/>
        <w:rPr>
          <w:lang w:eastAsia="x-none"/>
        </w:rPr>
      </w:pPr>
    </w:p>
    <w:p w:rsidR="00B71872" w:rsidRPr="00631CD5" w:rsidRDefault="00B71872" w:rsidP="00B71872">
      <w:pPr>
        <w:jc w:val="both"/>
        <w:rPr>
          <w:lang w:eastAsia="x-none"/>
        </w:rPr>
      </w:pPr>
    </w:p>
    <w:p w:rsidR="00B71872" w:rsidRDefault="00B71872" w:rsidP="00B71872">
      <w:pPr>
        <w:pStyle w:val="10"/>
        <w:jc w:val="both"/>
      </w:pPr>
      <w:r>
        <w:rPr>
          <w:lang w:eastAsia="ko-KR"/>
        </w:rPr>
        <w:t>Reference</w:t>
      </w:r>
    </w:p>
    <w:p w:rsidR="00AF2608" w:rsidRDefault="00AF2608" w:rsidP="00AF2608">
      <w:pPr>
        <w:pStyle w:val="a3"/>
        <w:numPr>
          <w:ilvl w:val="0"/>
          <w:numId w:val="12"/>
        </w:numPr>
        <w:ind w:leftChars="0"/>
      </w:pPr>
      <w:r w:rsidRPr="00AF2608">
        <w:t>R1-2000201</w:t>
      </w:r>
      <w:r>
        <w:tab/>
        <w:t>Corrections on the wideband operation procedures</w:t>
      </w:r>
      <w:r>
        <w:tab/>
      </w:r>
      <w:r>
        <w:tab/>
        <w:t>Huawei, HiSilicon</w:t>
      </w:r>
    </w:p>
    <w:p w:rsidR="00AF2608" w:rsidRDefault="00AF2608" w:rsidP="00AF2608">
      <w:pPr>
        <w:pStyle w:val="a3"/>
        <w:numPr>
          <w:ilvl w:val="0"/>
          <w:numId w:val="12"/>
        </w:numPr>
        <w:ind w:leftChars="0"/>
      </w:pPr>
      <w:r w:rsidRPr="00AF2608">
        <w:t>R1-2000313</w:t>
      </w:r>
      <w:r>
        <w:tab/>
        <w:t>Remaining issues on wideband operation in NR-U</w:t>
      </w:r>
      <w:r>
        <w:tab/>
      </w:r>
      <w:r>
        <w:tab/>
        <w:t>vivo</w:t>
      </w:r>
    </w:p>
    <w:p w:rsidR="00AF2608" w:rsidRDefault="00AF2608" w:rsidP="00AF2608">
      <w:pPr>
        <w:pStyle w:val="a3"/>
        <w:numPr>
          <w:ilvl w:val="0"/>
          <w:numId w:val="12"/>
        </w:numPr>
        <w:ind w:leftChars="0"/>
      </w:pPr>
      <w:r w:rsidRPr="00AF2608">
        <w:t>R1-2000474</w:t>
      </w:r>
      <w:r>
        <w:tab/>
        <w:t>Discussion on the remaining issues of wide-band operations</w:t>
      </w:r>
      <w:r>
        <w:tab/>
        <w:t>OPPO</w:t>
      </w:r>
    </w:p>
    <w:p w:rsidR="00AF2608" w:rsidRDefault="00AF2608" w:rsidP="00AF2608">
      <w:pPr>
        <w:pStyle w:val="a3"/>
        <w:numPr>
          <w:ilvl w:val="0"/>
          <w:numId w:val="12"/>
        </w:numPr>
        <w:ind w:leftChars="0"/>
      </w:pPr>
      <w:r w:rsidRPr="00AF2608">
        <w:t>R1-2000502</w:t>
      </w:r>
      <w:r>
        <w:tab/>
        <w:t>Remaining issues on Wideband operation in NR-U</w:t>
      </w:r>
      <w:r>
        <w:tab/>
      </w:r>
      <w:r>
        <w:tab/>
        <w:t>Nokia, Nokia Shanghai Bell</w:t>
      </w:r>
    </w:p>
    <w:p w:rsidR="00AF2608" w:rsidRDefault="00AF2608" w:rsidP="00AF2608">
      <w:pPr>
        <w:pStyle w:val="a3"/>
        <w:numPr>
          <w:ilvl w:val="0"/>
          <w:numId w:val="12"/>
        </w:numPr>
        <w:ind w:leftChars="0"/>
      </w:pPr>
      <w:r w:rsidRPr="00AF2608">
        <w:t>R1-2000614</w:t>
      </w:r>
      <w:r>
        <w:tab/>
        <w:t>Wide-band operation for NR-U</w:t>
      </w:r>
      <w:r>
        <w:tab/>
      </w:r>
      <w:r>
        <w:tab/>
      </w:r>
      <w:r>
        <w:tab/>
      </w:r>
      <w:r>
        <w:tab/>
        <w:t>Samsung</w:t>
      </w:r>
    </w:p>
    <w:p w:rsidR="00AF2608" w:rsidRDefault="00AF2608" w:rsidP="00AF2608">
      <w:pPr>
        <w:pStyle w:val="a3"/>
        <w:numPr>
          <w:ilvl w:val="0"/>
          <w:numId w:val="12"/>
        </w:numPr>
        <w:ind w:leftChars="0"/>
      </w:pPr>
      <w:r w:rsidRPr="00AF2608">
        <w:t>R1-2000667</w:t>
      </w:r>
      <w:r>
        <w:tab/>
        <w:t>Remaining issues of wide-band operation for NR-U</w:t>
      </w:r>
      <w:r>
        <w:tab/>
      </w:r>
      <w:r>
        <w:tab/>
        <w:t>LG Electronics</w:t>
      </w:r>
    </w:p>
    <w:p w:rsidR="00AF2608" w:rsidRDefault="00AF2608" w:rsidP="00AF2608">
      <w:pPr>
        <w:pStyle w:val="a3"/>
        <w:numPr>
          <w:ilvl w:val="0"/>
          <w:numId w:val="12"/>
        </w:numPr>
        <w:ind w:leftChars="0"/>
      </w:pPr>
      <w:r w:rsidRPr="00AF2608">
        <w:t>R1-2000728</w:t>
      </w:r>
      <w:r>
        <w:tab/>
        <w:t>Wideband operation for NR-unlicensed</w:t>
      </w:r>
      <w:r>
        <w:tab/>
      </w:r>
      <w:r>
        <w:tab/>
      </w:r>
      <w:r>
        <w:tab/>
      </w:r>
      <w:r>
        <w:tab/>
        <w:t>Intel Corporation</w:t>
      </w:r>
    </w:p>
    <w:p w:rsidR="00AF2608" w:rsidRDefault="00AF2608" w:rsidP="00AF2608">
      <w:pPr>
        <w:pStyle w:val="a3"/>
        <w:numPr>
          <w:ilvl w:val="0"/>
          <w:numId w:val="12"/>
        </w:numPr>
        <w:ind w:leftChars="0"/>
      </w:pPr>
      <w:r w:rsidRPr="00AF2608">
        <w:t>R1-2000772</w:t>
      </w:r>
      <w:r>
        <w:tab/>
        <w:t>Remaining issues on wideband operation for NR-U</w:t>
      </w:r>
      <w:r>
        <w:tab/>
      </w:r>
      <w:r>
        <w:tab/>
        <w:t>ETRI</w:t>
      </w:r>
    </w:p>
    <w:p w:rsidR="00AF2608" w:rsidRDefault="00AF2608" w:rsidP="00AF2608">
      <w:pPr>
        <w:pStyle w:val="a3"/>
        <w:numPr>
          <w:ilvl w:val="0"/>
          <w:numId w:val="12"/>
        </w:numPr>
        <w:ind w:leftChars="0"/>
      </w:pPr>
      <w:r w:rsidRPr="00AF2608">
        <w:t>R1-2000794</w:t>
      </w:r>
      <w:r>
        <w:tab/>
        <w:t>Maintenance on the wideband operation for NR-U</w:t>
      </w:r>
      <w:r>
        <w:tab/>
      </w:r>
      <w:r>
        <w:tab/>
        <w:t>ZTE, Sanechips</w:t>
      </w:r>
    </w:p>
    <w:p w:rsidR="00AF2608" w:rsidRDefault="00AF2608" w:rsidP="00AF2608">
      <w:pPr>
        <w:pStyle w:val="a3"/>
        <w:numPr>
          <w:ilvl w:val="0"/>
          <w:numId w:val="12"/>
        </w:numPr>
        <w:ind w:leftChars="0"/>
      </w:pPr>
      <w:r w:rsidRPr="00AF2608">
        <w:t>R1-2000830</w:t>
      </w:r>
      <w:r>
        <w:tab/>
        <w:t>Wideband operation</w:t>
      </w:r>
      <w:r>
        <w:tab/>
      </w:r>
      <w:r>
        <w:tab/>
      </w:r>
      <w:r>
        <w:tab/>
      </w:r>
      <w:r>
        <w:tab/>
      </w:r>
      <w:r>
        <w:tab/>
        <w:t>Ericsson</w:t>
      </w:r>
    </w:p>
    <w:p w:rsidR="00AF2608" w:rsidRDefault="00AF2608" w:rsidP="00AF2608">
      <w:pPr>
        <w:pStyle w:val="a3"/>
        <w:numPr>
          <w:ilvl w:val="0"/>
          <w:numId w:val="12"/>
        </w:numPr>
        <w:ind w:leftChars="0"/>
      </w:pPr>
      <w:r w:rsidRPr="00AF2608">
        <w:t>R1-2000875</w:t>
      </w:r>
      <w:r>
        <w:tab/>
        <w:t>Remaining issues on wide-band operation for NR-U</w:t>
      </w:r>
      <w:r>
        <w:tab/>
      </w:r>
      <w:r>
        <w:tab/>
        <w:t>Sharp</w:t>
      </w:r>
    </w:p>
    <w:p w:rsidR="00AF2608" w:rsidRDefault="00AF2608" w:rsidP="00AF2608">
      <w:pPr>
        <w:pStyle w:val="a3"/>
        <w:numPr>
          <w:ilvl w:val="0"/>
          <w:numId w:val="12"/>
        </w:numPr>
        <w:ind w:leftChars="0"/>
      </w:pPr>
      <w:r w:rsidRPr="00AF2608">
        <w:t>R1-2000960</w:t>
      </w:r>
      <w:r>
        <w:tab/>
        <w:t>TP for Wideband operation for NR-U operation</w:t>
      </w:r>
      <w:r>
        <w:tab/>
      </w:r>
      <w:r>
        <w:tab/>
      </w:r>
      <w:r>
        <w:tab/>
        <w:t>Qualcomm Incorporated</w:t>
      </w:r>
    </w:p>
    <w:p w:rsidR="00AF2608" w:rsidRDefault="00AF2608" w:rsidP="00AF2608">
      <w:pPr>
        <w:pStyle w:val="a3"/>
        <w:numPr>
          <w:ilvl w:val="0"/>
          <w:numId w:val="12"/>
        </w:numPr>
        <w:ind w:leftChars="0"/>
      </w:pPr>
      <w:r w:rsidRPr="00AF2608">
        <w:t>R1-2000999</w:t>
      </w:r>
      <w:r>
        <w:tab/>
        <w:t>Remaining issues on Rel-16 NR-U wideband operations</w:t>
      </w:r>
      <w:r>
        <w:tab/>
      </w:r>
      <w:r>
        <w:tab/>
        <w:t>Panasonic</w:t>
      </w:r>
    </w:p>
    <w:p w:rsidR="00B71872" w:rsidRPr="00AF2608" w:rsidRDefault="00B71872" w:rsidP="00B71872">
      <w:pPr>
        <w:jc w:val="both"/>
        <w:rPr>
          <w:lang w:eastAsia="x-none"/>
        </w:rPr>
      </w:pPr>
    </w:p>
    <w:p w:rsidR="00B71872" w:rsidRDefault="00B71872" w:rsidP="00B71872">
      <w:pPr>
        <w:pStyle w:val="10"/>
        <w:numPr>
          <w:ilvl w:val="0"/>
          <w:numId w:val="0"/>
        </w:numPr>
        <w:ind w:left="864" w:hanging="864"/>
        <w:jc w:val="both"/>
      </w:pPr>
      <w:r w:rsidRPr="000410BE">
        <w:rPr>
          <w:lang w:eastAsia="ko-KR"/>
        </w:rPr>
        <w:lastRenderedPageBreak/>
        <w:t>Appendix: Previous agreements</w:t>
      </w:r>
    </w:p>
    <w:p w:rsidR="00B71872" w:rsidRDefault="00B71872" w:rsidP="00B71872">
      <w:pPr>
        <w:jc w:val="both"/>
        <w:rPr>
          <w:rFonts w:ascii="Times New Roman" w:hAnsi="Times New Roman"/>
          <w:szCs w:val="20"/>
        </w:rPr>
      </w:pPr>
      <w:r>
        <w:rPr>
          <w:highlight w:val="green"/>
        </w:rPr>
        <w:t>Agreement:</w:t>
      </w:r>
      <w:r>
        <w:t xml:space="preserve"> (RAN1#92bis)</w:t>
      </w:r>
    </w:p>
    <w:p w:rsidR="00B71872" w:rsidRDefault="00B71872" w:rsidP="00B71872">
      <w:pPr>
        <w:widowControl w:val="0"/>
        <w:numPr>
          <w:ilvl w:val="0"/>
          <w:numId w:val="3"/>
        </w:numPr>
        <w:jc w:val="both"/>
        <w:rPr>
          <w:rFonts w:eastAsia="맑은 고딕"/>
          <w:lang w:val="en-US"/>
        </w:rPr>
      </w:pPr>
      <w:r>
        <w:rPr>
          <w:lang w:val="en-US"/>
        </w:rPr>
        <w:t xml:space="preserve">At least for band where absence of Wi-Fi cannot be guaranteed (e.g. by regulation), LBT can be performed in units of 20 MHz. </w:t>
      </w:r>
    </w:p>
    <w:p w:rsidR="00B71872" w:rsidRDefault="00B71872" w:rsidP="00B71872">
      <w:pPr>
        <w:widowControl w:val="0"/>
        <w:numPr>
          <w:ilvl w:val="1"/>
          <w:numId w:val="3"/>
        </w:numPr>
        <w:jc w:val="both"/>
        <w:rPr>
          <w:rFonts w:eastAsia="MS Mincho"/>
          <w:lang w:val="en-US"/>
        </w:rPr>
      </w:pPr>
      <w:r>
        <w:rPr>
          <w:lang w:val="en-US"/>
        </w:rPr>
        <w:t>FFS: details on how to perform LBT for as single carrier with bandwidth greater than 20 MHz, i.e., integer multiples of 20 MHz.</w:t>
      </w:r>
    </w:p>
    <w:p w:rsidR="00B71872" w:rsidRDefault="00B71872" w:rsidP="00B71872">
      <w:pPr>
        <w:jc w:val="both"/>
        <w:rPr>
          <w:highlight w:val="green"/>
        </w:rPr>
      </w:pPr>
    </w:p>
    <w:p w:rsidR="00B71872" w:rsidRDefault="00B71872" w:rsidP="00B71872">
      <w:pPr>
        <w:jc w:val="both"/>
      </w:pPr>
      <w:r>
        <w:rPr>
          <w:highlight w:val="green"/>
        </w:rPr>
        <w:t>Agreement:</w:t>
      </w:r>
      <w:r>
        <w:t xml:space="preserve"> (RAN1#94bis)</w:t>
      </w:r>
    </w:p>
    <w:p w:rsidR="00B71872" w:rsidRDefault="00B71872" w:rsidP="00B71872">
      <w:pPr>
        <w:numPr>
          <w:ilvl w:val="0"/>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For DL operation, the following options for BWP-based operation within a carrier with bandwidth larger than 20 MHz can be considered.</w:t>
      </w:r>
    </w:p>
    <w:p w:rsidR="00B71872" w:rsidRDefault="00B71872" w:rsidP="00B71872">
      <w:pPr>
        <w:numPr>
          <w:ilvl w:val="2"/>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rsidR="00B71872" w:rsidRDefault="00B71872" w:rsidP="00B71872">
      <w:pPr>
        <w:numPr>
          <w:ilvl w:val="2"/>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rsidR="00B71872" w:rsidRDefault="00B71872" w:rsidP="00B71872">
      <w:pPr>
        <w:numPr>
          <w:ilvl w:val="2"/>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rsidR="00B71872" w:rsidRDefault="00B71872" w:rsidP="00B71872">
      <w:pPr>
        <w:numPr>
          <w:ilvl w:val="2"/>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Note: CCA is declared to be successful or not in multiples of 20 MHz.</w:t>
      </w:r>
    </w:p>
    <w:p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FFS for UL operation including some or all of above options can be applied</w:t>
      </w:r>
    </w:p>
    <w:p w:rsidR="00B71872" w:rsidRDefault="00B71872" w:rsidP="00B71872">
      <w:pPr>
        <w:numPr>
          <w:ilvl w:val="0"/>
          <w:numId w:val="3"/>
        </w:numPr>
        <w:overflowPunct w:val="0"/>
        <w:autoSpaceDE w:val="0"/>
        <w:autoSpaceDN w:val="0"/>
        <w:adjustRightInd w:val="0"/>
        <w:spacing w:after="120"/>
        <w:contextualSpacing/>
        <w:jc w:val="both"/>
        <w:textAlignment w:val="baseline"/>
        <w:rPr>
          <w:lang w:val="en-US"/>
        </w:rPr>
      </w:pPr>
      <w:r>
        <w:rPr>
          <w:lang w:val="en-US"/>
        </w:rPr>
        <w:t>Note: Capture the following in TR only after further discussion for down-selecting from the options in RAN1#95.</w:t>
      </w:r>
    </w:p>
    <w:p w:rsidR="00B71872" w:rsidRDefault="00B71872" w:rsidP="00B71872">
      <w:pPr>
        <w:jc w:val="both"/>
      </w:pPr>
    </w:p>
    <w:p w:rsidR="00B71872" w:rsidRDefault="00B71872" w:rsidP="00B71872">
      <w:pPr>
        <w:jc w:val="both"/>
      </w:pPr>
      <w:r>
        <w:rPr>
          <w:highlight w:val="green"/>
        </w:rPr>
        <w:t>Agreement:</w:t>
      </w:r>
      <w:r>
        <w:t xml:space="preserve"> (RAN1#95)</w:t>
      </w:r>
    </w:p>
    <w:p w:rsidR="00B71872" w:rsidRDefault="00B71872" w:rsidP="00B71872">
      <w:pPr>
        <w:numPr>
          <w:ilvl w:val="0"/>
          <w:numId w:val="3"/>
        </w:numPr>
        <w:overflowPunct w:val="0"/>
        <w:autoSpaceDE w:val="0"/>
        <w:autoSpaceDN w:val="0"/>
        <w:adjustRightInd w:val="0"/>
        <w:spacing w:after="120"/>
        <w:contextualSpacing/>
        <w:jc w:val="both"/>
        <w:textAlignment w:val="baseline"/>
        <w:rPr>
          <w:lang w:val="en-US"/>
        </w:rPr>
      </w:pPr>
      <w:r>
        <w:rPr>
          <w:lang w:val="en-US"/>
        </w:rPr>
        <w:t>For wideband operation for both DL and UL,</w:t>
      </w:r>
    </w:p>
    <w:p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Bandwidth larger than 20 MHz can be supported with multiple serving cells.</w:t>
      </w:r>
    </w:p>
    <w:p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rsidR="00B71872" w:rsidRDefault="00B71872" w:rsidP="00B71872">
      <w:pPr>
        <w:numPr>
          <w:ilvl w:val="0"/>
          <w:numId w:val="3"/>
        </w:numPr>
        <w:overflowPunct w:val="0"/>
        <w:autoSpaceDE w:val="0"/>
        <w:autoSpaceDN w:val="0"/>
        <w:adjustRightInd w:val="0"/>
        <w:spacing w:after="120"/>
        <w:contextualSpacing/>
        <w:jc w:val="both"/>
        <w:textAlignment w:val="baseline"/>
        <w:rPr>
          <w:lang w:val="en-US"/>
        </w:rPr>
      </w:pPr>
      <w:r>
        <w:rPr>
          <w:rFonts w:eastAsia="맑은 고딕"/>
          <w:lang w:eastAsia="ko-KR"/>
        </w:rPr>
        <w:t>For DL operation, the following options for BWP-based operation within a carrier with bandwidth larger than 20 MHz can be considered.</w:t>
      </w:r>
    </w:p>
    <w:p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rsidR="00B71872" w:rsidRDefault="00B71872" w:rsidP="00B71872">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For UL operation, the following options for BWP-based operation within a carrier with bandwidth larger than 20 MHz can be considered.</w:t>
      </w:r>
    </w:p>
    <w:p w:rsidR="00B71872" w:rsidRDefault="00B71872" w:rsidP="00B71872">
      <w:pPr>
        <w:numPr>
          <w:ilvl w:val="1"/>
          <w:numId w:val="3"/>
        </w:numPr>
        <w:overflowPunct w:val="0"/>
        <w:autoSpaceDE w:val="0"/>
        <w:autoSpaceDN w:val="0"/>
        <w:adjustRightInd w:val="0"/>
        <w:spacing w:after="120"/>
        <w:contextualSpacing/>
        <w:jc w:val="both"/>
        <w:textAlignment w:val="baseline"/>
        <w:rPr>
          <w:rFonts w:eastAsia="맑은 고딕"/>
          <w:lang w:eastAsia="ko-KR"/>
        </w:rPr>
      </w:pPr>
      <w:r>
        <w:rPr>
          <w:lang w:val="en-US"/>
        </w:rPr>
        <w:t>Option 1a: Multiple BWPs configured, multiple BWPs activated, transmission of PUSCH on one or more BWPs</w:t>
      </w:r>
    </w:p>
    <w:p w:rsidR="00B71872" w:rsidRDefault="00B71872" w:rsidP="00B71872">
      <w:pPr>
        <w:numPr>
          <w:ilvl w:val="1"/>
          <w:numId w:val="3"/>
        </w:numPr>
        <w:overflowPunct w:val="0"/>
        <w:autoSpaceDE w:val="0"/>
        <w:autoSpaceDN w:val="0"/>
        <w:adjustRightInd w:val="0"/>
        <w:spacing w:after="120"/>
        <w:contextualSpacing/>
        <w:jc w:val="both"/>
        <w:textAlignment w:val="baseline"/>
        <w:rPr>
          <w:rFonts w:eastAsia="MS Mincho"/>
          <w:lang w:val="en-US"/>
        </w:rPr>
      </w:pPr>
      <w:r>
        <w:rPr>
          <w:lang w:val="en-US"/>
        </w:rPr>
        <w:t>Option 1b: Multiple BWPs configured, multiple BWPs activated, transmission of PUSCH on single BWP</w:t>
      </w:r>
    </w:p>
    <w:p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UE transmits PUSCH on a single BWP if CCA is successful at UE for the whole BWP</w:t>
      </w:r>
    </w:p>
    <w:p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UE transmits PUSCH on parts or whole of single BWP where CCA is successful at UE</w:t>
      </w:r>
    </w:p>
    <w:p w:rsidR="00B71872" w:rsidRDefault="00B71872" w:rsidP="00B71872">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It is noted that CCA is declared to be successful or not in multiples of 20 MHz.</w:t>
      </w:r>
    </w:p>
    <w:p w:rsidR="00B71872" w:rsidRDefault="00B71872" w:rsidP="00B71872">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 xml:space="preserve">Detailed design and potential selection from the above options can be further discussed when specifications are developed considering protocol and RF aspects. </w:t>
      </w:r>
    </w:p>
    <w:p w:rsidR="00B71872" w:rsidRDefault="00B71872" w:rsidP="00B71872">
      <w:pPr>
        <w:spacing w:before="120" w:after="60"/>
        <w:ind w:firstLineChars="100" w:firstLine="216"/>
        <w:jc w:val="both"/>
        <w:rPr>
          <w:b/>
          <w:sz w:val="22"/>
          <w:szCs w:val="22"/>
          <w:lang w:eastAsia="ko-KR"/>
        </w:rPr>
      </w:pPr>
    </w:p>
    <w:p w:rsidR="00B71872" w:rsidRDefault="00B71872" w:rsidP="00B71872">
      <w:pPr>
        <w:jc w:val="both"/>
        <w:rPr>
          <w:rFonts w:cs="Times"/>
          <w:szCs w:val="20"/>
        </w:rPr>
      </w:pPr>
      <w:r>
        <w:rPr>
          <w:rFonts w:cs="Times"/>
          <w:highlight w:val="green"/>
        </w:rPr>
        <w:t>Agreement:</w:t>
      </w:r>
      <w:r>
        <w:t xml:space="preserve"> (RAN1#</w:t>
      </w:r>
      <w:r>
        <w:rPr>
          <w:lang w:eastAsia="ko-KR"/>
        </w:rPr>
        <w:t>AH1901</w:t>
      </w:r>
      <w:r>
        <w:t>)</w:t>
      </w:r>
    </w:p>
    <w:p w:rsidR="00B71872" w:rsidRDefault="00B71872" w:rsidP="00B71872">
      <w:pPr>
        <w:numPr>
          <w:ilvl w:val="0"/>
          <w:numId w:val="4"/>
        </w:numPr>
        <w:jc w:val="both"/>
        <w:rPr>
          <w:rFonts w:cs="Times"/>
          <w:lang w:val="en-US"/>
        </w:rPr>
      </w:pPr>
      <w:r>
        <w:rPr>
          <w:rFonts w:cs="Times"/>
          <w:lang w:val="en-US"/>
        </w:rPr>
        <w:t xml:space="preserve">For wideband operation in DL with a single serving cell operation </w:t>
      </w:r>
      <w:r>
        <w:rPr>
          <w:rFonts w:cs="Times"/>
        </w:rPr>
        <w:t>within a carrier with bandwidth larger than 20 MHz</w:t>
      </w:r>
    </w:p>
    <w:p w:rsidR="00B71872" w:rsidRDefault="00B71872" w:rsidP="00B71872">
      <w:pPr>
        <w:numPr>
          <w:ilvl w:val="1"/>
          <w:numId w:val="4"/>
        </w:numPr>
        <w:jc w:val="both"/>
        <w:rPr>
          <w:rFonts w:cs="Times"/>
          <w:lang w:val="en-US"/>
        </w:rPr>
      </w:pPr>
      <w:r>
        <w:rPr>
          <w:rFonts w:cs="Times"/>
          <w:lang w:val="en-US"/>
        </w:rPr>
        <w:t>Multiple BWPs can be configured, single BWP activated, gNB may transmit PDSCH on parts or whole of single active BWP where CCA is successful at gNB (i.e., option 2 and 3 from previous agreement)</w:t>
      </w:r>
    </w:p>
    <w:p w:rsidR="00B71872" w:rsidRDefault="00B71872" w:rsidP="00B71872">
      <w:pPr>
        <w:numPr>
          <w:ilvl w:val="2"/>
          <w:numId w:val="4"/>
        </w:numPr>
        <w:jc w:val="both"/>
        <w:rPr>
          <w:rFonts w:cs="Times"/>
          <w:lang w:val="en-US"/>
        </w:rPr>
      </w:pPr>
      <w:r>
        <w:rPr>
          <w:rFonts w:cs="Times"/>
          <w:lang w:val="en-US"/>
        </w:rPr>
        <w:t xml:space="preserve">FFS: Restrictions on supportable gaps and combinations of gaps between discontiguous blocks where </w:t>
      </w:r>
    </w:p>
    <w:p w:rsidR="00B71872" w:rsidRDefault="00B71872" w:rsidP="00B71872">
      <w:pPr>
        <w:numPr>
          <w:ilvl w:val="3"/>
          <w:numId w:val="4"/>
        </w:numPr>
        <w:jc w:val="both"/>
        <w:rPr>
          <w:rFonts w:cs="Times"/>
          <w:lang w:val="en-US"/>
        </w:rPr>
      </w:pPr>
      <w:r>
        <w:rPr>
          <w:rFonts w:cs="Times"/>
          <w:lang w:val="en-US"/>
        </w:rPr>
        <w:t>each block spans contiguous (one or) multiple successful LBT sub-bands</w:t>
      </w:r>
    </w:p>
    <w:p w:rsidR="00B71872" w:rsidRDefault="00B71872" w:rsidP="00B71872">
      <w:pPr>
        <w:numPr>
          <w:ilvl w:val="3"/>
          <w:numId w:val="4"/>
        </w:numPr>
        <w:jc w:val="both"/>
        <w:rPr>
          <w:rFonts w:cs="Times"/>
          <w:lang w:val="en-US"/>
        </w:rPr>
      </w:pPr>
      <w:r>
        <w:rPr>
          <w:rFonts w:cs="Times"/>
          <w:lang w:val="en-US"/>
        </w:rPr>
        <w:t>each gap spans one or multiple contiguous unsuccessful LBT sub-bands</w:t>
      </w:r>
    </w:p>
    <w:p w:rsidR="00B71872" w:rsidRDefault="00B71872" w:rsidP="00B71872">
      <w:pPr>
        <w:numPr>
          <w:ilvl w:val="2"/>
          <w:numId w:val="4"/>
        </w:numPr>
        <w:jc w:val="both"/>
        <w:rPr>
          <w:rFonts w:cs="Times"/>
          <w:lang w:val="en-US"/>
        </w:rPr>
      </w:pPr>
      <w:r>
        <w:rPr>
          <w:rFonts w:cs="Times"/>
          <w:lang w:val="en-US"/>
        </w:rPr>
        <w:lastRenderedPageBreak/>
        <w:t>FFS: Transmission bandwidth adaptation delay, potentially different delay for e.g., different number of supported gaps, different transmission bandwidths and different positions of the LBT sub-bands where transmissions occur</w:t>
      </w:r>
    </w:p>
    <w:p w:rsidR="00B71872" w:rsidRDefault="00B71872" w:rsidP="00B71872">
      <w:pPr>
        <w:numPr>
          <w:ilvl w:val="2"/>
          <w:numId w:val="4"/>
        </w:numPr>
        <w:jc w:val="both"/>
        <w:rPr>
          <w:rFonts w:cs="Times"/>
          <w:lang w:val="en-US"/>
        </w:rPr>
      </w:pPr>
      <w:r>
        <w:rPr>
          <w:rFonts w:cs="Times"/>
          <w:lang w:val="en-US"/>
        </w:rPr>
        <w:t>FFS: Limit on the occupied LBT sub-bands due to regulation and coexistence considerations (not intended to imply that regulation and coexistence considerations will not be addressed)</w:t>
      </w:r>
    </w:p>
    <w:p w:rsidR="00B71872" w:rsidRDefault="00B71872" w:rsidP="00B71872">
      <w:pPr>
        <w:numPr>
          <w:ilvl w:val="2"/>
          <w:numId w:val="4"/>
        </w:numPr>
        <w:jc w:val="both"/>
        <w:rPr>
          <w:rFonts w:cs="Times"/>
          <w:lang w:val="en-US"/>
        </w:rPr>
      </w:pPr>
      <w:r>
        <w:rPr>
          <w:rFonts w:cs="Times"/>
          <w:lang w:val="en-US"/>
        </w:rPr>
        <w:t>FFS: Whether/how to indicate gNB’s transmitted LBT sub-bands</w:t>
      </w:r>
    </w:p>
    <w:p w:rsidR="00B71872" w:rsidRDefault="00B71872" w:rsidP="00B71872">
      <w:pPr>
        <w:numPr>
          <w:ilvl w:val="2"/>
          <w:numId w:val="4"/>
        </w:numPr>
        <w:jc w:val="both"/>
        <w:rPr>
          <w:rFonts w:cs="Times"/>
          <w:lang w:val="en-US"/>
        </w:rPr>
      </w:pPr>
      <w:r>
        <w:rPr>
          <w:rFonts w:cs="Times"/>
          <w:lang w:val="en-US"/>
        </w:rPr>
        <w:t>FFS: Enhancements to PDCCH/PDSCH configuration/transmission for the parts of BWP where gNB does not transmit due to CCA failure</w:t>
      </w:r>
    </w:p>
    <w:p w:rsidR="00B71872" w:rsidRDefault="00B71872" w:rsidP="00B71872">
      <w:pPr>
        <w:numPr>
          <w:ilvl w:val="0"/>
          <w:numId w:val="4"/>
        </w:numPr>
        <w:jc w:val="both"/>
        <w:rPr>
          <w:rFonts w:cs="Times"/>
          <w:lang w:val="en-US"/>
        </w:rPr>
      </w:pPr>
      <w:r>
        <w:rPr>
          <w:rFonts w:cs="Times"/>
          <w:lang w:val="en-US"/>
        </w:rPr>
        <w:t>Send LS to RAN4 to inform above decision with the description that RAN1 requires RAN4’s feedback on the first three FFS parts in addition to what was requested in earlier LSs.</w:t>
      </w:r>
    </w:p>
    <w:p w:rsidR="00B71872" w:rsidRDefault="00B71872" w:rsidP="00B71872">
      <w:pPr>
        <w:jc w:val="both"/>
        <w:rPr>
          <w:rFonts w:cs="Times"/>
          <w:lang w:val="en-US"/>
        </w:rPr>
      </w:pPr>
    </w:p>
    <w:p w:rsidR="00B71872" w:rsidRDefault="00B71872" w:rsidP="00B71872">
      <w:pPr>
        <w:jc w:val="both"/>
        <w:rPr>
          <w:rFonts w:cs="Times"/>
        </w:rPr>
      </w:pPr>
      <w:r>
        <w:rPr>
          <w:rFonts w:cs="Times"/>
          <w:highlight w:val="green"/>
        </w:rPr>
        <w:t>Agreement:</w:t>
      </w:r>
      <w:r>
        <w:t xml:space="preserve"> (RAN1#AH1901)</w:t>
      </w:r>
    </w:p>
    <w:p w:rsidR="00B71872" w:rsidRDefault="00B71872" w:rsidP="00B71872">
      <w:pPr>
        <w:jc w:val="both"/>
        <w:rPr>
          <w:rFonts w:cs="Times"/>
        </w:rPr>
      </w:pPr>
      <w:r>
        <w:rPr>
          <w:rFonts w:cs="Times"/>
        </w:rPr>
        <w:t>Operation with multiple active BWPs for a carrier on unlicensed bands is not supported for DL or UL at least in Rel-16 NR-U WI.</w:t>
      </w:r>
    </w:p>
    <w:p w:rsidR="00B71872" w:rsidRDefault="00B71872" w:rsidP="00B71872">
      <w:pPr>
        <w:numPr>
          <w:ilvl w:val="0"/>
          <w:numId w:val="5"/>
        </w:numPr>
        <w:jc w:val="both"/>
        <w:rPr>
          <w:rFonts w:cs="Times"/>
        </w:rPr>
      </w:pPr>
      <w:r>
        <w:rPr>
          <w:rFonts w:cs="Times"/>
        </w:rPr>
        <w:t>Inform RAN2 of this decision</w:t>
      </w:r>
    </w:p>
    <w:p w:rsidR="00B71872" w:rsidRDefault="00B71872" w:rsidP="00B71872">
      <w:pPr>
        <w:jc w:val="both"/>
        <w:rPr>
          <w:lang w:eastAsia="x-none"/>
        </w:rPr>
      </w:pPr>
    </w:p>
    <w:p w:rsidR="00B71872" w:rsidRDefault="00B71872" w:rsidP="00B71872">
      <w:pPr>
        <w:rPr>
          <w:b/>
          <w:highlight w:val="green"/>
          <w:u w:val="single"/>
          <w:lang w:eastAsia="ko-KR"/>
        </w:rPr>
      </w:pPr>
      <w:r>
        <w:rPr>
          <w:b/>
          <w:highlight w:val="green"/>
          <w:u w:val="single"/>
        </w:rPr>
        <w:t>Agreement:</w:t>
      </w:r>
      <w:r w:rsidRPr="00541B12">
        <w:t xml:space="preserve"> (RA</w:t>
      </w:r>
      <w:r>
        <w:t>N4#90bis)</w:t>
      </w:r>
    </w:p>
    <w:p w:rsidR="00B71872" w:rsidRPr="00541B12" w:rsidRDefault="00B71872" w:rsidP="00B71872">
      <w:pPr>
        <w:numPr>
          <w:ilvl w:val="0"/>
          <w:numId w:val="5"/>
        </w:numPr>
        <w:jc w:val="both"/>
        <w:rPr>
          <w:rFonts w:cs="Times"/>
        </w:rPr>
      </w:pPr>
      <w:r w:rsidRPr="00541B12">
        <w:rPr>
          <w:rFonts w:cs="Times"/>
        </w:rPr>
        <w:t>It is feasible to operate single carrier wideband operation when when LBT is successful in all LBT sub-bands</w:t>
      </w:r>
    </w:p>
    <w:p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whether guardbands are needed in between LBT sub-bands or not</w:t>
      </w:r>
    </w:p>
    <w:p w:rsidR="00B71872" w:rsidRPr="00541B12" w:rsidRDefault="00B71872" w:rsidP="00B71872">
      <w:pPr>
        <w:numPr>
          <w:ilvl w:val="0"/>
          <w:numId w:val="5"/>
        </w:numPr>
        <w:jc w:val="both"/>
        <w:rPr>
          <w:rFonts w:cs="Times"/>
        </w:rPr>
      </w:pPr>
      <w:r w:rsidRPr="00541B12">
        <w:rPr>
          <w:rFonts w:cs="Times"/>
        </w:rPr>
        <w:t>Mode 2 (Single wideband carrier when LBT is successful in a subset of the LBT sub-bands which are contiguous) is feasible at least if PRBs within the guardband of two contiguous LBT sub-bands are not scheduled by gNB.</w:t>
      </w:r>
    </w:p>
    <w:p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filter adaptation time if PRBs within the guardband of two contiguous LBT sub-bands are scheduled by gNB.</w:t>
      </w:r>
    </w:p>
    <w:p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is feasible at least for WiFi-like requirements for in-carrier leakage (e.g. 20dbr).</w:t>
      </w:r>
    </w:p>
    <w:p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FFS what regional regulatory requirements apply in LBT sub-bands where LBT fails. </w:t>
      </w:r>
    </w:p>
    <w:p w:rsidR="00B71872" w:rsidRPr="00541B12" w:rsidRDefault="00B71872" w:rsidP="00B71872">
      <w:pPr>
        <w:numPr>
          <w:ilvl w:val="2"/>
          <w:numId w:val="3"/>
        </w:numPr>
        <w:overflowPunct w:val="0"/>
        <w:autoSpaceDE w:val="0"/>
        <w:autoSpaceDN w:val="0"/>
        <w:adjustRightInd w:val="0"/>
        <w:spacing w:after="120"/>
        <w:contextualSpacing/>
        <w:jc w:val="both"/>
        <w:textAlignment w:val="baseline"/>
        <w:rPr>
          <w:lang w:val="en-US"/>
        </w:rPr>
      </w:pPr>
      <w:r w:rsidRPr="00541B12">
        <w:rPr>
          <w:lang w:val="en-US"/>
        </w:rPr>
        <w:t>RAN4 will investigate the feasibility whether regional regulatory requirements are met or not for in-carrier leakage.</w:t>
      </w:r>
    </w:p>
    <w:p w:rsidR="00B71872" w:rsidRPr="00541B12" w:rsidRDefault="00B71872" w:rsidP="00B71872">
      <w:pPr>
        <w:numPr>
          <w:ilvl w:val="0"/>
          <w:numId w:val="5"/>
        </w:numPr>
        <w:jc w:val="both"/>
        <w:rPr>
          <w:rFonts w:cs="Times"/>
        </w:rPr>
      </w:pPr>
      <w:r w:rsidRPr="00541B12">
        <w:rPr>
          <w:rFonts w:cs="Times"/>
        </w:rPr>
        <w:t xml:space="preserve">Mode 3 (Single wideband carrier when LBT is successful in a subset of the LBT sub-bands which are non-contiguous) </w:t>
      </w:r>
    </w:p>
    <w:p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is feasible at least if PRBs within the guardband of two contiguous LBT sub-bands are not scheduled by gNB. </w:t>
      </w:r>
    </w:p>
    <w:p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is feasible at least for WiFi-like requirements for in-carrier leakage (e.g. 20dbr).</w:t>
      </w:r>
    </w:p>
    <w:p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FFS what regional regulatory requirements apply in LBT sub-bands where LBT fails. </w:t>
      </w:r>
    </w:p>
    <w:p w:rsidR="00B71872" w:rsidRPr="00541B12" w:rsidRDefault="00B71872" w:rsidP="00B71872">
      <w:pPr>
        <w:numPr>
          <w:ilvl w:val="2"/>
          <w:numId w:val="3"/>
        </w:numPr>
        <w:overflowPunct w:val="0"/>
        <w:autoSpaceDE w:val="0"/>
        <w:autoSpaceDN w:val="0"/>
        <w:adjustRightInd w:val="0"/>
        <w:spacing w:after="120"/>
        <w:contextualSpacing/>
        <w:jc w:val="both"/>
        <w:textAlignment w:val="baseline"/>
        <w:rPr>
          <w:lang w:val="en-US"/>
        </w:rPr>
      </w:pPr>
      <w:r w:rsidRPr="00541B12">
        <w:rPr>
          <w:lang w:val="en-US"/>
        </w:rPr>
        <w:t xml:space="preserve">RAN4 will investigate the feasibility whether regional regulatory requirements are met or not for in-carrier leakage. </w:t>
      </w:r>
    </w:p>
    <w:p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what level of in-carrier leakage and blocking requirements can be met at the BS and UE</w:t>
      </w:r>
    </w:p>
    <w:p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how to specify this in RAN4</w:t>
      </w:r>
    </w:p>
    <w:p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filter adaptation time if PRBs within the guardband of two contiguous LBT sub-bands are scheduled by gNB.</w:t>
      </w:r>
    </w:p>
    <w:p w:rsidR="00B71872" w:rsidRDefault="00B71872" w:rsidP="00B71872">
      <w:pPr>
        <w:jc w:val="both"/>
        <w:rPr>
          <w:lang w:eastAsia="x-none"/>
        </w:rPr>
      </w:pPr>
    </w:p>
    <w:p w:rsidR="00B71872" w:rsidRDefault="00B71872" w:rsidP="00B71872">
      <w:pPr>
        <w:jc w:val="both"/>
        <w:rPr>
          <w:lang w:eastAsia="x-none"/>
        </w:rPr>
      </w:pPr>
      <w:r>
        <w:rPr>
          <w:highlight w:val="green"/>
          <w:lang w:eastAsia="x-none"/>
        </w:rPr>
        <w:t>Agreement:</w:t>
      </w:r>
      <w:r>
        <w:t xml:space="preserve"> (RAN1#96bis)</w:t>
      </w:r>
    </w:p>
    <w:p w:rsidR="00B71872" w:rsidRDefault="00B71872" w:rsidP="00B71872">
      <w:pPr>
        <w:jc w:val="both"/>
        <w:rPr>
          <w:lang w:val="en-US" w:eastAsia="x-none"/>
        </w:rPr>
      </w:pPr>
      <w:r>
        <w:rPr>
          <w:lang w:val="en-US" w:eastAsia="x-none"/>
        </w:rPr>
        <w:t>For UL transmissions in a serving cell with carrier bandwidth greater than LBT bandwidth, for the case where UE performs CCA before UL transmission, support at least Alt. 1 among the following alternatives</w:t>
      </w:r>
    </w:p>
    <w:p w:rsidR="00B71872" w:rsidRDefault="00B71872" w:rsidP="00B71872">
      <w:pPr>
        <w:numPr>
          <w:ilvl w:val="0"/>
          <w:numId w:val="6"/>
        </w:numPr>
        <w:ind w:left="360"/>
        <w:jc w:val="both"/>
        <w:rPr>
          <w:lang w:val="en-US" w:eastAsia="x-none"/>
        </w:rPr>
      </w:pPr>
      <w:r>
        <w:rPr>
          <w:lang w:eastAsia="x-none"/>
        </w:rPr>
        <w:t>Alt. 1: UE transmits the PUSCH only if CCA is successful at UE in all LBT bandwidths of the scheduled PUSCH.</w:t>
      </w:r>
    </w:p>
    <w:p w:rsidR="00B71872" w:rsidRDefault="00B71872" w:rsidP="00B71872">
      <w:pPr>
        <w:numPr>
          <w:ilvl w:val="0"/>
          <w:numId w:val="7"/>
        </w:numPr>
        <w:ind w:left="360"/>
        <w:jc w:val="both"/>
        <w:rPr>
          <w:lang w:val="en-US" w:eastAsia="x-none"/>
        </w:rPr>
      </w:pPr>
      <w:r>
        <w:rPr>
          <w:lang w:eastAsia="x-none"/>
        </w:rPr>
        <w:t xml:space="preserve">Alt. 2: </w:t>
      </w:r>
      <w:r>
        <w:rPr>
          <w:bCs/>
          <w:lang w:eastAsia="x-none"/>
        </w:rPr>
        <w:t xml:space="preserve">UE transmits the PUSCH in all or a subset of LBT bandwidths of the scheduled PUSCH for which CCA is successful at the UE. </w:t>
      </w:r>
    </w:p>
    <w:p w:rsidR="00B71872" w:rsidRDefault="00B71872" w:rsidP="00B71872">
      <w:pPr>
        <w:numPr>
          <w:ilvl w:val="1"/>
          <w:numId w:val="7"/>
        </w:numPr>
        <w:ind w:left="1080"/>
        <w:jc w:val="both"/>
        <w:rPr>
          <w:lang w:val="en-US" w:eastAsia="x-none"/>
        </w:rPr>
      </w:pPr>
      <w:r>
        <w:rPr>
          <w:lang w:val="en-US" w:eastAsia="x-none"/>
        </w:rPr>
        <w:t>Decision on whether this alternative is supported will depend on feedback from RAN4</w:t>
      </w:r>
    </w:p>
    <w:p w:rsidR="00B71872" w:rsidRDefault="00B71872" w:rsidP="00B71872">
      <w:pPr>
        <w:numPr>
          <w:ilvl w:val="1"/>
          <w:numId w:val="7"/>
        </w:numPr>
        <w:ind w:left="1080"/>
        <w:jc w:val="both"/>
        <w:rPr>
          <w:lang w:val="en-US" w:eastAsia="x-none"/>
        </w:rPr>
      </w:pPr>
      <w:r>
        <w:rPr>
          <w:bCs/>
          <w:lang w:val="en-US" w:eastAsia="x-none"/>
        </w:rPr>
        <w:t>FFS on restrictions to the subset of LBT bandwidths, e.g., only contiguous LBT bandwidths allowed, based on feedback from RAN4</w:t>
      </w:r>
    </w:p>
    <w:p w:rsidR="00B71872" w:rsidRDefault="00B71872" w:rsidP="00B71872">
      <w:pPr>
        <w:numPr>
          <w:ilvl w:val="0"/>
          <w:numId w:val="8"/>
        </w:numPr>
        <w:jc w:val="both"/>
        <w:rPr>
          <w:lang w:val="en-US" w:eastAsia="x-none"/>
        </w:rPr>
      </w:pPr>
      <w:r>
        <w:rPr>
          <w:lang w:val="en-US" w:eastAsia="x-none"/>
        </w:rPr>
        <w:t>Necessity of guard bands within the scheduled PUSCH should be determined by RAN4</w:t>
      </w:r>
    </w:p>
    <w:p w:rsidR="00B71872" w:rsidRDefault="00B71872" w:rsidP="00B71872">
      <w:pPr>
        <w:numPr>
          <w:ilvl w:val="0"/>
          <w:numId w:val="8"/>
        </w:numPr>
        <w:jc w:val="both"/>
        <w:rPr>
          <w:lang w:val="en-US" w:eastAsia="x-none"/>
        </w:rPr>
      </w:pPr>
      <w:r>
        <w:rPr>
          <w:lang w:val="en-US" w:eastAsia="x-none"/>
        </w:rPr>
        <w:t>FFS: Whether this applies also to configured grant PUSCH</w:t>
      </w:r>
    </w:p>
    <w:p w:rsidR="00B71872" w:rsidRDefault="00B71872" w:rsidP="00B71872">
      <w:pPr>
        <w:numPr>
          <w:ilvl w:val="0"/>
          <w:numId w:val="8"/>
        </w:numPr>
        <w:jc w:val="both"/>
        <w:rPr>
          <w:lang w:val="en-US" w:eastAsia="x-none"/>
        </w:rPr>
      </w:pPr>
      <w:r>
        <w:rPr>
          <w:lang w:val="en-US" w:eastAsia="x-none"/>
        </w:rPr>
        <w:t>FFS: Whether this applies also to PUCCH</w:t>
      </w:r>
    </w:p>
    <w:p w:rsidR="00B71872" w:rsidRDefault="00B71872" w:rsidP="00B71872">
      <w:pPr>
        <w:jc w:val="both"/>
        <w:rPr>
          <w:lang w:val="en-US" w:eastAsia="x-none"/>
        </w:rPr>
      </w:pPr>
    </w:p>
    <w:p w:rsidR="00B71872" w:rsidRDefault="00B71872" w:rsidP="00B71872">
      <w:pPr>
        <w:jc w:val="both"/>
        <w:rPr>
          <w:lang w:val="en-US" w:eastAsia="x-none"/>
        </w:rPr>
      </w:pPr>
      <w:r>
        <w:rPr>
          <w:highlight w:val="green"/>
          <w:lang w:val="en-US" w:eastAsia="x-none"/>
        </w:rPr>
        <w:t>Agreement:</w:t>
      </w:r>
      <w:r>
        <w:t xml:space="preserve"> (RAN1#96bis)</w:t>
      </w:r>
    </w:p>
    <w:p w:rsidR="00B71872" w:rsidRDefault="00B71872" w:rsidP="00B71872">
      <w:pPr>
        <w:numPr>
          <w:ilvl w:val="0"/>
          <w:numId w:val="9"/>
        </w:numPr>
        <w:jc w:val="both"/>
        <w:rPr>
          <w:lang w:eastAsia="x-none"/>
        </w:rPr>
      </w:pPr>
      <w:r>
        <w:rPr>
          <w:lang w:eastAsia="x-none"/>
        </w:rPr>
        <w:t>Support a mechanism for a UE to detect gNB is transmitting across</w:t>
      </w:r>
    </w:p>
    <w:p w:rsidR="00B71872" w:rsidRDefault="00B71872" w:rsidP="00B71872">
      <w:pPr>
        <w:numPr>
          <w:ilvl w:val="0"/>
          <w:numId w:val="10"/>
        </w:numPr>
        <w:jc w:val="both"/>
        <w:rPr>
          <w:lang w:val="en-US" w:eastAsia="x-none"/>
        </w:rPr>
      </w:pPr>
      <w:r>
        <w:rPr>
          <w:lang w:eastAsia="x-none"/>
        </w:rPr>
        <w:t xml:space="preserve">Multiple carriers </w:t>
      </w:r>
    </w:p>
    <w:p w:rsidR="00B71872" w:rsidRDefault="00B71872" w:rsidP="00B71872">
      <w:pPr>
        <w:numPr>
          <w:ilvl w:val="0"/>
          <w:numId w:val="10"/>
        </w:numPr>
        <w:jc w:val="both"/>
        <w:rPr>
          <w:lang w:val="en-US" w:eastAsia="x-none"/>
        </w:rPr>
      </w:pPr>
      <w:r>
        <w:rPr>
          <w:lang w:eastAsia="x-none"/>
        </w:rPr>
        <w:t xml:space="preserve">Multiple LBT bandwidths in a carrier. </w:t>
      </w:r>
    </w:p>
    <w:p w:rsidR="00B71872" w:rsidRDefault="00B71872" w:rsidP="00B71872">
      <w:pPr>
        <w:numPr>
          <w:ilvl w:val="0"/>
          <w:numId w:val="9"/>
        </w:numPr>
        <w:jc w:val="both"/>
        <w:rPr>
          <w:lang w:eastAsia="x-none"/>
        </w:rPr>
      </w:pPr>
      <w:r>
        <w:rPr>
          <w:lang w:eastAsia="x-none"/>
        </w:rPr>
        <w:t>The following mechanisms are to be considered:</w:t>
      </w:r>
    </w:p>
    <w:p w:rsidR="00B71872" w:rsidRDefault="00B71872" w:rsidP="00B71872">
      <w:pPr>
        <w:numPr>
          <w:ilvl w:val="0"/>
          <w:numId w:val="11"/>
        </w:numPr>
        <w:jc w:val="both"/>
        <w:rPr>
          <w:lang w:val="en-US" w:eastAsia="x-none"/>
        </w:rPr>
      </w:pPr>
      <w:r>
        <w:rPr>
          <w:lang w:eastAsia="x-none"/>
        </w:rPr>
        <w:t>Option 1: Explicit indication via PDCCH</w:t>
      </w:r>
    </w:p>
    <w:p w:rsidR="00B71872" w:rsidRDefault="00B71872" w:rsidP="00B71872">
      <w:pPr>
        <w:numPr>
          <w:ilvl w:val="1"/>
          <w:numId w:val="11"/>
        </w:numPr>
        <w:jc w:val="both"/>
        <w:rPr>
          <w:lang w:val="en-US" w:eastAsia="x-none"/>
        </w:rPr>
      </w:pPr>
      <w:r>
        <w:rPr>
          <w:lang w:eastAsia="x-none"/>
        </w:rPr>
        <w:t>FFS: The type of PDCCH (e.g., group common PDCCH or UE-specific PDCCH)</w:t>
      </w:r>
    </w:p>
    <w:p w:rsidR="00B71872" w:rsidRDefault="00B71872" w:rsidP="00B71872">
      <w:pPr>
        <w:numPr>
          <w:ilvl w:val="1"/>
          <w:numId w:val="11"/>
        </w:numPr>
        <w:jc w:val="both"/>
        <w:rPr>
          <w:lang w:val="en-US" w:eastAsia="x-none"/>
        </w:rPr>
      </w:pPr>
      <w:r>
        <w:rPr>
          <w:lang w:eastAsia="x-none"/>
        </w:rPr>
        <w:t>FFS: Signaling details of the indication</w:t>
      </w:r>
    </w:p>
    <w:p w:rsidR="00B71872" w:rsidRDefault="00B71872" w:rsidP="00B71872">
      <w:pPr>
        <w:numPr>
          <w:ilvl w:val="0"/>
          <w:numId w:val="11"/>
        </w:numPr>
        <w:jc w:val="both"/>
        <w:rPr>
          <w:lang w:eastAsia="x-none"/>
        </w:rPr>
      </w:pPr>
      <w:r>
        <w:rPr>
          <w:lang w:eastAsia="x-none"/>
        </w:rPr>
        <w:t>Option 2: Explicit indication via selection of a PDCCH DM-RS sequence from a set of PDCCH DM-RS sequences</w:t>
      </w:r>
    </w:p>
    <w:p w:rsidR="00B71872" w:rsidRDefault="00B71872" w:rsidP="00B71872">
      <w:pPr>
        <w:numPr>
          <w:ilvl w:val="1"/>
          <w:numId w:val="11"/>
        </w:numPr>
        <w:jc w:val="both"/>
        <w:rPr>
          <w:lang w:eastAsia="x-none"/>
        </w:rPr>
      </w:pPr>
      <w:r>
        <w:rPr>
          <w:lang w:eastAsia="x-none"/>
        </w:rPr>
        <w:lastRenderedPageBreak/>
        <w:t>FFS: Details of the indication</w:t>
      </w:r>
    </w:p>
    <w:p w:rsidR="00B71872" w:rsidRDefault="00B71872" w:rsidP="00B71872">
      <w:pPr>
        <w:numPr>
          <w:ilvl w:val="0"/>
          <w:numId w:val="11"/>
        </w:numPr>
        <w:jc w:val="both"/>
        <w:rPr>
          <w:lang w:eastAsia="x-none"/>
        </w:rPr>
      </w:pPr>
      <w:r>
        <w:rPr>
          <w:lang w:eastAsia="x-none"/>
        </w:rPr>
        <w:t>Option 3: Via UE implementation, i.e., implicit method based on NR-based signal such as DM-RS and/or corresponding PDCCH detection</w:t>
      </w:r>
    </w:p>
    <w:p w:rsidR="00B71872" w:rsidRDefault="00B71872" w:rsidP="00B71872">
      <w:pPr>
        <w:numPr>
          <w:ilvl w:val="1"/>
          <w:numId w:val="11"/>
        </w:numPr>
        <w:jc w:val="both"/>
        <w:rPr>
          <w:lang w:eastAsia="x-none"/>
        </w:rPr>
      </w:pPr>
      <w:r>
        <w:rPr>
          <w:lang w:eastAsia="x-none"/>
        </w:rPr>
        <w:t>FFS: Which signals/channels or combination of signals/channels could be used by the UE</w:t>
      </w:r>
    </w:p>
    <w:p w:rsidR="00B71872" w:rsidRDefault="00B71872" w:rsidP="00B71872">
      <w:pPr>
        <w:numPr>
          <w:ilvl w:val="0"/>
          <w:numId w:val="11"/>
        </w:numPr>
        <w:jc w:val="both"/>
        <w:rPr>
          <w:lang w:eastAsia="x-none"/>
        </w:rPr>
      </w:pPr>
      <w:r>
        <w:rPr>
          <w:lang w:eastAsia="x-none"/>
        </w:rPr>
        <w:t>Note: Above options are not mutually exclusive</w:t>
      </w:r>
    </w:p>
    <w:p w:rsidR="00B71872" w:rsidRPr="000410BE" w:rsidRDefault="00B71872" w:rsidP="00B71872">
      <w:pPr>
        <w:jc w:val="both"/>
        <w:rPr>
          <w:lang w:eastAsia="x-none"/>
        </w:rPr>
      </w:pPr>
    </w:p>
    <w:p w:rsidR="00B71872" w:rsidRDefault="00B71872" w:rsidP="00B71872">
      <w:pPr>
        <w:jc w:val="both"/>
        <w:rPr>
          <w:lang w:val="en-US" w:eastAsia="x-none"/>
        </w:rPr>
      </w:pPr>
      <w:r>
        <w:rPr>
          <w:highlight w:val="green"/>
          <w:lang w:val="en-US" w:eastAsia="x-none"/>
        </w:rPr>
        <w:t>Agreement:</w:t>
      </w:r>
      <w:r>
        <w:t xml:space="preserve"> (RAN1#97)</w:t>
      </w:r>
    </w:p>
    <w:p w:rsidR="00B71872" w:rsidRPr="0029355B" w:rsidRDefault="00B71872" w:rsidP="00B71872">
      <w:pPr>
        <w:jc w:val="both"/>
        <w:rPr>
          <w:lang w:val="en-US" w:eastAsia="x-none"/>
        </w:rPr>
      </w:pPr>
      <w:r w:rsidRPr="0029355B">
        <w:rPr>
          <w:lang w:eastAsia="x-none"/>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rsidR="00B71872" w:rsidRPr="0029355B" w:rsidRDefault="00B71872" w:rsidP="00B71872">
      <w:pPr>
        <w:numPr>
          <w:ilvl w:val="0"/>
          <w:numId w:val="2"/>
        </w:numPr>
        <w:jc w:val="both"/>
        <w:rPr>
          <w:lang w:eastAsia="x-none"/>
        </w:rPr>
      </w:pPr>
      <w:r w:rsidRPr="0029355B">
        <w:rPr>
          <w:lang w:eastAsia="x-none"/>
        </w:rPr>
        <w:t>FFS: Signalling details of the indication, including e.g., the time domain validity of the indication</w:t>
      </w:r>
    </w:p>
    <w:p w:rsidR="00B71872" w:rsidRPr="0029355B" w:rsidRDefault="00B71872" w:rsidP="00B71872">
      <w:pPr>
        <w:numPr>
          <w:ilvl w:val="0"/>
          <w:numId w:val="2"/>
        </w:numPr>
        <w:jc w:val="both"/>
        <w:rPr>
          <w:lang w:eastAsia="x-none"/>
        </w:rPr>
      </w:pPr>
      <w:r w:rsidRPr="0029355B">
        <w:rPr>
          <w:lang w:eastAsia="x-none"/>
        </w:rPr>
        <w:t>FFS: Whether and how to support the mechanism at the beginning of DL transmission burst</w:t>
      </w:r>
    </w:p>
    <w:p w:rsidR="00B71872" w:rsidRPr="0029355B" w:rsidRDefault="00B71872" w:rsidP="00B71872">
      <w:pPr>
        <w:numPr>
          <w:ilvl w:val="0"/>
          <w:numId w:val="2"/>
        </w:numPr>
        <w:jc w:val="both"/>
        <w:rPr>
          <w:lang w:eastAsia="x-none"/>
        </w:rPr>
      </w:pPr>
      <w:r w:rsidRPr="0029355B">
        <w:rPr>
          <w:lang w:eastAsia="x-none"/>
        </w:rPr>
        <w:t>FFS: Whether and how to handle the case when GC-PDCCH is not configured or not received by the UE</w:t>
      </w:r>
    </w:p>
    <w:p w:rsidR="00B71872" w:rsidRPr="000410BE" w:rsidRDefault="00B71872" w:rsidP="00B71872">
      <w:pPr>
        <w:jc w:val="both"/>
        <w:rPr>
          <w:lang w:eastAsia="x-none"/>
        </w:rPr>
      </w:pPr>
    </w:p>
    <w:p w:rsidR="00B71872" w:rsidRPr="0029355B" w:rsidRDefault="00B71872" w:rsidP="00B71872">
      <w:pPr>
        <w:jc w:val="both"/>
        <w:rPr>
          <w:u w:val="single"/>
          <w:lang w:eastAsia="x-none"/>
        </w:rPr>
      </w:pPr>
      <w:r w:rsidRPr="0029355B">
        <w:rPr>
          <w:u w:val="single"/>
          <w:lang w:eastAsia="x-none"/>
        </w:rPr>
        <w:t>Conclusion:</w:t>
      </w:r>
      <w:r>
        <w:rPr>
          <w:u w:val="single"/>
          <w:lang w:eastAsia="x-none"/>
        </w:rPr>
        <w:t xml:space="preserve"> </w:t>
      </w:r>
      <w:r>
        <w:t>(RAN1#97)</w:t>
      </w:r>
    </w:p>
    <w:p w:rsidR="00B71872" w:rsidRPr="0029355B" w:rsidRDefault="00B71872" w:rsidP="00B71872">
      <w:pPr>
        <w:jc w:val="both"/>
        <w:rPr>
          <w:lang w:eastAsia="x-none"/>
        </w:rPr>
      </w:pPr>
      <w:r w:rsidRPr="0029355B">
        <w:rPr>
          <w:lang w:eastAsia="x-none"/>
        </w:rPr>
        <w:t>A UE can receive a PDSCH scheduled within an LBT bandwidth or over multiple LBT bandwidths as per Rel-15 and current agreements in Rel-16.</w:t>
      </w:r>
    </w:p>
    <w:p w:rsidR="00B71872" w:rsidRPr="0029355B" w:rsidRDefault="00B71872" w:rsidP="00B71872">
      <w:pPr>
        <w:jc w:val="both"/>
        <w:rPr>
          <w:lang w:eastAsia="x-none"/>
        </w:rPr>
      </w:pPr>
    </w:p>
    <w:p w:rsidR="00B71872" w:rsidRPr="00AF1A08" w:rsidRDefault="00B71872" w:rsidP="00B71872">
      <w:pPr>
        <w:rPr>
          <w:u w:val="single"/>
          <w:lang w:eastAsia="x-none"/>
        </w:rPr>
      </w:pPr>
      <w:r w:rsidRPr="00AF1A08">
        <w:rPr>
          <w:u w:val="single"/>
          <w:lang w:eastAsia="x-none"/>
        </w:rPr>
        <w:t>Conclusion:</w:t>
      </w:r>
      <w:r>
        <w:rPr>
          <w:u w:val="single"/>
          <w:lang w:eastAsia="x-none"/>
        </w:rPr>
        <w:t xml:space="preserve"> </w:t>
      </w:r>
      <w:r>
        <w:t>(RAN1#98)</w:t>
      </w:r>
    </w:p>
    <w:p w:rsidR="00B71872" w:rsidRDefault="00B71872" w:rsidP="00B71872">
      <w:pPr>
        <w:rPr>
          <w:lang w:eastAsia="ko-KR"/>
        </w:rPr>
      </w:pPr>
      <w:r w:rsidRPr="00AC7534">
        <w:rPr>
          <w:lang w:eastAsia="ko-KR"/>
        </w:rPr>
        <w:t xml:space="preserve">The following </w:t>
      </w:r>
      <w:r>
        <w:rPr>
          <w:lang w:eastAsia="ko-KR"/>
        </w:rPr>
        <w:t xml:space="preserve">are unchanged from Rel-15 </w:t>
      </w:r>
      <w:r w:rsidRPr="00AC7534">
        <w:rPr>
          <w:lang w:eastAsia="ko-KR"/>
        </w:rPr>
        <w:t xml:space="preserve">for </w:t>
      </w:r>
      <w:r>
        <w:rPr>
          <w:lang w:eastAsia="ko-KR"/>
        </w:rPr>
        <w:t>PDCCH</w:t>
      </w:r>
      <w:r w:rsidRPr="001962E0">
        <w:rPr>
          <w:lang w:eastAsia="ko-KR"/>
        </w:rPr>
        <w:t>.</w:t>
      </w:r>
    </w:p>
    <w:p w:rsidR="00B71872" w:rsidRPr="00A50056" w:rsidRDefault="00B71872" w:rsidP="00B71872">
      <w:pPr>
        <w:numPr>
          <w:ilvl w:val="0"/>
          <w:numId w:val="2"/>
        </w:numPr>
        <w:jc w:val="both"/>
        <w:rPr>
          <w:lang w:eastAsia="x-none"/>
        </w:rPr>
      </w:pPr>
      <w:r w:rsidRPr="00A50056">
        <w:rPr>
          <w:lang w:eastAsia="x-none"/>
        </w:rPr>
        <w:t>The maximum number of monitored PDCCH candidates per slot and per serving cell.</w:t>
      </w:r>
    </w:p>
    <w:p w:rsidR="00B71872" w:rsidRPr="00A50056" w:rsidRDefault="00B71872" w:rsidP="00B71872">
      <w:pPr>
        <w:numPr>
          <w:ilvl w:val="0"/>
          <w:numId w:val="2"/>
        </w:numPr>
        <w:jc w:val="both"/>
        <w:rPr>
          <w:lang w:eastAsia="x-none"/>
        </w:rPr>
      </w:pPr>
      <w:r w:rsidRPr="00A50056">
        <w:rPr>
          <w:lang w:eastAsia="x-none"/>
        </w:rPr>
        <w:t>The maximum number of non-overlapped CCEs per slot and per serving cell.</w:t>
      </w:r>
    </w:p>
    <w:p w:rsidR="00B71872" w:rsidRPr="00A50056" w:rsidRDefault="00B71872" w:rsidP="00B71872">
      <w:pPr>
        <w:numPr>
          <w:ilvl w:val="0"/>
          <w:numId w:val="2"/>
        </w:numPr>
        <w:jc w:val="both"/>
        <w:rPr>
          <w:lang w:eastAsia="x-none"/>
        </w:rPr>
      </w:pPr>
      <w:r w:rsidRPr="00A50056">
        <w:rPr>
          <w:lang w:eastAsia="x-none"/>
        </w:rPr>
        <w:t>CCE-to-REG mapping rule and hashing function.</w:t>
      </w:r>
    </w:p>
    <w:p w:rsidR="00B71872" w:rsidRPr="00A50056" w:rsidRDefault="00B71872" w:rsidP="00B71872">
      <w:pPr>
        <w:jc w:val="both"/>
        <w:rPr>
          <w:highlight w:val="green"/>
          <w:lang w:val="en-US" w:eastAsia="x-none"/>
        </w:rPr>
      </w:pPr>
    </w:p>
    <w:p w:rsidR="00B71872" w:rsidRPr="00A50056" w:rsidRDefault="00B71872" w:rsidP="00B71872">
      <w:pPr>
        <w:jc w:val="both"/>
        <w:rPr>
          <w:highlight w:val="green"/>
          <w:lang w:val="en-US" w:eastAsia="x-none"/>
        </w:rPr>
      </w:pPr>
      <w:r w:rsidRPr="009C5059">
        <w:rPr>
          <w:highlight w:val="green"/>
          <w:lang w:val="en-US" w:eastAsia="x-none"/>
        </w:rPr>
        <w:t>Agreement:</w:t>
      </w:r>
      <w:r w:rsidRPr="00817909">
        <w:rPr>
          <w:lang w:val="en-US" w:eastAsia="x-none"/>
        </w:rPr>
        <w:t xml:space="preserve"> (RAN1#98)</w:t>
      </w:r>
    </w:p>
    <w:p w:rsidR="00B71872" w:rsidRDefault="00B71872" w:rsidP="00B71872">
      <w:pPr>
        <w:rPr>
          <w:lang w:eastAsia="ko-KR"/>
        </w:rPr>
      </w:pPr>
      <w:r w:rsidRPr="00AC7534">
        <w:rPr>
          <w:lang w:eastAsia="ko-KR"/>
        </w:rPr>
        <w:t>For CORESET configuration in a serving cell with carrier bandwidth greater than LBT bandwidth</w:t>
      </w:r>
      <w:r>
        <w:rPr>
          <w:lang w:eastAsia="ko-KR"/>
        </w:rPr>
        <w:t xml:space="preserve">, </w:t>
      </w:r>
    </w:p>
    <w:p w:rsidR="00B71872" w:rsidRPr="00A50056" w:rsidRDefault="00B71872" w:rsidP="00B71872">
      <w:pPr>
        <w:numPr>
          <w:ilvl w:val="0"/>
          <w:numId w:val="2"/>
        </w:numPr>
        <w:jc w:val="both"/>
        <w:rPr>
          <w:lang w:eastAsia="x-none"/>
        </w:rPr>
      </w:pPr>
      <w:r w:rsidRPr="00A50056">
        <w:rPr>
          <w:lang w:eastAsia="x-none"/>
        </w:rPr>
        <w:t xml:space="preserve">For the case where a CORESET is confined within a LBT bandwidth, the search space set configuration </w:t>
      </w:r>
      <w:r w:rsidRPr="00ED7CD7">
        <w:rPr>
          <w:lang w:eastAsia="x-none"/>
        </w:rPr>
        <w:t xml:space="preserve">associated with the CORESET </w:t>
      </w:r>
      <w:r>
        <w:rPr>
          <w:lang w:eastAsia="x-none"/>
        </w:rPr>
        <w:t>can have</w:t>
      </w:r>
      <w:r w:rsidRPr="00ED7CD7">
        <w:rPr>
          <w:lang w:eastAsia="x-none"/>
        </w:rPr>
        <w:t xml:space="preserve"> multiple monitoring locations in the frequency domain (per LBT bandwidth)</w:t>
      </w:r>
    </w:p>
    <w:p w:rsidR="00B71872" w:rsidRPr="00A50056" w:rsidRDefault="00B71872" w:rsidP="00B71872">
      <w:pPr>
        <w:numPr>
          <w:ilvl w:val="1"/>
          <w:numId w:val="2"/>
        </w:numPr>
        <w:jc w:val="both"/>
        <w:rPr>
          <w:lang w:eastAsia="x-none"/>
        </w:rPr>
      </w:pPr>
      <w:r w:rsidRPr="00A50056">
        <w:rPr>
          <w:lang w:eastAsia="x-none"/>
        </w:rPr>
        <w:t>Send an LS to RAN2 informing them of this agreement and providing clarifications on the above if necessary</w:t>
      </w:r>
    </w:p>
    <w:p w:rsidR="00B71872" w:rsidRPr="00A50056" w:rsidRDefault="00B71872" w:rsidP="00B71872">
      <w:pPr>
        <w:numPr>
          <w:ilvl w:val="0"/>
          <w:numId w:val="2"/>
        </w:numPr>
        <w:jc w:val="both"/>
        <w:rPr>
          <w:lang w:eastAsia="x-none"/>
        </w:rPr>
      </w:pPr>
      <w:r w:rsidRPr="00ED7CD7">
        <w:rPr>
          <w:lang w:eastAsia="x-none"/>
        </w:rPr>
        <w:t>Note: For scenarios in which gNB transmits PDCCH/PDSCH on a single BWP if CCA is successful at gNB for the whole BWP, CORESET(s) need not all be confined within an LBT bandwidth, and no specification impact is foreseen</w:t>
      </w:r>
    </w:p>
    <w:p w:rsidR="00B71872" w:rsidRPr="00A50056" w:rsidRDefault="00B71872" w:rsidP="00B71872">
      <w:pPr>
        <w:jc w:val="both"/>
        <w:rPr>
          <w:lang w:val="en-US" w:eastAsia="x-none"/>
        </w:rPr>
      </w:pPr>
    </w:p>
    <w:p w:rsidR="00B71872" w:rsidRDefault="00B71872" w:rsidP="00B71872">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rsidR="00B71872" w:rsidRDefault="00B71872" w:rsidP="00B71872">
      <w:pPr>
        <w:jc w:val="both"/>
        <w:rPr>
          <w:lang w:eastAsia="x-none"/>
        </w:rPr>
      </w:pPr>
      <w:r>
        <w:rPr>
          <w:lang w:eastAsia="x-none"/>
        </w:rPr>
        <w:t>For a search space set configuration associated with multiple monitoring locations in the frequency domain (as per the previous agreement defining such a search space set associated with a CORESET confined within an LBT bandwidth):</w:t>
      </w:r>
    </w:p>
    <w:p w:rsidR="00B71872" w:rsidRDefault="00B71872" w:rsidP="00B71872">
      <w:pPr>
        <w:numPr>
          <w:ilvl w:val="0"/>
          <w:numId w:val="17"/>
        </w:numPr>
        <w:ind w:left="360"/>
      </w:pPr>
      <w:r>
        <w:t xml:space="preserve">PRBs allocated by </w:t>
      </w:r>
      <w:r>
        <w:rPr>
          <w:i/>
        </w:rPr>
        <w:t>frequencyDomainResources</w:t>
      </w:r>
      <w:r>
        <w:t xml:space="preserve"> in the CORESET configuration are confined within one of LBT bandwidths within the BWP corresponding to the CORESET.</w:t>
      </w:r>
    </w:p>
    <w:p w:rsidR="00B71872" w:rsidRDefault="00B71872" w:rsidP="00B71872">
      <w:pPr>
        <w:numPr>
          <w:ilvl w:val="0"/>
          <w:numId w:val="17"/>
        </w:numPr>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rsidR="00B71872" w:rsidRDefault="00B71872" w:rsidP="00B71872">
      <w:pPr>
        <w:numPr>
          <w:ilvl w:val="0"/>
          <w:numId w:val="18"/>
        </w:numPr>
        <w:ind w:left="720"/>
      </w:pPr>
      <w:r>
        <w:t>CORESET parameters other than frequency domain resource allocation pattern are identical for each of the one or more monitoring locations in the frequency domain.</w:t>
      </w:r>
    </w:p>
    <w:p w:rsidR="00B71872" w:rsidRDefault="00B71872" w:rsidP="00B71872">
      <w:pPr>
        <w:numPr>
          <w:ilvl w:val="0"/>
          <w:numId w:val="17"/>
        </w:numPr>
        <w:ind w:left="360"/>
      </w:pPr>
      <w:r>
        <w:t>Include this and the prior agreement on this issue in an LS to RAN2</w:t>
      </w:r>
    </w:p>
    <w:p w:rsidR="00B71872" w:rsidRDefault="00B71872" w:rsidP="00B71872"/>
    <w:p w:rsidR="00B71872" w:rsidRDefault="00B71872" w:rsidP="00B71872">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rsidR="00B71872" w:rsidRDefault="00B71872" w:rsidP="00B71872">
      <w:r>
        <w:t>The intra-carrier guard bands on a carrier can be semi-statically adjusted with an RB level granularity. The RAN4 minimum guard band requirements are used as the guard bands when no semi-static adjustment is applied.</w:t>
      </w:r>
    </w:p>
    <w:p w:rsidR="00B71872" w:rsidRDefault="00B71872" w:rsidP="00B71872">
      <w:pPr>
        <w:numPr>
          <w:ilvl w:val="0"/>
          <w:numId w:val="17"/>
        </w:numPr>
      </w:pPr>
      <w:r>
        <w:t>The guard bands adjustments do not affect the already agreed restrictions on PUCCH resource allocation.</w:t>
      </w:r>
    </w:p>
    <w:p w:rsidR="00B71872" w:rsidRDefault="00B71872" w:rsidP="00B71872">
      <w:pPr>
        <w:numPr>
          <w:ilvl w:val="0"/>
          <w:numId w:val="17"/>
        </w:numPr>
      </w:pPr>
      <w:r>
        <w:t>FFS: Whether and how to handle the case where the intra-carrier guard bands are part of a resource allocation</w:t>
      </w:r>
    </w:p>
    <w:p w:rsidR="00B71872" w:rsidRDefault="00B71872" w:rsidP="00B71872"/>
    <w:p w:rsidR="00B71872" w:rsidRDefault="00B71872" w:rsidP="00B71872">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rsidR="00B71872" w:rsidRDefault="00B71872" w:rsidP="00B71872">
      <w:pPr>
        <w:numPr>
          <w:ilvl w:val="0"/>
          <w:numId w:val="17"/>
        </w:numPr>
      </w:pPr>
      <w: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rsidR="00B71872" w:rsidRDefault="00B71872" w:rsidP="00B71872">
      <w:pPr>
        <w:numPr>
          <w:ilvl w:val="0"/>
          <w:numId w:val="17"/>
        </w:numPr>
      </w:pPr>
      <w:r>
        <w:t>The UE is not expected to receive resource allocations in discontiguous LBT bandwidths within a wideband carrier</w:t>
      </w:r>
    </w:p>
    <w:p w:rsidR="00B71872" w:rsidRDefault="00B71872" w:rsidP="00B71872">
      <w:pPr>
        <w:numPr>
          <w:ilvl w:val="1"/>
          <w:numId w:val="17"/>
        </w:numPr>
      </w:pPr>
      <w:r>
        <w:t>This does not preclude such resource allocation in discontiguous LBT bandwidths being supported by specifications managed by RAN1 in Rel-16.</w:t>
      </w:r>
    </w:p>
    <w:p w:rsidR="00B71872" w:rsidRPr="00817909" w:rsidRDefault="00B71872" w:rsidP="00B71872">
      <w:pPr>
        <w:jc w:val="both"/>
        <w:rPr>
          <w:lang w:eastAsia="x-none"/>
        </w:rPr>
      </w:pPr>
    </w:p>
    <w:p w:rsidR="0054070B" w:rsidRDefault="0054070B" w:rsidP="0054070B">
      <w:pPr>
        <w:rPr>
          <w:lang w:eastAsia="x-none"/>
        </w:rPr>
      </w:pPr>
      <w:r w:rsidRPr="00FA28B2">
        <w:rPr>
          <w:highlight w:val="green"/>
          <w:lang w:eastAsia="x-none"/>
        </w:rPr>
        <w:lastRenderedPageBreak/>
        <w:t>Agreement:</w:t>
      </w:r>
      <w:r>
        <w:rPr>
          <w:lang w:eastAsia="x-none"/>
        </w:rPr>
        <w:t xml:space="preserve"> </w:t>
      </w:r>
      <w:r w:rsidRPr="00817909">
        <w:rPr>
          <w:lang w:val="en-US" w:eastAsia="x-none"/>
        </w:rPr>
        <w:t>(RAN1#9</w:t>
      </w:r>
      <w:r>
        <w:rPr>
          <w:lang w:val="en-US" w:eastAsia="x-none"/>
        </w:rPr>
        <w:t>9</w:t>
      </w:r>
      <w:r w:rsidRPr="00817909">
        <w:rPr>
          <w:lang w:val="en-US" w:eastAsia="x-none"/>
        </w:rPr>
        <w:t>)</w:t>
      </w:r>
    </w:p>
    <w:p w:rsidR="0054070B" w:rsidRDefault="0054070B" w:rsidP="0054070B">
      <w:pPr>
        <w:spacing w:after="160" w:line="256" w:lineRule="auto"/>
        <w:contextualSpacing/>
        <w:jc w:val="both"/>
        <w:rPr>
          <w:rFonts w:ascii="Times New Roman" w:eastAsia="맑은 고딕" w:hAnsi="Times New Roman"/>
          <w:lang w:val="en-US"/>
        </w:rPr>
      </w:pPr>
      <w:r w:rsidRPr="00A03357">
        <w:rPr>
          <w:rFonts w:ascii="Times New Roman" w:eastAsia="맑은 고딕" w:hAnsi="Times New Roman"/>
          <w:lang w:val="en-US"/>
        </w:rPr>
        <w:t xml:space="preserve">UE determines the number of RB sets </w:t>
      </w:r>
      <w:r w:rsidRPr="00A03357">
        <w:rPr>
          <w:rFonts w:ascii="Times New Roman" w:hAnsi="Times New Roman"/>
        </w:rPr>
        <w:t xml:space="preserve">(corresponding to LBT bandwidths) </w:t>
      </w:r>
      <w:r w:rsidRPr="00A03357">
        <w:rPr>
          <w:rFonts w:ascii="Times New Roman" w:eastAsia="맑은 고딕" w:hAnsi="Times New Roman"/>
          <w:lang w:val="en-US"/>
        </w:rPr>
        <w:t>and the available PRBs in each RB set</w:t>
      </w:r>
      <w:r>
        <w:rPr>
          <w:rFonts w:ascii="Times New Roman" w:eastAsia="맑은 고딕" w:hAnsi="Times New Roman"/>
          <w:lang w:val="en-US"/>
        </w:rPr>
        <w:t>, both for DL and UL</w:t>
      </w:r>
      <w:r w:rsidRPr="00A03357">
        <w:rPr>
          <w:rFonts w:ascii="Times New Roman" w:eastAsia="맑은 고딕" w:hAnsi="Times New Roman"/>
          <w:lang w:val="en-US"/>
        </w:rPr>
        <w:t>, based on</w:t>
      </w:r>
      <w:r>
        <w:rPr>
          <w:rFonts w:ascii="Times New Roman" w:eastAsia="맑은 고딕" w:hAnsi="Times New Roman"/>
          <w:lang w:val="en-US"/>
        </w:rPr>
        <w:t>,</w:t>
      </w:r>
    </w:p>
    <w:p w:rsidR="0054070B" w:rsidRDefault="0054070B" w:rsidP="0054070B">
      <w:pPr>
        <w:numPr>
          <w:ilvl w:val="0"/>
          <w:numId w:val="27"/>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configured, the RRC parameters </w:t>
      </w:r>
      <w:r w:rsidRPr="00802B77">
        <w:rPr>
          <w:rFonts w:cs="Times"/>
          <w:i/>
          <w:lang w:val="en-US"/>
        </w:rPr>
        <w:t>intraCellGuardBand</w:t>
      </w:r>
      <w:r>
        <w:rPr>
          <w:rFonts w:cs="Times"/>
          <w:i/>
          <w:lang w:val="en-US"/>
        </w:rPr>
        <w:t>DL</w:t>
      </w:r>
      <w:r w:rsidRPr="00802B77">
        <w:rPr>
          <w:rFonts w:cs="Times"/>
          <w:i/>
          <w:lang w:val="en-US"/>
        </w:rPr>
        <w:t>-r16</w:t>
      </w:r>
      <w:r w:rsidRPr="00802B77">
        <w:rPr>
          <w:rFonts w:cs="Times"/>
          <w:lang w:val="en-US"/>
        </w:rPr>
        <w:t xml:space="preserve"> </w:t>
      </w:r>
      <w:r>
        <w:rPr>
          <w:rFonts w:cs="Times"/>
          <w:lang w:val="en-US"/>
        </w:rPr>
        <w:t xml:space="preserve">and </w:t>
      </w:r>
      <w:r w:rsidRPr="00802B77">
        <w:rPr>
          <w:rFonts w:cs="Times"/>
          <w:i/>
          <w:lang w:val="en-US"/>
        </w:rPr>
        <w:t>intraCellGuardBand</w:t>
      </w:r>
      <w:r>
        <w:rPr>
          <w:rFonts w:cs="Times"/>
          <w:i/>
          <w:lang w:val="en-US"/>
        </w:rPr>
        <w:t>UL</w:t>
      </w:r>
      <w:r w:rsidRPr="00802B77">
        <w:rPr>
          <w:rFonts w:cs="Times"/>
          <w:i/>
          <w:lang w:val="en-US"/>
        </w:rPr>
        <w:t>-r16</w:t>
      </w:r>
      <w:r>
        <w:rPr>
          <w:rFonts w:cs="Times"/>
          <w:i/>
          <w:lang w:val="en-US"/>
        </w:rPr>
        <w:t xml:space="preserve"> </w:t>
      </w:r>
      <w:r w:rsidRPr="00020097">
        <w:rPr>
          <w:rFonts w:cs="Times"/>
          <w:lang w:val="en-US"/>
        </w:rPr>
        <w:t xml:space="preserve">(if </w:t>
      </w:r>
      <w:r>
        <w:rPr>
          <w:rFonts w:cs="Times"/>
          <w:lang w:val="en-US"/>
        </w:rPr>
        <w:t>UL is configured</w:t>
      </w:r>
      <w:r w:rsidRPr="00020097">
        <w:rPr>
          <w:rFonts w:cs="Times"/>
          <w:lang w:val="en-US"/>
        </w:rPr>
        <w:t>)</w:t>
      </w:r>
      <w:r>
        <w:rPr>
          <w:rFonts w:cs="Times"/>
          <w:i/>
          <w:lang w:val="en-US"/>
        </w:rPr>
        <w:t xml:space="preserve"> </w:t>
      </w:r>
      <w:r>
        <w:rPr>
          <w:rFonts w:ascii="Times New Roman" w:eastAsia="맑은 고딕" w:hAnsi="Times New Roman"/>
          <w:lang w:val="en-US" w:eastAsia="ko-KR"/>
        </w:rPr>
        <w:t xml:space="preserve">configure the lists of intra-carrier guard-bands </w:t>
      </w:r>
      <w:r w:rsidRPr="00672FEE">
        <w:rPr>
          <w:rFonts w:ascii="Times New Roman" w:eastAsia="맑은 고딕" w:hAnsi="Times New Roman"/>
          <w:lang w:val="en-US" w:eastAsia="ko-KR"/>
        </w:rPr>
        <w:t>per cell</w:t>
      </w:r>
      <w:r>
        <w:rPr>
          <w:rFonts w:ascii="Times New Roman" w:eastAsia="맑은 고딕" w:hAnsi="Times New Roman"/>
          <w:lang w:val="en-US" w:eastAsia="ko-KR"/>
        </w:rPr>
        <w:t>, e.g.,</w:t>
      </w:r>
    </w:p>
    <w:p w:rsidR="0054070B" w:rsidRDefault="0054070B" w:rsidP="0054070B">
      <w:pPr>
        <w:numPr>
          <w:ilvl w:val="1"/>
          <w:numId w:val="27"/>
        </w:numPr>
        <w:spacing w:after="160" w:line="256" w:lineRule="auto"/>
        <w:contextualSpacing/>
        <w:jc w:val="both"/>
        <w:rPr>
          <w:rFonts w:ascii="Times New Roman" w:eastAsia="맑은 고딕" w:hAnsi="Times New Roman"/>
          <w:lang w:val="en-US"/>
        </w:rPr>
      </w:pPr>
      <w:r w:rsidRPr="00660352">
        <w:rPr>
          <w:rFonts w:cs="Times"/>
          <w:lang w:val="en-US"/>
        </w:rPr>
        <w:t xml:space="preserve">If </w:t>
      </w:r>
      <w:r w:rsidRPr="00660352">
        <w:rPr>
          <w:rFonts w:cs="Times"/>
          <w:i/>
          <w:lang w:val="en-US"/>
        </w:rPr>
        <w:t>intraCellGuardBandDL-r16</w:t>
      </w:r>
      <w:r w:rsidRPr="00660352">
        <w:rPr>
          <w:rFonts w:cs="Times"/>
          <w:lang w:val="en-US"/>
        </w:rPr>
        <w:t xml:space="preserve"> </w:t>
      </w:r>
      <w:r>
        <w:rPr>
          <w:rFonts w:cs="Times"/>
          <w:lang w:val="en-US"/>
        </w:rPr>
        <w:t xml:space="preserve">or </w:t>
      </w:r>
      <w:r w:rsidRPr="00660352">
        <w:rPr>
          <w:rFonts w:cs="Times"/>
          <w:i/>
          <w:lang w:val="en-US"/>
        </w:rPr>
        <w:t xml:space="preserve">intraCellGuardBandUL-r16 </w:t>
      </w:r>
      <w:r>
        <w:rPr>
          <w:rFonts w:cs="Times"/>
          <w:lang w:val="en-US"/>
        </w:rPr>
        <w:t>are</w:t>
      </w:r>
      <w:r w:rsidRPr="00660352">
        <w:rPr>
          <w:rFonts w:ascii="Times New Roman" w:eastAsia="맑은 고딕" w:hAnsi="Times New Roman"/>
          <w:lang w:val="en-US" w:eastAsia="ko-KR"/>
        </w:rPr>
        <w:t xml:space="preserve">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660352">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660352">
        <w:rPr>
          <w:rFonts w:ascii="Times New Roman" w:eastAsia="맑은 고딕" w:hAnsi="Times New Roman"/>
          <w:lang w:val="en-US" w:eastAsia="ko-KR"/>
        </w:rPr>
        <w:t xml:space="preserve">} where </w:t>
      </w:r>
      <w:r w:rsidRPr="00660352">
        <w:rPr>
          <w:rFonts w:ascii="Times New Roman" w:eastAsia="맑은 고딕" w:hAnsi="Times New Roman"/>
          <w:i/>
          <w:lang w:val="en-US" w:eastAsia="ko-KR"/>
        </w:rPr>
        <w:t>GB</w:t>
      </w:r>
      <w:r w:rsidRPr="00660352">
        <w:rPr>
          <w:rFonts w:ascii="Times New Roman" w:eastAsia="맑은 고딕" w:hAnsi="Times New Roman"/>
          <w:lang w:val="en-US" w:eastAsia="ko-KR"/>
        </w:rPr>
        <w:t xml:space="preserve"> is given by CRB index, the UE determines</w:t>
      </w:r>
    </w:p>
    <w:p w:rsidR="0054070B" w:rsidRDefault="0054070B" w:rsidP="0054070B">
      <w:pPr>
        <w:numPr>
          <w:ilvl w:val="2"/>
          <w:numId w:val="27"/>
        </w:numPr>
        <w:spacing w:after="160" w:line="256" w:lineRule="auto"/>
        <w:contextualSpacing/>
        <w:jc w:val="both"/>
        <w:rPr>
          <w:rFonts w:ascii="Times New Roman" w:eastAsia="맑은 고딕" w:hAnsi="Times New Roman"/>
          <w:lang w:val="en-US"/>
        </w:rPr>
      </w:pPr>
      <w:r w:rsidRPr="00660352">
        <w:rPr>
          <w:rFonts w:ascii="Times New Roman" w:eastAsia="맑은 고딕" w:hAnsi="Times New Roman"/>
          <w:lang w:val="en-US" w:eastAsia="ko-KR"/>
        </w:rPr>
        <w:t>The number of RB sets for a cell: N</w:t>
      </w:r>
    </w:p>
    <w:p w:rsidR="0054070B" w:rsidRDefault="0054070B" w:rsidP="0054070B">
      <w:pPr>
        <w:numPr>
          <w:ilvl w:val="2"/>
          <w:numId w:val="27"/>
        </w:numPr>
        <w:spacing w:after="160" w:line="256" w:lineRule="auto"/>
        <w:contextualSpacing/>
        <w:jc w:val="both"/>
        <w:rPr>
          <w:rFonts w:ascii="Times New Roman" w:eastAsia="맑은 고딕" w:hAnsi="Times New Roman"/>
          <w:lang w:val="en-US"/>
        </w:rPr>
      </w:pPr>
      <w:r w:rsidRPr="00660352">
        <w:rPr>
          <w:rFonts w:ascii="Times New Roman" w:eastAsia="맑은 고딕" w:hAnsi="Times New Roman"/>
          <w:lang w:val="en-US" w:eastAsia="ko-KR"/>
        </w:rPr>
        <w:t>The available PRBs in each RB set: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sidRPr="00660352">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-1</w:t>
      </w:r>
      <w:r w:rsidRPr="00660352">
        <w:rPr>
          <w:rFonts w:ascii="Times New Roman" w:eastAsia="맑은 고딕" w:hAnsi="Times New Roman"/>
          <w:lang w:val="en-US" w:eastAsia="ko-KR"/>
        </w:rPr>
        <w:t>]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660352">
        <w:rPr>
          <w:rFonts w:ascii="Times New Roman" w:eastAsia="맑은 고딕" w:hAnsi="Times New Roman" w:hint="eastAsia"/>
          <w:lang w:val="en-US" w:eastAsia="ko-KR"/>
        </w:rPr>
        <w:t>+1</w:t>
      </w:r>
      <w:r w:rsidRPr="00660352">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2</m:t>
            </m:r>
          </m:sub>
          <m:sup>
            <m:r>
              <w:rPr>
                <w:rFonts w:ascii="Cambria Math" w:eastAsia="맑은 고딕" w:hAnsi="Cambria Math"/>
                <w:lang w:val="en-US" w:eastAsia="ko-KR"/>
              </w:rPr>
              <m:t>low</m:t>
            </m:r>
          </m:sup>
        </m:sSubSup>
      </m:oMath>
      <w:r w:rsidRPr="00660352">
        <w:rPr>
          <w:rFonts w:ascii="Times New Roman" w:eastAsia="맑은 고딕" w:hAnsi="Times New Roman"/>
          <w:lang w:val="en-US" w:eastAsia="ko-KR"/>
        </w:rPr>
        <w:t>-1] for RB set #2,…,</w:t>
      </w:r>
      <w:r w:rsidRPr="00660352">
        <w:rPr>
          <w:rFonts w:ascii="Times New Roman" w:eastAsia="맑은 고딕" w:hAnsi="Times New Roman" w:hint="eastAsia"/>
          <w:lang w:val="en-US" w:eastAsia="ko-KR"/>
        </w:rPr>
        <w:t xml:space="preserve"> </w:t>
      </w:r>
      <w:r w:rsidRPr="00660352">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660352">
        <w:rPr>
          <w:rFonts w:ascii="Times New Roman" w:eastAsia="맑은 고딕" w:hAnsi="Times New Roman" w:hint="eastAsia"/>
          <w:lang w:val="en-US" w:eastAsia="ko-KR"/>
        </w:rPr>
        <w:t>+1</w:t>
      </w:r>
      <w:r w:rsidRPr="00660352">
        <w:rPr>
          <w:rFonts w:ascii="Times New Roman" w:eastAsia="맑은 고딕" w:hAnsi="Times New Roman"/>
          <w:lang w:val="en-US" w:eastAsia="ko-KR"/>
        </w:rPr>
        <w:t xml:space="preserv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sidRPr="00660352">
        <w:rPr>
          <w:rFonts w:ascii="Times New Roman" w:eastAsia="맑은 고딕" w:hAnsi="Times New Roman"/>
          <w:lang w:val="en-US" w:eastAsia="ko-KR"/>
        </w:rPr>
        <w:t xml:space="preserve">] for RB set#N, where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sidRPr="00660352">
        <w:rPr>
          <w:rFonts w:ascii="Times New Roman" w:eastAsia="맑은 고딕" w:hAnsi="Times New Roman" w:hint="eastAsia"/>
          <w:lang w:val="en-US" w:eastAsia="ko-KR"/>
        </w:rPr>
        <w:t xml:space="preserve"> and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sidRPr="00660352">
        <w:rPr>
          <w:rFonts w:ascii="Times New Roman" w:eastAsia="맑은 고딕" w:hAnsi="Times New Roman" w:hint="eastAsia"/>
          <w:lang w:val="en-US" w:eastAsia="ko-KR"/>
        </w:rPr>
        <w:t xml:space="preserve"> </w:t>
      </w:r>
      <w:r w:rsidRPr="00660352">
        <w:rPr>
          <w:rFonts w:ascii="Times New Roman" w:eastAsia="맑은 고딕" w:hAnsi="Times New Roman"/>
          <w:lang w:val="en-US" w:eastAsia="ko-KR"/>
        </w:rPr>
        <w:t>corresponds to starting and ending RB index of cell, respectively.</w:t>
      </w:r>
    </w:p>
    <w:p w:rsidR="0054070B" w:rsidRDefault="0054070B" w:rsidP="0054070B">
      <w:pPr>
        <w:numPr>
          <w:ilvl w:val="2"/>
          <w:numId w:val="27"/>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w:t>
      </w:r>
      <w:r w:rsidRPr="00660352">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660352">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660352">
        <w:rPr>
          <w:rFonts w:ascii="Times New Roman" w:eastAsia="맑은 고딕" w:hAnsi="Times New Roman"/>
          <w:lang w:val="en-US" w:eastAsia="ko-KR"/>
        </w:rPr>
        <w:t>}</w:t>
      </w:r>
      <w:r>
        <w:rPr>
          <w:rFonts w:ascii="Times New Roman" w:eastAsia="맑은 고딕" w:hAnsi="Times New Roman"/>
          <w:lang w:val="en-US" w:eastAsia="ko-KR"/>
        </w:rPr>
        <w:t xml:space="preserve"> may be provided separately for DL and UL</w:t>
      </w:r>
    </w:p>
    <w:p w:rsidR="0054070B" w:rsidRDefault="0054070B" w:rsidP="0054070B">
      <w:pPr>
        <w:numPr>
          <w:ilvl w:val="0"/>
          <w:numId w:val="27"/>
        </w:numPr>
        <w:spacing w:after="160" w:line="256" w:lineRule="auto"/>
        <w:contextualSpacing/>
        <w:jc w:val="both"/>
        <w:rPr>
          <w:rFonts w:ascii="Times New Roman" w:eastAsia="맑은 고딕" w:hAnsi="Times New Roman"/>
          <w:lang w:val="en-US"/>
        </w:rPr>
      </w:pPr>
      <w:r w:rsidRPr="00F42A48">
        <w:t xml:space="preserve">If </w:t>
      </w:r>
      <w:r w:rsidRPr="00F42A48">
        <w:rPr>
          <w:rFonts w:cs="Times"/>
          <w:i/>
          <w:lang w:val="en-US"/>
        </w:rPr>
        <w:t>intraCellGuardBandDL-r16</w:t>
      </w:r>
      <w:r w:rsidRPr="00F42A48">
        <w:t xml:space="preserve"> is not configured, </w:t>
      </w:r>
      <w:r>
        <w:t xml:space="preserve">then </w:t>
      </w:r>
      <w:r w:rsidRPr="00F42A48">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F42A48">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F42A48">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sidRPr="00F42A48">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F42A48">
        <w:rPr>
          <w:rFonts w:ascii="Times New Roman" w:eastAsia="맑은 고딕" w:hAnsi="Times New Roman"/>
          <w:lang w:val="en-US" w:eastAsia="ko-KR"/>
        </w:rPr>
        <w:t xml:space="preserve">} is derived from </w:t>
      </w:r>
      <w:r>
        <w:rPr>
          <w:rFonts w:ascii="Times New Roman" w:eastAsia="맑은 고딕" w:hAnsi="Times New Roman"/>
          <w:lang w:val="en-US" w:eastAsia="ko-KR"/>
        </w:rPr>
        <w:t>the RAN4 specifications</w:t>
      </w:r>
    </w:p>
    <w:p w:rsidR="0054070B" w:rsidRPr="00F42A48" w:rsidRDefault="0054070B" w:rsidP="0054070B">
      <w:pPr>
        <w:numPr>
          <w:ilvl w:val="1"/>
          <w:numId w:val="27"/>
        </w:numPr>
        <w:spacing w:after="160" w:line="256" w:lineRule="auto"/>
        <w:contextualSpacing/>
        <w:jc w:val="both"/>
        <w:rPr>
          <w:rFonts w:ascii="Times New Roman" w:eastAsia="맑은 고딕" w:hAnsi="Times New Roman"/>
          <w:lang w:val="en-US"/>
        </w:rPr>
      </w:pPr>
      <w:r>
        <w:t>Note: This supersedes a previous agreement</w:t>
      </w:r>
    </w:p>
    <w:p w:rsidR="0054070B" w:rsidRPr="00F42A48" w:rsidRDefault="0054070B" w:rsidP="0054070B">
      <w:pPr>
        <w:numPr>
          <w:ilvl w:val="0"/>
          <w:numId w:val="27"/>
        </w:numPr>
        <w:spacing w:after="160" w:line="256" w:lineRule="auto"/>
        <w:contextualSpacing/>
        <w:jc w:val="both"/>
        <w:rPr>
          <w:rFonts w:ascii="Times New Roman" w:eastAsia="맑은 고딕" w:hAnsi="Times New Roman"/>
          <w:lang w:val="en-US"/>
        </w:rPr>
      </w:pPr>
      <w:r w:rsidRPr="00F42A48">
        <w:t xml:space="preserve">If </w:t>
      </w:r>
      <w:r w:rsidRPr="00F42A48">
        <w:rPr>
          <w:rFonts w:cs="Times"/>
          <w:i/>
          <w:lang w:val="en-US"/>
        </w:rPr>
        <w:t>intraCellGuardBand</w:t>
      </w:r>
      <w:r>
        <w:rPr>
          <w:rFonts w:cs="Times"/>
          <w:i/>
          <w:lang w:val="en-US"/>
        </w:rPr>
        <w:t>U</w:t>
      </w:r>
      <w:r w:rsidRPr="00F42A48">
        <w:rPr>
          <w:rFonts w:cs="Times"/>
          <w:i/>
          <w:lang w:val="en-US"/>
        </w:rPr>
        <w:t>L-r16</w:t>
      </w:r>
      <w:r w:rsidRPr="00F42A48">
        <w:t xml:space="preserve"> is not configured, </w:t>
      </w:r>
      <w:r>
        <w:t xml:space="preserve">then </w:t>
      </w:r>
      <w:r w:rsidRPr="00F42A48">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F42A48">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F42A48">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sidRPr="00F42A48">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F42A48">
        <w:rPr>
          <w:rFonts w:ascii="Times New Roman" w:eastAsia="맑은 고딕" w:hAnsi="Times New Roman"/>
          <w:lang w:val="en-US" w:eastAsia="ko-KR"/>
        </w:rPr>
        <w:t xml:space="preserve">} is derived from </w:t>
      </w:r>
      <w:r>
        <w:rPr>
          <w:rFonts w:ascii="Times New Roman" w:eastAsia="맑은 고딕" w:hAnsi="Times New Roman"/>
          <w:lang w:val="en-US" w:eastAsia="ko-KR"/>
        </w:rPr>
        <w:t>the RAN4 specifications</w:t>
      </w:r>
    </w:p>
    <w:p w:rsidR="0054070B" w:rsidRPr="00F42A48" w:rsidRDefault="0054070B" w:rsidP="0054070B">
      <w:pPr>
        <w:numPr>
          <w:ilvl w:val="1"/>
          <w:numId w:val="27"/>
        </w:numPr>
        <w:spacing w:after="160" w:line="256" w:lineRule="auto"/>
        <w:contextualSpacing/>
        <w:jc w:val="both"/>
        <w:rPr>
          <w:rFonts w:ascii="Times New Roman" w:eastAsia="맑은 고딕" w:hAnsi="Times New Roman"/>
          <w:lang w:val="en-US"/>
        </w:rPr>
      </w:pPr>
      <w:r>
        <w:t>Note: This supersedes a previous agreement</w:t>
      </w:r>
    </w:p>
    <w:p w:rsidR="0054070B" w:rsidRPr="00D92722" w:rsidRDefault="0054070B" w:rsidP="0054070B">
      <w:pPr>
        <w:numPr>
          <w:ilvl w:val="0"/>
          <w:numId w:val="27"/>
        </w:numPr>
        <w:spacing w:after="160" w:line="256" w:lineRule="auto"/>
        <w:contextualSpacing/>
        <w:jc w:val="both"/>
        <w:rPr>
          <w:rFonts w:ascii="Times New Roman" w:eastAsia="맑은 고딕" w:hAnsi="Times New Roman"/>
          <w:lang w:val="en-US"/>
        </w:rPr>
      </w:pPr>
      <w:r>
        <w:t xml:space="preserve">Note: This addresses the FFS </w:t>
      </w:r>
      <w:r>
        <w:rPr>
          <w:lang w:eastAsia="ko-KR"/>
        </w:rPr>
        <w:t>in sections 5.1.2.2 and 6.1.2.2</w:t>
      </w:r>
      <w:r w:rsidRPr="009B66F2">
        <w:t xml:space="preserve"> </w:t>
      </w:r>
      <w:r>
        <w:t>in 38.214.</w:t>
      </w:r>
    </w:p>
    <w:p w:rsidR="0054070B" w:rsidRDefault="0054070B" w:rsidP="0054070B">
      <w:pPr>
        <w:rPr>
          <w:lang w:eastAsia="x-none"/>
        </w:rPr>
      </w:pPr>
    </w:p>
    <w:p w:rsidR="0054070B" w:rsidRDefault="0054070B" w:rsidP="0054070B">
      <w:pPr>
        <w:rPr>
          <w:lang w:eastAsia="x-none"/>
        </w:rPr>
      </w:pPr>
      <w:r w:rsidRPr="00B80671">
        <w:rPr>
          <w:highlight w:val="green"/>
          <w:lang w:eastAsia="x-none"/>
        </w:rPr>
        <w:t>Agreement:</w:t>
      </w:r>
      <w:r>
        <w:rPr>
          <w:lang w:eastAsia="x-none"/>
        </w:rPr>
        <w:t xml:space="preserve"> </w:t>
      </w:r>
      <w:r w:rsidRPr="00817909">
        <w:rPr>
          <w:lang w:val="en-US" w:eastAsia="x-none"/>
        </w:rPr>
        <w:t>(RAN1#9</w:t>
      </w:r>
      <w:r>
        <w:rPr>
          <w:lang w:val="en-US" w:eastAsia="x-none"/>
        </w:rPr>
        <w:t>9</w:t>
      </w:r>
      <w:r w:rsidRPr="00817909">
        <w:rPr>
          <w:lang w:val="en-US" w:eastAsia="x-none"/>
        </w:rPr>
        <w:t>)</w:t>
      </w:r>
    </w:p>
    <w:p w:rsidR="0054070B" w:rsidRDefault="0054070B" w:rsidP="0054070B">
      <w:pPr>
        <w:jc w:val="both"/>
        <w:rPr>
          <w:rFonts w:cs="Times"/>
          <w:szCs w:val="20"/>
        </w:rPr>
      </w:pPr>
      <w:r w:rsidRPr="00106FA2">
        <w:rPr>
          <w:rFonts w:ascii="Times New Roman" w:eastAsia="맑은 고딕" w:hAnsi="Times New Roman" w:hint="eastAsia"/>
          <w:szCs w:val="20"/>
          <w:lang w:val="en-US" w:eastAsia="ko-KR"/>
        </w:rPr>
        <w:t>For</w:t>
      </w:r>
      <w:r w:rsidRPr="00106FA2">
        <w:rPr>
          <w:rFonts w:ascii="Times New Roman" w:eastAsia="맑은 고딕" w:hAnsi="Times New Roman"/>
          <w:szCs w:val="20"/>
          <w:lang w:val="en-US" w:eastAsia="ko-KR"/>
        </w:rPr>
        <w:t xml:space="preserve"> the frequency domain resource allocation that is provided with </w:t>
      </w:r>
      <w:r w:rsidRPr="00106FA2">
        <w:rPr>
          <w:rFonts w:cs="Times"/>
          <w:i/>
          <w:szCs w:val="20"/>
        </w:rPr>
        <w:t>frequencyDomainResources</w:t>
      </w:r>
      <w:r>
        <w:rPr>
          <w:rFonts w:cs="Times"/>
          <w:szCs w:val="20"/>
        </w:rPr>
        <w:t xml:space="preserve"> in CORESET configuration,</w:t>
      </w:r>
    </w:p>
    <w:p w:rsidR="0054070B"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eastAsia="ko-KR"/>
        </w:rPr>
        <w:t>I</w:t>
      </w:r>
      <w:r w:rsidRPr="00106FA2">
        <w:rPr>
          <w:rFonts w:ascii="Times New Roman" w:eastAsia="맑은 고딕" w:hAnsi="Times New Roman"/>
          <w:szCs w:val="20"/>
          <w:lang w:val="en-US" w:eastAsia="ko-KR"/>
        </w:rPr>
        <w:t>ntroduce a new RRC parameter</w:t>
      </w:r>
      <w:r>
        <w:rPr>
          <w:rFonts w:ascii="Times New Roman" w:eastAsia="맑은 고딕" w:hAnsi="Times New Roman"/>
          <w:szCs w:val="20"/>
          <w:lang w:val="en-US" w:eastAsia="ko-KR"/>
        </w:rPr>
        <w:t xml:space="preserve"> </w:t>
      </w:r>
      <w:r w:rsidRPr="00A20CC0">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w:t>
      </w:r>
      <w:r>
        <w:rPr>
          <w:rFonts w:ascii="Times New Roman" w:eastAsia="맑은 고딕" w:hAnsi="Times New Roman"/>
          <w:szCs w:val="20"/>
          <w:lang w:val="en-US" w:eastAsia="ko-KR"/>
        </w:rPr>
        <w:t xml:space="preserve">(with the value range of 0,1,…,5) </w:t>
      </w:r>
      <w:r w:rsidRPr="00106FA2">
        <w:rPr>
          <w:rFonts w:ascii="Times New Roman" w:eastAsia="맑은 고딕" w:hAnsi="Times New Roman"/>
          <w:szCs w:val="20"/>
          <w:lang w:val="en-US" w:eastAsia="ko-KR"/>
        </w:rPr>
        <w:t xml:space="preserve">in </w:t>
      </w:r>
      <w:r w:rsidRPr="00A20CC0">
        <w:rPr>
          <w:rFonts w:ascii="Times New Roman" w:eastAsia="맑은 고딕" w:hAnsi="Times New Roman"/>
          <w:i/>
          <w:szCs w:val="20"/>
          <w:lang w:val="en-US" w:eastAsia="ko-KR"/>
        </w:rPr>
        <w:t xml:space="preserve">ControlResoureSet </w:t>
      </w:r>
      <w:r>
        <w:rPr>
          <w:rFonts w:ascii="Times New Roman" w:eastAsia="맑은 고딕" w:hAnsi="Times New Roman"/>
          <w:szCs w:val="20"/>
          <w:lang w:val="en-US" w:eastAsia="ko-KR"/>
        </w:rPr>
        <w:t>IE.</w:t>
      </w:r>
    </w:p>
    <w:p w:rsidR="0054070B" w:rsidRPr="00106FA2" w:rsidRDefault="0054070B" w:rsidP="0054070B">
      <w:pPr>
        <w:pStyle w:val="a3"/>
        <w:numPr>
          <w:ilvl w:val="1"/>
          <w:numId w:val="2"/>
        </w:numPr>
        <w:spacing w:after="160" w:line="256" w:lineRule="auto"/>
        <w:ind w:leftChars="0"/>
        <w:contextualSpacing/>
        <w:jc w:val="both"/>
        <w:rPr>
          <w:rFonts w:ascii="Times New Roman" w:eastAsia="맑은 고딕" w:hAnsi="Times New Roman"/>
          <w:szCs w:val="20"/>
          <w:lang w:val="en-US" w:eastAsia="ko-KR"/>
        </w:rPr>
      </w:pPr>
      <w:r w:rsidRPr="00C77A82">
        <w:rPr>
          <w:rFonts w:ascii="Times New Roman" w:eastAsia="맑은 고딕" w:hAnsi="Times New Roman"/>
          <w:szCs w:val="20"/>
          <w:lang w:val="en-US" w:eastAsia="ko-KR"/>
        </w:rPr>
        <w:t xml:space="preserve">If </w:t>
      </w:r>
      <w:r w:rsidRPr="00C77A82">
        <w:rPr>
          <w:rFonts w:ascii="Times New Roman" w:eastAsia="맑은 고딕" w:hAnsi="Times New Roman"/>
          <w:i/>
          <w:szCs w:val="20"/>
          <w:lang w:val="en-US" w:eastAsia="ko-KR"/>
        </w:rPr>
        <w:t>rb-Offset</w:t>
      </w:r>
      <w:r w:rsidRPr="00C77A82">
        <w:rPr>
          <w:rFonts w:ascii="Times New Roman" w:eastAsia="맑은 고딕" w:hAnsi="Times New Roman"/>
          <w:szCs w:val="20"/>
          <w:lang w:val="en-US" w:eastAsia="ko-KR"/>
        </w:rPr>
        <w:t xml:space="preserve"> is not configured, </w:t>
      </w:r>
      <w:r w:rsidRPr="00C77A82">
        <w:rPr>
          <w:rFonts w:ascii="Times New Roman" w:eastAsia="맑은 고딕" w:hAnsi="Times New Roman"/>
          <w:i/>
          <w:szCs w:val="20"/>
          <w:lang w:val="en-US" w:eastAsia="ko-KR"/>
        </w:rPr>
        <w:t>rb-Offset</w:t>
      </w:r>
      <w:r w:rsidRPr="00C77A82">
        <w:rPr>
          <w:rFonts w:ascii="Times New Roman" w:eastAsia="맑은 고딕" w:hAnsi="Times New Roman"/>
          <w:szCs w:val="20"/>
          <w:lang w:val="en-US" w:eastAsia="ko-KR"/>
        </w:rPr>
        <w:t xml:space="preserve"> is 0</w:t>
      </w:r>
    </w:p>
    <w:p w:rsidR="0054070B"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T</w:t>
      </w:r>
      <w:r w:rsidRPr="00910BCB">
        <w:rPr>
          <w:rFonts w:ascii="Times New Roman" w:eastAsia="맑은 고딕" w:hAnsi="Times New Roman"/>
          <w:szCs w:val="20"/>
          <w:lang w:val="en-US" w:eastAsia="ko-KR"/>
        </w:rPr>
        <w:t xml:space="preserve">he bits of the 45-bit bitmap </w:t>
      </w:r>
      <w:r w:rsidRPr="00106FA2">
        <w:rPr>
          <w:rFonts w:cs="Times"/>
          <w:i/>
          <w:szCs w:val="20"/>
        </w:rPr>
        <w:t>frequencyDomainResources</w:t>
      </w:r>
      <w:r>
        <w:rPr>
          <w:rFonts w:cs="Times"/>
          <w:szCs w:val="20"/>
        </w:rPr>
        <w:t xml:space="preserve"> </w:t>
      </w:r>
      <w:r w:rsidRPr="00910BCB">
        <w:rPr>
          <w:rFonts w:ascii="Times New Roman" w:eastAsia="맑은 고딕" w:hAnsi="Times New Roman"/>
          <w:szCs w:val="20"/>
          <w:lang w:val="en-US" w:eastAsia="ko-KR"/>
        </w:rPr>
        <w:t xml:space="preserve">have a one-to-one mapping with non-overlapping groups of 6 consecutive PRBs, in ascending order of the PRB index in </w:t>
      </w:r>
      <w:r>
        <w:rPr>
          <w:rFonts w:ascii="Times New Roman" w:eastAsia="맑은 고딕" w:hAnsi="Times New Roman"/>
          <w:szCs w:val="20"/>
          <w:lang w:val="en-US" w:eastAsia="ko-KR"/>
        </w:rPr>
        <w:t>the BWP</w:t>
      </w:r>
      <w:r w:rsidRPr="00910BCB">
        <w:rPr>
          <w:rFonts w:ascii="Times New Roman" w:eastAsia="맑은 고딕" w:hAnsi="Times New Roman"/>
          <w:szCs w:val="20"/>
          <w:lang w:val="en-US" w:eastAsia="ko-KR"/>
        </w:rPr>
        <w:t xml:space="preserve"> with </w:t>
      </w:r>
      <w:r>
        <w:rPr>
          <w:rFonts w:ascii="Times New Roman" w:eastAsia="맑은 고딕" w:hAnsi="Times New Roman"/>
          <w:szCs w:val="20"/>
          <w:lang w:val="en-US" w:eastAsia="ko-KR"/>
        </w:rPr>
        <w:t xml:space="preserve">the </w:t>
      </w:r>
      <w:r w:rsidRPr="00910BCB">
        <w:rPr>
          <w:rFonts w:ascii="Times New Roman" w:eastAsia="맑은 고딕" w:hAnsi="Times New Roman"/>
          <w:szCs w:val="20"/>
          <w:lang w:val="en-US" w:eastAsia="ko-KR"/>
        </w:rPr>
        <w:t xml:space="preserve">starting </w:t>
      </w:r>
      <w:r>
        <w:rPr>
          <w:rFonts w:ascii="Times New Roman" w:eastAsia="맑은 고딕" w:hAnsi="Times New Roman"/>
          <w:szCs w:val="20"/>
          <w:lang w:val="en-US" w:eastAsia="ko-KR"/>
        </w:rPr>
        <w:t>P</w:t>
      </w:r>
      <w:r w:rsidRPr="00910BCB">
        <w:rPr>
          <w:rFonts w:ascii="Times New Roman" w:eastAsia="맑은 고딕" w:hAnsi="Times New Roman"/>
          <w:szCs w:val="20"/>
          <w:lang w:val="en-US" w:eastAsia="ko-KR"/>
        </w:rPr>
        <w:t>RB position</w:t>
      </w:r>
      <w:r>
        <w:rPr>
          <w:rFonts w:ascii="Times New Roman" w:eastAsia="맑은 고딕" w:hAnsi="Times New Roman"/>
          <w:szCs w:val="20"/>
          <w:lang w:val="en-US" w:eastAsia="ko-KR"/>
        </w:rPr>
        <w:t xml:space="preserve"> as {</w:t>
      </w:r>
      <w:r w:rsidRPr="00106FA2">
        <w:rPr>
          <w:rFonts w:ascii="Times New Roman" w:eastAsia="맑은 고딕" w:hAnsi="Times New Roman"/>
          <w:szCs w:val="20"/>
          <w:lang w:val="en-US" w:eastAsia="ko-KR"/>
        </w:rPr>
        <w:t>the first PRB index in the BWP</w:t>
      </w:r>
      <w:r>
        <w:rPr>
          <w:rFonts w:ascii="Times New Roman" w:eastAsia="맑은 고딕" w:hAnsi="Times New Roman"/>
          <w:szCs w:val="20"/>
          <w:lang w:val="en-US" w:eastAsia="ko-KR"/>
        </w:rPr>
        <w:t xml:space="preserve"> +</w:t>
      </w:r>
      <w:r w:rsidRPr="00910BCB">
        <w:rPr>
          <w:rFonts w:ascii="Times New Roman" w:eastAsia="맑은 고딕" w:hAnsi="Times New Roman"/>
          <w:i/>
          <w:szCs w:val="20"/>
          <w:lang w:val="en-US" w:eastAsia="ko-KR"/>
        </w:rPr>
        <w:t xml:space="preserve"> </w:t>
      </w:r>
      <w:r w:rsidRPr="00A20CC0">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for a CORESET</w:t>
      </w:r>
      <w:r w:rsidRPr="00106FA2">
        <w:rPr>
          <w:rFonts w:ascii="Times New Roman" w:eastAsia="맑은 고딕" w:hAnsi="Times New Roman"/>
          <w:szCs w:val="20"/>
          <w:lang w:val="en-US" w:eastAsia="ko-KR"/>
        </w:rPr>
        <w:t>.</w:t>
      </w:r>
    </w:p>
    <w:p w:rsidR="0054070B" w:rsidRPr="00F111B0"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sidRPr="004C22BC">
        <w:rPr>
          <w:rFonts w:ascii="Times New Roman" w:eastAsia="맑은 고딕" w:hAnsi="Times New Roman"/>
          <w:szCs w:val="20"/>
          <w:lang w:val="en-US" w:eastAsia="ko-KR"/>
        </w:rPr>
        <w:t>FFS:</w:t>
      </w:r>
      <w:r>
        <w:rPr>
          <w:rFonts w:ascii="Times New Roman" w:eastAsia="맑은 고딕" w:hAnsi="Times New Roman"/>
          <w:szCs w:val="20"/>
          <w:lang w:val="en-US" w:eastAsia="ko-KR"/>
        </w:rPr>
        <w:t xml:space="preserve"> For multi-cluster CORESET configuration,</w:t>
      </w:r>
      <w:r w:rsidRPr="00106FA2">
        <w:rPr>
          <w:rFonts w:ascii="Times New Roman" w:eastAsia="맑은 고딕" w:hAnsi="Times New Roman"/>
          <w:szCs w:val="20"/>
          <w:lang w:val="en-US" w:eastAsia="ko-KR"/>
        </w:rPr>
        <w:t xml:space="preserve"> </w:t>
      </w:r>
      <w:r w:rsidRPr="00227E8F">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also applies to the RB offset between the starting PRB index of </w:t>
      </w:r>
      <w:r>
        <w:rPr>
          <w:rFonts w:ascii="Times New Roman" w:eastAsia="맑은 고딕" w:hAnsi="Times New Roman"/>
          <w:szCs w:val="20"/>
          <w:lang w:val="en-US" w:eastAsia="ko-KR"/>
        </w:rPr>
        <w:t>the first 6 PRB group</w:t>
      </w:r>
      <w:r w:rsidRPr="00106FA2">
        <w:rPr>
          <w:rFonts w:ascii="Times New Roman" w:eastAsia="맑은 고딕" w:hAnsi="Times New Roman"/>
          <w:szCs w:val="20"/>
          <w:lang w:val="en-US" w:eastAsia="ko-KR"/>
        </w:rPr>
        <w:t xml:space="preserve"> and the first PRB index in </w:t>
      </w:r>
      <w:r>
        <w:rPr>
          <w:rFonts w:ascii="Times New Roman" w:eastAsia="맑은 고딕" w:hAnsi="Times New Roman"/>
          <w:szCs w:val="20"/>
          <w:lang w:val="en-US" w:eastAsia="ko-KR"/>
        </w:rPr>
        <w:t>each</w:t>
      </w:r>
      <w:r w:rsidRPr="00106FA2">
        <w:rPr>
          <w:rFonts w:ascii="Times New Roman" w:eastAsia="맑은 고딕" w:hAnsi="Times New Roman"/>
          <w:szCs w:val="20"/>
          <w:lang w:val="en-US" w:eastAsia="ko-KR"/>
        </w:rPr>
        <w:t xml:space="preserve"> RB set</w:t>
      </w:r>
      <w:r>
        <w:rPr>
          <w:rFonts w:ascii="Times New Roman" w:eastAsia="맑은 고딕" w:hAnsi="Times New Roman"/>
          <w:szCs w:val="20"/>
          <w:lang w:val="en-US" w:eastAsia="ko-KR"/>
        </w:rPr>
        <w:t xml:space="preserve">. Full 6 PRB groups are counted till the end of the RB set. The bits in </w:t>
      </w:r>
      <w:r w:rsidRPr="00106FA2">
        <w:rPr>
          <w:rFonts w:cs="Times"/>
          <w:i/>
          <w:szCs w:val="20"/>
        </w:rPr>
        <w:t>frequencyDomainResources</w:t>
      </w:r>
      <w:r>
        <w:rPr>
          <w:rFonts w:cs="Times"/>
          <w:i/>
          <w:szCs w:val="20"/>
        </w:rPr>
        <w:t xml:space="preserve"> </w:t>
      </w:r>
      <w:r>
        <w:rPr>
          <w:rFonts w:cs="Times"/>
          <w:szCs w:val="20"/>
        </w:rPr>
        <w:t>sequentially maps to the 6 RB groups in all RB sets in the BWP.</w:t>
      </w:r>
    </w:p>
    <w:p w:rsidR="0054070B"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hint="eastAsia"/>
          <w:szCs w:val="20"/>
          <w:lang w:val="en-US" w:eastAsia="ko-KR"/>
        </w:rPr>
        <w:t xml:space="preserve">Note: Cluster above </w:t>
      </w:r>
      <w:r>
        <w:rPr>
          <w:rFonts w:ascii="Times New Roman" w:eastAsia="맑은 고딕" w:hAnsi="Times New Roman"/>
          <w:szCs w:val="20"/>
          <w:lang w:val="en-US" w:eastAsia="ko-KR"/>
        </w:rPr>
        <w:t>implies</w:t>
      </w:r>
      <w:r>
        <w:rPr>
          <w:rFonts w:ascii="Times New Roman" w:eastAsia="맑은 고딕" w:hAnsi="Times New Roman" w:hint="eastAsia"/>
          <w:szCs w:val="20"/>
          <w:lang w:val="en-US" w:eastAsia="ko-KR"/>
        </w:rPr>
        <w:t xml:space="preserve"> </w:t>
      </w:r>
      <w:r>
        <w:rPr>
          <w:rFonts w:ascii="Times New Roman" w:eastAsia="맑은 고딕" w:hAnsi="Times New Roman"/>
          <w:szCs w:val="20"/>
          <w:lang w:val="en-US" w:eastAsia="ko-KR"/>
        </w:rPr>
        <w:t>a group of resource blocks that are not contiguous in frequency</w:t>
      </w:r>
    </w:p>
    <w:p w:rsidR="0054070B" w:rsidRDefault="0054070B" w:rsidP="0054070B">
      <w:pPr>
        <w:pStyle w:val="a3"/>
        <w:spacing w:after="160" w:line="256" w:lineRule="auto"/>
        <w:ind w:leftChars="0" w:left="0"/>
        <w:contextualSpacing/>
        <w:jc w:val="both"/>
        <w:rPr>
          <w:rFonts w:ascii="Times New Roman" w:eastAsia="맑은 고딕" w:hAnsi="Times New Roman"/>
          <w:szCs w:val="20"/>
          <w:lang w:val="en-US" w:eastAsia="ko-KR"/>
        </w:rPr>
      </w:pPr>
    </w:p>
    <w:p w:rsidR="0054070B" w:rsidRPr="008A013B" w:rsidRDefault="0054070B" w:rsidP="0054070B">
      <w:pPr>
        <w:pStyle w:val="a3"/>
        <w:spacing w:after="160" w:line="256" w:lineRule="auto"/>
        <w:ind w:leftChars="0" w:left="0"/>
        <w:contextualSpacing/>
        <w:jc w:val="both"/>
        <w:rPr>
          <w:rFonts w:ascii="Times New Roman" w:eastAsia="맑은 고딕" w:hAnsi="Times New Roman"/>
          <w:szCs w:val="20"/>
          <w:u w:val="single"/>
          <w:lang w:val="en-US" w:eastAsia="ko-KR"/>
        </w:rPr>
      </w:pPr>
      <w:r w:rsidRPr="008A013B">
        <w:rPr>
          <w:rFonts w:ascii="Times New Roman" w:eastAsia="맑은 고딕" w:hAnsi="Times New Roman"/>
          <w:szCs w:val="20"/>
          <w:u w:val="single"/>
          <w:lang w:val="en-US" w:eastAsia="ko-KR"/>
        </w:rPr>
        <w:t>Conclusion:</w:t>
      </w:r>
      <w:r>
        <w:rPr>
          <w:rFonts w:ascii="Times New Roman" w:eastAsia="맑은 고딕" w:hAnsi="Times New Roman"/>
          <w:szCs w:val="20"/>
          <w:u w:val="single"/>
          <w:lang w:val="en-US" w:eastAsia="ko-KR"/>
        </w:rPr>
        <w:t xml:space="preserve"> </w:t>
      </w:r>
      <w:r w:rsidRPr="00817909">
        <w:rPr>
          <w:lang w:val="en-US"/>
        </w:rPr>
        <w:t>(RAN1#9</w:t>
      </w:r>
      <w:r>
        <w:rPr>
          <w:lang w:val="en-US"/>
        </w:rPr>
        <w:t>9</w:t>
      </w:r>
      <w:r w:rsidRPr="00817909">
        <w:rPr>
          <w:lang w:val="en-US"/>
        </w:rPr>
        <w:t>)</w:t>
      </w:r>
    </w:p>
    <w:p w:rsidR="0054070B" w:rsidRDefault="0054070B" w:rsidP="0054070B">
      <w:pPr>
        <w:pStyle w:val="a3"/>
        <w:spacing w:after="160" w:line="256" w:lineRule="auto"/>
        <w:ind w:leftChars="0" w:left="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For a legacy CORESET configuration, the UE can expect to process PDCCH as per Rel-15 behaviour</w:t>
      </w:r>
    </w:p>
    <w:p w:rsidR="0054070B" w:rsidRPr="00106FA2" w:rsidRDefault="0054070B" w:rsidP="0054070B">
      <w:pPr>
        <w:pStyle w:val="a3"/>
        <w:spacing w:after="160" w:line="256" w:lineRule="auto"/>
        <w:ind w:leftChars="0" w:left="0"/>
        <w:contextualSpacing/>
        <w:jc w:val="both"/>
        <w:rPr>
          <w:rFonts w:ascii="Times New Roman" w:eastAsia="맑은 고딕" w:hAnsi="Times New Roman"/>
          <w:szCs w:val="20"/>
          <w:lang w:val="en-US" w:eastAsia="ko-KR"/>
        </w:rPr>
      </w:pPr>
    </w:p>
    <w:p w:rsidR="0054070B" w:rsidRDefault="0054070B" w:rsidP="0054070B">
      <w:pPr>
        <w:rPr>
          <w:lang w:eastAsia="x-none"/>
        </w:rPr>
      </w:pPr>
      <w:r w:rsidRPr="00B80671">
        <w:rPr>
          <w:highlight w:val="green"/>
          <w:lang w:eastAsia="x-none"/>
        </w:rPr>
        <w:t>Agreement:</w:t>
      </w:r>
      <w:r>
        <w:rPr>
          <w:lang w:eastAsia="x-none"/>
        </w:rPr>
        <w:t xml:space="preserve"> </w:t>
      </w:r>
      <w:r w:rsidRPr="00817909">
        <w:rPr>
          <w:lang w:val="en-US" w:eastAsia="x-none"/>
        </w:rPr>
        <w:t>(RAN1#9</w:t>
      </w:r>
      <w:r>
        <w:rPr>
          <w:lang w:val="en-US" w:eastAsia="x-none"/>
        </w:rPr>
        <w:t>9</w:t>
      </w:r>
      <w:r w:rsidRPr="00817909">
        <w:rPr>
          <w:lang w:val="en-US" w:eastAsia="x-none"/>
        </w:rPr>
        <w:t>)</w:t>
      </w:r>
    </w:p>
    <w:p w:rsidR="0054070B" w:rsidRDefault="0054070B" w:rsidP="0054070B">
      <w:pPr>
        <w:spacing w:after="160" w:line="256" w:lineRule="auto"/>
        <w:contextualSpacing/>
        <w:jc w:val="both"/>
        <w:rPr>
          <w:lang w:eastAsia="x-none"/>
        </w:rPr>
      </w:pPr>
      <w:r>
        <w:rPr>
          <w:lang w:eastAsia="x-none"/>
        </w:rPr>
        <w:t>For a search space set configuration with multiple monitoring locations in the frequency domain,</w:t>
      </w:r>
    </w:p>
    <w:p w:rsidR="0054070B" w:rsidRPr="007A072A" w:rsidRDefault="0054070B" w:rsidP="0054070B">
      <w:pPr>
        <w:numPr>
          <w:ilvl w:val="0"/>
          <w:numId w:val="28"/>
        </w:numPr>
        <w:spacing w:after="160" w:line="256" w:lineRule="auto"/>
        <w:contextualSpacing/>
        <w:jc w:val="both"/>
        <w:rPr>
          <w:rFonts w:ascii="Times New Roman" w:eastAsia="맑은 고딕" w:hAnsi="Times New Roman"/>
          <w:szCs w:val="20"/>
          <w:lang w:val="en-US" w:eastAsia="ko-KR"/>
        </w:rPr>
      </w:pPr>
      <w:r w:rsidRPr="00106FA2">
        <w:rPr>
          <w:rFonts w:ascii="Times New Roman" w:eastAsia="맑은 고딕" w:hAnsi="Times New Roman"/>
          <w:szCs w:val="20"/>
          <w:lang w:val="en-US" w:eastAsia="ko-KR"/>
        </w:rPr>
        <w:t xml:space="preserve">Within the </w:t>
      </w:r>
      <w:r w:rsidRPr="00106FA2">
        <w:rPr>
          <w:rFonts w:ascii="Times New Roman" w:eastAsia="맑은 고딕" w:hAnsi="Times New Roman"/>
          <w:i/>
          <w:szCs w:val="20"/>
          <w:lang w:val="en-US" w:eastAsia="ko-KR"/>
        </w:rPr>
        <w:t>SearchSpace</w:t>
      </w:r>
      <w:r w:rsidRPr="00106FA2">
        <w:rPr>
          <w:rFonts w:ascii="Times New Roman" w:eastAsia="맑은 고딕" w:hAnsi="Times New Roman"/>
          <w:szCs w:val="20"/>
          <w:lang w:val="en-US" w:eastAsia="ko-KR"/>
        </w:rPr>
        <w:t xml:space="preserve"> IE, the agreed RRC parameter </w:t>
      </w:r>
      <w:r w:rsidRPr="00106FA2">
        <w:rPr>
          <w:rFonts w:ascii="Times New Roman" w:eastAsia="맑은 고딕" w:hAnsi="Times New Roman"/>
          <w:i/>
          <w:szCs w:val="20"/>
          <w:lang w:eastAsia="ko-KR"/>
        </w:rPr>
        <w:t>freqMonitorLocations-r16</w:t>
      </w:r>
      <w:r w:rsidRPr="00106FA2">
        <w:rPr>
          <w:rFonts w:ascii="Times New Roman" w:eastAsia="맑은 고딕" w:hAnsi="Times New Roman"/>
          <w:szCs w:val="20"/>
          <w:lang w:eastAsia="ko-KR"/>
        </w:rPr>
        <w:t xml:space="preserve"> provides</w:t>
      </w:r>
      <w:r>
        <w:rPr>
          <w:rFonts w:ascii="Times New Roman" w:eastAsia="맑은 고딕" w:hAnsi="Times New Roman"/>
          <w:szCs w:val="20"/>
          <w:lang w:eastAsia="ko-KR"/>
        </w:rPr>
        <w:t xml:space="preserve"> a</w:t>
      </w:r>
      <w:r w:rsidRPr="00106FA2">
        <w:rPr>
          <w:rFonts w:ascii="Times New Roman" w:eastAsia="맑은 고딕" w:hAnsi="Times New Roman"/>
          <w:szCs w:val="20"/>
          <w:lang w:eastAsia="ko-KR"/>
        </w:rPr>
        <w:t xml:space="preserve"> bitmap </w:t>
      </w:r>
      <w:r>
        <w:rPr>
          <w:rFonts w:ascii="Times New Roman" w:eastAsia="맑은 고딕" w:hAnsi="Times New Roman"/>
          <w:szCs w:val="20"/>
          <w:lang w:eastAsia="ko-KR"/>
        </w:rPr>
        <w:t xml:space="preserve">(where the first bit in the bitmap corresponds to the first RB set in the BWP, and the second bit corresponds to the second RB set, and so on). </w:t>
      </w:r>
      <w:r w:rsidRPr="00441A51">
        <w:rPr>
          <w:rFonts w:ascii="Times New Roman" w:eastAsia="맑은 고딕" w:hAnsi="Times New Roman"/>
          <w:szCs w:val="20"/>
          <w:lang w:eastAsia="ko-KR"/>
        </w:rPr>
        <w:t xml:space="preserve">For </w:t>
      </w:r>
      <w:r>
        <w:rPr>
          <w:rFonts w:ascii="Times New Roman" w:eastAsia="맑은 고딕" w:hAnsi="Times New Roman"/>
          <w:szCs w:val="20"/>
          <w:lang w:eastAsia="ko-KR"/>
        </w:rPr>
        <w:t>a RB set</w:t>
      </w:r>
      <w:r w:rsidRPr="00441A51">
        <w:rPr>
          <w:rFonts w:ascii="Times New Roman" w:eastAsia="맑은 고딕" w:hAnsi="Times New Roman"/>
          <w:szCs w:val="20"/>
          <w:lang w:eastAsia="ko-KR"/>
        </w:rPr>
        <w:t xml:space="preserve"> indicated in the bitmap, the first PRB of the frequency domain monitoring location confined within the RB set is aligned with</w:t>
      </w:r>
      <w:r>
        <w:rPr>
          <w:rFonts w:ascii="Times New Roman" w:eastAsia="맑은 고딕" w:hAnsi="Times New Roman"/>
          <w:szCs w:val="20"/>
          <w:lang w:eastAsia="ko-KR"/>
        </w:rPr>
        <w:t xml:space="preserve"> {the first PRB of the RB set +</w:t>
      </w:r>
      <w:r w:rsidRPr="00106FA2">
        <w:rPr>
          <w:rFonts w:ascii="Times New Roman" w:eastAsia="맑은 고딕" w:hAnsi="Times New Roman"/>
          <w:szCs w:val="20"/>
          <w:lang w:eastAsia="ko-KR"/>
        </w:rPr>
        <w:t xml:space="preserve"> </w:t>
      </w:r>
      <w:r w:rsidRPr="00227E8F">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w:t>
      </w:r>
      <w:r>
        <w:rPr>
          <w:rFonts w:ascii="Times New Roman" w:eastAsia="맑은 고딕" w:hAnsi="Times New Roman"/>
          <w:szCs w:val="20"/>
          <w:lang w:val="en-US" w:eastAsia="ko-KR"/>
        </w:rPr>
        <w:t xml:space="preserve">provided </w:t>
      </w:r>
      <w:r>
        <w:rPr>
          <w:rFonts w:ascii="Times New Roman" w:eastAsia="맑은 고딕" w:hAnsi="Times New Roman" w:hint="eastAsia"/>
          <w:szCs w:val="20"/>
          <w:lang w:val="en-US" w:eastAsia="ko-KR"/>
        </w:rPr>
        <w:t xml:space="preserve">by </w:t>
      </w:r>
      <w:r>
        <w:rPr>
          <w:rFonts w:ascii="Times New Roman" w:eastAsia="맑은 고딕" w:hAnsi="Times New Roman"/>
          <w:szCs w:val="20"/>
          <w:lang w:val="en-US" w:eastAsia="ko-KR"/>
        </w:rPr>
        <w:t>the associated CORESET configuration</w:t>
      </w:r>
      <w:r>
        <w:rPr>
          <w:rFonts w:ascii="Times New Roman" w:eastAsia="맑은 고딕" w:hAnsi="Times New Roman"/>
          <w:lang w:val="en-US" w:eastAsia="ko-KR"/>
        </w:rPr>
        <w:t>}</w:t>
      </w:r>
      <w:r w:rsidRPr="00106FA2">
        <w:rPr>
          <w:rFonts w:ascii="Times New Roman" w:eastAsia="맑은 고딕" w:hAnsi="Times New Roman"/>
          <w:szCs w:val="20"/>
          <w:lang w:eastAsia="ko-KR"/>
        </w:rPr>
        <w:t>.</w:t>
      </w:r>
    </w:p>
    <w:p w:rsidR="0054070B" w:rsidRPr="006A0382" w:rsidRDefault="0054070B" w:rsidP="0054070B">
      <w:pPr>
        <w:numPr>
          <w:ilvl w:val="0"/>
          <w:numId w:val="28"/>
        </w:numPr>
        <w:spacing w:after="160" w:line="256" w:lineRule="auto"/>
        <w:contextualSpacing/>
        <w:jc w:val="both"/>
        <w:rPr>
          <w:rFonts w:ascii="Times New Roman" w:eastAsia="맑은 고딕" w:hAnsi="Times New Roman"/>
          <w:szCs w:val="20"/>
          <w:lang w:val="en-US" w:eastAsia="ko-KR"/>
        </w:rPr>
      </w:pPr>
      <w:r w:rsidRPr="007A072A">
        <w:rPr>
          <w:lang w:val="en-US"/>
        </w:rPr>
        <w:t>The</w:t>
      </w:r>
      <w:r>
        <w:t xml:space="preserve"> frequency domain resource allocation pattern for each monitoring location is determined based on the first A bits in </w:t>
      </w:r>
      <w:r w:rsidRPr="007A072A">
        <w:rPr>
          <w:i/>
        </w:rPr>
        <w:t>frequencyDomainResources</w:t>
      </w:r>
      <w:r w:rsidRPr="00910BCB">
        <w:t xml:space="preserve"> </w:t>
      </w:r>
      <w:r>
        <w:t xml:space="preserve">provided by the associated CORESET configuration, where A = floor({the number of available PRBs in the first RB set </w:t>
      </w:r>
      <w:r w:rsidRPr="00D66485">
        <w:t xml:space="preserve">(accounting for </w:t>
      </w:r>
      <w:r w:rsidRPr="007A072A">
        <w:rPr>
          <w:i/>
        </w:rPr>
        <w:t>rb-Offset</w:t>
      </w:r>
      <w:r w:rsidRPr="00D66485">
        <w:t>)</w:t>
      </w:r>
      <w:r>
        <w:t xml:space="preserve"> for the BWP}/6).</w:t>
      </w:r>
    </w:p>
    <w:p w:rsidR="0054070B" w:rsidRDefault="0054070B" w:rsidP="0054070B">
      <w:pPr>
        <w:spacing w:after="160" w:line="256" w:lineRule="auto"/>
        <w:contextualSpacing/>
        <w:jc w:val="both"/>
      </w:pPr>
    </w:p>
    <w:p w:rsidR="0054070B" w:rsidRDefault="0054070B" w:rsidP="0054070B">
      <w:pPr>
        <w:spacing w:after="160" w:line="256" w:lineRule="auto"/>
        <w:contextualSpacing/>
        <w:jc w:val="both"/>
      </w:pPr>
      <w:r w:rsidRPr="00314B02">
        <w:rPr>
          <w:highlight w:val="green"/>
        </w:rPr>
        <w:t>Agreement:</w:t>
      </w:r>
      <w:r>
        <w:t xml:space="preserve"> </w:t>
      </w:r>
      <w:r w:rsidRPr="00817909">
        <w:rPr>
          <w:lang w:val="en-US" w:eastAsia="x-none"/>
        </w:rPr>
        <w:t>(RAN1#9</w:t>
      </w:r>
      <w:r>
        <w:rPr>
          <w:lang w:val="en-US" w:eastAsia="x-none"/>
        </w:rPr>
        <w:t>9</w:t>
      </w:r>
      <w:r w:rsidRPr="00817909">
        <w:rPr>
          <w:lang w:val="en-US" w:eastAsia="x-none"/>
        </w:rPr>
        <w:t>)</w:t>
      </w:r>
    </w:p>
    <w:p w:rsidR="0054070B" w:rsidRPr="00E15A43" w:rsidRDefault="0054070B" w:rsidP="0054070B">
      <w:pPr>
        <w:numPr>
          <w:ilvl w:val="0"/>
          <w:numId w:val="30"/>
        </w:numPr>
        <w:spacing w:after="160" w:line="256" w:lineRule="auto"/>
        <w:contextualSpacing/>
        <w:jc w:val="both"/>
      </w:pPr>
      <w:r w:rsidRPr="00B27A75">
        <w:rPr>
          <w:rFonts w:ascii="Times New Roman" w:eastAsia="맑은 고딕" w:hAnsi="Times New Roman"/>
          <w:szCs w:val="20"/>
          <w:lang w:eastAsia="ko-KR"/>
        </w:rPr>
        <w:t xml:space="preserve">The RRC parameters </w:t>
      </w:r>
      <w:r>
        <w:rPr>
          <w:rFonts w:cs="Times"/>
          <w:i/>
          <w:iCs/>
          <w:szCs w:val="20"/>
        </w:rPr>
        <w:t>intraCellGuardBandDL-r16</w:t>
      </w:r>
      <w:r>
        <w:rPr>
          <w:rFonts w:cs="Times"/>
          <w:szCs w:val="20"/>
        </w:rPr>
        <w:t xml:space="preserve"> and </w:t>
      </w:r>
      <w:r>
        <w:rPr>
          <w:rFonts w:cs="Times"/>
          <w:i/>
          <w:iCs/>
          <w:szCs w:val="20"/>
        </w:rPr>
        <w:t>intraCellGuardBandUL-r16</w:t>
      </w:r>
      <w:r w:rsidRPr="00B27A75">
        <w:rPr>
          <w:rFonts w:cs="Times"/>
          <w:iCs/>
          <w:szCs w:val="20"/>
        </w:rPr>
        <w:t xml:space="preserve"> </w:t>
      </w:r>
      <w:r w:rsidRPr="00B27A75">
        <w:rPr>
          <w:rFonts w:ascii="Times New Roman" w:eastAsia="맑은 고딕" w:hAnsi="Times New Roman"/>
          <w:szCs w:val="20"/>
          <w:lang w:eastAsia="ko-KR"/>
        </w:rPr>
        <w:t>include a mechanism to indicate that no intra-carrier guard-bands are configured</w:t>
      </w:r>
    </w:p>
    <w:p w:rsidR="0054070B" w:rsidRPr="00E15A43" w:rsidRDefault="0054070B" w:rsidP="0054070B">
      <w:pPr>
        <w:numPr>
          <w:ilvl w:val="1"/>
          <w:numId w:val="29"/>
        </w:numPr>
        <w:spacing w:after="160" w:line="256" w:lineRule="auto"/>
        <w:contextualSpacing/>
        <w:jc w:val="both"/>
      </w:pPr>
      <w:r w:rsidRPr="00E15A43">
        <w:rPr>
          <w:rFonts w:ascii="Times New Roman" w:eastAsia="맑은 고딕" w:hAnsi="Times New Roman"/>
          <w:szCs w:val="20"/>
          <w:lang w:eastAsia="ko-KR"/>
        </w:rPr>
        <w:t>Note: This configuration may be used for the case where transmission only occurs in a BWP if LBT is successful in all RB sets within the BWP</w:t>
      </w:r>
    </w:p>
    <w:p w:rsidR="0054070B" w:rsidRPr="00E15A43" w:rsidRDefault="0054070B" w:rsidP="0054070B">
      <w:pPr>
        <w:numPr>
          <w:ilvl w:val="0"/>
          <w:numId w:val="30"/>
        </w:numPr>
        <w:spacing w:after="160" w:line="256" w:lineRule="auto"/>
        <w:contextualSpacing/>
        <w:jc w:val="both"/>
        <w:rPr>
          <w:rFonts w:ascii="Times New Roman" w:eastAsia="맑은 고딕" w:hAnsi="Times New Roman"/>
          <w:szCs w:val="20"/>
          <w:lang w:eastAsia="ko-KR"/>
        </w:rPr>
      </w:pPr>
      <w:r>
        <w:t>For a carrier with intra-carrier guard bands</w:t>
      </w:r>
      <w:r>
        <w:rPr>
          <w:rFonts w:ascii="Times New Roman" w:eastAsia="맑은 고딕" w:hAnsi="Times New Roman"/>
          <w:szCs w:val="20"/>
          <w:lang w:eastAsia="ko-KR"/>
        </w:rPr>
        <w:t>, t</w:t>
      </w:r>
      <w:r w:rsidRPr="00E15A43">
        <w:rPr>
          <w:rFonts w:ascii="Times New Roman" w:eastAsia="맑은 고딕" w:hAnsi="Times New Roman"/>
          <w:szCs w:val="20"/>
          <w:lang w:eastAsia="ko-KR"/>
        </w:rPr>
        <w:t xml:space="preserve">he UE does not expect that the </w:t>
      </w:r>
      <w:r w:rsidRPr="00E15A43">
        <w:rPr>
          <w:rFonts w:ascii="Times New Roman" w:eastAsia="맑은 고딕" w:hAnsi="Times New Roman" w:hint="eastAsia"/>
          <w:szCs w:val="20"/>
          <w:lang w:eastAsia="ko-KR"/>
        </w:rPr>
        <w:t xml:space="preserve">dedicated </w:t>
      </w:r>
      <w:r w:rsidRPr="00E15A43">
        <w:rPr>
          <w:rFonts w:ascii="Times New Roman" w:eastAsia="맑은 고딕" w:hAnsi="Times New Roman"/>
          <w:szCs w:val="20"/>
          <w:lang w:eastAsia="ko-KR"/>
        </w:rPr>
        <w:t>BWP is configured to include parts of a RB set.</w:t>
      </w:r>
    </w:p>
    <w:p w:rsidR="0054070B" w:rsidRDefault="0054070B" w:rsidP="0054070B">
      <w:pPr>
        <w:spacing w:after="160" w:line="256" w:lineRule="auto"/>
        <w:contextualSpacing/>
        <w:jc w:val="both"/>
        <w:rPr>
          <w:rFonts w:ascii="Times New Roman" w:eastAsia="맑은 고딕" w:hAnsi="Times New Roman"/>
          <w:szCs w:val="20"/>
          <w:lang w:val="en-US" w:eastAsia="ko-KR"/>
        </w:rPr>
      </w:pPr>
    </w:p>
    <w:p w:rsidR="0054070B" w:rsidRDefault="0054070B" w:rsidP="0054070B">
      <w:pPr>
        <w:spacing w:after="160" w:line="256" w:lineRule="auto"/>
        <w:contextualSpacing/>
        <w:jc w:val="both"/>
        <w:rPr>
          <w:rFonts w:ascii="Times New Roman" w:eastAsia="맑은 고딕" w:hAnsi="Times New Roman"/>
          <w:szCs w:val="20"/>
          <w:lang w:val="en-US" w:eastAsia="ko-KR"/>
        </w:rPr>
      </w:pPr>
      <w:r w:rsidRPr="000632C7">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w:t>
      </w:r>
      <w:r w:rsidRPr="00817909">
        <w:rPr>
          <w:lang w:val="en-US" w:eastAsia="x-none"/>
        </w:rPr>
        <w:t>(RAN1#9</w:t>
      </w:r>
      <w:r>
        <w:rPr>
          <w:lang w:val="en-US" w:eastAsia="x-none"/>
        </w:rPr>
        <w:t>9</w:t>
      </w:r>
      <w:r w:rsidRPr="00817909">
        <w:rPr>
          <w:lang w:val="en-US" w:eastAsia="x-none"/>
        </w:rPr>
        <w:t>)</w:t>
      </w:r>
    </w:p>
    <w:p w:rsidR="0054070B" w:rsidRPr="009B6650" w:rsidRDefault="0054070B" w:rsidP="0054070B">
      <w:pPr>
        <w:spacing w:after="160" w:line="252" w:lineRule="auto"/>
        <w:contextualSpacing/>
        <w:jc w:val="both"/>
        <w:rPr>
          <w:rFonts w:ascii="Times New Roman" w:eastAsia="맑은 고딕" w:hAnsi="Times New Roman"/>
          <w:lang w:val="en-US" w:eastAsia="x-none"/>
        </w:rPr>
      </w:pPr>
      <w:r w:rsidRPr="009B6650">
        <w:rPr>
          <w:rFonts w:ascii="Times New Roman" w:eastAsia="맑은 고딕" w:hAnsi="Times New Roman"/>
          <w:lang w:val="en-US" w:eastAsia="x-none"/>
        </w:rPr>
        <w:lastRenderedPageBreak/>
        <w:t xml:space="preserve">If a UE </w:t>
      </w:r>
      <w:r w:rsidRPr="009B6650">
        <w:rPr>
          <w:rFonts w:ascii="Times New Roman" w:eastAsia="맑은 고딕" w:hAnsi="Times New Roman"/>
          <w:lang w:eastAsia="x-none"/>
        </w:rPr>
        <w:t>is configured with a CSI-RS spanning over multiple LBT bandwidths,</w:t>
      </w:r>
    </w:p>
    <w:p w:rsidR="0054070B" w:rsidRDefault="0054070B" w:rsidP="0054070B">
      <w:pPr>
        <w:numPr>
          <w:ilvl w:val="0"/>
          <w:numId w:val="30"/>
        </w:numPr>
        <w:spacing w:after="160" w:line="256" w:lineRule="auto"/>
        <w:contextualSpacing/>
        <w:jc w:val="both"/>
      </w:pPr>
      <w:r w:rsidRPr="00314B02">
        <w:t>The UE assumes that the CSI-RS is not transmitted if the UE is monitoring DCI format 2_0 carrying an LBT BW indication and detects the DCI format 2_0 indicating any of corresponding LBT bandwidths is not available for DL reception.</w:t>
      </w:r>
    </w:p>
    <w:p w:rsidR="0054070B" w:rsidRDefault="0054070B" w:rsidP="0054070B">
      <w:pPr>
        <w:jc w:val="both"/>
        <w:rPr>
          <w:lang w:eastAsia="ko-KR"/>
        </w:rPr>
      </w:pPr>
    </w:p>
    <w:p w:rsidR="0054070B" w:rsidRDefault="0054070B" w:rsidP="0054070B">
      <w:pPr>
        <w:jc w:val="both"/>
        <w:rPr>
          <w:lang w:eastAsia="ko-KR"/>
        </w:rPr>
      </w:pPr>
      <w:r w:rsidRPr="000632C7">
        <w:rPr>
          <w:highlight w:val="green"/>
          <w:lang w:eastAsia="ko-KR"/>
        </w:rPr>
        <w:t>Agreement:</w:t>
      </w:r>
      <w:r>
        <w:rPr>
          <w:lang w:eastAsia="ko-KR"/>
        </w:rPr>
        <w:t xml:space="preserve"> </w:t>
      </w:r>
      <w:r w:rsidRPr="00817909">
        <w:rPr>
          <w:lang w:val="en-US" w:eastAsia="x-none"/>
        </w:rPr>
        <w:t>(RAN1#9</w:t>
      </w:r>
      <w:r>
        <w:rPr>
          <w:lang w:val="en-US" w:eastAsia="x-none"/>
        </w:rPr>
        <w:t>9</w:t>
      </w:r>
      <w:r w:rsidRPr="00817909">
        <w:rPr>
          <w:lang w:val="en-US" w:eastAsia="x-none"/>
        </w:rPr>
        <w:t>)</w:t>
      </w:r>
    </w:p>
    <w:p w:rsidR="0054070B" w:rsidRDefault="0054070B" w:rsidP="0054070B">
      <w:pPr>
        <w:jc w:val="both"/>
        <w:rPr>
          <w:lang w:eastAsia="ko-KR"/>
        </w:rPr>
      </w:pPr>
      <w:r>
        <w:rPr>
          <w:rFonts w:hint="eastAsia"/>
          <w:lang w:eastAsia="ko-KR"/>
        </w:rPr>
        <w:t xml:space="preserve">For CSI-RS </w:t>
      </w:r>
      <w:r>
        <w:rPr>
          <w:lang w:eastAsia="ko-KR"/>
        </w:rPr>
        <w:t>for tracking in unlicensed spectrum,</w:t>
      </w:r>
    </w:p>
    <w:p w:rsidR="0054070B" w:rsidRPr="00E6792D"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eastAsia="ko-KR"/>
        </w:rPr>
      </w:pPr>
      <w:r w:rsidRPr="00E6792D">
        <w:rPr>
          <w:rFonts w:ascii="Times New Roman" w:eastAsia="맑은 고딕" w:hAnsi="Times New Roman"/>
          <w:szCs w:val="20"/>
          <w:lang w:eastAsia="ko-KR"/>
        </w:rPr>
        <w:t xml:space="preserve">Text proposal for </w:t>
      </w:r>
      <w:r>
        <w:rPr>
          <w:rFonts w:ascii="Times New Roman" w:eastAsia="맑은 고딕" w:hAnsi="Times New Roman"/>
          <w:szCs w:val="20"/>
          <w:lang w:eastAsia="ko-KR"/>
        </w:rPr>
        <w:t>section 5.1.6.1.1 in TS 38.214:</w:t>
      </w:r>
    </w:p>
    <w:p w:rsidR="0054070B" w:rsidRPr="0083314A" w:rsidRDefault="0054070B" w:rsidP="0054070B">
      <w:pPr>
        <w:pStyle w:val="a3"/>
        <w:numPr>
          <w:ilvl w:val="1"/>
          <w:numId w:val="2"/>
        </w:numPr>
        <w:spacing w:after="160" w:line="256" w:lineRule="auto"/>
        <w:ind w:leftChars="0"/>
        <w:contextualSpacing/>
        <w:jc w:val="both"/>
        <w:rPr>
          <w:rFonts w:ascii="Times New Roman" w:eastAsia="맑은 고딕" w:hAnsi="Times New Roman"/>
          <w:szCs w:val="20"/>
          <w:lang w:eastAsia="ko-KR"/>
        </w:rPr>
      </w:pPr>
      <w:r w:rsidRPr="0083314A">
        <w:rPr>
          <w:rFonts w:ascii="Times New Roman" w:eastAsia="맑은 고딕" w:hAnsi="Times New Roman"/>
          <w:szCs w:val="20"/>
          <w:lang w:eastAsia="ko-KR"/>
        </w:rPr>
        <w:t>The bandwidth of the CSI-RS resource, as given by the higher layer parameter freqBand configured by CSI-RS-ResourceMapping, is the minimum of 48 and NBWP,i size resource blocks, or is equal to NBWP,i size resource blocks</w:t>
      </w:r>
      <w:r>
        <w:rPr>
          <w:rFonts w:ascii="Times New Roman" w:eastAsia="맑은 고딕" w:hAnsi="Times New Roman"/>
          <w:szCs w:val="20"/>
          <w:lang w:eastAsia="ko-KR"/>
        </w:rPr>
        <w:t>.</w:t>
      </w:r>
    </w:p>
    <w:p w:rsidR="00B71872" w:rsidRPr="0054070B" w:rsidRDefault="00B71872" w:rsidP="00B71872">
      <w:pPr>
        <w:jc w:val="both"/>
        <w:rPr>
          <w:lang w:eastAsia="x-none"/>
        </w:rPr>
      </w:pPr>
    </w:p>
    <w:p w:rsidR="00B71872" w:rsidRDefault="00B71872" w:rsidP="00B71872">
      <w:pPr>
        <w:jc w:val="both"/>
        <w:rPr>
          <w:lang w:eastAsia="x-none"/>
        </w:rPr>
      </w:pPr>
    </w:p>
    <w:p w:rsidR="00B71872" w:rsidRPr="000E09C4" w:rsidRDefault="00B71872" w:rsidP="00B71872"/>
    <w:p w:rsidR="00CA17D6" w:rsidRPr="00B71872" w:rsidRDefault="00CA17D6"/>
    <w:sectPr w:rsidR="00CA17D6" w:rsidRPr="00B71872" w:rsidSect="00CA17D6">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94B" w:rsidRDefault="00F4094B" w:rsidP="00001B04">
      <w:r>
        <w:separator/>
      </w:r>
    </w:p>
  </w:endnote>
  <w:endnote w:type="continuationSeparator" w:id="0">
    <w:p w:rsidR="00F4094B" w:rsidRDefault="00F4094B" w:rsidP="0000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ＭＳ Ｐ明朝"/>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94B" w:rsidRDefault="00F4094B" w:rsidP="00001B04">
      <w:r>
        <w:separator/>
      </w:r>
    </w:p>
  </w:footnote>
  <w:footnote w:type="continuationSeparator" w:id="0">
    <w:p w:rsidR="00F4094B" w:rsidRDefault="00F4094B" w:rsidP="00001B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886A4B"/>
    <w:multiLevelType w:val="multilevel"/>
    <w:tmpl w:val="0C88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F5B4213"/>
    <w:multiLevelType w:val="hybridMultilevel"/>
    <w:tmpl w:val="64BCF0FE"/>
    <w:lvl w:ilvl="0" w:tplc="75ACA638">
      <w:numFmt w:val="bullet"/>
      <w:lvlText w:val=""/>
      <w:lvlJc w:val="left"/>
      <w:pPr>
        <w:ind w:left="800" w:hanging="400"/>
      </w:pPr>
      <w:rPr>
        <w:rFonts w:ascii="Symbol" w:eastAsia="Calibri"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6630F1C"/>
    <w:multiLevelType w:val="hybridMultilevel"/>
    <w:tmpl w:val="2D00A058"/>
    <w:lvl w:ilvl="0" w:tplc="A12C7F68">
      <w:start w:val="38"/>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1C301C0B"/>
    <w:multiLevelType w:val="hybridMultilevel"/>
    <w:tmpl w:val="1C58C11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1"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lvlText w:val="[%1]"/>
      <w:lvlJc w:val="left"/>
      <w:pPr>
        <w:tabs>
          <w:tab w:val="num" w:pos="643"/>
        </w:tabs>
        <w:ind w:left="643" w:hanging="360"/>
      </w:pPr>
    </w:lvl>
  </w:abstractNum>
  <w:abstractNum w:abstractNumId="15" w15:restartNumberingAfterBreak="0">
    <w:nsid w:val="411F763C"/>
    <w:multiLevelType w:val="hybridMultilevel"/>
    <w:tmpl w:val="6D40D13C"/>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6" w15:restartNumberingAfterBreak="0">
    <w:nsid w:val="41395AD1"/>
    <w:multiLevelType w:val="hybridMultilevel"/>
    <w:tmpl w:val="9D98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3042F67"/>
    <w:multiLevelType w:val="hybridMultilevel"/>
    <w:tmpl w:val="6A36F4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43FF5F2B"/>
    <w:multiLevelType w:val="multilevel"/>
    <w:tmpl w:val="65388DC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4D6158D9"/>
    <w:multiLevelType w:val="hybridMultilevel"/>
    <w:tmpl w:val="A8266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F61F6C"/>
    <w:multiLevelType w:val="hybridMultilevel"/>
    <w:tmpl w:val="92C40D1C"/>
    <w:lvl w:ilvl="0" w:tplc="0C72B614">
      <w:start w:val="38"/>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6E54EF"/>
    <w:multiLevelType w:val="hybridMultilevel"/>
    <w:tmpl w:val="58182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C431A5"/>
    <w:multiLevelType w:val="hybridMultilevel"/>
    <w:tmpl w:val="188042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7"/>
  </w:num>
  <w:num w:numId="3">
    <w:abstractNumId w:val="8"/>
  </w:num>
  <w:num w:numId="4">
    <w:abstractNumId w:val="18"/>
  </w:num>
  <w:num w:numId="5">
    <w:abstractNumId w:val="4"/>
  </w:num>
  <w:num w:numId="6">
    <w:abstractNumId w:val="20"/>
  </w:num>
  <w:num w:numId="7">
    <w:abstractNumId w:val="24"/>
  </w:num>
  <w:num w:numId="8">
    <w:abstractNumId w:val="1"/>
  </w:num>
  <w:num w:numId="9">
    <w:abstractNumId w:val="12"/>
  </w:num>
  <w:num w:numId="10">
    <w:abstractNumId w:val="27"/>
  </w:num>
  <w:num w:numId="11">
    <w:abstractNumId w:val="3"/>
  </w:num>
  <w:num w:numId="12">
    <w:abstractNumId w:val="14"/>
    <w:lvlOverride w:ilvl="0">
      <w:startOverride w:val="1"/>
    </w:lvlOverride>
  </w:num>
  <w:num w:numId="13">
    <w:abstractNumId w:val="28"/>
  </w:num>
  <w:num w:numId="14">
    <w:abstractNumId w:val="11"/>
  </w:num>
  <w:num w:numId="15">
    <w:abstractNumId w:val="25"/>
  </w:num>
  <w:num w:numId="16">
    <w:abstractNumId w:val="29"/>
  </w:num>
  <w:num w:numId="17">
    <w:abstractNumId w:val="32"/>
  </w:num>
  <w:num w:numId="18">
    <w:abstractNumId w:val="30"/>
  </w:num>
  <w:num w:numId="19">
    <w:abstractNumId w:val="13"/>
  </w:num>
  <w:num w:numId="20">
    <w:abstractNumId w:val="10"/>
  </w:num>
  <w:num w:numId="21">
    <w:abstractNumId w:val="21"/>
  </w:num>
  <w:num w:numId="22">
    <w:abstractNumId w:val="15"/>
  </w:num>
  <w:num w:numId="23">
    <w:abstractNumId w:val="16"/>
  </w:num>
  <w:num w:numId="24">
    <w:abstractNumId w:val="6"/>
  </w:num>
  <w:num w:numId="25">
    <w:abstractNumId w:val="26"/>
  </w:num>
  <w:num w:numId="26">
    <w:abstractNumId w:val="23"/>
  </w:num>
  <w:num w:numId="27">
    <w:abstractNumId w:val="31"/>
  </w:num>
  <w:num w:numId="28">
    <w:abstractNumId w:val="2"/>
  </w:num>
  <w:num w:numId="29">
    <w:abstractNumId w:val="33"/>
  </w:num>
  <w:num w:numId="30">
    <w:abstractNumId w:val="7"/>
  </w:num>
  <w:num w:numId="31">
    <w:abstractNumId w:val="19"/>
  </w:num>
  <w:num w:numId="32">
    <w:abstractNumId w:val="5"/>
  </w:num>
  <w:num w:numId="33">
    <w:abstractNumId w:val="22"/>
  </w:num>
  <w:num w:numId="34">
    <w:abstractNumId w:val="0"/>
  </w:num>
  <w:num w:numId="3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S">
    <w15:presenceInfo w15:providerId="None" w15:userId="JS"/>
  </w15:person>
  <w15:person w15:author="ZTE">
    <w15:presenceInfo w15:providerId="None" w15:userId="ZTE"/>
  </w15:person>
  <w15:person w15:author="Taewoo LEE (SHARP)">
    <w15:presenceInfo w15:providerId="None" w15:userId="Taewoo LEE (SHARP)"/>
  </w15:person>
  <w15:person w15:author="Author">
    <w15:presenceInfo w15:providerId="None" w15:userId="Author"/>
  </w15:person>
  <w15:person w15:author="Yongjun">
    <w15:presenceInfo w15:providerId="None" w15:userId="Yongjun"/>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438AE"/>
    <w:rsid w:val="00047C9C"/>
    <w:rsid w:val="00060FB7"/>
    <w:rsid w:val="000B2A72"/>
    <w:rsid w:val="00110C5D"/>
    <w:rsid w:val="00121DB2"/>
    <w:rsid w:val="00167F34"/>
    <w:rsid w:val="001F0674"/>
    <w:rsid w:val="0022654E"/>
    <w:rsid w:val="002B4102"/>
    <w:rsid w:val="002C03CE"/>
    <w:rsid w:val="002D08F0"/>
    <w:rsid w:val="002D456D"/>
    <w:rsid w:val="002F6D1B"/>
    <w:rsid w:val="003449A3"/>
    <w:rsid w:val="003735B2"/>
    <w:rsid w:val="003B7D54"/>
    <w:rsid w:val="003E265A"/>
    <w:rsid w:val="003E70BE"/>
    <w:rsid w:val="004932B8"/>
    <w:rsid w:val="004A1FE9"/>
    <w:rsid w:val="004B3835"/>
    <w:rsid w:val="004D4BB8"/>
    <w:rsid w:val="00516ADB"/>
    <w:rsid w:val="0054070B"/>
    <w:rsid w:val="005415CD"/>
    <w:rsid w:val="0059651E"/>
    <w:rsid w:val="005D1569"/>
    <w:rsid w:val="006265E5"/>
    <w:rsid w:val="006848BC"/>
    <w:rsid w:val="006A10F8"/>
    <w:rsid w:val="007005B3"/>
    <w:rsid w:val="007A21C9"/>
    <w:rsid w:val="008769C5"/>
    <w:rsid w:val="008B10A7"/>
    <w:rsid w:val="008D2C97"/>
    <w:rsid w:val="009655D0"/>
    <w:rsid w:val="009C1E6D"/>
    <w:rsid w:val="009F74B6"/>
    <w:rsid w:val="00A414ED"/>
    <w:rsid w:val="00A46A4B"/>
    <w:rsid w:val="00A56847"/>
    <w:rsid w:val="00AF2608"/>
    <w:rsid w:val="00B03032"/>
    <w:rsid w:val="00B46AF6"/>
    <w:rsid w:val="00B71872"/>
    <w:rsid w:val="00B72075"/>
    <w:rsid w:val="00B75B48"/>
    <w:rsid w:val="00B81B5E"/>
    <w:rsid w:val="00B81D1E"/>
    <w:rsid w:val="00C10437"/>
    <w:rsid w:val="00C4519A"/>
    <w:rsid w:val="00C75F49"/>
    <w:rsid w:val="00C87BB5"/>
    <w:rsid w:val="00CA17D6"/>
    <w:rsid w:val="00CA65C9"/>
    <w:rsid w:val="00CF65A1"/>
    <w:rsid w:val="00D24E63"/>
    <w:rsid w:val="00EA6242"/>
    <w:rsid w:val="00EC1A47"/>
    <w:rsid w:val="00EE65EE"/>
    <w:rsid w:val="00F32B54"/>
    <w:rsid w:val="00F4094B"/>
    <w:rsid w:val="00F54144"/>
    <w:rsid w:val="00F56B79"/>
    <w:rsid w:val="00F60C9B"/>
    <w:rsid w:val="00F90560"/>
    <w:rsid w:val="00FC35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1891B8A-6C81-4A28-BEB2-BEC20161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872"/>
    <w:pPr>
      <w:spacing w:after="0" w:line="240" w:lineRule="auto"/>
      <w:jc w:val="left"/>
    </w:pPr>
    <w:rPr>
      <w:rFonts w:ascii="Times" w:eastAsia="바탕" w:hAnsi="Times" w:cs="Times New Roman"/>
      <w:kern w:val="0"/>
      <w:szCs w:val="24"/>
      <w:lang w:val="en-GB" w:eastAsia="en-US"/>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B71872"/>
    <w:pPr>
      <w:widowControl w:val="0"/>
      <w:numPr>
        <w:numId w:val="1"/>
      </w:numPr>
      <w:spacing w:before="240" w:after="60"/>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
    <w:next w:val="a"/>
    <w:link w:val="2Char"/>
    <w:uiPriority w:val="9"/>
    <w:qFormat/>
    <w:rsid w:val="00B71872"/>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B71872"/>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0"/>
    <w:next w:val="a"/>
    <w:link w:val="4Char"/>
    <w:uiPriority w:val="9"/>
    <w:qFormat/>
    <w:rsid w:val="00B71872"/>
    <w:pPr>
      <w:numPr>
        <w:ilvl w:val="3"/>
      </w:numPr>
      <w:outlineLvl w:val="3"/>
    </w:pPr>
    <w:rPr>
      <w:i/>
    </w:rPr>
  </w:style>
  <w:style w:type="paragraph" w:styleId="5">
    <w:name w:val="heading 5"/>
    <w:basedOn w:val="4"/>
    <w:next w:val="a"/>
    <w:link w:val="5Char"/>
    <w:uiPriority w:val="9"/>
    <w:qFormat/>
    <w:rsid w:val="00B71872"/>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B71872"/>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B71872"/>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B71872"/>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B71872"/>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0"/>
    <w:uiPriority w:val="9"/>
    <w:rsid w:val="00B71872"/>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0"/>
    <w:uiPriority w:val="9"/>
    <w:rsid w:val="00B71872"/>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0"/>
    <w:rsid w:val="00B71872"/>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B71872"/>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B71872"/>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B71872"/>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B71872"/>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B71872"/>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B71872"/>
    <w:rPr>
      <w:rFonts w:ascii="Arial" w:eastAsia="바탕" w:hAnsi="Arial" w:cs="Times New Roman"/>
      <w:kern w:val="0"/>
      <w:sz w:val="22"/>
      <w:lang w:val="en-GB" w:eastAsia="x-none"/>
    </w:rPr>
  </w:style>
  <w:style w:type="paragraph" w:styleId="a3">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
    <w:basedOn w:val="a"/>
    <w:link w:val="Char"/>
    <w:uiPriority w:val="34"/>
    <w:qFormat/>
    <w:rsid w:val="00B71872"/>
    <w:pPr>
      <w:ind w:leftChars="400" w:left="840"/>
    </w:pPr>
    <w:rPr>
      <w:lang w:eastAsia="x-none"/>
    </w:rPr>
  </w:style>
  <w:style w:type="character" w:customStyle="1" w:styleId="Char">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3"/>
    <w:uiPriority w:val="34"/>
    <w:qFormat/>
    <w:rsid w:val="00B71872"/>
    <w:rPr>
      <w:rFonts w:ascii="Times" w:eastAsia="바탕" w:hAnsi="Times" w:cs="Times New Roman"/>
      <w:kern w:val="0"/>
      <w:szCs w:val="24"/>
      <w:lang w:val="en-GB" w:eastAsia="x-none"/>
    </w:rPr>
  </w:style>
  <w:style w:type="paragraph" w:styleId="a4">
    <w:name w:val="caption"/>
    <w:aliases w:val="cap,cap Char,Caption Char,Caption Char1 Char,cap Char Char1,Caption Char Char1 Char,cap Char2,题注"/>
    <w:basedOn w:val="a"/>
    <w:next w:val="a"/>
    <w:link w:val="Char0"/>
    <w:uiPriority w:val="35"/>
    <w:qFormat/>
    <w:rsid w:val="00B71872"/>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题注 Char"/>
    <w:link w:val="a4"/>
    <w:uiPriority w:val="35"/>
    <w:rsid w:val="00B71872"/>
    <w:rPr>
      <w:rFonts w:ascii="Times New Roman" w:eastAsia="SimSun" w:hAnsi="Times New Roman" w:cs="Times New Roman"/>
      <w:b/>
      <w:kern w:val="0"/>
      <w:szCs w:val="20"/>
      <w:lang w:val="en-GB" w:eastAsia="en-US"/>
    </w:rPr>
  </w:style>
  <w:style w:type="character" w:styleId="a5">
    <w:name w:val="Hyperlink"/>
    <w:uiPriority w:val="99"/>
    <w:rsid w:val="00AF2608"/>
    <w:rPr>
      <w:color w:val="0000FF"/>
      <w:u w:val="single"/>
    </w:rPr>
  </w:style>
  <w:style w:type="table" w:styleId="a6">
    <w:name w:val="Table Grid"/>
    <w:basedOn w:val="a1"/>
    <w:uiPriority w:val="59"/>
    <w:rsid w:val="009F7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Char1"/>
    <w:rsid w:val="009F74B6"/>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character" w:customStyle="1" w:styleId="Char1">
    <w:name w:val="본문 Char"/>
    <w:basedOn w:val="a0"/>
    <w:link w:val="a7"/>
    <w:rsid w:val="009F74B6"/>
    <w:rPr>
      <w:rFonts w:ascii="Arial" w:hAnsi="Arial"/>
      <w:lang w:eastAsia="zh-CN"/>
    </w:rPr>
  </w:style>
  <w:style w:type="paragraph" w:customStyle="1" w:styleId="B1">
    <w:name w:val="B1"/>
    <w:basedOn w:val="a8"/>
    <w:link w:val="B1Char"/>
    <w:qFormat/>
    <w:rsid w:val="009F74B6"/>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rsid w:val="009F74B6"/>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locked/>
    <w:rsid w:val="009F74B6"/>
    <w:rPr>
      <w:rFonts w:ascii="Times New Roman" w:eastAsia="SimSun" w:hAnsi="Times New Roman" w:cs="Times New Roman"/>
      <w:kern w:val="0"/>
      <w:szCs w:val="20"/>
      <w:lang w:val="en-GB" w:eastAsia="en-US"/>
    </w:rPr>
  </w:style>
  <w:style w:type="character" w:customStyle="1" w:styleId="B2Char">
    <w:name w:val="B2 Char"/>
    <w:link w:val="B2"/>
    <w:qFormat/>
    <w:rsid w:val="009F74B6"/>
    <w:rPr>
      <w:rFonts w:ascii="Times New Roman" w:eastAsia="SimSun" w:hAnsi="Times New Roman" w:cs="Times New Roman"/>
      <w:kern w:val="0"/>
      <w:szCs w:val="20"/>
      <w:lang w:val="en-GB" w:eastAsia="en-US"/>
    </w:rPr>
  </w:style>
  <w:style w:type="paragraph" w:styleId="a8">
    <w:name w:val="List"/>
    <w:basedOn w:val="a"/>
    <w:uiPriority w:val="99"/>
    <w:semiHidden/>
    <w:unhideWhenUsed/>
    <w:rsid w:val="009F74B6"/>
    <w:pPr>
      <w:ind w:leftChars="200" w:left="100" w:hangingChars="200" w:hanging="200"/>
      <w:contextualSpacing/>
    </w:pPr>
  </w:style>
  <w:style w:type="paragraph" w:styleId="21">
    <w:name w:val="List 2"/>
    <w:basedOn w:val="a"/>
    <w:uiPriority w:val="99"/>
    <w:semiHidden/>
    <w:unhideWhenUsed/>
    <w:rsid w:val="009F74B6"/>
    <w:pPr>
      <w:ind w:leftChars="400" w:left="100" w:hangingChars="200" w:hanging="200"/>
      <w:contextualSpacing/>
    </w:pPr>
  </w:style>
  <w:style w:type="paragraph" w:styleId="a9">
    <w:name w:val="annotation text"/>
    <w:basedOn w:val="a"/>
    <w:link w:val="Char2"/>
    <w:qFormat/>
    <w:rsid w:val="008B10A7"/>
    <w:pPr>
      <w:widowControl w:val="0"/>
      <w:autoSpaceDE w:val="0"/>
      <w:autoSpaceDN w:val="0"/>
      <w:spacing w:after="120"/>
    </w:pPr>
    <w:rPr>
      <w:rFonts w:ascii="Times New Roman" w:hAnsi="Times New Roman"/>
      <w:kern w:val="2"/>
      <w:lang w:val="en-US" w:eastAsia="ko-KR"/>
    </w:rPr>
  </w:style>
  <w:style w:type="character" w:customStyle="1" w:styleId="Char2">
    <w:name w:val="메모 텍스트 Char"/>
    <w:basedOn w:val="a0"/>
    <w:link w:val="a9"/>
    <w:qFormat/>
    <w:rsid w:val="008B10A7"/>
    <w:rPr>
      <w:rFonts w:ascii="Times New Roman" w:eastAsia="바탕" w:hAnsi="Times New Roman" w:cs="Times New Roman"/>
      <w:szCs w:val="24"/>
    </w:rPr>
  </w:style>
  <w:style w:type="paragraph" w:customStyle="1" w:styleId="1">
    <w:name w:val="段落番号1"/>
    <w:basedOn w:val="10"/>
    <w:next w:val="a"/>
    <w:rsid w:val="00047C9C"/>
    <w:pPr>
      <w:keepNext/>
      <w:numPr>
        <w:numId w:val="32"/>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rsid w:val="00047C9C"/>
    <w:pPr>
      <w:numPr>
        <w:ilvl w:val="1"/>
      </w:numPr>
      <w:ind w:left="200" w:hangingChars="200" w:hanging="200"/>
    </w:pPr>
    <w:rPr>
      <w:rFonts w:eastAsia="MS PMincho"/>
    </w:rPr>
  </w:style>
  <w:style w:type="paragraph" w:customStyle="1" w:styleId="3">
    <w:name w:val="段落番号3"/>
    <w:basedOn w:val="1"/>
    <w:next w:val="a"/>
    <w:rsid w:val="00047C9C"/>
    <w:pPr>
      <w:numPr>
        <w:ilvl w:val="2"/>
      </w:numPr>
      <w:ind w:left="250" w:hangingChars="250" w:hanging="250"/>
    </w:pPr>
  </w:style>
  <w:style w:type="paragraph" w:styleId="aa">
    <w:name w:val="Balloon Text"/>
    <w:basedOn w:val="a"/>
    <w:link w:val="Char3"/>
    <w:uiPriority w:val="99"/>
    <w:semiHidden/>
    <w:unhideWhenUsed/>
    <w:rsid w:val="003E265A"/>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3E265A"/>
    <w:rPr>
      <w:rFonts w:asciiTheme="majorHAnsi" w:eastAsiaTheme="majorEastAsia" w:hAnsiTheme="majorHAnsi" w:cstheme="majorBidi"/>
      <w:kern w:val="0"/>
      <w:sz w:val="18"/>
      <w:szCs w:val="18"/>
      <w:lang w:val="en-GB" w:eastAsia="en-US"/>
    </w:rPr>
  </w:style>
  <w:style w:type="paragraph" w:styleId="ab">
    <w:name w:val="header"/>
    <w:basedOn w:val="a"/>
    <w:link w:val="Char4"/>
    <w:uiPriority w:val="99"/>
    <w:unhideWhenUsed/>
    <w:rsid w:val="00001B04"/>
    <w:pPr>
      <w:tabs>
        <w:tab w:val="center" w:pos="4513"/>
        <w:tab w:val="right" w:pos="9026"/>
      </w:tabs>
      <w:snapToGrid w:val="0"/>
    </w:pPr>
  </w:style>
  <w:style w:type="character" w:customStyle="1" w:styleId="Char4">
    <w:name w:val="머리글 Char"/>
    <w:basedOn w:val="a0"/>
    <w:link w:val="ab"/>
    <w:uiPriority w:val="99"/>
    <w:rsid w:val="00001B04"/>
    <w:rPr>
      <w:rFonts w:ascii="Times" w:eastAsia="바탕" w:hAnsi="Times" w:cs="Times New Roman"/>
      <w:kern w:val="0"/>
      <w:szCs w:val="24"/>
      <w:lang w:val="en-GB" w:eastAsia="en-US"/>
    </w:rPr>
  </w:style>
  <w:style w:type="paragraph" w:styleId="ac">
    <w:name w:val="footer"/>
    <w:basedOn w:val="a"/>
    <w:link w:val="Char5"/>
    <w:uiPriority w:val="99"/>
    <w:unhideWhenUsed/>
    <w:rsid w:val="00001B04"/>
    <w:pPr>
      <w:tabs>
        <w:tab w:val="center" w:pos="4513"/>
        <w:tab w:val="right" w:pos="9026"/>
      </w:tabs>
      <w:snapToGrid w:val="0"/>
    </w:pPr>
  </w:style>
  <w:style w:type="character" w:customStyle="1" w:styleId="Char5">
    <w:name w:val="바닥글 Char"/>
    <w:basedOn w:val="a0"/>
    <w:link w:val="ac"/>
    <w:uiPriority w:val="99"/>
    <w:rsid w:val="00001B04"/>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image" Target="media/image36.wmf"/><Relationship Id="rId68" Type="http://schemas.openxmlformats.org/officeDocument/2006/relationships/image" Target="media/image41.wmf"/><Relationship Id="rId16" Type="http://schemas.openxmlformats.org/officeDocument/2006/relationships/image" Target="media/image6.wmf"/><Relationship Id="rId11" Type="http://schemas.openxmlformats.org/officeDocument/2006/relationships/image" Target="media/image3.wmf"/><Relationship Id="rId32" Type="http://schemas.openxmlformats.org/officeDocument/2006/relationships/oleObject" Target="embeddings/oleObject10.bin"/><Relationship Id="rId37" Type="http://schemas.openxmlformats.org/officeDocument/2006/relationships/image" Target="media/image18.wmf"/><Relationship Id="rId53" Type="http://schemas.openxmlformats.org/officeDocument/2006/relationships/image" Target="media/image26.wmf"/><Relationship Id="rId58" Type="http://schemas.openxmlformats.org/officeDocument/2006/relationships/image" Target="media/image31.wmf"/><Relationship Id="rId74" Type="http://schemas.openxmlformats.org/officeDocument/2006/relationships/image" Target="media/image47.wmf"/><Relationship Id="rId79" Type="http://schemas.openxmlformats.org/officeDocument/2006/relationships/image" Target="media/image52.wmf"/><Relationship Id="rId5" Type="http://schemas.openxmlformats.org/officeDocument/2006/relationships/footnotes" Target="footnotes.xml"/><Relationship Id="rId61" Type="http://schemas.openxmlformats.org/officeDocument/2006/relationships/image" Target="media/image34.wmf"/><Relationship Id="rId82"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oleObject" Target="embeddings/oleObject3.bin"/><Relationship Id="rId22" Type="http://schemas.openxmlformats.org/officeDocument/2006/relationships/image" Target="media/image10.emf"/><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image" Target="media/image29.wmf"/><Relationship Id="rId64" Type="http://schemas.openxmlformats.org/officeDocument/2006/relationships/image" Target="media/image37.wmf"/><Relationship Id="rId69" Type="http://schemas.openxmlformats.org/officeDocument/2006/relationships/image" Target="media/image42.wmf"/><Relationship Id="rId77" Type="http://schemas.openxmlformats.org/officeDocument/2006/relationships/image" Target="media/image50.wmf"/><Relationship Id="rId8" Type="http://schemas.openxmlformats.org/officeDocument/2006/relationships/package" Target="embeddings/Microsoft_Visio_Drawing11.vsdx"/><Relationship Id="rId51" Type="http://schemas.openxmlformats.org/officeDocument/2006/relationships/image" Target="media/image24.wmf"/><Relationship Id="rId72" Type="http://schemas.openxmlformats.org/officeDocument/2006/relationships/image" Target="media/image45.wmf"/><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32.wmf"/><Relationship Id="rId67" Type="http://schemas.openxmlformats.org/officeDocument/2006/relationships/image" Target="media/image40.wmf"/><Relationship Id="rId20" Type="http://schemas.openxmlformats.org/officeDocument/2006/relationships/image" Target="media/image9.wmf"/><Relationship Id="rId41" Type="http://schemas.openxmlformats.org/officeDocument/2006/relationships/image" Target="media/image20.wmf"/><Relationship Id="rId54" Type="http://schemas.openxmlformats.org/officeDocument/2006/relationships/image" Target="media/image27.wmf"/><Relationship Id="rId62" Type="http://schemas.openxmlformats.org/officeDocument/2006/relationships/image" Target="media/image35.wmf"/><Relationship Id="rId70" Type="http://schemas.openxmlformats.org/officeDocument/2006/relationships/image" Target="media/image43.wmf"/><Relationship Id="rId75" Type="http://schemas.openxmlformats.org/officeDocument/2006/relationships/image" Target="media/image48.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image" Target="media/image30.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image" Target="media/image25.wmf"/><Relationship Id="rId60" Type="http://schemas.openxmlformats.org/officeDocument/2006/relationships/image" Target="media/image33.wmf"/><Relationship Id="rId65" Type="http://schemas.openxmlformats.org/officeDocument/2006/relationships/image" Target="media/image38.wmf"/><Relationship Id="rId73" Type="http://schemas.openxmlformats.org/officeDocument/2006/relationships/image" Target="media/image46.wmf"/><Relationship Id="rId78" Type="http://schemas.openxmlformats.org/officeDocument/2006/relationships/image" Target="media/image51.wmf"/><Relationship Id="rId8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image" Target="media/image19.wmf"/><Relationship Id="rId34" Type="http://schemas.openxmlformats.org/officeDocument/2006/relationships/oleObject" Target="embeddings/oleObject11.bin"/><Relationship Id="rId50" Type="http://schemas.openxmlformats.org/officeDocument/2006/relationships/image" Target="media/image23.wmf"/><Relationship Id="rId55" Type="http://schemas.openxmlformats.org/officeDocument/2006/relationships/image" Target="media/image28.wmf"/><Relationship Id="rId76" Type="http://schemas.openxmlformats.org/officeDocument/2006/relationships/image" Target="media/image49.wmf"/><Relationship Id="rId7" Type="http://schemas.openxmlformats.org/officeDocument/2006/relationships/image" Target="media/image1.emf"/><Relationship Id="rId71"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22.wmf"/><Relationship Id="rId66" Type="http://schemas.openxmlformats.org/officeDocument/2006/relationships/image" Target="media/image39.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26</Pages>
  <Words>11417</Words>
  <Characters>65083</Characters>
  <Application>Microsoft Office Word</Application>
  <DocSecurity>0</DocSecurity>
  <Lines>542</Lines>
  <Paragraphs>152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3</cp:revision>
  <dcterms:created xsi:type="dcterms:W3CDTF">2020-02-17T23:29:00Z</dcterms:created>
  <dcterms:modified xsi:type="dcterms:W3CDTF">2020-02-17T23:33:00Z</dcterms:modified>
</cp:coreProperties>
</file>