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6E15" w:rsidRPr="001C1F61" w:rsidRDefault="00A73279" w:rsidP="007D6E1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#100</w:t>
      </w:r>
      <w:r>
        <w:rPr>
          <w:rFonts w:ascii="Arial" w:eastAsia="바탕" w:hAnsi="Arial" w:cs="Arial"/>
          <w:b/>
          <w:bCs/>
          <w:sz w:val="28"/>
          <w:szCs w:val="24"/>
        </w:rPr>
        <w:tab/>
      </w:r>
      <w:r>
        <w:rPr>
          <w:rFonts w:ascii="Arial" w:eastAsia="바탕" w:hAnsi="Arial" w:cs="Arial"/>
          <w:b/>
          <w:bCs/>
          <w:sz w:val="28"/>
          <w:szCs w:val="24"/>
        </w:rPr>
        <w:tab/>
        <w:t xml:space="preserve">                         </w:t>
      </w:r>
      <w:r w:rsidR="007D6E15" w:rsidRPr="002C485A">
        <w:rPr>
          <w:rFonts w:ascii="Arial" w:eastAsia="바탕" w:hAnsi="Arial" w:cs="Arial"/>
          <w:b/>
          <w:bCs/>
          <w:sz w:val="28"/>
          <w:szCs w:val="24"/>
        </w:rPr>
        <w:t>R1-</w:t>
      </w:r>
      <w:r w:rsidR="002C485A" w:rsidRPr="002C485A">
        <w:rPr>
          <w:rFonts w:ascii="Arial" w:eastAsia="바탕" w:hAnsi="Arial" w:cs="Arial"/>
          <w:b/>
          <w:bCs/>
          <w:sz w:val="28"/>
          <w:szCs w:val="24"/>
        </w:rPr>
        <w:t>2000661</w:t>
      </w:r>
    </w:p>
    <w:p w:rsidR="007D6E15" w:rsidRPr="001C1F61" w:rsidRDefault="007D6E15" w:rsidP="007D6E15">
      <w:pPr>
        <w:tabs>
          <w:tab w:val="center" w:pos="4536"/>
          <w:tab w:val="right" w:pos="9072"/>
        </w:tabs>
        <w:spacing w:before="0" w:after="0" w:line="240" w:lineRule="auto"/>
        <w:ind w:left="0" w:firstLine="0"/>
        <w:jc w:val="left"/>
        <w:rPr>
          <w:rFonts w:ascii="Arial" w:hAnsi="Arial" w:cs="Arial"/>
          <w:b/>
          <w:bCs/>
          <w:sz w:val="28"/>
          <w:szCs w:val="24"/>
          <w:lang w:eastAsia="ja-JP"/>
        </w:rPr>
      </w:pPr>
      <w:r w:rsidRPr="001C1F61">
        <w:rPr>
          <w:rFonts w:ascii="Arial" w:hAnsi="Arial" w:cs="Arial"/>
          <w:b/>
          <w:bCs/>
          <w:sz w:val="28"/>
          <w:szCs w:val="24"/>
          <w:lang w:eastAsia="ja-JP"/>
        </w:rPr>
        <w:t>e-Meeting, February 24</w:t>
      </w:r>
      <w:r w:rsidRPr="001C1F61">
        <w:rPr>
          <w:rFonts w:ascii="Arial" w:hAnsi="Arial" w:cs="Arial"/>
          <w:b/>
          <w:bCs/>
          <w:sz w:val="28"/>
          <w:szCs w:val="24"/>
          <w:vertAlign w:val="superscript"/>
          <w:lang w:eastAsia="ja-JP"/>
        </w:rPr>
        <w:t>th</w:t>
      </w:r>
      <w:r w:rsidRPr="001C1F61">
        <w:rPr>
          <w:rFonts w:ascii="Arial" w:hAnsi="Arial" w:cs="Arial"/>
          <w:b/>
          <w:bCs/>
          <w:sz w:val="28"/>
          <w:szCs w:val="24"/>
          <w:lang w:eastAsia="ja-JP"/>
        </w:rPr>
        <w:t xml:space="preserve"> – March 6</w:t>
      </w:r>
      <w:r w:rsidRPr="001C1F61">
        <w:rPr>
          <w:rFonts w:ascii="Arial" w:hAnsi="Arial" w:cs="Arial"/>
          <w:b/>
          <w:bCs/>
          <w:sz w:val="28"/>
          <w:szCs w:val="24"/>
          <w:vertAlign w:val="superscript"/>
          <w:lang w:eastAsia="ja-JP"/>
        </w:rPr>
        <w:t>th</w:t>
      </w:r>
      <w:r w:rsidRPr="001C1F61">
        <w:rPr>
          <w:rFonts w:ascii="Arial" w:hAnsi="Arial" w:cs="Arial"/>
          <w:b/>
          <w:bCs/>
          <w:sz w:val="28"/>
          <w:szCs w:val="24"/>
          <w:lang w:eastAsia="ja-JP"/>
        </w:rPr>
        <w:t>, 2020</w:t>
      </w:r>
    </w:p>
    <w:p w:rsidR="007D6E15" w:rsidRPr="001C1F61" w:rsidRDefault="007D6E15" w:rsidP="007D6E15">
      <w:pPr>
        <w:tabs>
          <w:tab w:val="left" w:pos="1985"/>
        </w:tabs>
        <w:spacing w:after="0"/>
        <w:ind w:left="0" w:firstLine="0"/>
        <w:rPr>
          <w:rFonts w:ascii="Arial" w:eastAsia="맑은 고딕" w:hAnsi="Arial"/>
          <w:b/>
          <w:sz w:val="24"/>
          <w:lang w:eastAsia="ko-KR"/>
        </w:rPr>
      </w:pPr>
    </w:p>
    <w:p w:rsidR="007D6E15" w:rsidRPr="00A440DA" w:rsidRDefault="007D6E15" w:rsidP="007D6E15">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Pr>
          <w:rFonts w:ascii="Arial" w:eastAsia="맑은 고딕" w:hAnsi="Arial"/>
          <w:sz w:val="24"/>
          <w:lang w:val="en-US" w:eastAsia="ko-KR"/>
        </w:rPr>
        <w:t>7.2.2.1.2</w:t>
      </w:r>
    </w:p>
    <w:p w:rsidR="007D6E15" w:rsidRPr="00A440DA" w:rsidRDefault="007D6E15" w:rsidP="007D6E1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rsidR="007D6E15" w:rsidRPr="007B746B" w:rsidRDefault="007D6E15" w:rsidP="007D6E15">
      <w:pPr>
        <w:tabs>
          <w:tab w:val="left" w:pos="1985"/>
        </w:tabs>
        <w:spacing w:after="0"/>
        <w:ind w:left="0" w:firstLine="0"/>
        <w:rPr>
          <w:rFonts w:ascii="Arial" w:eastAsia="바탕" w:hAnsi="Arial" w:cs="Arial"/>
          <w:sz w:val="24"/>
          <w:szCs w:val="24"/>
          <w:lang w:val="en-US"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Pr>
          <w:rFonts w:ascii="Arial" w:eastAsia="맑은 고딕" w:hAnsi="Arial"/>
          <w:sz w:val="24"/>
          <w:lang w:eastAsia="ko-KR"/>
        </w:rPr>
        <w:t>Remaining issues</w:t>
      </w:r>
      <w:r w:rsidRPr="006D4AE6">
        <w:rPr>
          <w:rFonts w:ascii="Arial" w:eastAsia="맑은 고딕" w:hAnsi="Arial"/>
          <w:sz w:val="24"/>
          <w:lang w:eastAsia="ko-KR"/>
        </w:rPr>
        <w:t xml:space="preserve"> of DL signals and channels for NR-U</w:t>
      </w:r>
    </w:p>
    <w:p w:rsidR="007D6E15" w:rsidRPr="00A440DA" w:rsidRDefault="007D6E15" w:rsidP="007D6E1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Pr>
          <w:rFonts w:ascii="Arial" w:eastAsia="바탕" w:hAnsi="Arial" w:hint="eastAsia"/>
          <w:sz w:val="24"/>
          <w:lang w:eastAsia="ko-KR"/>
        </w:rPr>
        <w:t xml:space="preserve"> and decision</w:t>
      </w:r>
    </w:p>
    <w:p w:rsidR="007D6E15" w:rsidRPr="001102B3" w:rsidRDefault="007D6E15" w:rsidP="007D6E15">
      <w:pPr>
        <w:pStyle w:val="1"/>
        <w:numPr>
          <w:ilvl w:val="0"/>
          <w:numId w:val="1"/>
        </w:numPr>
        <w:rPr>
          <w:rFonts w:eastAsia="바탕"/>
          <w:b/>
          <w:lang w:eastAsia="ko-KR"/>
        </w:rPr>
      </w:pPr>
      <w:r w:rsidRPr="001102B3">
        <w:rPr>
          <w:rFonts w:eastAsia="바탕" w:hint="eastAsia"/>
          <w:b/>
          <w:lang w:eastAsia="ko-KR"/>
        </w:rPr>
        <w:t>Introduction</w:t>
      </w:r>
    </w:p>
    <w:p w:rsidR="007D6E15" w:rsidRPr="00ED5884" w:rsidRDefault="007D6E15" w:rsidP="007D6E15">
      <w:pPr>
        <w:spacing w:before="0" w:after="0"/>
        <w:rPr>
          <w:vanish/>
        </w:rPr>
      </w:pPr>
    </w:p>
    <w:p w:rsidR="007D6E15"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n this contribution, we discuss the following remaining issues of DL signals and channels for NR-U, to be handled in RAN1#100-e.</w:t>
      </w:r>
    </w:p>
    <w:p w:rsidR="007D6E15" w:rsidRDefault="007D6E15" w:rsidP="007D6E15">
      <w:pPr>
        <w:numPr>
          <w:ilvl w:val="0"/>
          <w:numId w:val="3"/>
        </w:numPr>
        <w:spacing w:before="120" w:after="120" w:line="240" w:lineRule="auto"/>
        <w:rPr>
          <w:rFonts w:eastAsia="바탕"/>
          <w:sz w:val="22"/>
          <w:szCs w:val="22"/>
          <w:lang w:eastAsia="ko-KR"/>
        </w:rPr>
      </w:pPr>
      <w:r>
        <w:rPr>
          <w:rFonts w:eastAsia="바탕"/>
          <w:sz w:val="22"/>
          <w:szCs w:val="22"/>
          <w:lang w:eastAsia="ko-KR"/>
        </w:rPr>
        <w:t>Cross/self-carrier f</w:t>
      </w:r>
      <w:r>
        <w:rPr>
          <w:rFonts w:eastAsia="바탕" w:hint="eastAsia"/>
          <w:sz w:val="22"/>
          <w:szCs w:val="22"/>
          <w:lang w:eastAsia="ko-KR"/>
        </w:rPr>
        <w:t>-domain channel occupancy</w:t>
      </w:r>
      <w:r>
        <w:rPr>
          <w:rFonts w:eastAsia="바탕"/>
          <w:sz w:val="22"/>
          <w:szCs w:val="22"/>
          <w:lang w:eastAsia="ko-KR"/>
        </w:rPr>
        <w:t xml:space="preserve"> indication</w:t>
      </w:r>
    </w:p>
    <w:p w:rsidR="007D6E15" w:rsidRDefault="00917495"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PD</w:t>
      </w:r>
      <w:r>
        <w:rPr>
          <w:rFonts w:eastAsia="바탕"/>
          <w:sz w:val="22"/>
          <w:szCs w:val="22"/>
          <w:lang w:eastAsia="ko-KR"/>
        </w:rPr>
        <w:t>CCH monitoring</w:t>
      </w:r>
      <w:r w:rsidR="007D6E15">
        <w:rPr>
          <w:rFonts w:eastAsia="바탕" w:hint="eastAsia"/>
          <w:sz w:val="22"/>
          <w:szCs w:val="22"/>
          <w:lang w:eastAsia="ko-KR"/>
        </w:rPr>
        <w:t xml:space="preserve"> </w:t>
      </w:r>
      <w:r w:rsidR="007D6E15">
        <w:rPr>
          <w:rFonts w:eastAsia="바탕"/>
          <w:sz w:val="22"/>
          <w:szCs w:val="22"/>
          <w:lang w:eastAsia="ko-KR"/>
        </w:rPr>
        <w:t>for grouped search space sets</w:t>
      </w:r>
    </w:p>
    <w:p w:rsidR="007D6E15" w:rsidRDefault="007D6E15" w:rsidP="007D6E15">
      <w:pPr>
        <w:numPr>
          <w:ilvl w:val="0"/>
          <w:numId w:val="3"/>
        </w:numPr>
        <w:spacing w:before="120" w:after="120" w:line="240" w:lineRule="auto"/>
        <w:rPr>
          <w:rFonts w:eastAsia="바탕"/>
          <w:sz w:val="22"/>
          <w:szCs w:val="22"/>
          <w:lang w:eastAsia="ko-KR"/>
        </w:rPr>
      </w:pPr>
      <w:r>
        <w:rPr>
          <w:rFonts w:eastAsia="바탕" w:hint="eastAsia"/>
          <w:sz w:val="22"/>
          <w:szCs w:val="22"/>
          <w:lang w:eastAsia="ko-KR"/>
        </w:rPr>
        <w:t>CSI measurement</w:t>
      </w:r>
    </w:p>
    <w:p w:rsidR="007D6E15" w:rsidRDefault="007D6E15" w:rsidP="007D6E15">
      <w:pPr>
        <w:spacing w:before="120" w:after="120" w:line="240" w:lineRule="auto"/>
        <w:ind w:left="0" w:firstLineChars="100" w:firstLine="220"/>
        <w:rPr>
          <w:rFonts w:eastAsia="바탕"/>
          <w:sz w:val="22"/>
          <w:szCs w:val="22"/>
          <w:lang w:eastAsia="ko-KR"/>
        </w:rPr>
      </w:pPr>
    </w:p>
    <w:p w:rsidR="007D6E15" w:rsidRDefault="007D6E15" w:rsidP="007D6E15">
      <w:pPr>
        <w:pStyle w:val="1"/>
        <w:numPr>
          <w:ilvl w:val="0"/>
          <w:numId w:val="1"/>
        </w:numPr>
        <w:spacing w:before="300"/>
        <w:rPr>
          <w:rFonts w:eastAsia="바탕"/>
          <w:b/>
          <w:lang w:eastAsia="ko-KR"/>
        </w:rPr>
      </w:pPr>
      <w:r w:rsidRPr="0060470F">
        <w:rPr>
          <w:rFonts w:eastAsia="바탕"/>
          <w:b/>
          <w:lang w:eastAsia="ko-KR"/>
        </w:rPr>
        <w:t>Cross/self-carrier f-domain channel occupancy indication</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DC</w:t>
      </w:r>
      <w:r>
        <w:rPr>
          <w:rFonts w:eastAsia="바탕"/>
          <w:sz w:val="22"/>
          <w:szCs w:val="22"/>
          <w:lang w:eastAsia="ko-KR"/>
        </w:rPr>
        <w:t xml:space="preserve">I format 2_0 for NR-U can be used for notifying available RB sets, in addition to channel occupancy duration, search space set group switching, and slot format (as in Rel-15). Especially for indicating available RB sets, </w:t>
      </w:r>
      <w:r w:rsidRPr="00B126E0">
        <w:rPr>
          <w:rFonts w:eastAsia="바탕"/>
          <w:sz w:val="22"/>
          <w:szCs w:val="22"/>
          <w:lang w:eastAsia="ko-KR"/>
        </w:rPr>
        <w:t>the UE can be provided</w:t>
      </w:r>
      <w:r>
        <w:rPr>
          <w:rFonts w:eastAsia="바탕"/>
          <w:sz w:val="22"/>
          <w:szCs w:val="22"/>
          <w:lang w:eastAsia="ko-KR"/>
        </w:rPr>
        <w:t xml:space="preserve"> with </w:t>
      </w:r>
      <w:r w:rsidRPr="00B126E0">
        <w:rPr>
          <w:rFonts w:eastAsia="바탕"/>
          <w:sz w:val="22"/>
          <w:szCs w:val="22"/>
          <w:lang w:eastAsia="ko-KR"/>
        </w:rPr>
        <w:t xml:space="preserve">a location of a bitmap in DCI format 2_0, having a one-to-one mapping with a set of RB sets of the serving cell, where a value of '0' indicates that an RB set is available for receptions and a value of '1' indicates that an RB set is not available for receptions, by </w:t>
      </w:r>
      <w:r w:rsidRPr="00B126E0">
        <w:rPr>
          <w:rFonts w:eastAsia="바탕"/>
          <w:i/>
          <w:sz w:val="22"/>
          <w:szCs w:val="22"/>
          <w:lang w:eastAsia="ko-KR"/>
        </w:rPr>
        <w:t>availableRB-SetPerCell-r16</w:t>
      </w:r>
      <w:r w:rsidRPr="00B126E0">
        <w:rPr>
          <w:rFonts w:eastAsia="바탕"/>
          <w:sz w:val="22"/>
          <w:szCs w:val="22"/>
          <w:lang w:eastAsia="ko-KR"/>
        </w:rPr>
        <w:t>, and the bitmap in DCI format 2_0. The RB set remains available or unavailable until the end of the indicated channel occupancy duration</w:t>
      </w:r>
      <w:r>
        <w:rPr>
          <w:rFonts w:eastAsia="바탕"/>
          <w:sz w:val="22"/>
          <w:szCs w:val="22"/>
          <w:lang w:eastAsia="ko-KR"/>
        </w:rPr>
        <w:t>, as described in TS 38.213 section 11.1.1.</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First of all, it should be clarified how to inform in which RB set(s) serving gNB is transmitting at the beginning in its DL burst. The serving gNB may not have sufficient processing time to signal its actually transmitting RB set(s) since gNB cannot predict LBT outcome before starting to transmit DL burst.</w:t>
      </w:r>
      <w:r>
        <w:rPr>
          <w:rFonts w:eastAsia="바탕" w:hint="eastAsia"/>
          <w:sz w:val="22"/>
          <w:szCs w:val="22"/>
          <w:lang w:eastAsia="ko-KR"/>
        </w:rPr>
        <w:t xml:space="preserve"> </w:t>
      </w:r>
      <w:r>
        <w:rPr>
          <w:rFonts w:eastAsia="바탕"/>
          <w:sz w:val="22"/>
          <w:szCs w:val="22"/>
          <w:lang w:eastAsia="ko-KR"/>
        </w:rPr>
        <w:t>For this case, the serving gNB can indicate that this slot is at the beginning of its DL burst by using all one state for the bitmap.</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Secondly, the interpretation of all one state for the bitmap may depend on whether the bitmap indicates available RB sets for its own carrier or another carrier.</w:t>
      </w:r>
      <w:r>
        <w:rPr>
          <w:rFonts w:eastAsia="바탕"/>
          <w:sz w:val="22"/>
          <w:szCs w:val="22"/>
          <w:lang w:eastAsia="ko-KR"/>
        </w:rPr>
        <w:t xml:space="preserve"> Figure 2 depicts one example of DCI format 2_0 with available RB sets for both of carriers #1 and #2, where gNB grabs the channel only for carrier #1 and transmits DCI format 2_0 with all one state for carriers #1 and #2. If a UE detects DCI format 2_0 transmitted in carrier #1, the UE </w:t>
      </w:r>
      <w:r w:rsidR="00917495">
        <w:rPr>
          <w:rFonts w:eastAsia="바탕"/>
          <w:sz w:val="22"/>
          <w:szCs w:val="22"/>
          <w:lang w:eastAsia="ko-KR"/>
        </w:rPr>
        <w:t>recognize</w:t>
      </w:r>
      <w:r>
        <w:rPr>
          <w:rFonts w:eastAsia="바탕"/>
          <w:sz w:val="22"/>
          <w:szCs w:val="22"/>
          <w:lang w:eastAsia="ko-KR"/>
        </w:rPr>
        <w:t xml:space="preserve">s that all one state for the same carrier #1 </w:t>
      </w:r>
      <w:r w:rsidR="00917495">
        <w:rPr>
          <w:rFonts w:eastAsia="바탕"/>
          <w:sz w:val="22"/>
          <w:szCs w:val="22"/>
          <w:lang w:eastAsia="ko-KR"/>
        </w:rPr>
        <w:t>represents</w:t>
      </w:r>
      <w:r>
        <w:rPr>
          <w:rFonts w:eastAsia="바탕"/>
          <w:sz w:val="22"/>
          <w:szCs w:val="22"/>
          <w:lang w:eastAsia="ko-KR"/>
        </w:rPr>
        <w:t xml:space="preserve"> the beginning of DL burst but all one state for the other carrier #2 </w:t>
      </w:r>
      <w:r w:rsidR="00917495">
        <w:rPr>
          <w:rFonts w:eastAsia="바탕"/>
          <w:sz w:val="22"/>
          <w:szCs w:val="22"/>
          <w:lang w:eastAsia="ko-KR"/>
        </w:rPr>
        <w:t xml:space="preserve">represents </w:t>
      </w:r>
      <w:r>
        <w:rPr>
          <w:rFonts w:eastAsia="바탕"/>
          <w:sz w:val="22"/>
          <w:szCs w:val="22"/>
          <w:lang w:eastAsia="ko-KR"/>
        </w:rPr>
        <w:t>that the gNB cannot access the channel due to LBT failure.</w:t>
      </w:r>
    </w:p>
    <w:p w:rsidR="007D6E15" w:rsidRDefault="007D6E15" w:rsidP="007D6E15">
      <w:pPr>
        <w:spacing w:before="120" w:after="120" w:line="240" w:lineRule="auto"/>
        <w:ind w:left="0" w:firstLineChars="100" w:firstLine="220"/>
        <w:rPr>
          <w:rFonts w:eastAsia="바탕"/>
          <w:sz w:val="22"/>
          <w:szCs w:val="22"/>
          <w:lang w:eastAsia="ko-KR"/>
        </w:rPr>
      </w:pPr>
    </w:p>
    <w:p w:rsidR="007D6E15" w:rsidRPr="00B851F1" w:rsidRDefault="007D6E15" w:rsidP="007D6E15">
      <w:pPr>
        <w:spacing w:before="120" w:after="120" w:line="240" w:lineRule="auto"/>
        <w:ind w:left="0" w:firstLineChars="100" w:firstLine="200"/>
        <w:jc w:val="center"/>
        <w:rPr>
          <w:rFonts w:eastAsia="바탕"/>
          <w:sz w:val="22"/>
          <w:szCs w:val="22"/>
          <w:lang w:eastAsia="ko-KR"/>
        </w:rPr>
      </w:pPr>
      <w:r w:rsidRPr="0049590B">
        <w:rPr>
          <w:noProof/>
          <w:lang w:val="en-US" w:eastAsia="ko-KR"/>
        </w:rPr>
        <w:lastRenderedPageBreak/>
        <w:drawing>
          <wp:inline distT="0" distB="0" distL="0" distR="0">
            <wp:extent cx="5745480" cy="2702560"/>
            <wp:effectExtent l="0" t="0" r="7620"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45480" cy="2702560"/>
                    </a:xfrm>
                    <a:prstGeom prst="rect">
                      <a:avLst/>
                    </a:prstGeom>
                    <a:noFill/>
                    <a:ln>
                      <a:noFill/>
                    </a:ln>
                  </pic:spPr>
                </pic:pic>
              </a:graphicData>
            </a:graphic>
          </wp:inline>
        </w:drawing>
      </w:r>
    </w:p>
    <w:p w:rsidR="007D6E15" w:rsidRPr="00475511" w:rsidRDefault="007D6E15" w:rsidP="007D6E15">
      <w:pPr>
        <w:spacing w:before="120" w:after="120" w:line="240" w:lineRule="auto"/>
        <w:ind w:left="0" w:firstLineChars="100" w:firstLine="216"/>
        <w:jc w:val="center"/>
        <w:rPr>
          <w:rFonts w:eastAsia="바탕"/>
          <w:b/>
          <w:sz w:val="22"/>
          <w:szCs w:val="22"/>
          <w:lang w:eastAsia="ko-KR"/>
        </w:rPr>
      </w:pPr>
      <w:r w:rsidRPr="00475511">
        <w:rPr>
          <w:rFonts w:eastAsia="바탕" w:hint="eastAsia"/>
          <w:b/>
          <w:sz w:val="22"/>
          <w:szCs w:val="22"/>
          <w:lang w:eastAsia="ko-KR"/>
        </w:rPr>
        <w:t>Figure 1.</w:t>
      </w:r>
      <w:r w:rsidRPr="00475511">
        <w:rPr>
          <w:rFonts w:eastAsia="바탕"/>
          <w:b/>
          <w:sz w:val="22"/>
          <w:szCs w:val="22"/>
          <w:lang w:eastAsia="ko-KR"/>
        </w:rPr>
        <w:t xml:space="preserve"> </w:t>
      </w:r>
      <w:r w:rsidRPr="00475511">
        <w:rPr>
          <w:rFonts w:eastAsia="바탕" w:hint="eastAsia"/>
          <w:b/>
          <w:sz w:val="22"/>
          <w:szCs w:val="22"/>
          <w:lang w:eastAsia="ko-KR"/>
        </w:rPr>
        <w:t xml:space="preserve">Example of </w:t>
      </w:r>
      <w:r>
        <w:rPr>
          <w:rFonts w:eastAsia="바탕"/>
          <w:b/>
          <w:sz w:val="22"/>
          <w:szCs w:val="22"/>
          <w:lang w:eastAsia="ko-KR"/>
        </w:rPr>
        <w:t>DCI format 2_0 notifying available RB sets for multiple carriers</w:t>
      </w:r>
    </w:p>
    <w:p w:rsidR="007D6E15" w:rsidRPr="001B7D81" w:rsidRDefault="007D6E15" w:rsidP="007D6E15">
      <w:pPr>
        <w:spacing w:before="120" w:after="120" w:line="240" w:lineRule="auto"/>
        <w:ind w:left="0" w:firstLineChars="100" w:firstLine="220"/>
        <w:rPr>
          <w:rFonts w:eastAsia="바탕"/>
          <w:sz w:val="22"/>
          <w:szCs w:val="22"/>
          <w:lang w:eastAsia="ko-KR"/>
        </w:rPr>
      </w:pPr>
    </w:p>
    <w:p w:rsidR="007D6E15" w:rsidRDefault="007D6E15" w:rsidP="007D6E1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If a UE is monitoring a DCI format 2_0 indicating available RB sets for the first carrier and also for the second carrier and the UE detects the DCI format 2_0 on the first carrier,</w:t>
      </w:r>
    </w:p>
    <w:p w:rsidR="007D6E15" w:rsidRDefault="007D6E15" w:rsidP="007D6E15">
      <w:pPr>
        <w:numPr>
          <w:ilvl w:val="0"/>
          <w:numId w:val="3"/>
        </w:numPr>
        <w:spacing w:before="120" w:after="120" w:line="240" w:lineRule="auto"/>
        <w:rPr>
          <w:rFonts w:eastAsia="바탕"/>
          <w:b/>
          <w:sz w:val="22"/>
          <w:szCs w:val="22"/>
          <w:lang w:eastAsia="ko-KR"/>
        </w:rPr>
      </w:pPr>
      <w:r>
        <w:rPr>
          <w:rFonts w:eastAsia="바탕" w:hint="eastAsia"/>
          <w:b/>
          <w:sz w:val="22"/>
          <w:szCs w:val="22"/>
          <w:lang w:eastAsia="ko-KR"/>
        </w:rPr>
        <w:t>If the</w:t>
      </w:r>
      <w:r>
        <w:rPr>
          <w:rFonts w:eastAsia="바탕"/>
          <w:b/>
          <w:sz w:val="22"/>
          <w:szCs w:val="22"/>
          <w:lang w:eastAsia="ko-KR"/>
        </w:rPr>
        <w:t xml:space="preserve"> bitmap corresponding to the first carrier is signalled to all ‘1’, the UE recognizes that DL burst has just started to be transmitted and available RB sets for the first carrier may be updated during this DL burst.</w:t>
      </w:r>
    </w:p>
    <w:p w:rsidR="007D6E15" w:rsidRPr="001B7D81" w:rsidRDefault="007D6E15" w:rsidP="007D6E15">
      <w:pPr>
        <w:numPr>
          <w:ilvl w:val="0"/>
          <w:numId w:val="3"/>
        </w:numPr>
        <w:spacing w:before="120" w:after="120" w:line="240" w:lineRule="auto"/>
        <w:rPr>
          <w:rFonts w:eastAsia="바탕"/>
          <w:b/>
          <w:sz w:val="22"/>
          <w:szCs w:val="22"/>
          <w:lang w:eastAsia="ko-KR"/>
        </w:rPr>
      </w:pPr>
      <w:r>
        <w:rPr>
          <w:rFonts w:eastAsia="바탕"/>
          <w:b/>
          <w:sz w:val="22"/>
          <w:szCs w:val="22"/>
          <w:lang w:eastAsia="ko-KR"/>
        </w:rPr>
        <w:t>Otherwise, if the bitmap corresponding to the second carrier is signalled to all ‘1’, the UE does not expect any DL receptions during channel occupancy time.</w:t>
      </w:r>
    </w:p>
    <w:p w:rsidR="007D6E15" w:rsidRPr="001B7D81" w:rsidRDefault="007D6E15" w:rsidP="007D6E15">
      <w:pPr>
        <w:spacing w:before="120" w:after="120" w:line="240" w:lineRule="auto"/>
        <w:ind w:left="0" w:firstLineChars="100" w:firstLine="220"/>
        <w:rPr>
          <w:rFonts w:eastAsia="바탕"/>
          <w:sz w:val="22"/>
          <w:szCs w:val="22"/>
          <w:lang w:eastAsia="ko-KR"/>
        </w:rPr>
      </w:pPr>
    </w:p>
    <w:p w:rsidR="007D6E15" w:rsidRDefault="00917495" w:rsidP="007D6E15">
      <w:pPr>
        <w:pStyle w:val="1"/>
        <w:numPr>
          <w:ilvl w:val="0"/>
          <w:numId w:val="1"/>
        </w:numPr>
        <w:spacing w:before="300"/>
        <w:rPr>
          <w:rFonts w:eastAsia="바탕"/>
          <w:b/>
          <w:lang w:eastAsia="ko-KR"/>
        </w:rPr>
      </w:pPr>
      <w:r>
        <w:rPr>
          <w:rFonts w:eastAsia="바탕"/>
          <w:b/>
          <w:lang w:eastAsia="ko-KR"/>
        </w:rPr>
        <w:t>PDCCH monitoring</w:t>
      </w:r>
      <w:r w:rsidR="007D6E15" w:rsidRPr="0060470F">
        <w:rPr>
          <w:rFonts w:eastAsia="바탕"/>
          <w:b/>
          <w:lang w:eastAsia="ko-KR"/>
        </w:rPr>
        <w:t xml:space="preserve"> for grouped search space sets</w:t>
      </w:r>
    </w:p>
    <w:p w:rsidR="0091749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w:t>
      </w:r>
      <w:r>
        <w:rPr>
          <w:rFonts w:eastAsia="바탕"/>
          <w:sz w:val="22"/>
          <w:szCs w:val="22"/>
          <w:lang w:eastAsia="ko-KR"/>
        </w:rPr>
        <w:t xml:space="preserve">RAN1#99 </w:t>
      </w:r>
      <w:r>
        <w:rPr>
          <w:rFonts w:eastAsia="바탕" w:hint="eastAsia"/>
          <w:sz w:val="22"/>
          <w:szCs w:val="22"/>
          <w:lang w:eastAsia="ko-KR"/>
        </w:rPr>
        <w:t>meeting</w:t>
      </w:r>
      <w:r>
        <w:rPr>
          <w:rFonts w:eastAsia="바탕"/>
          <w:sz w:val="22"/>
          <w:szCs w:val="22"/>
          <w:lang w:eastAsia="ko-KR"/>
        </w:rPr>
        <w:t>s</w:t>
      </w:r>
      <w:r>
        <w:rPr>
          <w:rFonts w:eastAsia="바탕" w:hint="eastAsia"/>
          <w:sz w:val="22"/>
          <w:szCs w:val="22"/>
          <w:lang w:eastAsia="ko-KR"/>
        </w:rPr>
        <w:t xml:space="preserve">, </w:t>
      </w:r>
      <w:r w:rsidR="00917495">
        <w:rPr>
          <w:rFonts w:eastAsia="바탕"/>
          <w:sz w:val="22"/>
          <w:szCs w:val="22"/>
          <w:lang w:eastAsia="ko-KR"/>
        </w:rPr>
        <w:t xml:space="preserve">the following </w:t>
      </w:r>
      <w:r>
        <w:rPr>
          <w:rFonts w:eastAsia="바탕" w:hint="eastAsia"/>
          <w:sz w:val="22"/>
          <w:szCs w:val="22"/>
          <w:lang w:eastAsia="ko-KR"/>
        </w:rPr>
        <w:t>was agree</w:t>
      </w:r>
      <w:r>
        <w:rPr>
          <w:rFonts w:eastAsia="바탕"/>
          <w:sz w:val="22"/>
          <w:szCs w:val="22"/>
          <w:lang w:eastAsia="ko-KR"/>
        </w:rPr>
        <w:t>d</w:t>
      </w:r>
      <w:r>
        <w:rPr>
          <w:rFonts w:eastAsia="바탕" w:hint="eastAsia"/>
          <w:sz w:val="22"/>
          <w:szCs w:val="22"/>
          <w:lang w:eastAsia="ko-KR"/>
        </w:rPr>
        <w:t xml:space="preserve"> to support two groups of search space sets and switching between those groups based on the </w:t>
      </w:r>
      <w:r>
        <w:rPr>
          <w:rFonts w:eastAsia="바탕"/>
          <w:sz w:val="22"/>
          <w:szCs w:val="22"/>
          <w:lang w:eastAsia="ko-KR"/>
        </w:rPr>
        <w:t>explicit indication in DCI format 2_0 and/or information on channel occupancy structure and/or configured timer value.</w:t>
      </w:r>
      <w:r w:rsidR="00917495">
        <w:rPr>
          <w:rFonts w:eastAsia="바탕"/>
          <w:sz w:val="22"/>
          <w:szCs w:val="22"/>
          <w:lang w:eastAsia="ko-KR"/>
        </w:rPr>
        <w:t xml:space="preserve"> However, the highlighted parts are not correctly captured in current specification. Therefore, we provide corresponding text proposal to be reflected in TS 38.213 section 10.4.</w:t>
      </w:r>
    </w:p>
    <w:tbl>
      <w:tblPr>
        <w:tblStyle w:val="a3"/>
        <w:tblW w:w="0" w:type="auto"/>
        <w:tblLook w:val="04A0" w:firstRow="1" w:lastRow="0" w:firstColumn="1" w:lastColumn="0" w:noHBand="0" w:noVBand="1"/>
      </w:tblPr>
      <w:tblGrid>
        <w:gridCol w:w="9628"/>
      </w:tblGrid>
      <w:tr w:rsidR="00917495" w:rsidTr="00917495">
        <w:tc>
          <w:tcPr>
            <w:tcW w:w="9628" w:type="dxa"/>
          </w:tcPr>
          <w:p w:rsidR="00917495" w:rsidRPr="00917495" w:rsidRDefault="00917495" w:rsidP="00917495">
            <w:pPr>
              <w:spacing w:before="0" w:after="0" w:line="240" w:lineRule="auto"/>
              <w:ind w:left="0" w:firstLine="0"/>
              <w:rPr>
                <w:rFonts w:ascii="Times" w:eastAsia="바탕" w:hAnsi="Times"/>
                <w:szCs w:val="24"/>
                <w:lang w:eastAsia="x-none"/>
              </w:rPr>
            </w:pPr>
            <w:r w:rsidRPr="00917495">
              <w:rPr>
                <w:rFonts w:ascii="Times" w:eastAsia="바탕" w:hAnsi="Times"/>
                <w:szCs w:val="24"/>
                <w:highlight w:val="green"/>
                <w:lang w:eastAsia="x-none"/>
              </w:rPr>
              <w:t>Agreement:</w:t>
            </w:r>
          </w:p>
          <w:p w:rsidR="00917495" w:rsidRPr="00917495" w:rsidRDefault="00917495" w:rsidP="00917495">
            <w:pPr>
              <w:spacing w:before="0" w:after="0" w:line="240" w:lineRule="auto"/>
              <w:ind w:left="0" w:firstLine="0"/>
              <w:rPr>
                <w:rFonts w:eastAsia="바탕"/>
                <w:szCs w:val="22"/>
                <w:lang w:val="en-US" w:eastAsia="en-GB"/>
              </w:rPr>
            </w:pPr>
            <w:r w:rsidRPr="00917495">
              <w:rPr>
                <w:rFonts w:ascii="Times" w:eastAsia="바탕" w:hAnsi="Times"/>
                <w:szCs w:val="24"/>
              </w:rPr>
              <w:t>When a UE is configured with two groups of search space sets for PDCCH</w:t>
            </w:r>
          </w:p>
          <w:p w:rsidR="00917495" w:rsidRPr="00917495" w:rsidRDefault="00917495" w:rsidP="00917495">
            <w:pPr>
              <w:numPr>
                <w:ilvl w:val="0"/>
                <w:numId w:val="5"/>
              </w:numPr>
              <w:autoSpaceDN w:val="0"/>
              <w:spacing w:before="0" w:after="0" w:line="240" w:lineRule="auto"/>
              <w:rPr>
                <w:rFonts w:ascii="Times" w:eastAsia="Times New Roman" w:hAnsi="Times"/>
                <w:szCs w:val="24"/>
              </w:rPr>
            </w:pPr>
            <w:r w:rsidRPr="00917495">
              <w:rPr>
                <w:rFonts w:ascii="Times" w:eastAsia="Times New Roman" w:hAnsi="Times"/>
                <w:szCs w:val="24"/>
              </w:rPr>
              <w:t>The presence of a monitoring group flag in DCI format 2_0 is configurable</w:t>
            </w:r>
          </w:p>
          <w:p w:rsidR="00917495" w:rsidRPr="00917495" w:rsidRDefault="00917495" w:rsidP="00917495">
            <w:pPr>
              <w:numPr>
                <w:ilvl w:val="0"/>
                <w:numId w:val="5"/>
              </w:numPr>
              <w:autoSpaceDN w:val="0"/>
              <w:spacing w:before="0" w:after="0" w:line="240" w:lineRule="auto"/>
              <w:rPr>
                <w:rFonts w:ascii="Times" w:eastAsia="Times New Roman" w:hAnsi="Times"/>
                <w:szCs w:val="24"/>
              </w:rPr>
            </w:pPr>
            <w:r w:rsidRPr="00917495">
              <w:rPr>
                <w:rFonts w:ascii="Times" w:eastAsia="Times New Roman" w:hAnsi="Times"/>
                <w:szCs w:val="24"/>
              </w:rPr>
              <w:t>A timer is configured as a number of slots, which is decremented at the end of each slot.</w:t>
            </w:r>
          </w:p>
          <w:p w:rsidR="00917495" w:rsidRPr="00917495" w:rsidRDefault="00917495" w:rsidP="00917495">
            <w:pPr>
              <w:numPr>
                <w:ilvl w:val="0"/>
                <w:numId w:val="5"/>
              </w:numPr>
              <w:autoSpaceDN w:val="0"/>
              <w:spacing w:before="0" w:after="0" w:line="240" w:lineRule="auto"/>
              <w:rPr>
                <w:rFonts w:ascii="Times" w:eastAsia="Times New Roman" w:hAnsi="Times"/>
                <w:szCs w:val="24"/>
                <w:lang w:val="en-US"/>
              </w:rPr>
            </w:pPr>
            <w:r w:rsidRPr="00917495">
              <w:rPr>
                <w:rFonts w:ascii="Times" w:eastAsia="Times New Roman" w:hAnsi="Times"/>
                <w:szCs w:val="24"/>
              </w:rPr>
              <w:t>If the monitoring group flag is present in DCI format 2_0 (</w:t>
            </w:r>
            <w:r w:rsidRPr="00917495">
              <w:rPr>
                <w:rFonts w:ascii="Times" w:eastAsia="Times New Roman" w:hAnsi="Times"/>
                <w:szCs w:val="24"/>
                <w:u w:val="single"/>
              </w:rPr>
              <w:t>Note: Explicit switching between Group1 and Group2 and vice versa, plus implicit switching from Group2 to Group1</w:t>
            </w:r>
            <w:r w:rsidRPr="00917495">
              <w:rPr>
                <w:rFonts w:ascii="Times" w:eastAsia="Times New Roman" w:hAnsi="Times"/>
                <w:szCs w:val="24"/>
              </w:rPr>
              <w:t xml:space="preserve">) </w:t>
            </w:r>
          </w:p>
          <w:p w:rsidR="00917495" w:rsidRPr="00917495" w:rsidRDefault="00917495" w:rsidP="00917495">
            <w:pPr>
              <w:numPr>
                <w:ilvl w:val="1"/>
                <w:numId w:val="5"/>
              </w:numPr>
              <w:autoSpaceDN w:val="0"/>
              <w:spacing w:before="0" w:after="0" w:line="240" w:lineRule="auto"/>
              <w:rPr>
                <w:rFonts w:ascii="Times" w:eastAsia="Times New Roman" w:hAnsi="Times"/>
                <w:szCs w:val="24"/>
              </w:rPr>
            </w:pPr>
            <w:r w:rsidRPr="00917495">
              <w:rPr>
                <w:rFonts w:ascii="Times" w:eastAsia="Times New Roman" w:hAnsi="Times"/>
                <w:szCs w:val="24"/>
              </w:rPr>
              <w:t>If the flag = 1</w:t>
            </w:r>
          </w:p>
          <w:p w:rsidR="00917495" w:rsidRPr="00917495" w:rsidRDefault="00917495" w:rsidP="00917495">
            <w:pPr>
              <w:numPr>
                <w:ilvl w:val="2"/>
                <w:numId w:val="5"/>
              </w:numPr>
              <w:autoSpaceDN w:val="0"/>
              <w:spacing w:before="0" w:after="0" w:line="240" w:lineRule="auto"/>
              <w:rPr>
                <w:rFonts w:ascii="Times" w:eastAsia="Times New Roman" w:hAnsi="Times"/>
                <w:szCs w:val="24"/>
              </w:rPr>
            </w:pPr>
            <w:r w:rsidRPr="00917495">
              <w:rPr>
                <w:rFonts w:ascii="Times" w:eastAsia="Times New Roman" w:hAnsi="Times"/>
                <w:szCs w:val="24"/>
              </w:rPr>
              <w:lastRenderedPageBreak/>
              <w:t xml:space="preserve">Switch to (or keep) monitoring Group2 at the </w:t>
            </w:r>
            <w:r w:rsidRPr="00917495">
              <w:rPr>
                <w:rFonts w:ascii="Times" w:eastAsia="Times New Roman" w:hAnsi="Times"/>
                <w:szCs w:val="24"/>
                <w:highlight w:val="yellow"/>
              </w:rPr>
              <w:t>next applicable slot boundary</w:t>
            </w:r>
            <w:r w:rsidRPr="00917495">
              <w:rPr>
                <w:rFonts w:ascii="Times" w:eastAsia="Times New Roman" w:hAnsi="Times"/>
                <w:szCs w:val="24"/>
              </w:rPr>
              <w:t xml:space="preserve"> with respect to the detected DCI format 2_0</w:t>
            </w:r>
          </w:p>
          <w:p w:rsidR="00917495" w:rsidRPr="00917495" w:rsidRDefault="00917495" w:rsidP="00917495">
            <w:pPr>
              <w:numPr>
                <w:ilvl w:val="2"/>
                <w:numId w:val="5"/>
              </w:numPr>
              <w:autoSpaceDN w:val="0"/>
              <w:spacing w:before="0" w:after="0" w:line="240" w:lineRule="auto"/>
              <w:rPr>
                <w:rFonts w:ascii="Times" w:eastAsia="Times New Roman" w:hAnsi="Times"/>
                <w:szCs w:val="24"/>
              </w:rPr>
            </w:pPr>
            <w:r w:rsidRPr="00917495">
              <w:rPr>
                <w:rFonts w:ascii="Times" w:eastAsia="Times New Roman" w:hAnsi="Times"/>
                <w:szCs w:val="24"/>
              </w:rPr>
              <w:t>The UE starts (or restarts) the configurable timer</w:t>
            </w:r>
          </w:p>
          <w:p w:rsidR="00917495" w:rsidRPr="00917495" w:rsidRDefault="00917495" w:rsidP="00917495">
            <w:pPr>
              <w:numPr>
                <w:ilvl w:val="1"/>
                <w:numId w:val="5"/>
              </w:numPr>
              <w:autoSpaceDN w:val="0"/>
              <w:spacing w:before="0" w:after="0" w:line="240" w:lineRule="auto"/>
              <w:rPr>
                <w:rFonts w:ascii="Times" w:eastAsia="Times New Roman" w:hAnsi="Times"/>
                <w:szCs w:val="24"/>
              </w:rPr>
            </w:pPr>
            <w:r w:rsidRPr="00917495">
              <w:rPr>
                <w:rFonts w:ascii="Times" w:eastAsia="Times New Roman" w:hAnsi="Times"/>
                <w:szCs w:val="24"/>
              </w:rPr>
              <w:t>If the flag = 0</w:t>
            </w:r>
          </w:p>
          <w:p w:rsidR="00917495" w:rsidRPr="00917495" w:rsidRDefault="00917495" w:rsidP="00917495">
            <w:pPr>
              <w:numPr>
                <w:ilvl w:val="2"/>
                <w:numId w:val="5"/>
              </w:numPr>
              <w:autoSpaceDN w:val="0"/>
              <w:spacing w:before="0" w:after="0" w:line="240" w:lineRule="auto"/>
              <w:rPr>
                <w:rFonts w:ascii="Times" w:eastAsia="Times New Roman" w:hAnsi="Times"/>
                <w:szCs w:val="24"/>
              </w:rPr>
            </w:pPr>
            <w:r w:rsidRPr="00917495">
              <w:rPr>
                <w:rFonts w:ascii="Times" w:eastAsia="Times New Roman" w:hAnsi="Times"/>
                <w:szCs w:val="24"/>
              </w:rPr>
              <w:t xml:space="preserve">Switch to (or keep) monitoring Group1 at the </w:t>
            </w:r>
            <w:r w:rsidRPr="00917495">
              <w:rPr>
                <w:rFonts w:ascii="Times" w:eastAsia="Times New Roman" w:hAnsi="Times"/>
                <w:szCs w:val="24"/>
                <w:highlight w:val="yellow"/>
              </w:rPr>
              <w:t>next applicable slot boundary</w:t>
            </w:r>
            <w:r w:rsidRPr="00917495">
              <w:rPr>
                <w:rFonts w:ascii="Times" w:eastAsia="Times New Roman" w:hAnsi="Times"/>
                <w:szCs w:val="24"/>
              </w:rPr>
              <w:t xml:space="preserve"> with respect to the detected DCI format 2_0</w:t>
            </w:r>
          </w:p>
          <w:p w:rsidR="00917495" w:rsidRPr="00917495" w:rsidRDefault="00917495" w:rsidP="00917495">
            <w:pPr>
              <w:numPr>
                <w:ilvl w:val="1"/>
                <w:numId w:val="5"/>
              </w:numPr>
              <w:autoSpaceDN w:val="0"/>
              <w:spacing w:before="0" w:after="0" w:line="240" w:lineRule="auto"/>
              <w:rPr>
                <w:rFonts w:ascii="Times" w:eastAsia="Times New Roman" w:hAnsi="Times"/>
                <w:szCs w:val="24"/>
                <w:lang w:eastAsia="en-GB"/>
              </w:rPr>
            </w:pPr>
            <w:r w:rsidRPr="00917495">
              <w:rPr>
                <w:rFonts w:ascii="Times" w:eastAsia="Times New Roman" w:hAnsi="Times"/>
                <w:szCs w:val="24"/>
              </w:rPr>
              <w:t>The UE switches from Group2 to Group1 at the earliest slot boundary that is at least P1 symbols after</w:t>
            </w:r>
          </w:p>
          <w:p w:rsidR="00917495" w:rsidRPr="00917495" w:rsidRDefault="00917495" w:rsidP="00917495">
            <w:pPr>
              <w:numPr>
                <w:ilvl w:val="2"/>
                <w:numId w:val="5"/>
              </w:numPr>
              <w:autoSpaceDN w:val="0"/>
              <w:spacing w:before="0" w:after="0" w:line="240" w:lineRule="auto"/>
              <w:rPr>
                <w:rFonts w:ascii="Times" w:eastAsia="Times New Roman" w:hAnsi="Times"/>
                <w:szCs w:val="24"/>
                <w:lang w:eastAsia="en-GB"/>
              </w:rPr>
            </w:pPr>
            <w:r w:rsidRPr="00917495">
              <w:rPr>
                <w:rFonts w:ascii="Times" w:eastAsia="Times New Roman" w:hAnsi="Times"/>
                <w:szCs w:val="24"/>
              </w:rPr>
              <w:t>the end of the slot in which the timer expires, or</w:t>
            </w:r>
          </w:p>
          <w:p w:rsidR="00917495" w:rsidRPr="00917495" w:rsidRDefault="00917495" w:rsidP="00917495">
            <w:pPr>
              <w:numPr>
                <w:ilvl w:val="2"/>
                <w:numId w:val="5"/>
              </w:numPr>
              <w:autoSpaceDN w:val="0"/>
              <w:spacing w:before="0" w:after="0" w:line="240" w:lineRule="auto"/>
              <w:rPr>
                <w:rFonts w:ascii="Times" w:eastAsia="Times New Roman" w:hAnsi="Times"/>
                <w:szCs w:val="24"/>
                <w:lang w:eastAsia="en-GB"/>
              </w:rPr>
            </w:pPr>
            <w:r w:rsidRPr="00917495">
              <w:rPr>
                <w:rFonts w:ascii="Times" w:eastAsia="Times New Roman" w:hAnsi="Times"/>
                <w:szCs w:val="24"/>
              </w:rPr>
              <w:t>an indicated COT duration is exceeded, whichever comes first</w:t>
            </w:r>
          </w:p>
          <w:p w:rsidR="00917495" w:rsidRPr="00917495" w:rsidRDefault="00917495" w:rsidP="00917495">
            <w:pPr>
              <w:numPr>
                <w:ilvl w:val="0"/>
                <w:numId w:val="5"/>
              </w:numPr>
              <w:autoSpaceDN w:val="0"/>
              <w:spacing w:before="0" w:after="0" w:line="240" w:lineRule="auto"/>
              <w:rPr>
                <w:rFonts w:ascii="Times" w:eastAsia="Times New Roman" w:hAnsi="Times"/>
                <w:szCs w:val="24"/>
              </w:rPr>
            </w:pPr>
            <w:r w:rsidRPr="00917495">
              <w:rPr>
                <w:rFonts w:ascii="Times" w:eastAsia="Times New Roman" w:hAnsi="Times"/>
                <w:szCs w:val="24"/>
              </w:rPr>
              <w:t>If the monitoring group flag is not present in DCI format 2_0 (</w:t>
            </w:r>
            <w:r w:rsidRPr="00917495">
              <w:rPr>
                <w:rFonts w:ascii="Times" w:eastAsia="Times New Roman" w:hAnsi="Times"/>
                <w:szCs w:val="24"/>
                <w:u w:val="single"/>
              </w:rPr>
              <w:t>Note: Implicit switching between Group1 and Group2 and vice versa</w:t>
            </w:r>
            <w:r w:rsidRPr="00917495">
              <w:rPr>
                <w:rFonts w:ascii="Times" w:eastAsia="Times New Roman" w:hAnsi="Times"/>
                <w:szCs w:val="24"/>
              </w:rPr>
              <w:t xml:space="preserve">) </w:t>
            </w:r>
          </w:p>
          <w:p w:rsidR="00917495" w:rsidRPr="00917495" w:rsidRDefault="00917495" w:rsidP="00917495">
            <w:pPr>
              <w:numPr>
                <w:ilvl w:val="1"/>
                <w:numId w:val="5"/>
              </w:numPr>
              <w:autoSpaceDN w:val="0"/>
              <w:spacing w:before="0" w:after="0" w:line="240" w:lineRule="auto"/>
              <w:rPr>
                <w:rFonts w:ascii="Times" w:eastAsia="Times New Roman" w:hAnsi="Times"/>
                <w:szCs w:val="24"/>
              </w:rPr>
            </w:pPr>
            <w:r w:rsidRPr="00917495">
              <w:rPr>
                <w:rFonts w:ascii="Times" w:eastAsia="Times New Roman" w:hAnsi="Times"/>
                <w:szCs w:val="24"/>
              </w:rPr>
              <w:t>If any PDCCH in Group1 is successfully detected</w:t>
            </w:r>
          </w:p>
          <w:p w:rsidR="00917495" w:rsidRPr="00917495" w:rsidRDefault="00917495" w:rsidP="00917495">
            <w:pPr>
              <w:numPr>
                <w:ilvl w:val="2"/>
                <w:numId w:val="5"/>
              </w:numPr>
              <w:autoSpaceDN w:val="0"/>
              <w:spacing w:before="0" w:after="0" w:line="240" w:lineRule="auto"/>
              <w:rPr>
                <w:rFonts w:ascii="Times" w:eastAsia="Times New Roman" w:hAnsi="Times"/>
                <w:szCs w:val="24"/>
              </w:rPr>
            </w:pPr>
            <w:r w:rsidRPr="00917495">
              <w:rPr>
                <w:rFonts w:ascii="Times" w:eastAsia="Times New Roman" w:hAnsi="Times"/>
                <w:szCs w:val="24"/>
              </w:rPr>
              <w:t xml:space="preserve">Switch from Group1 to Group2 at the </w:t>
            </w:r>
            <w:r w:rsidRPr="00917495">
              <w:rPr>
                <w:rFonts w:ascii="Times" w:eastAsia="Times New Roman" w:hAnsi="Times"/>
                <w:szCs w:val="24"/>
                <w:highlight w:val="yellow"/>
              </w:rPr>
              <w:t>next applicable slot boundary</w:t>
            </w:r>
            <w:r w:rsidRPr="00917495">
              <w:rPr>
                <w:rFonts w:ascii="Times" w:eastAsia="Times New Roman" w:hAnsi="Times"/>
                <w:szCs w:val="24"/>
              </w:rPr>
              <w:t xml:space="preserve"> with respect to the detected PDCCH</w:t>
            </w:r>
          </w:p>
          <w:p w:rsidR="00917495" w:rsidRPr="00917495" w:rsidRDefault="00917495" w:rsidP="00917495">
            <w:pPr>
              <w:numPr>
                <w:ilvl w:val="1"/>
                <w:numId w:val="5"/>
              </w:numPr>
              <w:autoSpaceDN w:val="0"/>
              <w:spacing w:before="0" w:after="0" w:line="240" w:lineRule="auto"/>
              <w:rPr>
                <w:rFonts w:ascii="Times" w:eastAsia="Times New Roman" w:hAnsi="Times"/>
                <w:szCs w:val="24"/>
              </w:rPr>
            </w:pPr>
            <w:r w:rsidRPr="00917495">
              <w:rPr>
                <w:rFonts w:ascii="Times" w:eastAsia="Times New Roman" w:hAnsi="Times"/>
                <w:szCs w:val="24"/>
              </w:rPr>
              <w:t xml:space="preserve">The UE starts (or restarts) the configurable timer if it receives any PDCCH </w:t>
            </w:r>
          </w:p>
          <w:p w:rsidR="00917495" w:rsidRPr="00917495" w:rsidRDefault="00917495" w:rsidP="00917495">
            <w:pPr>
              <w:numPr>
                <w:ilvl w:val="1"/>
                <w:numId w:val="5"/>
              </w:numPr>
              <w:autoSpaceDN w:val="0"/>
              <w:spacing w:before="0" w:after="0" w:line="240" w:lineRule="auto"/>
              <w:rPr>
                <w:rFonts w:ascii="Times" w:eastAsia="Times New Roman" w:hAnsi="Times"/>
                <w:szCs w:val="24"/>
                <w:lang w:eastAsia="en-GB"/>
              </w:rPr>
            </w:pPr>
            <w:r w:rsidRPr="00917495">
              <w:rPr>
                <w:rFonts w:ascii="Times" w:eastAsia="Times New Roman" w:hAnsi="Times"/>
                <w:szCs w:val="24"/>
              </w:rPr>
              <w:t>The UE switches from Group2 to Group1 at the earliest slot boundary that is at least P2 symbols after</w:t>
            </w:r>
          </w:p>
          <w:p w:rsidR="00917495" w:rsidRPr="00917495" w:rsidRDefault="00917495" w:rsidP="00917495">
            <w:pPr>
              <w:numPr>
                <w:ilvl w:val="2"/>
                <w:numId w:val="5"/>
              </w:numPr>
              <w:autoSpaceDN w:val="0"/>
              <w:spacing w:before="0" w:after="0" w:line="240" w:lineRule="auto"/>
              <w:rPr>
                <w:rFonts w:ascii="Times" w:eastAsia="Times New Roman" w:hAnsi="Times"/>
                <w:szCs w:val="24"/>
              </w:rPr>
            </w:pPr>
            <w:r w:rsidRPr="00917495">
              <w:rPr>
                <w:rFonts w:ascii="Times" w:eastAsia="Times New Roman" w:hAnsi="Times"/>
                <w:szCs w:val="24"/>
              </w:rPr>
              <w:t>the end of the slot in which the timer expires, or</w:t>
            </w:r>
          </w:p>
          <w:p w:rsidR="00917495" w:rsidRPr="00917495" w:rsidRDefault="00917495" w:rsidP="00917495">
            <w:pPr>
              <w:numPr>
                <w:ilvl w:val="2"/>
                <w:numId w:val="5"/>
              </w:numPr>
              <w:autoSpaceDN w:val="0"/>
              <w:spacing w:before="0" w:after="0" w:line="240" w:lineRule="auto"/>
              <w:rPr>
                <w:rFonts w:ascii="Times" w:eastAsia="Times New Roman" w:hAnsi="Times"/>
                <w:szCs w:val="24"/>
              </w:rPr>
            </w:pPr>
            <w:r w:rsidRPr="00917495">
              <w:rPr>
                <w:rFonts w:ascii="Times" w:eastAsia="Times New Roman" w:hAnsi="Times"/>
                <w:szCs w:val="24"/>
              </w:rPr>
              <w:t>an indicated COT duration is exceeded, whichever comes first</w:t>
            </w:r>
          </w:p>
          <w:p w:rsidR="00917495" w:rsidRPr="00917495" w:rsidRDefault="00917495" w:rsidP="00917495">
            <w:pPr>
              <w:numPr>
                <w:ilvl w:val="0"/>
                <w:numId w:val="5"/>
              </w:numPr>
              <w:autoSpaceDN w:val="0"/>
              <w:spacing w:before="0" w:after="0" w:line="240" w:lineRule="auto"/>
              <w:rPr>
                <w:rFonts w:ascii="Times" w:eastAsia="Times New Roman" w:hAnsi="Times"/>
                <w:szCs w:val="24"/>
              </w:rPr>
            </w:pPr>
            <w:r w:rsidRPr="00917495">
              <w:rPr>
                <w:rFonts w:ascii="Times" w:eastAsia="Times New Roman" w:hAnsi="Times"/>
                <w:szCs w:val="24"/>
              </w:rPr>
              <w:t>If the UE does not monitor for DCI format 2_0 (</w:t>
            </w:r>
            <w:r w:rsidRPr="00917495">
              <w:rPr>
                <w:rFonts w:ascii="Times" w:eastAsia="Times New Roman" w:hAnsi="Times"/>
                <w:szCs w:val="24"/>
                <w:u w:val="single"/>
              </w:rPr>
              <w:t>Note: Implicit switching between Group1 and Group2 and vice versa</w:t>
            </w:r>
            <w:r w:rsidRPr="00917495">
              <w:rPr>
                <w:rFonts w:ascii="Times" w:eastAsia="Times New Roman" w:hAnsi="Times"/>
                <w:szCs w:val="24"/>
              </w:rPr>
              <w:t xml:space="preserve">) </w:t>
            </w:r>
          </w:p>
          <w:p w:rsidR="00917495" w:rsidRPr="00917495" w:rsidRDefault="00917495" w:rsidP="00917495">
            <w:pPr>
              <w:numPr>
                <w:ilvl w:val="1"/>
                <w:numId w:val="5"/>
              </w:numPr>
              <w:autoSpaceDN w:val="0"/>
              <w:spacing w:before="0" w:after="0" w:line="240" w:lineRule="auto"/>
              <w:rPr>
                <w:rFonts w:ascii="Times" w:eastAsia="Times New Roman" w:hAnsi="Times"/>
                <w:szCs w:val="24"/>
              </w:rPr>
            </w:pPr>
            <w:r w:rsidRPr="00917495">
              <w:rPr>
                <w:rFonts w:ascii="Times" w:eastAsia="Times New Roman" w:hAnsi="Times"/>
                <w:szCs w:val="24"/>
              </w:rPr>
              <w:t>If any PDCCH in Group1 is successfully detected</w:t>
            </w:r>
          </w:p>
          <w:p w:rsidR="00917495" w:rsidRPr="00917495" w:rsidRDefault="00917495" w:rsidP="00917495">
            <w:pPr>
              <w:numPr>
                <w:ilvl w:val="2"/>
                <w:numId w:val="5"/>
              </w:numPr>
              <w:autoSpaceDN w:val="0"/>
              <w:spacing w:before="0" w:after="0" w:line="240" w:lineRule="auto"/>
              <w:rPr>
                <w:rFonts w:ascii="Times" w:eastAsia="Times New Roman" w:hAnsi="Times"/>
                <w:szCs w:val="24"/>
              </w:rPr>
            </w:pPr>
            <w:r w:rsidRPr="00917495">
              <w:rPr>
                <w:rFonts w:ascii="Times" w:eastAsia="Times New Roman" w:hAnsi="Times"/>
                <w:szCs w:val="24"/>
              </w:rPr>
              <w:t xml:space="preserve">Switch from Group1 to Group2 at the </w:t>
            </w:r>
            <w:r w:rsidRPr="00917495">
              <w:rPr>
                <w:rFonts w:ascii="Times" w:eastAsia="Times New Roman" w:hAnsi="Times"/>
                <w:szCs w:val="24"/>
                <w:highlight w:val="yellow"/>
              </w:rPr>
              <w:t>next applicable slot boundary</w:t>
            </w:r>
            <w:r w:rsidRPr="00917495">
              <w:rPr>
                <w:rFonts w:ascii="Times" w:eastAsia="Times New Roman" w:hAnsi="Times"/>
                <w:szCs w:val="24"/>
              </w:rPr>
              <w:t xml:space="preserve"> with respect to the detected PDCCH </w:t>
            </w:r>
          </w:p>
          <w:p w:rsidR="00917495" w:rsidRPr="00917495" w:rsidRDefault="00917495" w:rsidP="00917495">
            <w:pPr>
              <w:numPr>
                <w:ilvl w:val="1"/>
                <w:numId w:val="5"/>
              </w:numPr>
              <w:autoSpaceDN w:val="0"/>
              <w:spacing w:before="0" w:after="0" w:line="240" w:lineRule="auto"/>
              <w:rPr>
                <w:rFonts w:ascii="Times" w:eastAsia="Times New Roman" w:hAnsi="Times"/>
                <w:szCs w:val="24"/>
              </w:rPr>
            </w:pPr>
            <w:r w:rsidRPr="00917495">
              <w:rPr>
                <w:rFonts w:ascii="Times" w:eastAsia="Times New Roman" w:hAnsi="Times"/>
                <w:szCs w:val="24"/>
              </w:rPr>
              <w:t xml:space="preserve">The UE starts (or restarts) the configurable timer if it receives any PDCCH </w:t>
            </w:r>
          </w:p>
          <w:p w:rsidR="00917495" w:rsidRPr="00917495" w:rsidRDefault="00917495" w:rsidP="00917495">
            <w:pPr>
              <w:numPr>
                <w:ilvl w:val="1"/>
                <w:numId w:val="5"/>
              </w:numPr>
              <w:autoSpaceDN w:val="0"/>
              <w:spacing w:before="0" w:after="0" w:line="240" w:lineRule="auto"/>
              <w:rPr>
                <w:rFonts w:ascii="Times" w:eastAsia="Times New Roman" w:hAnsi="Times"/>
                <w:szCs w:val="24"/>
              </w:rPr>
            </w:pPr>
            <w:r w:rsidRPr="00917495">
              <w:rPr>
                <w:rFonts w:ascii="Times" w:eastAsia="Times New Roman" w:hAnsi="Times"/>
                <w:szCs w:val="24"/>
              </w:rPr>
              <w:t>The UE switches from Group2 to Group1 at the earliest slot boundary that is at least P2 symbols after the end of the slot in which the timer expires</w:t>
            </w:r>
          </w:p>
          <w:p w:rsidR="00917495" w:rsidRPr="00917495" w:rsidRDefault="00917495" w:rsidP="00917495">
            <w:pPr>
              <w:numPr>
                <w:ilvl w:val="0"/>
                <w:numId w:val="5"/>
              </w:numPr>
              <w:autoSpaceDN w:val="0"/>
              <w:spacing w:before="0" w:after="0" w:line="240" w:lineRule="auto"/>
              <w:rPr>
                <w:rFonts w:ascii="Times" w:eastAsia="Times New Roman" w:hAnsi="Times"/>
                <w:szCs w:val="24"/>
              </w:rPr>
            </w:pPr>
            <w:r w:rsidRPr="00917495">
              <w:rPr>
                <w:rFonts w:ascii="Times" w:eastAsia="Times New Roman" w:hAnsi="Times"/>
                <w:szCs w:val="24"/>
              </w:rPr>
              <w:t xml:space="preserve">The "next applicable slot boundary" is the earliest start of a slot that is at least </w:t>
            </w:r>
            <w:r w:rsidRPr="00917495">
              <w:rPr>
                <w:rFonts w:ascii="Times" w:eastAsia="Times New Roman" w:hAnsi="Times"/>
                <w:szCs w:val="24"/>
                <w:highlight w:val="yellow"/>
              </w:rPr>
              <w:t>P1/P2 symbols later than the last symbol of the corresponding PDCCH</w:t>
            </w:r>
            <w:r w:rsidRPr="00917495">
              <w:rPr>
                <w:rFonts w:ascii="Times" w:eastAsia="Times New Roman" w:hAnsi="Times"/>
                <w:szCs w:val="24"/>
              </w:rPr>
              <w:t>. P1 and P2 should be no less than the processing time required by the UE for performing search space switching.</w:t>
            </w:r>
          </w:p>
          <w:p w:rsidR="00917495" w:rsidRPr="00917495" w:rsidRDefault="00917495" w:rsidP="00917495">
            <w:pPr>
              <w:numPr>
                <w:ilvl w:val="0"/>
                <w:numId w:val="5"/>
              </w:numPr>
              <w:autoSpaceDN w:val="0"/>
              <w:spacing w:before="0" w:after="0" w:line="240" w:lineRule="auto"/>
              <w:rPr>
                <w:rFonts w:ascii="Times" w:eastAsia="Times New Roman" w:hAnsi="Times"/>
                <w:szCs w:val="24"/>
              </w:rPr>
            </w:pPr>
            <w:r w:rsidRPr="00917495">
              <w:rPr>
                <w:rFonts w:ascii="Times" w:eastAsia="Times New Roman" w:hAnsi="Times"/>
                <w:szCs w:val="24"/>
              </w:rPr>
              <w:t>Search space switching is a new UE capability</w:t>
            </w:r>
          </w:p>
          <w:p w:rsidR="00917495" w:rsidRPr="00917495" w:rsidRDefault="00917495" w:rsidP="00917495">
            <w:pPr>
              <w:numPr>
                <w:ilvl w:val="1"/>
                <w:numId w:val="5"/>
              </w:numPr>
              <w:autoSpaceDN w:val="0"/>
              <w:spacing w:before="0" w:after="0" w:line="240" w:lineRule="auto"/>
              <w:rPr>
                <w:rFonts w:ascii="Times" w:eastAsia="Times New Roman" w:hAnsi="Times"/>
                <w:szCs w:val="24"/>
              </w:rPr>
            </w:pPr>
            <w:r w:rsidRPr="00917495">
              <w:rPr>
                <w:rFonts w:ascii="Times" w:eastAsia="Times New Roman" w:hAnsi="Times"/>
                <w:szCs w:val="24"/>
              </w:rPr>
              <w:t>Processing time is fixed in the specification</w:t>
            </w:r>
          </w:p>
          <w:p w:rsidR="00917495" w:rsidRPr="00917495" w:rsidRDefault="00917495" w:rsidP="00917495">
            <w:pPr>
              <w:numPr>
                <w:ilvl w:val="0"/>
                <w:numId w:val="5"/>
              </w:numPr>
              <w:autoSpaceDN w:val="0"/>
              <w:spacing w:before="0" w:after="0" w:line="240" w:lineRule="auto"/>
              <w:rPr>
                <w:rFonts w:ascii="Times" w:eastAsia="Times New Roman" w:hAnsi="Times"/>
                <w:szCs w:val="24"/>
              </w:rPr>
            </w:pPr>
            <w:r w:rsidRPr="00917495">
              <w:rPr>
                <w:rFonts w:ascii="Times" w:eastAsia="Times New Roman" w:hAnsi="Times"/>
                <w:szCs w:val="24"/>
              </w:rPr>
              <w:t>FFS: Whether P1 and P2 need to be different</w:t>
            </w:r>
          </w:p>
          <w:p w:rsidR="00917495" w:rsidRPr="00917495" w:rsidRDefault="00917495" w:rsidP="00917495">
            <w:pPr>
              <w:numPr>
                <w:ilvl w:val="0"/>
                <w:numId w:val="5"/>
              </w:numPr>
              <w:autoSpaceDN w:val="0"/>
              <w:spacing w:before="0" w:after="0" w:line="240" w:lineRule="auto"/>
              <w:rPr>
                <w:rFonts w:ascii="Times" w:eastAsia="Times New Roman" w:hAnsi="Times"/>
                <w:szCs w:val="24"/>
              </w:rPr>
            </w:pPr>
            <w:r w:rsidRPr="00917495">
              <w:rPr>
                <w:rFonts w:ascii="Times" w:eastAsia="Times New Roman" w:hAnsi="Times"/>
                <w:szCs w:val="24"/>
              </w:rPr>
              <w:t>The groups of serving cells to which the above behaviour is applicable can be configured via RRC</w:t>
            </w:r>
          </w:p>
          <w:p w:rsidR="00917495" w:rsidRPr="00917495" w:rsidRDefault="00917495" w:rsidP="00917495">
            <w:pPr>
              <w:spacing w:before="0" w:after="0" w:line="240" w:lineRule="auto"/>
              <w:ind w:left="0" w:firstLine="0"/>
              <w:rPr>
                <w:rFonts w:ascii="Times" w:eastAsia="바탕" w:hAnsi="Times"/>
                <w:szCs w:val="24"/>
                <w:lang w:eastAsia="x-none"/>
              </w:rPr>
            </w:pPr>
          </w:p>
          <w:p w:rsidR="00917495" w:rsidRPr="00917495" w:rsidRDefault="00917495" w:rsidP="00917495">
            <w:pPr>
              <w:spacing w:before="0" w:after="0" w:line="240" w:lineRule="auto"/>
              <w:ind w:left="0" w:firstLine="0"/>
              <w:rPr>
                <w:rFonts w:ascii="Times" w:eastAsia="바탕" w:hAnsi="Times"/>
                <w:szCs w:val="24"/>
                <w:lang w:eastAsia="x-none"/>
              </w:rPr>
            </w:pPr>
            <w:r w:rsidRPr="00917495">
              <w:rPr>
                <w:rFonts w:ascii="Times" w:eastAsia="바탕" w:hAnsi="Times"/>
                <w:szCs w:val="24"/>
                <w:highlight w:val="green"/>
                <w:lang w:eastAsia="x-none"/>
              </w:rPr>
              <w:t>Agreement:</w:t>
            </w:r>
          </w:p>
          <w:p w:rsidR="00917495" w:rsidRPr="00917495" w:rsidRDefault="00917495" w:rsidP="00917495">
            <w:pPr>
              <w:spacing w:before="0" w:after="0" w:line="240" w:lineRule="auto"/>
              <w:ind w:left="0" w:firstLine="0"/>
              <w:rPr>
                <w:rFonts w:ascii="Times" w:eastAsia="바탕" w:hAnsi="Times"/>
                <w:szCs w:val="24"/>
                <w:lang w:eastAsia="x-none"/>
              </w:rPr>
            </w:pPr>
            <w:r w:rsidRPr="00917495">
              <w:rPr>
                <w:rFonts w:ascii="Times" w:eastAsia="바탕" w:hAnsi="Times"/>
                <w:szCs w:val="24"/>
                <w:lang w:eastAsia="x-none"/>
              </w:rPr>
              <w:t>Search space set groups for the purpose of search space set group switching are configurable per BWP</w:t>
            </w:r>
          </w:p>
        </w:tc>
      </w:tr>
    </w:tbl>
    <w:p w:rsidR="00917495" w:rsidRDefault="00917495" w:rsidP="007D6E15">
      <w:pPr>
        <w:spacing w:before="120" w:after="120" w:line="240" w:lineRule="auto"/>
        <w:ind w:left="0" w:firstLineChars="100" w:firstLine="220"/>
        <w:rPr>
          <w:rFonts w:eastAsia="바탕"/>
          <w:sz w:val="22"/>
          <w:szCs w:val="22"/>
          <w:lang w:eastAsia="ko-KR"/>
        </w:rPr>
      </w:pPr>
    </w:p>
    <w:p w:rsidR="00917495" w:rsidRPr="00CB0F6B" w:rsidRDefault="00917495" w:rsidP="00917495">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lastRenderedPageBreak/>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Adopt </w:t>
      </w:r>
      <w:r>
        <w:rPr>
          <w:rFonts w:eastAsia="바탕" w:hint="eastAsia"/>
          <w:b/>
          <w:sz w:val="22"/>
          <w:szCs w:val="22"/>
          <w:lang w:eastAsia="ko-KR"/>
        </w:rPr>
        <w:t>the following text proposal in TS 38.213 section 10.4</w:t>
      </w:r>
      <w:r>
        <w:rPr>
          <w:rFonts w:eastAsia="바탕"/>
          <w:b/>
          <w:sz w:val="22"/>
          <w:szCs w:val="22"/>
          <w:lang w:eastAsia="ko-KR"/>
        </w:rPr>
        <w:t>.</w:t>
      </w:r>
    </w:p>
    <w:tbl>
      <w:tblPr>
        <w:tblStyle w:val="a3"/>
        <w:tblpPr w:leftFromText="142" w:rightFromText="142" w:vertAnchor="text" w:tblpY="1"/>
        <w:tblOverlap w:val="never"/>
        <w:tblW w:w="0" w:type="auto"/>
        <w:tblLook w:val="04A0" w:firstRow="1" w:lastRow="0" w:firstColumn="1" w:lastColumn="0" w:noHBand="0" w:noVBand="1"/>
      </w:tblPr>
      <w:tblGrid>
        <w:gridCol w:w="9628"/>
      </w:tblGrid>
      <w:tr w:rsidR="00917495" w:rsidTr="00917495">
        <w:tc>
          <w:tcPr>
            <w:tcW w:w="9628" w:type="dxa"/>
          </w:tcPr>
          <w:p w:rsidR="00917495" w:rsidRPr="00917495" w:rsidRDefault="00917495" w:rsidP="00917495">
            <w:pPr>
              <w:keepNext/>
              <w:keepLines/>
              <w:spacing w:before="180" w:line="240" w:lineRule="auto"/>
              <w:ind w:left="1134" w:hanging="1134"/>
              <w:outlineLvl w:val="1"/>
              <w:rPr>
                <w:rFonts w:ascii="Arial" w:eastAsia="맑은 고딕" w:hAnsi="Arial"/>
                <w:sz w:val="32"/>
              </w:rPr>
            </w:pPr>
            <w:bookmarkStart w:id="3" w:name="_Toc29894869"/>
            <w:bookmarkStart w:id="4" w:name="_Toc29899168"/>
            <w:bookmarkStart w:id="5" w:name="_Toc29899586"/>
            <w:bookmarkStart w:id="6" w:name="_Toc29917315"/>
            <w:r w:rsidRPr="00917495">
              <w:rPr>
                <w:rFonts w:ascii="Arial" w:eastAsia="맑은 고딕" w:hAnsi="Arial"/>
                <w:sz w:val="32"/>
              </w:rPr>
              <w:t>10.4</w:t>
            </w:r>
            <w:r w:rsidRPr="00917495">
              <w:rPr>
                <w:rFonts w:ascii="Arial" w:eastAsia="맑은 고딕" w:hAnsi="Arial"/>
                <w:sz w:val="32"/>
              </w:rPr>
              <w:tab/>
              <w:t>Search space set switching</w:t>
            </w:r>
            <w:bookmarkEnd w:id="3"/>
            <w:bookmarkEnd w:id="4"/>
            <w:bookmarkEnd w:id="5"/>
            <w:bookmarkEnd w:id="6"/>
          </w:p>
          <w:p w:rsidR="00917495" w:rsidRPr="00917495" w:rsidRDefault="00917495" w:rsidP="00917495">
            <w:pPr>
              <w:spacing w:before="0" w:line="240" w:lineRule="auto"/>
              <w:ind w:left="0" w:firstLine="0"/>
              <w:rPr>
                <w:rFonts w:eastAsia="SimSun"/>
                <w:lang w:eastAsia="zh-CN"/>
              </w:rPr>
            </w:pPr>
            <w:r w:rsidRPr="00917495">
              <w:rPr>
                <w:rFonts w:eastAsia="SimSun"/>
                <w:lang w:eastAsia="zh-CN"/>
              </w:rPr>
              <w:t xml:space="preserve">A UE can be provided a group index for a respective search space set by </w:t>
            </w:r>
            <w:r w:rsidRPr="00917495">
              <w:rPr>
                <w:rFonts w:eastAsia="SimSun"/>
                <w:i/>
                <w:lang w:eastAsia="zh-CN"/>
              </w:rPr>
              <w:t>searchSpaceGroupIdList-r16</w:t>
            </w:r>
            <w:r w:rsidRPr="00917495">
              <w:rPr>
                <w:rFonts w:eastAsia="SimSun"/>
                <w:lang w:eastAsia="zh-CN"/>
              </w:rPr>
              <w:t xml:space="preserve"> for PDCCH monitoring on a serving cell indicated by </w:t>
            </w:r>
            <w:r w:rsidRPr="00917495">
              <w:rPr>
                <w:rFonts w:eastAsia="SimSun"/>
                <w:i/>
                <w:lang w:eastAsia="zh-CN"/>
              </w:rPr>
              <w:t>searchSpaceSwitchingGroup-r16</w:t>
            </w:r>
            <w:r w:rsidRPr="00917495">
              <w:rPr>
                <w:rFonts w:eastAsia="SimSun"/>
                <w:lang w:eastAsia="zh-CN"/>
              </w:rPr>
              <w:t xml:space="preserve">. If the UE is not provided </w:t>
            </w:r>
            <w:r w:rsidRPr="00917495">
              <w:rPr>
                <w:rFonts w:eastAsia="SimSun"/>
                <w:i/>
                <w:lang w:eastAsia="zh-CN"/>
              </w:rPr>
              <w:t>searchSpaceGroupIdList-r16</w:t>
            </w:r>
            <w:r w:rsidRPr="00917495">
              <w:rPr>
                <w:rFonts w:eastAsia="SimSun"/>
                <w:lang w:eastAsia="zh-CN"/>
              </w:rPr>
              <w:t xml:space="preserve"> for a search space set, or for PDCCH monitoring on a serving cell that is not indicated by </w:t>
            </w:r>
            <w:r w:rsidRPr="00917495">
              <w:rPr>
                <w:rFonts w:eastAsia="SimSun"/>
                <w:i/>
                <w:lang w:eastAsia="zh-CN"/>
              </w:rPr>
              <w:t>searchSpaceSwitchingGroup-r16</w:t>
            </w:r>
            <w:r w:rsidRPr="00917495">
              <w:rPr>
                <w:rFonts w:eastAsia="SimSun"/>
                <w:lang w:eastAsia="zh-CN"/>
              </w:rPr>
              <w:t>, the following procedures are not applicable for PDCCH monitoring according to the search space set.</w:t>
            </w:r>
          </w:p>
          <w:p w:rsidR="00917495" w:rsidRPr="00917495" w:rsidRDefault="00917495" w:rsidP="00917495">
            <w:pPr>
              <w:spacing w:before="0" w:line="240" w:lineRule="auto"/>
              <w:ind w:left="0" w:firstLine="0"/>
              <w:rPr>
                <w:rFonts w:eastAsia="SimSun"/>
                <w:lang w:eastAsia="zh-CN"/>
              </w:rPr>
            </w:pPr>
            <w:r w:rsidRPr="00917495">
              <w:rPr>
                <w:rFonts w:eastAsia="SimSun"/>
                <w:lang w:eastAsia="zh-CN"/>
              </w:rPr>
              <w:t xml:space="preserve">A UE can be provided, by </w:t>
            </w:r>
            <w:r w:rsidRPr="00917495">
              <w:rPr>
                <w:rFonts w:eastAsia="SimSun"/>
                <w:i/>
                <w:lang w:eastAsia="zh-CN"/>
              </w:rPr>
              <w:t>searchSpaceSwitchingTimer-r16</w:t>
            </w:r>
            <w:r w:rsidRPr="00917495">
              <w:rPr>
                <w:rFonts w:eastAsia="SimSun"/>
                <w:lang w:eastAsia="zh-CN"/>
              </w:rPr>
              <w:t>, a timer value. The UE decrements the timer value by one after each slot in the active DL BWP of the serving cell where the UE monitors PDCCH for detection of DCI format 2_0.</w:t>
            </w:r>
          </w:p>
          <w:p w:rsidR="00917495" w:rsidRPr="00917495" w:rsidRDefault="00917495" w:rsidP="00917495">
            <w:pPr>
              <w:spacing w:before="0" w:line="240" w:lineRule="auto"/>
              <w:ind w:left="0" w:firstLine="0"/>
              <w:rPr>
                <w:rFonts w:eastAsia="맑은 고딕"/>
              </w:rPr>
            </w:pPr>
            <w:r w:rsidRPr="00917495">
              <w:rPr>
                <w:rFonts w:eastAsia="SimSun"/>
                <w:lang w:eastAsia="zh-CN"/>
              </w:rPr>
              <w:t>If a UE is provided</w:t>
            </w:r>
            <w:r w:rsidRPr="00917495">
              <w:rPr>
                <w:rFonts w:eastAsia="맑은 고딕"/>
              </w:rPr>
              <w:t xml:space="preserve"> by </w:t>
            </w:r>
            <w:r w:rsidRPr="00917495">
              <w:rPr>
                <w:rFonts w:eastAsia="맑은 고딕"/>
                <w:i/>
                <w:iCs/>
              </w:rPr>
              <w:t>SearchSpaceSwitchTrigger-r16</w:t>
            </w:r>
            <w:r w:rsidRPr="00917495">
              <w:rPr>
                <w:rFonts w:eastAsia="맑은 고딕"/>
                <w:iCs/>
              </w:rPr>
              <w:t xml:space="preserve"> a location of a search space set switching field for a serving cell in a DCI format 2_0</w:t>
            </w:r>
            <w:r w:rsidRPr="00917495">
              <w:rPr>
                <w:rFonts w:eastAsia="맑은 고딕"/>
              </w:rPr>
              <w:t>, as described in Clause 11.1.1, and detects DCI format 2_0 in a slot</w:t>
            </w:r>
          </w:p>
          <w:p w:rsidR="00917495" w:rsidRPr="00917495" w:rsidRDefault="00917495" w:rsidP="00917495">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w:t>
            </w:r>
            <w:ins w:id="7" w:author="김선욱/책임연구원/미래기술센터 C&amp;M표준(연)5G무선통신표준Task(seonwook.kim@lge.com)" w:date="2020-02-13T11:41:00Z">
              <w:r>
                <w:rPr>
                  <w:rFonts w:eastAsia="맑은 고딕"/>
                  <w:lang w:val="x-none"/>
                </w:rPr>
                <w:t xml:space="preserve">last symbol of the </w:t>
              </w:r>
            </w:ins>
            <w:ins w:id="8" w:author="김선욱/책임연구원/미래기술센터 C&amp;M표준(연)5G무선통신표준Task(seonwook.kim@lge.com)" w:date="2020-02-14T09:53:00Z">
              <w:r w:rsidR="002C485A">
                <w:rPr>
                  <w:rFonts w:eastAsia="맑은 고딕"/>
                  <w:lang w:val="x-none"/>
                </w:rPr>
                <w:t xml:space="preserve">corresponding PDCCH </w:t>
              </w:r>
            </w:ins>
            <w:ins w:id="9" w:author="김선욱/책임연구원/미래기술센터 C&amp;M표준(연)5G무선통신표준Task(seonwook.kim@lge.com)" w:date="2020-02-13T11:41:00Z">
              <w:r>
                <w:rPr>
                  <w:rFonts w:eastAsia="맑은 고딕"/>
                  <w:lang w:val="x-none"/>
                </w:rPr>
                <w:t xml:space="preserve">in the </w:t>
              </w:r>
            </w:ins>
            <w:r w:rsidRPr="00917495">
              <w:rPr>
                <w:rFonts w:eastAsia="맑은 고딕"/>
                <w:lang w:val="x-none"/>
              </w:rPr>
              <w:t>slot in the active DL BWP of the serving cell, if a value of the search space set switching field is 0</w:t>
            </w:r>
          </w:p>
          <w:p w:rsidR="00917495" w:rsidRPr="00917495" w:rsidRDefault="00917495" w:rsidP="00917495">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w:t>
            </w:r>
            <w:ins w:id="10" w:author="김선욱/책임연구원/미래기술센터 C&amp;M표준(연)5G무선통신표준Task(seonwook.kim@lge.com)" w:date="2020-02-13T11:41:00Z">
              <w:r>
                <w:rPr>
                  <w:rFonts w:eastAsia="맑은 고딕"/>
                  <w:lang w:val="x-none"/>
                </w:rPr>
                <w:t xml:space="preserve">last symbol of the </w:t>
              </w:r>
            </w:ins>
            <w:ins w:id="11" w:author="김선욱/책임연구원/미래기술센터 C&amp;M표준(연)5G무선통신표준Task(seonwook.kim@lge.com)" w:date="2020-02-14T09:53:00Z">
              <w:r w:rsidR="002C485A">
                <w:rPr>
                  <w:rFonts w:eastAsia="맑은 고딕"/>
                  <w:lang w:val="x-none"/>
                </w:rPr>
                <w:t xml:space="preserve">corresponding PDCCH </w:t>
              </w:r>
            </w:ins>
            <w:ins w:id="12" w:author="김선욱/책임연구원/미래기술센터 C&amp;M표준(연)5G무선통신표준Task(seonwook.kim@lge.com)" w:date="2020-02-13T11:41:00Z">
              <w:r>
                <w:rPr>
                  <w:rFonts w:eastAsia="맑은 고딕"/>
                  <w:lang w:val="x-none"/>
                </w:rPr>
                <w:t xml:space="preserve">in the </w:t>
              </w:r>
            </w:ins>
            <w:r w:rsidRPr="00917495">
              <w:rPr>
                <w:rFonts w:eastAsia="맑은 고딕"/>
                <w:lang w:val="x-none"/>
              </w:rPr>
              <w:t xml:space="preserve">slot in the active DL BWP of the serving cell, and the UE </w:t>
            </w:r>
            <w:r w:rsidRPr="00917495">
              <w:rPr>
                <w:rFonts w:eastAsia="SimSun"/>
                <w:lang w:val="x-none" w:eastAsia="zh-CN"/>
              </w:rPr>
              <w:t xml:space="preserve">sets the timer value to the value provided by </w:t>
            </w:r>
            <w:r w:rsidRPr="00917495">
              <w:rPr>
                <w:rFonts w:eastAsia="SimSun"/>
                <w:i/>
                <w:lang w:val="x-none" w:eastAsia="zh-CN"/>
              </w:rPr>
              <w:t>searchSpaceSwitchingTimer-r16</w:t>
            </w:r>
            <w:r w:rsidRPr="00917495">
              <w:rPr>
                <w:rFonts w:eastAsia="SimSun"/>
                <w:lang w:val="x-none" w:eastAsia="zh-CN"/>
              </w:rPr>
              <w:t>,</w:t>
            </w:r>
            <w:r w:rsidRPr="00917495">
              <w:rPr>
                <w:rFonts w:eastAsia="맑은 고딕"/>
                <w:lang w:val="x-none"/>
              </w:rPr>
              <w:t xml:space="preserve"> if a value of the search space set switching field is 1</w:t>
            </w:r>
          </w:p>
          <w:p w:rsidR="00917495" w:rsidRPr="00917495" w:rsidRDefault="00917495" w:rsidP="00917495">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rsidR="00917495" w:rsidRPr="00917495" w:rsidRDefault="00917495" w:rsidP="00917495">
            <w:pPr>
              <w:spacing w:before="0" w:line="240" w:lineRule="auto"/>
              <w:ind w:left="0" w:firstLine="0"/>
              <w:rPr>
                <w:rFonts w:eastAsia="맑은 고딕"/>
              </w:rPr>
            </w:pPr>
            <w:r w:rsidRPr="00917495">
              <w:rPr>
                <w:rFonts w:eastAsia="SimSun"/>
                <w:lang w:eastAsia="zh-CN"/>
              </w:rPr>
              <w:t>If a UE is not provided</w:t>
            </w:r>
            <w:r w:rsidRPr="00917495">
              <w:rPr>
                <w:rFonts w:eastAsia="맑은 고딕"/>
              </w:rPr>
              <w:t xml:space="preserve"> </w:t>
            </w:r>
            <w:r w:rsidRPr="00917495">
              <w:rPr>
                <w:rFonts w:eastAsia="맑은 고딕"/>
                <w:i/>
                <w:iCs/>
              </w:rPr>
              <w:t>SearchSpaceSwitchTrigger-r16</w:t>
            </w:r>
            <w:r w:rsidRPr="00917495">
              <w:rPr>
                <w:rFonts w:eastAsia="맑은 고딕"/>
                <w:iCs/>
              </w:rPr>
              <w:t xml:space="preserve"> for a serving cell</w:t>
            </w:r>
            <w:r w:rsidRPr="00917495">
              <w:rPr>
                <w:rFonts w:eastAsia="맑은 고딕"/>
              </w:rPr>
              <w:t>,</w:t>
            </w:r>
          </w:p>
          <w:p w:rsidR="00917495" w:rsidRPr="00917495" w:rsidRDefault="00917495" w:rsidP="00917495">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w:t>
            </w:r>
            <w:ins w:id="13" w:author="김선욱/책임연구원/미래기술센터 C&amp;M표준(연)5G무선통신표준Task(seonwook.kim@lge.com)" w:date="2020-02-13T11:44:00Z">
              <w:r>
                <w:rPr>
                  <w:rFonts w:eastAsia="맑은 고딕"/>
                  <w:lang w:val="x-none"/>
                </w:rPr>
                <w:t xml:space="preserve">last symbol of the corresponding PDCCH in the </w:t>
              </w:r>
            </w:ins>
            <w:r w:rsidRPr="00917495">
              <w:rPr>
                <w:rFonts w:eastAsia="맑은 고딕"/>
                <w:lang w:val="x-none"/>
              </w:rPr>
              <w:t xml:space="preserve">slot in the active DL BWP of a </w:t>
            </w:r>
            <w:r w:rsidRPr="00917495">
              <w:rPr>
                <w:rFonts w:eastAsia="맑은 고딕"/>
                <w:lang w:val="x-none"/>
              </w:rPr>
              <w:lastRenderedPageBreak/>
              <w:t xml:space="preserve">serving cell, the UE sets the timer value to the value provided by </w:t>
            </w:r>
            <w:r w:rsidRPr="00917495">
              <w:rPr>
                <w:rFonts w:eastAsia="SimSun"/>
                <w:i/>
                <w:lang w:val="x-none" w:eastAsia="zh-CN"/>
              </w:rPr>
              <w:t>searchSpaceSwitchingTimer-r16</w:t>
            </w:r>
            <w:r w:rsidRPr="00917495">
              <w:rPr>
                <w:rFonts w:eastAsia="SimSun"/>
                <w:lang w:val="x-none" w:eastAsia="zh-CN"/>
              </w:rPr>
              <w:t xml:space="preserve"> if the UE detects a DCI format </w:t>
            </w:r>
            <w:r w:rsidRPr="00917495">
              <w:rPr>
                <w:rFonts w:eastAsia="맑은 고딕"/>
                <w:lang w:val="x-none"/>
              </w:rPr>
              <w:t>by monitoring PDCCH in any search space set</w:t>
            </w:r>
          </w:p>
          <w:p w:rsidR="00917495" w:rsidRPr="00917495" w:rsidRDefault="00917495" w:rsidP="00917495">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tc>
      </w:tr>
    </w:tbl>
    <w:p w:rsidR="00917495" w:rsidRDefault="00917495" w:rsidP="007D6E15">
      <w:pPr>
        <w:spacing w:before="120" w:after="120" w:line="240" w:lineRule="auto"/>
        <w:ind w:left="0" w:firstLineChars="100" w:firstLine="220"/>
        <w:rPr>
          <w:rFonts w:eastAsia="바탕"/>
          <w:sz w:val="22"/>
          <w:szCs w:val="22"/>
          <w:lang w:eastAsia="ko-KR"/>
        </w:rPr>
      </w:pPr>
    </w:p>
    <w:p w:rsidR="00873C32" w:rsidRDefault="00873C32"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W</w:t>
      </w:r>
      <w:r>
        <w:rPr>
          <w:rFonts w:eastAsia="바탕"/>
          <w:sz w:val="22"/>
          <w:szCs w:val="22"/>
          <w:lang w:eastAsia="ko-KR"/>
        </w:rPr>
        <w:t>hen the UE switches search space set group commonly for multiple cells that are configured as a cell group for the above behaviour, the switching timing needs to be aligned between cells having different numerologies considering UE implementation complexity.</w:t>
      </w:r>
    </w:p>
    <w:p w:rsidR="00873C32" w:rsidRDefault="00873C32" w:rsidP="007D6E15">
      <w:pPr>
        <w:spacing w:before="120" w:after="120" w:line="240" w:lineRule="auto"/>
        <w:ind w:left="0" w:firstLineChars="100" w:firstLine="220"/>
        <w:rPr>
          <w:rFonts w:eastAsia="바탕"/>
          <w:sz w:val="22"/>
          <w:szCs w:val="22"/>
          <w:lang w:eastAsia="ko-KR"/>
        </w:rPr>
      </w:pPr>
    </w:p>
    <w:p w:rsidR="00873C32" w:rsidRPr="00CB0F6B" w:rsidRDefault="00873C32" w:rsidP="00873C32">
      <w:pPr>
        <w:spacing w:before="120" w:after="120" w:line="240" w:lineRule="auto"/>
        <w:ind w:left="0" w:firstLineChars="100" w:firstLine="216"/>
        <w:rPr>
          <w:rFonts w:eastAsia="바탕"/>
          <w:sz w:val="22"/>
          <w:szCs w:val="22"/>
          <w:lang w:eastAsia="ko-KR"/>
        </w:rPr>
      </w:pPr>
      <w:r>
        <w:rPr>
          <w:rFonts w:eastAsia="바탕"/>
          <w:b/>
          <w:sz w:val="22"/>
          <w:szCs w:val="22"/>
          <w:lang w:eastAsia="ko-KR"/>
        </w:rPr>
        <w:t>Observation</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w:t>
      </w:r>
      <w:r>
        <w:rPr>
          <w:rFonts w:eastAsia="바탕"/>
          <w:b/>
          <w:sz w:val="22"/>
          <w:szCs w:val="22"/>
          <w:lang w:eastAsia="ko-KR"/>
        </w:rPr>
        <w:t xml:space="preserve">If a </w:t>
      </w:r>
      <w:r w:rsidRPr="00873C32">
        <w:rPr>
          <w:rFonts w:eastAsia="바탕"/>
          <w:b/>
          <w:sz w:val="22"/>
          <w:szCs w:val="22"/>
          <w:lang w:eastAsia="ko-KR"/>
        </w:rPr>
        <w:t xml:space="preserve">group of serving cells to which the </w:t>
      </w:r>
      <w:r>
        <w:rPr>
          <w:rFonts w:eastAsia="바탕"/>
          <w:b/>
          <w:sz w:val="22"/>
          <w:szCs w:val="22"/>
          <w:lang w:eastAsia="ko-KR"/>
        </w:rPr>
        <w:t>search space set group switching</w:t>
      </w:r>
      <w:r w:rsidRPr="00873C32">
        <w:rPr>
          <w:rFonts w:eastAsia="바탕"/>
          <w:b/>
          <w:sz w:val="22"/>
          <w:szCs w:val="22"/>
          <w:lang w:eastAsia="ko-KR"/>
        </w:rPr>
        <w:t xml:space="preserve"> is applicable </w:t>
      </w:r>
      <w:r>
        <w:rPr>
          <w:rFonts w:eastAsia="바탕"/>
          <w:b/>
          <w:sz w:val="22"/>
          <w:szCs w:val="22"/>
          <w:lang w:eastAsia="ko-KR"/>
        </w:rPr>
        <w:t>is</w:t>
      </w:r>
      <w:r w:rsidRPr="00873C32">
        <w:rPr>
          <w:rFonts w:eastAsia="바탕"/>
          <w:b/>
          <w:sz w:val="22"/>
          <w:szCs w:val="22"/>
          <w:lang w:eastAsia="ko-KR"/>
        </w:rPr>
        <w:t xml:space="preserve"> configured via RRC</w:t>
      </w:r>
      <w:r>
        <w:rPr>
          <w:rFonts w:eastAsia="바탕"/>
          <w:b/>
          <w:sz w:val="22"/>
          <w:szCs w:val="22"/>
          <w:lang w:eastAsia="ko-KR"/>
        </w:rPr>
        <w:t>, it seems necessary to align switching timing between serving cells that are configured as the group and have different numerologies</w:t>
      </w:r>
      <w:r>
        <w:rPr>
          <w:rFonts w:eastAsia="바탕"/>
          <w:b/>
          <w:sz w:val="22"/>
          <w:szCs w:val="22"/>
          <w:lang w:eastAsia="ko-KR"/>
        </w:rPr>
        <w:t>.</w:t>
      </w:r>
    </w:p>
    <w:p w:rsidR="00873C32" w:rsidRPr="00873C32" w:rsidRDefault="00873C32" w:rsidP="007D6E15">
      <w:pPr>
        <w:spacing w:before="120" w:after="120" w:line="240" w:lineRule="auto"/>
        <w:ind w:left="0" w:firstLineChars="100" w:firstLine="220"/>
        <w:rPr>
          <w:rFonts w:eastAsia="바탕" w:hint="eastAsia"/>
          <w:sz w:val="22"/>
          <w:szCs w:val="22"/>
          <w:lang w:eastAsia="ko-KR"/>
        </w:rPr>
      </w:pPr>
    </w:p>
    <w:p w:rsidR="007D6E15" w:rsidRDefault="00917495" w:rsidP="007D6E15">
      <w:pPr>
        <w:spacing w:before="120" w:after="120" w:line="240" w:lineRule="auto"/>
        <w:ind w:left="0" w:firstLineChars="100" w:firstLine="220"/>
        <w:rPr>
          <w:rFonts w:eastAsia="맑은 고딕"/>
          <w:sz w:val="22"/>
          <w:lang w:eastAsia="ko-KR"/>
        </w:rPr>
      </w:pPr>
      <w:r>
        <w:rPr>
          <w:rFonts w:eastAsia="바탕"/>
          <w:sz w:val="22"/>
          <w:szCs w:val="22"/>
          <w:lang w:eastAsia="ko-KR"/>
        </w:rPr>
        <w:t>Additionally, i</w:t>
      </w:r>
      <w:r w:rsidR="007D6E15">
        <w:rPr>
          <w:rFonts w:eastAsia="바탕"/>
          <w:sz w:val="22"/>
          <w:szCs w:val="22"/>
          <w:lang w:eastAsia="ko-KR"/>
        </w:rPr>
        <w:t xml:space="preserve">t should be discussed </w:t>
      </w:r>
      <w:r>
        <w:rPr>
          <w:rFonts w:eastAsia="바탕"/>
          <w:sz w:val="22"/>
          <w:szCs w:val="22"/>
          <w:lang w:eastAsia="ko-KR"/>
        </w:rPr>
        <w:t xml:space="preserve">how a </w:t>
      </w:r>
      <w:r w:rsidR="007D6E15">
        <w:rPr>
          <w:rFonts w:eastAsia="바탕"/>
          <w:sz w:val="22"/>
          <w:szCs w:val="22"/>
          <w:lang w:eastAsia="ko-KR"/>
        </w:rPr>
        <w:t>UE performs PDCCH monitoring skipping procedure if the UE</w:t>
      </w:r>
      <w:r w:rsidR="007D6E15" w:rsidRPr="00B527AA">
        <w:rPr>
          <w:rFonts w:eastAsia="맑은 고딕"/>
          <w:sz w:val="22"/>
          <w:lang w:eastAsia="ko-KR"/>
        </w:rPr>
        <w:t xml:space="preserve"> </w:t>
      </w:r>
      <w:r w:rsidR="007D6E15" w:rsidRPr="00F07FEC">
        <w:rPr>
          <w:rFonts w:eastAsia="맑은 고딕"/>
          <w:sz w:val="22"/>
          <w:lang w:eastAsia="ko-KR"/>
        </w:rPr>
        <w:t xml:space="preserve">is configured with number of </w:t>
      </w:r>
      <w:r w:rsidR="007D6E15" w:rsidRPr="00B527AA">
        <w:rPr>
          <w:rFonts w:eastAsia="맑은 고딕"/>
          <w:sz w:val="22"/>
          <w:lang w:eastAsia="ko-KR"/>
        </w:rPr>
        <w:t xml:space="preserve">monitored PDCCH candidates </w:t>
      </w:r>
      <w:r w:rsidR="007D6E15">
        <w:rPr>
          <w:rFonts w:eastAsia="맑은 고딕"/>
          <w:sz w:val="22"/>
          <w:lang w:eastAsia="ko-KR"/>
        </w:rPr>
        <w:t xml:space="preserve">or </w:t>
      </w:r>
      <w:r w:rsidR="007D6E15" w:rsidRPr="00F07FEC">
        <w:rPr>
          <w:rFonts w:eastAsia="맑은 고딕"/>
          <w:sz w:val="22"/>
          <w:lang w:eastAsia="ko-KR"/>
        </w:rPr>
        <w:t>non-overlapped CCEs</w:t>
      </w:r>
      <w:r w:rsidR="007D6E15">
        <w:rPr>
          <w:rFonts w:eastAsia="맑은 고딕"/>
          <w:sz w:val="22"/>
          <w:lang w:eastAsia="ko-KR"/>
        </w:rPr>
        <w:t xml:space="preserve"> </w:t>
      </w:r>
      <w:r>
        <w:rPr>
          <w:rFonts w:eastAsia="맑은 고딕"/>
          <w:sz w:val="22"/>
          <w:lang w:eastAsia="ko-KR"/>
        </w:rPr>
        <w:t xml:space="preserve">more </w:t>
      </w:r>
      <w:r w:rsidR="007D6E15">
        <w:rPr>
          <w:rFonts w:eastAsia="맑은 고딕"/>
          <w:sz w:val="22"/>
          <w:lang w:eastAsia="ko-KR"/>
        </w:rPr>
        <w:t>than</w:t>
      </w:r>
      <w:r>
        <w:rPr>
          <w:rFonts w:eastAsia="맑은 고딕"/>
          <w:sz w:val="22"/>
          <w:lang w:eastAsia="ko-KR"/>
        </w:rPr>
        <w:t xml:space="preserve"> its</w:t>
      </w:r>
      <w:r w:rsidR="007D6E15">
        <w:rPr>
          <w:rFonts w:eastAsia="맑은 고딕"/>
          <w:sz w:val="22"/>
          <w:lang w:eastAsia="ko-KR"/>
        </w:rPr>
        <w:t xml:space="preserve"> blind decoding capability. One way is to just follow Rel-15 rule (which implies to apply search space set dropping rule for all of configured UE-specific search space sets) and drop search space sets associated to group 0 if switch to group 1 is indicated, and vice versa. However, this may result in excessive dropping of PDCCH monitoring occasions since only one of two groups will be allowed to be monitored. The other way is to apply search space set dropping rule per search space set group. For instance, if UE-specific search space sets #1/3/4 are configured as group 0 and UE-specific search space sets #2/4 are configured as group 1 for a slot, UE applies search space set dropping rule twice, one for search space sets #1/3/4 and the other for search space sets #2/4. Therefore, the following proposal and text proposal for TS 38.213 </w:t>
      </w:r>
      <w:r w:rsidR="0078049F">
        <w:rPr>
          <w:rFonts w:eastAsia="맑은 고딕"/>
          <w:sz w:val="22"/>
          <w:lang w:eastAsia="ko-KR"/>
        </w:rPr>
        <w:t xml:space="preserve">section 10.1 </w:t>
      </w:r>
      <w:r w:rsidR="007D6E15">
        <w:rPr>
          <w:rFonts w:eastAsia="맑은 고딕"/>
          <w:sz w:val="22"/>
          <w:lang w:eastAsia="ko-KR"/>
        </w:rPr>
        <w:t>can be made.</w:t>
      </w:r>
    </w:p>
    <w:p w:rsidR="007D6E15" w:rsidRPr="0078049F" w:rsidRDefault="007D6E15" w:rsidP="007D6E15">
      <w:pPr>
        <w:spacing w:before="120" w:after="120" w:line="240" w:lineRule="auto"/>
        <w:ind w:left="0" w:firstLineChars="100" w:firstLine="220"/>
        <w:rPr>
          <w:rFonts w:eastAsia="바탕"/>
          <w:sz w:val="22"/>
          <w:szCs w:val="22"/>
          <w:lang w:eastAsia="ko-KR"/>
        </w:rPr>
      </w:pPr>
    </w:p>
    <w:p w:rsidR="007D6E15" w:rsidRPr="00CB0F6B" w:rsidRDefault="007D6E15" w:rsidP="007D6E15">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sidR="00917495">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sidR="003747B7">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w:t>
      </w:r>
      <w:r w:rsidR="003747B7">
        <w:rPr>
          <w:rFonts w:eastAsia="바탕"/>
          <w:b/>
          <w:sz w:val="22"/>
          <w:szCs w:val="22"/>
          <w:lang w:eastAsia="ko-KR"/>
        </w:rPr>
        <w:t xml:space="preserve">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w:t>
      </w:r>
    </w:p>
    <w:p w:rsidR="007D6E15" w:rsidRPr="007D6E15" w:rsidRDefault="007D6E15" w:rsidP="007D6E15">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Text proposal for Proposal #2</w:t>
      </w:r>
      <w:r w:rsidR="00050718">
        <w:rPr>
          <w:rFonts w:eastAsia="바탕"/>
          <w:b/>
          <w:sz w:val="22"/>
          <w:szCs w:val="22"/>
          <w:lang w:eastAsia="ko-KR"/>
        </w:rPr>
        <w:t xml:space="preserve"> in </w:t>
      </w:r>
      <w:r w:rsidR="00050718"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7D6E15" w:rsidTr="007D6E15">
        <w:tc>
          <w:tcPr>
            <w:tcW w:w="9836" w:type="dxa"/>
          </w:tcPr>
          <w:p w:rsidR="007D6E15" w:rsidRPr="007D6E15" w:rsidRDefault="007D6E15" w:rsidP="007D6E15">
            <w:pPr>
              <w:spacing w:before="0" w:line="240" w:lineRule="auto"/>
              <w:ind w:left="0" w:firstLine="0"/>
              <w:rPr>
                <w:rFonts w:eastAsia="바탕"/>
                <w:sz w:val="22"/>
                <w:szCs w:val="22"/>
                <w:lang w:eastAsia="ko-KR"/>
              </w:rPr>
            </w:pPr>
            <w:r w:rsidRPr="007D6E15">
              <w:rPr>
                <w:rFonts w:eastAsia="맑은 고딕"/>
              </w:rPr>
              <w:t xml:space="preserve">The UE allocates PDCCH candidates for monitoring to USS sets for the primary cell having an active DL BWP with SCS configuration </w:t>
            </w:r>
            <w:r w:rsidRPr="007D6E15">
              <w:rPr>
                <w:rFonts w:eastAsia="맑은 고딕"/>
                <w:noProof/>
                <w:position w:val="-10"/>
                <w:lang w:val="en-US" w:eastAsia="ko-KR"/>
              </w:rPr>
              <w:drawing>
                <wp:inline distT="0" distB="0" distL="0" distR="0">
                  <wp:extent cx="184150" cy="184150"/>
                  <wp:effectExtent l="0" t="0" r="635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D6E15">
              <w:rPr>
                <w:rFonts w:eastAsia="맑은 고딕"/>
              </w:rPr>
              <w:t xml:space="preserve"> in a slot if the </w:t>
            </w:r>
            <w:r w:rsidRPr="007D6E15">
              <w:rPr>
                <w:rFonts w:eastAsia="맑은 고딕"/>
                <w:lang w:eastAsia="ko-KR"/>
              </w:rPr>
              <w:t xml:space="preserve">UE is not provided </w:t>
            </w:r>
            <w:r w:rsidRPr="007D6E15">
              <w:rPr>
                <w:rFonts w:eastAsia="맑은 고딕"/>
                <w:i/>
                <w:lang w:val="en-US"/>
              </w:rPr>
              <w:t>PDCCHMonitoringCapabilityConfig</w:t>
            </w:r>
            <w:r w:rsidRPr="007D6E15">
              <w:rPr>
                <w:rFonts w:eastAsia="맑은 고딕"/>
                <w:lang w:val="en-US"/>
              </w:rPr>
              <w:t xml:space="preserve"> for the primary cell or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R15 PDCCH monitoring capability</w:t>
            </w:r>
            <w:r w:rsidRPr="007D6E15">
              <w:rPr>
                <w:rFonts w:eastAsia="맑은 고딕"/>
                <w:lang w:val="en-US"/>
              </w:rPr>
              <w:t xml:space="preserve"> for all serving </w:t>
            </w:r>
            <w:r w:rsidRPr="007D6E15">
              <w:rPr>
                <w:rFonts w:eastAsia="맑은 고딕"/>
                <w:lang w:val="en-US"/>
              </w:rPr>
              <w:lastRenderedPageBreak/>
              <w:t xml:space="preserve">cells, or in a span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R16 PDCCH monitoring capability</w:t>
            </w:r>
            <w:r w:rsidRPr="007D6E15" w:rsidDel="000F6245">
              <w:rPr>
                <w:rFonts w:eastAsia="맑은 고딕"/>
                <w:lang w:val="en-US"/>
              </w:rPr>
              <w:t xml:space="preserve"> </w:t>
            </w:r>
            <w:r w:rsidRPr="007D6E15">
              <w:rPr>
                <w:rFonts w:eastAsia="맑은 고딕"/>
                <w:lang w:val="en-US"/>
              </w:rPr>
              <w:t>for the primary cell,</w:t>
            </w:r>
            <w:r w:rsidRPr="007D6E15" w:rsidDel="00F36B56">
              <w:rPr>
                <w:rFonts w:eastAsia="맑은 고딕"/>
              </w:rPr>
              <w:t xml:space="preserve"> </w:t>
            </w:r>
            <w:r w:rsidRPr="007D6E15">
              <w:rPr>
                <w:rFonts w:eastAsia="맑은 고딕"/>
              </w:rPr>
              <w:t xml:space="preserve">according to the following pseudocode. </w:t>
            </w:r>
            <w:r w:rsidRPr="007D6E15">
              <w:rPr>
                <w:rFonts w:eastAsia="맑은 고딕" w:cs="Calibri"/>
                <w:color w:val="000000"/>
                <w:lang w:eastAsia="zh-CN"/>
              </w:rPr>
              <w:t xml:space="preserve">If for the USS sets for scheduling on the primary cell the UE is not provided </w:t>
            </w:r>
            <w:r w:rsidRPr="007D6E15">
              <w:rPr>
                <w:rFonts w:eastAsia="맑은 고딕" w:cs="Calibri"/>
                <w:i/>
              </w:rPr>
              <w:t>CORESETPoolIndex</w:t>
            </w:r>
            <w:r w:rsidRPr="007D6E15">
              <w:rPr>
                <w:rFonts w:eastAsia="맑은 고딕" w:cs="Calibri"/>
              </w:rPr>
              <w:t xml:space="preserve"> for first CORESETs, or is provided value 0 for first CORESETs, and is provided value 1 for second CORESETs,</w:t>
            </w:r>
            <w:r w:rsidRPr="007D6E15">
              <w:rPr>
                <w:rFonts w:eastAsia="맑은 고딕" w:cs="Calibri"/>
                <w:color w:val="000000"/>
                <w:lang w:eastAsia="zh-CN"/>
              </w:rPr>
              <w:t xml:space="preserve"> and if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or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the following pseudocode applies only to USS sets associated with the first CORESETs. </w:t>
            </w:r>
            <w:r w:rsidRPr="007D6E15">
              <w:rPr>
                <w:rFonts w:eastAsia="맑은 고딕"/>
              </w:rPr>
              <w:t>A UE does not expect to monitor PDCCH in a USS set without allocated PDCCH candidates for monitoring.</w:t>
            </w:r>
            <w:ins w:id="14" w:author="김선욱/책임연구원/미래기술센터 C&amp;M표준(연)5G무선통신표준Task(seonwook.kim@lge.com)" w:date="2020-02-11T19:43:00Z">
              <w:r>
                <w:rPr>
                  <w:rFonts w:eastAsia="맑은 고딕"/>
                </w:rPr>
                <w:t xml:space="preserve"> If </w:t>
              </w:r>
            </w:ins>
            <w:ins w:id="15" w:author="김선욱/책임연구원/미래기술센터 C&amp;M표준(연)5G무선통신표준Task(seonwook.kim@lge.com)" w:date="2020-02-11T19:44:00Z">
              <w:r>
                <w:rPr>
                  <w:rFonts w:eastAsia="맑은 고딕"/>
                </w:rPr>
                <w:t xml:space="preserve">a UE is </w:t>
              </w:r>
              <w:r w:rsidRPr="00D26445">
                <w:rPr>
                  <w:rFonts w:eastAsia="SimSun"/>
                  <w:lang w:eastAsia="zh-CN"/>
                </w:rPr>
                <w:t xml:space="preserve">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7D6E15">
                <w:rPr>
                  <w:rFonts w:eastAsia="SimSun"/>
                  <w:lang w:eastAsia="zh-CN"/>
                </w:rPr>
                <w:t xml:space="preserve">, </w:t>
              </w:r>
            </w:ins>
            <w:ins w:id="16"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p>
        </w:tc>
      </w:tr>
    </w:tbl>
    <w:p w:rsidR="007D6E15" w:rsidRDefault="007D6E15" w:rsidP="007D6E15">
      <w:pPr>
        <w:spacing w:before="120" w:after="120" w:line="240" w:lineRule="auto"/>
        <w:ind w:left="0" w:firstLineChars="100" w:firstLine="220"/>
        <w:rPr>
          <w:rFonts w:eastAsia="바탕"/>
          <w:sz w:val="22"/>
          <w:szCs w:val="22"/>
          <w:lang w:eastAsia="ko-KR"/>
        </w:rPr>
      </w:pPr>
    </w:p>
    <w:p w:rsidR="007D6E15" w:rsidRDefault="007D6E15" w:rsidP="007D6E15">
      <w:pPr>
        <w:pStyle w:val="1"/>
        <w:numPr>
          <w:ilvl w:val="0"/>
          <w:numId w:val="1"/>
        </w:numPr>
        <w:spacing w:before="300"/>
        <w:rPr>
          <w:rFonts w:eastAsia="바탕"/>
          <w:b/>
          <w:lang w:eastAsia="ko-KR"/>
        </w:rPr>
      </w:pPr>
      <w:r>
        <w:rPr>
          <w:rFonts w:eastAsia="바탕"/>
          <w:b/>
          <w:lang w:eastAsia="ko-KR"/>
        </w:rPr>
        <w:t>CSI measurement</w:t>
      </w:r>
    </w:p>
    <w:p w:rsidR="00F521AF" w:rsidRDefault="00F521AF" w:rsidP="00F521AF">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w:t>
      </w:r>
      <w:r>
        <w:rPr>
          <w:rFonts w:eastAsia="바탕"/>
          <w:sz w:val="22"/>
          <w:szCs w:val="22"/>
          <w:lang w:eastAsia="ko-KR"/>
        </w:rPr>
        <w:t xml:space="preserve">#99, it was agreed that </w:t>
      </w:r>
      <w:r w:rsidRPr="00F521AF">
        <w:rPr>
          <w:rFonts w:eastAsia="바탕"/>
          <w:sz w:val="22"/>
          <w:szCs w:val="22"/>
          <w:lang w:eastAsia="ko-KR"/>
        </w:rPr>
        <w:t>UE shall not average CSI-RS measurements for channel estimation across different transmission bursts from the UE's perspective.</w:t>
      </w:r>
      <w:r>
        <w:rPr>
          <w:rFonts w:eastAsia="바탕"/>
          <w:sz w:val="22"/>
          <w:szCs w:val="22"/>
          <w:lang w:eastAsia="ko-KR"/>
        </w:rPr>
        <w:t xml:space="preserve"> </w:t>
      </w:r>
      <w:r>
        <w:rPr>
          <w:rFonts w:eastAsia="바탕" w:hint="eastAsia"/>
          <w:sz w:val="22"/>
          <w:szCs w:val="22"/>
          <w:lang w:eastAsia="ko-KR"/>
        </w:rPr>
        <w:t>In addition</w:t>
      </w:r>
      <w:r>
        <w:rPr>
          <w:rFonts w:eastAsia="바탕"/>
          <w:sz w:val="22"/>
          <w:szCs w:val="22"/>
          <w:lang w:eastAsia="ko-KR"/>
        </w:rPr>
        <w:t xml:space="preserve"> to this</w:t>
      </w:r>
      <w:r>
        <w:rPr>
          <w:rFonts w:eastAsia="바탕" w:hint="eastAsia"/>
          <w:sz w:val="22"/>
          <w:szCs w:val="22"/>
          <w:lang w:eastAsia="ko-KR"/>
        </w:rPr>
        <w:t xml:space="preserve">, </w:t>
      </w:r>
      <w:r>
        <w:rPr>
          <w:rFonts w:eastAsia="바탕"/>
          <w:sz w:val="22"/>
          <w:szCs w:val="22"/>
          <w:lang w:eastAsia="ko-KR"/>
        </w:rPr>
        <w:t>more aspects of CSI measurement need to be discussed.</w:t>
      </w:r>
    </w:p>
    <w:p w:rsidR="00F521AF" w:rsidRDefault="00F521AF" w:rsidP="00F521AF">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In LTE LAA, common PDCCH provides information on how many symbols for DL are transmitted in the current or next subframe and UE is not required to perform CSI measurement for the current subframe if UE does not detect common PDCCH both in the previous and current subframes. Therefore, LTE LAA UE confirms the presence of reference signal relying on detection of the common PDCCH. Similar to LTE LAA, NR-U UE can also confirm the presence of CSI-RS in a slot by detecting DCI format 2_0 that indicates channel occupancy structure and SFI for the slot. In other words, a UE is not required to perform CSI measurement in a slot if the UE does not detect any </w:t>
      </w:r>
      <w:r w:rsidR="00804557">
        <w:rPr>
          <w:rFonts w:eastAsia="바탕"/>
          <w:sz w:val="22"/>
          <w:szCs w:val="22"/>
          <w:lang w:eastAsia="ko-KR"/>
        </w:rPr>
        <w:t>DCI format 2_0</w:t>
      </w:r>
      <w:r>
        <w:rPr>
          <w:rFonts w:eastAsia="바탕"/>
          <w:sz w:val="22"/>
          <w:szCs w:val="22"/>
          <w:lang w:eastAsia="ko-KR"/>
        </w:rPr>
        <w:t xml:space="preserve"> indicating channel occupancy structure and/or SFI for the slot. Furthermore, we need to consider the case where </w:t>
      </w:r>
      <w:r w:rsidR="00804557">
        <w:rPr>
          <w:rFonts w:eastAsia="바탕"/>
          <w:sz w:val="22"/>
          <w:szCs w:val="22"/>
          <w:lang w:eastAsia="ko-KR"/>
        </w:rPr>
        <w:t xml:space="preserve">DCI format 2_0 </w:t>
      </w:r>
      <w:r>
        <w:rPr>
          <w:rFonts w:eastAsia="바탕"/>
          <w:sz w:val="22"/>
          <w:szCs w:val="22"/>
          <w:lang w:eastAsia="ko-KR"/>
        </w:rPr>
        <w:t>is not configured to a UE. In that case, CSI measurement can be performed only in the slot where PDCCH</w:t>
      </w:r>
      <w:r w:rsidR="00E95A3E">
        <w:rPr>
          <w:rFonts w:eastAsia="바탕"/>
          <w:sz w:val="22"/>
          <w:szCs w:val="22"/>
          <w:lang w:eastAsia="ko-KR"/>
        </w:rPr>
        <w:t xml:space="preserve"> or </w:t>
      </w:r>
      <w:r>
        <w:rPr>
          <w:rFonts w:eastAsia="바탕"/>
          <w:sz w:val="22"/>
          <w:szCs w:val="22"/>
          <w:lang w:eastAsia="ko-KR"/>
        </w:rPr>
        <w:t>PDSCH for the UE is detected</w:t>
      </w:r>
      <w:r w:rsidR="00E95A3E">
        <w:rPr>
          <w:rFonts w:eastAsia="바탕"/>
          <w:sz w:val="22"/>
          <w:szCs w:val="22"/>
          <w:lang w:eastAsia="ko-KR"/>
        </w:rPr>
        <w:t xml:space="preserve"> or AP-CSI-RS for the UE is triggered</w:t>
      </w:r>
      <w:r>
        <w:rPr>
          <w:rFonts w:eastAsia="바탕"/>
          <w:sz w:val="22"/>
          <w:szCs w:val="22"/>
          <w:lang w:eastAsia="ko-KR"/>
        </w:rPr>
        <w:t>.</w:t>
      </w:r>
    </w:p>
    <w:p w:rsidR="00F521AF" w:rsidRPr="006F3E65" w:rsidRDefault="00F521AF" w:rsidP="00F521AF">
      <w:pPr>
        <w:spacing w:before="120" w:after="120" w:line="240" w:lineRule="auto"/>
        <w:ind w:left="0" w:firstLineChars="100" w:firstLine="220"/>
        <w:rPr>
          <w:rFonts w:eastAsia="바탕"/>
          <w:sz w:val="22"/>
          <w:szCs w:val="22"/>
          <w:lang w:eastAsia="ko-KR"/>
        </w:rPr>
      </w:pPr>
    </w:p>
    <w:p w:rsidR="00F521AF" w:rsidRDefault="00F521AF" w:rsidP="00F521AF">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003747B7">
        <w:rPr>
          <w:rFonts w:eastAsia="바탕"/>
          <w:b/>
          <w:sz w:val="22"/>
          <w:szCs w:val="22"/>
          <w:lang w:eastAsia="ko-KR"/>
        </w:rPr>
        <w:t>4</w:t>
      </w:r>
      <w:r>
        <w:rPr>
          <w:rFonts w:eastAsia="바탕"/>
          <w:b/>
          <w:sz w:val="22"/>
          <w:szCs w:val="22"/>
          <w:lang w:eastAsia="ko-KR"/>
        </w:rPr>
        <w:t>: For a UE configured with DCI format 2_0, the</w:t>
      </w:r>
      <w:r w:rsidRPr="00EC3B3A">
        <w:rPr>
          <w:rFonts w:eastAsia="바탕"/>
          <w:b/>
          <w:sz w:val="22"/>
          <w:szCs w:val="22"/>
          <w:lang w:eastAsia="ko-KR"/>
        </w:rPr>
        <w:t xml:space="preserve"> UE is not required to perform CSI measurement in a slot if the UE does not detect any </w:t>
      </w:r>
      <w:r>
        <w:rPr>
          <w:rFonts w:eastAsia="바탕"/>
          <w:b/>
          <w:sz w:val="22"/>
          <w:szCs w:val="22"/>
          <w:lang w:eastAsia="ko-KR"/>
        </w:rPr>
        <w:t>DCI format 2_0</w:t>
      </w:r>
      <w:r w:rsidRPr="00EC3B3A">
        <w:rPr>
          <w:rFonts w:eastAsia="바탕"/>
          <w:b/>
          <w:sz w:val="22"/>
          <w:szCs w:val="22"/>
          <w:lang w:eastAsia="ko-KR"/>
        </w:rPr>
        <w:t xml:space="preserve"> </w:t>
      </w:r>
      <w:r>
        <w:rPr>
          <w:rFonts w:eastAsia="바탕"/>
          <w:b/>
          <w:sz w:val="22"/>
          <w:szCs w:val="22"/>
          <w:lang w:eastAsia="ko-KR"/>
        </w:rPr>
        <w:t xml:space="preserve">that can </w:t>
      </w:r>
      <w:r w:rsidRPr="00EC3B3A">
        <w:rPr>
          <w:rFonts w:eastAsia="바탕"/>
          <w:b/>
          <w:sz w:val="22"/>
          <w:szCs w:val="22"/>
          <w:lang w:eastAsia="ko-KR"/>
        </w:rPr>
        <w:t>indicat</w:t>
      </w:r>
      <w:r>
        <w:rPr>
          <w:rFonts w:eastAsia="바탕"/>
          <w:b/>
          <w:sz w:val="22"/>
          <w:szCs w:val="22"/>
          <w:lang w:eastAsia="ko-KR"/>
        </w:rPr>
        <w:t>e</w:t>
      </w:r>
      <w:r w:rsidRPr="00EC3B3A">
        <w:rPr>
          <w:rFonts w:eastAsia="바탕"/>
          <w:b/>
          <w:sz w:val="22"/>
          <w:szCs w:val="22"/>
          <w:lang w:eastAsia="ko-KR"/>
        </w:rPr>
        <w:t xml:space="preserve"> </w:t>
      </w:r>
      <w:r>
        <w:rPr>
          <w:rFonts w:eastAsia="바탕"/>
          <w:b/>
          <w:sz w:val="22"/>
          <w:szCs w:val="22"/>
          <w:lang w:eastAsia="ko-KR"/>
        </w:rPr>
        <w:t xml:space="preserve">channel occupancy structure and/or </w:t>
      </w:r>
      <w:r w:rsidRPr="00EC3B3A">
        <w:rPr>
          <w:rFonts w:eastAsia="바탕"/>
          <w:b/>
          <w:sz w:val="22"/>
          <w:szCs w:val="22"/>
          <w:lang w:eastAsia="ko-KR"/>
        </w:rPr>
        <w:t>SFI for the slot.</w:t>
      </w:r>
    </w:p>
    <w:p w:rsidR="00F521AF" w:rsidRDefault="00F521AF" w:rsidP="00F521AF">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3747B7">
        <w:rPr>
          <w:rFonts w:eastAsia="바탕"/>
          <w:b/>
          <w:sz w:val="22"/>
          <w:szCs w:val="22"/>
          <w:lang w:eastAsia="ko-KR"/>
        </w:rPr>
        <w:t>5</w:t>
      </w:r>
      <w:r>
        <w:rPr>
          <w:rFonts w:eastAsia="바탕"/>
          <w:b/>
          <w:sz w:val="22"/>
          <w:szCs w:val="22"/>
          <w:lang w:eastAsia="ko-KR"/>
        </w:rPr>
        <w:t xml:space="preserve">: For a UE not configured with </w:t>
      </w:r>
      <w:r w:rsidR="00710C9F">
        <w:rPr>
          <w:rFonts w:eastAsia="바탕"/>
          <w:b/>
          <w:sz w:val="22"/>
          <w:szCs w:val="22"/>
          <w:lang w:eastAsia="ko-KR"/>
        </w:rPr>
        <w:t>DCI format 2_0</w:t>
      </w:r>
      <w:r>
        <w:rPr>
          <w:rFonts w:eastAsia="바탕"/>
          <w:b/>
          <w:sz w:val="22"/>
          <w:szCs w:val="22"/>
          <w:lang w:eastAsia="ko-KR"/>
        </w:rPr>
        <w:t>, the UE</w:t>
      </w:r>
      <w:r w:rsidR="00710C9F">
        <w:rPr>
          <w:rFonts w:eastAsia="바탕"/>
          <w:b/>
          <w:sz w:val="22"/>
          <w:szCs w:val="22"/>
          <w:lang w:eastAsia="ko-KR"/>
        </w:rPr>
        <w:t xml:space="preserve"> is not required to perform CSI </w:t>
      </w:r>
      <w:r>
        <w:rPr>
          <w:rFonts w:eastAsia="바탕"/>
          <w:b/>
          <w:sz w:val="22"/>
          <w:szCs w:val="22"/>
          <w:lang w:eastAsia="ko-KR"/>
        </w:rPr>
        <w:t xml:space="preserve">measurement </w:t>
      </w:r>
      <w:r w:rsidRPr="002D4E6B">
        <w:rPr>
          <w:rFonts w:eastAsia="바탕"/>
          <w:b/>
          <w:sz w:val="22"/>
          <w:szCs w:val="22"/>
          <w:lang w:eastAsia="ko-KR"/>
        </w:rPr>
        <w:t xml:space="preserve">in the slot where </w:t>
      </w:r>
      <w:r w:rsidR="00E95A3E" w:rsidRPr="00E95A3E">
        <w:rPr>
          <w:rFonts w:eastAsia="바탕"/>
          <w:b/>
          <w:sz w:val="22"/>
          <w:szCs w:val="22"/>
          <w:lang w:eastAsia="ko-KR"/>
        </w:rPr>
        <w:t xml:space="preserve">PDCCH or PDSCH for the UE is </w:t>
      </w:r>
      <w:r w:rsidR="00E95A3E">
        <w:rPr>
          <w:rFonts w:eastAsia="바탕"/>
          <w:b/>
          <w:sz w:val="22"/>
          <w:szCs w:val="22"/>
          <w:lang w:eastAsia="ko-KR"/>
        </w:rPr>
        <w:t xml:space="preserve">not </w:t>
      </w:r>
      <w:r w:rsidR="00E95A3E" w:rsidRPr="00E95A3E">
        <w:rPr>
          <w:rFonts w:eastAsia="바탕"/>
          <w:b/>
          <w:sz w:val="22"/>
          <w:szCs w:val="22"/>
          <w:lang w:eastAsia="ko-KR"/>
        </w:rPr>
        <w:t xml:space="preserve">detected or AP-CSI-RS for the UE is </w:t>
      </w:r>
      <w:r w:rsidR="00E95A3E">
        <w:rPr>
          <w:rFonts w:eastAsia="바탕"/>
          <w:b/>
          <w:sz w:val="22"/>
          <w:szCs w:val="22"/>
          <w:lang w:eastAsia="ko-KR"/>
        </w:rPr>
        <w:t xml:space="preserve">not </w:t>
      </w:r>
      <w:r w:rsidR="00E95A3E" w:rsidRPr="00E95A3E">
        <w:rPr>
          <w:rFonts w:eastAsia="바탕"/>
          <w:b/>
          <w:sz w:val="22"/>
          <w:szCs w:val="22"/>
          <w:lang w:eastAsia="ko-KR"/>
        </w:rPr>
        <w:t>triggered</w:t>
      </w:r>
      <w:r w:rsidRPr="002D4E6B">
        <w:rPr>
          <w:rFonts w:eastAsia="바탕"/>
          <w:b/>
          <w:sz w:val="22"/>
          <w:szCs w:val="22"/>
          <w:lang w:eastAsia="ko-KR"/>
        </w:rPr>
        <w:t>.</w:t>
      </w:r>
    </w:p>
    <w:p w:rsidR="00F521AF" w:rsidRPr="00F521AF" w:rsidRDefault="00F521AF" w:rsidP="007D6E15">
      <w:pPr>
        <w:spacing w:before="120" w:after="120" w:line="240" w:lineRule="auto"/>
        <w:ind w:left="0" w:firstLineChars="100" w:firstLine="220"/>
        <w:rPr>
          <w:rFonts w:eastAsia="바탕"/>
          <w:sz w:val="22"/>
          <w:szCs w:val="22"/>
          <w:lang w:eastAsia="ko-KR"/>
        </w:rPr>
      </w:pPr>
    </w:p>
    <w:p w:rsidR="007D6E15" w:rsidRPr="00D23C27" w:rsidRDefault="007D6E15" w:rsidP="007D6E15">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Next, for CSI interference measurement, LTE LAA restricted not to perform interference measurement outside DL transmission burst. This is because outside DL transmission burst, a UE may measure (unwanted) interference from a node that will not transmit something since the node senses the channel busy while the </w:t>
      </w:r>
      <w:r>
        <w:rPr>
          <w:rFonts w:eastAsia="바탕"/>
          <w:sz w:val="22"/>
          <w:szCs w:val="22"/>
          <w:lang w:eastAsia="ko-KR"/>
        </w:rPr>
        <w:lastRenderedPageBreak/>
        <w:t>serving eNB for the UE is transmitting. Similarly, NR-U UE can be also restricted to measure interference only within DL transmission burst. Moreover, we need to discuss further the case where NZP-CSI-RS is configured for interference measurement. One potential solution is to perform CSI interference measurement based on NZP-CSI-RS within a DL transmission burst.</w:t>
      </w:r>
    </w:p>
    <w:p w:rsidR="007D6E15" w:rsidRDefault="007D6E15" w:rsidP="007D6E15">
      <w:pPr>
        <w:spacing w:before="120" w:after="120" w:line="240" w:lineRule="auto"/>
        <w:ind w:left="0" w:firstLineChars="100" w:firstLine="220"/>
        <w:rPr>
          <w:rFonts w:eastAsia="바탕"/>
          <w:sz w:val="22"/>
          <w:szCs w:val="22"/>
          <w:lang w:eastAsia="ko-KR"/>
        </w:rPr>
      </w:pPr>
    </w:p>
    <w:p w:rsidR="00461B77" w:rsidRDefault="007D6E15" w:rsidP="007D6E15">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003747B7">
        <w:rPr>
          <w:rFonts w:eastAsia="바탕"/>
          <w:b/>
          <w:sz w:val="22"/>
          <w:szCs w:val="22"/>
          <w:lang w:eastAsia="ko-KR"/>
        </w:rPr>
        <w:t>6</w:t>
      </w:r>
      <w:r>
        <w:rPr>
          <w:rFonts w:eastAsia="바탕"/>
          <w:b/>
          <w:sz w:val="22"/>
          <w:szCs w:val="22"/>
          <w:lang w:eastAsia="ko-KR"/>
        </w:rPr>
        <w:t xml:space="preserve">: </w:t>
      </w:r>
      <w:r w:rsidRPr="00D23C27">
        <w:rPr>
          <w:rFonts w:eastAsia="바탕" w:hint="eastAsia"/>
          <w:b/>
          <w:sz w:val="22"/>
          <w:szCs w:val="22"/>
          <w:lang w:eastAsia="ko-KR"/>
        </w:rPr>
        <w:t xml:space="preserve">For </w:t>
      </w:r>
      <w:r>
        <w:rPr>
          <w:rFonts w:eastAsia="바탕"/>
          <w:b/>
          <w:sz w:val="22"/>
          <w:szCs w:val="22"/>
          <w:lang w:eastAsia="ko-KR"/>
        </w:rPr>
        <w:t>CSI interference measurement based on ZP-CSI-RS, UE is not allowed to perform interference measurement outside ser</w:t>
      </w:r>
      <w:r w:rsidR="00461B77">
        <w:rPr>
          <w:rFonts w:eastAsia="바탕"/>
          <w:b/>
          <w:sz w:val="22"/>
          <w:szCs w:val="22"/>
          <w:lang w:eastAsia="ko-KR"/>
        </w:rPr>
        <w:t>ving cell’s transmission burst.</w:t>
      </w:r>
    </w:p>
    <w:p w:rsidR="007D6E15" w:rsidRDefault="00461B77" w:rsidP="007D6E15">
      <w:pPr>
        <w:spacing w:before="120" w:after="120" w:line="240" w:lineRule="auto"/>
        <w:ind w:left="0" w:firstLineChars="100" w:firstLine="216"/>
        <w:rPr>
          <w:rFonts w:eastAsia="바탕"/>
          <w:sz w:val="22"/>
          <w:szCs w:val="22"/>
          <w:lang w:eastAsia="ko-KR"/>
        </w:rPr>
      </w:pPr>
      <w:r>
        <w:rPr>
          <w:rFonts w:eastAsia="바탕"/>
          <w:b/>
          <w:sz w:val="22"/>
          <w:szCs w:val="22"/>
          <w:lang w:eastAsia="ko-KR"/>
        </w:rPr>
        <w:t>Proposal #</w:t>
      </w:r>
      <w:r w:rsidR="00BC3EEF">
        <w:rPr>
          <w:rFonts w:eastAsia="바탕"/>
          <w:b/>
          <w:sz w:val="22"/>
          <w:szCs w:val="22"/>
          <w:lang w:eastAsia="ko-KR"/>
        </w:rPr>
        <w:t>7</w:t>
      </w:r>
      <w:r>
        <w:rPr>
          <w:rFonts w:eastAsia="바탕"/>
          <w:b/>
          <w:sz w:val="22"/>
          <w:szCs w:val="22"/>
          <w:lang w:eastAsia="ko-KR"/>
        </w:rPr>
        <w:t xml:space="preserve">: </w:t>
      </w:r>
      <w:r w:rsidR="007D6E15" w:rsidRPr="00D23C27">
        <w:rPr>
          <w:rFonts w:eastAsia="바탕" w:hint="eastAsia"/>
          <w:b/>
          <w:sz w:val="22"/>
          <w:szCs w:val="22"/>
          <w:lang w:eastAsia="ko-KR"/>
        </w:rPr>
        <w:t xml:space="preserve">For </w:t>
      </w:r>
      <w:r w:rsidR="007D6E15">
        <w:rPr>
          <w:rFonts w:eastAsia="바탕"/>
          <w:b/>
          <w:sz w:val="22"/>
          <w:szCs w:val="22"/>
          <w:lang w:eastAsia="ko-KR"/>
        </w:rPr>
        <w:t xml:space="preserve">CSI interference measurement based on NZP-CSI-RS, UE is not required to </w:t>
      </w:r>
      <w:r w:rsidR="007D6E15" w:rsidRPr="00B17CD1">
        <w:rPr>
          <w:rFonts w:eastAsia="바탕"/>
          <w:b/>
          <w:sz w:val="22"/>
          <w:szCs w:val="22"/>
          <w:lang w:eastAsia="ko-KR"/>
        </w:rPr>
        <w:t xml:space="preserve">average CSI </w:t>
      </w:r>
      <w:r w:rsidR="007D6E15">
        <w:rPr>
          <w:rFonts w:eastAsia="바탕"/>
          <w:b/>
          <w:sz w:val="22"/>
          <w:szCs w:val="22"/>
          <w:lang w:eastAsia="ko-KR"/>
        </w:rPr>
        <w:t xml:space="preserve">interference </w:t>
      </w:r>
      <w:r w:rsidR="007D6E15" w:rsidRPr="00B17CD1">
        <w:rPr>
          <w:rFonts w:eastAsia="바탕"/>
          <w:b/>
          <w:sz w:val="22"/>
          <w:szCs w:val="22"/>
          <w:lang w:eastAsia="ko-KR"/>
        </w:rPr>
        <w:t xml:space="preserve">measurements across </w:t>
      </w:r>
      <w:r w:rsidR="007D6E15">
        <w:rPr>
          <w:rFonts w:eastAsia="바탕"/>
          <w:b/>
          <w:sz w:val="22"/>
          <w:szCs w:val="22"/>
          <w:lang w:eastAsia="ko-KR"/>
        </w:rPr>
        <w:t>serving cell’s transmission burst</w:t>
      </w:r>
      <w:r w:rsidR="007D6E15" w:rsidRPr="00B17CD1">
        <w:rPr>
          <w:rFonts w:eastAsia="바탕"/>
          <w:b/>
          <w:sz w:val="22"/>
          <w:szCs w:val="22"/>
          <w:lang w:eastAsia="ko-KR"/>
        </w:rPr>
        <w:t>s</w:t>
      </w:r>
      <w:r w:rsidR="007D6E15">
        <w:rPr>
          <w:rFonts w:eastAsia="바탕"/>
          <w:b/>
          <w:sz w:val="22"/>
          <w:szCs w:val="22"/>
          <w:lang w:eastAsia="ko-KR"/>
        </w:rPr>
        <w:t>.</w:t>
      </w:r>
    </w:p>
    <w:p w:rsidR="007D6E15" w:rsidRPr="00461B77" w:rsidRDefault="007D6E15" w:rsidP="007D6E15">
      <w:pPr>
        <w:spacing w:before="120" w:after="120" w:line="240" w:lineRule="auto"/>
        <w:ind w:left="0" w:firstLineChars="100" w:firstLine="220"/>
        <w:rPr>
          <w:rFonts w:eastAsia="바탕"/>
          <w:sz w:val="22"/>
          <w:szCs w:val="22"/>
          <w:lang w:eastAsia="ko-KR"/>
        </w:rPr>
      </w:pPr>
    </w:p>
    <w:p w:rsidR="007D6E15" w:rsidRPr="00A8232D" w:rsidRDefault="007D6E15" w:rsidP="007D6E15">
      <w:pPr>
        <w:pStyle w:val="1"/>
        <w:numPr>
          <w:ilvl w:val="0"/>
          <w:numId w:val="1"/>
        </w:numPr>
        <w:spacing w:before="300"/>
        <w:rPr>
          <w:rFonts w:eastAsia="바탕"/>
          <w:b/>
          <w:lang w:eastAsia="ko-KR"/>
        </w:rPr>
      </w:pPr>
      <w:r>
        <w:rPr>
          <w:rFonts w:eastAsia="바탕" w:hint="eastAsia"/>
          <w:b/>
          <w:lang w:eastAsia="ko-KR"/>
        </w:rPr>
        <w:t>Conclusion</w:t>
      </w:r>
    </w:p>
    <w:p w:rsidR="007D6E15" w:rsidRDefault="007D6E15" w:rsidP="007D6E1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w:t>
      </w:r>
      <w:r w:rsidRPr="00E918CD">
        <w:rPr>
          <w:rFonts w:eastAsia="바탕" w:hint="eastAsia"/>
          <w:sz w:val="22"/>
          <w:szCs w:val="22"/>
          <w:lang w:eastAsia="ko-KR"/>
        </w:rPr>
        <w:t>provide</w:t>
      </w:r>
      <w:r>
        <w:rPr>
          <w:rFonts w:eastAsia="바탕" w:hint="eastAsia"/>
          <w:sz w:val="22"/>
          <w:szCs w:val="22"/>
          <w:lang w:eastAsia="ko-KR"/>
        </w:rPr>
        <w:t>d</w:t>
      </w:r>
      <w:r w:rsidRPr="00E918CD">
        <w:rPr>
          <w:rFonts w:eastAsia="바탕" w:hint="eastAsia"/>
          <w:sz w:val="22"/>
          <w:szCs w:val="22"/>
          <w:lang w:eastAsia="ko-KR"/>
        </w:rPr>
        <w:t xml:space="preserve"> our views on </w:t>
      </w:r>
      <w:r w:rsidR="00461B77">
        <w:rPr>
          <w:rFonts w:eastAsia="바탕"/>
          <w:sz w:val="22"/>
          <w:szCs w:val="22"/>
          <w:lang w:eastAsia="ko-KR"/>
        </w:rPr>
        <w:t xml:space="preserve">the </w:t>
      </w:r>
      <w:r w:rsidR="00461B77">
        <w:rPr>
          <w:rFonts w:eastAsia="바탕"/>
          <w:bCs/>
          <w:sz w:val="22"/>
          <w:szCs w:val="22"/>
          <w:lang w:val="en-US" w:eastAsia="ko-KR"/>
        </w:rPr>
        <w:t>remaining issues of DL signals and channels for NR-U</w:t>
      </w:r>
      <w:r w:rsidR="00461B77">
        <w:rPr>
          <w:rFonts w:eastAsia="바탕"/>
          <w:sz w:val="22"/>
          <w:szCs w:val="22"/>
          <w:lang w:eastAsia="ko-KR"/>
        </w:rPr>
        <w:t xml:space="preserve"> </w:t>
      </w:r>
      <w:r>
        <w:rPr>
          <w:rFonts w:eastAsia="바탕"/>
          <w:sz w:val="22"/>
          <w:szCs w:val="22"/>
          <w:lang w:eastAsia="ko-KR"/>
        </w:rPr>
        <w:t xml:space="preserve">and </w:t>
      </w:r>
      <w:r w:rsidR="00873C32">
        <w:rPr>
          <w:rFonts w:eastAsia="바탕"/>
          <w:sz w:val="22"/>
          <w:szCs w:val="22"/>
          <w:lang w:eastAsia="ko-KR"/>
        </w:rPr>
        <w:t>observation/</w:t>
      </w:r>
      <w:r>
        <w:rPr>
          <w:rFonts w:eastAsia="바탕" w:hint="eastAsia"/>
          <w:sz w:val="22"/>
          <w:szCs w:val="22"/>
          <w:lang w:eastAsia="ko-KR"/>
        </w:rPr>
        <w:t>proposals are as follows.</w:t>
      </w:r>
    </w:p>
    <w:p w:rsidR="00873C32" w:rsidRPr="00CB0F6B" w:rsidRDefault="00873C32" w:rsidP="00873C32">
      <w:pPr>
        <w:spacing w:before="120" w:after="120" w:line="240" w:lineRule="auto"/>
        <w:ind w:left="0" w:firstLineChars="100" w:firstLine="216"/>
        <w:rPr>
          <w:rFonts w:eastAsia="바탕"/>
          <w:sz w:val="22"/>
          <w:szCs w:val="22"/>
          <w:lang w:eastAsia="ko-KR"/>
        </w:rPr>
      </w:pPr>
      <w:r>
        <w:rPr>
          <w:rFonts w:eastAsia="바탕"/>
          <w:b/>
          <w:sz w:val="22"/>
          <w:szCs w:val="22"/>
          <w:lang w:eastAsia="ko-KR"/>
        </w:rPr>
        <w:t xml:space="preserve">Observation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If a </w:t>
      </w:r>
      <w:r w:rsidRPr="00873C32">
        <w:rPr>
          <w:rFonts w:eastAsia="바탕"/>
          <w:b/>
          <w:sz w:val="22"/>
          <w:szCs w:val="22"/>
          <w:lang w:eastAsia="ko-KR"/>
        </w:rPr>
        <w:t xml:space="preserve">group of serving cells to which the </w:t>
      </w:r>
      <w:r>
        <w:rPr>
          <w:rFonts w:eastAsia="바탕"/>
          <w:b/>
          <w:sz w:val="22"/>
          <w:szCs w:val="22"/>
          <w:lang w:eastAsia="ko-KR"/>
        </w:rPr>
        <w:t>search space set group switching</w:t>
      </w:r>
      <w:r w:rsidRPr="00873C32">
        <w:rPr>
          <w:rFonts w:eastAsia="바탕"/>
          <w:b/>
          <w:sz w:val="22"/>
          <w:szCs w:val="22"/>
          <w:lang w:eastAsia="ko-KR"/>
        </w:rPr>
        <w:t xml:space="preserve"> is applicable </w:t>
      </w:r>
      <w:r>
        <w:rPr>
          <w:rFonts w:eastAsia="바탕"/>
          <w:b/>
          <w:sz w:val="22"/>
          <w:szCs w:val="22"/>
          <w:lang w:eastAsia="ko-KR"/>
        </w:rPr>
        <w:t>is</w:t>
      </w:r>
      <w:r w:rsidRPr="00873C32">
        <w:rPr>
          <w:rFonts w:eastAsia="바탕"/>
          <w:b/>
          <w:sz w:val="22"/>
          <w:szCs w:val="22"/>
          <w:lang w:eastAsia="ko-KR"/>
        </w:rPr>
        <w:t xml:space="preserve"> configured via RRC</w:t>
      </w:r>
      <w:r>
        <w:rPr>
          <w:rFonts w:eastAsia="바탕"/>
          <w:b/>
          <w:sz w:val="22"/>
          <w:szCs w:val="22"/>
          <w:lang w:eastAsia="ko-KR"/>
        </w:rPr>
        <w:t>, it seems necessary to align switching timing between serving cells that are configured as the group and have different numerologies.</w:t>
      </w:r>
      <w:bookmarkStart w:id="17" w:name="_GoBack"/>
      <w:bookmarkEnd w:id="17"/>
    </w:p>
    <w:p w:rsidR="00710C9F" w:rsidRDefault="00710C9F" w:rsidP="00710C9F">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1</w:t>
      </w:r>
      <w:r w:rsidRPr="00ED69B8">
        <w:rPr>
          <w:rFonts w:eastAsia="바탕" w:hint="eastAsia"/>
          <w:b/>
          <w:sz w:val="22"/>
          <w:szCs w:val="22"/>
          <w:lang w:eastAsia="ko-KR"/>
        </w:rPr>
        <w:t>:</w:t>
      </w:r>
      <w:r>
        <w:rPr>
          <w:rFonts w:eastAsia="바탕"/>
          <w:b/>
          <w:sz w:val="22"/>
          <w:szCs w:val="22"/>
          <w:lang w:eastAsia="ko-KR"/>
        </w:rPr>
        <w:t xml:space="preserve"> If a UE is monitoring a DCI format 2_0 indicating available RB sets for the first carrier and also for the second carrier and the UE detects the DCI format 2_0 on the first carrier,</w:t>
      </w:r>
    </w:p>
    <w:p w:rsidR="00710C9F" w:rsidRDefault="00710C9F" w:rsidP="00710C9F">
      <w:pPr>
        <w:numPr>
          <w:ilvl w:val="0"/>
          <w:numId w:val="3"/>
        </w:numPr>
        <w:spacing w:before="120" w:after="120" w:line="240" w:lineRule="auto"/>
        <w:rPr>
          <w:rFonts w:eastAsia="바탕"/>
          <w:b/>
          <w:sz w:val="22"/>
          <w:szCs w:val="22"/>
          <w:lang w:eastAsia="ko-KR"/>
        </w:rPr>
      </w:pPr>
      <w:r>
        <w:rPr>
          <w:rFonts w:eastAsia="바탕" w:hint="eastAsia"/>
          <w:b/>
          <w:sz w:val="22"/>
          <w:szCs w:val="22"/>
          <w:lang w:eastAsia="ko-KR"/>
        </w:rPr>
        <w:t>If the</w:t>
      </w:r>
      <w:r>
        <w:rPr>
          <w:rFonts w:eastAsia="바탕"/>
          <w:b/>
          <w:sz w:val="22"/>
          <w:szCs w:val="22"/>
          <w:lang w:eastAsia="ko-KR"/>
        </w:rPr>
        <w:t xml:space="preserve"> bitmap corresponding to the first carrier is signalled to all ‘1’, the UE recognizes that DL burst has just started to be transmitted and available RB sets for the first carrier may be updated during this DL burst.</w:t>
      </w:r>
    </w:p>
    <w:p w:rsidR="00710C9F" w:rsidRPr="001B7D81" w:rsidRDefault="00710C9F" w:rsidP="00710C9F">
      <w:pPr>
        <w:numPr>
          <w:ilvl w:val="0"/>
          <w:numId w:val="3"/>
        </w:numPr>
        <w:spacing w:before="120" w:after="120" w:line="240" w:lineRule="auto"/>
        <w:rPr>
          <w:rFonts w:eastAsia="바탕"/>
          <w:b/>
          <w:sz w:val="22"/>
          <w:szCs w:val="22"/>
          <w:lang w:eastAsia="ko-KR"/>
        </w:rPr>
      </w:pPr>
      <w:r>
        <w:rPr>
          <w:rFonts w:eastAsia="바탕"/>
          <w:b/>
          <w:sz w:val="22"/>
          <w:szCs w:val="22"/>
          <w:lang w:eastAsia="ko-KR"/>
        </w:rPr>
        <w:t>Otherwise, if the bitmap corresponding to the second carrier is signalled to all ‘1’, the UE does not expect any DL receptions during channel occupancy time.</w:t>
      </w:r>
    </w:p>
    <w:p w:rsidR="00710C9F" w:rsidRPr="00CB0F6B" w:rsidRDefault="00710C9F" w:rsidP="00710C9F">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2</w:t>
      </w:r>
      <w:r w:rsidRPr="00ED69B8">
        <w:rPr>
          <w:rFonts w:eastAsia="바탕" w:hint="eastAsia"/>
          <w:b/>
          <w:sz w:val="22"/>
          <w:szCs w:val="22"/>
          <w:lang w:eastAsia="ko-KR"/>
        </w:rPr>
        <w:t>:</w:t>
      </w:r>
      <w:r>
        <w:rPr>
          <w:rFonts w:eastAsia="바탕"/>
          <w:b/>
          <w:sz w:val="22"/>
          <w:szCs w:val="22"/>
          <w:lang w:eastAsia="ko-KR"/>
        </w:rPr>
        <w:t xml:space="preserve"> Adopt </w:t>
      </w:r>
      <w:r>
        <w:rPr>
          <w:rFonts w:eastAsia="바탕" w:hint="eastAsia"/>
          <w:b/>
          <w:sz w:val="22"/>
          <w:szCs w:val="22"/>
          <w:lang w:eastAsia="ko-KR"/>
        </w:rPr>
        <w:t>the following text proposal in TS 38.213 section 10.4</w:t>
      </w:r>
      <w:r>
        <w:rPr>
          <w:rFonts w:eastAsia="바탕"/>
          <w:b/>
          <w:sz w:val="22"/>
          <w:szCs w:val="22"/>
          <w:lang w:eastAsia="ko-KR"/>
        </w:rPr>
        <w:t>.</w:t>
      </w:r>
    </w:p>
    <w:tbl>
      <w:tblPr>
        <w:tblStyle w:val="a3"/>
        <w:tblpPr w:leftFromText="142" w:rightFromText="142" w:vertAnchor="text" w:tblpY="1"/>
        <w:tblOverlap w:val="never"/>
        <w:tblW w:w="0" w:type="auto"/>
        <w:tblLook w:val="04A0" w:firstRow="1" w:lastRow="0" w:firstColumn="1" w:lastColumn="0" w:noHBand="0" w:noVBand="1"/>
      </w:tblPr>
      <w:tblGrid>
        <w:gridCol w:w="9628"/>
      </w:tblGrid>
      <w:tr w:rsidR="00710C9F" w:rsidTr="002D7DE4">
        <w:tc>
          <w:tcPr>
            <w:tcW w:w="9628" w:type="dxa"/>
          </w:tcPr>
          <w:p w:rsidR="00710C9F" w:rsidRPr="00917495" w:rsidRDefault="00710C9F" w:rsidP="002D7DE4">
            <w:pPr>
              <w:keepNext/>
              <w:keepLines/>
              <w:spacing w:before="180" w:line="240" w:lineRule="auto"/>
              <w:ind w:left="1134" w:hanging="1134"/>
              <w:outlineLvl w:val="1"/>
              <w:rPr>
                <w:rFonts w:ascii="Arial" w:eastAsia="맑은 고딕" w:hAnsi="Arial"/>
                <w:sz w:val="32"/>
              </w:rPr>
            </w:pPr>
            <w:r w:rsidRPr="00917495">
              <w:rPr>
                <w:rFonts w:ascii="Arial" w:eastAsia="맑은 고딕" w:hAnsi="Arial"/>
                <w:sz w:val="32"/>
              </w:rPr>
              <w:t>10.4</w:t>
            </w:r>
            <w:r w:rsidRPr="00917495">
              <w:rPr>
                <w:rFonts w:ascii="Arial" w:eastAsia="맑은 고딕" w:hAnsi="Arial"/>
                <w:sz w:val="32"/>
              </w:rPr>
              <w:tab/>
              <w:t>Search space set switching</w:t>
            </w:r>
          </w:p>
          <w:p w:rsidR="00710C9F" w:rsidRPr="00917495" w:rsidRDefault="00710C9F" w:rsidP="002D7DE4">
            <w:pPr>
              <w:spacing w:before="0" w:line="240" w:lineRule="auto"/>
              <w:ind w:left="0" w:firstLine="0"/>
              <w:rPr>
                <w:rFonts w:eastAsia="SimSun"/>
                <w:lang w:eastAsia="zh-CN"/>
              </w:rPr>
            </w:pPr>
            <w:r w:rsidRPr="00917495">
              <w:rPr>
                <w:rFonts w:eastAsia="SimSun"/>
                <w:lang w:eastAsia="zh-CN"/>
              </w:rPr>
              <w:t xml:space="preserve">A UE can be provided a group index for a respective search space set by </w:t>
            </w:r>
            <w:r w:rsidRPr="00917495">
              <w:rPr>
                <w:rFonts w:eastAsia="SimSun"/>
                <w:i/>
                <w:lang w:eastAsia="zh-CN"/>
              </w:rPr>
              <w:t>searchSpaceGroupIdList-r16</w:t>
            </w:r>
            <w:r w:rsidRPr="00917495">
              <w:rPr>
                <w:rFonts w:eastAsia="SimSun"/>
                <w:lang w:eastAsia="zh-CN"/>
              </w:rPr>
              <w:t xml:space="preserve"> for PDCCH monitoring on a serving cell indicated by </w:t>
            </w:r>
            <w:r w:rsidRPr="00917495">
              <w:rPr>
                <w:rFonts w:eastAsia="SimSun"/>
                <w:i/>
                <w:lang w:eastAsia="zh-CN"/>
              </w:rPr>
              <w:t>searchSpaceSwitchingGroup-r16</w:t>
            </w:r>
            <w:r w:rsidRPr="00917495">
              <w:rPr>
                <w:rFonts w:eastAsia="SimSun"/>
                <w:lang w:eastAsia="zh-CN"/>
              </w:rPr>
              <w:t xml:space="preserve">. If the UE is not provided </w:t>
            </w:r>
            <w:r w:rsidRPr="00917495">
              <w:rPr>
                <w:rFonts w:eastAsia="SimSun"/>
                <w:i/>
                <w:lang w:eastAsia="zh-CN"/>
              </w:rPr>
              <w:t>searchSpaceGroupIdList-r16</w:t>
            </w:r>
            <w:r w:rsidRPr="00917495">
              <w:rPr>
                <w:rFonts w:eastAsia="SimSun"/>
                <w:lang w:eastAsia="zh-CN"/>
              </w:rPr>
              <w:t xml:space="preserve"> for a search space set, or for PDCCH monitoring on a serving cell that is not indicated by </w:t>
            </w:r>
            <w:r w:rsidRPr="00917495">
              <w:rPr>
                <w:rFonts w:eastAsia="SimSun"/>
                <w:i/>
                <w:lang w:eastAsia="zh-CN"/>
              </w:rPr>
              <w:t>searchSpaceSwitchingGroup-r16</w:t>
            </w:r>
            <w:r w:rsidRPr="00917495">
              <w:rPr>
                <w:rFonts w:eastAsia="SimSun"/>
                <w:lang w:eastAsia="zh-CN"/>
              </w:rPr>
              <w:t>, the following procedures are not applicable for PDCCH monitoring according to the search space set.</w:t>
            </w:r>
          </w:p>
          <w:p w:rsidR="00710C9F" w:rsidRPr="00917495" w:rsidRDefault="00710C9F" w:rsidP="002D7DE4">
            <w:pPr>
              <w:spacing w:before="0" w:line="240" w:lineRule="auto"/>
              <w:ind w:left="0" w:firstLine="0"/>
              <w:rPr>
                <w:rFonts w:eastAsia="SimSun"/>
                <w:lang w:eastAsia="zh-CN"/>
              </w:rPr>
            </w:pPr>
            <w:r w:rsidRPr="00917495">
              <w:rPr>
                <w:rFonts w:eastAsia="SimSun"/>
                <w:lang w:eastAsia="zh-CN"/>
              </w:rPr>
              <w:lastRenderedPageBreak/>
              <w:t xml:space="preserve">A UE can be provided, by </w:t>
            </w:r>
            <w:r w:rsidRPr="00917495">
              <w:rPr>
                <w:rFonts w:eastAsia="SimSun"/>
                <w:i/>
                <w:lang w:eastAsia="zh-CN"/>
              </w:rPr>
              <w:t>searchSpaceSwitchingTimer-r16</w:t>
            </w:r>
            <w:r w:rsidRPr="00917495">
              <w:rPr>
                <w:rFonts w:eastAsia="SimSun"/>
                <w:lang w:eastAsia="zh-CN"/>
              </w:rPr>
              <w:t>, a timer value. The UE decrements the timer value by one after each slot in the active DL BWP of the serving cell where the UE monitors PDCCH for detection of DCI format 2_0.</w:t>
            </w:r>
          </w:p>
          <w:p w:rsidR="00710C9F" w:rsidRPr="00917495" w:rsidRDefault="00710C9F" w:rsidP="002D7DE4">
            <w:pPr>
              <w:spacing w:before="0" w:line="240" w:lineRule="auto"/>
              <w:ind w:left="0" w:firstLine="0"/>
              <w:rPr>
                <w:rFonts w:eastAsia="맑은 고딕"/>
              </w:rPr>
            </w:pPr>
            <w:r w:rsidRPr="00917495">
              <w:rPr>
                <w:rFonts w:eastAsia="SimSun"/>
                <w:lang w:eastAsia="zh-CN"/>
              </w:rPr>
              <w:t>If a UE is provided</w:t>
            </w:r>
            <w:r w:rsidRPr="00917495">
              <w:rPr>
                <w:rFonts w:eastAsia="맑은 고딕"/>
              </w:rPr>
              <w:t xml:space="preserve"> by </w:t>
            </w:r>
            <w:r w:rsidRPr="00917495">
              <w:rPr>
                <w:rFonts w:eastAsia="맑은 고딕"/>
                <w:i/>
                <w:iCs/>
              </w:rPr>
              <w:t>SearchSpaceSwitchTrigger-r16</w:t>
            </w:r>
            <w:r w:rsidRPr="00917495">
              <w:rPr>
                <w:rFonts w:eastAsia="맑은 고딕"/>
                <w:iCs/>
              </w:rPr>
              <w:t xml:space="preserve"> a location of a search space set switching field for a serving cell in a DCI format 2_0</w:t>
            </w:r>
            <w:r w:rsidRPr="00917495">
              <w:rPr>
                <w:rFonts w:eastAsia="맑은 고딕"/>
              </w:rPr>
              <w:t>, as described in Clause 11.1.1, and detects DCI format 2_0 in a slot</w:t>
            </w:r>
          </w:p>
          <w:p w:rsidR="00710C9F" w:rsidRPr="00917495" w:rsidRDefault="00710C9F" w:rsidP="002D7DE4">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w:t>
            </w:r>
            <w:ins w:id="18" w:author="김선욱/책임연구원/미래기술센터 C&amp;M표준(연)5G무선통신표준Task(seonwook.kim@lge.com)" w:date="2020-02-13T11:41:00Z">
              <w:r>
                <w:rPr>
                  <w:rFonts w:eastAsia="맑은 고딕"/>
                  <w:lang w:val="x-none"/>
                </w:rPr>
                <w:t xml:space="preserve">last symbol of the </w:t>
              </w:r>
            </w:ins>
            <w:ins w:id="19" w:author="김선욱/책임연구원/미래기술센터 C&amp;M표준(연)5G무선통신표준Task(seonwook.kim@lge.com)" w:date="2020-02-14T09:53:00Z">
              <w:r>
                <w:rPr>
                  <w:rFonts w:eastAsia="맑은 고딕"/>
                  <w:lang w:val="x-none"/>
                </w:rPr>
                <w:t xml:space="preserve">corresponding PDCCH </w:t>
              </w:r>
            </w:ins>
            <w:ins w:id="20" w:author="김선욱/책임연구원/미래기술센터 C&amp;M표준(연)5G무선통신표준Task(seonwook.kim@lge.com)" w:date="2020-02-13T11:41:00Z">
              <w:r>
                <w:rPr>
                  <w:rFonts w:eastAsia="맑은 고딕"/>
                  <w:lang w:val="x-none"/>
                </w:rPr>
                <w:t xml:space="preserve">in the </w:t>
              </w:r>
            </w:ins>
            <w:r w:rsidRPr="00917495">
              <w:rPr>
                <w:rFonts w:eastAsia="맑은 고딕"/>
                <w:lang w:val="x-none"/>
              </w:rPr>
              <w:t>slot in the active DL BWP of the serving cell, if a value of the search space set switching field is 0</w:t>
            </w:r>
          </w:p>
          <w:p w:rsidR="00710C9F" w:rsidRPr="00917495" w:rsidRDefault="00710C9F" w:rsidP="002D7DE4">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w:t>
            </w:r>
            <w:ins w:id="21" w:author="김선욱/책임연구원/미래기술센터 C&amp;M표준(연)5G무선통신표준Task(seonwook.kim@lge.com)" w:date="2020-02-13T11:41:00Z">
              <w:r>
                <w:rPr>
                  <w:rFonts w:eastAsia="맑은 고딕"/>
                  <w:lang w:val="x-none"/>
                </w:rPr>
                <w:t xml:space="preserve">last symbol of the </w:t>
              </w:r>
            </w:ins>
            <w:ins w:id="22" w:author="김선욱/책임연구원/미래기술센터 C&amp;M표준(연)5G무선통신표준Task(seonwook.kim@lge.com)" w:date="2020-02-14T09:53:00Z">
              <w:r>
                <w:rPr>
                  <w:rFonts w:eastAsia="맑은 고딕"/>
                  <w:lang w:val="x-none"/>
                </w:rPr>
                <w:t xml:space="preserve">corresponding PDCCH </w:t>
              </w:r>
            </w:ins>
            <w:ins w:id="23" w:author="김선욱/책임연구원/미래기술센터 C&amp;M표준(연)5G무선통신표준Task(seonwook.kim@lge.com)" w:date="2020-02-13T11:41:00Z">
              <w:r>
                <w:rPr>
                  <w:rFonts w:eastAsia="맑은 고딕"/>
                  <w:lang w:val="x-none"/>
                </w:rPr>
                <w:t xml:space="preserve">in the </w:t>
              </w:r>
            </w:ins>
            <w:r w:rsidRPr="00917495">
              <w:rPr>
                <w:rFonts w:eastAsia="맑은 고딕"/>
                <w:lang w:val="x-none"/>
              </w:rPr>
              <w:t xml:space="preserve">slot in the active DL BWP of the serving cell, and the UE </w:t>
            </w:r>
            <w:r w:rsidRPr="00917495">
              <w:rPr>
                <w:rFonts w:eastAsia="SimSun"/>
                <w:lang w:val="x-none" w:eastAsia="zh-CN"/>
              </w:rPr>
              <w:t xml:space="preserve">sets the timer value to the value provided by </w:t>
            </w:r>
            <w:r w:rsidRPr="00917495">
              <w:rPr>
                <w:rFonts w:eastAsia="SimSun"/>
                <w:i/>
                <w:lang w:val="x-none" w:eastAsia="zh-CN"/>
              </w:rPr>
              <w:t>searchSpaceSwitchingTimer-r16</w:t>
            </w:r>
            <w:r w:rsidRPr="00917495">
              <w:rPr>
                <w:rFonts w:eastAsia="SimSun"/>
                <w:lang w:val="x-none" w:eastAsia="zh-CN"/>
              </w:rPr>
              <w:t>,</w:t>
            </w:r>
            <w:r w:rsidRPr="00917495">
              <w:rPr>
                <w:rFonts w:eastAsia="맑은 고딕"/>
                <w:lang w:val="x-none"/>
              </w:rPr>
              <w:t xml:space="preserve"> if a value of the search space set switching field is 1</w:t>
            </w:r>
          </w:p>
          <w:p w:rsidR="00710C9F" w:rsidRPr="00917495" w:rsidRDefault="00710C9F" w:rsidP="002D7DE4">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rsidR="00710C9F" w:rsidRPr="00917495" w:rsidRDefault="00710C9F" w:rsidP="002D7DE4">
            <w:pPr>
              <w:spacing w:before="0" w:line="240" w:lineRule="auto"/>
              <w:ind w:left="0" w:firstLine="0"/>
              <w:rPr>
                <w:rFonts w:eastAsia="맑은 고딕"/>
              </w:rPr>
            </w:pPr>
            <w:r w:rsidRPr="00917495">
              <w:rPr>
                <w:rFonts w:eastAsia="SimSun"/>
                <w:lang w:eastAsia="zh-CN"/>
              </w:rPr>
              <w:t>If a UE is not provided</w:t>
            </w:r>
            <w:r w:rsidRPr="00917495">
              <w:rPr>
                <w:rFonts w:eastAsia="맑은 고딕"/>
              </w:rPr>
              <w:t xml:space="preserve"> </w:t>
            </w:r>
            <w:r w:rsidRPr="00917495">
              <w:rPr>
                <w:rFonts w:eastAsia="맑은 고딕"/>
                <w:i/>
                <w:iCs/>
              </w:rPr>
              <w:t>SearchSpaceSwitchTrigger-r16</w:t>
            </w:r>
            <w:r w:rsidRPr="00917495">
              <w:rPr>
                <w:rFonts w:eastAsia="맑은 고딕"/>
                <w:iCs/>
              </w:rPr>
              <w:t xml:space="preserve"> for a serving cell</w:t>
            </w:r>
            <w:r w:rsidRPr="00917495">
              <w:rPr>
                <w:rFonts w:eastAsia="맑은 고딕"/>
              </w:rPr>
              <w:t>,</w:t>
            </w:r>
          </w:p>
          <w:p w:rsidR="00710C9F" w:rsidRPr="00917495" w:rsidRDefault="00710C9F" w:rsidP="002D7DE4">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w:t>
            </w:r>
            <w:ins w:id="24" w:author="김선욱/책임연구원/미래기술센터 C&amp;M표준(연)5G무선통신표준Task(seonwook.kim@lge.com)" w:date="2020-02-13T11:44:00Z">
              <w:r>
                <w:rPr>
                  <w:rFonts w:eastAsia="맑은 고딕"/>
                  <w:lang w:val="x-none"/>
                </w:rPr>
                <w:t xml:space="preserve">last symbol of the corresponding PDCCH in the </w:t>
              </w:r>
            </w:ins>
            <w:r w:rsidRPr="00917495">
              <w:rPr>
                <w:rFonts w:eastAsia="맑은 고딕"/>
                <w:lang w:val="x-none"/>
              </w:rPr>
              <w:t xml:space="preserve">slot in the active DL BWP of a serving cell, the UE sets the timer value to the value provided by </w:t>
            </w:r>
            <w:r w:rsidRPr="00917495">
              <w:rPr>
                <w:rFonts w:eastAsia="SimSun"/>
                <w:i/>
                <w:lang w:val="x-none" w:eastAsia="zh-CN"/>
              </w:rPr>
              <w:t>searchSpaceSwitchingTimer-r16</w:t>
            </w:r>
            <w:r w:rsidRPr="00917495">
              <w:rPr>
                <w:rFonts w:eastAsia="SimSun"/>
                <w:lang w:val="x-none" w:eastAsia="zh-CN"/>
              </w:rPr>
              <w:t xml:space="preserve"> if the UE detects a DCI format </w:t>
            </w:r>
            <w:r w:rsidRPr="00917495">
              <w:rPr>
                <w:rFonts w:eastAsia="맑은 고딕"/>
                <w:lang w:val="x-none"/>
              </w:rPr>
              <w:t>by monitoring PDCCH in any search space set</w:t>
            </w:r>
          </w:p>
          <w:p w:rsidR="00710C9F" w:rsidRPr="00917495" w:rsidRDefault="00710C9F" w:rsidP="002D7DE4">
            <w:pPr>
              <w:spacing w:before="0" w:line="240" w:lineRule="auto"/>
              <w:ind w:left="568"/>
              <w:rPr>
                <w:rFonts w:eastAsia="맑은 고딕"/>
                <w:lang w:val="x-none"/>
              </w:rPr>
            </w:pPr>
            <w:r w:rsidRPr="00917495">
              <w:rPr>
                <w:rFonts w:eastAsia="맑은 고딕"/>
                <w:lang w:val="x-none"/>
              </w:rPr>
              <w:t>-</w:t>
            </w:r>
            <w:r w:rsidRPr="00917495">
              <w:rPr>
                <w:rFonts w:eastAsia="맑은 고딕"/>
                <w:lang w:val="x-none"/>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tc>
      </w:tr>
    </w:tbl>
    <w:p w:rsidR="00710C9F" w:rsidRPr="00CB0F6B" w:rsidRDefault="00710C9F" w:rsidP="00710C9F">
      <w:pPr>
        <w:spacing w:before="120" w:after="120" w:line="240" w:lineRule="auto"/>
        <w:ind w:left="0" w:firstLineChars="100" w:firstLine="216"/>
        <w:rPr>
          <w:rFonts w:eastAsia="바탕"/>
          <w:sz w:val="22"/>
          <w:szCs w:val="22"/>
          <w:lang w:eastAsia="ko-KR"/>
        </w:rPr>
      </w:pPr>
      <w:r w:rsidRPr="00ED69B8">
        <w:rPr>
          <w:rFonts w:eastAsia="바탕" w:hint="eastAsia"/>
          <w:b/>
          <w:sz w:val="22"/>
          <w:szCs w:val="22"/>
          <w:lang w:eastAsia="ko-KR"/>
        </w:rPr>
        <w:lastRenderedPageBreak/>
        <w:t>Proposal</w:t>
      </w:r>
      <w:r>
        <w:rPr>
          <w:rFonts w:eastAsia="바탕"/>
          <w:b/>
          <w:sz w:val="22"/>
          <w:szCs w:val="22"/>
          <w:lang w:eastAsia="ko-KR"/>
        </w:rPr>
        <w:t xml:space="preserve"> </w:t>
      </w:r>
      <w:r w:rsidRPr="00ED69B8">
        <w:rPr>
          <w:rFonts w:eastAsia="바탕" w:hint="eastAsia"/>
          <w:b/>
          <w:sz w:val="22"/>
          <w:szCs w:val="22"/>
          <w:lang w:eastAsia="ko-KR"/>
        </w:rPr>
        <w:t>#</w:t>
      </w:r>
      <w:r>
        <w:rPr>
          <w:rFonts w:eastAsia="바탕"/>
          <w:b/>
          <w:sz w:val="22"/>
          <w:szCs w:val="22"/>
          <w:lang w:eastAsia="ko-KR"/>
        </w:rPr>
        <w:t>3</w:t>
      </w:r>
      <w:r w:rsidRPr="00ED69B8">
        <w:rPr>
          <w:rFonts w:eastAsia="바탕" w:hint="eastAsia"/>
          <w:b/>
          <w:sz w:val="22"/>
          <w:szCs w:val="22"/>
          <w:lang w:eastAsia="ko-KR"/>
        </w:rPr>
        <w:t>:</w:t>
      </w:r>
      <w:r>
        <w:rPr>
          <w:rFonts w:eastAsia="바탕"/>
          <w:b/>
          <w:sz w:val="22"/>
          <w:szCs w:val="22"/>
          <w:lang w:eastAsia="ko-KR"/>
        </w:rPr>
        <w:t xml:space="preserve"> If a UE is provided with two groups of search space sets and </w:t>
      </w:r>
      <w:r w:rsidRPr="00CB0F6B">
        <w:rPr>
          <w:rFonts w:eastAsia="바탕"/>
          <w:b/>
          <w:sz w:val="22"/>
          <w:szCs w:val="22"/>
          <w:lang w:eastAsia="ko-KR"/>
        </w:rPr>
        <w:t xml:space="preserve">configured with </w:t>
      </w:r>
      <w:r>
        <w:rPr>
          <w:rFonts w:eastAsia="바탕"/>
          <w:b/>
          <w:sz w:val="22"/>
          <w:szCs w:val="22"/>
          <w:lang w:eastAsia="ko-KR"/>
        </w:rPr>
        <w:t xml:space="preserve">the </w:t>
      </w:r>
      <w:r w:rsidRPr="00CB0F6B">
        <w:rPr>
          <w:rFonts w:eastAsia="바탕"/>
          <w:b/>
          <w:sz w:val="22"/>
          <w:szCs w:val="22"/>
          <w:lang w:eastAsia="ko-KR"/>
        </w:rPr>
        <w:t xml:space="preserve">number of monitored PDCCH candidates </w:t>
      </w:r>
      <w:r>
        <w:rPr>
          <w:rFonts w:eastAsia="바탕"/>
          <w:b/>
          <w:sz w:val="22"/>
          <w:szCs w:val="22"/>
          <w:lang w:eastAsia="ko-KR"/>
        </w:rPr>
        <w:t>(</w:t>
      </w:r>
      <w:r w:rsidRPr="00CB0F6B">
        <w:rPr>
          <w:rFonts w:eastAsia="바탕"/>
          <w:b/>
          <w:sz w:val="22"/>
          <w:szCs w:val="22"/>
          <w:lang w:eastAsia="ko-KR"/>
        </w:rPr>
        <w:t>or non-overlapped CCEs</w:t>
      </w:r>
      <w:r>
        <w:rPr>
          <w:rFonts w:eastAsia="바탕"/>
          <w:b/>
          <w:sz w:val="22"/>
          <w:szCs w:val="22"/>
          <w:lang w:eastAsia="ko-KR"/>
        </w:rPr>
        <w:t>)</w:t>
      </w:r>
      <w:r w:rsidRPr="00CB0F6B">
        <w:rPr>
          <w:rFonts w:eastAsia="바탕"/>
          <w:b/>
          <w:sz w:val="22"/>
          <w:szCs w:val="22"/>
          <w:lang w:eastAsia="ko-KR"/>
        </w:rPr>
        <w:t xml:space="preserve"> </w:t>
      </w:r>
      <w:r>
        <w:rPr>
          <w:rFonts w:eastAsia="바탕"/>
          <w:b/>
          <w:sz w:val="22"/>
          <w:szCs w:val="22"/>
          <w:lang w:eastAsia="ko-KR"/>
        </w:rPr>
        <w:t xml:space="preserve">for a slot more </w:t>
      </w:r>
      <w:r w:rsidRPr="00CB0F6B">
        <w:rPr>
          <w:rFonts w:eastAsia="바탕"/>
          <w:b/>
          <w:sz w:val="22"/>
          <w:szCs w:val="22"/>
          <w:lang w:eastAsia="ko-KR"/>
        </w:rPr>
        <w:t>than blind decoding capability</w:t>
      </w:r>
      <w:r>
        <w:rPr>
          <w:rFonts w:eastAsia="바탕"/>
          <w:b/>
          <w:sz w:val="22"/>
          <w:szCs w:val="22"/>
          <w:lang w:eastAsia="ko-KR"/>
        </w:rPr>
        <w:t xml:space="preserve"> for the UE, the UE applies search space set dropping rule per search space set group.</w:t>
      </w:r>
    </w:p>
    <w:p w:rsidR="00710C9F" w:rsidRPr="007D6E15" w:rsidRDefault="00710C9F" w:rsidP="00710C9F">
      <w:pPr>
        <w:spacing w:before="120" w:after="120" w:line="240" w:lineRule="auto"/>
        <w:ind w:left="0" w:firstLineChars="100" w:firstLine="216"/>
        <w:rPr>
          <w:rFonts w:eastAsia="바탕"/>
          <w:b/>
          <w:sz w:val="22"/>
          <w:szCs w:val="22"/>
          <w:lang w:eastAsia="ko-KR"/>
        </w:rPr>
      </w:pPr>
      <w:r w:rsidRPr="007D6E15">
        <w:rPr>
          <w:rFonts w:eastAsia="바탕"/>
          <w:b/>
          <w:sz w:val="22"/>
          <w:szCs w:val="22"/>
          <w:lang w:eastAsia="ko-KR"/>
        </w:rPr>
        <w:t>&lt;</w:t>
      </w:r>
      <w:r w:rsidRPr="007D6E15">
        <w:rPr>
          <w:rFonts w:eastAsia="바탕" w:hint="eastAsia"/>
          <w:b/>
          <w:sz w:val="22"/>
          <w:szCs w:val="22"/>
          <w:lang w:eastAsia="ko-KR"/>
        </w:rPr>
        <w:t>Text proposal for Proposal #2</w:t>
      </w:r>
      <w:r>
        <w:rPr>
          <w:rFonts w:eastAsia="바탕"/>
          <w:b/>
          <w:sz w:val="22"/>
          <w:szCs w:val="22"/>
          <w:lang w:eastAsia="ko-KR"/>
        </w:rPr>
        <w:t xml:space="preserve"> in </w:t>
      </w:r>
      <w:r w:rsidRPr="00050718">
        <w:rPr>
          <w:rFonts w:eastAsia="바탕"/>
          <w:b/>
          <w:sz w:val="22"/>
          <w:szCs w:val="22"/>
          <w:lang w:eastAsia="ko-KR"/>
        </w:rPr>
        <w:t>TS 38.213 section 10.1</w:t>
      </w:r>
      <w:r w:rsidRPr="007D6E15">
        <w:rPr>
          <w:rFonts w:eastAsia="바탕"/>
          <w:b/>
          <w:sz w:val="22"/>
          <w:szCs w:val="22"/>
          <w:lang w:eastAsia="ko-KR"/>
        </w:rPr>
        <w:t>&gt;</w:t>
      </w:r>
    </w:p>
    <w:tbl>
      <w:tblPr>
        <w:tblStyle w:val="a3"/>
        <w:tblW w:w="0" w:type="auto"/>
        <w:tblLook w:val="04A0" w:firstRow="1" w:lastRow="0" w:firstColumn="1" w:lastColumn="0" w:noHBand="0" w:noVBand="1"/>
      </w:tblPr>
      <w:tblGrid>
        <w:gridCol w:w="9628"/>
      </w:tblGrid>
      <w:tr w:rsidR="00710C9F" w:rsidTr="00710C9F">
        <w:tc>
          <w:tcPr>
            <w:tcW w:w="9628" w:type="dxa"/>
          </w:tcPr>
          <w:p w:rsidR="00710C9F" w:rsidRPr="007D6E15" w:rsidRDefault="00710C9F" w:rsidP="002D7DE4">
            <w:pPr>
              <w:spacing w:before="0" w:line="240" w:lineRule="auto"/>
              <w:ind w:left="0" w:firstLine="0"/>
              <w:rPr>
                <w:rFonts w:eastAsia="바탕"/>
                <w:sz w:val="22"/>
                <w:szCs w:val="22"/>
                <w:lang w:eastAsia="ko-KR"/>
              </w:rPr>
            </w:pPr>
            <w:r w:rsidRPr="007D6E15">
              <w:rPr>
                <w:rFonts w:eastAsia="맑은 고딕"/>
              </w:rPr>
              <w:t xml:space="preserve">The UE allocates PDCCH candidates for monitoring to USS sets for the primary cell having an active DL BWP with SCS configuration </w:t>
            </w:r>
            <w:r w:rsidRPr="007D6E15">
              <w:rPr>
                <w:rFonts w:eastAsia="맑은 고딕"/>
                <w:noProof/>
                <w:position w:val="-10"/>
                <w:lang w:val="en-US" w:eastAsia="ko-KR"/>
              </w:rPr>
              <w:drawing>
                <wp:inline distT="0" distB="0" distL="0" distR="0" wp14:anchorId="62F68F2F" wp14:editId="27DFF5D0">
                  <wp:extent cx="184150" cy="184150"/>
                  <wp:effectExtent l="0" t="0" r="635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7D6E15">
              <w:rPr>
                <w:rFonts w:eastAsia="맑은 고딕"/>
              </w:rPr>
              <w:t xml:space="preserve"> in a slot if the </w:t>
            </w:r>
            <w:r w:rsidRPr="007D6E15">
              <w:rPr>
                <w:rFonts w:eastAsia="맑은 고딕"/>
                <w:lang w:eastAsia="ko-KR"/>
              </w:rPr>
              <w:t xml:space="preserve">UE is not provided </w:t>
            </w:r>
            <w:r w:rsidRPr="007D6E15">
              <w:rPr>
                <w:rFonts w:eastAsia="맑은 고딕"/>
                <w:i/>
                <w:lang w:val="en-US"/>
              </w:rPr>
              <w:t>PDCCHMonitoringCapabilityConfig</w:t>
            </w:r>
            <w:r w:rsidRPr="007D6E15">
              <w:rPr>
                <w:rFonts w:eastAsia="맑은 고딕"/>
                <w:lang w:val="en-US"/>
              </w:rPr>
              <w:t xml:space="preserve"> for the primary cell or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R15 PDCCH monitoring capability</w:t>
            </w:r>
            <w:r w:rsidRPr="007D6E15">
              <w:rPr>
                <w:rFonts w:eastAsia="맑은 고딕"/>
                <w:lang w:val="en-US"/>
              </w:rPr>
              <w:t xml:space="preserve"> for all serving cells, or in a span if the UE is </w:t>
            </w:r>
            <w:r w:rsidRPr="007D6E15">
              <w:rPr>
                <w:rFonts w:eastAsia="맑은 고딕"/>
                <w:lang w:eastAsia="ko-KR"/>
              </w:rPr>
              <w:t xml:space="preserve">provided </w:t>
            </w:r>
            <w:r w:rsidRPr="007D6E15">
              <w:rPr>
                <w:rFonts w:eastAsia="맑은 고딕"/>
                <w:i/>
                <w:lang w:val="en-US"/>
              </w:rPr>
              <w:t>PDCCHMonitoringCapabilityConfig</w:t>
            </w:r>
            <w:r w:rsidRPr="007D6E15">
              <w:rPr>
                <w:rFonts w:eastAsia="맑은 고딕"/>
                <w:lang w:val="en-US"/>
              </w:rPr>
              <w:t xml:space="preserve"> = </w:t>
            </w:r>
            <w:r w:rsidRPr="007D6E15">
              <w:rPr>
                <w:rFonts w:eastAsia="맑은 고딕"/>
                <w:i/>
              </w:rPr>
              <w:t>R16 PDCCH monitoring capability</w:t>
            </w:r>
            <w:r w:rsidRPr="007D6E15" w:rsidDel="000F6245">
              <w:rPr>
                <w:rFonts w:eastAsia="맑은 고딕"/>
                <w:lang w:val="en-US"/>
              </w:rPr>
              <w:t xml:space="preserve"> </w:t>
            </w:r>
            <w:r w:rsidRPr="007D6E15">
              <w:rPr>
                <w:rFonts w:eastAsia="맑은 고딕"/>
                <w:lang w:val="en-US"/>
              </w:rPr>
              <w:t>for the primary cell,</w:t>
            </w:r>
            <w:r w:rsidRPr="007D6E15" w:rsidDel="00F36B56">
              <w:rPr>
                <w:rFonts w:eastAsia="맑은 고딕"/>
              </w:rPr>
              <w:t xml:space="preserve"> </w:t>
            </w:r>
            <w:r w:rsidRPr="007D6E15">
              <w:rPr>
                <w:rFonts w:eastAsia="맑은 고딕"/>
              </w:rPr>
              <w:t xml:space="preserve">according to the following pseudocode. </w:t>
            </w:r>
            <w:r w:rsidRPr="007D6E15">
              <w:rPr>
                <w:rFonts w:eastAsia="맑은 고딕" w:cs="Calibri"/>
                <w:color w:val="000000"/>
                <w:lang w:eastAsia="zh-CN"/>
              </w:rPr>
              <w:t xml:space="preserve">If for the USS sets for scheduling on the primary cell the UE is not provided </w:t>
            </w:r>
            <w:r w:rsidRPr="007D6E15">
              <w:rPr>
                <w:rFonts w:eastAsia="맑은 고딕" w:cs="Calibri"/>
                <w:i/>
              </w:rPr>
              <w:t>CORESETPoolIndex</w:t>
            </w:r>
            <w:r w:rsidRPr="007D6E15">
              <w:rPr>
                <w:rFonts w:eastAsia="맑은 고딕" w:cs="Calibri"/>
              </w:rPr>
              <w:t xml:space="preserve"> for first CORESETs, or is provided value 0 for first CORESETs, and is provided value 1 for second CORESETs,</w:t>
            </w:r>
            <w:r w:rsidRPr="007D6E15">
              <w:rPr>
                <w:rFonts w:eastAsia="맑은 고딕" w:cs="Calibri"/>
                <w:color w:val="000000"/>
                <w:lang w:eastAsia="zh-CN"/>
              </w:rPr>
              <w:t xml:space="preserve"> and if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M</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or </w:t>
            </w:r>
            <m:oMath>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hAnsi="Cambria Math" w:cs="Calibri"/>
                            </w:rPr>
                            <m:t>γ</m:t>
                          </m:r>
                          <m:r>
                            <w:rPr>
                              <w:rFonts w:ascii="Cambria Math" w:eastAsia="맑은 고딕" w:hAnsi="Cambria Math"/>
                            </w:rPr>
                            <m:t>∙</m:t>
                          </m:r>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r>
                <w:rPr>
                  <w:rFonts w:ascii="Cambria Math" w:eastAsia="맑은 고딕" w:hAnsi="Cambria Math" w:cs="Calibri"/>
                </w:rPr>
                <m:t>&gt;</m:t>
              </m:r>
              <m:func>
                <m:funcPr>
                  <m:ctrlPr>
                    <w:rPr>
                      <w:rFonts w:ascii="Cambria Math" w:eastAsia="맑은 고딕" w:hAnsi="Cambria Math"/>
                      <w:i/>
                    </w:rPr>
                  </m:ctrlPr>
                </m:funcPr>
                <m:fName>
                  <m:r>
                    <w:rPr>
                      <w:rFonts w:ascii="Cambria Math" w:eastAsia="맑은 고딕"/>
                    </w:rPr>
                    <m:t>min</m:t>
                  </m:r>
                </m:fName>
                <m:e>
                  <m:d>
                    <m:dPr>
                      <m:ctrlPr>
                        <w:rPr>
                          <w:rFonts w:ascii="Cambria Math" w:eastAsia="맑은 고딕" w:hAnsi="Cambria Math"/>
                          <w:i/>
                        </w:rPr>
                      </m:ctrlPr>
                    </m:dPr>
                    <m:e>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max,slot,</m:t>
                          </m:r>
                          <m:r>
                            <w:rPr>
                              <w:rFonts w:ascii="Cambria Math" w:eastAsia="맑은 고딕"/>
                            </w:rPr>
                            <m:t>μ</m:t>
                          </m:r>
                          <m:ctrlPr>
                            <w:rPr>
                              <w:rFonts w:ascii="Cambria Math" w:eastAsia="맑은 고딕" w:hAnsi="Cambria Math"/>
                            </w:rPr>
                          </m:ctrlPr>
                        </m:sup>
                      </m:sSubSup>
                      <m:r>
                        <w:rPr>
                          <w:rFonts w:ascii="Cambria Math" w:eastAsia="맑은 고딕"/>
                        </w:rPr>
                        <m:t>,</m:t>
                      </m:r>
                      <m:sSubSup>
                        <m:sSubSupPr>
                          <m:ctrlPr>
                            <w:rPr>
                              <w:rFonts w:ascii="Cambria Math" w:eastAsia="맑은 고딕" w:hAnsi="Cambria Math"/>
                              <w:i/>
                            </w:rPr>
                          </m:ctrlPr>
                        </m:sSubSupPr>
                        <m:e>
                          <m:r>
                            <w:rPr>
                              <w:rFonts w:ascii="Cambria Math" w:eastAsia="맑은 고딕"/>
                            </w:rPr>
                            <m:t>C</m:t>
                          </m:r>
                        </m:e>
                        <m:sub>
                          <m:r>
                            <m:rPr>
                              <m:nor/>
                            </m:rPr>
                            <w:rPr>
                              <w:rFonts w:ascii="Cambria Math" w:eastAsia="맑은 고딕"/>
                            </w:rPr>
                            <m:t>PDCCH</m:t>
                          </m:r>
                          <m:ctrlPr>
                            <w:rPr>
                              <w:rFonts w:ascii="Cambria Math" w:eastAsia="맑은 고딕" w:hAnsi="Cambria Math"/>
                            </w:rPr>
                          </m:ctrlPr>
                        </m:sub>
                        <m:sup>
                          <m:r>
                            <m:rPr>
                              <m:nor/>
                            </m:rPr>
                            <w:rPr>
                              <w:rFonts w:ascii="Cambria Math" w:eastAsia="맑은 고딕"/>
                            </w:rPr>
                            <m:t>total,slot,</m:t>
                          </m:r>
                          <m:r>
                            <w:rPr>
                              <w:rFonts w:ascii="Cambria Math" w:eastAsia="맑은 고딕"/>
                            </w:rPr>
                            <m:t>μ</m:t>
                          </m:r>
                          <m:ctrlPr>
                            <w:rPr>
                              <w:rFonts w:ascii="Cambria Math" w:eastAsia="맑은 고딕" w:hAnsi="Cambria Math"/>
                            </w:rPr>
                          </m:ctrlPr>
                        </m:sup>
                      </m:sSubSup>
                    </m:e>
                  </m:d>
                </m:e>
              </m:func>
            </m:oMath>
            <w:r w:rsidRPr="007D6E15">
              <w:rPr>
                <w:rFonts w:eastAsia="맑은 고딕" w:cs="Calibri"/>
              </w:rPr>
              <w:t xml:space="preserve">, the following pseudocode applies only to USS sets associated with the first CORESETs. </w:t>
            </w:r>
            <w:r w:rsidRPr="007D6E15">
              <w:rPr>
                <w:rFonts w:eastAsia="맑은 고딕"/>
              </w:rPr>
              <w:t>A UE does not expect to monitor PDCCH in a USS set without allocated PDCCH candidates for monitoring.</w:t>
            </w:r>
            <w:ins w:id="25" w:author="김선욱/책임연구원/미래기술센터 C&amp;M표준(연)5G무선통신표준Task(seonwook.kim@lge.com)" w:date="2020-02-11T19:43:00Z">
              <w:r>
                <w:rPr>
                  <w:rFonts w:eastAsia="맑은 고딕"/>
                </w:rPr>
                <w:t xml:space="preserve"> If </w:t>
              </w:r>
            </w:ins>
            <w:ins w:id="26" w:author="김선욱/책임연구원/미래기술센터 C&amp;M표준(연)5G무선통신표준Task(seonwook.kim@lge.com)" w:date="2020-02-11T19:44:00Z">
              <w:r>
                <w:rPr>
                  <w:rFonts w:eastAsia="맑은 고딕"/>
                </w:rPr>
                <w:t xml:space="preserve">a UE is </w:t>
              </w:r>
              <w:r w:rsidRPr="00D26445">
                <w:rPr>
                  <w:rFonts w:eastAsia="SimSun"/>
                  <w:lang w:eastAsia="zh-CN"/>
                </w:rPr>
                <w:t xml:space="preserve">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7D6E15">
                <w:rPr>
                  <w:rFonts w:eastAsia="SimSun"/>
                  <w:lang w:eastAsia="zh-CN"/>
                </w:rPr>
                <w:t xml:space="preserve">, </w:t>
              </w:r>
            </w:ins>
            <w:ins w:id="27"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p>
        </w:tc>
      </w:tr>
    </w:tbl>
    <w:p w:rsidR="00710C9F" w:rsidRDefault="00710C9F" w:rsidP="00710C9F">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#4: For a UE configured with DCI format 2_0, the</w:t>
      </w:r>
      <w:r w:rsidRPr="00EC3B3A">
        <w:rPr>
          <w:rFonts w:eastAsia="바탕"/>
          <w:b/>
          <w:sz w:val="22"/>
          <w:szCs w:val="22"/>
          <w:lang w:eastAsia="ko-KR"/>
        </w:rPr>
        <w:t xml:space="preserve"> UE is not required to perform CSI measurement in a slot if the UE does not detect any </w:t>
      </w:r>
      <w:r>
        <w:rPr>
          <w:rFonts w:eastAsia="바탕"/>
          <w:b/>
          <w:sz w:val="22"/>
          <w:szCs w:val="22"/>
          <w:lang w:eastAsia="ko-KR"/>
        </w:rPr>
        <w:t>DCI format 2_0</w:t>
      </w:r>
      <w:r w:rsidRPr="00EC3B3A">
        <w:rPr>
          <w:rFonts w:eastAsia="바탕"/>
          <w:b/>
          <w:sz w:val="22"/>
          <w:szCs w:val="22"/>
          <w:lang w:eastAsia="ko-KR"/>
        </w:rPr>
        <w:t xml:space="preserve"> </w:t>
      </w:r>
      <w:r>
        <w:rPr>
          <w:rFonts w:eastAsia="바탕"/>
          <w:b/>
          <w:sz w:val="22"/>
          <w:szCs w:val="22"/>
          <w:lang w:eastAsia="ko-KR"/>
        </w:rPr>
        <w:t xml:space="preserve">that can </w:t>
      </w:r>
      <w:r w:rsidRPr="00EC3B3A">
        <w:rPr>
          <w:rFonts w:eastAsia="바탕"/>
          <w:b/>
          <w:sz w:val="22"/>
          <w:szCs w:val="22"/>
          <w:lang w:eastAsia="ko-KR"/>
        </w:rPr>
        <w:t>indicat</w:t>
      </w:r>
      <w:r>
        <w:rPr>
          <w:rFonts w:eastAsia="바탕"/>
          <w:b/>
          <w:sz w:val="22"/>
          <w:szCs w:val="22"/>
          <w:lang w:eastAsia="ko-KR"/>
        </w:rPr>
        <w:t>e</w:t>
      </w:r>
      <w:r w:rsidRPr="00EC3B3A">
        <w:rPr>
          <w:rFonts w:eastAsia="바탕"/>
          <w:b/>
          <w:sz w:val="22"/>
          <w:szCs w:val="22"/>
          <w:lang w:eastAsia="ko-KR"/>
        </w:rPr>
        <w:t xml:space="preserve"> </w:t>
      </w:r>
      <w:r>
        <w:rPr>
          <w:rFonts w:eastAsia="바탕"/>
          <w:b/>
          <w:sz w:val="22"/>
          <w:szCs w:val="22"/>
          <w:lang w:eastAsia="ko-KR"/>
        </w:rPr>
        <w:t xml:space="preserve">channel occupancy structure and/or </w:t>
      </w:r>
      <w:r w:rsidRPr="00EC3B3A">
        <w:rPr>
          <w:rFonts w:eastAsia="바탕"/>
          <w:b/>
          <w:sz w:val="22"/>
          <w:szCs w:val="22"/>
          <w:lang w:eastAsia="ko-KR"/>
        </w:rPr>
        <w:t>SFI for the slot.</w:t>
      </w:r>
    </w:p>
    <w:p w:rsidR="00710C9F" w:rsidRDefault="00710C9F" w:rsidP="00710C9F">
      <w:pPr>
        <w:spacing w:before="120" w:after="120" w:line="240" w:lineRule="auto"/>
        <w:ind w:left="0" w:firstLineChars="100" w:firstLine="216"/>
        <w:rPr>
          <w:rFonts w:eastAsia="바탕"/>
          <w:sz w:val="22"/>
          <w:szCs w:val="22"/>
          <w:lang w:eastAsia="ko-KR"/>
        </w:rPr>
      </w:pPr>
      <w:r>
        <w:rPr>
          <w:rFonts w:eastAsia="바탕"/>
          <w:b/>
          <w:sz w:val="22"/>
          <w:szCs w:val="22"/>
          <w:lang w:eastAsia="ko-KR"/>
        </w:rPr>
        <w:t xml:space="preserve">Proposal #5: For a UE not configured with DCI format 2_0, the UE is not required to perform CSI measurement </w:t>
      </w:r>
      <w:r w:rsidRPr="002D4E6B">
        <w:rPr>
          <w:rFonts w:eastAsia="바탕"/>
          <w:b/>
          <w:sz w:val="22"/>
          <w:szCs w:val="22"/>
          <w:lang w:eastAsia="ko-KR"/>
        </w:rPr>
        <w:t xml:space="preserve">in the slot where </w:t>
      </w:r>
      <w:r w:rsidRPr="00E95A3E">
        <w:rPr>
          <w:rFonts w:eastAsia="바탕"/>
          <w:b/>
          <w:sz w:val="22"/>
          <w:szCs w:val="22"/>
          <w:lang w:eastAsia="ko-KR"/>
        </w:rPr>
        <w:t xml:space="preserve">PDCCH or PDSCH for the UE is </w:t>
      </w:r>
      <w:r>
        <w:rPr>
          <w:rFonts w:eastAsia="바탕"/>
          <w:b/>
          <w:sz w:val="22"/>
          <w:szCs w:val="22"/>
          <w:lang w:eastAsia="ko-KR"/>
        </w:rPr>
        <w:t xml:space="preserve">not </w:t>
      </w:r>
      <w:r w:rsidRPr="00E95A3E">
        <w:rPr>
          <w:rFonts w:eastAsia="바탕"/>
          <w:b/>
          <w:sz w:val="22"/>
          <w:szCs w:val="22"/>
          <w:lang w:eastAsia="ko-KR"/>
        </w:rPr>
        <w:t xml:space="preserve">detected or AP-CSI-RS for the UE is </w:t>
      </w:r>
      <w:r>
        <w:rPr>
          <w:rFonts w:eastAsia="바탕"/>
          <w:b/>
          <w:sz w:val="22"/>
          <w:szCs w:val="22"/>
          <w:lang w:eastAsia="ko-KR"/>
        </w:rPr>
        <w:t xml:space="preserve">not </w:t>
      </w:r>
      <w:r w:rsidRPr="00E95A3E">
        <w:rPr>
          <w:rFonts w:eastAsia="바탕"/>
          <w:b/>
          <w:sz w:val="22"/>
          <w:szCs w:val="22"/>
          <w:lang w:eastAsia="ko-KR"/>
        </w:rPr>
        <w:t>triggered</w:t>
      </w:r>
      <w:r w:rsidRPr="002D4E6B">
        <w:rPr>
          <w:rFonts w:eastAsia="바탕"/>
          <w:b/>
          <w:sz w:val="22"/>
          <w:szCs w:val="22"/>
          <w:lang w:eastAsia="ko-KR"/>
        </w:rPr>
        <w:t>.</w:t>
      </w:r>
    </w:p>
    <w:p w:rsidR="00710C9F" w:rsidRDefault="00710C9F" w:rsidP="00710C9F">
      <w:pPr>
        <w:spacing w:before="120" w:after="120" w:line="240" w:lineRule="auto"/>
        <w:ind w:left="0" w:firstLineChars="100" w:firstLine="216"/>
        <w:rPr>
          <w:rFonts w:eastAsia="바탕"/>
          <w:b/>
          <w:sz w:val="22"/>
          <w:szCs w:val="22"/>
          <w:lang w:eastAsia="ko-KR"/>
        </w:rPr>
      </w:pPr>
      <w:r w:rsidRPr="00ED69B8">
        <w:rPr>
          <w:rFonts w:eastAsia="바탕" w:hint="eastAsia"/>
          <w:b/>
          <w:sz w:val="22"/>
          <w:szCs w:val="22"/>
          <w:lang w:eastAsia="ko-KR"/>
        </w:rPr>
        <w:t>Proposal</w:t>
      </w:r>
      <w:r>
        <w:rPr>
          <w:rFonts w:eastAsia="바탕"/>
          <w:b/>
          <w:sz w:val="22"/>
          <w:szCs w:val="22"/>
          <w:lang w:eastAsia="ko-KR"/>
        </w:rPr>
        <w:t xml:space="preserve"> #6: </w:t>
      </w:r>
      <w:r w:rsidRPr="00D23C27">
        <w:rPr>
          <w:rFonts w:eastAsia="바탕" w:hint="eastAsia"/>
          <w:b/>
          <w:sz w:val="22"/>
          <w:szCs w:val="22"/>
          <w:lang w:eastAsia="ko-KR"/>
        </w:rPr>
        <w:t xml:space="preserve">For </w:t>
      </w:r>
      <w:r>
        <w:rPr>
          <w:rFonts w:eastAsia="바탕"/>
          <w:b/>
          <w:sz w:val="22"/>
          <w:szCs w:val="22"/>
          <w:lang w:eastAsia="ko-KR"/>
        </w:rPr>
        <w:t>CSI interference measurement based on ZP-CSI-RS, UE is not allowed to perform interference measurement outside serving cell’s transmission burst.</w:t>
      </w:r>
    </w:p>
    <w:p w:rsidR="00710C9F" w:rsidRDefault="00710C9F" w:rsidP="00710C9F">
      <w:pPr>
        <w:spacing w:before="120" w:after="120" w:line="240" w:lineRule="auto"/>
        <w:ind w:left="0" w:firstLineChars="100" w:firstLine="216"/>
        <w:rPr>
          <w:rFonts w:eastAsia="바탕"/>
          <w:sz w:val="22"/>
          <w:szCs w:val="22"/>
          <w:lang w:eastAsia="ko-KR"/>
        </w:rPr>
      </w:pPr>
      <w:r>
        <w:rPr>
          <w:rFonts w:eastAsia="바탕"/>
          <w:b/>
          <w:sz w:val="22"/>
          <w:szCs w:val="22"/>
          <w:lang w:eastAsia="ko-KR"/>
        </w:rPr>
        <w:t xml:space="preserve">Proposal #7: </w:t>
      </w:r>
      <w:r w:rsidRPr="00D23C27">
        <w:rPr>
          <w:rFonts w:eastAsia="바탕" w:hint="eastAsia"/>
          <w:b/>
          <w:sz w:val="22"/>
          <w:szCs w:val="22"/>
          <w:lang w:eastAsia="ko-KR"/>
        </w:rPr>
        <w:t xml:space="preserve">For </w:t>
      </w:r>
      <w:r>
        <w:rPr>
          <w:rFonts w:eastAsia="바탕"/>
          <w:b/>
          <w:sz w:val="22"/>
          <w:szCs w:val="22"/>
          <w:lang w:eastAsia="ko-KR"/>
        </w:rPr>
        <w:t xml:space="preserve">CSI interference measurement based on NZP-CSI-RS, UE is not required to </w:t>
      </w:r>
      <w:r w:rsidRPr="00B17CD1">
        <w:rPr>
          <w:rFonts w:eastAsia="바탕"/>
          <w:b/>
          <w:sz w:val="22"/>
          <w:szCs w:val="22"/>
          <w:lang w:eastAsia="ko-KR"/>
        </w:rPr>
        <w:t xml:space="preserve">average CSI </w:t>
      </w:r>
      <w:r>
        <w:rPr>
          <w:rFonts w:eastAsia="바탕"/>
          <w:b/>
          <w:sz w:val="22"/>
          <w:szCs w:val="22"/>
          <w:lang w:eastAsia="ko-KR"/>
        </w:rPr>
        <w:t xml:space="preserve">interference </w:t>
      </w:r>
      <w:r w:rsidRPr="00B17CD1">
        <w:rPr>
          <w:rFonts w:eastAsia="바탕"/>
          <w:b/>
          <w:sz w:val="22"/>
          <w:szCs w:val="22"/>
          <w:lang w:eastAsia="ko-KR"/>
        </w:rPr>
        <w:t xml:space="preserve">measurements across </w:t>
      </w:r>
      <w:r>
        <w:rPr>
          <w:rFonts w:eastAsia="바탕"/>
          <w:b/>
          <w:sz w:val="22"/>
          <w:szCs w:val="22"/>
          <w:lang w:eastAsia="ko-KR"/>
        </w:rPr>
        <w:t>serving cell’s transmission burst</w:t>
      </w:r>
      <w:r w:rsidRPr="00B17CD1">
        <w:rPr>
          <w:rFonts w:eastAsia="바탕"/>
          <w:b/>
          <w:sz w:val="22"/>
          <w:szCs w:val="22"/>
          <w:lang w:eastAsia="ko-KR"/>
        </w:rPr>
        <w:t>s</w:t>
      </w:r>
      <w:r>
        <w:rPr>
          <w:rFonts w:eastAsia="바탕"/>
          <w:b/>
          <w:sz w:val="22"/>
          <w:szCs w:val="22"/>
          <w:lang w:eastAsia="ko-KR"/>
        </w:rPr>
        <w:t>.</w:t>
      </w:r>
    </w:p>
    <w:p w:rsidR="003747B7" w:rsidRPr="00710C9F" w:rsidRDefault="003747B7" w:rsidP="007D6E15">
      <w:pPr>
        <w:spacing w:before="120" w:after="120" w:line="240" w:lineRule="auto"/>
        <w:ind w:left="0" w:firstLineChars="100" w:firstLine="216"/>
        <w:rPr>
          <w:rFonts w:eastAsia="바탕"/>
          <w:b/>
          <w:sz w:val="22"/>
          <w:szCs w:val="22"/>
          <w:lang w:eastAsia="ko-KR"/>
        </w:rPr>
      </w:pPr>
    </w:p>
    <w:p w:rsidR="003747B7" w:rsidRDefault="003747B7" w:rsidP="007D6E15">
      <w:pPr>
        <w:spacing w:before="120" w:after="120" w:line="240" w:lineRule="auto"/>
        <w:ind w:left="0" w:firstLineChars="100" w:firstLine="216"/>
        <w:rPr>
          <w:rFonts w:eastAsia="바탕"/>
          <w:b/>
          <w:sz w:val="22"/>
          <w:szCs w:val="22"/>
          <w:lang w:eastAsia="ko-KR"/>
        </w:rPr>
      </w:pPr>
    </w:p>
    <w:sectPr w:rsidR="003747B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1755" w:rsidRDefault="00011755" w:rsidP="00A73279">
      <w:pPr>
        <w:spacing w:before="0" w:after="0" w:line="240" w:lineRule="auto"/>
      </w:pPr>
      <w:r>
        <w:separator/>
      </w:r>
    </w:p>
  </w:endnote>
  <w:endnote w:type="continuationSeparator" w:id="0">
    <w:p w:rsidR="00011755" w:rsidRDefault="00011755" w:rsidP="00A732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1755" w:rsidRDefault="00011755" w:rsidP="00A73279">
      <w:pPr>
        <w:spacing w:before="0" w:after="0" w:line="240" w:lineRule="auto"/>
      </w:pPr>
      <w:r>
        <w:separator/>
      </w:r>
    </w:p>
  </w:footnote>
  <w:footnote w:type="continuationSeparator" w:id="0">
    <w:p w:rsidR="00011755" w:rsidRDefault="00011755" w:rsidP="00A7327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291E90"/>
    <w:multiLevelType w:val="hybridMultilevel"/>
    <w:tmpl w:val="323C714E"/>
    <w:lvl w:ilvl="0" w:tplc="37CE4206">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 w15:restartNumberingAfterBreak="0">
    <w:nsid w:val="35257D92"/>
    <w:multiLevelType w:val="hybridMultilevel"/>
    <w:tmpl w:val="3F82B58A"/>
    <w:lvl w:ilvl="0" w:tplc="E1B445E2">
      <w:start w:val="1"/>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6E15"/>
    <w:rsid w:val="00011755"/>
    <w:rsid w:val="00050718"/>
    <w:rsid w:val="002C485A"/>
    <w:rsid w:val="00355952"/>
    <w:rsid w:val="003747B7"/>
    <w:rsid w:val="00461B77"/>
    <w:rsid w:val="00710C9F"/>
    <w:rsid w:val="0078049F"/>
    <w:rsid w:val="007D6E15"/>
    <w:rsid w:val="00804557"/>
    <w:rsid w:val="00873C32"/>
    <w:rsid w:val="008769C5"/>
    <w:rsid w:val="00917495"/>
    <w:rsid w:val="0097584C"/>
    <w:rsid w:val="00A73279"/>
    <w:rsid w:val="00B13430"/>
    <w:rsid w:val="00BC3EEF"/>
    <w:rsid w:val="00BE43CD"/>
    <w:rsid w:val="00CA7FA9"/>
    <w:rsid w:val="00E95A3E"/>
    <w:rsid w:val="00EA6242"/>
    <w:rsid w:val="00F521AF"/>
    <w:rsid w:val="00FF4AF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211ED6A-DD99-447D-9200-AAD07B797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6E15"/>
    <w:pPr>
      <w:spacing w:before="60" w:after="180" w:line="360" w:lineRule="atLeast"/>
      <w:ind w:left="851" w:hanging="284"/>
    </w:pPr>
    <w:rPr>
      <w:rFonts w:ascii="Times New Roman" w:eastAsia="MS Mincho" w:hAnsi="Times New Roman" w:cs="Times New Roman"/>
      <w:kern w:val="0"/>
      <w:szCs w:val="20"/>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
    <w:next w:val="a"/>
    <w:link w:val="1Char"/>
    <w:qFormat/>
    <w:rsid w:val="007D6E1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917495"/>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7D6E15"/>
    <w:rPr>
      <w:rFonts w:ascii="Arial" w:eastAsia="MS Gothic" w:hAnsi="Arial" w:cs="Times New Roman"/>
      <w:kern w:val="28"/>
      <w:sz w:val="28"/>
      <w:szCs w:val="20"/>
      <w:lang w:val="en-GB" w:eastAsia="ja-JP"/>
    </w:rPr>
  </w:style>
  <w:style w:type="table" w:styleId="a3">
    <w:name w:val="Table Grid"/>
    <w:basedOn w:val="a1"/>
    <w:rsid w:val="007D6E15"/>
    <w:pPr>
      <w:spacing w:after="180" w:line="240" w:lineRule="auto"/>
      <w:jc w:val="left"/>
    </w:pPr>
    <w:rPr>
      <w:rFonts w:ascii="Times New Roman" w:eastAsia="바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7D6E15"/>
    <w:pPr>
      <w:numPr>
        <w:numId w:val="2"/>
      </w:numPr>
      <w:autoSpaceDE w:val="0"/>
      <w:autoSpaceDN w:val="0"/>
      <w:spacing w:after="60"/>
    </w:pPr>
    <w:rPr>
      <w:rFonts w:eastAsia="SimSun"/>
      <w:sz w:val="22"/>
      <w:szCs w:val="16"/>
      <w:lang w:val="en-US"/>
    </w:rPr>
  </w:style>
  <w:style w:type="paragraph" w:styleId="a4">
    <w:name w:val="Balloon Text"/>
    <w:basedOn w:val="a"/>
    <w:link w:val="Char"/>
    <w:uiPriority w:val="99"/>
    <w:semiHidden/>
    <w:unhideWhenUsed/>
    <w:rsid w:val="007D6E15"/>
    <w:pPr>
      <w:spacing w:before="0"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4"/>
    <w:uiPriority w:val="99"/>
    <w:semiHidden/>
    <w:rsid w:val="007D6E15"/>
    <w:rPr>
      <w:rFonts w:asciiTheme="majorHAnsi" w:eastAsiaTheme="majorEastAsia" w:hAnsiTheme="majorHAnsi" w:cstheme="majorBidi"/>
      <w:kern w:val="0"/>
      <w:sz w:val="18"/>
      <w:szCs w:val="18"/>
      <w:lang w:val="en-GB" w:eastAsia="en-US"/>
    </w:rPr>
  </w:style>
  <w:style w:type="paragraph" w:styleId="a5">
    <w:name w:val="Revision"/>
    <w:hidden/>
    <w:uiPriority w:val="99"/>
    <w:semiHidden/>
    <w:rsid w:val="007D6E15"/>
    <w:pPr>
      <w:spacing w:after="0" w:line="240" w:lineRule="auto"/>
      <w:jc w:val="left"/>
    </w:pPr>
    <w:rPr>
      <w:rFonts w:ascii="Times New Roman" w:eastAsia="MS Mincho" w:hAnsi="Times New Roman" w:cs="Times New Roman"/>
      <w:kern w:val="0"/>
      <w:szCs w:val="20"/>
      <w:lang w:val="en-GB" w:eastAsia="en-US"/>
    </w:rPr>
  </w:style>
  <w:style w:type="paragraph" w:styleId="a6">
    <w:name w:val="List Paragraph"/>
    <w:basedOn w:val="a"/>
    <w:uiPriority w:val="34"/>
    <w:qFormat/>
    <w:rsid w:val="00F521AF"/>
    <w:pPr>
      <w:ind w:leftChars="400" w:left="800"/>
    </w:pPr>
  </w:style>
  <w:style w:type="paragraph" w:styleId="a7">
    <w:name w:val="header"/>
    <w:basedOn w:val="a"/>
    <w:link w:val="Char0"/>
    <w:uiPriority w:val="99"/>
    <w:unhideWhenUsed/>
    <w:rsid w:val="00A73279"/>
    <w:pPr>
      <w:tabs>
        <w:tab w:val="center" w:pos="4513"/>
        <w:tab w:val="right" w:pos="9026"/>
      </w:tabs>
      <w:snapToGrid w:val="0"/>
    </w:pPr>
  </w:style>
  <w:style w:type="character" w:customStyle="1" w:styleId="Char0">
    <w:name w:val="머리글 Char"/>
    <w:basedOn w:val="a0"/>
    <w:link w:val="a7"/>
    <w:uiPriority w:val="99"/>
    <w:rsid w:val="00A73279"/>
    <w:rPr>
      <w:rFonts w:ascii="Times New Roman" w:eastAsia="MS Mincho" w:hAnsi="Times New Roman" w:cs="Times New Roman"/>
      <w:kern w:val="0"/>
      <w:szCs w:val="20"/>
      <w:lang w:val="en-GB" w:eastAsia="en-US"/>
    </w:rPr>
  </w:style>
  <w:style w:type="paragraph" w:styleId="a8">
    <w:name w:val="footer"/>
    <w:basedOn w:val="a"/>
    <w:link w:val="Char1"/>
    <w:uiPriority w:val="99"/>
    <w:unhideWhenUsed/>
    <w:rsid w:val="00A73279"/>
    <w:pPr>
      <w:tabs>
        <w:tab w:val="center" w:pos="4513"/>
        <w:tab w:val="right" w:pos="9026"/>
      </w:tabs>
      <w:snapToGrid w:val="0"/>
    </w:pPr>
  </w:style>
  <w:style w:type="character" w:customStyle="1" w:styleId="Char1">
    <w:name w:val="바닥글 Char"/>
    <w:basedOn w:val="a0"/>
    <w:link w:val="a8"/>
    <w:uiPriority w:val="99"/>
    <w:rsid w:val="00A73279"/>
    <w:rPr>
      <w:rFonts w:ascii="Times New Roman" w:eastAsia="MS Mincho" w:hAnsi="Times New Roman" w:cs="Times New Roman"/>
      <w:kern w:val="0"/>
      <w:szCs w:val="20"/>
      <w:lang w:val="en-GB" w:eastAsia="en-US"/>
    </w:rPr>
  </w:style>
  <w:style w:type="character" w:customStyle="1" w:styleId="2Char">
    <w:name w:val="제목 2 Char"/>
    <w:basedOn w:val="a0"/>
    <w:link w:val="2"/>
    <w:uiPriority w:val="9"/>
    <w:semiHidden/>
    <w:rsid w:val="00917495"/>
    <w:rPr>
      <w:rFonts w:asciiTheme="majorHAnsi" w:eastAsiaTheme="majorEastAsia" w:hAnsiTheme="majorHAnsi" w:cstheme="majorBidi"/>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9</Pages>
  <Words>3491</Words>
  <Characters>19901</Characters>
  <Application>Microsoft Office Word</Application>
  <DocSecurity>0</DocSecurity>
  <Lines>165</Lines>
  <Paragraphs>46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김선욱/책임연구원/미래기술센터 C&amp;M표준(연)5G무선통신표준Task(seonwook.kim@lge.com)</dc:creator>
  <cp:keywords/>
  <dc:description/>
  <cp:lastModifiedBy>김선욱/책임연구원/미래기술센터 C&amp;M표준(연)5G무선통신표준Task(seonwook.kim@lge.com)</cp:lastModifiedBy>
  <cp:revision>14</cp:revision>
  <dcterms:created xsi:type="dcterms:W3CDTF">2020-02-11T10:42:00Z</dcterms:created>
  <dcterms:modified xsi:type="dcterms:W3CDTF">2020-02-14T02:19:00Z</dcterms:modified>
</cp:coreProperties>
</file>