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C7F0" w14:textId="1B7427D5" w:rsidR="00E269FF" w:rsidRPr="00CB3E1A" w:rsidRDefault="00FC0464" w:rsidP="007B43AE">
      <w:pPr>
        <w:pStyle w:val="Header"/>
        <w:widowControl w:val="0"/>
        <w:jc w:val="left"/>
        <w:rPr>
          <w:rFonts w:ascii="Arial" w:hAnsi="Arial" w:cs="Arial"/>
          <w:b/>
          <w:bCs/>
          <w:lang w:val="en-US" w:eastAsia="zh-CN"/>
        </w:rPr>
      </w:pPr>
      <w:r w:rsidRPr="00C7538C">
        <w:rPr>
          <w:rFonts w:ascii="Arial" w:hAnsi="Arial" w:cs="Arial"/>
          <w:b/>
          <w:bCs/>
          <w:lang w:val="en-GB"/>
        </w:rPr>
        <w:t xml:space="preserve">3GPP TSG RAN WG1 </w:t>
      </w:r>
      <w:r w:rsidR="0045754B">
        <w:rPr>
          <w:rFonts w:ascii="Arial" w:hAnsi="Arial" w:cs="Arial"/>
          <w:b/>
          <w:bCs/>
          <w:lang w:val="en-GB"/>
        </w:rPr>
        <w:t>#</w:t>
      </w:r>
      <w:r w:rsidR="00070DDC">
        <w:rPr>
          <w:rFonts w:ascii="Arial" w:hAnsi="Arial" w:cs="Arial"/>
          <w:b/>
          <w:bCs/>
          <w:lang w:val="en-GB"/>
        </w:rPr>
        <w:t>100</w:t>
      </w:r>
      <w:r w:rsidR="0045754B">
        <w:rPr>
          <w:rFonts w:ascii="Arial" w:hAnsi="Arial" w:cs="Arial"/>
          <w:b/>
          <w:bCs/>
          <w:lang w:val="en-GB"/>
        </w:rPr>
        <w:t xml:space="preserve">                     </w:t>
      </w:r>
      <w:r w:rsidR="00E269FF">
        <w:rPr>
          <w:rFonts w:ascii="Arial" w:hAnsi="Arial" w:cs="Arial"/>
          <w:b/>
          <w:bCs/>
          <w:lang w:val="en-US"/>
        </w:rPr>
        <w:t xml:space="preserve">                                   </w:t>
      </w:r>
      <w:r w:rsidR="002C10FD">
        <w:rPr>
          <w:rFonts w:ascii="Arial" w:hAnsi="Arial" w:cs="Arial"/>
          <w:b/>
          <w:bCs/>
          <w:lang w:val="en-US"/>
        </w:rPr>
        <w:t xml:space="preserve"> </w:t>
      </w:r>
      <w:r w:rsidR="00E269FF">
        <w:rPr>
          <w:rFonts w:ascii="Arial" w:hAnsi="Arial" w:cs="Arial"/>
          <w:b/>
          <w:bCs/>
          <w:lang w:val="en-US"/>
        </w:rPr>
        <w:t xml:space="preserve">              </w:t>
      </w:r>
      <w:r w:rsidR="002C10FD">
        <w:rPr>
          <w:rFonts w:ascii="Arial" w:hAnsi="Arial" w:cs="Arial"/>
          <w:b/>
          <w:bCs/>
          <w:lang w:val="en-US"/>
        </w:rPr>
        <w:t xml:space="preserve"> </w:t>
      </w:r>
      <w:r w:rsidR="00E269FF">
        <w:rPr>
          <w:rFonts w:ascii="Arial" w:hAnsi="Arial" w:cs="Arial"/>
          <w:b/>
          <w:bCs/>
          <w:lang w:val="en-US"/>
        </w:rPr>
        <w:t xml:space="preserve"> </w:t>
      </w:r>
      <w:r w:rsidR="000F598A">
        <w:rPr>
          <w:rFonts w:ascii="Arial" w:hAnsi="Arial" w:cs="Arial"/>
          <w:b/>
          <w:bCs/>
          <w:lang w:val="en-US"/>
        </w:rPr>
        <w:t xml:space="preserve">  </w:t>
      </w:r>
      <w:r w:rsidR="009D1CE6">
        <w:rPr>
          <w:rFonts w:ascii="Arial" w:hAnsi="Arial" w:cs="Arial" w:hint="eastAsia"/>
          <w:b/>
          <w:bCs/>
          <w:lang w:val="en-US" w:eastAsia="zh-CN"/>
        </w:rPr>
        <w:t xml:space="preserve">            </w:t>
      </w:r>
      <w:r w:rsidR="002646BD" w:rsidRPr="002646BD">
        <w:rPr>
          <w:rFonts w:ascii="Arial" w:hAnsi="Arial" w:cs="Arial"/>
          <w:b/>
          <w:bCs/>
          <w:lang w:val="en-US"/>
        </w:rPr>
        <w:t>R1-</w:t>
      </w:r>
      <w:r w:rsidR="00070DDC">
        <w:rPr>
          <w:rFonts w:ascii="Arial" w:hAnsi="Arial" w:cs="Arial"/>
          <w:b/>
          <w:bCs/>
          <w:lang w:val="en-US"/>
        </w:rPr>
        <w:t>20</w:t>
      </w:r>
      <w:r w:rsidR="009D1CE6">
        <w:rPr>
          <w:rFonts w:ascii="Arial" w:hAnsi="Arial" w:cs="Arial" w:hint="eastAsia"/>
          <w:b/>
          <w:bCs/>
          <w:lang w:val="en-US" w:eastAsia="zh-CN"/>
        </w:rPr>
        <w:t>00592</w:t>
      </w:r>
    </w:p>
    <w:p w14:paraId="477B3FC4" w14:textId="77777777" w:rsidR="00C022B8" w:rsidRPr="00111FEE" w:rsidRDefault="00070DDC"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Pr>
          <w:rFonts w:ascii="Arial" w:hAnsi="Arial" w:cs="Arial"/>
          <w:b/>
          <w:bCs/>
          <w:lang w:val="en-GB"/>
        </w:rPr>
        <w:t>Feb.</w:t>
      </w:r>
      <w:r w:rsidRPr="00360A1C">
        <w:rPr>
          <w:rFonts w:ascii="Arial" w:hAnsi="Arial" w:cs="Arial"/>
          <w:b/>
          <w:bCs/>
          <w:lang w:val="en-GB"/>
        </w:rPr>
        <w:t xml:space="preserve"> 2</w:t>
      </w:r>
      <w:r>
        <w:rPr>
          <w:rFonts w:ascii="Arial" w:hAnsi="Arial" w:cs="Arial"/>
          <w:b/>
          <w:bCs/>
          <w:lang w:val="en-GB"/>
        </w:rPr>
        <w:t>4</w:t>
      </w:r>
      <w:r w:rsidRPr="005956A2">
        <w:rPr>
          <w:rFonts w:ascii="Arial" w:hAnsi="Arial" w:cs="Arial"/>
          <w:b/>
          <w:bCs/>
          <w:vertAlign w:val="superscript"/>
          <w:lang w:val="en-GB"/>
        </w:rPr>
        <w:t>th</w:t>
      </w:r>
      <w:r>
        <w:rPr>
          <w:rFonts w:ascii="Arial" w:hAnsi="Arial" w:cs="Arial"/>
          <w:b/>
          <w:bCs/>
          <w:lang w:val="en-GB"/>
        </w:rPr>
        <w:t xml:space="preserve"> </w:t>
      </w:r>
      <w:r w:rsidRPr="00360A1C">
        <w:rPr>
          <w:rFonts w:ascii="Arial" w:hAnsi="Arial" w:cs="Arial"/>
          <w:b/>
          <w:bCs/>
          <w:lang w:val="en-GB"/>
        </w:rPr>
        <w:t xml:space="preserve">– </w:t>
      </w:r>
      <w:r>
        <w:rPr>
          <w:rFonts w:ascii="Arial" w:hAnsi="Arial" w:cs="Arial"/>
          <w:b/>
          <w:bCs/>
          <w:lang w:val="en-GB"/>
        </w:rPr>
        <w:t xml:space="preserve">Mar. </w:t>
      </w:r>
      <w:r w:rsidRPr="00360A1C">
        <w:rPr>
          <w:rFonts w:ascii="Arial" w:hAnsi="Arial" w:cs="Arial"/>
          <w:b/>
          <w:bCs/>
          <w:lang w:val="en-GB"/>
        </w:rPr>
        <w:t>6</w:t>
      </w:r>
      <w:r w:rsidRPr="00360A1C">
        <w:rPr>
          <w:rFonts w:ascii="Arial" w:hAnsi="Arial" w:cs="Arial"/>
          <w:b/>
          <w:bCs/>
          <w:vertAlign w:val="superscript"/>
          <w:lang w:val="en-GB"/>
        </w:rPr>
        <w:t>th</w:t>
      </w:r>
      <w:r w:rsidRPr="00360A1C">
        <w:rPr>
          <w:rFonts w:ascii="Arial" w:hAnsi="Arial" w:cs="Arial"/>
          <w:b/>
          <w:bCs/>
          <w:lang w:val="en-GB"/>
        </w:rPr>
        <w:t>, 20</w:t>
      </w:r>
      <w:r>
        <w:rPr>
          <w:rFonts w:ascii="Arial" w:hAnsi="Arial" w:cs="Arial"/>
          <w:b/>
          <w:bCs/>
          <w:lang w:val="en-GB"/>
        </w:rPr>
        <w:t>20</w:t>
      </w:r>
    </w:p>
    <w:p w14:paraId="5E4A2C86"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5E9B073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1B53C6">
        <w:rPr>
          <w:rFonts w:ascii="Arial" w:hAnsi="Arial" w:cs="Arial"/>
          <w:b/>
          <w:bCs/>
          <w:szCs w:val="20"/>
          <w:lang w:val="en-GB" w:eastAsia="zh-CN"/>
        </w:rPr>
        <w:t>3</w:t>
      </w:r>
    </w:p>
    <w:p w14:paraId="7C70B074"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0A2E4C6D"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70DDC" w:rsidRPr="00C960F0">
        <w:rPr>
          <w:rFonts w:ascii="Arial" w:hAnsi="Arial" w:cs="Arial"/>
          <w:b/>
          <w:bCs/>
          <w:szCs w:val="20"/>
          <w:lang w:val="en-GB" w:eastAsia="zh-CN"/>
        </w:rPr>
        <w:t xml:space="preserve">Text proposals </w:t>
      </w:r>
      <w:r w:rsidR="001918BA">
        <w:rPr>
          <w:rFonts w:ascii="Arial" w:hAnsi="Arial" w:cs="Arial"/>
          <w:b/>
          <w:bCs/>
          <w:szCs w:val="20"/>
          <w:lang w:val="en-GB" w:eastAsia="zh-CN"/>
        </w:rPr>
        <w:t xml:space="preserve">for </w:t>
      </w:r>
      <w:r w:rsidR="001B53C6">
        <w:rPr>
          <w:rFonts w:ascii="Arial" w:hAnsi="Arial" w:cs="Arial"/>
          <w:b/>
          <w:bCs/>
          <w:szCs w:val="20"/>
          <w:lang w:val="en-GB" w:eastAsia="zh-CN"/>
        </w:rPr>
        <w:t>HARQ</w:t>
      </w:r>
      <w:r w:rsidR="00215915">
        <w:rPr>
          <w:rFonts w:ascii="Arial" w:hAnsi="Arial" w:cs="Arial"/>
          <w:b/>
          <w:bCs/>
          <w:szCs w:val="20"/>
          <w:lang w:val="en-GB" w:eastAsia="zh-CN"/>
        </w:rPr>
        <w:t xml:space="preserve">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2D36B5D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26EB7E9B"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3364D74D" w14:textId="77777777" w:rsidR="005C6EB8" w:rsidRPr="00F3645B"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EA47A64" w14:textId="5542DD0A" w:rsidR="00F73C30" w:rsidRDefault="00F73C30" w:rsidP="00F73C30">
      <w:pPr>
        <w:pStyle w:val="BodyText"/>
        <w:rPr>
          <w:rFonts w:cs="Arial"/>
        </w:rPr>
      </w:pPr>
      <w:r>
        <w:rPr>
          <w:rFonts w:cs="Arial" w:hint="eastAsia"/>
        </w:rPr>
        <w:t xml:space="preserve">The contribution is </w:t>
      </w:r>
      <w:r w:rsidR="00070DDC">
        <w:rPr>
          <w:rFonts w:cs="Arial"/>
          <w:lang w:val="en-US"/>
        </w:rPr>
        <w:t xml:space="preserve">focused on text proposals for </w:t>
      </w:r>
      <w:r w:rsidR="001B53C6">
        <w:rPr>
          <w:rFonts w:cs="Arial"/>
          <w:lang w:val="en-US"/>
        </w:rPr>
        <w:t>HARQ</w:t>
      </w:r>
      <w:r w:rsidR="00070DDC">
        <w:rPr>
          <w:rFonts w:cs="Arial"/>
          <w:lang w:val="en-US"/>
        </w:rPr>
        <w:t xml:space="preserve"> enhancement in Rel-16 NR-U</w:t>
      </w:r>
      <w:r>
        <w:rPr>
          <w:rFonts w:cs="Arial" w:hint="eastAsia"/>
        </w:rPr>
        <w:t>.</w:t>
      </w:r>
    </w:p>
    <w:p w14:paraId="46F82ADD" w14:textId="77777777" w:rsidR="00F06620" w:rsidRPr="00E65210" w:rsidRDefault="00F06620" w:rsidP="00A06635">
      <w:pPr>
        <w:rPr>
          <w:lang w:val="x-none" w:eastAsia="zh-CN"/>
        </w:rPr>
      </w:pPr>
    </w:p>
    <w:p w14:paraId="399146A3" w14:textId="77777777" w:rsidR="002E23A9" w:rsidRPr="002E23A9" w:rsidRDefault="00F44E81" w:rsidP="00155F0E">
      <w:pPr>
        <w:pStyle w:val="Heading1"/>
        <w:rPr>
          <w:rFonts w:ascii="Arial" w:hAnsi="Arial" w:cs="Arial"/>
          <w:lang w:eastAsia="zh-CN"/>
        </w:rPr>
      </w:pPr>
      <w:r>
        <w:rPr>
          <w:rFonts w:ascii="Arial" w:hAnsi="Arial" w:cs="Arial"/>
          <w:lang w:eastAsia="zh-CN"/>
        </w:rPr>
        <w:t>Discussion</w:t>
      </w:r>
    </w:p>
    <w:p w14:paraId="154FB9B4" w14:textId="77777777" w:rsidR="00F82994" w:rsidRDefault="00EA32F1" w:rsidP="00F82994">
      <w:pPr>
        <w:pStyle w:val="Heading2"/>
        <w:rPr>
          <w:lang w:eastAsia="zh-CN"/>
        </w:rPr>
      </w:pPr>
      <w:r>
        <w:rPr>
          <w:lang w:eastAsia="zh-CN"/>
        </w:rPr>
        <w:t>Type-2 HARQ-ACK codebook determination</w:t>
      </w:r>
    </w:p>
    <w:p w14:paraId="2E93E3BE" w14:textId="036945D7" w:rsidR="008118AF" w:rsidRDefault="00EA32F1" w:rsidP="00EA32F1">
      <w:pPr>
        <w:pStyle w:val="BodyText"/>
        <w:rPr>
          <w:rFonts w:eastAsia="等线"/>
          <w:color w:val="000000"/>
          <w:lang w:eastAsia="zh-CN"/>
        </w:rPr>
      </w:pPr>
      <w:r>
        <w:rPr>
          <w:rFonts w:eastAsia="等线"/>
          <w:color w:val="000000"/>
          <w:lang w:val="en-US" w:eastAsia="zh-CN"/>
        </w:rPr>
        <w:t>F</w:t>
      </w:r>
      <w:r w:rsidRPr="004F10F9">
        <w:rPr>
          <w:rFonts w:eastAsia="等线"/>
          <w:color w:val="000000"/>
          <w:lang w:eastAsia="zh-CN"/>
        </w:rPr>
        <w:t xml:space="preserve">or </w:t>
      </w:r>
      <w:r>
        <w:rPr>
          <w:rFonts w:eastAsia="等线"/>
          <w:color w:val="000000"/>
          <w:lang w:eastAsia="zh-CN"/>
        </w:rPr>
        <w:t xml:space="preserve">Type-2 HARQ-ACK codebook, also named enhanced </w:t>
      </w:r>
      <w:r w:rsidRPr="004F10F9">
        <w:rPr>
          <w:rFonts w:eastAsia="等线"/>
          <w:color w:val="000000"/>
          <w:lang w:eastAsia="zh-CN"/>
        </w:rPr>
        <w:t>dynamic HARQ</w:t>
      </w:r>
      <w:r>
        <w:rPr>
          <w:rFonts w:eastAsia="等线"/>
          <w:color w:val="000000"/>
          <w:lang w:eastAsia="zh-CN"/>
        </w:rPr>
        <w:t>-ACK</w:t>
      </w:r>
      <w:r w:rsidRPr="004F10F9">
        <w:rPr>
          <w:rFonts w:eastAsia="等线"/>
          <w:color w:val="000000"/>
          <w:lang w:eastAsia="zh-CN"/>
        </w:rPr>
        <w:t xml:space="preserve"> codebook, PDSCH grouping is explicitly indicated by a group index in DCI scheduling the PDSCH</w:t>
      </w:r>
      <w:r w:rsidR="000519A2">
        <w:rPr>
          <w:rFonts w:eastAsia="等线"/>
          <w:color w:val="000000"/>
          <w:lang w:val="en-GB" w:eastAsia="zh-CN"/>
        </w:rPr>
        <w:t>.</w:t>
      </w:r>
      <w:r w:rsidRPr="004F10F9">
        <w:rPr>
          <w:rFonts w:eastAsia="等线"/>
          <w:color w:val="000000"/>
          <w:lang w:eastAsia="zh-CN"/>
        </w:rPr>
        <w:t xml:space="preserve"> gNB can request HARQ-ACK feedback in the same PUCCH for all PDSCHs in the same group. </w:t>
      </w:r>
      <w:r>
        <w:rPr>
          <w:rFonts w:eastAsia="等线"/>
          <w:color w:val="000000"/>
          <w:lang w:eastAsia="zh-CN"/>
        </w:rPr>
        <w:t>In addition, o</w:t>
      </w:r>
      <w:r w:rsidRPr="004F10F9">
        <w:rPr>
          <w:rFonts w:eastAsia="等线"/>
          <w:color w:val="000000"/>
          <w:lang w:eastAsia="zh-CN"/>
        </w:rPr>
        <w:t>ne DCI can request HARQ-ACK feedback for one or more PDSCH groups in the same PUCCH</w:t>
      </w:r>
      <w:r>
        <w:rPr>
          <w:rFonts w:eastAsia="等线"/>
          <w:color w:val="000000"/>
          <w:lang w:eastAsia="zh-CN"/>
        </w:rPr>
        <w:t xml:space="preserve">. So the number of PDSCH groups with corresponding </w:t>
      </w:r>
      <w:r w:rsidR="000519A2">
        <w:rPr>
          <w:rFonts w:eastAsia="等线"/>
          <w:color w:val="000000"/>
          <w:lang w:val="en-GB" w:eastAsia="zh-CN"/>
        </w:rPr>
        <w:t xml:space="preserve">requested </w:t>
      </w:r>
      <w:r>
        <w:rPr>
          <w:rFonts w:eastAsia="等线"/>
          <w:color w:val="000000"/>
          <w:lang w:eastAsia="zh-CN"/>
        </w:rPr>
        <w:t xml:space="preserve">HARQ-ACK feedback should be indicated in the DCI. </w:t>
      </w:r>
      <w:r>
        <w:rPr>
          <w:rFonts w:eastAsia="等线" w:hint="eastAsia"/>
          <w:color w:val="000000"/>
          <w:lang w:eastAsia="zh-CN"/>
        </w:rPr>
        <w:t>M</w:t>
      </w:r>
      <w:r>
        <w:rPr>
          <w:rFonts w:eastAsia="等线"/>
          <w:color w:val="000000"/>
          <w:lang w:eastAsia="zh-CN"/>
        </w:rPr>
        <w:t>eanwhile, i</w:t>
      </w:r>
      <w:r w:rsidRPr="00363EB6">
        <w:rPr>
          <w:rFonts w:eastAsia="等线"/>
          <w:color w:val="000000"/>
          <w:lang w:eastAsia="zh-CN"/>
        </w:rPr>
        <w:t>ndication of NFI and T-DAI in non-fallback DCI for the non-scheduled group with single or multiple configured DL cells can be configured by RRC.</w:t>
      </w:r>
      <w:r w:rsidR="00C000EE">
        <w:rPr>
          <w:rFonts w:eastAsia="等线"/>
          <w:color w:val="000000"/>
          <w:lang w:eastAsia="zh-CN"/>
        </w:rPr>
        <w:t xml:space="preserve"> </w:t>
      </w:r>
    </w:p>
    <w:p w14:paraId="7A94B015" w14:textId="77777777" w:rsidR="00EA32F1" w:rsidRDefault="00EA32F1" w:rsidP="00EA32F1">
      <w:pPr>
        <w:pStyle w:val="BodyText"/>
        <w:rPr>
          <w:rFonts w:eastAsia="等线"/>
          <w:color w:val="000000"/>
          <w:lang w:val="en-US" w:eastAsia="zh-CN"/>
        </w:rPr>
      </w:pPr>
      <w:r>
        <w:rPr>
          <w:rFonts w:eastAsia="等线"/>
          <w:color w:val="000000"/>
          <w:lang w:eastAsia="zh-CN"/>
        </w:rPr>
        <w:t>Based on this, i</w:t>
      </w:r>
      <w:r w:rsidRPr="005F439C">
        <w:rPr>
          <w:rFonts w:eastAsia="等线"/>
          <w:color w:val="000000"/>
          <w:lang w:val="en-US" w:eastAsia="zh-CN"/>
        </w:rPr>
        <w:t xml:space="preserve">f enhanced dynamic codebook is configured, </w:t>
      </w:r>
      <w:r>
        <w:rPr>
          <w:rFonts w:eastAsia="等线"/>
          <w:color w:val="000000"/>
          <w:lang w:val="en-US" w:eastAsia="zh-CN"/>
        </w:rPr>
        <w:t xml:space="preserve">the non-fallback DCI, i.e., </w:t>
      </w:r>
      <w:r w:rsidRPr="005F439C">
        <w:rPr>
          <w:rFonts w:eastAsia="等线"/>
          <w:color w:val="000000"/>
          <w:lang w:val="en-US" w:eastAsia="zh-CN"/>
        </w:rPr>
        <w:t xml:space="preserve">DCI </w:t>
      </w:r>
      <w:r>
        <w:rPr>
          <w:rFonts w:eastAsia="等线"/>
          <w:color w:val="000000"/>
          <w:lang w:val="en-US" w:eastAsia="zh-CN"/>
        </w:rPr>
        <w:t xml:space="preserve">format </w:t>
      </w:r>
      <w:r w:rsidRPr="005F439C">
        <w:rPr>
          <w:rFonts w:eastAsia="等线"/>
          <w:color w:val="000000"/>
          <w:lang w:val="en-US" w:eastAsia="zh-CN"/>
        </w:rPr>
        <w:t>1</w:t>
      </w:r>
      <w:r>
        <w:rPr>
          <w:rFonts w:eastAsia="等线"/>
          <w:color w:val="000000"/>
          <w:lang w:val="en-US" w:eastAsia="zh-CN"/>
        </w:rPr>
        <w:t>-</w:t>
      </w:r>
      <w:r w:rsidRPr="005F439C">
        <w:rPr>
          <w:rFonts w:eastAsia="等线"/>
          <w:color w:val="000000"/>
          <w:lang w:val="en-US" w:eastAsia="zh-CN"/>
        </w:rPr>
        <w:t>1</w:t>
      </w:r>
      <w:r>
        <w:rPr>
          <w:rFonts w:eastAsia="等线"/>
          <w:color w:val="000000"/>
          <w:lang w:val="en-US" w:eastAsia="zh-CN"/>
        </w:rPr>
        <w:t xml:space="preserve">, </w:t>
      </w:r>
      <w:r w:rsidRPr="005F439C">
        <w:rPr>
          <w:rFonts w:eastAsia="等线"/>
          <w:color w:val="000000"/>
          <w:lang w:val="en-US" w:eastAsia="zh-CN"/>
        </w:rPr>
        <w:t>include</w:t>
      </w:r>
      <w:r w:rsidR="00C000EE">
        <w:rPr>
          <w:rFonts w:eastAsia="等线"/>
          <w:color w:val="000000"/>
          <w:lang w:val="en-US" w:eastAsia="zh-CN"/>
        </w:rPr>
        <w:t>s</w:t>
      </w:r>
      <w:r w:rsidRPr="005F439C">
        <w:rPr>
          <w:rFonts w:eastAsia="等线"/>
          <w:color w:val="000000"/>
          <w:lang w:val="en-US" w:eastAsia="zh-CN"/>
        </w:rPr>
        <w:t xml:space="preserve"> </w:t>
      </w:r>
      <w:r w:rsidR="008118AF">
        <w:rPr>
          <w:rFonts w:eastAsia="等线"/>
          <w:color w:val="000000"/>
          <w:lang w:val="en-US" w:eastAsia="zh-CN"/>
        </w:rPr>
        <w:t>below fields:</w:t>
      </w:r>
      <w:r w:rsidRPr="005F439C">
        <w:rPr>
          <w:rFonts w:eastAsia="等线"/>
          <w:color w:val="000000"/>
          <w:lang w:val="en-US" w:eastAsia="zh-CN"/>
        </w:rPr>
        <w:t xml:space="preserve"> </w:t>
      </w:r>
    </w:p>
    <w:p w14:paraId="35342172" w14:textId="77777777" w:rsidR="00EA32F1" w:rsidRPr="005F439C" w:rsidRDefault="008118AF" w:rsidP="00EA32F1">
      <w:pPr>
        <w:pStyle w:val="BodyText"/>
        <w:numPr>
          <w:ilvl w:val="1"/>
          <w:numId w:val="28"/>
        </w:numPr>
        <w:rPr>
          <w:rFonts w:eastAsia="等线"/>
          <w:color w:val="000000"/>
          <w:lang w:val="en-US" w:eastAsia="zh-CN"/>
        </w:rPr>
      </w:pPr>
      <w:r>
        <w:rPr>
          <w:rFonts w:eastAsia="等线"/>
          <w:color w:val="000000"/>
          <w:lang w:val="en-US" w:eastAsia="zh-CN"/>
        </w:rPr>
        <w:t xml:space="preserve">PDSCH </w:t>
      </w:r>
      <w:r w:rsidR="00C000EE">
        <w:rPr>
          <w:rFonts w:eastAsia="等线"/>
          <w:color w:val="000000"/>
          <w:lang w:val="en-US" w:eastAsia="zh-CN"/>
        </w:rPr>
        <w:t>Group index (GI)</w:t>
      </w:r>
      <w:r w:rsidR="00EA32F1" w:rsidRPr="005F439C">
        <w:rPr>
          <w:rFonts w:eastAsia="等线"/>
          <w:color w:val="000000"/>
          <w:lang w:val="en-US" w:eastAsia="zh-CN"/>
        </w:rPr>
        <w:t>: 1 bit (“0” for Group 0, “1” for Group 1)</w:t>
      </w:r>
    </w:p>
    <w:p w14:paraId="2BF3EA28" w14:textId="77777777" w:rsidR="00EA32F1" w:rsidRPr="005F439C" w:rsidRDefault="00EA32F1" w:rsidP="00EA32F1">
      <w:pPr>
        <w:pStyle w:val="BodyText"/>
        <w:numPr>
          <w:ilvl w:val="1"/>
          <w:numId w:val="28"/>
        </w:numPr>
        <w:rPr>
          <w:rFonts w:eastAsia="等线"/>
          <w:color w:val="000000"/>
          <w:lang w:val="en-US" w:eastAsia="zh-CN"/>
        </w:rPr>
      </w:pPr>
      <w:r w:rsidRPr="005F439C">
        <w:rPr>
          <w:rFonts w:eastAsia="等线"/>
          <w:color w:val="000000"/>
          <w:lang w:val="en-US" w:eastAsia="zh-CN"/>
        </w:rPr>
        <w:t>N</w:t>
      </w:r>
      <w:r w:rsidR="00C000EE">
        <w:rPr>
          <w:rFonts w:eastAsia="等线"/>
          <w:color w:val="000000"/>
          <w:lang w:val="en-US" w:eastAsia="zh-CN"/>
        </w:rPr>
        <w:t xml:space="preserve">ew </w:t>
      </w:r>
      <w:r w:rsidRPr="005F439C">
        <w:rPr>
          <w:rFonts w:eastAsia="等线"/>
          <w:color w:val="000000"/>
          <w:lang w:val="en-US" w:eastAsia="zh-CN"/>
        </w:rPr>
        <w:t>F</w:t>
      </w:r>
      <w:r w:rsidR="00C000EE">
        <w:rPr>
          <w:rFonts w:eastAsia="等线"/>
          <w:color w:val="000000"/>
          <w:lang w:val="en-US" w:eastAsia="zh-CN"/>
        </w:rPr>
        <w:t xml:space="preserve">eedback </w:t>
      </w:r>
      <w:r w:rsidRPr="005F439C">
        <w:rPr>
          <w:rFonts w:eastAsia="等线"/>
          <w:color w:val="000000"/>
          <w:lang w:val="en-US" w:eastAsia="zh-CN"/>
        </w:rPr>
        <w:t>I</w:t>
      </w:r>
      <w:r w:rsidR="00C000EE">
        <w:rPr>
          <w:rFonts w:eastAsia="等线"/>
          <w:color w:val="000000"/>
          <w:lang w:val="en-US" w:eastAsia="zh-CN"/>
        </w:rPr>
        <w:t>ndicator (NFI)</w:t>
      </w:r>
      <w:r>
        <w:rPr>
          <w:rFonts w:eastAsia="等线"/>
          <w:color w:val="000000"/>
          <w:lang w:val="en-US" w:eastAsia="zh-CN"/>
        </w:rPr>
        <w:t xml:space="preserve"> </w:t>
      </w:r>
      <w:r w:rsidRPr="005F439C">
        <w:rPr>
          <w:rFonts w:eastAsia="等线"/>
          <w:color w:val="000000"/>
          <w:lang w:val="en-US" w:eastAsia="zh-CN"/>
        </w:rPr>
        <w:t xml:space="preserve">for the scheduled group: 1 bit. </w:t>
      </w:r>
    </w:p>
    <w:p w14:paraId="476ACEE8" w14:textId="77777777" w:rsidR="00EA32F1" w:rsidRPr="005F439C" w:rsidRDefault="00EA32F1" w:rsidP="00EA32F1">
      <w:pPr>
        <w:pStyle w:val="BodyText"/>
        <w:numPr>
          <w:ilvl w:val="1"/>
          <w:numId w:val="28"/>
        </w:numPr>
        <w:rPr>
          <w:rFonts w:eastAsia="等线"/>
          <w:color w:val="000000"/>
          <w:lang w:val="en-US" w:eastAsia="zh-CN"/>
        </w:rPr>
      </w:pPr>
      <w:r>
        <w:rPr>
          <w:rFonts w:eastAsia="等线"/>
          <w:color w:val="000000"/>
          <w:lang w:val="en-US" w:eastAsia="zh-CN"/>
        </w:rPr>
        <w:t xml:space="preserve">Number of requested </w:t>
      </w:r>
      <w:r w:rsidR="008118AF">
        <w:rPr>
          <w:rFonts w:eastAsia="等线"/>
          <w:color w:val="000000"/>
          <w:lang w:val="en-US" w:eastAsia="zh-CN"/>
        </w:rPr>
        <w:t xml:space="preserve">PDSCH </w:t>
      </w:r>
      <w:r>
        <w:rPr>
          <w:rFonts w:eastAsia="等线"/>
          <w:color w:val="000000"/>
          <w:lang w:val="en-US" w:eastAsia="zh-CN"/>
        </w:rPr>
        <w:t>groups</w:t>
      </w:r>
      <w:r w:rsidRPr="005F439C">
        <w:rPr>
          <w:rFonts w:eastAsia="等线"/>
          <w:color w:val="000000"/>
          <w:lang w:val="en-US" w:eastAsia="zh-CN"/>
        </w:rPr>
        <w:t xml:space="preserve">: 1 bit (“0” for only the scheduled group, “1” for </w:t>
      </w:r>
      <w:r>
        <w:rPr>
          <w:rFonts w:eastAsia="等线"/>
          <w:color w:val="000000"/>
          <w:lang w:val="en-US" w:eastAsia="zh-CN"/>
        </w:rPr>
        <w:t>two</w:t>
      </w:r>
      <w:r w:rsidRPr="005F439C">
        <w:rPr>
          <w:rFonts w:eastAsia="等线"/>
          <w:color w:val="000000"/>
          <w:lang w:val="en-US" w:eastAsia="zh-CN"/>
        </w:rPr>
        <w:t xml:space="preserve"> groups)</w:t>
      </w:r>
      <w:r>
        <w:rPr>
          <w:rFonts w:eastAsia="等线"/>
          <w:color w:val="000000"/>
          <w:lang w:val="en-US" w:eastAsia="zh-CN"/>
        </w:rPr>
        <w:t>.</w:t>
      </w:r>
    </w:p>
    <w:p w14:paraId="679073F8" w14:textId="77777777" w:rsidR="00EA32F1" w:rsidRPr="005F439C" w:rsidRDefault="00EA32F1" w:rsidP="00EA32F1">
      <w:pPr>
        <w:pStyle w:val="BodyText"/>
        <w:numPr>
          <w:ilvl w:val="1"/>
          <w:numId w:val="28"/>
        </w:numPr>
        <w:rPr>
          <w:rFonts w:eastAsia="等线"/>
          <w:color w:val="000000"/>
          <w:lang w:val="en-US" w:eastAsia="zh-CN"/>
        </w:rPr>
      </w:pPr>
      <w:r w:rsidRPr="005F439C">
        <w:rPr>
          <w:rFonts w:eastAsia="等线"/>
          <w:color w:val="000000"/>
          <w:lang w:val="en-US" w:eastAsia="zh-CN"/>
        </w:rPr>
        <w:t xml:space="preserve">C-DAI for the scheduled </w:t>
      </w:r>
      <w:r w:rsidR="008118AF">
        <w:rPr>
          <w:rFonts w:eastAsia="等线"/>
          <w:color w:val="000000"/>
          <w:lang w:val="en-US" w:eastAsia="zh-CN"/>
        </w:rPr>
        <w:t xml:space="preserve">PDSCH </w:t>
      </w:r>
      <w:r w:rsidRPr="005F439C">
        <w:rPr>
          <w:rFonts w:eastAsia="等线"/>
          <w:color w:val="000000"/>
          <w:lang w:val="en-US" w:eastAsia="zh-CN"/>
        </w:rPr>
        <w:t>group</w:t>
      </w:r>
      <w:r>
        <w:rPr>
          <w:rFonts w:eastAsia="等线"/>
          <w:color w:val="000000"/>
          <w:lang w:val="en-US" w:eastAsia="zh-CN"/>
        </w:rPr>
        <w:t xml:space="preserve">: </w:t>
      </w:r>
      <w:r w:rsidRPr="005F439C">
        <w:rPr>
          <w:rFonts w:eastAsia="等线"/>
          <w:color w:val="000000"/>
          <w:lang w:val="en-US" w:eastAsia="zh-CN"/>
        </w:rPr>
        <w:t>2 bits</w:t>
      </w:r>
    </w:p>
    <w:p w14:paraId="2BBDDB32" w14:textId="77777777" w:rsidR="00EA32F1" w:rsidRPr="005F439C" w:rsidRDefault="00EA32F1" w:rsidP="00EA32F1">
      <w:pPr>
        <w:pStyle w:val="BodyText"/>
        <w:numPr>
          <w:ilvl w:val="1"/>
          <w:numId w:val="28"/>
        </w:numPr>
        <w:rPr>
          <w:rFonts w:eastAsia="等线"/>
          <w:color w:val="000000"/>
          <w:lang w:val="en-US" w:eastAsia="zh-CN"/>
        </w:rPr>
      </w:pPr>
      <w:r w:rsidRPr="005F439C">
        <w:rPr>
          <w:rFonts w:eastAsia="等线"/>
          <w:color w:val="000000"/>
          <w:lang w:val="en-US" w:eastAsia="zh-CN"/>
        </w:rPr>
        <w:t xml:space="preserve">T-DAI for the scheduled </w:t>
      </w:r>
      <w:r w:rsidR="008118AF">
        <w:rPr>
          <w:rFonts w:eastAsia="等线"/>
          <w:color w:val="000000"/>
          <w:lang w:val="en-US" w:eastAsia="zh-CN"/>
        </w:rPr>
        <w:t xml:space="preserve">PDSCH </w:t>
      </w:r>
      <w:r w:rsidRPr="005F439C">
        <w:rPr>
          <w:rFonts w:eastAsia="等线"/>
          <w:color w:val="000000"/>
          <w:lang w:val="en-US" w:eastAsia="zh-CN"/>
        </w:rPr>
        <w:t>group</w:t>
      </w:r>
      <w:r>
        <w:rPr>
          <w:rFonts w:eastAsia="等线"/>
          <w:color w:val="000000"/>
          <w:lang w:val="en-US" w:eastAsia="zh-CN"/>
        </w:rPr>
        <w:t xml:space="preserve">: </w:t>
      </w:r>
      <w:r w:rsidRPr="005F439C">
        <w:rPr>
          <w:rFonts w:eastAsia="等线"/>
          <w:color w:val="000000"/>
          <w:lang w:val="en-US" w:eastAsia="zh-CN"/>
        </w:rPr>
        <w:t xml:space="preserve">2 bits if more than one DL cell is configured </w:t>
      </w:r>
    </w:p>
    <w:p w14:paraId="2D8EC86F" w14:textId="77777777" w:rsidR="00EA32F1" w:rsidRDefault="00EA32F1" w:rsidP="00EA32F1">
      <w:pPr>
        <w:pStyle w:val="BodyText"/>
        <w:numPr>
          <w:ilvl w:val="1"/>
          <w:numId w:val="28"/>
        </w:numPr>
        <w:rPr>
          <w:rFonts w:eastAsia="等线"/>
          <w:color w:val="000000"/>
          <w:lang w:val="en-US" w:eastAsia="zh-CN"/>
        </w:rPr>
      </w:pPr>
      <w:r w:rsidRPr="005F439C">
        <w:rPr>
          <w:rFonts w:eastAsia="等线"/>
          <w:color w:val="000000"/>
          <w:lang w:val="en-US" w:eastAsia="zh-CN"/>
        </w:rPr>
        <w:t xml:space="preserve">NFI for non-scheduled </w:t>
      </w:r>
      <w:r w:rsidR="008118AF">
        <w:rPr>
          <w:rFonts w:eastAsia="等线"/>
          <w:color w:val="000000"/>
          <w:lang w:val="en-US" w:eastAsia="zh-CN"/>
        </w:rPr>
        <w:t xml:space="preserve">PDSCH </w:t>
      </w:r>
      <w:r w:rsidRPr="005F439C">
        <w:rPr>
          <w:rFonts w:eastAsia="等线"/>
          <w:color w:val="000000"/>
          <w:lang w:val="en-US" w:eastAsia="zh-CN"/>
        </w:rPr>
        <w:t>group if the presence is configured</w:t>
      </w:r>
      <w:r>
        <w:rPr>
          <w:rFonts w:eastAsia="等线"/>
          <w:color w:val="000000"/>
          <w:lang w:val="en-US" w:eastAsia="zh-CN"/>
        </w:rPr>
        <w:t>: 1 bit</w:t>
      </w:r>
    </w:p>
    <w:p w14:paraId="59AC17CD" w14:textId="77777777" w:rsidR="00EA32F1" w:rsidRPr="005F439C" w:rsidRDefault="00EA32F1" w:rsidP="00EA32F1">
      <w:pPr>
        <w:pStyle w:val="BodyText"/>
        <w:numPr>
          <w:ilvl w:val="1"/>
          <w:numId w:val="28"/>
        </w:numPr>
        <w:rPr>
          <w:rFonts w:eastAsia="等线"/>
          <w:color w:val="000000"/>
          <w:lang w:val="en-US" w:eastAsia="zh-CN"/>
        </w:rPr>
      </w:pPr>
      <w:r w:rsidRPr="005F439C">
        <w:rPr>
          <w:rFonts w:eastAsia="等线"/>
          <w:color w:val="000000"/>
          <w:lang w:val="en-US" w:eastAsia="zh-CN"/>
        </w:rPr>
        <w:t xml:space="preserve">T-DAI for non-scheduled </w:t>
      </w:r>
      <w:r w:rsidR="008118AF">
        <w:rPr>
          <w:rFonts w:eastAsia="等线"/>
          <w:color w:val="000000"/>
          <w:lang w:val="en-US" w:eastAsia="zh-CN"/>
        </w:rPr>
        <w:t xml:space="preserve">PDSCH </w:t>
      </w:r>
      <w:r w:rsidRPr="005F439C">
        <w:rPr>
          <w:rFonts w:eastAsia="等线"/>
          <w:color w:val="000000"/>
          <w:lang w:val="en-US" w:eastAsia="zh-CN"/>
        </w:rPr>
        <w:t>group if the presence is configured</w:t>
      </w:r>
      <w:r>
        <w:rPr>
          <w:rFonts w:eastAsia="等线"/>
          <w:color w:val="000000"/>
          <w:lang w:val="en-US" w:eastAsia="zh-CN"/>
        </w:rPr>
        <w:t>: 2 bits</w:t>
      </w:r>
    </w:p>
    <w:p w14:paraId="3A19E645" w14:textId="03CC8A60" w:rsidR="005D0F3A" w:rsidRDefault="005D0F3A" w:rsidP="005D0F3A">
      <w:pPr>
        <w:pStyle w:val="B1"/>
        <w:ind w:left="0" w:firstLine="0"/>
        <w:rPr>
          <w:rFonts w:cs="Arial"/>
          <w:lang w:eastAsia="zh-CN"/>
        </w:rPr>
      </w:pPr>
      <w:r w:rsidRPr="005D0F3A">
        <w:t xml:space="preserve">However, </w:t>
      </w:r>
      <w:r w:rsidR="000519A2">
        <w:t>the</w:t>
      </w:r>
      <w:r w:rsidR="000519A2" w:rsidRPr="005D0F3A">
        <w:t xml:space="preserve"> </w:t>
      </w:r>
      <w:r w:rsidRPr="005D0F3A">
        <w:t>fallback DCI, i.e., DCI format 1-0, does not include one-bit PDSCH group index for fallback purpose. Consequently, some implicit rules are defined</w:t>
      </w:r>
      <w:r w:rsidR="00F505B6">
        <w:t>, e.g.,</w:t>
      </w:r>
      <w:r w:rsidRPr="005D0F3A">
        <w:t xml:space="preserve"> </w:t>
      </w:r>
      <w:r w:rsidR="00A23B52">
        <w:rPr>
          <w:rFonts w:cs="Arial"/>
          <w:lang w:eastAsia="zh-CN"/>
        </w:rPr>
        <w:t>PDSCH scheduled by DCI format 1-0 always implicitly belongs to PDSCH group index 0. Furthermore, DCI format 1-0 does not support a non-numerical K1 value to keep same K1 set of {1, 2, 3, 4, 5, 6, 7, 8} as usual. So DCI format 1-0 can’t indicate UE to postpone the HARQ-ACK feedback for the scheduled PDSCH. The related agreements are listed below:</w:t>
      </w:r>
    </w:p>
    <w:tbl>
      <w:tblPr>
        <w:tblStyle w:val="TableGrid"/>
        <w:tblW w:w="0" w:type="auto"/>
        <w:tblLook w:val="04A0" w:firstRow="1" w:lastRow="0" w:firstColumn="1" w:lastColumn="0" w:noHBand="0" w:noVBand="1"/>
      </w:tblPr>
      <w:tblGrid>
        <w:gridCol w:w="9307"/>
      </w:tblGrid>
      <w:tr w:rsidR="000519A2" w14:paraId="174822BE" w14:textId="77777777" w:rsidTr="000519A2">
        <w:tc>
          <w:tcPr>
            <w:tcW w:w="9307" w:type="dxa"/>
          </w:tcPr>
          <w:p w14:paraId="0EA3B3E5" w14:textId="77777777" w:rsidR="000519A2" w:rsidRPr="00A23B52" w:rsidRDefault="000519A2" w:rsidP="000519A2">
            <w:pPr>
              <w:rPr>
                <w:sz w:val="20"/>
                <w:lang w:eastAsia="x-none"/>
              </w:rPr>
            </w:pPr>
            <w:r w:rsidRPr="00A23B52">
              <w:rPr>
                <w:sz w:val="20"/>
                <w:highlight w:val="green"/>
                <w:lang w:eastAsia="x-none"/>
              </w:rPr>
              <w:t>Agreement:</w:t>
            </w:r>
          </w:p>
          <w:p w14:paraId="39390EF7" w14:textId="77777777" w:rsidR="000519A2" w:rsidRPr="00A23B52" w:rsidRDefault="000519A2" w:rsidP="000519A2">
            <w:pPr>
              <w:rPr>
                <w:sz w:val="20"/>
                <w:lang w:eastAsia="x-none"/>
              </w:rPr>
            </w:pPr>
            <w:r w:rsidRPr="00A23B52">
              <w:rPr>
                <w:sz w:val="20"/>
                <w:lang w:eastAsia="x-none"/>
              </w:rPr>
              <w:t>If enhanced dynamic codebook is configured, for a PDSCH scheduled by DL DCI 1_0:</w:t>
            </w:r>
          </w:p>
          <w:p w14:paraId="5CFFEB1A" w14:textId="77777777" w:rsidR="000519A2" w:rsidRPr="00F505B6" w:rsidRDefault="000519A2" w:rsidP="000519A2">
            <w:pPr>
              <w:numPr>
                <w:ilvl w:val="0"/>
                <w:numId w:val="30"/>
              </w:numPr>
              <w:autoSpaceDE/>
              <w:autoSpaceDN/>
              <w:adjustRightInd/>
              <w:snapToGrid/>
              <w:spacing w:after="0"/>
              <w:jc w:val="left"/>
              <w:rPr>
                <w:sz w:val="20"/>
                <w:lang w:eastAsia="x-none"/>
              </w:rPr>
            </w:pPr>
            <w:r w:rsidRPr="00F505B6">
              <w:rPr>
                <w:sz w:val="20"/>
                <w:lang w:eastAsia="x-none"/>
              </w:rPr>
              <w:t>UE reports HARQ-ACK feedback for the corresponding PDSCH as part of the PDSCH group #0</w:t>
            </w:r>
          </w:p>
          <w:p w14:paraId="60EB2853" w14:textId="77777777" w:rsidR="000519A2" w:rsidRPr="00F505B6" w:rsidRDefault="000519A2" w:rsidP="000519A2">
            <w:pPr>
              <w:numPr>
                <w:ilvl w:val="0"/>
                <w:numId w:val="32"/>
              </w:numPr>
              <w:tabs>
                <w:tab w:val="left" w:pos="1440"/>
              </w:tabs>
              <w:autoSpaceDE/>
              <w:autoSpaceDN/>
              <w:adjustRightInd/>
              <w:snapToGrid/>
              <w:spacing w:after="0"/>
              <w:jc w:val="left"/>
              <w:rPr>
                <w:sz w:val="20"/>
                <w:lang w:eastAsia="x-none"/>
              </w:rPr>
            </w:pPr>
            <w:r w:rsidRPr="00F505B6">
              <w:rPr>
                <w:sz w:val="20"/>
                <w:lang w:eastAsia="x-none"/>
              </w:rPr>
              <w:t>FFS: whether/how to define a rule for UE to determine NFI if NFI is not explicitly signalled</w:t>
            </w:r>
          </w:p>
          <w:p w14:paraId="3876D6DD" w14:textId="77777777" w:rsidR="000519A2" w:rsidRPr="00F505B6" w:rsidRDefault="000519A2" w:rsidP="000519A2">
            <w:pPr>
              <w:numPr>
                <w:ilvl w:val="0"/>
                <w:numId w:val="30"/>
              </w:numPr>
              <w:autoSpaceDE/>
              <w:autoSpaceDN/>
              <w:adjustRightInd/>
              <w:snapToGrid/>
              <w:spacing w:after="0"/>
              <w:jc w:val="left"/>
              <w:rPr>
                <w:sz w:val="20"/>
                <w:lang w:eastAsia="x-none"/>
              </w:rPr>
            </w:pPr>
            <w:r w:rsidRPr="00F505B6">
              <w:rPr>
                <w:rFonts w:hint="eastAsia"/>
                <w:sz w:val="20"/>
                <w:lang w:eastAsia="x-none"/>
              </w:rPr>
              <w:t xml:space="preserve">The fallback DCI does not support </w:t>
            </w:r>
            <w:r w:rsidRPr="00F505B6">
              <w:rPr>
                <w:sz w:val="20"/>
                <w:lang w:eastAsia="x-none"/>
              </w:rPr>
              <w:t>signalling</w:t>
            </w:r>
            <w:r w:rsidRPr="00F505B6">
              <w:rPr>
                <w:rFonts w:hint="eastAsia"/>
                <w:sz w:val="20"/>
                <w:lang w:eastAsia="x-none"/>
              </w:rPr>
              <w:t xml:space="preserve"> </w:t>
            </w:r>
            <w:r w:rsidRPr="00F505B6">
              <w:rPr>
                <w:sz w:val="20"/>
                <w:lang w:eastAsia="x-none"/>
              </w:rPr>
              <w:t>a non-numerical value of K1</w:t>
            </w:r>
          </w:p>
          <w:p w14:paraId="421DA68A" w14:textId="77777777" w:rsidR="000519A2" w:rsidRPr="00A23B52" w:rsidRDefault="000519A2" w:rsidP="000519A2">
            <w:pPr>
              <w:numPr>
                <w:ilvl w:val="0"/>
                <w:numId w:val="30"/>
              </w:numPr>
              <w:autoSpaceDE/>
              <w:autoSpaceDN/>
              <w:adjustRightInd/>
              <w:snapToGrid/>
              <w:spacing w:after="0"/>
              <w:jc w:val="left"/>
              <w:rPr>
                <w:sz w:val="20"/>
                <w:lang w:eastAsia="x-none"/>
              </w:rPr>
            </w:pPr>
            <w:r w:rsidRPr="00A23B52">
              <w:rPr>
                <w:sz w:val="20"/>
                <w:lang w:eastAsia="x-none"/>
              </w:rPr>
              <w:t>FFS: Whether NFI is introduced in DCI 1_0 for the purpose of enhanced dynamic HARQ codebook operation</w:t>
            </w:r>
          </w:p>
          <w:p w14:paraId="068AD633" w14:textId="77777777" w:rsidR="000519A2" w:rsidRPr="000519A2" w:rsidRDefault="000519A2" w:rsidP="005D0F3A">
            <w:pPr>
              <w:pStyle w:val="B1"/>
              <w:ind w:left="0" w:firstLine="0"/>
              <w:rPr>
                <w:lang w:val="en-US"/>
              </w:rPr>
            </w:pPr>
          </w:p>
        </w:tc>
      </w:tr>
    </w:tbl>
    <w:p w14:paraId="4569A00D" w14:textId="77777777" w:rsidR="000519A2" w:rsidRDefault="000519A2" w:rsidP="005D0F3A">
      <w:pPr>
        <w:pStyle w:val="B1"/>
        <w:ind w:left="0" w:firstLine="0"/>
      </w:pPr>
    </w:p>
    <w:p w14:paraId="548383E4" w14:textId="77777777" w:rsidR="00A23B52" w:rsidRDefault="00A23B52" w:rsidP="00A23B52">
      <w:pPr>
        <w:rPr>
          <w:sz w:val="20"/>
          <w:highlight w:val="green"/>
          <w:lang w:eastAsia="x-none"/>
        </w:rPr>
      </w:pPr>
    </w:p>
    <w:p w14:paraId="5467B212" w14:textId="71AB8ECB" w:rsidR="00B4489D" w:rsidRDefault="00B4489D" w:rsidP="008118AF">
      <w:pPr>
        <w:pStyle w:val="B1"/>
        <w:ind w:left="0" w:firstLine="0"/>
        <w:rPr>
          <w:lang w:eastAsia="zh-CN"/>
        </w:rPr>
      </w:pPr>
      <w:r>
        <w:lastRenderedPageBreak/>
        <w:t xml:space="preserve">Therefore, </w:t>
      </w:r>
      <w:r w:rsidR="008118AF">
        <w:t>if a UE receives a first PDSCH</w:t>
      </w:r>
      <w:r w:rsidR="008118AF" w:rsidRPr="00990A42">
        <w:t xml:space="preserve"> scheduled by a </w:t>
      </w:r>
      <w:r w:rsidR="008118AF">
        <w:t xml:space="preserve">first </w:t>
      </w:r>
      <w:r w:rsidR="008118AF" w:rsidRPr="00990A42">
        <w:t xml:space="preserve">DCI format </w:t>
      </w:r>
      <w:r w:rsidR="005D0F3A">
        <w:t xml:space="preserve">1-1 </w:t>
      </w:r>
      <w:r w:rsidR="000519A2">
        <w:t>that</w:t>
      </w:r>
      <w:r w:rsidR="005D0F3A">
        <w:t xml:space="preserve"> </w:t>
      </w:r>
      <w:r>
        <w:t>indicates a non-numerical HARQ feedback timing value,</w:t>
      </w:r>
      <w:r w:rsidR="008118AF">
        <w:rPr>
          <w:lang w:eastAsia="zh-CN"/>
        </w:rPr>
        <w:t xml:space="preserve"> </w:t>
      </w:r>
      <w:r w:rsidR="008118AF" w:rsidRPr="00990A42">
        <w:rPr>
          <w:lang w:eastAsia="zh-CN"/>
        </w:rPr>
        <w:t xml:space="preserve">the </w:t>
      </w:r>
      <w:r w:rsidR="008118AF">
        <w:rPr>
          <w:lang w:eastAsia="zh-CN"/>
        </w:rPr>
        <w:t xml:space="preserve">UE </w:t>
      </w:r>
      <w:r>
        <w:t>shall postpone the corresponding HARQ-ACK feedback transmission</w:t>
      </w:r>
      <w:r w:rsidR="008118AF">
        <w:rPr>
          <w:lang w:eastAsia="zh-CN"/>
        </w:rPr>
        <w:t xml:space="preserve">. </w:t>
      </w:r>
      <w:r>
        <w:t>Upon detection of a second DCI format indicating a numerical HARQ timing value,</w:t>
      </w:r>
      <w:r w:rsidR="008118AF">
        <w:rPr>
          <w:lang w:eastAsia="zh-CN"/>
        </w:rPr>
        <w:t xml:space="preserve"> the UE </w:t>
      </w:r>
      <w:r>
        <w:rPr>
          <w:lang w:eastAsia="zh-CN"/>
        </w:rPr>
        <w:t xml:space="preserve">shall transmit the postponed </w:t>
      </w:r>
      <w:r w:rsidR="008118AF">
        <w:rPr>
          <w:lang w:eastAsia="zh-CN"/>
        </w:rPr>
        <w:t xml:space="preserve">HARQ-ACK </w:t>
      </w:r>
      <w:r>
        <w:rPr>
          <w:lang w:eastAsia="zh-CN"/>
        </w:rPr>
        <w:t>feedback</w:t>
      </w:r>
      <w:r w:rsidR="008118AF">
        <w:rPr>
          <w:lang w:eastAsia="zh-CN"/>
        </w:rPr>
        <w:t xml:space="preserve"> in a PUCCH or PUSCH transmission</w:t>
      </w:r>
      <w:r w:rsidR="008118AF" w:rsidRPr="00990A42">
        <w:rPr>
          <w:lang w:eastAsia="zh-CN"/>
        </w:rPr>
        <w:t xml:space="preserve"> </w:t>
      </w:r>
      <w:r w:rsidR="008118AF">
        <w:rPr>
          <w:lang w:eastAsia="zh-CN"/>
        </w:rPr>
        <w:t xml:space="preserve">in a slot indicated by </w:t>
      </w:r>
      <w:r>
        <w:rPr>
          <w:lang w:eastAsia="zh-CN"/>
        </w:rPr>
        <w:t>the numerical HARQ</w:t>
      </w:r>
      <w:r w:rsidR="008118AF">
        <w:rPr>
          <w:lang w:eastAsia="zh-CN"/>
        </w:rPr>
        <w:t xml:space="preserve"> timing </w:t>
      </w:r>
      <w:r>
        <w:rPr>
          <w:lang w:eastAsia="zh-CN"/>
        </w:rPr>
        <w:t xml:space="preserve">value if </w:t>
      </w:r>
    </w:p>
    <w:p w14:paraId="29273A20" w14:textId="77777777" w:rsidR="008118AF" w:rsidRPr="005D0F3A" w:rsidRDefault="005D0F3A" w:rsidP="00B4489D">
      <w:pPr>
        <w:pStyle w:val="B1"/>
        <w:numPr>
          <w:ilvl w:val="0"/>
          <w:numId w:val="29"/>
        </w:numPr>
        <w:rPr>
          <w:lang w:eastAsia="zh-CN"/>
        </w:rPr>
      </w:pPr>
      <w:r>
        <w:rPr>
          <w:rFonts w:cs="Arial"/>
          <w:lang w:eastAsia="zh-CN"/>
        </w:rPr>
        <w:t xml:space="preserve">the second DCI format is DCI format 1-1 and </w:t>
      </w:r>
      <w:r w:rsidR="00B4489D">
        <w:rPr>
          <w:rFonts w:cs="Arial"/>
          <w:lang w:eastAsia="zh-CN"/>
        </w:rPr>
        <w:t xml:space="preserve">the first DCI format and the second DCI format indicate same </w:t>
      </w:r>
      <w:r>
        <w:rPr>
          <w:rFonts w:cs="Arial"/>
          <w:lang w:eastAsia="zh-CN"/>
        </w:rPr>
        <w:t xml:space="preserve">PDSCH </w:t>
      </w:r>
      <w:r w:rsidR="00B4489D">
        <w:rPr>
          <w:rFonts w:cs="Arial"/>
          <w:lang w:eastAsia="zh-CN"/>
        </w:rPr>
        <w:t xml:space="preserve">group index; </w:t>
      </w:r>
      <w:r>
        <w:rPr>
          <w:rFonts w:cs="Arial"/>
          <w:lang w:eastAsia="zh-CN"/>
        </w:rPr>
        <w:t>OR</w:t>
      </w:r>
    </w:p>
    <w:p w14:paraId="60EDB271" w14:textId="77777777" w:rsidR="005D0F3A" w:rsidRPr="00B4489D" w:rsidRDefault="005D0F3A" w:rsidP="00B4489D">
      <w:pPr>
        <w:pStyle w:val="B1"/>
        <w:numPr>
          <w:ilvl w:val="0"/>
          <w:numId w:val="29"/>
        </w:numPr>
        <w:rPr>
          <w:lang w:eastAsia="zh-CN"/>
        </w:rPr>
      </w:pPr>
      <w:r>
        <w:rPr>
          <w:rFonts w:cs="Arial"/>
          <w:lang w:eastAsia="zh-CN"/>
        </w:rPr>
        <w:t>the second DCI format is DCI format 1-0 and the first DCI format indicates PDSCH group 0 (Note: DCI format 1-0 does not include PDSCH group index while the scheduled PDSCH always implicitly belongs to PDSCH group index 0); OR</w:t>
      </w:r>
    </w:p>
    <w:p w14:paraId="19E38A92" w14:textId="77777777" w:rsidR="00B4489D" w:rsidRDefault="00B4489D" w:rsidP="00B4489D">
      <w:pPr>
        <w:pStyle w:val="B1"/>
        <w:numPr>
          <w:ilvl w:val="0"/>
          <w:numId w:val="29"/>
        </w:numPr>
        <w:rPr>
          <w:lang w:eastAsia="zh-CN"/>
        </w:rPr>
      </w:pPr>
      <w:r>
        <w:rPr>
          <w:lang w:eastAsia="zh-CN"/>
        </w:rPr>
        <w:t xml:space="preserve">the second DCI format indicates different group index to the first DCI format while the field of the number of requested PDSCH groups indicates HARQ-ACK feedback for two groups are requested; </w:t>
      </w:r>
      <w:r w:rsidR="005D0F3A">
        <w:rPr>
          <w:lang w:eastAsia="zh-CN"/>
        </w:rPr>
        <w:t>OR</w:t>
      </w:r>
    </w:p>
    <w:p w14:paraId="4947BDA2" w14:textId="77777777" w:rsidR="005D0F3A" w:rsidRDefault="005D0F3A" w:rsidP="00B4489D">
      <w:pPr>
        <w:pStyle w:val="B1"/>
        <w:numPr>
          <w:ilvl w:val="0"/>
          <w:numId w:val="29"/>
        </w:numPr>
        <w:rPr>
          <w:lang w:eastAsia="zh-CN"/>
        </w:rPr>
      </w:pPr>
      <w:r>
        <w:rPr>
          <w:lang w:eastAsia="zh-CN"/>
        </w:rPr>
        <w:t xml:space="preserve">the second DCI format triggers one-shot HARQ-ACK feedback for all configured DL HARQ processes </w:t>
      </w:r>
      <w:r w:rsidR="00F505B6">
        <w:rPr>
          <w:lang w:eastAsia="zh-CN"/>
        </w:rPr>
        <w:t>on</w:t>
      </w:r>
      <w:r>
        <w:rPr>
          <w:lang w:eastAsia="zh-CN"/>
        </w:rPr>
        <w:t xml:space="preserve"> all configured DL carriers.</w:t>
      </w:r>
    </w:p>
    <w:p w14:paraId="6042CB56" w14:textId="5D920552" w:rsidR="00B4489D" w:rsidRDefault="005D0F3A" w:rsidP="008118AF">
      <w:pPr>
        <w:pStyle w:val="B1"/>
        <w:ind w:left="0" w:firstLine="0"/>
        <w:rPr>
          <w:lang w:eastAsia="zh-CN"/>
        </w:rPr>
      </w:pPr>
      <w:r>
        <w:rPr>
          <w:lang w:eastAsia="zh-CN"/>
        </w:rPr>
        <w:t xml:space="preserve">However, the current TS38.213 </w:t>
      </w:r>
      <w:r w:rsidR="000519A2">
        <w:rPr>
          <w:lang w:eastAsia="zh-CN"/>
        </w:rPr>
        <w:t xml:space="preserve">covers only </w:t>
      </w:r>
      <w:r>
        <w:rPr>
          <w:lang w:eastAsia="zh-CN"/>
        </w:rPr>
        <w:t>bullets (1) and (4) while both bullets (2) and (3) are missed. To fully capture existing agreements for Type 2 HARQ-ACK codebook determination, we have below text proposals:</w:t>
      </w:r>
    </w:p>
    <w:p w14:paraId="7D7F9A20" w14:textId="77777777" w:rsidR="005D0F3A" w:rsidRDefault="005D0F3A" w:rsidP="008118AF">
      <w:pPr>
        <w:pStyle w:val="B1"/>
        <w:ind w:left="0" w:firstLine="0"/>
        <w:rPr>
          <w:lang w:eastAsia="zh-CN"/>
        </w:rPr>
      </w:pPr>
      <w:r w:rsidRPr="005D0F3A">
        <w:rPr>
          <w:highlight w:val="yellow"/>
          <w:lang w:eastAsia="zh-CN"/>
        </w:rPr>
        <w:t>TS38.213:</w:t>
      </w:r>
    </w:p>
    <w:p w14:paraId="2348AF71" w14:textId="77777777" w:rsidR="00517FE9" w:rsidRDefault="00517FE9" w:rsidP="00517FE9">
      <w:pPr>
        <w:pStyle w:val="BodyText"/>
        <w:rPr>
          <w:lang w:val="en-US"/>
        </w:rPr>
      </w:pPr>
      <w:r>
        <w:rPr>
          <w:lang w:val="en-US"/>
        </w:rPr>
        <w:t>-----------------------------------------------8&lt; BEGIN TEXT PROPOSAL &gt;8-------------------------------------------------</w:t>
      </w:r>
    </w:p>
    <w:p w14:paraId="367F5898" w14:textId="77777777" w:rsidR="00517FE9" w:rsidRDefault="00517FE9" w:rsidP="008118AF">
      <w:pPr>
        <w:pStyle w:val="B1"/>
        <w:ind w:left="0" w:firstLine="0"/>
        <w:rPr>
          <w:lang w:eastAsia="zh-CN"/>
        </w:rPr>
      </w:pPr>
    </w:p>
    <w:p w14:paraId="4E769131" w14:textId="77777777" w:rsidR="005D0F3A" w:rsidRDefault="005D0F3A" w:rsidP="005D0F3A">
      <w:pPr>
        <w:pStyle w:val="Heading3"/>
        <w:numPr>
          <w:ilvl w:val="0"/>
          <w:numId w:val="0"/>
        </w:numPr>
        <w:ind w:left="720" w:hanging="720"/>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 xml:space="preserve">determination </w:t>
      </w:r>
    </w:p>
    <w:p w14:paraId="35ACD3B4" w14:textId="77777777" w:rsidR="005D0F3A" w:rsidRPr="005D0F3A" w:rsidRDefault="005D0F3A" w:rsidP="005D0F3A">
      <w:pPr>
        <w:rPr>
          <w:rFonts w:cs="Arial"/>
          <w:sz w:val="20"/>
          <w:szCs w:val="20"/>
          <w:lang w:eastAsia="zh-CN"/>
        </w:rPr>
      </w:pPr>
      <w:r w:rsidRPr="005D0F3A">
        <w:rPr>
          <w:sz w:val="20"/>
          <w:szCs w:val="20"/>
          <w:lang w:eastAsia="zh-CN"/>
        </w:rPr>
        <w:t xml:space="preserve">This subclause applies if the UE is configured with </w:t>
      </w:r>
      <w:r w:rsidRPr="005D0F3A">
        <w:rPr>
          <w:i/>
          <w:sz w:val="20"/>
          <w:szCs w:val="20"/>
          <w:lang w:eastAsia="zh-CN"/>
        </w:rPr>
        <w:t>pdsch-</w:t>
      </w:r>
      <w:r w:rsidRPr="005D0F3A">
        <w:rPr>
          <w:rFonts w:cs="Arial"/>
          <w:i/>
          <w:sz w:val="20"/>
          <w:szCs w:val="20"/>
          <w:lang w:eastAsia="zh-CN"/>
        </w:rPr>
        <w:t>HARQ-ACK-Codebook = dynamic</w:t>
      </w:r>
      <w:r w:rsidRPr="005D0F3A">
        <w:rPr>
          <w:rFonts w:cs="Arial"/>
          <w:sz w:val="20"/>
          <w:szCs w:val="20"/>
          <w:lang w:eastAsia="zh-CN"/>
        </w:rPr>
        <w:t xml:space="preserve"> or with </w:t>
      </w:r>
      <w:r w:rsidRPr="005D0F3A">
        <w:rPr>
          <w:i/>
          <w:sz w:val="20"/>
          <w:szCs w:val="20"/>
          <w:lang w:eastAsia="zh-CN"/>
        </w:rPr>
        <w:t>pdsch-</w:t>
      </w:r>
      <w:r w:rsidRPr="005D0F3A">
        <w:rPr>
          <w:rFonts w:cs="Arial"/>
          <w:i/>
          <w:sz w:val="20"/>
          <w:szCs w:val="20"/>
          <w:lang w:eastAsia="zh-CN"/>
        </w:rPr>
        <w:t xml:space="preserve">HARQ-ACK-Codebook = </w:t>
      </w:r>
      <w:r w:rsidRPr="005D0F3A">
        <w:rPr>
          <w:i/>
          <w:iCs/>
          <w:sz w:val="20"/>
          <w:szCs w:val="20"/>
        </w:rPr>
        <w:t>enhancedDynamic-r16</w:t>
      </w:r>
      <w:r w:rsidRPr="005D0F3A">
        <w:rPr>
          <w:rFonts w:cs="Arial"/>
          <w:sz w:val="20"/>
          <w:szCs w:val="20"/>
          <w:lang w:eastAsia="zh-CN"/>
        </w:rPr>
        <w:t xml:space="preserve">. Unless stated otherwise, a </w:t>
      </w:r>
      <w:r w:rsidRPr="005D0F3A">
        <w:rPr>
          <w:sz w:val="20"/>
          <w:szCs w:val="20"/>
          <w:lang w:eastAsia="zh-CN"/>
        </w:rPr>
        <w:t>PDSCH-to-HARQ_feedback timing indicator field provides an applicable value.</w:t>
      </w:r>
    </w:p>
    <w:p w14:paraId="42425E22" w14:textId="77777777" w:rsidR="005D0F3A" w:rsidRPr="005D0F3A" w:rsidRDefault="005D0F3A" w:rsidP="005D0F3A">
      <w:pPr>
        <w:pStyle w:val="B1"/>
        <w:ind w:left="0" w:firstLine="0"/>
        <w:rPr>
          <w:lang w:eastAsia="zh-CN"/>
        </w:rPr>
      </w:pPr>
      <w:r w:rsidRPr="005D0F3A">
        <w:t xml:space="preserve">If a UE receives a first PDSCH scheduled by a first DCI format </w:t>
      </w:r>
      <w:ins w:id="2" w:author="Haipeng HP1 Lei" w:date="2020-02-12T15:15:00Z">
        <w:r w:rsidR="00A23B52">
          <w:t xml:space="preserve">1-1 </w:t>
        </w:r>
      </w:ins>
      <w:r w:rsidRPr="005D0F3A">
        <w:t xml:space="preserve">that the UE detects in a first PDCCH monitoring occasion and includes a </w:t>
      </w:r>
      <w:r w:rsidRPr="005D0F3A">
        <w:rPr>
          <w:lang w:eastAsia="zh-CN"/>
        </w:rPr>
        <w:t xml:space="preserve">PDSCH-to-HARQ_feedback timing indicator field providing an inapplicable value from </w:t>
      </w:r>
      <w:r w:rsidRPr="005D0F3A">
        <w:rPr>
          <w:i/>
        </w:rPr>
        <w:t>dl-DataToUL-ACK</w:t>
      </w:r>
      <w:r w:rsidRPr="005D0F3A">
        <w:rPr>
          <w:lang w:eastAsia="zh-CN"/>
        </w:rPr>
        <w:t>, the UE does not multiplex corresponding HARQ-ACK information in a PUCCH or PUSCH transmission. The UE multiplexes the HARQ-ACK information in a PUCCH or PUSCH transmission in a slot that is indicated by a value of a PDSCH-to-HARQ_feedback indicator timing field in a second DCI format the UE detects in any PDCCH monitoring occasion after the first one</w:t>
      </w:r>
    </w:p>
    <w:p w14:paraId="07220B9B" w14:textId="77777777" w:rsidR="005D0F3A" w:rsidRDefault="005D0F3A" w:rsidP="005D0F3A">
      <w:pPr>
        <w:pStyle w:val="B1"/>
        <w:rPr>
          <w:ins w:id="3" w:author="Haipeng HP1 Lei" w:date="2020-02-12T15:18:00Z"/>
          <w:rFonts w:cs="Arial"/>
          <w:lang w:eastAsia="zh-CN"/>
        </w:rPr>
      </w:pPr>
      <w:r w:rsidRPr="005D0F3A">
        <w:rPr>
          <w:rFonts w:cs="Arial"/>
          <w:lang w:eastAsia="zh-CN"/>
        </w:rPr>
        <w:t>-</w:t>
      </w:r>
      <w:r w:rsidRPr="005D0F3A">
        <w:rPr>
          <w:rFonts w:cs="Arial"/>
          <w:lang w:eastAsia="zh-CN"/>
        </w:rPr>
        <w:tab/>
      </w:r>
      <w:r w:rsidRPr="005D0F3A">
        <w:rPr>
          <w:lang w:eastAsia="zh-CN"/>
        </w:rPr>
        <w:t xml:space="preserve">if the UE is </w:t>
      </w:r>
      <w:r w:rsidRPr="005D0F3A">
        <w:rPr>
          <w:rFonts w:cs="Arial"/>
          <w:lang w:eastAsia="zh-CN"/>
        </w:rPr>
        <w:t xml:space="preserve">provided </w:t>
      </w:r>
      <w:r w:rsidRPr="005D0F3A">
        <w:rPr>
          <w:i/>
          <w:lang w:val="en-US" w:eastAsia="zh-CN"/>
        </w:rPr>
        <w:t>pdsch-</w:t>
      </w:r>
      <w:r w:rsidRPr="005D0F3A">
        <w:rPr>
          <w:rFonts w:cs="Arial"/>
          <w:i/>
          <w:lang w:eastAsia="zh-CN"/>
        </w:rPr>
        <w:t xml:space="preserve">HARQ-ACK-Codebook = </w:t>
      </w:r>
      <w:r w:rsidRPr="005D0F3A">
        <w:rPr>
          <w:i/>
          <w:iCs/>
        </w:rPr>
        <w:t>enhancedDynamic-r16</w:t>
      </w:r>
      <w:r w:rsidRPr="005D0F3A">
        <w:rPr>
          <w:rFonts w:cs="Arial"/>
          <w:lang w:eastAsia="zh-CN"/>
        </w:rPr>
        <w:t xml:space="preserve">, </w:t>
      </w:r>
      <w:ins w:id="4" w:author="Haipeng HP1 Lei" w:date="2020-02-12T15:16:00Z">
        <w:r w:rsidR="00A23B52">
          <w:rPr>
            <w:rFonts w:cs="Arial"/>
            <w:lang w:eastAsia="zh-CN"/>
          </w:rPr>
          <w:t xml:space="preserve">the second DCI format is DCI format 1-1, and both </w:t>
        </w:r>
      </w:ins>
      <w:r w:rsidRPr="005D0F3A">
        <w:rPr>
          <w:rFonts w:cs="Arial"/>
          <w:lang w:eastAsia="zh-CN"/>
        </w:rPr>
        <w:t xml:space="preserve">the first DCI format </w:t>
      </w:r>
      <w:ins w:id="5" w:author="Haipeng HP1 Lei" w:date="2020-02-12T15:16:00Z">
        <w:r w:rsidR="00A23B52">
          <w:rPr>
            <w:rFonts w:cs="Arial"/>
            <w:lang w:eastAsia="zh-CN"/>
          </w:rPr>
          <w:t xml:space="preserve">1-1 </w:t>
        </w:r>
      </w:ins>
      <w:r w:rsidRPr="005D0F3A">
        <w:rPr>
          <w:rFonts w:cs="Arial"/>
          <w:lang w:eastAsia="zh-CN"/>
        </w:rPr>
        <w:t xml:space="preserve">and the second DCI format </w:t>
      </w:r>
      <w:ins w:id="6" w:author="Haipeng HP1 Lei" w:date="2020-02-12T15:16:00Z">
        <w:r w:rsidR="00A23B52">
          <w:rPr>
            <w:rFonts w:cs="Arial"/>
            <w:lang w:eastAsia="zh-CN"/>
          </w:rPr>
          <w:t xml:space="preserve">1-1 </w:t>
        </w:r>
      </w:ins>
      <w:del w:id="7" w:author="Haipeng HP1 Lei" w:date="2020-02-12T15:19:00Z">
        <w:r w:rsidRPr="005D0F3A" w:rsidDel="00A23B52">
          <w:rPr>
            <w:rFonts w:cs="Arial"/>
            <w:lang w:eastAsia="zh-CN"/>
          </w:rPr>
          <w:delText xml:space="preserve">include </w:delText>
        </w:r>
      </w:del>
      <w:ins w:id="8" w:author="Haipeng HP1 Lei" w:date="2020-02-12T15:19:00Z">
        <w:r w:rsidR="00A23B52">
          <w:rPr>
            <w:rFonts w:cs="Arial"/>
            <w:lang w:eastAsia="zh-CN"/>
          </w:rPr>
          <w:t>indicate</w:t>
        </w:r>
        <w:r w:rsidR="00A23B52" w:rsidRPr="005D0F3A">
          <w:rPr>
            <w:rFonts w:cs="Arial"/>
            <w:lang w:eastAsia="zh-CN"/>
          </w:rPr>
          <w:t xml:space="preserve"> </w:t>
        </w:r>
      </w:ins>
      <w:r w:rsidRPr="005D0F3A">
        <w:rPr>
          <w:rFonts w:cs="Arial"/>
          <w:lang w:eastAsia="zh-CN"/>
        </w:rPr>
        <w:t xml:space="preserve">a </w:t>
      </w:r>
      <w:ins w:id="9" w:author="Haipeng HP1 Lei" w:date="2020-02-12T15:17:00Z">
        <w:r w:rsidR="00A23B52">
          <w:rPr>
            <w:rFonts w:cs="Arial"/>
            <w:lang w:eastAsia="zh-CN"/>
          </w:rPr>
          <w:t xml:space="preserve">same </w:t>
        </w:r>
      </w:ins>
      <w:r w:rsidRPr="005D0F3A">
        <w:t>PDSCH</w:t>
      </w:r>
      <w:del w:id="10" w:author="Haipeng HP1 Lei" w:date="2020-02-12T15:19:00Z">
        <w:r w:rsidRPr="005D0F3A" w:rsidDel="00A23B52">
          <w:delText>_</w:delText>
        </w:r>
      </w:del>
      <w:ins w:id="11" w:author="Haipeng HP1 Lei" w:date="2020-02-12T15:19:00Z">
        <w:r w:rsidR="00A23B52">
          <w:t xml:space="preserve"> </w:t>
        </w:r>
      </w:ins>
      <w:r w:rsidRPr="005D0F3A">
        <w:t xml:space="preserve">group </w:t>
      </w:r>
      <w:ins w:id="12" w:author="Haipeng HP1 Lei" w:date="2020-02-12T15:17:00Z">
        <w:r w:rsidR="00A23B52">
          <w:t xml:space="preserve">index </w:t>
        </w:r>
      </w:ins>
      <w:del w:id="13" w:author="Haipeng HP1 Lei" w:date="2020-02-12T15:17:00Z">
        <w:r w:rsidRPr="005D0F3A" w:rsidDel="00A23B52">
          <w:delText xml:space="preserve">indicator field with a same value </w:delText>
        </w:r>
      </w:del>
      <w:r w:rsidRPr="005D0F3A">
        <w:rPr>
          <w:rFonts w:cs="Arial"/>
          <w:lang w:eastAsia="zh-CN"/>
        </w:rPr>
        <w:t xml:space="preserve">as described in Subclause 9.1.3.3. </w:t>
      </w:r>
    </w:p>
    <w:p w14:paraId="4023F733" w14:textId="77777777" w:rsidR="00A23B52" w:rsidDel="00634AD9" w:rsidRDefault="00A23B52" w:rsidP="005D0F3A">
      <w:pPr>
        <w:pStyle w:val="B1"/>
        <w:rPr>
          <w:del w:id="14" w:author="Haipeng HP1 Lei" w:date="2020-02-12T15:18:00Z"/>
          <w:rFonts w:cs="Arial"/>
          <w:lang w:eastAsia="zh-CN"/>
        </w:rPr>
      </w:pPr>
      <w:ins w:id="15" w:author="Haipeng HP1 Lei" w:date="2020-02-12T15:18:00Z">
        <w:r w:rsidRPr="005D0F3A">
          <w:rPr>
            <w:rFonts w:cs="Arial"/>
            <w:lang w:eastAsia="zh-CN"/>
          </w:rPr>
          <w:t>-</w:t>
        </w:r>
        <w:r w:rsidRPr="005D0F3A">
          <w:rPr>
            <w:rFonts w:cs="Arial"/>
            <w:lang w:eastAsia="zh-CN"/>
          </w:rPr>
          <w:tab/>
        </w:r>
        <w:r w:rsidRPr="005D0F3A">
          <w:rPr>
            <w:lang w:eastAsia="zh-CN"/>
          </w:rPr>
          <w:t xml:space="preserve">if the UE is </w:t>
        </w:r>
        <w:r w:rsidRPr="005D0F3A">
          <w:rPr>
            <w:rFonts w:cs="Arial"/>
            <w:lang w:eastAsia="zh-CN"/>
          </w:rPr>
          <w:t xml:space="preserve">provided </w:t>
        </w:r>
        <w:r w:rsidRPr="005D0F3A">
          <w:rPr>
            <w:i/>
            <w:lang w:val="en-US" w:eastAsia="zh-CN"/>
          </w:rPr>
          <w:t>pdsch-</w:t>
        </w:r>
        <w:r w:rsidRPr="005D0F3A">
          <w:rPr>
            <w:rFonts w:cs="Arial"/>
            <w:i/>
            <w:lang w:eastAsia="zh-CN"/>
          </w:rPr>
          <w:t xml:space="preserve">HARQ-ACK-Codebook = </w:t>
        </w:r>
        <w:r w:rsidRPr="005D0F3A">
          <w:rPr>
            <w:i/>
            <w:iCs/>
          </w:rPr>
          <w:t>enhancedDynamic-r16</w:t>
        </w:r>
        <w:r w:rsidRPr="005D0F3A">
          <w:rPr>
            <w:rFonts w:cs="Arial"/>
            <w:lang w:eastAsia="zh-CN"/>
          </w:rPr>
          <w:t xml:space="preserve">, </w:t>
        </w:r>
        <w:r>
          <w:rPr>
            <w:rFonts w:cs="Arial"/>
            <w:lang w:eastAsia="zh-CN"/>
          </w:rPr>
          <w:t xml:space="preserve">the second DCI format is DCI format 1-0, and </w:t>
        </w:r>
        <w:r w:rsidRPr="005D0F3A">
          <w:rPr>
            <w:rFonts w:cs="Arial"/>
            <w:lang w:eastAsia="zh-CN"/>
          </w:rPr>
          <w:t xml:space="preserve">the first DCI format </w:t>
        </w:r>
        <w:r>
          <w:rPr>
            <w:rFonts w:cs="Arial"/>
            <w:lang w:eastAsia="zh-CN"/>
          </w:rPr>
          <w:t xml:space="preserve">1-1 </w:t>
        </w:r>
      </w:ins>
      <w:ins w:id="16" w:author="Haipeng HP1 Lei" w:date="2020-02-12T15:19:00Z">
        <w:r>
          <w:rPr>
            <w:rFonts w:cs="Arial"/>
            <w:lang w:eastAsia="zh-CN"/>
          </w:rPr>
          <w:t>indicates</w:t>
        </w:r>
      </w:ins>
      <w:ins w:id="17" w:author="Haipeng HP1 Lei" w:date="2020-02-12T15:18:00Z">
        <w:r>
          <w:rPr>
            <w:rFonts w:cs="Arial"/>
            <w:lang w:eastAsia="zh-CN"/>
          </w:rPr>
          <w:t xml:space="preserve"> </w:t>
        </w:r>
        <w:r w:rsidRPr="005D0F3A">
          <w:t>PDSCH</w:t>
        </w:r>
      </w:ins>
      <w:ins w:id="18" w:author="Haipeng HP1 Lei" w:date="2020-02-12T15:19:00Z">
        <w:r>
          <w:t xml:space="preserve"> </w:t>
        </w:r>
      </w:ins>
      <w:ins w:id="19" w:author="Haipeng HP1 Lei" w:date="2020-02-12T15:18:00Z">
        <w:r w:rsidRPr="005D0F3A">
          <w:t xml:space="preserve">group </w:t>
        </w:r>
      </w:ins>
      <w:ins w:id="20" w:author="Haipeng HP1 Lei" w:date="2020-02-12T15:19:00Z">
        <w:r>
          <w:t>0</w:t>
        </w:r>
      </w:ins>
      <w:ins w:id="21" w:author="Haipeng HP1 Lei" w:date="2020-02-12T15:18:00Z">
        <w:r>
          <w:t xml:space="preserve"> </w:t>
        </w:r>
        <w:r w:rsidRPr="005D0F3A">
          <w:rPr>
            <w:rFonts w:cs="Arial"/>
            <w:lang w:eastAsia="zh-CN"/>
          </w:rPr>
          <w:t xml:space="preserve">as described in Subclause 9.1.3.3. </w:t>
        </w:r>
      </w:ins>
    </w:p>
    <w:p w14:paraId="3ECF3AB7" w14:textId="77777777" w:rsidR="00634AD9" w:rsidRDefault="00634AD9" w:rsidP="00634AD9">
      <w:pPr>
        <w:pStyle w:val="B1"/>
        <w:rPr>
          <w:ins w:id="22" w:author="Haipeng HP1 Lei" w:date="2020-02-12T15:20:00Z"/>
          <w:rFonts w:cs="Arial"/>
          <w:lang w:eastAsia="zh-CN"/>
        </w:rPr>
      </w:pPr>
      <w:ins w:id="23" w:author="Haipeng HP1 Lei" w:date="2020-02-12T15:20:00Z">
        <w:r w:rsidRPr="005D0F3A">
          <w:rPr>
            <w:rFonts w:cs="Arial"/>
            <w:lang w:eastAsia="zh-CN"/>
          </w:rPr>
          <w:t>-</w:t>
        </w:r>
        <w:r w:rsidRPr="005D0F3A">
          <w:rPr>
            <w:rFonts w:cs="Arial"/>
            <w:lang w:eastAsia="zh-CN"/>
          </w:rPr>
          <w:tab/>
        </w:r>
        <w:r w:rsidRPr="005D0F3A">
          <w:rPr>
            <w:lang w:eastAsia="zh-CN"/>
          </w:rPr>
          <w:t xml:space="preserve">if the UE is </w:t>
        </w:r>
        <w:r w:rsidRPr="005D0F3A">
          <w:rPr>
            <w:rFonts w:cs="Arial"/>
            <w:lang w:eastAsia="zh-CN"/>
          </w:rPr>
          <w:t xml:space="preserve">provided </w:t>
        </w:r>
        <w:r w:rsidRPr="005D0F3A">
          <w:rPr>
            <w:i/>
            <w:lang w:val="en-US" w:eastAsia="zh-CN"/>
          </w:rPr>
          <w:t>pdsch-</w:t>
        </w:r>
        <w:r w:rsidRPr="005D0F3A">
          <w:rPr>
            <w:rFonts w:cs="Arial"/>
            <w:i/>
            <w:lang w:eastAsia="zh-CN"/>
          </w:rPr>
          <w:t xml:space="preserve">HARQ-ACK-Codebook = </w:t>
        </w:r>
        <w:r w:rsidRPr="005D0F3A">
          <w:rPr>
            <w:i/>
            <w:iCs/>
          </w:rPr>
          <w:t>enhancedDynamic-r16</w:t>
        </w:r>
        <w:r w:rsidRPr="005D0F3A">
          <w:rPr>
            <w:rFonts w:cs="Arial"/>
            <w:lang w:eastAsia="zh-CN"/>
          </w:rPr>
          <w:t xml:space="preserve">, </w:t>
        </w:r>
        <w:r>
          <w:rPr>
            <w:rFonts w:cs="Arial"/>
            <w:lang w:eastAsia="zh-CN"/>
          </w:rPr>
          <w:t>the second DCI format is DCI format 1-1</w:t>
        </w:r>
      </w:ins>
      <w:ins w:id="24" w:author="Haipeng HP1 Lei" w:date="2020-02-12T15:21:00Z">
        <w:r>
          <w:rPr>
            <w:rFonts w:cs="Arial"/>
            <w:lang w:eastAsia="zh-CN"/>
          </w:rPr>
          <w:t xml:space="preserve"> and indicates different PDSCH group index to the first DCI format 1-1</w:t>
        </w:r>
        <w:r w:rsidRPr="00634AD9">
          <w:rPr>
            <w:lang w:eastAsia="zh-CN"/>
          </w:rPr>
          <w:t xml:space="preserve"> </w:t>
        </w:r>
        <w:r>
          <w:rPr>
            <w:lang w:eastAsia="zh-CN"/>
          </w:rPr>
          <w:t>while the field of the number of requested PDSCH groups in the second DCI format 1</w:t>
        </w:r>
      </w:ins>
      <w:ins w:id="25" w:author="Haipeng HP1 Lei" w:date="2020-02-12T15:22:00Z">
        <w:r>
          <w:rPr>
            <w:lang w:eastAsia="zh-CN"/>
          </w:rPr>
          <w:t xml:space="preserve">-1 </w:t>
        </w:r>
      </w:ins>
      <w:ins w:id="26" w:author="Haipeng HP1 Lei" w:date="2020-02-12T15:21:00Z">
        <w:r>
          <w:rPr>
            <w:lang w:eastAsia="zh-CN"/>
          </w:rPr>
          <w:t>indicates HARQ-ACK feedback for two groups are requested</w:t>
        </w:r>
      </w:ins>
      <w:ins w:id="27" w:author="Haipeng HP1 Lei" w:date="2020-02-12T15:57:00Z">
        <w:r w:rsidR="00581674" w:rsidRPr="00581674">
          <w:rPr>
            <w:rFonts w:cs="Arial"/>
            <w:lang w:eastAsia="zh-CN"/>
          </w:rPr>
          <w:t xml:space="preserve"> </w:t>
        </w:r>
        <w:r w:rsidR="00581674" w:rsidRPr="005D0F3A">
          <w:rPr>
            <w:rFonts w:cs="Arial"/>
            <w:lang w:eastAsia="zh-CN"/>
          </w:rPr>
          <w:t>as described in Subclause 9.1.3.3</w:t>
        </w:r>
      </w:ins>
      <w:ins w:id="28" w:author="Haipeng HP1 Lei" w:date="2020-02-12T15:20:00Z">
        <w:r w:rsidRPr="005D0F3A">
          <w:rPr>
            <w:rFonts w:cs="Arial"/>
            <w:lang w:eastAsia="zh-CN"/>
          </w:rPr>
          <w:t xml:space="preserve">. </w:t>
        </w:r>
      </w:ins>
    </w:p>
    <w:p w14:paraId="2F0C5A7E" w14:textId="77777777" w:rsidR="005D0F3A" w:rsidRPr="005D0F3A" w:rsidRDefault="005D0F3A" w:rsidP="005D0F3A">
      <w:pPr>
        <w:pStyle w:val="B1"/>
        <w:rPr>
          <w:ins w:id="29" w:author="Aris Papasakellariou 1" w:date="2019-11-29T13:17:00Z"/>
          <w:rFonts w:cs="Arial"/>
          <w:lang w:eastAsia="zh-CN"/>
        </w:rPr>
      </w:pPr>
      <w:r w:rsidRPr="005D0F3A">
        <w:rPr>
          <w:rFonts w:cs="Arial"/>
          <w:lang w:eastAsia="zh-CN"/>
        </w:rPr>
        <w:t>-</w:t>
      </w:r>
      <w:r w:rsidRPr="005D0F3A">
        <w:rPr>
          <w:rFonts w:cs="Arial"/>
          <w:lang w:eastAsia="zh-CN"/>
        </w:rPr>
        <w:tab/>
      </w:r>
      <w:r w:rsidRPr="005D0F3A">
        <w:rPr>
          <w:lang w:eastAsia="zh-CN"/>
        </w:rPr>
        <w:t xml:space="preserve">if the UE is </w:t>
      </w:r>
      <w:r w:rsidRPr="005D0F3A">
        <w:rPr>
          <w:rFonts w:cs="Arial"/>
          <w:lang w:eastAsia="zh-CN"/>
        </w:rPr>
        <w:t xml:space="preserve">provided </w:t>
      </w:r>
      <w:r w:rsidRPr="005D0F3A">
        <w:rPr>
          <w:i/>
          <w:lang w:val="en-US" w:eastAsia="zh-CN"/>
        </w:rPr>
        <w:t>pdsch-HARQ-ACK-OneShotFeedback-r16</w:t>
      </w:r>
      <w:r w:rsidRPr="005D0F3A">
        <w:rPr>
          <w:iCs/>
        </w:rPr>
        <w:t xml:space="preserve">, </w:t>
      </w:r>
      <w:r w:rsidRPr="005D0F3A">
        <w:rPr>
          <w:rFonts w:cs="Arial"/>
          <w:lang w:eastAsia="zh-CN"/>
        </w:rPr>
        <w:t xml:space="preserve">the second DCI format includes a </w:t>
      </w:r>
      <w:r w:rsidRPr="005D0F3A">
        <w:rPr>
          <w:lang w:eastAsia="zh-CN"/>
        </w:rPr>
        <w:t xml:space="preserve">One-shot HARQ-ACK request </w:t>
      </w:r>
      <w:r w:rsidRPr="005D0F3A">
        <w:rPr>
          <w:rFonts w:cs="Arial"/>
          <w:lang w:eastAsia="zh-CN"/>
        </w:rPr>
        <w:t xml:space="preserve">field and the UE includes the HARQ-ACK information in a Type-3 HARQ-ACK codebook, as described in Subclause 9.1.4, when a value of the </w:t>
      </w:r>
      <w:r w:rsidRPr="005D0F3A">
        <w:rPr>
          <w:lang w:eastAsia="zh-CN"/>
        </w:rPr>
        <w:t>One-shot HARQ-ACK request</w:t>
      </w:r>
      <w:r w:rsidRPr="005D0F3A">
        <w:rPr>
          <w:rFonts w:cs="Arial"/>
          <w:lang w:eastAsia="zh-CN"/>
        </w:rPr>
        <w:t xml:space="preserve"> field is 1.</w:t>
      </w:r>
    </w:p>
    <w:p w14:paraId="07F86FB7" w14:textId="77777777" w:rsidR="00634AD9" w:rsidRDefault="00A23B52" w:rsidP="00A23B52">
      <w:pPr>
        <w:pStyle w:val="B1"/>
        <w:ind w:left="0" w:firstLine="0"/>
        <w:rPr>
          <w:ins w:id="30" w:author="Haipeng HP1 Lei" w:date="2020-02-12T15:23:00Z"/>
        </w:rPr>
      </w:pPr>
      <w:ins w:id="31" w:author="Haipeng HP1 Lei" w:date="2020-02-12T15:15:00Z">
        <w:r w:rsidRPr="005D0F3A">
          <w:t xml:space="preserve">If a UE </w:t>
        </w:r>
      </w:ins>
      <w:ins w:id="32" w:author="Haipeng HP1 Lei" w:date="2020-02-12T15:40:00Z">
        <w:r w:rsidR="0070213A" w:rsidRPr="005D0F3A">
          <w:rPr>
            <w:lang w:eastAsia="zh-CN"/>
          </w:rPr>
          <w:t xml:space="preserve">is </w:t>
        </w:r>
        <w:r w:rsidR="0070213A" w:rsidRPr="005D0F3A">
          <w:rPr>
            <w:rFonts w:cs="Arial"/>
            <w:lang w:eastAsia="zh-CN"/>
          </w:rPr>
          <w:t xml:space="preserve">provided </w:t>
        </w:r>
        <w:r w:rsidR="0070213A" w:rsidRPr="005D0F3A">
          <w:rPr>
            <w:i/>
            <w:lang w:val="en-US" w:eastAsia="zh-CN"/>
          </w:rPr>
          <w:t>pdsch-</w:t>
        </w:r>
        <w:r w:rsidR="0070213A" w:rsidRPr="005D0F3A">
          <w:rPr>
            <w:rFonts w:cs="Arial"/>
            <w:i/>
            <w:lang w:eastAsia="zh-CN"/>
          </w:rPr>
          <w:t xml:space="preserve">HARQ-ACK-Codebook = </w:t>
        </w:r>
        <w:r w:rsidR="0070213A" w:rsidRPr="005D0F3A">
          <w:rPr>
            <w:i/>
            <w:iCs/>
          </w:rPr>
          <w:t>enhancedDynamic-r16</w:t>
        </w:r>
        <w:r w:rsidR="0070213A">
          <w:rPr>
            <w:rFonts w:cs="Arial"/>
            <w:lang w:eastAsia="zh-CN"/>
          </w:rPr>
          <w:t xml:space="preserve"> and </w:t>
        </w:r>
      </w:ins>
      <w:ins w:id="33" w:author="Haipeng HP1 Lei" w:date="2020-02-12T15:15:00Z">
        <w:r w:rsidRPr="005D0F3A">
          <w:t xml:space="preserve">receives a PDSCH scheduled by a DCI format </w:t>
        </w:r>
      </w:ins>
      <w:ins w:id="34" w:author="Haipeng HP1 Lei" w:date="2020-02-12T15:23:00Z">
        <w:r w:rsidR="00634AD9">
          <w:t xml:space="preserve">1-0, </w:t>
        </w:r>
      </w:ins>
      <w:ins w:id="35" w:author="Haipeng HP1 Lei" w:date="2020-02-12T15:15:00Z">
        <w:r w:rsidRPr="005D0F3A">
          <w:t xml:space="preserve">the </w:t>
        </w:r>
      </w:ins>
      <w:ins w:id="36" w:author="Haipeng HP1 Lei" w:date="2020-02-12T15:40:00Z">
        <w:r w:rsidR="0070213A">
          <w:t xml:space="preserve">PDSCH </w:t>
        </w:r>
      </w:ins>
      <w:ins w:id="37" w:author="Haipeng HP1 Lei" w:date="2020-02-12T15:41:00Z">
        <w:r w:rsidR="0070213A">
          <w:t xml:space="preserve">is included in PDSCH group 0 and the </w:t>
        </w:r>
      </w:ins>
      <w:ins w:id="38" w:author="Haipeng HP1 Lei" w:date="2020-02-12T15:15:00Z">
        <w:r w:rsidRPr="005D0F3A">
          <w:t xml:space="preserve">UE </w:t>
        </w:r>
      </w:ins>
      <w:ins w:id="39" w:author="Haipeng HP1 Lei" w:date="2020-02-12T15:24:00Z">
        <w:r w:rsidR="00634AD9" w:rsidRPr="005D0F3A">
          <w:rPr>
            <w:lang w:eastAsia="zh-CN"/>
          </w:rPr>
          <w:t>multiplexes the HARQ-ACK information in a PUCCH or PUSCH transmission in a slot that is indicated by a value of a PDSCH-to-HARQ_feedback indicator timing field</w:t>
        </w:r>
        <w:r w:rsidR="00634AD9">
          <w:rPr>
            <w:lang w:eastAsia="zh-CN"/>
          </w:rPr>
          <w:t>.</w:t>
        </w:r>
      </w:ins>
      <w:ins w:id="40" w:author="Haipeng HP1 Lei" w:date="2020-02-12T15:39:00Z">
        <w:r w:rsidR="00025425">
          <w:rPr>
            <w:lang w:eastAsia="zh-CN"/>
          </w:rPr>
          <w:t xml:space="preserve"> </w:t>
        </w:r>
      </w:ins>
    </w:p>
    <w:p w14:paraId="69A61B14" w14:textId="77777777" w:rsidR="005D0F3A" w:rsidRPr="00E71EA6" w:rsidRDefault="005D0F3A" w:rsidP="00634AD9">
      <w:pPr>
        <w:pStyle w:val="Heading2"/>
        <w:numPr>
          <w:ilvl w:val="0"/>
          <w:numId w:val="0"/>
        </w:numPr>
        <w:ind w:left="576"/>
        <w:rPr>
          <w:noProof/>
          <w:color w:val="FF0000"/>
          <w:lang w:eastAsia="zh-CN"/>
        </w:rPr>
      </w:pPr>
      <w:r w:rsidRPr="00B071F8">
        <w:rPr>
          <w:noProof/>
          <w:color w:val="FF0000"/>
          <w:lang w:eastAsia="zh-CN"/>
        </w:rPr>
        <w:t>*** Unchanged text is omitted ***</w:t>
      </w:r>
    </w:p>
    <w:p w14:paraId="2469CD59" w14:textId="77777777" w:rsidR="00517FE9" w:rsidRDefault="00517FE9" w:rsidP="00517FE9">
      <w:pPr>
        <w:pStyle w:val="BodyText"/>
        <w:rPr>
          <w:ins w:id="41" w:author="Alexander Golitschek" w:date="2020-02-12T22:57:00Z"/>
          <w:lang w:val="en-US"/>
        </w:rPr>
      </w:pPr>
      <w:ins w:id="42" w:author="Alexander Golitschek" w:date="2020-02-12T22:57:00Z">
        <w:r>
          <w:rPr>
            <w:lang w:val="en-US"/>
          </w:rPr>
          <w:t>-----------------------------------------------8&lt; END TEXT PROPOSAL &gt;8-------------------------------------------------</w:t>
        </w:r>
      </w:ins>
    </w:p>
    <w:p w14:paraId="09F78536" w14:textId="77777777" w:rsidR="00634AD9" w:rsidRDefault="00634AD9" w:rsidP="00634AD9">
      <w:pPr>
        <w:pStyle w:val="B1"/>
        <w:ind w:left="0" w:firstLine="0"/>
        <w:rPr>
          <w:lang w:eastAsia="zh-CN"/>
        </w:rPr>
      </w:pPr>
    </w:p>
    <w:p w14:paraId="77BE0CBB" w14:textId="77777777" w:rsidR="00634AD9" w:rsidRDefault="00634AD9" w:rsidP="00634AD9">
      <w:pPr>
        <w:pStyle w:val="B1"/>
        <w:ind w:left="0" w:firstLine="0"/>
        <w:rPr>
          <w:lang w:eastAsia="zh-CN"/>
        </w:rPr>
      </w:pPr>
      <w:r>
        <w:rPr>
          <w:lang w:eastAsia="zh-CN"/>
        </w:rPr>
        <w:t>Correspondingly, to fully capture existing agreements for Type 2 HARQ-ACK codebook determination, we have below text proposals for indicating the values of PDSCH group index, number of requested PDSCH groups in DCI format 1-1 in TS38.212:</w:t>
      </w:r>
    </w:p>
    <w:p w14:paraId="50FB50E7" w14:textId="77777777" w:rsidR="00634AD9" w:rsidRDefault="00634AD9" w:rsidP="00634AD9">
      <w:pPr>
        <w:pStyle w:val="B1"/>
        <w:ind w:left="0" w:firstLine="0"/>
        <w:rPr>
          <w:ins w:id="43" w:author="Alexander Golitschek" w:date="2020-02-12T22:58:00Z"/>
          <w:lang w:eastAsia="zh-CN"/>
        </w:rPr>
      </w:pPr>
      <w:r w:rsidRPr="005D0F3A">
        <w:rPr>
          <w:highlight w:val="yellow"/>
          <w:lang w:eastAsia="zh-CN"/>
        </w:rPr>
        <w:t>TS38.21</w:t>
      </w:r>
      <w:r>
        <w:rPr>
          <w:highlight w:val="yellow"/>
          <w:lang w:eastAsia="zh-CN"/>
        </w:rPr>
        <w:t>2</w:t>
      </w:r>
      <w:r w:rsidRPr="005D0F3A">
        <w:rPr>
          <w:highlight w:val="yellow"/>
          <w:lang w:eastAsia="zh-CN"/>
        </w:rPr>
        <w:t>:</w:t>
      </w:r>
      <w:bookmarkStart w:id="44" w:name="_GoBack"/>
      <w:bookmarkEnd w:id="44"/>
    </w:p>
    <w:p w14:paraId="545B8835" w14:textId="77777777" w:rsidR="00517FE9" w:rsidRPr="00517FE9" w:rsidRDefault="00517FE9" w:rsidP="00517FE9">
      <w:pPr>
        <w:pStyle w:val="BodyText"/>
        <w:rPr>
          <w:lang w:val="en-US"/>
        </w:rPr>
      </w:pPr>
      <w:ins w:id="45" w:author="Alexander Golitschek" w:date="2020-02-12T22:58:00Z">
        <w:r>
          <w:rPr>
            <w:lang w:val="en-US"/>
          </w:rPr>
          <w:t>-----------------------------------------------8&lt; BEGIN TEXT PROPOSAL &gt;8-------------------------------------------------</w:t>
        </w:r>
      </w:ins>
    </w:p>
    <w:p w14:paraId="56852E5F" w14:textId="77777777" w:rsidR="00634AD9" w:rsidRPr="00634AD9" w:rsidRDefault="00634AD9" w:rsidP="00634AD9">
      <w:pPr>
        <w:keepNext/>
        <w:keepLines/>
        <w:autoSpaceDE/>
        <w:autoSpaceDN/>
        <w:adjustRightInd/>
        <w:snapToGrid/>
        <w:spacing w:before="120" w:after="180"/>
        <w:jc w:val="left"/>
        <w:outlineLvl w:val="4"/>
        <w:rPr>
          <w:rFonts w:ascii="Arial" w:hAnsi="Arial"/>
          <w:szCs w:val="20"/>
          <w:lang w:val="en-GB" w:eastAsia="zh-CN"/>
        </w:rPr>
      </w:pPr>
      <w:bookmarkStart w:id="46" w:name="_Toc19798779"/>
      <w:r w:rsidRPr="00634AD9">
        <w:rPr>
          <w:rFonts w:ascii="Arial" w:hAnsi="Arial" w:hint="eastAsia"/>
          <w:szCs w:val="20"/>
          <w:lang w:val="en-GB" w:eastAsia="zh-CN"/>
        </w:rPr>
        <w:t>7.3.1.2.2</w:t>
      </w:r>
      <w:r w:rsidRPr="00634AD9">
        <w:rPr>
          <w:rFonts w:ascii="Arial" w:hAnsi="Arial" w:hint="eastAsia"/>
          <w:szCs w:val="20"/>
          <w:lang w:val="en-GB" w:eastAsia="zh-CN"/>
        </w:rPr>
        <w:tab/>
        <w:t>Format 1_1</w:t>
      </w:r>
      <w:bookmarkEnd w:id="46"/>
    </w:p>
    <w:p w14:paraId="4E50D98A" w14:textId="77777777" w:rsidR="005D0F3A" w:rsidRDefault="00634AD9" w:rsidP="008118AF">
      <w:pPr>
        <w:pStyle w:val="B1"/>
        <w:ind w:left="0" w:firstLine="0"/>
        <w:rPr>
          <w:lang w:eastAsia="zh-CN"/>
        </w:rPr>
      </w:pPr>
      <w:r>
        <w:rPr>
          <w:lang w:eastAsia="zh-CN"/>
        </w:rPr>
        <w:t>&lt;Unchanged part omitted&gt;</w:t>
      </w:r>
    </w:p>
    <w:p w14:paraId="0EB6539C" w14:textId="77777777" w:rsidR="00634AD9" w:rsidRDefault="00634AD9" w:rsidP="00634AD9">
      <w:pPr>
        <w:pStyle w:val="B1"/>
        <w:rPr>
          <w:lang w:eastAsia="zh-CN"/>
        </w:rPr>
      </w:pPr>
      <w:r w:rsidRPr="002625EB">
        <w:rPr>
          <w:rFonts w:hint="eastAsia"/>
          <w:lang w:eastAsia="zh-CN"/>
        </w:rPr>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03B23E4C" w14:textId="77777777" w:rsidR="00634AD9" w:rsidRDefault="00634AD9" w:rsidP="00634AD9">
      <w:pPr>
        <w:pStyle w:val="B1"/>
        <w:ind w:left="85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DC6018">
        <w:rPr>
          <w:i/>
          <w:color w:val="000000"/>
        </w:rPr>
        <w:t>NFI-TotalDAI-Included-r16</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680CAD0B" w14:textId="77777777" w:rsidR="00634AD9" w:rsidRPr="007340BE" w:rsidRDefault="00634AD9" w:rsidP="00634AD9">
      <w:pPr>
        <w:pStyle w:val="B1"/>
        <w:ind w:left="85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DC6018">
        <w:rPr>
          <w:i/>
          <w:color w:val="000000"/>
        </w:rPr>
        <w:t>NFI-TotalDAI-Included-r16</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49576B1E" w14:textId="77777777" w:rsidR="00634AD9" w:rsidRPr="002625EB" w:rsidRDefault="00634AD9" w:rsidP="00634AD9">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w:t>
      </w:r>
      <w:r>
        <w:rPr>
          <w:rFonts w:hint="eastAsia"/>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39B53BDC" w14:textId="77777777" w:rsidR="00634AD9" w:rsidRPr="002625EB" w:rsidRDefault="00634AD9" w:rsidP="00634AD9">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rFonts w:hint="eastAsia"/>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where the 2 bits are the counter DAI;</w:t>
      </w:r>
    </w:p>
    <w:p w14:paraId="78C63837" w14:textId="77777777" w:rsidR="00634AD9" w:rsidRPr="002625EB" w:rsidRDefault="00634AD9" w:rsidP="00634AD9">
      <w:pPr>
        <w:pStyle w:val="B2"/>
        <w:rPr>
          <w:lang w:eastAsia="zh-CN"/>
        </w:rPr>
      </w:pPr>
      <w:r w:rsidRPr="002625EB">
        <w:rPr>
          <w:rFonts w:hint="eastAsia"/>
          <w:lang w:eastAsia="zh-CN"/>
        </w:rPr>
        <w:t>-</w:t>
      </w:r>
      <w:r w:rsidRPr="002625EB">
        <w:rPr>
          <w:rFonts w:hint="eastAsia"/>
          <w:lang w:eastAsia="zh-CN"/>
        </w:rPr>
        <w:tab/>
        <w:t>0 bits otherwise.</w:t>
      </w:r>
    </w:p>
    <w:p w14:paraId="67679941" w14:textId="77777777" w:rsidR="00634AD9" w:rsidRPr="002625EB" w:rsidRDefault="00634AD9" w:rsidP="00634AD9">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0C6F3572" w14:textId="77777777" w:rsidR="00634AD9" w:rsidRPr="002625EB" w:rsidRDefault="00634AD9" w:rsidP="00634AD9">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2162204C" w14:textId="77777777" w:rsidR="00634AD9" w:rsidRDefault="00634AD9" w:rsidP="00634AD9">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6F467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4pt" o:ole="">
            <v:imagedata r:id="rId8" o:title=""/>
          </v:shape>
          <o:OLEObject Type="Embed" ProgID="Equation.3" ShapeID="_x0000_i1025" DrawAspect="Content" ObjectID="_1643179900" r:id="rId9"/>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p>
    <w:p w14:paraId="4C7DBAD5" w14:textId="77777777" w:rsidR="00634AD9" w:rsidRDefault="00634AD9" w:rsidP="00634AD9">
      <w:pPr>
        <w:pStyle w:val="B1"/>
        <w:rPr>
          <w:lang w:eastAsia="zh-CN"/>
        </w:rPr>
      </w:pPr>
      <w:r>
        <w:rPr>
          <w:rFonts w:hint="eastAsia"/>
          <w:lang w:eastAsia="zh-CN"/>
        </w:rPr>
        <w:t>-</w:t>
      </w:r>
      <w:r>
        <w:rPr>
          <w:lang w:eastAsia="zh-CN"/>
        </w:rPr>
        <w:tab/>
        <w:t>One-shot HARQ-ACK request – 0 or 1 bit.</w:t>
      </w:r>
    </w:p>
    <w:p w14:paraId="0E755233" w14:textId="77777777" w:rsidR="00634AD9" w:rsidRPr="00A64B59" w:rsidRDefault="00634AD9" w:rsidP="00634AD9">
      <w:pPr>
        <w:pStyle w:val="B1"/>
        <w:ind w:firstLine="0"/>
        <w:rPr>
          <w:lang w:eastAsia="zh-CN"/>
        </w:rPr>
      </w:pPr>
      <w:r>
        <w:rPr>
          <w:rFonts w:hint="eastAsia"/>
          <w:lang w:eastAsia="zh-CN"/>
        </w:rPr>
        <w:t>-</w:t>
      </w:r>
      <w:r>
        <w:rPr>
          <w:rFonts w:hint="eastAsia"/>
          <w:lang w:eastAsia="zh-CN"/>
        </w:rPr>
        <w:tab/>
      </w:r>
      <w:r>
        <w:rPr>
          <w:lang w:eastAsia="zh-CN"/>
        </w:rPr>
        <w:t>1 bit if higher layer parameter</w:t>
      </w:r>
      <w:r>
        <w:rPr>
          <w:i/>
          <w:lang w:eastAsia="zh-CN"/>
        </w:rPr>
        <w:t xml:space="preserve"> </w:t>
      </w:r>
      <w:r w:rsidRPr="000966E0">
        <w:rPr>
          <w:i/>
        </w:rPr>
        <w:t>pdsch-HARQ-ACK-OneShotFeedback-r16</w:t>
      </w:r>
      <w:r>
        <w:t xml:space="preserve"> is configured</w:t>
      </w:r>
      <w:r w:rsidRPr="00C52860">
        <w:rPr>
          <w:lang w:val="en-US" w:eastAsia="zh-CN"/>
        </w:rPr>
        <w:t>;</w:t>
      </w:r>
    </w:p>
    <w:p w14:paraId="45DF39AE" w14:textId="77777777" w:rsidR="00634AD9" w:rsidRPr="00AC2B69" w:rsidRDefault="00634AD9" w:rsidP="00634AD9">
      <w:pPr>
        <w:pStyle w:val="B1"/>
        <w:ind w:firstLine="0"/>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1FB4A92C" w14:textId="77777777" w:rsidR="00634AD9" w:rsidRDefault="00634AD9" w:rsidP="00634AD9">
      <w:pPr>
        <w:pStyle w:val="B1"/>
        <w:rPr>
          <w:lang w:eastAsia="zh-CN"/>
        </w:rPr>
      </w:pPr>
      <w:r>
        <w:rPr>
          <w:rFonts w:hint="eastAsia"/>
          <w:lang w:eastAsia="zh-CN"/>
        </w:rPr>
        <w:t>-</w:t>
      </w:r>
      <w:r>
        <w:rPr>
          <w:lang w:eastAsia="zh-CN"/>
        </w:rPr>
        <w:tab/>
        <w:t>PDSCH group index – 0 or 1 bit.</w:t>
      </w:r>
    </w:p>
    <w:p w14:paraId="70CAB21B" w14:textId="77777777" w:rsidR="00634AD9" w:rsidRPr="00A64B59" w:rsidRDefault="00634AD9" w:rsidP="00634AD9">
      <w:pPr>
        <w:pStyle w:val="B1"/>
        <w:ind w:firstLine="0"/>
        <w:rPr>
          <w:lang w:eastAsia="zh-CN"/>
        </w:rPr>
      </w:pPr>
      <w:r>
        <w:rPr>
          <w:rFonts w:hint="eastAsia"/>
          <w:lang w:eastAsia="zh-CN"/>
        </w:rPr>
        <w:t>-</w:t>
      </w:r>
      <w:r>
        <w:rPr>
          <w:rFonts w:hint="eastAsia"/>
          <w:lang w:eastAsia="zh-CN"/>
        </w:rPr>
        <w:tab/>
      </w:r>
      <w:r>
        <w:rPr>
          <w:lang w:eastAsia="zh-CN"/>
        </w:rPr>
        <w:t>1 bit if</w:t>
      </w:r>
      <w:r>
        <w:rPr>
          <w:i/>
          <w:lang w:eastAsia="zh-CN"/>
        </w:rPr>
        <w:t xml:space="preserve"> </w:t>
      </w:r>
      <w:r>
        <w:rPr>
          <w:lang w:eastAsia="zh-CN"/>
        </w:rPr>
        <w:t xml:space="preserve">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sidRPr="00C52860">
        <w:rPr>
          <w:lang w:val="en-US" w:eastAsia="zh-CN"/>
        </w:rPr>
        <w:t>;</w:t>
      </w:r>
      <w:ins w:id="47" w:author="Haipeng HP1 Lei" w:date="2020-02-12T15:34:00Z">
        <w:r w:rsidR="00025425">
          <w:rPr>
            <w:lang w:val="en-US" w:eastAsia="zh-CN"/>
          </w:rPr>
          <w:t xml:space="preserve"> Bit </w:t>
        </w:r>
        <w:r w:rsidR="00025425" w:rsidRPr="002B67E6">
          <w:t xml:space="preserve">“0” </w:t>
        </w:r>
        <w:r w:rsidR="00025425">
          <w:t>indicates</w:t>
        </w:r>
        <w:r w:rsidR="00025425" w:rsidRPr="002B67E6">
          <w:t xml:space="preserve"> the scheduled group</w:t>
        </w:r>
        <w:r w:rsidR="00025425">
          <w:t xml:space="preserve"> is </w:t>
        </w:r>
      </w:ins>
      <w:ins w:id="48" w:author="Haipeng HP1 Lei" w:date="2020-02-12T15:35:00Z">
        <w:r w:rsidR="00025425">
          <w:t>PDSCH group 0</w:t>
        </w:r>
      </w:ins>
      <w:ins w:id="49" w:author="Haipeng HP1 Lei" w:date="2020-02-12T15:34:00Z">
        <w:r w:rsidR="00025425" w:rsidRPr="002B67E6">
          <w:t xml:space="preserve"> </w:t>
        </w:r>
        <w:r w:rsidR="00025425">
          <w:t xml:space="preserve">and bit </w:t>
        </w:r>
        <w:r w:rsidR="00025425" w:rsidRPr="002B67E6">
          <w:t xml:space="preserve">“1” </w:t>
        </w:r>
        <w:r w:rsidR="00025425">
          <w:t>indicates</w:t>
        </w:r>
        <w:r w:rsidR="00025425" w:rsidRPr="002B67E6">
          <w:t xml:space="preserve"> </w:t>
        </w:r>
      </w:ins>
      <w:ins w:id="50" w:author="Haipeng HP1 Lei" w:date="2020-02-12T15:35:00Z">
        <w:r w:rsidR="00025425">
          <w:t>the scheduled group is PDSCH group 1</w:t>
        </w:r>
      </w:ins>
      <w:ins w:id="51" w:author="Haipeng HP1 Lei" w:date="2020-02-12T15:34:00Z">
        <w:r w:rsidR="00025425">
          <w:t>.</w:t>
        </w:r>
      </w:ins>
    </w:p>
    <w:p w14:paraId="2B1FADB2" w14:textId="77777777" w:rsidR="00634AD9" w:rsidRDefault="00634AD9" w:rsidP="00634AD9">
      <w:pPr>
        <w:pStyle w:val="B1"/>
        <w:ind w:firstLine="0"/>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7957511D" w14:textId="77777777" w:rsidR="00634AD9" w:rsidRDefault="00634AD9" w:rsidP="00634AD9">
      <w:pPr>
        <w:pStyle w:val="B1"/>
        <w:rPr>
          <w:lang w:eastAsia="zh-CN"/>
        </w:rPr>
      </w:pPr>
      <w:r>
        <w:rPr>
          <w:lang w:eastAsia="zh-CN"/>
        </w:rPr>
        <w:t>-</w:t>
      </w:r>
      <w:r>
        <w:rPr>
          <w:lang w:eastAsia="zh-CN"/>
        </w:rPr>
        <w:tab/>
        <w:t>New feedback indicator – 0, 1 or 2 bits</w:t>
      </w:r>
      <w:r w:rsidRPr="002625EB">
        <w:rPr>
          <w:lang w:eastAsia="zh-CN"/>
        </w:rPr>
        <w:t>.</w:t>
      </w:r>
      <w:r>
        <w:rPr>
          <w:lang w:eastAsia="zh-CN"/>
        </w:rPr>
        <w:t xml:space="preserve"> </w:t>
      </w:r>
    </w:p>
    <w:p w14:paraId="25CFC25E" w14:textId="77777777" w:rsidR="00634AD9" w:rsidRDefault="00634AD9" w:rsidP="00634AD9">
      <w:pPr>
        <w:pStyle w:val="B1"/>
      </w:pPr>
      <w:r>
        <w:rPr>
          <w:lang w:eastAsia="zh-CN"/>
        </w:rPr>
        <w:tab/>
        <w:t>-</w:t>
      </w:r>
      <w:r>
        <w:rPr>
          <w:lang w:eastAsia="zh-CN"/>
        </w:rPr>
        <w:tab/>
        <w:t xml:space="preserve">1 bit if 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Pr>
          <w:lang w:eastAsia="zh-CN"/>
        </w:rPr>
        <w:t xml:space="preserve"> and the higher layer parameter </w:t>
      </w:r>
      <w:r w:rsidRPr="00D260B5">
        <w:rPr>
          <w:i/>
          <w:color w:val="000000"/>
        </w:rPr>
        <w:t>NFI-TotalDAI-Included-r16</w:t>
      </w:r>
      <w:r w:rsidRPr="00D260B5">
        <w:rPr>
          <w:color w:val="000000"/>
        </w:rPr>
        <w:t xml:space="preserve"> is not configured</w:t>
      </w:r>
      <w:r>
        <w:rPr>
          <w:color w:val="000000"/>
        </w:rPr>
        <w:t>;</w:t>
      </w:r>
      <w:r>
        <w:rPr>
          <w:i/>
          <w:color w:val="000000"/>
        </w:rPr>
        <w:t xml:space="preserve"> </w:t>
      </w:r>
    </w:p>
    <w:p w14:paraId="2E605B4E" w14:textId="77777777" w:rsidR="00634AD9" w:rsidRPr="00A64B59" w:rsidRDefault="00634AD9" w:rsidP="00634AD9">
      <w:pPr>
        <w:pStyle w:val="B1"/>
        <w:rPr>
          <w:color w:val="000000"/>
        </w:rPr>
      </w:pPr>
      <w:r>
        <w:tab/>
        <w:t>-</w:t>
      </w:r>
      <w:r>
        <w:tab/>
        <w:t xml:space="preserve">2 bits if </w:t>
      </w:r>
      <w:r>
        <w:rPr>
          <w:lang w:eastAsia="zh-CN"/>
        </w:rPr>
        <w:t xml:space="preserve">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Pr>
          <w:lang w:eastAsia="zh-CN"/>
        </w:rPr>
        <w:t xml:space="preserve"> and the higher layer parameter </w:t>
      </w:r>
      <w:r w:rsidRPr="00DC6018">
        <w:rPr>
          <w:i/>
          <w:color w:val="000000"/>
        </w:rPr>
        <w:t>NFI-TotalDAI-Included-r16</w:t>
      </w:r>
      <w:r>
        <w:rPr>
          <w:i/>
          <w:color w:val="000000"/>
        </w:rPr>
        <w:t xml:space="preserve"> = enable</w:t>
      </w:r>
      <w:r w:rsidRPr="00A64B59">
        <w:rPr>
          <w:color w:val="000000"/>
        </w:rPr>
        <w:t>;</w:t>
      </w:r>
      <w:ins w:id="52" w:author="Haipeng HP1 Lei" w:date="2020-02-12T15:36:00Z">
        <w:r w:rsidR="00025425">
          <w:rPr>
            <w:color w:val="000000"/>
          </w:rPr>
          <w:t xml:space="preserve"> </w:t>
        </w:r>
        <w:r w:rsidR="00025425">
          <w:rPr>
            <w:lang w:eastAsia="zh-CN"/>
          </w:rPr>
          <w:t>T</w:t>
        </w:r>
        <w:r w:rsidR="00025425" w:rsidRPr="002625EB">
          <w:rPr>
            <w:rFonts w:hint="eastAsia"/>
            <w:lang w:eastAsia="zh-CN"/>
          </w:rPr>
          <w:t xml:space="preserve">he MSB bit </w:t>
        </w:r>
      </w:ins>
      <w:ins w:id="53" w:author="Haipeng HP1 Lei" w:date="2020-02-12T15:37:00Z">
        <w:r w:rsidR="00025425">
          <w:rPr>
            <w:lang w:eastAsia="zh-CN"/>
          </w:rPr>
          <w:t>is</w:t>
        </w:r>
      </w:ins>
      <w:ins w:id="54" w:author="Haipeng HP1 Lei" w:date="2020-02-12T15:36:00Z">
        <w:r w:rsidR="00025425" w:rsidRPr="002625EB">
          <w:rPr>
            <w:rFonts w:hint="eastAsia"/>
            <w:lang w:eastAsia="zh-CN"/>
          </w:rPr>
          <w:t xml:space="preserve"> the </w:t>
        </w:r>
      </w:ins>
      <w:ins w:id="55" w:author="Haipeng HP1 Lei" w:date="2020-02-12T15:37:00Z">
        <w:r w:rsidR="00025425">
          <w:rPr>
            <w:lang w:eastAsia="zh-CN"/>
          </w:rPr>
          <w:t>NFI</w:t>
        </w:r>
      </w:ins>
      <w:ins w:id="56" w:author="Haipeng HP1 Lei" w:date="2020-02-12T15:36:00Z">
        <w:r w:rsidR="00025425" w:rsidRPr="002625EB">
          <w:rPr>
            <w:rFonts w:hint="eastAsia"/>
            <w:lang w:eastAsia="zh-CN"/>
          </w:rPr>
          <w:t xml:space="preserve"> </w:t>
        </w:r>
        <w:r w:rsidR="00025425">
          <w:rPr>
            <w:lang w:eastAsia="zh-CN"/>
          </w:rPr>
          <w:t xml:space="preserve">for the scheduled PDSCH group, </w:t>
        </w:r>
        <w:r w:rsidR="00025425" w:rsidRPr="002625EB">
          <w:rPr>
            <w:rFonts w:hint="eastAsia"/>
            <w:lang w:eastAsia="zh-CN"/>
          </w:rPr>
          <w:t>and the LSB bit</w:t>
        </w:r>
      </w:ins>
      <w:ins w:id="57" w:author="Haipeng HP1 Lei" w:date="2020-02-12T15:37:00Z">
        <w:r w:rsidR="00025425">
          <w:rPr>
            <w:lang w:eastAsia="zh-CN"/>
          </w:rPr>
          <w:t xml:space="preserve"> i</w:t>
        </w:r>
      </w:ins>
      <w:ins w:id="58" w:author="Haipeng HP1 Lei" w:date="2020-02-12T15:36:00Z">
        <w:r w:rsidR="00025425" w:rsidRPr="002625EB">
          <w:rPr>
            <w:rFonts w:hint="eastAsia"/>
            <w:lang w:eastAsia="zh-CN"/>
          </w:rPr>
          <w:t xml:space="preserve">s the </w:t>
        </w:r>
      </w:ins>
      <w:ins w:id="59" w:author="Haipeng HP1 Lei" w:date="2020-02-12T15:37:00Z">
        <w:r w:rsidR="00025425">
          <w:rPr>
            <w:lang w:eastAsia="zh-CN"/>
          </w:rPr>
          <w:t>NFI</w:t>
        </w:r>
      </w:ins>
      <w:ins w:id="60" w:author="Haipeng HP1 Lei" w:date="2020-02-12T15:36:00Z">
        <w:r w:rsidR="00025425">
          <w:rPr>
            <w:lang w:eastAsia="zh-CN"/>
          </w:rPr>
          <w:t xml:space="preserve"> for the non-scheduled PDSCH group</w:t>
        </w:r>
      </w:ins>
      <w:ins w:id="61" w:author="Haipeng HP1 Lei" w:date="2020-02-12T15:37:00Z">
        <w:r w:rsidR="00025425">
          <w:rPr>
            <w:lang w:eastAsia="zh-CN"/>
          </w:rPr>
          <w:t>;</w:t>
        </w:r>
      </w:ins>
    </w:p>
    <w:p w14:paraId="419B79EE" w14:textId="77777777" w:rsidR="00634AD9" w:rsidRDefault="00634AD9" w:rsidP="00634AD9">
      <w:pPr>
        <w:pStyle w:val="B1"/>
      </w:pPr>
      <w:r>
        <w:lastRenderedPageBreak/>
        <w:tab/>
        <w:t xml:space="preserve">- </w:t>
      </w:r>
      <w:r>
        <w:tab/>
        <w:t xml:space="preserve">0 bit otherwise. </w:t>
      </w:r>
    </w:p>
    <w:p w14:paraId="04A17AF4" w14:textId="77777777" w:rsidR="00634AD9" w:rsidRDefault="00634AD9" w:rsidP="00634AD9">
      <w:pPr>
        <w:pStyle w:val="B1"/>
        <w:rPr>
          <w:lang w:eastAsia="zh-CN"/>
        </w:rPr>
      </w:pPr>
      <w:r>
        <w:rPr>
          <w:rFonts w:hint="eastAsia"/>
          <w:lang w:eastAsia="zh-CN"/>
        </w:rPr>
        <w:t>-</w:t>
      </w:r>
      <w:r>
        <w:rPr>
          <w:lang w:eastAsia="zh-CN"/>
        </w:rPr>
        <w:tab/>
        <w:t>Number of requested PDSCH group(s) – 0 or 1 bit.</w:t>
      </w:r>
    </w:p>
    <w:p w14:paraId="41F68DCD" w14:textId="77777777" w:rsidR="00634AD9" w:rsidRPr="00A64B59" w:rsidRDefault="00634AD9" w:rsidP="00634AD9">
      <w:pPr>
        <w:pStyle w:val="B1"/>
        <w:ind w:firstLine="0"/>
        <w:rPr>
          <w:lang w:eastAsia="zh-CN"/>
        </w:rPr>
      </w:pPr>
      <w:r>
        <w:rPr>
          <w:rFonts w:hint="eastAsia"/>
          <w:lang w:eastAsia="zh-CN"/>
        </w:rPr>
        <w:t>-</w:t>
      </w:r>
      <w:r>
        <w:rPr>
          <w:rFonts w:hint="eastAsia"/>
          <w:lang w:eastAsia="zh-CN"/>
        </w:rPr>
        <w:tab/>
      </w:r>
      <w:r>
        <w:rPr>
          <w:lang w:eastAsia="zh-CN"/>
        </w:rPr>
        <w:t>1 bit if</w:t>
      </w:r>
      <w:r>
        <w:rPr>
          <w:i/>
          <w:lang w:eastAsia="zh-CN"/>
        </w:rPr>
        <w:t xml:space="preserve"> </w:t>
      </w:r>
      <w:r>
        <w:rPr>
          <w:lang w:eastAsia="zh-CN"/>
        </w:rPr>
        <w:t xml:space="preserve">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sidRPr="00C52860">
        <w:rPr>
          <w:lang w:val="en-US" w:eastAsia="zh-CN"/>
        </w:rPr>
        <w:t>;</w:t>
      </w:r>
      <w:ins w:id="62" w:author="Haipeng HP1 Lei" w:date="2020-02-12T15:32:00Z">
        <w:r w:rsidR="00025425">
          <w:rPr>
            <w:lang w:val="en-US" w:eastAsia="zh-CN"/>
          </w:rPr>
          <w:t xml:space="preserve"> Bit </w:t>
        </w:r>
        <w:r w:rsidR="00025425" w:rsidRPr="002B67E6">
          <w:t xml:space="preserve">“0” </w:t>
        </w:r>
        <w:r w:rsidR="00025425">
          <w:t>indicates</w:t>
        </w:r>
        <w:r w:rsidR="00025425" w:rsidRPr="002B67E6">
          <w:t xml:space="preserve"> </w:t>
        </w:r>
      </w:ins>
      <w:ins w:id="63" w:author="Haipeng HP1 Lei" w:date="2020-02-12T15:33:00Z">
        <w:r w:rsidR="00025425">
          <w:t xml:space="preserve">HARQ-ACK feedback </w:t>
        </w:r>
      </w:ins>
      <w:ins w:id="64" w:author="Haipeng HP1 Lei" w:date="2020-02-12T15:32:00Z">
        <w:r w:rsidR="00025425" w:rsidRPr="002B67E6">
          <w:t xml:space="preserve">only </w:t>
        </w:r>
      </w:ins>
      <w:ins w:id="65" w:author="Haipeng HP1 Lei" w:date="2020-02-12T15:33:00Z">
        <w:r w:rsidR="00025425">
          <w:t xml:space="preserve">for </w:t>
        </w:r>
      </w:ins>
      <w:ins w:id="66" w:author="Haipeng HP1 Lei" w:date="2020-02-12T15:32:00Z">
        <w:r w:rsidR="00025425" w:rsidRPr="002B67E6">
          <w:t>the scheduled group</w:t>
        </w:r>
      </w:ins>
      <w:ins w:id="67" w:author="Haipeng HP1 Lei" w:date="2020-02-12T15:33:00Z">
        <w:r w:rsidR="00025425">
          <w:t xml:space="preserve"> is requested</w:t>
        </w:r>
      </w:ins>
      <w:ins w:id="68" w:author="Haipeng HP1 Lei" w:date="2020-02-12T15:32:00Z">
        <w:r w:rsidR="00025425" w:rsidRPr="002B67E6">
          <w:t xml:space="preserve"> </w:t>
        </w:r>
        <w:r w:rsidR="00025425">
          <w:t xml:space="preserve">and </w:t>
        </w:r>
      </w:ins>
      <w:ins w:id="69" w:author="Haipeng HP1 Lei" w:date="2020-02-12T15:33:00Z">
        <w:r w:rsidR="00025425">
          <w:t xml:space="preserve">bit </w:t>
        </w:r>
      </w:ins>
      <w:ins w:id="70" w:author="Haipeng HP1 Lei" w:date="2020-02-12T15:32:00Z">
        <w:r w:rsidR="00025425" w:rsidRPr="002B67E6">
          <w:t xml:space="preserve">“1” </w:t>
        </w:r>
      </w:ins>
      <w:ins w:id="71" w:author="Haipeng HP1 Lei" w:date="2020-02-12T15:33:00Z">
        <w:r w:rsidR="00025425">
          <w:t>indicates</w:t>
        </w:r>
        <w:r w:rsidR="00025425" w:rsidRPr="002B67E6">
          <w:t xml:space="preserve"> </w:t>
        </w:r>
        <w:r w:rsidR="00025425">
          <w:t xml:space="preserve">HARQ-ACK feedback for both </w:t>
        </w:r>
      </w:ins>
      <w:ins w:id="72" w:author="Haipeng HP1 Lei" w:date="2020-02-12T15:34:00Z">
        <w:r w:rsidR="00025425">
          <w:t>PDSCH</w:t>
        </w:r>
      </w:ins>
      <w:ins w:id="73" w:author="Haipeng HP1 Lei" w:date="2020-02-12T15:32:00Z">
        <w:r w:rsidR="00025425" w:rsidRPr="002B67E6">
          <w:t xml:space="preserve"> groups</w:t>
        </w:r>
      </w:ins>
      <w:ins w:id="74" w:author="Haipeng HP1 Lei" w:date="2020-02-12T15:34:00Z">
        <w:r w:rsidR="00025425">
          <w:t xml:space="preserve"> is requested.</w:t>
        </w:r>
      </w:ins>
    </w:p>
    <w:p w14:paraId="2AAABCED" w14:textId="77777777" w:rsidR="00634AD9" w:rsidRPr="002625EB" w:rsidRDefault="00634AD9" w:rsidP="00634AD9">
      <w:pPr>
        <w:pStyle w:val="B1"/>
        <w:ind w:firstLine="0"/>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14:paraId="731EA690" w14:textId="77777777" w:rsidR="00634AD9" w:rsidRDefault="00634AD9" w:rsidP="00634AD9">
      <w:pPr>
        <w:pStyle w:val="B1"/>
        <w:ind w:left="0" w:firstLine="0"/>
        <w:rPr>
          <w:lang w:eastAsia="zh-CN"/>
        </w:rPr>
      </w:pPr>
      <w:r>
        <w:rPr>
          <w:lang w:eastAsia="zh-CN"/>
        </w:rPr>
        <w:t>&lt;Unchanged part omitted&gt;</w:t>
      </w:r>
    </w:p>
    <w:p w14:paraId="79E8D3AD" w14:textId="77777777" w:rsidR="00517FE9" w:rsidRDefault="00517FE9" w:rsidP="00517FE9">
      <w:pPr>
        <w:pStyle w:val="BodyText"/>
        <w:rPr>
          <w:ins w:id="75" w:author="Alexander Golitschek" w:date="2020-02-12T22:59:00Z"/>
          <w:lang w:val="en-US"/>
        </w:rPr>
      </w:pPr>
      <w:ins w:id="76" w:author="Alexander Golitschek" w:date="2020-02-12T22:59:00Z">
        <w:r>
          <w:rPr>
            <w:lang w:val="en-US"/>
          </w:rPr>
          <w:t>-----------------------------------------------8&lt; END TEXT PROPOSAL &gt;8-------------------------------------------------</w:t>
        </w:r>
      </w:ins>
    </w:p>
    <w:p w14:paraId="740D8D4E" w14:textId="77777777" w:rsidR="005D0F3A" w:rsidRDefault="005D0F3A" w:rsidP="008118AF">
      <w:pPr>
        <w:pStyle w:val="B1"/>
        <w:ind w:left="0" w:firstLine="0"/>
        <w:rPr>
          <w:lang w:eastAsia="zh-CN"/>
        </w:rPr>
      </w:pPr>
    </w:p>
    <w:p w14:paraId="46F2D41C" w14:textId="77777777" w:rsidR="00A01E41" w:rsidRDefault="00196C30" w:rsidP="00A01E41">
      <w:pPr>
        <w:pStyle w:val="Heading2"/>
        <w:rPr>
          <w:lang w:eastAsia="zh-CN"/>
        </w:rPr>
      </w:pPr>
      <w:r>
        <w:rPr>
          <w:lang w:eastAsia="zh-CN"/>
        </w:rPr>
        <w:t xml:space="preserve">CBG issues in </w:t>
      </w:r>
      <w:r w:rsidR="00A01E41">
        <w:rPr>
          <w:lang w:eastAsia="zh-CN"/>
        </w:rPr>
        <w:t>Type-3 HARQ-ACK codebook determination</w:t>
      </w:r>
    </w:p>
    <w:p w14:paraId="6CC009DD" w14:textId="77777777" w:rsidR="00A01E41" w:rsidRDefault="00A01E41" w:rsidP="00A01E41">
      <w:pPr>
        <w:tabs>
          <w:tab w:val="num" w:pos="720"/>
        </w:tabs>
        <w:rPr>
          <w:rFonts w:eastAsia="等线"/>
          <w:color w:val="000000"/>
          <w:kern w:val="2"/>
          <w:sz w:val="20"/>
          <w:szCs w:val="20"/>
          <w:lang w:eastAsia="zh-CN"/>
        </w:rPr>
      </w:pPr>
      <w:r>
        <w:rPr>
          <w:sz w:val="20"/>
          <w:szCs w:val="20"/>
        </w:rPr>
        <w:t>For Rel-16 NR-U</w:t>
      </w:r>
      <w:r w:rsidRPr="0032271B">
        <w:rPr>
          <w:sz w:val="20"/>
          <w:szCs w:val="20"/>
        </w:rPr>
        <w:t xml:space="preserve">, </w:t>
      </w:r>
      <w:r w:rsidRPr="0032271B">
        <w:rPr>
          <w:rFonts w:eastAsia="等线"/>
          <w:color w:val="000000"/>
          <w:kern w:val="2"/>
          <w:sz w:val="20"/>
          <w:szCs w:val="20"/>
          <w:lang w:eastAsia="zh-CN"/>
        </w:rPr>
        <w:t xml:space="preserve">one-shot HARQ-ACK feedback is </w:t>
      </w:r>
      <w:r>
        <w:rPr>
          <w:rFonts w:eastAsia="等线"/>
          <w:color w:val="000000"/>
          <w:kern w:val="2"/>
          <w:sz w:val="20"/>
          <w:szCs w:val="20"/>
          <w:lang w:eastAsia="zh-CN"/>
        </w:rPr>
        <w:t>specified</w:t>
      </w:r>
      <w:r w:rsidRPr="0032271B">
        <w:rPr>
          <w:rFonts w:eastAsia="等线"/>
          <w:color w:val="000000"/>
          <w:kern w:val="2"/>
          <w:sz w:val="20"/>
          <w:szCs w:val="20"/>
          <w:lang w:eastAsia="zh-CN"/>
        </w:rPr>
        <w:t xml:space="preserve"> as a fallback solution for </w:t>
      </w:r>
      <w:r>
        <w:rPr>
          <w:rFonts w:eastAsia="等线"/>
          <w:color w:val="000000"/>
          <w:kern w:val="2"/>
          <w:sz w:val="20"/>
          <w:szCs w:val="20"/>
          <w:lang w:eastAsia="zh-CN"/>
        </w:rPr>
        <w:t>both Type 1 and Type 2</w:t>
      </w:r>
      <w:r w:rsidRPr="0032271B">
        <w:rPr>
          <w:rFonts w:eastAsia="等线"/>
          <w:color w:val="000000"/>
          <w:kern w:val="2"/>
          <w:sz w:val="20"/>
          <w:szCs w:val="20"/>
          <w:lang w:eastAsia="zh-CN"/>
        </w:rPr>
        <w:t xml:space="preserve"> HARQ-ACK codebook determination. In detail, as long as </w:t>
      </w:r>
      <w:r>
        <w:rPr>
          <w:rFonts w:eastAsia="等线"/>
          <w:color w:val="000000"/>
          <w:kern w:val="2"/>
          <w:sz w:val="20"/>
          <w:szCs w:val="20"/>
          <w:lang w:eastAsia="zh-CN"/>
        </w:rPr>
        <w:t>the DCI format 1-1 with one-shot HARQ-ACK request</w:t>
      </w:r>
      <w:r w:rsidRPr="0032271B">
        <w:rPr>
          <w:rFonts w:eastAsia="等线"/>
          <w:color w:val="000000"/>
          <w:kern w:val="2"/>
          <w:sz w:val="20"/>
          <w:szCs w:val="20"/>
          <w:lang w:eastAsia="zh-CN"/>
        </w:rPr>
        <w:t xml:space="preserve"> is received, UE shall transmit the HARQ-ACK </w:t>
      </w:r>
      <w:r>
        <w:rPr>
          <w:rFonts w:eastAsia="等线"/>
          <w:color w:val="000000"/>
          <w:kern w:val="2"/>
          <w:sz w:val="20"/>
          <w:szCs w:val="20"/>
          <w:lang w:eastAsia="zh-CN"/>
        </w:rPr>
        <w:t xml:space="preserve">information </w:t>
      </w:r>
      <w:r w:rsidRPr="0032271B">
        <w:rPr>
          <w:rFonts w:eastAsia="等线"/>
          <w:color w:val="000000"/>
          <w:kern w:val="2"/>
          <w:sz w:val="20"/>
          <w:szCs w:val="20"/>
          <w:lang w:eastAsia="zh-CN"/>
        </w:rPr>
        <w:t>bits for all the configured downlink HARQ processes</w:t>
      </w:r>
      <w:r>
        <w:rPr>
          <w:rFonts w:eastAsia="等线"/>
          <w:color w:val="000000"/>
          <w:kern w:val="2"/>
          <w:sz w:val="20"/>
          <w:szCs w:val="20"/>
          <w:lang w:eastAsia="zh-CN"/>
        </w:rPr>
        <w:t xml:space="preserve"> on each of the configured DL carriers</w:t>
      </w:r>
      <w:r w:rsidRPr="0032271B">
        <w:rPr>
          <w:rFonts w:eastAsia="等线"/>
          <w:color w:val="000000"/>
          <w:kern w:val="2"/>
          <w:sz w:val="20"/>
          <w:szCs w:val="20"/>
          <w:lang w:eastAsia="zh-CN"/>
        </w:rPr>
        <w:t xml:space="preserve">. In this way, not only the postponed HARQ-ACK feedback for PDSCHs in the earlier COT but also the previously transmitted HARQ-ACK feedback can be triggered for transmission. </w:t>
      </w:r>
    </w:p>
    <w:p w14:paraId="1E475F5E" w14:textId="77777777" w:rsidR="00A01E41" w:rsidRDefault="00F409DA" w:rsidP="00A01E41">
      <w:pPr>
        <w:tabs>
          <w:tab w:val="num" w:pos="720"/>
        </w:tabs>
        <w:rPr>
          <w:rFonts w:eastAsia="等线"/>
          <w:color w:val="000000"/>
          <w:kern w:val="2"/>
          <w:sz w:val="20"/>
          <w:szCs w:val="20"/>
          <w:lang w:eastAsia="zh-CN"/>
        </w:rPr>
      </w:pPr>
      <w:r>
        <w:rPr>
          <w:rFonts w:eastAsia="等线"/>
          <w:color w:val="000000"/>
          <w:kern w:val="2"/>
          <w:sz w:val="20"/>
          <w:szCs w:val="20"/>
          <w:lang w:eastAsia="zh-CN"/>
        </w:rPr>
        <w:t>In RAN1#99 meeting, regarding the one-shot HARQ-ACK codebook determination, below agreements are made:</w:t>
      </w:r>
    </w:p>
    <w:tbl>
      <w:tblPr>
        <w:tblStyle w:val="TableGrid"/>
        <w:tblW w:w="0" w:type="auto"/>
        <w:tblLook w:val="04A0" w:firstRow="1" w:lastRow="0" w:firstColumn="1" w:lastColumn="0" w:noHBand="0" w:noVBand="1"/>
      </w:tblPr>
      <w:tblGrid>
        <w:gridCol w:w="9307"/>
      </w:tblGrid>
      <w:tr w:rsidR="00517FE9" w14:paraId="4CFF0266" w14:textId="77777777" w:rsidTr="00517FE9">
        <w:tc>
          <w:tcPr>
            <w:tcW w:w="9307" w:type="dxa"/>
          </w:tcPr>
          <w:p w14:paraId="33226B32" w14:textId="77777777" w:rsidR="00517FE9" w:rsidRPr="00A01E41" w:rsidRDefault="00517FE9" w:rsidP="00517FE9">
            <w:pPr>
              <w:rPr>
                <w:sz w:val="20"/>
                <w:lang w:eastAsia="x-none"/>
              </w:rPr>
            </w:pPr>
            <w:r w:rsidRPr="00A01E41">
              <w:rPr>
                <w:sz w:val="20"/>
                <w:highlight w:val="green"/>
                <w:lang w:eastAsia="x-none"/>
              </w:rPr>
              <w:t>Agreement:</w:t>
            </w:r>
          </w:p>
          <w:p w14:paraId="4A773308" w14:textId="77777777" w:rsidR="00517FE9" w:rsidRPr="00A01E41" w:rsidRDefault="00517FE9" w:rsidP="00517FE9">
            <w:pPr>
              <w:rPr>
                <w:sz w:val="20"/>
                <w:lang w:eastAsia="x-none"/>
              </w:rPr>
            </w:pPr>
            <w:r w:rsidRPr="00A01E41">
              <w:rPr>
                <w:sz w:val="20"/>
                <w:lang w:eastAsia="x-none"/>
              </w:rPr>
              <w:t>For one-shot HARQ feedback:</w:t>
            </w:r>
          </w:p>
          <w:p w14:paraId="59ED99E3" w14:textId="77777777" w:rsidR="00517FE9" w:rsidRPr="00A01E41" w:rsidRDefault="00517FE9" w:rsidP="00517FE9">
            <w:pPr>
              <w:numPr>
                <w:ilvl w:val="0"/>
                <w:numId w:val="30"/>
              </w:numPr>
              <w:autoSpaceDE/>
              <w:autoSpaceDN/>
              <w:adjustRightInd/>
              <w:snapToGrid/>
              <w:spacing w:after="0"/>
              <w:jc w:val="left"/>
              <w:rPr>
                <w:sz w:val="20"/>
                <w:lang w:eastAsia="x-none"/>
              </w:rPr>
            </w:pPr>
            <w:r w:rsidRPr="00A01E41">
              <w:rPr>
                <w:sz w:val="20"/>
                <w:lang w:eastAsia="x-none"/>
              </w:rPr>
              <w:t>NDI can be configured to be part of one-shot HARQ feedback.</w:t>
            </w:r>
          </w:p>
          <w:p w14:paraId="0B358D75" w14:textId="77777777" w:rsidR="00517FE9" w:rsidRPr="00A01E41" w:rsidRDefault="00517FE9" w:rsidP="00517FE9">
            <w:pPr>
              <w:numPr>
                <w:ilvl w:val="0"/>
                <w:numId w:val="32"/>
              </w:numPr>
              <w:autoSpaceDE/>
              <w:autoSpaceDN/>
              <w:adjustRightInd/>
              <w:snapToGrid/>
              <w:spacing w:after="0"/>
              <w:ind w:left="540" w:hanging="270"/>
              <w:jc w:val="left"/>
              <w:rPr>
                <w:sz w:val="20"/>
                <w:lang w:eastAsia="x-none"/>
              </w:rPr>
            </w:pPr>
            <w:r w:rsidRPr="00A01E41">
              <w:rPr>
                <w:sz w:val="20"/>
                <w:lang w:eastAsia="x-none"/>
              </w:rPr>
              <w:t>When NDI is configured</w:t>
            </w:r>
          </w:p>
          <w:p w14:paraId="20807BE0" w14:textId="77777777" w:rsidR="00517FE9" w:rsidRPr="00A01E41" w:rsidRDefault="00517FE9" w:rsidP="00517FE9">
            <w:pPr>
              <w:numPr>
                <w:ilvl w:val="1"/>
                <w:numId w:val="34"/>
              </w:numPr>
              <w:autoSpaceDE/>
              <w:autoSpaceDN/>
              <w:adjustRightInd/>
              <w:snapToGrid/>
              <w:spacing w:after="0"/>
              <w:jc w:val="left"/>
              <w:rPr>
                <w:sz w:val="20"/>
                <w:lang w:eastAsia="x-none"/>
              </w:rPr>
            </w:pPr>
            <w:r w:rsidRPr="00A01E41">
              <w:rPr>
                <w:sz w:val="20"/>
                <w:lang w:eastAsia="x-none"/>
              </w:rPr>
              <w:t>The latest NDI value detected by the UE is reported along with HARQ-ACK for the corresponding HARQ process ID. The UE assumes NDI=0 if there is no prior NDI value for the HARQ process</w:t>
            </w:r>
          </w:p>
          <w:p w14:paraId="7C1D06F4" w14:textId="77777777" w:rsidR="00517FE9" w:rsidRPr="00A01E41" w:rsidRDefault="00517FE9" w:rsidP="00517FE9">
            <w:pPr>
              <w:numPr>
                <w:ilvl w:val="1"/>
                <w:numId w:val="34"/>
              </w:numPr>
              <w:autoSpaceDE/>
              <w:autoSpaceDN/>
              <w:adjustRightInd/>
              <w:snapToGrid/>
              <w:spacing w:after="0"/>
              <w:jc w:val="left"/>
              <w:rPr>
                <w:sz w:val="20"/>
                <w:lang w:eastAsia="x-none"/>
              </w:rPr>
            </w:pPr>
            <w:r w:rsidRPr="00A01E41">
              <w:rPr>
                <w:sz w:val="20"/>
                <w:lang w:eastAsia="x-none"/>
              </w:rPr>
              <w:t>NDI is included for each TB</w:t>
            </w:r>
          </w:p>
          <w:p w14:paraId="00A0C2E5" w14:textId="77777777" w:rsidR="00517FE9" w:rsidRPr="00A01E41" w:rsidRDefault="00517FE9" w:rsidP="00517FE9">
            <w:pPr>
              <w:numPr>
                <w:ilvl w:val="0"/>
                <w:numId w:val="32"/>
              </w:numPr>
              <w:autoSpaceDE/>
              <w:autoSpaceDN/>
              <w:adjustRightInd/>
              <w:snapToGrid/>
              <w:spacing w:after="0"/>
              <w:ind w:left="540" w:hanging="270"/>
              <w:jc w:val="left"/>
              <w:rPr>
                <w:sz w:val="20"/>
                <w:lang w:eastAsia="x-none"/>
              </w:rPr>
            </w:pPr>
            <w:r w:rsidRPr="00A01E41">
              <w:rPr>
                <w:sz w:val="20"/>
                <w:lang w:eastAsia="x-none"/>
              </w:rPr>
              <w:t>When NDI is not configured</w:t>
            </w:r>
          </w:p>
          <w:p w14:paraId="32616F3C" w14:textId="77777777" w:rsidR="00517FE9" w:rsidRPr="00A01E41" w:rsidRDefault="00517FE9" w:rsidP="00517FE9">
            <w:pPr>
              <w:numPr>
                <w:ilvl w:val="1"/>
                <w:numId w:val="34"/>
              </w:numPr>
              <w:autoSpaceDE/>
              <w:autoSpaceDN/>
              <w:adjustRightInd/>
              <w:snapToGrid/>
              <w:spacing w:after="0"/>
              <w:jc w:val="left"/>
              <w:rPr>
                <w:sz w:val="20"/>
                <w:lang w:eastAsia="x-none"/>
              </w:rPr>
            </w:pPr>
            <w:r w:rsidRPr="00A01E41">
              <w:rPr>
                <w:sz w:val="20"/>
                <w:lang w:eastAsia="x-none"/>
              </w:rPr>
              <w:t>NDI value is not reported along with HARQ-ACK for the corresponding PDSCH</w:t>
            </w:r>
          </w:p>
          <w:p w14:paraId="5EF5126F" w14:textId="77777777" w:rsidR="00517FE9" w:rsidRPr="00A01E41" w:rsidRDefault="00517FE9" w:rsidP="00517FE9">
            <w:pPr>
              <w:numPr>
                <w:ilvl w:val="1"/>
                <w:numId w:val="34"/>
              </w:numPr>
              <w:autoSpaceDE/>
              <w:autoSpaceDN/>
              <w:adjustRightInd/>
              <w:snapToGrid/>
              <w:spacing w:after="0"/>
              <w:jc w:val="left"/>
              <w:rPr>
                <w:sz w:val="20"/>
                <w:lang w:eastAsia="x-none"/>
              </w:rPr>
            </w:pPr>
            <w:r w:rsidRPr="00A01E41">
              <w:rPr>
                <w:sz w:val="20"/>
                <w:lang w:eastAsia="x-none"/>
              </w:rPr>
              <w:t>UE is expected to reset HARQ-ACK state (as DTX or NACK) for a HARQ process ID once ACK is reported for the same HARQ process ID in the previous feedback</w:t>
            </w:r>
          </w:p>
          <w:p w14:paraId="7AD11628" w14:textId="77777777" w:rsidR="00517FE9" w:rsidRPr="00F409DA" w:rsidRDefault="00517FE9" w:rsidP="00517FE9">
            <w:pPr>
              <w:numPr>
                <w:ilvl w:val="0"/>
                <w:numId w:val="30"/>
              </w:numPr>
              <w:autoSpaceDE/>
              <w:autoSpaceDN/>
              <w:adjustRightInd/>
              <w:snapToGrid/>
              <w:spacing w:after="0"/>
              <w:jc w:val="left"/>
              <w:rPr>
                <w:sz w:val="20"/>
                <w:highlight w:val="yellow"/>
                <w:lang w:eastAsia="x-none"/>
              </w:rPr>
            </w:pPr>
            <w:r w:rsidRPr="00F409DA">
              <w:rPr>
                <w:sz w:val="20"/>
                <w:highlight w:val="yellow"/>
                <w:lang w:eastAsia="x-none"/>
              </w:rPr>
              <w:t>CBG-based HARQ-ACK or TB-based HARQ-ACK can be configured to be part of the one-shot HARQ feedback for the CCs configured with CBG.</w:t>
            </w:r>
          </w:p>
          <w:p w14:paraId="424BFF5B" w14:textId="77777777" w:rsidR="00517FE9" w:rsidRDefault="00517FE9" w:rsidP="00517FE9">
            <w:pPr>
              <w:numPr>
                <w:ilvl w:val="0"/>
                <w:numId w:val="30"/>
              </w:numPr>
              <w:autoSpaceDE/>
              <w:autoSpaceDN/>
              <w:adjustRightInd/>
              <w:snapToGrid/>
              <w:spacing w:after="0"/>
              <w:jc w:val="left"/>
              <w:rPr>
                <w:lang w:eastAsia="x-none"/>
              </w:rPr>
            </w:pPr>
            <w:r w:rsidRPr="00A01E41">
              <w:rPr>
                <w:sz w:val="20"/>
              </w:rPr>
              <w:t>Note</w:t>
            </w:r>
            <w:r w:rsidRPr="00A01E41">
              <w:rPr>
                <w:sz w:val="20"/>
                <w:lang w:eastAsia="x-none"/>
              </w:rPr>
              <w:t xml:space="preserve">: For any HARQ ID that is scheduled after the last determined PDSCH for which A/N decoding result is reported, the UE does not consider this PDSCH for one-shot HARQ codebook composition  </w:t>
            </w:r>
          </w:p>
          <w:p w14:paraId="78902597" w14:textId="77777777" w:rsidR="00517FE9" w:rsidRDefault="00517FE9" w:rsidP="00A01E41">
            <w:pPr>
              <w:tabs>
                <w:tab w:val="num" w:pos="720"/>
              </w:tabs>
              <w:rPr>
                <w:rFonts w:eastAsia="等线"/>
                <w:color w:val="000000"/>
                <w:kern w:val="2"/>
                <w:sz w:val="20"/>
                <w:szCs w:val="20"/>
                <w:lang w:eastAsia="zh-CN"/>
              </w:rPr>
            </w:pPr>
          </w:p>
        </w:tc>
      </w:tr>
    </w:tbl>
    <w:p w14:paraId="6E0BD64C" w14:textId="77777777" w:rsidR="00517FE9" w:rsidRDefault="00517FE9" w:rsidP="00A01E41">
      <w:pPr>
        <w:tabs>
          <w:tab w:val="num" w:pos="720"/>
        </w:tabs>
        <w:rPr>
          <w:rFonts w:eastAsia="等线"/>
          <w:color w:val="000000"/>
          <w:kern w:val="2"/>
          <w:sz w:val="20"/>
          <w:szCs w:val="20"/>
          <w:lang w:eastAsia="zh-CN"/>
        </w:rPr>
      </w:pPr>
    </w:p>
    <w:p w14:paraId="400FF7ED" w14:textId="77777777" w:rsidR="00A22120" w:rsidRDefault="00F409DA" w:rsidP="008118AF">
      <w:pPr>
        <w:pStyle w:val="B1"/>
        <w:ind w:left="0" w:firstLine="0"/>
        <w:rPr>
          <w:lang w:val="en-US" w:eastAsia="zh-CN"/>
        </w:rPr>
      </w:pPr>
      <w:r>
        <w:rPr>
          <w:lang w:val="en-US" w:eastAsia="zh-CN"/>
        </w:rPr>
        <w:t>B</w:t>
      </w:r>
      <w:r>
        <w:rPr>
          <w:rFonts w:hint="eastAsia"/>
          <w:lang w:val="en-US" w:eastAsia="zh-CN"/>
        </w:rPr>
        <w:t>ased</w:t>
      </w:r>
      <w:r>
        <w:rPr>
          <w:lang w:val="en-US" w:eastAsia="zh-CN"/>
        </w:rPr>
        <w:t xml:space="preserve"> on the above highlighted agreement, if a carrier is configured with CBG-based retransmission, then each TB of each DL HARQ process is mapped to M HARQ-ACK information bits, where M is RRC configured maximum number of CBGs per TB. </w:t>
      </w:r>
      <w:r w:rsidR="00F71B14">
        <w:rPr>
          <w:lang w:val="en-US" w:eastAsia="zh-CN"/>
        </w:rPr>
        <w:t xml:space="preserve">However, one problem needs to be resolved when the number of code blocks of one TB is smaller than the configured maximum number of CBGs per TB. E.g., when a TB consists of N code blocks, N&lt;M, </w:t>
      </w:r>
      <w:r w:rsidR="00A22120">
        <w:rPr>
          <w:lang w:val="en-US" w:eastAsia="zh-CN"/>
        </w:rPr>
        <w:t xml:space="preserve">then there are N CBGs for this TB with each CBG including one code block. Since M HARQ-ACK information bits are required for the TB if the UE is configured with CBG-based retransmission, N HARQ-ACK information bits corresponding to N CBGs are placed firstly then appended by M-N NACK bits. </w:t>
      </w:r>
    </w:p>
    <w:p w14:paraId="3FA725F9" w14:textId="77777777" w:rsidR="00F71B14" w:rsidRDefault="00A22120" w:rsidP="008118AF">
      <w:pPr>
        <w:pStyle w:val="B1"/>
        <w:ind w:left="0" w:firstLine="0"/>
        <w:rPr>
          <w:lang w:val="en-US" w:eastAsia="zh-CN"/>
        </w:rPr>
      </w:pPr>
      <w:r>
        <w:rPr>
          <w:lang w:val="en-US" w:eastAsia="zh-CN"/>
        </w:rPr>
        <w:t xml:space="preserve">However, for Type 3 HARQ-ACK codebook determination in current TS38.213, the case of smaller number of code blocks than RRC configured maximum number of CBGs per TB is not considered. When the case happens, the pseudo code does not work. </w:t>
      </w:r>
    </w:p>
    <w:p w14:paraId="0A68AA5C" w14:textId="77777777" w:rsidR="00196C30" w:rsidRDefault="00196C30" w:rsidP="008118AF">
      <w:pPr>
        <w:pStyle w:val="B1"/>
        <w:ind w:left="0" w:firstLine="0"/>
        <w:rPr>
          <w:lang w:val="en-US" w:eastAsia="zh-CN"/>
        </w:rPr>
      </w:pPr>
    </w:p>
    <w:p w14:paraId="6C5C4A49" w14:textId="77777777" w:rsidR="00196C30" w:rsidRDefault="00196C30" w:rsidP="00196C30">
      <w:pPr>
        <w:pStyle w:val="Heading2"/>
        <w:rPr>
          <w:lang w:eastAsia="zh-CN"/>
        </w:rPr>
      </w:pPr>
      <w:r>
        <w:rPr>
          <w:lang w:eastAsia="zh-CN"/>
        </w:rPr>
        <w:t>Spatial bundling issues in Type-3 HARQ-ACK codebook determination</w:t>
      </w:r>
    </w:p>
    <w:p w14:paraId="2B9ABB92" w14:textId="77777777" w:rsidR="00F71B14" w:rsidRDefault="00A22120" w:rsidP="008118AF">
      <w:pPr>
        <w:pStyle w:val="B1"/>
        <w:ind w:left="0" w:firstLine="0"/>
        <w:rPr>
          <w:rStyle w:val="fontstyle21"/>
        </w:rPr>
      </w:pPr>
      <w:r>
        <w:rPr>
          <w:lang w:val="en-US" w:eastAsia="zh-CN"/>
        </w:rPr>
        <w:t xml:space="preserve">Another issue for Type 3 HARQ-ACK codebook determination is NDI included in HARQ-ACK codebook for associated TB when NDI is configured in HARQ-ACK codebook. </w:t>
      </w:r>
      <w:r w:rsidR="00767917">
        <w:rPr>
          <w:lang w:val="en-US" w:eastAsia="zh-CN"/>
        </w:rPr>
        <w:t>In detail, f</w:t>
      </w:r>
      <w:r>
        <w:rPr>
          <w:lang w:val="en-US" w:eastAsia="zh-CN"/>
        </w:rPr>
        <w:t xml:space="preserve">or a serving cell, when </w:t>
      </w:r>
      <w:r w:rsidR="00767917">
        <w:rPr>
          <w:lang w:val="en-US" w:eastAsia="zh-CN"/>
        </w:rPr>
        <w:t>NDI is configured in HARQ-ACK codebook and</w:t>
      </w:r>
      <w:r w:rsidR="00767917">
        <w:rPr>
          <w:rStyle w:val="fontstyle01"/>
        </w:rPr>
        <w:t xml:space="preserve"> </w:t>
      </w:r>
      <w:r>
        <w:rPr>
          <w:rStyle w:val="fontstyle01"/>
        </w:rPr>
        <w:t xml:space="preserve">maxNrofCodeWordsScheduledByDCI </w:t>
      </w:r>
      <w:r>
        <w:rPr>
          <w:rStyle w:val="fontstyle21"/>
        </w:rPr>
        <w:t xml:space="preserve">for the serving cell is 2, i.e., two </w:t>
      </w:r>
      <w:r>
        <w:rPr>
          <w:rStyle w:val="fontstyle21"/>
        </w:rPr>
        <w:lastRenderedPageBreak/>
        <w:t xml:space="preserve">TBs are carried by one PDSCH, and </w:t>
      </w:r>
      <w:r w:rsidR="00767917">
        <w:rPr>
          <w:rStyle w:val="fontstyle21"/>
        </w:rPr>
        <w:t>if</w:t>
      </w:r>
      <w:r>
        <w:rPr>
          <w:rStyle w:val="fontstyle21"/>
        </w:rPr>
        <w:t xml:space="preserve"> spatial bundling is </w:t>
      </w:r>
      <w:r w:rsidR="00767917">
        <w:rPr>
          <w:rStyle w:val="fontstyle21"/>
        </w:rPr>
        <w:t xml:space="preserve">not </w:t>
      </w:r>
      <w:r>
        <w:rPr>
          <w:rStyle w:val="fontstyle21"/>
        </w:rPr>
        <w:t>configured for the serving cell, for a given PDSCH, the corresponding HARQ-ACK feedback consists of two HARQ-ACK</w:t>
      </w:r>
      <w:r w:rsidR="00767917">
        <w:rPr>
          <w:rStyle w:val="fontstyle21"/>
        </w:rPr>
        <w:t xml:space="preserve"> information bits plus two NDI bits</w:t>
      </w:r>
      <w:r w:rsidR="00196C30">
        <w:rPr>
          <w:rStyle w:val="fontstyle21"/>
        </w:rPr>
        <w:t xml:space="preserve">; and if spatial bundling is configured for the serving cell, for a given PDSCH, the corresponding HARQ-ACK feedback consists of at least one bit generated by performing logic AND operation between two HARQ-ACK information bits. One problem is how to transmit the two NDI bits. Similar to </w:t>
      </w:r>
      <w:r w:rsidR="00F24DEB">
        <w:rPr>
          <w:rStyle w:val="fontstyle21"/>
        </w:rPr>
        <w:t xml:space="preserve">logic AND operation for two HARQ-ACK information bits, a simple way is </w:t>
      </w:r>
      <w:r w:rsidR="007C1DA4">
        <w:rPr>
          <w:rStyle w:val="fontstyle21"/>
        </w:rPr>
        <w:t xml:space="preserve">also </w:t>
      </w:r>
      <w:r w:rsidR="00F24DEB">
        <w:rPr>
          <w:rStyle w:val="fontstyle21"/>
        </w:rPr>
        <w:t xml:space="preserve">to perform logic AND operation for the two NDI bits. </w:t>
      </w:r>
      <w:r w:rsidR="00F24DEB">
        <w:rPr>
          <w:rStyle w:val="fontstyle21"/>
          <w:rFonts w:hint="eastAsia"/>
        </w:rPr>
        <w:t>I</w:t>
      </w:r>
      <w:r w:rsidR="00F24DEB">
        <w:rPr>
          <w:rStyle w:val="fontstyle21"/>
        </w:rPr>
        <w:t xml:space="preserve">n this way, the pseudo code for the type 3 HARQ-ACK codebook can work </w:t>
      </w:r>
      <w:r w:rsidR="007C1DA4">
        <w:rPr>
          <w:rStyle w:val="fontstyle21"/>
        </w:rPr>
        <w:t xml:space="preserve">properly </w:t>
      </w:r>
      <w:r w:rsidR="00F24DEB">
        <w:rPr>
          <w:rStyle w:val="fontstyle21"/>
        </w:rPr>
        <w:t xml:space="preserve">when spatial bundling is configured.  </w:t>
      </w:r>
      <w:r w:rsidR="00767917">
        <w:rPr>
          <w:rStyle w:val="fontstyle21"/>
        </w:rPr>
        <w:t xml:space="preserve"> </w:t>
      </w:r>
    </w:p>
    <w:p w14:paraId="6A1A9CFD" w14:textId="77777777" w:rsidR="00EE04B4" w:rsidRDefault="00EE04B4" w:rsidP="00EE04B4">
      <w:pPr>
        <w:pStyle w:val="Heading2"/>
        <w:rPr>
          <w:lang w:eastAsia="zh-CN"/>
        </w:rPr>
      </w:pPr>
      <w:r>
        <w:rPr>
          <w:lang w:eastAsia="zh-CN"/>
        </w:rPr>
        <w:t>Text proposals for capturing above issues of 2.2 and 2.3 in Type-3 HARQ-ACK codebook determination</w:t>
      </w:r>
    </w:p>
    <w:p w14:paraId="1A0584A8" w14:textId="5526679C" w:rsidR="00517FE9" w:rsidDel="00517FE9" w:rsidRDefault="00517FE9" w:rsidP="00517FE9">
      <w:pPr>
        <w:rPr>
          <w:del w:id="77" w:author="Alexander Golitschek" w:date="2020-02-12T23:02:00Z"/>
        </w:rPr>
      </w:pPr>
      <w:r w:rsidRPr="00CF4820">
        <w:rPr>
          <w:highlight w:val="yellow"/>
        </w:rPr>
        <w:t>TS38.</w:t>
      </w:r>
      <w:r w:rsidR="00CF4820" w:rsidRPr="00CF4820">
        <w:rPr>
          <w:highlight w:val="yellow"/>
        </w:rPr>
        <w:t>213</w:t>
      </w:r>
    </w:p>
    <w:p w14:paraId="60BEE657" w14:textId="77777777" w:rsidR="00517FE9" w:rsidRDefault="00517FE9" w:rsidP="00517FE9">
      <w:pPr>
        <w:rPr>
          <w:ins w:id="78" w:author="Alexander Golitschek" w:date="2020-02-12T23:00:00Z"/>
        </w:rPr>
      </w:pPr>
      <w:ins w:id="79" w:author="Alexander Golitschek" w:date="2020-02-12T23:00:00Z">
        <w:r>
          <w:t>--------------------------------------8&lt; BEGIN TEXT PROPOSAL &gt;8----------------------------------------------</w:t>
        </w:r>
      </w:ins>
    </w:p>
    <w:p w14:paraId="1697721F" w14:textId="77777777" w:rsidR="00EE04B4" w:rsidRDefault="00EE04B4" w:rsidP="008118AF">
      <w:pPr>
        <w:pStyle w:val="B1"/>
        <w:ind w:left="0" w:firstLine="0"/>
        <w:rPr>
          <w:lang w:val="en-US" w:eastAsia="zh-CN"/>
        </w:rPr>
      </w:pPr>
    </w:p>
    <w:p w14:paraId="4B01D2EC" w14:textId="77777777" w:rsidR="00EE04B4" w:rsidRDefault="00EE04B4" w:rsidP="00EE04B4">
      <w:pPr>
        <w:pStyle w:val="Heading3"/>
        <w:numPr>
          <w:ilvl w:val="0"/>
          <w:numId w:val="0"/>
        </w:numPr>
        <w:ind w:left="720" w:hanging="720"/>
        <w:rPr>
          <w:szCs w:val="32"/>
        </w:rPr>
      </w:pPr>
      <w:r>
        <w:t>9.1.4</w:t>
      </w:r>
      <w:r w:rsidRPr="00B916EC">
        <w:tab/>
      </w:r>
      <w:r>
        <w:rPr>
          <w:szCs w:val="32"/>
        </w:rPr>
        <w:t>Type-3</w:t>
      </w:r>
      <w:r w:rsidRPr="00B916EC">
        <w:rPr>
          <w:szCs w:val="32"/>
        </w:rPr>
        <w:t xml:space="preserve"> HARQ-ACK codebook</w:t>
      </w:r>
      <w:r w:rsidRPr="00B916EC">
        <w:rPr>
          <w:rFonts w:hint="eastAsia"/>
          <w:szCs w:val="32"/>
        </w:rPr>
        <w:t xml:space="preserve"> </w:t>
      </w:r>
      <w:r w:rsidRPr="00B916EC">
        <w:rPr>
          <w:szCs w:val="32"/>
        </w:rPr>
        <w:t xml:space="preserve">determination </w:t>
      </w:r>
    </w:p>
    <w:p w14:paraId="20058266" w14:textId="77777777" w:rsidR="00EE04B4" w:rsidRPr="00990A42" w:rsidRDefault="00EE04B4" w:rsidP="00EE04B4">
      <w:pPr>
        <w:pStyle w:val="B1"/>
        <w:ind w:left="0" w:firstLine="0"/>
      </w:pPr>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0E6854A8" w14:textId="77777777" w:rsidR="00EE04B4" w:rsidRDefault="00EE04B4" w:rsidP="00EE04B4">
      <w:pPr>
        <w:pStyle w:val="B1"/>
        <w:ind w:left="0" w:firstLine="0"/>
      </w:pPr>
      <w:r w:rsidRPr="00B916EC">
        <w:rPr>
          <w:rFonts w:hint="eastAsia"/>
          <w:lang w:eastAsia="zh-CN"/>
        </w:rPr>
        <w:t xml:space="preserve">Set </w:t>
      </w:r>
      <m:oMath>
        <m:sSubSup>
          <m:sSubSupPr>
            <m:ctrlPr>
              <w:ins w:id="80" w:author="Aris Papasakellariou" w:date="2019-12-11T07:47:00Z">
                <w:rPr>
                  <w:rFonts w:ascii="Cambria Math" w:hAnsi="Cambria Math"/>
                  <w:i/>
                </w:rPr>
              </w:ins>
            </m:ctrlPr>
          </m:sSubSupPr>
          <m:e>
            <m:r>
              <w:ins w:id="81" w:author="Aris Papasakellariou" w:date="2019-12-11T07:47:00Z">
                <w:rPr>
                  <w:rFonts w:ascii="Cambria Math" w:hAnsi="Cambria Math"/>
                </w:rPr>
                <m:t>N</m:t>
              </w:ins>
            </m:r>
          </m:e>
          <m:sub>
            <m:r>
              <w:ins w:id="82" w:author="Aris Papasakellariou" w:date="2019-12-11T07:47:00Z">
                <m:rPr>
                  <m:sty m:val="p"/>
                </m:rPr>
                <w:rPr>
                  <w:rFonts w:ascii="Cambria Math" w:hAnsi="Cambria Math"/>
                </w:rPr>
                <m:t>cells</m:t>
              </w:ins>
            </m:r>
          </m:sub>
          <m:sup>
            <m:r>
              <w:ins w:id="83" w:author="Aris Papasakellariou" w:date="2019-12-11T07:47:00Z">
                <m:rPr>
                  <m:sty m:val="p"/>
                </m:rPr>
                <w:rPr>
                  <w:rFonts w:ascii="Cambria Math" w:hAnsi="Cambria Math"/>
                </w:rPr>
                <m:t>DL</m:t>
              </w:ins>
            </m:r>
          </m:sup>
        </m:sSubSup>
      </m:oMath>
      <w:r>
        <w:t xml:space="preserve"> to the number of </w:t>
      </w:r>
      <w:r>
        <w:rPr>
          <w:lang w:val="en-US"/>
        </w:rPr>
        <w:t xml:space="preserve">serving </w:t>
      </w:r>
      <w:r>
        <w:t>cells</w:t>
      </w:r>
    </w:p>
    <w:p w14:paraId="53845D17" w14:textId="77777777" w:rsidR="00EE04B4" w:rsidRPr="006D5852" w:rsidRDefault="00EE04B4" w:rsidP="00EE04B4">
      <w:pPr>
        <w:pStyle w:val="TAL"/>
        <w:spacing w:after="180"/>
        <w:rPr>
          <w:rFonts w:ascii="Times New Roman" w:hAnsi="Times New Roman"/>
          <w:sz w:val="20"/>
        </w:rPr>
      </w:pPr>
      <w:r w:rsidRPr="006D5852">
        <w:rPr>
          <w:rFonts w:ascii="Times New Roman" w:eastAsia="宋体" w:hAnsi="Times New Roman"/>
          <w:sz w:val="20"/>
          <w:lang w:eastAsia="zh-CN"/>
        </w:rPr>
        <w:t xml:space="preserve">Set </w:t>
      </w:r>
      <m:oMath>
        <m:sSubSup>
          <m:sSubSupPr>
            <m:ctrlPr>
              <w:ins w:id="84" w:author="Aris Papasakellariou" w:date="2019-12-11T07:47:00Z">
                <w:rPr>
                  <w:rFonts w:ascii="Cambria Math" w:hAnsi="Cambria Math"/>
                  <w:i/>
                  <w:sz w:val="20"/>
                </w:rPr>
              </w:ins>
            </m:ctrlPr>
          </m:sSubSupPr>
          <m:e>
            <m:r>
              <w:ins w:id="85" w:author="Aris Papasakellariou" w:date="2019-12-11T07:47:00Z">
                <w:rPr>
                  <w:rFonts w:ascii="Cambria Math" w:hAnsi="Cambria Math"/>
                  <w:sz w:val="20"/>
                </w:rPr>
                <m:t>N</m:t>
              </w:ins>
            </m:r>
          </m:e>
          <m:sub>
            <m:r>
              <w:ins w:id="86" w:author="Aris Papasakellariou" w:date="2019-12-11T07:47:00Z">
                <m:rPr>
                  <m:sty m:val="p"/>
                </m:rPr>
                <w:rPr>
                  <w:rFonts w:ascii="Cambria Math" w:hAnsi="Cambria Math"/>
                  <w:sz w:val="20"/>
                </w:rPr>
                <m:t>HARQ,</m:t>
              </w:ins>
            </m:r>
            <m:r>
              <w:ins w:id="87" w:author="Aris Papasakellariou" w:date="2019-12-11T07:47:00Z">
                <w:rPr>
                  <w:rFonts w:ascii="Cambria Math" w:hAnsi="Cambria Math"/>
                  <w:sz w:val="20"/>
                </w:rPr>
                <m:t>c</m:t>
              </w:ins>
            </m:r>
          </m:sub>
          <m:sup>
            <m:r>
              <w:ins w:id="88" w:author="Aris Papasakellariou" w:date="2019-12-11T07:47:00Z">
                <m:rPr>
                  <m:sty m:val="p"/>
                </m:rPr>
                <w:rPr>
                  <w:rFonts w:ascii="Cambria Math" w:hAnsi="Cambria Math"/>
                  <w:sz w:val="20"/>
                </w:rPr>
                <m:t>DL</m:t>
              </w:ins>
            </m:r>
          </m:sup>
        </m:sSubSup>
      </m:oMath>
      <w:r w:rsidRPr="006D5852">
        <w:rPr>
          <w:rFonts w:ascii="Times New Roman" w:hAnsi="Times New Roman"/>
          <w:sz w:val="20"/>
        </w:rPr>
        <w:t xml:space="preserve"> to the</w:t>
      </w:r>
      <w:r>
        <w:rPr>
          <w:rFonts w:ascii="Times New Roman" w:hAnsi="Times New Roman"/>
          <w:sz w:val="20"/>
        </w:rPr>
        <w:t xml:space="preserve"> value of</w:t>
      </w:r>
      <w:r w:rsidRPr="006D5852">
        <w:rPr>
          <w:rFonts w:ascii="Times New Roman" w:hAnsi="Times New Roman"/>
          <w:sz w:val="20"/>
        </w:rPr>
        <w:t xml:space="preserve"> </w:t>
      </w:r>
      <w:r w:rsidRPr="006D5852">
        <w:rPr>
          <w:rFonts w:ascii="Times New Roman" w:hAnsi="Times New Roman"/>
          <w:i/>
          <w:sz w:val="20"/>
        </w:rPr>
        <w:t xml:space="preserve">nrofHARQ-ProcessesForPDSCH </w:t>
      </w:r>
      <w:r w:rsidRPr="006D5852">
        <w:rPr>
          <w:rFonts w:ascii="Times New Roman" w:hAnsi="Times New Roman"/>
          <w:sz w:val="20"/>
        </w:rPr>
        <w:t xml:space="preserve">for serving cell </w:t>
      </w:r>
      <m:oMath>
        <m:r>
          <w:ins w:id="89" w:author="Aris Papasakellariou" w:date="2019-12-11T07:47:00Z">
            <w:rPr>
              <w:rFonts w:ascii="Cambria Math" w:hAnsi="Cambria Math"/>
              <w:sz w:val="20"/>
            </w:rPr>
            <m:t>c</m:t>
          </w:ins>
        </m:r>
      </m:oMath>
      <w:r>
        <w:rPr>
          <w:rFonts w:ascii="Times New Roman" w:hAnsi="Times New Roman"/>
          <w:sz w:val="20"/>
        </w:rPr>
        <w:t xml:space="preserve">, if provided; else, set </w:t>
      </w:r>
      <m:oMath>
        <m:sSubSup>
          <m:sSubSupPr>
            <m:ctrlPr>
              <w:ins w:id="90" w:author="Aris Papasakellariou" w:date="2019-12-11T07:47:00Z">
                <w:rPr>
                  <w:rFonts w:ascii="Cambria Math" w:hAnsi="Cambria Math"/>
                  <w:i/>
                  <w:sz w:val="20"/>
                </w:rPr>
              </w:ins>
            </m:ctrlPr>
          </m:sSubSupPr>
          <m:e>
            <m:r>
              <w:ins w:id="91" w:author="Aris Papasakellariou" w:date="2019-12-11T07:47:00Z">
                <w:rPr>
                  <w:rFonts w:ascii="Cambria Math" w:hAnsi="Cambria Math"/>
                  <w:sz w:val="20"/>
                </w:rPr>
                <m:t>N</m:t>
              </w:ins>
            </m:r>
          </m:e>
          <m:sub>
            <m:r>
              <w:ins w:id="92" w:author="Aris Papasakellariou" w:date="2019-12-11T07:47:00Z">
                <m:rPr>
                  <m:sty m:val="p"/>
                </m:rPr>
                <w:rPr>
                  <w:rFonts w:ascii="Cambria Math" w:hAnsi="Cambria Math"/>
                  <w:sz w:val="20"/>
                </w:rPr>
                <m:t>HARQ,</m:t>
              </w:ins>
            </m:r>
            <m:r>
              <w:ins w:id="93" w:author="Aris Papasakellariou" w:date="2019-12-11T07:47:00Z">
                <w:rPr>
                  <w:rFonts w:ascii="Cambria Math" w:hAnsi="Cambria Math"/>
                  <w:sz w:val="20"/>
                </w:rPr>
                <m:t>c</m:t>
              </w:ins>
            </m:r>
          </m:sub>
          <m:sup>
            <m:r>
              <w:ins w:id="94" w:author="Aris Papasakellariou" w:date="2019-12-11T07:47:00Z">
                <m:rPr>
                  <m:sty m:val="p"/>
                </m:rPr>
                <w:rPr>
                  <w:rFonts w:ascii="Cambria Math" w:hAnsi="Cambria Math"/>
                  <w:sz w:val="20"/>
                </w:rPr>
                <m:t>DL</m:t>
              </w:ins>
            </m:r>
          </m:sup>
        </m:sSubSup>
        <m:r>
          <w:ins w:id="95" w:author="Aris Papasakellariou" w:date="2019-12-11T07:47:00Z">
            <w:rPr>
              <w:rFonts w:ascii="Cambria Math" w:hAnsi="Cambria Math"/>
              <w:sz w:val="20"/>
            </w:rPr>
            <m:t>=8</m:t>
          </w:ins>
        </m:r>
      </m:oMath>
    </w:p>
    <w:p w14:paraId="17F40DB4" w14:textId="77777777" w:rsidR="00EE04B4" w:rsidRDefault="00EE04B4" w:rsidP="00EE04B4">
      <w:pPr>
        <w:pStyle w:val="B1"/>
        <w:ind w:left="0" w:firstLine="0"/>
      </w:pPr>
      <w:r w:rsidRPr="00B916EC">
        <w:rPr>
          <w:rFonts w:hint="eastAsia"/>
          <w:lang w:eastAsia="zh-CN"/>
        </w:rPr>
        <w:t xml:space="preserve">Set </w:t>
      </w:r>
      <m:oMath>
        <m:sSubSup>
          <m:sSubSupPr>
            <m:ctrlPr>
              <w:ins w:id="96" w:author="Aris Papasakellariou" w:date="2019-12-11T07:47:00Z">
                <w:rPr>
                  <w:rFonts w:ascii="Cambria Math" w:hAnsi="Cambria Math"/>
                  <w:i/>
                </w:rPr>
              </w:ins>
            </m:ctrlPr>
          </m:sSubSupPr>
          <m:e>
            <m:r>
              <w:ins w:id="97" w:author="Aris Papasakellariou" w:date="2019-12-11T07:47:00Z">
                <w:rPr>
                  <w:rFonts w:ascii="Cambria Math" w:hAnsi="Cambria Math"/>
                </w:rPr>
                <m:t>N</m:t>
              </w:ins>
            </m:r>
          </m:e>
          <m:sub>
            <m:r>
              <w:ins w:id="98" w:author="Aris Papasakellariou" w:date="2019-12-11T07:47:00Z">
                <m:rPr>
                  <m:sty m:val="p"/>
                </m:rPr>
                <w:rPr>
                  <w:rFonts w:ascii="Cambria Math" w:hAnsi="Cambria Math"/>
                </w:rPr>
                <m:t>TB,</m:t>
              </w:ins>
            </m:r>
            <m:r>
              <w:ins w:id="99" w:author="Aris Papasakellariou" w:date="2019-12-11T07:47:00Z">
                <w:rPr>
                  <w:rFonts w:ascii="Cambria Math" w:hAnsi="Cambria Math"/>
                </w:rPr>
                <m:t>c</m:t>
              </w:ins>
            </m:r>
          </m:sub>
          <m:sup>
            <m:r>
              <w:ins w:id="100" w:author="Aris Papasakellariou" w:date="2019-12-11T07:47:00Z">
                <m:rPr>
                  <m:sty m:val="p"/>
                </m:rPr>
                <w:rPr>
                  <w:rFonts w:ascii="Cambria Math" w:hAnsi="Cambria Math"/>
                </w:rPr>
                <m:t>DL</m:t>
              </w:ins>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ins w:id="101" w:author="Aris Papasakellariou" w:date="2019-12-11T07:47:00Z">
            <w:rPr>
              <w:rFonts w:ascii="Cambria Math" w:hAnsi="Cambria Math"/>
            </w:rPr>
            <m:t>c</m:t>
          </w:ins>
        </m:r>
      </m:oMath>
      <w:r>
        <w:t xml:space="preserve"> </w:t>
      </w:r>
      <w:del w:id="102" w:author="Haipeng HP1 Lei" w:date="2020-02-12T20:26:00Z">
        <w:r w:rsidDel="00856027">
          <w:delText xml:space="preserve">if </w:delText>
        </w:r>
        <w:r w:rsidRPr="00435CFD" w:rsidDel="00856027">
          <w:rPr>
            <w:i/>
          </w:rPr>
          <w:delText>harq-ACK-SpatialBundlingPUCCH</w:delText>
        </w:r>
        <w:r w:rsidRPr="00B916EC" w:rsidDel="00856027">
          <w:rPr>
            <w:rFonts w:hint="eastAsia"/>
            <w:lang w:eastAsia="zh-CN"/>
          </w:rPr>
          <w:delText xml:space="preserve"> </w:delText>
        </w:r>
        <w:r w:rsidDel="00856027">
          <w:rPr>
            <w:lang w:eastAsia="zh-CN"/>
          </w:rPr>
          <w:delText xml:space="preserve">is not provided; else, set </w:delText>
        </w:r>
      </w:del>
      <m:oMath>
        <m:sSubSup>
          <m:sSubSupPr>
            <m:ctrlPr>
              <w:ins w:id="103" w:author="Aris Papasakellariou" w:date="2019-12-11T07:47:00Z">
                <w:rPr>
                  <w:rFonts w:ascii="Cambria Math" w:hAnsi="Cambria Math"/>
                  <w:i/>
                </w:rPr>
              </w:ins>
            </m:ctrlPr>
          </m:sSubSupPr>
          <m:e>
            <m:r>
              <w:ins w:id="104" w:author="Aris Papasakellariou" w:date="2019-12-11T07:47:00Z">
                <w:rPr>
                  <w:rFonts w:ascii="Cambria Math" w:hAnsi="Cambria Math"/>
                </w:rPr>
                <m:t>N</m:t>
              </w:ins>
            </m:r>
          </m:e>
          <m:sub>
            <m:r>
              <w:ins w:id="105" w:author="Aris Papasakellariou" w:date="2019-12-11T07:47:00Z">
                <m:rPr>
                  <m:sty m:val="p"/>
                </m:rPr>
                <w:rPr>
                  <w:rFonts w:ascii="Cambria Math" w:hAnsi="Cambria Math"/>
                </w:rPr>
                <m:t>TB,</m:t>
              </w:ins>
            </m:r>
            <m:r>
              <w:ins w:id="106" w:author="Aris Papasakellariou" w:date="2019-12-11T07:47:00Z">
                <w:rPr>
                  <w:rFonts w:ascii="Cambria Math" w:hAnsi="Cambria Math"/>
                </w:rPr>
                <m:t>c</m:t>
              </w:ins>
            </m:r>
          </m:sub>
          <m:sup>
            <m:r>
              <w:ins w:id="107" w:author="Aris Papasakellariou" w:date="2019-12-11T07:47:00Z">
                <m:rPr>
                  <m:sty m:val="p"/>
                </m:rPr>
                <w:rPr>
                  <w:rFonts w:ascii="Cambria Math" w:hAnsi="Cambria Math"/>
                </w:rPr>
                <m:t>DL</m:t>
              </w:ins>
            </m:r>
          </m:sup>
        </m:sSubSup>
        <m:r>
          <w:ins w:id="108" w:author="Aris Papasakellariou" w:date="2019-12-11T07:47:00Z">
            <w:rPr>
              <w:rFonts w:ascii="Cambria Math" w:hAnsi="Cambria Math"/>
            </w:rPr>
            <m:t>=1</m:t>
          </w:ins>
        </m:r>
      </m:oMath>
    </w:p>
    <w:p w14:paraId="08BE7DC6" w14:textId="77777777" w:rsidR="00EE04B4" w:rsidRDefault="00EE04B4" w:rsidP="00EE04B4">
      <w:pPr>
        <w:rPr>
          <w:ins w:id="109" w:author="Haipeng HP1 Lei" w:date="2020-02-12T18:29:00Z"/>
        </w:rPr>
      </w:pPr>
      <w:ins w:id="110" w:author="Haipeng HP1 Lei" w:date="2020-02-12T18:29:00Z">
        <w:r>
          <w:t xml:space="preserve">Set </w:t>
        </w:r>
      </w:ins>
      <w:ins w:id="111" w:author="Haipeng HP1 Lei" w:date="2020-02-12T18:37:00Z">
        <w:r w:rsidRPr="001A0AFC">
          <w:rPr>
            <w:position w:val="-14"/>
          </w:rPr>
          <w:object w:dxaOrig="1140" w:dyaOrig="400" w14:anchorId="7D021100">
            <v:shape id="_x0000_i1026" type="#_x0000_t75" style="width:57.1pt;height:19.7pt" o:ole="">
              <v:imagedata r:id="rId10" o:title=""/>
            </v:shape>
            <o:OLEObject Type="Embed" ProgID="Equation.DSMT4" ShapeID="_x0000_i1026" DrawAspect="Content" ObjectID="_1643179901" r:id="rId11"/>
          </w:object>
        </w:r>
      </w:ins>
      <w:ins w:id="112" w:author="Haipeng HP1 Lei" w:date="2020-02-12T18:29:00Z">
        <w:r w:rsidRPr="00B916EC">
          <w:t xml:space="preserve"> </w:t>
        </w:r>
      </w:ins>
      <w:ins w:id="113" w:author="Haipeng HP1 Lei" w:date="2020-02-12T18:30:00Z">
        <w:r>
          <w:t>to the</w:t>
        </w:r>
      </w:ins>
      <w:ins w:id="114" w:author="Haipeng HP1 Lei" w:date="2020-02-12T18:29:00Z">
        <w:r w:rsidRPr="00B916EC">
          <w:t xml:space="preserve"> number of </w:t>
        </w:r>
      </w:ins>
      <w:ins w:id="115" w:author="Haipeng HP1 Lei" w:date="2020-02-12T18:30:00Z">
        <w:r>
          <w:t xml:space="preserve">HARQ-ACK bits </w:t>
        </w:r>
      </w:ins>
      <w:ins w:id="116" w:author="Haipeng HP1 Lei" w:date="2020-02-12T18:32:00Z">
        <w:r>
          <w:t xml:space="preserve">corresponding to </w:t>
        </w:r>
      </w:ins>
      <w:ins w:id="117" w:author="Haipeng HP1 Lei" w:date="2020-02-12T18:29:00Z">
        <w:r w:rsidR="001E21F0">
          <w:rPr>
            <w:noProof/>
            <w:position w:val="-6"/>
            <w:lang w:eastAsia="zh-CN"/>
          </w:rPr>
          <w:drawing>
            <wp:inline distT="0" distB="0" distL="0" distR="0" wp14:anchorId="53533525" wp14:editId="3A2AA7EE">
              <wp:extent cx="189230" cy="158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230" cy="158750"/>
                      </a:xfrm>
                      <a:prstGeom prst="rect">
                        <a:avLst/>
                      </a:prstGeom>
                      <a:noFill/>
                      <a:ln>
                        <a:noFill/>
                      </a:ln>
                    </pic:spPr>
                  </pic:pic>
                </a:graphicData>
              </a:graphic>
            </wp:inline>
          </w:drawing>
        </w:r>
        <w:r w:rsidRPr="00B916EC">
          <w:t xml:space="preserve"> code blocks (CBs) in a transport block</w:t>
        </w:r>
      </w:ins>
      <w:ins w:id="118" w:author="Haipeng HP1 Lei" w:date="2020-02-12T18:33:00Z">
        <w:r>
          <w:t xml:space="preserve"> </w:t>
        </w:r>
      </w:ins>
      <w:ins w:id="119" w:author="Haipeng HP1 Lei" w:date="2020-02-12T18:35:00Z">
        <w:r w:rsidRPr="004126E3">
          <w:rPr>
            <w:i/>
          </w:rPr>
          <w:t>t</w:t>
        </w:r>
        <w:r>
          <w:t xml:space="preserve"> on serving cell </w:t>
        </w:r>
        <w:r w:rsidRPr="004126E3">
          <w:rPr>
            <w:i/>
          </w:rPr>
          <w:t>c</w:t>
        </w:r>
        <w:r>
          <w:t xml:space="preserve"> </w:t>
        </w:r>
      </w:ins>
      <w:ins w:id="120" w:author="Haipeng HP1 Lei" w:date="2020-02-12T18:29:00Z">
        <w:r>
          <w:t>according to Clause 5.1.7.1 of [6, TS 38.214]</w:t>
        </w:r>
        <w:r w:rsidRPr="00B916EC">
          <w:t xml:space="preserve">. </w:t>
        </w:r>
      </w:ins>
    </w:p>
    <w:p w14:paraId="0EEBBE12" w14:textId="77777777" w:rsidR="00EE04B4" w:rsidRPr="006474A8" w:rsidRDefault="00EE04B4" w:rsidP="00EE04B4">
      <w:pPr>
        <w:autoSpaceDE/>
        <w:autoSpaceDN/>
        <w:adjustRightInd/>
        <w:spacing w:after="0"/>
        <w:rPr>
          <w:rFonts w:eastAsia="MS Mincho"/>
          <w:sz w:val="24"/>
          <w:szCs w:val="24"/>
        </w:rPr>
      </w:pPr>
      <w:r w:rsidRPr="00B916EC">
        <w:rPr>
          <w:rFonts w:hint="eastAsia"/>
          <w:lang w:eastAsia="zh-CN"/>
        </w:rPr>
        <w:t xml:space="preserve">Set </w:t>
      </w:r>
      <m:oMath>
        <m:sSubSup>
          <m:sSubSupPr>
            <m:ctrlPr>
              <w:ins w:id="121" w:author="Aris Papasakellariou" w:date="2019-12-11T07:47:00Z">
                <w:rPr>
                  <w:rFonts w:ascii="Cambria Math" w:hAnsi="Cambria Math"/>
                  <w:i/>
                </w:rPr>
              </w:ins>
            </m:ctrlPr>
          </m:sSubSupPr>
          <m:e>
            <m:r>
              <w:ins w:id="122" w:author="Aris Papasakellariou" w:date="2019-12-11T07:47:00Z">
                <w:rPr>
                  <w:rFonts w:ascii="Cambria Math" w:hAnsi="Cambria Math"/>
                </w:rPr>
                <m:t>N</m:t>
              </w:ins>
            </m:r>
          </m:e>
          <m:sub>
            <m:r>
              <w:ins w:id="123" w:author="Aris Papasakellariou" w:date="2019-12-11T07:47:00Z">
                <m:rPr>
                  <m:sty m:val="p"/>
                </m:rPr>
                <w:rPr>
                  <w:rFonts w:ascii="Cambria Math" w:hAnsi="Cambria Math"/>
                </w:rPr>
                <m:t>HARQ-ACK,</m:t>
              </w:ins>
            </m:r>
            <m:r>
              <w:ins w:id="124" w:author="Aris Papasakellariou" w:date="2019-12-11T07:47:00Z">
                <w:rPr>
                  <w:rFonts w:ascii="Cambria Math" w:hAnsi="Cambria Math"/>
                </w:rPr>
                <m:t>c</m:t>
              </w:ins>
            </m:r>
          </m:sub>
          <m:sup>
            <m:r>
              <w:ins w:id="125" w:author="Aris Papasakellariou" w:date="2019-12-11T07:47:00Z">
                <m:rPr>
                  <m:sty m:val="p"/>
                </m:rPr>
                <w:rPr>
                  <w:rFonts w:ascii="Cambria Math" w:hAnsi="Cambria Math"/>
                </w:rPr>
                <m:t>CBG/TB,max</m:t>
              </w:ins>
            </m:r>
          </m:sup>
        </m:sSubSup>
      </m:oMath>
      <w:r>
        <w:t xml:space="preserve"> </w:t>
      </w:r>
      <w:r w:rsidRPr="00B916EC">
        <w:t xml:space="preserve">to the </w:t>
      </w:r>
      <w:ins w:id="126" w:author="Haipeng HP1 Lei" w:date="2020-02-12T18:41:00Z">
        <w:r>
          <w:t xml:space="preserve">RRC configured maximum </w:t>
        </w:r>
      </w:ins>
      <w:r w:rsidRPr="00B916EC">
        <w:t xml:space="preserve">number of </w:t>
      </w:r>
      <w:r>
        <w:t xml:space="preserve">HARQ-ACK information bits per TB for PDSCH receptions on serving cell </w:t>
      </w:r>
      <m:oMath>
        <m:r>
          <w:ins w:id="127" w:author="Aris Papasakellariou" w:date="2019-12-11T07:47:00Z">
            <w:rPr>
              <w:rFonts w:ascii="Cambria Math" w:hAnsi="Cambria Math"/>
            </w:rPr>
            <m:t>c</m:t>
          </w:ins>
        </m:r>
      </m:oMath>
      <w:r>
        <w:t xml:space="preserve"> as described in Subclause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ins w:id="128" w:author="Aris Papasakellariou" w:date="2019-12-11T07:47:00Z">
            <w:rPr>
              <w:rFonts w:ascii="Cambria Math" w:hAnsi="Cambria Math"/>
            </w:rPr>
            <m:t>c</m:t>
          </w:ins>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ins w:id="129" w:author="Aris Papasakellariou" w:date="2019-12-11T07:47:00Z">
                <w:rPr>
                  <w:rFonts w:ascii="Cambria Math" w:hAnsi="Cambria Math"/>
                  <w:i/>
                </w:rPr>
              </w:ins>
            </m:ctrlPr>
          </m:sSubSupPr>
          <m:e>
            <m:r>
              <w:ins w:id="130" w:author="Aris Papasakellariou" w:date="2019-12-11T07:47:00Z">
                <w:rPr>
                  <w:rFonts w:ascii="Cambria Math" w:hAnsi="Cambria Math"/>
                </w:rPr>
                <m:t>N</m:t>
              </w:ins>
            </m:r>
          </m:e>
          <m:sub>
            <m:r>
              <w:ins w:id="131" w:author="Aris Papasakellariou" w:date="2019-12-11T07:47:00Z">
                <m:rPr>
                  <m:sty m:val="p"/>
                </m:rPr>
                <w:rPr>
                  <w:rFonts w:ascii="Cambria Math" w:hAnsi="Cambria Math"/>
                </w:rPr>
                <m:t>HARQ-ACK,</m:t>
              </w:ins>
            </m:r>
            <m:r>
              <w:ins w:id="132" w:author="Aris Papasakellariou" w:date="2019-12-11T07:47:00Z">
                <w:rPr>
                  <w:rFonts w:ascii="Cambria Math" w:hAnsi="Cambria Math"/>
                </w:rPr>
                <m:t>c</m:t>
              </w:ins>
            </m:r>
          </m:sub>
          <m:sup>
            <m:r>
              <w:ins w:id="133" w:author="Aris Papasakellariou" w:date="2019-12-11T07:47:00Z">
                <m:rPr>
                  <m:sty m:val="p"/>
                </m:rPr>
                <w:rPr>
                  <w:rFonts w:ascii="Cambria Math" w:hAnsi="Cambria Math"/>
                </w:rPr>
                <m:t>CBG/TB,max</m:t>
              </w:ins>
            </m:r>
          </m:sup>
        </m:sSubSup>
        <m:r>
          <w:ins w:id="134" w:author="Aris Papasakellariou" w:date="2019-12-11T07:47:00Z">
            <w:rPr>
              <w:rFonts w:ascii="Cambria Math" w:hAnsi="Cambria Math"/>
            </w:rPr>
            <m:t>=0</m:t>
          </w:ins>
        </m:r>
      </m:oMath>
    </w:p>
    <w:p w14:paraId="04E7614E" w14:textId="77777777" w:rsidR="00EE04B4" w:rsidRPr="001A46C9" w:rsidRDefault="00EE04B4" w:rsidP="00EE04B4">
      <w:pPr>
        <w:pStyle w:val="B1"/>
        <w:ind w:left="0" w:firstLine="0"/>
      </w:pPr>
      <w:r w:rsidRPr="001A46C9">
        <w:t xml:space="preserve">Set </w:t>
      </w:r>
      <m:oMath>
        <m:sSub>
          <m:sSubPr>
            <m:ctrlPr>
              <w:ins w:id="135" w:author="Aris Papasakellariou" w:date="2019-12-11T07:47:00Z">
                <w:rPr>
                  <w:rFonts w:ascii="Cambria Math" w:hAnsi="Cambria Math"/>
                  <w:i/>
                </w:rPr>
              </w:ins>
            </m:ctrlPr>
          </m:sSubPr>
          <m:e>
            <m:r>
              <w:ins w:id="136" w:author="Aris Papasakellariou" w:date="2019-12-11T07:47:00Z">
                <w:rPr>
                  <w:rFonts w:ascii="Cambria Math" w:hAnsi="Cambria Math"/>
                </w:rPr>
                <m:t>NDI</m:t>
              </w:ins>
            </m:r>
          </m:e>
          <m:sub>
            <m:r>
              <w:ins w:id="137" w:author="Aris Papasakellariou" w:date="2019-12-11T07:47:00Z">
                <m:rPr>
                  <m:sty m:val="p"/>
                </m:rPr>
                <w:rPr>
                  <w:rFonts w:ascii="Cambria Math" w:hAnsi="Cambria Math"/>
                </w:rPr>
                <m:t>HARQ</m:t>
              </w:ins>
            </m:r>
          </m:sub>
        </m:sSub>
        <m:r>
          <w:ins w:id="138" w:author="Aris Papasakellariou" w:date="2019-12-11T07:47:00Z">
            <w:rPr>
              <w:rFonts w:ascii="Cambria Math" w:hAnsi="Cambria Math"/>
            </w:rPr>
            <m:t>=0</m:t>
          </w:ins>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ins w:id="139" w:author="Aris Papasakellariou" w:date="2019-12-11T07:47:00Z">
                <w:rPr>
                  <w:rFonts w:ascii="Cambria Math" w:hAnsi="Cambria Math"/>
                  <w:i/>
                </w:rPr>
              </w:ins>
            </m:ctrlPr>
          </m:sSubPr>
          <m:e>
            <m:r>
              <w:ins w:id="140" w:author="Aris Papasakellariou" w:date="2019-12-11T07:47:00Z">
                <w:rPr>
                  <w:rFonts w:ascii="Cambria Math" w:hAnsi="Cambria Math"/>
                </w:rPr>
                <m:t>NDI</m:t>
              </w:ins>
            </m:r>
          </m:e>
          <m:sub>
            <m:r>
              <w:ins w:id="141" w:author="Aris Papasakellariou" w:date="2019-12-11T07:47:00Z">
                <m:rPr>
                  <m:sty m:val="p"/>
                </m:rPr>
                <w:rPr>
                  <w:rFonts w:ascii="Cambria Math" w:hAnsi="Cambria Math"/>
                </w:rPr>
                <m:t>HARQ</m:t>
              </w:ins>
            </m:r>
          </m:sub>
        </m:sSub>
        <m:r>
          <w:ins w:id="142" w:author="Aris Papasakellariou" w:date="2019-12-11T07:47:00Z">
            <w:rPr>
              <w:rFonts w:ascii="Cambria Math" w:hAnsi="Cambria Math"/>
            </w:rPr>
            <m:t>=1</m:t>
          </w:ins>
        </m:r>
      </m:oMath>
    </w:p>
    <w:p w14:paraId="3B8C999F" w14:textId="77777777" w:rsidR="00EE04B4" w:rsidRDefault="00EE04B4" w:rsidP="00EE04B4">
      <w:pPr>
        <w:pStyle w:val="B2"/>
        <w:ind w:left="0" w:firstLine="0"/>
      </w:pPr>
      <w:r w:rsidRPr="005C2E67">
        <w:rPr>
          <w:lang w:eastAsia="zh-CN"/>
        </w:rPr>
        <w:t>S</w:t>
      </w:r>
      <w:r w:rsidRPr="005C2E67">
        <w:rPr>
          <w:rFonts w:hint="eastAsia"/>
          <w:lang w:eastAsia="zh-CN"/>
        </w:rPr>
        <w:t xml:space="preserve">et </w:t>
      </w:r>
      <m:oMath>
        <m:r>
          <w:ins w:id="143" w:author="Aris Papasakellariou" w:date="2019-12-11T07:47:00Z">
            <w:rPr>
              <w:rFonts w:ascii="Cambria Math" w:hAnsi="Cambria Math"/>
            </w:rPr>
            <m:t>c=0</m:t>
          </w:ins>
        </m:r>
      </m:oMath>
      <w:r>
        <w:t xml:space="preserve"> </w:t>
      </w:r>
      <w:r w:rsidRPr="000D0C40">
        <w:t>– serving cell in</w:t>
      </w:r>
      <w:r>
        <w:t>dex</w:t>
      </w:r>
    </w:p>
    <w:p w14:paraId="1BEE29A7" w14:textId="77777777" w:rsidR="00EE04B4" w:rsidRDefault="00EE04B4" w:rsidP="00EE04B4">
      <w:pPr>
        <w:pStyle w:val="B2"/>
        <w:ind w:left="0" w:firstLine="0"/>
      </w:pPr>
      <w:r w:rsidRPr="005C2E67">
        <w:rPr>
          <w:lang w:eastAsia="zh-CN"/>
        </w:rPr>
        <w:t>S</w:t>
      </w:r>
      <w:r w:rsidRPr="005C2E67">
        <w:rPr>
          <w:rFonts w:hint="eastAsia"/>
          <w:lang w:eastAsia="zh-CN"/>
        </w:rPr>
        <w:t xml:space="preserve">et </w:t>
      </w:r>
      <m:oMath>
        <m:r>
          <w:ins w:id="144" w:author="Aris Papasakellariou" w:date="2019-12-11T07:47:00Z">
            <w:rPr>
              <w:rFonts w:ascii="Cambria Math" w:hAnsi="Cambria Math"/>
            </w:rPr>
            <m:t>h=0</m:t>
          </w:ins>
        </m:r>
      </m:oMath>
      <w:r>
        <w:t xml:space="preserve"> </w:t>
      </w:r>
      <w:r w:rsidRPr="000D0C40">
        <w:t xml:space="preserve">– </w:t>
      </w:r>
      <w:r>
        <w:t>HARQ process number</w:t>
      </w:r>
    </w:p>
    <w:p w14:paraId="1AC0AAAF" w14:textId="77777777" w:rsidR="00EE04B4" w:rsidRDefault="00EE04B4" w:rsidP="00EE04B4">
      <w:pPr>
        <w:pStyle w:val="B2"/>
        <w:ind w:left="0" w:firstLine="0"/>
      </w:pPr>
      <w:r w:rsidRPr="005C2E67">
        <w:rPr>
          <w:lang w:eastAsia="zh-CN"/>
        </w:rPr>
        <w:t>S</w:t>
      </w:r>
      <w:r w:rsidRPr="005C2E67">
        <w:rPr>
          <w:rFonts w:hint="eastAsia"/>
          <w:lang w:eastAsia="zh-CN"/>
        </w:rPr>
        <w:t xml:space="preserve">et </w:t>
      </w:r>
      <m:oMath>
        <m:r>
          <w:ins w:id="145" w:author="Aris Papasakellariou" w:date="2019-12-11T07:47:00Z">
            <w:rPr>
              <w:rFonts w:ascii="Cambria Math" w:hAnsi="Cambria Math"/>
            </w:rPr>
            <m:t>t=0</m:t>
          </w:ins>
        </m:r>
      </m:oMath>
      <w:r>
        <w:t xml:space="preserve"> </w:t>
      </w:r>
      <w:r w:rsidRPr="000D0C40">
        <w:t xml:space="preserve">– </w:t>
      </w:r>
      <w:r>
        <w:t>TB</w:t>
      </w:r>
      <w:r w:rsidRPr="000D0C40">
        <w:t xml:space="preserve"> in</w:t>
      </w:r>
      <w:r>
        <w:t>dex</w:t>
      </w:r>
    </w:p>
    <w:p w14:paraId="6C60CC32" w14:textId="77777777" w:rsidR="00EE04B4" w:rsidRDefault="00EE04B4" w:rsidP="00EE04B4">
      <w:pPr>
        <w:pStyle w:val="B2"/>
        <w:ind w:left="0" w:firstLine="0"/>
      </w:pPr>
      <w:r w:rsidRPr="005C2E67">
        <w:rPr>
          <w:lang w:eastAsia="zh-CN"/>
        </w:rPr>
        <w:t>S</w:t>
      </w:r>
      <w:r w:rsidRPr="005C2E67">
        <w:rPr>
          <w:rFonts w:hint="eastAsia"/>
          <w:lang w:eastAsia="zh-CN"/>
        </w:rPr>
        <w:t xml:space="preserve">et </w:t>
      </w:r>
      <m:oMath>
        <m:r>
          <w:ins w:id="146" w:author="Aris Papasakellariou" w:date="2019-12-11T07:47:00Z">
            <w:rPr>
              <w:rFonts w:ascii="Cambria Math" w:hAnsi="Cambria Math"/>
            </w:rPr>
            <m:t>g=0</m:t>
          </w:ins>
        </m:r>
      </m:oMath>
      <w:r>
        <w:t xml:space="preserve"> </w:t>
      </w:r>
      <w:r w:rsidRPr="000D0C40">
        <w:t xml:space="preserve">– </w:t>
      </w:r>
      <w:r>
        <w:t>CBG</w:t>
      </w:r>
      <w:r w:rsidRPr="000D0C40">
        <w:t xml:space="preserve"> in</w:t>
      </w:r>
      <w:r>
        <w:t>dex</w:t>
      </w:r>
    </w:p>
    <w:p w14:paraId="58868516" w14:textId="77777777" w:rsidR="00EE04B4" w:rsidRPr="00ED1D91" w:rsidRDefault="00EE04B4" w:rsidP="00EE04B4">
      <w:pPr>
        <w:pStyle w:val="B1"/>
        <w:ind w:left="0" w:firstLine="0"/>
        <w:rPr>
          <w:lang w:eastAsia="zh-CN"/>
        </w:rPr>
      </w:pPr>
      <w:r w:rsidRPr="00B916EC">
        <w:rPr>
          <w:rFonts w:hint="eastAsia"/>
          <w:lang w:eastAsia="zh-CN"/>
        </w:rPr>
        <w:t xml:space="preserve">Set </w:t>
      </w:r>
      <m:oMath>
        <m:r>
          <w:ins w:id="147" w:author="Aris Papasakellariou" w:date="2019-12-11T07:47:00Z">
            <w:rPr>
              <w:rFonts w:ascii="Cambria Math" w:hAnsi="Cambria Math"/>
            </w:rPr>
            <m:t>j=0</m:t>
          </w:ins>
        </m:r>
      </m:oMath>
    </w:p>
    <w:p w14:paraId="3BAC7EA0" w14:textId="77777777" w:rsidR="00EE04B4" w:rsidRDefault="00EE04B4" w:rsidP="00EE04B4">
      <w:pPr>
        <w:pStyle w:val="B2"/>
        <w:ind w:left="0" w:firstLine="284"/>
      </w:pPr>
      <w:r w:rsidRPr="00B916EC">
        <w:t xml:space="preserve">while </w:t>
      </w:r>
      <m:oMath>
        <m:sSubSup>
          <m:sSubSupPr>
            <m:ctrlPr>
              <w:ins w:id="148" w:author="Aris Papasakellariou" w:date="2019-12-11T07:47:00Z">
                <w:rPr>
                  <w:rFonts w:ascii="Cambria Math" w:hAnsi="Cambria Math"/>
                  <w:i/>
                </w:rPr>
              </w:ins>
            </m:ctrlPr>
          </m:sSubSupPr>
          <m:e>
            <m:r>
              <w:ins w:id="149" w:author="Aris Papasakellariou" w:date="2019-12-11T07:47:00Z">
                <w:rPr>
                  <w:rFonts w:ascii="Cambria Math" w:hAnsi="Cambria Math"/>
                </w:rPr>
                <m:t>c&lt;N</m:t>
              </w:ins>
            </m:r>
          </m:e>
          <m:sub>
            <m:r>
              <w:ins w:id="150" w:author="Aris Papasakellariou" w:date="2019-12-11T07:47:00Z">
                <m:rPr>
                  <m:sty m:val="p"/>
                </m:rPr>
                <w:rPr>
                  <w:rFonts w:ascii="Cambria Math" w:hAnsi="Cambria Math"/>
                </w:rPr>
                <m:t>cells</m:t>
              </w:ins>
            </m:r>
          </m:sub>
          <m:sup>
            <m:r>
              <w:ins w:id="151" w:author="Aris Papasakellariou" w:date="2019-12-11T07:47:00Z">
                <m:rPr>
                  <m:sty m:val="p"/>
                </m:rPr>
                <w:rPr>
                  <w:rFonts w:ascii="Cambria Math" w:hAnsi="Cambria Math"/>
                </w:rPr>
                <m:t>DL</m:t>
              </w:ins>
            </m:r>
          </m:sup>
        </m:sSubSup>
      </m:oMath>
    </w:p>
    <w:p w14:paraId="63828D99" w14:textId="77777777" w:rsidR="00EE04B4" w:rsidRDefault="00EE04B4" w:rsidP="00EE04B4">
      <w:pPr>
        <w:pStyle w:val="B2"/>
        <w:ind w:left="0" w:firstLine="284"/>
      </w:pPr>
      <w:r>
        <w:tab/>
        <w:t xml:space="preserve">while </w:t>
      </w:r>
      <m:oMath>
        <m:r>
          <w:ins w:id="152" w:author="Aris Papasakellariou" w:date="2019-12-11T07:47:00Z">
            <w:rPr>
              <w:rFonts w:ascii="Cambria Math" w:hAnsi="Cambria Math"/>
            </w:rPr>
            <m:t>h&lt;</m:t>
          </w:ins>
        </m:r>
        <m:sSubSup>
          <m:sSubSupPr>
            <m:ctrlPr>
              <w:ins w:id="153" w:author="Aris Papasakellariou" w:date="2019-12-11T07:47:00Z">
                <w:rPr>
                  <w:rFonts w:ascii="Cambria Math" w:hAnsi="Cambria Math"/>
                  <w:i/>
                </w:rPr>
              </w:ins>
            </m:ctrlPr>
          </m:sSubSupPr>
          <m:e>
            <m:r>
              <w:ins w:id="154" w:author="Aris Papasakellariou" w:date="2019-12-11T07:47:00Z">
                <w:rPr>
                  <w:rFonts w:ascii="Cambria Math" w:hAnsi="Cambria Math"/>
                </w:rPr>
                <m:t>N</m:t>
              </w:ins>
            </m:r>
          </m:e>
          <m:sub>
            <m:r>
              <w:ins w:id="155" w:author="Aris Papasakellariou" w:date="2019-12-11T07:47:00Z">
                <m:rPr>
                  <m:sty m:val="p"/>
                </m:rPr>
                <w:rPr>
                  <w:rFonts w:ascii="Cambria Math" w:hAnsi="Cambria Math"/>
                </w:rPr>
                <m:t>HARQ,</m:t>
              </w:ins>
            </m:r>
            <m:r>
              <w:ins w:id="156" w:author="Aris Papasakellariou" w:date="2019-12-11T07:47:00Z">
                <w:rPr>
                  <w:rFonts w:ascii="Cambria Math" w:hAnsi="Cambria Math"/>
                </w:rPr>
                <m:t>c</m:t>
              </w:ins>
            </m:r>
          </m:sub>
          <m:sup>
            <m:r>
              <w:ins w:id="157" w:author="Aris Papasakellariou" w:date="2019-12-11T07:47:00Z">
                <m:rPr>
                  <m:sty m:val="p"/>
                </m:rPr>
                <w:rPr>
                  <w:rFonts w:ascii="Cambria Math" w:hAnsi="Cambria Math"/>
                </w:rPr>
                <m:t>DL</m:t>
              </w:ins>
            </m:r>
          </m:sup>
        </m:sSubSup>
      </m:oMath>
    </w:p>
    <w:p w14:paraId="227F1FBE" w14:textId="77777777" w:rsidR="00EE04B4" w:rsidRDefault="00EE04B4" w:rsidP="00EE04B4">
      <w:pPr>
        <w:pStyle w:val="B2"/>
        <w:ind w:firstLine="0"/>
        <w:rPr>
          <w:lang w:eastAsia="zh-CN"/>
        </w:rPr>
      </w:pPr>
      <w:r>
        <w:t xml:space="preserve">if </w:t>
      </w:r>
      <m:oMath>
        <m:sSub>
          <m:sSubPr>
            <m:ctrlPr>
              <w:ins w:id="158" w:author="Aris Papasakellariou" w:date="2019-12-11T07:47:00Z">
                <w:rPr>
                  <w:rFonts w:ascii="Cambria Math" w:hAnsi="Cambria Math"/>
                  <w:i/>
                </w:rPr>
              </w:ins>
            </m:ctrlPr>
          </m:sSubPr>
          <m:e>
            <m:r>
              <w:ins w:id="159" w:author="Aris Papasakellariou" w:date="2019-12-11T07:47:00Z">
                <w:rPr>
                  <w:rFonts w:ascii="Cambria Math" w:hAnsi="Cambria Math"/>
                </w:rPr>
                <m:t>NDI</m:t>
              </w:ins>
            </m:r>
          </m:e>
          <m:sub>
            <m:r>
              <w:ins w:id="160" w:author="Aris Papasakellariou" w:date="2019-12-11T07:47:00Z">
                <m:rPr>
                  <m:sty m:val="p"/>
                </m:rPr>
                <w:rPr>
                  <w:rFonts w:ascii="Cambria Math" w:hAnsi="Cambria Math"/>
                </w:rPr>
                <m:t>HARQ</m:t>
              </w:ins>
            </m:r>
          </m:sub>
        </m:sSub>
        <m:r>
          <w:ins w:id="161" w:author="Aris Papasakellariou" w:date="2019-12-11T07:47:00Z">
            <w:rPr>
              <w:rFonts w:ascii="Cambria Math" w:hAnsi="Cambria Math"/>
            </w:rPr>
            <m:t>=0</m:t>
          </w:ins>
        </m:r>
      </m:oMath>
    </w:p>
    <w:p w14:paraId="01F18ADA" w14:textId="77777777" w:rsidR="00EE04B4" w:rsidRPr="00B916EC" w:rsidRDefault="00EE04B4" w:rsidP="00EE04B4">
      <w:pPr>
        <w:pStyle w:val="B2"/>
        <w:ind w:left="0" w:firstLine="0"/>
        <w:rPr>
          <w:lang w:eastAsia="zh-CN"/>
        </w:rPr>
      </w:pPr>
      <w:r>
        <w:tab/>
      </w:r>
      <w:r>
        <w:tab/>
        <w:t xml:space="preserve">      if </w:t>
      </w:r>
      <m:oMath>
        <m:sSubSup>
          <m:sSubSupPr>
            <m:ctrlPr>
              <w:ins w:id="162" w:author="Aris Papasakellariou" w:date="2019-12-11T07:47:00Z">
                <w:rPr>
                  <w:rFonts w:ascii="Cambria Math" w:hAnsi="Cambria Math"/>
                  <w:i/>
                </w:rPr>
              </w:ins>
            </m:ctrlPr>
          </m:sSubSupPr>
          <m:e>
            <m:r>
              <w:ins w:id="163" w:author="Aris Papasakellariou" w:date="2019-12-11T07:47:00Z">
                <w:rPr>
                  <w:rFonts w:ascii="Cambria Math" w:hAnsi="Cambria Math"/>
                </w:rPr>
                <m:t>N</m:t>
              </w:ins>
            </m:r>
          </m:e>
          <m:sub>
            <m:r>
              <w:ins w:id="164" w:author="Aris Papasakellariou" w:date="2019-12-11T07:47:00Z">
                <m:rPr>
                  <m:sty m:val="p"/>
                </m:rPr>
                <w:rPr>
                  <w:rFonts w:ascii="Cambria Math" w:hAnsi="Cambria Math"/>
                </w:rPr>
                <m:t>HARQ-ACK,</m:t>
              </w:ins>
            </m:r>
            <m:r>
              <w:ins w:id="165" w:author="Aris Papasakellariou" w:date="2019-12-11T07:47:00Z">
                <w:rPr>
                  <w:rFonts w:ascii="Cambria Math" w:hAnsi="Cambria Math"/>
                </w:rPr>
                <m:t>c</m:t>
              </w:ins>
            </m:r>
          </m:sub>
          <m:sup>
            <m:r>
              <w:ins w:id="166" w:author="Aris Papasakellariou" w:date="2019-12-11T07:47:00Z">
                <m:rPr>
                  <m:sty m:val="p"/>
                </m:rPr>
                <w:rPr>
                  <w:rFonts w:ascii="Cambria Math" w:hAnsi="Cambria Math"/>
                </w:rPr>
                <m:t>CBG/TB,max</m:t>
              </w:ins>
            </m:r>
          </m:sup>
        </m:sSubSup>
        <m:r>
          <w:ins w:id="167" w:author="Aris Papasakellariou" w:date="2019-12-11T07:47:00Z">
            <w:rPr>
              <w:rFonts w:ascii="Cambria Math" w:hAnsi="Cambria Math"/>
            </w:rPr>
            <m:t>&gt;0</m:t>
          </w:ins>
        </m:r>
      </m:oMath>
    </w:p>
    <w:p w14:paraId="2A6883F8" w14:textId="77777777" w:rsidR="00EE04B4" w:rsidRPr="00B916EC" w:rsidRDefault="00EE04B4" w:rsidP="00EE04B4">
      <w:pPr>
        <w:pStyle w:val="B2"/>
        <w:ind w:left="1136" w:firstLine="284"/>
        <w:rPr>
          <w:lang w:eastAsia="zh-CN"/>
        </w:rPr>
      </w:pPr>
      <w:r>
        <w:t xml:space="preserve">while </w:t>
      </w:r>
      <m:oMath>
        <m:r>
          <w:ins w:id="168" w:author="Aris Papasakellariou" w:date="2019-12-11T07:47:00Z">
            <w:rPr>
              <w:rFonts w:ascii="Cambria Math" w:hAnsi="Cambria Math"/>
            </w:rPr>
            <m:t>t&lt;</m:t>
          </w:ins>
        </m:r>
        <m:sSubSup>
          <m:sSubSupPr>
            <m:ctrlPr>
              <w:ins w:id="169" w:author="Aris Papasakellariou" w:date="2019-12-11T07:47:00Z">
                <w:rPr>
                  <w:rFonts w:ascii="Cambria Math" w:hAnsi="Cambria Math"/>
                  <w:i/>
                </w:rPr>
              </w:ins>
            </m:ctrlPr>
          </m:sSubSupPr>
          <m:e>
            <m:r>
              <w:ins w:id="170" w:author="Aris Papasakellariou" w:date="2019-12-11T07:47:00Z">
                <w:rPr>
                  <w:rFonts w:ascii="Cambria Math" w:hAnsi="Cambria Math"/>
                </w:rPr>
                <m:t>N</m:t>
              </w:ins>
            </m:r>
          </m:e>
          <m:sub>
            <m:r>
              <w:ins w:id="171" w:author="Aris Papasakellariou" w:date="2019-12-11T07:47:00Z">
                <m:rPr>
                  <m:sty m:val="p"/>
                </m:rPr>
                <w:rPr>
                  <w:rFonts w:ascii="Cambria Math" w:hAnsi="Cambria Math"/>
                </w:rPr>
                <m:t>TB,</m:t>
              </w:ins>
            </m:r>
            <m:r>
              <w:ins w:id="172" w:author="Aris Papasakellariou" w:date="2019-12-11T07:47:00Z">
                <w:rPr>
                  <w:rFonts w:ascii="Cambria Math" w:hAnsi="Cambria Math"/>
                </w:rPr>
                <m:t>c</m:t>
              </w:ins>
            </m:r>
          </m:sub>
          <m:sup>
            <m:r>
              <w:ins w:id="173" w:author="Aris Papasakellariou" w:date="2019-12-11T07:47:00Z">
                <m:rPr>
                  <m:sty m:val="p"/>
                </m:rPr>
                <w:rPr>
                  <w:rFonts w:ascii="Cambria Math" w:hAnsi="Cambria Math"/>
                </w:rPr>
                <m:t>DL</m:t>
              </w:ins>
            </m:r>
          </m:sup>
        </m:sSubSup>
      </m:oMath>
    </w:p>
    <w:p w14:paraId="069B9279" w14:textId="77777777" w:rsidR="00EE04B4" w:rsidRDefault="00EE04B4" w:rsidP="00EE04B4">
      <w:pPr>
        <w:pStyle w:val="B2"/>
        <w:ind w:left="1420" w:firstLine="284"/>
        <w:rPr>
          <w:ins w:id="174" w:author="Haipeng HP1 Lei" w:date="2020-02-12T18:37:00Z"/>
        </w:rPr>
      </w:pPr>
      <w:r>
        <w:t xml:space="preserve">while </w:t>
      </w:r>
      <m:oMath>
        <m:r>
          <w:ins w:id="175" w:author="Aris Papasakellariou" w:date="2019-12-11T07:47:00Z">
            <w:rPr>
              <w:rFonts w:ascii="Cambria Math" w:hAnsi="Cambria Math"/>
            </w:rPr>
            <m:t>g&lt;</m:t>
          </w:ins>
        </m:r>
        <m:sSubSup>
          <m:sSubSupPr>
            <m:ctrlPr>
              <w:ins w:id="176" w:author="Aris Papasakellariou" w:date="2019-12-11T07:47:00Z">
                <w:rPr>
                  <w:rFonts w:ascii="Cambria Math" w:hAnsi="Cambria Math"/>
                  <w:i/>
                </w:rPr>
              </w:ins>
            </m:ctrlPr>
          </m:sSubSupPr>
          <m:e>
            <m:r>
              <w:ins w:id="177" w:author="Aris Papasakellariou" w:date="2019-12-11T07:47:00Z">
                <w:rPr>
                  <w:rFonts w:ascii="Cambria Math" w:hAnsi="Cambria Math"/>
                </w:rPr>
                <m:t>N</m:t>
              </w:ins>
            </m:r>
          </m:e>
          <m:sub>
            <m:r>
              <w:ins w:id="178" w:author="Aris Papasakellariou" w:date="2019-12-11T07:47:00Z">
                <m:rPr>
                  <m:sty m:val="p"/>
                </m:rPr>
                <w:rPr>
                  <w:rFonts w:ascii="Cambria Math" w:hAnsi="Cambria Math"/>
                </w:rPr>
                <m:t>HARQ-ACK,</m:t>
              </w:ins>
            </m:r>
            <m:r>
              <w:ins w:id="179" w:author="Aris Papasakellariou" w:date="2019-12-11T07:47:00Z">
                <w:rPr>
                  <w:rFonts w:ascii="Cambria Math" w:hAnsi="Cambria Math"/>
                </w:rPr>
                <m:t>c</m:t>
              </w:ins>
            </m:r>
          </m:sub>
          <m:sup>
            <m:r>
              <w:ins w:id="180" w:author="Aris Papasakellariou" w:date="2019-12-11T07:47:00Z">
                <m:rPr>
                  <m:sty m:val="p"/>
                </m:rPr>
                <w:rPr>
                  <w:rFonts w:ascii="Cambria Math" w:hAnsi="Cambria Math"/>
                </w:rPr>
                <m:t>CBG/TB,max</m:t>
              </w:ins>
            </m:r>
          </m:sup>
        </m:sSubSup>
      </m:oMath>
    </w:p>
    <w:p w14:paraId="194EDA1E" w14:textId="77777777" w:rsidR="00EE04B4" w:rsidRDefault="00EE04B4" w:rsidP="00EE04B4">
      <w:pPr>
        <w:pStyle w:val="B2"/>
        <w:ind w:left="1420" w:firstLine="284"/>
      </w:pPr>
      <w:ins w:id="181" w:author="Haipeng HP1 Lei" w:date="2020-02-12T18:38:00Z">
        <w:r>
          <w:lastRenderedPageBreak/>
          <w:t xml:space="preserve">     if </w:t>
        </w:r>
      </w:ins>
      <w:ins w:id="182" w:author="Haipeng HP1 Lei" w:date="2020-02-12T18:38:00Z">
        <w:r w:rsidRPr="001A0AFC">
          <w:rPr>
            <w:position w:val="-14"/>
          </w:rPr>
          <w:object w:dxaOrig="1520" w:dyaOrig="400" w14:anchorId="117926FC">
            <v:shape id="_x0000_i1027" type="#_x0000_t75" style="width:75.85pt;height:19.7pt" o:ole="">
              <v:imagedata r:id="rId13" o:title=""/>
            </v:shape>
            <o:OLEObject Type="Embed" ProgID="Equation.DSMT4" ShapeID="_x0000_i1027" DrawAspect="Content" ObjectID="_1643179902" r:id="rId14"/>
          </w:object>
        </w:r>
      </w:ins>
    </w:p>
    <w:p w14:paraId="0112602F" w14:textId="77777777" w:rsidR="00EE04B4" w:rsidRDefault="00EE04B4" w:rsidP="00EE04B4">
      <w:pPr>
        <w:ind w:right="11"/>
        <w:rPr>
          <w:ins w:id="183" w:author="Haipeng HP1 Lei" w:date="2020-02-12T18:41:00Z"/>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6FD95CFF">
          <v:shape id="_x0000_i1028" type="#_x0000_t75" style="width:24pt;height:20.15pt" o:ole="">
            <v:imagedata r:id="rId15" o:title=""/>
          </v:shape>
          <o:OLEObject Type="Embed" ProgID="Equation.3" ShapeID="_x0000_i1028" DrawAspect="Content" ObjectID="_1643179903" r:id="rId16"/>
        </w:object>
      </w:r>
      <w:r>
        <w:t>=</w:t>
      </w:r>
      <w:r w:rsidRPr="00B916EC">
        <w:t xml:space="preserve"> HARQ-ACK</w:t>
      </w:r>
      <w:r w:rsidRPr="00960881">
        <w:t xml:space="preserve"> </w:t>
      </w:r>
      <w:r>
        <w:t xml:space="preserve">information bit for CBG </w:t>
      </w:r>
      <m:oMath>
        <m:r>
          <w:ins w:id="184" w:author="Aris Papasakellariou" w:date="2019-12-11T07:47:00Z">
            <w:rPr>
              <w:rFonts w:ascii="Cambria Math" w:hAnsi="Cambria Math"/>
            </w:rPr>
            <m:t>g</m:t>
          </w:ins>
        </m:r>
      </m:oMath>
      <w:r>
        <w:t xml:space="preserve"> of TB</w:t>
      </w:r>
      <w:r w:rsidRPr="008348F9">
        <w:t xml:space="preserve"> </w:t>
      </w:r>
      <m:oMath>
        <m:r>
          <w:ins w:id="185" w:author="Aris Papasakellariou" w:date="2019-12-11T07:47:00Z">
            <w:rPr>
              <w:rFonts w:ascii="Cambria Math" w:hAnsi="Cambria Math"/>
            </w:rPr>
            <m:t>t</m:t>
          </w:ins>
        </m:r>
      </m:oMath>
      <w:r w:rsidRPr="008348F9">
        <w:t xml:space="preserve"> </w:t>
      </w:r>
      <w:r>
        <w:t xml:space="preserve">for HARQ process number </w:t>
      </w:r>
      <m:oMath>
        <m:r>
          <w:ins w:id="186" w:author="Aris Papasakellariou" w:date="2019-12-11T07:47:00Z">
            <w:rPr>
              <w:rFonts w:ascii="Cambria Math" w:hAnsi="Cambria Math"/>
            </w:rPr>
            <m:t>h</m:t>
          </w:ins>
        </m:r>
      </m:oMath>
      <w:r>
        <w:t xml:space="preserve"> of </w:t>
      </w:r>
      <w:r w:rsidRPr="006D5852">
        <w:t xml:space="preserve">serving cell </w:t>
      </w:r>
      <m:oMath>
        <m:r>
          <w:ins w:id="187" w:author="Aris Papasakellariou" w:date="2019-12-11T07:47:00Z">
            <w:rPr>
              <w:rFonts w:ascii="Cambria Math" w:hAnsi="Cambria Math"/>
            </w:rPr>
            <m:t>c</m:t>
          </w:ins>
        </m:r>
      </m:oMath>
    </w:p>
    <w:p w14:paraId="39008FCA" w14:textId="77777777" w:rsidR="00EE04B4" w:rsidRDefault="00EE04B4" w:rsidP="00EE04B4">
      <w:pPr>
        <w:rPr>
          <w:ins w:id="188" w:author="Haipeng HP1 Lei" w:date="2020-02-12T18:41:00Z"/>
        </w:rPr>
      </w:pPr>
      <w:ins w:id="189" w:author="Haipeng HP1 Lei" w:date="2020-02-12T18:41:00Z">
        <w:r>
          <w:t xml:space="preserve">                                     else</w:t>
        </w:r>
      </w:ins>
    </w:p>
    <w:p w14:paraId="6599125F" w14:textId="77777777" w:rsidR="00EE04B4" w:rsidRDefault="00EE04B4" w:rsidP="00EE04B4">
      <w:pPr>
        <w:ind w:right="11"/>
        <w:rPr>
          <w:ins w:id="190" w:author="Haipeng HP1 Lei" w:date="2020-02-12T18:41:00Z"/>
        </w:rPr>
      </w:pPr>
      <w:ins w:id="191" w:author="Haipeng HP1 Lei" w:date="2020-02-12T18:41:00Z">
        <w:r>
          <w:t xml:space="preserve">                                                     </w:t>
        </w:r>
      </w:ins>
      <w:ins w:id="192" w:author="Haipeng HP1 Lei" w:date="2020-02-12T18:41:00Z">
        <w:r w:rsidRPr="003B28A2">
          <w:rPr>
            <w:position w:val="-12"/>
          </w:rPr>
          <w:object w:dxaOrig="460" w:dyaOrig="360" w14:anchorId="00D19F79">
            <v:shape id="_x0000_i1029" type="#_x0000_t75" style="width:24pt;height:20.15pt" o:ole="">
              <v:imagedata r:id="rId15" o:title=""/>
            </v:shape>
            <o:OLEObject Type="Embed" ProgID="Equation.3" ShapeID="_x0000_i1029" DrawAspect="Content" ObjectID="_1643179904" r:id="rId17"/>
          </w:object>
        </w:r>
      </w:ins>
      <w:ins w:id="193" w:author="Haipeng HP1 Lei" w:date="2020-02-12T18:41:00Z">
        <w:r>
          <w:t>=</w:t>
        </w:r>
        <w:r w:rsidRPr="00B916EC">
          <w:t xml:space="preserve"> </w:t>
        </w:r>
        <w:r>
          <w:t xml:space="preserve">NACK bit </w:t>
        </w:r>
      </w:ins>
    </w:p>
    <w:p w14:paraId="3C62B196" w14:textId="77777777" w:rsidR="00EE04B4" w:rsidRDefault="00EE04B4" w:rsidP="00EE04B4">
      <w:pPr>
        <w:ind w:right="11"/>
      </w:pPr>
      <w:ins w:id="194" w:author="Haipeng HP1 Lei" w:date="2020-02-12T18:42:00Z">
        <w:r>
          <w:t xml:space="preserve">                                    </w:t>
        </w:r>
      </w:ins>
      <w:ins w:id="195" w:author="Haipeng HP1 Lei" w:date="2020-02-12T18:43:00Z">
        <w:r>
          <w:t>e</w:t>
        </w:r>
      </w:ins>
      <w:ins w:id="196" w:author="Haipeng HP1 Lei" w:date="2020-02-12T18:42:00Z">
        <w:r>
          <w:t>nd if</w:t>
        </w:r>
      </w:ins>
    </w:p>
    <w:p w14:paraId="314390A0" w14:textId="77777777" w:rsidR="00EE04B4" w:rsidRDefault="00EE04B4" w:rsidP="00EE04B4">
      <w:r>
        <w:tab/>
      </w:r>
      <w:r>
        <w:tab/>
      </w:r>
      <w:r>
        <w:tab/>
      </w:r>
      <w:r>
        <w:tab/>
      </w:r>
      <w:r>
        <w:tab/>
      </w:r>
      <w:r>
        <w:tab/>
      </w:r>
      <w:r>
        <w:tab/>
      </w:r>
      <m:oMath>
        <m:r>
          <w:ins w:id="197" w:author="Aris Papasakellariou" w:date="2019-12-11T07:47:00Z">
            <w:rPr>
              <w:rFonts w:ascii="Cambria Math" w:hAnsi="Cambria Math"/>
            </w:rPr>
            <m:t>j=j+1</m:t>
          </w:ins>
        </m:r>
      </m:oMath>
    </w:p>
    <w:p w14:paraId="08100865" w14:textId="77777777" w:rsidR="00EE04B4" w:rsidRDefault="00EE04B4" w:rsidP="00EE04B4">
      <w:r>
        <w:tab/>
      </w:r>
      <w:r>
        <w:tab/>
      </w:r>
      <w:r>
        <w:tab/>
      </w:r>
      <w:r>
        <w:tab/>
      </w:r>
      <w:r>
        <w:tab/>
      </w:r>
      <w:r>
        <w:tab/>
      </w:r>
      <w:r>
        <w:tab/>
      </w:r>
      <m:oMath>
        <m:r>
          <w:ins w:id="198" w:author="Aris Papasakellariou" w:date="2019-12-11T07:47:00Z">
            <w:rPr>
              <w:rFonts w:ascii="Cambria Math" w:hAnsi="Cambria Math"/>
            </w:rPr>
            <m:t>g=g+1</m:t>
          </w:ins>
        </m:r>
      </m:oMath>
    </w:p>
    <w:p w14:paraId="6A1EBBFE" w14:textId="77777777" w:rsidR="00EE04B4" w:rsidRDefault="00EE04B4" w:rsidP="00EE04B4">
      <w:r>
        <w:tab/>
      </w:r>
      <w:r>
        <w:tab/>
      </w:r>
      <w:r>
        <w:tab/>
      </w:r>
      <w:r>
        <w:tab/>
      </w:r>
      <w:r>
        <w:tab/>
      </w:r>
      <w:r>
        <w:tab/>
        <w:t>end while</w:t>
      </w:r>
    </w:p>
    <w:p w14:paraId="381EED0B" w14:textId="77777777" w:rsidR="00EE04B4" w:rsidRDefault="00EE04B4" w:rsidP="00EE04B4">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04DF89C0">
          <v:shape id="_x0000_i1030" type="#_x0000_t75" style="width:24pt;height:20.15pt" o:ole="">
            <v:imagedata r:id="rId15" o:title=""/>
          </v:shape>
          <o:OLEObject Type="Embed" ProgID="Equation.3" ShapeID="_x0000_i1030" DrawAspect="Content" ObjectID="_1643179905" r:id="rId18"/>
        </w:object>
      </w:r>
      <w:r>
        <w:t>=</w:t>
      </w:r>
      <w:r w:rsidRPr="00B916EC">
        <w:t xml:space="preserve"> </w:t>
      </w:r>
      <w:r>
        <w:t xml:space="preserve">last NDI value for TB </w:t>
      </w:r>
      <m:oMath>
        <m:r>
          <w:ins w:id="199" w:author="Aris Papasakellariou" w:date="2019-12-11T07:47:00Z">
            <w:rPr>
              <w:rFonts w:ascii="Cambria Math" w:hAnsi="Cambria Math"/>
            </w:rPr>
            <m:t>t</m:t>
          </w:ins>
        </m:r>
      </m:oMath>
      <w:r>
        <w:t xml:space="preserve"> for HARQ process number </w:t>
      </w:r>
      <m:oMath>
        <m:r>
          <w:ins w:id="200" w:author="Aris Papasakellariou" w:date="2019-12-11T07:47:00Z">
            <w:rPr>
              <w:rFonts w:ascii="Cambria Math" w:hAnsi="Cambria Math"/>
            </w:rPr>
            <m:t>h</m:t>
          </w:ins>
        </m:r>
      </m:oMath>
      <w:r>
        <w:t xml:space="preserve"> on </w:t>
      </w:r>
      <w:r w:rsidRPr="006D5852">
        <w:t xml:space="preserve">serving cell </w:t>
      </w:r>
      <m:oMath>
        <m:r>
          <w:ins w:id="201" w:author="Aris Papasakellariou" w:date="2019-12-11T07:47:00Z">
            <w:rPr>
              <w:rFonts w:ascii="Cambria Math" w:hAnsi="Cambria Math"/>
            </w:rPr>
            <m:t>c</m:t>
          </w:ins>
        </m:r>
      </m:oMath>
      <w:r>
        <w:t xml:space="preserve">, if any; else, </w:t>
      </w:r>
      <w:r w:rsidRPr="003B28A2">
        <w:rPr>
          <w:position w:val="-12"/>
        </w:rPr>
        <w:object w:dxaOrig="780" w:dyaOrig="360" w14:anchorId="0EB44559">
          <v:shape id="_x0000_i1031" type="#_x0000_t75" style="width:42.25pt;height:20.15pt" o:ole="">
            <v:imagedata r:id="rId19" o:title=""/>
          </v:shape>
          <o:OLEObject Type="Embed" ProgID="Equation.3" ShapeID="_x0000_i1031" DrawAspect="Content" ObjectID="_1643179906" r:id="rId20"/>
        </w:object>
      </w:r>
    </w:p>
    <w:p w14:paraId="15789CCF" w14:textId="77777777" w:rsidR="00EE04B4" w:rsidRDefault="00EE04B4" w:rsidP="00EE04B4">
      <w:r>
        <w:tab/>
      </w:r>
      <w:r>
        <w:tab/>
      </w:r>
      <w:r>
        <w:tab/>
      </w:r>
      <w:r>
        <w:tab/>
      </w:r>
      <w:r>
        <w:tab/>
      </w:r>
      <w:r>
        <w:tab/>
      </w:r>
      <m:oMath>
        <m:r>
          <w:ins w:id="202" w:author="Aris Papasakellariou" w:date="2019-12-11T07:47:00Z">
            <w:rPr>
              <w:rFonts w:ascii="Cambria Math" w:hAnsi="Cambria Math"/>
            </w:rPr>
            <m:t>g=0</m:t>
          </w:ins>
        </m:r>
      </m:oMath>
    </w:p>
    <w:p w14:paraId="4F24748F" w14:textId="77777777" w:rsidR="00EE04B4" w:rsidRDefault="00EE04B4" w:rsidP="00EE04B4">
      <w:r>
        <w:t xml:space="preserve"> </w:t>
      </w:r>
      <w:r>
        <w:tab/>
      </w:r>
      <w:r>
        <w:tab/>
      </w:r>
      <w:r>
        <w:tab/>
      </w:r>
      <w:r>
        <w:tab/>
      </w:r>
      <w:r>
        <w:tab/>
      </w:r>
      <w:r>
        <w:tab/>
      </w:r>
      <m:oMath>
        <m:r>
          <w:ins w:id="203" w:author="Aris Papasakellariou" w:date="2019-12-11T07:47:00Z">
            <w:rPr>
              <w:rFonts w:ascii="Cambria Math" w:hAnsi="Cambria Math"/>
            </w:rPr>
            <m:t>j=j+1</m:t>
          </w:ins>
        </m:r>
      </m:oMath>
    </w:p>
    <w:p w14:paraId="4498771A" w14:textId="77777777" w:rsidR="00EE04B4" w:rsidRDefault="00EE04B4" w:rsidP="00EE04B4">
      <w:r>
        <w:tab/>
      </w:r>
      <w:r>
        <w:tab/>
      </w:r>
      <w:r>
        <w:tab/>
      </w:r>
      <w:r>
        <w:tab/>
      </w:r>
      <w:r>
        <w:tab/>
      </w:r>
      <w:r>
        <w:tab/>
      </w:r>
      <m:oMath>
        <m:r>
          <w:ins w:id="204" w:author="Aris Papasakellariou" w:date="2019-12-11T07:47:00Z">
            <w:rPr>
              <w:rFonts w:ascii="Cambria Math" w:hAnsi="Cambria Math"/>
            </w:rPr>
            <m:t>t=t+1</m:t>
          </w:ins>
        </m:r>
      </m:oMath>
    </w:p>
    <w:p w14:paraId="281E0287" w14:textId="77777777" w:rsidR="00EE04B4" w:rsidRDefault="00EE04B4" w:rsidP="00EE04B4">
      <w:r>
        <w:tab/>
      </w:r>
      <w:r>
        <w:tab/>
      </w:r>
      <w:r>
        <w:tab/>
      </w:r>
      <w:r>
        <w:tab/>
      </w:r>
      <w:r>
        <w:tab/>
        <w:t>end while</w:t>
      </w:r>
    </w:p>
    <w:p w14:paraId="2253C5F8" w14:textId="77777777" w:rsidR="00EE04B4" w:rsidRDefault="00EE04B4" w:rsidP="00EE04B4">
      <w:pPr>
        <w:pStyle w:val="B2"/>
        <w:ind w:left="852" w:firstLine="284"/>
        <w:rPr>
          <w:ins w:id="205" w:author="Haipeng HP1 Lei" w:date="2020-02-12T20:29:00Z"/>
        </w:rPr>
      </w:pPr>
      <w:r>
        <w:t>else</w:t>
      </w:r>
    </w:p>
    <w:p w14:paraId="02DE752B" w14:textId="77777777" w:rsidR="00366EB6" w:rsidDel="00366EB6" w:rsidRDefault="00366EB6" w:rsidP="00366EB6">
      <w:pPr>
        <w:pStyle w:val="B2"/>
        <w:rPr>
          <w:del w:id="206" w:author="Haipeng HP1 Lei" w:date="2020-02-12T20:29:00Z"/>
        </w:rPr>
      </w:pPr>
      <w:ins w:id="207" w:author="Haipeng HP1 Lei" w:date="2020-02-12T20:29:00Z">
        <w:r>
          <w:t xml:space="preserve">                if </w:t>
        </w:r>
        <w:r w:rsidRPr="00435CFD">
          <w:rPr>
            <w:i/>
          </w:rPr>
          <w:t>harq-ACK-SpatialBundlingPUCCH</w:t>
        </w:r>
        <w:r w:rsidRPr="00B916EC">
          <w:rPr>
            <w:rFonts w:hint="eastAsia"/>
            <w:lang w:eastAsia="zh-CN"/>
          </w:rPr>
          <w:t xml:space="preserve"> </w:t>
        </w:r>
        <w:r>
          <w:rPr>
            <w:lang w:eastAsia="zh-CN"/>
          </w:rPr>
          <w:t>is not provided</w:t>
        </w:r>
      </w:ins>
    </w:p>
    <w:p w14:paraId="2B419D55" w14:textId="77777777" w:rsidR="00EE04B4" w:rsidRDefault="00366EB6" w:rsidP="00EE04B4">
      <w:pPr>
        <w:pStyle w:val="B2"/>
        <w:ind w:left="1136" w:firstLine="284"/>
      </w:pPr>
      <w:ins w:id="208" w:author="Haipeng HP1 Lei" w:date="2020-02-12T20:29:00Z">
        <w:r>
          <w:t xml:space="preserve">     </w:t>
        </w:r>
      </w:ins>
      <w:r w:rsidR="00EE04B4">
        <w:t xml:space="preserve">while </w:t>
      </w:r>
      <m:oMath>
        <m:r>
          <w:ins w:id="209" w:author="Aris Papasakellariou" w:date="2019-12-11T07:47:00Z">
            <w:rPr>
              <w:rFonts w:ascii="Cambria Math" w:hAnsi="Cambria Math"/>
            </w:rPr>
            <m:t>t&lt;</m:t>
          </w:ins>
        </m:r>
        <m:sSubSup>
          <m:sSubSupPr>
            <m:ctrlPr>
              <w:ins w:id="210" w:author="Aris Papasakellariou" w:date="2019-12-11T07:47:00Z">
                <w:rPr>
                  <w:rFonts w:ascii="Cambria Math" w:hAnsi="Cambria Math"/>
                  <w:i/>
                </w:rPr>
              </w:ins>
            </m:ctrlPr>
          </m:sSubSupPr>
          <m:e>
            <m:r>
              <w:ins w:id="211" w:author="Aris Papasakellariou" w:date="2019-12-11T07:47:00Z">
                <w:rPr>
                  <w:rFonts w:ascii="Cambria Math" w:hAnsi="Cambria Math"/>
                </w:rPr>
                <m:t>N</m:t>
              </w:ins>
            </m:r>
          </m:e>
          <m:sub>
            <m:r>
              <w:ins w:id="212" w:author="Aris Papasakellariou" w:date="2019-12-11T07:47:00Z">
                <m:rPr>
                  <m:sty m:val="p"/>
                </m:rPr>
                <w:rPr>
                  <w:rFonts w:ascii="Cambria Math" w:hAnsi="Cambria Math"/>
                </w:rPr>
                <m:t>TB,</m:t>
              </w:ins>
            </m:r>
            <m:r>
              <w:ins w:id="213" w:author="Aris Papasakellariou" w:date="2019-12-11T07:47:00Z">
                <w:rPr>
                  <w:rFonts w:ascii="Cambria Math" w:hAnsi="Cambria Math"/>
                </w:rPr>
                <m:t>c</m:t>
              </w:ins>
            </m:r>
          </m:sub>
          <m:sup>
            <m:r>
              <w:ins w:id="214" w:author="Aris Papasakellariou" w:date="2019-12-11T07:47:00Z">
                <m:rPr>
                  <m:sty m:val="p"/>
                </m:rPr>
                <w:rPr>
                  <w:rFonts w:ascii="Cambria Math" w:hAnsi="Cambria Math"/>
                </w:rPr>
                <m:t>DL</m:t>
              </w:ins>
            </m:r>
          </m:sup>
        </m:sSubSup>
      </m:oMath>
    </w:p>
    <w:p w14:paraId="0F3D8DE4" w14:textId="77777777" w:rsidR="00EE04B4" w:rsidRDefault="00EE04B4" w:rsidP="00EE04B4">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34D527F4">
          <v:shape id="_x0000_i1032" type="#_x0000_t75" style="width:24pt;height:20.15pt" o:ole="">
            <v:imagedata r:id="rId15" o:title=""/>
          </v:shape>
          <o:OLEObject Type="Embed" ProgID="Equation.3" ShapeID="_x0000_i1032" DrawAspect="Content" ObjectID="_1643179907" r:id="rId21"/>
        </w:object>
      </w:r>
      <w:r>
        <w:t>=</w:t>
      </w:r>
      <w:r w:rsidRPr="00B916EC">
        <w:t xml:space="preserve"> HARQ-ACK</w:t>
      </w:r>
      <w:r w:rsidRPr="00960881">
        <w:t xml:space="preserve"> </w:t>
      </w:r>
      <w:r>
        <w:t xml:space="preserve">information bit for TB </w:t>
      </w:r>
      <m:oMath>
        <m:r>
          <w:ins w:id="215" w:author="Aris Papasakellariou" w:date="2019-12-11T07:47:00Z">
            <w:rPr>
              <w:rFonts w:ascii="Cambria Math" w:hAnsi="Cambria Math"/>
            </w:rPr>
            <m:t>t</m:t>
          </w:ins>
        </m:r>
      </m:oMath>
      <w:r>
        <w:t xml:space="preserve"> for HARQ process </w:t>
      </w:r>
      <m:oMath>
        <m:r>
          <w:ins w:id="216" w:author="Aris Papasakellariou" w:date="2019-12-11T07:47:00Z">
            <w:rPr>
              <w:rFonts w:ascii="Cambria Math" w:hAnsi="Cambria Math"/>
            </w:rPr>
            <m:t>h</m:t>
          </w:ins>
        </m:r>
      </m:oMath>
      <w:r>
        <w:t xml:space="preserve"> of </w:t>
      </w:r>
      <w:r w:rsidRPr="006D5852">
        <w:t xml:space="preserve">serving cell </w:t>
      </w:r>
      <m:oMath>
        <m:r>
          <w:ins w:id="217" w:author="Aris Papasakellariou" w:date="2019-12-11T07:47:00Z">
            <w:rPr>
              <w:rFonts w:ascii="Cambria Math" w:hAnsi="Cambria Math"/>
            </w:rPr>
            <m:t>c</m:t>
          </w:ins>
        </m:r>
      </m:oMath>
    </w:p>
    <w:p w14:paraId="47791D4C" w14:textId="77777777" w:rsidR="00EE04B4" w:rsidRDefault="00EE04B4" w:rsidP="00EE04B4">
      <w:r>
        <w:tab/>
      </w:r>
      <w:r>
        <w:tab/>
      </w:r>
      <w:r>
        <w:tab/>
      </w:r>
      <w:r>
        <w:tab/>
      </w:r>
      <w:r>
        <w:tab/>
      </w:r>
      <w:r>
        <w:tab/>
      </w:r>
      <m:oMath>
        <m:r>
          <w:ins w:id="218" w:author="Aris Papasakellariou" w:date="2019-12-11T07:47:00Z">
            <w:rPr>
              <w:rFonts w:ascii="Cambria Math" w:hAnsi="Cambria Math"/>
            </w:rPr>
            <m:t>j=j+1</m:t>
          </w:ins>
        </m:r>
      </m:oMath>
    </w:p>
    <w:p w14:paraId="0C65D2AA" w14:textId="77777777" w:rsidR="00EE04B4" w:rsidRDefault="00EE04B4" w:rsidP="00EE04B4">
      <w:r>
        <w:tab/>
      </w:r>
      <w:r>
        <w:tab/>
      </w:r>
      <w:r>
        <w:tab/>
      </w:r>
      <w:r>
        <w:tab/>
      </w:r>
      <w:r>
        <w:tab/>
      </w:r>
      <w:r>
        <w:tab/>
      </w:r>
      <w:r w:rsidRPr="003B28A2">
        <w:rPr>
          <w:position w:val="-12"/>
        </w:rPr>
        <w:object w:dxaOrig="460" w:dyaOrig="360" w14:anchorId="706A942F">
          <v:shape id="_x0000_i1033" type="#_x0000_t75" style="width:24pt;height:20.15pt" o:ole="">
            <v:imagedata r:id="rId15" o:title=""/>
          </v:shape>
          <o:OLEObject Type="Embed" ProgID="Equation.3" ShapeID="_x0000_i1033" DrawAspect="Content" ObjectID="_1643179908" r:id="rId22"/>
        </w:object>
      </w:r>
      <w:r>
        <w:t>=</w:t>
      </w:r>
      <w:r w:rsidRPr="00B916EC">
        <w:t xml:space="preserve"> </w:t>
      </w:r>
      <w:r>
        <w:t xml:space="preserve">last NDI value for TB </w:t>
      </w:r>
      <m:oMath>
        <m:r>
          <w:ins w:id="219" w:author="Aris Papasakellariou" w:date="2019-12-11T07:47:00Z">
            <w:rPr>
              <w:rFonts w:ascii="Cambria Math" w:hAnsi="Cambria Math"/>
            </w:rPr>
            <m:t>t</m:t>
          </w:ins>
        </m:r>
      </m:oMath>
      <w:r>
        <w:t xml:space="preserve"> for HARQ process number </w:t>
      </w:r>
      <m:oMath>
        <m:r>
          <w:ins w:id="220" w:author="Aris Papasakellariou" w:date="2019-12-11T07:47:00Z">
            <w:rPr>
              <w:rFonts w:ascii="Cambria Math" w:hAnsi="Cambria Math"/>
            </w:rPr>
            <m:t>h</m:t>
          </w:ins>
        </m:r>
      </m:oMath>
      <w:r>
        <w:t xml:space="preserve"> on </w:t>
      </w:r>
      <w:r w:rsidRPr="006D5852">
        <w:t xml:space="preserve">serving cell </w:t>
      </w:r>
      <m:oMath>
        <m:r>
          <w:ins w:id="221" w:author="Aris Papasakellariou" w:date="2019-12-11T07:47:00Z">
            <w:rPr>
              <w:rFonts w:ascii="Cambria Math" w:hAnsi="Cambria Math"/>
            </w:rPr>
            <m:t>c</m:t>
          </w:ins>
        </m:r>
      </m:oMath>
      <w:r>
        <w:t xml:space="preserve">, if any; else, </w:t>
      </w:r>
      <w:r w:rsidRPr="003B28A2">
        <w:rPr>
          <w:position w:val="-12"/>
        </w:rPr>
        <w:object w:dxaOrig="780" w:dyaOrig="360" w14:anchorId="43C3CB9B">
          <v:shape id="_x0000_i1034" type="#_x0000_t75" style="width:42.25pt;height:20.15pt" o:ole="">
            <v:imagedata r:id="rId23" o:title=""/>
          </v:shape>
          <o:OLEObject Type="Embed" ProgID="Equation.3" ShapeID="_x0000_i1034" DrawAspect="Content" ObjectID="_1643179909" r:id="rId24"/>
        </w:object>
      </w:r>
    </w:p>
    <w:p w14:paraId="394F865F" w14:textId="77777777" w:rsidR="00EE04B4" w:rsidRDefault="00EE04B4" w:rsidP="00EE04B4">
      <w:r>
        <w:tab/>
      </w:r>
      <w:r>
        <w:tab/>
      </w:r>
      <w:r>
        <w:tab/>
      </w:r>
      <w:r>
        <w:tab/>
      </w:r>
      <w:r>
        <w:tab/>
      </w:r>
      <w:r>
        <w:tab/>
      </w:r>
      <m:oMath>
        <m:r>
          <w:ins w:id="222" w:author="Aris Papasakellariou" w:date="2019-12-11T07:47:00Z">
            <w:rPr>
              <w:rFonts w:ascii="Cambria Math" w:hAnsi="Cambria Math"/>
            </w:rPr>
            <m:t>j=j+1</m:t>
          </w:ins>
        </m:r>
      </m:oMath>
    </w:p>
    <w:p w14:paraId="3AE2B058" w14:textId="77777777" w:rsidR="00EE04B4" w:rsidRDefault="00EE04B4" w:rsidP="00EE04B4">
      <w:r>
        <w:tab/>
      </w:r>
      <w:r>
        <w:tab/>
      </w:r>
      <w:r>
        <w:tab/>
      </w:r>
      <w:r>
        <w:tab/>
      </w:r>
      <w:r>
        <w:tab/>
      </w:r>
      <w:r>
        <w:tab/>
      </w:r>
      <m:oMath>
        <m:r>
          <w:ins w:id="223" w:author="Aris Papasakellariou" w:date="2019-12-11T07:47:00Z">
            <w:rPr>
              <w:rFonts w:ascii="Cambria Math" w:hAnsi="Cambria Math"/>
            </w:rPr>
            <m:t>t=t+1</m:t>
          </w:ins>
        </m:r>
      </m:oMath>
    </w:p>
    <w:p w14:paraId="259404E6" w14:textId="77777777" w:rsidR="00EE04B4" w:rsidRDefault="00EE04B4" w:rsidP="00EE04B4">
      <w:r>
        <w:tab/>
      </w:r>
      <w:r>
        <w:tab/>
      </w:r>
      <w:r>
        <w:tab/>
      </w:r>
      <w:r>
        <w:tab/>
      </w:r>
      <w:r>
        <w:tab/>
        <w:t>end while</w:t>
      </w:r>
    </w:p>
    <w:p w14:paraId="3A8CB8BB" w14:textId="77777777" w:rsidR="00366EB6" w:rsidRDefault="00EE04B4" w:rsidP="00366EB6">
      <w:pPr>
        <w:pStyle w:val="B2"/>
        <w:ind w:left="0" w:firstLine="0"/>
        <w:rPr>
          <w:ins w:id="224" w:author="Haipeng HP1 Lei" w:date="2020-02-12T20:31:00Z"/>
        </w:rPr>
      </w:pPr>
      <w:del w:id="225" w:author="Haipeng HP1 Lei" w:date="2020-02-12T20:30:00Z">
        <w:r w:rsidDel="00366EB6">
          <w:rPr>
            <w:lang w:eastAsia="zh-CN"/>
          </w:rPr>
          <w:tab/>
        </w:r>
        <w:r w:rsidDel="00366EB6">
          <w:rPr>
            <w:lang w:eastAsia="zh-CN"/>
          </w:rPr>
          <w:tab/>
        </w:r>
        <w:r w:rsidDel="00366EB6">
          <w:rPr>
            <w:lang w:eastAsia="zh-CN"/>
          </w:rPr>
          <w:tab/>
        </w:r>
        <w:r w:rsidDel="00366EB6">
          <w:rPr>
            <w:lang w:eastAsia="zh-CN"/>
          </w:rPr>
          <w:tab/>
        </w:r>
      </w:del>
      <w:ins w:id="226" w:author="Haipeng HP1 Lei" w:date="2020-02-12T20:30:00Z">
        <w:r w:rsidR="00366EB6">
          <w:t>else</w:t>
        </w:r>
      </w:ins>
    </w:p>
    <w:p w14:paraId="4397BB38" w14:textId="77777777" w:rsidR="00366EB6" w:rsidRDefault="00366EB6" w:rsidP="00366EB6">
      <w:pPr>
        <w:pStyle w:val="B2"/>
        <w:ind w:left="1136" w:firstLine="284"/>
        <w:rPr>
          <w:ins w:id="227" w:author="Haipeng HP1 Lei" w:date="2020-02-12T20:31:00Z"/>
        </w:rPr>
      </w:pPr>
      <w:ins w:id="228" w:author="Haipeng HP1 Lei" w:date="2020-02-12T20:31:00Z">
        <w:r>
          <w:t xml:space="preserve">           while </w:t>
        </w:r>
      </w:ins>
      <m:oMath>
        <m:r>
          <w:ins w:id="229" w:author="Aris Papasakellariou" w:date="2019-12-11T07:47:00Z">
            <w:rPr>
              <w:rFonts w:ascii="Cambria Math" w:hAnsi="Cambria Math"/>
            </w:rPr>
            <m:t>t&lt;</m:t>
          </w:ins>
        </m:r>
        <m:sSubSup>
          <m:sSubSupPr>
            <m:ctrlPr>
              <w:ins w:id="230" w:author="Aris Papasakellariou" w:date="2019-12-11T07:47:00Z">
                <w:rPr>
                  <w:rFonts w:ascii="Cambria Math" w:hAnsi="Cambria Math"/>
                  <w:i/>
                </w:rPr>
              </w:ins>
            </m:ctrlPr>
          </m:sSubSupPr>
          <m:e>
            <m:r>
              <w:ins w:id="231" w:author="Aris Papasakellariou" w:date="2019-12-11T07:47:00Z">
                <w:rPr>
                  <w:rFonts w:ascii="Cambria Math" w:hAnsi="Cambria Math"/>
                </w:rPr>
                <m:t>N</m:t>
              </w:ins>
            </m:r>
          </m:e>
          <m:sub>
            <m:r>
              <w:ins w:id="232" w:author="Aris Papasakellariou" w:date="2019-12-11T07:47:00Z">
                <m:rPr>
                  <m:sty m:val="p"/>
                </m:rPr>
                <w:rPr>
                  <w:rFonts w:ascii="Cambria Math" w:hAnsi="Cambria Math"/>
                </w:rPr>
                <m:t>TB,</m:t>
              </w:ins>
            </m:r>
            <m:r>
              <w:ins w:id="233" w:author="Aris Papasakellariou" w:date="2019-12-11T07:47:00Z">
                <w:rPr>
                  <w:rFonts w:ascii="Cambria Math" w:hAnsi="Cambria Math"/>
                </w:rPr>
                <m:t>c</m:t>
              </w:ins>
            </m:r>
          </m:sub>
          <m:sup>
            <m:r>
              <w:ins w:id="234" w:author="Aris Papasakellariou" w:date="2019-12-11T07:47:00Z">
                <m:rPr>
                  <m:sty m:val="p"/>
                </m:rPr>
                <w:rPr>
                  <w:rFonts w:ascii="Cambria Math" w:hAnsi="Cambria Math"/>
                </w:rPr>
                <m:t>DL</m:t>
              </w:ins>
            </m:r>
          </m:sup>
        </m:sSubSup>
      </m:oMath>
    </w:p>
    <w:p w14:paraId="2EF632A7" w14:textId="77777777" w:rsidR="00366EB6" w:rsidRDefault="00366EB6" w:rsidP="00366EB6">
      <w:pPr>
        <w:rPr>
          <w:ins w:id="235" w:author="Haipeng HP1 Lei" w:date="2020-02-12T20:31:00Z"/>
        </w:rPr>
      </w:pPr>
      <w:ins w:id="236" w:author="Haipeng HP1 Lei" w:date="2020-02-12T20:31:00Z">
        <w:r>
          <w:rPr>
            <w:lang w:eastAsia="zh-CN"/>
          </w:rPr>
          <w:tab/>
        </w:r>
        <w:r>
          <w:rPr>
            <w:lang w:eastAsia="zh-CN"/>
          </w:rPr>
          <w:tab/>
        </w:r>
        <w:r>
          <w:rPr>
            <w:lang w:eastAsia="zh-CN"/>
          </w:rPr>
          <w:tab/>
        </w:r>
        <w:r>
          <w:rPr>
            <w:lang w:eastAsia="zh-CN"/>
          </w:rPr>
          <w:tab/>
        </w:r>
        <w:r>
          <w:rPr>
            <w:lang w:eastAsia="zh-CN"/>
          </w:rPr>
          <w:tab/>
        </w:r>
        <w:r>
          <w:rPr>
            <w:lang w:eastAsia="zh-CN"/>
          </w:rPr>
          <w:tab/>
        </w:r>
      </w:ins>
      <w:ins w:id="237" w:author="Haipeng HP1 Lei" w:date="2020-02-12T20:31:00Z">
        <w:r w:rsidRPr="003B28A2">
          <w:rPr>
            <w:position w:val="-12"/>
          </w:rPr>
          <w:object w:dxaOrig="460" w:dyaOrig="360" w14:anchorId="4966CEF4">
            <v:shape id="_x0000_i1035" type="#_x0000_t75" style="width:24pt;height:20.15pt" o:ole="">
              <v:imagedata r:id="rId15" o:title=""/>
            </v:shape>
            <o:OLEObject Type="Embed" ProgID="Equation.3" ShapeID="_x0000_i1035" DrawAspect="Content" ObjectID="_1643179910" r:id="rId25"/>
          </w:object>
        </w:r>
      </w:ins>
      <w:ins w:id="238" w:author="Haipeng HP1 Lei" w:date="2020-02-12T20:31:00Z">
        <w:r>
          <w:t>=</w:t>
        </w:r>
        <w:r w:rsidRPr="00B916EC">
          <w:t xml:space="preserve"> </w:t>
        </w:r>
      </w:ins>
      <w:ins w:id="239" w:author="Haipeng HP1 Lei" w:date="2020-02-12T20:32:00Z">
        <w:r w:rsidRPr="00366EB6">
          <w:rPr>
            <w:rFonts w:ascii="TimesNewRomanPSMT" w:hAnsi="TimesNewRomanPSMT" w:cs="TimesNewRomanPSMT"/>
            <w:color w:val="000000"/>
            <w:sz w:val="20"/>
            <w:szCs w:val="20"/>
          </w:rPr>
          <w:t xml:space="preserve"> binary AND operation of the HARQ-ACK information bits </w:t>
        </w:r>
      </w:ins>
      <w:ins w:id="240" w:author="Haipeng HP1 Lei" w:date="2020-02-12T20:33:00Z">
        <w:r>
          <w:rPr>
            <w:rFonts w:ascii="TimesNewRomanPSMT" w:hAnsi="TimesNewRomanPSMT" w:cs="TimesNewRomanPSMT"/>
            <w:color w:val="000000"/>
            <w:sz w:val="20"/>
            <w:szCs w:val="20"/>
          </w:rPr>
          <w:t>for T</w:t>
        </w:r>
      </w:ins>
      <w:ins w:id="241" w:author="Haipeng HP1 Lei" w:date="2020-02-12T20:34:00Z">
        <w:r>
          <w:rPr>
            <w:rFonts w:ascii="TimesNewRomanPSMT" w:hAnsi="TimesNewRomanPSMT" w:cs="TimesNewRomanPSMT"/>
            <w:color w:val="000000"/>
            <w:sz w:val="20"/>
            <w:szCs w:val="20"/>
          </w:rPr>
          <w:t xml:space="preserve">B t and TB t+1 </w:t>
        </w:r>
      </w:ins>
      <w:ins w:id="242" w:author="Haipeng HP1 Lei" w:date="2020-02-12T20:31:00Z">
        <w:r>
          <w:t xml:space="preserve">for HARQ process </w:t>
        </w:r>
      </w:ins>
      <m:oMath>
        <m:r>
          <w:ins w:id="243" w:author="Aris Papasakellariou" w:date="2019-12-11T07:47:00Z">
            <w:rPr>
              <w:rFonts w:ascii="Cambria Math" w:hAnsi="Cambria Math"/>
            </w:rPr>
            <m:t>h</m:t>
          </w:ins>
        </m:r>
      </m:oMath>
      <w:ins w:id="244" w:author="Haipeng HP1 Lei" w:date="2020-02-12T20:31:00Z">
        <w:r>
          <w:t xml:space="preserve"> of </w:t>
        </w:r>
        <w:r w:rsidRPr="006D5852">
          <w:t xml:space="preserve">serving cell </w:t>
        </w:r>
      </w:ins>
      <m:oMath>
        <m:r>
          <w:ins w:id="245" w:author="Aris Papasakellariou" w:date="2019-12-11T07:47:00Z">
            <w:rPr>
              <w:rFonts w:ascii="Cambria Math" w:hAnsi="Cambria Math"/>
            </w:rPr>
            <m:t>c</m:t>
          </w:ins>
        </m:r>
      </m:oMath>
    </w:p>
    <w:p w14:paraId="36020C4E" w14:textId="77777777" w:rsidR="00366EB6" w:rsidRDefault="00366EB6" w:rsidP="00366EB6">
      <w:pPr>
        <w:rPr>
          <w:ins w:id="246" w:author="Haipeng HP1 Lei" w:date="2020-02-12T20:31:00Z"/>
        </w:rPr>
      </w:pPr>
      <w:ins w:id="247" w:author="Haipeng HP1 Lei" w:date="2020-02-12T20:31:00Z">
        <w:r>
          <w:tab/>
        </w:r>
        <w:r>
          <w:tab/>
        </w:r>
        <w:r>
          <w:tab/>
        </w:r>
        <w:r>
          <w:tab/>
        </w:r>
        <w:r>
          <w:tab/>
        </w:r>
        <w:r>
          <w:tab/>
        </w:r>
      </w:ins>
      <m:oMath>
        <m:r>
          <w:ins w:id="248" w:author="Aris Papasakellariou" w:date="2019-12-11T07:47:00Z">
            <w:rPr>
              <w:rFonts w:ascii="Cambria Math" w:hAnsi="Cambria Math"/>
            </w:rPr>
            <m:t>j=j+1</m:t>
          </w:ins>
        </m:r>
      </m:oMath>
    </w:p>
    <w:p w14:paraId="079EEBCC" w14:textId="77777777" w:rsidR="00366EB6" w:rsidRDefault="00366EB6" w:rsidP="00366EB6">
      <w:pPr>
        <w:rPr>
          <w:ins w:id="249" w:author="Haipeng HP1 Lei" w:date="2020-02-12T20:31:00Z"/>
        </w:rPr>
      </w:pPr>
      <w:ins w:id="250" w:author="Haipeng HP1 Lei" w:date="2020-02-12T20:31:00Z">
        <w:r>
          <w:tab/>
        </w:r>
        <w:r>
          <w:tab/>
        </w:r>
        <w:r>
          <w:tab/>
        </w:r>
        <w:r>
          <w:tab/>
        </w:r>
        <w:r>
          <w:tab/>
        </w:r>
        <w:r>
          <w:tab/>
        </w:r>
      </w:ins>
      <w:ins w:id="251" w:author="Haipeng HP1 Lei" w:date="2020-02-12T20:31:00Z">
        <w:r w:rsidRPr="003B28A2">
          <w:rPr>
            <w:position w:val="-12"/>
          </w:rPr>
          <w:object w:dxaOrig="460" w:dyaOrig="360" w14:anchorId="081E31B9">
            <v:shape id="_x0000_i1036" type="#_x0000_t75" style="width:24pt;height:20.15pt" o:ole="">
              <v:imagedata r:id="rId15" o:title=""/>
            </v:shape>
            <o:OLEObject Type="Embed" ProgID="Equation.3" ShapeID="_x0000_i1036" DrawAspect="Content" ObjectID="_1643179911" r:id="rId26"/>
          </w:object>
        </w:r>
      </w:ins>
      <w:ins w:id="252" w:author="Haipeng HP1 Lei" w:date="2020-02-12T20:31:00Z">
        <w:r>
          <w:t>=</w:t>
        </w:r>
        <w:r w:rsidRPr="00B916EC">
          <w:t xml:space="preserve"> </w:t>
        </w:r>
      </w:ins>
      <w:ins w:id="253" w:author="Haipeng HP1 Lei" w:date="2020-02-12T20:34:00Z">
        <w:r>
          <w:t xml:space="preserve">binary AND operation of </w:t>
        </w:r>
      </w:ins>
      <w:ins w:id="254" w:author="Haipeng HP1 Lei" w:date="2020-02-12T20:31:00Z">
        <w:r>
          <w:t xml:space="preserve">last NDI </w:t>
        </w:r>
      </w:ins>
      <w:ins w:id="255" w:author="Haipeng HP1 Lei" w:date="2020-02-12T20:35:00Z">
        <w:r>
          <w:t>bits</w:t>
        </w:r>
      </w:ins>
      <w:ins w:id="256" w:author="Haipeng HP1 Lei" w:date="2020-02-12T20:31:00Z">
        <w:r>
          <w:t xml:space="preserve"> for TB </w:t>
        </w:r>
      </w:ins>
      <w:ins w:id="257" w:author="Haipeng HP1 Lei" w:date="2020-02-12T20:35:00Z">
        <w:r>
          <w:t xml:space="preserve">t and TB t+1 </w:t>
        </w:r>
      </w:ins>
      <w:ins w:id="258" w:author="Haipeng HP1 Lei" w:date="2020-02-12T20:31:00Z">
        <w:r>
          <w:t xml:space="preserve">for HARQ process number </w:t>
        </w:r>
      </w:ins>
      <m:oMath>
        <m:r>
          <w:ins w:id="259" w:author="Aris Papasakellariou" w:date="2019-12-11T07:47:00Z">
            <w:rPr>
              <w:rFonts w:ascii="Cambria Math" w:hAnsi="Cambria Math"/>
            </w:rPr>
            <m:t>h</m:t>
          </w:ins>
        </m:r>
      </m:oMath>
      <w:ins w:id="260" w:author="Haipeng HP1 Lei" w:date="2020-02-12T20:31:00Z">
        <w:r>
          <w:t xml:space="preserve"> on </w:t>
        </w:r>
        <w:r w:rsidRPr="006D5852">
          <w:t xml:space="preserve">serving cell </w:t>
        </w:r>
      </w:ins>
      <m:oMath>
        <m:r>
          <w:ins w:id="261" w:author="Aris Papasakellariou" w:date="2019-12-11T07:47:00Z">
            <w:rPr>
              <w:rFonts w:ascii="Cambria Math" w:hAnsi="Cambria Math"/>
            </w:rPr>
            <m:t>c</m:t>
          </w:ins>
        </m:r>
      </m:oMath>
    </w:p>
    <w:p w14:paraId="76C8B451" w14:textId="77777777" w:rsidR="00366EB6" w:rsidRDefault="00366EB6" w:rsidP="00366EB6">
      <w:pPr>
        <w:rPr>
          <w:ins w:id="262" w:author="Haipeng HP1 Lei" w:date="2020-02-12T20:31:00Z"/>
        </w:rPr>
      </w:pPr>
      <w:ins w:id="263" w:author="Haipeng HP1 Lei" w:date="2020-02-12T20:31:00Z">
        <w:r>
          <w:tab/>
        </w:r>
        <w:r>
          <w:tab/>
        </w:r>
        <w:r>
          <w:tab/>
        </w:r>
        <w:r>
          <w:tab/>
        </w:r>
        <w:r>
          <w:tab/>
        </w:r>
        <w:r>
          <w:tab/>
        </w:r>
      </w:ins>
      <m:oMath>
        <m:r>
          <w:ins w:id="264" w:author="Aris Papasakellariou" w:date="2019-12-11T07:47:00Z">
            <w:rPr>
              <w:rFonts w:ascii="Cambria Math" w:hAnsi="Cambria Math"/>
            </w:rPr>
            <m:t>j=j+1</m:t>
          </w:ins>
        </m:r>
      </m:oMath>
    </w:p>
    <w:p w14:paraId="0CBA8502" w14:textId="77777777" w:rsidR="00366EB6" w:rsidRDefault="00366EB6" w:rsidP="00366EB6">
      <w:pPr>
        <w:rPr>
          <w:ins w:id="265" w:author="Haipeng HP1 Lei" w:date="2020-02-12T20:31:00Z"/>
        </w:rPr>
      </w:pPr>
      <w:ins w:id="266" w:author="Haipeng HP1 Lei" w:date="2020-02-12T20:31:00Z">
        <w:r>
          <w:lastRenderedPageBreak/>
          <w:tab/>
        </w:r>
        <w:r>
          <w:tab/>
        </w:r>
        <w:r>
          <w:tab/>
        </w:r>
        <w:r>
          <w:tab/>
        </w:r>
        <w:r>
          <w:tab/>
        </w:r>
        <w:r>
          <w:tab/>
        </w:r>
      </w:ins>
      <w:ins w:id="267" w:author="Haipeng HP1 Lei" w:date="2020-02-12T20:34:00Z">
        <w:r>
          <w:t>t=t+2</w:t>
        </w:r>
      </w:ins>
      <w:ins w:id="268" w:author="Haipeng HP1 Lei" w:date="2020-02-12T20:31:00Z">
        <w:r w:rsidRPr="00F24DEB">
          <w:fldChar w:fldCharType="begin"/>
        </w:r>
        <w:r w:rsidRPr="00F24DEB">
          <w:instrText xml:space="preserve"> QUOTE </w:instrText>
        </w:r>
      </w:ins>
      <m:oMath>
        <m:r>
          <w:ins w:id="269" w:author="Aris Papasakellariou" w:date="2019-12-11T07:47:00Z">
            <m:rPr>
              <m:sty m:val="p"/>
            </m:rPr>
            <w:rPr>
              <w:rFonts w:ascii="Cambria Math" w:hAnsi="Cambria Math"/>
            </w:rPr>
            <m:t>t=t+1</m:t>
          </w:ins>
        </m:r>
      </m:oMath>
      <w:ins w:id="270" w:author="Haipeng HP1 Lei" w:date="2020-02-12T20:31:00Z">
        <w:r w:rsidRPr="00F24DEB">
          <w:instrText xml:space="preserve"> </w:instrText>
        </w:r>
      </w:ins>
      <w:r w:rsidRPr="00F24DEB">
        <w:fldChar w:fldCharType="separate"/>
      </w:r>
      <m:oMath>
        <m:r>
          <w:ins w:id="271" w:author="Aris Papasakellariou" w:date="2019-12-11T07:47:00Z">
            <m:rPr>
              <m:sty m:val="p"/>
            </m:rPr>
            <w:rPr>
              <w:rFonts w:ascii="Cambria Math" w:hAnsi="Cambria Math"/>
            </w:rPr>
            <m:t>t=t+1</m:t>
          </w:ins>
        </m:r>
      </m:oMath>
      <w:ins w:id="272" w:author="Haipeng HP1 Lei" w:date="2020-02-12T20:31:00Z">
        <w:r w:rsidRPr="00F24DEB">
          <w:fldChar w:fldCharType="end"/>
        </w:r>
      </w:ins>
    </w:p>
    <w:p w14:paraId="6A8D61AF" w14:textId="77777777" w:rsidR="00366EB6" w:rsidRDefault="00366EB6" w:rsidP="00366EB6">
      <w:pPr>
        <w:rPr>
          <w:ins w:id="273" w:author="Haipeng HP1 Lei" w:date="2020-02-12T20:31:00Z"/>
        </w:rPr>
      </w:pPr>
      <w:ins w:id="274" w:author="Haipeng HP1 Lei" w:date="2020-02-12T20:31:00Z">
        <w:r>
          <w:tab/>
        </w:r>
        <w:r>
          <w:tab/>
        </w:r>
        <w:r>
          <w:tab/>
        </w:r>
        <w:r>
          <w:tab/>
        </w:r>
        <w:r>
          <w:tab/>
          <w:t>end while</w:t>
        </w:r>
      </w:ins>
    </w:p>
    <w:p w14:paraId="4CE96D1C" w14:textId="77777777" w:rsidR="00EE04B4" w:rsidRPr="00366EB6" w:rsidDel="00366EB6" w:rsidRDefault="00EE04B4" w:rsidP="00EE04B4">
      <w:pPr>
        <w:rPr>
          <w:del w:id="275" w:author="Haipeng HP1 Lei" w:date="2020-02-12T20:35:00Z"/>
          <w:lang w:val="en-GB"/>
        </w:rPr>
      </w:pPr>
    </w:p>
    <w:p w14:paraId="320BB2A6" w14:textId="77777777" w:rsidR="00EE04B4" w:rsidRDefault="00EE04B4" w:rsidP="00EE04B4">
      <w:r>
        <w:tab/>
      </w:r>
      <w:r>
        <w:tab/>
      </w:r>
      <w:r>
        <w:tab/>
      </w:r>
      <w:r>
        <w:tab/>
        <w:t>end if</w:t>
      </w:r>
    </w:p>
    <w:p w14:paraId="05D15E3A" w14:textId="77777777" w:rsidR="00EE04B4" w:rsidRDefault="00EE04B4" w:rsidP="00EE04B4">
      <w:pPr>
        <w:rPr>
          <w:lang w:eastAsia="zh-CN"/>
        </w:rPr>
      </w:pPr>
      <w:r>
        <w:tab/>
      </w:r>
      <w:r>
        <w:tab/>
      </w:r>
      <w:r>
        <w:tab/>
      </w:r>
      <w:r>
        <w:tab/>
      </w:r>
      <m:oMath>
        <m:r>
          <w:ins w:id="276" w:author="Aris Papasakellariou" w:date="2019-12-11T07:47:00Z">
            <w:rPr>
              <w:rFonts w:ascii="Cambria Math" w:hAnsi="Cambria Math"/>
            </w:rPr>
            <m:t>t=0</m:t>
          </w:ins>
        </m:r>
      </m:oMath>
    </w:p>
    <w:p w14:paraId="4C189B54" w14:textId="77777777" w:rsidR="00EE04B4" w:rsidRDefault="00EE04B4" w:rsidP="00EE04B4">
      <w:pPr>
        <w:pStyle w:val="B2"/>
        <w:ind w:left="568" w:firstLine="284"/>
      </w:pPr>
      <w:r>
        <w:t>else</w:t>
      </w:r>
    </w:p>
    <w:p w14:paraId="670BD18F" w14:textId="77777777" w:rsidR="00EE04B4" w:rsidRPr="00B916EC" w:rsidRDefault="00EE04B4" w:rsidP="00EE04B4">
      <w:pPr>
        <w:pStyle w:val="B2"/>
        <w:ind w:left="0" w:firstLine="0"/>
        <w:rPr>
          <w:lang w:eastAsia="zh-CN"/>
        </w:rPr>
      </w:pPr>
      <w:r>
        <w:tab/>
      </w:r>
      <w:r>
        <w:tab/>
      </w:r>
      <w:r>
        <w:tab/>
      </w:r>
      <w:r>
        <w:tab/>
        <w:t xml:space="preserve">if </w:t>
      </w:r>
      <m:oMath>
        <m:sSubSup>
          <m:sSubSupPr>
            <m:ctrlPr>
              <w:ins w:id="277" w:author="Aris Papasakellariou" w:date="2019-12-11T07:47:00Z">
                <w:rPr>
                  <w:rFonts w:ascii="Cambria Math" w:hAnsi="Cambria Math"/>
                  <w:i/>
                </w:rPr>
              </w:ins>
            </m:ctrlPr>
          </m:sSubSupPr>
          <m:e>
            <m:r>
              <w:ins w:id="278" w:author="Aris Papasakellariou" w:date="2019-12-11T07:47:00Z">
                <w:rPr>
                  <w:rFonts w:ascii="Cambria Math" w:hAnsi="Cambria Math"/>
                </w:rPr>
                <m:t>N</m:t>
              </w:ins>
            </m:r>
          </m:e>
          <m:sub>
            <m:r>
              <w:ins w:id="279" w:author="Aris Papasakellariou" w:date="2019-12-11T07:47:00Z">
                <m:rPr>
                  <m:sty m:val="p"/>
                </m:rPr>
                <w:rPr>
                  <w:rFonts w:ascii="Cambria Math" w:hAnsi="Cambria Math"/>
                </w:rPr>
                <m:t>HARQ-ACK,</m:t>
              </w:ins>
            </m:r>
            <m:r>
              <w:ins w:id="280" w:author="Aris Papasakellariou" w:date="2019-12-11T07:47:00Z">
                <w:rPr>
                  <w:rFonts w:ascii="Cambria Math" w:hAnsi="Cambria Math"/>
                </w:rPr>
                <m:t>c</m:t>
              </w:ins>
            </m:r>
          </m:sub>
          <m:sup>
            <m:r>
              <w:ins w:id="281" w:author="Aris Papasakellariou" w:date="2019-12-11T07:47:00Z">
                <m:rPr>
                  <m:sty m:val="p"/>
                </m:rPr>
                <w:rPr>
                  <w:rFonts w:ascii="Cambria Math" w:hAnsi="Cambria Math"/>
                </w:rPr>
                <m:t>CBG/TB,max</m:t>
              </w:ins>
            </m:r>
          </m:sup>
        </m:sSubSup>
        <m:r>
          <w:ins w:id="282" w:author="Aris Papasakellariou" w:date="2019-12-11T07:47:00Z">
            <w:rPr>
              <w:rFonts w:ascii="Cambria Math" w:hAnsi="Cambria Math"/>
            </w:rPr>
            <m:t>&gt;0</m:t>
          </w:ins>
        </m:r>
      </m:oMath>
    </w:p>
    <w:p w14:paraId="4B73584E" w14:textId="77777777" w:rsidR="00EE04B4" w:rsidRPr="00B916EC" w:rsidRDefault="00EE04B4" w:rsidP="00EE04B4">
      <w:pPr>
        <w:pStyle w:val="B2"/>
        <w:ind w:left="1136" w:firstLine="284"/>
        <w:rPr>
          <w:lang w:eastAsia="zh-CN"/>
        </w:rPr>
      </w:pPr>
      <w:r>
        <w:t xml:space="preserve">while </w:t>
      </w:r>
      <m:oMath>
        <m:r>
          <w:ins w:id="283" w:author="Aris Papasakellariou" w:date="2019-12-11T07:47:00Z">
            <w:rPr>
              <w:rFonts w:ascii="Cambria Math" w:hAnsi="Cambria Math"/>
            </w:rPr>
            <m:t>t&lt;</m:t>
          </w:ins>
        </m:r>
        <m:sSubSup>
          <m:sSubSupPr>
            <m:ctrlPr>
              <w:ins w:id="284" w:author="Aris Papasakellariou" w:date="2019-12-11T07:47:00Z">
                <w:rPr>
                  <w:rFonts w:ascii="Cambria Math" w:hAnsi="Cambria Math"/>
                  <w:i/>
                </w:rPr>
              </w:ins>
            </m:ctrlPr>
          </m:sSubSupPr>
          <m:e>
            <m:r>
              <w:ins w:id="285" w:author="Aris Papasakellariou" w:date="2019-12-11T07:47:00Z">
                <w:rPr>
                  <w:rFonts w:ascii="Cambria Math" w:hAnsi="Cambria Math"/>
                </w:rPr>
                <m:t>N</m:t>
              </w:ins>
            </m:r>
          </m:e>
          <m:sub>
            <m:r>
              <w:ins w:id="286" w:author="Aris Papasakellariou" w:date="2019-12-11T07:47:00Z">
                <m:rPr>
                  <m:sty m:val="p"/>
                </m:rPr>
                <w:rPr>
                  <w:rFonts w:ascii="Cambria Math" w:hAnsi="Cambria Math"/>
                </w:rPr>
                <m:t>TB,</m:t>
              </w:ins>
            </m:r>
            <m:r>
              <w:ins w:id="287" w:author="Aris Papasakellariou" w:date="2019-12-11T07:47:00Z">
                <w:rPr>
                  <w:rFonts w:ascii="Cambria Math" w:hAnsi="Cambria Math"/>
                </w:rPr>
                <m:t>c</m:t>
              </w:ins>
            </m:r>
          </m:sub>
          <m:sup>
            <m:r>
              <w:ins w:id="288" w:author="Aris Papasakellariou" w:date="2019-12-11T07:47:00Z">
                <m:rPr>
                  <m:sty m:val="p"/>
                </m:rPr>
                <w:rPr>
                  <w:rFonts w:ascii="Cambria Math" w:hAnsi="Cambria Math"/>
                </w:rPr>
                <m:t>DL</m:t>
              </w:ins>
            </m:r>
          </m:sup>
        </m:sSubSup>
      </m:oMath>
    </w:p>
    <w:p w14:paraId="230F7DC2" w14:textId="77777777" w:rsidR="00EE04B4" w:rsidRPr="00B916EC" w:rsidRDefault="00EE04B4" w:rsidP="00EE04B4">
      <w:pPr>
        <w:pStyle w:val="B2"/>
        <w:ind w:left="1136" w:firstLine="284"/>
        <w:rPr>
          <w:lang w:eastAsia="zh-CN"/>
        </w:rPr>
      </w:pPr>
      <w:r>
        <w:tab/>
      </w:r>
      <w:r w:rsidRPr="008348F9">
        <w:t xml:space="preserve">if UE has reported ACK for TB </w:t>
      </w:r>
      <m:oMath>
        <m:r>
          <w:ins w:id="289" w:author="Aris Papasakellariou" w:date="2019-12-11T07:47:00Z">
            <w:rPr>
              <w:rFonts w:ascii="Cambria Math" w:hAnsi="Cambria Math"/>
            </w:rPr>
            <m:t>t</m:t>
          </w:ins>
        </m:r>
      </m:oMath>
      <w:r w:rsidRPr="008348F9">
        <w:t xml:space="preserve"> for HARQ process number </w:t>
      </w:r>
      <m:oMath>
        <m:r>
          <w:ins w:id="290" w:author="Aris Papasakellariou" w:date="2019-12-11T07:47:00Z">
            <w:rPr>
              <w:rFonts w:ascii="Cambria Math" w:hAnsi="Cambria Math"/>
            </w:rPr>
            <m:t>h</m:t>
          </w:ins>
        </m:r>
      </m:oMath>
      <w:r w:rsidRPr="008348F9">
        <w:t xml:space="preserve"> on serving cell </w:t>
      </w:r>
      <m:oMath>
        <m:r>
          <w:ins w:id="291" w:author="Aris Papasakellariou" w:date="2019-12-11T07:47:00Z">
            <w:rPr>
              <w:rFonts w:ascii="Cambria Math" w:hAnsi="Cambria Math"/>
            </w:rPr>
            <m:t>c</m:t>
          </w:ins>
        </m:r>
      </m:oMath>
    </w:p>
    <w:p w14:paraId="245831A7" w14:textId="77777777" w:rsidR="00EE04B4" w:rsidRDefault="00EE04B4" w:rsidP="00EE04B4">
      <w:pPr>
        <w:pStyle w:val="B2"/>
        <w:ind w:left="1704" w:firstLine="284"/>
      </w:pPr>
      <w:r>
        <w:t xml:space="preserve">while </w:t>
      </w:r>
      <m:oMath>
        <m:r>
          <w:ins w:id="292" w:author="Aris Papasakellariou" w:date="2019-12-11T07:47:00Z">
            <w:rPr>
              <w:rFonts w:ascii="Cambria Math" w:hAnsi="Cambria Math"/>
            </w:rPr>
            <m:t>g&lt;</m:t>
          </w:ins>
        </m:r>
        <m:sSubSup>
          <m:sSubSupPr>
            <m:ctrlPr>
              <w:ins w:id="293" w:author="Aris Papasakellariou" w:date="2019-12-11T07:47:00Z">
                <w:rPr>
                  <w:rFonts w:ascii="Cambria Math" w:hAnsi="Cambria Math"/>
                  <w:i/>
                </w:rPr>
              </w:ins>
            </m:ctrlPr>
          </m:sSubSupPr>
          <m:e>
            <m:r>
              <w:ins w:id="294" w:author="Aris Papasakellariou" w:date="2019-12-11T07:47:00Z">
                <w:rPr>
                  <w:rFonts w:ascii="Cambria Math" w:hAnsi="Cambria Math"/>
                </w:rPr>
                <m:t>N</m:t>
              </w:ins>
            </m:r>
          </m:e>
          <m:sub>
            <m:r>
              <w:ins w:id="295" w:author="Aris Papasakellariou" w:date="2019-12-11T07:47:00Z">
                <m:rPr>
                  <m:sty m:val="p"/>
                </m:rPr>
                <w:rPr>
                  <w:rFonts w:ascii="Cambria Math" w:hAnsi="Cambria Math"/>
                </w:rPr>
                <m:t>HARQ-ACK,</m:t>
              </w:ins>
            </m:r>
            <m:r>
              <w:ins w:id="296" w:author="Aris Papasakellariou" w:date="2019-12-11T07:47:00Z">
                <w:rPr>
                  <w:rFonts w:ascii="Cambria Math" w:hAnsi="Cambria Math"/>
                </w:rPr>
                <m:t>c</m:t>
              </w:ins>
            </m:r>
          </m:sub>
          <m:sup>
            <m:r>
              <w:ins w:id="297" w:author="Aris Papasakellariou" w:date="2019-12-11T07:47:00Z">
                <m:rPr>
                  <m:sty m:val="p"/>
                </m:rPr>
                <w:rPr>
                  <w:rFonts w:ascii="Cambria Math" w:hAnsi="Cambria Math"/>
                </w:rPr>
                <m:t>CBG/TB,max</m:t>
              </w:ins>
            </m:r>
          </m:sup>
        </m:sSubSup>
      </m:oMath>
    </w:p>
    <w:p w14:paraId="667593A8" w14:textId="77777777" w:rsidR="00EE04B4" w:rsidRDefault="00EE04B4" w:rsidP="00EE04B4">
      <w:pPr>
        <w:ind w:right="-169"/>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1280" w:dyaOrig="360" w14:anchorId="096639D6">
          <v:shape id="_x0000_i1037" type="#_x0000_t75" style="width:68.65pt;height:20.15pt" o:ole="">
            <v:imagedata r:id="rId27" o:title=""/>
          </v:shape>
          <o:OLEObject Type="Embed" ProgID="Equation.3" ShapeID="_x0000_i1037" DrawAspect="Content" ObjectID="_1643179912" r:id="rId28"/>
        </w:object>
      </w:r>
    </w:p>
    <w:p w14:paraId="47AE7284" w14:textId="77777777" w:rsidR="00EE04B4" w:rsidRDefault="00EE04B4" w:rsidP="00EE04B4">
      <w:r>
        <w:tab/>
      </w:r>
      <w:r>
        <w:tab/>
      </w:r>
      <w:r>
        <w:tab/>
      </w:r>
      <w:r>
        <w:tab/>
      </w:r>
      <w:r>
        <w:tab/>
      </w:r>
      <w:r>
        <w:tab/>
      </w:r>
      <w:r>
        <w:tab/>
      </w:r>
      <w:r>
        <w:tab/>
      </w:r>
      <m:oMath>
        <m:r>
          <w:ins w:id="298" w:author="Aris Papasakellariou" w:date="2019-12-11T07:47:00Z">
            <w:rPr>
              <w:rFonts w:ascii="Cambria Math" w:hAnsi="Cambria Math"/>
            </w:rPr>
            <m:t>j=j+1</m:t>
          </w:ins>
        </m:r>
      </m:oMath>
    </w:p>
    <w:p w14:paraId="0A6C0DAB" w14:textId="77777777" w:rsidR="00EE04B4" w:rsidRDefault="00EE04B4" w:rsidP="00EE04B4">
      <w:r>
        <w:tab/>
      </w:r>
      <w:r>
        <w:tab/>
      </w:r>
      <w:r>
        <w:tab/>
      </w:r>
      <w:r>
        <w:tab/>
      </w:r>
      <w:r>
        <w:tab/>
      </w:r>
      <w:r>
        <w:tab/>
      </w:r>
      <w:r>
        <w:tab/>
      </w:r>
      <w:r>
        <w:tab/>
      </w:r>
      <m:oMath>
        <m:r>
          <w:ins w:id="299" w:author="Aris Papasakellariou" w:date="2019-12-11T07:47:00Z">
            <w:rPr>
              <w:rFonts w:ascii="Cambria Math" w:hAnsi="Cambria Math"/>
            </w:rPr>
            <m:t>g=g+1</m:t>
          </w:ins>
        </m:r>
      </m:oMath>
    </w:p>
    <w:p w14:paraId="6E55192F" w14:textId="77777777" w:rsidR="00EE04B4" w:rsidRDefault="00EE04B4" w:rsidP="00EE04B4">
      <w:r>
        <w:tab/>
      </w:r>
      <w:r>
        <w:tab/>
      </w:r>
      <w:r>
        <w:tab/>
      </w:r>
      <w:r>
        <w:tab/>
      </w:r>
      <w:r>
        <w:tab/>
      </w:r>
      <w:r>
        <w:tab/>
      </w:r>
      <w:r>
        <w:tab/>
        <w:t>end while</w:t>
      </w:r>
    </w:p>
    <w:p w14:paraId="51B40587" w14:textId="77777777" w:rsidR="00EE04B4" w:rsidRDefault="00EE04B4" w:rsidP="00EE04B4">
      <w:r>
        <w:tab/>
      </w:r>
      <w:r>
        <w:tab/>
      </w:r>
      <w:r>
        <w:tab/>
      </w:r>
      <w:r>
        <w:tab/>
      </w:r>
      <w:r>
        <w:tab/>
      </w:r>
      <w:r>
        <w:tab/>
        <w:t>else</w:t>
      </w:r>
    </w:p>
    <w:p w14:paraId="0244E3CA" w14:textId="77777777" w:rsidR="00EE04B4" w:rsidRDefault="00EE04B4" w:rsidP="00EE04B4">
      <w:pPr>
        <w:pStyle w:val="B2"/>
        <w:ind w:left="1704" w:firstLine="284"/>
        <w:rPr>
          <w:ins w:id="300" w:author="Haipeng HP1 Lei" w:date="2020-02-12T18:44:00Z"/>
        </w:rPr>
      </w:pPr>
      <w:r>
        <w:t xml:space="preserve">while </w:t>
      </w:r>
      <m:oMath>
        <m:r>
          <w:ins w:id="301" w:author="Aris Papasakellariou" w:date="2019-12-11T07:47:00Z">
            <w:rPr>
              <w:rFonts w:ascii="Cambria Math" w:hAnsi="Cambria Math"/>
            </w:rPr>
            <m:t>g&lt;</m:t>
          </w:ins>
        </m:r>
        <m:sSubSup>
          <m:sSubSupPr>
            <m:ctrlPr>
              <w:ins w:id="302" w:author="Aris Papasakellariou" w:date="2019-12-11T07:47:00Z">
                <w:rPr>
                  <w:rFonts w:ascii="Cambria Math" w:hAnsi="Cambria Math"/>
                  <w:i/>
                </w:rPr>
              </w:ins>
            </m:ctrlPr>
          </m:sSubSupPr>
          <m:e>
            <m:r>
              <w:ins w:id="303" w:author="Aris Papasakellariou" w:date="2019-12-11T07:47:00Z">
                <w:rPr>
                  <w:rFonts w:ascii="Cambria Math" w:hAnsi="Cambria Math"/>
                </w:rPr>
                <m:t>N</m:t>
              </w:ins>
            </m:r>
          </m:e>
          <m:sub>
            <m:r>
              <w:ins w:id="304" w:author="Aris Papasakellariou" w:date="2019-12-11T07:47:00Z">
                <m:rPr>
                  <m:sty m:val="p"/>
                </m:rPr>
                <w:rPr>
                  <w:rFonts w:ascii="Cambria Math" w:hAnsi="Cambria Math"/>
                </w:rPr>
                <m:t>HARQ-ACK,</m:t>
              </w:ins>
            </m:r>
            <m:r>
              <w:ins w:id="305" w:author="Aris Papasakellariou" w:date="2019-12-11T07:47:00Z">
                <w:rPr>
                  <w:rFonts w:ascii="Cambria Math" w:hAnsi="Cambria Math"/>
                </w:rPr>
                <m:t>c</m:t>
              </w:ins>
            </m:r>
          </m:sub>
          <m:sup>
            <m:r>
              <w:ins w:id="306" w:author="Aris Papasakellariou" w:date="2019-12-11T07:47:00Z">
                <m:rPr>
                  <m:sty m:val="p"/>
                </m:rPr>
                <w:rPr>
                  <w:rFonts w:ascii="Cambria Math" w:hAnsi="Cambria Math"/>
                </w:rPr>
                <m:t>CBG/TB,max</m:t>
              </w:ins>
            </m:r>
          </m:sup>
        </m:sSubSup>
      </m:oMath>
    </w:p>
    <w:p w14:paraId="27E36465" w14:textId="77777777" w:rsidR="00EE04B4" w:rsidRDefault="00EE04B4" w:rsidP="00EE04B4">
      <w:pPr>
        <w:pStyle w:val="B2"/>
        <w:ind w:left="1420" w:firstLine="284"/>
      </w:pPr>
      <w:ins w:id="307" w:author="Haipeng HP1 Lei" w:date="2020-02-12T18:44:00Z">
        <w:r>
          <w:t xml:space="preserve">                if </w:t>
        </w:r>
      </w:ins>
      <w:ins w:id="308" w:author="Haipeng HP1 Lei" w:date="2020-02-12T18:44:00Z">
        <w:r w:rsidRPr="001A0AFC">
          <w:rPr>
            <w:position w:val="-14"/>
          </w:rPr>
          <w:object w:dxaOrig="1520" w:dyaOrig="400" w14:anchorId="31C57FFD">
            <v:shape id="_x0000_i1038" type="#_x0000_t75" style="width:75.85pt;height:19.7pt" o:ole="">
              <v:imagedata r:id="rId13" o:title=""/>
            </v:shape>
            <o:OLEObject Type="Embed" ProgID="Equation.DSMT4" ShapeID="_x0000_i1038" DrawAspect="Content" ObjectID="_1643179913" r:id="rId29"/>
          </w:object>
        </w:r>
      </w:ins>
    </w:p>
    <w:p w14:paraId="598F5062" w14:textId="77777777" w:rsidR="00EE04B4" w:rsidRDefault="00EE04B4" w:rsidP="00EE04B4">
      <w:pPr>
        <w:ind w:right="11"/>
        <w:rPr>
          <w:ins w:id="309" w:author="Haipeng HP1 Lei" w:date="2020-02-12T18:45:00Z"/>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00CBDE10">
          <v:shape id="_x0000_i1039" type="#_x0000_t75" style="width:24pt;height:19.2pt" o:ole="">
            <v:imagedata r:id="rId15" o:title=""/>
          </v:shape>
          <o:OLEObject Type="Embed" ProgID="Equation.3" ShapeID="_x0000_i1039" DrawAspect="Content" ObjectID="_1643179914" r:id="rId30"/>
        </w:object>
      </w:r>
      <w:r>
        <w:t>=</w:t>
      </w:r>
      <w:r w:rsidRPr="00B916EC">
        <w:t xml:space="preserve"> HARQ-ACK</w:t>
      </w:r>
      <w:r w:rsidRPr="00960881">
        <w:t xml:space="preserve"> </w:t>
      </w:r>
      <w:r>
        <w:t xml:space="preserve">information bit for CBG </w:t>
      </w:r>
      <m:oMath>
        <m:r>
          <w:ins w:id="310" w:author="Aris Papasakellariou" w:date="2019-12-11T07:47:00Z">
            <w:rPr>
              <w:rFonts w:ascii="Cambria Math" w:hAnsi="Cambria Math"/>
            </w:rPr>
            <m:t>g</m:t>
          </w:ins>
        </m:r>
      </m:oMath>
      <w:r>
        <w:t xml:space="preserve"> of TB</w:t>
      </w:r>
      <w:r w:rsidRPr="008348F9">
        <w:t xml:space="preserve"> </w:t>
      </w:r>
      <m:oMath>
        <m:r>
          <w:ins w:id="311" w:author="Aris Papasakellariou" w:date="2019-12-11T07:47:00Z">
            <w:rPr>
              <w:rFonts w:ascii="Cambria Math" w:hAnsi="Cambria Math"/>
            </w:rPr>
            <m:t>t</m:t>
          </w:ins>
        </m:r>
      </m:oMath>
      <w:r w:rsidRPr="008348F9">
        <w:t xml:space="preserve"> </w:t>
      </w:r>
      <w:r>
        <w:t xml:space="preserve">for HARQ process number </w:t>
      </w:r>
      <m:oMath>
        <m:r>
          <w:ins w:id="312" w:author="Aris Papasakellariou" w:date="2019-12-11T07:47:00Z">
            <w:rPr>
              <w:rFonts w:ascii="Cambria Math" w:hAnsi="Cambria Math"/>
            </w:rPr>
            <m:t>h</m:t>
          </w:ins>
        </m:r>
      </m:oMath>
      <w:r>
        <w:t xml:space="preserve"> of </w:t>
      </w:r>
      <w:r w:rsidRPr="006D5852">
        <w:t xml:space="preserve">serving cell </w:t>
      </w:r>
      <m:oMath>
        <m:r>
          <w:ins w:id="313" w:author="Aris Papasakellariou" w:date="2019-12-11T07:47:00Z">
            <w:rPr>
              <w:rFonts w:ascii="Cambria Math" w:hAnsi="Cambria Math"/>
            </w:rPr>
            <m:t>c</m:t>
          </w:ins>
        </m:r>
      </m:oMath>
    </w:p>
    <w:p w14:paraId="6A0B9A56" w14:textId="77777777" w:rsidR="00EE04B4" w:rsidRDefault="00EE04B4" w:rsidP="00EE04B4">
      <w:pPr>
        <w:rPr>
          <w:ins w:id="314" w:author="Haipeng HP1 Lei" w:date="2020-02-12T18:45:00Z"/>
        </w:rPr>
      </w:pPr>
      <w:ins w:id="315" w:author="Haipeng HP1 Lei" w:date="2020-02-12T18:45:00Z">
        <w:r>
          <w:t xml:space="preserve">                                            else</w:t>
        </w:r>
      </w:ins>
    </w:p>
    <w:p w14:paraId="5A2CD42B" w14:textId="77777777" w:rsidR="00EE04B4" w:rsidRDefault="00EE04B4" w:rsidP="00EE04B4">
      <w:pPr>
        <w:ind w:right="11"/>
        <w:rPr>
          <w:ins w:id="316" w:author="Haipeng HP1 Lei" w:date="2020-02-12T18:45:00Z"/>
        </w:rPr>
      </w:pPr>
      <w:ins w:id="317" w:author="Haipeng HP1 Lei" w:date="2020-02-12T18:45:00Z">
        <w:r>
          <w:t xml:space="preserve">                                                     </w:t>
        </w:r>
      </w:ins>
      <w:ins w:id="318" w:author="Haipeng HP1 Lei" w:date="2020-02-12T18:45:00Z">
        <w:r w:rsidRPr="003B28A2">
          <w:rPr>
            <w:position w:val="-12"/>
          </w:rPr>
          <w:object w:dxaOrig="460" w:dyaOrig="360" w14:anchorId="2812B46D">
            <v:shape id="_x0000_i1040" type="#_x0000_t75" style="width:24pt;height:20.15pt" o:ole="">
              <v:imagedata r:id="rId15" o:title=""/>
            </v:shape>
            <o:OLEObject Type="Embed" ProgID="Equation.3" ShapeID="_x0000_i1040" DrawAspect="Content" ObjectID="_1643179915" r:id="rId31"/>
          </w:object>
        </w:r>
      </w:ins>
      <w:ins w:id="319" w:author="Haipeng HP1 Lei" w:date="2020-02-12T18:45:00Z">
        <w:r>
          <w:t>=</w:t>
        </w:r>
        <w:r w:rsidRPr="00B916EC">
          <w:t xml:space="preserve"> </w:t>
        </w:r>
        <w:r>
          <w:t xml:space="preserve">NACK bit </w:t>
        </w:r>
      </w:ins>
    </w:p>
    <w:p w14:paraId="04D46A4A" w14:textId="77777777" w:rsidR="00EE04B4" w:rsidRDefault="00EE04B4" w:rsidP="00EE04B4">
      <w:pPr>
        <w:ind w:right="11"/>
      </w:pPr>
      <w:ins w:id="320" w:author="Haipeng HP1 Lei" w:date="2020-02-12T18:45:00Z">
        <w:r>
          <w:t xml:space="preserve">                                            end if</w:t>
        </w:r>
      </w:ins>
    </w:p>
    <w:p w14:paraId="63FE453D" w14:textId="77777777" w:rsidR="00EE04B4" w:rsidRDefault="00EE04B4" w:rsidP="00EE04B4">
      <w:r>
        <w:tab/>
      </w:r>
      <w:r>
        <w:tab/>
      </w:r>
      <w:r>
        <w:tab/>
      </w:r>
      <w:r>
        <w:tab/>
      </w:r>
      <w:r>
        <w:tab/>
      </w:r>
      <w:r>
        <w:tab/>
      </w:r>
      <w:r>
        <w:tab/>
      </w:r>
      <w:r>
        <w:tab/>
      </w:r>
      <m:oMath>
        <m:r>
          <w:ins w:id="321" w:author="Aris Papasakellariou" w:date="2019-12-11T07:47:00Z">
            <w:rPr>
              <w:rFonts w:ascii="Cambria Math" w:hAnsi="Cambria Math"/>
            </w:rPr>
            <m:t>j=j+1</m:t>
          </w:ins>
        </m:r>
      </m:oMath>
    </w:p>
    <w:p w14:paraId="2CB32362" w14:textId="77777777" w:rsidR="00EE04B4" w:rsidRDefault="00EE04B4" w:rsidP="00EE04B4">
      <w:r>
        <w:tab/>
      </w:r>
      <w:r>
        <w:tab/>
      </w:r>
      <w:r>
        <w:tab/>
      </w:r>
      <w:r>
        <w:tab/>
      </w:r>
      <w:r>
        <w:tab/>
      </w:r>
      <w:r>
        <w:tab/>
      </w:r>
      <w:r>
        <w:tab/>
      </w:r>
      <w:r>
        <w:tab/>
      </w:r>
      <m:oMath>
        <m:r>
          <w:ins w:id="322" w:author="Aris Papasakellariou" w:date="2019-12-11T07:47:00Z">
            <w:rPr>
              <w:rFonts w:ascii="Cambria Math" w:hAnsi="Cambria Math"/>
            </w:rPr>
            <m:t>g=g+1</m:t>
          </w:ins>
        </m:r>
      </m:oMath>
    </w:p>
    <w:p w14:paraId="6F61217E" w14:textId="77777777" w:rsidR="00EE04B4" w:rsidRDefault="00EE04B4" w:rsidP="00EE04B4">
      <w:r>
        <w:tab/>
      </w:r>
      <w:r>
        <w:tab/>
      </w:r>
      <w:r>
        <w:tab/>
      </w:r>
      <w:r>
        <w:tab/>
      </w:r>
      <w:r>
        <w:tab/>
      </w:r>
      <w:r>
        <w:tab/>
      </w:r>
      <w:r>
        <w:tab/>
        <w:t>end while</w:t>
      </w:r>
    </w:p>
    <w:p w14:paraId="7C4ED621" w14:textId="77777777" w:rsidR="00EE04B4" w:rsidRDefault="00EE04B4" w:rsidP="00EE04B4">
      <w:r>
        <w:tab/>
      </w:r>
      <w:r>
        <w:tab/>
      </w:r>
      <w:r>
        <w:tab/>
      </w:r>
      <w:r>
        <w:tab/>
      </w:r>
      <w:r>
        <w:tab/>
      </w:r>
      <w:r>
        <w:tab/>
        <w:t>end if</w:t>
      </w:r>
    </w:p>
    <w:p w14:paraId="7779BDD3" w14:textId="77777777" w:rsidR="00EE04B4" w:rsidRDefault="00EE04B4" w:rsidP="00EE04B4">
      <w:r>
        <w:tab/>
      </w:r>
      <w:r>
        <w:tab/>
      </w:r>
      <w:r>
        <w:tab/>
      </w:r>
      <w:r>
        <w:tab/>
      </w:r>
      <w:r>
        <w:tab/>
      </w:r>
      <w:r>
        <w:tab/>
      </w:r>
      <m:oMath>
        <m:r>
          <w:ins w:id="323" w:author="Aris Papasakellariou" w:date="2019-12-11T07:47:00Z">
            <w:rPr>
              <w:rFonts w:ascii="Cambria Math" w:hAnsi="Cambria Math"/>
            </w:rPr>
            <m:t>g=0</m:t>
          </w:ins>
        </m:r>
      </m:oMath>
    </w:p>
    <w:p w14:paraId="14744203" w14:textId="77777777" w:rsidR="00EE04B4" w:rsidRDefault="00EE04B4" w:rsidP="00EE04B4">
      <w:r>
        <w:tab/>
      </w:r>
      <w:r>
        <w:tab/>
      </w:r>
      <w:r>
        <w:tab/>
      </w:r>
      <w:r>
        <w:tab/>
      </w:r>
      <w:r>
        <w:tab/>
      </w:r>
      <w:r>
        <w:tab/>
      </w:r>
      <m:oMath>
        <m:r>
          <w:ins w:id="324" w:author="Aris Papasakellariou" w:date="2019-12-11T07:47:00Z">
            <w:rPr>
              <w:rFonts w:ascii="Cambria Math" w:hAnsi="Cambria Math"/>
            </w:rPr>
            <m:t>t=t+1</m:t>
          </w:ins>
        </m:r>
      </m:oMath>
    </w:p>
    <w:p w14:paraId="4B153864" w14:textId="77777777" w:rsidR="00EE04B4" w:rsidRDefault="00EE04B4" w:rsidP="00EE04B4">
      <w:r>
        <w:tab/>
      </w:r>
      <w:r>
        <w:tab/>
      </w:r>
      <w:r>
        <w:tab/>
      </w:r>
      <w:r>
        <w:tab/>
      </w:r>
      <w:r>
        <w:tab/>
        <w:t>end while</w:t>
      </w:r>
    </w:p>
    <w:p w14:paraId="0821433A" w14:textId="77777777" w:rsidR="00EE04B4" w:rsidRDefault="00EE04B4" w:rsidP="00EE04B4">
      <w:pPr>
        <w:pStyle w:val="B2"/>
        <w:ind w:left="852" w:firstLine="284"/>
      </w:pPr>
      <w:r>
        <w:t>else</w:t>
      </w:r>
    </w:p>
    <w:p w14:paraId="7F1CB4F3" w14:textId="77777777" w:rsidR="00EE04B4" w:rsidRDefault="00EE04B4" w:rsidP="00EE04B4">
      <w:pPr>
        <w:pStyle w:val="B2"/>
        <w:ind w:left="1136" w:firstLine="284"/>
      </w:pPr>
      <w:r>
        <w:t xml:space="preserve">while </w:t>
      </w:r>
      <m:oMath>
        <m:r>
          <w:ins w:id="325" w:author="Aris Papasakellariou" w:date="2019-12-11T07:47:00Z">
            <w:rPr>
              <w:rFonts w:ascii="Cambria Math" w:hAnsi="Cambria Math"/>
            </w:rPr>
            <m:t>t&lt;</m:t>
          </w:ins>
        </m:r>
        <m:sSubSup>
          <m:sSubSupPr>
            <m:ctrlPr>
              <w:ins w:id="326" w:author="Aris Papasakellariou" w:date="2019-12-11T07:47:00Z">
                <w:rPr>
                  <w:rFonts w:ascii="Cambria Math" w:hAnsi="Cambria Math"/>
                  <w:i/>
                </w:rPr>
              </w:ins>
            </m:ctrlPr>
          </m:sSubSupPr>
          <m:e>
            <m:r>
              <w:ins w:id="327" w:author="Aris Papasakellariou" w:date="2019-12-11T07:47:00Z">
                <w:rPr>
                  <w:rFonts w:ascii="Cambria Math" w:hAnsi="Cambria Math"/>
                </w:rPr>
                <m:t>N</m:t>
              </w:ins>
            </m:r>
          </m:e>
          <m:sub>
            <m:r>
              <w:ins w:id="328" w:author="Aris Papasakellariou" w:date="2019-12-11T07:47:00Z">
                <m:rPr>
                  <m:sty m:val="p"/>
                </m:rPr>
                <w:rPr>
                  <w:rFonts w:ascii="Cambria Math" w:hAnsi="Cambria Math"/>
                </w:rPr>
                <m:t>TB,</m:t>
              </w:ins>
            </m:r>
            <m:r>
              <w:ins w:id="329" w:author="Aris Papasakellariou" w:date="2019-12-11T07:47:00Z">
                <w:rPr>
                  <w:rFonts w:ascii="Cambria Math" w:hAnsi="Cambria Math"/>
                </w:rPr>
                <m:t>c</m:t>
              </w:ins>
            </m:r>
          </m:sub>
          <m:sup>
            <m:r>
              <w:ins w:id="330" w:author="Aris Papasakellariou" w:date="2019-12-11T07:47:00Z">
                <m:rPr>
                  <m:sty m:val="p"/>
                </m:rPr>
                <w:rPr>
                  <w:rFonts w:ascii="Cambria Math" w:hAnsi="Cambria Math"/>
                </w:rPr>
                <m:t>DL</m:t>
              </w:ins>
            </m:r>
          </m:sup>
        </m:sSubSup>
      </m:oMath>
    </w:p>
    <w:p w14:paraId="0B56C6EA" w14:textId="77777777" w:rsidR="00EE04B4" w:rsidRPr="00B916EC" w:rsidRDefault="00EE04B4" w:rsidP="00EE04B4">
      <w:pPr>
        <w:pStyle w:val="B2"/>
        <w:ind w:left="1136" w:firstLine="284"/>
        <w:rPr>
          <w:lang w:eastAsia="zh-CN"/>
        </w:rPr>
      </w:pPr>
      <w:r>
        <w:tab/>
      </w:r>
      <w:r w:rsidRPr="008348F9">
        <w:t xml:space="preserve">if UE has reported NACK for TB </w:t>
      </w:r>
      <m:oMath>
        <m:r>
          <w:ins w:id="331" w:author="Aris Papasakellariou" w:date="2019-12-11T07:47:00Z">
            <w:rPr>
              <w:rFonts w:ascii="Cambria Math" w:hAnsi="Cambria Math"/>
            </w:rPr>
            <m:t>t</m:t>
          </w:ins>
        </m:r>
      </m:oMath>
      <w:r w:rsidRPr="008348F9">
        <w:t xml:space="preserve"> for HARQ process number </w:t>
      </w:r>
      <m:oMath>
        <m:r>
          <w:ins w:id="332" w:author="Aris Papasakellariou" w:date="2019-12-11T07:47:00Z">
            <w:rPr>
              <w:rFonts w:ascii="Cambria Math" w:hAnsi="Cambria Math"/>
            </w:rPr>
            <m:t>h</m:t>
          </w:ins>
        </m:r>
      </m:oMath>
      <w:r w:rsidRPr="008348F9">
        <w:t xml:space="preserve"> on </w:t>
      </w:r>
      <w:r w:rsidRPr="00176086">
        <w:t xml:space="preserve">serving cell </w:t>
      </w:r>
      <m:oMath>
        <m:r>
          <w:ins w:id="333" w:author="Aris Papasakellariou" w:date="2019-12-11T07:47:00Z">
            <w:rPr>
              <w:rFonts w:ascii="Cambria Math" w:hAnsi="Cambria Math"/>
            </w:rPr>
            <m:t>c</m:t>
          </w:ins>
        </m:r>
      </m:oMath>
      <w:r>
        <w:t xml:space="preserve"> </w:t>
      </w:r>
    </w:p>
    <w:p w14:paraId="1B19C392" w14:textId="77777777" w:rsidR="00EE04B4" w:rsidRDefault="00EE04B4" w:rsidP="00EE04B4">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460" w:dyaOrig="360" w14:anchorId="70A07E4E">
          <v:shape id="_x0000_i1041" type="#_x0000_t75" style="width:24pt;height:19.2pt" o:ole="">
            <v:imagedata r:id="rId15" o:title=""/>
          </v:shape>
          <o:OLEObject Type="Embed" ProgID="Equation.3" ShapeID="_x0000_i1041" DrawAspect="Content" ObjectID="_1643179916" r:id="rId32"/>
        </w:object>
      </w:r>
      <w:r>
        <w:t>=</w:t>
      </w:r>
      <w:r w:rsidRPr="00B916EC">
        <w:t xml:space="preserve"> HARQ-ACK</w:t>
      </w:r>
      <w:r w:rsidRPr="00960881">
        <w:t xml:space="preserve"> </w:t>
      </w:r>
      <w:r>
        <w:t xml:space="preserve">information bit for TB </w:t>
      </w:r>
      <m:oMath>
        <m:r>
          <w:ins w:id="334" w:author="Aris Papasakellariou" w:date="2019-12-11T07:47:00Z">
            <w:rPr>
              <w:rFonts w:ascii="Cambria Math" w:hAnsi="Cambria Math"/>
            </w:rPr>
            <m:t>t</m:t>
          </w:ins>
        </m:r>
      </m:oMath>
      <w:r>
        <w:t xml:space="preserve"> for HARQ process </w:t>
      </w:r>
      <m:oMath>
        <m:r>
          <w:ins w:id="335" w:author="Aris Papasakellariou" w:date="2019-12-11T07:47:00Z">
            <w:rPr>
              <w:rFonts w:ascii="Cambria Math" w:hAnsi="Cambria Math"/>
            </w:rPr>
            <m:t>h</m:t>
          </w:ins>
        </m:r>
      </m:oMath>
      <w:r>
        <w:t xml:space="preserve"> of </w:t>
      </w:r>
      <w:r w:rsidRPr="006D5852">
        <w:t xml:space="preserve">serving cell </w:t>
      </w:r>
      <m:oMath>
        <m:r>
          <w:ins w:id="336" w:author="Aris Papasakellariou" w:date="2019-12-11T07:47:00Z">
            <w:rPr>
              <w:rFonts w:ascii="Cambria Math" w:hAnsi="Cambria Math"/>
            </w:rPr>
            <m:t>c</m:t>
          </w:ins>
        </m:r>
      </m:oMath>
    </w:p>
    <w:p w14:paraId="4670733B" w14:textId="77777777" w:rsidR="00EE04B4" w:rsidRDefault="00EE04B4" w:rsidP="00EE04B4">
      <w:r>
        <w:lastRenderedPageBreak/>
        <w:tab/>
      </w:r>
      <w:r>
        <w:tab/>
      </w:r>
      <w:r>
        <w:tab/>
      </w:r>
      <w:r>
        <w:tab/>
      </w:r>
      <w:r>
        <w:tab/>
      </w:r>
      <w:r>
        <w:tab/>
      </w:r>
      <w:r>
        <w:tab/>
      </w:r>
      <m:oMath>
        <m:r>
          <w:ins w:id="337" w:author="Aris Papasakellariou" w:date="2019-12-11T07:47:00Z">
            <w:rPr>
              <w:rFonts w:ascii="Cambria Math" w:hAnsi="Cambria Math"/>
            </w:rPr>
            <m:t>j=j+1</m:t>
          </w:ins>
        </m:r>
      </m:oMath>
    </w:p>
    <w:p w14:paraId="63018B4D" w14:textId="77777777" w:rsidR="00EE04B4" w:rsidRDefault="00EE04B4" w:rsidP="00EE04B4">
      <w:r>
        <w:tab/>
      </w:r>
      <w:r>
        <w:tab/>
      </w:r>
      <w:r>
        <w:tab/>
      </w:r>
      <w:r>
        <w:tab/>
      </w:r>
      <w:r>
        <w:tab/>
      </w:r>
      <w:r>
        <w:tab/>
      </w:r>
      <w:r>
        <w:tab/>
      </w:r>
      <m:oMath>
        <m:r>
          <w:ins w:id="338" w:author="Aris Papasakellariou" w:date="2019-12-11T07:47:00Z">
            <w:rPr>
              <w:rFonts w:ascii="Cambria Math" w:hAnsi="Cambria Math"/>
            </w:rPr>
            <m:t>t=t+1</m:t>
          </w:ins>
        </m:r>
      </m:oMath>
    </w:p>
    <w:p w14:paraId="4D4A0641" w14:textId="77777777" w:rsidR="00EE04B4" w:rsidRDefault="00EE04B4" w:rsidP="00EE04B4">
      <w:pPr>
        <w:ind w:left="1420" w:firstLine="284"/>
      </w:pPr>
      <w:r>
        <w:t>else</w:t>
      </w:r>
    </w:p>
    <w:p w14:paraId="2BDEBA11" w14:textId="77777777" w:rsidR="00EE04B4" w:rsidRDefault="00EE04B4" w:rsidP="00EE04B4">
      <w:pPr>
        <w:ind w:right="-169"/>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3B28A2">
        <w:rPr>
          <w:position w:val="-12"/>
        </w:rPr>
        <w:object w:dxaOrig="1280" w:dyaOrig="360" w14:anchorId="581A7154">
          <v:shape id="_x0000_i1042" type="#_x0000_t75" style="width:68.65pt;height:19.2pt" o:ole="">
            <v:imagedata r:id="rId27" o:title=""/>
          </v:shape>
          <o:OLEObject Type="Embed" ProgID="Equation.3" ShapeID="_x0000_i1042" DrawAspect="Content" ObjectID="_1643179917" r:id="rId33"/>
        </w:object>
      </w:r>
    </w:p>
    <w:p w14:paraId="1A94D879" w14:textId="77777777" w:rsidR="00EE04B4" w:rsidRDefault="00EE04B4" w:rsidP="00EE04B4">
      <w:r>
        <w:tab/>
      </w:r>
      <w:r>
        <w:tab/>
      </w:r>
      <w:r>
        <w:tab/>
      </w:r>
      <w:r>
        <w:tab/>
      </w:r>
      <w:r>
        <w:tab/>
      </w:r>
      <w:r>
        <w:tab/>
      </w:r>
      <w:r>
        <w:tab/>
      </w:r>
      <m:oMath>
        <m:r>
          <w:ins w:id="339" w:author="Aris Papasakellariou" w:date="2019-12-11T07:47:00Z">
            <w:rPr>
              <w:rFonts w:ascii="Cambria Math" w:hAnsi="Cambria Math"/>
            </w:rPr>
            <m:t>j=j+1</m:t>
          </w:ins>
        </m:r>
      </m:oMath>
    </w:p>
    <w:p w14:paraId="5B415992" w14:textId="77777777" w:rsidR="00EE04B4" w:rsidRDefault="00EE04B4" w:rsidP="00EE04B4">
      <w:r>
        <w:tab/>
      </w:r>
      <w:r>
        <w:tab/>
      </w:r>
      <w:r>
        <w:tab/>
      </w:r>
      <w:r>
        <w:tab/>
      </w:r>
      <w:r>
        <w:tab/>
      </w:r>
      <w:r>
        <w:tab/>
      </w:r>
      <w:r>
        <w:tab/>
      </w:r>
      <m:oMath>
        <m:r>
          <w:ins w:id="340" w:author="Aris Papasakellariou" w:date="2019-12-11T07:47:00Z">
            <w:rPr>
              <w:rFonts w:ascii="Cambria Math" w:hAnsi="Cambria Math"/>
            </w:rPr>
            <m:t>t=t+1</m:t>
          </w:ins>
        </m:r>
      </m:oMath>
    </w:p>
    <w:p w14:paraId="7516180B" w14:textId="77777777" w:rsidR="00EE04B4" w:rsidRDefault="00EE04B4" w:rsidP="00EE04B4">
      <w:r>
        <w:tab/>
      </w:r>
      <w:r>
        <w:tab/>
      </w:r>
      <w:r>
        <w:tab/>
      </w:r>
      <w:r>
        <w:tab/>
      </w:r>
      <w:r>
        <w:tab/>
      </w:r>
      <w:r>
        <w:tab/>
        <w:t>end if</w:t>
      </w:r>
    </w:p>
    <w:p w14:paraId="6BA54E50" w14:textId="77777777" w:rsidR="00EE04B4" w:rsidRDefault="00EE04B4" w:rsidP="00EE04B4">
      <w:r>
        <w:tab/>
      </w:r>
      <w:r>
        <w:tab/>
      </w:r>
      <w:r>
        <w:tab/>
      </w:r>
      <w:r>
        <w:tab/>
      </w:r>
      <w:r>
        <w:tab/>
        <w:t>end while</w:t>
      </w:r>
    </w:p>
    <w:p w14:paraId="3FBA37B1" w14:textId="77777777" w:rsidR="00EE04B4" w:rsidRDefault="00EE04B4" w:rsidP="00EE04B4">
      <w:r>
        <w:tab/>
      </w:r>
      <w:r>
        <w:tab/>
      </w:r>
      <w:r>
        <w:tab/>
      </w:r>
      <w:r>
        <w:tab/>
        <w:t>end if</w:t>
      </w:r>
    </w:p>
    <w:p w14:paraId="65F7590A" w14:textId="77777777" w:rsidR="00EE04B4" w:rsidRPr="00334D6F" w:rsidRDefault="00EE04B4" w:rsidP="00EE04B4">
      <w:r>
        <w:tab/>
      </w:r>
      <w:r>
        <w:tab/>
      </w:r>
      <w:r>
        <w:tab/>
      </w:r>
      <w:r>
        <w:tab/>
      </w:r>
      <m:oMath>
        <m:r>
          <w:ins w:id="341" w:author="Aris Papasakellariou" w:date="2019-12-11T07:47:00Z">
            <w:rPr>
              <w:rFonts w:ascii="Cambria Math" w:hAnsi="Cambria Math"/>
            </w:rPr>
            <m:t>t=0</m:t>
          </w:ins>
        </m:r>
      </m:oMath>
    </w:p>
    <w:p w14:paraId="5D1FC95F" w14:textId="77777777" w:rsidR="00EE04B4" w:rsidRDefault="00EE04B4" w:rsidP="00EE04B4">
      <w:pPr>
        <w:pStyle w:val="B2"/>
        <w:ind w:left="568" w:firstLine="284"/>
      </w:pPr>
      <w:r>
        <w:t>end if</w:t>
      </w:r>
    </w:p>
    <w:p w14:paraId="277D1B34" w14:textId="77777777" w:rsidR="00EE04B4" w:rsidRDefault="00EE04B4" w:rsidP="00EE04B4">
      <w:pPr>
        <w:pStyle w:val="B2"/>
        <w:ind w:left="0" w:firstLine="0"/>
      </w:pPr>
      <w:r>
        <w:tab/>
      </w:r>
      <w:r>
        <w:tab/>
      </w:r>
      <w:r>
        <w:tab/>
      </w:r>
      <m:oMath>
        <m:r>
          <w:ins w:id="342" w:author="Aris Papasakellariou" w:date="2019-12-11T07:47:00Z">
            <w:rPr>
              <w:rFonts w:ascii="Cambria Math" w:hAnsi="Cambria Math"/>
            </w:rPr>
            <m:t>h=h+</m:t>
          </w:ins>
        </m:r>
        <m:r>
          <w:ins w:id="343" w:author="Aris Papasakellariou" w:date="2019-12-11T07:47:00Z">
            <w:rPr>
              <w:rFonts w:ascii="Cambria Math" w:hAnsi="Cambria Math"/>
            </w:rPr>
            <m:t>1</m:t>
          </w:ins>
        </m:r>
      </m:oMath>
    </w:p>
    <w:p w14:paraId="05895DA1" w14:textId="77777777" w:rsidR="00EE04B4" w:rsidRDefault="00EE04B4" w:rsidP="00EE04B4">
      <w:r>
        <w:tab/>
      </w:r>
      <w:r>
        <w:tab/>
        <w:t>end while</w:t>
      </w:r>
    </w:p>
    <w:p w14:paraId="01D9A4C3" w14:textId="77777777" w:rsidR="00EE04B4" w:rsidRDefault="00EE04B4" w:rsidP="00EE04B4">
      <w:r>
        <w:tab/>
      </w:r>
      <w:r>
        <w:tab/>
      </w:r>
      <m:oMath>
        <m:r>
          <w:ins w:id="344" w:author="Aris Papasakellariou" w:date="2019-12-11T07:47:00Z">
            <w:rPr>
              <w:rFonts w:ascii="Cambria Math" w:hAnsi="Cambria Math"/>
            </w:rPr>
            <m:t>h=0</m:t>
          </w:ins>
        </m:r>
      </m:oMath>
    </w:p>
    <w:p w14:paraId="159273F5" w14:textId="77777777" w:rsidR="00EE04B4" w:rsidRDefault="00EE04B4" w:rsidP="00EE04B4">
      <w:pPr>
        <w:rPr>
          <w:lang w:eastAsia="zh-CN"/>
        </w:rPr>
      </w:pPr>
      <w:r>
        <w:tab/>
      </w:r>
      <w:r>
        <w:tab/>
      </w:r>
      <m:oMath>
        <m:r>
          <w:ins w:id="345" w:author="Aris Papasakellariou" w:date="2019-12-11T07:47:00Z">
            <w:rPr>
              <w:rFonts w:ascii="Cambria Math" w:hAnsi="Cambria Math"/>
            </w:rPr>
            <m:t>c=c+1</m:t>
          </w:ins>
        </m:r>
      </m:oMath>
    </w:p>
    <w:p w14:paraId="2E772A71" w14:textId="77777777" w:rsidR="00EE04B4" w:rsidRDefault="00EE04B4" w:rsidP="00EE04B4">
      <w:r>
        <w:tab/>
        <w:t>end while</w:t>
      </w:r>
    </w:p>
    <w:p w14:paraId="2CA3F084" w14:textId="77777777" w:rsidR="00EE04B4" w:rsidRDefault="00EE04B4" w:rsidP="00EE04B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Subclause 9.2.5. The UE multiplexes only the Type-3 HARQ-ACK codebook in the PUCCH or the PUSCH for transmission in the slot.</w:t>
      </w:r>
    </w:p>
    <w:p w14:paraId="284ECC06" w14:textId="77777777" w:rsidR="00517FE9" w:rsidRDefault="00517FE9" w:rsidP="00517FE9">
      <w:pPr>
        <w:pStyle w:val="BodyText"/>
        <w:rPr>
          <w:ins w:id="346" w:author="Alexander Golitschek" w:date="2020-02-12T23:00:00Z"/>
          <w:lang w:val="en-US"/>
        </w:rPr>
      </w:pPr>
      <w:ins w:id="347" w:author="Alexander Golitschek" w:date="2020-02-12T23:00:00Z">
        <w:r>
          <w:rPr>
            <w:lang w:val="en-US"/>
          </w:rPr>
          <w:t>-----------------------------------------------8&lt; END TEXT PROPOSAL &gt;8-------------------------------------------------</w:t>
        </w:r>
      </w:ins>
    </w:p>
    <w:p w14:paraId="71F5D460" w14:textId="77777777" w:rsidR="00F71B14" w:rsidRDefault="00F71B14" w:rsidP="008118AF">
      <w:pPr>
        <w:pStyle w:val="B1"/>
        <w:ind w:left="0" w:firstLine="0"/>
        <w:rPr>
          <w:lang w:val="en-US" w:eastAsia="zh-CN"/>
        </w:rPr>
      </w:pPr>
    </w:p>
    <w:p w14:paraId="7EE14AAD" w14:textId="77777777" w:rsidR="00E74AA3" w:rsidRDefault="009F522A" w:rsidP="00E74AA3">
      <w:pPr>
        <w:pStyle w:val="Heading2"/>
        <w:rPr>
          <w:lang w:eastAsia="zh-CN"/>
        </w:rPr>
      </w:pPr>
      <w:r>
        <w:rPr>
          <w:lang w:eastAsia="zh-CN"/>
        </w:rPr>
        <w:t>RV indication for multi-PUSCH scheduling in DCI format 0-1</w:t>
      </w:r>
    </w:p>
    <w:p w14:paraId="23FACCF4" w14:textId="77777777" w:rsidR="009F522A" w:rsidRDefault="009F522A" w:rsidP="008118AF">
      <w:pPr>
        <w:pStyle w:val="B1"/>
        <w:ind w:left="0" w:firstLine="0"/>
        <w:rPr>
          <w:lang w:val="en-US" w:eastAsia="zh-CN"/>
        </w:rPr>
      </w:pPr>
    </w:p>
    <w:p w14:paraId="67957B17" w14:textId="77777777" w:rsidR="005D0F3A" w:rsidRDefault="009F522A" w:rsidP="008118AF">
      <w:pPr>
        <w:pStyle w:val="B1"/>
        <w:ind w:left="0" w:firstLine="0"/>
        <w:rPr>
          <w:lang w:val="en-US" w:eastAsia="zh-CN"/>
        </w:rPr>
      </w:pPr>
      <w:r>
        <w:rPr>
          <w:lang w:val="en-US" w:eastAsia="zh-CN"/>
        </w:rPr>
        <w:t>Multi-PUSCH scheduling is specified in Rel-16</w:t>
      </w:r>
      <w:r w:rsidRPr="009F522A">
        <w:rPr>
          <w:lang w:val="en-US" w:eastAsia="zh-CN"/>
        </w:rPr>
        <w:t xml:space="preserve"> </w:t>
      </w:r>
      <w:r>
        <w:rPr>
          <w:lang w:val="en-US" w:eastAsia="zh-CN"/>
        </w:rPr>
        <w:t>NR-U, which can support up to 8 PUSCHs scheduled by single UL grant. Generally, RV information is PUSCH-specific. If two RV bits are included in the UL grant for each scheduled PUSCH, then maximum 16 RV bits are required in the UL grant scheduling 8 PUSCHs. To reduce the signaling overhead of RV indication, RAN1 agree 1 RV bit per PUSCH in case of more than one PUSCH is scheduled and 2 RV bits for the scheduled PUSCH if a single PUSCH is scheduled. The related agreements are listed below:</w:t>
      </w:r>
    </w:p>
    <w:tbl>
      <w:tblPr>
        <w:tblStyle w:val="TableGrid"/>
        <w:tblW w:w="0" w:type="auto"/>
        <w:tblLook w:val="04A0" w:firstRow="1" w:lastRow="0" w:firstColumn="1" w:lastColumn="0" w:noHBand="0" w:noVBand="1"/>
      </w:tblPr>
      <w:tblGrid>
        <w:gridCol w:w="9307"/>
      </w:tblGrid>
      <w:tr w:rsidR="00517FE9" w14:paraId="4902EC14" w14:textId="77777777" w:rsidTr="00517FE9">
        <w:tc>
          <w:tcPr>
            <w:tcW w:w="9307" w:type="dxa"/>
          </w:tcPr>
          <w:p w14:paraId="6CA00203" w14:textId="77777777" w:rsidR="00517FE9" w:rsidRPr="009F522A" w:rsidRDefault="00517FE9" w:rsidP="00517FE9">
            <w:pPr>
              <w:rPr>
                <w:sz w:val="20"/>
                <w:lang w:eastAsia="x-none"/>
              </w:rPr>
            </w:pPr>
            <w:r w:rsidRPr="009F522A">
              <w:rPr>
                <w:sz w:val="20"/>
                <w:highlight w:val="green"/>
                <w:lang w:eastAsia="x-none"/>
              </w:rPr>
              <w:t>Agreement:</w:t>
            </w:r>
          </w:p>
          <w:p w14:paraId="517A1311" w14:textId="77777777" w:rsidR="00517FE9" w:rsidRPr="009F522A" w:rsidRDefault="00517FE9" w:rsidP="00517FE9">
            <w:pPr>
              <w:rPr>
                <w:sz w:val="20"/>
                <w:lang w:eastAsia="x-none"/>
              </w:rPr>
            </w:pPr>
            <w:r w:rsidRPr="009F522A">
              <w:rPr>
                <w:bCs/>
                <w:sz w:val="20"/>
                <w:lang w:eastAsia="x-none"/>
              </w:rPr>
              <w:t>For scheduling multiple PUSCHs by a single DCI Format 0_1</w:t>
            </w:r>
            <w:r w:rsidRPr="009F522A">
              <w:rPr>
                <w:sz w:val="20"/>
                <w:lang w:eastAsia="x-none"/>
              </w:rPr>
              <w:t>:</w:t>
            </w:r>
          </w:p>
          <w:p w14:paraId="533A5542" w14:textId="77777777" w:rsidR="00517FE9" w:rsidRPr="009F522A" w:rsidRDefault="00517FE9" w:rsidP="00517FE9">
            <w:pPr>
              <w:numPr>
                <w:ilvl w:val="0"/>
                <w:numId w:val="30"/>
              </w:numPr>
              <w:autoSpaceDE/>
              <w:autoSpaceDN/>
              <w:adjustRightInd/>
              <w:snapToGrid/>
              <w:spacing w:after="0"/>
              <w:jc w:val="left"/>
              <w:rPr>
                <w:sz w:val="20"/>
                <w:lang w:eastAsia="x-none"/>
              </w:rPr>
            </w:pPr>
            <w:r w:rsidRPr="009F522A">
              <w:rPr>
                <w:rFonts w:hint="eastAsia"/>
                <w:sz w:val="20"/>
                <w:lang w:eastAsia="x-none"/>
              </w:rPr>
              <w:t>The same DCI Format 0_1 can schedule a single PUSCH or multiple PUSCHs</w:t>
            </w:r>
          </w:p>
          <w:p w14:paraId="7FE595E5" w14:textId="77777777" w:rsidR="00517FE9" w:rsidRPr="009F522A" w:rsidRDefault="00517FE9" w:rsidP="00517FE9">
            <w:pPr>
              <w:numPr>
                <w:ilvl w:val="0"/>
                <w:numId w:val="30"/>
              </w:numPr>
              <w:autoSpaceDE/>
              <w:autoSpaceDN/>
              <w:adjustRightInd/>
              <w:snapToGrid/>
              <w:spacing w:after="0"/>
              <w:jc w:val="left"/>
              <w:rPr>
                <w:sz w:val="20"/>
                <w:lang w:eastAsia="x-none"/>
              </w:rPr>
            </w:pPr>
            <w:r w:rsidRPr="009F522A">
              <w:rPr>
                <w:sz w:val="20"/>
                <w:lang w:eastAsia="x-none"/>
              </w:rPr>
              <w:t>Maximum number of PUSCHs that can be configured in a row of the TDRA table: 8</w:t>
            </w:r>
          </w:p>
          <w:p w14:paraId="25B478FD" w14:textId="77777777" w:rsidR="00517FE9" w:rsidRPr="009F522A" w:rsidRDefault="00517FE9" w:rsidP="00517FE9">
            <w:pPr>
              <w:numPr>
                <w:ilvl w:val="0"/>
                <w:numId w:val="30"/>
              </w:numPr>
              <w:autoSpaceDE/>
              <w:autoSpaceDN/>
              <w:adjustRightInd/>
              <w:snapToGrid/>
              <w:spacing w:after="0"/>
              <w:jc w:val="left"/>
              <w:rPr>
                <w:sz w:val="20"/>
                <w:lang w:eastAsia="x-none"/>
              </w:rPr>
            </w:pPr>
            <w:r w:rsidRPr="009F522A">
              <w:rPr>
                <w:sz w:val="20"/>
                <w:lang w:eastAsia="x-none"/>
              </w:rPr>
              <w:t>The number of NDI bits and RV bits in DCI format 0_1 is determined based on the configured TDRA table</w:t>
            </w:r>
          </w:p>
          <w:p w14:paraId="1792530F" w14:textId="77777777" w:rsidR="00517FE9" w:rsidRPr="009F522A" w:rsidRDefault="00517FE9" w:rsidP="00517FE9">
            <w:pPr>
              <w:numPr>
                <w:ilvl w:val="0"/>
                <w:numId w:val="36"/>
              </w:numPr>
              <w:tabs>
                <w:tab w:val="left" w:pos="630"/>
              </w:tabs>
              <w:autoSpaceDE/>
              <w:autoSpaceDN/>
              <w:adjustRightInd/>
              <w:snapToGrid/>
              <w:spacing w:after="0"/>
              <w:jc w:val="left"/>
              <w:rPr>
                <w:sz w:val="20"/>
                <w:lang w:eastAsia="x-none"/>
              </w:rPr>
            </w:pPr>
            <w:r w:rsidRPr="009F522A">
              <w:rPr>
                <w:sz w:val="20"/>
                <w:lang w:eastAsia="x-none"/>
              </w:rPr>
              <w:t>1 RV bit per PUSCH in case multiple PUSCHs are scheduled</w:t>
            </w:r>
          </w:p>
          <w:p w14:paraId="6389356C" w14:textId="77777777" w:rsidR="00517FE9" w:rsidRPr="009F522A" w:rsidRDefault="00517FE9" w:rsidP="00517FE9">
            <w:pPr>
              <w:numPr>
                <w:ilvl w:val="0"/>
                <w:numId w:val="36"/>
              </w:numPr>
              <w:tabs>
                <w:tab w:val="left" w:pos="630"/>
              </w:tabs>
              <w:autoSpaceDE/>
              <w:autoSpaceDN/>
              <w:adjustRightInd/>
              <w:snapToGrid/>
              <w:spacing w:after="0"/>
              <w:jc w:val="left"/>
              <w:rPr>
                <w:sz w:val="20"/>
                <w:lang w:eastAsia="x-none"/>
              </w:rPr>
            </w:pPr>
            <w:r>
              <w:rPr>
                <w:sz w:val="20"/>
                <w:lang w:eastAsia="x-none"/>
              </w:rPr>
              <w:t xml:space="preserve">2 </w:t>
            </w:r>
            <w:r w:rsidRPr="009F522A">
              <w:rPr>
                <w:sz w:val="20"/>
                <w:lang w:eastAsia="x-none"/>
              </w:rPr>
              <w:t>RV bits for the PUSCH in case only a single PUSCH is scheduled</w:t>
            </w:r>
          </w:p>
          <w:p w14:paraId="21D35B4F" w14:textId="77777777" w:rsidR="00517FE9" w:rsidRPr="009F522A" w:rsidRDefault="00517FE9" w:rsidP="00517FE9">
            <w:pPr>
              <w:pStyle w:val="NormalWeb"/>
              <w:spacing w:before="77" w:beforeAutospacing="0" w:after="120" w:afterAutospacing="0"/>
              <w:rPr>
                <w:rFonts w:ascii="Times New Roman" w:eastAsia="+mn-ea" w:hAnsi="Times New Roman" w:cs="Times New Roman"/>
                <w:b/>
                <w:bCs/>
                <w:i/>
                <w:iCs/>
                <w:color w:val="000000"/>
                <w:kern w:val="24"/>
                <w:sz w:val="18"/>
                <w:szCs w:val="20"/>
                <w:u w:val="single"/>
              </w:rPr>
            </w:pPr>
          </w:p>
          <w:p w14:paraId="4462AED4" w14:textId="77777777" w:rsidR="00517FE9" w:rsidRPr="009F522A" w:rsidRDefault="00517FE9" w:rsidP="00517FE9">
            <w:pPr>
              <w:rPr>
                <w:sz w:val="20"/>
                <w:lang w:eastAsia="x-none"/>
              </w:rPr>
            </w:pPr>
            <w:r w:rsidRPr="009F522A">
              <w:rPr>
                <w:sz w:val="20"/>
                <w:highlight w:val="green"/>
                <w:lang w:eastAsia="x-none"/>
              </w:rPr>
              <w:t>Agreement:</w:t>
            </w:r>
          </w:p>
          <w:p w14:paraId="18D9DFA6" w14:textId="77777777" w:rsidR="00517FE9" w:rsidRPr="009F522A" w:rsidRDefault="00517FE9" w:rsidP="00517FE9">
            <w:pPr>
              <w:rPr>
                <w:sz w:val="20"/>
                <w:lang w:eastAsia="x-none"/>
              </w:rPr>
            </w:pPr>
            <w:r w:rsidRPr="009F522A">
              <w:rPr>
                <w:sz w:val="20"/>
                <w:lang w:eastAsia="x-none"/>
              </w:rPr>
              <w:t>The single bit for RV values chooses from RV {0, [2 or 3]}</w:t>
            </w:r>
          </w:p>
          <w:p w14:paraId="7965949B" w14:textId="77777777" w:rsidR="00517FE9" w:rsidRDefault="00517FE9" w:rsidP="008118AF">
            <w:pPr>
              <w:pStyle w:val="B1"/>
              <w:ind w:left="0" w:firstLine="0"/>
              <w:rPr>
                <w:lang w:val="en-US" w:eastAsia="zh-CN"/>
              </w:rPr>
            </w:pPr>
          </w:p>
        </w:tc>
      </w:tr>
    </w:tbl>
    <w:p w14:paraId="10279927" w14:textId="77777777" w:rsidR="00517FE9" w:rsidRPr="00A01E41" w:rsidRDefault="00517FE9" w:rsidP="008118AF">
      <w:pPr>
        <w:pStyle w:val="B1"/>
        <w:ind w:left="0" w:firstLine="0"/>
        <w:rPr>
          <w:lang w:val="en-US" w:eastAsia="zh-CN"/>
        </w:rPr>
      </w:pPr>
    </w:p>
    <w:p w14:paraId="4C8A188A" w14:textId="77777777" w:rsidR="008118AF" w:rsidRDefault="008118AF" w:rsidP="00AA5C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68DC48F6" w14:textId="77777777" w:rsidR="00E37A65" w:rsidRDefault="009F522A" w:rsidP="000B5AE1">
      <w:pPr>
        <w:pStyle w:val="BodyText"/>
        <w:rPr>
          <w:lang w:val="en-US"/>
        </w:rPr>
      </w:pPr>
      <w:r>
        <w:rPr>
          <w:lang w:val="en-US"/>
        </w:rPr>
        <w:t>As mentioned above, the RV version for multiple PUSCH scheduling is not decided yet</w:t>
      </w:r>
      <w:r w:rsidR="00E37A65">
        <w:rPr>
          <w:lang w:val="en-US"/>
        </w:rPr>
        <w:t>.</w:t>
      </w:r>
      <w:r>
        <w:rPr>
          <w:lang w:val="en-US"/>
        </w:rPr>
        <w:t xml:space="preserve"> Considering RV3 is self-decodable as</w:t>
      </w:r>
      <w:r w:rsidR="00E37A65">
        <w:rPr>
          <w:lang w:val="en-US"/>
        </w:rPr>
        <w:t xml:space="preserve"> </w:t>
      </w:r>
      <w:r>
        <w:rPr>
          <w:lang w:val="en-US"/>
        </w:rPr>
        <w:t xml:space="preserve">RV0, RV2 is </w:t>
      </w:r>
      <w:r w:rsidR="00493E42">
        <w:rPr>
          <w:lang w:val="en-US"/>
        </w:rPr>
        <w:t>slightly better than RV3 since RV2 can provide more redundancy check bits. We propose either RV0 or RV2 is indicated by the single RV bit per PUSCH. So the corresponding text proposals for TS38.212 is listed below:</w:t>
      </w:r>
    </w:p>
    <w:p w14:paraId="65E7F59C" w14:textId="77777777" w:rsidR="00167D61" w:rsidRDefault="00167D61" w:rsidP="000B5AE1">
      <w:pPr>
        <w:pStyle w:val="BodyText"/>
        <w:rPr>
          <w:lang w:val="en-US"/>
        </w:rPr>
      </w:pPr>
      <w:r w:rsidRPr="00517FE9">
        <w:rPr>
          <w:highlight w:val="yellow"/>
          <w:lang w:val="en-US"/>
        </w:rPr>
        <w:t>TS38.212</w:t>
      </w:r>
    </w:p>
    <w:p w14:paraId="0EC63F43" w14:textId="77777777" w:rsidR="00517FE9" w:rsidRDefault="00517FE9" w:rsidP="00517FE9">
      <w:pPr>
        <w:pStyle w:val="BodyText"/>
        <w:rPr>
          <w:lang w:val="en-US"/>
        </w:rPr>
      </w:pPr>
      <w:r>
        <w:rPr>
          <w:lang w:val="en-US"/>
        </w:rPr>
        <w:t>-----------------------------------------------8&lt; BEGIN TEXT PROPOSAL &gt;8-------------------------------------------------</w:t>
      </w:r>
    </w:p>
    <w:p w14:paraId="66759BCB" w14:textId="77777777" w:rsidR="00517FE9" w:rsidRDefault="00517FE9" w:rsidP="000B5AE1">
      <w:pPr>
        <w:pStyle w:val="BodyText"/>
        <w:rPr>
          <w:lang w:val="en-US"/>
        </w:rPr>
      </w:pPr>
    </w:p>
    <w:p w14:paraId="48E6AC43" w14:textId="77777777" w:rsidR="00167D61" w:rsidRPr="00167D61" w:rsidRDefault="00167D61" w:rsidP="00517FE9">
      <w:pPr>
        <w:keepNext/>
        <w:keepLines/>
        <w:autoSpaceDE/>
        <w:autoSpaceDN/>
        <w:adjustRightInd/>
        <w:snapToGrid/>
        <w:spacing w:before="120" w:after="180"/>
        <w:jc w:val="left"/>
        <w:outlineLvl w:val="4"/>
        <w:rPr>
          <w:rFonts w:ascii="Arial" w:hAnsi="Arial"/>
          <w:szCs w:val="20"/>
          <w:lang w:val="en-GB" w:eastAsia="zh-CN"/>
        </w:rPr>
      </w:pPr>
      <w:bookmarkStart w:id="348" w:name="_Toc19798776"/>
      <w:r w:rsidRPr="00167D61">
        <w:rPr>
          <w:rFonts w:ascii="Arial" w:hAnsi="Arial" w:hint="eastAsia"/>
          <w:szCs w:val="20"/>
          <w:lang w:val="en-GB" w:eastAsia="zh-CN"/>
        </w:rPr>
        <w:t>7.3.1.1.2</w:t>
      </w:r>
      <w:r w:rsidRPr="00167D61">
        <w:rPr>
          <w:rFonts w:ascii="Arial" w:hAnsi="Arial" w:hint="eastAsia"/>
          <w:szCs w:val="20"/>
          <w:lang w:val="en-GB" w:eastAsia="zh-CN"/>
        </w:rPr>
        <w:tab/>
        <w:t>Format 0_1</w:t>
      </w:r>
      <w:bookmarkEnd w:id="348"/>
    </w:p>
    <w:p w14:paraId="546B674C" w14:textId="77777777" w:rsidR="00167D61" w:rsidRDefault="00167D61" w:rsidP="00167D61">
      <w:pPr>
        <w:autoSpaceDE/>
        <w:autoSpaceDN/>
        <w:adjustRightInd/>
        <w:snapToGrid/>
        <w:spacing w:after="180"/>
        <w:jc w:val="left"/>
        <w:rPr>
          <w:sz w:val="20"/>
          <w:szCs w:val="20"/>
          <w:lang w:val="en-GB"/>
        </w:rPr>
      </w:pPr>
      <w:r w:rsidRPr="00167D61">
        <w:rPr>
          <w:sz w:val="20"/>
          <w:szCs w:val="20"/>
          <w:lang w:val="en-GB"/>
        </w:rPr>
        <w:t>DCI format 0</w:t>
      </w:r>
      <w:r w:rsidRPr="00167D61">
        <w:rPr>
          <w:rFonts w:hint="eastAsia"/>
          <w:sz w:val="20"/>
          <w:szCs w:val="20"/>
          <w:lang w:val="en-GB" w:eastAsia="zh-CN"/>
        </w:rPr>
        <w:t>_1</w:t>
      </w:r>
      <w:r w:rsidRPr="00167D61">
        <w:rPr>
          <w:sz w:val="20"/>
          <w:szCs w:val="20"/>
          <w:lang w:val="en-GB"/>
        </w:rPr>
        <w:t xml:space="preserve"> is used for the scheduling of one or multiple PUSCH in one cell, or indicating CG downlink feedback informatin (CG-DFI) to a UE. </w:t>
      </w:r>
    </w:p>
    <w:p w14:paraId="3766AA19" w14:textId="77777777" w:rsidR="00167D61" w:rsidRDefault="00167D61" w:rsidP="00167D61">
      <w:pPr>
        <w:autoSpaceDE/>
        <w:autoSpaceDN/>
        <w:adjustRightInd/>
        <w:snapToGrid/>
        <w:spacing w:after="180"/>
        <w:jc w:val="left"/>
        <w:rPr>
          <w:sz w:val="20"/>
          <w:szCs w:val="20"/>
          <w:lang w:val="en-GB"/>
        </w:rPr>
      </w:pPr>
      <w:r>
        <w:rPr>
          <w:sz w:val="20"/>
          <w:szCs w:val="20"/>
          <w:lang w:val="en-GB"/>
        </w:rPr>
        <w:t>&lt;Unchanged part omitted&gt;</w:t>
      </w:r>
    </w:p>
    <w:p w14:paraId="7898529A" w14:textId="77777777" w:rsidR="00167D61" w:rsidRPr="002625EB" w:rsidRDefault="00167D61" w:rsidP="00167D6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67D61" w:rsidRPr="002625EB" w14:paraId="4A9F7B93" w14:textId="77777777" w:rsidTr="00815294">
        <w:trPr>
          <w:trHeight w:val="424"/>
          <w:jc w:val="center"/>
        </w:trPr>
        <w:tc>
          <w:tcPr>
            <w:tcW w:w="2467" w:type="dxa"/>
            <w:shd w:val="clear" w:color="auto" w:fill="D9D9D9"/>
            <w:vAlign w:val="center"/>
          </w:tcPr>
          <w:p w14:paraId="06A5CFC4" w14:textId="77777777" w:rsidR="00167D61" w:rsidRPr="002625EB" w:rsidRDefault="00167D61" w:rsidP="00815294">
            <w:pPr>
              <w:pStyle w:val="TAC"/>
              <w:rPr>
                <w:lang w:eastAsia="zh-CN"/>
              </w:rPr>
            </w:pPr>
            <w:r w:rsidRPr="002625EB">
              <w:rPr>
                <w:lang w:eastAsia="zh-CN"/>
              </w:rPr>
              <w:t>Value of the Redundancy version field</w:t>
            </w:r>
          </w:p>
        </w:tc>
        <w:tc>
          <w:tcPr>
            <w:tcW w:w="4983" w:type="dxa"/>
            <w:shd w:val="clear" w:color="auto" w:fill="D9D9D9"/>
            <w:vAlign w:val="center"/>
          </w:tcPr>
          <w:p w14:paraId="22204262" w14:textId="77777777" w:rsidR="00167D61" w:rsidRPr="002625EB" w:rsidRDefault="00167D61" w:rsidP="00815294">
            <w:pPr>
              <w:pStyle w:val="TAC"/>
              <w:rPr>
                <w:lang w:eastAsia="zh-CN"/>
              </w:rPr>
            </w:pPr>
            <w:r w:rsidRPr="002625EB">
              <w:rPr>
                <w:rFonts w:hint="eastAsia"/>
                <w:lang w:eastAsia="zh-CN"/>
              </w:rPr>
              <w:t xml:space="preserve">Value of </w:t>
            </w:r>
            <w:r w:rsidRPr="002625EB">
              <w:rPr>
                <w:position w:val="-12"/>
                <w:sz w:val="20"/>
              </w:rPr>
              <w:object w:dxaOrig="400" w:dyaOrig="360" w14:anchorId="097A96D5">
                <v:shape id="_x0000_i1043" type="#_x0000_t75" style="width:22.1pt;height:14.4pt" o:ole="">
                  <v:imagedata r:id="rId34" o:title=""/>
                </v:shape>
                <o:OLEObject Type="Embed" ProgID="Equation.3" ShapeID="_x0000_i1043" DrawAspect="Content" ObjectID="_1643179918" r:id="rId35"/>
              </w:object>
            </w:r>
            <w:r w:rsidRPr="002625EB">
              <w:rPr>
                <w:lang w:eastAsia="zh-CN"/>
              </w:rPr>
              <w:t xml:space="preserve"> to be applied</w:t>
            </w:r>
          </w:p>
        </w:tc>
      </w:tr>
      <w:tr w:rsidR="00167D61" w:rsidRPr="002625EB" w14:paraId="31D12F85" w14:textId="77777777" w:rsidTr="00815294">
        <w:trPr>
          <w:jc w:val="center"/>
        </w:trPr>
        <w:tc>
          <w:tcPr>
            <w:tcW w:w="2467" w:type="dxa"/>
            <w:vAlign w:val="center"/>
          </w:tcPr>
          <w:p w14:paraId="6354854D" w14:textId="77777777" w:rsidR="00167D61" w:rsidRPr="002625EB" w:rsidRDefault="00167D61" w:rsidP="00815294">
            <w:pPr>
              <w:pStyle w:val="TAC"/>
              <w:rPr>
                <w:lang w:eastAsia="zh-CN"/>
              </w:rPr>
            </w:pPr>
            <w:r w:rsidRPr="002625EB">
              <w:rPr>
                <w:rFonts w:hint="eastAsia"/>
                <w:lang w:eastAsia="zh-CN"/>
              </w:rPr>
              <w:t>0</w:t>
            </w:r>
          </w:p>
        </w:tc>
        <w:tc>
          <w:tcPr>
            <w:tcW w:w="4983" w:type="dxa"/>
            <w:shd w:val="clear" w:color="auto" w:fill="auto"/>
            <w:vAlign w:val="center"/>
          </w:tcPr>
          <w:p w14:paraId="3C8ABF14" w14:textId="77777777" w:rsidR="00167D61" w:rsidRPr="002625EB" w:rsidRDefault="00167D61" w:rsidP="00815294">
            <w:pPr>
              <w:pStyle w:val="TAC"/>
              <w:rPr>
                <w:lang w:eastAsia="zh-CN"/>
              </w:rPr>
            </w:pPr>
            <w:r w:rsidRPr="002625EB">
              <w:rPr>
                <w:lang w:eastAsia="zh-CN"/>
              </w:rPr>
              <w:t>0</w:t>
            </w:r>
          </w:p>
        </w:tc>
      </w:tr>
      <w:tr w:rsidR="00167D61" w:rsidRPr="002625EB" w14:paraId="6A64DE0F" w14:textId="77777777" w:rsidTr="00815294">
        <w:trPr>
          <w:jc w:val="center"/>
        </w:trPr>
        <w:tc>
          <w:tcPr>
            <w:tcW w:w="2467" w:type="dxa"/>
            <w:vAlign w:val="center"/>
          </w:tcPr>
          <w:p w14:paraId="4118BF35" w14:textId="77777777" w:rsidR="00167D61" w:rsidRPr="002625EB" w:rsidRDefault="00167D61" w:rsidP="00815294">
            <w:pPr>
              <w:pStyle w:val="TAC"/>
              <w:rPr>
                <w:lang w:eastAsia="zh-CN"/>
              </w:rPr>
            </w:pPr>
            <w:r w:rsidRPr="002625EB">
              <w:rPr>
                <w:rFonts w:hint="eastAsia"/>
                <w:lang w:eastAsia="zh-CN"/>
              </w:rPr>
              <w:t>1</w:t>
            </w:r>
          </w:p>
        </w:tc>
        <w:tc>
          <w:tcPr>
            <w:tcW w:w="4983" w:type="dxa"/>
            <w:shd w:val="clear" w:color="auto" w:fill="auto"/>
            <w:vAlign w:val="center"/>
          </w:tcPr>
          <w:p w14:paraId="6D6C2F70" w14:textId="77777777" w:rsidR="00167D61" w:rsidRPr="002625EB" w:rsidRDefault="00167D61" w:rsidP="00167D61">
            <w:pPr>
              <w:pStyle w:val="TAC"/>
              <w:rPr>
                <w:lang w:eastAsia="zh-CN"/>
              </w:rPr>
            </w:pPr>
            <w:del w:id="349" w:author="Haipeng HP1 Lei" w:date="2020-02-12T20:51:00Z">
              <w:r w:rsidDel="00167D61">
                <w:rPr>
                  <w:lang w:eastAsia="zh-CN"/>
                </w:rPr>
                <w:delText>[</w:delText>
              </w:r>
            </w:del>
            <w:r>
              <w:rPr>
                <w:lang w:eastAsia="zh-CN"/>
              </w:rPr>
              <w:t xml:space="preserve">2 </w:t>
            </w:r>
            <w:del w:id="350" w:author="Haipeng HP1 Lei" w:date="2020-02-12T20:51:00Z">
              <w:r w:rsidDel="00167D61">
                <w:rPr>
                  <w:lang w:eastAsia="zh-CN"/>
                </w:rPr>
                <w:delText>or 3]</w:delText>
              </w:r>
            </w:del>
          </w:p>
        </w:tc>
      </w:tr>
    </w:tbl>
    <w:p w14:paraId="3AA7E7C0" w14:textId="77777777" w:rsidR="00167D61" w:rsidRPr="00167D61" w:rsidRDefault="00167D61" w:rsidP="00167D61">
      <w:pPr>
        <w:autoSpaceDE/>
        <w:autoSpaceDN/>
        <w:adjustRightInd/>
        <w:snapToGrid/>
        <w:spacing w:after="180"/>
        <w:jc w:val="left"/>
        <w:rPr>
          <w:sz w:val="20"/>
          <w:szCs w:val="20"/>
          <w:lang w:val="en-GB"/>
        </w:rPr>
      </w:pPr>
    </w:p>
    <w:p w14:paraId="567285B8" w14:textId="77777777" w:rsidR="00517FE9" w:rsidRDefault="00517FE9" w:rsidP="00517FE9">
      <w:pPr>
        <w:pStyle w:val="BodyText"/>
        <w:rPr>
          <w:lang w:val="en-US"/>
        </w:rPr>
      </w:pPr>
      <w:r>
        <w:rPr>
          <w:lang w:val="en-US"/>
        </w:rPr>
        <w:t>-----------------------------------------------8&lt; END TEXT PROPOSAL &gt;8-------------------------------------------------</w:t>
      </w:r>
    </w:p>
    <w:p w14:paraId="0280BCF0" w14:textId="77777777" w:rsidR="00B00B6F" w:rsidRPr="00B00B6F" w:rsidRDefault="00B00B6F" w:rsidP="00467BD9">
      <w:pPr>
        <w:pStyle w:val="BodyText"/>
        <w:rPr>
          <w:lang w:val="en-US"/>
        </w:rPr>
      </w:pPr>
    </w:p>
    <w:p w14:paraId="1FDCF58B"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7AC48B5E" w14:textId="77777777" w:rsidR="0051073F" w:rsidRDefault="0051073F" w:rsidP="0051073F">
      <w:pPr>
        <w:pStyle w:val="BodyText"/>
        <w:rPr>
          <w:kern w:val="2"/>
          <w:lang w:eastAsia="zh-CN"/>
        </w:rPr>
      </w:pPr>
      <w:r>
        <w:rPr>
          <w:kern w:val="2"/>
          <w:lang w:eastAsia="zh-CN"/>
        </w:rPr>
        <w:t xml:space="preserve">In this contribution, </w:t>
      </w:r>
      <w:r>
        <w:rPr>
          <w:rFonts w:cs="Arial"/>
        </w:rPr>
        <w:t xml:space="preserve">we focus on the HARQ enhancement issues and </w:t>
      </w:r>
      <w:r>
        <w:rPr>
          <w:rFonts w:cs="Arial"/>
          <w:lang w:val="en-US"/>
        </w:rPr>
        <w:t xml:space="preserve">propose some text proposals </w:t>
      </w:r>
      <w:r w:rsidR="00517FE9">
        <w:rPr>
          <w:rFonts w:cs="Arial"/>
          <w:lang w:val="en-US"/>
        </w:rPr>
        <w:t xml:space="preserve">for </w:t>
      </w:r>
      <w:r w:rsidR="00556D92" w:rsidRPr="00B916EC">
        <w:rPr>
          <w:szCs w:val="32"/>
        </w:rPr>
        <w:t>Type-2 HARQ-ACK codebook</w:t>
      </w:r>
      <w:r w:rsidR="00556D92" w:rsidRPr="00B916EC">
        <w:rPr>
          <w:rFonts w:hint="eastAsia"/>
          <w:szCs w:val="32"/>
        </w:rPr>
        <w:t xml:space="preserve"> </w:t>
      </w:r>
      <w:r w:rsidR="00556D92" w:rsidRPr="00B916EC">
        <w:rPr>
          <w:szCs w:val="32"/>
        </w:rPr>
        <w:t>determination</w:t>
      </w:r>
      <w:r w:rsidR="00556D92">
        <w:rPr>
          <w:rFonts w:cs="Arial"/>
          <w:lang w:val="en-US"/>
        </w:rPr>
        <w:t xml:space="preserve">, </w:t>
      </w:r>
      <w:r w:rsidR="00556D92">
        <w:rPr>
          <w:szCs w:val="32"/>
        </w:rPr>
        <w:t>Type-3</w:t>
      </w:r>
      <w:r w:rsidR="00556D92" w:rsidRPr="00B916EC">
        <w:rPr>
          <w:szCs w:val="32"/>
        </w:rPr>
        <w:t xml:space="preserve"> HARQ-ACK codebook</w:t>
      </w:r>
      <w:r w:rsidR="00556D92" w:rsidRPr="00B916EC">
        <w:rPr>
          <w:rFonts w:hint="eastAsia"/>
          <w:szCs w:val="32"/>
        </w:rPr>
        <w:t xml:space="preserve"> </w:t>
      </w:r>
      <w:r w:rsidR="00556D92" w:rsidRPr="00B916EC">
        <w:rPr>
          <w:szCs w:val="32"/>
        </w:rPr>
        <w:t>determination</w:t>
      </w:r>
      <w:r w:rsidR="00556D92">
        <w:rPr>
          <w:szCs w:val="32"/>
          <w:lang w:val="en-GB"/>
        </w:rPr>
        <w:t>,</w:t>
      </w:r>
      <w:r w:rsidR="00556D92">
        <w:rPr>
          <w:rFonts w:cs="Arial"/>
          <w:lang w:val="en-US"/>
        </w:rPr>
        <w:t xml:space="preserve"> and RV indication </w:t>
      </w:r>
      <w:r>
        <w:rPr>
          <w:rFonts w:cs="Arial"/>
          <w:lang w:val="en-US"/>
        </w:rPr>
        <w:t>as above</w:t>
      </w:r>
      <w:r w:rsidRPr="004D7610">
        <w:rPr>
          <w:kern w:val="2"/>
          <w:lang w:eastAsia="zh-CN"/>
        </w:rPr>
        <w:t xml:space="preserve">. </w:t>
      </w:r>
    </w:p>
    <w:p w14:paraId="61239CFE" w14:textId="77777777" w:rsidR="00567D20" w:rsidRPr="0051073F" w:rsidRDefault="00567D20" w:rsidP="00F22324">
      <w:pPr>
        <w:rPr>
          <w:rFonts w:ascii="Arial" w:hAnsi="Arial" w:cs="Arial"/>
          <w:lang w:val="x-none" w:eastAsia="zh-CN"/>
        </w:rPr>
      </w:pPr>
    </w:p>
    <w:p w14:paraId="2E4AA241"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003F5343" w14:textId="77777777" w:rsidR="0051073F" w:rsidRDefault="0051073F" w:rsidP="0051073F">
      <w:pPr>
        <w:pStyle w:val="References"/>
      </w:pPr>
      <w:r>
        <w:t xml:space="preserve">TS38.211-g00 </w:t>
      </w:r>
    </w:p>
    <w:p w14:paraId="1869D4EF" w14:textId="77777777" w:rsidR="0051073F" w:rsidRDefault="0051073F" w:rsidP="0051073F">
      <w:pPr>
        <w:pStyle w:val="References"/>
      </w:pPr>
      <w:r>
        <w:t>TS38.212-g00</w:t>
      </w:r>
    </w:p>
    <w:p w14:paraId="2F1A9304" w14:textId="77777777" w:rsidR="0051073F" w:rsidRDefault="0051073F" w:rsidP="0051073F">
      <w:pPr>
        <w:pStyle w:val="References"/>
      </w:pPr>
      <w:r>
        <w:t xml:space="preserve">TS38.213-g00 </w:t>
      </w:r>
    </w:p>
    <w:p w14:paraId="2986DF85" w14:textId="77777777" w:rsidR="0051073F" w:rsidRDefault="0051073F" w:rsidP="0051073F">
      <w:pPr>
        <w:pStyle w:val="References"/>
      </w:pPr>
      <w:r>
        <w:t xml:space="preserve">TS38.214-g00 </w:t>
      </w:r>
    </w:p>
    <w:p w14:paraId="3639BFEB" w14:textId="77777777" w:rsidR="00F42440" w:rsidRPr="00F42440" w:rsidRDefault="00F42440" w:rsidP="00F42440"/>
    <w:p w14:paraId="6084629A" w14:textId="77777777" w:rsidR="007C4D79" w:rsidRPr="007C4D79" w:rsidRDefault="007C4D79" w:rsidP="007C4D79"/>
    <w:p w14:paraId="51C78BAE"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F0DF0" w14:textId="77777777" w:rsidR="00C54F49" w:rsidRDefault="00C54F49">
      <w:r>
        <w:separator/>
      </w:r>
    </w:p>
  </w:endnote>
  <w:endnote w:type="continuationSeparator" w:id="0">
    <w:p w14:paraId="11428920" w14:textId="77777777" w:rsidR="00C54F49" w:rsidRDefault="00C54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5EDBC" w14:textId="77777777" w:rsidR="00C54F49" w:rsidRDefault="00C54F49">
      <w:r>
        <w:separator/>
      </w:r>
    </w:p>
  </w:footnote>
  <w:footnote w:type="continuationSeparator" w:id="0">
    <w:p w14:paraId="2C71CDE7" w14:textId="77777777" w:rsidR="00C54F49" w:rsidRDefault="00C54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EA04D88"/>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E954B5"/>
    <w:multiLevelType w:val="hybridMultilevel"/>
    <w:tmpl w:val="F320927E"/>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6E63"/>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451DF"/>
    <w:multiLevelType w:val="hybridMultilevel"/>
    <w:tmpl w:val="3AD44DA6"/>
    <w:lvl w:ilvl="0" w:tplc="2FA0599C">
      <w:start w:val="1"/>
      <w:numFmt w:val="bullet"/>
      <w:lvlText w:val="•"/>
      <w:lvlJc w:val="left"/>
      <w:pPr>
        <w:tabs>
          <w:tab w:val="num" w:pos="720"/>
        </w:tabs>
        <w:ind w:left="720" w:hanging="360"/>
      </w:pPr>
      <w:rPr>
        <w:rFonts w:ascii="Arial" w:hAnsi="Arial" w:hint="default"/>
      </w:rPr>
    </w:lvl>
    <w:lvl w:ilvl="1" w:tplc="06FA1FEA">
      <w:numFmt w:val="bullet"/>
      <w:lvlText w:val=""/>
      <w:lvlJc w:val="left"/>
      <w:pPr>
        <w:tabs>
          <w:tab w:val="num" w:pos="1440"/>
        </w:tabs>
        <w:ind w:left="1440" w:hanging="360"/>
      </w:pPr>
      <w:rPr>
        <w:rFonts w:ascii="Wingdings" w:hAnsi="Wingdings" w:hint="default"/>
      </w:rPr>
    </w:lvl>
    <w:lvl w:ilvl="2" w:tplc="953ED910" w:tentative="1">
      <w:start w:val="1"/>
      <w:numFmt w:val="bullet"/>
      <w:lvlText w:val="•"/>
      <w:lvlJc w:val="left"/>
      <w:pPr>
        <w:tabs>
          <w:tab w:val="num" w:pos="2160"/>
        </w:tabs>
        <w:ind w:left="2160" w:hanging="360"/>
      </w:pPr>
      <w:rPr>
        <w:rFonts w:ascii="Arial" w:hAnsi="Arial" w:hint="default"/>
      </w:rPr>
    </w:lvl>
    <w:lvl w:ilvl="3" w:tplc="E988B824" w:tentative="1">
      <w:start w:val="1"/>
      <w:numFmt w:val="bullet"/>
      <w:lvlText w:val="•"/>
      <w:lvlJc w:val="left"/>
      <w:pPr>
        <w:tabs>
          <w:tab w:val="num" w:pos="2880"/>
        </w:tabs>
        <w:ind w:left="2880" w:hanging="360"/>
      </w:pPr>
      <w:rPr>
        <w:rFonts w:ascii="Arial" w:hAnsi="Arial" w:hint="default"/>
      </w:rPr>
    </w:lvl>
    <w:lvl w:ilvl="4" w:tplc="F4D67780" w:tentative="1">
      <w:start w:val="1"/>
      <w:numFmt w:val="bullet"/>
      <w:lvlText w:val="•"/>
      <w:lvlJc w:val="left"/>
      <w:pPr>
        <w:tabs>
          <w:tab w:val="num" w:pos="3600"/>
        </w:tabs>
        <w:ind w:left="3600" w:hanging="360"/>
      </w:pPr>
      <w:rPr>
        <w:rFonts w:ascii="Arial" w:hAnsi="Arial" w:hint="default"/>
      </w:rPr>
    </w:lvl>
    <w:lvl w:ilvl="5" w:tplc="0764E4A6" w:tentative="1">
      <w:start w:val="1"/>
      <w:numFmt w:val="bullet"/>
      <w:lvlText w:val="•"/>
      <w:lvlJc w:val="left"/>
      <w:pPr>
        <w:tabs>
          <w:tab w:val="num" w:pos="4320"/>
        </w:tabs>
        <w:ind w:left="4320" w:hanging="360"/>
      </w:pPr>
      <w:rPr>
        <w:rFonts w:ascii="Arial" w:hAnsi="Arial" w:hint="default"/>
      </w:rPr>
    </w:lvl>
    <w:lvl w:ilvl="6" w:tplc="7AD80C54" w:tentative="1">
      <w:start w:val="1"/>
      <w:numFmt w:val="bullet"/>
      <w:lvlText w:val="•"/>
      <w:lvlJc w:val="left"/>
      <w:pPr>
        <w:tabs>
          <w:tab w:val="num" w:pos="5040"/>
        </w:tabs>
        <w:ind w:left="5040" w:hanging="360"/>
      </w:pPr>
      <w:rPr>
        <w:rFonts w:ascii="Arial" w:hAnsi="Arial" w:hint="default"/>
      </w:rPr>
    </w:lvl>
    <w:lvl w:ilvl="7" w:tplc="4094D102" w:tentative="1">
      <w:start w:val="1"/>
      <w:numFmt w:val="bullet"/>
      <w:lvlText w:val="•"/>
      <w:lvlJc w:val="left"/>
      <w:pPr>
        <w:tabs>
          <w:tab w:val="num" w:pos="5760"/>
        </w:tabs>
        <w:ind w:left="5760" w:hanging="360"/>
      </w:pPr>
      <w:rPr>
        <w:rFonts w:ascii="Arial" w:hAnsi="Arial" w:hint="default"/>
      </w:rPr>
    </w:lvl>
    <w:lvl w:ilvl="8" w:tplc="B0A088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10E737E"/>
    <w:multiLevelType w:val="hybridMultilevel"/>
    <w:tmpl w:val="AEC2D548"/>
    <w:lvl w:ilvl="0" w:tplc="9B00D9AA">
      <w:start w:val="1"/>
      <w:numFmt w:val="decimal"/>
      <w:lvlText w:val="(%1)"/>
      <w:lvlJc w:val="left"/>
      <w:pPr>
        <w:ind w:left="720" w:hanging="360"/>
      </w:pPr>
      <w:rPr>
        <w:rFonts w:hint="default"/>
      </w:rPr>
    </w:lvl>
    <w:lvl w:ilvl="1" w:tplc="9AF06FAE">
      <w:start w:val="1"/>
      <w:numFmt w:val="bullet"/>
      <w:lvlText w:val="•"/>
      <w:lvlJc w:val="left"/>
      <w:pPr>
        <w:ind w:left="1440" w:hanging="360"/>
      </w:pPr>
      <w:rPr>
        <w:rFonts w:ascii="Arial" w:hAnsi="Arial" w:hint="default"/>
      </w:rPr>
    </w:lvl>
    <w:lvl w:ilvl="2" w:tplc="65583DD4">
      <w:start w:val="36"/>
      <w:numFmt w:val="bullet"/>
      <w:lvlText w:val="-"/>
      <w:lvlJc w:val="left"/>
      <w:pPr>
        <w:ind w:left="2160" w:hanging="180"/>
      </w:pPr>
      <w:rPr>
        <w:rFonts w:ascii="Arial" w:hAnsi="Arial" w:hint="default"/>
      </w:rPr>
    </w:lvl>
    <w:lvl w:ilvl="3" w:tplc="9AF06FAE">
      <w:start w:val="1"/>
      <w:numFmt w:val="bullet"/>
      <w:lvlText w:val="•"/>
      <w:lvlJc w:val="left"/>
      <w:pPr>
        <w:ind w:left="2880" w:hanging="360"/>
      </w:pPr>
      <w:rPr>
        <w:rFonts w:ascii="Arial" w:hAnsi="Arial" w:hint="default"/>
      </w:rPr>
    </w:lvl>
    <w:lvl w:ilvl="4" w:tplc="04090009">
      <w:start w:val="1"/>
      <w:numFmt w:val="bullet"/>
      <w:lvlText w:val=""/>
      <w:lvlJc w:val="left"/>
      <w:pPr>
        <w:ind w:left="3600" w:hanging="360"/>
      </w:pPr>
      <w:rPr>
        <w:rFonts w:ascii="Wingdings" w:hAnsi="Wingdings" w:hint="default"/>
      </w:rPr>
    </w:lvl>
    <w:lvl w:ilvl="5" w:tplc="0409000B">
      <w:start w:val="1"/>
      <w:numFmt w:val="bullet"/>
      <w:lvlText w:val=""/>
      <w:lvlJc w:val="left"/>
      <w:pPr>
        <w:ind w:left="4320" w:hanging="180"/>
      </w:pPr>
      <w:rPr>
        <w:rFonts w:ascii="Wingdings" w:hAnsi="Wingding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E56F14"/>
    <w:multiLevelType w:val="hybridMultilevel"/>
    <w:tmpl w:val="D66A3F00"/>
    <w:lvl w:ilvl="0" w:tplc="42B20C1A">
      <w:start w:val="1"/>
      <w:numFmt w:val="decimal"/>
      <w:pStyle w:val="Reference"/>
      <w:lvlText w:val="[%1]"/>
      <w:lvlJc w:val="left"/>
      <w:pPr>
        <w:tabs>
          <w:tab w:val="num" w:pos="420"/>
        </w:tabs>
        <w:ind w:left="420" w:hanging="420"/>
      </w:pPr>
      <w:rPr>
        <w:rFonts w:hint="eastAsia"/>
      </w:rPr>
    </w:lvl>
    <w:lvl w:ilvl="1" w:tplc="B426CDDA" w:tentative="1">
      <w:start w:val="1"/>
      <w:numFmt w:val="lowerLetter"/>
      <w:lvlText w:val="%2)"/>
      <w:lvlJc w:val="left"/>
      <w:pPr>
        <w:tabs>
          <w:tab w:val="num" w:pos="840"/>
        </w:tabs>
        <w:ind w:left="840" w:hanging="420"/>
      </w:pPr>
    </w:lvl>
    <w:lvl w:ilvl="2" w:tplc="A8765666" w:tentative="1">
      <w:start w:val="1"/>
      <w:numFmt w:val="lowerRoman"/>
      <w:lvlText w:val="%3."/>
      <w:lvlJc w:val="right"/>
      <w:pPr>
        <w:tabs>
          <w:tab w:val="num" w:pos="1260"/>
        </w:tabs>
        <w:ind w:left="1260" w:hanging="420"/>
      </w:pPr>
    </w:lvl>
    <w:lvl w:ilvl="3" w:tplc="1F94E774" w:tentative="1">
      <w:start w:val="1"/>
      <w:numFmt w:val="decimal"/>
      <w:lvlText w:val="%4."/>
      <w:lvlJc w:val="left"/>
      <w:pPr>
        <w:tabs>
          <w:tab w:val="num" w:pos="1680"/>
        </w:tabs>
        <w:ind w:left="1680" w:hanging="420"/>
      </w:pPr>
    </w:lvl>
    <w:lvl w:ilvl="4" w:tplc="F228A9D2" w:tentative="1">
      <w:start w:val="1"/>
      <w:numFmt w:val="lowerLetter"/>
      <w:lvlText w:val="%5)"/>
      <w:lvlJc w:val="left"/>
      <w:pPr>
        <w:tabs>
          <w:tab w:val="num" w:pos="2100"/>
        </w:tabs>
        <w:ind w:left="2100" w:hanging="420"/>
      </w:pPr>
    </w:lvl>
    <w:lvl w:ilvl="5" w:tplc="921A9342" w:tentative="1">
      <w:start w:val="1"/>
      <w:numFmt w:val="lowerRoman"/>
      <w:lvlText w:val="%6."/>
      <w:lvlJc w:val="right"/>
      <w:pPr>
        <w:tabs>
          <w:tab w:val="num" w:pos="2520"/>
        </w:tabs>
        <w:ind w:left="2520" w:hanging="420"/>
      </w:pPr>
    </w:lvl>
    <w:lvl w:ilvl="6" w:tplc="B8D43942" w:tentative="1">
      <w:start w:val="1"/>
      <w:numFmt w:val="decimal"/>
      <w:lvlText w:val="%7."/>
      <w:lvlJc w:val="left"/>
      <w:pPr>
        <w:tabs>
          <w:tab w:val="num" w:pos="2940"/>
        </w:tabs>
        <w:ind w:left="2940" w:hanging="420"/>
      </w:pPr>
    </w:lvl>
    <w:lvl w:ilvl="7" w:tplc="1140142A" w:tentative="1">
      <w:start w:val="1"/>
      <w:numFmt w:val="lowerLetter"/>
      <w:lvlText w:val="%8)"/>
      <w:lvlJc w:val="left"/>
      <w:pPr>
        <w:tabs>
          <w:tab w:val="num" w:pos="3360"/>
        </w:tabs>
        <w:ind w:left="3360" w:hanging="420"/>
      </w:pPr>
    </w:lvl>
    <w:lvl w:ilvl="8" w:tplc="06B6B04A" w:tentative="1">
      <w:start w:val="1"/>
      <w:numFmt w:val="lowerRoman"/>
      <w:lvlText w:val="%9."/>
      <w:lvlJc w:val="right"/>
      <w:pPr>
        <w:tabs>
          <w:tab w:val="num" w:pos="3780"/>
        </w:tabs>
        <w:ind w:left="3780" w:hanging="420"/>
      </w:p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31"/>
  </w:num>
  <w:num w:numId="4">
    <w:abstractNumId w:val="10"/>
  </w:num>
  <w:num w:numId="5">
    <w:abstractNumId w:val="17"/>
  </w:num>
  <w:num w:numId="6">
    <w:abstractNumId w:val="15"/>
  </w:num>
  <w:num w:numId="7">
    <w:abstractNumId w:val="1"/>
  </w:num>
  <w:num w:numId="8">
    <w:abstractNumId w:val="18"/>
  </w:num>
  <w:num w:numId="9">
    <w:abstractNumId w:val="3"/>
  </w:num>
  <w:num w:numId="10">
    <w:abstractNumId w:val="0"/>
  </w:num>
  <w:num w:numId="11">
    <w:abstractNumId w:val="34"/>
  </w:num>
  <w:num w:numId="12">
    <w:abstractNumId w:val="2"/>
  </w:num>
  <w:num w:numId="13">
    <w:abstractNumId w:val="24"/>
  </w:num>
  <w:num w:numId="14">
    <w:abstractNumId w:val="10"/>
  </w:num>
  <w:num w:numId="15">
    <w:abstractNumId w:val="9"/>
  </w:num>
  <w:num w:numId="16">
    <w:abstractNumId w:val="7"/>
  </w:num>
  <w:num w:numId="17">
    <w:abstractNumId w:val="12"/>
  </w:num>
  <w:num w:numId="18">
    <w:abstractNumId w:val="8"/>
  </w:num>
  <w:num w:numId="19">
    <w:abstractNumId w:val="10"/>
  </w:num>
  <w:num w:numId="20">
    <w:abstractNumId w:val="6"/>
  </w:num>
  <w:num w:numId="21">
    <w:abstractNumId w:val="27"/>
  </w:num>
  <w:num w:numId="22">
    <w:abstractNumId w:val="23"/>
  </w:num>
  <w:num w:numId="23">
    <w:abstractNumId w:val="33"/>
  </w:num>
  <w:num w:numId="24">
    <w:abstractNumId w:val="26"/>
  </w:num>
  <w:num w:numId="25">
    <w:abstractNumId w:val="22"/>
  </w:num>
  <w:num w:numId="26">
    <w:abstractNumId w:val="4"/>
  </w:num>
  <w:num w:numId="27">
    <w:abstractNumId w:val="21"/>
  </w:num>
  <w:num w:numId="28">
    <w:abstractNumId w:val="28"/>
  </w:num>
  <w:num w:numId="29">
    <w:abstractNumId w:val="14"/>
  </w:num>
  <w:num w:numId="30">
    <w:abstractNumId w:val="5"/>
  </w:num>
  <w:num w:numId="31">
    <w:abstractNumId w:val="20"/>
  </w:num>
  <w:num w:numId="32">
    <w:abstractNumId w:val="29"/>
  </w:num>
  <w:num w:numId="33">
    <w:abstractNumId w:val="19"/>
  </w:num>
  <w:num w:numId="34">
    <w:abstractNumId w:val="25"/>
  </w:num>
  <w:num w:numId="35">
    <w:abstractNumId w:val="30"/>
  </w:num>
  <w:num w:numId="36">
    <w:abstractNumId w:val="16"/>
  </w:num>
  <w:num w:numId="37">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1-5-21-893219669-150845782-1589865915-457670"/>
  </w15:person>
  <w15:person w15:author="Aris Papasakellariou 1">
    <w15:presenceInfo w15:providerId="None" w15:userId="Aris Papasakellariou 1"/>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425"/>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19A2"/>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D61"/>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8B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C30"/>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7763"/>
    <w:rsid w:val="001B0BD9"/>
    <w:rsid w:val="001B2249"/>
    <w:rsid w:val="001B334C"/>
    <w:rsid w:val="001B3964"/>
    <w:rsid w:val="001B3E4B"/>
    <w:rsid w:val="001B4452"/>
    <w:rsid w:val="001B466C"/>
    <w:rsid w:val="001B4F34"/>
    <w:rsid w:val="001B52B1"/>
    <w:rsid w:val="001B52EC"/>
    <w:rsid w:val="001B53C6"/>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1F0"/>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20E"/>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6EB6"/>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6E3"/>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5754B"/>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3E42"/>
    <w:rsid w:val="00494242"/>
    <w:rsid w:val="0049481B"/>
    <w:rsid w:val="004948C6"/>
    <w:rsid w:val="00494E8E"/>
    <w:rsid w:val="00494F06"/>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73F"/>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17FE9"/>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6D92"/>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674"/>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3AC9"/>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0F3A"/>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E7A"/>
    <w:rsid w:val="005E6AA5"/>
    <w:rsid w:val="005E7396"/>
    <w:rsid w:val="005E775D"/>
    <w:rsid w:val="005F073E"/>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AD9"/>
    <w:rsid w:val="00634BE6"/>
    <w:rsid w:val="00635035"/>
    <w:rsid w:val="0063580D"/>
    <w:rsid w:val="00635952"/>
    <w:rsid w:val="00635B12"/>
    <w:rsid w:val="00635CAE"/>
    <w:rsid w:val="00635D22"/>
    <w:rsid w:val="0063606C"/>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99F"/>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72D"/>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13A"/>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C"/>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917"/>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2202"/>
    <w:rsid w:val="0079315F"/>
    <w:rsid w:val="00793688"/>
    <w:rsid w:val="00793703"/>
    <w:rsid w:val="0079396E"/>
    <w:rsid w:val="00793B56"/>
    <w:rsid w:val="00793F26"/>
    <w:rsid w:val="007946E9"/>
    <w:rsid w:val="00794771"/>
    <w:rsid w:val="00794924"/>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1DA4"/>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8AF"/>
    <w:rsid w:val="008119E0"/>
    <w:rsid w:val="008137CB"/>
    <w:rsid w:val="00813F2F"/>
    <w:rsid w:val="008144A7"/>
    <w:rsid w:val="00814A3B"/>
    <w:rsid w:val="00815106"/>
    <w:rsid w:val="00815294"/>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027"/>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8C9"/>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6D"/>
    <w:rsid w:val="00975174"/>
    <w:rsid w:val="00975183"/>
    <w:rsid w:val="00976068"/>
    <w:rsid w:val="009760D0"/>
    <w:rsid w:val="00976233"/>
    <w:rsid w:val="00977059"/>
    <w:rsid w:val="009773B5"/>
    <w:rsid w:val="00977B92"/>
    <w:rsid w:val="00977BA7"/>
    <w:rsid w:val="00977D54"/>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A6D"/>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CE6"/>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22A"/>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E41"/>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120"/>
    <w:rsid w:val="00A22204"/>
    <w:rsid w:val="00A22794"/>
    <w:rsid w:val="00A22939"/>
    <w:rsid w:val="00A229FF"/>
    <w:rsid w:val="00A237A2"/>
    <w:rsid w:val="00A23952"/>
    <w:rsid w:val="00A23B52"/>
    <w:rsid w:val="00A24833"/>
    <w:rsid w:val="00A248A0"/>
    <w:rsid w:val="00A249BF"/>
    <w:rsid w:val="00A24C05"/>
    <w:rsid w:val="00A24EB4"/>
    <w:rsid w:val="00A25294"/>
    <w:rsid w:val="00A254EE"/>
    <w:rsid w:val="00A25BE7"/>
    <w:rsid w:val="00A265EF"/>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77E2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89D"/>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5CA3"/>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0FE"/>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0E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D2C"/>
    <w:rsid w:val="00C54D71"/>
    <w:rsid w:val="00C54F49"/>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820"/>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587"/>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CAB"/>
    <w:rsid w:val="00E01DAA"/>
    <w:rsid w:val="00E023E5"/>
    <w:rsid w:val="00E02432"/>
    <w:rsid w:val="00E02AF0"/>
    <w:rsid w:val="00E02B9E"/>
    <w:rsid w:val="00E02C19"/>
    <w:rsid w:val="00E031F6"/>
    <w:rsid w:val="00E03325"/>
    <w:rsid w:val="00E03472"/>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4AA3"/>
    <w:rsid w:val="00E7516C"/>
    <w:rsid w:val="00E75174"/>
    <w:rsid w:val="00E751A2"/>
    <w:rsid w:val="00E75653"/>
    <w:rsid w:val="00E7568D"/>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45D3"/>
    <w:rsid w:val="00E94C1E"/>
    <w:rsid w:val="00E95BA6"/>
    <w:rsid w:val="00E9637E"/>
    <w:rsid w:val="00E97648"/>
    <w:rsid w:val="00E976F3"/>
    <w:rsid w:val="00E97823"/>
    <w:rsid w:val="00E97D0D"/>
    <w:rsid w:val="00EA006B"/>
    <w:rsid w:val="00EA0E4A"/>
    <w:rsid w:val="00EA1A54"/>
    <w:rsid w:val="00EA2226"/>
    <w:rsid w:val="00EA26FC"/>
    <w:rsid w:val="00EA2E0C"/>
    <w:rsid w:val="00EA32F1"/>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4B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DEB"/>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9DA"/>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5B6"/>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14"/>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3C0"/>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12CF97"/>
  <w15:chartTrackingRefBased/>
  <w15:docId w15:val="{54F63B67-FA59-48CD-8B73-ED0120C7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qFormat/>
    <w:rsid w:val="008F642E"/>
    <w:rPr>
      <w:lang w:val="en-GB" w:eastAsia="x-none"/>
    </w:rPr>
  </w:style>
  <w:style w:type="character" w:customStyle="1" w:styleId="THChar">
    <w:name w:val="TH Char"/>
    <w:link w:val="TH"/>
    <w:qFormat/>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qFormat/>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22120"/>
    <w:rPr>
      <w:rFonts w:ascii="TimesNewRomanPS-ItalicMT" w:hAnsi="TimesNewRomanPS-ItalicMT" w:hint="default"/>
      <w:b w:val="0"/>
      <w:bCs w:val="0"/>
      <w:i/>
      <w:iCs/>
      <w:color w:val="000000"/>
      <w:sz w:val="20"/>
      <w:szCs w:val="20"/>
    </w:rPr>
  </w:style>
  <w:style w:type="character" w:customStyle="1" w:styleId="fontstyle21">
    <w:name w:val="fontstyle21"/>
    <w:rsid w:val="00A22120"/>
    <w:rPr>
      <w:rFonts w:ascii="TimesNewRomanPSMT" w:hAnsi="TimesNewRomanPSMT" w:cs="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21" Type="http://schemas.openxmlformats.org/officeDocument/2006/relationships/oleObject" Target="embeddings/oleObject8.bin"/><Relationship Id="rId34"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5.bin"/><Relationship Id="rId35" Type="http://schemas.openxmlformats.org/officeDocument/2006/relationships/oleObject" Target="embeddings/oleObject19.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03C52-313D-4B3F-8033-9103615FC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3090</Words>
  <Characters>17617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4</cp:revision>
  <cp:lastPrinted>2020-02-12T18:02:00Z</cp:lastPrinted>
  <dcterms:created xsi:type="dcterms:W3CDTF">2020-02-13T07:37:00Z</dcterms:created>
  <dcterms:modified xsi:type="dcterms:W3CDTF">2020-02-14T02:05:00Z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