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5DB7A" w14:textId="216A8A24" w:rsidR="00FE7EC6" w:rsidRPr="00CB3E1A" w:rsidRDefault="00FE7EC6" w:rsidP="00FE7EC6">
      <w:pPr>
        <w:pStyle w:val="Header"/>
        <w:widowControl w:val="0"/>
        <w:jc w:val="left"/>
        <w:rPr>
          <w:rFonts w:ascii="Arial" w:hAnsi="Arial" w:cs="Arial"/>
          <w:b/>
          <w:bCs/>
          <w:lang w:val="en-US" w:eastAsia="zh-CN"/>
        </w:rPr>
      </w:pPr>
      <w:r w:rsidRPr="00C7538C">
        <w:rPr>
          <w:rFonts w:ascii="Arial" w:hAnsi="Arial" w:cs="Arial"/>
          <w:b/>
          <w:bCs/>
          <w:lang w:val="en-GB"/>
        </w:rPr>
        <w:t xml:space="preserve">3GPP TSG RAN WG1 </w:t>
      </w:r>
      <w:r>
        <w:rPr>
          <w:rFonts w:ascii="Arial" w:hAnsi="Arial" w:cs="Arial"/>
          <w:b/>
          <w:bCs/>
          <w:lang w:val="en-GB"/>
        </w:rPr>
        <w:t xml:space="preserve">#100                     </w:t>
      </w:r>
      <w:r>
        <w:rPr>
          <w:rFonts w:ascii="Arial" w:hAnsi="Arial" w:cs="Arial"/>
          <w:b/>
          <w:bCs/>
          <w:lang w:val="en-US"/>
        </w:rPr>
        <w:t xml:space="preserve">                                                      </w:t>
      </w:r>
      <w:r>
        <w:rPr>
          <w:rFonts w:ascii="Arial" w:hAnsi="Arial" w:cs="Arial" w:hint="eastAsia"/>
          <w:b/>
          <w:bCs/>
          <w:lang w:val="en-US" w:eastAsia="zh-CN"/>
        </w:rPr>
        <w:t xml:space="preserve">            </w:t>
      </w:r>
      <w:r w:rsidRPr="002646BD">
        <w:rPr>
          <w:rFonts w:ascii="Arial" w:hAnsi="Arial" w:cs="Arial"/>
          <w:b/>
          <w:bCs/>
          <w:lang w:val="en-US"/>
        </w:rPr>
        <w:t>R1-</w:t>
      </w:r>
      <w:r>
        <w:rPr>
          <w:rFonts w:ascii="Arial" w:hAnsi="Arial" w:cs="Arial"/>
          <w:b/>
          <w:bCs/>
          <w:lang w:val="en-US"/>
        </w:rPr>
        <w:t>20</w:t>
      </w:r>
      <w:r w:rsidR="0037578B">
        <w:rPr>
          <w:rFonts w:ascii="Arial" w:hAnsi="Arial" w:cs="Arial" w:hint="eastAsia"/>
          <w:b/>
          <w:bCs/>
          <w:lang w:val="en-US" w:eastAsia="zh-CN"/>
        </w:rPr>
        <w:t>00591</w:t>
      </w:r>
    </w:p>
    <w:p w14:paraId="2501BD26" w14:textId="77777777" w:rsidR="00FE7EC6" w:rsidRPr="00111FEE" w:rsidRDefault="00FE7EC6" w:rsidP="00FE7EC6">
      <w:pPr>
        <w:pStyle w:val="Header"/>
        <w:widowControl w:val="0"/>
        <w:rPr>
          <w:rFonts w:ascii="Arial" w:hAnsi="Arial" w:cs="Arial"/>
          <w:b/>
          <w:bCs/>
          <w:lang w:val="en-GB"/>
        </w:rPr>
      </w:pPr>
      <w:proofErr w:type="gramStart"/>
      <w:r>
        <w:rPr>
          <w:rFonts w:ascii="Arial" w:hAnsi="Arial" w:cs="Arial"/>
          <w:b/>
          <w:bCs/>
          <w:lang w:val="en-GB"/>
        </w:rPr>
        <w:t>E-meeting</w:t>
      </w:r>
      <w:proofErr w:type="gramEnd"/>
      <w:r w:rsidRPr="00360A1C">
        <w:rPr>
          <w:rFonts w:ascii="Arial" w:hAnsi="Arial" w:cs="Arial"/>
          <w:b/>
          <w:bCs/>
          <w:lang w:val="en-GB"/>
        </w:rPr>
        <w:t xml:space="preserve">, </w:t>
      </w:r>
      <w:r>
        <w:rPr>
          <w:rFonts w:ascii="Arial" w:hAnsi="Arial" w:cs="Arial"/>
          <w:b/>
          <w:bCs/>
          <w:lang w:val="en-GB"/>
        </w:rPr>
        <w:t>Feb.</w:t>
      </w:r>
      <w:r w:rsidRPr="00360A1C">
        <w:rPr>
          <w:rFonts w:ascii="Arial" w:hAnsi="Arial" w:cs="Arial"/>
          <w:b/>
          <w:bCs/>
          <w:lang w:val="en-GB"/>
        </w:rPr>
        <w:t xml:space="preserve"> 2</w:t>
      </w:r>
      <w:r>
        <w:rPr>
          <w:rFonts w:ascii="Arial" w:hAnsi="Arial" w:cs="Arial"/>
          <w:b/>
          <w:bCs/>
          <w:lang w:val="en-GB"/>
        </w:rPr>
        <w:t>4</w:t>
      </w:r>
      <w:r w:rsidRPr="005956A2">
        <w:rPr>
          <w:rFonts w:ascii="Arial" w:hAnsi="Arial" w:cs="Arial"/>
          <w:b/>
          <w:bCs/>
          <w:vertAlign w:val="superscript"/>
          <w:lang w:val="en-GB"/>
        </w:rPr>
        <w:t>th</w:t>
      </w:r>
      <w:r>
        <w:rPr>
          <w:rFonts w:ascii="Arial" w:hAnsi="Arial" w:cs="Arial"/>
          <w:b/>
          <w:bCs/>
          <w:lang w:val="en-GB"/>
        </w:rPr>
        <w:t xml:space="preserve"> </w:t>
      </w:r>
      <w:r w:rsidRPr="00360A1C">
        <w:rPr>
          <w:rFonts w:ascii="Arial" w:hAnsi="Arial" w:cs="Arial"/>
          <w:b/>
          <w:bCs/>
          <w:lang w:val="en-GB"/>
        </w:rPr>
        <w:t xml:space="preserve">– </w:t>
      </w:r>
      <w:r>
        <w:rPr>
          <w:rFonts w:ascii="Arial" w:hAnsi="Arial" w:cs="Arial"/>
          <w:b/>
          <w:bCs/>
          <w:lang w:val="en-GB"/>
        </w:rPr>
        <w:t xml:space="preserve">Mar. </w:t>
      </w:r>
      <w:r w:rsidRPr="00360A1C">
        <w:rPr>
          <w:rFonts w:ascii="Arial" w:hAnsi="Arial" w:cs="Arial"/>
          <w:b/>
          <w:bCs/>
          <w:lang w:val="en-GB"/>
        </w:rPr>
        <w:t>6</w:t>
      </w:r>
      <w:r w:rsidRPr="00360A1C">
        <w:rPr>
          <w:rFonts w:ascii="Arial" w:hAnsi="Arial" w:cs="Arial"/>
          <w:b/>
          <w:bCs/>
          <w:vertAlign w:val="superscript"/>
          <w:lang w:val="en-GB"/>
        </w:rPr>
        <w:t>th</w:t>
      </w:r>
      <w:r w:rsidRPr="00360A1C">
        <w:rPr>
          <w:rFonts w:ascii="Arial" w:hAnsi="Arial" w:cs="Arial"/>
          <w:b/>
          <w:bCs/>
          <w:lang w:val="en-GB"/>
        </w:rPr>
        <w:t>, 20</w:t>
      </w:r>
      <w:r>
        <w:rPr>
          <w:rFonts w:ascii="Arial" w:hAnsi="Arial" w:cs="Arial"/>
          <w:b/>
          <w:bCs/>
          <w:lang w:val="en-GB"/>
        </w:rPr>
        <w:t>20</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Pr>
          <w:rFonts w:ascii="Arial" w:hAnsi="Arial" w:cs="Arial"/>
          <w:b/>
          <w:bCs/>
          <w:szCs w:val="20"/>
          <w:lang w:val="en-GB"/>
        </w:rPr>
        <w:t>7</w:t>
      </w:r>
      <w:r w:rsidRPr="00FE65F2">
        <w:rPr>
          <w:rFonts w:ascii="Arial" w:hAnsi="Arial" w:cs="Arial"/>
          <w:b/>
          <w:bCs/>
          <w:szCs w:val="20"/>
          <w:lang w:val="en-GB"/>
        </w:rPr>
        <w:t>.</w:t>
      </w:r>
      <w:r>
        <w:rPr>
          <w:rFonts w:ascii="Arial" w:hAnsi="Arial" w:cs="Arial"/>
          <w:b/>
          <w:bCs/>
          <w:szCs w:val="20"/>
          <w:lang w:val="en-GB"/>
        </w:rPr>
        <w:t>2.2.1.3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77777777"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Pr="00C960F0">
        <w:rPr>
          <w:rFonts w:ascii="Arial" w:hAnsi="Arial" w:cs="Arial"/>
          <w:b/>
          <w:bCs/>
          <w:szCs w:val="20"/>
          <w:lang w:val="en-GB"/>
        </w:rPr>
        <w:t xml:space="preserve">Text proposals for </w:t>
      </w:r>
      <w:r>
        <w:rPr>
          <w:rFonts w:ascii="Arial" w:hAnsi="Arial" w:cs="Arial"/>
          <w:b/>
          <w:bCs/>
          <w:szCs w:val="20"/>
          <w:lang w:val="en-GB"/>
        </w:rPr>
        <w:t>UL transmission</w:t>
      </w:r>
      <w:r w:rsidRPr="000F505E">
        <w:rPr>
          <w:rFonts w:ascii="Arial" w:hAnsi="Arial" w:cs="Arial"/>
          <w:b/>
          <w:bCs/>
          <w:szCs w:val="20"/>
          <w:lang w:val="en-GB"/>
        </w:rPr>
        <w:t xml:space="preserve"> </w:t>
      </w:r>
      <w:r>
        <w:rPr>
          <w:rFonts w:ascii="Arial" w:hAnsi="Arial" w:cs="Arial"/>
          <w:b/>
          <w:bCs/>
          <w:szCs w:val="20"/>
          <w:lang w:val="en-GB"/>
        </w:rPr>
        <w:t>for NR-U</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9E946BB" w14:textId="31399422" w:rsidR="00FE7EC6" w:rsidRDefault="00FE7EC6" w:rsidP="00FE7EC6">
      <w:pPr>
        <w:pStyle w:val="BodyText"/>
        <w:rPr>
          <w:rFonts w:cs="Arial"/>
        </w:rPr>
      </w:pPr>
      <w:r>
        <w:rPr>
          <w:rFonts w:cs="Arial" w:hint="eastAsia"/>
        </w:rPr>
        <w:t xml:space="preserve">The contribution is </w:t>
      </w:r>
      <w:r>
        <w:rPr>
          <w:rFonts w:cs="Arial"/>
          <w:lang w:val="en-US"/>
        </w:rPr>
        <w:t>focused on text proposals for UL transmission in Rel-16 NR-U</w:t>
      </w:r>
      <w:r>
        <w:rPr>
          <w:rFonts w:cs="Arial" w:hint="eastAsia"/>
        </w:rPr>
        <w:t>.</w:t>
      </w:r>
    </w:p>
    <w:p w14:paraId="354B63A7" w14:textId="77777777" w:rsidR="00FE7EC6" w:rsidRPr="00E65210" w:rsidRDefault="00FE7EC6" w:rsidP="00FE7EC6">
      <w:pPr>
        <w:rPr>
          <w:lang w:val="x-none"/>
        </w:rPr>
      </w:pP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711A28AE" w:rsidR="009C7187" w:rsidRDefault="009C7187" w:rsidP="009C7187">
      <w:pPr>
        <w:pStyle w:val="Heading2"/>
        <w:rPr>
          <w:lang w:eastAsia="zh-CN"/>
        </w:rPr>
      </w:pPr>
      <w:r>
        <w:rPr>
          <w:lang w:eastAsia="zh-CN"/>
        </w:rPr>
        <w:t xml:space="preserve">UL resource allocation type 2 </w:t>
      </w:r>
    </w:p>
    <w:p w14:paraId="5AA5EBAC" w14:textId="77777777" w:rsidR="00FE7EC6" w:rsidRPr="00FE7EC6" w:rsidRDefault="00FE7EC6" w:rsidP="00FE7EC6">
      <w:pPr>
        <w:rPr>
          <w:rFonts w:ascii="Times New Roman" w:hAnsi="Times New Roman" w:cs="Times New Roman"/>
          <w:sz w:val="20"/>
          <w:szCs w:val="20"/>
        </w:rPr>
      </w:pPr>
      <w:r w:rsidRPr="00FE7EC6">
        <w:rPr>
          <w:rFonts w:ascii="Times New Roman" w:hAnsi="Times New Roman" w:cs="Times New Roman"/>
          <w:sz w:val="20"/>
          <w:szCs w:val="20"/>
        </w:rPr>
        <w:t xml:space="preserve">For Rel-16 NR-U, a new UL resource allocation type, UL resource allocation type 2, is specified to support contiguous interlace allocation based on RIV and non-contiguous interlace allocation based on a few predefined interlace allocation patterns. In this way, a reasonable signaling overhead for frequency resource allocation is obtained and the scheduling flexibility are maintained to some extent. Therefore, for NR UL resource allocation type 2, 6 bits are needed for 15 kHz subcarrier spacing and 5 bits are needed for 30 kHz subcarrier spacing regardless of the concrete carrier bandwidth. </w:t>
      </w:r>
    </w:p>
    <w:p w14:paraId="2A4F1F18" w14:textId="77777777" w:rsidR="00FE7EC6" w:rsidRPr="00FE7EC6" w:rsidRDefault="00FE7EC6" w:rsidP="00FE7EC6">
      <w:pPr>
        <w:rPr>
          <w:rFonts w:ascii="Times New Roman" w:hAnsi="Times New Roman" w:cs="Times New Roman"/>
          <w:sz w:val="20"/>
          <w:szCs w:val="20"/>
        </w:rPr>
      </w:pPr>
      <w:r w:rsidRPr="00FE7EC6">
        <w:rPr>
          <w:rFonts w:ascii="Times New Roman" w:hAnsi="Times New Roman" w:cs="Times New Roman"/>
          <w:sz w:val="20"/>
          <w:szCs w:val="20"/>
        </w:rPr>
        <w:t xml:space="preserve">In addition to interlace allocation in UL grant, for wideband operation in UL, Y bits are required in the UL grant for indicating the scheduled RB sets in frequency domain. Each RB set corresponds to a LBT bandwidth. Y bits indicate a first RB set and a number of frequency contiguous RB sets. Therefore, the value of Y is determined based on the number of RB sets contained in the active UL BWP. </w:t>
      </w:r>
    </w:p>
    <w:p w14:paraId="3868ADFE" w14:textId="77777777" w:rsidR="00FE7EC6" w:rsidRPr="00FE7EC6" w:rsidRDefault="00FE7EC6" w:rsidP="00FE7EC6">
      <w:pPr>
        <w:rPr>
          <w:ins w:id="2" w:author="Haipeng HP1 Lei" w:date="2020-02-12T12:49:00Z"/>
          <w:rFonts w:ascii="Times New Roman" w:hAnsi="Times New Roman" w:cs="Times New Roman"/>
          <w:sz w:val="20"/>
          <w:szCs w:val="20"/>
        </w:rPr>
      </w:pPr>
      <w:r w:rsidRPr="00FE7EC6">
        <w:rPr>
          <w:rFonts w:ascii="Times New Roman" w:hAnsi="Times New Roman" w:cs="Times New Roman"/>
          <w:sz w:val="20"/>
          <w:szCs w:val="20"/>
        </w:rPr>
        <w:t>Based on the 5 or 6 bits for interlace indication and Y bits for RB set indication, UE can determine the assigned PRBs by the intersection of allocated interlaces and available PRBs derived from allocated RB sets and intra-carrier guard band between RB sets. Hence, the resource allocation field in UL grant consists of two parts: (1) interlace indication; (2) RB set indication. The two parts are separately used for indicating frequency resources. It is clearer to capture the two parts separately in DCI format for PUSCH scheduling in TS38.212. In this way, for UL resource allocation type 2 in TS38.214, UE can easily determine the field.</w:t>
      </w:r>
    </w:p>
    <w:p w14:paraId="22E7ADAF" w14:textId="77777777" w:rsidR="00FE7EC6" w:rsidRPr="00465855" w:rsidRDefault="00FE7EC6" w:rsidP="00FE7EC6">
      <w:pPr>
        <w:rPr>
          <w:rFonts w:cs="Arial"/>
          <w:sz w:val="24"/>
          <w:szCs w:val="20"/>
        </w:rPr>
      </w:pPr>
      <w:r w:rsidRPr="00A40295">
        <w:rPr>
          <w:rFonts w:cs="Arial"/>
          <w:sz w:val="24"/>
          <w:szCs w:val="20"/>
          <w:highlight w:val="yellow"/>
        </w:rPr>
        <w:t>TS38.212</w:t>
      </w:r>
    </w:p>
    <w:p w14:paraId="2CFEE632" w14:textId="77777777" w:rsidR="0098202C" w:rsidRDefault="0098202C" w:rsidP="0098202C">
      <w:pPr>
        <w:pStyle w:val="BodyText"/>
        <w:rPr>
          <w:lang w:val="en-US"/>
        </w:rPr>
      </w:pPr>
      <w:bookmarkStart w:id="3" w:name="_Toc19798776"/>
      <w:r>
        <w:rPr>
          <w:lang w:val="en-US"/>
        </w:rPr>
        <w:t>-----------------------------------------------8&lt; BEGIN TEXT PROPOSAL &gt;8-------------------------------------------------</w:t>
      </w:r>
    </w:p>
    <w:p w14:paraId="49D1DAEA" w14:textId="77777777" w:rsidR="0098202C" w:rsidRDefault="0098202C" w:rsidP="00FE7EC6">
      <w:pPr>
        <w:keepNext/>
        <w:keepLines/>
        <w:spacing w:before="120" w:after="180"/>
        <w:outlineLvl w:val="4"/>
        <w:rPr>
          <w:rFonts w:ascii="Arial" w:hAnsi="Arial"/>
          <w:szCs w:val="20"/>
          <w:lang w:val="en-GB"/>
        </w:rPr>
      </w:pPr>
    </w:p>
    <w:p w14:paraId="12C8192E" w14:textId="77777777" w:rsidR="00FE7EC6" w:rsidRPr="00FB0584" w:rsidRDefault="00FE7EC6" w:rsidP="00FE7EC6">
      <w:pPr>
        <w:keepNext/>
        <w:keepLines/>
        <w:spacing w:before="120" w:after="180"/>
        <w:outlineLvl w:val="4"/>
        <w:rPr>
          <w:rFonts w:ascii="Arial" w:hAnsi="Arial"/>
          <w:szCs w:val="20"/>
          <w:lang w:val="en-GB"/>
        </w:rPr>
      </w:pPr>
      <w:r w:rsidRPr="00FB0584">
        <w:rPr>
          <w:rFonts w:ascii="Arial" w:hAnsi="Arial" w:hint="eastAsia"/>
          <w:szCs w:val="20"/>
          <w:lang w:val="en-GB"/>
        </w:rPr>
        <w:t>7.3.1.1.2</w:t>
      </w:r>
      <w:r w:rsidRPr="00FB0584">
        <w:rPr>
          <w:rFonts w:ascii="Arial" w:hAnsi="Arial" w:hint="eastAsia"/>
          <w:szCs w:val="20"/>
          <w:lang w:val="en-GB"/>
        </w:rPr>
        <w:tab/>
        <w:t>Format 0_1</w:t>
      </w:r>
      <w:bookmarkEnd w:id="3"/>
    </w:p>
    <w:p w14:paraId="217AA8D8" w14:textId="77777777" w:rsidR="00FE7EC6" w:rsidRPr="00FE7EC6" w:rsidRDefault="00FE7EC6" w:rsidP="00FE7EC6">
      <w:pPr>
        <w:spacing w:after="180"/>
        <w:rPr>
          <w:rFonts w:ascii="Times New Roman" w:hAnsi="Times New Roman" w:cs="Times New Roman"/>
          <w:sz w:val="20"/>
          <w:szCs w:val="20"/>
          <w:lang w:val="en-GB"/>
        </w:rPr>
      </w:pPr>
      <w:r w:rsidRPr="00FE7EC6">
        <w:rPr>
          <w:rFonts w:ascii="Times New Roman" w:hAnsi="Times New Roman" w:cs="Times New Roman"/>
          <w:sz w:val="20"/>
          <w:szCs w:val="20"/>
          <w:lang w:val="en-GB"/>
        </w:rPr>
        <w:t xml:space="preserve">DCI format 0_1 </w:t>
      </w:r>
      <w:proofErr w:type="gramStart"/>
      <w:r w:rsidRPr="00FE7EC6">
        <w:rPr>
          <w:rFonts w:ascii="Times New Roman" w:hAnsi="Times New Roman" w:cs="Times New Roman"/>
          <w:sz w:val="20"/>
          <w:szCs w:val="20"/>
          <w:lang w:val="en-GB"/>
        </w:rPr>
        <w:t>is used</w:t>
      </w:r>
      <w:proofErr w:type="gramEnd"/>
      <w:r w:rsidRPr="00FE7EC6">
        <w:rPr>
          <w:rFonts w:ascii="Times New Roman" w:hAnsi="Times New Roman" w:cs="Times New Roman"/>
          <w:sz w:val="20"/>
          <w:szCs w:val="20"/>
          <w:lang w:val="en-GB"/>
        </w:rPr>
        <w:t xml:space="preserve"> for the scheduling of one or multiple PUSCH in one cell, or indicating CG downlink feedback informati</w:t>
      </w:r>
      <w:ins w:id="4" w:author="Haipeng HP1 Lei" w:date="2020-02-12T12:38:00Z">
        <w:r w:rsidRPr="00FE7EC6">
          <w:rPr>
            <w:rFonts w:ascii="Times New Roman" w:hAnsi="Times New Roman" w:cs="Times New Roman"/>
            <w:sz w:val="20"/>
            <w:szCs w:val="20"/>
            <w:lang w:val="en-GB"/>
          </w:rPr>
          <w:t>o</w:t>
        </w:r>
      </w:ins>
      <w:r w:rsidRPr="00FE7EC6">
        <w:rPr>
          <w:rFonts w:ascii="Times New Roman" w:hAnsi="Times New Roman" w:cs="Times New Roman"/>
          <w:sz w:val="20"/>
          <w:szCs w:val="20"/>
          <w:lang w:val="en-GB"/>
        </w:rPr>
        <w:t xml:space="preserve">n (CG-DFI) to a UE. </w:t>
      </w:r>
    </w:p>
    <w:p w14:paraId="79AC239B" w14:textId="77777777" w:rsidR="00FE7EC6" w:rsidRPr="00FE7EC6" w:rsidRDefault="00FE7EC6" w:rsidP="00FE7EC6">
      <w:pPr>
        <w:rPr>
          <w:rFonts w:ascii="Times New Roman" w:hAnsi="Times New Roman" w:cs="Times New Roman"/>
          <w:sz w:val="20"/>
          <w:szCs w:val="20"/>
          <w:lang w:val="en-GB"/>
        </w:rPr>
      </w:pPr>
      <w:r w:rsidRPr="00FE7EC6">
        <w:rPr>
          <w:rFonts w:ascii="Times New Roman" w:hAnsi="Times New Roman" w:cs="Times New Roman"/>
          <w:sz w:val="20"/>
          <w:szCs w:val="20"/>
          <w:lang w:val="en-GB"/>
        </w:rPr>
        <w:t>&lt;Unrelated part omitted&gt;</w:t>
      </w:r>
    </w:p>
    <w:p w14:paraId="5BDEF9E7" w14:textId="77777777" w:rsidR="00FE7EC6" w:rsidRPr="00FE7EC6" w:rsidRDefault="00FE7EC6" w:rsidP="00FE7EC6">
      <w:pPr>
        <w:pStyle w:val="B1"/>
        <w:ind w:left="284"/>
        <w:rPr>
          <w:lang w:eastAsia="zh-CN"/>
        </w:rPr>
      </w:pPr>
      <w:r w:rsidRPr="00FE7EC6">
        <w:t>-</w:t>
      </w:r>
      <w:r w:rsidRPr="00FE7EC6">
        <w:rPr>
          <w:lang w:eastAsia="zh-CN"/>
        </w:rPr>
        <w:tab/>
        <w:t>Frequency domain resource assignment</w:t>
      </w:r>
      <w:r w:rsidRPr="00FE7EC6">
        <w:t xml:space="preserve"> – </w:t>
      </w:r>
      <w:r w:rsidRPr="00FE7EC6">
        <w:rPr>
          <w:lang w:eastAsia="zh-CN"/>
        </w:rPr>
        <w:t xml:space="preserve">number of bits determined by the following, where </w:t>
      </w:r>
      <w:r w:rsidRPr="00FE7EC6">
        <w:rPr>
          <w:position w:val="-10"/>
        </w:rPr>
        <w:object w:dxaOrig="780" w:dyaOrig="340" w14:anchorId="726CA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4.9pt" o:ole="">
            <v:imagedata r:id="rId5" o:title=""/>
          </v:shape>
          <o:OLEObject Type="Embed" ProgID="Equation.3" ShapeID="_x0000_i1025" DrawAspect="Content" ObjectID="_1643125536" r:id="rId6"/>
        </w:object>
      </w:r>
      <w:r w:rsidRPr="00FE7EC6">
        <w:rPr>
          <w:lang w:eastAsia="zh-CN"/>
        </w:rPr>
        <w:t xml:space="preserve"> is the size of the active UL bandwidth part:</w:t>
      </w:r>
    </w:p>
    <w:p w14:paraId="1425F1DB" w14:textId="77777777" w:rsidR="00FE7EC6" w:rsidRPr="00FE7EC6" w:rsidRDefault="00FE7EC6" w:rsidP="00FE7EC6">
      <w:pPr>
        <w:pStyle w:val="B1"/>
        <w:rPr>
          <w:lang w:eastAsia="zh-CN"/>
        </w:rPr>
      </w:pPr>
      <w:r w:rsidRPr="00FE7EC6">
        <w:rPr>
          <w:lang w:eastAsia="zh-CN"/>
        </w:rPr>
        <w:tab/>
        <w:t>-</w:t>
      </w:r>
      <w:r w:rsidRPr="00FE7EC6">
        <w:rPr>
          <w:lang w:eastAsia="zh-CN"/>
        </w:rPr>
        <w:tab/>
      </w:r>
      <w:proofErr w:type="gramStart"/>
      <w:r w:rsidRPr="00FE7EC6">
        <w:rPr>
          <w:lang w:eastAsia="zh-CN"/>
        </w:rPr>
        <w:t>if</w:t>
      </w:r>
      <w:proofErr w:type="gramEnd"/>
      <w:r w:rsidRPr="00FE7EC6">
        <w:rPr>
          <w:lang w:eastAsia="zh-CN"/>
        </w:rPr>
        <w:t xml:space="preserve"> higher layer parameter </w:t>
      </w:r>
      <w:r w:rsidRPr="00FE7EC6">
        <w:rPr>
          <w:i/>
          <w:color w:val="000000"/>
        </w:rPr>
        <w:t>useInterlacePUSCH-Dedicated-r16</w:t>
      </w:r>
      <w:r w:rsidRPr="00FE7EC6">
        <w:rPr>
          <w:i/>
          <w:color w:val="000000"/>
          <w:lang w:eastAsia="zh-CN"/>
        </w:rPr>
        <w:t xml:space="preserve"> </w:t>
      </w:r>
      <w:r w:rsidRPr="00FE7EC6">
        <w:rPr>
          <w:color w:val="000000"/>
          <w:lang w:eastAsia="zh-CN"/>
        </w:rPr>
        <w:t>is not configured</w:t>
      </w:r>
      <w:r w:rsidRPr="00FE7EC6">
        <w:rPr>
          <w:i/>
          <w:color w:val="000000"/>
          <w:lang w:eastAsia="zh-CN"/>
        </w:rPr>
        <w:t xml:space="preserve"> </w:t>
      </w:r>
    </w:p>
    <w:p w14:paraId="0EBC175C" w14:textId="77777777" w:rsidR="00FE7EC6" w:rsidRPr="00FE7EC6" w:rsidRDefault="00FE7EC6" w:rsidP="00FE7EC6">
      <w:pPr>
        <w:jc w:val="center"/>
        <w:rPr>
          <w:rFonts w:ascii="Times New Roman" w:hAnsi="Times New Roman" w:cs="Times New Roman"/>
          <w:sz w:val="20"/>
          <w:szCs w:val="20"/>
          <w:lang w:val="en-GB"/>
        </w:rPr>
      </w:pPr>
      <w:r w:rsidRPr="00FE7EC6">
        <w:rPr>
          <w:rFonts w:ascii="Times New Roman" w:hAnsi="Times New Roman" w:cs="Times New Roman"/>
          <w:sz w:val="20"/>
          <w:szCs w:val="20"/>
          <w:lang w:val="en-GB"/>
        </w:rPr>
        <w:t>&lt;Unrelated part omitted&gt;</w:t>
      </w:r>
    </w:p>
    <w:p w14:paraId="60D8CBC2" w14:textId="77777777" w:rsidR="00FE7EC6" w:rsidRPr="00FE7EC6" w:rsidRDefault="00FE7EC6" w:rsidP="00FE7EC6">
      <w:pPr>
        <w:rPr>
          <w:rFonts w:ascii="Times New Roman" w:hAnsi="Times New Roman" w:cs="Times New Roman"/>
          <w:sz w:val="20"/>
          <w:szCs w:val="20"/>
          <w:lang w:val="en-GB"/>
        </w:rPr>
      </w:pPr>
    </w:p>
    <w:p w14:paraId="780DB92D" w14:textId="77777777" w:rsidR="00FE7EC6" w:rsidRPr="00FE7EC6" w:rsidRDefault="00FE7EC6" w:rsidP="00FE7EC6">
      <w:pPr>
        <w:pStyle w:val="B3"/>
        <w:numPr>
          <w:ilvl w:val="0"/>
          <w:numId w:val="3"/>
        </w:numPr>
        <w:rPr>
          <w:lang w:eastAsia="zh-CN"/>
        </w:rPr>
      </w:pPr>
      <w:r w:rsidRPr="00FE7EC6">
        <w:rPr>
          <w:lang w:eastAsia="zh-CN"/>
        </w:rPr>
        <w:t xml:space="preserve">If the higher layer parameter </w:t>
      </w:r>
      <w:r w:rsidRPr="00FE7EC6">
        <w:rPr>
          <w:i/>
          <w:color w:val="000000"/>
        </w:rPr>
        <w:t xml:space="preserve">useInterlacePUSCH-Dedicated-r16 </w:t>
      </w:r>
      <w:r w:rsidRPr="00FE7EC6">
        <w:rPr>
          <w:lang w:eastAsia="zh-CN"/>
        </w:rPr>
        <w:t xml:space="preserve">is configured </w:t>
      </w:r>
    </w:p>
    <w:p w14:paraId="4185DC2C" w14:textId="7DC68512" w:rsidR="00FE7EC6" w:rsidRDefault="00FE7EC6" w:rsidP="00FE7EC6">
      <w:pPr>
        <w:pStyle w:val="B3"/>
        <w:numPr>
          <w:ilvl w:val="1"/>
          <w:numId w:val="3"/>
        </w:numPr>
        <w:ind w:left="1134"/>
        <w:rPr>
          <w:lang w:eastAsia="zh-CN"/>
        </w:rPr>
      </w:pPr>
      <w:proofErr w:type="gramStart"/>
      <w:r>
        <w:rPr>
          <w:lang w:eastAsia="zh-CN"/>
        </w:rPr>
        <w:t>5</w:t>
      </w:r>
      <w:proofErr w:type="gramEnd"/>
      <w:r>
        <w:rPr>
          <w:lang w:eastAsia="zh-CN"/>
        </w:rPr>
        <w:t xml:space="preserve">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proofErr w:type="spellStart"/>
      <w:r w:rsidRPr="002625EB">
        <w:rPr>
          <w:rFonts w:hint="eastAsia"/>
          <w:lang w:eastAsia="zh-CN"/>
        </w:rPr>
        <w:t>Subclause</w:t>
      </w:r>
      <w:proofErr w:type="spellEnd"/>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r w:rsidR="00A40295">
        <w:rPr>
          <w:lang w:eastAsia="zh-CN"/>
        </w:rPr>
        <w:t xml:space="preserve">. </w:t>
      </w:r>
      <w:ins w:id="5" w:author="Haipeng HP1 Lei" w:date="2020-02-13T16:10:00Z">
        <w:r w:rsidR="00A40295">
          <w:rPr>
            <w:lang w:eastAsia="zh-CN"/>
          </w:rPr>
          <w:t xml:space="preserve">The </w:t>
        </w:r>
        <w:proofErr w:type="gramStart"/>
        <w:r w:rsidR="00A40295">
          <w:rPr>
            <w:lang w:eastAsia="zh-CN"/>
          </w:rPr>
          <w:t>5</w:t>
        </w:r>
        <w:proofErr w:type="gramEnd"/>
        <w:r w:rsidR="00A40295">
          <w:rPr>
            <w:lang w:eastAsia="zh-CN"/>
          </w:rPr>
          <w:t xml:space="preserve"> MSB bits </w:t>
        </w:r>
      </w:ins>
      <w:ins w:id="6" w:author="Haipeng HP1 Lei" w:date="2020-02-13T16:11:00Z">
        <w:r w:rsidR="00A40295">
          <w:rPr>
            <w:lang w:eastAsia="zh-CN"/>
          </w:rPr>
          <w:t xml:space="preserve">provide interlace assignment information and the Y LSB bits provide RB set assignment information. </w:t>
        </w:r>
      </w:ins>
    </w:p>
    <w:p w14:paraId="475C6252" w14:textId="3820DE08" w:rsidR="00FE7EC6" w:rsidRDefault="00FE7EC6" w:rsidP="00FE7EC6">
      <w:pPr>
        <w:pStyle w:val="B3"/>
        <w:numPr>
          <w:ilvl w:val="1"/>
          <w:numId w:val="3"/>
        </w:numPr>
        <w:ind w:left="1134"/>
        <w:rPr>
          <w:ins w:id="7" w:author="Haipeng HP1 Lei" w:date="2020-02-12T12:48:00Z"/>
          <w:lang w:eastAsia="zh-CN"/>
        </w:rPr>
      </w:pPr>
      <w:proofErr w:type="gramStart"/>
      <w:r>
        <w:rPr>
          <w:lang w:eastAsia="zh-CN"/>
        </w:rPr>
        <w:t>6</w:t>
      </w:r>
      <w:proofErr w:type="gramEnd"/>
      <w:r>
        <w:rPr>
          <w:lang w:eastAsia="zh-CN"/>
        </w:rPr>
        <w:t xml:space="preserve">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proofErr w:type="spellStart"/>
      <w:r w:rsidRPr="002625EB">
        <w:rPr>
          <w:rFonts w:hint="eastAsia"/>
          <w:lang w:eastAsia="zh-CN"/>
        </w:rPr>
        <w:t>Subclause</w:t>
      </w:r>
      <w:proofErr w:type="spellEnd"/>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ins w:id="8" w:author="Haipeng HP1 Lei" w:date="2020-02-13T16:12:00Z">
        <w:r w:rsidR="00A40295">
          <w:rPr>
            <w:lang w:eastAsia="zh-CN"/>
          </w:rPr>
          <w:t>.</w:t>
        </w:r>
        <w:r w:rsidR="00A40295" w:rsidRPr="00A40295">
          <w:rPr>
            <w:lang w:eastAsia="zh-CN"/>
          </w:rPr>
          <w:t xml:space="preserve"> </w:t>
        </w:r>
        <w:r w:rsidR="00A40295">
          <w:rPr>
            <w:lang w:eastAsia="zh-CN"/>
          </w:rPr>
          <w:t xml:space="preserve">The </w:t>
        </w:r>
        <w:proofErr w:type="gramStart"/>
        <w:r w:rsidR="00A40295">
          <w:rPr>
            <w:lang w:eastAsia="zh-CN"/>
          </w:rPr>
          <w:t>6</w:t>
        </w:r>
        <w:proofErr w:type="gramEnd"/>
        <w:r w:rsidR="00A40295">
          <w:rPr>
            <w:lang w:eastAsia="zh-CN"/>
          </w:rPr>
          <w:t xml:space="preserve"> MSB bits provide interlace assignment information and the Y LSB bits provide RB set assignment information.</w:t>
        </w:r>
      </w:ins>
    </w:p>
    <w:p w14:paraId="6313B4E3" w14:textId="77777777" w:rsidR="00FE7EC6" w:rsidRDefault="00FE7EC6" w:rsidP="00FE7EC6">
      <w:pPr>
        <w:pStyle w:val="B2"/>
        <w:ind w:firstLine="0"/>
        <w:rPr>
          <w:lang w:eastAsia="zh-CN"/>
        </w:rPr>
      </w:pPr>
      <w:r>
        <w:rPr>
          <w:lang w:eastAsia="zh-CN"/>
        </w:rPr>
        <w:t>T</w:t>
      </w:r>
      <w:r w:rsidRPr="00C3212F">
        <w:t xml:space="preserve">he value of Y is </w:t>
      </w:r>
      <w:r>
        <w:t xml:space="preserve">determined by </w:t>
      </w:r>
      <m:oMath>
        <m:d>
          <m:dPr>
            <m:begChr m:val="⌈"/>
            <m:endChr m:val="⌉"/>
            <m:ctrlPr>
              <w:ins w:id="9" w:author="Huawei5" w:date="2019-11-30T16:28:00Z">
                <w:rPr>
                  <w:rFonts w:ascii="Cambria Math" w:hAnsi="Cambria Math"/>
                  <w:i/>
                </w:rPr>
              </w:ins>
            </m:ctrlPr>
          </m:dPr>
          <m:e>
            <m:sSub>
              <m:sSubPr>
                <m:ctrlPr>
                  <w:ins w:id="10" w:author="Huawei5" w:date="2019-11-30T16:28:00Z">
                    <w:rPr>
                      <w:rFonts w:ascii="Cambria Math" w:hAnsi="Cambria Math"/>
                      <w:i/>
                    </w:rPr>
                  </w:ins>
                </m:ctrlPr>
              </m:sSubPr>
              <m:e>
                <m:r>
                  <w:ins w:id="11" w:author="Huawei5" w:date="2019-11-30T16:28:00Z">
                    <m:rPr>
                      <m:nor/>
                    </m:rPr>
                    <w:rPr>
                      <w:rFonts w:ascii="Cambria Math" w:hAnsi="Cambria Math"/>
                    </w:rPr>
                    <m:t>log</m:t>
                  </w:ins>
                </m:r>
              </m:e>
              <m:sub>
                <m:r>
                  <w:ins w:id="12" w:author="Huawei5" w:date="2019-11-30T16:28:00Z">
                    <w:rPr>
                      <w:rFonts w:ascii="Cambria Math" w:hAnsi="Cambria Math"/>
                    </w:rPr>
                    <m:t>2</m:t>
                  </w:ins>
                </m:r>
              </m:sub>
            </m:sSub>
            <m:d>
              <m:dPr>
                <m:ctrlPr>
                  <w:ins w:id="13" w:author="Huawei5" w:date="2019-11-30T16:28:00Z">
                    <w:rPr>
                      <w:rFonts w:ascii="Cambria Math" w:hAnsi="Cambria Math"/>
                      <w:i/>
                    </w:rPr>
                  </w:ins>
                </m:ctrlPr>
              </m:dPr>
              <m:e>
                <m:f>
                  <m:fPr>
                    <m:ctrlPr>
                      <w:ins w:id="14" w:author="Huawei5" w:date="2019-11-30T16:28:00Z">
                        <w:rPr>
                          <w:rFonts w:ascii="Cambria Math" w:hAnsi="Cambria Math"/>
                          <w:i/>
                        </w:rPr>
                      </w:ins>
                    </m:ctrlPr>
                  </m:fPr>
                  <m:num>
                    <m:r>
                      <w:ins w:id="15" w:author="Huawei5" w:date="2019-11-30T16:28:00Z">
                        <w:rPr>
                          <w:rFonts w:ascii="Cambria Math" w:hAnsi="Cambria Math"/>
                        </w:rPr>
                        <m:t>N</m:t>
                      </w:ins>
                    </m:r>
                    <m:d>
                      <m:dPr>
                        <m:ctrlPr>
                          <w:ins w:id="16" w:author="Huawei5" w:date="2019-11-30T16:28:00Z">
                            <w:rPr>
                              <w:rFonts w:ascii="Cambria Math" w:hAnsi="Cambria Math"/>
                              <w:i/>
                            </w:rPr>
                          </w:ins>
                        </m:ctrlPr>
                      </m:dPr>
                      <m:e>
                        <m:r>
                          <w:ins w:id="17" w:author="Huawei5" w:date="2019-11-30T16:28:00Z">
                            <w:rPr>
                              <w:rFonts w:ascii="Cambria Math" w:hAnsi="Cambria Math"/>
                            </w:rPr>
                            <m:t>N+1</m:t>
                          </w:ins>
                        </m:r>
                      </m:e>
                    </m:d>
                  </m:num>
                  <m:den>
                    <m:r>
                      <w:ins w:id="18" w:author="Huawei5" w:date="2019-11-30T16:28:00Z">
                        <w:rPr>
                          <w:rFonts w:ascii="Cambria Math" w:hAnsi="Cambria Math"/>
                        </w:rPr>
                        <m:t>2</m:t>
                      </w:ins>
                    </m:r>
                  </m:den>
                </m:f>
              </m:e>
            </m:d>
          </m:e>
        </m:d>
      </m:oMath>
      <w:r w:rsidRPr="00C3212F">
        <w:t xml:space="preserve"> where </w:t>
      </w:r>
      <w:r w:rsidRPr="0026437C">
        <w:rPr>
          <w:i/>
        </w:rPr>
        <w:t>N</w:t>
      </w:r>
      <w:r w:rsidRPr="00C3212F">
        <w:t xml:space="preserve"> is the number of RB sets contained in the BWP</w:t>
      </w:r>
      <w:r>
        <w:t xml:space="preserve"> as defined in </w:t>
      </w:r>
      <w:proofErr w:type="spellStart"/>
      <w:r>
        <w:t>subclause</w:t>
      </w:r>
      <w:proofErr w:type="spellEnd"/>
      <w:r>
        <w:t xml:space="preserve"> x of [x].</w:t>
      </w:r>
    </w:p>
    <w:p w14:paraId="060F471A" w14:textId="77777777" w:rsidR="00FE7EC6" w:rsidRPr="002625EB" w:rsidRDefault="00FE7EC6" w:rsidP="00FE7EC6">
      <w:pPr>
        <w:pStyle w:val="B2"/>
        <w:ind w:left="425" w:firstLine="0"/>
        <w:rPr>
          <w:lang w:eastAsia="zh-CN"/>
        </w:rPr>
      </w:pPr>
      <w:proofErr w:type="gramStart"/>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roofErr w:type="gramEnd"/>
    </w:p>
    <w:p w14:paraId="132773BC" w14:textId="77777777" w:rsidR="00FE7EC6" w:rsidRPr="00FE7EC6" w:rsidRDefault="00FE7EC6" w:rsidP="00FE7EC6">
      <w:pPr>
        <w:rPr>
          <w:rFonts w:ascii="Times New Roman" w:hAnsi="Times New Roman" w:cs="Times New Roman"/>
          <w:sz w:val="20"/>
          <w:szCs w:val="20"/>
          <w:lang w:val="en-GB"/>
        </w:rPr>
      </w:pPr>
      <w:r w:rsidRPr="00FE7EC6">
        <w:rPr>
          <w:rFonts w:ascii="Times New Roman" w:hAnsi="Times New Roman" w:cs="Times New Roman"/>
          <w:sz w:val="20"/>
          <w:szCs w:val="20"/>
          <w:lang w:val="en-GB"/>
        </w:rPr>
        <w:t>&lt;Unrelated part omitted&gt;</w:t>
      </w:r>
    </w:p>
    <w:p w14:paraId="6B8FAB1E" w14:textId="77777777" w:rsidR="0098202C" w:rsidRDefault="0098202C" w:rsidP="0098202C">
      <w:pPr>
        <w:pStyle w:val="BodyText"/>
        <w:rPr>
          <w:lang w:val="en-US"/>
        </w:rPr>
      </w:pPr>
      <w:r>
        <w:rPr>
          <w:lang w:val="en-US"/>
        </w:rPr>
        <w:t>-----------------------------------------------8&lt; END TEXT PROPOSAL &gt;8-------------------------------------------------</w:t>
      </w:r>
    </w:p>
    <w:p w14:paraId="01A4841B" w14:textId="134EBB98" w:rsidR="00FE7EC6" w:rsidRDefault="00FE7EC6" w:rsidP="00FE7EC6">
      <w:pPr>
        <w:rPr>
          <w:rFonts w:ascii="Times New Roman" w:hAnsi="Times New Roman" w:cs="Times New Roman"/>
          <w:sz w:val="20"/>
          <w:szCs w:val="20"/>
          <w:lang w:val="en-GB"/>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3D91D895" w14:textId="77777777" w:rsidR="00FE7EC6" w:rsidRDefault="00FE7EC6" w:rsidP="00FE7EC6">
      <w:pPr>
        <w:pStyle w:val="BodyText"/>
        <w:rPr>
          <w:kern w:val="2"/>
          <w:lang w:eastAsia="zh-CN"/>
        </w:rPr>
      </w:pPr>
      <w:r>
        <w:rPr>
          <w:kern w:val="2"/>
          <w:lang w:eastAsia="zh-CN"/>
        </w:rPr>
        <w:t xml:space="preserve">In this contribution, </w:t>
      </w:r>
      <w:r>
        <w:rPr>
          <w:rFonts w:cs="Arial"/>
        </w:rPr>
        <w:t xml:space="preserve">we focus on the PUSCH transmission issues and </w:t>
      </w:r>
      <w:r>
        <w:rPr>
          <w:rFonts w:cs="Arial"/>
          <w:lang w:val="en-US"/>
        </w:rPr>
        <w:t>propose some text proposals</w:t>
      </w:r>
      <w:r w:rsidR="0098202C">
        <w:rPr>
          <w:rFonts w:cs="Arial"/>
          <w:lang w:val="en-US"/>
        </w:rPr>
        <w:t xml:space="preserve"> for the resource allocation indication of UL resource allocation type 2 in the DCI</w:t>
      </w:r>
      <w:r>
        <w:rPr>
          <w:rFonts w:cs="Arial"/>
          <w:lang w:val="en-US"/>
        </w:rPr>
        <w:t xml:space="preserve"> as above</w:t>
      </w:r>
      <w:r w:rsidRPr="004D7610">
        <w:rPr>
          <w:kern w:val="2"/>
          <w:lang w:eastAsia="zh-CN"/>
        </w:rPr>
        <w:t xml:space="preserve">. </w:t>
      </w:r>
      <w:bookmarkStart w:id="19" w:name="_GoBack"/>
      <w:bookmarkEnd w:id="19"/>
    </w:p>
    <w:p w14:paraId="1F2EAE23" w14:textId="77777777" w:rsidR="00FE7EC6" w:rsidRPr="007C4D79" w:rsidRDefault="00FE7EC6" w:rsidP="00FE7EC6">
      <w:pPr>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2000AAC" w14:textId="77777777" w:rsidR="00FE7EC6" w:rsidRDefault="00FE7EC6" w:rsidP="00FE7EC6">
      <w:pPr>
        <w:pStyle w:val="References"/>
      </w:pPr>
      <w:r>
        <w:t xml:space="preserve">TS38.211-g00 </w:t>
      </w:r>
    </w:p>
    <w:p w14:paraId="36A65F8C" w14:textId="77777777" w:rsidR="00FE7EC6" w:rsidRDefault="00FE7EC6" w:rsidP="00FE7EC6">
      <w:pPr>
        <w:pStyle w:val="References"/>
      </w:pPr>
      <w:r>
        <w:t>TS38.212-g00</w:t>
      </w:r>
    </w:p>
    <w:p w14:paraId="27AC4964" w14:textId="77777777" w:rsidR="00FE7EC6" w:rsidRDefault="00FE7EC6" w:rsidP="00FE7EC6">
      <w:pPr>
        <w:pStyle w:val="References"/>
      </w:pPr>
      <w:r>
        <w:t xml:space="preserve">TS38.213-g00 </w:t>
      </w:r>
    </w:p>
    <w:p w14:paraId="17883867" w14:textId="77777777" w:rsidR="00FE7EC6" w:rsidRDefault="00FE7EC6" w:rsidP="00FE7EC6">
      <w:pPr>
        <w:pStyle w:val="References"/>
      </w:pPr>
      <w:r>
        <w:t xml:space="preserve">TS38.214-g00 </w:t>
      </w: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4"/>
  </w:num>
  <w:num w:numId="2">
    <w:abstractNumId w:val="2"/>
  </w:num>
  <w:num w:numId="3">
    <w:abstractNumId w:val="10"/>
  </w:num>
  <w:num w:numId="4">
    <w:abstractNumId w:val="1"/>
  </w:num>
  <w:num w:numId="5">
    <w:abstractNumId w:val="9"/>
  </w:num>
  <w:num w:numId="6">
    <w:abstractNumId w:val="8"/>
  </w:num>
  <w:num w:numId="7">
    <w:abstractNumId w:val="6"/>
  </w:num>
  <w:num w:numId="8">
    <w:abstractNumId w:val="5"/>
  </w:num>
  <w:num w:numId="9">
    <w:abstractNumId w:val="7"/>
  </w:num>
  <w:num w:numId="10">
    <w:abstractNumId w:val="3"/>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1-5-21-893219669-150845782-1589865915-457670"/>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EC6"/>
    <w:rsid w:val="00151080"/>
    <w:rsid w:val="001918F4"/>
    <w:rsid w:val="003506CC"/>
    <w:rsid w:val="0037578B"/>
    <w:rsid w:val="003B34E2"/>
    <w:rsid w:val="006B7CB1"/>
    <w:rsid w:val="0071362E"/>
    <w:rsid w:val="007175D8"/>
    <w:rsid w:val="007F5598"/>
    <w:rsid w:val="00874CE2"/>
    <w:rsid w:val="009462BB"/>
    <w:rsid w:val="0098202C"/>
    <w:rsid w:val="009C7187"/>
    <w:rsid w:val="00A40295"/>
    <w:rsid w:val="00B45092"/>
    <w:rsid w:val="00EC3DE9"/>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2020-02-13T10:14:00Z</dcterms:created>
  <dcterms:modified xsi:type="dcterms:W3CDTF">2020-02-13T10:14:00Z</dcterms:modified>
</cp:coreProperties>
</file>