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8C134" w14:textId="7D28F519" w:rsidR="00F5157C" w:rsidRPr="00D74B92" w:rsidRDefault="00F5157C" w:rsidP="00F5157C">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2C3D23B" wp14:editId="4D64E5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1E57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100-e</w:t>
      </w:r>
      <w:r w:rsidRPr="00D74B92">
        <w:rPr>
          <w:rFonts w:ascii="Arial" w:hAnsi="Arial" w:cs="Arial"/>
          <w:b/>
          <w:kern w:val="2"/>
          <w:lang w:eastAsia="zh-CN"/>
        </w:rPr>
        <w:tab/>
        <w:t>R1-</w:t>
      </w:r>
      <w:r>
        <w:rPr>
          <w:rFonts w:ascii="Arial" w:hAnsi="Arial" w:cs="Arial"/>
          <w:b/>
          <w:kern w:val="2"/>
          <w:lang w:eastAsia="zh-CN"/>
        </w:rPr>
        <w:t>2000569</w:t>
      </w:r>
    </w:p>
    <w:p w14:paraId="13E8AE54" w14:textId="77777777" w:rsidR="00F5157C" w:rsidRPr="007F5EC6" w:rsidRDefault="00F5157C" w:rsidP="00F5157C">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60747619" w14:textId="368B4521" w:rsidR="00F5157C" w:rsidRPr="00D74B92" w:rsidRDefault="00F5157C" w:rsidP="00F5157C">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7.2.4.4</w:t>
      </w:r>
    </w:p>
    <w:p w14:paraId="6EE39604" w14:textId="77777777" w:rsidR="00F5157C" w:rsidRPr="007F5EC6" w:rsidRDefault="00F5157C" w:rsidP="00F5157C">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9523E4">
        <w:rPr>
          <w:rFonts w:ascii="Arial" w:hAnsi="Arial" w:cs="Arial"/>
          <w:b/>
          <w:bCs/>
          <w:caps/>
          <w:shd w:val="clear" w:color="auto" w:fill="FFFFFF"/>
        </w:rPr>
        <w:t>F</w:t>
      </w:r>
      <w:r w:rsidRPr="009523E4">
        <w:rPr>
          <w:rFonts w:ascii="Arial" w:hAnsi="Arial" w:cs="Arial"/>
          <w:b/>
          <w:bCs/>
          <w:smallCaps/>
          <w:shd w:val="clear" w:color="auto" w:fill="FFFFFF"/>
        </w:rPr>
        <w:t>UTUREWEI</w:t>
      </w:r>
    </w:p>
    <w:p w14:paraId="649B2C3A" w14:textId="77777777" w:rsidR="000A29DB" w:rsidRDefault="00F5157C" w:rsidP="00F5157C">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A29DB" w:rsidRPr="000A29DB">
        <w:rPr>
          <w:rFonts w:ascii="Arial" w:hAnsi="Arial" w:cs="Arial"/>
          <w:b/>
          <w:lang w:eastAsia="zh-CN"/>
        </w:rPr>
        <w:t>Remaining details on in-device coexistence between LTE and NR sidelinks</w:t>
      </w:r>
    </w:p>
    <w:p w14:paraId="6F72D0DE" w14:textId="45839941" w:rsidR="00F5157C" w:rsidRPr="00D74B92" w:rsidRDefault="00F5157C" w:rsidP="00F5157C">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bookmarkStart w:id="0" w:name="_GoBack"/>
      <w:bookmarkEnd w:id="0"/>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B7476D8" w14:textId="3EF2D16D" w:rsidR="00656673" w:rsidRDefault="008D0348" w:rsidP="00AE04C9">
      <w:pPr>
        <w:rPr>
          <w:lang w:eastAsia="zh-CN"/>
        </w:rPr>
      </w:pPr>
      <w:r>
        <w:rPr>
          <w:lang w:eastAsia="zh-CN"/>
        </w:rPr>
        <w:t xml:space="preserve">In-device coexistence has progressed well, with the major decisions about how to handle coexistence already reached. </w:t>
      </w:r>
      <w:proofErr w:type="gramStart"/>
      <w:r>
        <w:rPr>
          <w:lang w:eastAsia="zh-CN"/>
        </w:rPr>
        <w:t xml:space="preserve">In particular, </w:t>
      </w:r>
      <w:r w:rsidR="00656673">
        <w:rPr>
          <w:lang w:eastAsia="zh-CN"/>
        </w:rPr>
        <w:t>at</w:t>
      </w:r>
      <w:proofErr w:type="gramEnd"/>
      <w:r w:rsidR="00656673">
        <w:rPr>
          <w:lang w:eastAsia="zh-CN"/>
        </w:rPr>
        <w:t xml:space="preserve"> RAN1#9</w:t>
      </w:r>
      <w:r w:rsidR="00D853BE">
        <w:rPr>
          <w:lang w:eastAsia="zh-CN"/>
        </w:rPr>
        <w:t>9,</w:t>
      </w:r>
      <w:r w:rsidR="00656673">
        <w:rPr>
          <w:lang w:eastAsia="zh-CN"/>
        </w:rPr>
        <w:t xml:space="preserve"> the following was reached:</w:t>
      </w:r>
    </w:p>
    <w:p w14:paraId="5853190B" w14:textId="3B708207" w:rsidR="00D853BE" w:rsidRPr="00D853BE" w:rsidRDefault="00D853BE" w:rsidP="00D853BE">
      <w:pPr>
        <w:pStyle w:val="ListParagraph"/>
        <w:numPr>
          <w:ilvl w:val="0"/>
          <w:numId w:val="34"/>
        </w:numPr>
        <w:spacing w:after="180" w:line="240" w:lineRule="auto"/>
        <w:rPr>
          <w:rFonts w:ascii="Times New Roman" w:hAnsi="Times New Roman"/>
          <w:i/>
          <w:iCs/>
          <w:szCs w:val="20"/>
          <w:lang w:eastAsia="x-none"/>
        </w:rPr>
      </w:pPr>
      <w:r w:rsidRPr="00D853BE">
        <w:rPr>
          <w:rFonts w:ascii="Times New Roman" w:hAnsi="Times New Roman"/>
          <w:i/>
          <w:iCs/>
          <w:szCs w:val="20"/>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6390E9F" w14:textId="77777777" w:rsidR="00D853BE" w:rsidRPr="00D853BE" w:rsidRDefault="00D853BE" w:rsidP="00D853BE">
      <w:pPr>
        <w:pStyle w:val="ListParagraph"/>
        <w:spacing w:after="180" w:line="240" w:lineRule="auto"/>
        <w:rPr>
          <w:rFonts w:ascii="Times New Roman" w:hAnsi="Times New Roman"/>
          <w:i/>
          <w:iCs/>
          <w:szCs w:val="20"/>
          <w:lang w:eastAsia="x-none"/>
        </w:rPr>
      </w:pPr>
    </w:p>
    <w:p w14:paraId="734601A6" w14:textId="77777777" w:rsidR="00D853BE" w:rsidRPr="00D853BE" w:rsidRDefault="00D853BE" w:rsidP="00D853BE">
      <w:pPr>
        <w:pStyle w:val="ListParagraph"/>
        <w:numPr>
          <w:ilvl w:val="0"/>
          <w:numId w:val="35"/>
        </w:numPr>
        <w:spacing w:after="180" w:line="240" w:lineRule="auto"/>
        <w:jc w:val="both"/>
        <w:rPr>
          <w:rFonts w:ascii="Times New Roman" w:hAnsi="Times New Roman"/>
          <w:i/>
          <w:iCs/>
          <w:szCs w:val="20"/>
          <w:lang w:val="en-US" w:eastAsia="x-none"/>
        </w:rPr>
      </w:pPr>
      <w:r w:rsidRPr="00D853BE">
        <w:rPr>
          <w:rFonts w:ascii="Times New Roman" w:hAnsi="Times New Roman"/>
          <w:i/>
          <w:iCs/>
          <w:szCs w:val="20"/>
          <w:lang w:val="en-US"/>
        </w:rPr>
        <w:t>In-device coexistence conflicts for network-controlled modes are addressed in the same way as for UE-autonomous modes</w:t>
      </w:r>
    </w:p>
    <w:p w14:paraId="5FBA2EF8" w14:textId="77777777" w:rsidR="00D853BE" w:rsidRPr="00D853BE" w:rsidRDefault="00D853BE" w:rsidP="00D853BE">
      <w:pPr>
        <w:pStyle w:val="ListParagraph"/>
        <w:numPr>
          <w:ilvl w:val="1"/>
          <w:numId w:val="35"/>
        </w:numPr>
        <w:spacing w:after="180" w:line="240" w:lineRule="auto"/>
        <w:jc w:val="both"/>
        <w:rPr>
          <w:rFonts w:ascii="Times New Roman" w:hAnsi="Times New Roman"/>
          <w:i/>
          <w:iCs/>
          <w:szCs w:val="20"/>
          <w:lang w:val="en-US"/>
        </w:rPr>
      </w:pPr>
      <w:r w:rsidRPr="00D853BE">
        <w:rPr>
          <w:rFonts w:ascii="Times New Roman" w:hAnsi="Times New Roman"/>
          <w:i/>
          <w:iCs/>
          <w:szCs w:val="20"/>
          <w:lang w:val="en-US"/>
        </w:rPr>
        <w:t>No addition spec is expected</w:t>
      </w:r>
    </w:p>
    <w:p w14:paraId="1FC72ED3" w14:textId="1BB33170" w:rsidR="008D0348" w:rsidRPr="008D0348" w:rsidRDefault="00656673" w:rsidP="00AE04C9">
      <w:pPr>
        <w:rPr>
          <w:lang w:eastAsia="zh-CN"/>
        </w:rPr>
      </w:pPr>
      <w:r>
        <w:rPr>
          <w:lang w:eastAsia="zh-CN"/>
        </w:rPr>
        <w:t xml:space="preserve">In this contribution, we discuss the last remaining details of in-device coexistence. In particular, the case of the PSSCH carrying channel </w:t>
      </w:r>
      <w:r w:rsidR="005E0D7D">
        <w:rPr>
          <w:lang w:eastAsia="zh-CN"/>
        </w:rPr>
        <w:t xml:space="preserve">state </w:t>
      </w:r>
      <w:r>
        <w:rPr>
          <w:lang w:eastAsia="zh-CN"/>
        </w:rPr>
        <w:t xml:space="preserve">information </w:t>
      </w:r>
      <w:r w:rsidR="005E0D7D">
        <w:rPr>
          <w:lang w:eastAsia="zh-CN"/>
        </w:rPr>
        <w:t xml:space="preserve">only </w:t>
      </w:r>
      <w:r>
        <w:rPr>
          <w:lang w:eastAsia="zh-CN"/>
        </w:rPr>
        <w:t>has not been addressed yet</w:t>
      </w:r>
      <w:r w:rsidR="005E0D7D">
        <w:rPr>
          <w:lang w:eastAsia="zh-CN"/>
        </w:rPr>
        <w:t>.</w:t>
      </w:r>
    </w:p>
    <w:p w14:paraId="63964A4B" w14:textId="77777777" w:rsidR="008D0348" w:rsidRDefault="008D0348" w:rsidP="00AE04C9"/>
    <w:p w14:paraId="35954F20" w14:textId="7946F860" w:rsidR="00816E9B" w:rsidRDefault="005B1962" w:rsidP="00493C77">
      <w:pPr>
        <w:pStyle w:val="Heading1"/>
      </w:pPr>
      <w:r>
        <w:t>Discussion</w:t>
      </w:r>
    </w:p>
    <w:p w14:paraId="60055EE5" w14:textId="5E9AE3EB" w:rsidR="00D50420" w:rsidRPr="00BD6EA4" w:rsidRDefault="00D50420" w:rsidP="004967A2">
      <w:bookmarkStart w:id="3" w:name="_Ref129681832"/>
      <w:r w:rsidRPr="00BD6EA4">
        <w:t>We now examine the priority handling of the following cases: PS</w:t>
      </w:r>
      <w:r w:rsidR="00BD6EA4">
        <w:t>S</w:t>
      </w:r>
      <w:r w:rsidRPr="00BD6EA4">
        <w:t>CH carrying CSI</w:t>
      </w:r>
      <w:r w:rsidR="00656673">
        <w:t xml:space="preserve"> </w:t>
      </w:r>
      <w:r w:rsidR="00BD6EA4" w:rsidRPr="00BD6EA4">
        <w:t>and synchronization signals.</w:t>
      </w:r>
    </w:p>
    <w:p w14:paraId="04954F8E" w14:textId="778771DA" w:rsidR="00BD6EA4" w:rsidRDefault="00BD6EA4" w:rsidP="00BD6EA4">
      <w:pPr>
        <w:pStyle w:val="Heading2"/>
      </w:pPr>
      <w:r>
        <w:t xml:space="preserve">PSSCH carrying </w:t>
      </w:r>
      <w:r w:rsidR="00480F17">
        <w:t xml:space="preserve">only </w:t>
      </w:r>
      <w:r>
        <w:t>CSI</w:t>
      </w:r>
    </w:p>
    <w:p w14:paraId="05620FCD" w14:textId="14A1F422" w:rsidR="00BD6EA4" w:rsidRDefault="00BD6EA4" w:rsidP="00BD6EA4">
      <w:r>
        <w:t>Per the WID, CSI information is carried in the PSSCH. CSI information is important information:</w:t>
      </w:r>
    </w:p>
    <w:p w14:paraId="241F81E3" w14:textId="5689DBCE"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 xml:space="preserve">It indicates if a resource sensed as empty is </w:t>
      </w:r>
      <w:proofErr w:type="gramStart"/>
      <w:r w:rsidRPr="00BD6EA4">
        <w:rPr>
          <w:rFonts w:ascii="Times New Roman" w:hAnsi="Times New Roman"/>
        </w:rPr>
        <w:t>actually not</w:t>
      </w:r>
      <w:proofErr w:type="gramEnd"/>
      <w:r w:rsidRPr="00BD6EA4">
        <w:rPr>
          <w:rFonts w:ascii="Times New Roman" w:hAnsi="Times New Roman"/>
        </w:rPr>
        <w:t xml:space="preserve"> appropriate since the receiver is experiencing high interference on that particular resource</w:t>
      </w:r>
    </w:p>
    <w:p w14:paraId="5DBA821B" w14:textId="4867A901"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It is helpful to perform link adaptation and multi-antenna transmission</w:t>
      </w:r>
    </w:p>
    <w:p w14:paraId="4BCB61AF" w14:textId="6945501F" w:rsidR="00BD6EA4" w:rsidRDefault="00480F17" w:rsidP="00BD6EA4">
      <w:r>
        <w:t xml:space="preserve">CSI information can increase reliability, reduce latency, and improve spectral efficiency. Thus, a PSSCH carrying only CSI should have a priority level </w:t>
      </w:r>
      <w:r w:rsidR="0096627E">
        <w:t xml:space="preserve">in order to avoid or limit preemption by LTE traffic. If CSI is transmitted in a periodic manner, the UE can indicate and reserve resources for future transmissions of the PSSCH with </w:t>
      </w:r>
      <w:r>
        <w:t xml:space="preserve">only </w:t>
      </w:r>
      <w:r w:rsidR="0096627E">
        <w:t xml:space="preserve">CSI, thus receiving UEs can know the priority of PSCCHs carrying </w:t>
      </w:r>
      <w:r>
        <w:t xml:space="preserve">only </w:t>
      </w:r>
      <w:r w:rsidR="0096627E">
        <w:t>CSI in advance.</w:t>
      </w:r>
    </w:p>
    <w:p w14:paraId="17CA36D8" w14:textId="79D6DF35" w:rsidR="0096627E" w:rsidRPr="0096627E" w:rsidRDefault="0096627E" w:rsidP="00BD6EA4">
      <w:pPr>
        <w:rPr>
          <w:b/>
          <w:i/>
        </w:rPr>
      </w:pPr>
      <w:r w:rsidRPr="0096627E">
        <w:rPr>
          <w:b/>
          <w:i/>
        </w:rPr>
        <w:t xml:space="preserve">Proposal 1: </w:t>
      </w:r>
      <w:r w:rsidR="00480F17">
        <w:rPr>
          <w:b/>
          <w:i/>
        </w:rPr>
        <w:t xml:space="preserve">A PSCCH carrying only CSI has a </w:t>
      </w:r>
      <w:r w:rsidR="006A40F4">
        <w:rPr>
          <w:b/>
          <w:i/>
        </w:rPr>
        <w:t xml:space="preserve">pre-configured </w:t>
      </w:r>
      <w:r w:rsidR="00480F17">
        <w:rPr>
          <w:b/>
          <w:i/>
        </w:rPr>
        <w:t>priority level</w:t>
      </w:r>
    </w:p>
    <w:p w14:paraId="6573D641" w14:textId="24EE14E7" w:rsidR="00233407" w:rsidRDefault="00233407" w:rsidP="00233407">
      <w:pPr>
        <w:pStyle w:val="Heading2"/>
      </w:pPr>
      <w:r>
        <w:t>Synchronization signals</w:t>
      </w:r>
    </w:p>
    <w:p w14:paraId="5CA4A3EE" w14:textId="7C371776" w:rsidR="00233407" w:rsidRDefault="00F8718C" w:rsidP="00233407">
      <w:r>
        <w:t xml:space="preserve">There are two issues with synchronization signals </w:t>
      </w:r>
      <w:r w:rsidR="00CA7E81">
        <w:t>transmission:</w:t>
      </w:r>
    </w:p>
    <w:p w14:paraId="688C0B1E" w14:textId="24E99010"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1</w:t>
      </w:r>
      <w:r w:rsidRPr="00BB7BDB">
        <w:rPr>
          <w:rFonts w:ascii="Times New Roman" w:hAnsi="Times New Roman"/>
        </w:rPr>
        <w:t>: a synchronization signal transmission on one RAT may be scheduled at the same time as a data transmission on the other RAT</w:t>
      </w:r>
    </w:p>
    <w:p w14:paraId="2F4877AD" w14:textId="75AB67A5"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2</w:t>
      </w:r>
      <w:r w:rsidRPr="00BB7BDB">
        <w:rPr>
          <w:rFonts w:ascii="Times New Roman" w:hAnsi="Times New Roman"/>
        </w:rPr>
        <w:t>: a synchronization signal on one RAT may be scheduled at the same time as a synchronization signal on the other RAT</w:t>
      </w:r>
    </w:p>
    <w:p w14:paraId="4FF5EE87" w14:textId="12AC1245" w:rsidR="00CA7E81" w:rsidRPr="00CA7E81" w:rsidRDefault="00CA7E81" w:rsidP="00656673">
      <w:pPr>
        <w:rPr>
          <w:b/>
          <w:i/>
        </w:rPr>
      </w:pPr>
      <w:r>
        <w:lastRenderedPageBreak/>
        <w:t xml:space="preserve">Issue 1 </w:t>
      </w:r>
      <w:r w:rsidR="00656673">
        <w:t>was addressed at RAN1#98b, with the assignment on a priority for synchronization signals/channels. Issue 2 still needs to be addressed.</w:t>
      </w:r>
    </w:p>
    <w:p w14:paraId="5D2ECD95" w14:textId="08A2D4DD" w:rsidR="00CA7E81" w:rsidRDefault="00AE6E74" w:rsidP="00CA7E81">
      <w:r>
        <w:t xml:space="preserve">For issue 2, we note that there are many cases where the synchronization on the LTE sidelink and NR </w:t>
      </w:r>
      <w:r w:rsidRPr="00D4466C">
        <w:t>sidelink would be the same.</w:t>
      </w:r>
      <w:r>
        <w:t xml:space="preserve"> For instance, both sidelinks could be synchronized with GNSS, and would lose synchronization at the same time. Or, by following the priority rules, the NR sidelink might have been synchronized to an eNB, thus having the same timing as the LTE sidelink. In such a case, it is possible to have the synchronization signals configuration on the LTE and on the NR side in such a way that synchronization signals never collide. </w:t>
      </w:r>
    </w:p>
    <w:p w14:paraId="4B9D640B" w14:textId="0057738A" w:rsidR="00AE6E74" w:rsidRPr="002D3A25" w:rsidRDefault="00AE6E74" w:rsidP="00CA7E81">
      <w:pPr>
        <w:rPr>
          <w:b/>
          <w:i/>
        </w:rPr>
      </w:pPr>
      <w:r w:rsidRPr="002D3A25">
        <w:rPr>
          <w:b/>
          <w:i/>
        </w:rPr>
        <w:t xml:space="preserve">Proposal </w:t>
      </w:r>
      <w:r w:rsidR="00656673">
        <w:rPr>
          <w:b/>
          <w:i/>
        </w:rPr>
        <w:t>2</w:t>
      </w:r>
      <w:r w:rsidRPr="002D3A25">
        <w:rPr>
          <w:b/>
          <w:i/>
        </w:rPr>
        <w:t xml:space="preserve">: </w:t>
      </w:r>
    </w:p>
    <w:p w14:paraId="3C34FB72" w14:textId="77777777" w:rsidR="00F5157C" w:rsidRDefault="00F5157C" w:rsidP="00AE6E74">
      <w:pPr>
        <w:pStyle w:val="ListParagraph"/>
        <w:numPr>
          <w:ilvl w:val="0"/>
          <w:numId w:val="31"/>
        </w:numPr>
        <w:rPr>
          <w:rFonts w:ascii="Times New Roman" w:hAnsi="Times New Roman"/>
          <w:b/>
          <w:i/>
        </w:rPr>
      </w:pPr>
      <w:r>
        <w:rPr>
          <w:rFonts w:ascii="Times New Roman" w:hAnsi="Times New Roman"/>
          <w:b/>
          <w:i/>
        </w:rPr>
        <w:t>For intra-device coexistence, no correction is necessary for synchronization signals:</w:t>
      </w:r>
    </w:p>
    <w:p w14:paraId="29BC869D" w14:textId="1F988017" w:rsidR="00AE6E74" w:rsidRPr="002D3A25" w:rsidRDefault="00F5157C" w:rsidP="00F5157C">
      <w:pPr>
        <w:pStyle w:val="ListParagraph"/>
        <w:numPr>
          <w:ilvl w:val="1"/>
          <w:numId w:val="31"/>
        </w:numPr>
        <w:rPr>
          <w:rFonts w:ascii="Times New Roman" w:hAnsi="Times New Roman"/>
          <w:b/>
          <w:i/>
        </w:rPr>
      </w:pPr>
      <w:r>
        <w:rPr>
          <w:rFonts w:ascii="Times New Roman" w:hAnsi="Times New Roman"/>
          <w:b/>
          <w:i/>
        </w:rPr>
        <w:t>W</w:t>
      </w:r>
      <w:r w:rsidR="00AE6E74" w:rsidRPr="002D3A25">
        <w:rPr>
          <w:rFonts w:ascii="Times New Roman" w:hAnsi="Times New Roman"/>
          <w:b/>
          <w:i/>
        </w:rPr>
        <w:t>hen the LTE and NR sidelinks use the same timing, the synchronization signal configuration is such that NR synchronization signals do not collide with LTE synchronization signals</w:t>
      </w:r>
    </w:p>
    <w:p w14:paraId="5BD055A0" w14:textId="77777777" w:rsidR="0096627E" w:rsidRPr="00BD6EA4" w:rsidRDefault="0096627E" w:rsidP="00BD6EA4"/>
    <w:p w14:paraId="18B94AA5" w14:textId="4A4BE16F" w:rsidR="00157FC3" w:rsidRPr="00493C77" w:rsidRDefault="00747F48" w:rsidP="005B1962">
      <w:pPr>
        <w:pStyle w:val="Heading1"/>
      </w:pPr>
      <w:r w:rsidRPr="00493C77">
        <w:t>Conclusion</w:t>
      </w:r>
      <w:r w:rsidR="006B1FD5" w:rsidRPr="00493C77">
        <w:t>s</w:t>
      </w:r>
    </w:p>
    <w:p w14:paraId="443C99C1" w14:textId="14A05248" w:rsidR="002A0348" w:rsidRDefault="003755E9" w:rsidP="002A0348">
      <w:r>
        <w:t xml:space="preserve">In this contribution, we discussed </w:t>
      </w:r>
      <w:r w:rsidR="00FD7FD3">
        <w:t>in-device coexistence. We propose the following:</w:t>
      </w:r>
    </w:p>
    <w:p w14:paraId="1C8B4B90" w14:textId="77C96704" w:rsidR="006A40F4" w:rsidRPr="0096627E" w:rsidRDefault="006A40F4" w:rsidP="006A40F4">
      <w:pPr>
        <w:rPr>
          <w:b/>
          <w:i/>
        </w:rPr>
      </w:pPr>
      <w:r w:rsidRPr="0096627E">
        <w:rPr>
          <w:b/>
          <w:i/>
        </w:rPr>
        <w:t xml:space="preserve">Proposal 1: </w:t>
      </w:r>
      <w:r>
        <w:rPr>
          <w:b/>
          <w:i/>
        </w:rPr>
        <w:t>A PSCCH carrying only CSI has a pre-configured priority level</w:t>
      </w:r>
    </w:p>
    <w:p w14:paraId="7F3EECBE" w14:textId="20D60A13" w:rsidR="00FD7FD3" w:rsidRPr="002D3A25" w:rsidRDefault="00FD7FD3" w:rsidP="00FD7FD3">
      <w:pPr>
        <w:rPr>
          <w:b/>
          <w:i/>
        </w:rPr>
      </w:pPr>
      <w:r w:rsidRPr="002D3A25">
        <w:rPr>
          <w:b/>
          <w:i/>
        </w:rPr>
        <w:t xml:space="preserve">Proposal </w:t>
      </w:r>
      <w:r w:rsidR="006362C7">
        <w:rPr>
          <w:b/>
          <w:i/>
        </w:rPr>
        <w:t>2</w:t>
      </w:r>
      <w:r w:rsidRPr="002D3A25">
        <w:rPr>
          <w:b/>
          <w:i/>
        </w:rPr>
        <w:t xml:space="preserve">: </w:t>
      </w:r>
    </w:p>
    <w:bookmarkEnd w:id="3"/>
    <w:p w14:paraId="149C6C01" w14:textId="77777777" w:rsidR="00F5157C" w:rsidRDefault="00F5157C" w:rsidP="00F5157C">
      <w:pPr>
        <w:pStyle w:val="ListParagraph"/>
        <w:numPr>
          <w:ilvl w:val="0"/>
          <w:numId w:val="31"/>
        </w:numPr>
        <w:rPr>
          <w:rFonts w:ascii="Times New Roman" w:hAnsi="Times New Roman"/>
          <w:b/>
          <w:i/>
        </w:rPr>
      </w:pPr>
      <w:r>
        <w:rPr>
          <w:rFonts w:ascii="Times New Roman" w:hAnsi="Times New Roman"/>
          <w:b/>
          <w:i/>
        </w:rPr>
        <w:t>For intra-device coexistence, no correction is necessary for synchronization signals:</w:t>
      </w:r>
    </w:p>
    <w:p w14:paraId="4FE830F6" w14:textId="77777777" w:rsidR="00F5157C" w:rsidRPr="002D3A25" w:rsidRDefault="00F5157C" w:rsidP="00F5157C">
      <w:pPr>
        <w:pStyle w:val="ListParagraph"/>
        <w:numPr>
          <w:ilvl w:val="1"/>
          <w:numId w:val="31"/>
        </w:numPr>
        <w:rPr>
          <w:rFonts w:ascii="Times New Roman" w:hAnsi="Times New Roman"/>
          <w:b/>
          <w:i/>
        </w:rPr>
      </w:pPr>
      <w:r>
        <w:rPr>
          <w:rFonts w:ascii="Times New Roman" w:hAnsi="Times New Roman"/>
          <w:b/>
          <w:i/>
        </w:rPr>
        <w:t>W</w:t>
      </w:r>
      <w:r w:rsidRPr="002D3A25">
        <w:rPr>
          <w:rFonts w:ascii="Times New Roman" w:hAnsi="Times New Roman"/>
          <w:b/>
          <w:i/>
        </w:rPr>
        <w:t>hen the LTE and NR sidelinks use the same timing, the synchronization signal configuration is such that NR synchronization signals do not collide with LTE synchronization signals</w:t>
      </w:r>
    </w:p>
    <w:p w14:paraId="0AFE4AC5" w14:textId="3333A9E1" w:rsidR="00BD6EA4" w:rsidRDefault="00B238AB" w:rsidP="00BD6EA4">
      <w:r>
        <w:t>In order to support proposal 1, we have the following text proposal for TS38.214:</w:t>
      </w:r>
    </w:p>
    <w:p w14:paraId="6008EDCF" w14:textId="503D3A9B" w:rsidR="00B238AB" w:rsidRDefault="00B238AB" w:rsidP="00BD6EA4">
      <w:r>
        <w:t>--------------------------------BEGIN TEXT PROPOSAL--------------------------------------</w:t>
      </w:r>
    </w:p>
    <w:p w14:paraId="5A467296" w14:textId="77777777" w:rsidR="00B238AB" w:rsidRDefault="00B238AB" w:rsidP="00B238AB">
      <w:pPr>
        <w:pStyle w:val="Heading3"/>
        <w:numPr>
          <w:ilvl w:val="0"/>
          <w:numId w:val="0"/>
        </w:numPr>
        <w:ind w:left="720" w:hanging="720"/>
        <w:rPr>
          <w:sz w:val="28"/>
          <w:szCs w:val="20"/>
        </w:rPr>
      </w:pPr>
      <w:r>
        <w:t>8.5.3</w:t>
      </w:r>
      <w:r>
        <w:tab/>
        <w:t>CSI reporting</w:t>
      </w:r>
    </w:p>
    <w:p w14:paraId="5BA6C9A5" w14:textId="6380C993" w:rsidR="00B238AB" w:rsidRDefault="00B238AB" w:rsidP="00B238AB">
      <w:r>
        <w:t xml:space="preserve">CSI reporting is aperiodic and is described in [10, TS 38.321]. </w:t>
      </w:r>
      <w:ins w:id="4" w:author="Philippe Sartori" w:date="2020-02-13T13:49:00Z">
        <w:r>
          <w:t>A PSSCH carrying CSI reporting has a pre-configured priority level.</w:t>
        </w:r>
      </w:ins>
    </w:p>
    <w:p w14:paraId="4B9476C7" w14:textId="3B6DC12C" w:rsidR="00B238AB" w:rsidRDefault="00B238AB" w:rsidP="00B238AB">
      <w:r>
        <w:t>--------------------------------END TEXT PROPOSAL------------------------------------------</w:t>
      </w:r>
    </w:p>
    <w:p w14:paraId="5D8229E1" w14:textId="77777777" w:rsidR="00B238AB" w:rsidRPr="00BD6EA4" w:rsidRDefault="00B238AB" w:rsidP="00BD6EA4"/>
    <w:sectPr w:rsidR="00B238AB" w:rsidRPr="00BD6EA4"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CE82A" w14:textId="77777777" w:rsidR="004D2A1E" w:rsidRDefault="004D2A1E">
      <w:r>
        <w:separator/>
      </w:r>
    </w:p>
  </w:endnote>
  <w:endnote w:type="continuationSeparator" w:id="0">
    <w:p w14:paraId="47810262" w14:textId="77777777" w:rsidR="004D2A1E" w:rsidRDefault="004D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39826" w14:textId="77777777" w:rsidR="004D2A1E" w:rsidRDefault="004D2A1E">
      <w:r>
        <w:separator/>
      </w:r>
    </w:p>
  </w:footnote>
  <w:footnote w:type="continuationSeparator" w:id="0">
    <w:p w14:paraId="18B083E5" w14:textId="77777777" w:rsidR="004D2A1E" w:rsidRDefault="004D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6532C"/>
    <w:multiLevelType w:val="hybridMultilevel"/>
    <w:tmpl w:val="DFD8F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923482"/>
    <w:multiLevelType w:val="hybridMultilevel"/>
    <w:tmpl w:val="1420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05C36"/>
    <w:multiLevelType w:val="hybridMultilevel"/>
    <w:tmpl w:val="BDFE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54B87"/>
    <w:multiLevelType w:val="hybridMultilevel"/>
    <w:tmpl w:val="A174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2"/>
  </w:num>
  <w:num w:numId="4">
    <w:abstractNumId w:val="29"/>
  </w:num>
  <w:num w:numId="5">
    <w:abstractNumId w:val="10"/>
  </w:num>
  <w:num w:numId="6">
    <w:abstractNumId w:val="20"/>
  </w:num>
  <w:num w:numId="7">
    <w:abstractNumId w:val="15"/>
  </w:num>
  <w:num w:numId="8">
    <w:abstractNumId w:val="19"/>
  </w:num>
  <w:num w:numId="9">
    <w:abstractNumId w:val="28"/>
  </w:num>
  <w:num w:numId="10">
    <w:abstractNumId w:val="16"/>
  </w:num>
  <w:num w:numId="11">
    <w:abstractNumId w:val="17"/>
  </w:num>
  <w:num w:numId="12">
    <w:abstractNumId w:val="18"/>
  </w:num>
  <w:num w:numId="13">
    <w:abstractNumId w:val="6"/>
  </w:num>
  <w:num w:numId="14">
    <w:abstractNumId w:val="32"/>
  </w:num>
  <w:num w:numId="15">
    <w:abstractNumId w:val="9"/>
  </w:num>
  <w:num w:numId="16">
    <w:abstractNumId w:val="3"/>
  </w:num>
  <w:num w:numId="17">
    <w:abstractNumId w:val="25"/>
  </w:num>
  <w:num w:numId="18">
    <w:abstractNumId w:val="12"/>
  </w:num>
  <w:num w:numId="19">
    <w:abstractNumId w:val="30"/>
  </w:num>
  <w:num w:numId="20">
    <w:abstractNumId w:val="7"/>
  </w:num>
  <w:num w:numId="21">
    <w:abstractNumId w:val="11"/>
  </w:num>
  <w:num w:numId="22">
    <w:abstractNumId w:val="1"/>
  </w:num>
  <w:num w:numId="23">
    <w:abstractNumId w:val="1"/>
  </w:num>
  <w:num w:numId="24">
    <w:abstractNumId w:val="4"/>
  </w:num>
  <w:num w:numId="25">
    <w:abstractNumId w:val="13"/>
  </w:num>
  <w:num w:numId="26">
    <w:abstractNumId w:val="21"/>
  </w:num>
  <w:num w:numId="2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26"/>
  </w:num>
  <w:num w:numId="31">
    <w:abstractNumId w:val="0"/>
  </w:num>
  <w:num w:numId="32">
    <w:abstractNumId w:val="5"/>
  </w:num>
  <w:num w:numId="33">
    <w:abstractNumId w:val="33"/>
  </w:num>
  <w:num w:numId="3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Sartori">
    <w15:presenceInfo w15:providerId="AD" w15:userId="S::psartori@futurewei.com::c9947e6d-baec-4cf1-9c8d-b63fb95bb9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3F8"/>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0B"/>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581"/>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974"/>
    <w:rsid w:val="000A1A06"/>
    <w:rsid w:val="000A1B60"/>
    <w:rsid w:val="000A21B4"/>
    <w:rsid w:val="000A29DB"/>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2CB"/>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C2A"/>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3407"/>
    <w:rsid w:val="00234151"/>
    <w:rsid w:val="00234F8C"/>
    <w:rsid w:val="0023535E"/>
    <w:rsid w:val="00235542"/>
    <w:rsid w:val="00235DAD"/>
    <w:rsid w:val="002366A2"/>
    <w:rsid w:val="002369B0"/>
    <w:rsid w:val="00236AD8"/>
    <w:rsid w:val="00236B3F"/>
    <w:rsid w:val="002401F5"/>
    <w:rsid w:val="002407C9"/>
    <w:rsid w:val="00240E54"/>
    <w:rsid w:val="00240E5E"/>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217E"/>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A2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23B"/>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42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A"/>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3AC"/>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78"/>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17"/>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29"/>
    <w:rsid w:val="00495D63"/>
    <w:rsid w:val="0049629E"/>
    <w:rsid w:val="0049648F"/>
    <w:rsid w:val="00496606"/>
    <w:rsid w:val="004967A2"/>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180"/>
    <w:rsid w:val="004D1D91"/>
    <w:rsid w:val="004D22C3"/>
    <w:rsid w:val="004D2A1E"/>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1"/>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96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D7D"/>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62C7"/>
    <w:rsid w:val="00637240"/>
    <w:rsid w:val="00643607"/>
    <w:rsid w:val="00643660"/>
    <w:rsid w:val="006447DC"/>
    <w:rsid w:val="00644C95"/>
    <w:rsid w:val="00644E37"/>
    <w:rsid w:val="00645361"/>
    <w:rsid w:val="00645817"/>
    <w:rsid w:val="00646711"/>
    <w:rsid w:val="006475AB"/>
    <w:rsid w:val="00647CBC"/>
    <w:rsid w:val="00650139"/>
    <w:rsid w:val="006504F1"/>
    <w:rsid w:val="0065074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67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0F4"/>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1505"/>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D0E"/>
    <w:rsid w:val="007311C4"/>
    <w:rsid w:val="007314F0"/>
    <w:rsid w:val="00731E7C"/>
    <w:rsid w:val="007329EF"/>
    <w:rsid w:val="00732ADD"/>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1BD"/>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CC"/>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ACE"/>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6A49"/>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453"/>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B39"/>
    <w:rsid w:val="008B5D36"/>
    <w:rsid w:val="008B6054"/>
    <w:rsid w:val="008B7B08"/>
    <w:rsid w:val="008C068D"/>
    <w:rsid w:val="008C0724"/>
    <w:rsid w:val="008C13F0"/>
    <w:rsid w:val="008C1F26"/>
    <w:rsid w:val="008C1F57"/>
    <w:rsid w:val="008C2A3A"/>
    <w:rsid w:val="008C376C"/>
    <w:rsid w:val="008C47A0"/>
    <w:rsid w:val="008C4C7E"/>
    <w:rsid w:val="008C563E"/>
    <w:rsid w:val="008C5C46"/>
    <w:rsid w:val="008C6184"/>
    <w:rsid w:val="008C6865"/>
    <w:rsid w:val="008C7008"/>
    <w:rsid w:val="008C71E4"/>
    <w:rsid w:val="008C785E"/>
    <w:rsid w:val="008C7DD4"/>
    <w:rsid w:val="008D0348"/>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1D3"/>
    <w:rsid w:val="009575AA"/>
    <w:rsid w:val="00960CE7"/>
    <w:rsid w:val="00961A13"/>
    <w:rsid w:val="00962EB2"/>
    <w:rsid w:val="00963B86"/>
    <w:rsid w:val="00964777"/>
    <w:rsid w:val="009657F1"/>
    <w:rsid w:val="0096625D"/>
    <w:rsid w:val="0096627E"/>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27D"/>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476"/>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28"/>
    <w:rsid w:val="00A366E4"/>
    <w:rsid w:val="00A407E5"/>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7E8E"/>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D0"/>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4C9"/>
    <w:rsid w:val="00AE0C56"/>
    <w:rsid w:val="00AE141B"/>
    <w:rsid w:val="00AE149E"/>
    <w:rsid w:val="00AE2263"/>
    <w:rsid w:val="00AE22F2"/>
    <w:rsid w:val="00AE28C5"/>
    <w:rsid w:val="00AE29FC"/>
    <w:rsid w:val="00AE2ADF"/>
    <w:rsid w:val="00AE2B81"/>
    <w:rsid w:val="00AE2F3F"/>
    <w:rsid w:val="00AE3B4E"/>
    <w:rsid w:val="00AE3D00"/>
    <w:rsid w:val="00AE466A"/>
    <w:rsid w:val="00AE4DDA"/>
    <w:rsid w:val="00AE59EC"/>
    <w:rsid w:val="00AE67B3"/>
    <w:rsid w:val="00AE6E74"/>
    <w:rsid w:val="00AE7864"/>
    <w:rsid w:val="00AE7933"/>
    <w:rsid w:val="00AE7949"/>
    <w:rsid w:val="00AF0B68"/>
    <w:rsid w:val="00AF25D5"/>
    <w:rsid w:val="00AF3DBB"/>
    <w:rsid w:val="00AF4B8D"/>
    <w:rsid w:val="00AF5021"/>
    <w:rsid w:val="00AF5194"/>
    <w:rsid w:val="00AF53EF"/>
    <w:rsid w:val="00AF58C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8AB"/>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D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EA4"/>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16E79"/>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5D9"/>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E81"/>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20B9"/>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5D"/>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66C"/>
    <w:rsid w:val="00D44994"/>
    <w:rsid w:val="00D45C8D"/>
    <w:rsid w:val="00D45DF3"/>
    <w:rsid w:val="00D46174"/>
    <w:rsid w:val="00D47DD0"/>
    <w:rsid w:val="00D50183"/>
    <w:rsid w:val="00D50420"/>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3BE"/>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85A"/>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218A"/>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157C"/>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18C"/>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5DB"/>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D7FD3"/>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4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791511">
      <w:bodyDiv w:val="1"/>
      <w:marLeft w:val="0"/>
      <w:marRight w:val="0"/>
      <w:marTop w:val="0"/>
      <w:marBottom w:val="0"/>
      <w:divBdr>
        <w:top w:val="none" w:sz="0" w:space="0" w:color="auto"/>
        <w:left w:val="none" w:sz="0" w:space="0" w:color="auto"/>
        <w:bottom w:val="none" w:sz="0" w:space="0" w:color="auto"/>
        <w:right w:val="none" w:sz="0" w:space="0" w:color="auto"/>
      </w:divBdr>
    </w:div>
    <w:div w:id="27506532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4142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1581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288947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8751332">
      <w:bodyDiv w:val="1"/>
      <w:marLeft w:val="0"/>
      <w:marRight w:val="0"/>
      <w:marTop w:val="0"/>
      <w:marBottom w:val="0"/>
      <w:divBdr>
        <w:top w:val="none" w:sz="0" w:space="0" w:color="auto"/>
        <w:left w:val="none" w:sz="0" w:space="0" w:color="auto"/>
        <w:bottom w:val="none" w:sz="0" w:space="0" w:color="auto"/>
        <w:right w:val="none" w:sz="0" w:space="0" w:color="auto"/>
      </w:divBdr>
    </w:div>
    <w:div w:id="13889873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6348697">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13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4D94C-6CFA-4D70-B843-322F2CC65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PSSCH carrying only CSI</vt:lpstr>
      <vt:lpstr>    Synchronization signals</vt:lpstr>
      <vt:lpstr>Conclusions</vt:lpstr>
      <vt:lpstr>        8.5.3	CSI reporting</vt:lpstr>
    </vt:vector>
  </TitlesOfParts>
  <Company>Futurewei</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2020-02-14T22:27:00Z</dcterms:created>
  <dcterms:modified xsi:type="dcterms:W3CDTF">2020-02-14T22:27:00Z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(3)EkCTbwLj4XmZT3Fx8rY5NIqixR905XRp6SuEQke6HacEY1ldQd3hhswBITOv9wxoUzBMi9pW
dOA7YQ0tWvTyQMd/v4oZAHvy+2D0K2BmzQ2xLvdrHzO+DegNhovDh0Vdr77zDv0Fl7ROjtwz
hi4XU49CCJBzeyzuC91TH5cHhdxYXSIGxJ78KRRLfa/Qq53TfPUBuoGJF8q9u/jInZqaVWW7
3+47hq/wXfNHUlsF8G</vt:lpwstr>
  </property>
  <property fmtid="{D5CDD505-2E9C-101B-9397-08002B2CF9AE}" pid="13" name="_2015_ms_pID_725343_00">
    <vt:lpwstr>_2015_ms_pID_725343</vt:lpwstr>
  </property>
  <property fmtid="{D5CDD505-2E9C-101B-9397-08002B2CF9AE}" pid="14" name="_2015_ms_pID_7253431">
    <vt:lpwstr>c5WcrTmDl999ZsN+D4Pcq301dH10usWpk9yi/8qmdij0mKTeiRjRWB
+O0QgElkBdFfbp+VcnRqlvECbfb8ke13W/2J8c2zsoMDJGnx5Jc8UWSb4KO7B0s9pkNd1O4W
vmQaZxEal3PrWOTVYTfqwt+MZ5at/cpuyyb35Dn5kTIjkrNNRPVF3r8leW1FQHw3MiZ9eooj
ZE4rkkYeT7viVsQ31F3lRs6KnU8wLy/338fk</vt:lpwstr>
  </property>
  <property fmtid="{D5CDD505-2E9C-101B-9397-08002B2CF9AE}" pid="15" name="_2015_ms_pID_7253431_00">
    <vt:lpwstr>_2015_ms_pID_7253431</vt:lpwstr>
  </property>
  <property fmtid="{D5CDD505-2E9C-101B-9397-08002B2CF9AE}" pid="16" name="_2015_ms_pID_7253432">
    <vt:lpwstr>AWcyX24+SdRXbBI77nS3js2UjWRK0olNc2Qk
VGliXPOCosLKfMQMDdbiw6iz+ZKXBkK/iIJmJIg3Gph6Mclza2s=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