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486200" w14:textId="013F8E71" w:rsidR="008867B0" w:rsidRPr="00495829" w:rsidRDefault="008867B0" w:rsidP="008867B0">
      <w:pPr>
        <w:widowControl w:val="0"/>
        <w:tabs>
          <w:tab w:val="center" w:pos="4536"/>
          <w:tab w:val="right" w:pos="9072"/>
        </w:tabs>
        <w:overflowPunct/>
        <w:autoSpaceDE/>
        <w:adjustRightInd/>
        <w:spacing w:after="0"/>
        <w:rPr>
          <w:rFonts w:ascii="Arial" w:hAnsi="Arial" w:cs="Arial"/>
          <w:b/>
          <w:bCs/>
          <w:sz w:val="24"/>
          <w:lang w:val="de-DE"/>
        </w:rPr>
      </w:pPr>
      <w:bookmarkStart w:id="0" w:name="_Ref494465620"/>
      <w:bookmarkStart w:id="1" w:name="_GoBack"/>
      <w:bookmarkEnd w:id="1"/>
      <w:r w:rsidRPr="00495829">
        <w:rPr>
          <w:rFonts w:ascii="Arial" w:hAnsi="Arial" w:cs="Arial"/>
          <w:b/>
          <w:bCs/>
          <w:sz w:val="24"/>
          <w:lang w:val="de-DE"/>
        </w:rPr>
        <w:t>3GPP TSG RAN WG1 #100</w:t>
      </w:r>
      <w:r w:rsidR="00BB0F56" w:rsidRPr="00495829">
        <w:rPr>
          <w:rFonts w:ascii="Arial" w:hAnsi="Arial" w:cs="Arial"/>
          <w:b/>
          <w:bCs/>
          <w:sz w:val="24"/>
          <w:lang w:val="de-DE"/>
        </w:rPr>
        <w:t>-e</w:t>
      </w:r>
      <w:r w:rsidRPr="00495829">
        <w:rPr>
          <w:rFonts w:ascii="Arial" w:hAnsi="Arial" w:cs="Arial"/>
          <w:b/>
          <w:bCs/>
          <w:sz w:val="24"/>
          <w:lang w:val="de-DE"/>
        </w:rPr>
        <w:t xml:space="preserve">                                                                                R1-</w:t>
      </w:r>
      <w:r w:rsidR="00AE4115" w:rsidRPr="00AE4115">
        <w:t xml:space="preserve"> </w:t>
      </w:r>
      <w:r w:rsidR="00AE4115" w:rsidRPr="00AE4115">
        <w:rPr>
          <w:rFonts w:ascii="Arial" w:hAnsi="Arial" w:cs="Arial"/>
          <w:b/>
          <w:bCs/>
          <w:sz w:val="24"/>
          <w:lang w:val="de-DE"/>
        </w:rPr>
        <w:t>2000562</w:t>
      </w:r>
    </w:p>
    <w:p w14:paraId="5C656E54" w14:textId="363B936F" w:rsidR="006647C6" w:rsidRPr="00BB0F56" w:rsidRDefault="00BB0F56" w:rsidP="008867B0">
      <w:pPr>
        <w:widowControl w:val="0"/>
        <w:tabs>
          <w:tab w:val="center" w:pos="4536"/>
          <w:tab w:val="right" w:pos="9072"/>
        </w:tabs>
        <w:overflowPunct/>
        <w:autoSpaceDE/>
        <w:adjustRightInd/>
        <w:spacing w:after="0"/>
        <w:rPr>
          <w:rFonts w:ascii="Arial" w:hAnsi="Arial" w:cs="Arial"/>
          <w:b/>
          <w:bCs/>
          <w:sz w:val="24"/>
          <w:lang w:val="en-US"/>
        </w:rPr>
      </w:pPr>
      <w:r w:rsidRPr="00BB0F56">
        <w:rPr>
          <w:rFonts w:ascii="Arial" w:hAnsi="Arial" w:cs="Arial"/>
          <w:b/>
          <w:bCs/>
          <w:sz w:val="24"/>
          <w:lang w:val="en-US"/>
        </w:rPr>
        <w:t>e-Meeting</w:t>
      </w:r>
      <w:r w:rsidR="008867B0" w:rsidRPr="00BB0F56">
        <w:rPr>
          <w:rFonts w:ascii="Arial" w:hAnsi="Arial" w:cs="Arial"/>
          <w:b/>
          <w:bCs/>
          <w:sz w:val="24"/>
          <w:lang w:val="en-US"/>
        </w:rPr>
        <w:t>, February 24</w:t>
      </w:r>
      <w:r w:rsidRPr="00BB0F56">
        <w:rPr>
          <w:rFonts w:ascii="Arial" w:hAnsi="Arial" w:cs="Arial"/>
          <w:b/>
          <w:bCs/>
          <w:sz w:val="24"/>
          <w:vertAlign w:val="superscript"/>
          <w:lang w:val="en-US"/>
        </w:rPr>
        <w:t>th</w:t>
      </w:r>
      <w:r w:rsidRPr="00BB0F56">
        <w:rPr>
          <w:rFonts w:ascii="Arial" w:hAnsi="Arial" w:cs="Arial"/>
          <w:b/>
          <w:bCs/>
          <w:sz w:val="24"/>
          <w:lang w:val="en-US"/>
        </w:rPr>
        <w:t xml:space="preserve"> – March 6</w:t>
      </w:r>
      <w:r w:rsidRPr="00BB0F56">
        <w:rPr>
          <w:rFonts w:ascii="Arial" w:hAnsi="Arial" w:cs="Arial"/>
          <w:b/>
          <w:bCs/>
          <w:sz w:val="24"/>
          <w:vertAlign w:val="superscript"/>
          <w:lang w:val="en-US"/>
        </w:rPr>
        <w:t>th</w:t>
      </w:r>
      <w:r w:rsidR="008867B0" w:rsidRPr="00BB0F56">
        <w:rPr>
          <w:rFonts w:ascii="Arial" w:hAnsi="Arial" w:cs="Arial"/>
          <w:b/>
          <w:bCs/>
          <w:sz w:val="24"/>
          <w:lang w:val="en-US"/>
        </w:rPr>
        <w:t>, 2020</w:t>
      </w:r>
    </w:p>
    <w:p w14:paraId="78A62D94" w14:textId="77777777" w:rsidR="008867B0" w:rsidRPr="00802686" w:rsidRDefault="008867B0" w:rsidP="008867B0">
      <w:pPr>
        <w:widowControl w:val="0"/>
        <w:tabs>
          <w:tab w:val="center" w:pos="4536"/>
          <w:tab w:val="right" w:pos="9072"/>
        </w:tabs>
        <w:overflowPunct/>
        <w:autoSpaceDE/>
        <w:adjustRightInd/>
        <w:spacing w:after="0"/>
        <w:rPr>
          <w:rFonts w:ascii="Arial" w:hAnsi="Arial" w:cs="Arial"/>
          <w:b/>
          <w:sz w:val="24"/>
          <w:lang w:val="en-US"/>
        </w:rPr>
      </w:pPr>
    </w:p>
    <w:p w14:paraId="3A4670D8" w14:textId="0BA94E70" w:rsidR="006647C6" w:rsidRPr="00802686" w:rsidRDefault="006647C6" w:rsidP="006647C6">
      <w:pPr>
        <w:spacing w:after="0"/>
        <w:ind w:left="1988" w:hanging="1988"/>
        <w:rPr>
          <w:rFonts w:ascii="Arial" w:hAnsi="Arial" w:cs="Arial"/>
          <w:b/>
          <w:sz w:val="24"/>
          <w:lang w:val="en-US"/>
        </w:rPr>
      </w:pPr>
      <w:r w:rsidRPr="00802686">
        <w:rPr>
          <w:rFonts w:ascii="Arial" w:hAnsi="Arial" w:cs="Arial"/>
          <w:b/>
          <w:sz w:val="24"/>
          <w:lang w:val="en-US"/>
        </w:rPr>
        <w:t>Source:</w:t>
      </w:r>
      <w:r w:rsidRPr="00802686">
        <w:rPr>
          <w:rFonts w:ascii="Arial" w:hAnsi="Arial" w:cs="Arial"/>
          <w:b/>
          <w:sz w:val="24"/>
          <w:lang w:val="en-US"/>
        </w:rPr>
        <w:tab/>
      </w:r>
      <w:r>
        <w:rPr>
          <w:rFonts w:ascii="Arial" w:hAnsi="Arial" w:cs="Arial"/>
          <w:b/>
          <w:sz w:val="24"/>
          <w:lang w:val="en-US"/>
        </w:rPr>
        <w:t>Fraunhofer HHI, Fraunhofer IIS</w:t>
      </w:r>
      <w:r w:rsidR="009D19E9">
        <w:rPr>
          <w:rFonts w:ascii="Arial" w:hAnsi="Arial" w:cs="Arial"/>
          <w:b/>
          <w:sz w:val="24"/>
          <w:lang w:val="en-US"/>
        </w:rPr>
        <w:t xml:space="preserve">, </w:t>
      </w:r>
      <w:r w:rsidR="009D19E9" w:rsidRPr="009D19E9">
        <w:rPr>
          <w:rFonts w:ascii="Arial" w:hAnsi="Arial" w:cs="Arial"/>
          <w:b/>
          <w:sz w:val="24"/>
          <w:lang w:val="en-US"/>
        </w:rPr>
        <w:t>Continental Automotive GmbH</w:t>
      </w:r>
    </w:p>
    <w:p w14:paraId="3B63F0A0" w14:textId="18C9A396" w:rsidR="006647C6" w:rsidRDefault="006647C6" w:rsidP="006647C6">
      <w:pPr>
        <w:spacing w:after="0"/>
        <w:ind w:left="1988" w:hanging="1988"/>
        <w:rPr>
          <w:rFonts w:ascii="Arial" w:hAnsi="Arial" w:cs="Arial"/>
          <w:b/>
          <w:sz w:val="24"/>
          <w:lang w:val="en-US"/>
        </w:rPr>
      </w:pPr>
      <w:r w:rsidRPr="00802686">
        <w:rPr>
          <w:rFonts w:ascii="Arial" w:hAnsi="Arial" w:cs="Arial"/>
          <w:b/>
          <w:sz w:val="24"/>
          <w:lang w:val="en-US"/>
        </w:rPr>
        <w:t>Title:</w:t>
      </w:r>
      <w:r w:rsidRPr="00802686">
        <w:rPr>
          <w:rFonts w:ascii="Arial" w:hAnsi="Arial" w:cs="Arial"/>
          <w:b/>
          <w:sz w:val="24"/>
          <w:lang w:val="en-US"/>
        </w:rPr>
        <w:tab/>
      </w:r>
      <w:r w:rsidR="00B00E77">
        <w:rPr>
          <w:rFonts w:ascii="Arial" w:hAnsi="Arial" w:cs="Arial"/>
          <w:b/>
          <w:sz w:val="24"/>
          <w:lang w:val="en-US"/>
        </w:rPr>
        <w:t xml:space="preserve">Remaining Issues in </w:t>
      </w:r>
      <w:r w:rsidR="00014CB0" w:rsidRPr="00014CB0">
        <w:rPr>
          <w:rFonts w:ascii="Arial" w:hAnsi="Arial" w:cs="Arial"/>
          <w:b/>
          <w:sz w:val="24"/>
          <w:lang w:val="en-US"/>
        </w:rPr>
        <w:t>Physical Layer Procedures for NR V2X</w:t>
      </w:r>
    </w:p>
    <w:p w14:paraId="04130205" w14:textId="0FF1B348" w:rsidR="006647C6" w:rsidRPr="009F5E15" w:rsidRDefault="006647C6" w:rsidP="006647C6">
      <w:pPr>
        <w:spacing w:after="0"/>
        <w:ind w:left="1988" w:hanging="1988"/>
        <w:rPr>
          <w:rFonts w:ascii="Arial" w:hAnsi="Arial" w:cs="Arial"/>
          <w:b/>
          <w:sz w:val="24"/>
          <w:lang w:val="en-US"/>
        </w:rPr>
      </w:pPr>
      <w:r w:rsidRPr="009F5E15">
        <w:rPr>
          <w:rFonts w:ascii="Arial" w:hAnsi="Arial" w:cs="Arial"/>
          <w:b/>
          <w:sz w:val="24"/>
          <w:lang w:val="en-US"/>
        </w:rPr>
        <w:t>Agenda item:</w:t>
      </w:r>
      <w:r w:rsidRPr="009F5E15">
        <w:rPr>
          <w:rFonts w:ascii="Arial" w:hAnsi="Arial" w:cs="Arial"/>
          <w:b/>
          <w:sz w:val="24"/>
          <w:lang w:val="en-US"/>
        </w:rPr>
        <w:tab/>
      </w:r>
      <w:r w:rsidR="00FB39BD">
        <w:rPr>
          <w:rFonts w:ascii="Arial" w:hAnsi="Arial" w:cs="Arial"/>
          <w:b/>
          <w:sz w:val="24"/>
          <w:lang w:val="en-US"/>
        </w:rPr>
        <w:t>7.2.4.</w:t>
      </w:r>
      <w:r w:rsidR="00014CB0">
        <w:rPr>
          <w:rFonts w:ascii="Arial" w:hAnsi="Arial" w:cs="Arial"/>
          <w:b/>
          <w:sz w:val="24"/>
          <w:lang w:val="en-US"/>
        </w:rPr>
        <w:t>5</w:t>
      </w:r>
    </w:p>
    <w:p w14:paraId="68412FC3" w14:textId="493461AA" w:rsidR="006647C6" w:rsidRPr="009F5E15" w:rsidRDefault="006647C6" w:rsidP="006647C6">
      <w:pPr>
        <w:spacing w:after="0"/>
        <w:ind w:left="1988" w:hanging="1988"/>
        <w:rPr>
          <w:rFonts w:ascii="Arial" w:hAnsi="Arial" w:cs="Arial"/>
          <w:b/>
          <w:sz w:val="24"/>
          <w:lang w:val="en-US"/>
        </w:rPr>
      </w:pPr>
      <w:r>
        <w:rPr>
          <w:rFonts w:ascii="Arial" w:hAnsi="Arial" w:cs="Arial"/>
          <w:b/>
          <w:sz w:val="24"/>
          <w:lang w:val="en-US"/>
        </w:rPr>
        <w:t>Document for:</w:t>
      </w:r>
      <w:r>
        <w:rPr>
          <w:rFonts w:ascii="Arial" w:hAnsi="Arial" w:cs="Arial"/>
          <w:b/>
          <w:sz w:val="24"/>
          <w:lang w:val="en-US"/>
        </w:rPr>
        <w:tab/>
        <w:t>Discussion</w:t>
      </w:r>
      <w:r w:rsidR="00B03F76">
        <w:rPr>
          <w:rFonts w:ascii="Arial" w:hAnsi="Arial" w:cs="Arial"/>
          <w:b/>
          <w:sz w:val="24"/>
          <w:lang w:val="en-US"/>
        </w:rPr>
        <w:t xml:space="preserve"> </w:t>
      </w:r>
      <w:r w:rsidR="00B03F76">
        <w:rPr>
          <w:rFonts w:ascii="Arial" w:hAnsi="Arial" w:cs="Arial"/>
          <w:b/>
          <w:sz w:val="24"/>
        </w:rPr>
        <w:t>and Decision</w:t>
      </w:r>
    </w:p>
    <w:p w14:paraId="27D243A7" w14:textId="77777777" w:rsidR="006647C6" w:rsidRPr="00494F90" w:rsidRDefault="006647C6" w:rsidP="006647C6">
      <w:pPr>
        <w:spacing w:after="0"/>
        <w:ind w:left="1988" w:hanging="1988"/>
        <w:rPr>
          <w:rFonts w:ascii="Arial" w:hAnsi="Arial" w:cs="Arial"/>
          <w:b/>
          <w:sz w:val="24"/>
          <w:lang w:val="en-US"/>
        </w:rPr>
      </w:pPr>
    </w:p>
    <w:p w14:paraId="487A2227" w14:textId="77777777" w:rsidR="006647C6" w:rsidRPr="00CE7079" w:rsidRDefault="006647C6" w:rsidP="006647C6">
      <w:pPr>
        <w:pStyle w:val="Heading1"/>
        <w:rPr>
          <w:rFonts w:cs="Arial"/>
          <w:szCs w:val="36"/>
          <w:lang w:val="en-US"/>
        </w:rPr>
      </w:pPr>
      <w:r w:rsidRPr="00CE7079">
        <w:rPr>
          <w:rFonts w:cs="Arial"/>
          <w:szCs w:val="36"/>
          <w:lang w:val="en-US"/>
        </w:rPr>
        <w:t>Introduction</w:t>
      </w:r>
    </w:p>
    <w:p w14:paraId="0E7F2B8B" w14:textId="15DCC471" w:rsidR="009C1803" w:rsidRDefault="006647C6" w:rsidP="006647C6">
      <w:pPr>
        <w:pStyle w:val="3GPPNormalText"/>
      </w:pPr>
      <w:r>
        <w:t>T</w:t>
      </w:r>
      <w:r w:rsidRPr="00414EC4">
        <w:t xml:space="preserve">he </w:t>
      </w:r>
      <w:r w:rsidR="00BA7998">
        <w:t>work</w:t>
      </w:r>
      <w:r w:rsidR="00BA7998" w:rsidRPr="00414EC4">
        <w:t xml:space="preserve"> </w:t>
      </w:r>
      <w:r w:rsidRPr="00414EC4">
        <w:t xml:space="preserve">item for </w:t>
      </w:r>
      <w:r>
        <w:t>NR V2X</w:t>
      </w:r>
      <w:r w:rsidRPr="00414EC4">
        <w:t xml:space="preserve"> was </w:t>
      </w:r>
      <w:r w:rsidR="00DC4CD2">
        <w:t>concluded in RAN#86. A task list was created in RAN#86 [1]</w:t>
      </w:r>
      <w:r w:rsidR="009C1803">
        <w:t xml:space="preserve">, followed by an email </w:t>
      </w:r>
      <w:r w:rsidR="00B00E77">
        <w:t xml:space="preserve">from the rapporteur </w:t>
      </w:r>
      <w:r w:rsidR="009C1803">
        <w:t>[2],</w:t>
      </w:r>
      <w:r w:rsidR="00DC4CD2">
        <w:t xml:space="preserve"> in order to identify the remaining issues that need to be resolved in RAN1#100</w:t>
      </w:r>
      <w:r w:rsidR="009C1803">
        <w:t>-e</w:t>
      </w:r>
      <w:r w:rsidR="00DC4CD2">
        <w:t>. The following objectives are in relation to the physical layer procedure</w:t>
      </w:r>
      <w:r w:rsidR="00BB0F56">
        <w:t>s</w:t>
      </w:r>
      <w:r w:rsidR="00DC4CD2">
        <w:t>:</w:t>
      </w:r>
    </w:p>
    <w:tbl>
      <w:tblPr>
        <w:tblStyle w:val="TableGrid"/>
        <w:tblW w:w="10075" w:type="dxa"/>
        <w:tblLook w:val="04A0" w:firstRow="1" w:lastRow="0" w:firstColumn="1" w:lastColumn="0" w:noHBand="0" w:noVBand="1"/>
      </w:tblPr>
      <w:tblGrid>
        <w:gridCol w:w="10075"/>
      </w:tblGrid>
      <w:tr w:rsidR="006647C6" w14:paraId="765ED6BF" w14:textId="77777777" w:rsidTr="0043111E">
        <w:tc>
          <w:tcPr>
            <w:tcW w:w="10075" w:type="dxa"/>
          </w:tcPr>
          <w:p w14:paraId="6A0B67EB" w14:textId="5D910659" w:rsidR="00B00E77" w:rsidRDefault="00B00E77" w:rsidP="00DC4CD2">
            <w:pPr>
              <w:rPr>
                <w:rFonts w:eastAsia="MS Mincho"/>
                <w:b/>
                <w:sz w:val="22"/>
                <w:szCs w:val="24"/>
                <w:lang w:val="en-US"/>
              </w:rPr>
            </w:pPr>
            <w:r w:rsidRPr="00B00E77">
              <w:rPr>
                <w:rFonts w:eastAsia="MS Mincho"/>
                <w:b/>
                <w:sz w:val="22"/>
                <w:szCs w:val="24"/>
                <w:lang w:val="en-US"/>
              </w:rPr>
              <w:t>Task list for 5G V2X in RAN1#100</w:t>
            </w:r>
            <w:r>
              <w:rPr>
                <w:rFonts w:eastAsia="MS Mincho"/>
                <w:b/>
                <w:sz w:val="22"/>
                <w:szCs w:val="24"/>
                <w:lang w:val="en-US"/>
              </w:rPr>
              <w:t xml:space="preserve"> [1]</w:t>
            </w:r>
          </w:p>
          <w:p w14:paraId="3A831A18" w14:textId="2D13C222" w:rsidR="00DC4CD2" w:rsidRPr="00064555" w:rsidRDefault="00DC4CD2" w:rsidP="00DC4CD2">
            <w:pPr>
              <w:rPr>
                <w:rFonts w:eastAsia="MS Mincho"/>
                <w:sz w:val="22"/>
                <w:szCs w:val="24"/>
                <w:lang w:val="en-US"/>
              </w:rPr>
            </w:pPr>
            <w:r w:rsidRPr="00064555">
              <w:rPr>
                <w:rFonts w:eastAsia="MS Mincho"/>
                <w:sz w:val="22"/>
                <w:szCs w:val="24"/>
                <w:lang w:val="en-US"/>
              </w:rPr>
              <w:t>B4. Details of calculating TX-RX distance for groupcast HARQ feedback option 1</w:t>
            </w:r>
          </w:p>
          <w:p w14:paraId="0FDBFBDB" w14:textId="77777777" w:rsidR="00DC4CD2" w:rsidRPr="00064555" w:rsidRDefault="00DC4CD2" w:rsidP="00DC4CD2">
            <w:pPr>
              <w:rPr>
                <w:rFonts w:eastAsia="MS Mincho"/>
                <w:sz w:val="22"/>
                <w:szCs w:val="24"/>
                <w:lang w:val="en-US"/>
              </w:rPr>
            </w:pPr>
            <w:r w:rsidRPr="00064555">
              <w:rPr>
                <w:rFonts w:eastAsia="MS Mincho"/>
                <w:sz w:val="22"/>
                <w:szCs w:val="24"/>
                <w:lang w:val="en-US"/>
              </w:rPr>
              <w:t>B8. Contents of 2nd SCI format, including down-selection of the following options:</w:t>
            </w:r>
          </w:p>
          <w:p w14:paraId="0559BA08" w14:textId="14741DA6" w:rsidR="00DC4CD2" w:rsidRPr="00DC4CD2" w:rsidRDefault="00DC4CD2" w:rsidP="00DC4CD2">
            <w:pPr>
              <w:pStyle w:val="ListParagraph"/>
              <w:numPr>
                <w:ilvl w:val="0"/>
                <w:numId w:val="37"/>
              </w:numPr>
              <w:rPr>
                <w:rFonts w:ascii="Times New Roman" w:eastAsia="MS Mincho" w:hAnsi="Times New Roman"/>
                <w:szCs w:val="24"/>
              </w:rPr>
            </w:pPr>
            <w:r w:rsidRPr="00DC4CD2">
              <w:rPr>
                <w:rFonts w:ascii="Times New Roman" w:eastAsia="MS Mincho" w:hAnsi="Times New Roman"/>
                <w:szCs w:val="24"/>
              </w:rPr>
              <w:t>Option 1: The same 2nd stage SCI format is used for groupcast HARQ feedback option 1 and option 2.</w:t>
            </w:r>
          </w:p>
          <w:p w14:paraId="5E428498" w14:textId="124B7C52" w:rsidR="00DC4CD2" w:rsidRPr="00DC4CD2" w:rsidRDefault="00DC4CD2" w:rsidP="00DC4CD2">
            <w:pPr>
              <w:pStyle w:val="ListParagraph"/>
              <w:numPr>
                <w:ilvl w:val="1"/>
                <w:numId w:val="37"/>
              </w:numPr>
              <w:ind w:left="1057"/>
              <w:rPr>
                <w:rFonts w:ascii="Times New Roman" w:eastAsia="MS Mincho" w:hAnsi="Times New Roman"/>
                <w:szCs w:val="24"/>
              </w:rPr>
            </w:pPr>
            <w:r w:rsidRPr="00DC4CD2">
              <w:rPr>
                <w:rFonts w:ascii="Times New Roman" w:eastAsia="MS Mincho" w:hAnsi="Times New Roman"/>
                <w:szCs w:val="24"/>
              </w:rPr>
              <w:t>SCI indicator to indicate between groupcast Option 1 and groupcast Option 2 is in the 2nd-stage SCI.</w:t>
            </w:r>
          </w:p>
          <w:p w14:paraId="38E5A432" w14:textId="66AF8C5F" w:rsidR="00DC4CD2" w:rsidRPr="00DC4CD2" w:rsidRDefault="00DC4CD2" w:rsidP="00DC4CD2">
            <w:pPr>
              <w:pStyle w:val="ListParagraph"/>
              <w:numPr>
                <w:ilvl w:val="0"/>
                <w:numId w:val="37"/>
              </w:numPr>
              <w:rPr>
                <w:rFonts w:ascii="Times New Roman" w:eastAsia="MS Mincho" w:hAnsi="Times New Roman"/>
                <w:szCs w:val="24"/>
              </w:rPr>
            </w:pPr>
            <w:r w:rsidRPr="00DC4CD2">
              <w:rPr>
                <w:rFonts w:ascii="Times New Roman" w:eastAsia="MS Mincho" w:hAnsi="Times New Roman"/>
                <w:szCs w:val="24"/>
              </w:rPr>
              <w:t>Option 2: Different 2nd stage SCI formats are used in groupcast HARQ feedback option 1 and option 2.</w:t>
            </w:r>
          </w:p>
          <w:p w14:paraId="52C0BC21" w14:textId="6ED8331B" w:rsidR="00DC4CD2" w:rsidRDefault="00DC4CD2" w:rsidP="00DC4CD2">
            <w:pPr>
              <w:pStyle w:val="ListParagraph"/>
              <w:numPr>
                <w:ilvl w:val="1"/>
                <w:numId w:val="37"/>
              </w:numPr>
              <w:ind w:left="1057"/>
              <w:rPr>
                <w:rFonts w:ascii="Times New Roman" w:eastAsia="MS Mincho" w:hAnsi="Times New Roman"/>
                <w:szCs w:val="24"/>
              </w:rPr>
            </w:pPr>
            <w:r w:rsidRPr="00DC4CD2">
              <w:rPr>
                <w:rFonts w:ascii="Times New Roman" w:eastAsia="MS Mincho" w:hAnsi="Times New Roman"/>
                <w:szCs w:val="24"/>
              </w:rPr>
              <w:t>1st stage SCI indicates which format is used.</w:t>
            </w:r>
          </w:p>
          <w:p w14:paraId="772D7855" w14:textId="7E72C3E8" w:rsidR="00B00E77" w:rsidRPr="00064555" w:rsidRDefault="00B00E77" w:rsidP="00064555">
            <w:pPr>
              <w:rPr>
                <w:rFonts w:eastAsia="MS Mincho"/>
                <w:b/>
                <w:szCs w:val="22"/>
              </w:rPr>
            </w:pPr>
            <w:r w:rsidRPr="00064555">
              <w:rPr>
                <w:rFonts w:eastAsia="MS Mincho"/>
                <w:b/>
                <w:sz w:val="22"/>
                <w:szCs w:val="22"/>
              </w:rPr>
              <w:t>[V2X] On potential V2X discussion topics in RAN1#100</w:t>
            </w:r>
            <w:r>
              <w:rPr>
                <w:rFonts w:eastAsia="MS Mincho"/>
                <w:b/>
                <w:sz w:val="22"/>
                <w:szCs w:val="22"/>
              </w:rPr>
              <w:t xml:space="preserve"> [2]</w:t>
            </w:r>
          </w:p>
          <w:p w14:paraId="3002F8E0" w14:textId="77777777" w:rsidR="00B00E77" w:rsidRPr="00DC4CD2" w:rsidRDefault="00B00E77" w:rsidP="00B00E77">
            <w:pPr>
              <w:pStyle w:val="ListParagraph"/>
              <w:numPr>
                <w:ilvl w:val="0"/>
                <w:numId w:val="37"/>
              </w:numPr>
              <w:rPr>
                <w:rFonts w:ascii="Times New Roman" w:eastAsia="MS Mincho" w:hAnsi="Times New Roman"/>
                <w:szCs w:val="24"/>
              </w:rPr>
            </w:pPr>
            <w:r w:rsidRPr="00DC4CD2">
              <w:rPr>
                <w:rFonts w:ascii="Times New Roman" w:eastAsia="MS Mincho" w:hAnsi="Times New Roman"/>
                <w:szCs w:val="24"/>
              </w:rPr>
              <w:t>Whether/how to define a linkage between zone granularity and communication range requirement</w:t>
            </w:r>
          </w:p>
          <w:p w14:paraId="0AC2413A" w14:textId="682EAABE" w:rsidR="00B00E77" w:rsidRPr="00064555" w:rsidRDefault="00B00E77" w:rsidP="00064555">
            <w:pPr>
              <w:pStyle w:val="ListParagraph"/>
              <w:numPr>
                <w:ilvl w:val="0"/>
                <w:numId w:val="37"/>
              </w:numPr>
              <w:rPr>
                <w:rFonts w:ascii="Times New Roman" w:eastAsia="MS Mincho" w:hAnsi="Times New Roman"/>
                <w:szCs w:val="24"/>
              </w:rPr>
            </w:pPr>
            <w:r w:rsidRPr="00DC4CD2">
              <w:rPr>
                <w:rFonts w:ascii="Times New Roman" w:eastAsia="MS Mincho" w:hAnsi="Times New Roman"/>
                <w:szCs w:val="24"/>
              </w:rPr>
              <w:t>Details on length/width of each geographic zone and number of zones configured with respect to longitude/latitude</w:t>
            </w:r>
          </w:p>
          <w:p w14:paraId="31F09A5E" w14:textId="3AE733F3" w:rsidR="00DC4CD2" w:rsidRPr="00425309" w:rsidRDefault="00DC4CD2" w:rsidP="00425309">
            <w:pPr>
              <w:pStyle w:val="ListParagraph"/>
            </w:pPr>
          </w:p>
        </w:tc>
      </w:tr>
    </w:tbl>
    <w:p w14:paraId="2F614BFB" w14:textId="1A89CF02" w:rsidR="006647C6" w:rsidRDefault="006647C6" w:rsidP="006647C6">
      <w:pPr>
        <w:pStyle w:val="3GPPNormalText"/>
      </w:pPr>
    </w:p>
    <w:p w14:paraId="5C1B36AD" w14:textId="5796F5ED" w:rsidR="001145A6" w:rsidRDefault="001A1D8A" w:rsidP="00414594">
      <w:pPr>
        <w:pStyle w:val="3GPPNormalText"/>
      </w:pPr>
      <w:bookmarkStart w:id="2" w:name="OLE_LINK15"/>
      <w:bookmarkStart w:id="3" w:name="OLE_LINK16"/>
      <w:r>
        <w:t xml:space="preserve">In this contribution, we </w:t>
      </w:r>
      <w:r w:rsidR="00205748">
        <w:t>explore the solutions to problems B4 and B8, with text proposals for the relevant TS documents.</w:t>
      </w:r>
    </w:p>
    <w:p w14:paraId="349190D3" w14:textId="11CB3AC3" w:rsidR="00C0419E" w:rsidRDefault="00C0419E" w:rsidP="00D4419F">
      <w:pPr>
        <w:pStyle w:val="3GPPNormalText"/>
        <w:rPr>
          <w:b/>
        </w:rPr>
      </w:pPr>
    </w:p>
    <w:p w14:paraId="1EDE17A9" w14:textId="78E02AAD" w:rsidR="00C14590" w:rsidRDefault="00C14590" w:rsidP="00C14590">
      <w:pPr>
        <w:pStyle w:val="Heading1"/>
      </w:pPr>
      <w:r>
        <w:t>Content of 2</w:t>
      </w:r>
      <w:r w:rsidRPr="00C14590">
        <w:rPr>
          <w:vertAlign w:val="superscript"/>
        </w:rPr>
        <w:t>nd</w:t>
      </w:r>
      <w:r>
        <w:t xml:space="preserve"> Stage SCI</w:t>
      </w:r>
    </w:p>
    <w:p w14:paraId="4AD229F4" w14:textId="5E2EA290" w:rsidR="00C14590" w:rsidRDefault="00D1528F" w:rsidP="00F86529">
      <w:pPr>
        <w:pStyle w:val="3GPPNormalText"/>
      </w:pPr>
      <w:r>
        <w:t>The SCI in</w:t>
      </w:r>
      <w:r w:rsidR="00C14590">
        <w:t xml:space="preserve"> [</w:t>
      </w:r>
      <w:r w:rsidR="00466468">
        <w:t>3</w:t>
      </w:r>
      <w:r w:rsidR="00C14590">
        <w:t xml:space="preserve">] </w:t>
      </w:r>
      <w:r>
        <w:t>specifies a</w:t>
      </w:r>
      <w:r w:rsidR="00C14590">
        <w:t xml:space="preserve"> field for a 2</w:t>
      </w:r>
      <w:r w:rsidR="00C14590" w:rsidRPr="00C14590">
        <w:rPr>
          <w:vertAlign w:val="superscript"/>
        </w:rPr>
        <w:t>nd</w:t>
      </w:r>
      <w:r w:rsidR="00C14590">
        <w:t xml:space="preserve"> stage SCI format indicator in the 1</w:t>
      </w:r>
      <w:r w:rsidR="00C14590" w:rsidRPr="00C14590">
        <w:rPr>
          <w:vertAlign w:val="superscript"/>
        </w:rPr>
        <w:t>st</w:t>
      </w:r>
      <w:r w:rsidR="00C14590">
        <w:t xml:space="preserve"> stage SCI, which will inform the UE as to which format of the 2</w:t>
      </w:r>
      <w:r w:rsidR="00C14590" w:rsidRPr="00C14590">
        <w:rPr>
          <w:vertAlign w:val="superscript"/>
        </w:rPr>
        <w:t>nd</w:t>
      </w:r>
      <w:r w:rsidR="00C14590">
        <w:t xml:space="preserve"> stage SCI it has to expect for a given transmission of a PSSCH. With this agreement in place, </w:t>
      </w:r>
      <w:r w:rsidR="009D1812">
        <w:t>adding another field in the 1</w:t>
      </w:r>
      <w:r w:rsidR="009D1812" w:rsidRPr="009D1812">
        <w:rPr>
          <w:vertAlign w:val="superscript"/>
        </w:rPr>
        <w:t>st</w:t>
      </w:r>
      <w:r w:rsidR="009D1812">
        <w:t xml:space="preserve"> stage SCI to indicate the use of groupcast HARQ options 1 or 2 would only increase the overhead of the 1</w:t>
      </w:r>
      <w:r w:rsidR="009D1812" w:rsidRPr="009D1812">
        <w:rPr>
          <w:vertAlign w:val="superscript"/>
        </w:rPr>
        <w:t>st</w:t>
      </w:r>
      <w:r w:rsidR="009D1812">
        <w:t xml:space="preserve"> stage SCI and not utilize the advantages of the 2</w:t>
      </w:r>
      <w:r w:rsidR="009D1812" w:rsidRPr="009D1812">
        <w:rPr>
          <w:vertAlign w:val="superscript"/>
        </w:rPr>
        <w:t>nd</w:t>
      </w:r>
      <w:r w:rsidR="009D1812">
        <w:t xml:space="preserve"> stage SCI to its full potential. Hence, </w:t>
      </w:r>
      <w:r w:rsidR="00C14590">
        <w:t>we propose to have separate 2</w:t>
      </w:r>
      <w:r w:rsidR="00C14590" w:rsidRPr="00C14590">
        <w:rPr>
          <w:vertAlign w:val="superscript"/>
        </w:rPr>
        <w:t>nd</w:t>
      </w:r>
      <w:r w:rsidR="00C14590">
        <w:t xml:space="preserve"> stage SCI formats for groupcast HARQ feedback option 1 and option 2.</w:t>
      </w:r>
    </w:p>
    <w:p w14:paraId="026217A6" w14:textId="46F8E1B7" w:rsidR="00C14590" w:rsidRDefault="00C14590" w:rsidP="00C14590">
      <w:pPr>
        <w:pStyle w:val="3GPPNormalText"/>
      </w:pPr>
      <w:r>
        <w:t>In the case of HARQ feedback option 1, an RX UE has to calculate the TX-RX distance between itself and a TX</w:t>
      </w:r>
      <w:r w:rsidR="00FB1AE8">
        <w:t> </w:t>
      </w:r>
      <w:r>
        <w:t xml:space="preserve">UE and compare it with the communications range requirement. </w:t>
      </w:r>
      <w:r w:rsidR="007359EF">
        <w:t>The RX UE has to transmit the HARQ-NACK feedback to the TX UE o</w:t>
      </w:r>
      <w:r>
        <w:t xml:space="preserve">nly if </w:t>
      </w:r>
      <w:r w:rsidR="007359EF">
        <w:t xml:space="preserve">it </w:t>
      </w:r>
      <w:r>
        <w:t>is within the given communications range.</w:t>
      </w:r>
    </w:p>
    <w:p w14:paraId="1AA8FC26" w14:textId="1C519283" w:rsidR="00C14590" w:rsidRDefault="009D1812" w:rsidP="00C14590">
      <w:pPr>
        <w:pStyle w:val="3GPPNormalText"/>
        <w:rPr>
          <w:b/>
        </w:rPr>
      </w:pPr>
      <w:r w:rsidRPr="009D1812">
        <w:rPr>
          <w:b/>
        </w:rPr>
        <w:lastRenderedPageBreak/>
        <w:t>Proposal 1: We propose to use different 2</w:t>
      </w:r>
      <w:r w:rsidRPr="009D1812">
        <w:rPr>
          <w:b/>
          <w:vertAlign w:val="superscript"/>
        </w:rPr>
        <w:t>nd</w:t>
      </w:r>
      <w:r w:rsidRPr="009D1812">
        <w:rPr>
          <w:b/>
        </w:rPr>
        <w:t xml:space="preserve"> stage SCI formats in order to indicate the use of groupcast HARQ feedback option 1 and option 2.</w:t>
      </w:r>
    </w:p>
    <w:p w14:paraId="006E6F67" w14:textId="77777777" w:rsidR="00055443" w:rsidRPr="009D1812" w:rsidRDefault="00055443" w:rsidP="00C14590">
      <w:pPr>
        <w:pStyle w:val="3GPPNormalText"/>
        <w:rPr>
          <w:b/>
        </w:rPr>
      </w:pPr>
    </w:p>
    <w:p w14:paraId="267C582A" w14:textId="047E255D" w:rsidR="00C14590" w:rsidRPr="00FE0D4E" w:rsidRDefault="00C14590" w:rsidP="00C14590">
      <w:pPr>
        <w:pStyle w:val="Heading2"/>
        <w:tabs>
          <w:tab w:val="clear" w:pos="1002"/>
          <w:tab w:val="num" w:pos="540"/>
        </w:tabs>
        <w:ind w:left="540"/>
        <w:rPr>
          <w:lang w:val="en-US"/>
        </w:rPr>
      </w:pPr>
      <w:r>
        <w:rPr>
          <w:lang w:val="en-US"/>
        </w:rPr>
        <w:t>Text Proposals for TS 38.212, Section 8.4.1.1</w:t>
      </w:r>
    </w:p>
    <w:p w14:paraId="600366F4" w14:textId="2C3128B1" w:rsidR="00D11565" w:rsidRDefault="00C14590" w:rsidP="009652ED">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sidRPr="00C520D4">
        <w:rPr>
          <w:bCs/>
          <w:i/>
          <w:sz w:val="22"/>
          <w:szCs w:val="22"/>
        </w:rPr>
        <w:t>Start of TP for TR 38.</w:t>
      </w:r>
      <w:r>
        <w:rPr>
          <w:bCs/>
          <w:i/>
          <w:sz w:val="22"/>
          <w:szCs w:val="22"/>
        </w:rPr>
        <w:t>21</w:t>
      </w:r>
      <w:r w:rsidR="009D1812">
        <w:rPr>
          <w:bCs/>
          <w:i/>
          <w:sz w:val="22"/>
          <w:szCs w:val="22"/>
        </w:rPr>
        <w:t>2</w:t>
      </w:r>
      <w:r w:rsidRPr="00C520D4">
        <w:rPr>
          <w:bCs/>
          <w:sz w:val="22"/>
          <w:szCs w:val="22"/>
        </w:rPr>
        <w:t xml:space="preserve"> </w:t>
      </w:r>
      <w:r>
        <w:rPr>
          <w:bCs/>
          <w:sz w:val="22"/>
          <w:szCs w:val="22"/>
        </w:rPr>
        <w:t>=============</w:t>
      </w:r>
      <w:r w:rsidRPr="00C520D4">
        <w:rPr>
          <w:bCs/>
          <w:sz w:val="22"/>
          <w:szCs w:val="22"/>
        </w:rPr>
        <w:t>==============</w:t>
      </w:r>
    </w:p>
    <w:p w14:paraId="6661DF78" w14:textId="7DC22559" w:rsidR="00C14590" w:rsidRPr="00C14590" w:rsidRDefault="00C14590" w:rsidP="00C14590">
      <w:pPr>
        <w:pStyle w:val="Heading2"/>
        <w:numPr>
          <w:ilvl w:val="0"/>
          <w:numId w:val="0"/>
        </w:numPr>
        <w:spacing w:before="0"/>
        <w:ind w:left="576" w:hanging="576"/>
        <w:rPr>
          <w:sz w:val="28"/>
          <w:szCs w:val="28"/>
        </w:rPr>
      </w:pPr>
      <w:bookmarkStart w:id="4" w:name="_Toc29326640"/>
      <w:bookmarkStart w:id="5" w:name="_Toc29327790"/>
      <w:r w:rsidRPr="00C14590">
        <w:rPr>
          <w:sz w:val="28"/>
          <w:szCs w:val="28"/>
        </w:rPr>
        <w:t>8.4.1.1</w:t>
      </w:r>
      <w:r w:rsidRPr="00C14590">
        <w:rPr>
          <w:sz w:val="28"/>
          <w:szCs w:val="28"/>
        </w:rPr>
        <w:tab/>
      </w:r>
      <w:r>
        <w:rPr>
          <w:sz w:val="28"/>
          <w:szCs w:val="28"/>
        </w:rPr>
        <w:tab/>
      </w:r>
      <w:r w:rsidRPr="00C14590">
        <w:rPr>
          <w:sz w:val="28"/>
          <w:szCs w:val="28"/>
        </w:rPr>
        <w:t>SCI format 0-2</w:t>
      </w:r>
      <w:bookmarkEnd w:id="4"/>
      <w:bookmarkEnd w:id="5"/>
    </w:p>
    <w:p w14:paraId="53C6E8EB" w14:textId="77777777" w:rsidR="00C14590" w:rsidRPr="00C14590" w:rsidRDefault="00C14590" w:rsidP="00C14590">
      <w:pPr>
        <w:rPr>
          <w:sz w:val="22"/>
          <w:szCs w:val="22"/>
        </w:rPr>
      </w:pPr>
      <w:r w:rsidRPr="00C14590">
        <w:rPr>
          <w:sz w:val="22"/>
          <w:szCs w:val="22"/>
        </w:rPr>
        <w:t>SCI format 0-2 is used for the decoding of PSSCH.</w:t>
      </w:r>
    </w:p>
    <w:p w14:paraId="10E24F8C" w14:textId="77777777" w:rsidR="00C14590" w:rsidRPr="00C14590" w:rsidRDefault="00C14590" w:rsidP="00C14590">
      <w:pPr>
        <w:rPr>
          <w:sz w:val="22"/>
          <w:szCs w:val="22"/>
        </w:rPr>
      </w:pPr>
      <w:r w:rsidRPr="00C14590">
        <w:rPr>
          <w:sz w:val="22"/>
          <w:szCs w:val="22"/>
        </w:rPr>
        <w:t>The following information is transmitted by means of the SCI format 0-2:</w:t>
      </w:r>
    </w:p>
    <w:p w14:paraId="55126EF9" w14:textId="77777777" w:rsidR="00C14590" w:rsidRPr="00C14590" w:rsidRDefault="00C14590" w:rsidP="00C14590">
      <w:pPr>
        <w:pStyle w:val="B1"/>
        <w:rPr>
          <w:rFonts w:eastAsia="Malgun Gothic"/>
          <w:sz w:val="22"/>
          <w:szCs w:val="22"/>
          <w:lang w:eastAsia="ko-KR"/>
        </w:rPr>
      </w:pPr>
      <w:r w:rsidRPr="00C14590">
        <w:rPr>
          <w:sz w:val="22"/>
          <w:szCs w:val="22"/>
          <w:lang w:eastAsia="ko-KR"/>
        </w:rPr>
        <w:t>-</w:t>
      </w:r>
      <w:r w:rsidRPr="00C14590">
        <w:rPr>
          <w:sz w:val="22"/>
          <w:szCs w:val="22"/>
          <w:lang w:eastAsia="ko-KR"/>
        </w:rPr>
        <w:tab/>
      </w:r>
      <w:r w:rsidRPr="00C14590">
        <w:rPr>
          <w:rFonts w:hint="eastAsia"/>
          <w:sz w:val="22"/>
          <w:szCs w:val="22"/>
          <w:lang w:eastAsia="zh-CN"/>
        </w:rPr>
        <w:t>HARQ</w:t>
      </w:r>
      <w:r w:rsidRPr="00C14590">
        <w:rPr>
          <w:sz w:val="22"/>
          <w:szCs w:val="22"/>
          <w:lang w:eastAsia="ko-KR"/>
        </w:rPr>
        <w:t xml:space="preserve"> Process ID – [x] bits as defined in clause x.x.x of [6, TS 38.214]</w:t>
      </w:r>
      <w:r w:rsidRPr="00C14590">
        <w:rPr>
          <w:rFonts w:hint="eastAsia"/>
          <w:sz w:val="22"/>
          <w:szCs w:val="22"/>
          <w:lang w:eastAsia="zh-CN"/>
        </w:rPr>
        <w:t>.</w:t>
      </w:r>
    </w:p>
    <w:p w14:paraId="3F381A61" w14:textId="77777777" w:rsidR="00C14590" w:rsidRPr="00C14590" w:rsidRDefault="00C14590" w:rsidP="00C14590">
      <w:pPr>
        <w:pStyle w:val="B1"/>
        <w:rPr>
          <w:sz w:val="22"/>
          <w:szCs w:val="22"/>
          <w:lang w:eastAsia="ko-KR"/>
        </w:rPr>
      </w:pPr>
      <w:r w:rsidRPr="00C14590">
        <w:rPr>
          <w:sz w:val="22"/>
          <w:szCs w:val="22"/>
          <w:lang w:eastAsia="ko-KR"/>
        </w:rPr>
        <w:t>-</w:t>
      </w:r>
      <w:r w:rsidRPr="00C14590">
        <w:rPr>
          <w:sz w:val="22"/>
          <w:szCs w:val="22"/>
          <w:lang w:eastAsia="ko-KR"/>
        </w:rPr>
        <w:tab/>
      </w:r>
      <w:r w:rsidRPr="00C14590">
        <w:rPr>
          <w:rFonts w:hint="eastAsia"/>
          <w:sz w:val="22"/>
          <w:szCs w:val="22"/>
          <w:lang w:val="en-US" w:eastAsia="zh-CN"/>
        </w:rPr>
        <w:t>New</w:t>
      </w:r>
      <w:r w:rsidRPr="00C14590">
        <w:rPr>
          <w:sz w:val="22"/>
          <w:szCs w:val="22"/>
          <w:lang w:val="en-US"/>
        </w:rPr>
        <w:t xml:space="preserve"> data indicator</w:t>
      </w:r>
      <w:r w:rsidRPr="00C14590">
        <w:rPr>
          <w:sz w:val="22"/>
          <w:szCs w:val="22"/>
          <w:lang w:eastAsia="ko-KR"/>
        </w:rPr>
        <w:t xml:space="preserve"> – 1 bit as defined in clause x.x.x of [6, TS 38.214].</w:t>
      </w:r>
    </w:p>
    <w:p w14:paraId="6658BF7F" w14:textId="77777777" w:rsidR="00C14590" w:rsidRPr="00C14590" w:rsidRDefault="00C14590" w:rsidP="00C14590">
      <w:pPr>
        <w:pStyle w:val="B1"/>
        <w:rPr>
          <w:rFonts w:eastAsia="Malgun Gothic"/>
          <w:sz w:val="22"/>
          <w:szCs w:val="22"/>
          <w:lang w:eastAsia="ko-KR"/>
        </w:rPr>
      </w:pPr>
      <w:r w:rsidRPr="00C14590">
        <w:rPr>
          <w:sz w:val="22"/>
          <w:szCs w:val="22"/>
          <w:lang w:eastAsia="ko-KR"/>
        </w:rPr>
        <w:t>-</w:t>
      </w:r>
      <w:r w:rsidRPr="00C14590">
        <w:rPr>
          <w:sz w:val="22"/>
          <w:szCs w:val="22"/>
          <w:lang w:eastAsia="ko-KR"/>
        </w:rPr>
        <w:tab/>
      </w:r>
      <w:r w:rsidRPr="00C14590">
        <w:rPr>
          <w:sz w:val="22"/>
          <w:szCs w:val="22"/>
          <w:lang w:val="en-US" w:eastAsia="zh-CN"/>
        </w:rPr>
        <w:t>Red</w:t>
      </w:r>
      <w:r w:rsidRPr="00C14590">
        <w:rPr>
          <w:rFonts w:hint="eastAsia"/>
          <w:sz w:val="22"/>
          <w:szCs w:val="22"/>
          <w:lang w:val="en-US" w:eastAsia="zh-CN"/>
        </w:rPr>
        <w:t>u</w:t>
      </w:r>
      <w:r w:rsidRPr="00C14590">
        <w:rPr>
          <w:sz w:val="22"/>
          <w:szCs w:val="22"/>
          <w:lang w:val="en-US" w:eastAsia="zh-CN"/>
        </w:rPr>
        <w:t>ndancy version</w:t>
      </w:r>
      <w:r w:rsidRPr="00C14590">
        <w:rPr>
          <w:sz w:val="22"/>
          <w:szCs w:val="22"/>
          <w:lang w:eastAsia="ko-KR"/>
        </w:rPr>
        <w:t xml:space="preserve"> – 2 bits as defined in clause x.x.x of [6, TS 38.214]</w:t>
      </w:r>
      <w:r w:rsidRPr="00C14590">
        <w:rPr>
          <w:rFonts w:hint="eastAsia"/>
          <w:sz w:val="22"/>
          <w:szCs w:val="22"/>
          <w:lang w:eastAsia="zh-CN"/>
        </w:rPr>
        <w:t>.</w:t>
      </w:r>
    </w:p>
    <w:p w14:paraId="75B7572E" w14:textId="77777777" w:rsidR="00C14590" w:rsidRPr="00C14590" w:rsidRDefault="00C14590" w:rsidP="00C14590">
      <w:pPr>
        <w:pStyle w:val="B1"/>
        <w:rPr>
          <w:sz w:val="22"/>
          <w:szCs w:val="22"/>
          <w:lang w:eastAsia="ko-KR"/>
        </w:rPr>
      </w:pPr>
      <w:r w:rsidRPr="00C14590">
        <w:rPr>
          <w:sz w:val="22"/>
          <w:szCs w:val="22"/>
          <w:lang w:eastAsia="ko-KR"/>
        </w:rPr>
        <w:t>-</w:t>
      </w:r>
      <w:r w:rsidRPr="00C14590">
        <w:rPr>
          <w:sz w:val="22"/>
          <w:szCs w:val="22"/>
          <w:lang w:eastAsia="ko-KR"/>
        </w:rPr>
        <w:tab/>
      </w:r>
      <w:r w:rsidRPr="00C14590">
        <w:rPr>
          <w:sz w:val="22"/>
          <w:szCs w:val="22"/>
          <w:lang w:val="en-US"/>
        </w:rPr>
        <w:t>Source ID</w:t>
      </w:r>
      <w:r w:rsidRPr="00C14590">
        <w:rPr>
          <w:sz w:val="22"/>
          <w:szCs w:val="22"/>
          <w:lang w:eastAsia="ko-KR"/>
        </w:rPr>
        <w:t xml:space="preserve"> – 8 bits as defined in clause x.x.x of [6, TS 38.214].</w:t>
      </w:r>
    </w:p>
    <w:p w14:paraId="15987D12" w14:textId="77777777" w:rsidR="00C14590" w:rsidRPr="00C14590" w:rsidRDefault="00C14590" w:rsidP="00C14590">
      <w:pPr>
        <w:pStyle w:val="B1"/>
        <w:rPr>
          <w:sz w:val="22"/>
          <w:szCs w:val="22"/>
          <w:lang w:eastAsia="ko-KR"/>
        </w:rPr>
      </w:pPr>
      <w:r w:rsidRPr="00C14590">
        <w:rPr>
          <w:sz w:val="22"/>
          <w:szCs w:val="22"/>
          <w:lang w:eastAsia="ko-KR"/>
        </w:rPr>
        <w:t>-</w:t>
      </w:r>
      <w:r w:rsidRPr="00C14590">
        <w:rPr>
          <w:sz w:val="22"/>
          <w:szCs w:val="22"/>
          <w:lang w:eastAsia="ko-KR"/>
        </w:rPr>
        <w:tab/>
      </w:r>
      <w:r w:rsidRPr="00C14590">
        <w:rPr>
          <w:sz w:val="22"/>
          <w:szCs w:val="22"/>
          <w:lang w:val="en-US"/>
        </w:rPr>
        <w:t>Destination ID</w:t>
      </w:r>
      <w:r w:rsidRPr="00C14590">
        <w:rPr>
          <w:sz w:val="22"/>
          <w:szCs w:val="22"/>
          <w:lang w:eastAsia="ko-KR"/>
        </w:rPr>
        <w:t xml:space="preserve"> – 16 bits as defined in clause x.x.x of [6, TS 38.214].</w:t>
      </w:r>
    </w:p>
    <w:p w14:paraId="1602CAAC" w14:textId="786E8AAF" w:rsidR="00C14590" w:rsidRDefault="00C14590" w:rsidP="00C14590">
      <w:pPr>
        <w:pStyle w:val="B1"/>
        <w:rPr>
          <w:sz w:val="22"/>
          <w:szCs w:val="22"/>
          <w:lang w:eastAsia="ko-KR"/>
        </w:rPr>
      </w:pPr>
      <w:r w:rsidRPr="00C14590">
        <w:rPr>
          <w:sz w:val="22"/>
          <w:szCs w:val="22"/>
          <w:lang w:eastAsia="ko-KR"/>
        </w:rPr>
        <w:t>-</w:t>
      </w:r>
      <w:r w:rsidRPr="00C14590">
        <w:rPr>
          <w:sz w:val="22"/>
          <w:szCs w:val="22"/>
          <w:lang w:eastAsia="ko-KR"/>
        </w:rPr>
        <w:tab/>
      </w:r>
      <w:r w:rsidRPr="00C14590">
        <w:rPr>
          <w:rFonts w:ascii="Times" w:eastAsia="Batang" w:hAnsi="Times"/>
          <w:sz w:val="22"/>
          <w:szCs w:val="22"/>
        </w:rPr>
        <w:t>CSI request</w:t>
      </w:r>
      <w:r w:rsidRPr="00C14590">
        <w:rPr>
          <w:sz w:val="22"/>
          <w:szCs w:val="22"/>
          <w:lang w:eastAsia="ko-KR"/>
        </w:rPr>
        <w:t xml:space="preserve"> – 1 bit as defined in clause x.x.x of [6, TS 38.214].</w:t>
      </w:r>
    </w:p>
    <w:p w14:paraId="0F9F9F78" w14:textId="700BE8A1" w:rsidR="009652ED" w:rsidRPr="00C14590" w:rsidDel="009652ED" w:rsidRDefault="009652ED" w:rsidP="009652ED">
      <w:pPr>
        <w:ind w:left="284"/>
        <w:rPr>
          <w:del w:id="6" w:author="Fraunhofer" w:date="2020-01-31T15:08:00Z"/>
          <w:sz w:val="22"/>
          <w:szCs w:val="22"/>
          <w:lang w:eastAsia="zh-CN"/>
        </w:rPr>
      </w:pPr>
      <w:del w:id="7" w:author="Fraunhofer" w:date="2020-01-31T15:08:00Z">
        <w:r w:rsidRPr="00C14590" w:rsidDel="009652ED">
          <w:rPr>
            <w:sz w:val="22"/>
            <w:szCs w:val="22"/>
          </w:rPr>
          <w:delText xml:space="preserve">If the </w:delText>
        </w:r>
        <w:r w:rsidRPr="00C14590" w:rsidDel="009652ED">
          <w:rPr>
            <w:sz w:val="22"/>
            <w:szCs w:val="22"/>
            <w:lang w:eastAsia="ko-KR"/>
          </w:rPr>
          <w:delText>2</w:delText>
        </w:r>
        <w:r w:rsidRPr="00C14590" w:rsidDel="009652ED">
          <w:rPr>
            <w:sz w:val="22"/>
            <w:szCs w:val="22"/>
            <w:vertAlign w:val="superscript"/>
            <w:lang w:eastAsia="ko-KR"/>
          </w:rPr>
          <w:delText>nd</w:delText>
        </w:r>
        <w:r w:rsidRPr="00C14590" w:rsidDel="009652ED">
          <w:rPr>
            <w:sz w:val="22"/>
            <w:szCs w:val="22"/>
            <w:lang w:eastAsia="ko-KR"/>
          </w:rPr>
          <w:delText>-stage SCI format field in the</w:delText>
        </w:r>
        <w:r w:rsidRPr="00C14590" w:rsidDel="009652ED">
          <w:rPr>
            <w:sz w:val="22"/>
            <w:szCs w:val="22"/>
          </w:rPr>
          <w:delText xml:space="preserve"> corresponding SCI format </w:delText>
        </w:r>
        <w:r w:rsidRPr="00C14590" w:rsidDel="009652ED">
          <w:rPr>
            <w:sz w:val="22"/>
            <w:szCs w:val="22"/>
            <w:lang w:val="en-US"/>
          </w:rPr>
          <w:delText>0-1</w:delText>
        </w:r>
        <w:r w:rsidRPr="00C14590" w:rsidDel="009652ED">
          <w:rPr>
            <w:sz w:val="22"/>
            <w:szCs w:val="22"/>
          </w:rPr>
          <w:delText xml:space="preserve"> </w:delText>
        </w:r>
        <w:r w:rsidRPr="00C14590" w:rsidDel="009652ED">
          <w:rPr>
            <w:sz w:val="22"/>
            <w:szCs w:val="22"/>
            <w:lang w:eastAsia="ko-KR"/>
          </w:rPr>
          <w:delText>indicat</w:delText>
        </w:r>
        <w:r w:rsidRPr="00C14590" w:rsidDel="009652ED">
          <w:rPr>
            <w:rFonts w:hint="eastAsia"/>
            <w:sz w:val="22"/>
            <w:szCs w:val="22"/>
            <w:lang w:eastAsia="zh-CN"/>
          </w:rPr>
          <w:delText>es</w:delText>
        </w:r>
        <w:r w:rsidRPr="00C14590" w:rsidDel="009652ED">
          <w:rPr>
            <w:sz w:val="22"/>
            <w:szCs w:val="22"/>
            <w:lang w:eastAsia="ko-KR"/>
          </w:rPr>
          <w:delText xml:space="preserve"> type 1 groupcast as defined in clause x.x.x of [6, TS 38.214], the following fields are present:</w:delText>
        </w:r>
      </w:del>
    </w:p>
    <w:p w14:paraId="79B57E48" w14:textId="4A52C85C" w:rsidR="009652ED" w:rsidRPr="00C14590" w:rsidDel="009652ED" w:rsidRDefault="009652ED" w:rsidP="009652ED">
      <w:pPr>
        <w:pStyle w:val="B1"/>
        <w:rPr>
          <w:del w:id="8" w:author="Fraunhofer" w:date="2020-01-31T15:08:00Z"/>
          <w:rFonts w:eastAsia="Malgun Gothic"/>
          <w:sz w:val="22"/>
          <w:szCs w:val="22"/>
          <w:lang w:eastAsia="ko-KR"/>
        </w:rPr>
      </w:pPr>
      <w:del w:id="9" w:author="Fraunhofer" w:date="2020-01-31T15:08:00Z">
        <w:r w:rsidRPr="00C14590" w:rsidDel="009652ED">
          <w:rPr>
            <w:sz w:val="22"/>
            <w:szCs w:val="22"/>
            <w:lang w:eastAsia="ko-KR"/>
          </w:rPr>
          <w:delText>-</w:delText>
        </w:r>
        <w:r w:rsidRPr="00C14590" w:rsidDel="009652ED">
          <w:rPr>
            <w:sz w:val="22"/>
            <w:szCs w:val="22"/>
            <w:lang w:eastAsia="ko-KR"/>
          </w:rPr>
          <w:tab/>
          <w:delText>Zone ID</w:delText>
        </w:r>
        <w:r w:rsidRPr="00C14590" w:rsidDel="009652ED">
          <w:rPr>
            <w:rFonts w:hint="eastAsia"/>
            <w:sz w:val="22"/>
            <w:szCs w:val="22"/>
            <w:lang w:eastAsia="ko-KR"/>
          </w:rPr>
          <w:delText xml:space="preserve"> </w:delText>
        </w:r>
        <w:r w:rsidRPr="00C14590" w:rsidDel="009652ED">
          <w:rPr>
            <w:sz w:val="22"/>
            <w:szCs w:val="22"/>
            <w:lang w:eastAsia="ko-KR"/>
          </w:rPr>
          <w:delText>– [x] bits as defined in clause x.x.x of [6, TS 38.214].</w:delText>
        </w:r>
      </w:del>
    </w:p>
    <w:p w14:paraId="29EE6BEF" w14:textId="1F7D2905" w:rsidR="009652ED" w:rsidRPr="009652ED" w:rsidRDefault="009652ED" w:rsidP="009652ED">
      <w:pPr>
        <w:pStyle w:val="B1"/>
        <w:ind w:left="284" w:firstLine="0"/>
        <w:rPr>
          <w:ins w:id="10" w:author="Fraunhofer" w:date="2020-01-31T15:08:00Z"/>
          <w:sz w:val="22"/>
          <w:szCs w:val="22"/>
          <w:lang w:eastAsia="ko-KR"/>
        </w:rPr>
      </w:pPr>
      <w:del w:id="11" w:author="Fraunhofer" w:date="2020-01-31T15:08:00Z">
        <w:r w:rsidRPr="00C14590" w:rsidDel="009652ED">
          <w:rPr>
            <w:sz w:val="22"/>
            <w:szCs w:val="22"/>
            <w:lang w:eastAsia="ko-KR"/>
          </w:rPr>
          <w:delText>-</w:delText>
        </w:r>
        <w:r w:rsidRPr="00C14590" w:rsidDel="009652ED">
          <w:rPr>
            <w:sz w:val="22"/>
            <w:szCs w:val="22"/>
            <w:lang w:eastAsia="ko-KR"/>
          </w:rPr>
          <w:tab/>
          <w:delText>Communication range requirement – [4] bits as defined in clause x.x.x of [6, TS 38.214]</w:delText>
        </w:r>
      </w:del>
    </w:p>
    <w:p w14:paraId="0E72F379" w14:textId="1F7D2905" w:rsidR="009652ED" w:rsidRPr="00C14590" w:rsidRDefault="009652ED" w:rsidP="009652ED">
      <w:pPr>
        <w:pStyle w:val="Heading2"/>
        <w:numPr>
          <w:ilvl w:val="0"/>
          <w:numId w:val="0"/>
        </w:numPr>
        <w:spacing w:before="0"/>
        <w:ind w:left="576" w:hanging="576"/>
        <w:rPr>
          <w:ins w:id="12" w:author="Fraunhofer" w:date="2020-01-31T15:08:00Z"/>
          <w:sz w:val="28"/>
          <w:szCs w:val="28"/>
        </w:rPr>
      </w:pPr>
      <w:ins w:id="13" w:author="Fraunhofer" w:date="2020-01-31T15:08:00Z">
        <w:r w:rsidRPr="00C14590">
          <w:rPr>
            <w:sz w:val="28"/>
            <w:szCs w:val="28"/>
          </w:rPr>
          <w:t>8.4.1.</w:t>
        </w:r>
        <w:r>
          <w:rPr>
            <w:sz w:val="28"/>
            <w:szCs w:val="28"/>
          </w:rPr>
          <w:t>2</w:t>
        </w:r>
        <w:r w:rsidRPr="00C14590">
          <w:rPr>
            <w:sz w:val="28"/>
            <w:szCs w:val="28"/>
          </w:rPr>
          <w:tab/>
        </w:r>
        <w:r>
          <w:rPr>
            <w:sz w:val="28"/>
            <w:szCs w:val="28"/>
          </w:rPr>
          <w:tab/>
        </w:r>
        <w:r w:rsidRPr="00C14590">
          <w:rPr>
            <w:sz w:val="28"/>
            <w:szCs w:val="28"/>
          </w:rPr>
          <w:t>SCI format 0-</w:t>
        </w:r>
        <w:r>
          <w:rPr>
            <w:sz w:val="28"/>
            <w:szCs w:val="28"/>
          </w:rPr>
          <w:t>3</w:t>
        </w:r>
      </w:ins>
    </w:p>
    <w:p w14:paraId="6AF3219A" w14:textId="77777777" w:rsidR="009652ED" w:rsidRPr="00C14590" w:rsidRDefault="009652ED" w:rsidP="009652ED">
      <w:pPr>
        <w:rPr>
          <w:ins w:id="14" w:author="Fraunhofer" w:date="2020-01-31T15:08:00Z"/>
          <w:sz w:val="22"/>
          <w:szCs w:val="22"/>
        </w:rPr>
      </w:pPr>
      <w:ins w:id="15" w:author="Fraunhofer" w:date="2020-01-31T15:08:00Z">
        <w:r w:rsidRPr="00C14590">
          <w:rPr>
            <w:sz w:val="22"/>
            <w:szCs w:val="22"/>
          </w:rPr>
          <w:t>SCI format 0-</w:t>
        </w:r>
        <w:r>
          <w:rPr>
            <w:sz w:val="22"/>
            <w:szCs w:val="22"/>
          </w:rPr>
          <w:t>3</w:t>
        </w:r>
        <w:r w:rsidRPr="00C14590">
          <w:rPr>
            <w:sz w:val="22"/>
            <w:szCs w:val="22"/>
          </w:rPr>
          <w:t xml:space="preserve"> is used for the decoding of PSSCH</w:t>
        </w:r>
        <w:r>
          <w:rPr>
            <w:sz w:val="22"/>
            <w:szCs w:val="22"/>
          </w:rPr>
          <w:t xml:space="preserve"> and </w:t>
        </w:r>
        <w:r w:rsidRPr="009D1812">
          <w:rPr>
            <w:sz w:val="22"/>
            <w:szCs w:val="22"/>
          </w:rPr>
          <w:t>indicates type 1 groupcast as defined in clause x.x.x of [6, TS 38.214]</w:t>
        </w:r>
        <w:r w:rsidRPr="00C14590">
          <w:rPr>
            <w:sz w:val="22"/>
            <w:szCs w:val="22"/>
          </w:rPr>
          <w:t>.</w:t>
        </w:r>
      </w:ins>
    </w:p>
    <w:p w14:paraId="0C5CF713" w14:textId="77777777" w:rsidR="009652ED" w:rsidRPr="00C14590" w:rsidRDefault="009652ED" w:rsidP="009652ED">
      <w:pPr>
        <w:rPr>
          <w:ins w:id="16" w:author="Fraunhofer" w:date="2020-01-31T15:08:00Z"/>
          <w:sz w:val="22"/>
          <w:szCs w:val="22"/>
        </w:rPr>
      </w:pPr>
      <w:ins w:id="17" w:author="Fraunhofer" w:date="2020-01-31T15:08:00Z">
        <w:r w:rsidRPr="00C14590">
          <w:rPr>
            <w:sz w:val="22"/>
            <w:szCs w:val="22"/>
          </w:rPr>
          <w:t>The following information is transmitted by means of the SCI format 0-2:</w:t>
        </w:r>
      </w:ins>
    </w:p>
    <w:p w14:paraId="657F5D8E" w14:textId="77777777" w:rsidR="009652ED" w:rsidRPr="00C14590" w:rsidRDefault="009652ED" w:rsidP="009652ED">
      <w:pPr>
        <w:pStyle w:val="B1"/>
        <w:rPr>
          <w:ins w:id="18" w:author="Fraunhofer" w:date="2020-01-31T15:08:00Z"/>
          <w:rFonts w:eastAsia="Malgun Gothic"/>
          <w:sz w:val="22"/>
          <w:szCs w:val="22"/>
          <w:lang w:eastAsia="ko-KR"/>
        </w:rPr>
      </w:pPr>
      <w:ins w:id="19" w:author="Fraunhofer" w:date="2020-01-31T15:08:00Z">
        <w:r w:rsidRPr="00C14590">
          <w:rPr>
            <w:sz w:val="22"/>
            <w:szCs w:val="22"/>
            <w:lang w:eastAsia="ko-KR"/>
          </w:rPr>
          <w:t>-</w:t>
        </w:r>
        <w:r w:rsidRPr="00C14590">
          <w:rPr>
            <w:sz w:val="22"/>
            <w:szCs w:val="22"/>
            <w:lang w:eastAsia="ko-KR"/>
          </w:rPr>
          <w:tab/>
        </w:r>
        <w:r w:rsidRPr="00C14590">
          <w:rPr>
            <w:rFonts w:hint="eastAsia"/>
            <w:sz w:val="22"/>
            <w:szCs w:val="22"/>
            <w:lang w:eastAsia="zh-CN"/>
          </w:rPr>
          <w:t>HARQ</w:t>
        </w:r>
        <w:r w:rsidRPr="00C14590">
          <w:rPr>
            <w:sz w:val="22"/>
            <w:szCs w:val="22"/>
            <w:lang w:eastAsia="ko-KR"/>
          </w:rPr>
          <w:t xml:space="preserve"> Process ID – [x] bits as defined in clause x.x.x of [6, TS 38.214]</w:t>
        </w:r>
        <w:r w:rsidRPr="00C14590">
          <w:rPr>
            <w:rFonts w:hint="eastAsia"/>
            <w:sz w:val="22"/>
            <w:szCs w:val="22"/>
            <w:lang w:eastAsia="zh-CN"/>
          </w:rPr>
          <w:t>.</w:t>
        </w:r>
      </w:ins>
    </w:p>
    <w:p w14:paraId="6234FFA1" w14:textId="77777777" w:rsidR="009652ED" w:rsidRPr="00C14590" w:rsidRDefault="009652ED" w:rsidP="009652ED">
      <w:pPr>
        <w:pStyle w:val="B1"/>
        <w:rPr>
          <w:ins w:id="20" w:author="Fraunhofer" w:date="2020-01-31T15:08:00Z"/>
          <w:sz w:val="22"/>
          <w:szCs w:val="22"/>
          <w:lang w:eastAsia="ko-KR"/>
        </w:rPr>
      </w:pPr>
      <w:ins w:id="21" w:author="Fraunhofer" w:date="2020-01-31T15:08:00Z">
        <w:r w:rsidRPr="00C14590">
          <w:rPr>
            <w:sz w:val="22"/>
            <w:szCs w:val="22"/>
            <w:lang w:eastAsia="ko-KR"/>
          </w:rPr>
          <w:t>-</w:t>
        </w:r>
        <w:r w:rsidRPr="00C14590">
          <w:rPr>
            <w:sz w:val="22"/>
            <w:szCs w:val="22"/>
            <w:lang w:eastAsia="ko-KR"/>
          </w:rPr>
          <w:tab/>
        </w:r>
        <w:r w:rsidRPr="00C14590">
          <w:rPr>
            <w:rFonts w:hint="eastAsia"/>
            <w:sz w:val="22"/>
            <w:szCs w:val="22"/>
            <w:lang w:val="en-US" w:eastAsia="zh-CN"/>
          </w:rPr>
          <w:t>New</w:t>
        </w:r>
        <w:r w:rsidRPr="00C14590">
          <w:rPr>
            <w:sz w:val="22"/>
            <w:szCs w:val="22"/>
            <w:lang w:val="en-US"/>
          </w:rPr>
          <w:t xml:space="preserve"> data indicator</w:t>
        </w:r>
        <w:r w:rsidRPr="00C14590">
          <w:rPr>
            <w:sz w:val="22"/>
            <w:szCs w:val="22"/>
            <w:lang w:eastAsia="ko-KR"/>
          </w:rPr>
          <w:t xml:space="preserve"> – 1 bit as defined in clause x.x.x of [6, TS 38.214].</w:t>
        </w:r>
      </w:ins>
    </w:p>
    <w:p w14:paraId="263FA4AC" w14:textId="77777777" w:rsidR="009652ED" w:rsidRPr="00C14590" w:rsidRDefault="009652ED" w:rsidP="009652ED">
      <w:pPr>
        <w:pStyle w:val="B1"/>
        <w:rPr>
          <w:ins w:id="22" w:author="Fraunhofer" w:date="2020-01-31T15:08:00Z"/>
          <w:rFonts w:eastAsia="Malgun Gothic"/>
          <w:sz w:val="22"/>
          <w:szCs w:val="22"/>
          <w:lang w:eastAsia="ko-KR"/>
        </w:rPr>
      </w:pPr>
      <w:ins w:id="23" w:author="Fraunhofer" w:date="2020-01-31T15:08:00Z">
        <w:r w:rsidRPr="00C14590">
          <w:rPr>
            <w:sz w:val="22"/>
            <w:szCs w:val="22"/>
            <w:lang w:eastAsia="ko-KR"/>
          </w:rPr>
          <w:t>-</w:t>
        </w:r>
        <w:r w:rsidRPr="00C14590">
          <w:rPr>
            <w:sz w:val="22"/>
            <w:szCs w:val="22"/>
            <w:lang w:eastAsia="ko-KR"/>
          </w:rPr>
          <w:tab/>
        </w:r>
        <w:r w:rsidRPr="00C14590">
          <w:rPr>
            <w:sz w:val="22"/>
            <w:szCs w:val="22"/>
            <w:lang w:val="en-US" w:eastAsia="zh-CN"/>
          </w:rPr>
          <w:t>Red</w:t>
        </w:r>
        <w:r w:rsidRPr="00C14590">
          <w:rPr>
            <w:rFonts w:hint="eastAsia"/>
            <w:sz w:val="22"/>
            <w:szCs w:val="22"/>
            <w:lang w:val="en-US" w:eastAsia="zh-CN"/>
          </w:rPr>
          <w:t>u</w:t>
        </w:r>
        <w:r w:rsidRPr="00C14590">
          <w:rPr>
            <w:sz w:val="22"/>
            <w:szCs w:val="22"/>
            <w:lang w:val="en-US" w:eastAsia="zh-CN"/>
          </w:rPr>
          <w:t>ndancy version</w:t>
        </w:r>
        <w:r w:rsidRPr="00C14590">
          <w:rPr>
            <w:sz w:val="22"/>
            <w:szCs w:val="22"/>
            <w:lang w:eastAsia="ko-KR"/>
          </w:rPr>
          <w:t xml:space="preserve"> – 2 bits as defined in clause x.x.x of [6, TS 38.214]</w:t>
        </w:r>
        <w:r w:rsidRPr="00C14590">
          <w:rPr>
            <w:rFonts w:hint="eastAsia"/>
            <w:sz w:val="22"/>
            <w:szCs w:val="22"/>
            <w:lang w:eastAsia="zh-CN"/>
          </w:rPr>
          <w:t>.</w:t>
        </w:r>
      </w:ins>
    </w:p>
    <w:p w14:paraId="729D2483" w14:textId="77777777" w:rsidR="009652ED" w:rsidRPr="00C14590" w:rsidRDefault="009652ED" w:rsidP="009652ED">
      <w:pPr>
        <w:pStyle w:val="B1"/>
        <w:rPr>
          <w:ins w:id="24" w:author="Fraunhofer" w:date="2020-01-31T15:08:00Z"/>
          <w:sz w:val="22"/>
          <w:szCs w:val="22"/>
          <w:lang w:eastAsia="ko-KR"/>
        </w:rPr>
      </w:pPr>
      <w:ins w:id="25" w:author="Fraunhofer" w:date="2020-01-31T15:08:00Z">
        <w:r w:rsidRPr="00C14590">
          <w:rPr>
            <w:sz w:val="22"/>
            <w:szCs w:val="22"/>
            <w:lang w:eastAsia="ko-KR"/>
          </w:rPr>
          <w:t>-</w:t>
        </w:r>
        <w:r w:rsidRPr="00C14590">
          <w:rPr>
            <w:sz w:val="22"/>
            <w:szCs w:val="22"/>
            <w:lang w:eastAsia="ko-KR"/>
          </w:rPr>
          <w:tab/>
        </w:r>
        <w:r w:rsidRPr="00C14590">
          <w:rPr>
            <w:sz w:val="22"/>
            <w:szCs w:val="22"/>
            <w:lang w:val="en-US"/>
          </w:rPr>
          <w:t>Source ID</w:t>
        </w:r>
        <w:r w:rsidRPr="00C14590">
          <w:rPr>
            <w:sz w:val="22"/>
            <w:szCs w:val="22"/>
            <w:lang w:eastAsia="ko-KR"/>
          </w:rPr>
          <w:t xml:space="preserve"> – 8 bits as defined in clause x.x.x of [6, TS 38.214].</w:t>
        </w:r>
      </w:ins>
    </w:p>
    <w:p w14:paraId="118EA11D" w14:textId="77777777" w:rsidR="009652ED" w:rsidRPr="00C14590" w:rsidRDefault="009652ED" w:rsidP="009652ED">
      <w:pPr>
        <w:pStyle w:val="B1"/>
        <w:rPr>
          <w:ins w:id="26" w:author="Fraunhofer" w:date="2020-01-31T15:08:00Z"/>
          <w:sz w:val="22"/>
          <w:szCs w:val="22"/>
          <w:lang w:eastAsia="ko-KR"/>
        </w:rPr>
      </w:pPr>
      <w:ins w:id="27" w:author="Fraunhofer" w:date="2020-01-31T15:08:00Z">
        <w:r w:rsidRPr="00C14590">
          <w:rPr>
            <w:sz w:val="22"/>
            <w:szCs w:val="22"/>
            <w:lang w:eastAsia="ko-KR"/>
          </w:rPr>
          <w:t>-</w:t>
        </w:r>
        <w:r w:rsidRPr="00C14590">
          <w:rPr>
            <w:sz w:val="22"/>
            <w:szCs w:val="22"/>
            <w:lang w:eastAsia="ko-KR"/>
          </w:rPr>
          <w:tab/>
        </w:r>
        <w:r w:rsidRPr="00C14590">
          <w:rPr>
            <w:sz w:val="22"/>
            <w:szCs w:val="22"/>
            <w:lang w:val="en-US"/>
          </w:rPr>
          <w:t>Destination ID</w:t>
        </w:r>
        <w:r w:rsidRPr="00C14590">
          <w:rPr>
            <w:sz w:val="22"/>
            <w:szCs w:val="22"/>
            <w:lang w:eastAsia="ko-KR"/>
          </w:rPr>
          <w:t xml:space="preserve"> – 16 bits as defined in clause x.x.x of [6, TS 38.214].</w:t>
        </w:r>
      </w:ins>
    </w:p>
    <w:p w14:paraId="27C7A230" w14:textId="77777777" w:rsidR="009652ED" w:rsidRPr="00C14590" w:rsidRDefault="009652ED" w:rsidP="009652ED">
      <w:pPr>
        <w:pStyle w:val="B1"/>
        <w:rPr>
          <w:ins w:id="28" w:author="Fraunhofer" w:date="2020-01-31T15:08:00Z"/>
          <w:sz w:val="22"/>
          <w:szCs w:val="22"/>
          <w:lang w:eastAsia="ko-KR"/>
        </w:rPr>
      </w:pPr>
      <w:ins w:id="29" w:author="Fraunhofer" w:date="2020-01-31T15:08:00Z">
        <w:r w:rsidRPr="00C14590">
          <w:rPr>
            <w:sz w:val="22"/>
            <w:szCs w:val="22"/>
            <w:lang w:eastAsia="ko-KR"/>
          </w:rPr>
          <w:t>-</w:t>
        </w:r>
        <w:r w:rsidRPr="00C14590">
          <w:rPr>
            <w:sz w:val="22"/>
            <w:szCs w:val="22"/>
            <w:lang w:eastAsia="ko-KR"/>
          </w:rPr>
          <w:tab/>
        </w:r>
        <w:r w:rsidRPr="00C14590">
          <w:rPr>
            <w:rFonts w:ascii="Times" w:eastAsia="Batang" w:hAnsi="Times"/>
            <w:sz w:val="22"/>
            <w:szCs w:val="22"/>
          </w:rPr>
          <w:t>CSI request</w:t>
        </w:r>
        <w:r w:rsidRPr="00C14590">
          <w:rPr>
            <w:sz w:val="22"/>
            <w:szCs w:val="22"/>
            <w:lang w:eastAsia="ko-KR"/>
          </w:rPr>
          <w:t xml:space="preserve"> – 1 bit as defined in clause x.x.x of [6, TS 38.214].</w:t>
        </w:r>
      </w:ins>
    </w:p>
    <w:p w14:paraId="30A5DE4F" w14:textId="77777777" w:rsidR="009652ED" w:rsidRPr="00C14590" w:rsidRDefault="009652ED" w:rsidP="009652ED">
      <w:pPr>
        <w:pStyle w:val="B1"/>
        <w:rPr>
          <w:ins w:id="30" w:author="Fraunhofer" w:date="2020-01-31T15:08:00Z"/>
          <w:rFonts w:eastAsia="Malgun Gothic"/>
          <w:sz w:val="22"/>
          <w:szCs w:val="22"/>
          <w:lang w:eastAsia="ko-KR"/>
        </w:rPr>
      </w:pPr>
      <w:ins w:id="31" w:author="Fraunhofer" w:date="2020-01-31T15:08:00Z">
        <w:r w:rsidRPr="00C14590">
          <w:rPr>
            <w:sz w:val="22"/>
            <w:szCs w:val="22"/>
            <w:lang w:eastAsia="ko-KR"/>
          </w:rPr>
          <w:t>-</w:t>
        </w:r>
        <w:r w:rsidRPr="00C14590">
          <w:rPr>
            <w:sz w:val="22"/>
            <w:szCs w:val="22"/>
            <w:lang w:eastAsia="ko-KR"/>
          </w:rPr>
          <w:tab/>
          <w:t>Zone ID</w:t>
        </w:r>
        <w:r w:rsidRPr="00C14590">
          <w:rPr>
            <w:rFonts w:hint="eastAsia"/>
            <w:sz w:val="22"/>
            <w:szCs w:val="22"/>
            <w:lang w:eastAsia="ko-KR"/>
          </w:rPr>
          <w:t xml:space="preserve"> </w:t>
        </w:r>
        <w:r w:rsidRPr="00C14590">
          <w:rPr>
            <w:sz w:val="22"/>
            <w:szCs w:val="22"/>
            <w:lang w:eastAsia="ko-KR"/>
          </w:rPr>
          <w:t>– [x] bits as defined in clause x.x.x of [6, TS 38.214].</w:t>
        </w:r>
      </w:ins>
    </w:p>
    <w:p w14:paraId="712F4D3E" w14:textId="44FA1530" w:rsidR="009D1812" w:rsidRPr="009652ED" w:rsidRDefault="009652ED" w:rsidP="009652ED">
      <w:pPr>
        <w:pStyle w:val="B1"/>
        <w:ind w:left="284" w:firstLine="0"/>
        <w:rPr>
          <w:rFonts w:eastAsia="Malgun Gothic"/>
          <w:sz w:val="22"/>
          <w:szCs w:val="22"/>
          <w:lang w:eastAsia="ko-KR"/>
        </w:rPr>
      </w:pPr>
      <w:ins w:id="32" w:author="Fraunhofer" w:date="2020-01-31T15:08:00Z">
        <w:r w:rsidRPr="00C14590">
          <w:rPr>
            <w:sz w:val="22"/>
            <w:szCs w:val="22"/>
            <w:lang w:eastAsia="ko-KR"/>
          </w:rPr>
          <w:t>-</w:t>
        </w:r>
        <w:r w:rsidRPr="00C14590">
          <w:rPr>
            <w:sz w:val="22"/>
            <w:szCs w:val="22"/>
            <w:lang w:eastAsia="ko-KR"/>
          </w:rPr>
          <w:tab/>
          <w:t>Communication range requirement – [4] bits as defined in clause x.x.x of [6, TS 38.214]</w:t>
        </w:r>
      </w:ins>
    </w:p>
    <w:p w14:paraId="1230E32D" w14:textId="7BF4961A" w:rsidR="009D1812" w:rsidRDefault="009D1812" w:rsidP="009D1812">
      <w:pPr>
        <w:spacing w:after="120"/>
        <w:jc w:val="center"/>
        <w:rPr>
          <w:bCs/>
          <w:sz w:val="22"/>
          <w:szCs w:val="22"/>
        </w:rPr>
      </w:pPr>
      <w:r w:rsidRPr="00C520D4">
        <w:rPr>
          <w:bCs/>
          <w:sz w:val="22"/>
          <w:szCs w:val="22"/>
        </w:rPr>
        <w:t>========</w:t>
      </w:r>
      <w:r>
        <w:rPr>
          <w:bCs/>
          <w:sz w:val="22"/>
          <w:szCs w:val="22"/>
        </w:rPr>
        <w:t>====</w:t>
      </w:r>
      <w:r w:rsidRPr="00C520D4">
        <w:rPr>
          <w:bCs/>
          <w:sz w:val="22"/>
          <w:szCs w:val="22"/>
        </w:rPr>
        <w:t>=====</w:t>
      </w:r>
      <w:r>
        <w:rPr>
          <w:bCs/>
          <w:sz w:val="22"/>
          <w:szCs w:val="22"/>
        </w:rPr>
        <w:t>==</w:t>
      </w:r>
      <w:r w:rsidRPr="00C520D4">
        <w:rPr>
          <w:bCs/>
          <w:sz w:val="22"/>
          <w:szCs w:val="22"/>
        </w:rPr>
        <w:t xml:space="preserve">============= </w:t>
      </w:r>
      <w:r>
        <w:rPr>
          <w:bCs/>
          <w:i/>
          <w:sz w:val="22"/>
          <w:szCs w:val="22"/>
        </w:rPr>
        <w:t>Text omitted</w:t>
      </w:r>
      <w:r w:rsidRPr="00C520D4">
        <w:rPr>
          <w:bCs/>
          <w:sz w:val="22"/>
          <w:szCs w:val="22"/>
        </w:rPr>
        <w:t xml:space="preserve"> =============</w:t>
      </w:r>
      <w:r>
        <w:rPr>
          <w:bCs/>
          <w:sz w:val="22"/>
          <w:szCs w:val="22"/>
        </w:rPr>
        <w:t>===========</w:t>
      </w:r>
      <w:r w:rsidRPr="00C520D4">
        <w:rPr>
          <w:bCs/>
          <w:sz w:val="22"/>
          <w:szCs w:val="22"/>
        </w:rPr>
        <w:t>====</w:t>
      </w:r>
      <w:r>
        <w:rPr>
          <w:bCs/>
          <w:sz w:val="22"/>
          <w:szCs w:val="22"/>
        </w:rPr>
        <w:t>====</w:t>
      </w:r>
    </w:p>
    <w:p w14:paraId="7887EA65" w14:textId="07B4653C" w:rsidR="009D1812" w:rsidRDefault="009D1812" w:rsidP="009D1812">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Pr>
          <w:bCs/>
          <w:i/>
          <w:sz w:val="22"/>
          <w:szCs w:val="22"/>
        </w:rPr>
        <w:t>End</w:t>
      </w:r>
      <w:r w:rsidRPr="00C520D4">
        <w:rPr>
          <w:bCs/>
          <w:i/>
          <w:sz w:val="22"/>
          <w:szCs w:val="22"/>
        </w:rPr>
        <w:t xml:space="preserve"> of TP for TR 38.</w:t>
      </w:r>
      <w:r>
        <w:rPr>
          <w:bCs/>
          <w:i/>
          <w:sz w:val="22"/>
          <w:szCs w:val="22"/>
        </w:rPr>
        <w:t>212</w:t>
      </w:r>
      <w:r w:rsidRPr="00C520D4">
        <w:rPr>
          <w:bCs/>
          <w:sz w:val="22"/>
          <w:szCs w:val="22"/>
        </w:rPr>
        <w:t xml:space="preserve"> </w:t>
      </w:r>
      <w:r>
        <w:rPr>
          <w:bCs/>
          <w:sz w:val="22"/>
          <w:szCs w:val="22"/>
        </w:rPr>
        <w:t>=============</w:t>
      </w:r>
      <w:r w:rsidRPr="00C520D4">
        <w:rPr>
          <w:bCs/>
          <w:sz w:val="22"/>
          <w:szCs w:val="22"/>
        </w:rPr>
        <w:t>==============</w:t>
      </w:r>
    </w:p>
    <w:p w14:paraId="2E9C718F" w14:textId="77777777" w:rsidR="009652ED" w:rsidRDefault="009652ED" w:rsidP="009D1812">
      <w:pPr>
        <w:spacing w:after="120"/>
        <w:jc w:val="center"/>
        <w:rPr>
          <w:bCs/>
          <w:sz w:val="22"/>
          <w:szCs w:val="22"/>
        </w:rPr>
      </w:pPr>
    </w:p>
    <w:p w14:paraId="0A1F39C5" w14:textId="31960EF9" w:rsidR="00340496" w:rsidRDefault="009D1812" w:rsidP="00D4419F">
      <w:pPr>
        <w:pStyle w:val="3GPPNormalText"/>
        <w:rPr>
          <w:b/>
        </w:rPr>
      </w:pPr>
      <w:r w:rsidRPr="009D1812">
        <w:rPr>
          <w:b/>
        </w:rPr>
        <w:t>Proposal 2: We propose to update Section 8.4.1.1 and add Section 8.4.1.2 of TS 38.212</w:t>
      </w:r>
      <w:r w:rsidR="00DF2AD2">
        <w:rPr>
          <w:b/>
        </w:rPr>
        <w:t>,</w:t>
      </w:r>
      <w:r w:rsidRPr="009D1812">
        <w:rPr>
          <w:b/>
        </w:rPr>
        <w:t xml:space="preserve"> as depicted in Section</w:t>
      </w:r>
      <w:r w:rsidR="00FB1AE8">
        <w:rPr>
          <w:b/>
        </w:rPr>
        <w:t> </w:t>
      </w:r>
      <w:r w:rsidRPr="009D1812">
        <w:rPr>
          <w:b/>
        </w:rPr>
        <w:t>2.1 of this document.</w:t>
      </w:r>
    </w:p>
    <w:p w14:paraId="64C945FD" w14:textId="77777777" w:rsidR="009D19E9" w:rsidRPr="009D1812" w:rsidRDefault="009D19E9" w:rsidP="00D4419F">
      <w:pPr>
        <w:pStyle w:val="3GPPNormalText"/>
        <w:rPr>
          <w:b/>
        </w:rPr>
      </w:pPr>
    </w:p>
    <w:p w14:paraId="0D59B651" w14:textId="77777777" w:rsidR="00C0419E" w:rsidRPr="000035C8" w:rsidRDefault="00C0419E" w:rsidP="000035C8">
      <w:pPr>
        <w:pStyle w:val="Heading1"/>
      </w:pPr>
      <w:r w:rsidRPr="000035C8">
        <w:t>Location Information for TX-RX Distance</w:t>
      </w:r>
    </w:p>
    <w:p w14:paraId="6E6C93A4" w14:textId="207F877A" w:rsidR="00ED0A9B" w:rsidRPr="00241A54" w:rsidRDefault="00ED0A9B">
      <w:pPr>
        <w:pStyle w:val="3GPPNormalText"/>
        <w:rPr>
          <w:lang w:eastAsia="zh-CN"/>
        </w:rPr>
      </w:pPr>
      <w:r w:rsidRPr="00241A54">
        <w:rPr>
          <w:lang w:eastAsia="zh-CN"/>
        </w:rPr>
        <w:t>It was agreed</w:t>
      </w:r>
      <w:r w:rsidR="00517604" w:rsidRPr="00241A54">
        <w:rPr>
          <w:lang w:eastAsia="zh-CN"/>
        </w:rPr>
        <w:t xml:space="preserve"> </w:t>
      </w:r>
      <w:r w:rsidR="00E307C8" w:rsidRPr="00241A54">
        <w:rPr>
          <w:lang w:eastAsia="zh-CN"/>
        </w:rPr>
        <w:t>in previous meetings</w:t>
      </w:r>
      <w:r w:rsidR="00C87B26" w:rsidRPr="00241A54">
        <w:rPr>
          <w:lang w:eastAsia="zh-CN"/>
        </w:rPr>
        <w:t>,</w:t>
      </w:r>
      <w:r w:rsidR="00E307C8" w:rsidRPr="00241A54">
        <w:rPr>
          <w:lang w:eastAsia="zh-CN"/>
        </w:rPr>
        <w:t xml:space="preserve"> </w:t>
      </w:r>
      <w:r w:rsidRPr="00241A54">
        <w:rPr>
          <w:lang w:eastAsia="zh-CN"/>
        </w:rPr>
        <w:t xml:space="preserve">that the location information of the TX UE would be indicated in the </w:t>
      </w:r>
      <w:r w:rsidR="00FB1AE8">
        <w:rPr>
          <w:lang w:eastAsia="zh-CN"/>
        </w:rPr>
        <w:t>2</w:t>
      </w:r>
      <w:r w:rsidR="00FB1AE8" w:rsidRPr="00D82163">
        <w:rPr>
          <w:vertAlign w:val="superscript"/>
          <w:lang w:eastAsia="zh-CN"/>
        </w:rPr>
        <w:t>nd</w:t>
      </w:r>
      <w:r w:rsidR="00FB1AE8">
        <w:rPr>
          <w:lang w:eastAsia="zh-CN"/>
        </w:rPr>
        <w:t> </w:t>
      </w:r>
      <w:r w:rsidRPr="00241A54">
        <w:rPr>
          <w:lang w:eastAsia="zh-CN"/>
        </w:rPr>
        <w:t>stage</w:t>
      </w:r>
      <w:r w:rsidR="00FB1AE8">
        <w:rPr>
          <w:lang w:eastAsia="zh-CN"/>
        </w:rPr>
        <w:t> </w:t>
      </w:r>
      <w:r w:rsidRPr="00241A54">
        <w:rPr>
          <w:lang w:eastAsia="zh-CN"/>
        </w:rPr>
        <w:t>SCI</w:t>
      </w:r>
      <w:r w:rsidR="00B00E77">
        <w:rPr>
          <w:lang w:eastAsia="zh-CN"/>
        </w:rPr>
        <w:t xml:space="preserve"> for the purpose o</w:t>
      </w:r>
      <w:r w:rsidR="00C44373">
        <w:rPr>
          <w:lang w:eastAsia="zh-CN"/>
        </w:rPr>
        <w:t>f TX-RX distance based HARQ feedback in groupcast communications</w:t>
      </w:r>
      <w:r w:rsidR="009B2648" w:rsidRPr="00241A54">
        <w:rPr>
          <w:lang w:eastAsia="zh-CN"/>
        </w:rPr>
        <w:t xml:space="preserve">. Furthermore, in RAN1#98bis, the working assumption was made that a zone is (pre-)configured with respect to a geographical area and that </w:t>
      </w:r>
      <w:r w:rsidR="007D0028">
        <w:rPr>
          <w:lang w:eastAsia="zh-CN"/>
        </w:rPr>
        <w:t xml:space="preserve">the SCI indicates </w:t>
      </w:r>
      <w:r w:rsidR="009B2648" w:rsidRPr="00241A54">
        <w:rPr>
          <w:lang w:eastAsia="zh-CN"/>
        </w:rPr>
        <w:t>a Zone ID associated with the UE’s location</w:t>
      </w:r>
      <w:r w:rsidR="009F4A0A">
        <w:rPr>
          <w:lang w:eastAsia="zh-CN"/>
        </w:rPr>
        <w:t xml:space="preserve"> [3]</w:t>
      </w:r>
      <w:r w:rsidR="009B2648" w:rsidRPr="00241A54">
        <w:rPr>
          <w:lang w:eastAsia="zh-CN"/>
        </w:rPr>
        <w:t>.</w:t>
      </w:r>
      <w:r w:rsidR="00885F99">
        <w:rPr>
          <w:lang w:eastAsia="zh-CN"/>
        </w:rPr>
        <w:t xml:space="preserve"> Although in LTE, zones catered to the mapping of different TX resource pools to particular zones based on the location of the UE, with some enhancements, it can be used to indicate the TX UE’s location. </w:t>
      </w:r>
    </w:p>
    <w:p w14:paraId="16B92F2D" w14:textId="431877A7" w:rsidR="00792A5C" w:rsidRDefault="00E6126D" w:rsidP="00FE0D4E">
      <w:pPr>
        <w:pStyle w:val="3GPPNormalText"/>
        <w:rPr>
          <w:szCs w:val="22"/>
        </w:rPr>
      </w:pPr>
      <w:r>
        <w:rPr>
          <w:szCs w:val="22"/>
        </w:rPr>
        <w:t>T</w:t>
      </w:r>
      <w:r w:rsidR="001C1465">
        <w:rPr>
          <w:szCs w:val="22"/>
        </w:rPr>
        <w:t xml:space="preserve">he </w:t>
      </w:r>
      <w:r w:rsidR="003116D5">
        <w:rPr>
          <w:szCs w:val="22"/>
        </w:rPr>
        <w:t xml:space="preserve">objective </w:t>
      </w:r>
      <w:r w:rsidR="001E2098">
        <w:rPr>
          <w:szCs w:val="22"/>
        </w:rPr>
        <w:t xml:space="preserve">of </w:t>
      </w:r>
      <w:r w:rsidR="003116D5">
        <w:rPr>
          <w:szCs w:val="22"/>
        </w:rPr>
        <w:t>V2X groupcast</w:t>
      </w:r>
      <w:r w:rsidR="001E2098">
        <w:rPr>
          <w:szCs w:val="22"/>
        </w:rPr>
        <w:t xml:space="preserve"> TX UEs</w:t>
      </w:r>
      <w:r w:rsidR="003116D5">
        <w:rPr>
          <w:szCs w:val="22"/>
        </w:rPr>
        <w:t xml:space="preserve"> is to provide information to the RX UE</w:t>
      </w:r>
      <w:r w:rsidR="00C8543B">
        <w:rPr>
          <w:szCs w:val="22"/>
        </w:rPr>
        <w:t>,</w:t>
      </w:r>
      <w:r w:rsidR="003116D5">
        <w:rPr>
          <w:szCs w:val="22"/>
        </w:rPr>
        <w:t xml:space="preserve"> enabling it to estimate t</w:t>
      </w:r>
      <w:r w:rsidR="003116D5" w:rsidRPr="00005E30">
        <w:rPr>
          <w:szCs w:val="22"/>
        </w:rPr>
        <w:t xml:space="preserve">he TX-RX distance based on </w:t>
      </w:r>
      <w:r w:rsidR="003116D5" w:rsidRPr="00467680">
        <w:t xml:space="preserve">its own location </w:t>
      </w:r>
      <w:r w:rsidR="003116D5" w:rsidRPr="00005E30">
        <w:rPr>
          <w:szCs w:val="22"/>
        </w:rPr>
        <w:t>and</w:t>
      </w:r>
      <w:r w:rsidR="00BF0D3B">
        <w:rPr>
          <w:szCs w:val="22"/>
        </w:rPr>
        <w:t xml:space="preserve"> the</w:t>
      </w:r>
      <w:r w:rsidR="003116D5" w:rsidRPr="00005E30">
        <w:rPr>
          <w:szCs w:val="22"/>
        </w:rPr>
        <w:t xml:space="preserve"> TX UE</w:t>
      </w:r>
      <w:r w:rsidR="001E2098">
        <w:rPr>
          <w:szCs w:val="22"/>
        </w:rPr>
        <w:t>’s</w:t>
      </w:r>
      <w:r w:rsidR="003116D5" w:rsidRPr="00005E30">
        <w:rPr>
          <w:szCs w:val="22"/>
        </w:rPr>
        <w:t xml:space="preserve"> location.</w:t>
      </w:r>
      <w:r w:rsidR="003116D5">
        <w:rPr>
          <w:szCs w:val="22"/>
        </w:rPr>
        <w:t xml:space="preserve"> </w:t>
      </w:r>
      <w:r w:rsidR="00C8543B">
        <w:rPr>
          <w:szCs w:val="22"/>
        </w:rPr>
        <w:t>Furthermore</w:t>
      </w:r>
      <w:r w:rsidR="003116D5">
        <w:rPr>
          <w:szCs w:val="22"/>
        </w:rPr>
        <w:t xml:space="preserve">, the communication range in groupcast </w:t>
      </w:r>
      <w:r w:rsidR="001E2098">
        <w:rPr>
          <w:szCs w:val="22"/>
        </w:rPr>
        <w:t xml:space="preserve">communications </w:t>
      </w:r>
      <w:r w:rsidR="003116D5">
        <w:rPr>
          <w:szCs w:val="22"/>
        </w:rPr>
        <w:t>over sidelink</w:t>
      </w:r>
      <w:r w:rsidR="00C8543B" w:rsidRPr="00C8543B">
        <w:rPr>
          <w:szCs w:val="22"/>
        </w:rPr>
        <w:t xml:space="preserve"> </w:t>
      </w:r>
      <w:r w:rsidR="00C8543B">
        <w:rPr>
          <w:szCs w:val="22"/>
        </w:rPr>
        <w:t>is limited</w:t>
      </w:r>
      <w:r w:rsidR="003116D5">
        <w:rPr>
          <w:szCs w:val="22"/>
        </w:rPr>
        <w:t>.</w:t>
      </w:r>
    </w:p>
    <w:p w14:paraId="2DAADD8A" w14:textId="15165916" w:rsidR="00E77C27" w:rsidRDefault="00D9511C" w:rsidP="00466468">
      <w:pPr>
        <w:pStyle w:val="3GPPNormalText"/>
        <w:spacing w:after="180"/>
      </w:pPr>
      <w:r>
        <w:t>For NR V2X, the</w:t>
      </w:r>
      <w:r w:rsidRPr="0094781C">
        <w:t xml:space="preserve"> zone IDs </w:t>
      </w:r>
      <w:r>
        <w:t>can</w:t>
      </w:r>
      <w:r w:rsidRPr="0094781C">
        <w:t xml:space="preserve"> be derived from the longitude and latitude parameters</w:t>
      </w:r>
      <w:r>
        <w:t>, as seen in [</w:t>
      </w:r>
      <w:r w:rsidR="00466468">
        <w:t>4</w:t>
      </w:r>
      <w:r>
        <w:t>]. A</w:t>
      </w:r>
      <w:r w:rsidR="00973F79" w:rsidRPr="0094781C">
        <w:t xml:space="preserve"> finer</w:t>
      </w:r>
      <w:r w:rsidR="00973F79">
        <w:t xml:space="preserve"> </w:t>
      </w:r>
      <w:r w:rsidR="00973F79" w:rsidRPr="0094781C">
        <w:t xml:space="preserve">granularity of zones would be required </w:t>
      </w:r>
      <w:r w:rsidR="006C5335" w:rsidRPr="0094781C">
        <w:t xml:space="preserve">for calculating the TX-RX distance with a certain accuracy, </w:t>
      </w:r>
      <w:r w:rsidR="00973F79">
        <w:t xml:space="preserve">primarily because it </w:t>
      </w:r>
      <w:r w:rsidR="00303F4F">
        <w:t xml:space="preserve">is </w:t>
      </w:r>
      <w:r w:rsidR="00973F79">
        <w:t>used to determine the position of the TX UE by the RX UE.</w:t>
      </w:r>
      <w:r w:rsidR="00782923">
        <w:t xml:space="preserve"> </w:t>
      </w:r>
      <w:r>
        <w:t>Therefore</w:t>
      </w:r>
      <w:r w:rsidR="00973F79">
        <w:t>,</w:t>
      </w:r>
      <w:r w:rsidR="00782923">
        <w:t xml:space="preserve"> the same accuracy is required in longitudinal</w:t>
      </w:r>
      <w:r w:rsidR="002E2B55">
        <w:t>,</w:t>
      </w:r>
      <w:r w:rsidR="00782923">
        <w:t xml:space="preserve"> as well as latitudinal direction</w:t>
      </w:r>
      <w:r w:rsidR="00303F4F">
        <w:t>s</w:t>
      </w:r>
      <w:r w:rsidR="002E2B55">
        <w:t>,</w:t>
      </w:r>
      <w:r w:rsidR="00782923">
        <w:t xml:space="preserve"> and hence, the number of zones</w:t>
      </w:r>
      <w:r>
        <w:t>, given by</w:t>
      </w:r>
      <w:r w:rsidR="00782923">
        <w:t xml:space="preserve"> </w:t>
      </w:r>
      <w:r w:rsidR="00782923">
        <w:rPr>
          <w:i/>
          <w:iCs/>
        </w:rPr>
        <w:t>N</w:t>
      </w:r>
      <w:r>
        <w:rPr>
          <w:i/>
          <w:iCs/>
        </w:rPr>
        <w:t>x,</w:t>
      </w:r>
      <w:r w:rsidR="00782923">
        <w:t xml:space="preserve"> </w:t>
      </w:r>
      <w:r>
        <w:rPr>
          <w:i/>
          <w:iCs/>
        </w:rPr>
        <w:t>Ny</w:t>
      </w:r>
      <w:r>
        <w:t xml:space="preserve"> </w:t>
      </w:r>
      <w:r w:rsidR="00782923">
        <w:t>and the size of zones</w:t>
      </w:r>
      <w:r>
        <w:t>, given by</w:t>
      </w:r>
      <w:r w:rsidR="000F4655">
        <w:t> </w:t>
      </w:r>
      <w:r>
        <w:rPr>
          <w:i/>
          <w:iCs/>
        </w:rPr>
        <w:t xml:space="preserve">L </w:t>
      </w:r>
      <w:r>
        <w:rPr>
          <w:iCs/>
        </w:rPr>
        <w:t xml:space="preserve">and </w:t>
      </w:r>
      <w:r>
        <w:rPr>
          <w:i/>
          <w:iCs/>
        </w:rPr>
        <w:t>W,</w:t>
      </w:r>
      <w:r w:rsidR="00782923">
        <w:t xml:space="preserve"> should be the same in both directions.</w:t>
      </w:r>
      <w:r w:rsidR="00E77C27">
        <w:t xml:space="preserve"> </w:t>
      </w:r>
      <w:r w:rsidR="00CF3808">
        <w:t>Essentially, the aspect ratio of the zonal grid containing the zones should be maintained at 1:1</w:t>
      </w:r>
      <w:r w:rsidR="00BE7E1D">
        <w:t xml:space="preserve">, </w:t>
      </w:r>
      <w:r w:rsidR="007359EF">
        <w:t>and the size of the zone itself should maintain</w:t>
      </w:r>
      <w:r w:rsidR="00BE7E1D">
        <w:t xml:space="preserve"> </w:t>
      </w:r>
      <w:r w:rsidR="00BE7E1D" w:rsidRPr="009F4A0A">
        <w:rPr>
          <w:i/>
        </w:rPr>
        <w:t>L=W</w:t>
      </w:r>
      <w:r w:rsidR="00CF3808">
        <w:t xml:space="preserve">. </w:t>
      </w:r>
      <w:r w:rsidR="00E77C27">
        <w:t xml:space="preserve">In this case, the number of zones is determined by the number of bits that are available in the SCI </w:t>
      </w:r>
      <w:r w:rsidR="00CF3808">
        <w:t>f</w:t>
      </w:r>
      <w:r w:rsidR="00E77C27">
        <w:t>ormat 0-3:</w:t>
      </w:r>
    </w:p>
    <w:p w14:paraId="48BC3802" w14:textId="07E71747" w:rsidR="00782923" w:rsidRDefault="00D9511C" w:rsidP="009652ED">
      <w:pPr>
        <w:pStyle w:val="3GPPNormalText"/>
        <w:spacing w:after="180"/>
        <w:jc w:val="center"/>
      </w:pPr>
      <m:oMathPara>
        <m:oMath>
          <m:r>
            <w:rPr>
              <w:rFonts w:ascii="Cambria Math" w:hAnsi="Cambria Math"/>
            </w:rPr>
            <m:t xml:space="preserve">Nx = Ny = </m:t>
          </m:r>
          <m:sSup>
            <m:sSupPr>
              <m:ctrlPr>
                <w:rPr>
                  <w:rFonts w:ascii="Cambria Math" w:hAnsi="Cambria Math"/>
                  <w:i/>
                </w:rPr>
              </m:ctrlPr>
            </m:sSupPr>
            <m:e>
              <m:r>
                <w:rPr>
                  <w:rFonts w:ascii="Cambria Math" w:hAnsi="Cambria Math"/>
                </w:rPr>
                <m:t>2</m:t>
              </m:r>
            </m:e>
            <m:sup>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Bits,ZoneID</m:t>
                      </m:r>
                    </m:sub>
                  </m:sSub>
                </m:num>
                <m:den>
                  <m:r>
                    <w:rPr>
                      <w:rFonts w:ascii="Cambria Math" w:hAnsi="Cambria Math"/>
                    </w:rPr>
                    <m:t>2</m:t>
                  </m:r>
                </m:den>
              </m:f>
            </m:sup>
          </m:sSup>
          <m:r>
            <w:rPr>
              <w:rFonts w:ascii="Cambria Math" w:hAnsi="Cambria Math"/>
            </w:rPr>
            <m:t>.</m:t>
          </m:r>
        </m:oMath>
      </m:oMathPara>
    </w:p>
    <w:p w14:paraId="1FF71BB0" w14:textId="77777777" w:rsidR="00BE7E1D" w:rsidRDefault="00782923" w:rsidP="009F4A0A">
      <w:pPr>
        <w:pStyle w:val="3GPPNormalText"/>
        <w:spacing w:after="0"/>
        <w:rPr>
          <w:b/>
          <w:bCs/>
        </w:rPr>
      </w:pPr>
      <w:r w:rsidRPr="009652ED">
        <w:rPr>
          <w:b/>
          <w:bCs/>
        </w:rPr>
        <w:t xml:space="preserve">Proposal 3: </w:t>
      </w:r>
      <w:r w:rsidR="00BE7E1D">
        <w:rPr>
          <w:b/>
          <w:bCs/>
        </w:rPr>
        <w:t>We propose that the zone parameters are defined with the following characteristics:</w:t>
      </w:r>
    </w:p>
    <w:p w14:paraId="3A5FE15A" w14:textId="793CAA72" w:rsidR="00782923" w:rsidRDefault="00782923" w:rsidP="009F4A0A">
      <w:pPr>
        <w:pStyle w:val="3GPPNormalText"/>
        <w:numPr>
          <w:ilvl w:val="0"/>
          <w:numId w:val="43"/>
        </w:numPr>
        <w:spacing w:after="0"/>
        <w:rPr>
          <w:b/>
          <w:bCs/>
        </w:rPr>
      </w:pPr>
      <w:r w:rsidRPr="009652ED">
        <w:rPr>
          <w:b/>
          <w:bCs/>
        </w:rPr>
        <w:t>The number of zones</w:t>
      </w:r>
      <w:r w:rsidR="00E77C27">
        <w:rPr>
          <w:b/>
          <w:bCs/>
        </w:rPr>
        <w:t xml:space="preserve"> </w:t>
      </w:r>
      <w:r w:rsidR="00B25002">
        <w:rPr>
          <w:b/>
          <w:bCs/>
        </w:rPr>
        <w:t>in a zonal grid</w:t>
      </w:r>
      <w:r w:rsidRPr="009652ED">
        <w:rPr>
          <w:b/>
          <w:bCs/>
        </w:rPr>
        <w:t xml:space="preserve"> should be the same in longitudinal and latitudinal directions</w:t>
      </w:r>
      <w:r w:rsidR="00BE7E1D">
        <w:rPr>
          <w:b/>
          <w:bCs/>
        </w:rPr>
        <w:t xml:space="preserve">, </w:t>
      </w:r>
      <w:r w:rsidR="00BE7E1D">
        <w:rPr>
          <w:b/>
          <w:bCs/>
          <w:i/>
        </w:rPr>
        <w:t>Nx =</w:t>
      </w:r>
      <w:r w:rsidR="00BE7E1D" w:rsidRPr="003E66EF">
        <w:rPr>
          <w:b/>
          <w:bCs/>
          <w:i/>
        </w:rPr>
        <w:t xml:space="preserve"> Ny</w:t>
      </w:r>
      <w:r w:rsidR="00BE7E1D">
        <w:rPr>
          <w:b/>
          <w:bCs/>
        </w:rPr>
        <w:t>,</w:t>
      </w:r>
    </w:p>
    <w:p w14:paraId="5AEB90A1" w14:textId="2EEF148B" w:rsidR="00BE7E1D" w:rsidRPr="009F4A0A" w:rsidRDefault="00BE7E1D" w:rsidP="009F4A0A">
      <w:pPr>
        <w:pStyle w:val="3GPPNormalText"/>
        <w:numPr>
          <w:ilvl w:val="0"/>
          <w:numId w:val="43"/>
        </w:numPr>
        <w:spacing w:after="0"/>
        <w:rPr>
          <w:b/>
          <w:bCs/>
        </w:rPr>
      </w:pPr>
      <w:r>
        <w:rPr>
          <w:b/>
          <w:bCs/>
        </w:rPr>
        <w:t>T</w:t>
      </w:r>
      <w:r w:rsidRPr="009652ED">
        <w:rPr>
          <w:b/>
          <w:bCs/>
        </w:rPr>
        <w:t xml:space="preserve">he size of </w:t>
      </w:r>
      <w:r>
        <w:rPr>
          <w:b/>
          <w:bCs/>
        </w:rPr>
        <w:t xml:space="preserve">each </w:t>
      </w:r>
      <w:r w:rsidRPr="009652ED">
        <w:rPr>
          <w:b/>
          <w:bCs/>
        </w:rPr>
        <w:t>zone</w:t>
      </w:r>
      <w:r>
        <w:rPr>
          <w:b/>
          <w:bCs/>
        </w:rPr>
        <w:t xml:space="preserve"> is equal in </w:t>
      </w:r>
      <w:r w:rsidRPr="009652ED">
        <w:rPr>
          <w:b/>
          <w:bCs/>
        </w:rPr>
        <w:t>longitudinal and latitudinal directions</w:t>
      </w:r>
      <w:r>
        <w:rPr>
          <w:b/>
          <w:bCs/>
        </w:rPr>
        <w:t xml:space="preserve">, </w:t>
      </w:r>
      <w:r>
        <w:rPr>
          <w:b/>
          <w:bCs/>
          <w:i/>
          <w:iCs/>
        </w:rPr>
        <w:t xml:space="preserve">L </w:t>
      </w:r>
      <w:r>
        <w:rPr>
          <w:b/>
          <w:bCs/>
          <w:iCs/>
        </w:rPr>
        <w:t>=</w:t>
      </w:r>
      <w:r>
        <w:rPr>
          <w:b/>
          <w:bCs/>
          <w:i/>
          <w:iCs/>
        </w:rPr>
        <w:t xml:space="preserve"> W.</w:t>
      </w:r>
    </w:p>
    <w:p w14:paraId="24F3DE68" w14:textId="77777777" w:rsidR="00BE7E1D" w:rsidRPr="009652ED" w:rsidRDefault="00BE7E1D" w:rsidP="009F4A0A">
      <w:pPr>
        <w:pStyle w:val="3GPPNormalText"/>
        <w:spacing w:after="0"/>
        <w:ind w:left="720"/>
        <w:rPr>
          <w:b/>
          <w:bCs/>
        </w:rPr>
      </w:pPr>
    </w:p>
    <w:p w14:paraId="33C5A9E5" w14:textId="6A8F7653" w:rsidR="003937CA" w:rsidRDefault="001936F0">
      <w:pPr>
        <w:pStyle w:val="3GPPNormalText"/>
        <w:spacing w:after="180"/>
      </w:pPr>
      <w:r>
        <w:t>For larger communication range</w:t>
      </w:r>
      <w:r w:rsidR="00B64F44">
        <w:t xml:space="preserve"> requirement</w:t>
      </w:r>
      <w:r>
        <w:t>s, it can be assumed that less accuracy is required since the relative error decreas</w:t>
      </w:r>
      <w:r w:rsidR="00DA76B7">
        <w:t>es</w:t>
      </w:r>
      <w:r>
        <w:t>.</w:t>
      </w:r>
      <w:r w:rsidR="00FC5C81">
        <w:t xml:space="preserve"> </w:t>
      </w:r>
      <w:r w:rsidR="0085425D">
        <w:t>Therefor</w:t>
      </w:r>
      <w:r w:rsidR="00DA76B7">
        <w:t>e,</w:t>
      </w:r>
      <w:r w:rsidR="0085425D">
        <w:t xml:space="preserve"> we propose</w:t>
      </w:r>
      <w:r w:rsidR="00B64F44">
        <w:t xml:space="preserve"> that,</w:t>
      </w:r>
      <w:r w:rsidR="0085425D">
        <w:t xml:space="preserve"> for the </w:t>
      </w:r>
      <w:r w:rsidR="00A5012C">
        <w:t>purpose of distance information</w:t>
      </w:r>
      <w:r w:rsidR="00114E70">
        <w:t xml:space="preserve"> between a pair of UEs</w:t>
      </w:r>
      <w:r w:rsidR="00A5012C">
        <w:t>, the size of zones</w:t>
      </w:r>
      <w:r w:rsidR="000F4655">
        <w:t xml:space="preserve"> </w:t>
      </w:r>
      <w:r w:rsidR="007359EF">
        <w:t xml:space="preserve">has </w:t>
      </w:r>
      <w:r w:rsidR="000F4655">
        <w:t>to</w:t>
      </w:r>
      <w:r w:rsidR="00A5012C">
        <w:t xml:space="preserve"> be </w:t>
      </w:r>
      <w:r w:rsidR="00E77C27">
        <w:t>linked to</w:t>
      </w:r>
      <w:r w:rsidR="00A5012C">
        <w:t xml:space="preserve"> the communication range </w:t>
      </w:r>
      <w:r w:rsidR="003937CA">
        <w:t xml:space="preserve">requirement </w:t>
      </w:r>
      <w:r w:rsidR="00A5012C">
        <w:t xml:space="preserve">associated </w:t>
      </w:r>
      <w:r w:rsidR="00A44A4B">
        <w:t>with</w:t>
      </w:r>
      <w:r w:rsidR="00A5012C">
        <w:t xml:space="preserve"> the </w:t>
      </w:r>
      <w:r w:rsidR="00114E70">
        <w:t>UEs</w:t>
      </w:r>
      <w:r w:rsidR="00A5012C">
        <w:t>.</w:t>
      </w:r>
      <w:r w:rsidR="00E77C27">
        <w:t xml:space="preserve"> Especially, the error case of a far-off UE </w:t>
      </w:r>
      <w:r w:rsidR="003937CA">
        <w:t xml:space="preserve">having identical Zone IDs </w:t>
      </w:r>
      <w:r w:rsidR="00E77C27">
        <w:t>due to the wrap-around has to be treated adequately. While smaller zones provide</w:t>
      </w:r>
      <w:r w:rsidR="00A44A4B">
        <w:t xml:space="preserve"> </w:t>
      </w:r>
      <w:r w:rsidR="00E77C27">
        <w:t>higher accuracy, the error tolerance decreases. At least RX UEs which are at a distance of up to twice the communication range to the TX UE should</w:t>
      </w:r>
      <w:r w:rsidR="00A44A4B">
        <w:t xml:space="preserve"> still</w:t>
      </w:r>
      <w:r w:rsidR="00E77C27">
        <w:t xml:space="preserve"> be</w:t>
      </w:r>
      <w:r w:rsidR="00A44A4B">
        <w:t xml:space="preserve"> a</w:t>
      </w:r>
      <w:r w:rsidR="00E77C27">
        <w:t xml:space="preserve">ble to determine their distance correctly. Therefore, we propose that the zone size parameter </w:t>
      </w:r>
      <w:r w:rsidR="00D9511C">
        <w:rPr>
          <w:i/>
          <w:iCs/>
        </w:rPr>
        <w:t xml:space="preserve">L </w:t>
      </w:r>
      <w:r w:rsidR="00D9511C">
        <w:rPr>
          <w:iCs/>
        </w:rPr>
        <w:t xml:space="preserve">and </w:t>
      </w:r>
      <w:r w:rsidR="00D9511C">
        <w:rPr>
          <w:i/>
          <w:iCs/>
        </w:rPr>
        <w:t>W</w:t>
      </w:r>
      <w:r w:rsidR="00E77C27">
        <w:t xml:space="preserve"> is determined by</w:t>
      </w:r>
      <w:r w:rsidR="003937CA">
        <w:t>:</w:t>
      </w:r>
    </w:p>
    <w:p w14:paraId="541AB099" w14:textId="127F76F4" w:rsidR="006C5335" w:rsidRPr="00E77C27" w:rsidRDefault="00D9511C" w:rsidP="009652ED">
      <w:pPr>
        <w:pStyle w:val="3GPPNormalText"/>
        <w:spacing w:after="180"/>
        <w:jc w:val="center"/>
      </w:pPr>
      <m:oMath>
        <m:r>
          <w:rPr>
            <w:rFonts w:ascii="Cambria Math" w:hAnsi="Cambria Math"/>
          </w:rPr>
          <m:t>L=W=</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MCR</m:t>
                </m:r>
              </m:sub>
            </m:sSub>
          </m:num>
          <m:den>
            <m:r>
              <w:rPr>
                <w:rFonts w:ascii="Cambria Math" w:hAnsi="Cambria Math"/>
              </w:rPr>
              <m:t>N / 4</m:t>
            </m:r>
          </m:den>
        </m:f>
      </m:oMath>
      <w:r w:rsidR="006F1676">
        <w:t>.</w:t>
      </w:r>
    </w:p>
    <w:p w14:paraId="73EBA883" w14:textId="44C12602" w:rsidR="00DF4029" w:rsidRPr="00973F79" w:rsidRDefault="00052473" w:rsidP="009652ED">
      <w:pPr>
        <w:pStyle w:val="3GPPNormalText"/>
        <w:spacing w:after="180"/>
        <w:rPr>
          <w:b/>
          <w:bCs/>
        </w:rPr>
      </w:pPr>
      <w:r w:rsidRPr="00FE0D4E">
        <w:rPr>
          <w:b/>
          <w:bCs/>
          <w:szCs w:val="22"/>
        </w:rPr>
        <w:t xml:space="preserve">Proposal </w:t>
      </w:r>
      <w:r w:rsidR="00E77C27">
        <w:rPr>
          <w:b/>
          <w:bCs/>
          <w:szCs w:val="22"/>
        </w:rPr>
        <w:t>4</w:t>
      </w:r>
      <w:r w:rsidRPr="00FE0D4E">
        <w:rPr>
          <w:b/>
          <w:bCs/>
          <w:szCs w:val="22"/>
        </w:rPr>
        <w:t xml:space="preserve">: We propose to </w:t>
      </w:r>
      <w:r w:rsidR="00E77C27">
        <w:rPr>
          <w:b/>
          <w:bCs/>
          <w:szCs w:val="22"/>
        </w:rPr>
        <w:t>link</w:t>
      </w:r>
      <w:r w:rsidR="00E77C27" w:rsidRPr="00FE0D4E">
        <w:rPr>
          <w:b/>
          <w:bCs/>
          <w:szCs w:val="22"/>
        </w:rPr>
        <w:t xml:space="preserve"> </w:t>
      </w:r>
      <w:r w:rsidRPr="00FE0D4E">
        <w:rPr>
          <w:b/>
          <w:bCs/>
          <w:szCs w:val="22"/>
        </w:rPr>
        <w:t>the size of the zone</w:t>
      </w:r>
      <w:r w:rsidR="00114E70">
        <w:rPr>
          <w:b/>
          <w:bCs/>
          <w:szCs w:val="22"/>
        </w:rPr>
        <w:t xml:space="preserve">, </w:t>
      </w:r>
      <w:r w:rsidR="00114E70" w:rsidRPr="009652ED">
        <w:rPr>
          <w:b/>
          <w:bCs/>
          <w:i/>
          <w:szCs w:val="22"/>
        </w:rPr>
        <w:t>S</w:t>
      </w:r>
      <w:r w:rsidR="00114E70">
        <w:rPr>
          <w:b/>
          <w:bCs/>
          <w:szCs w:val="22"/>
        </w:rPr>
        <w:t>,</w:t>
      </w:r>
      <w:r w:rsidRPr="00FE0D4E">
        <w:rPr>
          <w:b/>
          <w:bCs/>
          <w:szCs w:val="22"/>
        </w:rPr>
        <w:t xml:space="preserve"> to the communication range</w:t>
      </w:r>
      <w:r w:rsidR="00340496">
        <w:rPr>
          <w:b/>
          <w:bCs/>
          <w:szCs w:val="22"/>
        </w:rPr>
        <w:t xml:space="preserve"> requirement</w:t>
      </w:r>
      <w:r w:rsidR="00C550DA" w:rsidRPr="00FE0D4E">
        <w:rPr>
          <w:b/>
          <w:bCs/>
          <w:szCs w:val="22"/>
        </w:rPr>
        <w:t xml:space="preserve"> associated to a particular </w:t>
      </w:r>
      <w:r w:rsidR="00E671E1">
        <w:rPr>
          <w:b/>
          <w:bCs/>
          <w:szCs w:val="22"/>
        </w:rPr>
        <w:t xml:space="preserve">TX-RX UE pair </w:t>
      </w:r>
      <w:r w:rsidR="0081396C" w:rsidRPr="00973F79">
        <w:rPr>
          <w:b/>
          <w:bCs/>
          <w:szCs w:val="22"/>
        </w:rPr>
        <w:t>by</w:t>
      </w:r>
      <m:oMath>
        <m:r>
          <m:rPr>
            <m:sty m:val="bi"/>
          </m:rPr>
          <w:rPr>
            <w:rFonts w:ascii="Cambria Math" w:hAnsi="Cambria Math"/>
            <w:szCs w:val="22"/>
          </w:rPr>
          <m:t xml:space="preserve"> </m:t>
        </m:r>
        <m:r>
          <m:rPr>
            <m:sty m:val="bi"/>
          </m:rPr>
          <w:rPr>
            <w:rFonts w:ascii="Cambria Math" w:hAnsi="Cambria Math"/>
          </w:rPr>
          <m:t>L=W=</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MCR</m:t>
                </m:r>
              </m:sub>
            </m:sSub>
          </m:num>
          <m:den>
            <m:r>
              <m:rPr>
                <m:sty m:val="bi"/>
              </m:rPr>
              <w:rPr>
                <w:rFonts w:ascii="Cambria Math" w:hAnsi="Cambria Math"/>
              </w:rPr>
              <m:t>N / 4</m:t>
            </m:r>
          </m:den>
        </m:f>
      </m:oMath>
      <w:r w:rsidR="003253AB" w:rsidRPr="00973F79">
        <w:rPr>
          <w:b/>
          <w:bCs/>
          <w:szCs w:val="22"/>
        </w:rPr>
        <w:t>.</w:t>
      </w:r>
    </w:p>
    <w:p w14:paraId="16D1A222" w14:textId="023643DD" w:rsidR="00055443" w:rsidRDefault="00C9173D">
      <w:pPr>
        <w:jc w:val="both"/>
        <w:rPr>
          <w:sz w:val="22"/>
          <w:szCs w:val="22"/>
          <w:lang w:val="en-US"/>
        </w:rPr>
      </w:pPr>
      <w:r>
        <w:rPr>
          <w:sz w:val="22"/>
          <w:szCs w:val="22"/>
          <w:lang w:val="en-US"/>
        </w:rPr>
        <w:t xml:space="preserve">The zone ID is repetitive in nature because zonal grids with the same zone IDs are repeated to wrap-around and correspond to the world’s surface using a single fixed reference point. </w:t>
      </w:r>
      <w:r w:rsidR="002917C0">
        <w:rPr>
          <w:sz w:val="22"/>
          <w:szCs w:val="22"/>
          <w:lang w:val="en-US"/>
        </w:rPr>
        <w:t xml:space="preserve">In NR V2X, the RX UE needs to </w:t>
      </w:r>
      <w:r w:rsidR="002F5ED0">
        <w:rPr>
          <w:sz w:val="22"/>
          <w:szCs w:val="22"/>
          <w:lang w:val="en-US"/>
        </w:rPr>
        <w:t xml:space="preserve">uniquely </w:t>
      </w:r>
      <w:r w:rsidR="00DA76B7">
        <w:rPr>
          <w:sz w:val="22"/>
          <w:szCs w:val="22"/>
          <w:lang w:val="en-US"/>
        </w:rPr>
        <w:t>identify</w:t>
      </w:r>
      <w:r w:rsidR="002917C0">
        <w:rPr>
          <w:sz w:val="22"/>
          <w:szCs w:val="22"/>
          <w:lang w:val="en-US"/>
        </w:rPr>
        <w:t xml:space="preserve"> the location of the TX UE from the </w:t>
      </w:r>
      <w:r w:rsidR="009C6221">
        <w:rPr>
          <w:sz w:val="22"/>
          <w:szCs w:val="22"/>
          <w:lang w:val="en-US"/>
        </w:rPr>
        <w:t xml:space="preserve">zone ID </w:t>
      </w:r>
      <w:r>
        <w:rPr>
          <w:sz w:val="22"/>
          <w:szCs w:val="22"/>
          <w:lang w:val="en-US"/>
        </w:rPr>
        <w:t>that is indicated in the SCI</w:t>
      </w:r>
      <w:r w:rsidR="002917C0">
        <w:rPr>
          <w:sz w:val="22"/>
          <w:szCs w:val="22"/>
          <w:lang w:val="en-US"/>
        </w:rPr>
        <w:t>.</w:t>
      </w:r>
      <w:r w:rsidR="009C6221">
        <w:rPr>
          <w:sz w:val="22"/>
          <w:szCs w:val="22"/>
          <w:lang w:val="en-US"/>
        </w:rPr>
        <w:t xml:space="preserve"> </w:t>
      </w:r>
      <w:r>
        <w:rPr>
          <w:sz w:val="22"/>
          <w:szCs w:val="22"/>
          <w:lang w:val="en-US"/>
        </w:rPr>
        <w:t>In the case where the RX UE detects multiple zones with the same zone ID indicated by the TX UE,</w:t>
      </w:r>
      <w:r w:rsidR="00381902">
        <w:rPr>
          <w:sz w:val="22"/>
          <w:szCs w:val="22"/>
          <w:lang w:val="en-US"/>
        </w:rPr>
        <w:t xml:space="preserve"> </w:t>
      </w:r>
      <w:r w:rsidR="009C6221">
        <w:rPr>
          <w:sz w:val="22"/>
          <w:szCs w:val="22"/>
          <w:lang w:val="en-US"/>
        </w:rPr>
        <w:t xml:space="preserve">the RX UE </w:t>
      </w:r>
      <w:r w:rsidR="005C2662">
        <w:rPr>
          <w:sz w:val="22"/>
          <w:szCs w:val="22"/>
          <w:lang w:val="en-US"/>
        </w:rPr>
        <w:t>select</w:t>
      </w:r>
      <w:r w:rsidR="0081396C">
        <w:rPr>
          <w:sz w:val="22"/>
          <w:szCs w:val="22"/>
          <w:lang w:val="en-US"/>
        </w:rPr>
        <w:t xml:space="preserve">s </w:t>
      </w:r>
      <w:r w:rsidR="009C6221">
        <w:rPr>
          <w:sz w:val="22"/>
          <w:szCs w:val="22"/>
          <w:lang w:val="en-US"/>
        </w:rPr>
        <w:t>the close</w:t>
      </w:r>
      <w:r w:rsidR="00456204">
        <w:rPr>
          <w:sz w:val="22"/>
          <w:szCs w:val="22"/>
          <w:lang w:val="en-US"/>
        </w:rPr>
        <w:t>st</w:t>
      </w:r>
      <w:r w:rsidR="009C6221">
        <w:rPr>
          <w:sz w:val="22"/>
          <w:szCs w:val="22"/>
          <w:lang w:val="en-US"/>
        </w:rPr>
        <w:t xml:space="preserve"> </w:t>
      </w:r>
      <w:r w:rsidR="00381902">
        <w:rPr>
          <w:sz w:val="22"/>
          <w:szCs w:val="22"/>
          <w:lang w:val="en-US"/>
        </w:rPr>
        <w:t>zone</w:t>
      </w:r>
      <w:r w:rsidR="009C6221">
        <w:rPr>
          <w:sz w:val="22"/>
          <w:szCs w:val="22"/>
          <w:lang w:val="en-US"/>
        </w:rPr>
        <w:t xml:space="preserve"> to itself</w:t>
      </w:r>
      <w:r w:rsidR="006F5FB2">
        <w:rPr>
          <w:sz w:val="22"/>
          <w:szCs w:val="22"/>
          <w:lang w:val="en-US"/>
        </w:rPr>
        <w:t xml:space="preserve"> to cal</w:t>
      </w:r>
      <w:r w:rsidR="00055443">
        <w:rPr>
          <w:sz w:val="22"/>
          <w:szCs w:val="22"/>
          <w:lang w:val="en-US"/>
        </w:rPr>
        <w:t>culate the distance</w:t>
      </w:r>
      <w:r w:rsidR="001B7A2E">
        <w:rPr>
          <w:sz w:val="22"/>
          <w:szCs w:val="22"/>
          <w:lang w:val="en-US"/>
        </w:rPr>
        <w:t xml:space="preserve"> using which it will compare against the communication range requirement</w:t>
      </w:r>
      <w:r w:rsidR="009C6221">
        <w:rPr>
          <w:sz w:val="22"/>
          <w:szCs w:val="22"/>
          <w:lang w:val="en-US"/>
        </w:rPr>
        <w:t xml:space="preserve">. </w:t>
      </w:r>
      <w:r w:rsidR="00555304">
        <w:rPr>
          <w:sz w:val="22"/>
          <w:szCs w:val="22"/>
          <w:lang w:val="en-US"/>
        </w:rPr>
        <w:t xml:space="preserve">This is based </w:t>
      </w:r>
      <w:r w:rsidR="00555304">
        <w:rPr>
          <w:sz w:val="22"/>
          <w:szCs w:val="22"/>
          <w:lang w:val="en-US"/>
        </w:rPr>
        <w:lastRenderedPageBreak/>
        <w:t xml:space="preserve">on the </w:t>
      </w:r>
      <w:r w:rsidR="00D4502D">
        <w:rPr>
          <w:sz w:val="22"/>
          <w:szCs w:val="22"/>
          <w:lang w:val="en-US"/>
        </w:rPr>
        <w:t xml:space="preserve">minimum </w:t>
      </w:r>
      <w:r w:rsidR="00555304">
        <w:rPr>
          <w:sz w:val="22"/>
          <w:szCs w:val="22"/>
          <w:lang w:val="en-US"/>
        </w:rPr>
        <w:t>distance the RX UE can calculate from these different zones with the same zone ID</w:t>
      </w:r>
      <w:r w:rsidR="00055443">
        <w:rPr>
          <w:sz w:val="22"/>
          <w:szCs w:val="22"/>
          <w:lang w:val="en-US"/>
        </w:rPr>
        <w:t xml:space="preserve"> by choosing for each zone, the point which is closest to the RX UE within this zone. This is depicted in Figure 1</w:t>
      </w:r>
      <w:r w:rsidR="00555304">
        <w:rPr>
          <w:sz w:val="22"/>
          <w:szCs w:val="22"/>
          <w:lang w:val="en-US"/>
        </w:rPr>
        <w:t xml:space="preserve">. </w:t>
      </w:r>
      <w:r w:rsidR="009C6221">
        <w:rPr>
          <w:sz w:val="22"/>
          <w:szCs w:val="22"/>
          <w:lang w:val="en-US"/>
        </w:rPr>
        <w:t xml:space="preserve">This selection is justified by the fact that there is a communication range </w:t>
      </w:r>
      <w:r w:rsidR="008C638A">
        <w:rPr>
          <w:sz w:val="22"/>
          <w:szCs w:val="22"/>
          <w:lang w:val="en-US"/>
        </w:rPr>
        <w:t xml:space="preserve">requirement </w:t>
      </w:r>
      <w:r w:rsidR="005569C4">
        <w:rPr>
          <w:sz w:val="22"/>
          <w:szCs w:val="22"/>
          <w:lang w:val="en-US"/>
        </w:rPr>
        <w:t xml:space="preserve">provided in the SCI </w:t>
      </w:r>
      <w:r w:rsidR="009C6221">
        <w:rPr>
          <w:sz w:val="22"/>
          <w:szCs w:val="22"/>
          <w:lang w:val="en-US"/>
        </w:rPr>
        <w:t xml:space="preserve">and that the zone size is </w:t>
      </w:r>
      <w:r w:rsidR="00381902">
        <w:rPr>
          <w:sz w:val="22"/>
          <w:szCs w:val="22"/>
          <w:lang w:val="en-US"/>
        </w:rPr>
        <w:t xml:space="preserve">proposed to be </w:t>
      </w:r>
      <w:r w:rsidR="009C6221">
        <w:rPr>
          <w:sz w:val="22"/>
          <w:szCs w:val="22"/>
          <w:lang w:val="en-US"/>
        </w:rPr>
        <w:t xml:space="preserve">selected with regard to </w:t>
      </w:r>
      <w:r w:rsidR="008C638A">
        <w:rPr>
          <w:sz w:val="22"/>
          <w:szCs w:val="22"/>
          <w:lang w:val="en-US"/>
        </w:rPr>
        <w:t>this</w:t>
      </w:r>
      <w:r w:rsidR="009C6221">
        <w:rPr>
          <w:sz w:val="22"/>
          <w:szCs w:val="22"/>
          <w:lang w:val="en-US"/>
        </w:rPr>
        <w:t xml:space="preserve"> range</w:t>
      </w:r>
      <w:r w:rsidR="008C638A">
        <w:rPr>
          <w:sz w:val="22"/>
          <w:szCs w:val="22"/>
          <w:lang w:val="en-US"/>
        </w:rPr>
        <w:t xml:space="preserve"> requirement</w:t>
      </w:r>
      <w:r w:rsidR="009C6221">
        <w:rPr>
          <w:sz w:val="22"/>
          <w:szCs w:val="22"/>
          <w:lang w:val="en-US"/>
        </w:rPr>
        <w:t>.</w:t>
      </w:r>
    </w:p>
    <w:p w14:paraId="5554CFCE" w14:textId="33281DC7" w:rsidR="00055443" w:rsidRDefault="001B7A2E">
      <w:pPr>
        <w:jc w:val="both"/>
        <w:rPr>
          <w:sz w:val="22"/>
          <w:szCs w:val="22"/>
          <w:lang w:val="en-US"/>
        </w:rPr>
      </w:pPr>
      <w:r w:rsidRPr="001B7A2E">
        <w:rPr>
          <w:noProof/>
          <w:lang w:val="en-US"/>
        </w:rPr>
        <w:drawing>
          <wp:inline distT="0" distB="0" distL="0" distR="0" wp14:anchorId="26911EAF" wp14:editId="4925B82D">
            <wp:extent cx="6332220" cy="361820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332220" cy="3618207"/>
                    </a:xfrm>
                    <a:prstGeom prst="rect">
                      <a:avLst/>
                    </a:prstGeom>
                    <a:noFill/>
                    <a:ln>
                      <a:noFill/>
                    </a:ln>
                  </pic:spPr>
                </pic:pic>
              </a:graphicData>
            </a:graphic>
          </wp:inline>
        </w:drawing>
      </w:r>
    </w:p>
    <w:p w14:paraId="0D4D9F40" w14:textId="6B307232" w:rsidR="00055443" w:rsidRPr="00972F34" w:rsidRDefault="00055443" w:rsidP="00972F34">
      <w:pPr>
        <w:jc w:val="center"/>
        <w:rPr>
          <w:i/>
          <w:sz w:val="22"/>
          <w:szCs w:val="22"/>
          <w:lang w:val="en-US"/>
        </w:rPr>
      </w:pPr>
      <w:r w:rsidRPr="00972F34">
        <w:rPr>
          <w:i/>
          <w:sz w:val="22"/>
          <w:szCs w:val="22"/>
          <w:lang w:val="en-US"/>
        </w:rPr>
        <w:t>Figure 1: Selection of TX UE’s Zone ID for Calculating Minimum TX-RX Distance</w:t>
      </w:r>
    </w:p>
    <w:p w14:paraId="5676BFA1" w14:textId="2AC7687C" w:rsidR="00340496" w:rsidRDefault="002D3C23">
      <w:pPr>
        <w:jc w:val="both"/>
        <w:rPr>
          <w:b/>
          <w:bCs/>
          <w:sz w:val="22"/>
          <w:szCs w:val="22"/>
          <w:lang w:val="en-US"/>
        </w:rPr>
      </w:pPr>
      <w:r w:rsidRPr="00FE0D4E">
        <w:rPr>
          <w:b/>
          <w:bCs/>
          <w:sz w:val="22"/>
          <w:szCs w:val="22"/>
          <w:lang w:val="en-US"/>
        </w:rPr>
        <w:t xml:space="preserve">Proposal </w:t>
      </w:r>
      <w:r w:rsidR="00E77C27">
        <w:rPr>
          <w:b/>
          <w:bCs/>
          <w:sz w:val="22"/>
          <w:szCs w:val="22"/>
          <w:lang w:val="en-US"/>
        </w:rPr>
        <w:t>5</w:t>
      </w:r>
      <w:r w:rsidRPr="00FE0D4E">
        <w:rPr>
          <w:b/>
          <w:bCs/>
          <w:sz w:val="22"/>
          <w:szCs w:val="22"/>
          <w:lang w:val="en-US"/>
        </w:rPr>
        <w:t xml:space="preserve">: </w:t>
      </w:r>
      <w:r w:rsidR="003800EF" w:rsidRPr="00FE0D4E">
        <w:rPr>
          <w:b/>
          <w:bCs/>
          <w:sz w:val="22"/>
          <w:szCs w:val="22"/>
          <w:lang w:val="en-US"/>
        </w:rPr>
        <w:t xml:space="preserve">We propose that the RX UE calculates the TX-RX distance by choosing the longitude and latitude of the TX UE based on the </w:t>
      </w:r>
      <w:r w:rsidR="007359EF">
        <w:rPr>
          <w:b/>
          <w:bCs/>
          <w:sz w:val="22"/>
          <w:szCs w:val="22"/>
          <w:lang w:val="en-US"/>
        </w:rPr>
        <w:t>Z</w:t>
      </w:r>
      <w:r w:rsidR="003800EF" w:rsidRPr="00FE0D4E">
        <w:rPr>
          <w:b/>
          <w:bCs/>
          <w:sz w:val="22"/>
          <w:szCs w:val="22"/>
          <w:lang w:val="en-US"/>
        </w:rPr>
        <w:t>one ID</w:t>
      </w:r>
      <w:r w:rsidR="00080155">
        <w:rPr>
          <w:b/>
          <w:bCs/>
          <w:sz w:val="22"/>
          <w:szCs w:val="22"/>
          <w:lang w:val="en-US"/>
        </w:rPr>
        <w:t>,</w:t>
      </w:r>
      <w:r w:rsidR="003800EF" w:rsidRPr="00FE0D4E">
        <w:rPr>
          <w:b/>
          <w:bCs/>
          <w:sz w:val="22"/>
          <w:szCs w:val="22"/>
          <w:lang w:val="en-US"/>
        </w:rPr>
        <w:t xml:space="preserve"> </w:t>
      </w:r>
      <w:r w:rsidR="00205748">
        <w:rPr>
          <w:b/>
          <w:bCs/>
          <w:sz w:val="22"/>
          <w:szCs w:val="22"/>
          <w:lang w:val="en-US"/>
        </w:rPr>
        <w:t xml:space="preserve">which is </w:t>
      </w:r>
      <w:r w:rsidR="003800EF" w:rsidRPr="00FE0D4E">
        <w:rPr>
          <w:b/>
          <w:bCs/>
          <w:sz w:val="22"/>
          <w:szCs w:val="22"/>
          <w:lang w:val="en-US"/>
        </w:rPr>
        <w:t>indicated in the SCI, such that this distance is minimized.</w:t>
      </w:r>
    </w:p>
    <w:p w14:paraId="6BF82F3D" w14:textId="77777777" w:rsidR="00C509D9" w:rsidRDefault="00C509D9">
      <w:pPr>
        <w:jc w:val="both"/>
        <w:rPr>
          <w:b/>
          <w:bCs/>
          <w:sz w:val="22"/>
          <w:szCs w:val="22"/>
          <w:lang w:val="en-US"/>
        </w:rPr>
      </w:pPr>
    </w:p>
    <w:p w14:paraId="28556D56" w14:textId="5EC51379" w:rsidR="00205748" w:rsidRPr="00FE0D4E" w:rsidRDefault="00AE3B61" w:rsidP="00C14590">
      <w:pPr>
        <w:pStyle w:val="Heading2"/>
        <w:tabs>
          <w:tab w:val="clear" w:pos="1002"/>
          <w:tab w:val="num" w:pos="540"/>
        </w:tabs>
        <w:ind w:left="540"/>
        <w:rPr>
          <w:lang w:val="en-US"/>
        </w:rPr>
      </w:pPr>
      <w:r>
        <w:rPr>
          <w:lang w:val="en-US"/>
        </w:rPr>
        <w:t>Text Proposals for TS 38.213, Section 16.3</w:t>
      </w:r>
    </w:p>
    <w:p w14:paraId="20F9ED23" w14:textId="2647B08D" w:rsidR="00F356EA" w:rsidRDefault="00C520D4" w:rsidP="00C520D4">
      <w:pPr>
        <w:spacing w:after="120"/>
        <w:jc w:val="center"/>
        <w:rPr>
          <w:bCs/>
          <w:sz w:val="22"/>
          <w:szCs w:val="22"/>
        </w:rPr>
      </w:pPr>
      <w:bookmarkStart w:id="33" w:name="_MON_1016354364"/>
      <w:bookmarkEnd w:id="33"/>
      <w:r w:rsidRPr="00C520D4">
        <w:rPr>
          <w:bCs/>
          <w:sz w:val="22"/>
          <w:szCs w:val="22"/>
        </w:rPr>
        <w:t>=============</w:t>
      </w:r>
      <w:r>
        <w:rPr>
          <w:bCs/>
          <w:sz w:val="22"/>
          <w:szCs w:val="22"/>
        </w:rPr>
        <w:t>=======</w:t>
      </w:r>
      <w:r w:rsidRPr="00C520D4">
        <w:rPr>
          <w:bCs/>
          <w:sz w:val="22"/>
          <w:szCs w:val="22"/>
        </w:rPr>
        <w:t xml:space="preserve">======== </w:t>
      </w:r>
      <w:r w:rsidRPr="00C520D4">
        <w:rPr>
          <w:bCs/>
          <w:i/>
          <w:sz w:val="22"/>
          <w:szCs w:val="22"/>
        </w:rPr>
        <w:t>Start of TP for TR 38.</w:t>
      </w:r>
      <w:r w:rsidR="00C14590">
        <w:rPr>
          <w:bCs/>
          <w:i/>
          <w:sz w:val="22"/>
          <w:szCs w:val="22"/>
        </w:rPr>
        <w:t>213</w:t>
      </w:r>
      <w:r w:rsidRPr="00C520D4">
        <w:rPr>
          <w:bCs/>
          <w:sz w:val="22"/>
          <w:szCs w:val="22"/>
        </w:rPr>
        <w:t xml:space="preserve"> </w:t>
      </w:r>
      <w:r>
        <w:rPr>
          <w:bCs/>
          <w:sz w:val="22"/>
          <w:szCs w:val="22"/>
        </w:rPr>
        <w:t>=============</w:t>
      </w:r>
      <w:r w:rsidRPr="00C520D4">
        <w:rPr>
          <w:bCs/>
          <w:sz w:val="22"/>
          <w:szCs w:val="22"/>
        </w:rPr>
        <w:t>==============</w:t>
      </w:r>
    </w:p>
    <w:p w14:paraId="7856130E" w14:textId="77777777" w:rsidR="00C520D4" w:rsidRDefault="00C520D4" w:rsidP="00C520D4">
      <w:pPr>
        <w:spacing w:after="120"/>
        <w:rPr>
          <w:bCs/>
          <w:sz w:val="22"/>
          <w:szCs w:val="22"/>
        </w:rPr>
      </w:pPr>
    </w:p>
    <w:p w14:paraId="614777FE" w14:textId="77777777" w:rsidR="00C520D4" w:rsidRDefault="00C520D4" w:rsidP="00C520D4">
      <w:pPr>
        <w:pStyle w:val="Heading2"/>
        <w:numPr>
          <w:ilvl w:val="0"/>
          <w:numId w:val="0"/>
        </w:numPr>
        <w:spacing w:before="0"/>
        <w:ind w:left="576" w:hanging="576"/>
      </w:pPr>
      <w:bookmarkStart w:id="34" w:name="_Toc29894885"/>
      <w:bookmarkStart w:id="35" w:name="_Toc29899184"/>
      <w:bookmarkStart w:id="36" w:name="_Toc29899602"/>
      <w:r>
        <w:t>16</w:t>
      </w:r>
      <w:r w:rsidRPr="00B916EC">
        <w:t>.</w:t>
      </w:r>
      <w:r>
        <w:t>3</w:t>
      </w:r>
      <w:r w:rsidRPr="00B916EC">
        <w:rPr>
          <w:rFonts w:hint="eastAsia"/>
        </w:rPr>
        <w:tab/>
      </w:r>
      <w:r>
        <w:t>UE procedure for reporting HARQ-ACK on sidelink</w:t>
      </w:r>
      <w:bookmarkEnd w:id="34"/>
      <w:bookmarkEnd w:id="35"/>
      <w:bookmarkEnd w:id="36"/>
      <w:r>
        <w:t xml:space="preserve"> </w:t>
      </w:r>
    </w:p>
    <w:p w14:paraId="33972182" w14:textId="532D12E9" w:rsidR="00C520D4" w:rsidRDefault="00C520D4" w:rsidP="00C520D4">
      <w:pPr>
        <w:spacing w:after="120"/>
        <w:jc w:val="center"/>
        <w:rPr>
          <w:bCs/>
          <w:sz w:val="22"/>
          <w:szCs w:val="22"/>
        </w:rPr>
      </w:pPr>
      <w:r w:rsidRPr="00C520D4">
        <w:rPr>
          <w:bCs/>
          <w:sz w:val="22"/>
          <w:szCs w:val="22"/>
        </w:rPr>
        <w:t>========</w:t>
      </w:r>
      <w:r>
        <w:rPr>
          <w:bCs/>
          <w:sz w:val="22"/>
          <w:szCs w:val="22"/>
        </w:rPr>
        <w:t>====</w:t>
      </w:r>
      <w:r w:rsidRPr="00C520D4">
        <w:rPr>
          <w:bCs/>
          <w:sz w:val="22"/>
          <w:szCs w:val="22"/>
        </w:rPr>
        <w:t>=====</w:t>
      </w:r>
      <w:r>
        <w:rPr>
          <w:bCs/>
          <w:sz w:val="22"/>
          <w:szCs w:val="22"/>
        </w:rPr>
        <w:t>==</w:t>
      </w:r>
      <w:r w:rsidRPr="00C520D4">
        <w:rPr>
          <w:bCs/>
          <w:sz w:val="22"/>
          <w:szCs w:val="22"/>
        </w:rPr>
        <w:t xml:space="preserve">============= </w:t>
      </w:r>
      <w:r>
        <w:rPr>
          <w:bCs/>
          <w:i/>
          <w:sz w:val="22"/>
          <w:szCs w:val="22"/>
        </w:rPr>
        <w:t>Text omitted</w:t>
      </w:r>
      <w:r w:rsidRPr="00C520D4">
        <w:rPr>
          <w:bCs/>
          <w:sz w:val="22"/>
          <w:szCs w:val="22"/>
        </w:rPr>
        <w:t xml:space="preserve"> =============</w:t>
      </w:r>
      <w:r>
        <w:rPr>
          <w:bCs/>
          <w:sz w:val="22"/>
          <w:szCs w:val="22"/>
        </w:rPr>
        <w:t>===========</w:t>
      </w:r>
      <w:r w:rsidRPr="00C520D4">
        <w:rPr>
          <w:bCs/>
          <w:sz w:val="22"/>
          <w:szCs w:val="22"/>
        </w:rPr>
        <w:t>====</w:t>
      </w:r>
      <w:r>
        <w:rPr>
          <w:bCs/>
          <w:sz w:val="22"/>
          <w:szCs w:val="22"/>
        </w:rPr>
        <w:t>====</w:t>
      </w:r>
    </w:p>
    <w:p w14:paraId="7CFE2A70" w14:textId="77777777" w:rsidR="00817DDB" w:rsidRDefault="00817DDB" w:rsidP="00817DDB">
      <w:pPr>
        <w:spacing w:after="120"/>
        <w:jc w:val="both"/>
        <w:rPr>
          <w:ins w:id="37" w:author="Fraunhofer" w:date="2020-01-31T15:14:00Z"/>
          <w:bCs/>
          <w:sz w:val="22"/>
          <w:szCs w:val="22"/>
        </w:rPr>
      </w:pPr>
      <w:ins w:id="38" w:author="Fraunhofer" w:date="2020-01-31T15:14:00Z">
        <w:r>
          <w:rPr>
            <w:bCs/>
            <w:sz w:val="22"/>
            <w:szCs w:val="22"/>
          </w:rPr>
          <w:t>If a UE receives a PSSCH in a resource pool and a SCI format 0-3 scheduling the PSSCH reception indicating to the UE to report only HARQ-NACK information for the PSSCH reception [5, 38.212], the UE will provide the HARQ-NACK information in a PSFCH transmission in the resource pool only if the UE is within the communication range requirement provided in the SCI format 0-3.</w:t>
        </w:r>
      </w:ins>
    </w:p>
    <w:p w14:paraId="7D6A33C8" w14:textId="3FE82F71" w:rsidR="00817DDB" w:rsidRDefault="00817DDB" w:rsidP="00817DDB">
      <w:pPr>
        <w:spacing w:after="120"/>
        <w:jc w:val="both"/>
        <w:rPr>
          <w:ins w:id="39" w:author="Fraunhofer" w:date="2020-01-31T15:14:00Z"/>
          <w:bCs/>
          <w:sz w:val="22"/>
          <w:szCs w:val="22"/>
        </w:rPr>
      </w:pPr>
      <w:ins w:id="40" w:author="Fraunhofer" w:date="2020-01-31T15:14:00Z">
        <w:r>
          <w:rPr>
            <w:bCs/>
            <w:sz w:val="22"/>
            <w:szCs w:val="22"/>
          </w:rPr>
          <w:t xml:space="preserve">The UE determines that it is within the communication range based on the Zone ID, provided in the SCI format 0-3, using which the UE will determine the </w:t>
        </w:r>
        <w:r w:rsidRPr="00A62342">
          <w:rPr>
            <w:bCs/>
            <w:sz w:val="22"/>
            <w:szCs w:val="22"/>
          </w:rPr>
          <w:t>geodesic distance</w:t>
        </w:r>
        <w:r>
          <w:rPr>
            <w:bCs/>
            <w:sz w:val="22"/>
            <w:szCs w:val="22"/>
          </w:rPr>
          <w:t xml:space="preserve">, </w:t>
        </w:r>
        <w:r>
          <w:rPr>
            <w:bCs/>
            <w:i/>
            <w:sz w:val="22"/>
            <w:szCs w:val="22"/>
          </w:rPr>
          <w:t>d</w:t>
        </w:r>
        <w:r>
          <w:rPr>
            <w:bCs/>
            <w:sz w:val="22"/>
            <w:szCs w:val="22"/>
          </w:rPr>
          <w:t>,</w:t>
        </w:r>
        <w:r w:rsidRPr="00A62342">
          <w:rPr>
            <w:bCs/>
            <w:sz w:val="22"/>
            <w:szCs w:val="22"/>
          </w:rPr>
          <w:t xml:space="preserve"> </w:t>
        </w:r>
        <w:r>
          <w:rPr>
            <w:bCs/>
            <w:sz w:val="22"/>
            <w:szCs w:val="22"/>
          </w:rPr>
          <w:t>according to the following formulae:</w:t>
        </w:r>
      </w:ins>
    </w:p>
    <w:p w14:paraId="525D5C72" w14:textId="77777777" w:rsidR="00945590" w:rsidRDefault="00945590" w:rsidP="00945590">
      <w:pPr>
        <w:spacing w:after="120"/>
        <w:jc w:val="both"/>
        <w:rPr>
          <w:ins w:id="41" w:author="Fraunhofer" w:date="2020-02-11T15:09:00Z"/>
          <w:bCs/>
          <w:sz w:val="22"/>
          <w:szCs w:val="22"/>
        </w:rPr>
      </w:pPr>
    </w:p>
    <w:p w14:paraId="62B056C1" w14:textId="77777777" w:rsidR="00945590" w:rsidRPr="00DC79DD" w:rsidRDefault="00945590" w:rsidP="00945590">
      <w:pPr>
        <w:spacing w:after="120"/>
        <w:jc w:val="both"/>
        <w:rPr>
          <w:ins w:id="42" w:author="Fraunhofer" w:date="2020-02-11T15:09:00Z"/>
          <w:i/>
        </w:rPr>
      </w:pPr>
      <m:oMathPara>
        <m:oMath>
          <m:r>
            <w:ins w:id="43" w:author="Fraunhofer" w:date="2020-02-11T15:09:00Z">
              <w:rPr>
                <w:rFonts w:ascii="Cambria Math" w:hAnsi="Cambria Math"/>
              </w:rPr>
              <w:lastRenderedPageBreak/>
              <m:t xml:space="preserve">d = </m:t>
            </w:ins>
          </m:r>
          <m:func>
            <m:funcPr>
              <m:ctrlPr>
                <w:ins w:id="44" w:author="Fraunhofer" w:date="2020-02-11T15:09:00Z">
                  <w:rPr>
                    <w:rFonts w:ascii="Cambria Math" w:hAnsi="Cambria Math"/>
                    <w:i/>
                  </w:rPr>
                </w:ins>
              </m:ctrlPr>
            </m:funcPr>
            <m:fName>
              <m:limLow>
                <m:limLowPr>
                  <m:ctrlPr>
                    <w:ins w:id="45" w:author="Fraunhofer" w:date="2020-02-11T15:09:00Z">
                      <w:rPr>
                        <w:rFonts w:ascii="Cambria Math" w:hAnsi="Cambria Math"/>
                        <w:i/>
                      </w:rPr>
                    </w:ins>
                  </m:ctrlPr>
                </m:limLowPr>
                <m:e>
                  <m:r>
                    <w:ins w:id="46" w:author="Fraunhofer" w:date="2020-02-11T15:09:00Z">
                      <w:rPr>
                        <w:rFonts w:ascii="Cambria Math" w:hAnsi="Cambria Math"/>
                      </w:rPr>
                      <m:t>min</m:t>
                    </w:ins>
                  </m:r>
                </m:e>
                <m:lim>
                  <m:r>
                    <w:ins w:id="47" w:author="Fraunhofer" w:date="2020-02-11T15:09:00Z">
                      <w:rPr>
                        <w:rFonts w:ascii="Cambria Math" w:hAnsi="Cambria Math" w:hint="eastAsia"/>
                      </w:rPr>
                      <m:t>j</m:t>
                    </w:ins>
                  </m:r>
                  <m:r>
                    <w:ins w:id="48" w:author="Fraunhofer" w:date="2020-02-11T15:09:00Z">
                      <w:rPr>
                        <w:rFonts w:ascii="Cambria Math" w:hAnsi="Cambria Math" w:hint="eastAsia"/>
                      </w:rPr>
                      <m:t>∈</m:t>
                    </w:ins>
                  </m:r>
                  <m:r>
                    <w:ins w:id="49" w:author="Fraunhofer" w:date="2020-02-11T15:09:00Z">
                      <w:rPr>
                        <w:rFonts w:ascii="Cambria Math" w:hAnsi="Cambria Math" w:hint="eastAsia"/>
                      </w:rPr>
                      <m:t>{</m:t>
                    </w:ins>
                  </m:r>
                  <m:r>
                    <w:ins w:id="50" w:author="Fraunhofer" w:date="2020-02-11T15:09:00Z">
                      <w:rPr>
                        <w:rFonts w:ascii="Cambria Math" w:hAnsi="Cambria Math"/>
                      </w:rPr>
                      <m:t>0,1}</m:t>
                    </w:ins>
                  </m:r>
                </m:lim>
              </m:limLow>
            </m:fName>
            <m:e>
              <m:rad>
                <m:radPr>
                  <m:degHide m:val="1"/>
                  <m:ctrlPr>
                    <w:ins w:id="51" w:author="Fraunhofer" w:date="2020-02-11T15:09:00Z">
                      <w:rPr>
                        <w:rFonts w:ascii="Cambria Math" w:hAnsi="Cambria Math"/>
                        <w:bCs/>
                        <w:i/>
                      </w:rPr>
                    </w:ins>
                  </m:ctrlPr>
                </m:radPr>
                <m:deg/>
                <m:e>
                  <m:sSup>
                    <m:sSupPr>
                      <m:ctrlPr>
                        <w:ins w:id="52" w:author="Fraunhofer" w:date="2020-02-11T15:09:00Z">
                          <w:rPr>
                            <w:rFonts w:ascii="Cambria Math" w:hAnsi="Cambria Math"/>
                            <w:bCs/>
                            <w:i/>
                          </w:rPr>
                        </w:ins>
                      </m:ctrlPr>
                    </m:sSupPr>
                    <m:e>
                      <m:r>
                        <w:ins w:id="53" w:author="Fraunhofer" w:date="2020-02-11T15:09:00Z">
                          <w:rPr>
                            <w:rFonts w:ascii="Cambria Math" w:hAnsi="Cambria Math"/>
                          </w:rPr>
                          <m:t xml:space="preserve">(x - </m:t>
                        </w:ins>
                      </m:r>
                      <m:sSub>
                        <m:sSubPr>
                          <m:ctrlPr>
                            <w:ins w:id="54" w:author="Fraunhofer" w:date="2020-02-11T15:09:00Z">
                              <w:rPr>
                                <w:rFonts w:ascii="Cambria Math" w:hAnsi="Cambria Math"/>
                                <w:bCs/>
                                <w:i/>
                              </w:rPr>
                            </w:ins>
                          </m:ctrlPr>
                        </m:sSubPr>
                        <m:e>
                          <m:r>
                            <w:ins w:id="55" w:author="Fraunhofer" w:date="2020-02-11T15:09:00Z">
                              <w:rPr>
                                <w:rFonts w:ascii="Cambria Math" w:hAnsi="Cambria Math"/>
                              </w:rPr>
                              <m:t>x</m:t>
                            </w:ins>
                          </m:r>
                        </m:e>
                        <m:sub>
                          <m:r>
                            <w:ins w:id="56" w:author="Fraunhofer" w:date="2020-02-11T15:09:00Z">
                              <w:rPr>
                                <w:rFonts w:ascii="Cambria Math" w:hAnsi="Cambria Math"/>
                              </w:rPr>
                              <m:t>j,tx</m:t>
                            </w:ins>
                          </m:r>
                        </m:sub>
                      </m:sSub>
                      <m:r>
                        <w:ins w:id="57" w:author="Fraunhofer" w:date="2020-02-11T15:09:00Z">
                          <w:rPr>
                            <w:rFonts w:ascii="Cambria Math" w:hAnsi="Cambria Math"/>
                          </w:rPr>
                          <m:t>)</m:t>
                        </w:ins>
                      </m:r>
                    </m:e>
                    <m:sup>
                      <m:r>
                        <w:ins w:id="58" w:author="Fraunhofer" w:date="2020-02-11T15:09:00Z">
                          <w:rPr>
                            <w:rFonts w:ascii="Cambria Math" w:hAnsi="Cambria Math"/>
                          </w:rPr>
                          <m:t>2</m:t>
                        </w:ins>
                      </m:r>
                    </m:sup>
                  </m:sSup>
                  <m:r>
                    <w:ins w:id="59" w:author="Fraunhofer" w:date="2020-02-11T15:09:00Z">
                      <w:rPr>
                        <w:rFonts w:ascii="Cambria Math" w:hAnsi="Cambria Math"/>
                      </w:rPr>
                      <m:t>+</m:t>
                    </w:ins>
                  </m:r>
                  <m:sSup>
                    <m:sSupPr>
                      <m:ctrlPr>
                        <w:ins w:id="60" w:author="Fraunhofer" w:date="2020-02-11T15:09:00Z">
                          <w:rPr>
                            <w:rFonts w:ascii="Cambria Math" w:hAnsi="Cambria Math"/>
                            <w:bCs/>
                            <w:i/>
                          </w:rPr>
                        </w:ins>
                      </m:ctrlPr>
                    </m:sSupPr>
                    <m:e>
                      <m:r>
                        <w:ins w:id="61" w:author="Fraunhofer" w:date="2020-02-11T15:09:00Z">
                          <w:rPr>
                            <w:rFonts w:ascii="Cambria Math" w:hAnsi="Cambria Math"/>
                          </w:rPr>
                          <m:t xml:space="preserve">(y - </m:t>
                        </w:ins>
                      </m:r>
                      <m:sSub>
                        <m:sSubPr>
                          <m:ctrlPr>
                            <w:ins w:id="62" w:author="Fraunhofer" w:date="2020-02-11T15:09:00Z">
                              <w:rPr>
                                <w:rFonts w:ascii="Cambria Math" w:hAnsi="Cambria Math"/>
                                <w:bCs/>
                                <w:i/>
                              </w:rPr>
                            </w:ins>
                          </m:ctrlPr>
                        </m:sSubPr>
                        <m:e>
                          <m:r>
                            <w:ins w:id="63" w:author="Fraunhofer" w:date="2020-02-11T15:09:00Z">
                              <w:rPr>
                                <w:rFonts w:ascii="Cambria Math" w:hAnsi="Cambria Math"/>
                              </w:rPr>
                              <m:t>y</m:t>
                            </w:ins>
                          </m:r>
                        </m:e>
                        <m:sub>
                          <m:r>
                            <w:ins w:id="64" w:author="Fraunhofer" w:date="2020-02-11T15:09:00Z">
                              <w:rPr>
                                <w:rFonts w:ascii="Cambria Math" w:hAnsi="Cambria Math"/>
                              </w:rPr>
                              <m:t>j,tx</m:t>
                            </w:ins>
                          </m:r>
                        </m:sub>
                      </m:sSub>
                      <m:r>
                        <w:ins w:id="65" w:author="Fraunhofer" w:date="2020-02-11T15:09:00Z">
                          <w:rPr>
                            <w:rFonts w:ascii="Cambria Math" w:hAnsi="Cambria Math"/>
                          </w:rPr>
                          <m:t>)</m:t>
                        </w:ins>
                      </m:r>
                    </m:e>
                    <m:sup>
                      <m:r>
                        <w:ins w:id="66" w:author="Fraunhofer" w:date="2020-02-11T15:09:00Z">
                          <w:rPr>
                            <w:rFonts w:ascii="Cambria Math" w:hAnsi="Cambria Math"/>
                          </w:rPr>
                          <m:t>2</m:t>
                        </w:ins>
                      </m:r>
                    </m:sup>
                  </m:sSup>
                </m:e>
              </m:rad>
            </m:e>
          </m:func>
          <m:r>
            <w:ins w:id="67" w:author="Fraunhofer" w:date="2020-02-11T15:09:00Z">
              <w:rPr>
                <w:rFonts w:ascii="Cambria Math" w:hAnsi="Cambria Math"/>
              </w:rPr>
              <m:t>;</m:t>
            </w:ins>
          </m:r>
        </m:oMath>
      </m:oMathPara>
    </w:p>
    <w:p w14:paraId="21FD260C" w14:textId="77777777" w:rsidR="00945590" w:rsidRPr="00DC79DD" w:rsidRDefault="00945590" w:rsidP="00945590">
      <w:pPr>
        <w:spacing w:after="120"/>
        <w:jc w:val="both"/>
        <w:rPr>
          <w:ins w:id="68" w:author="Fraunhofer" w:date="2020-02-11T15:09:00Z"/>
          <w:bCs/>
          <w:i/>
        </w:rPr>
      </w:pPr>
    </w:p>
    <w:p w14:paraId="07A95E79" w14:textId="77777777" w:rsidR="00945590" w:rsidRPr="00DC79DD" w:rsidRDefault="00C24FC3" w:rsidP="00945590">
      <w:pPr>
        <w:spacing w:after="120"/>
        <w:jc w:val="both"/>
        <w:rPr>
          <w:ins w:id="69" w:author="Fraunhofer" w:date="2020-02-11T15:09:00Z"/>
          <w:i/>
        </w:rPr>
      </w:pPr>
      <m:oMathPara>
        <m:oMath>
          <m:sSub>
            <m:sSubPr>
              <m:ctrlPr>
                <w:ins w:id="70" w:author="Fraunhofer" w:date="2020-02-11T15:09:00Z">
                  <w:rPr>
                    <w:rFonts w:ascii="Cambria Math" w:hAnsi="Cambria Math"/>
                    <w:bCs/>
                    <w:i/>
                  </w:rPr>
                </w:ins>
              </m:ctrlPr>
            </m:sSubPr>
            <m:e>
              <m:r>
                <w:ins w:id="71" w:author="Fraunhofer" w:date="2020-02-11T15:09:00Z">
                  <w:rPr>
                    <w:rFonts w:ascii="Cambria Math" w:hAnsi="Cambria Math"/>
                  </w:rPr>
                  <m:t>x</m:t>
                </w:ins>
              </m:r>
            </m:e>
            <m:sub>
              <m:r>
                <w:ins w:id="72" w:author="Fraunhofer" w:date="2020-02-11T15:09:00Z">
                  <w:rPr>
                    <w:rFonts w:ascii="Cambria Math" w:hAnsi="Cambria Math"/>
                  </w:rPr>
                  <m:t>j,tx</m:t>
                </w:ins>
              </m:r>
            </m:sub>
          </m:sSub>
          <m:r>
            <w:ins w:id="73" w:author="Fraunhofer" w:date="2020-02-11T15:09:00Z">
              <w:rPr>
                <w:rFonts w:ascii="Cambria Math" w:hAnsi="Cambria Math"/>
              </w:rPr>
              <m:t>=</m:t>
            </w:ins>
          </m:r>
          <m:d>
            <m:dPr>
              <m:begChr m:val="{"/>
              <m:endChr m:val=""/>
              <m:ctrlPr>
                <w:ins w:id="74" w:author="Fraunhofer" w:date="2020-02-11T15:09:00Z">
                  <w:rPr>
                    <w:rFonts w:ascii="Cambria Math" w:hAnsi="Cambria Math"/>
                    <w:i/>
                  </w:rPr>
                </w:ins>
              </m:ctrlPr>
            </m:dPr>
            <m:e>
              <m:eqArr>
                <m:eqArrPr>
                  <m:ctrlPr>
                    <w:ins w:id="75" w:author="Fraunhofer" w:date="2020-02-11T15:09:00Z">
                      <w:rPr>
                        <w:rFonts w:ascii="Cambria Math" w:hAnsi="Cambria Math"/>
                        <w:i/>
                      </w:rPr>
                    </w:ins>
                  </m:ctrlPr>
                </m:eqArrPr>
                <m:e>
                  <m:r>
                    <w:ins w:id="76" w:author="Fraunhofer" w:date="2020-02-11T15:09:00Z">
                      <w:rPr>
                        <w:rFonts w:ascii="Cambria Math" w:hAnsi="Cambria Math"/>
                      </w:rPr>
                      <m:t>(Zone_ID Mod Nx)*L+L + Floor(x / (Nx*L))+j*(Nx-1)*L</m:t>
                    </w:ins>
                  </m:r>
                </m:e>
                <m:e>
                  <m:r>
                    <w:ins w:id="77" w:author="Fraunhofer" w:date="2020-02-11T15:09:00Z">
                      <w:rPr>
                        <w:rFonts w:ascii="Cambria Math" w:hAnsi="Cambria Math"/>
                      </w:rPr>
                      <m:t>x</m:t>
                    </w:ins>
                  </m:r>
                </m:e>
                <m:e>
                  <m:r>
                    <w:ins w:id="78" w:author="Fraunhofer" w:date="2020-02-11T15:09:00Z">
                      <w:rPr>
                        <w:rFonts w:ascii="Cambria Math" w:hAnsi="Cambria Math"/>
                      </w:rPr>
                      <m:t>(Zone_ID Mod Nx)*L + Floor(x / (Nx*L))-j*(Nx-1)*L</m:t>
                    </w:ins>
                  </m:r>
                </m:e>
              </m:eqArr>
            </m:e>
          </m:d>
          <m:m>
            <m:mPr>
              <m:mcs>
                <m:mc>
                  <m:mcPr>
                    <m:count m:val="1"/>
                    <m:mcJc m:val="center"/>
                  </m:mcPr>
                </m:mc>
              </m:mcs>
              <m:ctrlPr>
                <w:ins w:id="79" w:author="Fraunhofer" w:date="2020-02-11T15:09:00Z">
                  <w:rPr>
                    <w:rFonts w:ascii="Cambria Math" w:hAnsi="Cambria Math"/>
                    <w:i/>
                  </w:rPr>
                </w:ins>
              </m:ctrlPr>
            </m:mPr>
            <m:mr>
              <m:e>
                <m:r>
                  <w:ins w:id="80" w:author="Fraunhofer" w:date="2020-02-11T15:09:00Z">
                    <w:rPr>
                      <w:rFonts w:ascii="Cambria Math" w:hAnsi="Cambria Math"/>
                    </w:rPr>
                    <m:t xml:space="preserve">, if </m:t>
                  </w:ins>
                </m:r>
                <m:sSub>
                  <m:sSubPr>
                    <m:ctrlPr>
                      <w:ins w:id="81" w:author="Fraunhofer" w:date="2020-02-11T15:09:00Z">
                        <w:rPr>
                          <w:rFonts w:ascii="Cambria Math" w:hAnsi="Cambria Math"/>
                          <w:i/>
                        </w:rPr>
                      </w:ins>
                    </m:ctrlPr>
                  </m:sSubPr>
                  <m:e>
                    <m:r>
                      <w:ins w:id="82" w:author="Fraunhofer" w:date="2020-02-11T15:09:00Z">
                        <w:rPr>
                          <w:rFonts w:ascii="Cambria Math" w:hAnsi="Cambria Math"/>
                        </w:rPr>
                        <m:t>x</m:t>
                      </w:ins>
                    </m:r>
                  </m:e>
                  <m:sub>
                    <m:r>
                      <w:ins w:id="83" w:author="Fraunhofer" w:date="2020-02-11T15:09:00Z">
                        <w:rPr>
                          <w:rFonts w:ascii="Cambria Math" w:hAnsi="Cambria Math"/>
                        </w:rPr>
                        <m:t>rx</m:t>
                      </w:ins>
                    </m:r>
                  </m:sub>
                </m:sSub>
                <m:r>
                  <w:ins w:id="84" w:author="Fraunhofer" w:date="2020-02-11T15:09:00Z">
                    <w:rPr>
                      <w:rFonts w:ascii="Cambria Math" w:hAnsi="Cambria Math"/>
                    </w:rPr>
                    <m:t>&gt; Zone_ID Mod Nx</m:t>
                  </w:ins>
                </m:r>
              </m:e>
            </m:mr>
            <m:mr>
              <m:e>
                <m:r>
                  <w:ins w:id="85" w:author="Fraunhofer" w:date="2020-02-11T15:09:00Z">
                    <w:rPr>
                      <w:rFonts w:ascii="Cambria Math" w:hAnsi="Cambria Math"/>
                    </w:rPr>
                    <m:t xml:space="preserve">, if </m:t>
                  </w:ins>
                </m:r>
                <m:sSub>
                  <m:sSubPr>
                    <m:ctrlPr>
                      <w:ins w:id="86" w:author="Fraunhofer" w:date="2020-02-11T15:09:00Z">
                        <w:rPr>
                          <w:rFonts w:ascii="Cambria Math" w:hAnsi="Cambria Math"/>
                          <w:i/>
                        </w:rPr>
                      </w:ins>
                    </m:ctrlPr>
                  </m:sSubPr>
                  <m:e>
                    <m:r>
                      <w:ins w:id="87" w:author="Fraunhofer" w:date="2020-02-11T15:09:00Z">
                        <w:rPr>
                          <w:rFonts w:ascii="Cambria Math" w:hAnsi="Cambria Math"/>
                        </w:rPr>
                        <m:t>x</m:t>
                      </w:ins>
                    </m:r>
                  </m:e>
                  <m:sub>
                    <m:r>
                      <w:ins w:id="88" w:author="Fraunhofer" w:date="2020-02-11T15:09:00Z">
                        <w:rPr>
                          <w:rFonts w:ascii="Cambria Math" w:hAnsi="Cambria Math"/>
                        </w:rPr>
                        <m:t>rx</m:t>
                      </w:ins>
                    </m:r>
                  </m:sub>
                </m:sSub>
                <m:r>
                  <w:ins w:id="89" w:author="Fraunhofer" w:date="2020-02-11T15:09:00Z">
                    <w:rPr>
                      <w:rFonts w:ascii="Cambria Math" w:hAnsi="Cambria Math"/>
                    </w:rPr>
                    <m:t>= Zone_ID Mod Nx</m:t>
                  </w:ins>
                </m:r>
              </m:e>
            </m:mr>
            <m:mr>
              <m:e>
                <m:r>
                  <w:ins w:id="90" w:author="Fraunhofer" w:date="2020-02-11T15:09:00Z">
                    <w:rPr>
                      <w:rFonts w:ascii="Cambria Math" w:hAnsi="Cambria Math"/>
                    </w:rPr>
                    <m:t xml:space="preserve">, if </m:t>
                  </w:ins>
                </m:r>
                <m:sSub>
                  <m:sSubPr>
                    <m:ctrlPr>
                      <w:ins w:id="91" w:author="Fraunhofer" w:date="2020-02-11T15:09:00Z">
                        <w:rPr>
                          <w:rFonts w:ascii="Cambria Math" w:hAnsi="Cambria Math"/>
                          <w:i/>
                        </w:rPr>
                      </w:ins>
                    </m:ctrlPr>
                  </m:sSubPr>
                  <m:e>
                    <m:r>
                      <w:ins w:id="92" w:author="Fraunhofer" w:date="2020-02-11T15:09:00Z">
                        <w:rPr>
                          <w:rFonts w:ascii="Cambria Math" w:hAnsi="Cambria Math"/>
                        </w:rPr>
                        <m:t>x</m:t>
                      </w:ins>
                    </m:r>
                  </m:e>
                  <m:sub>
                    <m:r>
                      <w:ins w:id="93" w:author="Fraunhofer" w:date="2020-02-11T15:09:00Z">
                        <w:rPr>
                          <w:rFonts w:ascii="Cambria Math" w:hAnsi="Cambria Math"/>
                        </w:rPr>
                        <m:t>rx</m:t>
                      </w:ins>
                    </m:r>
                  </m:sub>
                </m:sSub>
                <m:r>
                  <w:ins w:id="94" w:author="Fraunhofer" w:date="2020-02-11T15:09:00Z">
                    <w:rPr>
                      <w:rFonts w:ascii="Cambria Math" w:hAnsi="Cambria Math"/>
                    </w:rPr>
                    <m:t>&lt; Zone_ID Mod Nx</m:t>
                  </w:ins>
                </m:r>
              </m:e>
            </m:mr>
          </m:m>
          <m:r>
            <w:ins w:id="95" w:author="Fraunhofer" w:date="2020-02-11T15:09:00Z">
              <w:rPr>
                <w:rFonts w:ascii="Cambria Math" w:hAnsi="Cambria Math"/>
              </w:rPr>
              <m:t>;</m:t>
            </w:ins>
          </m:r>
        </m:oMath>
      </m:oMathPara>
    </w:p>
    <w:p w14:paraId="0799FFB5" w14:textId="77777777" w:rsidR="00945590" w:rsidRPr="00DC79DD" w:rsidRDefault="00945590" w:rsidP="00945590">
      <w:pPr>
        <w:spacing w:after="120"/>
        <w:jc w:val="both"/>
        <w:rPr>
          <w:ins w:id="96" w:author="Fraunhofer" w:date="2020-02-11T15:09:00Z"/>
          <w:i/>
        </w:rPr>
      </w:pPr>
    </w:p>
    <w:p w14:paraId="39F37BA0" w14:textId="77777777" w:rsidR="00945590" w:rsidRPr="0044305E" w:rsidRDefault="00C24FC3" w:rsidP="00945590">
      <w:pPr>
        <w:spacing w:after="120"/>
        <w:jc w:val="both"/>
        <w:rPr>
          <w:ins w:id="97" w:author="Fraunhofer" w:date="2020-02-11T15:09:00Z"/>
          <w:i/>
        </w:rPr>
      </w:pPr>
      <m:oMathPara>
        <m:oMath>
          <m:sSub>
            <m:sSubPr>
              <m:ctrlPr>
                <w:ins w:id="98" w:author="Fraunhofer" w:date="2020-02-11T15:09:00Z">
                  <w:rPr>
                    <w:rFonts w:ascii="Cambria Math" w:hAnsi="Cambria Math"/>
                    <w:bCs/>
                    <w:i/>
                  </w:rPr>
                </w:ins>
              </m:ctrlPr>
            </m:sSubPr>
            <m:e>
              <m:r>
                <w:ins w:id="99" w:author="Fraunhofer" w:date="2020-02-11T15:09:00Z">
                  <w:rPr>
                    <w:rFonts w:ascii="Cambria Math" w:hAnsi="Cambria Math"/>
                  </w:rPr>
                  <m:t>y</m:t>
                </w:ins>
              </m:r>
            </m:e>
            <m:sub>
              <m:r>
                <w:ins w:id="100" w:author="Fraunhofer" w:date="2020-02-11T15:09:00Z">
                  <w:rPr>
                    <w:rFonts w:ascii="Cambria Math" w:hAnsi="Cambria Math"/>
                  </w:rPr>
                  <m:t>j,tx</m:t>
                </w:ins>
              </m:r>
            </m:sub>
          </m:sSub>
          <m:r>
            <w:ins w:id="101" w:author="Fraunhofer" w:date="2020-02-11T15:09:00Z">
              <w:rPr>
                <w:rFonts w:ascii="Cambria Math" w:hAnsi="Cambria Math"/>
              </w:rPr>
              <m:t>=</m:t>
            </w:ins>
          </m:r>
          <m:d>
            <m:dPr>
              <m:begChr m:val="{"/>
              <m:endChr m:val=""/>
              <m:ctrlPr>
                <w:ins w:id="102" w:author="Fraunhofer" w:date="2020-02-11T15:09:00Z">
                  <w:rPr>
                    <w:rFonts w:ascii="Cambria Math" w:hAnsi="Cambria Math"/>
                    <w:i/>
                  </w:rPr>
                </w:ins>
              </m:ctrlPr>
            </m:dPr>
            <m:e>
              <m:eqArr>
                <m:eqArrPr>
                  <m:ctrlPr>
                    <w:ins w:id="103" w:author="Fraunhofer" w:date="2020-02-11T15:09:00Z">
                      <w:rPr>
                        <w:rFonts w:ascii="Cambria Math" w:hAnsi="Cambria Math"/>
                        <w:i/>
                      </w:rPr>
                    </w:ins>
                  </m:ctrlPr>
                </m:eqArrPr>
                <m:e>
                  <m:r>
                    <w:ins w:id="104" w:author="Fraunhofer" w:date="2020-02-11T15:09:00Z">
                      <w:rPr>
                        <w:rFonts w:ascii="Cambria Math" w:hAnsi="Cambria Math"/>
                      </w:rPr>
                      <m:t>Floor(Zone_ID / Ny)*W+W+ Floor(y / (Ny*W))+j*(Ny-1)*W</m:t>
                    </w:ins>
                  </m:r>
                </m:e>
                <m:e>
                  <m:r>
                    <w:ins w:id="105" w:author="Fraunhofer" w:date="2020-02-11T15:09:00Z">
                      <w:rPr>
                        <w:rFonts w:ascii="Cambria Math" w:hAnsi="Cambria Math"/>
                      </w:rPr>
                      <m:t>y</m:t>
                    </w:ins>
                  </m:r>
                </m:e>
                <m:e>
                  <m:r>
                    <w:ins w:id="106" w:author="Fraunhofer" w:date="2020-02-11T15:09:00Z">
                      <w:rPr>
                        <w:rFonts w:ascii="Cambria Math" w:hAnsi="Cambria Math"/>
                      </w:rPr>
                      <m:t>Floor(Zone_ID / Ny)*W + Floor(y / (Ny*W))-j*(Ny-1)*W</m:t>
                    </w:ins>
                  </m:r>
                </m:e>
              </m:eqArr>
            </m:e>
          </m:d>
          <m:m>
            <m:mPr>
              <m:mcs>
                <m:mc>
                  <m:mcPr>
                    <m:count m:val="1"/>
                    <m:mcJc m:val="center"/>
                  </m:mcPr>
                </m:mc>
              </m:mcs>
              <m:ctrlPr>
                <w:ins w:id="107" w:author="Fraunhofer" w:date="2020-02-11T15:09:00Z">
                  <w:rPr>
                    <w:rFonts w:ascii="Cambria Math" w:hAnsi="Cambria Math"/>
                    <w:i/>
                  </w:rPr>
                </w:ins>
              </m:ctrlPr>
            </m:mPr>
            <m:mr>
              <m:e>
                <m:r>
                  <w:ins w:id="108" w:author="Fraunhofer" w:date="2020-02-11T15:09:00Z">
                    <w:rPr>
                      <w:rFonts w:ascii="Cambria Math" w:hAnsi="Cambria Math"/>
                    </w:rPr>
                    <m:t xml:space="preserve">, if </m:t>
                  </w:ins>
                </m:r>
                <m:sSub>
                  <m:sSubPr>
                    <m:ctrlPr>
                      <w:ins w:id="109" w:author="Fraunhofer" w:date="2020-02-11T15:09:00Z">
                        <w:rPr>
                          <w:rFonts w:ascii="Cambria Math" w:hAnsi="Cambria Math"/>
                          <w:bCs/>
                          <w:i/>
                        </w:rPr>
                      </w:ins>
                    </m:ctrlPr>
                  </m:sSubPr>
                  <m:e>
                    <m:r>
                      <w:ins w:id="110" w:author="Fraunhofer" w:date="2020-02-11T15:09:00Z">
                        <w:rPr>
                          <w:rFonts w:ascii="Cambria Math" w:hAnsi="Cambria Math"/>
                        </w:rPr>
                        <m:t>y</m:t>
                      </w:ins>
                    </m:r>
                  </m:e>
                  <m:sub>
                    <m:r>
                      <w:ins w:id="111" w:author="Fraunhofer" w:date="2020-02-11T15:09:00Z">
                        <w:rPr>
                          <w:rFonts w:ascii="Cambria Math" w:hAnsi="Cambria Math"/>
                        </w:rPr>
                        <m:t>rx</m:t>
                      </w:ins>
                    </m:r>
                  </m:sub>
                </m:sSub>
                <m:r>
                  <w:ins w:id="112" w:author="Fraunhofer" w:date="2020-02-11T15:09:00Z">
                    <w:rPr>
                      <w:rFonts w:ascii="Cambria Math" w:hAnsi="Cambria Math"/>
                    </w:rPr>
                    <m:t xml:space="preserve"> &gt; Floor(Zone_ID / Ny)</m:t>
                  </w:ins>
                </m:r>
              </m:e>
            </m:mr>
            <m:mr>
              <m:e>
                <m:r>
                  <w:ins w:id="113" w:author="Fraunhofer" w:date="2020-02-11T15:09:00Z">
                    <w:rPr>
                      <w:rFonts w:ascii="Cambria Math" w:hAnsi="Cambria Math"/>
                    </w:rPr>
                    <m:t xml:space="preserve">, if </m:t>
                  </w:ins>
                </m:r>
                <m:sSub>
                  <m:sSubPr>
                    <m:ctrlPr>
                      <w:ins w:id="114" w:author="Fraunhofer" w:date="2020-02-11T15:09:00Z">
                        <w:rPr>
                          <w:rFonts w:ascii="Cambria Math" w:hAnsi="Cambria Math"/>
                          <w:bCs/>
                          <w:i/>
                        </w:rPr>
                      </w:ins>
                    </m:ctrlPr>
                  </m:sSubPr>
                  <m:e>
                    <m:r>
                      <w:ins w:id="115" w:author="Fraunhofer" w:date="2020-02-11T15:09:00Z">
                        <w:rPr>
                          <w:rFonts w:ascii="Cambria Math" w:hAnsi="Cambria Math"/>
                        </w:rPr>
                        <m:t>y</m:t>
                      </w:ins>
                    </m:r>
                  </m:e>
                  <m:sub>
                    <m:r>
                      <w:ins w:id="116" w:author="Fraunhofer" w:date="2020-02-11T15:09:00Z">
                        <w:rPr>
                          <w:rFonts w:ascii="Cambria Math" w:hAnsi="Cambria Math"/>
                        </w:rPr>
                        <m:t>rx</m:t>
                      </w:ins>
                    </m:r>
                  </m:sub>
                </m:sSub>
                <m:r>
                  <w:ins w:id="117" w:author="Fraunhofer" w:date="2020-02-11T15:09:00Z">
                    <w:rPr>
                      <w:rFonts w:ascii="Cambria Math" w:hAnsi="Cambria Math"/>
                    </w:rPr>
                    <m:t xml:space="preserve"> = Floor(Zone_ID / Ny)</m:t>
                  </w:ins>
                </m:r>
              </m:e>
            </m:mr>
            <m:mr>
              <m:e>
                <m:r>
                  <w:ins w:id="118" w:author="Fraunhofer" w:date="2020-02-11T15:09:00Z">
                    <w:rPr>
                      <w:rFonts w:ascii="Cambria Math" w:hAnsi="Cambria Math"/>
                    </w:rPr>
                    <m:t xml:space="preserve">, if </m:t>
                  </w:ins>
                </m:r>
                <m:sSub>
                  <m:sSubPr>
                    <m:ctrlPr>
                      <w:ins w:id="119" w:author="Fraunhofer" w:date="2020-02-11T15:09:00Z">
                        <w:rPr>
                          <w:rFonts w:ascii="Cambria Math" w:hAnsi="Cambria Math"/>
                          <w:bCs/>
                          <w:i/>
                        </w:rPr>
                      </w:ins>
                    </m:ctrlPr>
                  </m:sSubPr>
                  <m:e>
                    <m:r>
                      <w:ins w:id="120" w:author="Fraunhofer" w:date="2020-02-11T15:09:00Z">
                        <w:rPr>
                          <w:rFonts w:ascii="Cambria Math" w:hAnsi="Cambria Math"/>
                        </w:rPr>
                        <m:t>y</m:t>
                      </w:ins>
                    </m:r>
                  </m:e>
                  <m:sub>
                    <m:r>
                      <w:ins w:id="121" w:author="Fraunhofer" w:date="2020-02-11T15:09:00Z">
                        <w:rPr>
                          <w:rFonts w:ascii="Cambria Math" w:hAnsi="Cambria Math"/>
                        </w:rPr>
                        <m:t>rx</m:t>
                      </w:ins>
                    </m:r>
                  </m:sub>
                </m:sSub>
                <m:r>
                  <w:ins w:id="122" w:author="Fraunhofer" w:date="2020-02-11T15:09:00Z">
                    <w:rPr>
                      <w:rFonts w:ascii="Cambria Math" w:hAnsi="Cambria Math"/>
                    </w:rPr>
                    <m:t xml:space="preserve"> &lt; Floor(Zone_ID / Ny)</m:t>
                  </w:ins>
                </m:r>
              </m:e>
            </m:mr>
          </m:m>
          <m:r>
            <w:ins w:id="123" w:author="Fraunhofer" w:date="2020-02-11T15:09:00Z">
              <w:rPr>
                <w:rFonts w:ascii="Cambria Math" w:hAnsi="Cambria Math"/>
              </w:rPr>
              <m:t>;</m:t>
            </w:ins>
          </m:r>
        </m:oMath>
      </m:oMathPara>
    </w:p>
    <w:p w14:paraId="4CDA7DCB" w14:textId="77777777" w:rsidR="00945590" w:rsidRPr="0044305E" w:rsidRDefault="00945590" w:rsidP="00945590">
      <w:pPr>
        <w:spacing w:after="0"/>
        <w:jc w:val="both"/>
        <w:rPr>
          <w:ins w:id="124" w:author="Fraunhofer" w:date="2020-02-11T15:09:00Z"/>
          <w:i/>
        </w:rPr>
      </w:pPr>
    </w:p>
    <w:p w14:paraId="7518B853" w14:textId="77777777" w:rsidR="00945590" w:rsidRDefault="00C24FC3" w:rsidP="00945590">
      <w:pPr>
        <w:spacing w:after="120"/>
        <w:jc w:val="center"/>
        <w:rPr>
          <w:ins w:id="125" w:author="Fraunhofer" w:date="2020-02-11T15:09:00Z"/>
          <w:i/>
        </w:rPr>
      </w:pPr>
      <m:oMath>
        <m:sSub>
          <m:sSubPr>
            <m:ctrlPr>
              <w:ins w:id="126" w:author="Fraunhofer" w:date="2020-02-11T15:09:00Z">
                <w:rPr>
                  <w:rFonts w:ascii="Cambria Math" w:hAnsi="Cambria Math"/>
                  <w:bCs/>
                  <w:i/>
                </w:rPr>
              </w:ins>
            </m:ctrlPr>
          </m:sSubPr>
          <m:e>
            <m:r>
              <w:ins w:id="127" w:author="Fraunhofer" w:date="2020-02-11T15:09:00Z">
                <w:rPr>
                  <w:rFonts w:ascii="Cambria Math" w:hAnsi="Cambria Math"/>
                </w:rPr>
                <m:t>x</m:t>
              </w:ins>
            </m:r>
          </m:e>
          <m:sub>
            <m:r>
              <w:ins w:id="128" w:author="Fraunhofer" w:date="2020-02-11T15:09:00Z">
                <w:rPr>
                  <w:rFonts w:ascii="Cambria Math" w:hAnsi="Cambria Math"/>
                </w:rPr>
                <m:t>rx</m:t>
              </w:ins>
            </m:r>
          </m:sub>
        </m:sSub>
        <m:r>
          <w:ins w:id="129" w:author="Fraunhofer" w:date="2020-02-11T15:09:00Z">
            <w:rPr>
              <w:rFonts w:ascii="Cambria Math" w:hAnsi="Cambria Math"/>
            </w:rPr>
            <m:t>= Floor(x / L) Mod Nx</m:t>
          </w:ins>
        </m:r>
      </m:oMath>
      <w:ins w:id="130" w:author="Fraunhofer" w:date="2020-02-11T15:09:00Z">
        <w:r w:rsidR="00945590">
          <w:rPr>
            <w:i/>
          </w:rPr>
          <w:t>;</w:t>
        </w:r>
      </w:ins>
    </w:p>
    <w:p w14:paraId="5064315A" w14:textId="77777777" w:rsidR="00945590" w:rsidRPr="0016057C" w:rsidRDefault="00945590" w:rsidP="00945590">
      <w:pPr>
        <w:spacing w:after="0"/>
        <w:jc w:val="center"/>
        <w:rPr>
          <w:ins w:id="131" w:author="Fraunhofer" w:date="2020-02-11T15:09:00Z"/>
          <w:i/>
        </w:rPr>
      </w:pPr>
    </w:p>
    <w:p w14:paraId="2EC6246F" w14:textId="77777777" w:rsidR="00945590" w:rsidRPr="00DC79DD" w:rsidRDefault="00C24FC3" w:rsidP="00945590">
      <w:pPr>
        <w:spacing w:after="120"/>
        <w:jc w:val="center"/>
        <w:rPr>
          <w:ins w:id="132" w:author="Fraunhofer" w:date="2020-02-11T15:09:00Z"/>
          <w:bCs/>
          <w:i/>
        </w:rPr>
      </w:pPr>
      <m:oMath>
        <m:sSub>
          <m:sSubPr>
            <m:ctrlPr>
              <w:ins w:id="133" w:author="Fraunhofer" w:date="2020-02-11T15:09:00Z">
                <w:rPr>
                  <w:rFonts w:ascii="Cambria Math" w:hAnsi="Cambria Math"/>
                  <w:bCs/>
                  <w:i/>
                </w:rPr>
              </w:ins>
            </m:ctrlPr>
          </m:sSubPr>
          <m:e>
            <m:r>
              <w:ins w:id="134" w:author="Fraunhofer" w:date="2020-02-11T15:09:00Z">
                <w:rPr>
                  <w:rFonts w:ascii="Cambria Math" w:hAnsi="Cambria Math"/>
                </w:rPr>
                <m:t>y</m:t>
              </w:ins>
            </m:r>
          </m:e>
          <m:sub>
            <m:r>
              <w:ins w:id="135" w:author="Fraunhofer" w:date="2020-02-11T15:09:00Z">
                <w:rPr>
                  <w:rFonts w:ascii="Cambria Math" w:hAnsi="Cambria Math"/>
                </w:rPr>
                <m:t>rx</m:t>
              </w:ins>
            </m:r>
          </m:sub>
        </m:sSub>
        <m:r>
          <w:ins w:id="136" w:author="Fraunhofer" w:date="2020-02-11T15:09:00Z">
            <w:rPr>
              <w:rFonts w:ascii="Cambria Math" w:hAnsi="Cambria Math"/>
            </w:rPr>
            <m:t>= Floor(y / W) Mod Ny</m:t>
          </w:ins>
        </m:r>
      </m:oMath>
      <w:ins w:id="137" w:author="Fraunhofer" w:date="2020-02-11T15:09:00Z">
        <w:r w:rsidR="00945590">
          <w:rPr>
            <w:i/>
          </w:rPr>
          <w:t>;</w:t>
        </w:r>
      </w:ins>
    </w:p>
    <w:p w14:paraId="02708EE5" w14:textId="77777777" w:rsidR="00945590" w:rsidRPr="00DC79DD" w:rsidRDefault="00945590" w:rsidP="00945590">
      <w:pPr>
        <w:spacing w:after="0"/>
        <w:jc w:val="center"/>
        <w:rPr>
          <w:ins w:id="138" w:author="Fraunhofer" w:date="2020-02-11T15:09:00Z"/>
          <w:bCs/>
          <w:i/>
        </w:rPr>
      </w:pPr>
    </w:p>
    <w:p w14:paraId="33268F21" w14:textId="77777777" w:rsidR="00945590" w:rsidRPr="00DC79DD" w:rsidRDefault="00945590" w:rsidP="00945590">
      <w:pPr>
        <w:spacing w:after="120"/>
        <w:jc w:val="both"/>
        <w:rPr>
          <w:ins w:id="139" w:author="Fraunhofer" w:date="2020-02-11T15:09:00Z"/>
          <w:i/>
        </w:rPr>
      </w:pPr>
      <m:oMathPara>
        <m:oMath>
          <m:r>
            <w:ins w:id="140" w:author="Fraunhofer" w:date="2020-02-11T15:09:00Z">
              <w:rPr>
                <w:rFonts w:ascii="Cambria Math" w:hAnsi="Cambria Math"/>
              </w:rPr>
              <m:t xml:space="preserve">L=W = </m:t>
            </w:ins>
          </m:r>
          <m:sSub>
            <m:sSubPr>
              <m:ctrlPr>
                <w:ins w:id="141" w:author="Fraunhofer" w:date="2020-02-11T15:09:00Z">
                  <w:rPr>
                    <w:rFonts w:ascii="Cambria Math" w:hAnsi="Cambria Math"/>
                    <w:bCs/>
                    <w:i/>
                  </w:rPr>
                </w:ins>
              </m:ctrlPr>
            </m:sSubPr>
            <m:e>
              <m:r>
                <w:ins w:id="142" w:author="Fraunhofer" w:date="2020-02-11T15:09:00Z">
                  <w:rPr>
                    <w:rFonts w:ascii="Cambria Math" w:hAnsi="Cambria Math"/>
                  </w:rPr>
                  <m:t>d</m:t>
                </w:ins>
              </m:r>
            </m:e>
            <m:sub>
              <m:r>
                <w:ins w:id="143" w:author="Fraunhofer" w:date="2020-02-11T15:09:00Z">
                  <w:rPr>
                    <w:rFonts w:ascii="Cambria Math" w:hAnsi="Cambria Math"/>
                  </w:rPr>
                  <m:t>MCR</m:t>
                </w:ins>
              </m:r>
            </m:sub>
          </m:sSub>
          <m:r>
            <w:ins w:id="144" w:author="Fraunhofer" w:date="2020-02-11T15:09:00Z">
              <w:rPr>
                <w:rFonts w:ascii="Cambria Math" w:hAnsi="Cambria Math"/>
              </w:rPr>
              <m:t xml:space="preserve"> / (Nx / 4) =</m:t>
            </w:ins>
          </m:r>
          <m:sSub>
            <m:sSubPr>
              <m:ctrlPr>
                <w:ins w:id="145" w:author="Fraunhofer" w:date="2020-02-11T15:09:00Z">
                  <w:rPr>
                    <w:rFonts w:ascii="Cambria Math" w:hAnsi="Cambria Math"/>
                    <w:bCs/>
                    <w:i/>
                  </w:rPr>
                </w:ins>
              </m:ctrlPr>
            </m:sSubPr>
            <m:e>
              <m:r>
                <w:ins w:id="146" w:author="Fraunhofer" w:date="2020-02-11T15:09:00Z">
                  <w:rPr>
                    <w:rFonts w:ascii="Cambria Math" w:hAnsi="Cambria Math"/>
                  </w:rPr>
                  <m:t>d</m:t>
                </w:ins>
              </m:r>
            </m:e>
            <m:sub>
              <m:r>
                <w:ins w:id="147" w:author="Fraunhofer" w:date="2020-02-11T15:09:00Z">
                  <w:rPr>
                    <w:rFonts w:ascii="Cambria Math" w:hAnsi="Cambria Math"/>
                  </w:rPr>
                  <m:t>MCR</m:t>
                </w:ins>
              </m:r>
            </m:sub>
          </m:sSub>
          <m:r>
            <w:ins w:id="148" w:author="Fraunhofer" w:date="2020-02-11T15:09:00Z">
              <w:rPr>
                <w:rFonts w:ascii="Cambria Math" w:hAnsi="Cambria Math"/>
              </w:rPr>
              <m:t xml:space="preserve"> / (Ny / 4).</m:t>
            </w:ins>
          </m:r>
        </m:oMath>
      </m:oMathPara>
    </w:p>
    <w:p w14:paraId="76428778" w14:textId="77777777" w:rsidR="00BE7E1D" w:rsidRDefault="00BE7E1D" w:rsidP="00BE7E1D">
      <w:pPr>
        <w:spacing w:after="120"/>
        <w:jc w:val="both"/>
        <w:rPr>
          <w:ins w:id="149" w:author="Fraunhofer" w:date="2020-02-07T13:47:00Z"/>
          <w:bCs/>
          <w:sz w:val="22"/>
          <w:szCs w:val="22"/>
        </w:rPr>
      </w:pPr>
    </w:p>
    <w:p w14:paraId="5C500FD2" w14:textId="77777777" w:rsidR="00817DDB" w:rsidRDefault="00817DDB" w:rsidP="00817DDB">
      <w:pPr>
        <w:spacing w:after="120"/>
        <w:jc w:val="both"/>
        <w:rPr>
          <w:ins w:id="150" w:author="Fraunhofer" w:date="2020-01-31T15:14:00Z"/>
          <w:bCs/>
          <w:sz w:val="22"/>
          <w:szCs w:val="22"/>
        </w:rPr>
      </w:pPr>
      <w:ins w:id="151" w:author="Fraunhofer" w:date="2020-01-31T15:14:00Z">
        <w:r>
          <w:rPr>
            <w:bCs/>
            <w:sz w:val="22"/>
            <w:szCs w:val="22"/>
          </w:rPr>
          <w:t>The parameters in the formulae are defined as follows:</w:t>
        </w:r>
      </w:ins>
    </w:p>
    <w:p w14:paraId="4CCA1A39" w14:textId="77777777" w:rsidR="00BE7E1D" w:rsidRDefault="00BE7E1D" w:rsidP="00BE7E1D">
      <w:pPr>
        <w:spacing w:after="120"/>
        <w:jc w:val="both"/>
        <w:rPr>
          <w:ins w:id="152" w:author="Fraunhofer" w:date="2020-02-07T13:47:00Z"/>
          <w:bCs/>
          <w:sz w:val="22"/>
          <w:szCs w:val="22"/>
        </w:rPr>
      </w:pPr>
      <w:ins w:id="153" w:author="Fraunhofer" w:date="2020-02-07T13:47:00Z">
        <w:r>
          <w:rPr>
            <w:bCs/>
            <w:sz w:val="22"/>
            <w:szCs w:val="22"/>
          </w:rPr>
          <w:tab/>
        </w:r>
        <w:r w:rsidRPr="00945590">
          <w:rPr>
            <w:b/>
            <w:i/>
            <w:sz w:val="22"/>
            <w:szCs w:val="22"/>
          </w:rPr>
          <w:t>Nx</w:t>
        </w:r>
        <w:r>
          <w:rPr>
            <w:b/>
            <w:sz w:val="22"/>
            <w:szCs w:val="22"/>
          </w:rPr>
          <w:t xml:space="preserve"> </w:t>
        </w:r>
        <w:r>
          <w:rPr>
            <w:bCs/>
            <w:sz w:val="22"/>
            <w:szCs w:val="22"/>
          </w:rPr>
          <w:t>is the number of zones in longitudinal direction;</w:t>
        </w:r>
      </w:ins>
    </w:p>
    <w:p w14:paraId="005CE157" w14:textId="77777777" w:rsidR="00BE7E1D" w:rsidRDefault="00BE7E1D" w:rsidP="00BE7E1D">
      <w:pPr>
        <w:spacing w:after="120"/>
        <w:ind w:firstLine="289"/>
        <w:jc w:val="both"/>
        <w:rPr>
          <w:ins w:id="154" w:author="Fraunhofer" w:date="2020-02-07T13:47:00Z"/>
          <w:bCs/>
          <w:sz w:val="22"/>
          <w:szCs w:val="22"/>
        </w:rPr>
      </w:pPr>
      <w:ins w:id="155" w:author="Fraunhofer" w:date="2020-02-07T13:47:00Z">
        <w:r w:rsidRPr="00945590">
          <w:rPr>
            <w:b/>
            <w:i/>
            <w:sz w:val="22"/>
            <w:szCs w:val="22"/>
          </w:rPr>
          <w:t>Ny</w:t>
        </w:r>
        <w:r>
          <w:rPr>
            <w:b/>
            <w:sz w:val="22"/>
            <w:szCs w:val="22"/>
          </w:rPr>
          <w:t xml:space="preserve"> </w:t>
        </w:r>
        <w:r>
          <w:rPr>
            <w:bCs/>
            <w:sz w:val="22"/>
            <w:szCs w:val="22"/>
          </w:rPr>
          <w:t>is the number of zones in latitudinal direction;</w:t>
        </w:r>
      </w:ins>
    </w:p>
    <w:p w14:paraId="56490905" w14:textId="77777777" w:rsidR="00817DDB" w:rsidRDefault="00817DDB" w:rsidP="00817DDB">
      <w:pPr>
        <w:spacing w:after="120"/>
        <w:jc w:val="both"/>
        <w:rPr>
          <w:ins w:id="156" w:author="Fraunhofer" w:date="2020-01-31T15:14:00Z"/>
          <w:bCs/>
          <w:sz w:val="22"/>
          <w:szCs w:val="22"/>
        </w:rPr>
      </w:pPr>
      <w:ins w:id="157" w:author="Fraunhofer" w:date="2020-01-31T15:14:00Z">
        <w:r>
          <w:rPr>
            <w:bCs/>
            <w:sz w:val="22"/>
            <w:szCs w:val="22"/>
          </w:rPr>
          <w:tab/>
        </w:r>
        <m:oMath>
          <m:sSub>
            <m:sSubPr>
              <m:ctrlPr>
                <w:rPr>
                  <w:rFonts w:ascii="Cambria Math" w:hAnsi="Cambria Math"/>
                  <w:b/>
                  <w:i/>
                  <w:sz w:val="22"/>
                  <w:szCs w:val="22"/>
                </w:rPr>
              </m:ctrlPr>
            </m:sSubPr>
            <m:e>
              <m:r>
                <m:rPr>
                  <m:sty m:val="bi"/>
                </m:rPr>
                <w:rPr>
                  <w:rFonts w:ascii="Cambria Math" w:hAnsi="Cambria Math"/>
                  <w:sz w:val="22"/>
                  <w:szCs w:val="22"/>
                </w:rPr>
                <m:t>d</m:t>
              </m:r>
            </m:e>
            <m:sub>
              <m:r>
                <m:rPr>
                  <m:sty m:val="bi"/>
                </m:rPr>
                <w:rPr>
                  <w:rFonts w:ascii="Cambria Math" w:hAnsi="Cambria Math"/>
                  <w:sz w:val="22"/>
                  <w:szCs w:val="22"/>
                </w:rPr>
                <m:t>MCR</m:t>
              </m:r>
            </m:sub>
          </m:sSub>
        </m:oMath>
        <w:r w:rsidRPr="005C0182">
          <w:rPr>
            <w:bCs/>
            <w:sz w:val="22"/>
            <w:szCs w:val="22"/>
          </w:rPr>
          <w:t xml:space="preserve">is the </w:t>
        </w:r>
        <w:r>
          <w:rPr>
            <w:bCs/>
            <w:sz w:val="22"/>
            <w:szCs w:val="22"/>
          </w:rPr>
          <w:t xml:space="preserve">communication range requirement in meters, </w:t>
        </w:r>
        <w:del w:id="158" w:author="Tom Wirth" w:date="2020-02-03T20:44:00Z">
          <w:r w:rsidDel="000F4655">
            <w:rPr>
              <w:bCs/>
              <w:sz w:val="22"/>
              <w:szCs w:val="22"/>
            </w:rPr>
            <w:delText xml:space="preserve"> </w:delText>
          </w:r>
        </w:del>
        <w:r>
          <w:rPr>
            <w:bCs/>
            <w:sz w:val="22"/>
            <w:szCs w:val="22"/>
          </w:rPr>
          <w:t>indicated in the SCI format 0-3 [5, 38.212];</w:t>
        </w:r>
      </w:ins>
    </w:p>
    <w:p w14:paraId="4AEBEAF1" w14:textId="77777777" w:rsidR="00817DDB" w:rsidRPr="005C0182" w:rsidRDefault="00817DDB" w:rsidP="00817DDB">
      <w:pPr>
        <w:pStyle w:val="3GPPNormalText"/>
        <w:ind w:left="289"/>
        <w:rPr>
          <w:ins w:id="159" w:author="Fraunhofer" w:date="2020-01-31T15:14:00Z"/>
        </w:rPr>
      </w:pPr>
      <w:ins w:id="160" w:author="Fraunhofer" w:date="2020-01-31T15:14:00Z">
        <w:r w:rsidRPr="00945590">
          <w:rPr>
            <w:b/>
            <w:i/>
          </w:rPr>
          <w:t>x</w:t>
        </w:r>
        <w:r w:rsidRPr="005C0182">
          <w:t xml:space="preserve"> is the geodesic distance in longitude between UE's current location and geographical coordinates (0, 0) according to WGS84 model and it is expressed in meters; </w:t>
        </w:r>
      </w:ins>
    </w:p>
    <w:p w14:paraId="40469542" w14:textId="2345E8E5" w:rsidR="00817DDB" w:rsidRPr="00817DDB" w:rsidRDefault="00817DDB" w:rsidP="00817DDB">
      <w:pPr>
        <w:pStyle w:val="3GPPNormalText"/>
        <w:ind w:left="289"/>
      </w:pPr>
      <w:ins w:id="161" w:author="Fraunhofer" w:date="2020-01-31T15:14:00Z">
        <w:r w:rsidRPr="00945590">
          <w:rPr>
            <w:b/>
            <w:i/>
          </w:rPr>
          <w:t>y</w:t>
        </w:r>
        <w:r w:rsidRPr="005C0182">
          <w:t xml:space="preserve"> is the geodesic distance in latitude between UE's current location and geographical coordinates (0, 0) according to WGS84 model and it is expressed in meters. </w:t>
        </w:r>
      </w:ins>
    </w:p>
    <w:p w14:paraId="5FD56C64" w14:textId="67DDBA72" w:rsidR="00E41353" w:rsidRDefault="00E41353" w:rsidP="00E41353">
      <w:pPr>
        <w:spacing w:after="120"/>
        <w:jc w:val="center"/>
        <w:rPr>
          <w:bCs/>
          <w:sz w:val="22"/>
          <w:szCs w:val="22"/>
        </w:rPr>
      </w:pPr>
      <w:r w:rsidRPr="00C520D4">
        <w:rPr>
          <w:bCs/>
          <w:sz w:val="22"/>
          <w:szCs w:val="22"/>
        </w:rPr>
        <w:t>=============</w:t>
      </w:r>
      <w:r>
        <w:rPr>
          <w:bCs/>
          <w:sz w:val="22"/>
          <w:szCs w:val="22"/>
        </w:rPr>
        <w:t>=======</w:t>
      </w:r>
      <w:r w:rsidRPr="00C520D4">
        <w:rPr>
          <w:bCs/>
          <w:sz w:val="22"/>
          <w:szCs w:val="22"/>
        </w:rPr>
        <w:t xml:space="preserve">======== </w:t>
      </w:r>
      <w:r>
        <w:rPr>
          <w:bCs/>
          <w:i/>
          <w:sz w:val="22"/>
          <w:szCs w:val="22"/>
        </w:rPr>
        <w:t>End</w:t>
      </w:r>
      <w:r w:rsidRPr="00C520D4">
        <w:rPr>
          <w:bCs/>
          <w:i/>
          <w:sz w:val="22"/>
          <w:szCs w:val="22"/>
        </w:rPr>
        <w:t xml:space="preserve"> of TP for TR 38.</w:t>
      </w:r>
      <w:r>
        <w:rPr>
          <w:bCs/>
          <w:i/>
          <w:sz w:val="22"/>
          <w:szCs w:val="22"/>
        </w:rPr>
        <w:t>213</w:t>
      </w:r>
      <w:r w:rsidRPr="00C520D4">
        <w:rPr>
          <w:bCs/>
          <w:sz w:val="22"/>
          <w:szCs w:val="22"/>
        </w:rPr>
        <w:t xml:space="preserve"> </w:t>
      </w:r>
      <w:r>
        <w:rPr>
          <w:bCs/>
          <w:sz w:val="22"/>
          <w:szCs w:val="22"/>
        </w:rPr>
        <w:t>=============</w:t>
      </w:r>
      <w:r w:rsidRPr="00C520D4">
        <w:rPr>
          <w:bCs/>
          <w:sz w:val="22"/>
          <w:szCs w:val="22"/>
        </w:rPr>
        <w:t>==============</w:t>
      </w:r>
    </w:p>
    <w:p w14:paraId="5846B2F1" w14:textId="77777777" w:rsidR="00340496" w:rsidRDefault="00340496" w:rsidP="00340496">
      <w:pPr>
        <w:pStyle w:val="3GPPNormalText"/>
        <w:rPr>
          <w:b/>
        </w:rPr>
      </w:pPr>
    </w:p>
    <w:p w14:paraId="13BAF1A7" w14:textId="40377CA2" w:rsidR="00C520D4" w:rsidRDefault="00340496" w:rsidP="009652ED">
      <w:pPr>
        <w:pStyle w:val="3GPPNormalText"/>
        <w:rPr>
          <w:b/>
        </w:rPr>
      </w:pPr>
      <w:r w:rsidRPr="009D1812">
        <w:rPr>
          <w:b/>
        </w:rPr>
        <w:t xml:space="preserve">Proposal </w:t>
      </w:r>
      <w:r w:rsidR="00BE7E1D">
        <w:rPr>
          <w:b/>
        </w:rPr>
        <w:t>6</w:t>
      </w:r>
      <w:r w:rsidRPr="009D1812">
        <w:rPr>
          <w:b/>
        </w:rPr>
        <w:t>: We p</w:t>
      </w:r>
      <w:r>
        <w:rPr>
          <w:b/>
        </w:rPr>
        <w:t>ropose to update Section 16.3</w:t>
      </w:r>
      <w:r w:rsidRPr="009D1812">
        <w:rPr>
          <w:b/>
        </w:rPr>
        <w:t xml:space="preserve"> of TS 38.21</w:t>
      </w:r>
      <w:r>
        <w:rPr>
          <w:b/>
        </w:rPr>
        <w:t>3</w:t>
      </w:r>
      <w:r w:rsidR="00466468">
        <w:rPr>
          <w:b/>
        </w:rPr>
        <w:t>,</w:t>
      </w:r>
      <w:r>
        <w:rPr>
          <w:b/>
        </w:rPr>
        <w:t xml:space="preserve"> as depicted in Section 3</w:t>
      </w:r>
      <w:r w:rsidRPr="009D1812">
        <w:rPr>
          <w:b/>
        </w:rPr>
        <w:t>.</w:t>
      </w:r>
      <w:r w:rsidR="00BE7E1D">
        <w:rPr>
          <w:b/>
        </w:rPr>
        <w:t>1</w:t>
      </w:r>
      <w:r w:rsidRPr="009D1812">
        <w:rPr>
          <w:b/>
        </w:rPr>
        <w:t xml:space="preserve"> of this document.</w:t>
      </w:r>
    </w:p>
    <w:p w14:paraId="2BB52FC4" w14:textId="77777777" w:rsidR="00425309" w:rsidRPr="00C520D4" w:rsidRDefault="00425309" w:rsidP="009652ED">
      <w:pPr>
        <w:pStyle w:val="3GPPNormalText"/>
        <w:rPr>
          <w:bCs/>
          <w:szCs w:val="22"/>
        </w:rPr>
      </w:pPr>
    </w:p>
    <w:p w14:paraId="7042FE39" w14:textId="77777777" w:rsidR="006647C6" w:rsidRDefault="006647C6" w:rsidP="006647C6">
      <w:pPr>
        <w:pStyle w:val="Heading1"/>
        <w:rPr>
          <w:lang w:val="en-US"/>
        </w:rPr>
      </w:pPr>
      <w:bookmarkStart w:id="162" w:name="OLE_LINK13"/>
      <w:bookmarkStart w:id="163" w:name="OLE_LINK14"/>
      <w:bookmarkEnd w:id="2"/>
      <w:bookmarkEnd w:id="3"/>
      <w:r>
        <w:rPr>
          <w:lang w:val="en-US"/>
        </w:rPr>
        <w:t>Conclusion</w:t>
      </w:r>
    </w:p>
    <w:p w14:paraId="0B974B5F" w14:textId="20FCBD14" w:rsidR="00DF6A6C" w:rsidRPr="0020412E" w:rsidRDefault="000F3C83" w:rsidP="00675F84">
      <w:pPr>
        <w:jc w:val="both"/>
        <w:rPr>
          <w:sz w:val="22"/>
          <w:szCs w:val="22"/>
          <w:lang w:val="en-US"/>
        </w:rPr>
      </w:pPr>
      <w:r>
        <w:rPr>
          <w:sz w:val="22"/>
          <w:szCs w:val="22"/>
          <w:lang w:val="en-US"/>
        </w:rPr>
        <w:t xml:space="preserve">Based on our analysis carried out in this contribution, </w:t>
      </w:r>
      <w:r w:rsidR="00DF6A6C">
        <w:rPr>
          <w:sz w:val="22"/>
          <w:szCs w:val="22"/>
          <w:lang w:val="en-US"/>
        </w:rPr>
        <w:t xml:space="preserve">we </w:t>
      </w:r>
      <w:r w:rsidR="00DF6A6C" w:rsidRPr="00553068">
        <w:rPr>
          <w:sz w:val="22"/>
          <w:szCs w:val="22"/>
          <w:lang w:val="en-US"/>
        </w:rPr>
        <w:t>propose the following:</w:t>
      </w:r>
    </w:p>
    <w:p w14:paraId="2B56D63B" w14:textId="5FF95B62" w:rsidR="009D1812" w:rsidRDefault="009D1812" w:rsidP="009D1812">
      <w:pPr>
        <w:pStyle w:val="3GPPNormalText"/>
        <w:rPr>
          <w:b/>
        </w:rPr>
      </w:pPr>
      <w:r w:rsidRPr="009D1812">
        <w:rPr>
          <w:b/>
        </w:rPr>
        <w:t>Proposal 1: We propose to use different 2</w:t>
      </w:r>
      <w:r w:rsidRPr="009D1812">
        <w:rPr>
          <w:b/>
          <w:vertAlign w:val="superscript"/>
        </w:rPr>
        <w:t>nd</w:t>
      </w:r>
      <w:r w:rsidRPr="009D1812">
        <w:rPr>
          <w:b/>
        </w:rPr>
        <w:t xml:space="preserve"> stage SCI formats in order to indicate the use of groupcast HARQ feedback option 1 and option 2.</w:t>
      </w:r>
    </w:p>
    <w:p w14:paraId="7C33B8BB" w14:textId="6B61FC9A" w:rsidR="009D1812" w:rsidRPr="009D1812" w:rsidRDefault="009D1812" w:rsidP="009D1812">
      <w:pPr>
        <w:pStyle w:val="3GPPNormalText"/>
        <w:rPr>
          <w:b/>
        </w:rPr>
      </w:pPr>
      <w:r w:rsidRPr="009D1812">
        <w:rPr>
          <w:b/>
        </w:rPr>
        <w:t>Proposal 2: We propose to update Section 8.4.1.1 and add Section 8.4.1.2 of TS 38.212</w:t>
      </w:r>
      <w:r w:rsidR="00BE7E1D">
        <w:rPr>
          <w:b/>
        </w:rPr>
        <w:t>,</w:t>
      </w:r>
      <w:r w:rsidRPr="009D1812">
        <w:rPr>
          <w:b/>
        </w:rPr>
        <w:t xml:space="preserve"> as depicted in Section</w:t>
      </w:r>
      <w:r w:rsidR="00FB1AE8">
        <w:rPr>
          <w:b/>
        </w:rPr>
        <w:t> </w:t>
      </w:r>
      <w:r w:rsidRPr="009D1812">
        <w:rPr>
          <w:b/>
        </w:rPr>
        <w:t>2.1 of this document.</w:t>
      </w:r>
    </w:p>
    <w:p w14:paraId="7D381C86" w14:textId="77777777" w:rsidR="00BE7E1D" w:rsidRDefault="00BE7E1D" w:rsidP="00BE7E1D">
      <w:pPr>
        <w:pStyle w:val="3GPPNormalText"/>
        <w:spacing w:after="0"/>
        <w:rPr>
          <w:b/>
          <w:bCs/>
        </w:rPr>
      </w:pPr>
      <w:r w:rsidRPr="009652ED">
        <w:rPr>
          <w:b/>
          <w:bCs/>
        </w:rPr>
        <w:t xml:space="preserve">Proposal 3: </w:t>
      </w:r>
      <w:r>
        <w:rPr>
          <w:b/>
          <w:bCs/>
        </w:rPr>
        <w:t>We propose that the zone parameters are defined with the following characteristics:</w:t>
      </w:r>
    </w:p>
    <w:p w14:paraId="6CAB4C45" w14:textId="77777777" w:rsidR="00BE7E1D" w:rsidRDefault="00BE7E1D" w:rsidP="00BE7E1D">
      <w:pPr>
        <w:pStyle w:val="3GPPNormalText"/>
        <w:numPr>
          <w:ilvl w:val="0"/>
          <w:numId w:val="43"/>
        </w:numPr>
        <w:spacing w:after="0"/>
        <w:rPr>
          <w:b/>
          <w:bCs/>
        </w:rPr>
      </w:pPr>
      <w:r w:rsidRPr="009652ED">
        <w:rPr>
          <w:b/>
          <w:bCs/>
        </w:rPr>
        <w:t>The number of zones</w:t>
      </w:r>
      <w:r>
        <w:rPr>
          <w:b/>
          <w:bCs/>
        </w:rPr>
        <w:t xml:space="preserve"> in a zonal grid</w:t>
      </w:r>
      <w:r w:rsidRPr="009652ED">
        <w:rPr>
          <w:b/>
          <w:bCs/>
        </w:rPr>
        <w:t xml:space="preserve"> should be the same in longitudinal and latitudinal directions</w:t>
      </w:r>
      <w:r>
        <w:rPr>
          <w:b/>
          <w:bCs/>
        </w:rPr>
        <w:t xml:space="preserve">, </w:t>
      </w:r>
      <w:r>
        <w:rPr>
          <w:b/>
          <w:bCs/>
          <w:i/>
        </w:rPr>
        <w:t>Nx =</w:t>
      </w:r>
      <w:r w:rsidRPr="003E66EF">
        <w:rPr>
          <w:b/>
          <w:bCs/>
          <w:i/>
        </w:rPr>
        <w:t xml:space="preserve"> Ny</w:t>
      </w:r>
      <w:r>
        <w:rPr>
          <w:b/>
          <w:bCs/>
        </w:rPr>
        <w:t>,</w:t>
      </w:r>
    </w:p>
    <w:p w14:paraId="0299DC32" w14:textId="77777777" w:rsidR="00BE7E1D" w:rsidRPr="003E66EF" w:rsidRDefault="00BE7E1D" w:rsidP="00F21215">
      <w:pPr>
        <w:pStyle w:val="3GPPNormalText"/>
        <w:numPr>
          <w:ilvl w:val="0"/>
          <w:numId w:val="43"/>
        </w:numPr>
        <w:rPr>
          <w:b/>
          <w:bCs/>
        </w:rPr>
      </w:pPr>
      <w:r>
        <w:rPr>
          <w:b/>
          <w:bCs/>
        </w:rPr>
        <w:t>T</w:t>
      </w:r>
      <w:r w:rsidRPr="009652ED">
        <w:rPr>
          <w:b/>
          <w:bCs/>
        </w:rPr>
        <w:t xml:space="preserve">he size of </w:t>
      </w:r>
      <w:r>
        <w:rPr>
          <w:b/>
          <w:bCs/>
        </w:rPr>
        <w:t xml:space="preserve">each </w:t>
      </w:r>
      <w:r w:rsidRPr="009652ED">
        <w:rPr>
          <w:b/>
          <w:bCs/>
        </w:rPr>
        <w:t>zone</w:t>
      </w:r>
      <w:r>
        <w:rPr>
          <w:b/>
          <w:bCs/>
        </w:rPr>
        <w:t xml:space="preserve"> is equal in </w:t>
      </w:r>
      <w:r w:rsidRPr="009652ED">
        <w:rPr>
          <w:b/>
          <w:bCs/>
        </w:rPr>
        <w:t>longitudinal and latitudinal directions</w:t>
      </w:r>
      <w:r>
        <w:rPr>
          <w:b/>
          <w:bCs/>
        </w:rPr>
        <w:t xml:space="preserve">, </w:t>
      </w:r>
      <w:r>
        <w:rPr>
          <w:b/>
          <w:bCs/>
          <w:i/>
          <w:iCs/>
        </w:rPr>
        <w:t xml:space="preserve">L </w:t>
      </w:r>
      <w:r>
        <w:rPr>
          <w:b/>
          <w:bCs/>
          <w:iCs/>
        </w:rPr>
        <w:t>=</w:t>
      </w:r>
      <w:r>
        <w:rPr>
          <w:b/>
          <w:bCs/>
          <w:i/>
          <w:iCs/>
        </w:rPr>
        <w:t xml:space="preserve"> W.</w:t>
      </w:r>
    </w:p>
    <w:p w14:paraId="0068FA77" w14:textId="77777777" w:rsidR="00BE7E1D" w:rsidRPr="00973F79" w:rsidRDefault="00BE7E1D" w:rsidP="00BE7E1D">
      <w:pPr>
        <w:pStyle w:val="3GPPNormalText"/>
        <w:spacing w:after="180"/>
        <w:rPr>
          <w:b/>
          <w:bCs/>
        </w:rPr>
      </w:pPr>
      <w:r w:rsidRPr="00FE0D4E">
        <w:rPr>
          <w:b/>
          <w:bCs/>
          <w:szCs w:val="22"/>
        </w:rPr>
        <w:lastRenderedPageBreak/>
        <w:t xml:space="preserve">Proposal </w:t>
      </w:r>
      <w:r>
        <w:rPr>
          <w:b/>
          <w:bCs/>
          <w:szCs w:val="22"/>
        </w:rPr>
        <w:t>4</w:t>
      </w:r>
      <w:r w:rsidRPr="00FE0D4E">
        <w:rPr>
          <w:b/>
          <w:bCs/>
          <w:szCs w:val="22"/>
        </w:rPr>
        <w:t xml:space="preserve">: We propose to </w:t>
      </w:r>
      <w:r>
        <w:rPr>
          <w:b/>
          <w:bCs/>
          <w:szCs w:val="22"/>
        </w:rPr>
        <w:t>link</w:t>
      </w:r>
      <w:r w:rsidRPr="00FE0D4E">
        <w:rPr>
          <w:b/>
          <w:bCs/>
          <w:szCs w:val="22"/>
        </w:rPr>
        <w:t xml:space="preserve"> the size of the zone</w:t>
      </w:r>
      <w:r>
        <w:rPr>
          <w:b/>
          <w:bCs/>
          <w:szCs w:val="22"/>
        </w:rPr>
        <w:t xml:space="preserve">, </w:t>
      </w:r>
      <w:r w:rsidRPr="009652ED">
        <w:rPr>
          <w:b/>
          <w:bCs/>
          <w:i/>
          <w:szCs w:val="22"/>
        </w:rPr>
        <w:t>S</w:t>
      </w:r>
      <w:r>
        <w:rPr>
          <w:b/>
          <w:bCs/>
          <w:szCs w:val="22"/>
        </w:rPr>
        <w:t>,</w:t>
      </w:r>
      <w:r w:rsidRPr="00FE0D4E">
        <w:rPr>
          <w:b/>
          <w:bCs/>
          <w:szCs w:val="22"/>
        </w:rPr>
        <w:t xml:space="preserve"> to the communication range</w:t>
      </w:r>
      <w:r>
        <w:rPr>
          <w:b/>
          <w:bCs/>
          <w:szCs w:val="22"/>
        </w:rPr>
        <w:t xml:space="preserve"> requirement</w:t>
      </w:r>
      <w:r w:rsidRPr="00FE0D4E">
        <w:rPr>
          <w:b/>
          <w:bCs/>
          <w:szCs w:val="22"/>
        </w:rPr>
        <w:t xml:space="preserve"> associated to a particular </w:t>
      </w:r>
      <w:r>
        <w:rPr>
          <w:b/>
          <w:bCs/>
          <w:szCs w:val="22"/>
        </w:rPr>
        <w:t xml:space="preserve">TX-RX UE pair </w:t>
      </w:r>
      <w:r w:rsidRPr="00973F79">
        <w:rPr>
          <w:b/>
          <w:bCs/>
          <w:szCs w:val="22"/>
        </w:rPr>
        <w:t>by</w:t>
      </w:r>
      <m:oMath>
        <m:r>
          <m:rPr>
            <m:sty m:val="bi"/>
          </m:rPr>
          <w:rPr>
            <w:rFonts w:ascii="Cambria Math" w:hAnsi="Cambria Math"/>
            <w:szCs w:val="22"/>
          </w:rPr>
          <m:t xml:space="preserve"> </m:t>
        </m:r>
        <m:r>
          <m:rPr>
            <m:sty m:val="bi"/>
          </m:rPr>
          <w:rPr>
            <w:rFonts w:ascii="Cambria Math" w:hAnsi="Cambria Math"/>
          </w:rPr>
          <m:t>L=W=</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d</m:t>
                </m:r>
              </m:e>
              <m:sub>
                <m:r>
                  <m:rPr>
                    <m:sty m:val="bi"/>
                  </m:rPr>
                  <w:rPr>
                    <w:rFonts w:ascii="Cambria Math" w:hAnsi="Cambria Math"/>
                  </w:rPr>
                  <m:t>MCR</m:t>
                </m:r>
              </m:sub>
            </m:sSub>
          </m:num>
          <m:den>
            <m:r>
              <m:rPr>
                <m:sty m:val="bi"/>
              </m:rPr>
              <w:rPr>
                <w:rFonts w:ascii="Cambria Math" w:hAnsi="Cambria Math"/>
              </w:rPr>
              <m:t>N / 4</m:t>
            </m:r>
          </m:den>
        </m:f>
      </m:oMath>
      <w:r w:rsidRPr="00973F79">
        <w:rPr>
          <w:b/>
          <w:bCs/>
          <w:szCs w:val="22"/>
        </w:rPr>
        <w:t>.</w:t>
      </w:r>
    </w:p>
    <w:p w14:paraId="168263C1" w14:textId="50614B63" w:rsidR="00785A40" w:rsidRDefault="00785A40" w:rsidP="00FE0D4E">
      <w:pPr>
        <w:spacing w:after="120"/>
        <w:jc w:val="both"/>
        <w:rPr>
          <w:rFonts w:cstheme="minorHAnsi"/>
          <w:b/>
          <w:sz w:val="22"/>
          <w:szCs w:val="22"/>
          <w:lang w:val="en-US"/>
        </w:rPr>
      </w:pPr>
      <w:r w:rsidRPr="00FE0D4E">
        <w:rPr>
          <w:rFonts w:cstheme="minorHAnsi"/>
          <w:b/>
          <w:sz w:val="22"/>
          <w:szCs w:val="22"/>
          <w:lang w:val="en-US"/>
        </w:rPr>
        <w:t xml:space="preserve">Proposal </w:t>
      </w:r>
      <w:r w:rsidR="00614982">
        <w:rPr>
          <w:rFonts w:cstheme="minorHAnsi"/>
          <w:b/>
          <w:sz w:val="22"/>
          <w:szCs w:val="22"/>
          <w:lang w:val="en-US"/>
        </w:rPr>
        <w:t>5</w:t>
      </w:r>
      <w:r w:rsidRPr="00FE0D4E">
        <w:rPr>
          <w:rFonts w:cstheme="minorHAnsi"/>
          <w:b/>
          <w:sz w:val="22"/>
          <w:szCs w:val="22"/>
          <w:lang w:val="en-US"/>
        </w:rPr>
        <w:t xml:space="preserve">: We propose that the RX UE calculates the TX-RX distance by choosing the longitude and latitude of the TX UE based on the </w:t>
      </w:r>
      <w:r w:rsidR="007359EF">
        <w:rPr>
          <w:rFonts w:cstheme="minorHAnsi"/>
          <w:b/>
          <w:sz w:val="22"/>
          <w:szCs w:val="22"/>
          <w:lang w:val="en-US"/>
        </w:rPr>
        <w:t>Z</w:t>
      </w:r>
      <w:r w:rsidR="007359EF" w:rsidRPr="00FE0D4E">
        <w:rPr>
          <w:rFonts w:cstheme="minorHAnsi"/>
          <w:b/>
          <w:sz w:val="22"/>
          <w:szCs w:val="22"/>
          <w:lang w:val="en-US"/>
        </w:rPr>
        <w:t xml:space="preserve">one </w:t>
      </w:r>
      <w:r w:rsidRPr="00FE0D4E">
        <w:rPr>
          <w:rFonts w:cstheme="minorHAnsi"/>
          <w:b/>
          <w:sz w:val="22"/>
          <w:szCs w:val="22"/>
          <w:lang w:val="en-US"/>
        </w:rPr>
        <w:t xml:space="preserve">ID, </w:t>
      </w:r>
      <w:r w:rsidR="00205748">
        <w:rPr>
          <w:rFonts w:cstheme="minorHAnsi"/>
          <w:b/>
          <w:sz w:val="22"/>
          <w:szCs w:val="22"/>
          <w:lang w:val="en-US"/>
        </w:rPr>
        <w:t xml:space="preserve">which is </w:t>
      </w:r>
      <w:r w:rsidRPr="00FE0D4E">
        <w:rPr>
          <w:rFonts w:cstheme="minorHAnsi"/>
          <w:b/>
          <w:sz w:val="22"/>
          <w:szCs w:val="22"/>
          <w:lang w:val="en-US"/>
        </w:rPr>
        <w:t>indicated in the SCI, such that this distance is minimized.</w:t>
      </w:r>
    </w:p>
    <w:p w14:paraId="7BCAA764" w14:textId="3CF69D7B" w:rsidR="00E671E1" w:rsidRPr="005C0182" w:rsidRDefault="00E671E1" w:rsidP="00E671E1">
      <w:pPr>
        <w:pStyle w:val="3GPPNormalText"/>
        <w:rPr>
          <w:b/>
        </w:rPr>
      </w:pPr>
      <w:r w:rsidRPr="009D1812">
        <w:rPr>
          <w:b/>
        </w:rPr>
        <w:t xml:space="preserve">Proposal </w:t>
      </w:r>
      <w:r w:rsidR="00BE7E1D">
        <w:rPr>
          <w:b/>
        </w:rPr>
        <w:t>6</w:t>
      </w:r>
      <w:r w:rsidRPr="009D1812">
        <w:rPr>
          <w:b/>
        </w:rPr>
        <w:t>: We p</w:t>
      </w:r>
      <w:r>
        <w:rPr>
          <w:b/>
        </w:rPr>
        <w:t>ropose to update Section 16.3</w:t>
      </w:r>
      <w:r w:rsidRPr="009D1812">
        <w:rPr>
          <w:b/>
        </w:rPr>
        <w:t xml:space="preserve"> of TS 38.21</w:t>
      </w:r>
      <w:r>
        <w:rPr>
          <w:b/>
        </w:rPr>
        <w:t>3</w:t>
      </w:r>
      <w:r w:rsidR="00BE7E1D">
        <w:rPr>
          <w:b/>
        </w:rPr>
        <w:t>,</w:t>
      </w:r>
      <w:r>
        <w:rPr>
          <w:b/>
        </w:rPr>
        <w:t xml:space="preserve"> as depicted in Section 3</w:t>
      </w:r>
      <w:r w:rsidRPr="009D1812">
        <w:rPr>
          <w:b/>
        </w:rPr>
        <w:t>.</w:t>
      </w:r>
      <w:r w:rsidR="00BE7E1D">
        <w:rPr>
          <w:b/>
        </w:rPr>
        <w:t>1</w:t>
      </w:r>
      <w:r w:rsidR="00BE7E1D" w:rsidRPr="009D1812">
        <w:rPr>
          <w:b/>
        </w:rPr>
        <w:t xml:space="preserve"> </w:t>
      </w:r>
      <w:r w:rsidRPr="009D1812">
        <w:rPr>
          <w:b/>
        </w:rPr>
        <w:t>of this document.</w:t>
      </w:r>
    </w:p>
    <w:p w14:paraId="4CAB6DFB" w14:textId="77777777" w:rsidR="00205748" w:rsidRPr="00FE0D4E" w:rsidRDefault="00205748" w:rsidP="00FE0D4E">
      <w:pPr>
        <w:spacing w:after="120"/>
        <w:jc w:val="both"/>
        <w:rPr>
          <w:rFonts w:cstheme="minorHAnsi"/>
          <w:b/>
          <w:sz w:val="22"/>
          <w:szCs w:val="22"/>
          <w:lang w:val="en-US"/>
        </w:rPr>
      </w:pPr>
    </w:p>
    <w:bookmarkEnd w:id="162"/>
    <w:bookmarkEnd w:id="163"/>
    <w:p w14:paraId="285FF8DE" w14:textId="41B7E77F" w:rsidR="006647C6" w:rsidRPr="007564C3" w:rsidRDefault="006647C6" w:rsidP="006647C6">
      <w:pPr>
        <w:pStyle w:val="Heading1"/>
        <w:rPr>
          <w:rFonts w:cs="Arial"/>
        </w:rPr>
      </w:pPr>
      <w:r w:rsidRPr="00707A9A">
        <w:rPr>
          <w:lang w:val="en-US"/>
        </w:rPr>
        <w:t>References</w:t>
      </w:r>
    </w:p>
    <w:bookmarkEnd w:id="0"/>
    <w:p w14:paraId="0BA8297A" w14:textId="47FBEF49" w:rsidR="00F63D63" w:rsidRPr="00F21215" w:rsidRDefault="00F63D63" w:rsidP="00205748">
      <w:pPr>
        <w:widowControl w:val="0"/>
        <w:numPr>
          <w:ilvl w:val="0"/>
          <w:numId w:val="2"/>
        </w:numPr>
        <w:overflowPunct/>
        <w:autoSpaceDE/>
        <w:adjustRightInd/>
        <w:spacing w:after="120"/>
        <w:jc w:val="both"/>
        <w:textAlignment w:val="auto"/>
        <w:rPr>
          <w:iCs/>
          <w:lang w:val="en-US"/>
        </w:rPr>
      </w:pPr>
      <w:r w:rsidRPr="000F3C83">
        <w:rPr>
          <w:rFonts w:cs="Arial"/>
        </w:rPr>
        <w:t>RP-</w:t>
      </w:r>
      <w:r w:rsidR="00205748">
        <w:rPr>
          <w:rFonts w:cs="Arial"/>
        </w:rPr>
        <w:t>193198</w:t>
      </w:r>
      <w:r w:rsidRPr="000F3C83">
        <w:rPr>
          <w:rFonts w:cs="Arial"/>
        </w:rPr>
        <w:t>, “</w:t>
      </w:r>
      <w:r w:rsidR="00205748" w:rsidRPr="00205748">
        <w:rPr>
          <w:rFonts w:cs="Arial"/>
        </w:rPr>
        <w:t>Task list for 5G V2X in RAN1#100</w:t>
      </w:r>
      <w:r w:rsidR="00205748">
        <w:rPr>
          <w:rFonts w:cs="Arial"/>
        </w:rPr>
        <w:t>”, LG Electronics</w:t>
      </w:r>
      <w:r w:rsidRPr="000F3C83">
        <w:rPr>
          <w:rFonts w:cs="Arial"/>
        </w:rPr>
        <w:t>, 3GPP RAN#</w:t>
      </w:r>
      <w:r>
        <w:rPr>
          <w:rFonts w:cs="Arial"/>
        </w:rPr>
        <w:t>8</w:t>
      </w:r>
      <w:r w:rsidR="00205748">
        <w:rPr>
          <w:rFonts w:cs="Arial"/>
        </w:rPr>
        <w:t>6</w:t>
      </w:r>
      <w:r w:rsidRPr="000F3C83">
        <w:rPr>
          <w:rFonts w:cs="Arial"/>
        </w:rPr>
        <w:t xml:space="preserve">, </w:t>
      </w:r>
      <w:r w:rsidR="00205748">
        <w:rPr>
          <w:rFonts w:cs="Arial"/>
        </w:rPr>
        <w:t>December</w:t>
      </w:r>
      <w:r w:rsidRPr="000F3C83">
        <w:rPr>
          <w:rFonts w:cs="Arial"/>
        </w:rPr>
        <w:t xml:space="preserve"> 2019.</w:t>
      </w:r>
    </w:p>
    <w:p w14:paraId="29D88A7B" w14:textId="1FBF1C7B" w:rsidR="00466468" w:rsidRPr="00466468" w:rsidRDefault="009C1803" w:rsidP="00466468">
      <w:pPr>
        <w:widowControl w:val="0"/>
        <w:numPr>
          <w:ilvl w:val="0"/>
          <w:numId w:val="2"/>
        </w:numPr>
        <w:overflowPunct/>
        <w:autoSpaceDE/>
        <w:adjustRightInd/>
        <w:spacing w:after="120"/>
        <w:jc w:val="both"/>
        <w:textAlignment w:val="auto"/>
        <w:rPr>
          <w:iCs/>
          <w:lang w:val="en-US"/>
        </w:rPr>
      </w:pPr>
      <w:r>
        <w:rPr>
          <w:rFonts w:cs="Arial"/>
        </w:rPr>
        <w:t>Email Discussion, “</w:t>
      </w:r>
      <w:r w:rsidRPr="009C1803">
        <w:rPr>
          <w:rFonts w:cs="Arial"/>
        </w:rPr>
        <w:t>[V2X] On potential V2X discussion topics in RAN1#100</w:t>
      </w:r>
      <w:r>
        <w:rPr>
          <w:rFonts w:cs="Arial"/>
        </w:rPr>
        <w:t>”, LG Electronics, January 2020.</w:t>
      </w:r>
    </w:p>
    <w:p w14:paraId="16C913F7" w14:textId="3B2C84F0" w:rsidR="00D11565" w:rsidRPr="00EB4235" w:rsidRDefault="00D11565" w:rsidP="00EB4235">
      <w:pPr>
        <w:widowControl w:val="0"/>
        <w:numPr>
          <w:ilvl w:val="0"/>
          <w:numId w:val="2"/>
        </w:numPr>
        <w:overflowPunct/>
        <w:autoSpaceDE/>
        <w:adjustRightInd/>
        <w:spacing w:after="120"/>
        <w:jc w:val="both"/>
        <w:textAlignment w:val="auto"/>
        <w:rPr>
          <w:iCs/>
          <w:lang w:val="en-US"/>
        </w:rPr>
      </w:pPr>
      <w:r w:rsidRPr="00EB4235">
        <w:rPr>
          <w:rFonts w:cs="Arial"/>
        </w:rPr>
        <w:t xml:space="preserve">3GPP TS 38.212, </w:t>
      </w:r>
      <w:r w:rsidRPr="009652ED">
        <w:rPr>
          <w:rFonts w:cs="Arial"/>
        </w:rPr>
        <w:t>“NR;</w:t>
      </w:r>
      <w:r>
        <w:rPr>
          <w:rFonts w:cs="Arial"/>
        </w:rPr>
        <w:t xml:space="preserve"> </w:t>
      </w:r>
      <w:r w:rsidRPr="00EB4235">
        <w:rPr>
          <w:rFonts w:cs="Arial"/>
        </w:rPr>
        <w:t>Multiplexing and channel coding”</w:t>
      </w:r>
      <w:r>
        <w:rPr>
          <w:rFonts w:cs="Arial"/>
        </w:rPr>
        <w:t xml:space="preserve">, </w:t>
      </w:r>
      <w:r w:rsidR="00D92C05">
        <w:rPr>
          <w:rFonts w:cs="Arial"/>
        </w:rPr>
        <w:t xml:space="preserve">V16.0.0, </w:t>
      </w:r>
      <w:r>
        <w:rPr>
          <w:rFonts w:cs="Arial"/>
        </w:rPr>
        <w:t>December 2019.</w:t>
      </w:r>
    </w:p>
    <w:p w14:paraId="2BF56216" w14:textId="0107850A" w:rsidR="0076784D" w:rsidRPr="008C638A" w:rsidRDefault="00466468" w:rsidP="008C638A">
      <w:pPr>
        <w:widowControl w:val="0"/>
        <w:numPr>
          <w:ilvl w:val="0"/>
          <w:numId w:val="2"/>
        </w:numPr>
        <w:overflowPunct/>
        <w:autoSpaceDE/>
        <w:autoSpaceDN/>
        <w:adjustRightInd/>
        <w:spacing w:after="120" w:line="256" w:lineRule="auto"/>
        <w:jc w:val="both"/>
        <w:textAlignment w:val="auto"/>
        <w:rPr>
          <w:iCs/>
          <w:lang w:val="en-US"/>
        </w:rPr>
      </w:pPr>
      <w:r w:rsidRPr="008C638A">
        <w:rPr>
          <w:iCs/>
          <w:lang w:val="en-US"/>
        </w:rPr>
        <w:t xml:space="preserve">Running CR to TS 38.331 for 5G V2X with NR sidelink, </w:t>
      </w:r>
      <w:r w:rsidRPr="00C51917">
        <w:rPr>
          <w:rFonts w:hint="eastAsia"/>
          <w:lang w:eastAsia="zh-CN"/>
        </w:rPr>
        <w:t>Huawei, HiSilicon</w:t>
      </w:r>
      <w:r>
        <w:rPr>
          <w:lang w:eastAsia="zh-CN"/>
        </w:rPr>
        <w:t>, December 2019.</w:t>
      </w:r>
    </w:p>
    <w:sectPr w:rsidR="0076784D" w:rsidRPr="008C638A"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4AA4AB" w16cid:durableId="21E70242"/>
  <w16cid:commentId w16cid:paraId="5AC95B6D" w16cid:durableId="21E70243"/>
  <w16cid:commentId w16cid:paraId="446FA79B" w16cid:durableId="21E70244"/>
  <w16cid:commentId w16cid:paraId="4A7C169E" w16cid:durableId="21E705BC"/>
  <w16cid:commentId w16cid:paraId="20128849" w16cid:durableId="21E70245"/>
  <w16cid:commentId w16cid:paraId="55FD95E3" w16cid:durableId="21E70246"/>
  <w16cid:commentId w16cid:paraId="2379FFC0" w16cid:durableId="21E70605"/>
  <w16cid:commentId w16cid:paraId="2564C1E7" w16cid:durableId="21E70247"/>
  <w16cid:commentId w16cid:paraId="116C6D23" w16cid:durableId="21E70248"/>
  <w16cid:commentId w16cid:paraId="4534F721" w16cid:durableId="21E70249"/>
  <w16cid:commentId w16cid:paraId="4711513E" w16cid:durableId="21E7024A"/>
  <w16cid:commentId w16cid:paraId="1EADF3C1" w16cid:durableId="21E7077F"/>
  <w16cid:commentId w16cid:paraId="5F4342DA" w16cid:durableId="21E7024B"/>
  <w16cid:commentId w16cid:paraId="208338BE" w16cid:durableId="21E7024C"/>
  <w16cid:commentId w16cid:paraId="6AE26310" w16cid:durableId="21E7024D"/>
  <w16cid:commentId w16cid:paraId="343FE16B" w16cid:durableId="21E7024E"/>
  <w16cid:commentId w16cid:paraId="22256EE0" w16cid:durableId="21E7024F"/>
  <w16cid:commentId w16cid:paraId="3A4716E2" w16cid:durableId="21E70250"/>
  <w16cid:commentId w16cid:paraId="7A5CAA51" w16cid:durableId="21E707D7"/>
  <w16cid:commentId w16cid:paraId="32836B64" w16cid:durableId="21E70251"/>
  <w16cid:commentId w16cid:paraId="27E16BE1" w16cid:durableId="21E70252"/>
  <w16cid:commentId w16cid:paraId="58861457" w16cid:durableId="21E70253"/>
  <w16cid:commentId w16cid:paraId="094547F2" w16cid:durableId="21E70254"/>
  <w16cid:commentId w16cid:paraId="601EA76C" w16cid:durableId="21E70255"/>
  <w16cid:commentId w16cid:paraId="2B1FCCE4" w16cid:durableId="21E70256"/>
  <w16cid:commentId w16cid:paraId="3DA73637" w16cid:durableId="21E70257"/>
  <w16cid:commentId w16cid:paraId="77755DBF" w16cid:durableId="21E7025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6E81F" w14:textId="77777777" w:rsidR="00866AB4" w:rsidRDefault="00866AB4">
      <w:r>
        <w:separator/>
      </w:r>
    </w:p>
  </w:endnote>
  <w:endnote w:type="continuationSeparator" w:id="0">
    <w:p w14:paraId="6AFEF8DC" w14:textId="77777777" w:rsidR="00866AB4" w:rsidRDefault="00866AB4">
      <w:r>
        <w:continuationSeparator/>
      </w:r>
    </w:p>
  </w:endnote>
  <w:endnote w:type="continuationNotice" w:id="1">
    <w:p w14:paraId="13425FCB" w14:textId="77777777" w:rsidR="00866AB4" w:rsidRDefault="00866A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0B75B6" w14:textId="77777777" w:rsidR="007F6AF0" w:rsidRDefault="007F6AF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60AFC140" w14:textId="77777777" w:rsidR="007F6AF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6151C" w14:textId="65085ABA" w:rsidR="007F6AF0" w:rsidRPr="00270202" w:rsidRDefault="007F6AF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C24FC3">
      <w:rPr>
        <w:rStyle w:val="CharChar2"/>
        <w:b/>
        <w:i/>
        <w:noProof/>
        <w:sz w:val="18"/>
      </w:rPr>
      <w:t>5</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C24FC3">
      <w:rPr>
        <w:rStyle w:val="CharChar2"/>
        <w:b/>
        <w:i/>
        <w:noProof/>
        <w:sz w:val="18"/>
      </w:rPr>
      <w:t>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C29CA2" w14:textId="77777777" w:rsidR="00866AB4" w:rsidRDefault="00866AB4">
      <w:r>
        <w:separator/>
      </w:r>
    </w:p>
  </w:footnote>
  <w:footnote w:type="continuationSeparator" w:id="0">
    <w:p w14:paraId="3E118BD3" w14:textId="77777777" w:rsidR="00866AB4" w:rsidRDefault="00866AB4">
      <w:r>
        <w:continuationSeparator/>
      </w:r>
    </w:p>
  </w:footnote>
  <w:footnote w:type="continuationNotice" w:id="1">
    <w:p w14:paraId="79C13FD4" w14:textId="77777777" w:rsidR="00866AB4" w:rsidRDefault="00866A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0D34DC" w14:textId="77777777" w:rsidR="007F6AF0" w:rsidRDefault="007F6AF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845B2F"/>
    <w:multiLevelType w:val="hybridMultilevel"/>
    <w:tmpl w:val="DA44F8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A27631A0"/>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1002"/>
        </w:tabs>
        <w:ind w:left="1002" w:hanging="576"/>
      </w:pPr>
      <w:rPr>
        <w:rFonts w:hint="default"/>
        <w:i w:val="0"/>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B47BEF"/>
    <w:multiLevelType w:val="hybridMultilevel"/>
    <w:tmpl w:val="B5E0F7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C930246"/>
    <w:multiLevelType w:val="hybridMultilevel"/>
    <w:tmpl w:val="C284DBBE"/>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B30905"/>
    <w:multiLevelType w:val="hybridMultilevel"/>
    <w:tmpl w:val="4C3E52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17C7B6A"/>
    <w:multiLevelType w:val="hybridMultilevel"/>
    <w:tmpl w:val="56D6E4F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2115152"/>
    <w:multiLevelType w:val="hybridMultilevel"/>
    <w:tmpl w:val="FA005FD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4A5FD0"/>
    <w:multiLevelType w:val="hybridMultilevel"/>
    <w:tmpl w:val="D018D200"/>
    <w:lvl w:ilvl="0" w:tplc="5A7251B4">
      <w:start w:val="1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1F3D59"/>
    <w:multiLevelType w:val="hybridMultilevel"/>
    <w:tmpl w:val="9790FA1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18" w15:restartNumberingAfterBreak="0">
    <w:nsid w:val="3BC1263D"/>
    <w:multiLevelType w:val="hybridMultilevel"/>
    <w:tmpl w:val="6C2416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C182755"/>
    <w:multiLevelType w:val="hybridMultilevel"/>
    <w:tmpl w:val="11044D70"/>
    <w:lvl w:ilvl="0" w:tplc="04090003">
      <w:start w:val="1"/>
      <w:numFmt w:val="bullet"/>
      <w:lvlText w:val="o"/>
      <w:lvlJc w:val="left"/>
      <w:pPr>
        <w:ind w:left="800" w:hanging="400"/>
      </w:pPr>
      <w:rPr>
        <w:rFonts w:ascii="Courier New" w:hAnsi="Courier New" w:cs="Courier New"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3DCC04CC"/>
    <w:multiLevelType w:val="hybridMultilevel"/>
    <w:tmpl w:val="86D41590"/>
    <w:lvl w:ilvl="0" w:tplc="04070005">
      <w:start w:val="1"/>
      <w:numFmt w:val="bullet"/>
      <w:lvlText w:val=""/>
      <w:lvlJc w:val="left"/>
      <w:pPr>
        <w:ind w:left="938" w:hanging="360"/>
      </w:pPr>
      <w:rPr>
        <w:rFonts w:ascii="Wingdings" w:hAnsi="Wingdings" w:hint="default"/>
      </w:rPr>
    </w:lvl>
    <w:lvl w:ilvl="1" w:tplc="04070003">
      <w:start w:val="1"/>
      <w:numFmt w:val="bullet"/>
      <w:lvlText w:val="o"/>
      <w:lvlJc w:val="left"/>
      <w:pPr>
        <w:ind w:left="1658" w:hanging="360"/>
      </w:pPr>
      <w:rPr>
        <w:rFonts w:ascii="Courier New" w:hAnsi="Courier New" w:cs="Courier New" w:hint="default"/>
      </w:rPr>
    </w:lvl>
    <w:lvl w:ilvl="2" w:tplc="04070005" w:tentative="1">
      <w:start w:val="1"/>
      <w:numFmt w:val="bullet"/>
      <w:lvlText w:val=""/>
      <w:lvlJc w:val="left"/>
      <w:pPr>
        <w:ind w:left="2378" w:hanging="360"/>
      </w:pPr>
      <w:rPr>
        <w:rFonts w:ascii="Wingdings" w:hAnsi="Wingdings" w:hint="default"/>
      </w:rPr>
    </w:lvl>
    <w:lvl w:ilvl="3" w:tplc="04070001" w:tentative="1">
      <w:start w:val="1"/>
      <w:numFmt w:val="bullet"/>
      <w:lvlText w:val=""/>
      <w:lvlJc w:val="left"/>
      <w:pPr>
        <w:ind w:left="3098" w:hanging="360"/>
      </w:pPr>
      <w:rPr>
        <w:rFonts w:ascii="Symbol" w:hAnsi="Symbol" w:hint="default"/>
      </w:rPr>
    </w:lvl>
    <w:lvl w:ilvl="4" w:tplc="04070003" w:tentative="1">
      <w:start w:val="1"/>
      <w:numFmt w:val="bullet"/>
      <w:lvlText w:val="o"/>
      <w:lvlJc w:val="left"/>
      <w:pPr>
        <w:ind w:left="3818" w:hanging="360"/>
      </w:pPr>
      <w:rPr>
        <w:rFonts w:ascii="Courier New" w:hAnsi="Courier New" w:cs="Courier New" w:hint="default"/>
      </w:rPr>
    </w:lvl>
    <w:lvl w:ilvl="5" w:tplc="04070005" w:tentative="1">
      <w:start w:val="1"/>
      <w:numFmt w:val="bullet"/>
      <w:lvlText w:val=""/>
      <w:lvlJc w:val="left"/>
      <w:pPr>
        <w:ind w:left="4538" w:hanging="360"/>
      </w:pPr>
      <w:rPr>
        <w:rFonts w:ascii="Wingdings" w:hAnsi="Wingdings" w:hint="default"/>
      </w:rPr>
    </w:lvl>
    <w:lvl w:ilvl="6" w:tplc="04070001" w:tentative="1">
      <w:start w:val="1"/>
      <w:numFmt w:val="bullet"/>
      <w:lvlText w:val=""/>
      <w:lvlJc w:val="left"/>
      <w:pPr>
        <w:ind w:left="5258" w:hanging="360"/>
      </w:pPr>
      <w:rPr>
        <w:rFonts w:ascii="Symbol" w:hAnsi="Symbol" w:hint="default"/>
      </w:rPr>
    </w:lvl>
    <w:lvl w:ilvl="7" w:tplc="04070003" w:tentative="1">
      <w:start w:val="1"/>
      <w:numFmt w:val="bullet"/>
      <w:lvlText w:val="o"/>
      <w:lvlJc w:val="left"/>
      <w:pPr>
        <w:ind w:left="5978" w:hanging="360"/>
      </w:pPr>
      <w:rPr>
        <w:rFonts w:ascii="Courier New" w:hAnsi="Courier New" w:cs="Courier New" w:hint="default"/>
      </w:rPr>
    </w:lvl>
    <w:lvl w:ilvl="8" w:tplc="04070005" w:tentative="1">
      <w:start w:val="1"/>
      <w:numFmt w:val="bullet"/>
      <w:lvlText w:val=""/>
      <w:lvlJc w:val="left"/>
      <w:pPr>
        <w:ind w:left="6698" w:hanging="360"/>
      </w:pPr>
      <w:rPr>
        <w:rFonts w:ascii="Wingdings" w:hAnsi="Wingdings" w:hint="default"/>
      </w:rPr>
    </w:lvl>
  </w:abstractNum>
  <w:abstractNum w:abstractNumId="21" w15:restartNumberingAfterBreak="0">
    <w:nsid w:val="400B1E78"/>
    <w:multiLevelType w:val="hybridMultilevel"/>
    <w:tmpl w:val="4D3EDBA0"/>
    <w:lvl w:ilvl="0" w:tplc="BBC40910">
      <w:start w:val="1"/>
      <w:numFmt w:val="bullet"/>
      <w:lvlText w:val=""/>
      <w:lvlJc w:val="left"/>
      <w:pPr>
        <w:ind w:left="420" w:hanging="420"/>
      </w:pPr>
      <w:rPr>
        <w:rFonts w:ascii="Wingdings" w:hAnsi="Wingdings" w:hint="default"/>
        <w:lang w:val="en-GB"/>
      </w:rPr>
    </w:lvl>
    <w:lvl w:ilvl="1" w:tplc="04090003">
      <w:start w:val="1"/>
      <w:numFmt w:val="bullet"/>
      <w:lvlText w:val=""/>
      <w:lvlJc w:val="left"/>
      <w:pPr>
        <w:ind w:left="840" w:hanging="420"/>
      </w:pPr>
      <w:rPr>
        <w:rFonts w:ascii="Wingdings" w:hAnsi="Wingdings" w:hint="default"/>
      </w:rPr>
    </w:lvl>
    <w:lvl w:ilvl="2" w:tplc="04090001">
      <w:start w:val="1"/>
      <w:numFmt w:val="bullet"/>
      <w:lvlText w:val=""/>
      <w:lvlJc w:val="left"/>
      <w:pPr>
        <w:ind w:left="1260" w:hanging="420"/>
      </w:pPr>
      <w:rPr>
        <w:rFonts w:ascii="Symbol" w:hAnsi="Symbo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1C5661"/>
    <w:multiLevelType w:val="hybridMultilevel"/>
    <w:tmpl w:val="3C0CEF82"/>
    <w:lvl w:ilvl="0" w:tplc="04070001">
      <w:start w:val="1"/>
      <w:numFmt w:val="bullet"/>
      <w:lvlText w:val=""/>
      <w:lvlJc w:val="left"/>
      <w:pPr>
        <w:ind w:left="6500" w:hanging="360"/>
      </w:pPr>
      <w:rPr>
        <w:rFonts w:ascii="Symbol" w:hAnsi="Symbol" w:hint="default"/>
      </w:rPr>
    </w:lvl>
    <w:lvl w:ilvl="1" w:tplc="04070003">
      <w:start w:val="1"/>
      <w:numFmt w:val="bullet"/>
      <w:lvlText w:val="o"/>
      <w:lvlJc w:val="left"/>
      <w:pPr>
        <w:ind w:left="7220" w:hanging="360"/>
      </w:pPr>
      <w:rPr>
        <w:rFonts w:ascii="Courier New" w:hAnsi="Courier New" w:cs="Courier New" w:hint="default"/>
      </w:rPr>
    </w:lvl>
    <w:lvl w:ilvl="2" w:tplc="04070005" w:tentative="1">
      <w:start w:val="1"/>
      <w:numFmt w:val="bullet"/>
      <w:lvlText w:val=""/>
      <w:lvlJc w:val="left"/>
      <w:pPr>
        <w:ind w:left="7940" w:hanging="360"/>
      </w:pPr>
      <w:rPr>
        <w:rFonts w:ascii="Wingdings" w:hAnsi="Wingdings" w:hint="default"/>
      </w:rPr>
    </w:lvl>
    <w:lvl w:ilvl="3" w:tplc="04070001" w:tentative="1">
      <w:start w:val="1"/>
      <w:numFmt w:val="bullet"/>
      <w:lvlText w:val=""/>
      <w:lvlJc w:val="left"/>
      <w:pPr>
        <w:ind w:left="8660" w:hanging="360"/>
      </w:pPr>
      <w:rPr>
        <w:rFonts w:ascii="Symbol" w:hAnsi="Symbol" w:hint="default"/>
      </w:rPr>
    </w:lvl>
    <w:lvl w:ilvl="4" w:tplc="04070003" w:tentative="1">
      <w:start w:val="1"/>
      <w:numFmt w:val="bullet"/>
      <w:lvlText w:val="o"/>
      <w:lvlJc w:val="left"/>
      <w:pPr>
        <w:ind w:left="9380" w:hanging="360"/>
      </w:pPr>
      <w:rPr>
        <w:rFonts w:ascii="Courier New" w:hAnsi="Courier New" w:cs="Courier New" w:hint="default"/>
      </w:rPr>
    </w:lvl>
    <w:lvl w:ilvl="5" w:tplc="04070005" w:tentative="1">
      <w:start w:val="1"/>
      <w:numFmt w:val="bullet"/>
      <w:lvlText w:val=""/>
      <w:lvlJc w:val="left"/>
      <w:pPr>
        <w:ind w:left="10100" w:hanging="360"/>
      </w:pPr>
      <w:rPr>
        <w:rFonts w:ascii="Wingdings" w:hAnsi="Wingdings" w:hint="default"/>
      </w:rPr>
    </w:lvl>
    <w:lvl w:ilvl="6" w:tplc="04070001" w:tentative="1">
      <w:start w:val="1"/>
      <w:numFmt w:val="bullet"/>
      <w:lvlText w:val=""/>
      <w:lvlJc w:val="left"/>
      <w:pPr>
        <w:ind w:left="10820" w:hanging="360"/>
      </w:pPr>
      <w:rPr>
        <w:rFonts w:ascii="Symbol" w:hAnsi="Symbol" w:hint="default"/>
      </w:rPr>
    </w:lvl>
    <w:lvl w:ilvl="7" w:tplc="04070003" w:tentative="1">
      <w:start w:val="1"/>
      <w:numFmt w:val="bullet"/>
      <w:lvlText w:val="o"/>
      <w:lvlJc w:val="left"/>
      <w:pPr>
        <w:ind w:left="11540" w:hanging="360"/>
      </w:pPr>
      <w:rPr>
        <w:rFonts w:ascii="Courier New" w:hAnsi="Courier New" w:cs="Courier New" w:hint="default"/>
      </w:rPr>
    </w:lvl>
    <w:lvl w:ilvl="8" w:tplc="04070005" w:tentative="1">
      <w:start w:val="1"/>
      <w:numFmt w:val="bullet"/>
      <w:lvlText w:val=""/>
      <w:lvlJc w:val="left"/>
      <w:pPr>
        <w:ind w:left="1226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E141703"/>
    <w:multiLevelType w:val="hybridMultilevel"/>
    <w:tmpl w:val="183E784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3">
      <w:start w:val="1"/>
      <w:numFmt w:val="bullet"/>
      <w:lvlText w:val="o"/>
      <w:lvlJc w:val="left"/>
      <w:pPr>
        <w:ind w:left="2000" w:hanging="400"/>
      </w:pPr>
      <w:rPr>
        <w:rFonts w:ascii="Courier New" w:hAnsi="Courier New" w:cs="Courier New"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7EA753A"/>
    <w:multiLevelType w:val="hybridMultilevel"/>
    <w:tmpl w:val="0908E226"/>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Symbol" w:hAnsi="Symbol"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6797205"/>
    <w:multiLevelType w:val="hybridMultilevel"/>
    <w:tmpl w:val="C91A86EE"/>
    <w:lvl w:ilvl="0" w:tplc="10889FB0">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6C500E0E"/>
    <w:multiLevelType w:val="hybridMultilevel"/>
    <w:tmpl w:val="C32E5830"/>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6FDE61BF"/>
    <w:multiLevelType w:val="hybridMultilevel"/>
    <w:tmpl w:val="6F7C4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EC68DB"/>
    <w:multiLevelType w:val="hybridMultilevel"/>
    <w:tmpl w:val="D74ABD46"/>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1">
      <w:start w:val="1"/>
      <w:numFmt w:val="bullet"/>
      <w:lvlText w:val=""/>
      <w:lvlJc w:val="left"/>
      <w:pPr>
        <w:ind w:left="1600" w:hanging="400"/>
      </w:pPr>
      <w:rPr>
        <w:rFonts w:ascii="Symbol" w:hAnsi="Symbo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4AF30D0"/>
    <w:multiLevelType w:val="hybridMultilevel"/>
    <w:tmpl w:val="B25E5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11757D"/>
    <w:multiLevelType w:val="hybridMultilevel"/>
    <w:tmpl w:val="1FA8D810"/>
    <w:lvl w:ilvl="0" w:tplc="04090005">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8A404BF"/>
    <w:multiLevelType w:val="hybridMultilevel"/>
    <w:tmpl w:val="F74251CC"/>
    <w:lvl w:ilvl="0" w:tplc="04090003">
      <w:start w:val="1"/>
      <w:numFmt w:val="bullet"/>
      <w:lvlText w:val="o"/>
      <w:lvlJc w:val="left"/>
      <w:pPr>
        <w:ind w:left="800" w:hanging="400"/>
      </w:pPr>
      <w:rPr>
        <w:rFonts w:ascii="Courier New" w:hAnsi="Courier New" w:cs="Courier New"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9A45B25"/>
    <w:multiLevelType w:val="hybridMultilevel"/>
    <w:tmpl w:val="167C15C0"/>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4"/>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5"/>
  </w:num>
  <w:num w:numId="7">
    <w:abstractNumId w:val="19"/>
  </w:num>
  <w:num w:numId="8">
    <w:abstractNumId w:val="34"/>
  </w:num>
  <w:num w:numId="9">
    <w:abstractNumId w:val="30"/>
  </w:num>
  <w:num w:numId="10">
    <w:abstractNumId w:val="22"/>
  </w:num>
  <w:num w:numId="11">
    <w:abstractNumId w:val="15"/>
  </w:num>
  <w:num w:numId="12">
    <w:abstractNumId w:val="13"/>
  </w:num>
  <w:num w:numId="13">
    <w:abstractNumId w:val="29"/>
  </w:num>
  <w:num w:numId="14">
    <w:abstractNumId w:val="5"/>
  </w:num>
  <w:num w:numId="15">
    <w:abstractNumId w:val="17"/>
  </w:num>
  <w:num w:numId="16">
    <w:abstractNumId w:val="33"/>
  </w:num>
  <w:num w:numId="17">
    <w:abstractNumId w:val="24"/>
  </w:num>
  <w:num w:numId="18">
    <w:abstractNumId w:val="25"/>
  </w:num>
  <w:num w:numId="19">
    <w:abstractNumId w:val="16"/>
  </w:num>
  <w:num w:numId="20">
    <w:abstractNumId w:val="2"/>
  </w:num>
  <w:num w:numId="21">
    <w:abstractNumId w:val="2"/>
  </w:num>
  <w:num w:numId="22">
    <w:abstractNumId w:val="2"/>
  </w:num>
  <w:num w:numId="23">
    <w:abstractNumId w:val="32"/>
  </w:num>
  <w:num w:numId="24">
    <w:abstractNumId w:val="10"/>
  </w:num>
  <w:num w:numId="25">
    <w:abstractNumId w:val="8"/>
  </w:num>
  <w:num w:numId="26">
    <w:abstractNumId w:val="6"/>
  </w:num>
  <w:num w:numId="27">
    <w:abstractNumId w:val="9"/>
  </w:num>
  <w:num w:numId="28">
    <w:abstractNumId w:val="7"/>
  </w:num>
  <w:num w:numId="29">
    <w:abstractNumId w:val="20"/>
  </w:num>
  <w:num w:numId="30">
    <w:abstractNumId w:val="27"/>
  </w:num>
  <w:num w:numId="31">
    <w:abstractNumId w:val="26"/>
  </w:num>
  <w:num w:numId="32">
    <w:abstractNumId w:val="4"/>
  </w:num>
  <w:num w:numId="33">
    <w:abstractNumId w:val="18"/>
  </w:num>
  <w:num w:numId="34">
    <w:abstractNumId w:val="1"/>
  </w:num>
  <w:num w:numId="35">
    <w:abstractNumId w:val="3"/>
  </w:num>
  <w:num w:numId="36">
    <w:abstractNumId w:val="2"/>
  </w:num>
  <w:num w:numId="37">
    <w:abstractNumId w:val="28"/>
  </w:num>
  <w:num w:numId="38">
    <w:abstractNumId w:val="23"/>
  </w:num>
  <w:num w:numId="39">
    <w:abstractNumId w:val="11"/>
  </w:num>
  <w:num w:numId="40">
    <w:abstractNumId w:val="2"/>
  </w:num>
  <w:num w:numId="41">
    <w:abstractNumId w:val="2"/>
  </w:num>
  <w:num w:numId="42">
    <w:abstractNumId w:val="21"/>
  </w:num>
  <w:num w:numId="43">
    <w:abstractNumId w:val="31"/>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om Wirth">
    <w15:presenceInfo w15:providerId="None" w15:userId="Tom Wir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U2MzQ1MjA0MDczMTNS0lEKTi0uzszPAykwrAUAej8nzSwAAAA="/>
  </w:docVars>
  <w:rsids>
    <w:rsidRoot w:val="008810FA"/>
    <w:rsid w:val="000000A2"/>
    <w:rsid w:val="000001F9"/>
    <w:rsid w:val="00000336"/>
    <w:rsid w:val="000004CA"/>
    <w:rsid w:val="00000515"/>
    <w:rsid w:val="000008C1"/>
    <w:rsid w:val="00000DA4"/>
    <w:rsid w:val="00000ECA"/>
    <w:rsid w:val="00000F2A"/>
    <w:rsid w:val="00001507"/>
    <w:rsid w:val="00001814"/>
    <w:rsid w:val="00001FC3"/>
    <w:rsid w:val="00002375"/>
    <w:rsid w:val="00002459"/>
    <w:rsid w:val="00002B08"/>
    <w:rsid w:val="00003117"/>
    <w:rsid w:val="00003131"/>
    <w:rsid w:val="00003297"/>
    <w:rsid w:val="000035C8"/>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5E30"/>
    <w:rsid w:val="0000675B"/>
    <w:rsid w:val="00006780"/>
    <w:rsid w:val="00006C7A"/>
    <w:rsid w:val="00006DD9"/>
    <w:rsid w:val="00006EB8"/>
    <w:rsid w:val="000072BD"/>
    <w:rsid w:val="0000792C"/>
    <w:rsid w:val="00007964"/>
    <w:rsid w:val="00007CEF"/>
    <w:rsid w:val="00007CF1"/>
    <w:rsid w:val="000101EF"/>
    <w:rsid w:val="00010E97"/>
    <w:rsid w:val="00010FD1"/>
    <w:rsid w:val="0001141E"/>
    <w:rsid w:val="00011703"/>
    <w:rsid w:val="00011897"/>
    <w:rsid w:val="00011F10"/>
    <w:rsid w:val="00012057"/>
    <w:rsid w:val="000124D1"/>
    <w:rsid w:val="000128C0"/>
    <w:rsid w:val="00012D90"/>
    <w:rsid w:val="000130FE"/>
    <w:rsid w:val="0001321B"/>
    <w:rsid w:val="000132B8"/>
    <w:rsid w:val="0001341C"/>
    <w:rsid w:val="000137FF"/>
    <w:rsid w:val="00013B63"/>
    <w:rsid w:val="00013D53"/>
    <w:rsid w:val="000141F0"/>
    <w:rsid w:val="00014A10"/>
    <w:rsid w:val="00014CB0"/>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9A6"/>
    <w:rsid w:val="00023C29"/>
    <w:rsid w:val="00024736"/>
    <w:rsid w:val="00024E37"/>
    <w:rsid w:val="00024E57"/>
    <w:rsid w:val="0002506A"/>
    <w:rsid w:val="000250D5"/>
    <w:rsid w:val="00025281"/>
    <w:rsid w:val="00025427"/>
    <w:rsid w:val="00025470"/>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EE3"/>
    <w:rsid w:val="00027F9E"/>
    <w:rsid w:val="000300FE"/>
    <w:rsid w:val="000304BC"/>
    <w:rsid w:val="00030766"/>
    <w:rsid w:val="00030957"/>
    <w:rsid w:val="00030ED5"/>
    <w:rsid w:val="00030F74"/>
    <w:rsid w:val="00031242"/>
    <w:rsid w:val="00031AE4"/>
    <w:rsid w:val="00031CE1"/>
    <w:rsid w:val="00031D1A"/>
    <w:rsid w:val="00031EDD"/>
    <w:rsid w:val="00031F61"/>
    <w:rsid w:val="00031FD8"/>
    <w:rsid w:val="000321DC"/>
    <w:rsid w:val="00032214"/>
    <w:rsid w:val="0003255D"/>
    <w:rsid w:val="00032A64"/>
    <w:rsid w:val="00032D7A"/>
    <w:rsid w:val="00033000"/>
    <w:rsid w:val="00033003"/>
    <w:rsid w:val="000332A3"/>
    <w:rsid w:val="000334D2"/>
    <w:rsid w:val="00033834"/>
    <w:rsid w:val="00033A55"/>
    <w:rsid w:val="00033AE8"/>
    <w:rsid w:val="00033B86"/>
    <w:rsid w:val="00033E5C"/>
    <w:rsid w:val="0003460B"/>
    <w:rsid w:val="00034922"/>
    <w:rsid w:val="000349B7"/>
    <w:rsid w:val="00034DB0"/>
    <w:rsid w:val="00034DC2"/>
    <w:rsid w:val="00034F4E"/>
    <w:rsid w:val="000350B6"/>
    <w:rsid w:val="0003540B"/>
    <w:rsid w:val="00035841"/>
    <w:rsid w:val="000358C8"/>
    <w:rsid w:val="00035CAB"/>
    <w:rsid w:val="00036231"/>
    <w:rsid w:val="00036390"/>
    <w:rsid w:val="00036766"/>
    <w:rsid w:val="00036A16"/>
    <w:rsid w:val="00036C45"/>
    <w:rsid w:val="00036FA7"/>
    <w:rsid w:val="000371DA"/>
    <w:rsid w:val="000372FA"/>
    <w:rsid w:val="000377AA"/>
    <w:rsid w:val="000377E3"/>
    <w:rsid w:val="00037910"/>
    <w:rsid w:val="00037A21"/>
    <w:rsid w:val="00037DDF"/>
    <w:rsid w:val="000404F2"/>
    <w:rsid w:val="00040506"/>
    <w:rsid w:val="00040A16"/>
    <w:rsid w:val="00040F7A"/>
    <w:rsid w:val="000412B7"/>
    <w:rsid w:val="000413B8"/>
    <w:rsid w:val="0004159E"/>
    <w:rsid w:val="000417B1"/>
    <w:rsid w:val="0004182E"/>
    <w:rsid w:val="000418C8"/>
    <w:rsid w:val="000426B1"/>
    <w:rsid w:val="000427BE"/>
    <w:rsid w:val="00042BFC"/>
    <w:rsid w:val="00042C4A"/>
    <w:rsid w:val="00042C96"/>
    <w:rsid w:val="00042E6F"/>
    <w:rsid w:val="000430CF"/>
    <w:rsid w:val="00043703"/>
    <w:rsid w:val="0004388A"/>
    <w:rsid w:val="00043A66"/>
    <w:rsid w:val="0004403C"/>
    <w:rsid w:val="0004406E"/>
    <w:rsid w:val="00044225"/>
    <w:rsid w:val="00044359"/>
    <w:rsid w:val="00044384"/>
    <w:rsid w:val="00044421"/>
    <w:rsid w:val="00044574"/>
    <w:rsid w:val="00044576"/>
    <w:rsid w:val="00044B33"/>
    <w:rsid w:val="00044FC4"/>
    <w:rsid w:val="000451E5"/>
    <w:rsid w:val="000453F6"/>
    <w:rsid w:val="00045F22"/>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135"/>
    <w:rsid w:val="00051586"/>
    <w:rsid w:val="00051A5A"/>
    <w:rsid w:val="00051AEF"/>
    <w:rsid w:val="00051DFA"/>
    <w:rsid w:val="00051F3D"/>
    <w:rsid w:val="0005201C"/>
    <w:rsid w:val="00052473"/>
    <w:rsid w:val="0005291A"/>
    <w:rsid w:val="00052AE3"/>
    <w:rsid w:val="00052F16"/>
    <w:rsid w:val="00052FBE"/>
    <w:rsid w:val="000531A8"/>
    <w:rsid w:val="00053698"/>
    <w:rsid w:val="00053849"/>
    <w:rsid w:val="00053A47"/>
    <w:rsid w:val="00053D49"/>
    <w:rsid w:val="00053D92"/>
    <w:rsid w:val="00054193"/>
    <w:rsid w:val="0005456E"/>
    <w:rsid w:val="0005468A"/>
    <w:rsid w:val="000546F5"/>
    <w:rsid w:val="00054ACE"/>
    <w:rsid w:val="00054B35"/>
    <w:rsid w:val="00054DAB"/>
    <w:rsid w:val="00054FBD"/>
    <w:rsid w:val="00054FDD"/>
    <w:rsid w:val="0005504C"/>
    <w:rsid w:val="000551E9"/>
    <w:rsid w:val="00055443"/>
    <w:rsid w:val="00055510"/>
    <w:rsid w:val="0005553B"/>
    <w:rsid w:val="00055873"/>
    <w:rsid w:val="00055B8E"/>
    <w:rsid w:val="0005602E"/>
    <w:rsid w:val="00056057"/>
    <w:rsid w:val="000562F0"/>
    <w:rsid w:val="000564D9"/>
    <w:rsid w:val="00056A41"/>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4"/>
    <w:rsid w:val="00061F60"/>
    <w:rsid w:val="00061F7A"/>
    <w:rsid w:val="000621A9"/>
    <w:rsid w:val="00062449"/>
    <w:rsid w:val="0006263A"/>
    <w:rsid w:val="000628F6"/>
    <w:rsid w:val="00062D4A"/>
    <w:rsid w:val="00062EBA"/>
    <w:rsid w:val="00063044"/>
    <w:rsid w:val="00063485"/>
    <w:rsid w:val="00063865"/>
    <w:rsid w:val="00063F57"/>
    <w:rsid w:val="000641C5"/>
    <w:rsid w:val="0006436D"/>
    <w:rsid w:val="00064555"/>
    <w:rsid w:val="0006480B"/>
    <w:rsid w:val="0006485F"/>
    <w:rsid w:val="00064A2B"/>
    <w:rsid w:val="00064ABD"/>
    <w:rsid w:val="0006549C"/>
    <w:rsid w:val="0006578F"/>
    <w:rsid w:val="00065D64"/>
    <w:rsid w:val="00065DDD"/>
    <w:rsid w:val="000663E4"/>
    <w:rsid w:val="000666C6"/>
    <w:rsid w:val="000667D1"/>
    <w:rsid w:val="00066E05"/>
    <w:rsid w:val="00066FAE"/>
    <w:rsid w:val="00067087"/>
    <w:rsid w:val="000670CD"/>
    <w:rsid w:val="000671F8"/>
    <w:rsid w:val="0006739D"/>
    <w:rsid w:val="00067436"/>
    <w:rsid w:val="000674DD"/>
    <w:rsid w:val="0006777C"/>
    <w:rsid w:val="00067FE2"/>
    <w:rsid w:val="00070001"/>
    <w:rsid w:val="00070296"/>
    <w:rsid w:val="00070378"/>
    <w:rsid w:val="00070936"/>
    <w:rsid w:val="00070F5A"/>
    <w:rsid w:val="0007118F"/>
    <w:rsid w:val="000715EB"/>
    <w:rsid w:val="000716FB"/>
    <w:rsid w:val="00071E9B"/>
    <w:rsid w:val="00072085"/>
    <w:rsid w:val="000726F6"/>
    <w:rsid w:val="00072777"/>
    <w:rsid w:val="00072931"/>
    <w:rsid w:val="00072C88"/>
    <w:rsid w:val="00072E75"/>
    <w:rsid w:val="00072EFA"/>
    <w:rsid w:val="00073663"/>
    <w:rsid w:val="00073785"/>
    <w:rsid w:val="0007390D"/>
    <w:rsid w:val="0007408B"/>
    <w:rsid w:val="00074375"/>
    <w:rsid w:val="000743A0"/>
    <w:rsid w:val="000743DF"/>
    <w:rsid w:val="00074AA0"/>
    <w:rsid w:val="00074B6A"/>
    <w:rsid w:val="00074BF5"/>
    <w:rsid w:val="00074C1F"/>
    <w:rsid w:val="00074E31"/>
    <w:rsid w:val="00074F25"/>
    <w:rsid w:val="000752CD"/>
    <w:rsid w:val="000753BA"/>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55"/>
    <w:rsid w:val="000801D3"/>
    <w:rsid w:val="0008028A"/>
    <w:rsid w:val="000805B2"/>
    <w:rsid w:val="00080786"/>
    <w:rsid w:val="00080848"/>
    <w:rsid w:val="00080AEC"/>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4255"/>
    <w:rsid w:val="00084BC2"/>
    <w:rsid w:val="00084DDA"/>
    <w:rsid w:val="00084EE0"/>
    <w:rsid w:val="00085239"/>
    <w:rsid w:val="00085C4A"/>
    <w:rsid w:val="00085DA4"/>
    <w:rsid w:val="00086221"/>
    <w:rsid w:val="0008624E"/>
    <w:rsid w:val="000862BA"/>
    <w:rsid w:val="00086A9C"/>
    <w:rsid w:val="00086B50"/>
    <w:rsid w:val="00086C4D"/>
    <w:rsid w:val="00086CF2"/>
    <w:rsid w:val="000870CD"/>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3D6D"/>
    <w:rsid w:val="0009415D"/>
    <w:rsid w:val="0009437A"/>
    <w:rsid w:val="00094483"/>
    <w:rsid w:val="000947B7"/>
    <w:rsid w:val="00095055"/>
    <w:rsid w:val="00095671"/>
    <w:rsid w:val="00095920"/>
    <w:rsid w:val="00095F53"/>
    <w:rsid w:val="0009612D"/>
    <w:rsid w:val="0009653B"/>
    <w:rsid w:val="0009680E"/>
    <w:rsid w:val="000968D8"/>
    <w:rsid w:val="00096C91"/>
    <w:rsid w:val="0009709B"/>
    <w:rsid w:val="000979F0"/>
    <w:rsid w:val="00097AE8"/>
    <w:rsid w:val="00097CD8"/>
    <w:rsid w:val="00097FF4"/>
    <w:rsid w:val="000A02DC"/>
    <w:rsid w:val="000A09A5"/>
    <w:rsid w:val="000A0CA1"/>
    <w:rsid w:val="000A0E99"/>
    <w:rsid w:val="000A0F88"/>
    <w:rsid w:val="000A1AD3"/>
    <w:rsid w:val="000A1D49"/>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1E9"/>
    <w:rsid w:val="000A7C88"/>
    <w:rsid w:val="000A7E17"/>
    <w:rsid w:val="000A7EE4"/>
    <w:rsid w:val="000B028D"/>
    <w:rsid w:val="000B02B4"/>
    <w:rsid w:val="000B02C2"/>
    <w:rsid w:val="000B081C"/>
    <w:rsid w:val="000B08B5"/>
    <w:rsid w:val="000B0C1F"/>
    <w:rsid w:val="000B0DBC"/>
    <w:rsid w:val="000B10AB"/>
    <w:rsid w:val="000B12FD"/>
    <w:rsid w:val="000B15F4"/>
    <w:rsid w:val="000B17A1"/>
    <w:rsid w:val="000B1CD3"/>
    <w:rsid w:val="000B1ED1"/>
    <w:rsid w:val="000B1FF7"/>
    <w:rsid w:val="000B22DD"/>
    <w:rsid w:val="000B256B"/>
    <w:rsid w:val="000B28DE"/>
    <w:rsid w:val="000B2D4C"/>
    <w:rsid w:val="000B32D4"/>
    <w:rsid w:val="000B3729"/>
    <w:rsid w:val="000B38DA"/>
    <w:rsid w:val="000B3A6A"/>
    <w:rsid w:val="000B3A7A"/>
    <w:rsid w:val="000B3F37"/>
    <w:rsid w:val="000B3F53"/>
    <w:rsid w:val="000B419A"/>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03"/>
    <w:rsid w:val="000B7387"/>
    <w:rsid w:val="000B7636"/>
    <w:rsid w:val="000B76BB"/>
    <w:rsid w:val="000B7D5E"/>
    <w:rsid w:val="000B7F40"/>
    <w:rsid w:val="000C00A9"/>
    <w:rsid w:val="000C133A"/>
    <w:rsid w:val="000C1DBD"/>
    <w:rsid w:val="000C1F69"/>
    <w:rsid w:val="000C202F"/>
    <w:rsid w:val="000C2A25"/>
    <w:rsid w:val="000C2CA1"/>
    <w:rsid w:val="000C2DE1"/>
    <w:rsid w:val="000C2FDD"/>
    <w:rsid w:val="000C3321"/>
    <w:rsid w:val="000C393F"/>
    <w:rsid w:val="000C3987"/>
    <w:rsid w:val="000C3F16"/>
    <w:rsid w:val="000C4367"/>
    <w:rsid w:val="000C4C15"/>
    <w:rsid w:val="000C4C76"/>
    <w:rsid w:val="000C4F47"/>
    <w:rsid w:val="000C50C5"/>
    <w:rsid w:val="000C550B"/>
    <w:rsid w:val="000C5759"/>
    <w:rsid w:val="000C5E7D"/>
    <w:rsid w:val="000C628A"/>
    <w:rsid w:val="000C673C"/>
    <w:rsid w:val="000C69F8"/>
    <w:rsid w:val="000C71D9"/>
    <w:rsid w:val="000C723D"/>
    <w:rsid w:val="000C7C3E"/>
    <w:rsid w:val="000D037E"/>
    <w:rsid w:val="000D0847"/>
    <w:rsid w:val="000D0A0F"/>
    <w:rsid w:val="000D0AB8"/>
    <w:rsid w:val="000D0BCC"/>
    <w:rsid w:val="000D0F9A"/>
    <w:rsid w:val="000D148D"/>
    <w:rsid w:val="000D14EB"/>
    <w:rsid w:val="000D1610"/>
    <w:rsid w:val="000D1737"/>
    <w:rsid w:val="000D174E"/>
    <w:rsid w:val="000D206C"/>
    <w:rsid w:val="000D2163"/>
    <w:rsid w:val="000D23C1"/>
    <w:rsid w:val="000D2416"/>
    <w:rsid w:val="000D2AE0"/>
    <w:rsid w:val="000D2C56"/>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6C7"/>
    <w:rsid w:val="000E471D"/>
    <w:rsid w:val="000E48CD"/>
    <w:rsid w:val="000E4C9B"/>
    <w:rsid w:val="000E4D01"/>
    <w:rsid w:val="000E5830"/>
    <w:rsid w:val="000E5C4E"/>
    <w:rsid w:val="000E6285"/>
    <w:rsid w:val="000E6333"/>
    <w:rsid w:val="000E65A7"/>
    <w:rsid w:val="000E6635"/>
    <w:rsid w:val="000E6E66"/>
    <w:rsid w:val="000E6F62"/>
    <w:rsid w:val="000E7145"/>
    <w:rsid w:val="000E7535"/>
    <w:rsid w:val="000E7601"/>
    <w:rsid w:val="000E79E6"/>
    <w:rsid w:val="000E7A31"/>
    <w:rsid w:val="000E7CD5"/>
    <w:rsid w:val="000E7F51"/>
    <w:rsid w:val="000F00D8"/>
    <w:rsid w:val="000F0457"/>
    <w:rsid w:val="000F04CE"/>
    <w:rsid w:val="000F095B"/>
    <w:rsid w:val="000F1034"/>
    <w:rsid w:val="000F13C4"/>
    <w:rsid w:val="000F13D7"/>
    <w:rsid w:val="000F1523"/>
    <w:rsid w:val="000F1696"/>
    <w:rsid w:val="000F16E9"/>
    <w:rsid w:val="000F17E4"/>
    <w:rsid w:val="000F1B0F"/>
    <w:rsid w:val="000F1B97"/>
    <w:rsid w:val="000F1CF3"/>
    <w:rsid w:val="000F203A"/>
    <w:rsid w:val="000F20CD"/>
    <w:rsid w:val="000F219A"/>
    <w:rsid w:val="000F24C7"/>
    <w:rsid w:val="000F282C"/>
    <w:rsid w:val="000F2965"/>
    <w:rsid w:val="000F2F54"/>
    <w:rsid w:val="000F3353"/>
    <w:rsid w:val="000F34C7"/>
    <w:rsid w:val="000F37F8"/>
    <w:rsid w:val="000F3A13"/>
    <w:rsid w:val="000F3B40"/>
    <w:rsid w:val="000F3C83"/>
    <w:rsid w:val="000F3FD6"/>
    <w:rsid w:val="000F3FFF"/>
    <w:rsid w:val="000F42EA"/>
    <w:rsid w:val="000F4655"/>
    <w:rsid w:val="000F46D0"/>
    <w:rsid w:val="000F4C88"/>
    <w:rsid w:val="000F4CAF"/>
    <w:rsid w:val="000F4EAE"/>
    <w:rsid w:val="000F4F44"/>
    <w:rsid w:val="000F53CB"/>
    <w:rsid w:val="000F54CB"/>
    <w:rsid w:val="000F5A5E"/>
    <w:rsid w:val="000F5F35"/>
    <w:rsid w:val="000F61C4"/>
    <w:rsid w:val="000F6385"/>
    <w:rsid w:val="000F6563"/>
    <w:rsid w:val="000F6646"/>
    <w:rsid w:val="000F6881"/>
    <w:rsid w:val="000F6C32"/>
    <w:rsid w:val="000F6E7D"/>
    <w:rsid w:val="000F710E"/>
    <w:rsid w:val="000F737B"/>
    <w:rsid w:val="000F765E"/>
    <w:rsid w:val="000F77C9"/>
    <w:rsid w:val="000F7C76"/>
    <w:rsid w:val="00100097"/>
    <w:rsid w:val="001000E9"/>
    <w:rsid w:val="00100169"/>
    <w:rsid w:val="0010067A"/>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4E5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CC3"/>
    <w:rsid w:val="00106CD8"/>
    <w:rsid w:val="00106E7E"/>
    <w:rsid w:val="0010714D"/>
    <w:rsid w:val="001074D1"/>
    <w:rsid w:val="001074DF"/>
    <w:rsid w:val="00107627"/>
    <w:rsid w:val="00107CC7"/>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5A6"/>
    <w:rsid w:val="00114620"/>
    <w:rsid w:val="001146A3"/>
    <w:rsid w:val="001146C6"/>
    <w:rsid w:val="001147B8"/>
    <w:rsid w:val="00114918"/>
    <w:rsid w:val="00114949"/>
    <w:rsid w:val="00114A39"/>
    <w:rsid w:val="00114E0C"/>
    <w:rsid w:val="00114E61"/>
    <w:rsid w:val="00114E70"/>
    <w:rsid w:val="00114EA7"/>
    <w:rsid w:val="00114F3A"/>
    <w:rsid w:val="0011536C"/>
    <w:rsid w:val="0011548E"/>
    <w:rsid w:val="0011557F"/>
    <w:rsid w:val="00115716"/>
    <w:rsid w:val="0011584C"/>
    <w:rsid w:val="00115D19"/>
    <w:rsid w:val="00115D3B"/>
    <w:rsid w:val="00116390"/>
    <w:rsid w:val="001165E6"/>
    <w:rsid w:val="0011676C"/>
    <w:rsid w:val="00116B7D"/>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67D"/>
    <w:rsid w:val="001246EC"/>
    <w:rsid w:val="001249D7"/>
    <w:rsid w:val="00124A94"/>
    <w:rsid w:val="00124E10"/>
    <w:rsid w:val="00124E1B"/>
    <w:rsid w:val="00125078"/>
    <w:rsid w:val="001252FE"/>
    <w:rsid w:val="0012543D"/>
    <w:rsid w:val="001254B4"/>
    <w:rsid w:val="001257E6"/>
    <w:rsid w:val="001258B6"/>
    <w:rsid w:val="001259CE"/>
    <w:rsid w:val="00125ADE"/>
    <w:rsid w:val="00125DEA"/>
    <w:rsid w:val="00126260"/>
    <w:rsid w:val="001274AC"/>
    <w:rsid w:val="001275E6"/>
    <w:rsid w:val="00127DE2"/>
    <w:rsid w:val="00127F28"/>
    <w:rsid w:val="00127F2F"/>
    <w:rsid w:val="001301E5"/>
    <w:rsid w:val="00130714"/>
    <w:rsid w:val="00130782"/>
    <w:rsid w:val="00130953"/>
    <w:rsid w:val="00130A94"/>
    <w:rsid w:val="00130AA9"/>
    <w:rsid w:val="00131024"/>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5D5"/>
    <w:rsid w:val="00134672"/>
    <w:rsid w:val="00134B09"/>
    <w:rsid w:val="00135015"/>
    <w:rsid w:val="00135095"/>
    <w:rsid w:val="001350ED"/>
    <w:rsid w:val="00135103"/>
    <w:rsid w:val="001352A6"/>
    <w:rsid w:val="001353D7"/>
    <w:rsid w:val="00135829"/>
    <w:rsid w:val="001358A7"/>
    <w:rsid w:val="001358F4"/>
    <w:rsid w:val="00135CDC"/>
    <w:rsid w:val="00135D02"/>
    <w:rsid w:val="001360FE"/>
    <w:rsid w:val="0013612A"/>
    <w:rsid w:val="00136998"/>
    <w:rsid w:val="00136AAD"/>
    <w:rsid w:val="00136B7B"/>
    <w:rsid w:val="00136BA1"/>
    <w:rsid w:val="00136DF8"/>
    <w:rsid w:val="00136F19"/>
    <w:rsid w:val="001370F2"/>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AB3"/>
    <w:rsid w:val="00141E46"/>
    <w:rsid w:val="0014206B"/>
    <w:rsid w:val="00142093"/>
    <w:rsid w:val="0014226D"/>
    <w:rsid w:val="00142616"/>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3AA"/>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1D73"/>
    <w:rsid w:val="00152066"/>
    <w:rsid w:val="00152608"/>
    <w:rsid w:val="00152813"/>
    <w:rsid w:val="0015289B"/>
    <w:rsid w:val="00152A3B"/>
    <w:rsid w:val="00152AB8"/>
    <w:rsid w:val="00152D12"/>
    <w:rsid w:val="00153021"/>
    <w:rsid w:val="00153088"/>
    <w:rsid w:val="001531FD"/>
    <w:rsid w:val="0015347E"/>
    <w:rsid w:val="0015367E"/>
    <w:rsid w:val="0015384F"/>
    <w:rsid w:val="00153A10"/>
    <w:rsid w:val="00153A48"/>
    <w:rsid w:val="00153A6B"/>
    <w:rsid w:val="00153A73"/>
    <w:rsid w:val="00153A89"/>
    <w:rsid w:val="00153AD5"/>
    <w:rsid w:val="00153D4C"/>
    <w:rsid w:val="00153EE0"/>
    <w:rsid w:val="00153EEF"/>
    <w:rsid w:val="00153F29"/>
    <w:rsid w:val="0015449B"/>
    <w:rsid w:val="001544AB"/>
    <w:rsid w:val="0015468D"/>
    <w:rsid w:val="00154B50"/>
    <w:rsid w:val="001550EA"/>
    <w:rsid w:val="001552F8"/>
    <w:rsid w:val="00155F7A"/>
    <w:rsid w:val="00156260"/>
    <w:rsid w:val="001565AE"/>
    <w:rsid w:val="0015674F"/>
    <w:rsid w:val="001573B9"/>
    <w:rsid w:val="001575A4"/>
    <w:rsid w:val="00157A5E"/>
    <w:rsid w:val="00157D69"/>
    <w:rsid w:val="0016019C"/>
    <w:rsid w:val="001605BA"/>
    <w:rsid w:val="00160674"/>
    <w:rsid w:val="00160786"/>
    <w:rsid w:val="00160896"/>
    <w:rsid w:val="00160BD6"/>
    <w:rsid w:val="00161513"/>
    <w:rsid w:val="001616E2"/>
    <w:rsid w:val="001618A3"/>
    <w:rsid w:val="00162262"/>
    <w:rsid w:val="0016261D"/>
    <w:rsid w:val="00162BD5"/>
    <w:rsid w:val="00162CF1"/>
    <w:rsid w:val="00162EB1"/>
    <w:rsid w:val="00162F38"/>
    <w:rsid w:val="00162F82"/>
    <w:rsid w:val="001630E4"/>
    <w:rsid w:val="001631BA"/>
    <w:rsid w:val="001634BB"/>
    <w:rsid w:val="001634BE"/>
    <w:rsid w:val="001637F6"/>
    <w:rsid w:val="00163971"/>
    <w:rsid w:val="001639BC"/>
    <w:rsid w:val="00163AFC"/>
    <w:rsid w:val="00164646"/>
    <w:rsid w:val="001647FA"/>
    <w:rsid w:val="001649D4"/>
    <w:rsid w:val="00165016"/>
    <w:rsid w:val="00165137"/>
    <w:rsid w:val="0016523F"/>
    <w:rsid w:val="00165C3F"/>
    <w:rsid w:val="00165C90"/>
    <w:rsid w:val="00165CFF"/>
    <w:rsid w:val="001660C2"/>
    <w:rsid w:val="0016634F"/>
    <w:rsid w:val="001669F9"/>
    <w:rsid w:val="00166CEA"/>
    <w:rsid w:val="00166F5A"/>
    <w:rsid w:val="0016700E"/>
    <w:rsid w:val="0016711A"/>
    <w:rsid w:val="00167149"/>
    <w:rsid w:val="0016764C"/>
    <w:rsid w:val="00167709"/>
    <w:rsid w:val="00167BAA"/>
    <w:rsid w:val="0017031E"/>
    <w:rsid w:val="00170397"/>
    <w:rsid w:val="001704F1"/>
    <w:rsid w:val="001706E4"/>
    <w:rsid w:val="00170737"/>
    <w:rsid w:val="001708BC"/>
    <w:rsid w:val="001708D0"/>
    <w:rsid w:val="001708E0"/>
    <w:rsid w:val="00170B0F"/>
    <w:rsid w:val="00170BF4"/>
    <w:rsid w:val="00170F8D"/>
    <w:rsid w:val="00171617"/>
    <w:rsid w:val="00171642"/>
    <w:rsid w:val="00171901"/>
    <w:rsid w:val="00171944"/>
    <w:rsid w:val="00171B9D"/>
    <w:rsid w:val="00171C0B"/>
    <w:rsid w:val="00171D7E"/>
    <w:rsid w:val="00171F14"/>
    <w:rsid w:val="0017226B"/>
    <w:rsid w:val="0017269B"/>
    <w:rsid w:val="00172903"/>
    <w:rsid w:val="001729E1"/>
    <w:rsid w:val="00172B0A"/>
    <w:rsid w:val="00172B61"/>
    <w:rsid w:val="00172C20"/>
    <w:rsid w:val="00173869"/>
    <w:rsid w:val="001738A5"/>
    <w:rsid w:val="00173A00"/>
    <w:rsid w:val="0017411D"/>
    <w:rsid w:val="00174AFB"/>
    <w:rsid w:val="00174DDB"/>
    <w:rsid w:val="00174F2F"/>
    <w:rsid w:val="00175163"/>
    <w:rsid w:val="001752EC"/>
    <w:rsid w:val="00175467"/>
    <w:rsid w:val="0017597C"/>
    <w:rsid w:val="00175B5A"/>
    <w:rsid w:val="00175C0B"/>
    <w:rsid w:val="00176414"/>
    <w:rsid w:val="001767F0"/>
    <w:rsid w:val="0017695C"/>
    <w:rsid w:val="00177036"/>
    <w:rsid w:val="0017714C"/>
    <w:rsid w:val="001771A6"/>
    <w:rsid w:val="00177219"/>
    <w:rsid w:val="0017722E"/>
    <w:rsid w:val="001774DD"/>
    <w:rsid w:val="00177580"/>
    <w:rsid w:val="00177711"/>
    <w:rsid w:val="0017792A"/>
    <w:rsid w:val="00177A0D"/>
    <w:rsid w:val="00177D2A"/>
    <w:rsid w:val="00177DFF"/>
    <w:rsid w:val="00177EBD"/>
    <w:rsid w:val="001800DB"/>
    <w:rsid w:val="00180149"/>
    <w:rsid w:val="0018016C"/>
    <w:rsid w:val="00180808"/>
    <w:rsid w:val="00180A8F"/>
    <w:rsid w:val="00180E60"/>
    <w:rsid w:val="001817BA"/>
    <w:rsid w:val="00181B3A"/>
    <w:rsid w:val="00181E15"/>
    <w:rsid w:val="001820B2"/>
    <w:rsid w:val="001821E9"/>
    <w:rsid w:val="00182608"/>
    <w:rsid w:val="001827C2"/>
    <w:rsid w:val="00182B62"/>
    <w:rsid w:val="00182E75"/>
    <w:rsid w:val="00182EFE"/>
    <w:rsid w:val="00183374"/>
    <w:rsid w:val="001836DF"/>
    <w:rsid w:val="00183B24"/>
    <w:rsid w:val="00183CC6"/>
    <w:rsid w:val="00183D8A"/>
    <w:rsid w:val="00183E8B"/>
    <w:rsid w:val="00183F11"/>
    <w:rsid w:val="001840F5"/>
    <w:rsid w:val="0018411C"/>
    <w:rsid w:val="00184DAB"/>
    <w:rsid w:val="00184F51"/>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5F"/>
    <w:rsid w:val="0018767B"/>
    <w:rsid w:val="00190307"/>
    <w:rsid w:val="0019044B"/>
    <w:rsid w:val="00190927"/>
    <w:rsid w:val="00190BD5"/>
    <w:rsid w:val="00190E19"/>
    <w:rsid w:val="00191727"/>
    <w:rsid w:val="001918C5"/>
    <w:rsid w:val="00191A2B"/>
    <w:rsid w:val="00191EBF"/>
    <w:rsid w:val="001923DB"/>
    <w:rsid w:val="001925E5"/>
    <w:rsid w:val="001927B9"/>
    <w:rsid w:val="0019287C"/>
    <w:rsid w:val="00192D98"/>
    <w:rsid w:val="00192F16"/>
    <w:rsid w:val="00193242"/>
    <w:rsid w:val="0019328C"/>
    <w:rsid w:val="001935A9"/>
    <w:rsid w:val="001936F0"/>
    <w:rsid w:val="00193987"/>
    <w:rsid w:val="001939E0"/>
    <w:rsid w:val="00193C2A"/>
    <w:rsid w:val="00193CA7"/>
    <w:rsid w:val="00194075"/>
    <w:rsid w:val="001952D2"/>
    <w:rsid w:val="00195430"/>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3BC"/>
    <w:rsid w:val="001A0421"/>
    <w:rsid w:val="001A067A"/>
    <w:rsid w:val="001A0891"/>
    <w:rsid w:val="001A09BB"/>
    <w:rsid w:val="001A09BF"/>
    <w:rsid w:val="001A0BD6"/>
    <w:rsid w:val="001A1ABA"/>
    <w:rsid w:val="001A1D8A"/>
    <w:rsid w:val="001A1DB7"/>
    <w:rsid w:val="001A1E9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AE8"/>
    <w:rsid w:val="001A4EDF"/>
    <w:rsid w:val="001A5174"/>
    <w:rsid w:val="001A528C"/>
    <w:rsid w:val="001A5539"/>
    <w:rsid w:val="001A57DD"/>
    <w:rsid w:val="001A5F4C"/>
    <w:rsid w:val="001A61A0"/>
    <w:rsid w:val="001A628F"/>
    <w:rsid w:val="001A68E2"/>
    <w:rsid w:val="001A6AFE"/>
    <w:rsid w:val="001A6F38"/>
    <w:rsid w:val="001A6FB5"/>
    <w:rsid w:val="001A706D"/>
    <w:rsid w:val="001A71EB"/>
    <w:rsid w:val="001A72EE"/>
    <w:rsid w:val="001A7367"/>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D74"/>
    <w:rsid w:val="001B0F1F"/>
    <w:rsid w:val="001B11B1"/>
    <w:rsid w:val="001B155D"/>
    <w:rsid w:val="001B1565"/>
    <w:rsid w:val="001B1732"/>
    <w:rsid w:val="001B17D9"/>
    <w:rsid w:val="001B1F17"/>
    <w:rsid w:val="001B1F26"/>
    <w:rsid w:val="001B1F29"/>
    <w:rsid w:val="001B2085"/>
    <w:rsid w:val="001B2652"/>
    <w:rsid w:val="001B26EE"/>
    <w:rsid w:val="001B2993"/>
    <w:rsid w:val="001B2D72"/>
    <w:rsid w:val="001B2E97"/>
    <w:rsid w:val="001B2F20"/>
    <w:rsid w:val="001B3754"/>
    <w:rsid w:val="001B45CE"/>
    <w:rsid w:val="001B4A66"/>
    <w:rsid w:val="001B5332"/>
    <w:rsid w:val="001B5369"/>
    <w:rsid w:val="001B53B3"/>
    <w:rsid w:val="001B54E9"/>
    <w:rsid w:val="001B57DF"/>
    <w:rsid w:val="001B5F67"/>
    <w:rsid w:val="001B5F8E"/>
    <w:rsid w:val="001B6488"/>
    <w:rsid w:val="001B6C77"/>
    <w:rsid w:val="001B70CF"/>
    <w:rsid w:val="001B716B"/>
    <w:rsid w:val="001B748B"/>
    <w:rsid w:val="001B7A2E"/>
    <w:rsid w:val="001C002C"/>
    <w:rsid w:val="001C003A"/>
    <w:rsid w:val="001C0085"/>
    <w:rsid w:val="001C027A"/>
    <w:rsid w:val="001C04E1"/>
    <w:rsid w:val="001C063F"/>
    <w:rsid w:val="001C0883"/>
    <w:rsid w:val="001C0BE9"/>
    <w:rsid w:val="001C1155"/>
    <w:rsid w:val="001C144B"/>
    <w:rsid w:val="001C1465"/>
    <w:rsid w:val="001C15D9"/>
    <w:rsid w:val="001C16A9"/>
    <w:rsid w:val="001C191F"/>
    <w:rsid w:val="001C1B6A"/>
    <w:rsid w:val="001C1E53"/>
    <w:rsid w:val="001C1ECB"/>
    <w:rsid w:val="001C1FFA"/>
    <w:rsid w:val="001C211D"/>
    <w:rsid w:val="001C257A"/>
    <w:rsid w:val="001C2639"/>
    <w:rsid w:val="001C2E60"/>
    <w:rsid w:val="001C325F"/>
    <w:rsid w:val="001C3474"/>
    <w:rsid w:val="001C356F"/>
    <w:rsid w:val="001C37A5"/>
    <w:rsid w:val="001C3DC6"/>
    <w:rsid w:val="001C3EAE"/>
    <w:rsid w:val="001C4A79"/>
    <w:rsid w:val="001C4F5F"/>
    <w:rsid w:val="001C518A"/>
    <w:rsid w:val="001C589B"/>
    <w:rsid w:val="001C58A6"/>
    <w:rsid w:val="001C5F88"/>
    <w:rsid w:val="001C619C"/>
    <w:rsid w:val="001C7185"/>
    <w:rsid w:val="001C78F1"/>
    <w:rsid w:val="001C7AB6"/>
    <w:rsid w:val="001C7F47"/>
    <w:rsid w:val="001D006C"/>
    <w:rsid w:val="001D0182"/>
    <w:rsid w:val="001D0565"/>
    <w:rsid w:val="001D0578"/>
    <w:rsid w:val="001D0593"/>
    <w:rsid w:val="001D05BC"/>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B1"/>
    <w:rsid w:val="001D43C0"/>
    <w:rsid w:val="001D4969"/>
    <w:rsid w:val="001D4AF0"/>
    <w:rsid w:val="001D4B05"/>
    <w:rsid w:val="001D4F24"/>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111F"/>
    <w:rsid w:val="001E1153"/>
    <w:rsid w:val="001E126C"/>
    <w:rsid w:val="001E1284"/>
    <w:rsid w:val="001E13E0"/>
    <w:rsid w:val="001E1524"/>
    <w:rsid w:val="001E1D3C"/>
    <w:rsid w:val="001E2098"/>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B72"/>
    <w:rsid w:val="001E3D3B"/>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470"/>
    <w:rsid w:val="001E750C"/>
    <w:rsid w:val="001E7715"/>
    <w:rsid w:val="001F0546"/>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7ED"/>
    <w:rsid w:val="001F39AB"/>
    <w:rsid w:val="001F3CFD"/>
    <w:rsid w:val="001F3FEB"/>
    <w:rsid w:val="001F4570"/>
    <w:rsid w:val="001F45E8"/>
    <w:rsid w:val="001F4AE1"/>
    <w:rsid w:val="001F4C70"/>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351"/>
    <w:rsid w:val="001F7569"/>
    <w:rsid w:val="001F78FD"/>
    <w:rsid w:val="001F798D"/>
    <w:rsid w:val="001F7BC7"/>
    <w:rsid w:val="001F7DD6"/>
    <w:rsid w:val="001F7E94"/>
    <w:rsid w:val="00200098"/>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27"/>
    <w:rsid w:val="00204A5A"/>
    <w:rsid w:val="00204C12"/>
    <w:rsid w:val="00204F93"/>
    <w:rsid w:val="00205230"/>
    <w:rsid w:val="00205635"/>
    <w:rsid w:val="00205646"/>
    <w:rsid w:val="00205748"/>
    <w:rsid w:val="002057DC"/>
    <w:rsid w:val="002058DC"/>
    <w:rsid w:val="00205957"/>
    <w:rsid w:val="00205AB2"/>
    <w:rsid w:val="00205B3B"/>
    <w:rsid w:val="00205CB2"/>
    <w:rsid w:val="0020610B"/>
    <w:rsid w:val="00206133"/>
    <w:rsid w:val="002063A7"/>
    <w:rsid w:val="0020674D"/>
    <w:rsid w:val="00206799"/>
    <w:rsid w:val="00206956"/>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E43"/>
    <w:rsid w:val="00210F42"/>
    <w:rsid w:val="00211042"/>
    <w:rsid w:val="00211345"/>
    <w:rsid w:val="00211390"/>
    <w:rsid w:val="002114FA"/>
    <w:rsid w:val="00211601"/>
    <w:rsid w:val="00211D31"/>
    <w:rsid w:val="00211DD9"/>
    <w:rsid w:val="00211EDC"/>
    <w:rsid w:val="00212557"/>
    <w:rsid w:val="002125B4"/>
    <w:rsid w:val="002127C7"/>
    <w:rsid w:val="00212816"/>
    <w:rsid w:val="002129B2"/>
    <w:rsid w:val="00212C89"/>
    <w:rsid w:val="00212D30"/>
    <w:rsid w:val="002130BD"/>
    <w:rsid w:val="002131A5"/>
    <w:rsid w:val="00213598"/>
    <w:rsid w:val="00213851"/>
    <w:rsid w:val="00213AF9"/>
    <w:rsid w:val="002146F8"/>
    <w:rsid w:val="00214C0C"/>
    <w:rsid w:val="00214E0D"/>
    <w:rsid w:val="002157F8"/>
    <w:rsid w:val="0021586D"/>
    <w:rsid w:val="00215C0F"/>
    <w:rsid w:val="00215F80"/>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80C"/>
    <w:rsid w:val="00221F82"/>
    <w:rsid w:val="002221B4"/>
    <w:rsid w:val="002222A4"/>
    <w:rsid w:val="00222EA3"/>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E9D"/>
    <w:rsid w:val="00232FF5"/>
    <w:rsid w:val="00233301"/>
    <w:rsid w:val="0023361E"/>
    <w:rsid w:val="00233B04"/>
    <w:rsid w:val="00233BAD"/>
    <w:rsid w:val="00233EBA"/>
    <w:rsid w:val="00234206"/>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875"/>
    <w:rsid w:val="00237C6F"/>
    <w:rsid w:val="00237D22"/>
    <w:rsid w:val="0024076A"/>
    <w:rsid w:val="00240B1C"/>
    <w:rsid w:val="00240B7D"/>
    <w:rsid w:val="00240F76"/>
    <w:rsid w:val="0024103F"/>
    <w:rsid w:val="00241210"/>
    <w:rsid w:val="00241702"/>
    <w:rsid w:val="00241971"/>
    <w:rsid w:val="002419F3"/>
    <w:rsid w:val="00241A54"/>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BCC"/>
    <w:rsid w:val="00246C52"/>
    <w:rsid w:val="00246EB6"/>
    <w:rsid w:val="0024703D"/>
    <w:rsid w:val="002471AB"/>
    <w:rsid w:val="0024785A"/>
    <w:rsid w:val="00247C82"/>
    <w:rsid w:val="00247D8E"/>
    <w:rsid w:val="00247DD1"/>
    <w:rsid w:val="00247E16"/>
    <w:rsid w:val="00247EDB"/>
    <w:rsid w:val="00250A3E"/>
    <w:rsid w:val="00250D9C"/>
    <w:rsid w:val="00251117"/>
    <w:rsid w:val="002512A9"/>
    <w:rsid w:val="002514DB"/>
    <w:rsid w:val="0025169E"/>
    <w:rsid w:val="00251929"/>
    <w:rsid w:val="00251F5E"/>
    <w:rsid w:val="002521CC"/>
    <w:rsid w:val="002522FF"/>
    <w:rsid w:val="00252333"/>
    <w:rsid w:val="00252546"/>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3EB3"/>
    <w:rsid w:val="00254452"/>
    <w:rsid w:val="002546CC"/>
    <w:rsid w:val="00254794"/>
    <w:rsid w:val="00254CBD"/>
    <w:rsid w:val="0025563D"/>
    <w:rsid w:val="002556FA"/>
    <w:rsid w:val="002558B0"/>
    <w:rsid w:val="00255A43"/>
    <w:rsid w:val="00255C71"/>
    <w:rsid w:val="00255D02"/>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480"/>
    <w:rsid w:val="00261781"/>
    <w:rsid w:val="00261D05"/>
    <w:rsid w:val="0026221D"/>
    <w:rsid w:val="002623AC"/>
    <w:rsid w:val="00262979"/>
    <w:rsid w:val="0026298E"/>
    <w:rsid w:val="00262CEB"/>
    <w:rsid w:val="00262D97"/>
    <w:rsid w:val="00262E69"/>
    <w:rsid w:val="00262E7F"/>
    <w:rsid w:val="00263038"/>
    <w:rsid w:val="00263930"/>
    <w:rsid w:val="00263ABC"/>
    <w:rsid w:val="00263B02"/>
    <w:rsid w:val="00263DD9"/>
    <w:rsid w:val="002643C7"/>
    <w:rsid w:val="0026455A"/>
    <w:rsid w:val="0026468A"/>
    <w:rsid w:val="00264C28"/>
    <w:rsid w:val="0026509A"/>
    <w:rsid w:val="002650CA"/>
    <w:rsid w:val="002651FC"/>
    <w:rsid w:val="002655C1"/>
    <w:rsid w:val="002655F1"/>
    <w:rsid w:val="00265701"/>
    <w:rsid w:val="00265719"/>
    <w:rsid w:val="00265A28"/>
    <w:rsid w:val="00265AD0"/>
    <w:rsid w:val="00265E3B"/>
    <w:rsid w:val="00265E9A"/>
    <w:rsid w:val="00265FF5"/>
    <w:rsid w:val="00266210"/>
    <w:rsid w:val="00266579"/>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26"/>
    <w:rsid w:val="00272633"/>
    <w:rsid w:val="00272944"/>
    <w:rsid w:val="002729D8"/>
    <w:rsid w:val="00272C6C"/>
    <w:rsid w:val="00272D06"/>
    <w:rsid w:val="00272FEB"/>
    <w:rsid w:val="0027309D"/>
    <w:rsid w:val="002738C9"/>
    <w:rsid w:val="00273B2D"/>
    <w:rsid w:val="00273CFB"/>
    <w:rsid w:val="00273DF4"/>
    <w:rsid w:val="0027441F"/>
    <w:rsid w:val="002744D8"/>
    <w:rsid w:val="002745C6"/>
    <w:rsid w:val="00274D08"/>
    <w:rsid w:val="00275113"/>
    <w:rsid w:val="00275435"/>
    <w:rsid w:val="00275464"/>
    <w:rsid w:val="0027568B"/>
    <w:rsid w:val="002756D5"/>
    <w:rsid w:val="00276001"/>
    <w:rsid w:val="002764FB"/>
    <w:rsid w:val="00276B56"/>
    <w:rsid w:val="002775F2"/>
    <w:rsid w:val="002775FE"/>
    <w:rsid w:val="00277A46"/>
    <w:rsid w:val="00277E66"/>
    <w:rsid w:val="002801E2"/>
    <w:rsid w:val="0028052D"/>
    <w:rsid w:val="00280648"/>
    <w:rsid w:val="00280684"/>
    <w:rsid w:val="0028073A"/>
    <w:rsid w:val="00280851"/>
    <w:rsid w:val="00280960"/>
    <w:rsid w:val="00280D7A"/>
    <w:rsid w:val="00281DD0"/>
    <w:rsid w:val="00281F26"/>
    <w:rsid w:val="0028203A"/>
    <w:rsid w:val="0028230D"/>
    <w:rsid w:val="002825CE"/>
    <w:rsid w:val="002826D0"/>
    <w:rsid w:val="002829E8"/>
    <w:rsid w:val="00282AE7"/>
    <w:rsid w:val="00282C4C"/>
    <w:rsid w:val="00282D7B"/>
    <w:rsid w:val="00282E14"/>
    <w:rsid w:val="00282E3D"/>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403"/>
    <w:rsid w:val="002916AD"/>
    <w:rsid w:val="0029178F"/>
    <w:rsid w:val="002917C0"/>
    <w:rsid w:val="00291B01"/>
    <w:rsid w:val="00291BA0"/>
    <w:rsid w:val="00292235"/>
    <w:rsid w:val="00292C97"/>
    <w:rsid w:val="00292E58"/>
    <w:rsid w:val="00293504"/>
    <w:rsid w:val="00293C63"/>
    <w:rsid w:val="0029419E"/>
    <w:rsid w:val="0029440E"/>
    <w:rsid w:val="002944CA"/>
    <w:rsid w:val="002945EB"/>
    <w:rsid w:val="00294722"/>
    <w:rsid w:val="00294AB1"/>
    <w:rsid w:val="00295226"/>
    <w:rsid w:val="0029548C"/>
    <w:rsid w:val="00295539"/>
    <w:rsid w:val="002956E0"/>
    <w:rsid w:val="0029583F"/>
    <w:rsid w:val="00295DB4"/>
    <w:rsid w:val="00295F1C"/>
    <w:rsid w:val="00295F2A"/>
    <w:rsid w:val="0029636B"/>
    <w:rsid w:val="002963EC"/>
    <w:rsid w:val="002965C5"/>
    <w:rsid w:val="00296FD8"/>
    <w:rsid w:val="002970E1"/>
    <w:rsid w:val="0029743A"/>
    <w:rsid w:val="00297499"/>
    <w:rsid w:val="002974AA"/>
    <w:rsid w:val="00297F46"/>
    <w:rsid w:val="00297F71"/>
    <w:rsid w:val="002A0176"/>
    <w:rsid w:val="002A0204"/>
    <w:rsid w:val="002A0210"/>
    <w:rsid w:val="002A0484"/>
    <w:rsid w:val="002A0581"/>
    <w:rsid w:val="002A05EF"/>
    <w:rsid w:val="002A0724"/>
    <w:rsid w:val="002A0C9B"/>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B12"/>
    <w:rsid w:val="002A3BE5"/>
    <w:rsid w:val="002A3CF2"/>
    <w:rsid w:val="002A40D2"/>
    <w:rsid w:val="002A40EB"/>
    <w:rsid w:val="002A4102"/>
    <w:rsid w:val="002A4349"/>
    <w:rsid w:val="002A448E"/>
    <w:rsid w:val="002A469C"/>
    <w:rsid w:val="002A4729"/>
    <w:rsid w:val="002A4918"/>
    <w:rsid w:val="002A4E20"/>
    <w:rsid w:val="002A523D"/>
    <w:rsid w:val="002A5488"/>
    <w:rsid w:val="002A54CA"/>
    <w:rsid w:val="002A589A"/>
    <w:rsid w:val="002A5C34"/>
    <w:rsid w:val="002A5FC1"/>
    <w:rsid w:val="002A60B6"/>
    <w:rsid w:val="002A61BD"/>
    <w:rsid w:val="002A674A"/>
    <w:rsid w:val="002A6DD2"/>
    <w:rsid w:val="002A732C"/>
    <w:rsid w:val="002A733B"/>
    <w:rsid w:val="002A79B4"/>
    <w:rsid w:val="002A7A6A"/>
    <w:rsid w:val="002A7AB4"/>
    <w:rsid w:val="002A7B72"/>
    <w:rsid w:val="002A7CF6"/>
    <w:rsid w:val="002B033D"/>
    <w:rsid w:val="002B07BF"/>
    <w:rsid w:val="002B0805"/>
    <w:rsid w:val="002B0971"/>
    <w:rsid w:val="002B0C99"/>
    <w:rsid w:val="002B0D68"/>
    <w:rsid w:val="002B0EDA"/>
    <w:rsid w:val="002B10F9"/>
    <w:rsid w:val="002B147E"/>
    <w:rsid w:val="002B19C7"/>
    <w:rsid w:val="002B21D6"/>
    <w:rsid w:val="002B2230"/>
    <w:rsid w:val="002B25F7"/>
    <w:rsid w:val="002B27D9"/>
    <w:rsid w:val="002B2BA0"/>
    <w:rsid w:val="002B2C92"/>
    <w:rsid w:val="002B2F85"/>
    <w:rsid w:val="002B3007"/>
    <w:rsid w:val="002B3081"/>
    <w:rsid w:val="002B318B"/>
    <w:rsid w:val="002B32BC"/>
    <w:rsid w:val="002B340B"/>
    <w:rsid w:val="002B34AE"/>
    <w:rsid w:val="002B3718"/>
    <w:rsid w:val="002B39ED"/>
    <w:rsid w:val="002B3D90"/>
    <w:rsid w:val="002B3D9A"/>
    <w:rsid w:val="002B3E45"/>
    <w:rsid w:val="002B4990"/>
    <w:rsid w:val="002B4A64"/>
    <w:rsid w:val="002B4C39"/>
    <w:rsid w:val="002B57F1"/>
    <w:rsid w:val="002B5923"/>
    <w:rsid w:val="002B5976"/>
    <w:rsid w:val="002B5F41"/>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982"/>
    <w:rsid w:val="002C4FFD"/>
    <w:rsid w:val="002C5533"/>
    <w:rsid w:val="002C5620"/>
    <w:rsid w:val="002C5A6B"/>
    <w:rsid w:val="002C60A0"/>
    <w:rsid w:val="002C6165"/>
    <w:rsid w:val="002C61E0"/>
    <w:rsid w:val="002C6CF5"/>
    <w:rsid w:val="002C6EC1"/>
    <w:rsid w:val="002C706B"/>
    <w:rsid w:val="002C782F"/>
    <w:rsid w:val="002C7AD9"/>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8E0"/>
    <w:rsid w:val="002D2AC4"/>
    <w:rsid w:val="002D2B4E"/>
    <w:rsid w:val="002D2D87"/>
    <w:rsid w:val="002D32F7"/>
    <w:rsid w:val="002D3848"/>
    <w:rsid w:val="002D3968"/>
    <w:rsid w:val="002D3C23"/>
    <w:rsid w:val="002D3F05"/>
    <w:rsid w:val="002D425A"/>
    <w:rsid w:val="002D4322"/>
    <w:rsid w:val="002D4722"/>
    <w:rsid w:val="002D47FC"/>
    <w:rsid w:val="002D49CC"/>
    <w:rsid w:val="002D4A54"/>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75C"/>
    <w:rsid w:val="002E0E4F"/>
    <w:rsid w:val="002E0E94"/>
    <w:rsid w:val="002E16BC"/>
    <w:rsid w:val="002E1941"/>
    <w:rsid w:val="002E1B94"/>
    <w:rsid w:val="002E1BE3"/>
    <w:rsid w:val="002E21D5"/>
    <w:rsid w:val="002E251B"/>
    <w:rsid w:val="002E2923"/>
    <w:rsid w:val="002E2A76"/>
    <w:rsid w:val="002E2B55"/>
    <w:rsid w:val="002E306D"/>
    <w:rsid w:val="002E31D8"/>
    <w:rsid w:val="002E3419"/>
    <w:rsid w:val="002E3624"/>
    <w:rsid w:val="002E3653"/>
    <w:rsid w:val="002E36AE"/>
    <w:rsid w:val="002E38B7"/>
    <w:rsid w:val="002E3BCB"/>
    <w:rsid w:val="002E3BD9"/>
    <w:rsid w:val="002E46BE"/>
    <w:rsid w:val="002E5058"/>
    <w:rsid w:val="002E56DE"/>
    <w:rsid w:val="002E58E1"/>
    <w:rsid w:val="002E58FE"/>
    <w:rsid w:val="002E5BDD"/>
    <w:rsid w:val="002E5C56"/>
    <w:rsid w:val="002E5E82"/>
    <w:rsid w:val="002E634A"/>
    <w:rsid w:val="002E679D"/>
    <w:rsid w:val="002E6C98"/>
    <w:rsid w:val="002E6CE4"/>
    <w:rsid w:val="002E6D1F"/>
    <w:rsid w:val="002E7321"/>
    <w:rsid w:val="002E74F2"/>
    <w:rsid w:val="002E7665"/>
    <w:rsid w:val="002E7894"/>
    <w:rsid w:val="002E7BB2"/>
    <w:rsid w:val="002E7C5F"/>
    <w:rsid w:val="002E7FD8"/>
    <w:rsid w:val="002F0045"/>
    <w:rsid w:val="002F00F0"/>
    <w:rsid w:val="002F025B"/>
    <w:rsid w:val="002F0292"/>
    <w:rsid w:val="002F0684"/>
    <w:rsid w:val="002F06BE"/>
    <w:rsid w:val="002F0ADB"/>
    <w:rsid w:val="002F0E67"/>
    <w:rsid w:val="002F17A3"/>
    <w:rsid w:val="002F1E54"/>
    <w:rsid w:val="002F2508"/>
    <w:rsid w:val="002F295F"/>
    <w:rsid w:val="002F29D2"/>
    <w:rsid w:val="002F2AE0"/>
    <w:rsid w:val="002F2F26"/>
    <w:rsid w:val="002F2F2D"/>
    <w:rsid w:val="002F300D"/>
    <w:rsid w:val="002F3F16"/>
    <w:rsid w:val="002F413F"/>
    <w:rsid w:val="002F44AD"/>
    <w:rsid w:val="002F45AE"/>
    <w:rsid w:val="002F45D3"/>
    <w:rsid w:val="002F463C"/>
    <w:rsid w:val="002F48D4"/>
    <w:rsid w:val="002F4934"/>
    <w:rsid w:val="002F4A52"/>
    <w:rsid w:val="002F4CF5"/>
    <w:rsid w:val="002F4ECD"/>
    <w:rsid w:val="002F4FC5"/>
    <w:rsid w:val="002F5422"/>
    <w:rsid w:val="002F55D2"/>
    <w:rsid w:val="002F5634"/>
    <w:rsid w:val="002F5B86"/>
    <w:rsid w:val="002F5DC5"/>
    <w:rsid w:val="002F5ED0"/>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A98"/>
    <w:rsid w:val="00301EE4"/>
    <w:rsid w:val="00302144"/>
    <w:rsid w:val="00302239"/>
    <w:rsid w:val="003022DA"/>
    <w:rsid w:val="003024AF"/>
    <w:rsid w:val="003024DE"/>
    <w:rsid w:val="00302701"/>
    <w:rsid w:val="00302739"/>
    <w:rsid w:val="00303115"/>
    <w:rsid w:val="003034FC"/>
    <w:rsid w:val="0030361B"/>
    <w:rsid w:val="003039EA"/>
    <w:rsid w:val="00303C07"/>
    <w:rsid w:val="00303F4F"/>
    <w:rsid w:val="00303FB7"/>
    <w:rsid w:val="00304061"/>
    <w:rsid w:val="00304373"/>
    <w:rsid w:val="00304549"/>
    <w:rsid w:val="00304AC5"/>
    <w:rsid w:val="00304BB6"/>
    <w:rsid w:val="00304FCA"/>
    <w:rsid w:val="00305410"/>
    <w:rsid w:val="00306079"/>
    <w:rsid w:val="003064B4"/>
    <w:rsid w:val="003065FB"/>
    <w:rsid w:val="003067F3"/>
    <w:rsid w:val="003068F4"/>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6D5"/>
    <w:rsid w:val="00311761"/>
    <w:rsid w:val="003118A3"/>
    <w:rsid w:val="00311941"/>
    <w:rsid w:val="003121B8"/>
    <w:rsid w:val="0031226C"/>
    <w:rsid w:val="00312567"/>
    <w:rsid w:val="003137A0"/>
    <w:rsid w:val="003137ED"/>
    <w:rsid w:val="00313AC4"/>
    <w:rsid w:val="00313C4F"/>
    <w:rsid w:val="00313EE1"/>
    <w:rsid w:val="003141C2"/>
    <w:rsid w:val="00314629"/>
    <w:rsid w:val="00314B31"/>
    <w:rsid w:val="00314F8B"/>
    <w:rsid w:val="00315790"/>
    <w:rsid w:val="0031599D"/>
    <w:rsid w:val="00315B92"/>
    <w:rsid w:val="00315F72"/>
    <w:rsid w:val="0031601F"/>
    <w:rsid w:val="00316072"/>
    <w:rsid w:val="00316265"/>
    <w:rsid w:val="003168E2"/>
    <w:rsid w:val="00316BF5"/>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B02"/>
    <w:rsid w:val="00321BD9"/>
    <w:rsid w:val="003222E4"/>
    <w:rsid w:val="00322352"/>
    <w:rsid w:val="00322545"/>
    <w:rsid w:val="00322647"/>
    <w:rsid w:val="00322751"/>
    <w:rsid w:val="00322A6A"/>
    <w:rsid w:val="00322BC3"/>
    <w:rsid w:val="00322E3B"/>
    <w:rsid w:val="0032313E"/>
    <w:rsid w:val="0032336C"/>
    <w:rsid w:val="003234EF"/>
    <w:rsid w:val="00323D33"/>
    <w:rsid w:val="00323FAD"/>
    <w:rsid w:val="003245E6"/>
    <w:rsid w:val="003246E3"/>
    <w:rsid w:val="00324731"/>
    <w:rsid w:val="003249F8"/>
    <w:rsid w:val="00324EA0"/>
    <w:rsid w:val="00325319"/>
    <w:rsid w:val="003253AB"/>
    <w:rsid w:val="00325CB5"/>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308C4"/>
    <w:rsid w:val="00330AA6"/>
    <w:rsid w:val="00330C30"/>
    <w:rsid w:val="00330DE8"/>
    <w:rsid w:val="00331406"/>
    <w:rsid w:val="00331428"/>
    <w:rsid w:val="00331BCC"/>
    <w:rsid w:val="00332016"/>
    <w:rsid w:val="003321C3"/>
    <w:rsid w:val="0033287B"/>
    <w:rsid w:val="00332962"/>
    <w:rsid w:val="00332B77"/>
    <w:rsid w:val="00332BA3"/>
    <w:rsid w:val="00332C85"/>
    <w:rsid w:val="00332D70"/>
    <w:rsid w:val="00333261"/>
    <w:rsid w:val="00333444"/>
    <w:rsid w:val="0033434D"/>
    <w:rsid w:val="0033443F"/>
    <w:rsid w:val="00334AAB"/>
    <w:rsid w:val="00335250"/>
    <w:rsid w:val="00335664"/>
    <w:rsid w:val="0033592C"/>
    <w:rsid w:val="00335C5E"/>
    <w:rsid w:val="00335DF1"/>
    <w:rsid w:val="00335E2A"/>
    <w:rsid w:val="00336225"/>
    <w:rsid w:val="003366FE"/>
    <w:rsid w:val="00336780"/>
    <w:rsid w:val="003367C5"/>
    <w:rsid w:val="00336BDB"/>
    <w:rsid w:val="00336D83"/>
    <w:rsid w:val="003370D3"/>
    <w:rsid w:val="003376CF"/>
    <w:rsid w:val="00337C71"/>
    <w:rsid w:val="00340450"/>
    <w:rsid w:val="00340496"/>
    <w:rsid w:val="00340571"/>
    <w:rsid w:val="00340A6D"/>
    <w:rsid w:val="00340D9C"/>
    <w:rsid w:val="00340E16"/>
    <w:rsid w:val="00340E58"/>
    <w:rsid w:val="00341087"/>
    <w:rsid w:val="003411D5"/>
    <w:rsid w:val="00341412"/>
    <w:rsid w:val="00341CDF"/>
    <w:rsid w:val="0034243C"/>
    <w:rsid w:val="0034246D"/>
    <w:rsid w:val="003426DE"/>
    <w:rsid w:val="003428A9"/>
    <w:rsid w:val="0034297F"/>
    <w:rsid w:val="00342A47"/>
    <w:rsid w:val="0034305B"/>
    <w:rsid w:val="003430E0"/>
    <w:rsid w:val="003433CA"/>
    <w:rsid w:val="00343752"/>
    <w:rsid w:val="003437AD"/>
    <w:rsid w:val="0034398A"/>
    <w:rsid w:val="00343ABD"/>
    <w:rsid w:val="00343B46"/>
    <w:rsid w:val="00343BC2"/>
    <w:rsid w:val="00343C24"/>
    <w:rsid w:val="00343CA7"/>
    <w:rsid w:val="00343F7B"/>
    <w:rsid w:val="00343F90"/>
    <w:rsid w:val="00344021"/>
    <w:rsid w:val="00344312"/>
    <w:rsid w:val="00344725"/>
    <w:rsid w:val="0034511B"/>
    <w:rsid w:val="00345555"/>
    <w:rsid w:val="00345F6C"/>
    <w:rsid w:val="003469CC"/>
    <w:rsid w:val="00346D3D"/>
    <w:rsid w:val="003471DC"/>
    <w:rsid w:val="00347265"/>
    <w:rsid w:val="0034745C"/>
    <w:rsid w:val="00347B9B"/>
    <w:rsid w:val="00347F2E"/>
    <w:rsid w:val="0035025F"/>
    <w:rsid w:val="003502F8"/>
    <w:rsid w:val="003503F4"/>
    <w:rsid w:val="0035041A"/>
    <w:rsid w:val="0035053E"/>
    <w:rsid w:val="003505AD"/>
    <w:rsid w:val="00350631"/>
    <w:rsid w:val="00350CFD"/>
    <w:rsid w:val="00350D1D"/>
    <w:rsid w:val="00350E3F"/>
    <w:rsid w:val="00350EFC"/>
    <w:rsid w:val="00350F6E"/>
    <w:rsid w:val="00350FE6"/>
    <w:rsid w:val="003511EC"/>
    <w:rsid w:val="0035173C"/>
    <w:rsid w:val="0035180B"/>
    <w:rsid w:val="00351A39"/>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4B28"/>
    <w:rsid w:val="00355122"/>
    <w:rsid w:val="003552C6"/>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80"/>
    <w:rsid w:val="0036561B"/>
    <w:rsid w:val="00365700"/>
    <w:rsid w:val="0036616D"/>
    <w:rsid w:val="003666F3"/>
    <w:rsid w:val="00366B92"/>
    <w:rsid w:val="00366C57"/>
    <w:rsid w:val="00366FD7"/>
    <w:rsid w:val="003671C1"/>
    <w:rsid w:val="00367D2F"/>
    <w:rsid w:val="003700A7"/>
    <w:rsid w:val="00370168"/>
    <w:rsid w:val="003701BD"/>
    <w:rsid w:val="0037023A"/>
    <w:rsid w:val="00370285"/>
    <w:rsid w:val="003704EE"/>
    <w:rsid w:val="0037053E"/>
    <w:rsid w:val="0037086F"/>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F"/>
    <w:rsid w:val="00374E17"/>
    <w:rsid w:val="00374F06"/>
    <w:rsid w:val="00374F99"/>
    <w:rsid w:val="00375AE6"/>
    <w:rsid w:val="00375FFC"/>
    <w:rsid w:val="003760A2"/>
    <w:rsid w:val="003764FA"/>
    <w:rsid w:val="00376C2F"/>
    <w:rsid w:val="00376C90"/>
    <w:rsid w:val="00376E52"/>
    <w:rsid w:val="00376F67"/>
    <w:rsid w:val="0037709A"/>
    <w:rsid w:val="00377146"/>
    <w:rsid w:val="00377393"/>
    <w:rsid w:val="00377397"/>
    <w:rsid w:val="003774F3"/>
    <w:rsid w:val="003774FD"/>
    <w:rsid w:val="003775BD"/>
    <w:rsid w:val="003800EF"/>
    <w:rsid w:val="0038084F"/>
    <w:rsid w:val="00380892"/>
    <w:rsid w:val="00380ECD"/>
    <w:rsid w:val="00381685"/>
    <w:rsid w:val="003818CD"/>
    <w:rsid w:val="00381902"/>
    <w:rsid w:val="003821E7"/>
    <w:rsid w:val="003826C2"/>
    <w:rsid w:val="00382700"/>
    <w:rsid w:val="003827F2"/>
    <w:rsid w:val="00382903"/>
    <w:rsid w:val="00382C57"/>
    <w:rsid w:val="003831FE"/>
    <w:rsid w:val="00383483"/>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0CB"/>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C09"/>
    <w:rsid w:val="00392DB8"/>
    <w:rsid w:val="00393058"/>
    <w:rsid w:val="003933E7"/>
    <w:rsid w:val="00393651"/>
    <w:rsid w:val="003937CA"/>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E9"/>
    <w:rsid w:val="003960D5"/>
    <w:rsid w:val="0039610F"/>
    <w:rsid w:val="0039665F"/>
    <w:rsid w:val="00397492"/>
    <w:rsid w:val="00397682"/>
    <w:rsid w:val="003978B8"/>
    <w:rsid w:val="00397B96"/>
    <w:rsid w:val="00397C89"/>
    <w:rsid w:val="00397F16"/>
    <w:rsid w:val="003A0091"/>
    <w:rsid w:val="003A0311"/>
    <w:rsid w:val="003A0322"/>
    <w:rsid w:val="003A03D0"/>
    <w:rsid w:val="003A0736"/>
    <w:rsid w:val="003A07F5"/>
    <w:rsid w:val="003A1135"/>
    <w:rsid w:val="003A1341"/>
    <w:rsid w:val="003A1488"/>
    <w:rsid w:val="003A162C"/>
    <w:rsid w:val="003A19E0"/>
    <w:rsid w:val="003A1A9C"/>
    <w:rsid w:val="003A1C38"/>
    <w:rsid w:val="003A1CEB"/>
    <w:rsid w:val="003A1DD5"/>
    <w:rsid w:val="003A2019"/>
    <w:rsid w:val="003A27D4"/>
    <w:rsid w:val="003A2AAB"/>
    <w:rsid w:val="003A2D39"/>
    <w:rsid w:val="003A2FE7"/>
    <w:rsid w:val="003A3530"/>
    <w:rsid w:val="003A371E"/>
    <w:rsid w:val="003A3868"/>
    <w:rsid w:val="003A3AC2"/>
    <w:rsid w:val="003A3CA6"/>
    <w:rsid w:val="003A3D1C"/>
    <w:rsid w:val="003A42BB"/>
    <w:rsid w:val="003A45FB"/>
    <w:rsid w:val="003A48FC"/>
    <w:rsid w:val="003A49F0"/>
    <w:rsid w:val="003A4B7E"/>
    <w:rsid w:val="003A4C4A"/>
    <w:rsid w:val="003A4E82"/>
    <w:rsid w:val="003A590E"/>
    <w:rsid w:val="003A5A8C"/>
    <w:rsid w:val="003A5CD5"/>
    <w:rsid w:val="003A5E54"/>
    <w:rsid w:val="003A6330"/>
    <w:rsid w:val="003A67EA"/>
    <w:rsid w:val="003A6A71"/>
    <w:rsid w:val="003A6BC9"/>
    <w:rsid w:val="003A6C2E"/>
    <w:rsid w:val="003A6CF6"/>
    <w:rsid w:val="003A6DB2"/>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CC2"/>
    <w:rsid w:val="003B21B1"/>
    <w:rsid w:val="003B2672"/>
    <w:rsid w:val="003B2AB9"/>
    <w:rsid w:val="003B2B79"/>
    <w:rsid w:val="003B2DAD"/>
    <w:rsid w:val="003B2DB4"/>
    <w:rsid w:val="003B2FCB"/>
    <w:rsid w:val="003B3435"/>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952"/>
    <w:rsid w:val="003C4D16"/>
    <w:rsid w:val="003C4D8C"/>
    <w:rsid w:val="003C4E25"/>
    <w:rsid w:val="003C4F25"/>
    <w:rsid w:val="003C5280"/>
    <w:rsid w:val="003C532F"/>
    <w:rsid w:val="003C5F4A"/>
    <w:rsid w:val="003C62ED"/>
    <w:rsid w:val="003C6448"/>
    <w:rsid w:val="003C6580"/>
    <w:rsid w:val="003C6FA0"/>
    <w:rsid w:val="003C706A"/>
    <w:rsid w:val="003C7459"/>
    <w:rsid w:val="003C78C0"/>
    <w:rsid w:val="003C79A4"/>
    <w:rsid w:val="003C7D6A"/>
    <w:rsid w:val="003D0332"/>
    <w:rsid w:val="003D07C3"/>
    <w:rsid w:val="003D09DA"/>
    <w:rsid w:val="003D0A97"/>
    <w:rsid w:val="003D0D75"/>
    <w:rsid w:val="003D0DDF"/>
    <w:rsid w:val="003D0E68"/>
    <w:rsid w:val="003D1294"/>
    <w:rsid w:val="003D1910"/>
    <w:rsid w:val="003D1AB6"/>
    <w:rsid w:val="003D2050"/>
    <w:rsid w:val="003D2339"/>
    <w:rsid w:val="003D26AA"/>
    <w:rsid w:val="003D29B6"/>
    <w:rsid w:val="003D2A2B"/>
    <w:rsid w:val="003D2C55"/>
    <w:rsid w:val="003D2EC6"/>
    <w:rsid w:val="003D30F8"/>
    <w:rsid w:val="003D39A6"/>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C0E"/>
    <w:rsid w:val="003D6D66"/>
    <w:rsid w:val="003D7179"/>
    <w:rsid w:val="003D7192"/>
    <w:rsid w:val="003D78AB"/>
    <w:rsid w:val="003D79E8"/>
    <w:rsid w:val="003D7DAF"/>
    <w:rsid w:val="003D7E9A"/>
    <w:rsid w:val="003E0385"/>
    <w:rsid w:val="003E089F"/>
    <w:rsid w:val="003E0ADB"/>
    <w:rsid w:val="003E0CE4"/>
    <w:rsid w:val="003E122B"/>
    <w:rsid w:val="003E1304"/>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CDB"/>
    <w:rsid w:val="003E52EB"/>
    <w:rsid w:val="003E5644"/>
    <w:rsid w:val="003E565A"/>
    <w:rsid w:val="003E5AFB"/>
    <w:rsid w:val="003E5B74"/>
    <w:rsid w:val="003E5DE2"/>
    <w:rsid w:val="003E60CE"/>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1E9"/>
    <w:rsid w:val="003F62B4"/>
    <w:rsid w:val="003F6853"/>
    <w:rsid w:val="003F6930"/>
    <w:rsid w:val="003F6A8B"/>
    <w:rsid w:val="003F6E6B"/>
    <w:rsid w:val="003F6F1A"/>
    <w:rsid w:val="003F73A0"/>
    <w:rsid w:val="003F75DD"/>
    <w:rsid w:val="003F7640"/>
    <w:rsid w:val="003F7DFF"/>
    <w:rsid w:val="0040015E"/>
    <w:rsid w:val="00400427"/>
    <w:rsid w:val="00400930"/>
    <w:rsid w:val="00400B43"/>
    <w:rsid w:val="00400C85"/>
    <w:rsid w:val="004010CF"/>
    <w:rsid w:val="00401175"/>
    <w:rsid w:val="004012FA"/>
    <w:rsid w:val="004017C6"/>
    <w:rsid w:val="00401BBE"/>
    <w:rsid w:val="00402355"/>
    <w:rsid w:val="004024AB"/>
    <w:rsid w:val="00402F2C"/>
    <w:rsid w:val="0040303D"/>
    <w:rsid w:val="004030DA"/>
    <w:rsid w:val="0040379F"/>
    <w:rsid w:val="00403805"/>
    <w:rsid w:val="00403824"/>
    <w:rsid w:val="00403891"/>
    <w:rsid w:val="00403E3B"/>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73"/>
    <w:rsid w:val="00412697"/>
    <w:rsid w:val="00412DFA"/>
    <w:rsid w:val="00412E07"/>
    <w:rsid w:val="00412F8D"/>
    <w:rsid w:val="00413369"/>
    <w:rsid w:val="00413AA2"/>
    <w:rsid w:val="00414129"/>
    <w:rsid w:val="004142CD"/>
    <w:rsid w:val="004142F5"/>
    <w:rsid w:val="00414594"/>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678"/>
    <w:rsid w:val="00417A45"/>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52"/>
    <w:rsid w:val="004222BF"/>
    <w:rsid w:val="00422399"/>
    <w:rsid w:val="004228B8"/>
    <w:rsid w:val="00422A01"/>
    <w:rsid w:val="00422DB5"/>
    <w:rsid w:val="00422DE5"/>
    <w:rsid w:val="0042307B"/>
    <w:rsid w:val="00423326"/>
    <w:rsid w:val="0042351C"/>
    <w:rsid w:val="004237CC"/>
    <w:rsid w:val="00424E5F"/>
    <w:rsid w:val="004250E7"/>
    <w:rsid w:val="00425309"/>
    <w:rsid w:val="004258D1"/>
    <w:rsid w:val="00425C97"/>
    <w:rsid w:val="00425E05"/>
    <w:rsid w:val="00425FFD"/>
    <w:rsid w:val="004262F8"/>
    <w:rsid w:val="00426442"/>
    <w:rsid w:val="0042654A"/>
    <w:rsid w:val="004266D4"/>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270"/>
    <w:rsid w:val="00431309"/>
    <w:rsid w:val="004314E7"/>
    <w:rsid w:val="0043189C"/>
    <w:rsid w:val="00431CB1"/>
    <w:rsid w:val="00431DB5"/>
    <w:rsid w:val="0043270B"/>
    <w:rsid w:val="00432780"/>
    <w:rsid w:val="00432D49"/>
    <w:rsid w:val="00432DB9"/>
    <w:rsid w:val="00432E64"/>
    <w:rsid w:val="00432F8F"/>
    <w:rsid w:val="00432F9E"/>
    <w:rsid w:val="00433065"/>
    <w:rsid w:val="00433106"/>
    <w:rsid w:val="004336F3"/>
    <w:rsid w:val="00433794"/>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5EB"/>
    <w:rsid w:val="00435602"/>
    <w:rsid w:val="004356FA"/>
    <w:rsid w:val="00435CCF"/>
    <w:rsid w:val="00435EC5"/>
    <w:rsid w:val="00435F5F"/>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16"/>
    <w:rsid w:val="00440465"/>
    <w:rsid w:val="00440565"/>
    <w:rsid w:val="004407A9"/>
    <w:rsid w:val="00440EA5"/>
    <w:rsid w:val="00440FF9"/>
    <w:rsid w:val="0044131C"/>
    <w:rsid w:val="0044142F"/>
    <w:rsid w:val="004421A2"/>
    <w:rsid w:val="004425C2"/>
    <w:rsid w:val="00442824"/>
    <w:rsid w:val="00442A1D"/>
    <w:rsid w:val="00442FCF"/>
    <w:rsid w:val="00442FFB"/>
    <w:rsid w:val="004430FD"/>
    <w:rsid w:val="004437EC"/>
    <w:rsid w:val="0044389A"/>
    <w:rsid w:val="00443B3A"/>
    <w:rsid w:val="00443F9A"/>
    <w:rsid w:val="004440D2"/>
    <w:rsid w:val="004442A7"/>
    <w:rsid w:val="004443B8"/>
    <w:rsid w:val="00444508"/>
    <w:rsid w:val="00444901"/>
    <w:rsid w:val="00444934"/>
    <w:rsid w:val="00444F5E"/>
    <w:rsid w:val="00444F61"/>
    <w:rsid w:val="00444FED"/>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B9"/>
    <w:rsid w:val="004518D5"/>
    <w:rsid w:val="004519BF"/>
    <w:rsid w:val="00451B06"/>
    <w:rsid w:val="00451BEB"/>
    <w:rsid w:val="0045212B"/>
    <w:rsid w:val="004527C0"/>
    <w:rsid w:val="004529D0"/>
    <w:rsid w:val="004532B7"/>
    <w:rsid w:val="0045340A"/>
    <w:rsid w:val="00453871"/>
    <w:rsid w:val="00453DEF"/>
    <w:rsid w:val="00454220"/>
    <w:rsid w:val="004543E4"/>
    <w:rsid w:val="004544A3"/>
    <w:rsid w:val="004548E5"/>
    <w:rsid w:val="00454F08"/>
    <w:rsid w:val="00455105"/>
    <w:rsid w:val="004559BE"/>
    <w:rsid w:val="00455C09"/>
    <w:rsid w:val="00456114"/>
    <w:rsid w:val="00456204"/>
    <w:rsid w:val="00456782"/>
    <w:rsid w:val="00456971"/>
    <w:rsid w:val="00456B9B"/>
    <w:rsid w:val="00457026"/>
    <w:rsid w:val="00457074"/>
    <w:rsid w:val="00457390"/>
    <w:rsid w:val="0045742D"/>
    <w:rsid w:val="00457719"/>
    <w:rsid w:val="0045787E"/>
    <w:rsid w:val="004578EF"/>
    <w:rsid w:val="00457918"/>
    <w:rsid w:val="00457C5E"/>
    <w:rsid w:val="00457F98"/>
    <w:rsid w:val="0046026D"/>
    <w:rsid w:val="0046027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4C3"/>
    <w:rsid w:val="00464513"/>
    <w:rsid w:val="00464919"/>
    <w:rsid w:val="00464AFE"/>
    <w:rsid w:val="00464C4E"/>
    <w:rsid w:val="00464EE0"/>
    <w:rsid w:val="00465461"/>
    <w:rsid w:val="00465467"/>
    <w:rsid w:val="00465573"/>
    <w:rsid w:val="004658C3"/>
    <w:rsid w:val="00465EB3"/>
    <w:rsid w:val="00466260"/>
    <w:rsid w:val="004662E3"/>
    <w:rsid w:val="0046645E"/>
    <w:rsid w:val="00466468"/>
    <w:rsid w:val="004666EC"/>
    <w:rsid w:val="0046680F"/>
    <w:rsid w:val="00466F18"/>
    <w:rsid w:val="00467011"/>
    <w:rsid w:val="004673FA"/>
    <w:rsid w:val="00467680"/>
    <w:rsid w:val="004676B6"/>
    <w:rsid w:val="00467838"/>
    <w:rsid w:val="0047041E"/>
    <w:rsid w:val="00470580"/>
    <w:rsid w:val="00470750"/>
    <w:rsid w:val="00470893"/>
    <w:rsid w:val="004708F7"/>
    <w:rsid w:val="00470CD8"/>
    <w:rsid w:val="00470D7E"/>
    <w:rsid w:val="00470E35"/>
    <w:rsid w:val="0047166D"/>
    <w:rsid w:val="00471856"/>
    <w:rsid w:val="004718FD"/>
    <w:rsid w:val="004719A1"/>
    <w:rsid w:val="00471B31"/>
    <w:rsid w:val="00471DB0"/>
    <w:rsid w:val="00471E77"/>
    <w:rsid w:val="00471EA2"/>
    <w:rsid w:val="00471EAE"/>
    <w:rsid w:val="00471ED6"/>
    <w:rsid w:val="00471F3B"/>
    <w:rsid w:val="00471FAB"/>
    <w:rsid w:val="00471FF6"/>
    <w:rsid w:val="004720E5"/>
    <w:rsid w:val="00472A35"/>
    <w:rsid w:val="00472ACB"/>
    <w:rsid w:val="004739BD"/>
    <w:rsid w:val="00473D2D"/>
    <w:rsid w:val="00473EBF"/>
    <w:rsid w:val="00473F5F"/>
    <w:rsid w:val="004740D7"/>
    <w:rsid w:val="0047410D"/>
    <w:rsid w:val="004744AE"/>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607"/>
    <w:rsid w:val="00482389"/>
    <w:rsid w:val="004827D4"/>
    <w:rsid w:val="004828DE"/>
    <w:rsid w:val="00482943"/>
    <w:rsid w:val="00482ADC"/>
    <w:rsid w:val="00482B1F"/>
    <w:rsid w:val="00482BAD"/>
    <w:rsid w:val="00483360"/>
    <w:rsid w:val="00483846"/>
    <w:rsid w:val="00483D11"/>
    <w:rsid w:val="00483D20"/>
    <w:rsid w:val="0048406D"/>
    <w:rsid w:val="0048410E"/>
    <w:rsid w:val="0048487C"/>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DA"/>
    <w:rsid w:val="004924E5"/>
    <w:rsid w:val="00492619"/>
    <w:rsid w:val="004931BF"/>
    <w:rsid w:val="0049349F"/>
    <w:rsid w:val="004935A4"/>
    <w:rsid w:val="00493A21"/>
    <w:rsid w:val="00493D08"/>
    <w:rsid w:val="00493E9F"/>
    <w:rsid w:val="0049435D"/>
    <w:rsid w:val="0049457E"/>
    <w:rsid w:val="004948C4"/>
    <w:rsid w:val="004948E9"/>
    <w:rsid w:val="00494B7C"/>
    <w:rsid w:val="00494BEC"/>
    <w:rsid w:val="00494E75"/>
    <w:rsid w:val="00494F90"/>
    <w:rsid w:val="00495071"/>
    <w:rsid w:val="00495227"/>
    <w:rsid w:val="00495829"/>
    <w:rsid w:val="00495BC8"/>
    <w:rsid w:val="00495C3A"/>
    <w:rsid w:val="00495D1F"/>
    <w:rsid w:val="00495D68"/>
    <w:rsid w:val="00495DF3"/>
    <w:rsid w:val="00496020"/>
    <w:rsid w:val="004961DB"/>
    <w:rsid w:val="0049653E"/>
    <w:rsid w:val="004968B8"/>
    <w:rsid w:val="00496BEF"/>
    <w:rsid w:val="00496DA1"/>
    <w:rsid w:val="0049792C"/>
    <w:rsid w:val="00497A2D"/>
    <w:rsid w:val="004A01E1"/>
    <w:rsid w:val="004A03E6"/>
    <w:rsid w:val="004A0C3C"/>
    <w:rsid w:val="004A0E00"/>
    <w:rsid w:val="004A0EC5"/>
    <w:rsid w:val="004A15F7"/>
    <w:rsid w:val="004A1600"/>
    <w:rsid w:val="004A1B20"/>
    <w:rsid w:val="004A1CF3"/>
    <w:rsid w:val="004A1F24"/>
    <w:rsid w:val="004A201F"/>
    <w:rsid w:val="004A2299"/>
    <w:rsid w:val="004A23B8"/>
    <w:rsid w:val="004A23C0"/>
    <w:rsid w:val="004A23C4"/>
    <w:rsid w:val="004A2689"/>
    <w:rsid w:val="004A28D4"/>
    <w:rsid w:val="004A2908"/>
    <w:rsid w:val="004A2B3D"/>
    <w:rsid w:val="004A2BE1"/>
    <w:rsid w:val="004A2E44"/>
    <w:rsid w:val="004A2E59"/>
    <w:rsid w:val="004A30F7"/>
    <w:rsid w:val="004A366E"/>
    <w:rsid w:val="004A36C0"/>
    <w:rsid w:val="004A39C0"/>
    <w:rsid w:val="004A3AA3"/>
    <w:rsid w:val="004A3C1C"/>
    <w:rsid w:val="004A4240"/>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39D"/>
    <w:rsid w:val="004B34EF"/>
    <w:rsid w:val="004B3567"/>
    <w:rsid w:val="004B35A1"/>
    <w:rsid w:val="004B35F5"/>
    <w:rsid w:val="004B3C3F"/>
    <w:rsid w:val="004B3D43"/>
    <w:rsid w:val="004B44A5"/>
    <w:rsid w:val="004B453E"/>
    <w:rsid w:val="004B45A2"/>
    <w:rsid w:val="004B4634"/>
    <w:rsid w:val="004B471E"/>
    <w:rsid w:val="004B4A0F"/>
    <w:rsid w:val="004B4AA2"/>
    <w:rsid w:val="004B4C67"/>
    <w:rsid w:val="004B4D89"/>
    <w:rsid w:val="004B50E0"/>
    <w:rsid w:val="004B5139"/>
    <w:rsid w:val="004B5370"/>
    <w:rsid w:val="004B55EC"/>
    <w:rsid w:val="004B6301"/>
    <w:rsid w:val="004B656F"/>
    <w:rsid w:val="004B66EF"/>
    <w:rsid w:val="004B67B2"/>
    <w:rsid w:val="004B6ABC"/>
    <w:rsid w:val="004B6FFB"/>
    <w:rsid w:val="004B795F"/>
    <w:rsid w:val="004B7BA5"/>
    <w:rsid w:val="004B7C7F"/>
    <w:rsid w:val="004C0346"/>
    <w:rsid w:val="004C03CC"/>
    <w:rsid w:val="004C0866"/>
    <w:rsid w:val="004C0B5B"/>
    <w:rsid w:val="004C0F99"/>
    <w:rsid w:val="004C0FA3"/>
    <w:rsid w:val="004C102A"/>
    <w:rsid w:val="004C130D"/>
    <w:rsid w:val="004C1355"/>
    <w:rsid w:val="004C1430"/>
    <w:rsid w:val="004C1624"/>
    <w:rsid w:val="004C1991"/>
    <w:rsid w:val="004C1DCB"/>
    <w:rsid w:val="004C1FDC"/>
    <w:rsid w:val="004C2371"/>
    <w:rsid w:val="004C2BA6"/>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739"/>
    <w:rsid w:val="004C7BDF"/>
    <w:rsid w:val="004D0158"/>
    <w:rsid w:val="004D0200"/>
    <w:rsid w:val="004D02B7"/>
    <w:rsid w:val="004D09BA"/>
    <w:rsid w:val="004D0A0E"/>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DB8"/>
    <w:rsid w:val="004D3EBD"/>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22C"/>
    <w:rsid w:val="004E03BE"/>
    <w:rsid w:val="004E0CD0"/>
    <w:rsid w:val="004E0DB9"/>
    <w:rsid w:val="004E1260"/>
    <w:rsid w:val="004E1AE8"/>
    <w:rsid w:val="004E1BCE"/>
    <w:rsid w:val="004E1CBB"/>
    <w:rsid w:val="004E1D07"/>
    <w:rsid w:val="004E209D"/>
    <w:rsid w:val="004E21D3"/>
    <w:rsid w:val="004E293D"/>
    <w:rsid w:val="004E2C41"/>
    <w:rsid w:val="004E2E33"/>
    <w:rsid w:val="004E2E79"/>
    <w:rsid w:val="004E2F4B"/>
    <w:rsid w:val="004E2F51"/>
    <w:rsid w:val="004E2F60"/>
    <w:rsid w:val="004E33E9"/>
    <w:rsid w:val="004E34BD"/>
    <w:rsid w:val="004E3579"/>
    <w:rsid w:val="004E3584"/>
    <w:rsid w:val="004E3892"/>
    <w:rsid w:val="004E3FD8"/>
    <w:rsid w:val="004E4116"/>
    <w:rsid w:val="004E4254"/>
    <w:rsid w:val="004E4640"/>
    <w:rsid w:val="004E471C"/>
    <w:rsid w:val="004E4F85"/>
    <w:rsid w:val="004E53AE"/>
    <w:rsid w:val="004E5449"/>
    <w:rsid w:val="004E5BAB"/>
    <w:rsid w:val="004E5C61"/>
    <w:rsid w:val="004E5EC9"/>
    <w:rsid w:val="004E6158"/>
    <w:rsid w:val="004E6184"/>
    <w:rsid w:val="004E63C9"/>
    <w:rsid w:val="004E6474"/>
    <w:rsid w:val="004E6896"/>
    <w:rsid w:val="004E6CEA"/>
    <w:rsid w:val="004E7691"/>
    <w:rsid w:val="004E76A5"/>
    <w:rsid w:val="004E7B7F"/>
    <w:rsid w:val="004E7E45"/>
    <w:rsid w:val="004F01B4"/>
    <w:rsid w:val="004F020A"/>
    <w:rsid w:val="004F0406"/>
    <w:rsid w:val="004F04E9"/>
    <w:rsid w:val="004F080C"/>
    <w:rsid w:val="004F0B88"/>
    <w:rsid w:val="004F0C82"/>
    <w:rsid w:val="004F0E9F"/>
    <w:rsid w:val="004F1051"/>
    <w:rsid w:val="004F133C"/>
    <w:rsid w:val="004F13D2"/>
    <w:rsid w:val="004F154E"/>
    <w:rsid w:val="004F1A00"/>
    <w:rsid w:val="004F1D32"/>
    <w:rsid w:val="004F2179"/>
    <w:rsid w:val="004F2261"/>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BB"/>
    <w:rsid w:val="004F4F81"/>
    <w:rsid w:val="004F58AB"/>
    <w:rsid w:val="004F5E2A"/>
    <w:rsid w:val="004F6302"/>
    <w:rsid w:val="004F64B1"/>
    <w:rsid w:val="004F66FA"/>
    <w:rsid w:val="004F67A9"/>
    <w:rsid w:val="004F6AFE"/>
    <w:rsid w:val="004F6F20"/>
    <w:rsid w:val="004F7373"/>
    <w:rsid w:val="004F73A5"/>
    <w:rsid w:val="004F76A6"/>
    <w:rsid w:val="004F78C3"/>
    <w:rsid w:val="004F78E5"/>
    <w:rsid w:val="004F7BF4"/>
    <w:rsid w:val="004F7C51"/>
    <w:rsid w:val="004F7CE6"/>
    <w:rsid w:val="004F7F1A"/>
    <w:rsid w:val="0050024D"/>
    <w:rsid w:val="0050031C"/>
    <w:rsid w:val="005004F7"/>
    <w:rsid w:val="00500798"/>
    <w:rsid w:val="005007E7"/>
    <w:rsid w:val="00500957"/>
    <w:rsid w:val="00500A59"/>
    <w:rsid w:val="005012BB"/>
    <w:rsid w:val="0050132F"/>
    <w:rsid w:val="00501723"/>
    <w:rsid w:val="005018DA"/>
    <w:rsid w:val="00501A8C"/>
    <w:rsid w:val="00501F0D"/>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A8D"/>
    <w:rsid w:val="00506C2E"/>
    <w:rsid w:val="00506E8C"/>
    <w:rsid w:val="005070F2"/>
    <w:rsid w:val="005074C9"/>
    <w:rsid w:val="0050768F"/>
    <w:rsid w:val="00507754"/>
    <w:rsid w:val="00507AFB"/>
    <w:rsid w:val="00507B61"/>
    <w:rsid w:val="00507BF8"/>
    <w:rsid w:val="00507CAF"/>
    <w:rsid w:val="00507E37"/>
    <w:rsid w:val="00510374"/>
    <w:rsid w:val="00510444"/>
    <w:rsid w:val="00510533"/>
    <w:rsid w:val="00510B25"/>
    <w:rsid w:val="00510F6D"/>
    <w:rsid w:val="005110DC"/>
    <w:rsid w:val="00511E67"/>
    <w:rsid w:val="00512182"/>
    <w:rsid w:val="00512747"/>
    <w:rsid w:val="005128FF"/>
    <w:rsid w:val="00512A11"/>
    <w:rsid w:val="00512E21"/>
    <w:rsid w:val="005133A6"/>
    <w:rsid w:val="0051348F"/>
    <w:rsid w:val="0051367E"/>
    <w:rsid w:val="00513CB8"/>
    <w:rsid w:val="00513D9A"/>
    <w:rsid w:val="00513F8F"/>
    <w:rsid w:val="00514455"/>
    <w:rsid w:val="00514517"/>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60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8C4"/>
    <w:rsid w:val="00524AD1"/>
    <w:rsid w:val="00524CC4"/>
    <w:rsid w:val="00524E6A"/>
    <w:rsid w:val="00524F2C"/>
    <w:rsid w:val="005251DA"/>
    <w:rsid w:val="00525407"/>
    <w:rsid w:val="005254CD"/>
    <w:rsid w:val="005255A1"/>
    <w:rsid w:val="00525EAA"/>
    <w:rsid w:val="00525F16"/>
    <w:rsid w:val="00525F71"/>
    <w:rsid w:val="0052610E"/>
    <w:rsid w:val="00526155"/>
    <w:rsid w:val="00526270"/>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6D2"/>
    <w:rsid w:val="00530AFD"/>
    <w:rsid w:val="00530DE4"/>
    <w:rsid w:val="00530F34"/>
    <w:rsid w:val="00530F75"/>
    <w:rsid w:val="00531191"/>
    <w:rsid w:val="005313CD"/>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569"/>
    <w:rsid w:val="00533632"/>
    <w:rsid w:val="00533662"/>
    <w:rsid w:val="005338BD"/>
    <w:rsid w:val="0053394F"/>
    <w:rsid w:val="00534087"/>
    <w:rsid w:val="005347FB"/>
    <w:rsid w:val="0053480B"/>
    <w:rsid w:val="005349EB"/>
    <w:rsid w:val="00534AA6"/>
    <w:rsid w:val="00534C7A"/>
    <w:rsid w:val="00534C83"/>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B84"/>
    <w:rsid w:val="00540EB6"/>
    <w:rsid w:val="00541201"/>
    <w:rsid w:val="0054154E"/>
    <w:rsid w:val="005417A0"/>
    <w:rsid w:val="00541E2B"/>
    <w:rsid w:val="0054203B"/>
    <w:rsid w:val="005421F5"/>
    <w:rsid w:val="005431ED"/>
    <w:rsid w:val="0054361C"/>
    <w:rsid w:val="0054369B"/>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2A4"/>
    <w:rsid w:val="00546310"/>
    <w:rsid w:val="0054667C"/>
    <w:rsid w:val="00546738"/>
    <w:rsid w:val="005467D6"/>
    <w:rsid w:val="00546942"/>
    <w:rsid w:val="00546A1B"/>
    <w:rsid w:val="00546ADD"/>
    <w:rsid w:val="00546B78"/>
    <w:rsid w:val="00547123"/>
    <w:rsid w:val="0054754D"/>
    <w:rsid w:val="00547FA0"/>
    <w:rsid w:val="00550125"/>
    <w:rsid w:val="005504D9"/>
    <w:rsid w:val="005506B5"/>
    <w:rsid w:val="00550922"/>
    <w:rsid w:val="00550C80"/>
    <w:rsid w:val="00550D6F"/>
    <w:rsid w:val="00550E94"/>
    <w:rsid w:val="005511B1"/>
    <w:rsid w:val="00551E1E"/>
    <w:rsid w:val="00551E52"/>
    <w:rsid w:val="00552038"/>
    <w:rsid w:val="0055233E"/>
    <w:rsid w:val="00552569"/>
    <w:rsid w:val="005526F2"/>
    <w:rsid w:val="00552DF7"/>
    <w:rsid w:val="00552FF4"/>
    <w:rsid w:val="00553302"/>
    <w:rsid w:val="0055390C"/>
    <w:rsid w:val="0055410A"/>
    <w:rsid w:val="005547CB"/>
    <w:rsid w:val="00554C19"/>
    <w:rsid w:val="00554DF7"/>
    <w:rsid w:val="00554E48"/>
    <w:rsid w:val="00554FF2"/>
    <w:rsid w:val="0055509E"/>
    <w:rsid w:val="00555304"/>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C4"/>
    <w:rsid w:val="005569D2"/>
    <w:rsid w:val="00556D6B"/>
    <w:rsid w:val="00556E18"/>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7AA"/>
    <w:rsid w:val="00562A86"/>
    <w:rsid w:val="00562AD8"/>
    <w:rsid w:val="00562C2A"/>
    <w:rsid w:val="00562CDC"/>
    <w:rsid w:val="00562E8C"/>
    <w:rsid w:val="00562FFD"/>
    <w:rsid w:val="00563516"/>
    <w:rsid w:val="00563855"/>
    <w:rsid w:val="00563FD2"/>
    <w:rsid w:val="0056434D"/>
    <w:rsid w:val="00564909"/>
    <w:rsid w:val="005651F7"/>
    <w:rsid w:val="005652EE"/>
    <w:rsid w:val="005655BE"/>
    <w:rsid w:val="00565679"/>
    <w:rsid w:val="00565E28"/>
    <w:rsid w:val="00565F7D"/>
    <w:rsid w:val="00566B83"/>
    <w:rsid w:val="00566BC2"/>
    <w:rsid w:val="00566C80"/>
    <w:rsid w:val="0056719E"/>
    <w:rsid w:val="005676C4"/>
    <w:rsid w:val="005678D4"/>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E8"/>
    <w:rsid w:val="005753DB"/>
    <w:rsid w:val="0057541E"/>
    <w:rsid w:val="005754B8"/>
    <w:rsid w:val="005758BA"/>
    <w:rsid w:val="00575A5F"/>
    <w:rsid w:val="00575B21"/>
    <w:rsid w:val="00575E27"/>
    <w:rsid w:val="00575EC1"/>
    <w:rsid w:val="00575FE0"/>
    <w:rsid w:val="005765B0"/>
    <w:rsid w:val="0057672D"/>
    <w:rsid w:val="00576795"/>
    <w:rsid w:val="00576A37"/>
    <w:rsid w:val="00576FC7"/>
    <w:rsid w:val="00577368"/>
    <w:rsid w:val="005777AC"/>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EC4"/>
    <w:rsid w:val="00585932"/>
    <w:rsid w:val="00585C3A"/>
    <w:rsid w:val="00585CBD"/>
    <w:rsid w:val="00585FF5"/>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BF6"/>
    <w:rsid w:val="00591777"/>
    <w:rsid w:val="00591B9C"/>
    <w:rsid w:val="00592160"/>
    <w:rsid w:val="00592344"/>
    <w:rsid w:val="005923C9"/>
    <w:rsid w:val="0059284F"/>
    <w:rsid w:val="005928BF"/>
    <w:rsid w:val="005934BF"/>
    <w:rsid w:val="00593A7F"/>
    <w:rsid w:val="00593ADD"/>
    <w:rsid w:val="00593D6F"/>
    <w:rsid w:val="00594131"/>
    <w:rsid w:val="005943C6"/>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17D"/>
    <w:rsid w:val="005A02BE"/>
    <w:rsid w:val="005A037B"/>
    <w:rsid w:val="005A05C6"/>
    <w:rsid w:val="005A05DF"/>
    <w:rsid w:val="005A0753"/>
    <w:rsid w:val="005A0CB6"/>
    <w:rsid w:val="005A0D89"/>
    <w:rsid w:val="005A0E41"/>
    <w:rsid w:val="005A11EC"/>
    <w:rsid w:val="005A1242"/>
    <w:rsid w:val="005A165B"/>
    <w:rsid w:val="005A1997"/>
    <w:rsid w:val="005A1A9D"/>
    <w:rsid w:val="005A1B59"/>
    <w:rsid w:val="005A1D03"/>
    <w:rsid w:val="005A1E1F"/>
    <w:rsid w:val="005A2229"/>
    <w:rsid w:val="005A28F0"/>
    <w:rsid w:val="005A29CF"/>
    <w:rsid w:val="005A2F03"/>
    <w:rsid w:val="005A3040"/>
    <w:rsid w:val="005A31B6"/>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A3A"/>
    <w:rsid w:val="005A6AAB"/>
    <w:rsid w:val="005A6EE0"/>
    <w:rsid w:val="005A6F61"/>
    <w:rsid w:val="005A6FA1"/>
    <w:rsid w:val="005A71E4"/>
    <w:rsid w:val="005A7D46"/>
    <w:rsid w:val="005A7E2E"/>
    <w:rsid w:val="005A7F50"/>
    <w:rsid w:val="005A7F72"/>
    <w:rsid w:val="005B009D"/>
    <w:rsid w:val="005B0529"/>
    <w:rsid w:val="005B0F23"/>
    <w:rsid w:val="005B13B6"/>
    <w:rsid w:val="005B1929"/>
    <w:rsid w:val="005B227F"/>
    <w:rsid w:val="005B2D4D"/>
    <w:rsid w:val="005B2EB8"/>
    <w:rsid w:val="005B2EF6"/>
    <w:rsid w:val="005B355C"/>
    <w:rsid w:val="005B3AB2"/>
    <w:rsid w:val="005B3C58"/>
    <w:rsid w:val="005B3C7C"/>
    <w:rsid w:val="005B3C87"/>
    <w:rsid w:val="005B3CB8"/>
    <w:rsid w:val="005B3FEB"/>
    <w:rsid w:val="005B4038"/>
    <w:rsid w:val="005B4853"/>
    <w:rsid w:val="005B4911"/>
    <w:rsid w:val="005B4B05"/>
    <w:rsid w:val="005B4BB7"/>
    <w:rsid w:val="005B4C5C"/>
    <w:rsid w:val="005B4E3D"/>
    <w:rsid w:val="005B4E83"/>
    <w:rsid w:val="005B50A9"/>
    <w:rsid w:val="005B52F8"/>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662"/>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6110"/>
    <w:rsid w:val="005C69C5"/>
    <w:rsid w:val="005C6BD8"/>
    <w:rsid w:val="005C6E93"/>
    <w:rsid w:val="005C6E94"/>
    <w:rsid w:val="005C6FD9"/>
    <w:rsid w:val="005C7340"/>
    <w:rsid w:val="005C7A54"/>
    <w:rsid w:val="005C7B16"/>
    <w:rsid w:val="005C7CAD"/>
    <w:rsid w:val="005C7EF8"/>
    <w:rsid w:val="005D0102"/>
    <w:rsid w:val="005D0204"/>
    <w:rsid w:val="005D02FA"/>
    <w:rsid w:val="005D047B"/>
    <w:rsid w:val="005D0790"/>
    <w:rsid w:val="005D0B40"/>
    <w:rsid w:val="005D0DE9"/>
    <w:rsid w:val="005D0F06"/>
    <w:rsid w:val="005D0F67"/>
    <w:rsid w:val="005D151C"/>
    <w:rsid w:val="005D1AE0"/>
    <w:rsid w:val="005D20FC"/>
    <w:rsid w:val="005D214D"/>
    <w:rsid w:val="005D241F"/>
    <w:rsid w:val="005D24A2"/>
    <w:rsid w:val="005D26D0"/>
    <w:rsid w:val="005D26D7"/>
    <w:rsid w:val="005D27F2"/>
    <w:rsid w:val="005D2A49"/>
    <w:rsid w:val="005D2B7E"/>
    <w:rsid w:val="005D2EE8"/>
    <w:rsid w:val="005D31C7"/>
    <w:rsid w:val="005D31D3"/>
    <w:rsid w:val="005D35E3"/>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D7E94"/>
    <w:rsid w:val="005E0079"/>
    <w:rsid w:val="005E0082"/>
    <w:rsid w:val="005E0E13"/>
    <w:rsid w:val="005E1173"/>
    <w:rsid w:val="005E1385"/>
    <w:rsid w:val="005E1393"/>
    <w:rsid w:val="005E1A58"/>
    <w:rsid w:val="005E1C06"/>
    <w:rsid w:val="005E20C9"/>
    <w:rsid w:val="005E22FD"/>
    <w:rsid w:val="005E23D8"/>
    <w:rsid w:val="005E2980"/>
    <w:rsid w:val="005E2E2C"/>
    <w:rsid w:val="005E2F89"/>
    <w:rsid w:val="005E35FD"/>
    <w:rsid w:val="005E383F"/>
    <w:rsid w:val="005E39D1"/>
    <w:rsid w:val="005E3ACD"/>
    <w:rsid w:val="005E41E2"/>
    <w:rsid w:val="005E48F7"/>
    <w:rsid w:val="005E4F80"/>
    <w:rsid w:val="005E4FBD"/>
    <w:rsid w:val="005E5009"/>
    <w:rsid w:val="005E5563"/>
    <w:rsid w:val="005E5687"/>
    <w:rsid w:val="005E580A"/>
    <w:rsid w:val="005E5F87"/>
    <w:rsid w:val="005E66F1"/>
    <w:rsid w:val="005E6762"/>
    <w:rsid w:val="005E6888"/>
    <w:rsid w:val="005E6AFB"/>
    <w:rsid w:val="005E6E6E"/>
    <w:rsid w:val="005E6EDE"/>
    <w:rsid w:val="005E6FDD"/>
    <w:rsid w:val="005E7698"/>
    <w:rsid w:val="005E7747"/>
    <w:rsid w:val="005E794F"/>
    <w:rsid w:val="005E79EC"/>
    <w:rsid w:val="005F031E"/>
    <w:rsid w:val="005F06AD"/>
    <w:rsid w:val="005F0B4C"/>
    <w:rsid w:val="005F0B53"/>
    <w:rsid w:val="005F0C46"/>
    <w:rsid w:val="005F0C56"/>
    <w:rsid w:val="005F1674"/>
    <w:rsid w:val="005F1AF3"/>
    <w:rsid w:val="005F1C0B"/>
    <w:rsid w:val="005F1CE1"/>
    <w:rsid w:val="005F1FE4"/>
    <w:rsid w:val="005F28D3"/>
    <w:rsid w:val="005F28DA"/>
    <w:rsid w:val="005F2E3C"/>
    <w:rsid w:val="005F327D"/>
    <w:rsid w:val="005F369B"/>
    <w:rsid w:val="005F37B4"/>
    <w:rsid w:val="005F39FB"/>
    <w:rsid w:val="005F3D60"/>
    <w:rsid w:val="005F3F7F"/>
    <w:rsid w:val="005F40E5"/>
    <w:rsid w:val="005F419A"/>
    <w:rsid w:val="005F438B"/>
    <w:rsid w:val="005F46D9"/>
    <w:rsid w:val="005F4950"/>
    <w:rsid w:val="005F4B2B"/>
    <w:rsid w:val="005F4B43"/>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44E"/>
    <w:rsid w:val="00601546"/>
    <w:rsid w:val="00601564"/>
    <w:rsid w:val="006015C5"/>
    <w:rsid w:val="00601754"/>
    <w:rsid w:val="006019A2"/>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B70"/>
    <w:rsid w:val="00610C00"/>
    <w:rsid w:val="00610F56"/>
    <w:rsid w:val="006113A9"/>
    <w:rsid w:val="00611E25"/>
    <w:rsid w:val="006128FF"/>
    <w:rsid w:val="00612C24"/>
    <w:rsid w:val="00612C73"/>
    <w:rsid w:val="00612D3C"/>
    <w:rsid w:val="00612DB2"/>
    <w:rsid w:val="00613036"/>
    <w:rsid w:val="006134CE"/>
    <w:rsid w:val="006138D8"/>
    <w:rsid w:val="00613D19"/>
    <w:rsid w:val="00614064"/>
    <w:rsid w:val="006141D8"/>
    <w:rsid w:val="006143AD"/>
    <w:rsid w:val="006144AB"/>
    <w:rsid w:val="00614555"/>
    <w:rsid w:val="00614982"/>
    <w:rsid w:val="00614B3C"/>
    <w:rsid w:val="00614CB2"/>
    <w:rsid w:val="00614CB4"/>
    <w:rsid w:val="00614D1E"/>
    <w:rsid w:val="0061524B"/>
    <w:rsid w:val="00615624"/>
    <w:rsid w:val="0061565F"/>
    <w:rsid w:val="00615709"/>
    <w:rsid w:val="00615BDB"/>
    <w:rsid w:val="00615EFE"/>
    <w:rsid w:val="00616885"/>
    <w:rsid w:val="006168E6"/>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86B"/>
    <w:rsid w:val="0062298C"/>
    <w:rsid w:val="00623084"/>
    <w:rsid w:val="00623427"/>
    <w:rsid w:val="006239D5"/>
    <w:rsid w:val="00623EF3"/>
    <w:rsid w:val="0062437B"/>
    <w:rsid w:val="00624453"/>
    <w:rsid w:val="006245F2"/>
    <w:rsid w:val="0062482C"/>
    <w:rsid w:val="00624AFA"/>
    <w:rsid w:val="00624C6E"/>
    <w:rsid w:val="00624FB3"/>
    <w:rsid w:val="006254D1"/>
    <w:rsid w:val="006254FC"/>
    <w:rsid w:val="006259DB"/>
    <w:rsid w:val="00625B24"/>
    <w:rsid w:val="00626216"/>
    <w:rsid w:val="00626416"/>
    <w:rsid w:val="0062657C"/>
    <w:rsid w:val="00626C25"/>
    <w:rsid w:val="00626E64"/>
    <w:rsid w:val="00626E96"/>
    <w:rsid w:val="00627BA3"/>
    <w:rsid w:val="00627C39"/>
    <w:rsid w:val="00627E44"/>
    <w:rsid w:val="00630035"/>
    <w:rsid w:val="006300D7"/>
    <w:rsid w:val="00630350"/>
    <w:rsid w:val="006303F5"/>
    <w:rsid w:val="006306E2"/>
    <w:rsid w:val="00631007"/>
    <w:rsid w:val="00631826"/>
    <w:rsid w:val="00631C9F"/>
    <w:rsid w:val="00632029"/>
    <w:rsid w:val="00632090"/>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9F3"/>
    <w:rsid w:val="00641061"/>
    <w:rsid w:val="0064118E"/>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6D7"/>
    <w:rsid w:val="0064486C"/>
    <w:rsid w:val="006449FB"/>
    <w:rsid w:val="00644A33"/>
    <w:rsid w:val="00644E60"/>
    <w:rsid w:val="00644F77"/>
    <w:rsid w:val="006455A3"/>
    <w:rsid w:val="006457B7"/>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2F"/>
    <w:rsid w:val="00652BB4"/>
    <w:rsid w:val="00653205"/>
    <w:rsid w:val="00653273"/>
    <w:rsid w:val="006537FA"/>
    <w:rsid w:val="00653830"/>
    <w:rsid w:val="00653B8D"/>
    <w:rsid w:val="00654346"/>
    <w:rsid w:val="006544F6"/>
    <w:rsid w:val="00654B42"/>
    <w:rsid w:val="00654C74"/>
    <w:rsid w:val="00654C81"/>
    <w:rsid w:val="00655070"/>
    <w:rsid w:val="00655223"/>
    <w:rsid w:val="006552C8"/>
    <w:rsid w:val="00655667"/>
    <w:rsid w:val="006556BD"/>
    <w:rsid w:val="00655780"/>
    <w:rsid w:val="0065594D"/>
    <w:rsid w:val="00655C91"/>
    <w:rsid w:val="00655CA4"/>
    <w:rsid w:val="00655CE9"/>
    <w:rsid w:val="006561FF"/>
    <w:rsid w:val="00656310"/>
    <w:rsid w:val="0065655C"/>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7C6"/>
    <w:rsid w:val="00664ED6"/>
    <w:rsid w:val="00665229"/>
    <w:rsid w:val="00665316"/>
    <w:rsid w:val="006654E8"/>
    <w:rsid w:val="0066568F"/>
    <w:rsid w:val="00665B19"/>
    <w:rsid w:val="00665CCE"/>
    <w:rsid w:val="00665D51"/>
    <w:rsid w:val="00665F87"/>
    <w:rsid w:val="00666DA7"/>
    <w:rsid w:val="00666F36"/>
    <w:rsid w:val="006672FC"/>
    <w:rsid w:val="006674DD"/>
    <w:rsid w:val="00667525"/>
    <w:rsid w:val="00667A27"/>
    <w:rsid w:val="00667C07"/>
    <w:rsid w:val="00667F2A"/>
    <w:rsid w:val="006704BF"/>
    <w:rsid w:val="00670AD6"/>
    <w:rsid w:val="00670ECD"/>
    <w:rsid w:val="00671122"/>
    <w:rsid w:val="00671897"/>
    <w:rsid w:val="00671C8F"/>
    <w:rsid w:val="006722A4"/>
    <w:rsid w:val="00672966"/>
    <w:rsid w:val="006729A2"/>
    <w:rsid w:val="00672AE0"/>
    <w:rsid w:val="00672BA7"/>
    <w:rsid w:val="00672F44"/>
    <w:rsid w:val="0067330E"/>
    <w:rsid w:val="006733A3"/>
    <w:rsid w:val="006735BC"/>
    <w:rsid w:val="006737DD"/>
    <w:rsid w:val="00673B96"/>
    <w:rsid w:val="00673BDE"/>
    <w:rsid w:val="00673EB7"/>
    <w:rsid w:val="00673F3D"/>
    <w:rsid w:val="00673FBF"/>
    <w:rsid w:val="00674382"/>
    <w:rsid w:val="00674399"/>
    <w:rsid w:val="00674460"/>
    <w:rsid w:val="006744ED"/>
    <w:rsid w:val="006745C6"/>
    <w:rsid w:val="00674737"/>
    <w:rsid w:val="006749ED"/>
    <w:rsid w:val="0067508F"/>
    <w:rsid w:val="0067517B"/>
    <w:rsid w:val="0067520E"/>
    <w:rsid w:val="006755D1"/>
    <w:rsid w:val="00675652"/>
    <w:rsid w:val="006757DC"/>
    <w:rsid w:val="006757F4"/>
    <w:rsid w:val="00675A29"/>
    <w:rsid w:val="00675E8E"/>
    <w:rsid w:val="00675F84"/>
    <w:rsid w:val="0067616B"/>
    <w:rsid w:val="006767B8"/>
    <w:rsid w:val="006769FF"/>
    <w:rsid w:val="00677124"/>
    <w:rsid w:val="00677725"/>
    <w:rsid w:val="00677D6D"/>
    <w:rsid w:val="0068013A"/>
    <w:rsid w:val="00680A97"/>
    <w:rsid w:val="00680D9B"/>
    <w:rsid w:val="00680EA0"/>
    <w:rsid w:val="00680F30"/>
    <w:rsid w:val="00680F81"/>
    <w:rsid w:val="0068102D"/>
    <w:rsid w:val="006813DF"/>
    <w:rsid w:val="006816E8"/>
    <w:rsid w:val="006819F6"/>
    <w:rsid w:val="00681B10"/>
    <w:rsid w:val="00681D15"/>
    <w:rsid w:val="0068226B"/>
    <w:rsid w:val="00682318"/>
    <w:rsid w:val="006825FD"/>
    <w:rsid w:val="00682675"/>
    <w:rsid w:val="00682A4A"/>
    <w:rsid w:val="00682B0F"/>
    <w:rsid w:val="00682DCA"/>
    <w:rsid w:val="00682ED3"/>
    <w:rsid w:val="00682FC5"/>
    <w:rsid w:val="00683392"/>
    <w:rsid w:val="00683683"/>
    <w:rsid w:val="00683993"/>
    <w:rsid w:val="00683C0B"/>
    <w:rsid w:val="00683D7F"/>
    <w:rsid w:val="00684258"/>
    <w:rsid w:val="00684E2E"/>
    <w:rsid w:val="00685725"/>
    <w:rsid w:val="00685D3B"/>
    <w:rsid w:val="0068623E"/>
    <w:rsid w:val="00686310"/>
    <w:rsid w:val="00686366"/>
    <w:rsid w:val="006864F7"/>
    <w:rsid w:val="00686533"/>
    <w:rsid w:val="0068653A"/>
    <w:rsid w:val="006865B9"/>
    <w:rsid w:val="0068673B"/>
    <w:rsid w:val="00687141"/>
    <w:rsid w:val="0068721F"/>
    <w:rsid w:val="00687E09"/>
    <w:rsid w:val="006905B3"/>
    <w:rsid w:val="00690D12"/>
    <w:rsid w:val="00690F0E"/>
    <w:rsid w:val="00691885"/>
    <w:rsid w:val="006919C5"/>
    <w:rsid w:val="00691D43"/>
    <w:rsid w:val="006925FF"/>
    <w:rsid w:val="00692602"/>
    <w:rsid w:val="00692606"/>
    <w:rsid w:val="00692799"/>
    <w:rsid w:val="006927F0"/>
    <w:rsid w:val="0069291A"/>
    <w:rsid w:val="00692979"/>
    <w:rsid w:val="00692A0D"/>
    <w:rsid w:val="00692BB9"/>
    <w:rsid w:val="00692D65"/>
    <w:rsid w:val="00692F5C"/>
    <w:rsid w:val="00693077"/>
    <w:rsid w:val="00693295"/>
    <w:rsid w:val="00693CA1"/>
    <w:rsid w:val="0069408F"/>
    <w:rsid w:val="00694219"/>
    <w:rsid w:val="006943ED"/>
    <w:rsid w:val="0069447C"/>
    <w:rsid w:val="006949AD"/>
    <w:rsid w:val="00694F0D"/>
    <w:rsid w:val="00694F91"/>
    <w:rsid w:val="00695184"/>
    <w:rsid w:val="006958E7"/>
    <w:rsid w:val="00695C33"/>
    <w:rsid w:val="00695E95"/>
    <w:rsid w:val="00695F2E"/>
    <w:rsid w:val="00696244"/>
    <w:rsid w:val="00696787"/>
    <w:rsid w:val="006969D6"/>
    <w:rsid w:val="00696A1A"/>
    <w:rsid w:val="0069737A"/>
    <w:rsid w:val="0069755C"/>
    <w:rsid w:val="006979B9"/>
    <w:rsid w:val="006979DC"/>
    <w:rsid w:val="00697C2C"/>
    <w:rsid w:val="00697E3A"/>
    <w:rsid w:val="006A015F"/>
    <w:rsid w:val="006A05EF"/>
    <w:rsid w:val="006A0942"/>
    <w:rsid w:val="006A0993"/>
    <w:rsid w:val="006A0A03"/>
    <w:rsid w:val="006A108E"/>
    <w:rsid w:val="006A13EF"/>
    <w:rsid w:val="006A18CF"/>
    <w:rsid w:val="006A18DD"/>
    <w:rsid w:val="006A1D48"/>
    <w:rsid w:val="006A2347"/>
    <w:rsid w:val="006A24B3"/>
    <w:rsid w:val="006A2595"/>
    <w:rsid w:val="006A2907"/>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B5"/>
    <w:rsid w:val="006A4F37"/>
    <w:rsid w:val="006A5052"/>
    <w:rsid w:val="006A5185"/>
    <w:rsid w:val="006A5976"/>
    <w:rsid w:val="006A5A24"/>
    <w:rsid w:val="006A5A45"/>
    <w:rsid w:val="006A5A94"/>
    <w:rsid w:val="006A5AA2"/>
    <w:rsid w:val="006A5CA3"/>
    <w:rsid w:val="006A5E26"/>
    <w:rsid w:val="006A64BD"/>
    <w:rsid w:val="006A6725"/>
    <w:rsid w:val="006A6B69"/>
    <w:rsid w:val="006A6BA9"/>
    <w:rsid w:val="006A7574"/>
    <w:rsid w:val="006A7A48"/>
    <w:rsid w:val="006A7A68"/>
    <w:rsid w:val="006A7BF2"/>
    <w:rsid w:val="006A7C40"/>
    <w:rsid w:val="006A7D8B"/>
    <w:rsid w:val="006A7F27"/>
    <w:rsid w:val="006A7FDD"/>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39"/>
    <w:rsid w:val="006B316A"/>
    <w:rsid w:val="006B3294"/>
    <w:rsid w:val="006B393F"/>
    <w:rsid w:val="006B3E55"/>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C89"/>
    <w:rsid w:val="006B7F6B"/>
    <w:rsid w:val="006C03B2"/>
    <w:rsid w:val="006C0985"/>
    <w:rsid w:val="006C09DD"/>
    <w:rsid w:val="006C0A1A"/>
    <w:rsid w:val="006C164E"/>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335"/>
    <w:rsid w:val="006C566C"/>
    <w:rsid w:val="006C57EC"/>
    <w:rsid w:val="006C5A4C"/>
    <w:rsid w:val="006C5B3B"/>
    <w:rsid w:val="006C5C20"/>
    <w:rsid w:val="006C5E13"/>
    <w:rsid w:val="006C5FF1"/>
    <w:rsid w:val="006C6287"/>
    <w:rsid w:val="006C65F1"/>
    <w:rsid w:val="006C677C"/>
    <w:rsid w:val="006C6E92"/>
    <w:rsid w:val="006C7167"/>
    <w:rsid w:val="006C75C9"/>
    <w:rsid w:val="006C763E"/>
    <w:rsid w:val="006D0233"/>
    <w:rsid w:val="006D03CD"/>
    <w:rsid w:val="006D0A70"/>
    <w:rsid w:val="006D0AD9"/>
    <w:rsid w:val="006D0CB2"/>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5E0"/>
    <w:rsid w:val="006E088D"/>
    <w:rsid w:val="006E09BF"/>
    <w:rsid w:val="006E0B16"/>
    <w:rsid w:val="006E0E60"/>
    <w:rsid w:val="006E0ED0"/>
    <w:rsid w:val="006E13B5"/>
    <w:rsid w:val="006E176F"/>
    <w:rsid w:val="006E2190"/>
    <w:rsid w:val="006E22CC"/>
    <w:rsid w:val="006E27E9"/>
    <w:rsid w:val="006E2816"/>
    <w:rsid w:val="006E2AA6"/>
    <w:rsid w:val="006E2E2C"/>
    <w:rsid w:val="006E2FDB"/>
    <w:rsid w:val="006E2FED"/>
    <w:rsid w:val="006E32B6"/>
    <w:rsid w:val="006E3981"/>
    <w:rsid w:val="006E3A42"/>
    <w:rsid w:val="006E3C31"/>
    <w:rsid w:val="006E3D3A"/>
    <w:rsid w:val="006E3DC3"/>
    <w:rsid w:val="006E4567"/>
    <w:rsid w:val="006E459B"/>
    <w:rsid w:val="006E45AE"/>
    <w:rsid w:val="006E48DF"/>
    <w:rsid w:val="006E512D"/>
    <w:rsid w:val="006E5151"/>
    <w:rsid w:val="006E54EC"/>
    <w:rsid w:val="006E5545"/>
    <w:rsid w:val="006E554E"/>
    <w:rsid w:val="006E55A4"/>
    <w:rsid w:val="006E5E9E"/>
    <w:rsid w:val="006E63AC"/>
    <w:rsid w:val="006E67A0"/>
    <w:rsid w:val="006E67E2"/>
    <w:rsid w:val="006E6A05"/>
    <w:rsid w:val="006E6DA9"/>
    <w:rsid w:val="006E6F03"/>
    <w:rsid w:val="006E71A8"/>
    <w:rsid w:val="006E7320"/>
    <w:rsid w:val="006E7496"/>
    <w:rsid w:val="006E792F"/>
    <w:rsid w:val="006E7969"/>
    <w:rsid w:val="006E7E49"/>
    <w:rsid w:val="006E7E6B"/>
    <w:rsid w:val="006E7F71"/>
    <w:rsid w:val="006F057D"/>
    <w:rsid w:val="006F05C2"/>
    <w:rsid w:val="006F0645"/>
    <w:rsid w:val="006F090B"/>
    <w:rsid w:val="006F0C12"/>
    <w:rsid w:val="006F0EB1"/>
    <w:rsid w:val="006F1008"/>
    <w:rsid w:val="006F1629"/>
    <w:rsid w:val="006F1676"/>
    <w:rsid w:val="006F1897"/>
    <w:rsid w:val="006F18CC"/>
    <w:rsid w:val="006F1C02"/>
    <w:rsid w:val="006F1C96"/>
    <w:rsid w:val="006F1D86"/>
    <w:rsid w:val="006F22CB"/>
    <w:rsid w:val="006F25E8"/>
    <w:rsid w:val="006F291E"/>
    <w:rsid w:val="006F2B10"/>
    <w:rsid w:val="006F2E21"/>
    <w:rsid w:val="006F3052"/>
    <w:rsid w:val="006F314D"/>
    <w:rsid w:val="006F3738"/>
    <w:rsid w:val="006F3B01"/>
    <w:rsid w:val="006F3BDF"/>
    <w:rsid w:val="006F3D78"/>
    <w:rsid w:val="006F4072"/>
    <w:rsid w:val="006F4189"/>
    <w:rsid w:val="006F4A19"/>
    <w:rsid w:val="006F4B36"/>
    <w:rsid w:val="006F53EA"/>
    <w:rsid w:val="006F557B"/>
    <w:rsid w:val="006F5927"/>
    <w:rsid w:val="006F598B"/>
    <w:rsid w:val="006F5B41"/>
    <w:rsid w:val="006F5F4B"/>
    <w:rsid w:val="006F5FB2"/>
    <w:rsid w:val="006F6051"/>
    <w:rsid w:val="006F651D"/>
    <w:rsid w:val="006F6559"/>
    <w:rsid w:val="006F6674"/>
    <w:rsid w:val="006F6689"/>
    <w:rsid w:val="006F6740"/>
    <w:rsid w:val="006F7031"/>
    <w:rsid w:val="006F70CD"/>
    <w:rsid w:val="006F725A"/>
    <w:rsid w:val="006F73ED"/>
    <w:rsid w:val="006F746D"/>
    <w:rsid w:val="006F7A92"/>
    <w:rsid w:val="006F7BD7"/>
    <w:rsid w:val="006F7C53"/>
    <w:rsid w:val="006F7E42"/>
    <w:rsid w:val="0070001A"/>
    <w:rsid w:val="00700042"/>
    <w:rsid w:val="0070023A"/>
    <w:rsid w:val="007002F6"/>
    <w:rsid w:val="00700A0B"/>
    <w:rsid w:val="00700CE1"/>
    <w:rsid w:val="007013FB"/>
    <w:rsid w:val="00701584"/>
    <w:rsid w:val="007017EA"/>
    <w:rsid w:val="0070181F"/>
    <w:rsid w:val="0070193E"/>
    <w:rsid w:val="007019F9"/>
    <w:rsid w:val="00701B27"/>
    <w:rsid w:val="00701FEC"/>
    <w:rsid w:val="00702876"/>
    <w:rsid w:val="007028E8"/>
    <w:rsid w:val="00702BFC"/>
    <w:rsid w:val="00702C65"/>
    <w:rsid w:val="007034BC"/>
    <w:rsid w:val="007035F6"/>
    <w:rsid w:val="007036E5"/>
    <w:rsid w:val="00703936"/>
    <w:rsid w:val="007043EE"/>
    <w:rsid w:val="007047A7"/>
    <w:rsid w:val="0070493E"/>
    <w:rsid w:val="00704A33"/>
    <w:rsid w:val="00704DEB"/>
    <w:rsid w:val="00704F36"/>
    <w:rsid w:val="007050C4"/>
    <w:rsid w:val="0070511A"/>
    <w:rsid w:val="0070540B"/>
    <w:rsid w:val="00705584"/>
    <w:rsid w:val="00705E96"/>
    <w:rsid w:val="007062E8"/>
    <w:rsid w:val="0070652C"/>
    <w:rsid w:val="00706C3D"/>
    <w:rsid w:val="00706E08"/>
    <w:rsid w:val="007070E2"/>
    <w:rsid w:val="0070711F"/>
    <w:rsid w:val="00707158"/>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FDB"/>
    <w:rsid w:val="00713050"/>
    <w:rsid w:val="00713508"/>
    <w:rsid w:val="0071360C"/>
    <w:rsid w:val="0071374D"/>
    <w:rsid w:val="00713EEB"/>
    <w:rsid w:val="00714150"/>
    <w:rsid w:val="00714312"/>
    <w:rsid w:val="00714722"/>
    <w:rsid w:val="0071475C"/>
    <w:rsid w:val="00714D6A"/>
    <w:rsid w:val="0071515E"/>
    <w:rsid w:val="0071594B"/>
    <w:rsid w:val="00715DFE"/>
    <w:rsid w:val="00715F49"/>
    <w:rsid w:val="007162F2"/>
    <w:rsid w:val="007163BF"/>
    <w:rsid w:val="0071649C"/>
    <w:rsid w:val="00716AEF"/>
    <w:rsid w:val="00716FC0"/>
    <w:rsid w:val="007171D2"/>
    <w:rsid w:val="00717267"/>
    <w:rsid w:val="007178EE"/>
    <w:rsid w:val="00717B0A"/>
    <w:rsid w:val="00717C5A"/>
    <w:rsid w:val="00720759"/>
    <w:rsid w:val="007208F9"/>
    <w:rsid w:val="00720900"/>
    <w:rsid w:val="00720BD4"/>
    <w:rsid w:val="00720F97"/>
    <w:rsid w:val="00721344"/>
    <w:rsid w:val="007215A9"/>
    <w:rsid w:val="007218A9"/>
    <w:rsid w:val="0072190B"/>
    <w:rsid w:val="00721AC9"/>
    <w:rsid w:val="00721E1D"/>
    <w:rsid w:val="00721EBE"/>
    <w:rsid w:val="00721FF0"/>
    <w:rsid w:val="00722B72"/>
    <w:rsid w:val="0072326D"/>
    <w:rsid w:val="00723701"/>
    <w:rsid w:val="00723C3B"/>
    <w:rsid w:val="00723EC3"/>
    <w:rsid w:val="00723F42"/>
    <w:rsid w:val="00724426"/>
    <w:rsid w:val="00724904"/>
    <w:rsid w:val="00724D5D"/>
    <w:rsid w:val="00725068"/>
    <w:rsid w:val="007254B1"/>
    <w:rsid w:val="00725524"/>
    <w:rsid w:val="007255D8"/>
    <w:rsid w:val="0072560E"/>
    <w:rsid w:val="00725CB6"/>
    <w:rsid w:val="00725D75"/>
    <w:rsid w:val="0072602E"/>
    <w:rsid w:val="00726281"/>
    <w:rsid w:val="007264A9"/>
    <w:rsid w:val="0072665F"/>
    <w:rsid w:val="00726C26"/>
    <w:rsid w:val="00726E6B"/>
    <w:rsid w:val="00726E9B"/>
    <w:rsid w:val="0072711D"/>
    <w:rsid w:val="007271F4"/>
    <w:rsid w:val="007273A7"/>
    <w:rsid w:val="00727E9F"/>
    <w:rsid w:val="007300DD"/>
    <w:rsid w:val="007302AF"/>
    <w:rsid w:val="00730302"/>
    <w:rsid w:val="007305A9"/>
    <w:rsid w:val="0073095B"/>
    <w:rsid w:val="0073128B"/>
    <w:rsid w:val="007315F4"/>
    <w:rsid w:val="0073171A"/>
    <w:rsid w:val="00731A41"/>
    <w:rsid w:val="00731B2A"/>
    <w:rsid w:val="00731D37"/>
    <w:rsid w:val="00731E4B"/>
    <w:rsid w:val="00732035"/>
    <w:rsid w:val="00732321"/>
    <w:rsid w:val="00732A8C"/>
    <w:rsid w:val="00732AB3"/>
    <w:rsid w:val="00732E3A"/>
    <w:rsid w:val="00733086"/>
    <w:rsid w:val="007332F3"/>
    <w:rsid w:val="00733315"/>
    <w:rsid w:val="007337CF"/>
    <w:rsid w:val="00733858"/>
    <w:rsid w:val="0073391C"/>
    <w:rsid w:val="00733A74"/>
    <w:rsid w:val="00733A80"/>
    <w:rsid w:val="00733AA9"/>
    <w:rsid w:val="00733B3C"/>
    <w:rsid w:val="00733D4A"/>
    <w:rsid w:val="00733F4E"/>
    <w:rsid w:val="007341B9"/>
    <w:rsid w:val="0073497A"/>
    <w:rsid w:val="007356D0"/>
    <w:rsid w:val="007359EF"/>
    <w:rsid w:val="00735E6E"/>
    <w:rsid w:val="007361C3"/>
    <w:rsid w:val="0073635D"/>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ED8"/>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76E"/>
    <w:rsid w:val="00745EBB"/>
    <w:rsid w:val="00745F9B"/>
    <w:rsid w:val="00746167"/>
    <w:rsid w:val="00746199"/>
    <w:rsid w:val="007461C7"/>
    <w:rsid w:val="0074644A"/>
    <w:rsid w:val="00747048"/>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C69"/>
    <w:rsid w:val="00751F76"/>
    <w:rsid w:val="00752497"/>
    <w:rsid w:val="007525D9"/>
    <w:rsid w:val="007527ED"/>
    <w:rsid w:val="0075288B"/>
    <w:rsid w:val="00752C8B"/>
    <w:rsid w:val="00752FE7"/>
    <w:rsid w:val="007536BB"/>
    <w:rsid w:val="00753B9D"/>
    <w:rsid w:val="00753D06"/>
    <w:rsid w:val="00753D6B"/>
    <w:rsid w:val="00753F01"/>
    <w:rsid w:val="0075412E"/>
    <w:rsid w:val="00754698"/>
    <w:rsid w:val="00754AAB"/>
    <w:rsid w:val="00754D64"/>
    <w:rsid w:val="007553D2"/>
    <w:rsid w:val="00755B06"/>
    <w:rsid w:val="00755E06"/>
    <w:rsid w:val="007564B4"/>
    <w:rsid w:val="007564C3"/>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1CEB"/>
    <w:rsid w:val="00761FFD"/>
    <w:rsid w:val="0076200C"/>
    <w:rsid w:val="0076223E"/>
    <w:rsid w:val="007624B9"/>
    <w:rsid w:val="00762924"/>
    <w:rsid w:val="0076295C"/>
    <w:rsid w:val="00762A29"/>
    <w:rsid w:val="00763055"/>
    <w:rsid w:val="007632F6"/>
    <w:rsid w:val="0076337D"/>
    <w:rsid w:val="0076375B"/>
    <w:rsid w:val="00763D32"/>
    <w:rsid w:val="00763DDF"/>
    <w:rsid w:val="0076426C"/>
    <w:rsid w:val="00764596"/>
    <w:rsid w:val="0076499E"/>
    <w:rsid w:val="00764E4E"/>
    <w:rsid w:val="00764E7D"/>
    <w:rsid w:val="00764EB8"/>
    <w:rsid w:val="00765098"/>
    <w:rsid w:val="00765239"/>
    <w:rsid w:val="007654B5"/>
    <w:rsid w:val="00765681"/>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4D"/>
    <w:rsid w:val="007678B6"/>
    <w:rsid w:val="00770732"/>
    <w:rsid w:val="00770B41"/>
    <w:rsid w:val="00770BE7"/>
    <w:rsid w:val="00770CEE"/>
    <w:rsid w:val="00770DE6"/>
    <w:rsid w:val="00771A6A"/>
    <w:rsid w:val="00771AAB"/>
    <w:rsid w:val="00771FB5"/>
    <w:rsid w:val="007720E8"/>
    <w:rsid w:val="007721AD"/>
    <w:rsid w:val="00772900"/>
    <w:rsid w:val="00772D15"/>
    <w:rsid w:val="00772DC3"/>
    <w:rsid w:val="007733C4"/>
    <w:rsid w:val="007736E3"/>
    <w:rsid w:val="00773F28"/>
    <w:rsid w:val="00773F34"/>
    <w:rsid w:val="007741EB"/>
    <w:rsid w:val="007743A1"/>
    <w:rsid w:val="007744EF"/>
    <w:rsid w:val="0077470A"/>
    <w:rsid w:val="0077486B"/>
    <w:rsid w:val="007750DC"/>
    <w:rsid w:val="00775330"/>
    <w:rsid w:val="007759FC"/>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923"/>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40"/>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023"/>
    <w:rsid w:val="007922A9"/>
    <w:rsid w:val="007926B7"/>
    <w:rsid w:val="00792909"/>
    <w:rsid w:val="00792A5C"/>
    <w:rsid w:val="00792B57"/>
    <w:rsid w:val="00792C80"/>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816"/>
    <w:rsid w:val="00796F91"/>
    <w:rsid w:val="0079727F"/>
    <w:rsid w:val="00797D3D"/>
    <w:rsid w:val="00797DAA"/>
    <w:rsid w:val="00797FCF"/>
    <w:rsid w:val="007A0321"/>
    <w:rsid w:val="007A0506"/>
    <w:rsid w:val="007A0616"/>
    <w:rsid w:val="007A099A"/>
    <w:rsid w:val="007A0A6E"/>
    <w:rsid w:val="007A0DAC"/>
    <w:rsid w:val="007A0DDB"/>
    <w:rsid w:val="007A1189"/>
    <w:rsid w:val="007A15BA"/>
    <w:rsid w:val="007A166E"/>
    <w:rsid w:val="007A1B63"/>
    <w:rsid w:val="007A1BD3"/>
    <w:rsid w:val="007A1BD6"/>
    <w:rsid w:val="007A1EF3"/>
    <w:rsid w:val="007A22B8"/>
    <w:rsid w:val="007A2428"/>
    <w:rsid w:val="007A284F"/>
    <w:rsid w:val="007A2BFF"/>
    <w:rsid w:val="007A2DE7"/>
    <w:rsid w:val="007A2F47"/>
    <w:rsid w:val="007A300F"/>
    <w:rsid w:val="007A3040"/>
    <w:rsid w:val="007A32F5"/>
    <w:rsid w:val="007A3373"/>
    <w:rsid w:val="007A3395"/>
    <w:rsid w:val="007A3505"/>
    <w:rsid w:val="007A3774"/>
    <w:rsid w:val="007A3BF2"/>
    <w:rsid w:val="007A4264"/>
    <w:rsid w:val="007A43F5"/>
    <w:rsid w:val="007A4793"/>
    <w:rsid w:val="007A47FE"/>
    <w:rsid w:val="007A49C5"/>
    <w:rsid w:val="007A4AF1"/>
    <w:rsid w:val="007A4C4B"/>
    <w:rsid w:val="007A513C"/>
    <w:rsid w:val="007A5288"/>
    <w:rsid w:val="007A5904"/>
    <w:rsid w:val="007A590F"/>
    <w:rsid w:val="007A6170"/>
    <w:rsid w:val="007A618D"/>
    <w:rsid w:val="007A6333"/>
    <w:rsid w:val="007A6477"/>
    <w:rsid w:val="007A6660"/>
    <w:rsid w:val="007A6909"/>
    <w:rsid w:val="007A7091"/>
    <w:rsid w:val="007A75A3"/>
    <w:rsid w:val="007A7B8F"/>
    <w:rsid w:val="007B0253"/>
    <w:rsid w:val="007B073B"/>
    <w:rsid w:val="007B0865"/>
    <w:rsid w:val="007B091C"/>
    <w:rsid w:val="007B0939"/>
    <w:rsid w:val="007B09ED"/>
    <w:rsid w:val="007B0B92"/>
    <w:rsid w:val="007B1061"/>
    <w:rsid w:val="007B10E9"/>
    <w:rsid w:val="007B1159"/>
    <w:rsid w:val="007B127D"/>
    <w:rsid w:val="007B1528"/>
    <w:rsid w:val="007B15C5"/>
    <w:rsid w:val="007B1632"/>
    <w:rsid w:val="007B1F9A"/>
    <w:rsid w:val="007B21A9"/>
    <w:rsid w:val="007B2638"/>
    <w:rsid w:val="007B29D0"/>
    <w:rsid w:val="007B314C"/>
    <w:rsid w:val="007B322B"/>
    <w:rsid w:val="007B327F"/>
    <w:rsid w:val="007B3476"/>
    <w:rsid w:val="007B39C7"/>
    <w:rsid w:val="007B3D55"/>
    <w:rsid w:val="007B3D90"/>
    <w:rsid w:val="007B40AD"/>
    <w:rsid w:val="007B448A"/>
    <w:rsid w:val="007B44DC"/>
    <w:rsid w:val="007B4543"/>
    <w:rsid w:val="007B46B6"/>
    <w:rsid w:val="007B476E"/>
    <w:rsid w:val="007B48FC"/>
    <w:rsid w:val="007B4937"/>
    <w:rsid w:val="007B4C21"/>
    <w:rsid w:val="007B4D78"/>
    <w:rsid w:val="007B5220"/>
    <w:rsid w:val="007B5443"/>
    <w:rsid w:val="007B559F"/>
    <w:rsid w:val="007B5A66"/>
    <w:rsid w:val="007B5BC8"/>
    <w:rsid w:val="007B630D"/>
    <w:rsid w:val="007B697F"/>
    <w:rsid w:val="007B6B8A"/>
    <w:rsid w:val="007B766D"/>
    <w:rsid w:val="007B7832"/>
    <w:rsid w:val="007B7A3B"/>
    <w:rsid w:val="007B7F6F"/>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62"/>
    <w:rsid w:val="007C377D"/>
    <w:rsid w:val="007C3CBD"/>
    <w:rsid w:val="007C3D88"/>
    <w:rsid w:val="007C3F14"/>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526"/>
    <w:rsid w:val="007C6939"/>
    <w:rsid w:val="007C6941"/>
    <w:rsid w:val="007C6D48"/>
    <w:rsid w:val="007C6D8A"/>
    <w:rsid w:val="007C6DD9"/>
    <w:rsid w:val="007C6DF9"/>
    <w:rsid w:val="007C70B0"/>
    <w:rsid w:val="007C7318"/>
    <w:rsid w:val="007C7A48"/>
    <w:rsid w:val="007C7D17"/>
    <w:rsid w:val="007C7EF3"/>
    <w:rsid w:val="007D0028"/>
    <w:rsid w:val="007D020B"/>
    <w:rsid w:val="007D0677"/>
    <w:rsid w:val="007D0779"/>
    <w:rsid w:val="007D096E"/>
    <w:rsid w:val="007D098C"/>
    <w:rsid w:val="007D11B6"/>
    <w:rsid w:val="007D149C"/>
    <w:rsid w:val="007D1558"/>
    <w:rsid w:val="007D15F5"/>
    <w:rsid w:val="007D1816"/>
    <w:rsid w:val="007D188E"/>
    <w:rsid w:val="007D1B7C"/>
    <w:rsid w:val="007D214A"/>
    <w:rsid w:val="007D23F9"/>
    <w:rsid w:val="007D261E"/>
    <w:rsid w:val="007D2A8F"/>
    <w:rsid w:val="007D2B63"/>
    <w:rsid w:val="007D357E"/>
    <w:rsid w:val="007D3889"/>
    <w:rsid w:val="007D39A2"/>
    <w:rsid w:val="007D39D7"/>
    <w:rsid w:val="007D3A6B"/>
    <w:rsid w:val="007D3DAD"/>
    <w:rsid w:val="007D42C6"/>
    <w:rsid w:val="007D4FF2"/>
    <w:rsid w:val="007D50CE"/>
    <w:rsid w:val="007D512C"/>
    <w:rsid w:val="007D526F"/>
    <w:rsid w:val="007D59F2"/>
    <w:rsid w:val="007D5A2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0F5B"/>
    <w:rsid w:val="007E12F7"/>
    <w:rsid w:val="007E1479"/>
    <w:rsid w:val="007E152B"/>
    <w:rsid w:val="007E1A3F"/>
    <w:rsid w:val="007E1A55"/>
    <w:rsid w:val="007E1CB1"/>
    <w:rsid w:val="007E1EC8"/>
    <w:rsid w:val="007E201B"/>
    <w:rsid w:val="007E2146"/>
    <w:rsid w:val="007E2395"/>
    <w:rsid w:val="007E2754"/>
    <w:rsid w:val="007E2A51"/>
    <w:rsid w:val="007E2B1C"/>
    <w:rsid w:val="007E2B64"/>
    <w:rsid w:val="007E2BC5"/>
    <w:rsid w:val="007E3288"/>
    <w:rsid w:val="007E3366"/>
    <w:rsid w:val="007E3EF0"/>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511"/>
    <w:rsid w:val="007E7B2B"/>
    <w:rsid w:val="007E7CBA"/>
    <w:rsid w:val="007F055C"/>
    <w:rsid w:val="007F05E0"/>
    <w:rsid w:val="007F0B77"/>
    <w:rsid w:val="007F0DD3"/>
    <w:rsid w:val="007F1061"/>
    <w:rsid w:val="007F1178"/>
    <w:rsid w:val="007F14FD"/>
    <w:rsid w:val="007F153C"/>
    <w:rsid w:val="007F18C0"/>
    <w:rsid w:val="007F1A69"/>
    <w:rsid w:val="007F22A5"/>
    <w:rsid w:val="007F2DBB"/>
    <w:rsid w:val="007F2E8D"/>
    <w:rsid w:val="007F2ED4"/>
    <w:rsid w:val="007F3B01"/>
    <w:rsid w:val="007F3C61"/>
    <w:rsid w:val="007F3FB0"/>
    <w:rsid w:val="007F438F"/>
    <w:rsid w:val="007F43A9"/>
    <w:rsid w:val="007F49D3"/>
    <w:rsid w:val="007F50BC"/>
    <w:rsid w:val="007F52F6"/>
    <w:rsid w:val="007F5608"/>
    <w:rsid w:val="007F5874"/>
    <w:rsid w:val="007F58C1"/>
    <w:rsid w:val="007F5C6B"/>
    <w:rsid w:val="007F5D4A"/>
    <w:rsid w:val="007F6200"/>
    <w:rsid w:val="007F6306"/>
    <w:rsid w:val="007F6562"/>
    <w:rsid w:val="007F65F2"/>
    <w:rsid w:val="007F6AF0"/>
    <w:rsid w:val="007F70D6"/>
    <w:rsid w:val="007F70F6"/>
    <w:rsid w:val="007F7864"/>
    <w:rsid w:val="007F795B"/>
    <w:rsid w:val="007F7B6D"/>
    <w:rsid w:val="007F7BE4"/>
    <w:rsid w:val="007F7C2F"/>
    <w:rsid w:val="00800104"/>
    <w:rsid w:val="00800184"/>
    <w:rsid w:val="00800734"/>
    <w:rsid w:val="00800994"/>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867"/>
    <w:rsid w:val="00804A69"/>
    <w:rsid w:val="00804B2F"/>
    <w:rsid w:val="00805767"/>
    <w:rsid w:val="00805A46"/>
    <w:rsid w:val="00805A48"/>
    <w:rsid w:val="00805CB3"/>
    <w:rsid w:val="008066AF"/>
    <w:rsid w:val="008068FA"/>
    <w:rsid w:val="00806979"/>
    <w:rsid w:val="0080699F"/>
    <w:rsid w:val="00806D29"/>
    <w:rsid w:val="00806E8D"/>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D40"/>
    <w:rsid w:val="00813291"/>
    <w:rsid w:val="008132F8"/>
    <w:rsid w:val="0081369D"/>
    <w:rsid w:val="0081389D"/>
    <w:rsid w:val="0081396C"/>
    <w:rsid w:val="00813A60"/>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423"/>
    <w:rsid w:val="00817508"/>
    <w:rsid w:val="0081756F"/>
    <w:rsid w:val="00817742"/>
    <w:rsid w:val="00817829"/>
    <w:rsid w:val="0081787C"/>
    <w:rsid w:val="00817959"/>
    <w:rsid w:val="00817B8F"/>
    <w:rsid w:val="00817C96"/>
    <w:rsid w:val="00817D2A"/>
    <w:rsid w:val="00817DDB"/>
    <w:rsid w:val="00817F27"/>
    <w:rsid w:val="008202CB"/>
    <w:rsid w:val="00820995"/>
    <w:rsid w:val="00820BE6"/>
    <w:rsid w:val="00820CDF"/>
    <w:rsid w:val="00820DF1"/>
    <w:rsid w:val="0082126F"/>
    <w:rsid w:val="00821515"/>
    <w:rsid w:val="0082153A"/>
    <w:rsid w:val="0082172C"/>
    <w:rsid w:val="00821781"/>
    <w:rsid w:val="008219E5"/>
    <w:rsid w:val="00821B7E"/>
    <w:rsid w:val="008220AC"/>
    <w:rsid w:val="008228BF"/>
    <w:rsid w:val="0082313E"/>
    <w:rsid w:val="00823233"/>
    <w:rsid w:val="00823335"/>
    <w:rsid w:val="008237B2"/>
    <w:rsid w:val="00823F61"/>
    <w:rsid w:val="00823F74"/>
    <w:rsid w:val="0082449E"/>
    <w:rsid w:val="008249FF"/>
    <w:rsid w:val="008251EC"/>
    <w:rsid w:val="008254DD"/>
    <w:rsid w:val="008257F4"/>
    <w:rsid w:val="008258D4"/>
    <w:rsid w:val="00825DD4"/>
    <w:rsid w:val="008260EA"/>
    <w:rsid w:val="0082616E"/>
    <w:rsid w:val="00826204"/>
    <w:rsid w:val="008262C0"/>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4EC"/>
    <w:rsid w:val="00832A6E"/>
    <w:rsid w:val="00832C18"/>
    <w:rsid w:val="00832CAF"/>
    <w:rsid w:val="008330DB"/>
    <w:rsid w:val="00833E70"/>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37"/>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573"/>
    <w:rsid w:val="0084179C"/>
    <w:rsid w:val="008419A1"/>
    <w:rsid w:val="00841EB3"/>
    <w:rsid w:val="00842061"/>
    <w:rsid w:val="008423B1"/>
    <w:rsid w:val="00842DB7"/>
    <w:rsid w:val="00842E03"/>
    <w:rsid w:val="0084387F"/>
    <w:rsid w:val="00843AFD"/>
    <w:rsid w:val="00844318"/>
    <w:rsid w:val="008444F8"/>
    <w:rsid w:val="00844750"/>
    <w:rsid w:val="00844F44"/>
    <w:rsid w:val="00845035"/>
    <w:rsid w:val="0084503E"/>
    <w:rsid w:val="0084504C"/>
    <w:rsid w:val="00845123"/>
    <w:rsid w:val="00845768"/>
    <w:rsid w:val="00845F51"/>
    <w:rsid w:val="00845F6D"/>
    <w:rsid w:val="00846106"/>
    <w:rsid w:val="008462E7"/>
    <w:rsid w:val="00846467"/>
    <w:rsid w:val="00846AFB"/>
    <w:rsid w:val="00846CBC"/>
    <w:rsid w:val="00846D8A"/>
    <w:rsid w:val="0084724D"/>
    <w:rsid w:val="0084733D"/>
    <w:rsid w:val="00847643"/>
    <w:rsid w:val="00847991"/>
    <w:rsid w:val="00847C4E"/>
    <w:rsid w:val="00847DAF"/>
    <w:rsid w:val="0085021D"/>
    <w:rsid w:val="008504B3"/>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5D"/>
    <w:rsid w:val="00854290"/>
    <w:rsid w:val="0085434A"/>
    <w:rsid w:val="00854950"/>
    <w:rsid w:val="00854983"/>
    <w:rsid w:val="00854AC0"/>
    <w:rsid w:val="00854B60"/>
    <w:rsid w:val="00854B92"/>
    <w:rsid w:val="00854EB2"/>
    <w:rsid w:val="0085582B"/>
    <w:rsid w:val="00855FA9"/>
    <w:rsid w:val="008561D4"/>
    <w:rsid w:val="00856301"/>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67F"/>
    <w:rsid w:val="00860DBF"/>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3479"/>
    <w:rsid w:val="00863AA0"/>
    <w:rsid w:val="00863FEF"/>
    <w:rsid w:val="00864605"/>
    <w:rsid w:val="00864A9F"/>
    <w:rsid w:val="008650AB"/>
    <w:rsid w:val="008651C4"/>
    <w:rsid w:val="00865696"/>
    <w:rsid w:val="00865D4C"/>
    <w:rsid w:val="00865DE1"/>
    <w:rsid w:val="008662A7"/>
    <w:rsid w:val="00866453"/>
    <w:rsid w:val="00866781"/>
    <w:rsid w:val="00866AB4"/>
    <w:rsid w:val="00867879"/>
    <w:rsid w:val="00867F66"/>
    <w:rsid w:val="00870018"/>
    <w:rsid w:val="008700FA"/>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F7"/>
    <w:rsid w:val="008768AA"/>
    <w:rsid w:val="00876AC7"/>
    <w:rsid w:val="00876B50"/>
    <w:rsid w:val="00876E56"/>
    <w:rsid w:val="0087721D"/>
    <w:rsid w:val="0087721F"/>
    <w:rsid w:val="0087746C"/>
    <w:rsid w:val="008777CD"/>
    <w:rsid w:val="00877C57"/>
    <w:rsid w:val="00877E1A"/>
    <w:rsid w:val="00877FA3"/>
    <w:rsid w:val="0088011E"/>
    <w:rsid w:val="00880439"/>
    <w:rsid w:val="008804C9"/>
    <w:rsid w:val="0088052B"/>
    <w:rsid w:val="00880591"/>
    <w:rsid w:val="00880B3D"/>
    <w:rsid w:val="00880D84"/>
    <w:rsid w:val="00880E9E"/>
    <w:rsid w:val="008810DF"/>
    <w:rsid w:val="008810FA"/>
    <w:rsid w:val="008816D6"/>
    <w:rsid w:val="00881842"/>
    <w:rsid w:val="00881F28"/>
    <w:rsid w:val="00881F60"/>
    <w:rsid w:val="0088261A"/>
    <w:rsid w:val="00882BB1"/>
    <w:rsid w:val="00883004"/>
    <w:rsid w:val="00883053"/>
    <w:rsid w:val="008831BB"/>
    <w:rsid w:val="00883748"/>
    <w:rsid w:val="00883969"/>
    <w:rsid w:val="00883D18"/>
    <w:rsid w:val="00883ED6"/>
    <w:rsid w:val="00883F8F"/>
    <w:rsid w:val="00884255"/>
    <w:rsid w:val="0088425B"/>
    <w:rsid w:val="00884A4F"/>
    <w:rsid w:val="00884A6F"/>
    <w:rsid w:val="00884EAC"/>
    <w:rsid w:val="0088517E"/>
    <w:rsid w:val="0088579F"/>
    <w:rsid w:val="0088599D"/>
    <w:rsid w:val="00885D5D"/>
    <w:rsid w:val="00885F46"/>
    <w:rsid w:val="00885F99"/>
    <w:rsid w:val="00886012"/>
    <w:rsid w:val="00886116"/>
    <w:rsid w:val="0088649C"/>
    <w:rsid w:val="0088651F"/>
    <w:rsid w:val="008867B0"/>
    <w:rsid w:val="008867C6"/>
    <w:rsid w:val="00886CB3"/>
    <w:rsid w:val="00887771"/>
    <w:rsid w:val="00887AB5"/>
    <w:rsid w:val="00887C40"/>
    <w:rsid w:val="0089035C"/>
    <w:rsid w:val="008907B2"/>
    <w:rsid w:val="00890B03"/>
    <w:rsid w:val="00890BCD"/>
    <w:rsid w:val="00890F04"/>
    <w:rsid w:val="00890F2B"/>
    <w:rsid w:val="00890F73"/>
    <w:rsid w:val="008911A2"/>
    <w:rsid w:val="00891671"/>
    <w:rsid w:val="008916B4"/>
    <w:rsid w:val="008918CF"/>
    <w:rsid w:val="00891F63"/>
    <w:rsid w:val="0089206B"/>
    <w:rsid w:val="008922DC"/>
    <w:rsid w:val="008922DF"/>
    <w:rsid w:val="00892ABA"/>
    <w:rsid w:val="00892F5D"/>
    <w:rsid w:val="00893024"/>
    <w:rsid w:val="00893158"/>
    <w:rsid w:val="00893A3D"/>
    <w:rsid w:val="00893AC0"/>
    <w:rsid w:val="00893B3B"/>
    <w:rsid w:val="00893E2F"/>
    <w:rsid w:val="00893E96"/>
    <w:rsid w:val="00894304"/>
    <w:rsid w:val="0089459B"/>
    <w:rsid w:val="00894873"/>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A71"/>
    <w:rsid w:val="008A10C7"/>
    <w:rsid w:val="008A111D"/>
    <w:rsid w:val="008A1597"/>
    <w:rsid w:val="008A1895"/>
    <w:rsid w:val="008A1910"/>
    <w:rsid w:val="008A197B"/>
    <w:rsid w:val="008A1C65"/>
    <w:rsid w:val="008A1C6C"/>
    <w:rsid w:val="008A1EA1"/>
    <w:rsid w:val="008A23A6"/>
    <w:rsid w:val="008A24BD"/>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721F"/>
    <w:rsid w:val="008A7261"/>
    <w:rsid w:val="008A72A4"/>
    <w:rsid w:val="008A758D"/>
    <w:rsid w:val="008A75C5"/>
    <w:rsid w:val="008A7669"/>
    <w:rsid w:val="008A7819"/>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35ED"/>
    <w:rsid w:val="008B398B"/>
    <w:rsid w:val="008B3C99"/>
    <w:rsid w:val="008B3E95"/>
    <w:rsid w:val="008B41AC"/>
    <w:rsid w:val="008B41EF"/>
    <w:rsid w:val="008B4230"/>
    <w:rsid w:val="008B43A7"/>
    <w:rsid w:val="008B447F"/>
    <w:rsid w:val="008B4B05"/>
    <w:rsid w:val="008B4B0D"/>
    <w:rsid w:val="008B4B33"/>
    <w:rsid w:val="008B5577"/>
    <w:rsid w:val="008B5F23"/>
    <w:rsid w:val="008B5F91"/>
    <w:rsid w:val="008B60E9"/>
    <w:rsid w:val="008B60ED"/>
    <w:rsid w:val="008B631F"/>
    <w:rsid w:val="008B6E5C"/>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67B"/>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638A"/>
    <w:rsid w:val="008C64CA"/>
    <w:rsid w:val="008C6C7A"/>
    <w:rsid w:val="008C6CE1"/>
    <w:rsid w:val="008C6F4F"/>
    <w:rsid w:val="008C730B"/>
    <w:rsid w:val="008C74CC"/>
    <w:rsid w:val="008C7905"/>
    <w:rsid w:val="008C7F5D"/>
    <w:rsid w:val="008C7F77"/>
    <w:rsid w:val="008D02CB"/>
    <w:rsid w:val="008D02DE"/>
    <w:rsid w:val="008D0459"/>
    <w:rsid w:val="008D0586"/>
    <w:rsid w:val="008D05D2"/>
    <w:rsid w:val="008D08CB"/>
    <w:rsid w:val="008D0E89"/>
    <w:rsid w:val="008D13DC"/>
    <w:rsid w:val="008D149D"/>
    <w:rsid w:val="008D1950"/>
    <w:rsid w:val="008D1CB4"/>
    <w:rsid w:val="008D1E23"/>
    <w:rsid w:val="008D2461"/>
    <w:rsid w:val="008D2605"/>
    <w:rsid w:val="008D262D"/>
    <w:rsid w:val="008D2770"/>
    <w:rsid w:val="008D28FB"/>
    <w:rsid w:val="008D2CB2"/>
    <w:rsid w:val="008D3208"/>
    <w:rsid w:val="008D37D0"/>
    <w:rsid w:val="008D3DE7"/>
    <w:rsid w:val="008D3F21"/>
    <w:rsid w:val="008D4277"/>
    <w:rsid w:val="008D4423"/>
    <w:rsid w:val="008D453F"/>
    <w:rsid w:val="008D46DD"/>
    <w:rsid w:val="008D47A1"/>
    <w:rsid w:val="008D4968"/>
    <w:rsid w:val="008D4E68"/>
    <w:rsid w:val="008D508F"/>
    <w:rsid w:val="008D538D"/>
    <w:rsid w:val="008D5497"/>
    <w:rsid w:val="008D592F"/>
    <w:rsid w:val="008D5FB9"/>
    <w:rsid w:val="008D5FCD"/>
    <w:rsid w:val="008D6023"/>
    <w:rsid w:val="008D612D"/>
    <w:rsid w:val="008D63A7"/>
    <w:rsid w:val="008D642F"/>
    <w:rsid w:val="008D6733"/>
    <w:rsid w:val="008D6763"/>
    <w:rsid w:val="008D6F54"/>
    <w:rsid w:val="008D6F90"/>
    <w:rsid w:val="008D72A4"/>
    <w:rsid w:val="008D72DE"/>
    <w:rsid w:val="008D732D"/>
    <w:rsid w:val="008D7378"/>
    <w:rsid w:val="008D7449"/>
    <w:rsid w:val="008D7554"/>
    <w:rsid w:val="008D7615"/>
    <w:rsid w:val="008D76A0"/>
    <w:rsid w:val="008D78C3"/>
    <w:rsid w:val="008D78F6"/>
    <w:rsid w:val="008D7993"/>
    <w:rsid w:val="008D7C6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1F"/>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51C3"/>
    <w:rsid w:val="008E5B5F"/>
    <w:rsid w:val="008E5D5A"/>
    <w:rsid w:val="008E5D7A"/>
    <w:rsid w:val="008E5E0A"/>
    <w:rsid w:val="008E6333"/>
    <w:rsid w:val="008E671A"/>
    <w:rsid w:val="008E6788"/>
    <w:rsid w:val="008E6B9F"/>
    <w:rsid w:val="008E7415"/>
    <w:rsid w:val="008E7DB3"/>
    <w:rsid w:val="008F01AB"/>
    <w:rsid w:val="008F0460"/>
    <w:rsid w:val="008F0C10"/>
    <w:rsid w:val="008F0D27"/>
    <w:rsid w:val="008F19B7"/>
    <w:rsid w:val="008F1CF8"/>
    <w:rsid w:val="008F2201"/>
    <w:rsid w:val="008F2595"/>
    <w:rsid w:val="008F2B4B"/>
    <w:rsid w:val="008F32D8"/>
    <w:rsid w:val="008F3D2D"/>
    <w:rsid w:val="008F3D7C"/>
    <w:rsid w:val="008F3DC9"/>
    <w:rsid w:val="008F3FD5"/>
    <w:rsid w:val="008F4107"/>
    <w:rsid w:val="008F4240"/>
    <w:rsid w:val="008F4340"/>
    <w:rsid w:val="008F473A"/>
    <w:rsid w:val="008F48AD"/>
    <w:rsid w:val="008F4BFE"/>
    <w:rsid w:val="008F4E3F"/>
    <w:rsid w:val="008F5184"/>
    <w:rsid w:val="008F52F0"/>
    <w:rsid w:val="008F595E"/>
    <w:rsid w:val="008F5AF6"/>
    <w:rsid w:val="008F5BCF"/>
    <w:rsid w:val="008F6188"/>
    <w:rsid w:val="008F61EB"/>
    <w:rsid w:val="008F6435"/>
    <w:rsid w:val="008F6649"/>
    <w:rsid w:val="008F67DB"/>
    <w:rsid w:val="008F6CD1"/>
    <w:rsid w:val="008F71D5"/>
    <w:rsid w:val="008F7B94"/>
    <w:rsid w:val="008F7BD6"/>
    <w:rsid w:val="008F7CEF"/>
    <w:rsid w:val="008F7EC2"/>
    <w:rsid w:val="008F7F61"/>
    <w:rsid w:val="0090009E"/>
    <w:rsid w:val="009000FD"/>
    <w:rsid w:val="00900112"/>
    <w:rsid w:val="00900688"/>
    <w:rsid w:val="009007EA"/>
    <w:rsid w:val="00900A0A"/>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50"/>
    <w:rsid w:val="00902AA6"/>
    <w:rsid w:val="00902C01"/>
    <w:rsid w:val="00903281"/>
    <w:rsid w:val="00903300"/>
    <w:rsid w:val="00903820"/>
    <w:rsid w:val="00903BE9"/>
    <w:rsid w:val="00903D33"/>
    <w:rsid w:val="00903D8E"/>
    <w:rsid w:val="00903F59"/>
    <w:rsid w:val="0090411E"/>
    <w:rsid w:val="009045C7"/>
    <w:rsid w:val="0090480E"/>
    <w:rsid w:val="009048B9"/>
    <w:rsid w:val="00904A52"/>
    <w:rsid w:val="00904A62"/>
    <w:rsid w:val="00904B6D"/>
    <w:rsid w:val="00904D83"/>
    <w:rsid w:val="009058DE"/>
    <w:rsid w:val="00905A06"/>
    <w:rsid w:val="00906100"/>
    <w:rsid w:val="0090618A"/>
    <w:rsid w:val="009067B8"/>
    <w:rsid w:val="009068CD"/>
    <w:rsid w:val="00906C4B"/>
    <w:rsid w:val="00906EED"/>
    <w:rsid w:val="00907071"/>
    <w:rsid w:val="0090715C"/>
    <w:rsid w:val="00907304"/>
    <w:rsid w:val="00907549"/>
    <w:rsid w:val="0090789F"/>
    <w:rsid w:val="00907E8D"/>
    <w:rsid w:val="0091001E"/>
    <w:rsid w:val="00910334"/>
    <w:rsid w:val="009108A7"/>
    <w:rsid w:val="00910A5C"/>
    <w:rsid w:val="00910ED6"/>
    <w:rsid w:val="009113C6"/>
    <w:rsid w:val="0091147F"/>
    <w:rsid w:val="00911E1A"/>
    <w:rsid w:val="00912104"/>
    <w:rsid w:val="009123B9"/>
    <w:rsid w:val="009126F4"/>
    <w:rsid w:val="0091271C"/>
    <w:rsid w:val="00913BC8"/>
    <w:rsid w:val="00913F4C"/>
    <w:rsid w:val="0091404B"/>
    <w:rsid w:val="0091423A"/>
    <w:rsid w:val="0091461B"/>
    <w:rsid w:val="00914A5D"/>
    <w:rsid w:val="00914A6C"/>
    <w:rsid w:val="00914CEB"/>
    <w:rsid w:val="00914F86"/>
    <w:rsid w:val="00915032"/>
    <w:rsid w:val="0091537E"/>
    <w:rsid w:val="0091545A"/>
    <w:rsid w:val="009154BD"/>
    <w:rsid w:val="0091557E"/>
    <w:rsid w:val="00915EE2"/>
    <w:rsid w:val="0091610F"/>
    <w:rsid w:val="009161BA"/>
    <w:rsid w:val="00916827"/>
    <w:rsid w:val="00916B43"/>
    <w:rsid w:val="009172E4"/>
    <w:rsid w:val="009177C9"/>
    <w:rsid w:val="00920FE4"/>
    <w:rsid w:val="0092102F"/>
    <w:rsid w:val="00921140"/>
    <w:rsid w:val="0092119B"/>
    <w:rsid w:val="009216BF"/>
    <w:rsid w:val="009218D2"/>
    <w:rsid w:val="00921A74"/>
    <w:rsid w:val="00921C9F"/>
    <w:rsid w:val="00921CA2"/>
    <w:rsid w:val="00921ED5"/>
    <w:rsid w:val="00921FA1"/>
    <w:rsid w:val="009225B6"/>
    <w:rsid w:val="00922706"/>
    <w:rsid w:val="0092286C"/>
    <w:rsid w:val="00923151"/>
    <w:rsid w:val="00923ABA"/>
    <w:rsid w:val="00924108"/>
    <w:rsid w:val="0092434B"/>
    <w:rsid w:val="009247D8"/>
    <w:rsid w:val="0092498F"/>
    <w:rsid w:val="00924A82"/>
    <w:rsid w:val="00924F5D"/>
    <w:rsid w:val="0092507E"/>
    <w:rsid w:val="00925836"/>
    <w:rsid w:val="0092585D"/>
    <w:rsid w:val="0092590B"/>
    <w:rsid w:val="00925C10"/>
    <w:rsid w:val="00925DD1"/>
    <w:rsid w:val="0092603E"/>
    <w:rsid w:val="009260EC"/>
    <w:rsid w:val="00926156"/>
    <w:rsid w:val="00926264"/>
    <w:rsid w:val="00926595"/>
    <w:rsid w:val="0092698B"/>
    <w:rsid w:val="009269EB"/>
    <w:rsid w:val="00927211"/>
    <w:rsid w:val="0092746B"/>
    <w:rsid w:val="00927670"/>
    <w:rsid w:val="00927752"/>
    <w:rsid w:val="00930196"/>
    <w:rsid w:val="00930305"/>
    <w:rsid w:val="0093063D"/>
    <w:rsid w:val="0093135E"/>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B52"/>
    <w:rsid w:val="00935DFE"/>
    <w:rsid w:val="009366EC"/>
    <w:rsid w:val="00936746"/>
    <w:rsid w:val="00936951"/>
    <w:rsid w:val="00936A90"/>
    <w:rsid w:val="009370A6"/>
    <w:rsid w:val="009370D2"/>
    <w:rsid w:val="00937436"/>
    <w:rsid w:val="00937771"/>
    <w:rsid w:val="00937AC7"/>
    <w:rsid w:val="00937D15"/>
    <w:rsid w:val="009400FE"/>
    <w:rsid w:val="009406F4"/>
    <w:rsid w:val="00940A5D"/>
    <w:rsid w:val="00940ACA"/>
    <w:rsid w:val="00940BCB"/>
    <w:rsid w:val="00940D85"/>
    <w:rsid w:val="00940DF4"/>
    <w:rsid w:val="00940FB5"/>
    <w:rsid w:val="0094141A"/>
    <w:rsid w:val="0094148B"/>
    <w:rsid w:val="0094173F"/>
    <w:rsid w:val="00941A1C"/>
    <w:rsid w:val="00941B97"/>
    <w:rsid w:val="00941F23"/>
    <w:rsid w:val="00942397"/>
    <w:rsid w:val="00942772"/>
    <w:rsid w:val="00942BB8"/>
    <w:rsid w:val="00943007"/>
    <w:rsid w:val="00943256"/>
    <w:rsid w:val="00943336"/>
    <w:rsid w:val="0094335F"/>
    <w:rsid w:val="00943BD7"/>
    <w:rsid w:val="00943D09"/>
    <w:rsid w:val="00944202"/>
    <w:rsid w:val="00944335"/>
    <w:rsid w:val="00944583"/>
    <w:rsid w:val="00944710"/>
    <w:rsid w:val="00944AF4"/>
    <w:rsid w:val="00944B89"/>
    <w:rsid w:val="00944CDC"/>
    <w:rsid w:val="00944D0F"/>
    <w:rsid w:val="00944D1E"/>
    <w:rsid w:val="00944D54"/>
    <w:rsid w:val="00944EC2"/>
    <w:rsid w:val="009451AB"/>
    <w:rsid w:val="00945590"/>
    <w:rsid w:val="00945D64"/>
    <w:rsid w:val="00945E49"/>
    <w:rsid w:val="00945FD3"/>
    <w:rsid w:val="00946198"/>
    <w:rsid w:val="009462D8"/>
    <w:rsid w:val="00946388"/>
    <w:rsid w:val="0094666C"/>
    <w:rsid w:val="00946CAB"/>
    <w:rsid w:val="00947238"/>
    <w:rsid w:val="00947711"/>
    <w:rsid w:val="0094781C"/>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752"/>
    <w:rsid w:val="009527E4"/>
    <w:rsid w:val="00952ACA"/>
    <w:rsid w:val="00952C1F"/>
    <w:rsid w:val="00952D48"/>
    <w:rsid w:val="0095366E"/>
    <w:rsid w:val="009537A7"/>
    <w:rsid w:val="00953B1F"/>
    <w:rsid w:val="00953EBE"/>
    <w:rsid w:val="009544E0"/>
    <w:rsid w:val="009548C3"/>
    <w:rsid w:val="0095506D"/>
    <w:rsid w:val="00955406"/>
    <w:rsid w:val="009555E2"/>
    <w:rsid w:val="009557DF"/>
    <w:rsid w:val="00955A2E"/>
    <w:rsid w:val="00955AAB"/>
    <w:rsid w:val="00956101"/>
    <w:rsid w:val="00956804"/>
    <w:rsid w:val="00956F80"/>
    <w:rsid w:val="00957060"/>
    <w:rsid w:val="0095734D"/>
    <w:rsid w:val="00957487"/>
    <w:rsid w:val="0095762E"/>
    <w:rsid w:val="0095799C"/>
    <w:rsid w:val="009579F9"/>
    <w:rsid w:val="00957C3C"/>
    <w:rsid w:val="00957D9C"/>
    <w:rsid w:val="00957FCA"/>
    <w:rsid w:val="009603AB"/>
    <w:rsid w:val="0096042B"/>
    <w:rsid w:val="0096047A"/>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92B"/>
    <w:rsid w:val="00962AA6"/>
    <w:rsid w:val="0096336E"/>
    <w:rsid w:val="0096392B"/>
    <w:rsid w:val="0096397B"/>
    <w:rsid w:val="009640C7"/>
    <w:rsid w:val="00964873"/>
    <w:rsid w:val="00964B17"/>
    <w:rsid w:val="00964E3C"/>
    <w:rsid w:val="00964E69"/>
    <w:rsid w:val="00964EA5"/>
    <w:rsid w:val="0096504D"/>
    <w:rsid w:val="009652ED"/>
    <w:rsid w:val="009654F0"/>
    <w:rsid w:val="009659EA"/>
    <w:rsid w:val="00965A1D"/>
    <w:rsid w:val="009662CB"/>
    <w:rsid w:val="00966603"/>
    <w:rsid w:val="0096691D"/>
    <w:rsid w:val="00966937"/>
    <w:rsid w:val="009669FA"/>
    <w:rsid w:val="00966EC4"/>
    <w:rsid w:val="00967015"/>
    <w:rsid w:val="0096766C"/>
    <w:rsid w:val="00967851"/>
    <w:rsid w:val="009679AA"/>
    <w:rsid w:val="00967D2D"/>
    <w:rsid w:val="00967EBF"/>
    <w:rsid w:val="0097020F"/>
    <w:rsid w:val="00970292"/>
    <w:rsid w:val="009706C1"/>
    <w:rsid w:val="00970A92"/>
    <w:rsid w:val="00970C26"/>
    <w:rsid w:val="00970F7A"/>
    <w:rsid w:val="00970FE3"/>
    <w:rsid w:val="009710D6"/>
    <w:rsid w:val="00971190"/>
    <w:rsid w:val="0097123C"/>
    <w:rsid w:val="00971EC5"/>
    <w:rsid w:val="00971F6B"/>
    <w:rsid w:val="00971FCC"/>
    <w:rsid w:val="009722F6"/>
    <w:rsid w:val="009726A3"/>
    <w:rsid w:val="0097298A"/>
    <w:rsid w:val="00972A0B"/>
    <w:rsid w:val="00972BB7"/>
    <w:rsid w:val="00972C06"/>
    <w:rsid w:val="00972F34"/>
    <w:rsid w:val="00972F4C"/>
    <w:rsid w:val="00972FEB"/>
    <w:rsid w:val="00973257"/>
    <w:rsid w:val="009733E9"/>
    <w:rsid w:val="0097383E"/>
    <w:rsid w:val="009738E5"/>
    <w:rsid w:val="009739F2"/>
    <w:rsid w:val="009739F8"/>
    <w:rsid w:val="00973DA5"/>
    <w:rsid w:val="00973F29"/>
    <w:rsid w:val="00973F79"/>
    <w:rsid w:val="00974182"/>
    <w:rsid w:val="009744FF"/>
    <w:rsid w:val="00974520"/>
    <w:rsid w:val="00974D6B"/>
    <w:rsid w:val="00974EBD"/>
    <w:rsid w:val="009751BA"/>
    <w:rsid w:val="00975502"/>
    <w:rsid w:val="00975859"/>
    <w:rsid w:val="00975FAD"/>
    <w:rsid w:val="0097609E"/>
    <w:rsid w:val="009763B4"/>
    <w:rsid w:val="00976499"/>
    <w:rsid w:val="009764FF"/>
    <w:rsid w:val="00976ABD"/>
    <w:rsid w:val="00976F1F"/>
    <w:rsid w:val="009772D4"/>
    <w:rsid w:val="00977356"/>
    <w:rsid w:val="009775C2"/>
    <w:rsid w:val="0097781A"/>
    <w:rsid w:val="00977852"/>
    <w:rsid w:val="009778AB"/>
    <w:rsid w:val="00977E8F"/>
    <w:rsid w:val="00977FEA"/>
    <w:rsid w:val="0098011E"/>
    <w:rsid w:val="00980403"/>
    <w:rsid w:val="009804CB"/>
    <w:rsid w:val="00980630"/>
    <w:rsid w:val="0098075B"/>
    <w:rsid w:val="009809DD"/>
    <w:rsid w:val="00980F14"/>
    <w:rsid w:val="00981128"/>
    <w:rsid w:val="009811B8"/>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C41"/>
    <w:rsid w:val="00984206"/>
    <w:rsid w:val="0098501F"/>
    <w:rsid w:val="0098511E"/>
    <w:rsid w:val="009852B3"/>
    <w:rsid w:val="0098541D"/>
    <w:rsid w:val="009855F8"/>
    <w:rsid w:val="00985CA4"/>
    <w:rsid w:val="00986259"/>
    <w:rsid w:val="00986956"/>
    <w:rsid w:val="009874F6"/>
    <w:rsid w:val="009876A0"/>
    <w:rsid w:val="00987818"/>
    <w:rsid w:val="009879B5"/>
    <w:rsid w:val="009879F4"/>
    <w:rsid w:val="00987E60"/>
    <w:rsid w:val="00987FE4"/>
    <w:rsid w:val="009905F4"/>
    <w:rsid w:val="009908F2"/>
    <w:rsid w:val="009915D6"/>
    <w:rsid w:val="009917F3"/>
    <w:rsid w:val="00991F39"/>
    <w:rsid w:val="00991FF8"/>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5360"/>
    <w:rsid w:val="009954AD"/>
    <w:rsid w:val="00995E18"/>
    <w:rsid w:val="00996293"/>
    <w:rsid w:val="00996546"/>
    <w:rsid w:val="009965D4"/>
    <w:rsid w:val="009969BB"/>
    <w:rsid w:val="00996A8B"/>
    <w:rsid w:val="00996CD1"/>
    <w:rsid w:val="00996CD4"/>
    <w:rsid w:val="00996F22"/>
    <w:rsid w:val="0099713E"/>
    <w:rsid w:val="0099731A"/>
    <w:rsid w:val="009979D6"/>
    <w:rsid w:val="00997A4E"/>
    <w:rsid w:val="00997B54"/>
    <w:rsid w:val="00997CA3"/>
    <w:rsid w:val="009A0212"/>
    <w:rsid w:val="009A031F"/>
    <w:rsid w:val="009A041C"/>
    <w:rsid w:val="009A0962"/>
    <w:rsid w:val="009A10D9"/>
    <w:rsid w:val="009A1723"/>
    <w:rsid w:val="009A175B"/>
    <w:rsid w:val="009A1E77"/>
    <w:rsid w:val="009A20F1"/>
    <w:rsid w:val="009A2180"/>
    <w:rsid w:val="009A2366"/>
    <w:rsid w:val="009A246A"/>
    <w:rsid w:val="009A2B0F"/>
    <w:rsid w:val="009A2BDF"/>
    <w:rsid w:val="009A3183"/>
    <w:rsid w:val="009A3201"/>
    <w:rsid w:val="009A37AC"/>
    <w:rsid w:val="009A3AB5"/>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7154"/>
    <w:rsid w:val="009A7159"/>
    <w:rsid w:val="009A78D1"/>
    <w:rsid w:val="009B003C"/>
    <w:rsid w:val="009B0097"/>
    <w:rsid w:val="009B0A7D"/>
    <w:rsid w:val="009B0D82"/>
    <w:rsid w:val="009B10C1"/>
    <w:rsid w:val="009B1130"/>
    <w:rsid w:val="009B1153"/>
    <w:rsid w:val="009B1741"/>
    <w:rsid w:val="009B1C7A"/>
    <w:rsid w:val="009B1F2A"/>
    <w:rsid w:val="009B23E7"/>
    <w:rsid w:val="009B2648"/>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4CC"/>
    <w:rsid w:val="009C0575"/>
    <w:rsid w:val="009C089E"/>
    <w:rsid w:val="009C0BC1"/>
    <w:rsid w:val="009C0DBE"/>
    <w:rsid w:val="009C10DF"/>
    <w:rsid w:val="009C1266"/>
    <w:rsid w:val="009C1803"/>
    <w:rsid w:val="009C1A35"/>
    <w:rsid w:val="009C1D4B"/>
    <w:rsid w:val="009C1E0C"/>
    <w:rsid w:val="009C20E5"/>
    <w:rsid w:val="009C2374"/>
    <w:rsid w:val="009C281C"/>
    <w:rsid w:val="009C298A"/>
    <w:rsid w:val="009C3413"/>
    <w:rsid w:val="009C3D88"/>
    <w:rsid w:val="009C4871"/>
    <w:rsid w:val="009C4BF5"/>
    <w:rsid w:val="009C4DCC"/>
    <w:rsid w:val="009C5190"/>
    <w:rsid w:val="009C520B"/>
    <w:rsid w:val="009C56D3"/>
    <w:rsid w:val="009C5785"/>
    <w:rsid w:val="009C5796"/>
    <w:rsid w:val="009C5874"/>
    <w:rsid w:val="009C6221"/>
    <w:rsid w:val="009C638E"/>
    <w:rsid w:val="009C6768"/>
    <w:rsid w:val="009C6894"/>
    <w:rsid w:val="009C6B3B"/>
    <w:rsid w:val="009C6B7B"/>
    <w:rsid w:val="009C6E93"/>
    <w:rsid w:val="009C7147"/>
    <w:rsid w:val="009C7503"/>
    <w:rsid w:val="009C7E10"/>
    <w:rsid w:val="009C7F47"/>
    <w:rsid w:val="009D0058"/>
    <w:rsid w:val="009D0361"/>
    <w:rsid w:val="009D0720"/>
    <w:rsid w:val="009D079F"/>
    <w:rsid w:val="009D0897"/>
    <w:rsid w:val="009D090F"/>
    <w:rsid w:val="009D09ED"/>
    <w:rsid w:val="009D16AF"/>
    <w:rsid w:val="009D1812"/>
    <w:rsid w:val="009D19E9"/>
    <w:rsid w:val="009D2118"/>
    <w:rsid w:val="009D215B"/>
    <w:rsid w:val="009D226F"/>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22C"/>
    <w:rsid w:val="009D4303"/>
    <w:rsid w:val="009D45AF"/>
    <w:rsid w:val="009D478C"/>
    <w:rsid w:val="009D49A4"/>
    <w:rsid w:val="009D4A5D"/>
    <w:rsid w:val="009D4A8E"/>
    <w:rsid w:val="009D4DA3"/>
    <w:rsid w:val="009D587B"/>
    <w:rsid w:val="009D5930"/>
    <w:rsid w:val="009D5A04"/>
    <w:rsid w:val="009D608A"/>
    <w:rsid w:val="009D610C"/>
    <w:rsid w:val="009D62E7"/>
    <w:rsid w:val="009D69DA"/>
    <w:rsid w:val="009D6D32"/>
    <w:rsid w:val="009D75A4"/>
    <w:rsid w:val="009D7AD0"/>
    <w:rsid w:val="009D7EBF"/>
    <w:rsid w:val="009E0CAA"/>
    <w:rsid w:val="009E0D2B"/>
    <w:rsid w:val="009E11A9"/>
    <w:rsid w:val="009E176B"/>
    <w:rsid w:val="009E1E13"/>
    <w:rsid w:val="009E1F70"/>
    <w:rsid w:val="009E1FFC"/>
    <w:rsid w:val="009E2A61"/>
    <w:rsid w:val="009E2F97"/>
    <w:rsid w:val="009E3235"/>
    <w:rsid w:val="009E35F6"/>
    <w:rsid w:val="009E3790"/>
    <w:rsid w:val="009E3C27"/>
    <w:rsid w:val="009E457F"/>
    <w:rsid w:val="009E4637"/>
    <w:rsid w:val="009E4CE3"/>
    <w:rsid w:val="009E5305"/>
    <w:rsid w:val="009E53AA"/>
    <w:rsid w:val="009E53D6"/>
    <w:rsid w:val="009E5432"/>
    <w:rsid w:val="009E5656"/>
    <w:rsid w:val="009E57A7"/>
    <w:rsid w:val="009E5AB4"/>
    <w:rsid w:val="009E605E"/>
    <w:rsid w:val="009E641D"/>
    <w:rsid w:val="009E68CC"/>
    <w:rsid w:val="009E6A75"/>
    <w:rsid w:val="009E6B29"/>
    <w:rsid w:val="009E6F6E"/>
    <w:rsid w:val="009E7002"/>
    <w:rsid w:val="009E7743"/>
    <w:rsid w:val="009E798E"/>
    <w:rsid w:val="009E7D58"/>
    <w:rsid w:val="009F06E6"/>
    <w:rsid w:val="009F06F6"/>
    <w:rsid w:val="009F074E"/>
    <w:rsid w:val="009F0C38"/>
    <w:rsid w:val="009F0CD1"/>
    <w:rsid w:val="009F1033"/>
    <w:rsid w:val="009F1498"/>
    <w:rsid w:val="009F1753"/>
    <w:rsid w:val="009F187B"/>
    <w:rsid w:val="009F1933"/>
    <w:rsid w:val="009F2E7E"/>
    <w:rsid w:val="009F31E0"/>
    <w:rsid w:val="009F32D6"/>
    <w:rsid w:val="009F39F6"/>
    <w:rsid w:val="009F3A4B"/>
    <w:rsid w:val="009F41E1"/>
    <w:rsid w:val="009F4375"/>
    <w:rsid w:val="009F4652"/>
    <w:rsid w:val="009F4834"/>
    <w:rsid w:val="009F4A0A"/>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4A2"/>
    <w:rsid w:val="009F76CB"/>
    <w:rsid w:val="009F7883"/>
    <w:rsid w:val="009F7BD3"/>
    <w:rsid w:val="00A00519"/>
    <w:rsid w:val="00A009FB"/>
    <w:rsid w:val="00A00A20"/>
    <w:rsid w:val="00A01006"/>
    <w:rsid w:val="00A011C6"/>
    <w:rsid w:val="00A0127D"/>
    <w:rsid w:val="00A012B9"/>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846"/>
    <w:rsid w:val="00A04A92"/>
    <w:rsid w:val="00A04C60"/>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459"/>
    <w:rsid w:val="00A1562F"/>
    <w:rsid w:val="00A1572F"/>
    <w:rsid w:val="00A157EC"/>
    <w:rsid w:val="00A15DBB"/>
    <w:rsid w:val="00A15F14"/>
    <w:rsid w:val="00A16150"/>
    <w:rsid w:val="00A1630A"/>
    <w:rsid w:val="00A1637F"/>
    <w:rsid w:val="00A164E9"/>
    <w:rsid w:val="00A16564"/>
    <w:rsid w:val="00A16A02"/>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E9"/>
    <w:rsid w:val="00A2114F"/>
    <w:rsid w:val="00A218AE"/>
    <w:rsid w:val="00A21A9D"/>
    <w:rsid w:val="00A21AAA"/>
    <w:rsid w:val="00A21E51"/>
    <w:rsid w:val="00A22132"/>
    <w:rsid w:val="00A22207"/>
    <w:rsid w:val="00A22242"/>
    <w:rsid w:val="00A226BE"/>
    <w:rsid w:val="00A228A7"/>
    <w:rsid w:val="00A22D9C"/>
    <w:rsid w:val="00A23459"/>
    <w:rsid w:val="00A2349B"/>
    <w:rsid w:val="00A23730"/>
    <w:rsid w:val="00A2383B"/>
    <w:rsid w:val="00A23921"/>
    <w:rsid w:val="00A2394B"/>
    <w:rsid w:val="00A23AB0"/>
    <w:rsid w:val="00A24150"/>
    <w:rsid w:val="00A246B9"/>
    <w:rsid w:val="00A2470A"/>
    <w:rsid w:val="00A2481C"/>
    <w:rsid w:val="00A24CCF"/>
    <w:rsid w:val="00A25990"/>
    <w:rsid w:val="00A25A28"/>
    <w:rsid w:val="00A25EE4"/>
    <w:rsid w:val="00A2610A"/>
    <w:rsid w:val="00A2613E"/>
    <w:rsid w:val="00A261E4"/>
    <w:rsid w:val="00A2624F"/>
    <w:rsid w:val="00A26883"/>
    <w:rsid w:val="00A26D4B"/>
    <w:rsid w:val="00A26D60"/>
    <w:rsid w:val="00A26EE0"/>
    <w:rsid w:val="00A271A7"/>
    <w:rsid w:val="00A3072C"/>
    <w:rsid w:val="00A3078C"/>
    <w:rsid w:val="00A30815"/>
    <w:rsid w:val="00A30837"/>
    <w:rsid w:val="00A30B44"/>
    <w:rsid w:val="00A30BAE"/>
    <w:rsid w:val="00A30C69"/>
    <w:rsid w:val="00A30CE4"/>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683"/>
    <w:rsid w:val="00A35735"/>
    <w:rsid w:val="00A35A0B"/>
    <w:rsid w:val="00A362CB"/>
    <w:rsid w:val="00A36694"/>
    <w:rsid w:val="00A36A6F"/>
    <w:rsid w:val="00A36AD0"/>
    <w:rsid w:val="00A36EE6"/>
    <w:rsid w:val="00A373DE"/>
    <w:rsid w:val="00A3747D"/>
    <w:rsid w:val="00A37A2A"/>
    <w:rsid w:val="00A37A59"/>
    <w:rsid w:val="00A40531"/>
    <w:rsid w:val="00A407C7"/>
    <w:rsid w:val="00A40889"/>
    <w:rsid w:val="00A40F73"/>
    <w:rsid w:val="00A41009"/>
    <w:rsid w:val="00A4102E"/>
    <w:rsid w:val="00A41179"/>
    <w:rsid w:val="00A41772"/>
    <w:rsid w:val="00A41A17"/>
    <w:rsid w:val="00A41B97"/>
    <w:rsid w:val="00A41CA6"/>
    <w:rsid w:val="00A422A8"/>
    <w:rsid w:val="00A425C2"/>
    <w:rsid w:val="00A42659"/>
    <w:rsid w:val="00A42721"/>
    <w:rsid w:val="00A427E7"/>
    <w:rsid w:val="00A42897"/>
    <w:rsid w:val="00A429DE"/>
    <w:rsid w:val="00A42D52"/>
    <w:rsid w:val="00A4339C"/>
    <w:rsid w:val="00A43631"/>
    <w:rsid w:val="00A43995"/>
    <w:rsid w:val="00A439DE"/>
    <w:rsid w:val="00A44882"/>
    <w:rsid w:val="00A44A4B"/>
    <w:rsid w:val="00A44AA5"/>
    <w:rsid w:val="00A44E28"/>
    <w:rsid w:val="00A44FD8"/>
    <w:rsid w:val="00A4508F"/>
    <w:rsid w:val="00A4570E"/>
    <w:rsid w:val="00A459E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430"/>
    <w:rsid w:val="00A4761F"/>
    <w:rsid w:val="00A47749"/>
    <w:rsid w:val="00A47B4B"/>
    <w:rsid w:val="00A47EBE"/>
    <w:rsid w:val="00A5012C"/>
    <w:rsid w:val="00A5031F"/>
    <w:rsid w:val="00A5044D"/>
    <w:rsid w:val="00A50893"/>
    <w:rsid w:val="00A50B00"/>
    <w:rsid w:val="00A50E3A"/>
    <w:rsid w:val="00A511FB"/>
    <w:rsid w:val="00A514EB"/>
    <w:rsid w:val="00A52065"/>
    <w:rsid w:val="00A521E0"/>
    <w:rsid w:val="00A52401"/>
    <w:rsid w:val="00A52C29"/>
    <w:rsid w:val="00A52D1E"/>
    <w:rsid w:val="00A52EF2"/>
    <w:rsid w:val="00A53053"/>
    <w:rsid w:val="00A5328C"/>
    <w:rsid w:val="00A539C9"/>
    <w:rsid w:val="00A53A5C"/>
    <w:rsid w:val="00A53A6D"/>
    <w:rsid w:val="00A53EA7"/>
    <w:rsid w:val="00A53F21"/>
    <w:rsid w:val="00A53FB8"/>
    <w:rsid w:val="00A54208"/>
    <w:rsid w:val="00A54398"/>
    <w:rsid w:val="00A544BF"/>
    <w:rsid w:val="00A54850"/>
    <w:rsid w:val="00A54A90"/>
    <w:rsid w:val="00A54CCA"/>
    <w:rsid w:val="00A54D16"/>
    <w:rsid w:val="00A55561"/>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BBD"/>
    <w:rsid w:val="00A57C08"/>
    <w:rsid w:val="00A57F96"/>
    <w:rsid w:val="00A60278"/>
    <w:rsid w:val="00A6056E"/>
    <w:rsid w:val="00A6098D"/>
    <w:rsid w:val="00A60D36"/>
    <w:rsid w:val="00A61828"/>
    <w:rsid w:val="00A619F9"/>
    <w:rsid w:val="00A61B5C"/>
    <w:rsid w:val="00A61B79"/>
    <w:rsid w:val="00A61BD9"/>
    <w:rsid w:val="00A61DC0"/>
    <w:rsid w:val="00A61E6D"/>
    <w:rsid w:val="00A620AA"/>
    <w:rsid w:val="00A62342"/>
    <w:rsid w:val="00A624C3"/>
    <w:rsid w:val="00A62690"/>
    <w:rsid w:val="00A62953"/>
    <w:rsid w:val="00A62961"/>
    <w:rsid w:val="00A62D25"/>
    <w:rsid w:val="00A630F5"/>
    <w:rsid w:val="00A63286"/>
    <w:rsid w:val="00A635AE"/>
    <w:rsid w:val="00A63872"/>
    <w:rsid w:val="00A63950"/>
    <w:rsid w:val="00A63A37"/>
    <w:rsid w:val="00A63A89"/>
    <w:rsid w:val="00A63C5E"/>
    <w:rsid w:val="00A64196"/>
    <w:rsid w:val="00A64BC7"/>
    <w:rsid w:val="00A64EB1"/>
    <w:rsid w:val="00A64F4D"/>
    <w:rsid w:val="00A65354"/>
    <w:rsid w:val="00A656D7"/>
    <w:rsid w:val="00A65781"/>
    <w:rsid w:val="00A657CF"/>
    <w:rsid w:val="00A65A57"/>
    <w:rsid w:val="00A65A8B"/>
    <w:rsid w:val="00A65FBF"/>
    <w:rsid w:val="00A66015"/>
    <w:rsid w:val="00A6603A"/>
    <w:rsid w:val="00A66089"/>
    <w:rsid w:val="00A665E2"/>
    <w:rsid w:val="00A66824"/>
    <w:rsid w:val="00A66A43"/>
    <w:rsid w:val="00A66A5A"/>
    <w:rsid w:val="00A66C20"/>
    <w:rsid w:val="00A66C7C"/>
    <w:rsid w:val="00A6724C"/>
    <w:rsid w:val="00A67752"/>
    <w:rsid w:val="00A677C1"/>
    <w:rsid w:val="00A67A8E"/>
    <w:rsid w:val="00A67AC6"/>
    <w:rsid w:val="00A67E4D"/>
    <w:rsid w:val="00A70027"/>
    <w:rsid w:val="00A70270"/>
    <w:rsid w:val="00A7054F"/>
    <w:rsid w:val="00A70725"/>
    <w:rsid w:val="00A707FE"/>
    <w:rsid w:val="00A70A35"/>
    <w:rsid w:val="00A70C0A"/>
    <w:rsid w:val="00A70C9B"/>
    <w:rsid w:val="00A7141F"/>
    <w:rsid w:val="00A7166D"/>
    <w:rsid w:val="00A71822"/>
    <w:rsid w:val="00A71D6B"/>
    <w:rsid w:val="00A721FB"/>
    <w:rsid w:val="00A7222B"/>
    <w:rsid w:val="00A72415"/>
    <w:rsid w:val="00A730F4"/>
    <w:rsid w:val="00A73602"/>
    <w:rsid w:val="00A73873"/>
    <w:rsid w:val="00A73891"/>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77EB6"/>
    <w:rsid w:val="00A80402"/>
    <w:rsid w:val="00A806D6"/>
    <w:rsid w:val="00A80E52"/>
    <w:rsid w:val="00A80ECC"/>
    <w:rsid w:val="00A8135C"/>
    <w:rsid w:val="00A81633"/>
    <w:rsid w:val="00A8221B"/>
    <w:rsid w:val="00A82665"/>
    <w:rsid w:val="00A82979"/>
    <w:rsid w:val="00A831F0"/>
    <w:rsid w:val="00A834EC"/>
    <w:rsid w:val="00A83BF1"/>
    <w:rsid w:val="00A83C06"/>
    <w:rsid w:val="00A83D3C"/>
    <w:rsid w:val="00A84298"/>
    <w:rsid w:val="00A844F9"/>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505F"/>
    <w:rsid w:val="00A95262"/>
    <w:rsid w:val="00A9526D"/>
    <w:rsid w:val="00A9528F"/>
    <w:rsid w:val="00A95464"/>
    <w:rsid w:val="00A95A3E"/>
    <w:rsid w:val="00A95C50"/>
    <w:rsid w:val="00A95CF5"/>
    <w:rsid w:val="00A95F7A"/>
    <w:rsid w:val="00A96058"/>
    <w:rsid w:val="00A9663B"/>
    <w:rsid w:val="00A967A1"/>
    <w:rsid w:val="00A967F8"/>
    <w:rsid w:val="00A96801"/>
    <w:rsid w:val="00A9684F"/>
    <w:rsid w:val="00A9692B"/>
    <w:rsid w:val="00A96A94"/>
    <w:rsid w:val="00A96D7E"/>
    <w:rsid w:val="00A96E51"/>
    <w:rsid w:val="00A9727C"/>
    <w:rsid w:val="00A97666"/>
    <w:rsid w:val="00A97B8C"/>
    <w:rsid w:val="00A97E7B"/>
    <w:rsid w:val="00AA0003"/>
    <w:rsid w:val="00AA0BE7"/>
    <w:rsid w:val="00AA1105"/>
    <w:rsid w:val="00AA158B"/>
    <w:rsid w:val="00AA1D12"/>
    <w:rsid w:val="00AA1EEC"/>
    <w:rsid w:val="00AA2061"/>
    <w:rsid w:val="00AA210C"/>
    <w:rsid w:val="00AA2587"/>
    <w:rsid w:val="00AA29F2"/>
    <w:rsid w:val="00AA2CD8"/>
    <w:rsid w:val="00AA2D01"/>
    <w:rsid w:val="00AA30A2"/>
    <w:rsid w:val="00AA34E4"/>
    <w:rsid w:val="00AA3845"/>
    <w:rsid w:val="00AA3927"/>
    <w:rsid w:val="00AA3B44"/>
    <w:rsid w:val="00AA3FF1"/>
    <w:rsid w:val="00AA461D"/>
    <w:rsid w:val="00AA4757"/>
    <w:rsid w:val="00AA4B1B"/>
    <w:rsid w:val="00AA53C6"/>
    <w:rsid w:val="00AA5584"/>
    <w:rsid w:val="00AA5837"/>
    <w:rsid w:val="00AA5960"/>
    <w:rsid w:val="00AA6026"/>
    <w:rsid w:val="00AA6206"/>
    <w:rsid w:val="00AA630A"/>
    <w:rsid w:val="00AA6655"/>
    <w:rsid w:val="00AA69EF"/>
    <w:rsid w:val="00AA6B64"/>
    <w:rsid w:val="00AA6F9A"/>
    <w:rsid w:val="00AA7C4F"/>
    <w:rsid w:val="00AB001C"/>
    <w:rsid w:val="00AB00CD"/>
    <w:rsid w:val="00AB02C8"/>
    <w:rsid w:val="00AB06B8"/>
    <w:rsid w:val="00AB0ADE"/>
    <w:rsid w:val="00AB0CA0"/>
    <w:rsid w:val="00AB102D"/>
    <w:rsid w:val="00AB18DF"/>
    <w:rsid w:val="00AB1A33"/>
    <w:rsid w:val="00AB1B3E"/>
    <w:rsid w:val="00AB1C99"/>
    <w:rsid w:val="00AB2378"/>
    <w:rsid w:val="00AB27F1"/>
    <w:rsid w:val="00AB2857"/>
    <w:rsid w:val="00AB2A53"/>
    <w:rsid w:val="00AB3299"/>
    <w:rsid w:val="00AB3418"/>
    <w:rsid w:val="00AB3491"/>
    <w:rsid w:val="00AB39A3"/>
    <w:rsid w:val="00AB3B9E"/>
    <w:rsid w:val="00AB3D94"/>
    <w:rsid w:val="00AB3E16"/>
    <w:rsid w:val="00AB3E3E"/>
    <w:rsid w:val="00AB3F13"/>
    <w:rsid w:val="00AB4011"/>
    <w:rsid w:val="00AB4157"/>
    <w:rsid w:val="00AB42B7"/>
    <w:rsid w:val="00AB42FF"/>
    <w:rsid w:val="00AB44F9"/>
    <w:rsid w:val="00AB4531"/>
    <w:rsid w:val="00AB4ACE"/>
    <w:rsid w:val="00AB513E"/>
    <w:rsid w:val="00AB53BA"/>
    <w:rsid w:val="00AB540B"/>
    <w:rsid w:val="00AB57AD"/>
    <w:rsid w:val="00AB583A"/>
    <w:rsid w:val="00AB58F1"/>
    <w:rsid w:val="00AB642C"/>
    <w:rsid w:val="00AB69A5"/>
    <w:rsid w:val="00AB6CC0"/>
    <w:rsid w:val="00AB6D62"/>
    <w:rsid w:val="00AB6E20"/>
    <w:rsid w:val="00AB7134"/>
    <w:rsid w:val="00AB7617"/>
    <w:rsid w:val="00AB76D5"/>
    <w:rsid w:val="00AB7787"/>
    <w:rsid w:val="00AB78AC"/>
    <w:rsid w:val="00AB78B0"/>
    <w:rsid w:val="00AC0732"/>
    <w:rsid w:val="00AC0C1D"/>
    <w:rsid w:val="00AC1191"/>
    <w:rsid w:val="00AC1281"/>
    <w:rsid w:val="00AC14CF"/>
    <w:rsid w:val="00AC262F"/>
    <w:rsid w:val="00AC2CE6"/>
    <w:rsid w:val="00AC2D4E"/>
    <w:rsid w:val="00AC3084"/>
    <w:rsid w:val="00AC3431"/>
    <w:rsid w:val="00AC3539"/>
    <w:rsid w:val="00AC38E9"/>
    <w:rsid w:val="00AC446F"/>
    <w:rsid w:val="00AC45D6"/>
    <w:rsid w:val="00AC4729"/>
    <w:rsid w:val="00AC4D53"/>
    <w:rsid w:val="00AC4E2E"/>
    <w:rsid w:val="00AC4EEF"/>
    <w:rsid w:val="00AC5A3B"/>
    <w:rsid w:val="00AC5E01"/>
    <w:rsid w:val="00AC5E85"/>
    <w:rsid w:val="00AC61B3"/>
    <w:rsid w:val="00AC63F4"/>
    <w:rsid w:val="00AC6521"/>
    <w:rsid w:val="00AC6611"/>
    <w:rsid w:val="00AC690A"/>
    <w:rsid w:val="00AC6C12"/>
    <w:rsid w:val="00AC6D0A"/>
    <w:rsid w:val="00AC7142"/>
    <w:rsid w:val="00AC731E"/>
    <w:rsid w:val="00AC7905"/>
    <w:rsid w:val="00AC7B8E"/>
    <w:rsid w:val="00AC7E94"/>
    <w:rsid w:val="00AD0280"/>
    <w:rsid w:val="00AD06CA"/>
    <w:rsid w:val="00AD0A67"/>
    <w:rsid w:val="00AD0ED1"/>
    <w:rsid w:val="00AD12BD"/>
    <w:rsid w:val="00AD137F"/>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BEC"/>
    <w:rsid w:val="00AD3F0A"/>
    <w:rsid w:val="00AD3F63"/>
    <w:rsid w:val="00AD4406"/>
    <w:rsid w:val="00AD48F9"/>
    <w:rsid w:val="00AD4DAB"/>
    <w:rsid w:val="00AD4FAD"/>
    <w:rsid w:val="00AD514B"/>
    <w:rsid w:val="00AD523F"/>
    <w:rsid w:val="00AD60CA"/>
    <w:rsid w:val="00AD63BE"/>
    <w:rsid w:val="00AD64A6"/>
    <w:rsid w:val="00AD6C4E"/>
    <w:rsid w:val="00AD6C7F"/>
    <w:rsid w:val="00AD6DB7"/>
    <w:rsid w:val="00AD70C9"/>
    <w:rsid w:val="00AD7115"/>
    <w:rsid w:val="00AD732B"/>
    <w:rsid w:val="00AD7509"/>
    <w:rsid w:val="00AD75A6"/>
    <w:rsid w:val="00AD7927"/>
    <w:rsid w:val="00AD79D8"/>
    <w:rsid w:val="00AD7B53"/>
    <w:rsid w:val="00AE0D23"/>
    <w:rsid w:val="00AE0E65"/>
    <w:rsid w:val="00AE0E9E"/>
    <w:rsid w:val="00AE12FE"/>
    <w:rsid w:val="00AE1418"/>
    <w:rsid w:val="00AE14B7"/>
    <w:rsid w:val="00AE183B"/>
    <w:rsid w:val="00AE1D27"/>
    <w:rsid w:val="00AE1F9D"/>
    <w:rsid w:val="00AE2205"/>
    <w:rsid w:val="00AE232B"/>
    <w:rsid w:val="00AE2BFE"/>
    <w:rsid w:val="00AE3004"/>
    <w:rsid w:val="00AE3666"/>
    <w:rsid w:val="00AE3B61"/>
    <w:rsid w:val="00AE3C6F"/>
    <w:rsid w:val="00AE3CE1"/>
    <w:rsid w:val="00AE4115"/>
    <w:rsid w:val="00AE4318"/>
    <w:rsid w:val="00AE453A"/>
    <w:rsid w:val="00AE4557"/>
    <w:rsid w:val="00AE4A1F"/>
    <w:rsid w:val="00AE4B5C"/>
    <w:rsid w:val="00AE4C51"/>
    <w:rsid w:val="00AE4C55"/>
    <w:rsid w:val="00AE4F01"/>
    <w:rsid w:val="00AE5323"/>
    <w:rsid w:val="00AE552C"/>
    <w:rsid w:val="00AE567B"/>
    <w:rsid w:val="00AE5749"/>
    <w:rsid w:val="00AE5E27"/>
    <w:rsid w:val="00AE5E94"/>
    <w:rsid w:val="00AE5E95"/>
    <w:rsid w:val="00AE6191"/>
    <w:rsid w:val="00AE628A"/>
    <w:rsid w:val="00AE6433"/>
    <w:rsid w:val="00AE646D"/>
    <w:rsid w:val="00AE6584"/>
    <w:rsid w:val="00AE69BD"/>
    <w:rsid w:val="00AE6D12"/>
    <w:rsid w:val="00AE6EEB"/>
    <w:rsid w:val="00AE6F48"/>
    <w:rsid w:val="00AE723D"/>
    <w:rsid w:val="00AE797D"/>
    <w:rsid w:val="00AE7992"/>
    <w:rsid w:val="00AE7C8A"/>
    <w:rsid w:val="00AF0202"/>
    <w:rsid w:val="00AF02D8"/>
    <w:rsid w:val="00AF0414"/>
    <w:rsid w:val="00AF0662"/>
    <w:rsid w:val="00AF07F4"/>
    <w:rsid w:val="00AF0801"/>
    <w:rsid w:val="00AF1414"/>
    <w:rsid w:val="00AF191E"/>
    <w:rsid w:val="00AF1B78"/>
    <w:rsid w:val="00AF215B"/>
    <w:rsid w:val="00AF22BA"/>
    <w:rsid w:val="00AF24DB"/>
    <w:rsid w:val="00AF28B0"/>
    <w:rsid w:val="00AF2BB4"/>
    <w:rsid w:val="00AF2DED"/>
    <w:rsid w:val="00AF324E"/>
    <w:rsid w:val="00AF3618"/>
    <w:rsid w:val="00AF3C80"/>
    <w:rsid w:val="00AF3C8C"/>
    <w:rsid w:val="00AF3CE0"/>
    <w:rsid w:val="00AF41FC"/>
    <w:rsid w:val="00AF4345"/>
    <w:rsid w:val="00AF457C"/>
    <w:rsid w:val="00AF4648"/>
    <w:rsid w:val="00AF4D0E"/>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E77"/>
    <w:rsid w:val="00B00FC4"/>
    <w:rsid w:val="00B010D3"/>
    <w:rsid w:val="00B01852"/>
    <w:rsid w:val="00B01A7A"/>
    <w:rsid w:val="00B01CC2"/>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3F76"/>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AA"/>
    <w:rsid w:val="00B114C4"/>
    <w:rsid w:val="00B115A1"/>
    <w:rsid w:val="00B11882"/>
    <w:rsid w:val="00B118D4"/>
    <w:rsid w:val="00B11E29"/>
    <w:rsid w:val="00B11F27"/>
    <w:rsid w:val="00B12440"/>
    <w:rsid w:val="00B12F78"/>
    <w:rsid w:val="00B137BE"/>
    <w:rsid w:val="00B137D3"/>
    <w:rsid w:val="00B1388A"/>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72A"/>
    <w:rsid w:val="00B239CC"/>
    <w:rsid w:val="00B2413A"/>
    <w:rsid w:val="00B24689"/>
    <w:rsid w:val="00B24850"/>
    <w:rsid w:val="00B2498B"/>
    <w:rsid w:val="00B24F49"/>
    <w:rsid w:val="00B25002"/>
    <w:rsid w:val="00B251AE"/>
    <w:rsid w:val="00B254EC"/>
    <w:rsid w:val="00B25585"/>
    <w:rsid w:val="00B25A70"/>
    <w:rsid w:val="00B25BD8"/>
    <w:rsid w:val="00B25E1D"/>
    <w:rsid w:val="00B25F9A"/>
    <w:rsid w:val="00B2613A"/>
    <w:rsid w:val="00B26974"/>
    <w:rsid w:val="00B2699C"/>
    <w:rsid w:val="00B269CE"/>
    <w:rsid w:val="00B26B9B"/>
    <w:rsid w:val="00B26EBE"/>
    <w:rsid w:val="00B26F51"/>
    <w:rsid w:val="00B2704E"/>
    <w:rsid w:val="00B2757B"/>
    <w:rsid w:val="00B27BFB"/>
    <w:rsid w:val="00B27C26"/>
    <w:rsid w:val="00B27D54"/>
    <w:rsid w:val="00B27E32"/>
    <w:rsid w:val="00B27ECB"/>
    <w:rsid w:val="00B305C0"/>
    <w:rsid w:val="00B30995"/>
    <w:rsid w:val="00B30E83"/>
    <w:rsid w:val="00B30E90"/>
    <w:rsid w:val="00B31295"/>
    <w:rsid w:val="00B31E5F"/>
    <w:rsid w:val="00B322AA"/>
    <w:rsid w:val="00B3251D"/>
    <w:rsid w:val="00B32607"/>
    <w:rsid w:val="00B326B8"/>
    <w:rsid w:val="00B326BE"/>
    <w:rsid w:val="00B32821"/>
    <w:rsid w:val="00B3297F"/>
    <w:rsid w:val="00B32B3C"/>
    <w:rsid w:val="00B32BDD"/>
    <w:rsid w:val="00B32CE3"/>
    <w:rsid w:val="00B32EA2"/>
    <w:rsid w:val="00B332E7"/>
    <w:rsid w:val="00B33595"/>
    <w:rsid w:val="00B3389E"/>
    <w:rsid w:val="00B3396B"/>
    <w:rsid w:val="00B33CA7"/>
    <w:rsid w:val="00B33E57"/>
    <w:rsid w:val="00B342DF"/>
    <w:rsid w:val="00B34440"/>
    <w:rsid w:val="00B34637"/>
    <w:rsid w:val="00B34886"/>
    <w:rsid w:val="00B3488B"/>
    <w:rsid w:val="00B34AA6"/>
    <w:rsid w:val="00B34AD8"/>
    <w:rsid w:val="00B34CFD"/>
    <w:rsid w:val="00B34F21"/>
    <w:rsid w:val="00B3511C"/>
    <w:rsid w:val="00B35258"/>
    <w:rsid w:val="00B3539A"/>
    <w:rsid w:val="00B35B35"/>
    <w:rsid w:val="00B35B6D"/>
    <w:rsid w:val="00B35CB3"/>
    <w:rsid w:val="00B35F8E"/>
    <w:rsid w:val="00B36730"/>
    <w:rsid w:val="00B36BB2"/>
    <w:rsid w:val="00B36CA2"/>
    <w:rsid w:val="00B36CCD"/>
    <w:rsid w:val="00B36E30"/>
    <w:rsid w:val="00B36E9A"/>
    <w:rsid w:val="00B37121"/>
    <w:rsid w:val="00B377CE"/>
    <w:rsid w:val="00B37A76"/>
    <w:rsid w:val="00B37DD8"/>
    <w:rsid w:val="00B37E1E"/>
    <w:rsid w:val="00B4003E"/>
    <w:rsid w:val="00B40292"/>
    <w:rsid w:val="00B40600"/>
    <w:rsid w:val="00B406B2"/>
    <w:rsid w:val="00B40D4D"/>
    <w:rsid w:val="00B40D73"/>
    <w:rsid w:val="00B411A3"/>
    <w:rsid w:val="00B412CB"/>
    <w:rsid w:val="00B41351"/>
    <w:rsid w:val="00B415EF"/>
    <w:rsid w:val="00B41909"/>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47EA8"/>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4CD"/>
    <w:rsid w:val="00B53C87"/>
    <w:rsid w:val="00B53CDF"/>
    <w:rsid w:val="00B53EF5"/>
    <w:rsid w:val="00B53F8F"/>
    <w:rsid w:val="00B5428C"/>
    <w:rsid w:val="00B5475E"/>
    <w:rsid w:val="00B54989"/>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2AFD"/>
    <w:rsid w:val="00B63041"/>
    <w:rsid w:val="00B6350C"/>
    <w:rsid w:val="00B63870"/>
    <w:rsid w:val="00B63E99"/>
    <w:rsid w:val="00B640AB"/>
    <w:rsid w:val="00B64398"/>
    <w:rsid w:val="00B64484"/>
    <w:rsid w:val="00B645EE"/>
    <w:rsid w:val="00B645F8"/>
    <w:rsid w:val="00B646A6"/>
    <w:rsid w:val="00B64F44"/>
    <w:rsid w:val="00B64FC1"/>
    <w:rsid w:val="00B652B0"/>
    <w:rsid w:val="00B65379"/>
    <w:rsid w:val="00B65611"/>
    <w:rsid w:val="00B657B5"/>
    <w:rsid w:val="00B65D1C"/>
    <w:rsid w:val="00B664EC"/>
    <w:rsid w:val="00B665AE"/>
    <w:rsid w:val="00B66801"/>
    <w:rsid w:val="00B6796C"/>
    <w:rsid w:val="00B67B2B"/>
    <w:rsid w:val="00B67BE2"/>
    <w:rsid w:val="00B67F3C"/>
    <w:rsid w:val="00B700AA"/>
    <w:rsid w:val="00B7030B"/>
    <w:rsid w:val="00B70315"/>
    <w:rsid w:val="00B70333"/>
    <w:rsid w:val="00B70989"/>
    <w:rsid w:val="00B709B5"/>
    <w:rsid w:val="00B70A49"/>
    <w:rsid w:val="00B70C4B"/>
    <w:rsid w:val="00B70DC2"/>
    <w:rsid w:val="00B70EDB"/>
    <w:rsid w:val="00B711A3"/>
    <w:rsid w:val="00B71A5D"/>
    <w:rsid w:val="00B71D92"/>
    <w:rsid w:val="00B72184"/>
    <w:rsid w:val="00B7273B"/>
    <w:rsid w:val="00B727B8"/>
    <w:rsid w:val="00B727E0"/>
    <w:rsid w:val="00B73168"/>
    <w:rsid w:val="00B73259"/>
    <w:rsid w:val="00B73453"/>
    <w:rsid w:val="00B73741"/>
    <w:rsid w:val="00B737C7"/>
    <w:rsid w:val="00B737D9"/>
    <w:rsid w:val="00B73B14"/>
    <w:rsid w:val="00B73D82"/>
    <w:rsid w:val="00B74182"/>
    <w:rsid w:val="00B741DB"/>
    <w:rsid w:val="00B74791"/>
    <w:rsid w:val="00B74A0D"/>
    <w:rsid w:val="00B74E1C"/>
    <w:rsid w:val="00B74EC0"/>
    <w:rsid w:val="00B753F1"/>
    <w:rsid w:val="00B754D1"/>
    <w:rsid w:val="00B754FE"/>
    <w:rsid w:val="00B75667"/>
    <w:rsid w:val="00B75F2C"/>
    <w:rsid w:val="00B765DC"/>
    <w:rsid w:val="00B76727"/>
    <w:rsid w:val="00B768FC"/>
    <w:rsid w:val="00B76DF0"/>
    <w:rsid w:val="00B77062"/>
    <w:rsid w:val="00B7709F"/>
    <w:rsid w:val="00B774CC"/>
    <w:rsid w:val="00B77502"/>
    <w:rsid w:val="00B77A5A"/>
    <w:rsid w:val="00B77D8A"/>
    <w:rsid w:val="00B77E8A"/>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B8"/>
    <w:rsid w:val="00B82E4A"/>
    <w:rsid w:val="00B830F7"/>
    <w:rsid w:val="00B8318A"/>
    <w:rsid w:val="00B8321E"/>
    <w:rsid w:val="00B83653"/>
    <w:rsid w:val="00B83AC3"/>
    <w:rsid w:val="00B83BC6"/>
    <w:rsid w:val="00B83DF6"/>
    <w:rsid w:val="00B8408E"/>
    <w:rsid w:val="00B842CA"/>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AC0"/>
    <w:rsid w:val="00B97B85"/>
    <w:rsid w:val="00BA04DC"/>
    <w:rsid w:val="00BA067F"/>
    <w:rsid w:val="00BA0719"/>
    <w:rsid w:val="00BA0B83"/>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E0"/>
    <w:rsid w:val="00BA4C65"/>
    <w:rsid w:val="00BA4D25"/>
    <w:rsid w:val="00BA5267"/>
    <w:rsid w:val="00BA52C6"/>
    <w:rsid w:val="00BA5346"/>
    <w:rsid w:val="00BA54FB"/>
    <w:rsid w:val="00BA557D"/>
    <w:rsid w:val="00BA5C97"/>
    <w:rsid w:val="00BA5EFB"/>
    <w:rsid w:val="00BA6282"/>
    <w:rsid w:val="00BA659A"/>
    <w:rsid w:val="00BA6873"/>
    <w:rsid w:val="00BA68C1"/>
    <w:rsid w:val="00BA6CFD"/>
    <w:rsid w:val="00BA6E54"/>
    <w:rsid w:val="00BA7423"/>
    <w:rsid w:val="00BA7541"/>
    <w:rsid w:val="00BA7688"/>
    <w:rsid w:val="00BA7998"/>
    <w:rsid w:val="00BA7A94"/>
    <w:rsid w:val="00BA7EB0"/>
    <w:rsid w:val="00BB0528"/>
    <w:rsid w:val="00BB06B8"/>
    <w:rsid w:val="00BB070E"/>
    <w:rsid w:val="00BB0B3E"/>
    <w:rsid w:val="00BB0C7B"/>
    <w:rsid w:val="00BB0D75"/>
    <w:rsid w:val="00BB0F56"/>
    <w:rsid w:val="00BB1966"/>
    <w:rsid w:val="00BB1B24"/>
    <w:rsid w:val="00BB1C4F"/>
    <w:rsid w:val="00BB1D50"/>
    <w:rsid w:val="00BB2115"/>
    <w:rsid w:val="00BB225D"/>
    <w:rsid w:val="00BB22BD"/>
    <w:rsid w:val="00BB2D6E"/>
    <w:rsid w:val="00BB317E"/>
    <w:rsid w:val="00BB3355"/>
    <w:rsid w:val="00BB34AF"/>
    <w:rsid w:val="00BB365A"/>
    <w:rsid w:val="00BB3779"/>
    <w:rsid w:val="00BB3E53"/>
    <w:rsid w:val="00BB3F4C"/>
    <w:rsid w:val="00BB3F8F"/>
    <w:rsid w:val="00BB4051"/>
    <w:rsid w:val="00BB424D"/>
    <w:rsid w:val="00BB4458"/>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32"/>
    <w:rsid w:val="00BB6C81"/>
    <w:rsid w:val="00BB6D67"/>
    <w:rsid w:val="00BB700E"/>
    <w:rsid w:val="00BB705F"/>
    <w:rsid w:val="00BB71EC"/>
    <w:rsid w:val="00BB723D"/>
    <w:rsid w:val="00BB724B"/>
    <w:rsid w:val="00BB7634"/>
    <w:rsid w:val="00BB7954"/>
    <w:rsid w:val="00BB7B50"/>
    <w:rsid w:val="00BB7D34"/>
    <w:rsid w:val="00BB7E4A"/>
    <w:rsid w:val="00BC0203"/>
    <w:rsid w:val="00BC069F"/>
    <w:rsid w:val="00BC130E"/>
    <w:rsid w:val="00BC14DF"/>
    <w:rsid w:val="00BC16BF"/>
    <w:rsid w:val="00BC1801"/>
    <w:rsid w:val="00BC1A03"/>
    <w:rsid w:val="00BC1A4D"/>
    <w:rsid w:val="00BC1A99"/>
    <w:rsid w:val="00BC201A"/>
    <w:rsid w:val="00BC2545"/>
    <w:rsid w:val="00BC2816"/>
    <w:rsid w:val="00BC2853"/>
    <w:rsid w:val="00BC2877"/>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DE"/>
    <w:rsid w:val="00BC70D5"/>
    <w:rsid w:val="00BC7102"/>
    <w:rsid w:val="00BC71C5"/>
    <w:rsid w:val="00BC7659"/>
    <w:rsid w:val="00BC77C9"/>
    <w:rsid w:val="00BC7A00"/>
    <w:rsid w:val="00BC7A42"/>
    <w:rsid w:val="00BC7D83"/>
    <w:rsid w:val="00BD013E"/>
    <w:rsid w:val="00BD082C"/>
    <w:rsid w:val="00BD09A3"/>
    <w:rsid w:val="00BD0F6C"/>
    <w:rsid w:val="00BD0FC4"/>
    <w:rsid w:val="00BD140B"/>
    <w:rsid w:val="00BD238C"/>
    <w:rsid w:val="00BD2A08"/>
    <w:rsid w:val="00BD2D98"/>
    <w:rsid w:val="00BD2F55"/>
    <w:rsid w:val="00BD34F4"/>
    <w:rsid w:val="00BD3837"/>
    <w:rsid w:val="00BD386B"/>
    <w:rsid w:val="00BD3887"/>
    <w:rsid w:val="00BD38E1"/>
    <w:rsid w:val="00BD3C69"/>
    <w:rsid w:val="00BD3D7A"/>
    <w:rsid w:val="00BD42C4"/>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21A"/>
    <w:rsid w:val="00BE5519"/>
    <w:rsid w:val="00BE57B1"/>
    <w:rsid w:val="00BE5813"/>
    <w:rsid w:val="00BE5FB5"/>
    <w:rsid w:val="00BE6468"/>
    <w:rsid w:val="00BE65B3"/>
    <w:rsid w:val="00BE65B5"/>
    <w:rsid w:val="00BE6682"/>
    <w:rsid w:val="00BE6B6B"/>
    <w:rsid w:val="00BE7424"/>
    <w:rsid w:val="00BE781F"/>
    <w:rsid w:val="00BE7B27"/>
    <w:rsid w:val="00BE7D6D"/>
    <w:rsid w:val="00BE7DAF"/>
    <w:rsid w:val="00BE7DEA"/>
    <w:rsid w:val="00BE7E1D"/>
    <w:rsid w:val="00BF0058"/>
    <w:rsid w:val="00BF02E6"/>
    <w:rsid w:val="00BF045A"/>
    <w:rsid w:val="00BF0555"/>
    <w:rsid w:val="00BF08B0"/>
    <w:rsid w:val="00BF0999"/>
    <w:rsid w:val="00BF0BC4"/>
    <w:rsid w:val="00BF0C70"/>
    <w:rsid w:val="00BF0CEB"/>
    <w:rsid w:val="00BF0D3B"/>
    <w:rsid w:val="00BF0F15"/>
    <w:rsid w:val="00BF10D2"/>
    <w:rsid w:val="00BF120B"/>
    <w:rsid w:val="00BF12B0"/>
    <w:rsid w:val="00BF1309"/>
    <w:rsid w:val="00BF18A7"/>
    <w:rsid w:val="00BF1B36"/>
    <w:rsid w:val="00BF1E13"/>
    <w:rsid w:val="00BF2023"/>
    <w:rsid w:val="00BF220D"/>
    <w:rsid w:val="00BF2372"/>
    <w:rsid w:val="00BF2817"/>
    <w:rsid w:val="00BF2A39"/>
    <w:rsid w:val="00BF2E89"/>
    <w:rsid w:val="00BF2F3D"/>
    <w:rsid w:val="00BF31CB"/>
    <w:rsid w:val="00BF33B8"/>
    <w:rsid w:val="00BF3B91"/>
    <w:rsid w:val="00BF3C10"/>
    <w:rsid w:val="00BF3DCE"/>
    <w:rsid w:val="00BF3FFA"/>
    <w:rsid w:val="00BF419D"/>
    <w:rsid w:val="00BF46F1"/>
    <w:rsid w:val="00BF47D7"/>
    <w:rsid w:val="00BF4B0E"/>
    <w:rsid w:val="00BF4B69"/>
    <w:rsid w:val="00BF4F56"/>
    <w:rsid w:val="00BF56A8"/>
    <w:rsid w:val="00BF5C2F"/>
    <w:rsid w:val="00BF60AB"/>
    <w:rsid w:val="00BF60E3"/>
    <w:rsid w:val="00BF6C19"/>
    <w:rsid w:val="00BF6D85"/>
    <w:rsid w:val="00BF6F8F"/>
    <w:rsid w:val="00BF6FBF"/>
    <w:rsid w:val="00BF70A1"/>
    <w:rsid w:val="00BF70F8"/>
    <w:rsid w:val="00BF7219"/>
    <w:rsid w:val="00BF7870"/>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A51"/>
    <w:rsid w:val="00C02CDE"/>
    <w:rsid w:val="00C03125"/>
    <w:rsid w:val="00C03601"/>
    <w:rsid w:val="00C03892"/>
    <w:rsid w:val="00C039B6"/>
    <w:rsid w:val="00C03B7B"/>
    <w:rsid w:val="00C03CD0"/>
    <w:rsid w:val="00C03EF6"/>
    <w:rsid w:val="00C0419E"/>
    <w:rsid w:val="00C042B3"/>
    <w:rsid w:val="00C04AA5"/>
    <w:rsid w:val="00C04D1E"/>
    <w:rsid w:val="00C04DFE"/>
    <w:rsid w:val="00C05094"/>
    <w:rsid w:val="00C0520A"/>
    <w:rsid w:val="00C052A3"/>
    <w:rsid w:val="00C05470"/>
    <w:rsid w:val="00C057E0"/>
    <w:rsid w:val="00C05863"/>
    <w:rsid w:val="00C05C20"/>
    <w:rsid w:val="00C06066"/>
    <w:rsid w:val="00C0620A"/>
    <w:rsid w:val="00C0638D"/>
    <w:rsid w:val="00C0648A"/>
    <w:rsid w:val="00C067A4"/>
    <w:rsid w:val="00C06BE9"/>
    <w:rsid w:val="00C06D90"/>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F22"/>
    <w:rsid w:val="00C13F33"/>
    <w:rsid w:val="00C140FE"/>
    <w:rsid w:val="00C1423E"/>
    <w:rsid w:val="00C14384"/>
    <w:rsid w:val="00C14590"/>
    <w:rsid w:val="00C14D07"/>
    <w:rsid w:val="00C14DC5"/>
    <w:rsid w:val="00C14E12"/>
    <w:rsid w:val="00C14EEC"/>
    <w:rsid w:val="00C15135"/>
    <w:rsid w:val="00C15735"/>
    <w:rsid w:val="00C159ED"/>
    <w:rsid w:val="00C15A43"/>
    <w:rsid w:val="00C15A93"/>
    <w:rsid w:val="00C15C9C"/>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5D"/>
    <w:rsid w:val="00C209B2"/>
    <w:rsid w:val="00C20AFB"/>
    <w:rsid w:val="00C20F77"/>
    <w:rsid w:val="00C21980"/>
    <w:rsid w:val="00C21B1D"/>
    <w:rsid w:val="00C222CF"/>
    <w:rsid w:val="00C22A73"/>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4FC3"/>
    <w:rsid w:val="00C250CF"/>
    <w:rsid w:val="00C2544D"/>
    <w:rsid w:val="00C254DE"/>
    <w:rsid w:val="00C25B03"/>
    <w:rsid w:val="00C25D3A"/>
    <w:rsid w:val="00C263AE"/>
    <w:rsid w:val="00C26871"/>
    <w:rsid w:val="00C2695A"/>
    <w:rsid w:val="00C26AE1"/>
    <w:rsid w:val="00C26E4E"/>
    <w:rsid w:val="00C273C5"/>
    <w:rsid w:val="00C274BE"/>
    <w:rsid w:val="00C275A3"/>
    <w:rsid w:val="00C3045A"/>
    <w:rsid w:val="00C30691"/>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EE8"/>
    <w:rsid w:val="00C3208A"/>
    <w:rsid w:val="00C32417"/>
    <w:rsid w:val="00C326AB"/>
    <w:rsid w:val="00C32BB7"/>
    <w:rsid w:val="00C32FDB"/>
    <w:rsid w:val="00C3330A"/>
    <w:rsid w:val="00C3364D"/>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3CB"/>
    <w:rsid w:val="00C3641C"/>
    <w:rsid w:val="00C3653A"/>
    <w:rsid w:val="00C366D9"/>
    <w:rsid w:val="00C366E8"/>
    <w:rsid w:val="00C36DAD"/>
    <w:rsid w:val="00C37050"/>
    <w:rsid w:val="00C37149"/>
    <w:rsid w:val="00C37493"/>
    <w:rsid w:val="00C3749F"/>
    <w:rsid w:val="00C37B14"/>
    <w:rsid w:val="00C37D41"/>
    <w:rsid w:val="00C37E57"/>
    <w:rsid w:val="00C37F07"/>
    <w:rsid w:val="00C37F85"/>
    <w:rsid w:val="00C37F8D"/>
    <w:rsid w:val="00C40148"/>
    <w:rsid w:val="00C4018E"/>
    <w:rsid w:val="00C402E5"/>
    <w:rsid w:val="00C404D5"/>
    <w:rsid w:val="00C40B7D"/>
    <w:rsid w:val="00C40E14"/>
    <w:rsid w:val="00C40E5E"/>
    <w:rsid w:val="00C40FF4"/>
    <w:rsid w:val="00C42027"/>
    <w:rsid w:val="00C42130"/>
    <w:rsid w:val="00C422E6"/>
    <w:rsid w:val="00C42619"/>
    <w:rsid w:val="00C42784"/>
    <w:rsid w:val="00C429E1"/>
    <w:rsid w:val="00C432E0"/>
    <w:rsid w:val="00C439F0"/>
    <w:rsid w:val="00C43A6C"/>
    <w:rsid w:val="00C43CE7"/>
    <w:rsid w:val="00C43E69"/>
    <w:rsid w:val="00C44189"/>
    <w:rsid w:val="00C44373"/>
    <w:rsid w:val="00C4464F"/>
    <w:rsid w:val="00C447FB"/>
    <w:rsid w:val="00C448BB"/>
    <w:rsid w:val="00C44ADA"/>
    <w:rsid w:val="00C44AF6"/>
    <w:rsid w:val="00C45A9C"/>
    <w:rsid w:val="00C45BF6"/>
    <w:rsid w:val="00C45CA4"/>
    <w:rsid w:val="00C46B53"/>
    <w:rsid w:val="00C46D8E"/>
    <w:rsid w:val="00C46E10"/>
    <w:rsid w:val="00C470AA"/>
    <w:rsid w:val="00C470B6"/>
    <w:rsid w:val="00C47AE8"/>
    <w:rsid w:val="00C47E46"/>
    <w:rsid w:val="00C5060F"/>
    <w:rsid w:val="00C5063D"/>
    <w:rsid w:val="00C5078D"/>
    <w:rsid w:val="00C508B7"/>
    <w:rsid w:val="00C509D9"/>
    <w:rsid w:val="00C50A6E"/>
    <w:rsid w:val="00C50ADC"/>
    <w:rsid w:val="00C50DA6"/>
    <w:rsid w:val="00C50F57"/>
    <w:rsid w:val="00C51D11"/>
    <w:rsid w:val="00C520D4"/>
    <w:rsid w:val="00C5219C"/>
    <w:rsid w:val="00C5257E"/>
    <w:rsid w:val="00C52BEC"/>
    <w:rsid w:val="00C52C1B"/>
    <w:rsid w:val="00C531B4"/>
    <w:rsid w:val="00C532F9"/>
    <w:rsid w:val="00C537F5"/>
    <w:rsid w:val="00C53D25"/>
    <w:rsid w:val="00C53E22"/>
    <w:rsid w:val="00C54002"/>
    <w:rsid w:val="00C542C4"/>
    <w:rsid w:val="00C545B1"/>
    <w:rsid w:val="00C5462F"/>
    <w:rsid w:val="00C547F4"/>
    <w:rsid w:val="00C548BE"/>
    <w:rsid w:val="00C5492C"/>
    <w:rsid w:val="00C54B97"/>
    <w:rsid w:val="00C54BCF"/>
    <w:rsid w:val="00C54C62"/>
    <w:rsid w:val="00C54C97"/>
    <w:rsid w:val="00C550DA"/>
    <w:rsid w:val="00C5561B"/>
    <w:rsid w:val="00C559E1"/>
    <w:rsid w:val="00C55ADC"/>
    <w:rsid w:val="00C55D9F"/>
    <w:rsid w:val="00C5638E"/>
    <w:rsid w:val="00C563A6"/>
    <w:rsid w:val="00C56918"/>
    <w:rsid w:val="00C569CA"/>
    <w:rsid w:val="00C5707E"/>
    <w:rsid w:val="00C57B73"/>
    <w:rsid w:val="00C57CC6"/>
    <w:rsid w:val="00C57D03"/>
    <w:rsid w:val="00C60193"/>
    <w:rsid w:val="00C601EB"/>
    <w:rsid w:val="00C60EC1"/>
    <w:rsid w:val="00C61642"/>
    <w:rsid w:val="00C619F5"/>
    <w:rsid w:val="00C61AAE"/>
    <w:rsid w:val="00C62027"/>
    <w:rsid w:val="00C62163"/>
    <w:rsid w:val="00C6237E"/>
    <w:rsid w:val="00C628F6"/>
    <w:rsid w:val="00C62997"/>
    <w:rsid w:val="00C62BE7"/>
    <w:rsid w:val="00C62C31"/>
    <w:rsid w:val="00C62FB1"/>
    <w:rsid w:val="00C633AB"/>
    <w:rsid w:val="00C6343A"/>
    <w:rsid w:val="00C6349A"/>
    <w:rsid w:val="00C634EF"/>
    <w:rsid w:val="00C63593"/>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365"/>
    <w:rsid w:val="00C7040D"/>
    <w:rsid w:val="00C7077A"/>
    <w:rsid w:val="00C70B8C"/>
    <w:rsid w:val="00C70C1B"/>
    <w:rsid w:val="00C70F4D"/>
    <w:rsid w:val="00C70F58"/>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DF"/>
    <w:rsid w:val="00C768E3"/>
    <w:rsid w:val="00C769DB"/>
    <w:rsid w:val="00C76A56"/>
    <w:rsid w:val="00C76A6B"/>
    <w:rsid w:val="00C76D2B"/>
    <w:rsid w:val="00C770FC"/>
    <w:rsid w:val="00C7731D"/>
    <w:rsid w:val="00C774D6"/>
    <w:rsid w:val="00C7757F"/>
    <w:rsid w:val="00C7799E"/>
    <w:rsid w:val="00C77A71"/>
    <w:rsid w:val="00C77A9A"/>
    <w:rsid w:val="00C77DF7"/>
    <w:rsid w:val="00C77E09"/>
    <w:rsid w:val="00C80247"/>
    <w:rsid w:val="00C80547"/>
    <w:rsid w:val="00C809A4"/>
    <w:rsid w:val="00C81491"/>
    <w:rsid w:val="00C8166A"/>
    <w:rsid w:val="00C81827"/>
    <w:rsid w:val="00C8198E"/>
    <w:rsid w:val="00C81B30"/>
    <w:rsid w:val="00C820A1"/>
    <w:rsid w:val="00C82375"/>
    <w:rsid w:val="00C82387"/>
    <w:rsid w:val="00C82496"/>
    <w:rsid w:val="00C82640"/>
    <w:rsid w:val="00C83235"/>
    <w:rsid w:val="00C83AEB"/>
    <w:rsid w:val="00C83B30"/>
    <w:rsid w:val="00C83C7A"/>
    <w:rsid w:val="00C84317"/>
    <w:rsid w:val="00C843AB"/>
    <w:rsid w:val="00C845CE"/>
    <w:rsid w:val="00C84DDC"/>
    <w:rsid w:val="00C8534D"/>
    <w:rsid w:val="00C8543B"/>
    <w:rsid w:val="00C85A05"/>
    <w:rsid w:val="00C8610A"/>
    <w:rsid w:val="00C8624E"/>
    <w:rsid w:val="00C86379"/>
    <w:rsid w:val="00C864DB"/>
    <w:rsid w:val="00C870B0"/>
    <w:rsid w:val="00C872D8"/>
    <w:rsid w:val="00C877DD"/>
    <w:rsid w:val="00C8781D"/>
    <w:rsid w:val="00C87B26"/>
    <w:rsid w:val="00C901A9"/>
    <w:rsid w:val="00C903F3"/>
    <w:rsid w:val="00C905AC"/>
    <w:rsid w:val="00C9062E"/>
    <w:rsid w:val="00C90B43"/>
    <w:rsid w:val="00C90C65"/>
    <w:rsid w:val="00C90C82"/>
    <w:rsid w:val="00C90F7A"/>
    <w:rsid w:val="00C91476"/>
    <w:rsid w:val="00C91707"/>
    <w:rsid w:val="00C9173D"/>
    <w:rsid w:val="00C917C5"/>
    <w:rsid w:val="00C918AF"/>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45C2"/>
    <w:rsid w:val="00C945EC"/>
    <w:rsid w:val="00C94C81"/>
    <w:rsid w:val="00C94E45"/>
    <w:rsid w:val="00C95300"/>
    <w:rsid w:val="00C95548"/>
    <w:rsid w:val="00C95730"/>
    <w:rsid w:val="00C95962"/>
    <w:rsid w:val="00C95CD4"/>
    <w:rsid w:val="00C96E27"/>
    <w:rsid w:val="00C96FE0"/>
    <w:rsid w:val="00C970B0"/>
    <w:rsid w:val="00C97AF1"/>
    <w:rsid w:val="00CA0186"/>
    <w:rsid w:val="00CA09AA"/>
    <w:rsid w:val="00CA0BAF"/>
    <w:rsid w:val="00CA0BB5"/>
    <w:rsid w:val="00CA0F3E"/>
    <w:rsid w:val="00CA0F71"/>
    <w:rsid w:val="00CA114D"/>
    <w:rsid w:val="00CA1225"/>
    <w:rsid w:val="00CA1303"/>
    <w:rsid w:val="00CA15C0"/>
    <w:rsid w:val="00CA16AC"/>
    <w:rsid w:val="00CA18D2"/>
    <w:rsid w:val="00CA1A2D"/>
    <w:rsid w:val="00CA1B31"/>
    <w:rsid w:val="00CA1E4E"/>
    <w:rsid w:val="00CA2645"/>
    <w:rsid w:val="00CA2919"/>
    <w:rsid w:val="00CA29D6"/>
    <w:rsid w:val="00CA2C56"/>
    <w:rsid w:val="00CA3030"/>
    <w:rsid w:val="00CA4229"/>
    <w:rsid w:val="00CA431A"/>
    <w:rsid w:val="00CA4941"/>
    <w:rsid w:val="00CA4A3F"/>
    <w:rsid w:val="00CA4A7B"/>
    <w:rsid w:val="00CA4C14"/>
    <w:rsid w:val="00CA4FE7"/>
    <w:rsid w:val="00CA516C"/>
    <w:rsid w:val="00CA51A0"/>
    <w:rsid w:val="00CA5204"/>
    <w:rsid w:val="00CA5487"/>
    <w:rsid w:val="00CA55ED"/>
    <w:rsid w:val="00CA5F13"/>
    <w:rsid w:val="00CA6164"/>
    <w:rsid w:val="00CA6819"/>
    <w:rsid w:val="00CA7050"/>
    <w:rsid w:val="00CA71D1"/>
    <w:rsid w:val="00CA73B2"/>
    <w:rsid w:val="00CA73E5"/>
    <w:rsid w:val="00CA74E8"/>
    <w:rsid w:val="00CA76F9"/>
    <w:rsid w:val="00CA7824"/>
    <w:rsid w:val="00CA7C48"/>
    <w:rsid w:val="00CB047F"/>
    <w:rsid w:val="00CB0C2A"/>
    <w:rsid w:val="00CB0C8C"/>
    <w:rsid w:val="00CB1074"/>
    <w:rsid w:val="00CB11BD"/>
    <w:rsid w:val="00CB11F7"/>
    <w:rsid w:val="00CB1368"/>
    <w:rsid w:val="00CB14B2"/>
    <w:rsid w:val="00CB164F"/>
    <w:rsid w:val="00CB1F2A"/>
    <w:rsid w:val="00CB23B6"/>
    <w:rsid w:val="00CB2836"/>
    <w:rsid w:val="00CB2F24"/>
    <w:rsid w:val="00CB3726"/>
    <w:rsid w:val="00CB39CF"/>
    <w:rsid w:val="00CB3ECC"/>
    <w:rsid w:val="00CB4184"/>
    <w:rsid w:val="00CB44DB"/>
    <w:rsid w:val="00CB4736"/>
    <w:rsid w:val="00CB480A"/>
    <w:rsid w:val="00CB4E0E"/>
    <w:rsid w:val="00CB4FA5"/>
    <w:rsid w:val="00CB4FE1"/>
    <w:rsid w:val="00CB558B"/>
    <w:rsid w:val="00CB5823"/>
    <w:rsid w:val="00CB58DD"/>
    <w:rsid w:val="00CB58EF"/>
    <w:rsid w:val="00CB5A9F"/>
    <w:rsid w:val="00CB5C8C"/>
    <w:rsid w:val="00CB5EF8"/>
    <w:rsid w:val="00CB6343"/>
    <w:rsid w:val="00CB634F"/>
    <w:rsid w:val="00CB68B3"/>
    <w:rsid w:val="00CB6D84"/>
    <w:rsid w:val="00CB6F9E"/>
    <w:rsid w:val="00CB7106"/>
    <w:rsid w:val="00CB7109"/>
    <w:rsid w:val="00CB72CB"/>
    <w:rsid w:val="00CB73D0"/>
    <w:rsid w:val="00CB74EF"/>
    <w:rsid w:val="00CB75E4"/>
    <w:rsid w:val="00CB7648"/>
    <w:rsid w:val="00CB777E"/>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2F4C"/>
    <w:rsid w:val="00CC380B"/>
    <w:rsid w:val="00CC39C1"/>
    <w:rsid w:val="00CC3B70"/>
    <w:rsid w:val="00CC3E8C"/>
    <w:rsid w:val="00CC3E96"/>
    <w:rsid w:val="00CC400F"/>
    <w:rsid w:val="00CC4365"/>
    <w:rsid w:val="00CC4861"/>
    <w:rsid w:val="00CC4C5E"/>
    <w:rsid w:val="00CC4CCF"/>
    <w:rsid w:val="00CC4F58"/>
    <w:rsid w:val="00CC52B4"/>
    <w:rsid w:val="00CC5702"/>
    <w:rsid w:val="00CC57AE"/>
    <w:rsid w:val="00CC5DC6"/>
    <w:rsid w:val="00CC5E51"/>
    <w:rsid w:val="00CC606C"/>
    <w:rsid w:val="00CC60E5"/>
    <w:rsid w:val="00CC6151"/>
    <w:rsid w:val="00CC6408"/>
    <w:rsid w:val="00CC6426"/>
    <w:rsid w:val="00CC656C"/>
    <w:rsid w:val="00CC6647"/>
    <w:rsid w:val="00CC6B0F"/>
    <w:rsid w:val="00CC6C99"/>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C5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52B"/>
    <w:rsid w:val="00CD3D0C"/>
    <w:rsid w:val="00CD3DF3"/>
    <w:rsid w:val="00CD3E10"/>
    <w:rsid w:val="00CD3F09"/>
    <w:rsid w:val="00CD3FAF"/>
    <w:rsid w:val="00CD481A"/>
    <w:rsid w:val="00CD4822"/>
    <w:rsid w:val="00CD492B"/>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9BC"/>
    <w:rsid w:val="00CE0CBF"/>
    <w:rsid w:val="00CE0E5A"/>
    <w:rsid w:val="00CE0FEE"/>
    <w:rsid w:val="00CE112E"/>
    <w:rsid w:val="00CE1162"/>
    <w:rsid w:val="00CE11F7"/>
    <w:rsid w:val="00CE1225"/>
    <w:rsid w:val="00CE132D"/>
    <w:rsid w:val="00CE152F"/>
    <w:rsid w:val="00CE1860"/>
    <w:rsid w:val="00CE1AC5"/>
    <w:rsid w:val="00CE212D"/>
    <w:rsid w:val="00CE253D"/>
    <w:rsid w:val="00CE2561"/>
    <w:rsid w:val="00CE2793"/>
    <w:rsid w:val="00CE2870"/>
    <w:rsid w:val="00CE2B08"/>
    <w:rsid w:val="00CE2E2D"/>
    <w:rsid w:val="00CE2FF6"/>
    <w:rsid w:val="00CE321A"/>
    <w:rsid w:val="00CE3257"/>
    <w:rsid w:val="00CE414F"/>
    <w:rsid w:val="00CE42CD"/>
    <w:rsid w:val="00CE47DA"/>
    <w:rsid w:val="00CE4E95"/>
    <w:rsid w:val="00CE51D5"/>
    <w:rsid w:val="00CE52E2"/>
    <w:rsid w:val="00CE576E"/>
    <w:rsid w:val="00CE5861"/>
    <w:rsid w:val="00CE59E1"/>
    <w:rsid w:val="00CE5E50"/>
    <w:rsid w:val="00CE5FF9"/>
    <w:rsid w:val="00CE63B8"/>
    <w:rsid w:val="00CE697C"/>
    <w:rsid w:val="00CE69F3"/>
    <w:rsid w:val="00CE6AD5"/>
    <w:rsid w:val="00CE6E24"/>
    <w:rsid w:val="00CE71C9"/>
    <w:rsid w:val="00CE72D4"/>
    <w:rsid w:val="00CE7563"/>
    <w:rsid w:val="00CE76BD"/>
    <w:rsid w:val="00CE79BC"/>
    <w:rsid w:val="00CF00A2"/>
    <w:rsid w:val="00CF02AC"/>
    <w:rsid w:val="00CF057C"/>
    <w:rsid w:val="00CF06E6"/>
    <w:rsid w:val="00CF0B3D"/>
    <w:rsid w:val="00CF0BE3"/>
    <w:rsid w:val="00CF114C"/>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808"/>
    <w:rsid w:val="00CF3F01"/>
    <w:rsid w:val="00CF405D"/>
    <w:rsid w:val="00CF406C"/>
    <w:rsid w:val="00CF40E7"/>
    <w:rsid w:val="00CF46E1"/>
    <w:rsid w:val="00CF48F2"/>
    <w:rsid w:val="00CF4D11"/>
    <w:rsid w:val="00CF50A9"/>
    <w:rsid w:val="00CF53CD"/>
    <w:rsid w:val="00CF5BED"/>
    <w:rsid w:val="00CF5F05"/>
    <w:rsid w:val="00CF61A3"/>
    <w:rsid w:val="00CF66DE"/>
    <w:rsid w:val="00CF6848"/>
    <w:rsid w:val="00CF6AC6"/>
    <w:rsid w:val="00CF6AF3"/>
    <w:rsid w:val="00CF6C9A"/>
    <w:rsid w:val="00CF6F64"/>
    <w:rsid w:val="00CF7045"/>
    <w:rsid w:val="00CF721A"/>
    <w:rsid w:val="00CF72B0"/>
    <w:rsid w:val="00CF74AD"/>
    <w:rsid w:val="00CF7CCF"/>
    <w:rsid w:val="00D0011B"/>
    <w:rsid w:val="00D002B6"/>
    <w:rsid w:val="00D003D8"/>
    <w:rsid w:val="00D00522"/>
    <w:rsid w:val="00D00B22"/>
    <w:rsid w:val="00D00BAA"/>
    <w:rsid w:val="00D00CAA"/>
    <w:rsid w:val="00D010E6"/>
    <w:rsid w:val="00D017A8"/>
    <w:rsid w:val="00D017EE"/>
    <w:rsid w:val="00D0182B"/>
    <w:rsid w:val="00D0186E"/>
    <w:rsid w:val="00D01C73"/>
    <w:rsid w:val="00D02156"/>
    <w:rsid w:val="00D02193"/>
    <w:rsid w:val="00D02369"/>
    <w:rsid w:val="00D023BE"/>
    <w:rsid w:val="00D02427"/>
    <w:rsid w:val="00D027F5"/>
    <w:rsid w:val="00D02C36"/>
    <w:rsid w:val="00D02C7A"/>
    <w:rsid w:val="00D02E17"/>
    <w:rsid w:val="00D03A1B"/>
    <w:rsid w:val="00D0434F"/>
    <w:rsid w:val="00D04898"/>
    <w:rsid w:val="00D04FC8"/>
    <w:rsid w:val="00D05393"/>
    <w:rsid w:val="00D056AB"/>
    <w:rsid w:val="00D05FD4"/>
    <w:rsid w:val="00D06088"/>
    <w:rsid w:val="00D06581"/>
    <w:rsid w:val="00D0675C"/>
    <w:rsid w:val="00D06800"/>
    <w:rsid w:val="00D0686D"/>
    <w:rsid w:val="00D06A81"/>
    <w:rsid w:val="00D06B22"/>
    <w:rsid w:val="00D06DED"/>
    <w:rsid w:val="00D0735B"/>
    <w:rsid w:val="00D07682"/>
    <w:rsid w:val="00D078A9"/>
    <w:rsid w:val="00D078C9"/>
    <w:rsid w:val="00D07DCA"/>
    <w:rsid w:val="00D10478"/>
    <w:rsid w:val="00D105EB"/>
    <w:rsid w:val="00D108D2"/>
    <w:rsid w:val="00D10D5A"/>
    <w:rsid w:val="00D1140D"/>
    <w:rsid w:val="00D11565"/>
    <w:rsid w:val="00D11621"/>
    <w:rsid w:val="00D11873"/>
    <w:rsid w:val="00D11AC5"/>
    <w:rsid w:val="00D11C73"/>
    <w:rsid w:val="00D11CEA"/>
    <w:rsid w:val="00D11EEE"/>
    <w:rsid w:val="00D11FAE"/>
    <w:rsid w:val="00D12440"/>
    <w:rsid w:val="00D12487"/>
    <w:rsid w:val="00D126E6"/>
    <w:rsid w:val="00D12988"/>
    <w:rsid w:val="00D12A5D"/>
    <w:rsid w:val="00D12ADD"/>
    <w:rsid w:val="00D12B75"/>
    <w:rsid w:val="00D12D89"/>
    <w:rsid w:val="00D12EA8"/>
    <w:rsid w:val="00D13880"/>
    <w:rsid w:val="00D13BBC"/>
    <w:rsid w:val="00D13CCD"/>
    <w:rsid w:val="00D14204"/>
    <w:rsid w:val="00D145FE"/>
    <w:rsid w:val="00D1528F"/>
    <w:rsid w:val="00D15D5B"/>
    <w:rsid w:val="00D15D9D"/>
    <w:rsid w:val="00D1624D"/>
    <w:rsid w:val="00D1678C"/>
    <w:rsid w:val="00D16BA8"/>
    <w:rsid w:val="00D174E5"/>
    <w:rsid w:val="00D17972"/>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2148"/>
    <w:rsid w:val="00D221EC"/>
    <w:rsid w:val="00D22422"/>
    <w:rsid w:val="00D22D2B"/>
    <w:rsid w:val="00D233BE"/>
    <w:rsid w:val="00D23556"/>
    <w:rsid w:val="00D2390D"/>
    <w:rsid w:val="00D239EC"/>
    <w:rsid w:val="00D23A36"/>
    <w:rsid w:val="00D23B89"/>
    <w:rsid w:val="00D23CE2"/>
    <w:rsid w:val="00D23EAA"/>
    <w:rsid w:val="00D23EFB"/>
    <w:rsid w:val="00D2416F"/>
    <w:rsid w:val="00D24524"/>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1E1"/>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28"/>
    <w:rsid w:val="00D421D9"/>
    <w:rsid w:val="00D422E4"/>
    <w:rsid w:val="00D42316"/>
    <w:rsid w:val="00D429DA"/>
    <w:rsid w:val="00D42B71"/>
    <w:rsid w:val="00D42BB2"/>
    <w:rsid w:val="00D432A8"/>
    <w:rsid w:val="00D435FC"/>
    <w:rsid w:val="00D43888"/>
    <w:rsid w:val="00D43A49"/>
    <w:rsid w:val="00D440D2"/>
    <w:rsid w:val="00D4419F"/>
    <w:rsid w:val="00D4429F"/>
    <w:rsid w:val="00D44336"/>
    <w:rsid w:val="00D448BD"/>
    <w:rsid w:val="00D44A5C"/>
    <w:rsid w:val="00D4502D"/>
    <w:rsid w:val="00D45100"/>
    <w:rsid w:val="00D45331"/>
    <w:rsid w:val="00D45581"/>
    <w:rsid w:val="00D45838"/>
    <w:rsid w:val="00D45C69"/>
    <w:rsid w:val="00D45F84"/>
    <w:rsid w:val="00D46035"/>
    <w:rsid w:val="00D46298"/>
    <w:rsid w:val="00D466E5"/>
    <w:rsid w:val="00D467C7"/>
    <w:rsid w:val="00D4688E"/>
    <w:rsid w:val="00D46A28"/>
    <w:rsid w:val="00D46A6F"/>
    <w:rsid w:val="00D46F1F"/>
    <w:rsid w:val="00D46F2D"/>
    <w:rsid w:val="00D47129"/>
    <w:rsid w:val="00D471EF"/>
    <w:rsid w:val="00D475CC"/>
    <w:rsid w:val="00D477E2"/>
    <w:rsid w:val="00D47F8C"/>
    <w:rsid w:val="00D47FA9"/>
    <w:rsid w:val="00D50013"/>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81"/>
    <w:rsid w:val="00D56FFD"/>
    <w:rsid w:val="00D572B2"/>
    <w:rsid w:val="00D57452"/>
    <w:rsid w:val="00D578C5"/>
    <w:rsid w:val="00D579CC"/>
    <w:rsid w:val="00D57C20"/>
    <w:rsid w:val="00D57F0A"/>
    <w:rsid w:val="00D600BE"/>
    <w:rsid w:val="00D60207"/>
    <w:rsid w:val="00D6047B"/>
    <w:rsid w:val="00D6052B"/>
    <w:rsid w:val="00D60BB9"/>
    <w:rsid w:val="00D60BCB"/>
    <w:rsid w:val="00D60CB2"/>
    <w:rsid w:val="00D60DD4"/>
    <w:rsid w:val="00D6105A"/>
    <w:rsid w:val="00D619F0"/>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C3"/>
    <w:rsid w:val="00D647F9"/>
    <w:rsid w:val="00D6485C"/>
    <w:rsid w:val="00D64CB8"/>
    <w:rsid w:val="00D652B1"/>
    <w:rsid w:val="00D65404"/>
    <w:rsid w:val="00D6575A"/>
    <w:rsid w:val="00D65837"/>
    <w:rsid w:val="00D65AAD"/>
    <w:rsid w:val="00D65E3A"/>
    <w:rsid w:val="00D66022"/>
    <w:rsid w:val="00D66065"/>
    <w:rsid w:val="00D6616D"/>
    <w:rsid w:val="00D662E2"/>
    <w:rsid w:val="00D66D78"/>
    <w:rsid w:val="00D66DAA"/>
    <w:rsid w:val="00D66FA5"/>
    <w:rsid w:val="00D7010A"/>
    <w:rsid w:val="00D70110"/>
    <w:rsid w:val="00D7040B"/>
    <w:rsid w:val="00D70518"/>
    <w:rsid w:val="00D70A3E"/>
    <w:rsid w:val="00D70F5E"/>
    <w:rsid w:val="00D70F87"/>
    <w:rsid w:val="00D7123A"/>
    <w:rsid w:val="00D713C0"/>
    <w:rsid w:val="00D71432"/>
    <w:rsid w:val="00D71445"/>
    <w:rsid w:val="00D71A5F"/>
    <w:rsid w:val="00D724DF"/>
    <w:rsid w:val="00D73347"/>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075"/>
    <w:rsid w:val="00D761B2"/>
    <w:rsid w:val="00D761CB"/>
    <w:rsid w:val="00D76A4B"/>
    <w:rsid w:val="00D76DDA"/>
    <w:rsid w:val="00D76E83"/>
    <w:rsid w:val="00D76EDB"/>
    <w:rsid w:val="00D771C9"/>
    <w:rsid w:val="00D77B6A"/>
    <w:rsid w:val="00D77BB0"/>
    <w:rsid w:val="00D800A1"/>
    <w:rsid w:val="00D8036A"/>
    <w:rsid w:val="00D80534"/>
    <w:rsid w:val="00D806AE"/>
    <w:rsid w:val="00D80AB8"/>
    <w:rsid w:val="00D80C93"/>
    <w:rsid w:val="00D80CCB"/>
    <w:rsid w:val="00D80FEB"/>
    <w:rsid w:val="00D81307"/>
    <w:rsid w:val="00D814DD"/>
    <w:rsid w:val="00D817FD"/>
    <w:rsid w:val="00D81E9C"/>
    <w:rsid w:val="00D81F7B"/>
    <w:rsid w:val="00D820F3"/>
    <w:rsid w:val="00D8216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636C"/>
    <w:rsid w:val="00D86B37"/>
    <w:rsid w:val="00D86ED1"/>
    <w:rsid w:val="00D87123"/>
    <w:rsid w:val="00D87154"/>
    <w:rsid w:val="00D87637"/>
    <w:rsid w:val="00D8778A"/>
    <w:rsid w:val="00D879E1"/>
    <w:rsid w:val="00D90343"/>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05"/>
    <w:rsid w:val="00D92CBC"/>
    <w:rsid w:val="00D92FD3"/>
    <w:rsid w:val="00D931F2"/>
    <w:rsid w:val="00D93793"/>
    <w:rsid w:val="00D93C4D"/>
    <w:rsid w:val="00D9450D"/>
    <w:rsid w:val="00D948A0"/>
    <w:rsid w:val="00D94BB0"/>
    <w:rsid w:val="00D94C94"/>
    <w:rsid w:val="00D94E77"/>
    <w:rsid w:val="00D94FF3"/>
    <w:rsid w:val="00D9506A"/>
    <w:rsid w:val="00D9511C"/>
    <w:rsid w:val="00D952DE"/>
    <w:rsid w:val="00D957C0"/>
    <w:rsid w:val="00D9596D"/>
    <w:rsid w:val="00D95BF0"/>
    <w:rsid w:val="00D95BFF"/>
    <w:rsid w:val="00D95D8C"/>
    <w:rsid w:val="00D96193"/>
    <w:rsid w:val="00D9664C"/>
    <w:rsid w:val="00D9697D"/>
    <w:rsid w:val="00D96A59"/>
    <w:rsid w:val="00D96DD2"/>
    <w:rsid w:val="00D96F82"/>
    <w:rsid w:val="00D97301"/>
    <w:rsid w:val="00D974D3"/>
    <w:rsid w:val="00D9772D"/>
    <w:rsid w:val="00D97D11"/>
    <w:rsid w:val="00D97E86"/>
    <w:rsid w:val="00DA035A"/>
    <w:rsid w:val="00DA0680"/>
    <w:rsid w:val="00DA0FC0"/>
    <w:rsid w:val="00DA1A08"/>
    <w:rsid w:val="00DA1C1A"/>
    <w:rsid w:val="00DA1C66"/>
    <w:rsid w:val="00DA1D80"/>
    <w:rsid w:val="00DA1D9A"/>
    <w:rsid w:val="00DA2046"/>
    <w:rsid w:val="00DA225C"/>
    <w:rsid w:val="00DA23D2"/>
    <w:rsid w:val="00DA2564"/>
    <w:rsid w:val="00DA2823"/>
    <w:rsid w:val="00DA29C4"/>
    <w:rsid w:val="00DA2B4D"/>
    <w:rsid w:val="00DA2CD7"/>
    <w:rsid w:val="00DA2D7A"/>
    <w:rsid w:val="00DA2D90"/>
    <w:rsid w:val="00DA2EB2"/>
    <w:rsid w:val="00DA35A9"/>
    <w:rsid w:val="00DA35C0"/>
    <w:rsid w:val="00DA3B43"/>
    <w:rsid w:val="00DA3BAD"/>
    <w:rsid w:val="00DA3BE7"/>
    <w:rsid w:val="00DA3F00"/>
    <w:rsid w:val="00DA41B2"/>
    <w:rsid w:val="00DA43CA"/>
    <w:rsid w:val="00DA4412"/>
    <w:rsid w:val="00DA492A"/>
    <w:rsid w:val="00DA4D11"/>
    <w:rsid w:val="00DA5A53"/>
    <w:rsid w:val="00DA5CA9"/>
    <w:rsid w:val="00DA5DC3"/>
    <w:rsid w:val="00DA5E7E"/>
    <w:rsid w:val="00DA70ED"/>
    <w:rsid w:val="00DA714A"/>
    <w:rsid w:val="00DA71A2"/>
    <w:rsid w:val="00DA71AF"/>
    <w:rsid w:val="00DA727D"/>
    <w:rsid w:val="00DA76B7"/>
    <w:rsid w:val="00DA7A85"/>
    <w:rsid w:val="00DA7BC7"/>
    <w:rsid w:val="00DA7E4C"/>
    <w:rsid w:val="00DA7E6C"/>
    <w:rsid w:val="00DB0487"/>
    <w:rsid w:val="00DB0564"/>
    <w:rsid w:val="00DB0814"/>
    <w:rsid w:val="00DB1086"/>
    <w:rsid w:val="00DB1539"/>
    <w:rsid w:val="00DB19A4"/>
    <w:rsid w:val="00DB1E74"/>
    <w:rsid w:val="00DB1F98"/>
    <w:rsid w:val="00DB1FBA"/>
    <w:rsid w:val="00DB2176"/>
    <w:rsid w:val="00DB21A5"/>
    <w:rsid w:val="00DB2551"/>
    <w:rsid w:val="00DB2C49"/>
    <w:rsid w:val="00DB2C5C"/>
    <w:rsid w:val="00DB30F4"/>
    <w:rsid w:val="00DB339E"/>
    <w:rsid w:val="00DB34C7"/>
    <w:rsid w:val="00DB35C7"/>
    <w:rsid w:val="00DB39DE"/>
    <w:rsid w:val="00DB3D30"/>
    <w:rsid w:val="00DB3D52"/>
    <w:rsid w:val="00DB42C3"/>
    <w:rsid w:val="00DB4322"/>
    <w:rsid w:val="00DB4F9D"/>
    <w:rsid w:val="00DB56C8"/>
    <w:rsid w:val="00DB5933"/>
    <w:rsid w:val="00DB5A21"/>
    <w:rsid w:val="00DB5BC0"/>
    <w:rsid w:val="00DB5BEA"/>
    <w:rsid w:val="00DB5D65"/>
    <w:rsid w:val="00DB5DEB"/>
    <w:rsid w:val="00DB5EE5"/>
    <w:rsid w:val="00DB62A6"/>
    <w:rsid w:val="00DB6500"/>
    <w:rsid w:val="00DB6598"/>
    <w:rsid w:val="00DB6745"/>
    <w:rsid w:val="00DB68FF"/>
    <w:rsid w:val="00DB6FA9"/>
    <w:rsid w:val="00DB71CA"/>
    <w:rsid w:val="00DB71FD"/>
    <w:rsid w:val="00DB7427"/>
    <w:rsid w:val="00DB749A"/>
    <w:rsid w:val="00DB7722"/>
    <w:rsid w:val="00DB7E8C"/>
    <w:rsid w:val="00DB7F53"/>
    <w:rsid w:val="00DC0715"/>
    <w:rsid w:val="00DC0D44"/>
    <w:rsid w:val="00DC0F6E"/>
    <w:rsid w:val="00DC0F93"/>
    <w:rsid w:val="00DC1050"/>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B72"/>
    <w:rsid w:val="00DC4CD2"/>
    <w:rsid w:val="00DC4D40"/>
    <w:rsid w:val="00DC4D82"/>
    <w:rsid w:val="00DC4E9C"/>
    <w:rsid w:val="00DC522F"/>
    <w:rsid w:val="00DC5491"/>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239"/>
    <w:rsid w:val="00DD334D"/>
    <w:rsid w:val="00DD3401"/>
    <w:rsid w:val="00DD3430"/>
    <w:rsid w:val="00DD3480"/>
    <w:rsid w:val="00DD3565"/>
    <w:rsid w:val="00DD49D3"/>
    <w:rsid w:val="00DD52E9"/>
    <w:rsid w:val="00DD5514"/>
    <w:rsid w:val="00DD5534"/>
    <w:rsid w:val="00DD5AFD"/>
    <w:rsid w:val="00DD637A"/>
    <w:rsid w:val="00DD6396"/>
    <w:rsid w:val="00DD63EF"/>
    <w:rsid w:val="00DD6633"/>
    <w:rsid w:val="00DD6969"/>
    <w:rsid w:val="00DD6C70"/>
    <w:rsid w:val="00DD6CED"/>
    <w:rsid w:val="00DD6DA2"/>
    <w:rsid w:val="00DD761C"/>
    <w:rsid w:val="00DD7DF3"/>
    <w:rsid w:val="00DD7EF8"/>
    <w:rsid w:val="00DD7F98"/>
    <w:rsid w:val="00DE0171"/>
    <w:rsid w:val="00DE0333"/>
    <w:rsid w:val="00DE0558"/>
    <w:rsid w:val="00DE0AAA"/>
    <w:rsid w:val="00DE0E85"/>
    <w:rsid w:val="00DE16DD"/>
    <w:rsid w:val="00DE1838"/>
    <w:rsid w:val="00DE1BBD"/>
    <w:rsid w:val="00DE20CF"/>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1AA"/>
    <w:rsid w:val="00DE65EB"/>
    <w:rsid w:val="00DE7012"/>
    <w:rsid w:val="00DE78DF"/>
    <w:rsid w:val="00DE7D03"/>
    <w:rsid w:val="00DE7D0D"/>
    <w:rsid w:val="00DF0220"/>
    <w:rsid w:val="00DF02EC"/>
    <w:rsid w:val="00DF0AC1"/>
    <w:rsid w:val="00DF0B0F"/>
    <w:rsid w:val="00DF0D33"/>
    <w:rsid w:val="00DF0E63"/>
    <w:rsid w:val="00DF0FEF"/>
    <w:rsid w:val="00DF10AF"/>
    <w:rsid w:val="00DF10FE"/>
    <w:rsid w:val="00DF1300"/>
    <w:rsid w:val="00DF1329"/>
    <w:rsid w:val="00DF1397"/>
    <w:rsid w:val="00DF13B2"/>
    <w:rsid w:val="00DF1ADA"/>
    <w:rsid w:val="00DF1DE2"/>
    <w:rsid w:val="00DF1FD6"/>
    <w:rsid w:val="00DF215E"/>
    <w:rsid w:val="00DF2AD2"/>
    <w:rsid w:val="00DF2DDB"/>
    <w:rsid w:val="00DF3195"/>
    <w:rsid w:val="00DF32AF"/>
    <w:rsid w:val="00DF3307"/>
    <w:rsid w:val="00DF3A17"/>
    <w:rsid w:val="00DF3A6C"/>
    <w:rsid w:val="00DF3C50"/>
    <w:rsid w:val="00DF3EC5"/>
    <w:rsid w:val="00DF3FD9"/>
    <w:rsid w:val="00DF402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409"/>
    <w:rsid w:val="00DF5413"/>
    <w:rsid w:val="00DF5D31"/>
    <w:rsid w:val="00DF5E5C"/>
    <w:rsid w:val="00DF5FF9"/>
    <w:rsid w:val="00DF6014"/>
    <w:rsid w:val="00DF6365"/>
    <w:rsid w:val="00DF665D"/>
    <w:rsid w:val="00DF6824"/>
    <w:rsid w:val="00DF6A6C"/>
    <w:rsid w:val="00DF6F0F"/>
    <w:rsid w:val="00DF6F14"/>
    <w:rsid w:val="00DF7226"/>
    <w:rsid w:val="00DF7AF9"/>
    <w:rsid w:val="00E000A6"/>
    <w:rsid w:val="00E0013A"/>
    <w:rsid w:val="00E004D1"/>
    <w:rsid w:val="00E00A07"/>
    <w:rsid w:val="00E00C11"/>
    <w:rsid w:val="00E00EFF"/>
    <w:rsid w:val="00E00FBC"/>
    <w:rsid w:val="00E013DB"/>
    <w:rsid w:val="00E019EA"/>
    <w:rsid w:val="00E01D53"/>
    <w:rsid w:val="00E024AE"/>
    <w:rsid w:val="00E028E6"/>
    <w:rsid w:val="00E02ABC"/>
    <w:rsid w:val="00E02C20"/>
    <w:rsid w:val="00E02E67"/>
    <w:rsid w:val="00E032C1"/>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730"/>
    <w:rsid w:val="00E0685B"/>
    <w:rsid w:val="00E06AF4"/>
    <w:rsid w:val="00E07686"/>
    <w:rsid w:val="00E07E45"/>
    <w:rsid w:val="00E07FD4"/>
    <w:rsid w:val="00E1007C"/>
    <w:rsid w:val="00E102BD"/>
    <w:rsid w:val="00E102E3"/>
    <w:rsid w:val="00E1039D"/>
    <w:rsid w:val="00E103F8"/>
    <w:rsid w:val="00E104DE"/>
    <w:rsid w:val="00E1074E"/>
    <w:rsid w:val="00E11CAF"/>
    <w:rsid w:val="00E11EB8"/>
    <w:rsid w:val="00E125EE"/>
    <w:rsid w:val="00E12775"/>
    <w:rsid w:val="00E12A5A"/>
    <w:rsid w:val="00E12DAD"/>
    <w:rsid w:val="00E132E4"/>
    <w:rsid w:val="00E1351C"/>
    <w:rsid w:val="00E136AE"/>
    <w:rsid w:val="00E139D0"/>
    <w:rsid w:val="00E139F2"/>
    <w:rsid w:val="00E13AD1"/>
    <w:rsid w:val="00E13BD9"/>
    <w:rsid w:val="00E14331"/>
    <w:rsid w:val="00E143F1"/>
    <w:rsid w:val="00E145E0"/>
    <w:rsid w:val="00E148E0"/>
    <w:rsid w:val="00E14913"/>
    <w:rsid w:val="00E14E2C"/>
    <w:rsid w:val="00E150B1"/>
    <w:rsid w:val="00E151CB"/>
    <w:rsid w:val="00E15352"/>
    <w:rsid w:val="00E154A1"/>
    <w:rsid w:val="00E1582F"/>
    <w:rsid w:val="00E15FE1"/>
    <w:rsid w:val="00E1626E"/>
    <w:rsid w:val="00E164E8"/>
    <w:rsid w:val="00E1654E"/>
    <w:rsid w:val="00E167D4"/>
    <w:rsid w:val="00E16B7D"/>
    <w:rsid w:val="00E16DFF"/>
    <w:rsid w:val="00E1729E"/>
    <w:rsid w:val="00E175FF"/>
    <w:rsid w:val="00E17B9C"/>
    <w:rsid w:val="00E17C3F"/>
    <w:rsid w:val="00E17CFB"/>
    <w:rsid w:val="00E202F9"/>
    <w:rsid w:val="00E20661"/>
    <w:rsid w:val="00E20862"/>
    <w:rsid w:val="00E20AD1"/>
    <w:rsid w:val="00E20BE2"/>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179"/>
    <w:rsid w:val="00E23224"/>
    <w:rsid w:val="00E23667"/>
    <w:rsid w:val="00E23851"/>
    <w:rsid w:val="00E23ACC"/>
    <w:rsid w:val="00E23ADB"/>
    <w:rsid w:val="00E240C9"/>
    <w:rsid w:val="00E24454"/>
    <w:rsid w:val="00E2446F"/>
    <w:rsid w:val="00E250DB"/>
    <w:rsid w:val="00E25386"/>
    <w:rsid w:val="00E25ADB"/>
    <w:rsid w:val="00E25F49"/>
    <w:rsid w:val="00E2617B"/>
    <w:rsid w:val="00E2690E"/>
    <w:rsid w:val="00E272FE"/>
    <w:rsid w:val="00E27C81"/>
    <w:rsid w:val="00E30517"/>
    <w:rsid w:val="00E3070A"/>
    <w:rsid w:val="00E307C8"/>
    <w:rsid w:val="00E307E4"/>
    <w:rsid w:val="00E30A72"/>
    <w:rsid w:val="00E30BDD"/>
    <w:rsid w:val="00E311A5"/>
    <w:rsid w:val="00E31371"/>
    <w:rsid w:val="00E31506"/>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F72"/>
    <w:rsid w:val="00E40362"/>
    <w:rsid w:val="00E403D1"/>
    <w:rsid w:val="00E40453"/>
    <w:rsid w:val="00E40DAE"/>
    <w:rsid w:val="00E40E78"/>
    <w:rsid w:val="00E41353"/>
    <w:rsid w:val="00E415CB"/>
    <w:rsid w:val="00E416BB"/>
    <w:rsid w:val="00E419AD"/>
    <w:rsid w:val="00E41A3E"/>
    <w:rsid w:val="00E41D2F"/>
    <w:rsid w:val="00E42FF3"/>
    <w:rsid w:val="00E430E9"/>
    <w:rsid w:val="00E432AE"/>
    <w:rsid w:val="00E4356E"/>
    <w:rsid w:val="00E43992"/>
    <w:rsid w:val="00E43CED"/>
    <w:rsid w:val="00E43F1E"/>
    <w:rsid w:val="00E43FBE"/>
    <w:rsid w:val="00E44445"/>
    <w:rsid w:val="00E45011"/>
    <w:rsid w:val="00E450E5"/>
    <w:rsid w:val="00E452D0"/>
    <w:rsid w:val="00E45A9D"/>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AB"/>
    <w:rsid w:val="00E52A6C"/>
    <w:rsid w:val="00E52CCE"/>
    <w:rsid w:val="00E52E57"/>
    <w:rsid w:val="00E52F76"/>
    <w:rsid w:val="00E530A3"/>
    <w:rsid w:val="00E5315C"/>
    <w:rsid w:val="00E538E0"/>
    <w:rsid w:val="00E53E22"/>
    <w:rsid w:val="00E53F67"/>
    <w:rsid w:val="00E54042"/>
    <w:rsid w:val="00E54340"/>
    <w:rsid w:val="00E543A0"/>
    <w:rsid w:val="00E5476E"/>
    <w:rsid w:val="00E54D33"/>
    <w:rsid w:val="00E5503E"/>
    <w:rsid w:val="00E55582"/>
    <w:rsid w:val="00E57050"/>
    <w:rsid w:val="00E5711F"/>
    <w:rsid w:val="00E5753C"/>
    <w:rsid w:val="00E5765B"/>
    <w:rsid w:val="00E57ED5"/>
    <w:rsid w:val="00E6000E"/>
    <w:rsid w:val="00E60241"/>
    <w:rsid w:val="00E6029F"/>
    <w:rsid w:val="00E602C9"/>
    <w:rsid w:val="00E60369"/>
    <w:rsid w:val="00E608B7"/>
    <w:rsid w:val="00E60E3E"/>
    <w:rsid w:val="00E60F80"/>
    <w:rsid w:val="00E6126D"/>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3662"/>
    <w:rsid w:val="00E6412A"/>
    <w:rsid w:val="00E64286"/>
    <w:rsid w:val="00E644C3"/>
    <w:rsid w:val="00E64763"/>
    <w:rsid w:val="00E64A2E"/>
    <w:rsid w:val="00E64D86"/>
    <w:rsid w:val="00E654C9"/>
    <w:rsid w:val="00E65E6B"/>
    <w:rsid w:val="00E66244"/>
    <w:rsid w:val="00E6640D"/>
    <w:rsid w:val="00E66781"/>
    <w:rsid w:val="00E6682F"/>
    <w:rsid w:val="00E6691F"/>
    <w:rsid w:val="00E671E1"/>
    <w:rsid w:val="00E67387"/>
    <w:rsid w:val="00E673FB"/>
    <w:rsid w:val="00E67C8B"/>
    <w:rsid w:val="00E67ECA"/>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B5A"/>
    <w:rsid w:val="00E74DDD"/>
    <w:rsid w:val="00E74FCD"/>
    <w:rsid w:val="00E7500E"/>
    <w:rsid w:val="00E7524F"/>
    <w:rsid w:val="00E7525B"/>
    <w:rsid w:val="00E75346"/>
    <w:rsid w:val="00E7544D"/>
    <w:rsid w:val="00E754D4"/>
    <w:rsid w:val="00E7556D"/>
    <w:rsid w:val="00E756A0"/>
    <w:rsid w:val="00E756FB"/>
    <w:rsid w:val="00E75E47"/>
    <w:rsid w:val="00E75F9B"/>
    <w:rsid w:val="00E76141"/>
    <w:rsid w:val="00E76270"/>
    <w:rsid w:val="00E76316"/>
    <w:rsid w:val="00E7667B"/>
    <w:rsid w:val="00E766D2"/>
    <w:rsid w:val="00E76C80"/>
    <w:rsid w:val="00E76ED7"/>
    <w:rsid w:val="00E77040"/>
    <w:rsid w:val="00E773B6"/>
    <w:rsid w:val="00E773D4"/>
    <w:rsid w:val="00E77958"/>
    <w:rsid w:val="00E7797B"/>
    <w:rsid w:val="00E77C27"/>
    <w:rsid w:val="00E77C66"/>
    <w:rsid w:val="00E77C99"/>
    <w:rsid w:val="00E8016D"/>
    <w:rsid w:val="00E80398"/>
    <w:rsid w:val="00E804BC"/>
    <w:rsid w:val="00E8052E"/>
    <w:rsid w:val="00E8062F"/>
    <w:rsid w:val="00E80B6C"/>
    <w:rsid w:val="00E80B75"/>
    <w:rsid w:val="00E80F34"/>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24C"/>
    <w:rsid w:val="00E843F9"/>
    <w:rsid w:val="00E84A52"/>
    <w:rsid w:val="00E850F7"/>
    <w:rsid w:val="00E851C5"/>
    <w:rsid w:val="00E852E4"/>
    <w:rsid w:val="00E85483"/>
    <w:rsid w:val="00E859CA"/>
    <w:rsid w:val="00E85C47"/>
    <w:rsid w:val="00E86057"/>
    <w:rsid w:val="00E861F7"/>
    <w:rsid w:val="00E86647"/>
    <w:rsid w:val="00E868A0"/>
    <w:rsid w:val="00E86BA9"/>
    <w:rsid w:val="00E86C3F"/>
    <w:rsid w:val="00E87129"/>
    <w:rsid w:val="00E87565"/>
    <w:rsid w:val="00E875CA"/>
    <w:rsid w:val="00E879F0"/>
    <w:rsid w:val="00E87AC1"/>
    <w:rsid w:val="00E87AE6"/>
    <w:rsid w:val="00E87B5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E46"/>
    <w:rsid w:val="00E96FBC"/>
    <w:rsid w:val="00E9738B"/>
    <w:rsid w:val="00E97507"/>
    <w:rsid w:val="00EA00A6"/>
    <w:rsid w:val="00EA0281"/>
    <w:rsid w:val="00EA0621"/>
    <w:rsid w:val="00EA0A05"/>
    <w:rsid w:val="00EA0AB8"/>
    <w:rsid w:val="00EA0BD3"/>
    <w:rsid w:val="00EA0BFA"/>
    <w:rsid w:val="00EA0E05"/>
    <w:rsid w:val="00EA0E10"/>
    <w:rsid w:val="00EA1665"/>
    <w:rsid w:val="00EA1B4A"/>
    <w:rsid w:val="00EA20D9"/>
    <w:rsid w:val="00EA2271"/>
    <w:rsid w:val="00EA24FF"/>
    <w:rsid w:val="00EA2730"/>
    <w:rsid w:val="00EA2A44"/>
    <w:rsid w:val="00EA2D9B"/>
    <w:rsid w:val="00EA2F2F"/>
    <w:rsid w:val="00EA3047"/>
    <w:rsid w:val="00EA3502"/>
    <w:rsid w:val="00EA3527"/>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705"/>
    <w:rsid w:val="00EB177A"/>
    <w:rsid w:val="00EB187D"/>
    <w:rsid w:val="00EB1F00"/>
    <w:rsid w:val="00EB2390"/>
    <w:rsid w:val="00EB2435"/>
    <w:rsid w:val="00EB269A"/>
    <w:rsid w:val="00EB2B2A"/>
    <w:rsid w:val="00EB2C3C"/>
    <w:rsid w:val="00EB338E"/>
    <w:rsid w:val="00EB3495"/>
    <w:rsid w:val="00EB35D4"/>
    <w:rsid w:val="00EB3953"/>
    <w:rsid w:val="00EB3CE0"/>
    <w:rsid w:val="00EB3DB0"/>
    <w:rsid w:val="00EB410B"/>
    <w:rsid w:val="00EB4235"/>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164"/>
    <w:rsid w:val="00EC117E"/>
    <w:rsid w:val="00EC1546"/>
    <w:rsid w:val="00EC183D"/>
    <w:rsid w:val="00EC1D83"/>
    <w:rsid w:val="00EC1F3C"/>
    <w:rsid w:val="00EC2E21"/>
    <w:rsid w:val="00EC2F72"/>
    <w:rsid w:val="00EC32D6"/>
    <w:rsid w:val="00EC331F"/>
    <w:rsid w:val="00EC36DD"/>
    <w:rsid w:val="00EC3EBA"/>
    <w:rsid w:val="00EC4D77"/>
    <w:rsid w:val="00EC4D7B"/>
    <w:rsid w:val="00EC4E2E"/>
    <w:rsid w:val="00EC5164"/>
    <w:rsid w:val="00EC5337"/>
    <w:rsid w:val="00EC555C"/>
    <w:rsid w:val="00EC5589"/>
    <w:rsid w:val="00EC558B"/>
    <w:rsid w:val="00EC571B"/>
    <w:rsid w:val="00EC5A0B"/>
    <w:rsid w:val="00EC5A47"/>
    <w:rsid w:val="00EC5E95"/>
    <w:rsid w:val="00EC5ECD"/>
    <w:rsid w:val="00EC5F1A"/>
    <w:rsid w:val="00EC6337"/>
    <w:rsid w:val="00EC63C2"/>
    <w:rsid w:val="00EC6847"/>
    <w:rsid w:val="00EC6D68"/>
    <w:rsid w:val="00EC7183"/>
    <w:rsid w:val="00EC71AB"/>
    <w:rsid w:val="00EC7349"/>
    <w:rsid w:val="00EC7B2C"/>
    <w:rsid w:val="00ED00B4"/>
    <w:rsid w:val="00ED022F"/>
    <w:rsid w:val="00ED04CE"/>
    <w:rsid w:val="00ED0645"/>
    <w:rsid w:val="00ED0A9B"/>
    <w:rsid w:val="00ED0DE8"/>
    <w:rsid w:val="00ED0EB9"/>
    <w:rsid w:val="00ED12A4"/>
    <w:rsid w:val="00ED1447"/>
    <w:rsid w:val="00ED19B6"/>
    <w:rsid w:val="00ED1A39"/>
    <w:rsid w:val="00ED1D50"/>
    <w:rsid w:val="00ED24AE"/>
    <w:rsid w:val="00ED2802"/>
    <w:rsid w:val="00ED2CB4"/>
    <w:rsid w:val="00ED2FF1"/>
    <w:rsid w:val="00ED3207"/>
    <w:rsid w:val="00ED3244"/>
    <w:rsid w:val="00ED32E7"/>
    <w:rsid w:val="00ED3534"/>
    <w:rsid w:val="00ED35B9"/>
    <w:rsid w:val="00ED374D"/>
    <w:rsid w:val="00ED38AD"/>
    <w:rsid w:val="00ED38D7"/>
    <w:rsid w:val="00ED3B7D"/>
    <w:rsid w:val="00ED4251"/>
    <w:rsid w:val="00ED4792"/>
    <w:rsid w:val="00ED5122"/>
    <w:rsid w:val="00ED5320"/>
    <w:rsid w:val="00ED54F7"/>
    <w:rsid w:val="00ED58F2"/>
    <w:rsid w:val="00ED58FE"/>
    <w:rsid w:val="00ED5947"/>
    <w:rsid w:val="00ED5B50"/>
    <w:rsid w:val="00ED5F7B"/>
    <w:rsid w:val="00ED60B0"/>
    <w:rsid w:val="00ED7363"/>
    <w:rsid w:val="00ED7884"/>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164"/>
    <w:rsid w:val="00EF0225"/>
    <w:rsid w:val="00EF05B7"/>
    <w:rsid w:val="00EF082A"/>
    <w:rsid w:val="00EF0BBB"/>
    <w:rsid w:val="00EF0E50"/>
    <w:rsid w:val="00EF118F"/>
    <w:rsid w:val="00EF1521"/>
    <w:rsid w:val="00EF1A9D"/>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8B"/>
    <w:rsid w:val="00EF5FF5"/>
    <w:rsid w:val="00EF6060"/>
    <w:rsid w:val="00EF6141"/>
    <w:rsid w:val="00EF6D7D"/>
    <w:rsid w:val="00EF6DC7"/>
    <w:rsid w:val="00EF6EF5"/>
    <w:rsid w:val="00EF706C"/>
    <w:rsid w:val="00EF7131"/>
    <w:rsid w:val="00EF731E"/>
    <w:rsid w:val="00EF7614"/>
    <w:rsid w:val="00EF7878"/>
    <w:rsid w:val="00F00011"/>
    <w:rsid w:val="00F000F0"/>
    <w:rsid w:val="00F00180"/>
    <w:rsid w:val="00F002BF"/>
    <w:rsid w:val="00F006E4"/>
    <w:rsid w:val="00F00923"/>
    <w:rsid w:val="00F00C9D"/>
    <w:rsid w:val="00F01034"/>
    <w:rsid w:val="00F01459"/>
    <w:rsid w:val="00F017CB"/>
    <w:rsid w:val="00F0197D"/>
    <w:rsid w:val="00F01A58"/>
    <w:rsid w:val="00F01E3C"/>
    <w:rsid w:val="00F023A1"/>
    <w:rsid w:val="00F024E9"/>
    <w:rsid w:val="00F02694"/>
    <w:rsid w:val="00F026AE"/>
    <w:rsid w:val="00F027FF"/>
    <w:rsid w:val="00F0285D"/>
    <w:rsid w:val="00F0301D"/>
    <w:rsid w:val="00F032DF"/>
    <w:rsid w:val="00F03466"/>
    <w:rsid w:val="00F0388F"/>
    <w:rsid w:val="00F03891"/>
    <w:rsid w:val="00F043D0"/>
    <w:rsid w:val="00F044CA"/>
    <w:rsid w:val="00F04551"/>
    <w:rsid w:val="00F04887"/>
    <w:rsid w:val="00F04D51"/>
    <w:rsid w:val="00F04F3E"/>
    <w:rsid w:val="00F0522E"/>
    <w:rsid w:val="00F05EED"/>
    <w:rsid w:val="00F06442"/>
    <w:rsid w:val="00F06F02"/>
    <w:rsid w:val="00F06F4C"/>
    <w:rsid w:val="00F07053"/>
    <w:rsid w:val="00F075EA"/>
    <w:rsid w:val="00F07833"/>
    <w:rsid w:val="00F07DEB"/>
    <w:rsid w:val="00F07E69"/>
    <w:rsid w:val="00F10437"/>
    <w:rsid w:val="00F10465"/>
    <w:rsid w:val="00F10864"/>
    <w:rsid w:val="00F108F5"/>
    <w:rsid w:val="00F11319"/>
    <w:rsid w:val="00F1165E"/>
    <w:rsid w:val="00F11C21"/>
    <w:rsid w:val="00F11CF5"/>
    <w:rsid w:val="00F11F0D"/>
    <w:rsid w:val="00F11FE0"/>
    <w:rsid w:val="00F124CB"/>
    <w:rsid w:val="00F128F4"/>
    <w:rsid w:val="00F12965"/>
    <w:rsid w:val="00F12A02"/>
    <w:rsid w:val="00F12A3A"/>
    <w:rsid w:val="00F12B3D"/>
    <w:rsid w:val="00F12B76"/>
    <w:rsid w:val="00F12CF6"/>
    <w:rsid w:val="00F12D63"/>
    <w:rsid w:val="00F12FF3"/>
    <w:rsid w:val="00F134F0"/>
    <w:rsid w:val="00F138CE"/>
    <w:rsid w:val="00F13EB3"/>
    <w:rsid w:val="00F13FAF"/>
    <w:rsid w:val="00F1403E"/>
    <w:rsid w:val="00F1415B"/>
    <w:rsid w:val="00F14389"/>
    <w:rsid w:val="00F1476B"/>
    <w:rsid w:val="00F149F8"/>
    <w:rsid w:val="00F14DB4"/>
    <w:rsid w:val="00F15228"/>
    <w:rsid w:val="00F15860"/>
    <w:rsid w:val="00F15F91"/>
    <w:rsid w:val="00F16BB1"/>
    <w:rsid w:val="00F16F7C"/>
    <w:rsid w:val="00F16FE9"/>
    <w:rsid w:val="00F17442"/>
    <w:rsid w:val="00F17608"/>
    <w:rsid w:val="00F17611"/>
    <w:rsid w:val="00F17A8F"/>
    <w:rsid w:val="00F20046"/>
    <w:rsid w:val="00F20540"/>
    <w:rsid w:val="00F206FE"/>
    <w:rsid w:val="00F20755"/>
    <w:rsid w:val="00F2078C"/>
    <w:rsid w:val="00F2094D"/>
    <w:rsid w:val="00F20F5B"/>
    <w:rsid w:val="00F21048"/>
    <w:rsid w:val="00F210AB"/>
    <w:rsid w:val="00F21215"/>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BD8"/>
    <w:rsid w:val="00F24D14"/>
    <w:rsid w:val="00F24F4D"/>
    <w:rsid w:val="00F24FA0"/>
    <w:rsid w:val="00F250CE"/>
    <w:rsid w:val="00F25157"/>
    <w:rsid w:val="00F252C7"/>
    <w:rsid w:val="00F25DA9"/>
    <w:rsid w:val="00F25E4C"/>
    <w:rsid w:val="00F25EB4"/>
    <w:rsid w:val="00F2617C"/>
    <w:rsid w:val="00F261C3"/>
    <w:rsid w:val="00F2623A"/>
    <w:rsid w:val="00F2643A"/>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3D8F"/>
    <w:rsid w:val="00F34286"/>
    <w:rsid w:val="00F342E5"/>
    <w:rsid w:val="00F346BC"/>
    <w:rsid w:val="00F34CB9"/>
    <w:rsid w:val="00F3521B"/>
    <w:rsid w:val="00F35532"/>
    <w:rsid w:val="00F35561"/>
    <w:rsid w:val="00F356EA"/>
    <w:rsid w:val="00F35865"/>
    <w:rsid w:val="00F35B5E"/>
    <w:rsid w:val="00F35E92"/>
    <w:rsid w:val="00F363C3"/>
    <w:rsid w:val="00F363FA"/>
    <w:rsid w:val="00F3651B"/>
    <w:rsid w:val="00F367EF"/>
    <w:rsid w:val="00F36850"/>
    <w:rsid w:val="00F369F3"/>
    <w:rsid w:val="00F370CB"/>
    <w:rsid w:val="00F376EC"/>
    <w:rsid w:val="00F377A2"/>
    <w:rsid w:val="00F37922"/>
    <w:rsid w:val="00F37AEF"/>
    <w:rsid w:val="00F40120"/>
    <w:rsid w:val="00F40744"/>
    <w:rsid w:val="00F40A06"/>
    <w:rsid w:val="00F4125D"/>
    <w:rsid w:val="00F417D6"/>
    <w:rsid w:val="00F41CAF"/>
    <w:rsid w:val="00F4210B"/>
    <w:rsid w:val="00F4211E"/>
    <w:rsid w:val="00F42470"/>
    <w:rsid w:val="00F4271C"/>
    <w:rsid w:val="00F42910"/>
    <w:rsid w:val="00F42ADB"/>
    <w:rsid w:val="00F42C2B"/>
    <w:rsid w:val="00F42C3B"/>
    <w:rsid w:val="00F42C70"/>
    <w:rsid w:val="00F42E86"/>
    <w:rsid w:val="00F431C9"/>
    <w:rsid w:val="00F43360"/>
    <w:rsid w:val="00F439C5"/>
    <w:rsid w:val="00F43B0B"/>
    <w:rsid w:val="00F44833"/>
    <w:rsid w:val="00F44EC5"/>
    <w:rsid w:val="00F4503E"/>
    <w:rsid w:val="00F454BB"/>
    <w:rsid w:val="00F454C0"/>
    <w:rsid w:val="00F456BB"/>
    <w:rsid w:val="00F457F9"/>
    <w:rsid w:val="00F465C1"/>
    <w:rsid w:val="00F4678D"/>
    <w:rsid w:val="00F467B0"/>
    <w:rsid w:val="00F46E40"/>
    <w:rsid w:val="00F46F4E"/>
    <w:rsid w:val="00F46F8B"/>
    <w:rsid w:val="00F47132"/>
    <w:rsid w:val="00F47299"/>
    <w:rsid w:val="00F472C2"/>
    <w:rsid w:val="00F473A6"/>
    <w:rsid w:val="00F47728"/>
    <w:rsid w:val="00F47AFE"/>
    <w:rsid w:val="00F47CBA"/>
    <w:rsid w:val="00F47F62"/>
    <w:rsid w:val="00F50020"/>
    <w:rsid w:val="00F503E9"/>
    <w:rsid w:val="00F50671"/>
    <w:rsid w:val="00F50849"/>
    <w:rsid w:val="00F50B26"/>
    <w:rsid w:val="00F50FA2"/>
    <w:rsid w:val="00F50FC2"/>
    <w:rsid w:val="00F513BA"/>
    <w:rsid w:val="00F51447"/>
    <w:rsid w:val="00F51492"/>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449"/>
    <w:rsid w:val="00F55902"/>
    <w:rsid w:val="00F55AA4"/>
    <w:rsid w:val="00F55AC5"/>
    <w:rsid w:val="00F56166"/>
    <w:rsid w:val="00F5662E"/>
    <w:rsid w:val="00F568FF"/>
    <w:rsid w:val="00F56918"/>
    <w:rsid w:val="00F56B25"/>
    <w:rsid w:val="00F56BF6"/>
    <w:rsid w:val="00F56E5E"/>
    <w:rsid w:val="00F57637"/>
    <w:rsid w:val="00F5765A"/>
    <w:rsid w:val="00F57704"/>
    <w:rsid w:val="00F577F9"/>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CED"/>
    <w:rsid w:val="00F61FDE"/>
    <w:rsid w:val="00F620AE"/>
    <w:rsid w:val="00F622E3"/>
    <w:rsid w:val="00F62377"/>
    <w:rsid w:val="00F62B57"/>
    <w:rsid w:val="00F62DA7"/>
    <w:rsid w:val="00F63100"/>
    <w:rsid w:val="00F63289"/>
    <w:rsid w:val="00F6348E"/>
    <w:rsid w:val="00F636C2"/>
    <w:rsid w:val="00F63D63"/>
    <w:rsid w:val="00F63F91"/>
    <w:rsid w:val="00F6404E"/>
    <w:rsid w:val="00F6433C"/>
    <w:rsid w:val="00F6474A"/>
    <w:rsid w:val="00F64966"/>
    <w:rsid w:val="00F64DEC"/>
    <w:rsid w:val="00F64F9F"/>
    <w:rsid w:val="00F652BE"/>
    <w:rsid w:val="00F654FA"/>
    <w:rsid w:val="00F65D14"/>
    <w:rsid w:val="00F65E11"/>
    <w:rsid w:val="00F660B8"/>
    <w:rsid w:val="00F6683D"/>
    <w:rsid w:val="00F669E3"/>
    <w:rsid w:val="00F66A26"/>
    <w:rsid w:val="00F67047"/>
    <w:rsid w:val="00F67056"/>
    <w:rsid w:val="00F672B3"/>
    <w:rsid w:val="00F67A85"/>
    <w:rsid w:val="00F703AF"/>
    <w:rsid w:val="00F70CF7"/>
    <w:rsid w:val="00F70E8B"/>
    <w:rsid w:val="00F70FF9"/>
    <w:rsid w:val="00F71026"/>
    <w:rsid w:val="00F71042"/>
    <w:rsid w:val="00F710A0"/>
    <w:rsid w:val="00F7134D"/>
    <w:rsid w:val="00F713E2"/>
    <w:rsid w:val="00F71976"/>
    <w:rsid w:val="00F719F0"/>
    <w:rsid w:val="00F71A99"/>
    <w:rsid w:val="00F71B5C"/>
    <w:rsid w:val="00F71BC4"/>
    <w:rsid w:val="00F71C4F"/>
    <w:rsid w:val="00F71DF7"/>
    <w:rsid w:val="00F71E5D"/>
    <w:rsid w:val="00F71F79"/>
    <w:rsid w:val="00F721A1"/>
    <w:rsid w:val="00F72461"/>
    <w:rsid w:val="00F724E3"/>
    <w:rsid w:val="00F7263E"/>
    <w:rsid w:val="00F727AA"/>
    <w:rsid w:val="00F72863"/>
    <w:rsid w:val="00F729B4"/>
    <w:rsid w:val="00F729CA"/>
    <w:rsid w:val="00F72AFC"/>
    <w:rsid w:val="00F72C94"/>
    <w:rsid w:val="00F72E17"/>
    <w:rsid w:val="00F73756"/>
    <w:rsid w:val="00F73D87"/>
    <w:rsid w:val="00F73F43"/>
    <w:rsid w:val="00F7400B"/>
    <w:rsid w:val="00F7442D"/>
    <w:rsid w:val="00F744CE"/>
    <w:rsid w:val="00F74609"/>
    <w:rsid w:val="00F74664"/>
    <w:rsid w:val="00F74791"/>
    <w:rsid w:val="00F74A7A"/>
    <w:rsid w:val="00F74C0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849"/>
    <w:rsid w:val="00F849D7"/>
    <w:rsid w:val="00F84A2F"/>
    <w:rsid w:val="00F84B56"/>
    <w:rsid w:val="00F84BAB"/>
    <w:rsid w:val="00F850EB"/>
    <w:rsid w:val="00F855CB"/>
    <w:rsid w:val="00F856C8"/>
    <w:rsid w:val="00F85744"/>
    <w:rsid w:val="00F859FD"/>
    <w:rsid w:val="00F85F4B"/>
    <w:rsid w:val="00F85F9B"/>
    <w:rsid w:val="00F8637D"/>
    <w:rsid w:val="00F8639E"/>
    <w:rsid w:val="00F863E6"/>
    <w:rsid w:val="00F863EB"/>
    <w:rsid w:val="00F86529"/>
    <w:rsid w:val="00F86538"/>
    <w:rsid w:val="00F8683A"/>
    <w:rsid w:val="00F86B20"/>
    <w:rsid w:val="00F86B47"/>
    <w:rsid w:val="00F86C43"/>
    <w:rsid w:val="00F8718B"/>
    <w:rsid w:val="00F8718E"/>
    <w:rsid w:val="00F87201"/>
    <w:rsid w:val="00F87317"/>
    <w:rsid w:val="00F873F4"/>
    <w:rsid w:val="00F87950"/>
    <w:rsid w:val="00F879C6"/>
    <w:rsid w:val="00F87A3E"/>
    <w:rsid w:val="00F87C56"/>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7C"/>
    <w:rsid w:val="00F9709C"/>
    <w:rsid w:val="00F9725A"/>
    <w:rsid w:val="00F975B5"/>
    <w:rsid w:val="00F97654"/>
    <w:rsid w:val="00F97761"/>
    <w:rsid w:val="00F97765"/>
    <w:rsid w:val="00FA04BE"/>
    <w:rsid w:val="00FA0509"/>
    <w:rsid w:val="00FA0E7C"/>
    <w:rsid w:val="00FA105F"/>
    <w:rsid w:val="00FA1140"/>
    <w:rsid w:val="00FA1766"/>
    <w:rsid w:val="00FA1C2E"/>
    <w:rsid w:val="00FA1CBF"/>
    <w:rsid w:val="00FA1CC6"/>
    <w:rsid w:val="00FA1D8F"/>
    <w:rsid w:val="00FA1E26"/>
    <w:rsid w:val="00FA2002"/>
    <w:rsid w:val="00FA21AE"/>
    <w:rsid w:val="00FA250B"/>
    <w:rsid w:val="00FA2526"/>
    <w:rsid w:val="00FA2AB0"/>
    <w:rsid w:val="00FA30CE"/>
    <w:rsid w:val="00FA375C"/>
    <w:rsid w:val="00FA3C84"/>
    <w:rsid w:val="00FA49ED"/>
    <w:rsid w:val="00FA4A21"/>
    <w:rsid w:val="00FA4EDE"/>
    <w:rsid w:val="00FA50E8"/>
    <w:rsid w:val="00FA526F"/>
    <w:rsid w:val="00FA53C1"/>
    <w:rsid w:val="00FA5527"/>
    <w:rsid w:val="00FA5871"/>
    <w:rsid w:val="00FA589E"/>
    <w:rsid w:val="00FA58D8"/>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D51"/>
    <w:rsid w:val="00FB0FD3"/>
    <w:rsid w:val="00FB11A9"/>
    <w:rsid w:val="00FB15D5"/>
    <w:rsid w:val="00FB168B"/>
    <w:rsid w:val="00FB1694"/>
    <w:rsid w:val="00FB18E8"/>
    <w:rsid w:val="00FB19D8"/>
    <w:rsid w:val="00FB1AE8"/>
    <w:rsid w:val="00FB1CEE"/>
    <w:rsid w:val="00FB22E5"/>
    <w:rsid w:val="00FB27EE"/>
    <w:rsid w:val="00FB2864"/>
    <w:rsid w:val="00FB2A57"/>
    <w:rsid w:val="00FB2F94"/>
    <w:rsid w:val="00FB34CE"/>
    <w:rsid w:val="00FB39BD"/>
    <w:rsid w:val="00FB3CD6"/>
    <w:rsid w:val="00FB3D0B"/>
    <w:rsid w:val="00FB3DCB"/>
    <w:rsid w:val="00FB4002"/>
    <w:rsid w:val="00FB4065"/>
    <w:rsid w:val="00FB43F5"/>
    <w:rsid w:val="00FB4760"/>
    <w:rsid w:val="00FB47B5"/>
    <w:rsid w:val="00FB4843"/>
    <w:rsid w:val="00FB4931"/>
    <w:rsid w:val="00FB4AB0"/>
    <w:rsid w:val="00FB4C3E"/>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E83"/>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AF"/>
    <w:rsid w:val="00FC20E9"/>
    <w:rsid w:val="00FC21B6"/>
    <w:rsid w:val="00FC22FE"/>
    <w:rsid w:val="00FC23FA"/>
    <w:rsid w:val="00FC26AA"/>
    <w:rsid w:val="00FC2742"/>
    <w:rsid w:val="00FC280A"/>
    <w:rsid w:val="00FC2868"/>
    <w:rsid w:val="00FC2A1C"/>
    <w:rsid w:val="00FC2C27"/>
    <w:rsid w:val="00FC2C64"/>
    <w:rsid w:val="00FC2D85"/>
    <w:rsid w:val="00FC312F"/>
    <w:rsid w:val="00FC330F"/>
    <w:rsid w:val="00FC34E4"/>
    <w:rsid w:val="00FC37F0"/>
    <w:rsid w:val="00FC3AD2"/>
    <w:rsid w:val="00FC3BBC"/>
    <w:rsid w:val="00FC3EEB"/>
    <w:rsid w:val="00FC4278"/>
    <w:rsid w:val="00FC4423"/>
    <w:rsid w:val="00FC45C4"/>
    <w:rsid w:val="00FC47D1"/>
    <w:rsid w:val="00FC4823"/>
    <w:rsid w:val="00FC4AAF"/>
    <w:rsid w:val="00FC4B7C"/>
    <w:rsid w:val="00FC4CA4"/>
    <w:rsid w:val="00FC545C"/>
    <w:rsid w:val="00FC553E"/>
    <w:rsid w:val="00FC5C81"/>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71"/>
    <w:rsid w:val="00FD3905"/>
    <w:rsid w:val="00FD3C15"/>
    <w:rsid w:val="00FD3EE6"/>
    <w:rsid w:val="00FD4620"/>
    <w:rsid w:val="00FD48FE"/>
    <w:rsid w:val="00FD49E0"/>
    <w:rsid w:val="00FD4CC0"/>
    <w:rsid w:val="00FD4D83"/>
    <w:rsid w:val="00FD53A6"/>
    <w:rsid w:val="00FD5EB1"/>
    <w:rsid w:val="00FD6318"/>
    <w:rsid w:val="00FD6789"/>
    <w:rsid w:val="00FD6808"/>
    <w:rsid w:val="00FD699A"/>
    <w:rsid w:val="00FD6A3D"/>
    <w:rsid w:val="00FD6B32"/>
    <w:rsid w:val="00FD6F9D"/>
    <w:rsid w:val="00FD7001"/>
    <w:rsid w:val="00FD7240"/>
    <w:rsid w:val="00FD72D9"/>
    <w:rsid w:val="00FD73AE"/>
    <w:rsid w:val="00FD794E"/>
    <w:rsid w:val="00FD7F6A"/>
    <w:rsid w:val="00FE04B6"/>
    <w:rsid w:val="00FE05E5"/>
    <w:rsid w:val="00FE0657"/>
    <w:rsid w:val="00FE0974"/>
    <w:rsid w:val="00FE0C87"/>
    <w:rsid w:val="00FE0D4E"/>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7C"/>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12"/>
    <w:rsid w:val="00FF3CFC"/>
    <w:rsid w:val="00FF43AF"/>
    <w:rsid w:val="00FF44BF"/>
    <w:rsid w:val="00FF48E0"/>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6F39A5EC"/>
  <w15:docId w15:val="{2535855A-371B-4036-AE70-571DD7F08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2F1E54"/>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2F1E54"/>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Lista1,列出段落,中等深浅网格 1 - 着色 21,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5"/>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styleId="NoSpacing">
    <w:name w:val="No Spacing"/>
    <w:uiPriority w:val="1"/>
    <w:qFormat/>
    <w:rsid w:val="00474546"/>
    <w:rPr>
      <w:rFonts w:asciiTheme="minorHAnsi" w:eastAsiaTheme="minorHAnsi" w:hAnsiTheme="minorHAnsi" w:cstheme="minorBidi"/>
      <w:sz w:val="22"/>
      <w:szCs w:val="22"/>
      <w:lang w:val="en-GB"/>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414594"/>
    <w:rPr>
      <w:rFonts w:ascii="Calibri" w:eastAsia="Calibri" w:hAnsi="Calibri"/>
      <w:sz w:val="22"/>
      <w:szCs w:val="22"/>
    </w:rPr>
  </w:style>
  <w:style w:type="paragraph" w:customStyle="1" w:styleId="LGTdoc">
    <w:name w:val="LGTdoc_본문"/>
    <w:basedOn w:val="Normal"/>
    <w:link w:val="LGTdocChar"/>
    <w:qFormat/>
    <w:rsid w:val="00F63D6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F63D63"/>
    <w:rPr>
      <w:rFonts w:ascii="Times New Roman" w:eastAsia="Batang" w:hAnsi="Times New Roman"/>
      <w:kern w:val="2"/>
      <w:sz w:val="22"/>
      <w:szCs w:val="24"/>
      <w:lang w:val="en-GB" w:eastAsia="ko-KR"/>
    </w:rPr>
  </w:style>
  <w:style w:type="paragraph" w:customStyle="1" w:styleId="textintend3">
    <w:name w:val="text intend 3"/>
    <w:basedOn w:val="text"/>
    <w:rsid w:val="00C520D4"/>
    <w:pPr>
      <w:numPr>
        <w:numId w:val="38"/>
      </w:numPr>
      <w:spacing w:after="120"/>
    </w:pPr>
    <w:rPr>
      <w:rFonts w:eastAsia="MS Mincho"/>
      <w:lang w:eastAsia="en-GB"/>
    </w:rPr>
  </w:style>
  <w:style w:type="character" w:customStyle="1" w:styleId="B1Char1">
    <w:name w:val="B1 Char1"/>
    <w:qFormat/>
    <w:rsid w:val="00C14590"/>
    <w:rPr>
      <w:lang w:eastAsia="en-US"/>
    </w:rPr>
  </w:style>
  <w:style w:type="character" w:customStyle="1" w:styleId="apple-converted-space">
    <w:name w:val="apple-converted-space"/>
    <w:basedOn w:val="DefaultParagraphFont"/>
    <w:rsid w:val="007E2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3336644">
      <w:bodyDiv w:val="1"/>
      <w:marLeft w:val="0"/>
      <w:marRight w:val="0"/>
      <w:marTop w:val="0"/>
      <w:marBottom w:val="0"/>
      <w:divBdr>
        <w:top w:val="none" w:sz="0" w:space="0" w:color="auto"/>
        <w:left w:val="none" w:sz="0" w:space="0" w:color="auto"/>
        <w:bottom w:val="none" w:sz="0" w:space="0" w:color="auto"/>
        <w:right w:val="none" w:sz="0" w:space="0" w:color="auto"/>
      </w:divBdr>
    </w:div>
    <w:div w:id="338967395">
      <w:bodyDiv w:val="1"/>
      <w:marLeft w:val="0"/>
      <w:marRight w:val="0"/>
      <w:marTop w:val="0"/>
      <w:marBottom w:val="0"/>
      <w:divBdr>
        <w:top w:val="none" w:sz="0" w:space="0" w:color="auto"/>
        <w:left w:val="none" w:sz="0" w:space="0" w:color="auto"/>
        <w:bottom w:val="none" w:sz="0" w:space="0" w:color="auto"/>
        <w:right w:val="none" w:sz="0" w:space="0" w:color="auto"/>
      </w:divBdr>
      <w:divsChild>
        <w:div w:id="730926929">
          <w:marLeft w:val="0"/>
          <w:marRight w:val="0"/>
          <w:marTop w:val="0"/>
          <w:marBottom w:val="0"/>
          <w:divBdr>
            <w:top w:val="none" w:sz="0" w:space="0" w:color="auto"/>
            <w:left w:val="none" w:sz="0" w:space="0" w:color="auto"/>
            <w:bottom w:val="none" w:sz="0" w:space="0" w:color="auto"/>
            <w:right w:val="none" w:sz="0" w:space="0" w:color="auto"/>
          </w:divBdr>
          <w:divsChild>
            <w:div w:id="1723870853">
              <w:marLeft w:val="0"/>
              <w:marRight w:val="0"/>
              <w:marTop w:val="0"/>
              <w:marBottom w:val="0"/>
              <w:divBdr>
                <w:top w:val="none" w:sz="0" w:space="0" w:color="auto"/>
                <w:left w:val="none" w:sz="0" w:space="0" w:color="auto"/>
                <w:bottom w:val="none" w:sz="0" w:space="0" w:color="auto"/>
                <w:right w:val="none" w:sz="0" w:space="0" w:color="auto"/>
              </w:divBdr>
              <w:divsChild>
                <w:div w:id="785999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272593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996299363">
      <w:bodyDiv w:val="1"/>
      <w:marLeft w:val="0"/>
      <w:marRight w:val="0"/>
      <w:marTop w:val="0"/>
      <w:marBottom w:val="0"/>
      <w:divBdr>
        <w:top w:val="none" w:sz="0" w:space="0" w:color="auto"/>
        <w:left w:val="none" w:sz="0" w:space="0" w:color="auto"/>
        <w:bottom w:val="none" w:sz="0" w:space="0" w:color="auto"/>
        <w:right w:val="none" w:sz="0" w:space="0" w:color="auto"/>
      </w:divBdr>
    </w:div>
    <w:div w:id="100809878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3927314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RptLibraryForm</Display>
  <Edit>RptLibraryForm</Edit>
  <New>RptLibraryForm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AC77-19C8-49C7-A71F-9EBD88DCF776}">
  <ds:schemaRefs>
    <ds:schemaRef ds:uri="http://schemas.microsoft.com/office/2006/documentManagement/types"/>
    <ds:schemaRef ds:uri="http://www.w3.org/XML/1998/namespace"/>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http://purl.org/dc/terms/"/>
    <ds:schemaRef ds:uri="http://schemas.microsoft.com/sharepoint/v3"/>
    <ds:schemaRef ds:uri="http://purl.org/dc/dcmitype/"/>
  </ds:schemaRefs>
</ds:datastoreItem>
</file>

<file path=customXml/itemProps2.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78D8F315-7C5E-41E0-8A33-D22E18224DF6}">
  <ds:schemaRefs>
    <ds:schemaRef ds:uri="http://schemas.openxmlformats.org/officeDocument/2006/bibliography"/>
  </ds:schemaRefs>
</ds:datastoreItem>
</file>

<file path=customXml/itemProps6.xml><?xml version="1.0" encoding="utf-8"?>
<ds:datastoreItem xmlns:ds="http://schemas.openxmlformats.org/officeDocument/2006/customXml" ds:itemID="{96A474C4-554F-45F1-80A3-8FD6ADA6E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2084</Words>
  <Characters>10926</Characters>
  <Application>Microsoft Office Word</Application>
  <DocSecurity>0</DocSecurity>
  <Lines>91</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12985</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Selvanesan, Sarun</cp:lastModifiedBy>
  <cp:revision>2</cp:revision>
  <cp:lastPrinted>2017-11-16T14:00:00Z</cp:lastPrinted>
  <dcterms:created xsi:type="dcterms:W3CDTF">2020-02-14T13:30:00Z</dcterms:created>
  <dcterms:modified xsi:type="dcterms:W3CDTF">2020-02-14T13:30:00Z</dcterms:modified>
</cp:coreProperties>
</file>