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3BCBDE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2F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</w:t>
      </w:r>
      <w:r w:rsidR="002312FD">
        <w:rPr>
          <w:b/>
          <w:i/>
          <w:noProof/>
          <w:sz w:val="28"/>
        </w:rPr>
        <w:t>20</w:t>
      </w:r>
      <w:r w:rsidR="002F32AC">
        <w:rPr>
          <w:b/>
          <w:i/>
          <w:noProof/>
          <w:sz w:val="28"/>
        </w:rPr>
        <w:t>00556</w:t>
      </w:r>
    </w:p>
    <w:p w14:paraId="5B8E3B26" w14:textId="3FF3612E" w:rsidR="001A7CB2" w:rsidRDefault="001A7CB2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 February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March 6</w:t>
      </w:r>
      <w:r w:rsidRPr="00A30E31">
        <w:rPr>
          <w:b/>
          <w:noProof/>
          <w:sz w:val="24"/>
          <w:vertAlign w:val="superscript"/>
        </w:rPr>
        <w:t>th</w:t>
      </w:r>
      <w:r w:rsidR="00A30E31"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612C93D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37FB">
              <w:rPr>
                <w:b/>
                <w:noProof/>
                <w:sz w:val="28"/>
              </w:rPr>
              <w:t>8.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3D83CDDB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5D7091">
              <w:rPr>
                <w:noProof/>
                <w:lang w:eastAsia="zh-CN"/>
              </w:rPr>
              <w:t>PDSCH PRB bundling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EE22C60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02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24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7.25pt" o:ole="">
                  <v:imagedata r:id="rId16" o:title=""/>
                </v:shape>
                <o:OLEObject Type="Embed" ProgID="Equation.DSMT4" ShapeID="_x0000_i1025" DrawAspect="Content" ObjectID="_1643016464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.25pt;height:18pt" o:ole="">
                  <v:imagedata r:id="rId18" o:title=""/>
                </v:shape>
                <o:OLEObject Type="Embed" ProgID="Equation.DSMT4" ShapeID="_x0000_i1026" DrawAspect="Content" ObjectID="_1643016465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75pt;height:17.25pt" o:ole="">
                  <v:imagedata r:id="rId20" o:title=""/>
                </v:shape>
                <o:OLEObject Type="Embed" ProgID="Equation.DSMT4" ShapeID="_x0000_i1027" DrawAspect="Content" ObjectID="_1643016466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.25pt;height:18pt" o:ole="">
                  <v:imagedata r:id="rId18" o:title=""/>
                </v:shape>
                <o:OLEObject Type="Embed" ProgID="Equation.DSMT4" ShapeID="_x0000_i1028" DrawAspect="Content" ObjectID="_1643016467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5D630131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3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3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4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5pt;height:14.25pt" o:ole="">
              <v:imagedata r:id="rId23" o:title=""/>
            </v:shape>
            <o:OLEObject Type="Embed" ProgID="Equation.3" ShapeID="_x0000_i1029" DrawAspect="Content" ObjectID="_1643016468" r:id="rId24"/>
          </w:object>
        </w:r>
      </w:del>
      <w:ins w:id="5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7.75pt;height:15pt" o:ole="">
              <v:imagedata r:id="rId25" o:title=""/>
            </v:shape>
            <o:OLEObject Type="Embed" ProgID="Equation.DSMT4" ShapeID="_x0000_i1030" DrawAspect="Content" ObjectID="_1643016469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6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5pt;height:14.25pt" o:ole="">
              <v:imagedata r:id="rId23" o:title=""/>
            </v:shape>
            <o:OLEObject Type="Embed" ProgID="Equation.3" ShapeID="_x0000_i1031" DrawAspect="Content" ObjectID="_1643016470" r:id="rId27"/>
          </w:object>
        </w:r>
      </w:del>
      <w:ins w:id="7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7.75pt;height:15pt" o:ole="">
              <v:imagedata r:id="rId25" o:title=""/>
            </v:shape>
            <o:OLEObject Type="Embed" ProgID="Equation.DSMT4" ShapeID="_x0000_i1032" DrawAspect="Content" ObjectID="_1643016471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8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5pt;height:14.25pt" o:ole="">
              <v:imagedata r:id="rId23" o:title=""/>
            </v:shape>
            <o:OLEObject Type="Embed" ProgID="Equation.3" ShapeID="_x0000_i1033" DrawAspect="Content" ObjectID="_1643016472" r:id="rId29"/>
          </w:object>
        </w:r>
      </w:del>
      <w:ins w:id="9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7.75pt;height:15pt" o:ole="">
              <v:imagedata r:id="rId25" o:title=""/>
            </v:shape>
            <o:OLEObject Type="Embed" ProgID="Equation.DSMT4" ShapeID="_x0000_i1034" DrawAspect="Content" ObjectID="_1643016473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10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5pt;height:14.25pt" o:ole="">
              <v:imagedata r:id="rId23" o:title=""/>
            </v:shape>
            <o:OLEObject Type="Embed" ProgID="Equation.3" ShapeID="_x0000_i1035" DrawAspect="Content" ObjectID="_1643016474" r:id="rId31"/>
          </w:object>
        </w:r>
      </w:del>
      <w:ins w:id="11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7.75pt;height:15pt" o:ole="">
              <v:imagedata r:id="rId25" o:title=""/>
            </v:shape>
            <o:OLEObject Type="Embed" ProgID="Equation.DSMT4" ShapeID="_x0000_i1036" DrawAspect="Content" ObjectID="_1643016475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2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3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7.75pt;height:15pt" o:ole="">
              <v:imagedata r:id="rId25" o:title=""/>
            </v:shape>
            <o:OLEObject Type="Embed" ProgID="Equation.DSMT4" ShapeID="_x0000_i1037" DrawAspect="Content" ObjectID="_1643016476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4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5pt;height:18.75pt" o:ole="">
              <v:imagedata r:id="rId35" o:title=""/>
            </v:shape>
            <o:OLEObject Type="Embed" ProgID="Equation.3" ShapeID="_x0000_i1038" DrawAspect="Content" ObjectID="_1643016477" r:id="rId36"/>
          </w:object>
        </w:r>
      </w:del>
      <w:ins w:id="15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5pt;height:18.75pt" o:ole="">
              <v:imagedata r:id="rId37" o:title=""/>
            </v:shape>
            <o:OLEObject Type="Embed" ProgID="Equation.DSMT4" ShapeID="_x0000_i1039" DrawAspect="Content" ObjectID="_1643016478" r:id="rId38"/>
          </w:object>
        </w:r>
      </w:ins>
      <w:ins w:id="16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5pt;height:18.75pt" o:ole="">
            <v:imagedata r:id="rId39" o:title=""/>
          </v:shape>
          <o:OLEObject Type="Embed" ProgID="Equation.3" ShapeID="_x0000_i1040" DrawAspect="Content" ObjectID="_1643016479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8pt;height:18.75pt" o:ole="">
            <v:imagedata r:id="rId41" o:title=""/>
          </v:shape>
          <o:OLEObject Type="Embed" ProgID="Equation.3" ShapeID="_x0000_i1041" DrawAspect="Content" ObjectID="_1643016480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43016481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8pt;height:18.75pt" o:ole="">
            <v:imagedata r:id="rId45" o:title=""/>
          </v:shape>
          <o:OLEObject Type="Embed" ProgID="Equation.3" ShapeID="_x0000_i1043" DrawAspect="Content" ObjectID="_1643016482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17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5pt;height:14.25pt" o:ole="">
              <v:imagedata r:id="rId23" o:title=""/>
            </v:shape>
            <o:OLEObject Type="Embed" ProgID="Equation.3" ShapeID="_x0000_i1044" DrawAspect="Content" ObjectID="_1643016483" r:id="rId47"/>
          </w:object>
        </w:r>
      </w:del>
      <w:ins w:id="18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7.75pt;height:15pt" o:ole="">
              <v:imagedata r:id="rId25" o:title=""/>
            </v:shape>
            <o:OLEObject Type="Embed" ProgID="Equation.DSMT4" ShapeID="_x0000_i1045" DrawAspect="Content" ObjectID="_1643016484" r:id="rId48"/>
          </w:object>
        </w:r>
      </w:ins>
      <w:ins w:id="19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0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7.75pt;height:15pt" o:ole="">
              <v:imagedata r:id="rId25" o:title=""/>
            </v:shape>
            <o:OLEObject Type="Embed" ProgID="Equation.DSMT4" ShapeID="_x0000_i1046" DrawAspect="Content" ObjectID="_1643016485" r:id="rId49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3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5pt;height:14.25pt" o:ole="">
              <v:imagedata r:id="rId23" o:title=""/>
            </v:shape>
            <o:OLEObject Type="Embed" ProgID="Equation.3" ShapeID="_x0000_i1047" DrawAspect="Content" ObjectID="_1643016486" r:id="rId50"/>
          </w:object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7.75pt;height:15pt" o:ole="">
              <v:imagedata r:id="rId25" o:title=""/>
            </v:shape>
            <o:OLEObject Type="Embed" ProgID="Equation.DSMT4" ShapeID="_x0000_i1048" DrawAspect="Content" ObjectID="_1643016487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5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5pt;height:14.25pt" o:ole="">
              <v:imagedata r:id="rId23" o:title=""/>
            </v:shape>
            <o:OLEObject Type="Embed" ProgID="Equation.3" ShapeID="_x0000_i1049" DrawAspect="Content" ObjectID="_1643016488" r:id="rId52"/>
          </w:object>
        </w:r>
      </w:del>
      <w:ins w:id="26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7.75pt;height:15pt" o:ole="">
              <v:imagedata r:id="rId25" o:title=""/>
            </v:shape>
            <o:OLEObject Type="Embed" ProgID="Equation.DSMT4" ShapeID="_x0000_i1050" DrawAspect="Content" ObjectID="_1643016489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27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5pt;height:14.25pt" o:ole="">
              <v:imagedata r:id="rId23" o:title=""/>
            </v:shape>
            <o:OLEObject Type="Embed" ProgID="Equation.3" ShapeID="_x0000_i1051" DrawAspect="Content" ObjectID="_1643016490" r:id="rId54"/>
          </w:object>
        </w:r>
      </w:del>
      <w:ins w:id="28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7.75pt;height:15pt" o:ole="">
              <v:imagedata r:id="rId25" o:title=""/>
            </v:shape>
            <o:OLEObject Type="Embed" ProgID="Equation.DSMT4" ShapeID="_x0000_i1052" DrawAspect="Content" ObjectID="_1643016491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29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5pt;height:14.25pt" o:ole="">
              <v:imagedata r:id="rId23" o:title=""/>
            </v:shape>
            <o:OLEObject Type="Embed" ProgID="Equation.3" ShapeID="_x0000_i1053" DrawAspect="Content" ObjectID="_1643016492" r:id="rId56"/>
          </w:object>
        </w:r>
      </w:del>
      <w:ins w:id="30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7.75pt;height:15pt" o:ole="">
              <v:imagedata r:id="rId25" o:title=""/>
            </v:shape>
            <o:OLEObject Type="Embed" ProgID="Equation.DSMT4" ShapeID="_x0000_i1054" DrawAspect="Content" ObjectID="_1643016493" r:id="rId57"/>
          </w:object>
        </w:r>
      </w:ins>
      <w:r w:rsidRPr="0048482F">
        <w:t xml:space="preserve"> value from the second set of </w:t>
      </w:r>
      <w:del w:id="31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5pt;height:14.25pt" o:ole="">
              <v:imagedata r:id="rId23" o:title=""/>
            </v:shape>
            <o:OLEObject Type="Embed" ProgID="Equation.3" ShapeID="_x0000_i1055" DrawAspect="Content" ObjectID="_1643016494" r:id="rId58"/>
          </w:object>
        </w:r>
      </w:del>
      <w:ins w:id="32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7.75pt;height:15pt" o:ole="">
              <v:imagedata r:id="rId25" o:title=""/>
            </v:shape>
            <o:OLEObject Type="Embed" ProgID="Equation.DSMT4" ShapeID="_x0000_i1056" DrawAspect="Content" ObjectID="_1643016495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3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5pt;height:14.25pt" o:ole="">
              <v:imagedata r:id="rId23" o:title=""/>
            </v:shape>
            <o:OLEObject Type="Embed" ProgID="Equation.3" ShapeID="_x0000_i1057" DrawAspect="Content" ObjectID="_1643016496" r:id="rId60"/>
          </w:object>
        </w:r>
      </w:del>
      <w:ins w:id="34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7.75pt;height:15pt" o:ole="">
              <v:imagedata r:id="rId25" o:title=""/>
            </v:shape>
            <o:OLEObject Type="Embed" ProgID="Equation.DSMT4" ShapeID="_x0000_i1058" DrawAspect="Content" ObjectID="_1643016497" r:id="rId61"/>
          </w:object>
        </w:r>
      </w:ins>
      <w:r w:rsidRPr="0048482F">
        <w:t xml:space="preserve"> values, the UE shall use this </w:t>
      </w:r>
      <w:del w:id="35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5pt;height:14.25pt" o:ole="">
              <v:imagedata r:id="rId23" o:title=""/>
            </v:shape>
            <o:OLEObject Type="Embed" ProgID="Equation.3" ShapeID="_x0000_i1059" DrawAspect="Content" ObjectID="_1643016498" r:id="rId62"/>
          </w:object>
        </w:r>
      </w:del>
      <w:ins w:id="36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7.75pt;height:15pt" o:ole="">
              <v:imagedata r:id="rId25" o:title=""/>
            </v:shape>
            <o:OLEObject Type="Embed" ProgID="Equation.DSMT4" ShapeID="_x0000_i1060" DrawAspect="Content" ObjectID="_1643016499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37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5pt;height:14.25pt" o:ole="">
              <v:imagedata r:id="rId23" o:title=""/>
            </v:shape>
            <o:OLEObject Type="Embed" ProgID="Equation.3" ShapeID="_x0000_i1061" DrawAspect="Content" ObjectID="_1643016500" r:id="rId64"/>
          </w:object>
        </w:r>
      </w:del>
      <w:ins w:id="38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7.75pt;height:15pt" o:ole="">
              <v:imagedata r:id="rId25" o:title=""/>
            </v:shape>
            <o:OLEObject Type="Embed" ProgID="Equation.DSMT4" ShapeID="_x0000_i1062" DrawAspect="Content" ObjectID="_1643016501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39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5pt;height:14.25pt" o:ole="">
              <v:imagedata r:id="rId23" o:title=""/>
            </v:shape>
            <o:OLEObject Type="Embed" ProgID="Equation.3" ShapeID="_x0000_i1063" DrawAspect="Content" ObjectID="_1643016502" r:id="rId66"/>
          </w:object>
        </w:r>
      </w:del>
      <w:ins w:id="40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7.75pt;height:15pt" o:ole="">
              <v:imagedata r:id="rId25" o:title=""/>
            </v:shape>
            <o:OLEObject Type="Embed" ProgID="Equation.DSMT4" ShapeID="_x0000_i1064" DrawAspect="Content" ObjectID="_1643016503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1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5pt;height:14.25pt" o:ole="">
              <v:imagedata r:id="rId23" o:title=""/>
            </v:shape>
            <o:OLEObject Type="Embed" ProgID="Equation.3" ShapeID="_x0000_i1065" DrawAspect="Content" ObjectID="_1643016504" r:id="rId68"/>
          </w:object>
        </w:r>
      </w:del>
      <w:ins w:id="42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7.75pt;height:15pt" o:ole="">
              <v:imagedata r:id="rId25" o:title=""/>
            </v:shape>
            <o:OLEObject Type="Embed" ProgID="Equation.DSMT4" ShapeID="_x0000_i1066" DrawAspect="Content" ObjectID="_1643016505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2.75pt;height:18.75pt" o:ole="">
            <v:imagedata r:id="rId70" o:title=""/>
          </v:shape>
          <o:OLEObject Type="Embed" ProgID="Equation.3" ShapeID="_x0000_i1067" DrawAspect="Content" ObjectID="_1643016506" r:id="rId71"/>
        </w:object>
      </w:r>
      <w:r w:rsidRPr="00974A3A">
        <w:t xml:space="preserve">, </w:t>
      </w:r>
      <w:del w:id="43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5pt;height:14.25pt" o:ole="">
              <v:imagedata r:id="rId23" o:title=""/>
            </v:shape>
            <o:OLEObject Type="Embed" ProgID="Equation.3" ShapeID="_x0000_i1068" DrawAspect="Content" ObjectID="_1643016507" r:id="rId72"/>
          </w:object>
        </w:r>
      </w:del>
      <w:ins w:id="44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7.75pt;height:15pt" o:ole="">
              <v:imagedata r:id="rId25" o:title=""/>
            </v:shape>
            <o:OLEObject Type="Embed" ProgID="Equation.DSMT4" ShapeID="_x0000_i1069" DrawAspect="Content" ObjectID="_1643016508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5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5pt;height:14.25pt" o:ole="">
              <v:imagedata r:id="rId23" o:title=""/>
            </v:shape>
            <o:OLEObject Type="Embed" ProgID="Equation.3" ShapeID="_x0000_i1070" DrawAspect="Content" ObjectID="_1643016509" r:id="rId74"/>
          </w:object>
        </w:r>
      </w:del>
      <w:ins w:id="46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7.75pt;height:15pt" o:ole="">
              <v:imagedata r:id="rId25" o:title=""/>
            </v:shape>
            <o:OLEObject Type="Embed" ProgID="Equation.DSMT4" ShapeID="_x0000_i1071" DrawAspect="Content" ObjectID="_1643016510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lastRenderedPageBreak/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47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5pt;height:14.25pt" o:ole="">
              <v:imagedata r:id="rId23" o:title=""/>
            </v:shape>
            <o:OLEObject Type="Embed" ProgID="Equation.3" ShapeID="_x0000_i1072" DrawAspect="Content" ObjectID="_1643016511" r:id="rId76"/>
          </w:object>
        </w:r>
      </w:del>
      <w:ins w:id="48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7.75pt;height:15pt" o:ole="">
              <v:imagedata r:id="rId25" o:title=""/>
            </v:shape>
            <o:OLEObject Type="Embed" ProgID="Equation.DSMT4" ShapeID="_x0000_i1073" DrawAspect="Content" ObjectID="_1643016512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49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5pt;height:14.25pt" o:ole="">
              <v:imagedata r:id="rId23" o:title=""/>
            </v:shape>
            <o:OLEObject Type="Embed" ProgID="Equation.3" ShapeID="_x0000_i1074" DrawAspect="Content" ObjectID="_1643016513" r:id="rId78"/>
          </w:object>
        </w:r>
      </w:del>
      <w:ins w:id="50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7.75pt;height:15pt" o:ole="">
              <v:imagedata r:id="rId25" o:title=""/>
            </v:shape>
            <o:OLEObject Type="Embed" ProgID="Equation.DSMT4" ShapeID="_x0000_i1075" DrawAspect="Content" ObjectID="_1643016514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1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1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0A510" w14:textId="77777777" w:rsidR="00453C5B" w:rsidRDefault="00453C5B">
      <w:r>
        <w:separator/>
      </w:r>
    </w:p>
  </w:endnote>
  <w:endnote w:type="continuationSeparator" w:id="0">
    <w:p w14:paraId="679202E1" w14:textId="77777777" w:rsidR="00453C5B" w:rsidRDefault="0045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DA1DF" w14:textId="77777777" w:rsidR="00453C5B" w:rsidRDefault="00453C5B">
      <w:r>
        <w:separator/>
      </w:r>
    </w:p>
  </w:footnote>
  <w:footnote w:type="continuationSeparator" w:id="0">
    <w:p w14:paraId="010779BE" w14:textId="77777777" w:rsidR="00453C5B" w:rsidRDefault="00453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ebabf6ce-2443-438c-9946-ecc878e7654a"/>
    <ds:schemaRef ds:uri="http://purl.org/dc/dcmitype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A1209A8-4266-4A0F-9F74-6531FEA3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868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8</cp:revision>
  <cp:lastPrinted>1900-01-01T08:00:00Z</cp:lastPrinted>
  <dcterms:created xsi:type="dcterms:W3CDTF">2020-01-09T14:44:00Z</dcterms:created>
  <dcterms:modified xsi:type="dcterms:W3CDTF">2020-02-12T09:55:00Z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