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92174F7" w14:textId="4BF0BCB0" w:rsidR="00056A35" w:rsidRDefault="0077751A" w:rsidP="003F0555">
      <w:pPr>
        <w:pStyle w:val="af0"/>
        <w:tabs>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bCs/>
          <w:sz w:val="22"/>
          <w:szCs w:val="22"/>
          <w:lang w:val="en-GB" w:eastAsia="zh-CN"/>
        </w:rPr>
        <w:t>#</w:t>
      </w:r>
      <w:r w:rsidR="00E803EA">
        <w:rPr>
          <w:rFonts w:eastAsia="宋体" w:cs="Arial" w:hint="eastAsia"/>
          <w:bCs/>
          <w:sz w:val="22"/>
          <w:szCs w:val="22"/>
          <w:lang w:val="en-GB" w:eastAsia="zh-CN"/>
        </w:rPr>
        <w:t>100</w:t>
      </w:r>
      <w:r w:rsidRPr="00935725">
        <w:rPr>
          <w:sz w:val="22"/>
          <w:szCs w:val="22"/>
        </w:rPr>
        <w:tab/>
      </w:r>
      <w:r w:rsidRPr="00935725">
        <w:rPr>
          <w:sz w:val="22"/>
          <w:szCs w:val="22"/>
        </w:rPr>
        <w:tab/>
      </w:r>
      <w:r w:rsidRPr="00935725">
        <w:rPr>
          <w:rFonts w:hint="eastAsia"/>
          <w:sz w:val="22"/>
          <w:szCs w:val="22"/>
        </w:rPr>
        <w:t xml:space="preserve">                                    </w:t>
      </w:r>
      <w:r w:rsidR="000E3C84">
        <w:rPr>
          <w:sz w:val="22"/>
          <w:szCs w:val="22"/>
        </w:rPr>
        <w:t xml:space="preserve">  </w:t>
      </w:r>
      <w:r w:rsidRPr="00935725">
        <w:rPr>
          <w:rFonts w:hint="eastAsia"/>
          <w:sz w:val="22"/>
          <w:szCs w:val="22"/>
        </w:rPr>
        <w:t xml:space="preserve">          </w:t>
      </w:r>
      <w:r w:rsidR="000E3C84">
        <w:rPr>
          <w:sz w:val="22"/>
          <w:szCs w:val="22"/>
        </w:rPr>
        <w:t xml:space="preserve">  </w:t>
      </w:r>
      <w:r w:rsidRPr="00935725">
        <w:rPr>
          <w:rFonts w:hint="eastAsia"/>
          <w:sz w:val="22"/>
          <w:szCs w:val="22"/>
        </w:rPr>
        <w:t xml:space="preserve">    </w:t>
      </w:r>
      <w:r w:rsidRPr="00C17B2D">
        <w:rPr>
          <w:sz w:val="22"/>
          <w:szCs w:val="22"/>
        </w:rPr>
        <w:t>R1-</w:t>
      </w:r>
      <w:r w:rsidR="00B15238">
        <w:rPr>
          <w:rFonts w:eastAsiaTheme="minorEastAsia" w:hint="eastAsia"/>
          <w:sz w:val="22"/>
          <w:szCs w:val="22"/>
          <w:lang w:eastAsia="zh-CN"/>
        </w:rPr>
        <w:t>2000533</w:t>
      </w:r>
    </w:p>
    <w:p w14:paraId="4783B935" w14:textId="6B355C43" w:rsidR="0077751A" w:rsidRPr="00B66013" w:rsidRDefault="003826B5" w:rsidP="003F0555">
      <w:pPr>
        <w:pStyle w:val="af0"/>
        <w:tabs>
          <w:tab w:val="right" w:pos="8280"/>
          <w:tab w:val="right" w:pos="9781"/>
        </w:tabs>
        <w:snapToGrid w:val="0"/>
        <w:ind w:left="-2" w:right="-57"/>
        <w:jc w:val="both"/>
        <w:rPr>
          <w:rFonts w:eastAsiaTheme="minorEastAsia"/>
          <w:bCs/>
          <w:sz w:val="22"/>
          <w:szCs w:val="22"/>
          <w:lang w:val="en-GB" w:eastAsia="zh-CN"/>
        </w:rPr>
      </w:pPr>
      <w:r w:rsidRPr="00056A35">
        <w:rPr>
          <w:rFonts w:eastAsiaTheme="minorEastAsia"/>
          <w:sz w:val="22"/>
          <w:szCs w:val="22"/>
          <w:lang w:eastAsia="zh-CN"/>
        </w:rPr>
        <w:t>e-meeting</w:t>
      </w:r>
      <w:r w:rsidR="004813A9" w:rsidRPr="00056A35">
        <w:rPr>
          <w:noProof/>
          <w:sz w:val="22"/>
          <w:szCs w:val="22"/>
        </w:rPr>
        <w:t xml:space="preserve">, </w:t>
      </w:r>
      <w:r w:rsidR="00B66013">
        <w:rPr>
          <w:rFonts w:eastAsiaTheme="minorEastAsia" w:hint="eastAsia"/>
          <w:sz w:val="22"/>
          <w:szCs w:val="22"/>
          <w:lang w:eastAsia="zh-CN"/>
        </w:rPr>
        <w:t>February</w:t>
      </w:r>
      <w:r w:rsidR="00B35D7A" w:rsidRPr="00E135C2">
        <w:rPr>
          <w:sz w:val="22"/>
          <w:szCs w:val="22"/>
          <w:lang w:eastAsia="zh-CN"/>
        </w:rPr>
        <w:t xml:space="preserve"> </w:t>
      </w:r>
      <w:r w:rsidR="00B66013">
        <w:rPr>
          <w:rFonts w:eastAsiaTheme="minorEastAsia" w:hint="eastAsia"/>
          <w:sz w:val="22"/>
          <w:szCs w:val="22"/>
          <w:lang w:eastAsia="zh-CN"/>
        </w:rPr>
        <w:t>24</w:t>
      </w:r>
      <w:r w:rsidR="00B35D7A" w:rsidRPr="00E135C2">
        <w:rPr>
          <w:sz w:val="22"/>
          <w:szCs w:val="22"/>
          <w:vertAlign w:val="superscript"/>
          <w:lang w:eastAsia="zh-CN"/>
        </w:rPr>
        <w:t>th</w:t>
      </w:r>
      <w:r w:rsidR="00B35D7A" w:rsidRPr="00E135C2">
        <w:rPr>
          <w:sz w:val="22"/>
          <w:szCs w:val="22"/>
          <w:lang w:eastAsia="zh-CN"/>
        </w:rPr>
        <w:t xml:space="preserve"> </w:t>
      </w:r>
      <w:r w:rsidR="00E135C2" w:rsidRPr="00E135C2">
        <w:rPr>
          <w:sz w:val="22"/>
          <w:szCs w:val="22"/>
          <w:lang w:eastAsia="zh-CN"/>
        </w:rPr>
        <w:t xml:space="preserve">– </w:t>
      </w:r>
      <w:r>
        <w:rPr>
          <w:sz w:val="22"/>
          <w:szCs w:val="22"/>
          <w:lang w:eastAsia="zh-CN"/>
        </w:rPr>
        <w:t xml:space="preserve">March </w:t>
      </w:r>
      <w:r>
        <w:rPr>
          <w:rFonts w:eastAsiaTheme="minorEastAsia"/>
          <w:sz w:val="22"/>
          <w:szCs w:val="22"/>
          <w:lang w:eastAsia="zh-CN"/>
        </w:rPr>
        <w:t>6</w:t>
      </w:r>
      <w:r w:rsidRPr="00E135C2">
        <w:rPr>
          <w:sz w:val="22"/>
          <w:szCs w:val="22"/>
          <w:vertAlign w:val="superscript"/>
          <w:lang w:eastAsia="zh-CN"/>
        </w:rPr>
        <w:t>th</w:t>
      </w:r>
      <w:r w:rsidR="004813A9">
        <w:rPr>
          <w:sz w:val="22"/>
          <w:szCs w:val="22"/>
          <w:lang w:eastAsia="zh-CN"/>
        </w:rPr>
        <w:t>, 20</w:t>
      </w:r>
      <w:r w:rsidR="00B66013">
        <w:rPr>
          <w:rFonts w:eastAsiaTheme="minorEastAsia" w:hint="eastAsia"/>
          <w:sz w:val="22"/>
          <w:szCs w:val="22"/>
          <w:lang w:eastAsia="zh-CN"/>
        </w:rPr>
        <w:t>20</w:t>
      </w:r>
    </w:p>
    <w:p w14:paraId="23650318" w14:textId="77777777" w:rsidR="00830F4E" w:rsidRPr="00F82C21" w:rsidRDefault="00830F4E" w:rsidP="003F0555">
      <w:pPr>
        <w:pStyle w:val="af0"/>
        <w:ind w:left="-2"/>
        <w:jc w:val="both"/>
        <w:rPr>
          <w:sz w:val="22"/>
          <w:szCs w:val="22"/>
          <w:lang w:val="en-GB"/>
        </w:rPr>
      </w:pPr>
    </w:p>
    <w:p w14:paraId="75346537" w14:textId="77777777" w:rsidR="00830F4E" w:rsidRPr="0052231C" w:rsidRDefault="00830F4E" w:rsidP="003F0555">
      <w:pPr>
        <w:pStyle w:val="af0"/>
        <w:tabs>
          <w:tab w:val="clear" w:pos="4536"/>
          <w:tab w:val="left" w:pos="1800"/>
        </w:tabs>
        <w:ind w:left="1798" w:hanging="1800"/>
        <w:jc w:val="both"/>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265BD700" w14:textId="789CB341" w:rsidR="00D6685C" w:rsidRDefault="00830F4E" w:rsidP="00717149">
      <w:pPr>
        <w:pStyle w:val="af0"/>
        <w:tabs>
          <w:tab w:val="clear" w:pos="4536"/>
          <w:tab w:val="left" w:pos="1800"/>
        </w:tabs>
        <w:ind w:left="1798" w:hanging="1800"/>
        <w:jc w:val="both"/>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894676">
        <w:rPr>
          <w:rFonts w:eastAsiaTheme="minorEastAsia" w:hint="eastAsia"/>
          <w:sz w:val="22"/>
          <w:szCs w:val="22"/>
          <w:lang w:eastAsia="zh-CN"/>
        </w:rPr>
        <w:t>R</w:t>
      </w:r>
      <w:r w:rsidR="00D6685C">
        <w:rPr>
          <w:rFonts w:eastAsiaTheme="minorEastAsia" w:hint="eastAsia"/>
          <w:sz w:val="22"/>
          <w:szCs w:val="22"/>
          <w:lang w:eastAsia="zh-CN"/>
        </w:rPr>
        <w:t>emaining issues</w:t>
      </w:r>
      <w:r w:rsidR="004813A9" w:rsidRPr="004813A9">
        <w:rPr>
          <w:sz w:val="22"/>
          <w:szCs w:val="22"/>
        </w:rPr>
        <w:t xml:space="preserve"> on DL SPS</w:t>
      </w:r>
      <w:r w:rsidR="008755C4">
        <w:rPr>
          <w:sz w:val="22"/>
          <w:szCs w:val="22"/>
        </w:rPr>
        <w:t xml:space="preserve"> </w:t>
      </w:r>
      <w:r w:rsidR="008755C4" w:rsidRPr="008755C4">
        <w:rPr>
          <w:rFonts w:hint="eastAsia"/>
          <w:sz w:val="22"/>
          <w:szCs w:val="22"/>
        </w:rPr>
        <w:t>enhancement</w:t>
      </w:r>
    </w:p>
    <w:p w14:paraId="26ED8442" w14:textId="058D269C" w:rsidR="00830F4E" w:rsidRPr="002E080F" w:rsidRDefault="00830F4E" w:rsidP="003F0555">
      <w:pPr>
        <w:pStyle w:val="af0"/>
        <w:tabs>
          <w:tab w:val="left" w:pos="1800"/>
        </w:tabs>
        <w:ind w:left="-2"/>
        <w:jc w:val="both"/>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B66013">
        <w:rPr>
          <w:rFonts w:eastAsia="宋体"/>
          <w:sz w:val="22"/>
          <w:szCs w:val="22"/>
          <w:lang w:eastAsia="zh-CN"/>
        </w:rPr>
        <w:t>2.</w:t>
      </w:r>
      <w:r w:rsidR="00B66013">
        <w:rPr>
          <w:rFonts w:eastAsia="宋体" w:hint="eastAsia"/>
          <w:sz w:val="22"/>
          <w:szCs w:val="22"/>
          <w:lang w:eastAsia="zh-CN"/>
        </w:rPr>
        <w:t>5</w:t>
      </w:r>
      <w:r w:rsidR="00365DEB">
        <w:rPr>
          <w:rFonts w:eastAsia="宋体"/>
          <w:sz w:val="22"/>
          <w:szCs w:val="22"/>
          <w:lang w:eastAsia="zh-CN"/>
        </w:rPr>
        <w:t>.</w:t>
      </w:r>
      <w:r w:rsidR="00365DEB">
        <w:rPr>
          <w:rFonts w:eastAsia="宋体" w:hint="eastAsia"/>
          <w:sz w:val="22"/>
          <w:szCs w:val="22"/>
          <w:lang w:eastAsia="zh-CN"/>
        </w:rPr>
        <w:t>7</w:t>
      </w:r>
    </w:p>
    <w:p w14:paraId="00F79100" w14:textId="77777777" w:rsidR="00830F4E" w:rsidRPr="0052231C" w:rsidRDefault="00830F4E" w:rsidP="003F0555">
      <w:pPr>
        <w:pStyle w:val="af0"/>
        <w:tabs>
          <w:tab w:val="left" w:pos="1800"/>
        </w:tabs>
        <w:ind w:left="-2"/>
        <w:jc w:val="both"/>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482693E" w14:textId="77777777" w:rsidR="00830F4E" w:rsidRPr="005D47C0" w:rsidRDefault="00830F4E" w:rsidP="003F0555">
      <w:pPr>
        <w:pBdr>
          <w:bottom w:val="single" w:sz="4" w:space="1" w:color="auto"/>
        </w:pBdr>
        <w:tabs>
          <w:tab w:val="left" w:pos="2552"/>
        </w:tabs>
        <w:ind w:left="-2"/>
        <w:jc w:val="both"/>
        <w:rPr>
          <w:rFonts w:eastAsia="宋体"/>
          <w:lang w:eastAsia="zh-CN"/>
        </w:rPr>
      </w:pPr>
    </w:p>
    <w:p w14:paraId="0A0C4ADE" w14:textId="77777777" w:rsidR="00830F4E" w:rsidRPr="0052231C" w:rsidRDefault="00830F4E" w:rsidP="003F0555">
      <w:pPr>
        <w:pStyle w:val="1"/>
        <w:ind w:left="565"/>
        <w:jc w:val="both"/>
      </w:pPr>
      <w:bookmarkStart w:id="3" w:name="_Ref521334010"/>
      <w:r w:rsidRPr="0052231C">
        <w:t>Introduction</w:t>
      </w:r>
      <w:bookmarkEnd w:id="3"/>
    </w:p>
    <w:p w14:paraId="14A0CF60" w14:textId="58E483E8" w:rsidR="00365DEB" w:rsidRDefault="00975689" w:rsidP="003F0555">
      <w:pPr>
        <w:pStyle w:val="a0"/>
        <w:rPr>
          <w:rFonts w:eastAsiaTheme="minorEastAsia"/>
          <w:lang w:eastAsia="zh-CN"/>
        </w:rPr>
      </w:pPr>
      <w:r>
        <w:rPr>
          <w:rFonts w:eastAsia="宋体"/>
          <w:lang w:eastAsia="zh-CN"/>
        </w:rPr>
        <w:t xml:space="preserve">For the IIOT, </w:t>
      </w:r>
      <w:r w:rsidR="00093333">
        <w:rPr>
          <w:rFonts w:eastAsia="宋体" w:hint="eastAsia"/>
          <w:lang w:eastAsia="zh-CN"/>
        </w:rPr>
        <w:t xml:space="preserve">DL SPS enhancement </w:t>
      </w:r>
      <w:r w:rsidR="00D2441E">
        <w:rPr>
          <w:rFonts w:eastAsia="宋体" w:hint="eastAsia"/>
          <w:lang w:eastAsia="zh-CN"/>
        </w:rPr>
        <w:t>is</w:t>
      </w:r>
      <w:r>
        <w:rPr>
          <w:rFonts w:eastAsia="宋体"/>
          <w:lang w:eastAsia="zh-CN"/>
        </w:rPr>
        <w:t xml:space="preserve"> jointly studied by RAN1 and RAN2</w:t>
      </w:r>
      <w:r w:rsidR="00365DEB">
        <w:rPr>
          <w:rFonts w:eastAsia="宋体" w:hint="eastAsia"/>
          <w:lang w:eastAsia="zh-CN"/>
        </w:rPr>
        <w:t xml:space="preserve"> </w:t>
      </w:r>
      <w:r w:rsidR="00F52C64">
        <w:rPr>
          <w:rFonts w:eastAsia="宋体"/>
          <w:lang w:eastAsia="zh-CN"/>
        </w:rPr>
        <w:fldChar w:fldCharType="begin"/>
      </w:r>
      <w:r w:rsidR="00F52C64">
        <w:rPr>
          <w:rFonts w:eastAsia="宋体"/>
          <w:lang w:eastAsia="zh-CN"/>
        </w:rPr>
        <w:instrText xml:space="preserve"> REF _Ref509915661 \n \h </w:instrText>
      </w:r>
      <w:r w:rsidR="003F0555">
        <w:rPr>
          <w:rFonts w:eastAsia="宋体"/>
          <w:lang w:eastAsia="zh-CN"/>
        </w:rPr>
        <w:instrText xml:space="preserve"> \* MERGEFORMAT </w:instrText>
      </w:r>
      <w:r w:rsidR="00F52C64">
        <w:rPr>
          <w:rFonts w:eastAsia="宋体"/>
          <w:lang w:eastAsia="zh-CN"/>
        </w:rPr>
      </w:r>
      <w:r w:rsidR="00F52C64">
        <w:rPr>
          <w:rFonts w:eastAsia="宋体"/>
          <w:lang w:eastAsia="zh-CN"/>
        </w:rPr>
        <w:fldChar w:fldCharType="separate"/>
      </w:r>
      <w:r w:rsidR="003E73AF">
        <w:rPr>
          <w:rFonts w:eastAsia="宋体"/>
          <w:lang w:eastAsia="zh-CN"/>
        </w:rPr>
        <w:t>[1]</w:t>
      </w:r>
      <w:r w:rsidR="00F52C64">
        <w:rPr>
          <w:rFonts w:eastAsia="宋体"/>
          <w:lang w:eastAsia="zh-CN"/>
        </w:rPr>
        <w:fldChar w:fldCharType="end"/>
      </w:r>
      <w:r>
        <w:rPr>
          <w:rFonts w:eastAsia="宋体"/>
          <w:lang w:eastAsia="zh-CN"/>
        </w:rPr>
        <w:t>.</w:t>
      </w:r>
      <w:r w:rsidR="00B32FF5">
        <w:rPr>
          <w:rFonts w:eastAsia="宋体"/>
          <w:lang w:eastAsia="zh-CN"/>
        </w:rPr>
        <w:t xml:space="preserve"> Abundant agreements have been achieved </w:t>
      </w:r>
      <w:r w:rsidR="003047AB">
        <w:rPr>
          <w:rFonts w:eastAsia="宋体"/>
          <w:lang w:eastAsia="zh-CN"/>
        </w:rPr>
        <w:t>in R</w:t>
      </w:r>
      <w:r w:rsidR="00DE2F5B">
        <w:rPr>
          <w:rFonts w:eastAsia="宋体" w:hint="eastAsia"/>
          <w:lang w:eastAsia="zh-CN"/>
        </w:rPr>
        <w:t>el-</w:t>
      </w:r>
      <w:r w:rsidR="003047AB">
        <w:rPr>
          <w:rFonts w:eastAsia="宋体"/>
          <w:lang w:eastAsia="zh-CN"/>
        </w:rPr>
        <w:t>16</w:t>
      </w:r>
      <w:r w:rsidR="00B32FF5">
        <w:rPr>
          <w:rFonts w:eastAsia="宋体"/>
          <w:lang w:eastAsia="zh-CN"/>
        </w:rPr>
        <w:t xml:space="preserve"> </w:t>
      </w:r>
      <w:r w:rsidR="003047AB">
        <w:rPr>
          <w:rFonts w:eastAsia="宋体"/>
          <w:lang w:eastAsia="zh-CN"/>
        </w:rPr>
        <w:t>during</w:t>
      </w:r>
      <w:r w:rsidR="00B32FF5">
        <w:rPr>
          <w:rFonts w:eastAsia="宋体"/>
          <w:lang w:eastAsia="zh-CN"/>
        </w:rPr>
        <w:t xml:space="preserve"> previous discussion</w:t>
      </w:r>
      <w:r w:rsidR="003047AB">
        <w:rPr>
          <w:rFonts w:eastAsia="宋体"/>
          <w:lang w:eastAsia="zh-CN"/>
        </w:rPr>
        <w:t>s</w:t>
      </w:r>
      <w:r w:rsidR="00B32FF5">
        <w:rPr>
          <w:rFonts w:eastAsia="宋体"/>
          <w:lang w:eastAsia="zh-CN"/>
        </w:rPr>
        <w:t>.</w:t>
      </w:r>
      <w:r>
        <w:rPr>
          <w:rFonts w:eastAsia="宋体"/>
          <w:lang w:eastAsia="zh-CN"/>
        </w:rPr>
        <w:t xml:space="preserve"> This </w:t>
      </w:r>
      <w:r w:rsidR="00F52C64">
        <w:rPr>
          <w:rFonts w:eastAsia="宋体"/>
          <w:lang w:eastAsia="zh-CN"/>
        </w:rPr>
        <w:t>contribution</w:t>
      </w:r>
      <w:r>
        <w:rPr>
          <w:rFonts w:eastAsia="宋体"/>
          <w:lang w:eastAsia="zh-CN"/>
        </w:rPr>
        <w:t xml:space="preserve"> </w:t>
      </w:r>
      <w:r w:rsidR="008929A1">
        <w:rPr>
          <w:rFonts w:eastAsia="宋体" w:hint="eastAsia"/>
          <w:lang w:eastAsia="zh-CN"/>
        </w:rPr>
        <w:t>analyzes</w:t>
      </w:r>
      <w:r w:rsidR="003047AB">
        <w:rPr>
          <w:rFonts w:eastAsia="宋体"/>
          <w:lang w:eastAsia="zh-CN"/>
        </w:rPr>
        <w:t xml:space="preserve"> remaining issue</w:t>
      </w:r>
      <w:r w:rsidR="006B6A55">
        <w:rPr>
          <w:rFonts w:eastAsia="宋体" w:hint="eastAsia"/>
          <w:lang w:eastAsia="zh-CN"/>
        </w:rPr>
        <w:t>s</w:t>
      </w:r>
      <w:r w:rsidR="003047AB">
        <w:rPr>
          <w:rFonts w:eastAsia="宋体"/>
          <w:lang w:eastAsia="zh-CN"/>
        </w:rPr>
        <w:t xml:space="preserve"> on DL SPS enhancement and provides some text proposals </w:t>
      </w:r>
      <w:r w:rsidR="003047AB" w:rsidRPr="003047AB">
        <w:rPr>
          <w:rFonts w:eastAsia="宋体"/>
          <w:lang w:eastAsia="zh-CN"/>
        </w:rPr>
        <w:t>for HARQ-ACK codebook determination</w:t>
      </w:r>
      <w:r w:rsidR="003047AB">
        <w:rPr>
          <w:rFonts w:eastAsia="宋体"/>
          <w:lang w:eastAsia="zh-CN"/>
        </w:rPr>
        <w:t>.</w:t>
      </w:r>
    </w:p>
    <w:p w14:paraId="57D100EF" w14:textId="77777777" w:rsidR="000A31F5" w:rsidRPr="008929A1" w:rsidRDefault="000A31F5" w:rsidP="000A31F5">
      <w:pPr>
        <w:spacing w:line="240" w:lineRule="atLeast"/>
        <w:contextualSpacing/>
        <w:rPr>
          <w:rFonts w:eastAsiaTheme="minorEastAsia" w:cs="Times"/>
          <w:highlight w:val="darkYellow"/>
          <w:lang w:eastAsia="zh-CN"/>
        </w:rPr>
      </w:pPr>
    </w:p>
    <w:p w14:paraId="081DA6B2" w14:textId="4E51E5A0" w:rsidR="000A31F5" w:rsidRPr="00E83DE8" w:rsidRDefault="000A31F5" w:rsidP="00E83DE8">
      <w:pPr>
        <w:pStyle w:val="a0"/>
        <w:rPr>
          <w:rFonts w:eastAsia="宋体"/>
          <w:lang w:eastAsia="zh-CN"/>
        </w:rPr>
      </w:pPr>
      <w:r>
        <w:rPr>
          <w:rFonts w:eastAsia="宋体" w:hint="eastAsia"/>
          <w:lang w:eastAsia="zh-CN"/>
        </w:rPr>
        <w:t xml:space="preserve">In the RAN #99 meeting, the following </w:t>
      </w:r>
      <w:r w:rsidR="008929A1">
        <w:rPr>
          <w:rFonts w:eastAsia="宋体" w:hint="eastAsia"/>
          <w:lang w:eastAsia="zh-CN"/>
        </w:rPr>
        <w:t xml:space="preserve">working assumption </w:t>
      </w:r>
      <w:r>
        <w:rPr>
          <w:rFonts w:eastAsia="宋体" w:hint="eastAsia"/>
          <w:lang w:eastAsia="zh-CN"/>
        </w:rPr>
        <w:t xml:space="preserve">related to DL SPS </w:t>
      </w:r>
      <w:r w:rsidR="008929A1">
        <w:rPr>
          <w:rFonts w:eastAsia="宋体" w:hint="eastAsia"/>
          <w:lang w:eastAsia="zh-CN"/>
        </w:rPr>
        <w:t xml:space="preserve">was </w:t>
      </w:r>
      <w:r>
        <w:rPr>
          <w:rFonts w:eastAsia="宋体" w:hint="eastAsia"/>
          <w:lang w:eastAsia="zh-CN"/>
        </w:rPr>
        <w:t>achieved:</w:t>
      </w:r>
    </w:p>
    <w:p w14:paraId="16C2D405" w14:textId="77777777" w:rsidR="000A31F5" w:rsidRPr="004D0603" w:rsidRDefault="000A31F5" w:rsidP="000A31F5">
      <w:pPr>
        <w:spacing w:line="240" w:lineRule="atLeast"/>
        <w:contextualSpacing/>
        <w:rPr>
          <w:rFonts w:cs="Times"/>
          <w:highlight w:val="darkYellow"/>
          <w:lang w:eastAsia="x-none"/>
        </w:rPr>
      </w:pPr>
      <w:r w:rsidRPr="004D0603">
        <w:rPr>
          <w:rFonts w:cs="Times"/>
          <w:highlight w:val="darkYellow"/>
          <w:lang w:eastAsia="x-none"/>
        </w:rPr>
        <w:t>Working assumption:</w:t>
      </w:r>
    </w:p>
    <w:p w14:paraId="4B4C6F93" w14:textId="313CBA82" w:rsidR="000A31F5" w:rsidRPr="004D0603" w:rsidRDefault="000A31F5" w:rsidP="000A31F5">
      <w:pPr>
        <w:spacing w:line="240" w:lineRule="atLeast"/>
        <w:contextualSpacing/>
        <w:rPr>
          <w:rFonts w:cs="Times"/>
          <w:lang w:eastAsia="x-none"/>
        </w:rPr>
      </w:pPr>
      <w:bookmarkStart w:id="4" w:name="_Hlk30612715"/>
      <w:r w:rsidRPr="004D0603">
        <w:rPr>
          <w:rFonts w:cs="Times"/>
          <w:lang w:eastAsia="x-none"/>
        </w:rPr>
        <w:t>In case of collision only between more than one SPS PDSCHs each without a corresponding PDCCH, a UE is not required to decode SPS PDSCHs other than the SPS PDSCH with the lowest SPS configuration index among collided SPS PDSCHs.</w:t>
      </w:r>
      <w:r w:rsidR="00151621">
        <w:rPr>
          <w:rFonts w:cs="Times"/>
          <w:lang w:eastAsia="x-none"/>
        </w:rPr>
        <w:t xml:space="preserve">   </w:t>
      </w:r>
    </w:p>
    <w:p w14:paraId="4E61373D" w14:textId="77777777" w:rsidR="000A31F5" w:rsidRPr="004D0603" w:rsidRDefault="000A31F5" w:rsidP="000A31F5">
      <w:pPr>
        <w:numPr>
          <w:ilvl w:val="0"/>
          <w:numId w:val="45"/>
        </w:numPr>
        <w:spacing w:line="240" w:lineRule="atLeast"/>
        <w:contextualSpacing/>
        <w:jc w:val="both"/>
        <w:rPr>
          <w:rFonts w:cs="Times"/>
          <w:lang w:eastAsia="x-none"/>
        </w:rPr>
      </w:pPr>
      <w:r w:rsidRPr="004D0603">
        <w:rPr>
          <w:rFonts w:cs="Times"/>
          <w:lang w:eastAsia="x-none"/>
        </w:rPr>
        <w:t xml:space="preserve">The </w:t>
      </w:r>
      <w:bookmarkStart w:id="5" w:name="OLE_LINK5"/>
      <w:bookmarkStart w:id="6" w:name="OLE_LINK6"/>
      <w:r w:rsidRPr="004D0603">
        <w:rPr>
          <w:rFonts w:cs="Times"/>
          <w:lang w:eastAsia="x-none"/>
        </w:rPr>
        <w:t>UE shall report HARQ-ACK feedback only for the SPS PDSCH with the lowest SPS configuration index among collided SPS PDSCHs</w:t>
      </w:r>
      <w:bookmarkEnd w:id="5"/>
      <w:bookmarkEnd w:id="6"/>
    </w:p>
    <w:bookmarkEnd w:id="4"/>
    <w:p w14:paraId="684815C3" w14:textId="67B0FD83" w:rsidR="00A836E5" w:rsidRDefault="00E1725B" w:rsidP="00330EA3">
      <w:pPr>
        <w:pStyle w:val="1"/>
        <w:ind w:left="431" w:hanging="431"/>
      </w:pPr>
      <w:r>
        <w:t>D</w:t>
      </w:r>
      <w:r>
        <w:rPr>
          <w:rFonts w:hint="eastAsia"/>
        </w:rPr>
        <w:t>iscussion</w:t>
      </w:r>
    </w:p>
    <w:p w14:paraId="723F2167" w14:textId="4F840FE2" w:rsidR="001B4EA5" w:rsidRPr="00405DF8" w:rsidRDefault="00784BC3" w:rsidP="00405DF8">
      <w:pPr>
        <w:pStyle w:val="a0"/>
        <w:ind w:left="1"/>
        <w:rPr>
          <w:rFonts w:eastAsia="宋体"/>
          <w:lang w:eastAsia="zh-CN"/>
        </w:rPr>
      </w:pPr>
      <w:r w:rsidRPr="003D2A53">
        <w:rPr>
          <w:rFonts w:eastAsia="宋体"/>
          <w:lang w:eastAsia="zh-CN"/>
        </w:rPr>
        <w:t>In current specification, the following pseudo-code was</w:t>
      </w:r>
      <w:r w:rsidR="001B4EA5" w:rsidRPr="003D2A53">
        <w:rPr>
          <w:rFonts w:eastAsia="宋体"/>
          <w:lang w:eastAsia="zh-CN"/>
        </w:rPr>
        <w:t xml:space="preserve"> specified</w:t>
      </w:r>
      <w:r w:rsidRPr="003D2A53">
        <w:rPr>
          <w:rFonts w:eastAsia="宋体"/>
          <w:lang w:eastAsia="zh-CN"/>
        </w:rPr>
        <w:t xml:space="preserve"> for HARQ-ACK generation for SPS </w:t>
      </w:r>
      <w:r w:rsidR="003D2A53">
        <w:rPr>
          <w:rFonts w:eastAsia="宋体" w:hint="eastAsia"/>
          <w:lang w:eastAsia="zh-CN"/>
        </w:rPr>
        <w:t xml:space="preserve">PDSCH </w:t>
      </w:r>
      <w:r w:rsidRPr="003D2A53">
        <w:rPr>
          <w:rFonts w:eastAsia="宋体"/>
          <w:lang w:eastAsia="zh-CN"/>
        </w:rPr>
        <w:t>configuration</w:t>
      </w:r>
      <w:r w:rsidR="002F7A62" w:rsidRPr="003D2A53">
        <w:rPr>
          <w:rFonts w:eastAsia="宋体"/>
          <w:lang w:eastAsia="zh-CN"/>
        </w:rPr>
        <w:t xml:space="preserve">. </w:t>
      </w:r>
    </w:p>
    <w:tbl>
      <w:tblPr>
        <w:tblStyle w:val="af9"/>
        <w:tblW w:w="0" w:type="auto"/>
        <w:tblLook w:val="04A0" w:firstRow="1" w:lastRow="0" w:firstColumn="1" w:lastColumn="0" w:noHBand="0" w:noVBand="1"/>
      </w:tblPr>
      <w:tblGrid>
        <w:gridCol w:w="9288"/>
      </w:tblGrid>
      <w:tr w:rsidR="00436BC0" w14:paraId="747214BF" w14:textId="77777777" w:rsidTr="00A37853">
        <w:tc>
          <w:tcPr>
            <w:tcW w:w="9288" w:type="dxa"/>
          </w:tcPr>
          <w:p w14:paraId="30C33023" w14:textId="77777777" w:rsidR="00436BC0" w:rsidRDefault="00436BC0" w:rsidP="00A37853">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cells</m:t>
                  </m:r>
                </m:sub>
                <m:sup>
                  <m:r>
                    <m:rPr>
                      <m:sty m:val="p"/>
                    </m:rPr>
                    <w:rPr>
                      <w:rFonts w:ascii="Cambria Math" w:eastAsia="宋体"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4B1A772C" w14:textId="77777777" w:rsidR="00436BC0" w:rsidRPr="00B916EC" w:rsidRDefault="00436BC0" w:rsidP="00A37853">
            <w:pPr>
              <w:jc w:val="both"/>
              <w:rPr>
                <w:rFonts w:eastAsia="宋体"/>
                <w:lang w:eastAsia="zh-CN"/>
              </w:rPr>
            </w:pPr>
            <w:r w:rsidRPr="008831FF">
              <w:rPr>
                <w:rFonts w:eastAsia="宋体"/>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hint="eastAsia"/>
                      <w:lang w:eastAsia="zh-CN"/>
                    </w:rPr>
                    <m:t>N</m:t>
                  </m:r>
                </m:e>
                <m:sub>
                  <m:r>
                    <m:rPr>
                      <m:sty m:val="p"/>
                    </m:rPr>
                    <w:rPr>
                      <w:rFonts w:ascii="Cambria Math" w:eastAsia="宋体" w:hAnsi="Cambria Math" w:cs="Arial" w:hint="eastAsia"/>
                      <w:lang w:eastAsia="zh-CN"/>
                    </w:rPr>
                    <m:t>c</m:t>
                  </m:r>
                </m:sub>
                <m:sup>
                  <m:r>
                    <m:rPr>
                      <m:sty m:val="p"/>
                    </m:rPr>
                    <w:rPr>
                      <w:rFonts w:ascii="Cambria Math" w:eastAsia="宋体" w:hAnsi="Cambria Math" w:cs="Arial" w:hint="eastAsia"/>
                      <w:lang w:eastAsia="zh-CN"/>
                    </w:rPr>
                    <m:t>SPS</m:t>
                  </m:r>
                </m:sup>
              </m:sSubSup>
            </m:oMath>
            <w:r w:rsidRPr="008831FF">
              <w:t xml:space="preserve"> to the number of SPS PDSCH configuration configured to the UE for serving cell </w:t>
            </w:r>
            <m:oMath>
              <m:r>
                <w:rPr>
                  <w:rFonts w:ascii="Cambria Math" w:eastAsia="宋体" w:hAnsi="Cambria Math" w:cs="Arial" w:hint="eastAsia"/>
                  <w:lang w:eastAsia="zh-CN"/>
                </w:rPr>
                <m:t>c</m:t>
              </m:r>
            </m:oMath>
          </w:p>
          <w:p w14:paraId="515A9F43" w14:textId="77777777" w:rsidR="00436BC0" w:rsidRDefault="00436BC0" w:rsidP="00A37853">
            <w:pPr>
              <w:jc w:val="both"/>
              <w:rPr>
                <w:lang w:eastAsia="zh-CN"/>
              </w:rPr>
            </w:pPr>
            <w:r w:rsidRPr="00B15238">
              <w:rPr>
                <w:rFonts w:eastAsia="宋体"/>
                <w:highlight w:val="yellow"/>
                <w:lang w:eastAsia="zh-CN"/>
              </w:rPr>
              <w:t xml:space="preserve">Set </w:t>
            </w:r>
            <m:oMath>
              <m:sSubSup>
                <m:sSubSupPr>
                  <m:ctrlPr>
                    <w:rPr>
                      <w:rFonts w:ascii="Cambria Math" w:eastAsia="宋体" w:hAnsi="Cambria Math" w:cs="Arial"/>
                      <w:i/>
                      <w:highlight w:val="yellow"/>
                      <w:lang w:eastAsia="zh-CN"/>
                    </w:rPr>
                  </m:ctrlPr>
                </m:sSubSupPr>
                <m:e>
                  <m:r>
                    <w:rPr>
                      <w:rFonts w:ascii="Cambria Math" w:eastAsia="宋体" w:hAnsi="Cambria Math" w:cs="Arial" w:hint="eastAsia"/>
                      <w:highlight w:val="yellow"/>
                      <w:lang w:eastAsia="zh-CN"/>
                    </w:rPr>
                    <m:t>N</m:t>
                  </m:r>
                </m:e>
                <m:sub>
                  <m:r>
                    <m:rPr>
                      <m:sty m:val="p"/>
                    </m:rPr>
                    <w:rPr>
                      <w:rFonts w:ascii="Cambria Math" w:eastAsia="宋体" w:hAnsi="Cambria Math" w:cs="Arial" w:hint="eastAsia"/>
                      <w:highlight w:val="yellow"/>
                      <w:lang w:eastAsia="zh-CN"/>
                    </w:rPr>
                    <m:t>c</m:t>
                  </m:r>
                </m:sub>
                <m:sup>
                  <m:r>
                    <m:rPr>
                      <m:sty m:val="p"/>
                    </m:rPr>
                    <w:rPr>
                      <w:rFonts w:ascii="Cambria Math" w:eastAsia="宋体" w:hAnsi="Cambria Math" w:cs="Arial" w:hint="eastAsia"/>
                      <w:highlight w:val="yellow"/>
                      <w:lang w:eastAsia="zh-CN"/>
                    </w:rPr>
                    <m:t>DL</m:t>
                  </m:r>
                </m:sup>
              </m:sSubSup>
            </m:oMath>
            <w:r w:rsidRPr="00B15238">
              <w:rPr>
                <w:highlight w:val="yellow"/>
              </w:rPr>
              <w:t xml:space="preserve"> to the number of DL slots for SPS PDSCH reception on serving cell </w:t>
            </w:r>
            <m:oMath>
              <m:r>
                <w:rPr>
                  <w:rFonts w:ascii="Cambria Math" w:eastAsia="宋体" w:hAnsi="Cambria Math" w:cs="Arial" w:hint="eastAsia"/>
                  <w:highlight w:val="yellow"/>
                  <w:lang w:eastAsia="zh-CN"/>
                </w:rPr>
                <m:t>c</m:t>
              </m:r>
            </m:oMath>
            <w:r w:rsidRPr="00B15238">
              <w:rPr>
                <w:highlight w:val="yellow"/>
              </w:rPr>
              <w:t xml:space="preserve"> with HARQ-ACK information multiplexed on the PUCCH</w:t>
            </w:r>
          </w:p>
          <w:p w14:paraId="1C9CA3BC" w14:textId="77777777" w:rsidR="00436BC0" w:rsidRPr="00B916EC" w:rsidRDefault="00436BC0" w:rsidP="00A37853">
            <w:pPr>
              <w:jc w:val="both"/>
              <w:rPr>
                <w:rFonts w:eastAsia="宋体"/>
                <w:lang w:eastAsia="zh-CN"/>
              </w:rPr>
            </w:pPr>
            <w:r w:rsidRPr="00B916EC">
              <w:rPr>
                <w:rFonts w:eastAsia="宋体" w:hint="eastAsia"/>
                <w:lang w:eastAsia="zh-CN"/>
              </w:rPr>
              <w:t xml:space="preserve">Set </w:t>
            </w:r>
            <m:oMath>
              <m:r>
                <w:rPr>
                  <w:rFonts w:ascii="Cambria Math" w:eastAsia="宋体" w:hAnsi="Cambria Math" w:cs="Arial"/>
                  <w:lang w:eastAsia="zh-CN"/>
                </w:rPr>
                <m:t>j</m:t>
              </m:r>
              <m:r>
                <w:rPr>
                  <w:rFonts w:ascii="Cambria Math" w:eastAsia="宋体" w:cs="Arial"/>
                  <w:lang w:eastAsia="zh-CN"/>
                </w:rPr>
                <m:t>=0</m:t>
              </m:r>
            </m:oMath>
            <w:r>
              <w:rPr>
                <w:rFonts w:eastAsia="宋体"/>
                <w:lang w:eastAsia="zh-CN"/>
              </w:rPr>
              <w:t xml:space="preserve"> </w:t>
            </w:r>
            <w:r w:rsidRPr="00B916EC">
              <w:rPr>
                <w:rFonts w:eastAsia="宋体"/>
                <w:lang w:eastAsia="zh-CN"/>
              </w:rPr>
              <w:t>–</w:t>
            </w:r>
            <w:r w:rsidRPr="00B916EC">
              <w:t xml:space="preserve"> HARQ-ACK</w:t>
            </w:r>
            <w:r w:rsidRPr="00610503">
              <w:t xml:space="preserve"> </w:t>
            </w:r>
            <w:r>
              <w:t>information bit index</w:t>
            </w:r>
          </w:p>
          <w:p w14:paraId="40422755" w14:textId="77777777" w:rsidR="00436BC0" w:rsidRPr="00B916EC" w:rsidRDefault="00436BC0" w:rsidP="00A37853">
            <w:pPr>
              <w:jc w:val="both"/>
              <w:rPr>
                <w:rFonts w:eastAsia="宋体"/>
                <w:lang w:eastAsia="zh-CN"/>
              </w:rPr>
            </w:pPr>
            <w:r w:rsidRPr="00B916EC">
              <w:rPr>
                <w:rFonts w:eastAsia="宋体"/>
                <w:lang w:eastAsia="zh-CN"/>
              </w:rPr>
              <w:t>S</w:t>
            </w:r>
            <w:r w:rsidRPr="00B916EC">
              <w:rPr>
                <w:rFonts w:eastAsia="宋体" w:hint="eastAsia"/>
                <w:lang w:eastAsia="zh-CN"/>
              </w:rPr>
              <w:t xml:space="preserve">et </w:t>
            </w:r>
            <m:oMath>
              <m:r>
                <w:rPr>
                  <w:rFonts w:ascii="Cambria Math" w:eastAsia="宋体" w:hAnsi="Cambria Math" w:cs="Arial"/>
                  <w:lang w:eastAsia="zh-CN"/>
                </w:rPr>
                <m:t>c</m:t>
              </m:r>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14:paraId="44EBBF05" w14:textId="77777777" w:rsidR="00436BC0" w:rsidRDefault="00436BC0" w:rsidP="00A37853">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30C062C" w14:textId="77777777" w:rsidR="00436BC0" w:rsidRDefault="00436BC0" w:rsidP="00A37853">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1F559A48" w14:textId="77777777" w:rsidR="00436BC0" w:rsidRDefault="00436BC0" w:rsidP="00A37853">
            <w:pPr>
              <w:pStyle w:val="B2"/>
            </w:pPr>
            <w:r w:rsidRPr="00B916EC">
              <w:rPr>
                <w:rFonts w:eastAsia="宋体"/>
              </w:rPr>
              <w:t xml:space="preserve">while </w:t>
            </w:r>
            <m:oMath>
              <m:r>
                <w:rPr>
                  <w:rFonts w:ascii="Cambria Math" w:eastAsia="宋体" w:hAnsi="Cambria Math"/>
                  <w:lang w:eastAsia="zh-CN"/>
                </w:rPr>
                <m:t>s&lt;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m:t>
                  </m:r>
                </m:sub>
                <m:sup>
                  <m:r>
                    <m:rPr>
                      <m:sty m:val="p"/>
                    </m:rPr>
                    <w:rPr>
                      <w:rFonts w:ascii="Cambria Math" w:eastAsia="宋体" w:hAnsi="Cambria Math"/>
                      <w:lang w:eastAsia="zh-CN"/>
                    </w:rPr>
                    <m:t>SPS</m:t>
                  </m:r>
                </m:sup>
              </m:sSubSup>
            </m:oMath>
          </w:p>
          <w:p w14:paraId="320C7CE5" w14:textId="77777777" w:rsidR="00436BC0" w:rsidRDefault="00436BC0" w:rsidP="00A37853">
            <w:pPr>
              <w:pStyle w:val="B3"/>
              <w:rPr>
                <w:rFonts w:eastAsia="宋体"/>
                <w:lang w:eastAsia="zh-CN"/>
              </w:rPr>
            </w:pPr>
            <w:r w:rsidRPr="00B916EC">
              <w:rPr>
                <w:rFonts w:eastAsia="宋体"/>
                <w:lang w:eastAsia="zh-CN"/>
              </w:rPr>
              <w:t>S</w:t>
            </w:r>
            <w:r w:rsidRPr="00B916EC">
              <w:rPr>
                <w:rFonts w:eastAsia="宋体" w:hint="eastAsia"/>
                <w:lang w:eastAsia="zh-CN"/>
              </w:rPr>
              <w:t xml:space="preserve">et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D</m:t>
                  </m:r>
                </m:sub>
              </m:sSub>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Pr>
                <w:rFonts w:eastAsia="宋体"/>
                <w:lang w:eastAsia="zh-CN"/>
              </w:rPr>
              <w:t xml:space="preserve">slot index </w:t>
            </w:r>
          </w:p>
          <w:p w14:paraId="242034A2" w14:textId="77777777" w:rsidR="00436BC0" w:rsidRDefault="00436BC0" w:rsidP="00A37853">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29003B8" w14:textId="77777777" w:rsidR="00436BC0" w:rsidRDefault="00436BC0" w:rsidP="00A37853">
            <w:pPr>
              <w:pStyle w:val="B5"/>
            </w:pPr>
            <w:r>
              <w:t xml:space="preserve">if UE </w:t>
            </w:r>
            <w:r w:rsidRPr="00B73B64">
              <w:rPr>
                <w:highlight w:val="yellow"/>
              </w:rPr>
              <w:t>receives</w:t>
            </w:r>
            <w:r>
              <w:t xml:space="preserve">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p>
          <w:p w14:paraId="69EB6DA7" w14:textId="77777777" w:rsidR="00436BC0" w:rsidRDefault="00CD43A6" w:rsidP="00A37853">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36BC0" w:rsidRPr="00B916EC">
              <w:t xml:space="preserve"> </w:t>
            </w:r>
            <w:r w:rsidR="00436BC0" w:rsidRPr="00B916EC">
              <w:rPr>
                <w:rFonts w:hint="eastAsia"/>
                <w:lang w:eastAsia="zh-CN"/>
              </w:rPr>
              <w:t>=</w:t>
            </w:r>
            <w:r w:rsidR="00436BC0" w:rsidRPr="00B916EC">
              <w:t xml:space="preserve"> HARQ-ACK</w:t>
            </w:r>
            <w:r w:rsidR="00436BC0" w:rsidRPr="00960881">
              <w:t xml:space="preserve"> </w:t>
            </w:r>
            <w:r w:rsidR="00436BC0">
              <w:t xml:space="preserve">information bit for this SPS PDSCH reception </w:t>
            </w:r>
          </w:p>
          <w:p w14:paraId="07DA8846" w14:textId="77777777" w:rsidR="00436BC0" w:rsidRDefault="00436BC0" w:rsidP="00A37853">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5AA9F6C" w14:textId="77777777" w:rsidR="00436BC0" w:rsidRDefault="00436BC0" w:rsidP="00A37853">
            <w:pPr>
              <w:pStyle w:val="B5"/>
            </w:pPr>
            <w:r>
              <w:t>end if</w:t>
            </w:r>
          </w:p>
          <w:p w14:paraId="5DB2E2B3" w14:textId="77777777" w:rsidR="00436BC0" w:rsidRDefault="00CD43A6" w:rsidP="00A37853">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36BC0">
              <w:t>;</w:t>
            </w:r>
          </w:p>
          <w:p w14:paraId="32AFDF85" w14:textId="77777777" w:rsidR="00436BC0" w:rsidRDefault="00436BC0" w:rsidP="00A37853">
            <w:pPr>
              <w:pStyle w:val="B4"/>
            </w:pPr>
            <w:r>
              <w:t>end while</w:t>
            </w:r>
          </w:p>
          <w:p w14:paraId="201EB9C6" w14:textId="77777777" w:rsidR="00436BC0" w:rsidRDefault="00436BC0" w:rsidP="00A37853">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5C9AD35" w14:textId="77777777" w:rsidR="00436BC0" w:rsidRDefault="00436BC0" w:rsidP="00A37853">
            <w:pPr>
              <w:pStyle w:val="B2"/>
            </w:pPr>
            <w:r>
              <w:lastRenderedPageBreak/>
              <w:t>end while</w:t>
            </w:r>
          </w:p>
          <w:p w14:paraId="3506A0A6" w14:textId="77777777" w:rsidR="00436BC0" w:rsidRDefault="00436BC0" w:rsidP="00A37853">
            <w:pPr>
              <w:pStyle w:val="B2"/>
            </w:pPr>
            <m:oMath>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+1</m:t>
              </m:r>
            </m:oMath>
            <w:r>
              <w:t>;</w:t>
            </w:r>
          </w:p>
          <w:p w14:paraId="5A4DC457" w14:textId="77777777" w:rsidR="00436BC0" w:rsidRPr="004924C0" w:rsidRDefault="00436BC0" w:rsidP="00A37853">
            <w:pPr>
              <w:pStyle w:val="a0"/>
              <w:rPr>
                <w:rFonts w:eastAsiaTheme="minorEastAsia"/>
                <w:lang w:eastAsia="zh-CN"/>
              </w:rPr>
            </w:pPr>
            <w:r>
              <w:t>end while</w:t>
            </w:r>
          </w:p>
        </w:tc>
      </w:tr>
    </w:tbl>
    <w:p w14:paraId="4AC93435" w14:textId="77777777" w:rsidR="00405DF8" w:rsidRDefault="00405DF8" w:rsidP="00B15238">
      <w:pPr>
        <w:pStyle w:val="a0"/>
        <w:rPr>
          <w:rFonts w:eastAsia="宋体"/>
          <w:lang w:eastAsia="zh-CN"/>
        </w:rPr>
      </w:pPr>
    </w:p>
    <w:p w14:paraId="2CF493F1" w14:textId="3F701B04" w:rsidR="001B4EA5" w:rsidRPr="00B15238" w:rsidRDefault="001B4EA5" w:rsidP="00B15238">
      <w:pPr>
        <w:pStyle w:val="a0"/>
        <w:rPr>
          <w:rFonts w:eastAsia="宋体"/>
          <w:lang w:eastAsia="zh-CN"/>
        </w:rPr>
      </w:pPr>
      <w:r w:rsidRPr="00B15238">
        <w:rPr>
          <w:rFonts w:eastAsia="宋体"/>
          <w:lang w:eastAsia="zh-CN"/>
        </w:rPr>
        <w:t>However, we think at least the following issues are not clear enough</w:t>
      </w:r>
      <w:r w:rsidR="00387BB9">
        <w:rPr>
          <w:rFonts w:eastAsia="宋体" w:hint="eastAsia"/>
          <w:lang w:eastAsia="zh-CN"/>
        </w:rPr>
        <w:t xml:space="preserve"> based on the pseudo-code</w:t>
      </w:r>
      <w:r w:rsidRPr="00B15238">
        <w:rPr>
          <w:rFonts w:eastAsia="宋体"/>
          <w:lang w:eastAsia="zh-CN"/>
        </w:rPr>
        <w:t>.</w:t>
      </w:r>
    </w:p>
    <w:p w14:paraId="7BC68D42" w14:textId="2AC676E4" w:rsidR="00BC5844" w:rsidRDefault="00BC5844" w:rsidP="00436BC0">
      <w:pPr>
        <w:pStyle w:val="a0"/>
        <w:rPr>
          <w:rFonts w:eastAsia="宋体"/>
          <w:lang w:eastAsia="zh-CN"/>
        </w:rPr>
      </w:pPr>
      <w:r w:rsidRPr="00B15238">
        <w:rPr>
          <w:rFonts w:eastAsia="宋体"/>
          <w:b/>
          <w:lang w:eastAsia="zh-CN"/>
        </w:rPr>
        <w:t xml:space="preserve">Issue </w:t>
      </w:r>
      <w:r w:rsidR="00B410CC">
        <w:rPr>
          <w:rFonts w:eastAsia="宋体"/>
          <w:b/>
          <w:lang w:eastAsia="zh-CN"/>
        </w:rPr>
        <w:t>1</w:t>
      </w:r>
      <w:r>
        <w:rPr>
          <w:rFonts w:eastAsia="宋体" w:hint="eastAsia"/>
          <w:lang w:eastAsia="zh-CN"/>
        </w:rPr>
        <w:t>:</w:t>
      </w:r>
      <w:r w:rsidR="00004DDD">
        <w:rPr>
          <w:rFonts w:eastAsia="宋体" w:hint="eastAsia"/>
          <w:lang w:eastAsia="zh-CN"/>
        </w:rPr>
        <w:t xml:space="preserve"> HARQ-ACK codebook </w:t>
      </w:r>
      <w:r w:rsidR="00004DDD">
        <w:rPr>
          <w:rFonts w:eastAsia="宋体"/>
          <w:lang w:eastAsia="zh-CN"/>
        </w:rPr>
        <w:t>redundancy</w:t>
      </w:r>
      <w:r w:rsidR="00004DDD">
        <w:rPr>
          <w:rFonts w:eastAsia="宋体" w:hint="eastAsia"/>
          <w:lang w:eastAsia="zh-CN"/>
        </w:rPr>
        <w:t xml:space="preserve"> for SPS PDSCH within </w:t>
      </w:r>
      <w:r w:rsidR="00814FAB">
        <w:rPr>
          <w:rFonts w:eastAsia="宋体" w:hint="eastAsia"/>
          <w:lang w:eastAsia="zh-CN"/>
        </w:rPr>
        <w:t xml:space="preserve">a </w:t>
      </w:r>
      <w:r w:rsidR="00004DDD">
        <w:rPr>
          <w:rFonts w:eastAsia="宋体" w:hint="eastAsia"/>
          <w:lang w:eastAsia="zh-CN"/>
        </w:rPr>
        <w:t>DL slot associated with the PUCCH but without HARQ-ACK in the PUCCH</w:t>
      </w:r>
    </w:p>
    <w:p w14:paraId="72F93944" w14:textId="0C16A13B" w:rsidR="00436BC0" w:rsidRDefault="00436BC0" w:rsidP="00436BC0">
      <w:pPr>
        <w:pStyle w:val="a0"/>
        <w:rPr>
          <w:rFonts w:eastAsia="宋体"/>
          <w:lang w:eastAsia="zh-CN"/>
        </w:rPr>
      </w:pPr>
      <w:r w:rsidRPr="00B15238">
        <w:rPr>
          <w:rFonts w:eastAsia="宋体"/>
          <w:lang w:eastAsia="zh-CN"/>
        </w:rPr>
        <w:t>In the above pseudo-code</w:t>
      </w:r>
      <w:r>
        <w:rPr>
          <w:rFonts w:eastAsia="宋体" w:hint="cs"/>
          <w:lang w:eastAsia="zh-CN"/>
        </w:rPr>
        <w:t>,</w:t>
      </w:r>
      <w:r>
        <w:rPr>
          <w:rFonts w:eastAsia="宋体"/>
          <w:lang w:eastAsia="zh-CN"/>
        </w:rPr>
        <w:t xml:space="preserve"> </w:t>
      </w:r>
      <w:r w:rsidR="003F64D9">
        <w:rPr>
          <w:rFonts w:eastAsia="宋体" w:hint="eastAsia"/>
          <w:lang w:eastAsia="zh-CN"/>
        </w:rPr>
        <w:t xml:space="preserve">since UE will feed back HARQ-ACK for any SPS PDSCH received within a DL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003F64D9">
        <w:rPr>
          <w:rFonts w:eastAsia="宋体" w:hint="eastAsia"/>
          <w:lang w:eastAsia="zh-CN"/>
        </w:rPr>
        <w:t xml:space="preserve"> associated with a target PUCCH, UE will generate HARQ-ACK for a SPS PDSCH within a DL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004E5E63">
        <w:rPr>
          <w:rFonts w:eastAsia="宋体" w:hint="eastAsia"/>
          <w:lang w:eastAsia="zh-CN"/>
        </w:rPr>
        <w:t xml:space="preserve"> </w:t>
      </w:r>
      <w:r w:rsidR="003F64D9">
        <w:rPr>
          <w:rFonts w:eastAsia="宋体" w:hint="eastAsia"/>
          <w:lang w:eastAsia="zh-CN"/>
        </w:rPr>
        <w:t>even</w:t>
      </w:r>
      <w:r w:rsidR="00814FAB">
        <w:rPr>
          <w:rFonts w:eastAsia="宋体" w:hint="eastAsia"/>
          <w:lang w:eastAsia="zh-CN"/>
        </w:rPr>
        <w:t xml:space="preserve"> if</w:t>
      </w:r>
      <w:r w:rsidR="003F64D9">
        <w:rPr>
          <w:rFonts w:eastAsia="宋体" w:hint="eastAsia"/>
          <w:lang w:eastAsia="zh-CN"/>
        </w:rPr>
        <w:t xml:space="preserve"> </w:t>
      </w:r>
      <w:r w:rsidR="00814FAB">
        <w:rPr>
          <w:rFonts w:eastAsia="宋体" w:hint="eastAsia"/>
          <w:lang w:eastAsia="zh-CN"/>
        </w:rPr>
        <w:t xml:space="preserve">the HARQ-ACK for </w:t>
      </w:r>
      <w:r w:rsidR="003F64D9">
        <w:rPr>
          <w:rFonts w:eastAsia="宋体" w:hint="eastAsia"/>
          <w:lang w:eastAsia="zh-CN"/>
        </w:rPr>
        <w:t xml:space="preserve">such SPS PDSCH </w:t>
      </w:r>
      <w:r w:rsidR="00814FAB">
        <w:rPr>
          <w:rFonts w:eastAsia="宋体" w:hint="eastAsia"/>
          <w:lang w:eastAsia="zh-CN"/>
        </w:rPr>
        <w:t>is not included</w:t>
      </w:r>
      <w:r w:rsidR="003F64D9">
        <w:rPr>
          <w:rFonts w:eastAsia="宋体" w:hint="eastAsia"/>
          <w:lang w:eastAsia="zh-CN"/>
        </w:rPr>
        <w:t xml:space="preserve"> in the target PUCCH. </w:t>
      </w:r>
      <w:r w:rsidR="00F171E9" w:rsidRPr="00B15238">
        <w:rPr>
          <w:rFonts w:eastAsia="宋体"/>
          <w:lang w:eastAsia="zh-CN"/>
        </w:rPr>
        <w:t xml:space="preserve">For example, </w:t>
      </w:r>
      <w:r w:rsidRPr="00B15238">
        <w:rPr>
          <w:rFonts w:eastAsia="宋体"/>
          <w:lang w:eastAsia="zh-CN"/>
        </w:rPr>
        <w:t>as shown in figure 1</w:t>
      </w:r>
      <w:r w:rsidR="00F171E9">
        <w:rPr>
          <w:rFonts w:eastAsia="宋体"/>
          <w:lang w:eastAsia="zh-CN"/>
        </w:rPr>
        <w:t>,</w:t>
      </w:r>
      <w:r>
        <w:rPr>
          <w:rFonts w:eastAsia="宋体"/>
          <w:lang w:eastAsia="zh-CN"/>
        </w:rPr>
        <w:t xml:space="preserve"> </w:t>
      </w:r>
      <w:r w:rsidR="000E58E6">
        <w:rPr>
          <w:rFonts w:eastAsia="宋体" w:hint="eastAsia"/>
          <w:lang w:eastAsia="zh-CN"/>
        </w:rPr>
        <w:t xml:space="preserve">assuming K1=2 for SPS configuration 1 and K1=1 for SPS configuration 2, </w:t>
      </w:r>
      <w:r w:rsidR="00814FAB">
        <w:rPr>
          <w:rFonts w:eastAsia="宋体" w:hint="eastAsia"/>
          <w:lang w:eastAsia="zh-CN"/>
        </w:rPr>
        <w:t>for HARQ-ACK feedback in slot n+2, DL slot n and n+1 should be considered</w:t>
      </w:r>
      <w:r w:rsidR="004E5E63">
        <w:rPr>
          <w:rFonts w:eastAsia="宋体" w:hint="eastAsia"/>
          <w:lang w:eastAsia="zh-CN"/>
        </w:rPr>
        <w:t xml:space="preserve"> as UE is supposed to feedback HARQ-ACK corresponding to S</w:t>
      </w:r>
      <w:bookmarkStart w:id="7" w:name="OLE_LINK19"/>
      <w:bookmarkStart w:id="8" w:name="OLE_LINK20"/>
      <w:r w:rsidR="004E5E63">
        <w:rPr>
          <w:rFonts w:eastAsia="宋体" w:hint="eastAsia"/>
          <w:lang w:eastAsia="zh-CN"/>
        </w:rPr>
        <w:t>PS configuration 1 in slot n</w:t>
      </w:r>
      <w:bookmarkEnd w:id="7"/>
      <w:bookmarkEnd w:id="8"/>
      <w:r w:rsidR="004E5E63">
        <w:rPr>
          <w:rFonts w:eastAsia="宋体" w:hint="eastAsia"/>
          <w:lang w:eastAsia="zh-CN"/>
        </w:rPr>
        <w:t xml:space="preserve"> and SPS configuration 2 in slot n+1 in slot n+2</w:t>
      </w:r>
      <w:r w:rsidR="00814FAB">
        <w:rPr>
          <w:rFonts w:eastAsia="宋体" w:hint="eastAsia"/>
          <w:lang w:eastAsia="zh-CN"/>
        </w:rPr>
        <w:t xml:space="preserve">. Since UE receives SPS configuration 1 in slot n+1 as well, </w:t>
      </w:r>
      <w:r w:rsidR="00F171E9">
        <w:rPr>
          <w:rFonts w:eastAsia="宋体"/>
          <w:lang w:eastAsia="zh-CN"/>
        </w:rPr>
        <w:t xml:space="preserve">one bit </w:t>
      </w:r>
      <w:r w:rsidR="000E58E6">
        <w:rPr>
          <w:rFonts w:eastAsia="宋体" w:hint="eastAsia"/>
          <w:lang w:eastAsia="zh-CN"/>
        </w:rPr>
        <w:t xml:space="preserve">HARQ-ACK </w:t>
      </w:r>
      <w:r>
        <w:rPr>
          <w:rFonts w:eastAsia="宋体"/>
          <w:lang w:eastAsia="zh-CN"/>
        </w:rPr>
        <w:t xml:space="preserve">for SPS configuration 1 in slot n+1 </w:t>
      </w:r>
      <w:r w:rsidR="00814FAB">
        <w:rPr>
          <w:rFonts w:eastAsia="宋体" w:hint="eastAsia"/>
          <w:lang w:eastAsia="zh-CN"/>
        </w:rPr>
        <w:t>is included</w:t>
      </w:r>
      <w:r>
        <w:rPr>
          <w:rFonts w:eastAsia="宋体"/>
          <w:lang w:eastAsia="zh-CN"/>
        </w:rPr>
        <w:t xml:space="preserve"> in the </w:t>
      </w:r>
      <w:r w:rsidR="003F64D9" w:rsidRPr="009B327F">
        <w:rPr>
          <w:rFonts w:eastAsia="宋体"/>
          <w:lang w:eastAsia="zh-CN"/>
        </w:rPr>
        <w:t>HARQ-ACK</w:t>
      </w:r>
      <w:r>
        <w:rPr>
          <w:rFonts w:eastAsia="宋体"/>
          <w:lang w:eastAsia="zh-CN"/>
        </w:rPr>
        <w:t xml:space="preserve"> codebook transmitted in slot n+2 according to the current pseudo-code</w:t>
      </w:r>
      <w:r w:rsidR="00F171E9">
        <w:rPr>
          <w:rFonts w:eastAsia="宋体"/>
          <w:lang w:eastAsia="zh-CN"/>
        </w:rPr>
        <w:t xml:space="preserve"> although </w:t>
      </w:r>
      <w:r w:rsidR="0074327C">
        <w:rPr>
          <w:rFonts w:eastAsia="宋体"/>
          <w:lang w:eastAsia="zh-CN"/>
        </w:rPr>
        <w:t xml:space="preserve">the HARQ-ACK feedback for SPS configuration 1 in slot n+1 </w:t>
      </w:r>
      <w:r w:rsidR="00814FAB">
        <w:rPr>
          <w:rFonts w:eastAsia="宋体" w:hint="eastAsia"/>
          <w:lang w:eastAsia="zh-CN"/>
        </w:rPr>
        <w:t>is not</w:t>
      </w:r>
      <w:r w:rsidR="001E246B">
        <w:rPr>
          <w:rFonts w:eastAsia="宋体"/>
          <w:lang w:eastAsia="zh-CN"/>
        </w:rPr>
        <w:t xml:space="preserve"> </w:t>
      </w:r>
      <w:r w:rsidR="0074327C">
        <w:rPr>
          <w:rFonts w:eastAsia="宋体"/>
          <w:lang w:eastAsia="zh-CN"/>
        </w:rPr>
        <w:t>reported in slot n+2</w:t>
      </w:r>
      <w:r w:rsidR="000E58E6">
        <w:rPr>
          <w:rFonts w:eastAsia="宋体" w:hint="eastAsia"/>
          <w:lang w:eastAsia="zh-CN"/>
        </w:rPr>
        <w:t xml:space="preserve"> actually</w:t>
      </w:r>
      <w:r>
        <w:rPr>
          <w:rFonts w:eastAsia="宋体"/>
          <w:lang w:eastAsia="zh-CN"/>
        </w:rPr>
        <w:t xml:space="preserve">. </w:t>
      </w:r>
      <w:r w:rsidR="00814FAB">
        <w:rPr>
          <w:rFonts w:eastAsia="宋体" w:hint="eastAsia"/>
          <w:lang w:eastAsia="zh-CN"/>
        </w:rPr>
        <w:t>In order</w:t>
      </w:r>
      <w:r w:rsidR="00814FAB">
        <w:rPr>
          <w:rFonts w:eastAsia="宋体"/>
          <w:lang w:eastAsia="zh-CN"/>
        </w:rPr>
        <w:t xml:space="preserve"> </w:t>
      </w:r>
      <w:r w:rsidR="00AF070D">
        <w:rPr>
          <w:rFonts w:eastAsia="宋体" w:hint="eastAsia"/>
          <w:lang w:eastAsia="zh-CN"/>
        </w:rPr>
        <w:t xml:space="preserve">to </w:t>
      </w:r>
      <w:r w:rsidR="004E5E63">
        <w:rPr>
          <w:rFonts w:eastAsia="宋体" w:hint="eastAsia"/>
          <w:lang w:eastAsia="zh-CN"/>
        </w:rPr>
        <w:t xml:space="preserve">remove </w:t>
      </w:r>
      <w:r w:rsidR="00AF070D">
        <w:rPr>
          <w:rFonts w:eastAsia="宋体" w:hint="eastAsia"/>
          <w:lang w:eastAsia="zh-CN"/>
        </w:rPr>
        <w:t xml:space="preserve">the </w:t>
      </w:r>
      <w:r w:rsidR="00AF070D">
        <w:rPr>
          <w:rFonts w:eastAsia="宋体"/>
          <w:lang w:eastAsia="zh-CN"/>
        </w:rPr>
        <w:t>redundancy</w:t>
      </w:r>
      <w:r w:rsidR="00AF070D">
        <w:rPr>
          <w:rFonts w:eastAsia="宋体" w:hint="eastAsia"/>
          <w:lang w:eastAsia="zh-CN"/>
        </w:rPr>
        <w:t xml:space="preserve"> of HARQ-ACK codebook</w:t>
      </w:r>
      <w:r w:rsidRPr="00B15238">
        <w:rPr>
          <w:rFonts w:eastAsia="宋体"/>
          <w:lang w:eastAsia="zh-CN"/>
        </w:rPr>
        <w:t xml:space="preserve">, </w:t>
      </w:r>
      <w:r w:rsidR="00AF070D">
        <w:rPr>
          <w:rFonts w:eastAsia="宋体" w:hint="eastAsia"/>
          <w:lang w:eastAsia="zh-CN"/>
        </w:rPr>
        <w:t xml:space="preserve">HARQ-ACK should be generated based on SPS PDSCH with </w:t>
      </w:r>
      <w:bookmarkStart w:id="9" w:name="OLE_LINK1"/>
      <w:bookmarkStart w:id="10" w:name="OLE_LINK2"/>
      <w:r w:rsidR="00AF070D">
        <w:rPr>
          <w:rFonts w:eastAsia="宋体" w:hint="eastAsia"/>
          <w:lang w:eastAsia="zh-CN"/>
        </w:rPr>
        <w:t>HARQ-ACK</w:t>
      </w:r>
      <w:bookmarkEnd w:id="9"/>
      <w:bookmarkEnd w:id="10"/>
      <w:r w:rsidR="00AF070D">
        <w:rPr>
          <w:rFonts w:eastAsia="宋体" w:hint="eastAsia"/>
          <w:lang w:eastAsia="zh-CN"/>
        </w:rPr>
        <w:t xml:space="preserve"> feedback in the same PUCCH</w:t>
      </w:r>
      <w:r w:rsidRPr="00B15238">
        <w:rPr>
          <w:rFonts w:eastAsia="宋体"/>
          <w:lang w:eastAsia="zh-CN"/>
        </w:rPr>
        <w:t>.</w:t>
      </w:r>
    </w:p>
    <w:p w14:paraId="093E4419" w14:textId="5B341EE9" w:rsidR="00AF070D" w:rsidRPr="00B15238" w:rsidRDefault="00AF070D" w:rsidP="00436BC0">
      <w:pPr>
        <w:pStyle w:val="a0"/>
        <w:rPr>
          <w:rFonts w:eastAsia="宋体"/>
          <w:lang w:eastAsia="zh-CN"/>
        </w:rPr>
      </w:pPr>
      <w:r>
        <w:rPr>
          <w:rFonts w:eastAsia="宋体" w:hint="eastAsia"/>
          <w:b/>
          <w:i/>
          <w:lang w:eastAsia="zh-CN"/>
        </w:rPr>
        <w:t>Proposal</w:t>
      </w:r>
      <w:r w:rsidRPr="009B327F">
        <w:rPr>
          <w:rFonts w:eastAsia="宋体"/>
          <w:b/>
          <w:i/>
          <w:lang w:eastAsia="zh-CN"/>
        </w:rPr>
        <w:t xml:space="preserve"> </w:t>
      </w:r>
      <w:r w:rsidR="00B410CC">
        <w:rPr>
          <w:rFonts w:eastAsia="宋体"/>
          <w:b/>
          <w:i/>
          <w:lang w:eastAsia="zh-CN"/>
        </w:rPr>
        <w:t>1</w:t>
      </w:r>
      <w:r w:rsidRPr="009B327F">
        <w:rPr>
          <w:rFonts w:eastAsia="宋体"/>
          <w:b/>
          <w:i/>
          <w:lang w:eastAsia="zh-CN"/>
        </w:rPr>
        <w:t xml:space="preserve">: </w:t>
      </w:r>
      <w:r w:rsidRPr="00AF070D">
        <w:rPr>
          <w:rFonts w:eastAsia="宋体"/>
          <w:b/>
          <w:i/>
          <w:lang w:eastAsia="zh-CN"/>
        </w:rPr>
        <w:t xml:space="preserve">HARQ-ACK </w:t>
      </w:r>
      <w:r>
        <w:rPr>
          <w:rFonts w:eastAsia="宋体" w:hint="eastAsia"/>
          <w:b/>
          <w:i/>
          <w:lang w:eastAsia="zh-CN"/>
        </w:rPr>
        <w:t xml:space="preserve">codebook for SPS PDSCH </w:t>
      </w:r>
      <w:r w:rsidRPr="00AF070D">
        <w:rPr>
          <w:rFonts w:eastAsia="宋体"/>
          <w:b/>
          <w:i/>
          <w:lang w:eastAsia="zh-CN"/>
        </w:rPr>
        <w:t>should be generated based on SPS PDSCH with HARQ-ACK feedback in the same PUCCH</w:t>
      </w:r>
      <w:r w:rsidRPr="009B327F">
        <w:rPr>
          <w:rFonts w:eastAsia="宋体"/>
          <w:b/>
          <w:i/>
          <w:lang w:eastAsia="zh-CN"/>
        </w:rPr>
        <w:t>.</w:t>
      </w:r>
    </w:p>
    <w:p w14:paraId="5E16DB44" w14:textId="0049142F" w:rsidR="00436BC0" w:rsidRPr="00B15238" w:rsidRDefault="002D7332" w:rsidP="002D7332">
      <w:pPr>
        <w:pStyle w:val="a0"/>
        <w:jc w:val="center"/>
        <w:rPr>
          <w:rFonts w:eastAsia="宋体"/>
          <w:lang w:eastAsia="zh-CN"/>
        </w:rPr>
      </w:pPr>
      <w:r>
        <w:object w:dxaOrig="6691" w:dyaOrig="3041" w14:anchorId="33EFB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172pt" o:ole="">
            <v:imagedata r:id="rId8" o:title=""/>
          </v:shape>
          <o:OLEObject Type="Embed" ProgID="Visio.Drawing.15" ShapeID="_x0000_i1025" DrawAspect="Content" ObjectID="_1643203686" r:id="rId9"/>
        </w:object>
      </w:r>
    </w:p>
    <w:p w14:paraId="5341BDC7" w14:textId="150A3552" w:rsidR="000D6D50" w:rsidRPr="00405DF8" w:rsidRDefault="00436BC0" w:rsidP="00405DF8">
      <w:pPr>
        <w:pStyle w:val="a0"/>
        <w:jc w:val="center"/>
        <w:rPr>
          <w:rFonts w:eastAsia="宋体"/>
          <w:lang w:eastAsia="zh-CN"/>
        </w:rPr>
      </w:pPr>
      <w:r w:rsidRPr="00B15238">
        <w:rPr>
          <w:rFonts w:eastAsia="宋体"/>
          <w:lang w:eastAsia="zh-CN"/>
        </w:rPr>
        <w:t>Figure 1: an example of HARQ-ACK feedback for two SPS configurations</w:t>
      </w:r>
    </w:p>
    <w:p w14:paraId="213E8542" w14:textId="77777777" w:rsidR="00EB18D0" w:rsidRDefault="00EB18D0" w:rsidP="00EB18D0">
      <w:pPr>
        <w:pStyle w:val="a0"/>
        <w:rPr>
          <w:rFonts w:eastAsia="宋体"/>
          <w:b/>
          <w:lang w:eastAsia="zh-CN"/>
        </w:rPr>
      </w:pPr>
    </w:p>
    <w:p w14:paraId="5E49F444" w14:textId="5B5D3170" w:rsidR="00EB18D0" w:rsidRPr="00B15238" w:rsidRDefault="00EB18D0" w:rsidP="00EB18D0">
      <w:pPr>
        <w:pStyle w:val="a0"/>
        <w:rPr>
          <w:rFonts w:eastAsia="宋体"/>
          <w:lang w:eastAsia="zh-CN"/>
        </w:rPr>
      </w:pPr>
      <w:r w:rsidRPr="00B15238">
        <w:rPr>
          <w:rFonts w:eastAsia="宋体"/>
          <w:b/>
          <w:lang w:eastAsia="zh-CN"/>
        </w:rPr>
        <w:t xml:space="preserve">Issue </w:t>
      </w:r>
      <w:r>
        <w:rPr>
          <w:rFonts w:eastAsia="宋体"/>
          <w:b/>
          <w:lang w:eastAsia="zh-CN"/>
        </w:rPr>
        <w:t>2</w:t>
      </w:r>
      <w:r>
        <w:rPr>
          <w:rFonts w:eastAsia="宋体" w:hint="eastAsia"/>
          <w:lang w:eastAsia="zh-CN"/>
        </w:rPr>
        <w:t>: it is not clear how to understand the overlapping among multiple SPS PDSCHs</w:t>
      </w:r>
    </w:p>
    <w:p w14:paraId="562CC5C5" w14:textId="37CE21FD" w:rsidR="00EB18D0" w:rsidRDefault="00EB18D0" w:rsidP="00EB18D0">
      <w:pPr>
        <w:pStyle w:val="a0"/>
        <w:rPr>
          <w:rFonts w:eastAsia="宋体"/>
          <w:lang w:eastAsia="zh-CN"/>
        </w:rPr>
      </w:pPr>
      <w:r>
        <w:rPr>
          <w:rFonts w:eastAsia="宋体" w:hint="eastAsia"/>
          <w:lang w:eastAsia="zh-CN"/>
        </w:rPr>
        <w:t xml:space="preserve">There are different overlapping cases as shown in Figure 2. If only one of the SPS PDSCHs with the lowest configuration index within a group of overlapping SPS PDSCHs is to be received and decoded, then for all cases, only SPS PDSCH with configuration index 1 is required to be decoded. However, if more than one non-overlapping SPS PDSCHs within a group of overlapping SPS PDSCHs can be received and decoded, SPS PDSCH with configuration index 3 in case B and case C can be decoded and HARQ-ACK for the SPS PDSCH should be included in the HARQ-ACK codebook, which is not captured by current </w:t>
      </w:r>
      <w:r>
        <w:rPr>
          <w:rFonts w:eastAsia="宋体"/>
          <w:lang w:eastAsia="zh-CN"/>
        </w:rPr>
        <w:t>specification</w:t>
      </w:r>
      <w:r>
        <w:rPr>
          <w:rFonts w:eastAsia="宋体" w:hint="eastAsia"/>
          <w:lang w:eastAsia="zh-CN"/>
        </w:rPr>
        <w:t xml:space="preserve">. </w:t>
      </w:r>
      <w:r w:rsidR="0098315D">
        <w:rPr>
          <w:rFonts w:eastAsia="宋体" w:hint="eastAsia"/>
          <w:lang w:eastAsia="zh-CN"/>
        </w:rPr>
        <w:t>Hence</w:t>
      </w:r>
      <w:r>
        <w:rPr>
          <w:rFonts w:eastAsia="宋体"/>
          <w:lang w:eastAsia="zh-CN"/>
        </w:rPr>
        <w:t xml:space="preserve"> </w:t>
      </w:r>
      <w:r>
        <w:rPr>
          <w:rFonts w:eastAsia="宋体" w:hint="eastAsia"/>
          <w:lang w:eastAsia="zh-CN"/>
        </w:rPr>
        <w:t>w</w:t>
      </w:r>
      <w:r>
        <w:rPr>
          <w:rFonts w:eastAsia="宋体"/>
          <w:lang w:eastAsia="zh-CN"/>
        </w:rPr>
        <w:t>e propose to clarify the understanding of the overlapping among multiple SPS PDSCHs.</w:t>
      </w:r>
    </w:p>
    <w:p w14:paraId="0EABF415" w14:textId="21C137BD" w:rsidR="00EB18D0" w:rsidRPr="00B15238" w:rsidRDefault="00EB18D0" w:rsidP="00EB18D0">
      <w:pPr>
        <w:pStyle w:val="a0"/>
        <w:rPr>
          <w:rFonts w:eastAsia="宋体"/>
          <w:b/>
          <w:i/>
          <w:lang w:eastAsia="zh-CN"/>
        </w:rPr>
      </w:pPr>
      <w:r w:rsidRPr="00B15238">
        <w:rPr>
          <w:rFonts w:eastAsia="宋体"/>
          <w:b/>
          <w:i/>
          <w:lang w:eastAsia="zh-CN"/>
        </w:rPr>
        <w:t xml:space="preserve">Proposal </w:t>
      </w:r>
      <w:r>
        <w:rPr>
          <w:rFonts w:eastAsia="宋体"/>
          <w:b/>
          <w:i/>
          <w:lang w:eastAsia="zh-CN"/>
        </w:rPr>
        <w:t>2</w:t>
      </w:r>
      <w:r w:rsidRPr="00B15238">
        <w:rPr>
          <w:rFonts w:eastAsia="宋体"/>
          <w:b/>
          <w:i/>
          <w:lang w:eastAsia="zh-CN"/>
        </w:rPr>
        <w:t xml:space="preserve">: It should be clarified </w:t>
      </w:r>
      <w:r>
        <w:rPr>
          <w:rFonts w:eastAsia="宋体" w:hint="eastAsia"/>
          <w:b/>
          <w:i/>
          <w:lang w:eastAsia="zh-CN"/>
        </w:rPr>
        <w:t>how to determine</w:t>
      </w:r>
      <w:r w:rsidRPr="00B15238">
        <w:rPr>
          <w:rFonts w:eastAsia="宋体"/>
          <w:b/>
          <w:i/>
          <w:lang w:eastAsia="zh-CN"/>
        </w:rPr>
        <w:t xml:space="preserve"> the overlapping </w:t>
      </w:r>
      <w:r>
        <w:rPr>
          <w:rFonts w:eastAsia="宋体" w:hint="eastAsia"/>
          <w:b/>
          <w:i/>
          <w:lang w:eastAsia="zh-CN"/>
        </w:rPr>
        <w:t xml:space="preserve">SPS PDSCHs </w:t>
      </w:r>
      <w:r w:rsidRPr="00B15238">
        <w:rPr>
          <w:rFonts w:eastAsia="宋体"/>
          <w:b/>
          <w:i/>
          <w:lang w:eastAsia="zh-CN"/>
        </w:rPr>
        <w:t>among</w:t>
      </w:r>
      <w:r>
        <w:rPr>
          <w:rFonts w:eastAsia="宋体" w:hint="eastAsia"/>
          <w:b/>
          <w:i/>
          <w:lang w:eastAsia="zh-CN"/>
        </w:rPr>
        <w:t xml:space="preserve"> a group of</w:t>
      </w:r>
      <w:r w:rsidRPr="00B15238">
        <w:rPr>
          <w:rFonts w:eastAsia="宋体"/>
          <w:b/>
          <w:i/>
          <w:lang w:eastAsia="zh-CN"/>
        </w:rPr>
        <w:t xml:space="preserve"> SPS PDSCHs. </w:t>
      </w:r>
    </w:p>
    <w:p w14:paraId="75BF711D" w14:textId="77777777" w:rsidR="00EB18D0" w:rsidRDefault="00EB18D0" w:rsidP="00EB18D0">
      <w:pPr>
        <w:pStyle w:val="a0"/>
        <w:jc w:val="center"/>
        <w:rPr>
          <w:rFonts w:eastAsia="宋体"/>
          <w:lang w:eastAsia="zh-CN"/>
        </w:rPr>
      </w:pPr>
      <w:r>
        <w:object w:dxaOrig="9241" w:dyaOrig="3031" w14:anchorId="37BCBA75">
          <v:shape id="_x0000_i1026" type="#_x0000_t75" style="width:453pt;height:148.5pt" o:ole="">
            <v:imagedata r:id="rId10" o:title=""/>
          </v:shape>
          <o:OLEObject Type="Embed" ProgID="Visio.Drawing.15" ShapeID="_x0000_i1026" DrawAspect="Content" ObjectID="_1643203687" r:id="rId11"/>
        </w:object>
      </w:r>
    </w:p>
    <w:p w14:paraId="4C635B2C" w14:textId="77777777" w:rsidR="00EB18D0" w:rsidRPr="00B15238" w:rsidRDefault="00EB18D0" w:rsidP="00EB18D0">
      <w:pPr>
        <w:pStyle w:val="a0"/>
        <w:jc w:val="center"/>
        <w:rPr>
          <w:rFonts w:eastAsia="宋体"/>
          <w:lang w:eastAsia="zh-CN"/>
        </w:rPr>
      </w:pPr>
      <w:r>
        <w:rPr>
          <w:rFonts w:eastAsia="宋体" w:hint="eastAsia"/>
          <w:lang w:eastAsia="zh-CN"/>
        </w:rPr>
        <w:t>Figure 2 examples of overlapping among multiple SPS PDSCHs</w:t>
      </w:r>
    </w:p>
    <w:p w14:paraId="43CA0208" w14:textId="77777777" w:rsidR="00EB18D0" w:rsidRPr="00EB18D0" w:rsidRDefault="00EB18D0" w:rsidP="00436BC0">
      <w:pPr>
        <w:pStyle w:val="a0"/>
        <w:rPr>
          <w:rFonts w:eastAsia="宋体"/>
          <w:b/>
          <w:lang w:eastAsia="zh-CN"/>
        </w:rPr>
      </w:pPr>
    </w:p>
    <w:p w14:paraId="51613A6B" w14:textId="0F4D862E" w:rsidR="00AF070D" w:rsidRDefault="00AF070D" w:rsidP="00436BC0">
      <w:pPr>
        <w:pStyle w:val="a0"/>
        <w:rPr>
          <w:rFonts w:eastAsia="宋体"/>
          <w:lang w:eastAsia="zh-CN"/>
        </w:rPr>
      </w:pPr>
      <w:r w:rsidRPr="00B15238">
        <w:rPr>
          <w:rFonts w:eastAsia="宋体"/>
          <w:b/>
          <w:lang w:eastAsia="zh-CN"/>
        </w:rPr>
        <w:t xml:space="preserve">Issue </w:t>
      </w:r>
      <w:r w:rsidR="00EB18D0">
        <w:rPr>
          <w:rFonts w:eastAsia="宋体"/>
          <w:b/>
          <w:lang w:eastAsia="zh-CN"/>
        </w:rPr>
        <w:t>3</w:t>
      </w:r>
      <w:r>
        <w:rPr>
          <w:rFonts w:eastAsia="宋体" w:hint="eastAsia"/>
          <w:lang w:eastAsia="zh-CN"/>
        </w:rPr>
        <w:t xml:space="preserve">: </w:t>
      </w:r>
      <w:r w:rsidR="006335BB">
        <w:rPr>
          <w:rFonts w:eastAsia="宋体"/>
          <w:lang w:eastAsia="zh-CN"/>
        </w:rPr>
        <w:t>the</w:t>
      </w:r>
      <w:r w:rsidR="006335BB">
        <w:rPr>
          <w:rFonts w:eastAsia="宋体" w:hint="eastAsia"/>
          <w:lang w:eastAsia="zh-CN"/>
        </w:rPr>
        <w:t xml:space="preserve"> definition of </w:t>
      </w:r>
      <w:r w:rsidR="006335BB">
        <w:rPr>
          <w:rFonts w:eastAsia="宋体"/>
          <w:lang w:eastAsia="zh-CN"/>
        </w:rPr>
        <w:t>‘</w:t>
      </w:r>
      <w:r w:rsidR="006335BB">
        <w:rPr>
          <w:rFonts w:eastAsia="宋体" w:hint="eastAsia"/>
          <w:lang w:eastAsia="zh-CN"/>
        </w:rPr>
        <w:t>receive</w:t>
      </w:r>
      <w:r w:rsidR="006335BB">
        <w:rPr>
          <w:rFonts w:eastAsia="宋体"/>
          <w:lang w:eastAsia="zh-CN"/>
        </w:rPr>
        <w:t>’</w:t>
      </w:r>
      <w:r w:rsidR="006335BB">
        <w:rPr>
          <w:rFonts w:eastAsia="宋体" w:hint="eastAsia"/>
          <w:lang w:eastAsia="zh-CN"/>
        </w:rPr>
        <w:t xml:space="preserve"> is</w:t>
      </w:r>
      <w:r w:rsidR="006C2E21">
        <w:rPr>
          <w:rFonts w:eastAsia="宋体" w:hint="eastAsia"/>
          <w:lang w:eastAsia="zh-CN"/>
        </w:rPr>
        <w:t xml:space="preserve"> not clear</w:t>
      </w:r>
    </w:p>
    <w:p w14:paraId="3567C69B" w14:textId="51F9AD31" w:rsidR="006C2E21" w:rsidRDefault="007D7CBA" w:rsidP="00436BC0">
      <w:pPr>
        <w:pStyle w:val="a0"/>
        <w:rPr>
          <w:rFonts w:eastAsia="宋体"/>
          <w:lang w:eastAsia="zh-CN"/>
        </w:rPr>
      </w:pPr>
      <w:r>
        <w:rPr>
          <w:rFonts w:eastAsia="宋体" w:hint="eastAsia"/>
          <w:lang w:eastAsia="zh-CN"/>
        </w:rPr>
        <w:t xml:space="preserve">It is our understanding that the intention of </w:t>
      </w:r>
      <w:r>
        <w:rPr>
          <w:rFonts w:eastAsia="宋体"/>
          <w:lang w:eastAsia="zh-CN"/>
        </w:rPr>
        <w:t>‘</w:t>
      </w:r>
      <w:r>
        <w:rPr>
          <w:rFonts w:eastAsia="宋体" w:hint="eastAsia"/>
          <w:lang w:eastAsia="zh-CN"/>
        </w:rPr>
        <w:t>receive</w:t>
      </w:r>
      <w:r>
        <w:rPr>
          <w:rFonts w:eastAsia="宋体"/>
          <w:lang w:eastAsia="zh-CN"/>
        </w:rPr>
        <w:t>’</w:t>
      </w:r>
      <w:r>
        <w:rPr>
          <w:rFonts w:eastAsia="宋体" w:hint="eastAsia"/>
          <w:lang w:eastAsia="zh-CN"/>
        </w:rPr>
        <w:t xml:space="preserve"> in the pseudo code is to include activated SPS configurations only. </w:t>
      </w:r>
      <w:r w:rsidR="006C2E21">
        <w:rPr>
          <w:rFonts w:eastAsia="宋体"/>
          <w:lang w:eastAsia="zh-CN"/>
        </w:rPr>
        <w:t>G</w:t>
      </w:r>
      <w:r w:rsidR="006C2E21">
        <w:rPr>
          <w:rFonts w:eastAsia="宋体" w:hint="eastAsia"/>
          <w:lang w:eastAsia="zh-CN"/>
        </w:rPr>
        <w:t xml:space="preserve">enerally, there may be </w:t>
      </w:r>
      <w:r w:rsidR="00541534">
        <w:rPr>
          <w:rFonts w:eastAsia="宋体" w:hint="eastAsia"/>
          <w:lang w:eastAsia="zh-CN"/>
        </w:rPr>
        <w:t>four</w:t>
      </w:r>
      <w:r w:rsidR="006C2E21">
        <w:rPr>
          <w:rFonts w:eastAsia="宋体" w:hint="eastAsia"/>
          <w:lang w:eastAsia="zh-CN"/>
        </w:rPr>
        <w:t xml:space="preserve"> cases in one SPS occasion</w:t>
      </w:r>
      <w:r>
        <w:rPr>
          <w:rFonts w:eastAsia="宋体" w:hint="eastAsia"/>
          <w:lang w:eastAsia="zh-CN"/>
        </w:rPr>
        <w:t xml:space="preserve"> of an activated SPS configuration</w:t>
      </w:r>
      <w:r w:rsidR="006C2E21">
        <w:rPr>
          <w:rFonts w:eastAsia="宋体" w:hint="eastAsia"/>
          <w:lang w:eastAsia="zh-CN"/>
        </w:rPr>
        <w:t>:</w:t>
      </w:r>
    </w:p>
    <w:p w14:paraId="19102EFF" w14:textId="17E98DF5" w:rsidR="006C2E21" w:rsidRDefault="006C2E21" w:rsidP="00B15238">
      <w:pPr>
        <w:pStyle w:val="a0"/>
        <w:numPr>
          <w:ilvl w:val="0"/>
          <w:numId w:val="47"/>
        </w:numPr>
        <w:rPr>
          <w:rFonts w:eastAsia="宋体"/>
          <w:lang w:eastAsia="zh-CN"/>
        </w:rPr>
      </w:pPr>
      <w:r>
        <w:rPr>
          <w:rFonts w:eastAsia="宋体"/>
          <w:lang w:eastAsia="zh-CN"/>
        </w:rPr>
        <w:t>C</w:t>
      </w:r>
      <w:r>
        <w:rPr>
          <w:rFonts w:eastAsia="宋体" w:hint="eastAsia"/>
          <w:lang w:eastAsia="zh-CN"/>
        </w:rPr>
        <w:t xml:space="preserve">ase 1: </w:t>
      </w:r>
      <w:r>
        <w:rPr>
          <w:rFonts w:eastAsia="宋体"/>
          <w:lang w:eastAsia="zh-CN"/>
        </w:rPr>
        <w:t>O</w:t>
      </w:r>
      <w:r>
        <w:rPr>
          <w:rFonts w:eastAsia="宋体" w:hint="eastAsia"/>
          <w:lang w:eastAsia="zh-CN"/>
        </w:rPr>
        <w:t>nly one SPS PDSCH transmission</w:t>
      </w:r>
    </w:p>
    <w:p w14:paraId="04142B21" w14:textId="0ACAD0CF" w:rsidR="006C2E21" w:rsidRDefault="00AC3927" w:rsidP="00B15238">
      <w:pPr>
        <w:pStyle w:val="a0"/>
        <w:numPr>
          <w:ilvl w:val="0"/>
          <w:numId w:val="47"/>
        </w:numPr>
        <w:rPr>
          <w:rFonts w:eastAsia="宋体"/>
          <w:lang w:eastAsia="zh-CN"/>
        </w:rPr>
      </w:pPr>
      <w:r>
        <w:rPr>
          <w:rFonts w:eastAsia="宋体"/>
          <w:lang w:eastAsia="zh-CN"/>
        </w:rPr>
        <w:t>C</w:t>
      </w:r>
      <w:r>
        <w:rPr>
          <w:rFonts w:eastAsia="宋体" w:hint="eastAsia"/>
          <w:lang w:eastAsia="zh-CN"/>
        </w:rPr>
        <w:t xml:space="preserve">ase 2: A SPS PDSCH is cancelled when UL transmission is </w:t>
      </w:r>
      <w:r>
        <w:rPr>
          <w:rFonts w:eastAsia="宋体"/>
          <w:lang w:eastAsia="zh-CN"/>
        </w:rPr>
        <w:t>scheduled</w:t>
      </w:r>
      <w:r>
        <w:rPr>
          <w:rFonts w:eastAsia="宋体" w:hint="eastAsia"/>
          <w:lang w:eastAsia="zh-CN"/>
        </w:rPr>
        <w:t xml:space="preserve"> by a DCI in the </w:t>
      </w:r>
      <w:r w:rsidR="00730D8E">
        <w:rPr>
          <w:rFonts w:eastAsia="宋体" w:hint="eastAsia"/>
          <w:lang w:eastAsia="zh-CN"/>
        </w:rPr>
        <w:t xml:space="preserve">set of </w:t>
      </w:r>
      <w:r>
        <w:rPr>
          <w:rFonts w:eastAsia="宋体" w:hint="eastAsia"/>
          <w:lang w:eastAsia="zh-CN"/>
        </w:rPr>
        <w:t>symbol</w:t>
      </w:r>
      <w:r w:rsidR="00730D8E">
        <w:rPr>
          <w:rFonts w:eastAsia="宋体" w:hint="eastAsia"/>
          <w:lang w:eastAsia="zh-CN"/>
        </w:rPr>
        <w:t>s of the SPS PDSCH,</w:t>
      </w:r>
      <w:r>
        <w:rPr>
          <w:rFonts w:eastAsia="宋体" w:hint="eastAsia"/>
          <w:lang w:eastAsia="zh-CN"/>
        </w:rPr>
        <w:t xml:space="preserve"> or </w:t>
      </w:r>
      <w:r w:rsidR="00730D8E">
        <w:rPr>
          <w:rFonts w:eastAsia="宋体" w:hint="eastAsia"/>
          <w:lang w:eastAsia="zh-CN"/>
        </w:rPr>
        <w:t xml:space="preserve">is cancelled on a flexible symbol when </w:t>
      </w:r>
      <w:r>
        <w:rPr>
          <w:rFonts w:eastAsia="宋体" w:hint="eastAsia"/>
          <w:lang w:eastAsia="zh-CN"/>
        </w:rPr>
        <w:t xml:space="preserve">the flexible symbol is not indicated as DL symbol by SFI or when SFI is </w:t>
      </w:r>
      <w:r>
        <w:rPr>
          <w:rFonts w:eastAsia="宋体"/>
          <w:lang w:eastAsia="zh-CN"/>
        </w:rPr>
        <w:t>configured</w:t>
      </w:r>
      <w:r>
        <w:rPr>
          <w:rFonts w:eastAsia="宋体" w:hint="eastAsia"/>
          <w:lang w:eastAsia="zh-CN"/>
        </w:rPr>
        <w:t xml:space="preserve"> but not received.</w:t>
      </w:r>
    </w:p>
    <w:p w14:paraId="6FCA2BC0" w14:textId="0DD9CAFC" w:rsidR="006C2E21" w:rsidRDefault="006C2E21" w:rsidP="00B15238">
      <w:pPr>
        <w:pStyle w:val="a0"/>
        <w:numPr>
          <w:ilvl w:val="0"/>
          <w:numId w:val="47"/>
        </w:numPr>
        <w:rPr>
          <w:rFonts w:eastAsia="宋体"/>
          <w:lang w:eastAsia="zh-CN"/>
        </w:rPr>
      </w:pPr>
      <w:r>
        <w:rPr>
          <w:rFonts w:eastAsia="宋体"/>
          <w:lang w:eastAsia="zh-CN"/>
        </w:rPr>
        <w:t>C</w:t>
      </w:r>
      <w:r>
        <w:rPr>
          <w:rFonts w:eastAsia="宋体" w:hint="eastAsia"/>
          <w:lang w:eastAsia="zh-CN"/>
        </w:rPr>
        <w:t xml:space="preserve">ase 3: </w:t>
      </w:r>
      <w:r>
        <w:rPr>
          <w:rFonts w:eastAsia="宋体"/>
          <w:lang w:eastAsia="zh-CN"/>
        </w:rPr>
        <w:t>A</w:t>
      </w:r>
      <w:r>
        <w:rPr>
          <w:rFonts w:eastAsia="宋体" w:hint="eastAsia"/>
          <w:lang w:eastAsia="zh-CN"/>
        </w:rPr>
        <w:t xml:space="preserve"> dynamic PDSCH is scheduled </w:t>
      </w:r>
      <w:r w:rsidR="006335BB">
        <w:rPr>
          <w:rFonts w:eastAsia="宋体" w:hint="eastAsia"/>
          <w:lang w:eastAsia="zh-CN"/>
        </w:rPr>
        <w:t xml:space="preserve">to be overlapped in </w:t>
      </w:r>
      <w:r>
        <w:rPr>
          <w:rFonts w:eastAsia="宋体" w:hint="eastAsia"/>
          <w:lang w:eastAsia="zh-CN"/>
        </w:rPr>
        <w:t xml:space="preserve">time domain </w:t>
      </w:r>
      <w:r w:rsidR="006335BB">
        <w:rPr>
          <w:rFonts w:eastAsia="宋体" w:hint="eastAsia"/>
          <w:lang w:eastAsia="zh-CN"/>
        </w:rPr>
        <w:t>with</w:t>
      </w:r>
      <w:r>
        <w:rPr>
          <w:rFonts w:eastAsia="宋体" w:hint="eastAsia"/>
          <w:lang w:eastAsia="zh-CN"/>
        </w:rPr>
        <w:t xml:space="preserve"> the SPS </w:t>
      </w:r>
      <w:r w:rsidR="006335BB">
        <w:rPr>
          <w:rFonts w:eastAsia="宋体" w:hint="eastAsia"/>
          <w:lang w:eastAsia="zh-CN"/>
        </w:rPr>
        <w:t xml:space="preserve">PDSCH </w:t>
      </w:r>
    </w:p>
    <w:p w14:paraId="14AAD54B" w14:textId="746F92BB" w:rsidR="00541534" w:rsidRDefault="00AC3927" w:rsidP="00B15238">
      <w:pPr>
        <w:pStyle w:val="a0"/>
        <w:numPr>
          <w:ilvl w:val="0"/>
          <w:numId w:val="47"/>
        </w:numPr>
        <w:rPr>
          <w:rFonts w:eastAsia="宋体"/>
          <w:lang w:eastAsia="zh-CN"/>
        </w:rPr>
      </w:pPr>
      <w:r>
        <w:rPr>
          <w:rFonts w:eastAsia="宋体"/>
          <w:lang w:eastAsia="zh-CN"/>
        </w:rPr>
        <w:t>C</w:t>
      </w:r>
      <w:r>
        <w:rPr>
          <w:rFonts w:eastAsia="宋体" w:hint="eastAsia"/>
          <w:lang w:eastAsia="zh-CN"/>
        </w:rPr>
        <w:t xml:space="preserve">ase 4: </w:t>
      </w:r>
      <w:r>
        <w:rPr>
          <w:rFonts w:eastAsia="宋体"/>
          <w:lang w:eastAsia="zh-CN"/>
        </w:rPr>
        <w:t>M</w:t>
      </w:r>
      <w:r>
        <w:rPr>
          <w:rFonts w:eastAsia="宋体" w:hint="eastAsia"/>
          <w:lang w:eastAsia="zh-CN"/>
        </w:rPr>
        <w:t>ultiple SPS transmission</w:t>
      </w:r>
      <w:r w:rsidR="006335BB">
        <w:rPr>
          <w:rFonts w:eastAsia="宋体" w:hint="eastAsia"/>
          <w:lang w:eastAsia="zh-CN"/>
        </w:rPr>
        <w:t>s</w:t>
      </w:r>
      <w:r>
        <w:rPr>
          <w:rFonts w:eastAsia="宋体" w:hint="eastAsia"/>
          <w:lang w:eastAsia="zh-CN"/>
        </w:rPr>
        <w:t xml:space="preserve"> overlap </w:t>
      </w:r>
      <w:r w:rsidR="006335BB">
        <w:rPr>
          <w:rFonts w:eastAsia="宋体" w:hint="eastAsia"/>
          <w:lang w:eastAsia="zh-CN"/>
        </w:rPr>
        <w:t xml:space="preserve">in </w:t>
      </w:r>
      <w:r>
        <w:rPr>
          <w:rFonts w:eastAsia="宋体" w:hint="eastAsia"/>
          <w:lang w:eastAsia="zh-CN"/>
        </w:rPr>
        <w:t>time domain</w:t>
      </w:r>
    </w:p>
    <w:p w14:paraId="555905D6" w14:textId="77777777" w:rsidR="000D6D50" w:rsidRDefault="000D6D50" w:rsidP="00436BC0">
      <w:pPr>
        <w:pStyle w:val="a0"/>
        <w:rPr>
          <w:rFonts w:eastAsia="宋体"/>
          <w:lang w:eastAsia="zh-CN"/>
        </w:rPr>
      </w:pPr>
    </w:p>
    <w:p w14:paraId="100F2474" w14:textId="0DCDC441" w:rsidR="00AC3927" w:rsidRPr="00AC3927" w:rsidRDefault="00AC3927" w:rsidP="00436BC0">
      <w:pPr>
        <w:pStyle w:val="a0"/>
        <w:rPr>
          <w:rFonts w:eastAsia="宋体"/>
          <w:lang w:eastAsia="zh-CN"/>
        </w:rPr>
      </w:pPr>
      <w:r>
        <w:rPr>
          <w:rFonts w:eastAsia="宋体"/>
          <w:lang w:eastAsia="zh-CN"/>
        </w:rPr>
        <w:t xml:space="preserve">For case </w:t>
      </w:r>
      <w:r>
        <w:rPr>
          <w:rFonts w:eastAsia="宋体" w:hint="eastAsia"/>
          <w:lang w:eastAsia="zh-CN"/>
        </w:rPr>
        <w:t>2</w:t>
      </w:r>
      <w:r w:rsidRPr="00AC3927">
        <w:rPr>
          <w:rFonts w:eastAsia="宋体"/>
          <w:lang w:eastAsia="zh-CN"/>
        </w:rPr>
        <w:t xml:space="preserve">, </w:t>
      </w:r>
      <w:r>
        <w:rPr>
          <w:rFonts w:eastAsia="宋体" w:hint="eastAsia"/>
          <w:lang w:eastAsia="zh-CN"/>
        </w:rPr>
        <w:t>based on the following description</w:t>
      </w:r>
      <w:r w:rsidR="006335BB">
        <w:rPr>
          <w:rFonts w:eastAsia="宋体" w:hint="eastAsia"/>
          <w:lang w:eastAsia="zh-CN"/>
        </w:rPr>
        <w:t>,</w:t>
      </w:r>
      <w:r>
        <w:rPr>
          <w:rFonts w:eastAsia="宋体" w:hint="eastAsia"/>
          <w:lang w:eastAsia="zh-CN"/>
        </w:rPr>
        <w:t xml:space="preserve"> </w:t>
      </w:r>
      <w:r w:rsidRPr="00AC3927">
        <w:rPr>
          <w:rFonts w:eastAsia="宋体"/>
          <w:lang w:eastAsia="zh-CN"/>
        </w:rPr>
        <w:t>it is clear that such case is excluded from the HARQ-ACK generation</w:t>
      </w:r>
      <w:r w:rsidR="006335BB">
        <w:rPr>
          <w:rFonts w:eastAsia="宋体" w:hint="eastAsia"/>
          <w:lang w:eastAsia="zh-CN"/>
        </w:rPr>
        <w:t xml:space="preserve"> since UE does not receive the SPS PDSCH</w:t>
      </w:r>
      <w:r w:rsidRPr="00AC3927">
        <w:rPr>
          <w:rFonts w:eastAsia="宋体"/>
          <w:lang w:eastAsia="zh-CN"/>
        </w:rPr>
        <w:t xml:space="preserve">. However, to avoid </w:t>
      </w:r>
      <w:r w:rsidR="006335BB">
        <w:rPr>
          <w:rFonts w:eastAsia="宋体" w:hint="eastAsia"/>
          <w:lang w:eastAsia="zh-CN"/>
        </w:rPr>
        <w:t>potential</w:t>
      </w:r>
      <w:r w:rsidRPr="00AC3927">
        <w:rPr>
          <w:rFonts w:eastAsia="宋体"/>
          <w:lang w:eastAsia="zh-CN"/>
        </w:rPr>
        <w:t xml:space="preserve"> </w:t>
      </w:r>
      <w:r w:rsidR="007D7CBA">
        <w:rPr>
          <w:rFonts w:eastAsia="宋体" w:hint="eastAsia"/>
          <w:lang w:eastAsia="zh-CN"/>
        </w:rPr>
        <w:t>misalignment</w:t>
      </w:r>
      <w:r w:rsidR="007D7CBA" w:rsidRPr="00AC3927">
        <w:rPr>
          <w:rFonts w:eastAsia="宋体"/>
          <w:lang w:eastAsia="zh-CN"/>
        </w:rPr>
        <w:t xml:space="preserve"> </w:t>
      </w:r>
      <w:r w:rsidRPr="00AC3927">
        <w:rPr>
          <w:rFonts w:eastAsia="宋体"/>
          <w:lang w:eastAsia="zh-CN"/>
        </w:rPr>
        <w:t xml:space="preserve">between UE and </w:t>
      </w:r>
      <w:proofErr w:type="spellStart"/>
      <w:r w:rsidRPr="00AC3927">
        <w:rPr>
          <w:rFonts w:eastAsia="宋体"/>
          <w:lang w:eastAsia="zh-CN"/>
        </w:rPr>
        <w:t>gNB</w:t>
      </w:r>
      <w:proofErr w:type="spellEnd"/>
      <w:r w:rsidRPr="00AC3927">
        <w:rPr>
          <w:rFonts w:eastAsia="宋体"/>
          <w:lang w:eastAsia="zh-CN"/>
        </w:rPr>
        <w:t xml:space="preserve"> for the HARQ-ACK codebook, HARQ-ACK for</w:t>
      </w:r>
      <w:r w:rsidR="007D7CBA">
        <w:rPr>
          <w:rFonts w:eastAsia="宋体" w:hint="eastAsia"/>
          <w:lang w:eastAsia="zh-CN"/>
        </w:rPr>
        <w:t xml:space="preserve"> the</w:t>
      </w:r>
      <w:r w:rsidRPr="00AC3927">
        <w:rPr>
          <w:rFonts w:eastAsia="宋体"/>
          <w:lang w:eastAsia="zh-CN"/>
        </w:rPr>
        <w:t xml:space="preserve"> </w:t>
      </w:r>
      <w:r w:rsidR="006335BB">
        <w:rPr>
          <w:rFonts w:eastAsia="宋体" w:hint="eastAsia"/>
          <w:lang w:eastAsia="zh-CN"/>
        </w:rPr>
        <w:t>cancelled</w:t>
      </w:r>
      <w:r w:rsidR="006335BB" w:rsidRPr="00AC3927">
        <w:rPr>
          <w:rFonts w:eastAsia="宋体"/>
          <w:lang w:eastAsia="zh-CN"/>
        </w:rPr>
        <w:t xml:space="preserve"> </w:t>
      </w:r>
      <w:r w:rsidRPr="00AC3927">
        <w:rPr>
          <w:rFonts w:eastAsia="宋体"/>
          <w:lang w:eastAsia="zh-CN"/>
        </w:rPr>
        <w:t xml:space="preserve">SPS PDSCH in </w:t>
      </w:r>
      <w:r>
        <w:rPr>
          <w:rFonts w:eastAsia="宋体" w:hint="eastAsia"/>
          <w:lang w:eastAsia="zh-CN"/>
        </w:rPr>
        <w:t xml:space="preserve">such </w:t>
      </w:r>
      <w:r>
        <w:rPr>
          <w:rFonts w:eastAsia="宋体"/>
          <w:lang w:eastAsia="zh-CN"/>
        </w:rPr>
        <w:t>case</w:t>
      </w:r>
      <w:r w:rsidRPr="00AC3927">
        <w:rPr>
          <w:rFonts w:eastAsia="宋体"/>
          <w:lang w:eastAsia="zh-CN"/>
        </w:rPr>
        <w:t xml:space="preserve"> should be included in the HARQ-ACK codebook.</w:t>
      </w:r>
    </w:p>
    <w:tbl>
      <w:tblPr>
        <w:tblStyle w:val="af9"/>
        <w:tblW w:w="0" w:type="auto"/>
        <w:tblLook w:val="04A0" w:firstRow="1" w:lastRow="0" w:firstColumn="1" w:lastColumn="0" w:noHBand="0" w:noVBand="1"/>
      </w:tblPr>
      <w:tblGrid>
        <w:gridCol w:w="9288"/>
      </w:tblGrid>
      <w:tr w:rsidR="00AC3927" w14:paraId="1D428664" w14:textId="77777777" w:rsidTr="00AC3927">
        <w:tc>
          <w:tcPr>
            <w:tcW w:w="9288" w:type="dxa"/>
          </w:tcPr>
          <w:p w14:paraId="1C2A67ED" w14:textId="21E19F0E" w:rsidR="00AC3927" w:rsidRDefault="00AC3927" w:rsidP="00436BC0">
            <w:pPr>
              <w:pStyle w:val="a0"/>
              <w:rPr>
                <w:rFonts w:eastAsia="宋体"/>
                <w:lang w:eastAsia="zh-CN"/>
              </w:rPr>
            </w:pPr>
            <w:r>
              <w:rPr>
                <w:rFonts w:eastAsia="宋体" w:hint="eastAsia"/>
                <w:lang w:eastAsia="zh-CN"/>
              </w:rPr>
              <w:t>TS 38. 213</w:t>
            </w:r>
          </w:p>
          <w:p w14:paraId="51C7AB9E" w14:textId="77777777" w:rsidR="00247103" w:rsidRPr="009C3744" w:rsidRDefault="00247103" w:rsidP="00813760">
            <w:pPr>
              <w:spacing w:afterLines="50" w:after="120"/>
              <w:jc w:val="both"/>
              <w:rPr>
                <w:rFonts w:eastAsia="宋体"/>
                <w:szCs w:val="21"/>
                <w:lang w:eastAsia="zh-CN"/>
              </w:rPr>
            </w:pPr>
            <w:r w:rsidRPr="009C3744">
              <w:rPr>
                <w:rFonts w:eastAsia="宋体"/>
                <w:szCs w:val="21"/>
                <w:lang w:eastAsia="zh-CN"/>
              </w:rPr>
              <w:t>11.1</w:t>
            </w:r>
            <w:r w:rsidRPr="009C3744">
              <w:rPr>
                <w:rFonts w:eastAsia="宋体"/>
                <w:szCs w:val="21"/>
                <w:lang w:eastAsia="zh-CN"/>
              </w:rPr>
              <w:tab/>
              <w:t>Slot configuration</w:t>
            </w:r>
          </w:p>
          <w:p w14:paraId="740FBDE9" w14:textId="77777777" w:rsidR="00247103" w:rsidRDefault="00247103" w:rsidP="00247103">
            <w:pPr>
              <w:jc w:val="both"/>
              <w:rPr>
                <w:rFonts w:eastAsia="宋体"/>
                <w:lang w:eastAsia="zh-CN"/>
              </w:rPr>
            </w:pPr>
            <w:r w:rsidRPr="009C3744">
              <w:rPr>
                <w:rFonts w:eastAsia="宋体" w:hint="eastAsia"/>
                <w:lang w:eastAsia="zh-CN"/>
              </w:rPr>
              <w:t>[</w:t>
            </w:r>
            <w:r w:rsidRPr="009C3744">
              <w:rPr>
                <w:rFonts w:eastAsia="宋体"/>
                <w:lang w:eastAsia="zh-CN"/>
              </w:rPr>
              <w:t>unnecessary</w:t>
            </w:r>
            <w:r w:rsidRPr="009C3744">
              <w:rPr>
                <w:rFonts w:eastAsia="宋体" w:hint="eastAsia"/>
                <w:lang w:eastAsia="zh-CN"/>
              </w:rPr>
              <w:t xml:space="preserve"> part is omitted]</w:t>
            </w:r>
          </w:p>
          <w:p w14:paraId="3E0028FE" w14:textId="77777777" w:rsidR="00247103" w:rsidRPr="00B916EC" w:rsidRDefault="00247103" w:rsidP="00247103">
            <w:r w:rsidRPr="00D93263">
              <w:t xml:space="preserve">For </w:t>
            </w:r>
            <w:r w:rsidRPr="00D93263">
              <w:rPr>
                <w:lang w:val="fi-FI"/>
              </w:rPr>
              <w:t>operation on a single carrier in unpaired spectrum,</w:t>
            </w:r>
            <w:r>
              <w:rPr>
                <w:lang w:val="fi-FI"/>
              </w:rPr>
              <w:t xml:space="preserve"> </w:t>
            </w:r>
            <w:r>
              <w:t>if 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t>s</w:t>
            </w:r>
            <w:r w:rsidRPr="00B916EC">
              <w:t xml:space="preserve"> the PDCCH</w:t>
            </w:r>
            <w:r>
              <w:t>, the PDSCH,</w:t>
            </w:r>
            <w:r w:rsidRPr="00B916EC">
              <w:t xml:space="preserve"> or the CSI-RS if the UE does not detect a DCI format </w:t>
            </w:r>
            <w:r>
              <w:t xml:space="preserve">0_0, DCI format 0_1, DCI format 1_0, DCI format 1_1, or DCI format 2_3 </w:t>
            </w:r>
            <w:r w:rsidRPr="00B439EE">
              <w:rPr>
                <w:rFonts w:eastAsia="宋体"/>
                <w:lang w:eastAsia="zh-CN"/>
              </w:rPr>
              <w:t xml:space="preserve">that indicates to the UE to transmit a PUSCH, a PUCCH, a PRACH, or a SRS </w:t>
            </w:r>
            <w:r w:rsidRPr="005261DA">
              <w:rPr>
                <w:rFonts w:eastAsia="宋体"/>
                <w:lang w:eastAsia="zh-CN"/>
              </w:rPr>
              <w:t xml:space="preserve">in </w:t>
            </w:r>
            <w:r w:rsidRPr="00147F39">
              <w:rPr>
                <w:rFonts w:eastAsia="宋体"/>
                <w:lang w:eastAsia="zh-CN"/>
              </w:rPr>
              <w:t>at least one symbol of the</w:t>
            </w:r>
            <w:r w:rsidRPr="005261DA">
              <w:rPr>
                <w:rFonts w:eastAsia="宋体"/>
                <w:lang w:eastAsia="zh-CN"/>
              </w:rPr>
              <w:t xml:space="preserve"> </w:t>
            </w:r>
            <w:r w:rsidRPr="00B439EE">
              <w:rPr>
                <w:rFonts w:eastAsia="宋体"/>
                <w:lang w:eastAsia="zh-CN"/>
              </w:rPr>
              <w:t xml:space="preserve">set of </w:t>
            </w:r>
            <w:r w:rsidRPr="00B916EC">
              <w:t>symbols of the slot</w:t>
            </w:r>
            <w:r>
              <w:t>; o</w:t>
            </w:r>
            <w:r w:rsidRPr="00B916EC">
              <w:t xml:space="preserve">therwise, the </w:t>
            </w:r>
            <w:r w:rsidRPr="00B15238">
              <w:rPr>
                <w:highlight w:val="yellow"/>
              </w:rPr>
              <w:t>UE does not receive the PDCCH, or the PDSCH, or the CSI-RS in the set of symbols of the slot.</w:t>
            </w:r>
            <w:r w:rsidRPr="00B916EC">
              <w:t xml:space="preserve"> </w:t>
            </w:r>
          </w:p>
          <w:p w14:paraId="79A76A19" w14:textId="34F85F73" w:rsidR="00247103" w:rsidRPr="009C3744" w:rsidRDefault="00247103" w:rsidP="00247103">
            <w:pPr>
              <w:jc w:val="both"/>
              <w:rPr>
                <w:rFonts w:eastAsia="宋体"/>
                <w:lang w:eastAsia="zh-CN"/>
              </w:rPr>
            </w:pPr>
            <w:r w:rsidRPr="009C3744">
              <w:rPr>
                <w:rFonts w:eastAsia="宋体" w:hint="eastAsia"/>
                <w:lang w:eastAsia="zh-CN"/>
              </w:rPr>
              <w:t>[</w:t>
            </w:r>
            <w:r w:rsidRPr="009C3744">
              <w:rPr>
                <w:rFonts w:eastAsia="宋体"/>
                <w:lang w:eastAsia="zh-CN"/>
              </w:rPr>
              <w:t>unnecessary</w:t>
            </w:r>
            <w:r w:rsidRPr="009C3744">
              <w:rPr>
                <w:rFonts w:eastAsia="宋体" w:hint="eastAsia"/>
                <w:lang w:eastAsia="zh-CN"/>
              </w:rPr>
              <w:t xml:space="preserve"> part is omitted]</w:t>
            </w:r>
          </w:p>
          <w:p w14:paraId="7FB40681" w14:textId="77777777" w:rsidR="00247103" w:rsidRPr="009C3744" w:rsidRDefault="00247103" w:rsidP="00813760">
            <w:pPr>
              <w:spacing w:afterLines="50" w:after="120"/>
              <w:jc w:val="both"/>
              <w:rPr>
                <w:rFonts w:eastAsia="宋体"/>
                <w:szCs w:val="21"/>
                <w:lang w:eastAsia="zh-CN"/>
              </w:rPr>
            </w:pPr>
          </w:p>
          <w:p w14:paraId="386A7BE0" w14:textId="77777777" w:rsidR="00247103" w:rsidRPr="009C3744" w:rsidRDefault="00247103" w:rsidP="00813760">
            <w:pPr>
              <w:spacing w:afterLines="50" w:after="120"/>
              <w:jc w:val="both"/>
              <w:rPr>
                <w:rFonts w:eastAsia="宋体"/>
                <w:szCs w:val="21"/>
                <w:lang w:eastAsia="zh-CN"/>
              </w:rPr>
            </w:pPr>
            <w:r w:rsidRPr="009C3744">
              <w:rPr>
                <w:rFonts w:eastAsia="宋体"/>
                <w:szCs w:val="21"/>
                <w:lang w:eastAsia="zh-CN"/>
              </w:rPr>
              <w:t>11.1.1</w:t>
            </w:r>
            <w:r w:rsidRPr="009C3744">
              <w:rPr>
                <w:rFonts w:eastAsia="宋体"/>
                <w:szCs w:val="21"/>
                <w:lang w:eastAsia="zh-CN"/>
              </w:rPr>
              <w:tab/>
              <w:t>UE procedure for determining slot format</w:t>
            </w:r>
          </w:p>
          <w:p w14:paraId="681F0156" w14:textId="77777777" w:rsidR="00247103" w:rsidRPr="009C3744" w:rsidRDefault="00247103" w:rsidP="00813760">
            <w:pPr>
              <w:spacing w:afterLines="50" w:after="120"/>
              <w:jc w:val="both"/>
              <w:rPr>
                <w:rFonts w:eastAsia="宋体"/>
                <w:lang w:eastAsia="zh-CN"/>
              </w:rPr>
            </w:pPr>
            <w:r w:rsidRPr="009C3744">
              <w:rPr>
                <w:rFonts w:eastAsia="宋体" w:hint="eastAsia"/>
                <w:lang w:eastAsia="zh-CN"/>
              </w:rPr>
              <w:t xml:space="preserve"> [</w:t>
            </w:r>
            <w:r w:rsidRPr="009C3744">
              <w:rPr>
                <w:rFonts w:eastAsia="宋体"/>
                <w:lang w:eastAsia="zh-CN"/>
              </w:rPr>
              <w:t>unnecessary</w:t>
            </w:r>
            <w:r w:rsidRPr="009C3744">
              <w:rPr>
                <w:rFonts w:eastAsia="宋体" w:hint="eastAsia"/>
                <w:lang w:eastAsia="zh-CN"/>
              </w:rPr>
              <w:t xml:space="preserve"> part is omitted]</w:t>
            </w:r>
          </w:p>
          <w:p w14:paraId="3485BD42" w14:textId="77777777" w:rsidR="00247103" w:rsidRPr="001322F1" w:rsidRDefault="00247103" w:rsidP="00247103">
            <w:r w:rsidRPr="00B916EC">
              <w:t xml:space="preserve">If a UE is configured by higher layers </w:t>
            </w:r>
            <w:r>
              <w:t>to receive</w:t>
            </w:r>
            <w:r w:rsidRPr="00B916EC">
              <w:t xml:space="preserve"> </w:t>
            </w:r>
            <w:r>
              <w:t xml:space="preserve">a </w:t>
            </w:r>
            <w:r w:rsidRPr="00B916EC">
              <w:t>CSI-RS</w:t>
            </w:r>
            <w:r>
              <w:t xml:space="preserve"> or a PDSCH in a</w:t>
            </w:r>
            <w:r w:rsidRPr="00B916EC">
              <w:t xml:space="preserve"> set of symbols of </w:t>
            </w:r>
            <w:r>
              <w:t>a</w:t>
            </w:r>
            <w:r w:rsidRPr="00B916EC">
              <w:t xml:space="preserve"> slot</w:t>
            </w:r>
            <w:r>
              <w:t xml:space="preserve"> and the UE detects a DCI format 2_0 </w:t>
            </w:r>
            <w:r>
              <w:rPr>
                <w:rFonts w:eastAsia="宋体"/>
                <w:lang w:eastAsia="zh-CN"/>
              </w:rPr>
              <w:t xml:space="preserve">with a slot format value other than 255 that </w:t>
            </w:r>
            <w:r>
              <w:t>indicates a slot format with a subset of symbols from the set of symbols as uplink or flexible</w:t>
            </w:r>
            <w:r w:rsidRPr="00B916EC">
              <w:t xml:space="preserve">, </w:t>
            </w:r>
            <w:r w:rsidRPr="0091228A">
              <w:t xml:space="preserve">or the UE detects a DCI </w:t>
            </w:r>
            <w:r>
              <w:t>format</w:t>
            </w:r>
            <w:r w:rsidRPr="00B916EC">
              <w:t xml:space="preserve"> </w:t>
            </w:r>
            <w:r>
              <w:t>0_0, DCI format 0_1, DCI format 1_0, DCI format 1_1, or DCI format 2_3</w:t>
            </w:r>
            <w:r w:rsidRPr="0091228A">
              <w:t xml:space="preserve"> indicating </w:t>
            </w:r>
            <w:r>
              <w:t xml:space="preserve">to </w:t>
            </w:r>
            <w:r w:rsidRPr="0091228A">
              <w:t xml:space="preserve">the UE to transmit PUSCH, PUCCH, SRS, or PRACH in at least one symbol in the set of the symbols, </w:t>
            </w:r>
            <w:r w:rsidRPr="00B916EC">
              <w:t xml:space="preserve">the </w:t>
            </w:r>
            <w:r w:rsidRPr="00B15238">
              <w:rPr>
                <w:highlight w:val="yellow"/>
              </w:rPr>
              <w:t>UE cancels the CSI-RS reception in the set of symbols of the slot or cancels the PDSCH reception in the slot</w:t>
            </w:r>
            <w:r w:rsidRPr="00B916EC">
              <w:t xml:space="preserve">. </w:t>
            </w:r>
          </w:p>
          <w:p w14:paraId="170D8819" w14:textId="51E44BD9" w:rsidR="00247103" w:rsidRPr="009C3744" w:rsidRDefault="00247103" w:rsidP="00813760">
            <w:pPr>
              <w:spacing w:afterLines="50" w:after="120"/>
              <w:jc w:val="both"/>
              <w:rPr>
                <w:rFonts w:eastAsia="宋体"/>
                <w:lang w:eastAsia="zh-CN"/>
              </w:rPr>
            </w:pPr>
            <w:r w:rsidRPr="009C3744">
              <w:rPr>
                <w:rFonts w:eastAsia="宋体" w:hint="eastAsia"/>
                <w:lang w:eastAsia="zh-CN"/>
              </w:rPr>
              <w:t>[</w:t>
            </w:r>
            <w:r w:rsidRPr="009C3744">
              <w:rPr>
                <w:rFonts w:eastAsia="宋体"/>
                <w:lang w:eastAsia="zh-CN"/>
              </w:rPr>
              <w:t>unnecessary</w:t>
            </w:r>
            <w:r w:rsidRPr="009C3744">
              <w:rPr>
                <w:rFonts w:eastAsia="宋体" w:hint="eastAsia"/>
                <w:lang w:eastAsia="zh-CN"/>
              </w:rPr>
              <w:t xml:space="preserve"> part is omitted]</w:t>
            </w:r>
          </w:p>
          <w:p w14:paraId="7D2AD8FB" w14:textId="77777777" w:rsidR="00247103" w:rsidRPr="009C3744" w:rsidRDefault="00247103" w:rsidP="00813760">
            <w:pPr>
              <w:spacing w:afterLines="50" w:after="120"/>
              <w:jc w:val="both"/>
              <w:rPr>
                <w:rFonts w:eastAsia="宋体"/>
                <w:szCs w:val="21"/>
                <w:lang w:val="en-GB" w:eastAsia="zh-CN"/>
              </w:rPr>
            </w:pPr>
          </w:p>
          <w:p w14:paraId="6FD31456" w14:textId="77777777" w:rsidR="00247103" w:rsidRPr="00247103" w:rsidRDefault="00247103" w:rsidP="00247103">
            <w:pPr>
              <w:jc w:val="both"/>
            </w:pPr>
            <w:r w:rsidRPr="00B15238">
              <w:t xml:space="preserve">For a set of symbols of a slot that are indicated as flexible by </w:t>
            </w:r>
            <w:proofErr w:type="spellStart"/>
            <w:r w:rsidRPr="00B15238">
              <w:rPr>
                <w:i/>
              </w:rPr>
              <w:t>tdd</w:t>
            </w:r>
            <w:proofErr w:type="spellEnd"/>
            <w:r w:rsidRPr="00B15238">
              <w:rPr>
                <w:i/>
              </w:rPr>
              <w:t>-UL-DL-</w:t>
            </w:r>
            <w:proofErr w:type="spellStart"/>
            <w:r w:rsidRPr="00B15238">
              <w:rPr>
                <w:i/>
              </w:rPr>
              <w:t>ConfigurationCommon</w:t>
            </w:r>
            <w:proofErr w:type="spellEnd"/>
            <w:r w:rsidRPr="00B15238">
              <w:t xml:space="preserve">, and </w:t>
            </w:r>
            <w:proofErr w:type="spellStart"/>
            <w:r w:rsidRPr="00B15238">
              <w:rPr>
                <w:i/>
              </w:rPr>
              <w:t>tdd</w:t>
            </w:r>
            <w:proofErr w:type="spellEnd"/>
            <w:r w:rsidRPr="00B15238">
              <w:rPr>
                <w:i/>
              </w:rPr>
              <w:t>-UL-</w:t>
            </w:r>
            <w:r w:rsidRPr="00B15238">
              <w:rPr>
                <w:i/>
              </w:rPr>
              <w:lastRenderedPageBreak/>
              <w:t>DL-</w:t>
            </w:r>
            <w:proofErr w:type="spellStart"/>
            <w:r w:rsidRPr="00B15238">
              <w:rPr>
                <w:i/>
              </w:rPr>
              <w:t>ConfigurationDedicated</w:t>
            </w:r>
            <w:proofErr w:type="spellEnd"/>
            <w:r w:rsidRPr="00B15238">
              <w:rPr>
                <w:rFonts w:eastAsia="等线"/>
                <w:lang w:eastAsia="zh-CN"/>
              </w:rPr>
              <w:t xml:space="preserve"> if provided</w:t>
            </w:r>
            <w:r w:rsidRPr="00B15238">
              <w:t xml:space="preserve">, or when </w:t>
            </w:r>
            <w:proofErr w:type="spellStart"/>
            <w:r w:rsidRPr="00B15238">
              <w:rPr>
                <w:i/>
              </w:rPr>
              <w:t>tdd</w:t>
            </w:r>
            <w:proofErr w:type="spellEnd"/>
            <w:r w:rsidRPr="00B15238">
              <w:rPr>
                <w:i/>
              </w:rPr>
              <w:t>-UL-DL-</w:t>
            </w:r>
            <w:proofErr w:type="spellStart"/>
            <w:r w:rsidRPr="00B15238">
              <w:rPr>
                <w:i/>
              </w:rPr>
              <w:t>ConfigurationCommon</w:t>
            </w:r>
            <w:proofErr w:type="spellEnd"/>
            <w:r w:rsidRPr="00B15238">
              <w:t xml:space="preserve">, and </w:t>
            </w:r>
            <w:proofErr w:type="spellStart"/>
            <w:r w:rsidRPr="00B15238">
              <w:rPr>
                <w:i/>
              </w:rPr>
              <w:t>tdd</w:t>
            </w:r>
            <w:proofErr w:type="spellEnd"/>
            <w:r w:rsidRPr="00B15238">
              <w:rPr>
                <w:i/>
              </w:rPr>
              <w:t>-UL-DL-</w:t>
            </w:r>
            <w:proofErr w:type="spellStart"/>
            <w:r w:rsidRPr="00B15238">
              <w:rPr>
                <w:i/>
              </w:rPr>
              <w:t>ConfigurationDedicated</w:t>
            </w:r>
            <w:proofErr w:type="spellEnd"/>
            <w:r w:rsidRPr="00B15238">
              <w:t xml:space="preserve"> are not provided to the UE, and if the UE does not </w:t>
            </w:r>
            <w:r w:rsidRPr="00B15238">
              <w:rPr>
                <w:rFonts w:eastAsia="宋体"/>
                <w:lang w:eastAsia="zh-CN"/>
              </w:rPr>
              <w:t>detect a DCI format 2_0</w:t>
            </w:r>
            <w:r w:rsidRPr="00B15238">
              <w:t xml:space="preserve"> </w:t>
            </w:r>
            <w:r w:rsidRPr="00B15238">
              <w:rPr>
                <w:rFonts w:eastAsia="宋体"/>
                <w:lang w:eastAsia="zh-CN"/>
              </w:rPr>
              <w:t>providing a slot format for the slot</w:t>
            </w:r>
          </w:p>
          <w:p w14:paraId="72B7E574" w14:textId="047A9226" w:rsidR="00247103" w:rsidRPr="00CD24FD" w:rsidRDefault="00247103" w:rsidP="00247103">
            <w:pPr>
              <w:pStyle w:val="B1"/>
              <w:jc w:val="both"/>
            </w:pPr>
            <w:r w:rsidRPr="001966AD">
              <w:t>-</w:t>
            </w:r>
            <w:r w:rsidRPr="001966AD">
              <w:tab/>
            </w:r>
            <w:r w:rsidRPr="001966AD">
              <w:rPr>
                <w:rFonts w:hint="eastAsia"/>
                <w:lang w:eastAsia="zh-CN"/>
              </w:rPr>
              <w:t>[</w:t>
            </w:r>
            <w:r w:rsidRPr="001966AD">
              <w:rPr>
                <w:lang w:eastAsia="zh-CN"/>
              </w:rPr>
              <w:t>unnecessary</w:t>
            </w:r>
            <w:r w:rsidRPr="001966AD">
              <w:rPr>
                <w:rFonts w:hint="eastAsia"/>
                <w:lang w:eastAsia="zh-CN"/>
              </w:rPr>
              <w:t xml:space="preserve"> part is omitted]</w:t>
            </w:r>
          </w:p>
          <w:p w14:paraId="13EA8C74" w14:textId="77777777" w:rsidR="00247103" w:rsidRPr="00B916EC" w:rsidRDefault="00247103" w:rsidP="00247103">
            <w:pPr>
              <w:pStyle w:val="B1"/>
              <w:jc w:val="both"/>
            </w:pPr>
            <w:r>
              <w:t>-</w:t>
            </w:r>
            <w:r>
              <w:tab/>
            </w:r>
            <w:proofErr w:type="spellStart"/>
            <w:r w:rsidRPr="009C3744">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sidRPr="009C3744">
              <w:rPr>
                <w:lang w:val="en-US"/>
              </w:rPr>
              <w:t>to receive</w:t>
            </w:r>
            <w:r>
              <w:t xml:space="preserve"> PDSCH</w:t>
            </w:r>
            <w:r w:rsidRPr="00B916EC">
              <w:t xml:space="preserve"> or CSI-RS in the set of symbols of the slot</w:t>
            </w:r>
            <w:r>
              <w:t xml:space="preserve">, the </w:t>
            </w:r>
            <w:r w:rsidRPr="00B15238">
              <w:rPr>
                <w:highlight w:val="yellow"/>
              </w:rPr>
              <w:t xml:space="preserve">UE </w:t>
            </w:r>
            <w:r w:rsidRPr="00B15238">
              <w:rPr>
                <w:highlight w:val="yellow"/>
                <w:lang w:val="en-US"/>
              </w:rPr>
              <w:t>does</w:t>
            </w:r>
            <w:r w:rsidRPr="00B15238">
              <w:rPr>
                <w:highlight w:val="yellow"/>
              </w:rPr>
              <w:t xml:space="preserve"> not receive the PDSCH or the CSI-RS </w:t>
            </w:r>
            <w:r w:rsidRPr="00B15238">
              <w:rPr>
                <w:highlight w:val="yellow"/>
                <w:lang w:eastAsia="zh-CN"/>
              </w:rPr>
              <w:t xml:space="preserve">in the set of </w:t>
            </w:r>
            <w:r w:rsidRPr="00B15238">
              <w:rPr>
                <w:highlight w:val="yellow"/>
              </w:rPr>
              <w:t>symbols of the slot</w:t>
            </w:r>
          </w:p>
          <w:p w14:paraId="0258A1C4" w14:textId="019052A7" w:rsidR="00AC3927" w:rsidRPr="00B15238" w:rsidRDefault="00247103" w:rsidP="00B15238">
            <w:pPr>
              <w:pStyle w:val="B1"/>
              <w:jc w:val="both"/>
              <w:rPr>
                <w:rFonts w:eastAsiaTheme="minorEastAsia"/>
                <w:lang w:val="x-none" w:eastAsia="zh-CN"/>
              </w:rPr>
            </w:pPr>
            <w:r>
              <w:t>-</w:t>
            </w:r>
            <w:r>
              <w:tab/>
            </w:r>
            <w:r w:rsidRPr="009C3744">
              <w:rPr>
                <w:rFonts w:hint="eastAsia"/>
                <w:lang w:eastAsia="zh-CN"/>
              </w:rPr>
              <w:t>[</w:t>
            </w:r>
            <w:r w:rsidRPr="009C3744">
              <w:rPr>
                <w:lang w:eastAsia="zh-CN"/>
              </w:rPr>
              <w:t>unnecessary</w:t>
            </w:r>
            <w:r w:rsidRPr="009C3744">
              <w:rPr>
                <w:rFonts w:hint="eastAsia"/>
                <w:lang w:eastAsia="zh-CN"/>
              </w:rPr>
              <w:t xml:space="preserve"> part is omitted]</w:t>
            </w:r>
          </w:p>
        </w:tc>
      </w:tr>
    </w:tbl>
    <w:p w14:paraId="2FF63143" w14:textId="77777777" w:rsidR="00AC3927" w:rsidRDefault="00AC3927" w:rsidP="00436BC0">
      <w:pPr>
        <w:pStyle w:val="a0"/>
        <w:rPr>
          <w:rFonts w:eastAsia="宋体"/>
          <w:lang w:eastAsia="zh-CN"/>
        </w:rPr>
      </w:pPr>
    </w:p>
    <w:p w14:paraId="418741AB" w14:textId="6FC51C18" w:rsidR="00713C82" w:rsidRDefault="000D6D50" w:rsidP="00436BC0">
      <w:pPr>
        <w:pStyle w:val="a0"/>
        <w:rPr>
          <w:rFonts w:eastAsia="宋体"/>
          <w:lang w:eastAsia="zh-CN"/>
        </w:rPr>
      </w:pPr>
      <w:r>
        <w:rPr>
          <w:rFonts w:eastAsia="宋体"/>
          <w:lang w:eastAsia="zh-CN"/>
        </w:rPr>
        <w:t>F</w:t>
      </w:r>
      <w:r>
        <w:rPr>
          <w:rFonts w:eastAsia="宋体" w:hint="eastAsia"/>
          <w:lang w:eastAsia="zh-CN"/>
        </w:rPr>
        <w:t xml:space="preserve">or case 3, </w:t>
      </w:r>
      <w:r w:rsidR="00713C82">
        <w:rPr>
          <w:rFonts w:eastAsia="宋体" w:hint="eastAsia"/>
          <w:lang w:eastAsia="zh-CN"/>
        </w:rPr>
        <w:t xml:space="preserve">if the dynamically scheduled PDSCH overlaps with SPS PDSCH in time, the dynamic PDSCH can override SPS PDSCH if the timeline is </w:t>
      </w:r>
      <w:r w:rsidR="00713C82">
        <w:rPr>
          <w:rFonts w:eastAsia="宋体"/>
          <w:lang w:eastAsia="zh-CN"/>
        </w:rPr>
        <w:t>satisfied</w:t>
      </w:r>
      <w:r w:rsidR="00713C82">
        <w:rPr>
          <w:rFonts w:eastAsia="宋体" w:hint="eastAsia"/>
          <w:lang w:eastAsia="zh-CN"/>
        </w:rPr>
        <w:t xml:space="preserve"> in which case UE is not required to decode SPS PDSCH. Otherwise if the timeline is not satisfied, UE is not expected to decode both dynamic PDSCH and SPS PDSCH.</w:t>
      </w:r>
    </w:p>
    <w:tbl>
      <w:tblPr>
        <w:tblStyle w:val="af9"/>
        <w:tblW w:w="0" w:type="auto"/>
        <w:tblLook w:val="04A0" w:firstRow="1" w:lastRow="0" w:firstColumn="1" w:lastColumn="0" w:noHBand="0" w:noVBand="1"/>
      </w:tblPr>
      <w:tblGrid>
        <w:gridCol w:w="9288"/>
      </w:tblGrid>
      <w:tr w:rsidR="00713C82" w14:paraId="3F596F0A" w14:textId="77777777" w:rsidTr="00713C82">
        <w:tc>
          <w:tcPr>
            <w:tcW w:w="9288" w:type="dxa"/>
          </w:tcPr>
          <w:p w14:paraId="2B376D6B" w14:textId="77777777" w:rsidR="00713C82" w:rsidRDefault="00713C82" w:rsidP="00713C82">
            <w:pPr>
              <w:jc w:val="both"/>
              <w:rPr>
                <w:rFonts w:eastAsiaTheme="minorEastAsia"/>
                <w:color w:val="000000"/>
                <w:lang w:eastAsia="zh-CN"/>
              </w:rPr>
            </w:pPr>
            <w:r>
              <w:rPr>
                <w:rFonts w:eastAsiaTheme="minorEastAsia" w:hint="eastAsia"/>
                <w:color w:val="000000"/>
                <w:lang w:eastAsia="zh-CN"/>
              </w:rPr>
              <w:t>TS 38.214</w:t>
            </w:r>
          </w:p>
          <w:p w14:paraId="086D5F64" w14:textId="77777777" w:rsidR="00713C82" w:rsidRPr="00813760" w:rsidRDefault="00713C82" w:rsidP="00713C82">
            <w:pPr>
              <w:jc w:val="both"/>
              <w:rPr>
                <w:rFonts w:eastAsiaTheme="minorEastAsia"/>
                <w:color w:val="000000"/>
                <w:lang w:eastAsia="zh-CN"/>
              </w:rPr>
            </w:pPr>
            <w:r w:rsidRPr="001966AD">
              <w:rPr>
                <w:rFonts w:eastAsiaTheme="minorEastAsia"/>
                <w:color w:val="000000"/>
                <w:lang w:eastAsia="zh-CN"/>
              </w:rPr>
              <w:t>5.1</w:t>
            </w:r>
            <w:r w:rsidRPr="001966AD">
              <w:rPr>
                <w:rFonts w:eastAsiaTheme="minorEastAsia"/>
                <w:color w:val="000000"/>
                <w:lang w:eastAsia="zh-CN"/>
              </w:rPr>
              <w:tab/>
              <w:t>UE procedure for receiving the physical downlink shared channel</w:t>
            </w:r>
          </w:p>
          <w:p w14:paraId="66F137AC" w14:textId="77777777" w:rsidR="00713C82" w:rsidRDefault="00713C82" w:rsidP="00713C82">
            <w:pPr>
              <w:jc w:val="both"/>
              <w:rPr>
                <w:rFonts w:eastAsiaTheme="minorEastAsia"/>
                <w:color w:val="000000"/>
                <w:lang w:eastAsia="zh-CN"/>
              </w:rPr>
            </w:pPr>
            <w:r w:rsidRPr="009C3744">
              <w:rPr>
                <w:rFonts w:eastAsia="宋体" w:hint="eastAsia"/>
                <w:lang w:eastAsia="zh-CN"/>
              </w:rPr>
              <w:t>[</w:t>
            </w:r>
            <w:r w:rsidRPr="009C3744">
              <w:rPr>
                <w:rFonts w:eastAsia="宋体"/>
                <w:lang w:eastAsia="zh-CN"/>
              </w:rPr>
              <w:t>unnecessary</w:t>
            </w:r>
            <w:r w:rsidRPr="009C3744">
              <w:rPr>
                <w:rFonts w:eastAsia="宋体" w:hint="eastAsia"/>
                <w:lang w:eastAsia="zh-CN"/>
              </w:rPr>
              <w:t xml:space="preserve"> part is omitted]</w:t>
            </w:r>
          </w:p>
          <w:p w14:paraId="4EF1B21A" w14:textId="77777777" w:rsidR="00713C82" w:rsidRDefault="00713C82" w:rsidP="00713C82">
            <w:pPr>
              <w:jc w:val="both"/>
              <w:rPr>
                <w:color w:val="FF0000"/>
              </w:rPr>
            </w:pPr>
            <w:r w:rsidRPr="00146651">
              <w:rPr>
                <w:rFonts w:eastAsia="宋体"/>
                <w:color w:val="000000"/>
                <w:kern w:val="2"/>
                <w:lang w:eastAsia="zh-CN"/>
              </w:rPr>
              <w:t xml:space="preserve">The UE </w:t>
            </w:r>
            <w:r w:rsidRPr="00356077">
              <w:rPr>
                <w:rFonts w:eastAsia="宋体"/>
                <w:color w:val="000000"/>
                <w:kern w:val="2"/>
                <w:lang w:eastAsia="zh-CN"/>
              </w:rPr>
              <w:t>is not expected to decode a PDSCH scheduled in a serving cell with C-RNTI or MCS-C-RNTI and another PDSCH scheduled in the same serving cell with CS-RNTI</w:t>
            </w:r>
            <w:r w:rsidRPr="00146651">
              <w:rPr>
                <w:rFonts w:eastAsia="宋体"/>
                <w:color w:val="000000"/>
                <w:kern w:val="2"/>
                <w:lang w:eastAsia="zh-CN"/>
              </w:rPr>
              <w:t xml:space="preserve"> if the PDSCHs partially or fully overlap in time</w:t>
            </w:r>
            <w:r>
              <w:rPr>
                <w:rFonts w:eastAsia="宋体"/>
                <w:color w:val="000000"/>
                <w:kern w:val="2"/>
                <w:lang w:eastAsia="zh-CN"/>
              </w:rPr>
              <w:t xml:space="preserve"> except if the PDCCH scheduling the PDSCH with C-RNTI or MCS-C-RNTI ends at least 14 symbols before the start of the PDSCH with CS-RNTI without the corresponding DCI, in which case the UE shall decode the PDSCH scheduled with C-RNTI or MCS-C-RNTI</w:t>
            </w:r>
            <w:r w:rsidRPr="00146651">
              <w:rPr>
                <w:rFonts w:eastAsia="宋体"/>
                <w:color w:val="000000"/>
                <w:kern w:val="2"/>
                <w:lang w:eastAsia="zh-CN"/>
              </w:rPr>
              <w:t>.</w:t>
            </w:r>
          </w:p>
          <w:p w14:paraId="188848B1" w14:textId="26BE86CE" w:rsidR="00713C82" w:rsidRDefault="00713C82" w:rsidP="00713C82">
            <w:pPr>
              <w:pStyle w:val="a0"/>
              <w:rPr>
                <w:rFonts w:eastAsia="宋体"/>
                <w:lang w:eastAsia="zh-CN"/>
              </w:rPr>
            </w:pPr>
            <w:r w:rsidRPr="009C3744">
              <w:rPr>
                <w:rFonts w:eastAsia="宋体" w:hint="eastAsia"/>
                <w:lang w:eastAsia="zh-CN"/>
              </w:rPr>
              <w:t>[</w:t>
            </w:r>
            <w:r w:rsidRPr="009C3744">
              <w:rPr>
                <w:rFonts w:eastAsia="宋体"/>
                <w:lang w:eastAsia="zh-CN"/>
              </w:rPr>
              <w:t>unnecessary</w:t>
            </w:r>
            <w:r w:rsidRPr="009C3744">
              <w:rPr>
                <w:rFonts w:eastAsia="宋体" w:hint="eastAsia"/>
                <w:lang w:eastAsia="zh-CN"/>
              </w:rPr>
              <w:t xml:space="preserve"> part is omitted]</w:t>
            </w:r>
          </w:p>
        </w:tc>
      </w:tr>
    </w:tbl>
    <w:p w14:paraId="141308C4" w14:textId="77777777" w:rsidR="00713C82" w:rsidRDefault="00713C82" w:rsidP="00436BC0">
      <w:pPr>
        <w:pStyle w:val="a0"/>
        <w:rPr>
          <w:rFonts w:eastAsia="宋体"/>
          <w:lang w:eastAsia="zh-CN"/>
        </w:rPr>
      </w:pPr>
    </w:p>
    <w:p w14:paraId="0866E63C" w14:textId="29EE9967" w:rsidR="00436BC0" w:rsidRDefault="00713C82" w:rsidP="00436BC0">
      <w:pPr>
        <w:pStyle w:val="a0"/>
        <w:rPr>
          <w:rFonts w:eastAsia="宋体"/>
          <w:lang w:eastAsia="zh-CN"/>
        </w:rPr>
      </w:pPr>
      <w:r>
        <w:rPr>
          <w:rFonts w:eastAsia="宋体" w:hint="eastAsia"/>
          <w:lang w:eastAsia="zh-CN"/>
        </w:rPr>
        <w:t>It is not clearly specified that whether UE receives a PDSCH i</w:t>
      </w:r>
      <w:r w:rsidR="00627E8A">
        <w:rPr>
          <w:rFonts w:eastAsia="宋体" w:hint="eastAsia"/>
          <w:lang w:eastAsia="zh-CN"/>
        </w:rPr>
        <w:t>f</w:t>
      </w:r>
      <w:r>
        <w:rPr>
          <w:rFonts w:eastAsia="宋体" w:hint="eastAsia"/>
          <w:lang w:eastAsia="zh-CN"/>
        </w:rPr>
        <w:t xml:space="preserve"> UE is not expected or not required to decode the PDSCH. It seems more reasonable that UE does not receive the PDSCH if UE does not decode the PDSCH. Then according to the pseudo code, the HARQ-ACK for the SPS PDSCH which overlaps with </w:t>
      </w:r>
      <w:r>
        <w:rPr>
          <w:rFonts w:eastAsia="宋体"/>
          <w:lang w:eastAsia="zh-CN"/>
        </w:rPr>
        <w:t>the</w:t>
      </w:r>
      <w:r>
        <w:rPr>
          <w:rFonts w:eastAsia="宋体" w:hint="eastAsia"/>
          <w:lang w:eastAsia="zh-CN"/>
        </w:rPr>
        <w:t xml:space="preserve"> dynamic PDSCH is not included </w:t>
      </w:r>
      <w:r>
        <w:rPr>
          <w:rFonts w:eastAsia="宋体"/>
          <w:lang w:eastAsia="zh-CN"/>
        </w:rPr>
        <w:t>in the</w:t>
      </w:r>
      <w:r>
        <w:rPr>
          <w:rFonts w:eastAsia="宋体" w:hint="eastAsia"/>
          <w:lang w:eastAsia="zh-CN"/>
        </w:rPr>
        <w:t xml:space="preserve"> HARQ-ACK codebook.</w:t>
      </w:r>
      <w:r w:rsidR="000D6D50">
        <w:rPr>
          <w:rFonts w:eastAsia="宋体" w:hint="eastAsia"/>
          <w:lang w:eastAsia="zh-CN"/>
        </w:rPr>
        <w:t xml:space="preserve"> </w:t>
      </w:r>
      <w:r>
        <w:rPr>
          <w:rFonts w:eastAsia="宋体" w:hint="eastAsia"/>
          <w:lang w:eastAsia="zh-CN"/>
        </w:rPr>
        <w:t>However, s</w:t>
      </w:r>
      <w:r w:rsidR="000D6D50">
        <w:rPr>
          <w:rFonts w:eastAsia="宋体" w:hint="eastAsia"/>
          <w:lang w:eastAsia="zh-CN"/>
        </w:rPr>
        <w:t xml:space="preserve">ince DCI </w:t>
      </w:r>
      <w:r>
        <w:rPr>
          <w:rFonts w:eastAsia="宋体" w:hint="eastAsia"/>
          <w:lang w:eastAsia="zh-CN"/>
        </w:rPr>
        <w:t xml:space="preserve">may </w:t>
      </w:r>
      <w:r w:rsidR="000D6D50">
        <w:rPr>
          <w:rFonts w:eastAsia="宋体" w:hint="eastAsia"/>
          <w:lang w:eastAsia="zh-CN"/>
        </w:rPr>
        <w:t>be missed</w:t>
      </w:r>
      <w:r>
        <w:rPr>
          <w:rFonts w:eastAsia="宋体" w:hint="eastAsia"/>
          <w:lang w:eastAsia="zh-CN"/>
        </w:rPr>
        <w:t xml:space="preserve"> by the UE</w:t>
      </w:r>
      <w:r w:rsidR="000D6D50">
        <w:rPr>
          <w:rFonts w:eastAsia="宋体" w:hint="eastAsia"/>
          <w:lang w:eastAsia="zh-CN"/>
        </w:rPr>
        <w:t>, HARQ-ACK for such SPS PDSCH should be included in the HARQ-ACK codebook</w:t>
      </w:r>
      <w:r w:rsidR="000D6D50" w:rsidRPr="00566A93">
        <w:rPr>
          <w:rFonts w:eastAsia="宋体" w:hint="eastAsia"/>
          <w:lang w:eastAsia="zh-CN"/>
        </w:rPr>
        <w:t xml:space="preserve"> </w:t>
      </w:r>
      <w:r w:rsidR="000D6D50">
        <w:rPr>
          <w:rFonts w:eastAsia="宋体" w:hint="eastAsia"/>
          <w:lang w:eastAsia="zh-CN"/>
        </w:rPr>
        <w:t xml:space="preserve">so as to avoid the </w:t>
      </w:r>
      <w:r>
        <w:rPr>
          <w:rFonts w:eastAsia="宋体" w:hint="eastAsia"/>
          <w:lang w:eastAsia="zh-CN"/>
        </w:rPr>
        <w:t xml:space="preserve">misalignment </w:t>
      </w:r>
      <w:r w:rsidR="000D6D50">
        <w:rPr>
          <w:rFonts w:eastAsia="宋体" w:hint="eastAsia"/>
          <w:lang w:eastAsia="zh-CN"/>
        </w:rPr>
        <w:t xml:space="preserve">between UE and </w:t>
      </w:r>
      <w:proofErr w:type="spellStart"/>
      <w:r w:rsidR="000D6D50">
        <w:rPr>
          <w:rFonts w:eastAsia="宋体" w:hint="eastAsia"/>
          <w:lang w:eastAsia="zh-CN"/>
        </w:rPr>
        <w:t>gNB</w:t>
      </w:r>
      <w:proofErr w:type="spellEnd"/>
      <w:r w:rsidR="000D6D50">
        <w:rPr>
          <w:rFonts w:eastAsia="宋体" w:hint="eastAsia"/>
          <w:lang w:eastAsia="zh-CN"/>
        </w:rPr>
        <w:t xml:space="preserve"> for the HARQ-ACK codebook. </w:t>
      </w:r>
      <w:r w:rsidR="00EC7A56">
        <w:rPr>
          <w:rFonts w:eastAsia="宋体" w:hint="eastAsia"/>
          <w:lang w:eastAsia="zh-CN"/>
        </w:rPr>
        <w:t xml:space="preserve"> </w:t>
      </w:r>
    </w:p>
    <w:p w14:paraId="6A45563A" w14:textId="222929CA" w:rsidR="006677A2" w:rsidRDefault="006677A2" w:rsidP="00436BC0">
      <w:pPr>
        <w:pStyle w:val="a0"/>
        <w:rPr>
          <w:rFonts w:eastAsia="宋体"/>
          <w:lang w:eastAsia="zh-CN"/>
        </w:rPr>
      </w:pPr>
      <w:bookmarkStart w:id="11" w:name="OLE_LINK9"/>
      <w:bookmarkStart w:id="12" w:name="OLE_LINK10"/>
      <w:r>
        <w:rPr>
          <w:rFonts w:eastAsia="宋体" w:hint="eastAsia"/>
          <w:b/>
          <w:i/>
          <w:lang w:eastAsia="zh-CN"/>
        </w:rPr>
        <w:t>Proposal</w:t>
      </w:r>
      <w:r w:rsidRPr="009B327F">
        <w:rPr>
          <w:rFonts w:eastAsia="宋体"/>
          <w:b/>
          <w:i/>
          <w:lang w:eastAsia="zh-CN"/>
        </w:rPr>
        <w:t xml:space="preserve"> </w:t>
      </w:r>
      <w:r w:rsidR="00EB18D0">
        <w:rPr>
          <w:rFonts w:eastAsia="宋体"/>
          <w:b/>
          <w:i/>
          <w:lang w:eastAsia="zh-CN"/>
        </w:rPr>
        <w:t>3</w:t>
      </w:r>
      <w:r w:rsidRPr="009B327F">
        <w:rPr>
          <w:rFonts w:eastAsia="宋体"/>
          <w:b/>
          <w:i/>
          <w:lang w:eastAsia="zh-CN"/>
        </w:rPr>
        <w:t xml:space="preserve">: </w:t>
      </w:r>
      <w:r w:rsidR="00903146">
        <w:rPr>
          <w:rFonts w:eastAsia="宋体" w:hint="eastAsia"/>
          <w:b/>
          <w:i/>
          <w:lang w:eastAsia="zh-CN"/>
        </w:rPr>
        <w:t xml:space="preserve">There should be </w:t>
      </w:r>
      <w:r w:rsidRPr="009B327F">
        <w:rPr>
          <w:rFonts w:eastAsia="宋体"/>
          <w:b/>
          <w:i/>
          <w:lang w:eastAsia="zh-CN"/>
        </w:rPr>
        <w:t xml:space="preserve">HARQ-ACK feedback </w:t>
      </w:r>
      <w:r w:rsidR="006315A0">
        <w:rPr>
          <w:rFonts w:eastAsia="宋体" w:hint="eastAsia"/>
          <w:b/>
          <w:i/>
          <w:lang w:eastAsia="zh-CN"/>
        </w:rPr>
        <w:t>for a SPS PDSCH within</w:t>
      </w:r>
      <w:r w:rsidR="00903146">
        <w:rPr>
          <w:rFonts w:eastAsia="宋体" w:hint="eastAsia"/>
          <w:b/>
          <w:i/>
          <w:lang w:eastAsia="zh-CN"/>
        </w:rPr>
        <w:t xml:space="preserve"> the HARQ-ACK codebook even </w:t>
      </w:r>
      <w:r>
        <w:rPr>
          <w:rFonts w:eastAsia="宋体" w:hint="eastAsia"/>
          <w:b/>
          <w:i/>
          <w:lang w:eastAsia="zh-CN"/>
        </w:rPr>
        <w:t xml:space="preserve">when such SPS PDSCH </w:t>
      </w:r>
      <w:r w:rsidR="00627E8A">
        <w:rPr>
          <w:rFonts w:eastAsia="宋体" w:hint="eastAsia"/>
          <w:b/>
          <w:i/>
          <w:lang w:eastAsia="zh-CN"/>
        </w:rPr>
        <w:t>is</w:t>
      </w:r>
      <w:r>
        <w:rPr>
          <w:rFonts w:eastAsia="宋体" w:hint="eastAsia"/>
          <w:b/>
          <w:i/>
          <w:lang w:eastAsia="zh-CN"/>
        </w:rPr>
        <w:t xml:space="preserve"> cancelled by DCI/SFI or when a PDSCH scheduled by a DCI </w:t>
      </w:r>
      <w:r>
        <w:rPr>
          <w:rFonts w:eastAsia="宋体"/>
          <w:b/>
          <w:i/>
          <w:lang w:eastAsia="zh-CN"/>
        </w:rPr>
        <w:t>overlap</w:t>
      </w:r>
      <w:r w:rsidR="00627E8A">
        <w:rPr>
          <w:rFonts w:eastAsia="宋体" w:hint="eastAsia"/>
          <w:b/>
          <w:i/>
          <w:lang w:eastAsia="zh-CN"/>
        </w:rPr>
        <w:t>s</w:t>
      </w:r>
      <w:r>
        <w:rPr>
          <w:rFonts w:eastAsia="宋体" w:hint="eastAsia"/>
          <w:b/>
          <w:i/>
          <w:lang w:eastAsia="zh-CN"/>
        </w:rPr>
        <w:t xml:space="preserve"> </w:t>
      </w:r>
      <w:r w:rsidR="00F066B8">
        <w:rPr>
          <w:rFonts w:eastAsia="宋体"/>
          <w:b/>
          <w:i/>
          <w:lang w:eastAsia="zh-CN"/>
        </w:rPr>
        <w:t xml:space="preserve">in </w:t>
      </w:r>
      <w:r>
        <w:rPr>
          <w:rFonts w:eastAsia="宋体" w:hint="eastAsia"/>
          <w:b/>
          <w:i/>
          <w:lang w:eastAsia="zh-CN"/>
        </w:rPr>
        <w:t xml:space="preserve">time </w:t>
      </w:r>
      <w:r>
        <w:rPr>
          <w:rFonts w:eastAsia="宋体"/>
          <w:b/>
          <w:i/>
          <w:lang w:eastAsia="zh-CN"/>
        </w:rPr>
        <w:t>domain</w:t>
      </w:r>
      <w:r>
        <w:rPr>
          <w:rFonts w:eastAsia="宋体" w:hint="eastAsia"/>
          <w:b/>
          <w:i/>
          <w:lang w:eastAsia="zh-CN"/>
        </w:rPr>
        <w:t xml:space="preserve"> with the SPS PDSCH</w:t>
      </w:r>
      <w:r w:rsidR="005C1D9B">
        <w:rPr>
          <w:rFonts w:eastAsia="宋体" w:hint="eastAsia"/>
          <w:b/>
          <w:i/>
          <w:lang w:eastAsia="zh-CN"/>
        </w:rPr>
        <w:t>, and NACK should be generated if the SPS PDSCH is not received.</w:t>
      </w:r>
    </w:p>
    <w:bookmarkEnd w:id="11"/>
    <w:bookmarkEnd w:id="12"/>
    <w:p w14:paraId="2B7B2D6B" w14:textId="40F94EAB" w:rsidR="00A61718" w:rsidRDefault="00806F3B" w:rsidP="00206A3F">
      <w:pPr>
        <w:pStyle w:val="a0"/>
        <w:rPr>
          <w:rFonts w:eastAsiaTheme="minorEastAsia"/>
          <w:lang w:eastAsia="zh-CN"/>
        </w:rPr>
      </w:pPr>
      <w:r>
        <w:rPr>
          <w:rFonts w:eastAsia="宋体" w:hint="eastAsia"/>
          <w:lang w:eastAsia="zh-CN"/>
        </w:rPr>
        <w:t xml:space="preserve">To solve the issues at least for case 2 and 3, </w:t>
      </w:r>
      <w:r w:rsidRPr="009B327F">
        <w:rPr>
          <w:rFonts w:eastAsia="宋体"/>
          <w:lang w:eastAsia="zh-CN"/>
        </w:rPr>
        <w:t xml:space="preserve">we propose </w:t>
      </w:r>
      <w:r>
        <w:rPr>
          <w:rFonts w:eastAsia="宋体" w:hint="eastAsia"/>
          <w:lang w:eastAsia="zh-CN"/>
        </w:rPr>
        <w:t xml:space="preserve">to change </w:t>
      </w:r>
      <w:r>
        <w:rPr>
          <w:rFonts w:eastAsia="宋体"/>
          <w:lang w:eastAsia="zh-CN"/>
        </w:rPr>
        <w:t>‘</w:t>
      </w:r>
      <w:r>
        <w:rPr>
          <w:rFonts w:eastAsia="宋体" w:hint="eastAsia"/>
          <w:lang w:eastAsia="zh-CN"/>
        </w:rPr>
        <w:t xml:space="preserve">UE </w:t>
      </w:r>
      <w:r>
        <w:rPr>
          <w:rFonts w:eastAsia="宋体"/>
          <w:lang w:eastAsia="zh-CN"/>
        </w:rPr>
        <w:t>receives’</w:t>
      </w:r>
      <w:r>
        <w:rPr>
          <w:rFonts w:eastAsia="宋体" w:hint="eastAsia"/>
          <w:lang w:eastAsia="zh-CN"/>
        </w:rPr>
        <w:t xml:space="preserve"> into </w:t>
      </w:r>
      <w:r>
        <w:rPr>
          <w:rFonts w:eastAsia="宋体"/>
          <w:lang w:eastAsia="zh-CN"/>
        </w:rPr>
        <w:t>‘</w:t>
      </w:r>
      <w:r>
        <w:rPr>
          <w:rFonts w:eastAsia="宋体" w:hint="eastAsia"/>
          <w:lang w:eastAsia="zh-CN"/>
        </w:rPr>
        <w:t>UE is configured to receive</w:t>
      </w:r>
      <w:r>
        <w:rPr>
          <w:rFonts w:eastAsia="宋体"/>
          <w:lang w:eastAsia="zh-CN"/>
        </w:rPr>
        <w:t>’</w:t>
      </w:r>
      <w:r>
        <w:rPr>
          <w:rFonts w:eastAsia="宋体" w:hint="eastAsia"/>
          <w:lang w:eastAsia="zh-CN"/>
        </w:rPr>
        <w:t xml:space="preserve"> to always generate HARQ-ACK for activated SPS PDSCH in case 2 and case 3, so as to avoid misunderstanding between UE and </w:t>
      </w:r>
      <w:proofErr w:type="spellStart"/>
      <w:r>
        <w:rPr>
          <w:rFonts w:eastAsia="宋体" w:hint="eastAsia"/>
          <w:lang w:eastAsia="zh-CN"/>
        </w:rPr>
        <w:t>gNB</w:t>
      </w:r>
      <w:proofErr w:type="spellEnd"/>
      <w:r>
        <w:rPr>
          <w:rFonts w:eastAsia="宋体" w:hint="eastAsia"/>
          <w:lang w:eastAsia="zh-CN"/>
        </w:rPr>
        <w:t xml:space="preserve"> when DCI is missed. However, </w:t>
      </w:r>
      <w:r>
        <w:rPr>
          <w:rFonts w:eastAsiaTheme="minorEastAsia"/>
          <w:lang w:eastAsia="zh-CN"/>
        </w:rPr>
        <w:t>the positions of HARQ-ACK feedback for SPS PDSCH</w:t>
      </w:r>
      <w:r>
        <w:rPr>
          <w:rFonts w:eastAsiaTheme="minorEastAsia" w:hint="eastAsia"/>
          <w:lang w:eastAsia="zh-CN"/>
        </w:rPr>
        <w:t>(</w:t>
      </w:r>
      <w:r>
        <w:rPr>
          <w:rFonts w:eastAsiaTheme="minorEastAsia"/>
          <w:lang w:eastAsia="zh-CN"/>
        </w:rPr>
        <w:t>s</w:t>
      </w:r>
      <w:r>
        <w:rPr>
          <w:rFonts w:eastAsiaTheme="minorEastAsia" w:hint="eastAsia"/>
          <w:lang w:eastAsia="zh-CN"/>
        </w:rPr>
        <w:t xml:space="preserve">) overlapping with other SPS PDSCH with lower </w:t>
      </w:r>
      <w:r>
        <w:rPr>
          <w:rFonts w:eastAsiaTheme="minorEastAsia"/>
          <w:lang w:eastAsia="zh-CN"/>
        </w:rPr>
        <w:t>configuration</w:t>
      </w:r>
      <w:r>
        <w:rPr>
          <w:rFonts w:eastAsiaTheme="minorEastAsia" w:hint="eastAsia"/>
          <w:lang w:eastAsia="zh-CN"/>
        </w:rPr>
        <w:t xml:space="preserve"> index</w:t>
      </w:r>
      <w:r>
        <w:rPr>
          <w:rFonts w:eastAsiaTheme="minorEastAsia"/>
          <w:lang w:eastAsia="zh-CN"/>
        </w:rPr>
        <w:t xml:space="preserve"> will be reserved</w:t>
      </w:r>
      <w:r>
        <w:rPr>
          <w:rFonts w:eastAsiaTheme="minorEastAsia" w:hint="eastAsia"/>
          <w:lang w:eastAsia="zh-CN"/>
        </w:rPr>
        <w:t xml:space="preserve"> as well in case 4</w:t>
      </w:r>
      <w:r w:rsidR="001D4933">
        <w:rPr>
          <w:rFonts w:eastAsiaTheme="minorEastAsia"/>
          <w:lang w:eastAsia="zh-CN"/>
        </w:rPr>
        <w:t xml:space="preserve"> which </w:t>
      </w:r>
      <w:r w:rsidR="00EC3079">
        <w:rPr>
          <w:rFonts w:eastAsiaTheme="minorEastAsia" w:hint="eastAsia"/>
          <w:lang w:eastAsia="zh-CN"/>
        </w:rPr>
        <w:t xml:space="preserve">is </w:t>
      </w:r>
      <w:r w:rsidR="00EC3079">
        <w:rPr>
          <w:rFonts w:eastAsiaTheme="minorEastAsia"/>
          <w:lang w:eastAsia="zh-CN"/>
        </w:rPr>
        <w:t>contradictory</w:t>
      </w:r>
      <w:r w:rsidR="00EC3079">
        <w:rPr>
          <w:rFonts w:eastAsiaTheme="minorEastAsia" w:hint="eastAsia"/>
          <w:lang w:eastAsia="zh-CN"/>
        </w:rPr>
        <w:t xml:space="preserve"> with the WA</w:t>
      </w:r>
      <w:r w:rsidR="001D4933">
        <w:rPr>
          <w:rFonts w:eastAsiaTheme="minorEastAsia"/>
          <w:lang w:eastAsia="zh-CN"/>
        </w:rPr>
        <w:t>.</w:t>
      </w:r>
      <w:r w:rsidR="00485608">
        <w:rPr>
          <w:rFonts w:eastAsiaTheme="minorEastAsia"/>
          <w:lang w:eastAsia="zh-CN"/>
        </w:rPr>
        <w:t xml:space="preserve"> </w:t>
      </w:r>
    </w:p>
    <w:p w14:paraId="3E735CF3" w14:textId="3E92ADCE" w:rsidR="007F638D" w:rsidRDefault="00485608" w:rsidP="00206A3F">
      <w:pPr>
        <w:pStyle w:val="a0"/>
        <w:rPr>
          <w:rFonts w:eastAsia="宋体"/>
          <w:lang w:eastAsia="zh-CN"/>
        </w:rPr>
      </w:pPr>
      <w:r>
        <w:rPr>
          <w:rFonts w:eastAsiaTheme="minorEastAsia"/>
          <w:lang w:eastAsia="zh-CN"/>
        </w:rPr>
        <w:t xml:space="preserve">Although </w:t>
      </w:r>
      <w:r>
        <w:rPr>
          <w:rFonts w:eastAsia="宋体"/>
          <w:lang w:eastAsia="zh-CN"/>
        </w:rPr>
        <w:t xml:space="preserve">the </w:t>
      </w:r>
      <w:r w:rsidR="000D70F8">
        <w:rPr>
          <w:rFonts w:eastAsia="宋体" w:hint="eastAsia"/>
          <w:lang w:eastAsia="zh-CN"/>
        </w:rPr>
        <w:t>modification</w:t>
      </w:r>
      <w:r w:rsidR="000D70F8">
        <w:rPr>
          <w:rFonts w:eastAsia="宋体"/>
          <w:lang w:eastAsia="zh-CN"/>
        </w:rPr>
        <w:t xml:space="preserve"> </w:t>
      </w:r>
      <w:r>
        <w:rPr>
          <w:rFonts w:eastAsia="宋体"/>
          <w:lang w:eastAsia="zh-CN"/>
        </w:rPr>
        <w:t>of HARQ-ACK codebook</w:t>
      </w:r>
      <w:r>
        <w:rPr>
          <w:rFonts w:eastAsia="宋体" w:hint="eastAsia"/>
          <w:lang w:eastAsia="zh-CN"/>
        </w:rPr>
        <w:t xml:space="preserve"> </w:t>
      </w:r>
      <w:r w:rsidR="000D70F8">
        <w:rPr>
          <w:rFonts w:eastAsia="宋体" w:hint="eastAsia"/>
          <w:lang w:eastAsia="zh-CN"/>
        </w:rPr>
        <w:t>should be</w:t>
      </w:r>
      <w:r>
        <w:rPr>
          <w:rFonts w:eastAsia="宋体"/>
          <w:lang w:eastAsia="zh-CN"/>
        </w:rPr>
        <w:t xml:space="preserve"> based on the clarification </w:t>
      </w:r>
      <w:r w:rsidR="000D70F8">
        <w:rPr>
          <w:rFonts w:eastAsia="宋体" w:hint="eastAsia"/>
          <w:lang w:eastAsia="zh-CN"/>
        </w:rPr>
        <w:t>on</w:t>
      </w:r>
      <w:r>
        <w:rPr>
          <w:rFonts w:eastAsia="宋体"/>
          <w:lang w:eastAsia="zh-CN"/>
        </w:rPr>
        <w:t xml:space="preserve"> how to determine the </w:t>
      </w:r>
      <w:r w:rsidRPr="003F0642">
        <w:rPr>
          <w:rFonts w:eastAsia="宋体"/>
          <w:lang w:eastAsia="zh-CN"/>
        </w:rPr>
        <w:t>overlapping SPS PDSCHs among a group of SPS PDSCHs</w:t>
      </w:r>
      <w:r w:rsidR="00B526A3">
        <w:rPr>
          <w:rFonts w:eastAsia="宋体"/>
          <w:lang w:eastAsia="zh-CN"/>
        </w:rPr>
        <w:t>,</w:t>
      </w:r>
      <w:r>
        <w:rPr>
          <w:rFonts w:eastAsiaTheme="minorEastAsia"/>
          <w:lang w:eastAsia="zh-CN"/>
        </w:rPr>
        <w:t xml:space="preserve"> </w:t>
      </w:r>
      <w:r w:rsidR="00B526A3">
        <w:rPr>
          <w:rFonts w:eastAsiaTheme="minorEastAsia"/>
          <w:lang w:eastAsia="zh-CN"/>
        </w:rPr>
        <w:t>a</w:t>
      </w:r>
      <w:r>
        <w:rPr>
          <w:rFonts w:eastAsia="宋体"/>
          <w:lang w:eastAsia="zh-CN"/>
        </w:rPr>
        <w:t>t least</w:t>
      </w:r>
      <w:r w:rsidR="00EC7A56">
        <w:rPr>
          <w:rFonts w:eastAsia="宋体" w:hint="eastAsia"/>
          <w:lang w:eastAsia="zh-CN"/>
        </w:rPr>
        <w:t xml:space="preserve">, we propose to clarify that </w:t>
      </w:r>
      <w:r w:rsidR="00347087">
        <w:rPr>
          <w:rFonts w:eastAsia="宋体" w:hint="eastAsia"/>
          <w:lang w:eastAsia="zh-CN"/>
        </w:rPr>
        <w:t xml:space="preserve">UE </w:t>
      </w:r>
      <w:r w:rsidR="000A35FF">
        <w:rPr>
          <w:rFonts w:eastAsia="宋体"/>
          <w:lang w:eastAsia="zh-CN"/>
        </w:rPr>
        <w:t xml:space="preserve">does not </w:t>
      </w:r>
      <w:r w:rsidR="00347087">
        <w:rPr>
          <w:rFonts w:eastAsia="宋体" w:hint="eastAsia"/>
          <w:lang w:eastAsia="zh-CN"/>
        </w:rPr>
        <w:t>generate HARQ-ACK for a SPS PDSCH</w:t>
      </w:r>
      <w:r w:rsidR="000D70F8">
        <w:rPr>
          <w:rFonts w:eastAsia="宋体" w:hint="eastAsia"/>
          <w:lang w:eastAsia="zh-CN"/>
        </w:rPr>
        <w:t xml:space="preserve"> which is</w:t>
      </w:r>
      <w:r w:rsidR="000A35FF">
        <w:rPr>
          <w:rFonts w:eastAsia="宋体"/>
          <w:lang w:eastAsia="zh-CN"/>
        </w:rPr>
        <w:t xml:space="preserve"> not </w:t>
      </w:r>
      <w:r w:rsidR="000D70F8">
        <w:rPr>
          <w:rFonts w:eastAsia="宋体" w:hint="eastAsia"/>
          <w:lang w:eastAsia="zh-CN"/>
        </w:rPr>
        <w:t>decoded at UE side</w:t>
      </w:r>
      <w:r w:rsidR="000A35FF">
        <w:rPr>
          <w:rFonts w:eastAsia="宋体"/>
          <w:lang w:eastAsia="zh-CN"/>
        </w:rPr>
        <w:t xml:space="preserve"> among multiple overlapping SPS PDSCHs</w:t>
      </w:r>
      <w:r w:rsidR="00F0711E">
        <w:rPr>
          <w:rFonts w:eastAsia="宋体"/>
          <w:lang w:eastAsia="zh-CN"/>
        </w:rPr>
        <w:t xml:space="preserve"> so as to reduce the redundanc</w:t>
      </w:r>
      <w:r w:rsidR="003E48BE">
        <w:rPr>
          <w:rFonts w:eastAsia="宋体"/>
          <w:lang w:eastAsia="zh-CN"/>
        </w:rPr>
        <w:t>y of the HARQ-ACK codebook</w:t>
      </w:r>
      <w:r w:rsidR="00347087">
        <w:rPr>
          <w:rFonts w:eastAsia="宋体" w:hint="eastAsia"/>
          <w:lang w:eastAsia="zh-CN"/>
        </w:rPr>
        <w:t>.</w:t>
      </w:r>
    </w:p>
    <w:p w14:paraId="1CCFA243" w14:textId="2B7131E1" w:rsidR="000431E3" w:rsidRDefault="000431E3" w:rsidP="00206A3F">
      <w:pPr>
        <w:pStyle w:val="a0"/>
        <w:rPr>
          <w:rFonts w:eastAsia="宋体"/>
          <w:lang w:eastAsia="zh-CN"/>
        </w:rPr>
      </w:pPr>
    </w:p>
    <w:tbl>
      <w:tblPr>
        <w:tblStyle w:val="af9"/>
        <w:tblW w:w="0" w:type="auto"/>
        <w:tblLook w:val="04A0" w:firstRow="1" w:lastRow="0" w:firstColumn="1" w:lastColumn="0" w:noHBand="0" w:noVBand="1"/>
      </w:tblPr>
      <w:tblGrid>
        <w:gridCol w:w="9288"/>
      </w:tblGrid>
      <w:tr w:rsidR="00A94E18" w14:paraId="70C72C13" w14:textId="77777777" w:rsidTr="00A94E18">
        <w:tc>
          <w:tcPr>
            <w:tcW w:w="9288" w:type="dxa"/>
          </w:tcPr>
          <w:p w14:paraId="44160CA4" w14:textId="77777777" w:rsidR="00A94E18" w:rsidRDefault="00A94E18" w:rsidP="00A94E18">
            <w:pPr>
              <w:rPr>
                <w:rFonts w:eastAsiaTheme="minorEastAsia"/>
                <w:color w:val="000000"/>
                <w:lang w:eastAsia="zh-CN"/>
              </w:rPr>
            </w:pPr>
            <w:r>
              <w:rPr>
                <w:rFonts w:eastAsiaTheme="minorEastAsia" w:hint="eastAsia"/>
                <w:color w:val="000000"/>
                <w:lang w:eastAsia="zh-CN"/>
              </w:rPr>
              <w:t>TS 38.214</w:t>
            </w:r>
          </w:p>
          <w:p w14:paraId="1CEFD8DB" w14:textId="77777777" w:rsidR="00A94E18" w:rsidRPr="009B327F" w:rsidRDefault="00A94E18" w:rsidP="00A94E18">
            <w:pPr>
              <w:rPr>
                <w:rFonts w:eastAsiaTheme="minorEastAsia"/>
                <w:color w:val="000000"/>
                <w:lang w:eastAsia="zh-CN"/>
              </w:rPr>
            </w:pPr>
            <w:r w:rsidRPr="001966AD">
              <w:rPr>
                <w:rFonts w:eastAsiaTheme="minorEastAsia"/>
                <w:color w:val="000000"/>
                <w:lang w:eastAsia="zh-CN"/>
              </w:rPr>
              <w:t>5.1</w:t>
            </w:r>
            <w:r w:rsidRPr="001966AD">
              <w:rPr>
                <w:rFonts w:eastAsiaTheme="minorEastAsia"/>
                <w:color w:val="000000"/>
                <w:lang w:eastAsia="zh-CN"/>
              </w:rPr>
              <w:tab/>
              <w:t>UE procedure for receiving the physical downlink shared channel</w:t>
            </w:r>
          </w:p>
          <w:p w14:paraId="385F04E7" w14:textId="77777777" w:rsidR="00A94E18" w:rsidRDefault="00A94E18" w:rsidP="00A94E18">
            <w:pPr>
              <w:rPr>
                <w:rFonts w:eastAsiaTheme="minorEastAsia"/>
                <w:color w:val="000000"/>
                <w:lang w:eastAsia="zh-CN"/>
              </w:rPr>
            </w:pPr>
            <w:r w:rsidRPr="009C3744">
              <w:rPr>
                <w:rFonts w:eastAsia="宋体" w:hint="eastAsia"/>
                <w:lang w:eastAsia="zh-CN"/>
              </w:rPr>
              <w:t>[</w:t>
            </w:r>
            <w:r w:rsidRPr="009C3744">
              <w:rPr>
                <w:rFonts w:eastAsia="宋体"/>
                <w:lang w:eastAsia="zh-CN"/>
              </w:rPr>
              <w:t>unnecessary</w:t>
            </w:r>
            <w:r w:rsidRPr="009C3744">
              <w:rPr>
                <w:rFonts w:eastAsia="宋体" w:hint="eastAsia"/>
                <w:lang w:eastAsia="zh-CN"/>
              </w:rPr>
              <w:t xml:space="preserve"> part is omitted]</w:t>
            </w:r>
          </w:p>
          <w:p w14:paraId="304BE65D" w14:textId="77777777" w:rsidR="00A94E18" w:rsidRDefault="00A94E18" w:rsidP="00A94E18">
            <w:pPr>
              <w:rPr>
                <w:color w:val="FF0000"/>
              </w:rPr>
            </w:pPr>
            <w:r>
              <w:rPr>
                <w:color w:val="000000"/>
              </w:rPr>
              <w:t xml:space="preserve">If more than one PDSCH on a serving cell each without a corresponding PDCCH transmission are partially or fully overlapping in time, </w:t>
            </w:r>
            <w:r w:rsidRPr="009B327F">
              <w:rPr>
                <w:color w:val="000000"/>
                <w:highlight w:val="yellow"/>
              </w:rPr>
              <w:t xml:space="preserve">a UE is not required to decode a PDSCH among these PDSCHs other than one with the lowest configured </w:t>
            </w:r>
            <w:proofErr w:type="spellStart"/>
            <w:r w:rsidRPr="009B327F">
              <w:rPr>
                <w:i/>
                <w:iCs/>
                <w:color w:val="000000"/>
                <w:highlight w:val="yellow"/>
              </w:rPr>
              <w:t>sps-ConfigIndex</w:t>
            </w:r>
            <w:proofErr w:type="spellEnd"/>
            <w:r w:rsidRPr="009B327F">
              <w:rPr>
                <w:color w:val="000000"/>
                <w:highlight w:val="yellow"/>
              </w:rPr>
              <w:t>.</w:t>
            </w:r>
          </w:p>
          <w:p w14:paraId="11BF3E56" w14:textId="6AD14C75" w:rsidR="00A94E18" w:rsidRDefault="00A94E18" w:rsidP="00A94E18">
            <w:pPr>
              <w:pStyle w:val="a0"/>
              <w:rPr>
                <w:rFonts w:eastAsia="宋体"/>
                <w:lang w:eastAsia="zh-CN"/>
              </w:rPr>
            </w:pPr>
            <w:r w:rsidRPr="009C3744">
              <w:rPr>
                <w:rFonts w:eastAsia="宋体" w:hint="eastAsia"/>
                <w:lang w:eastAsia="zh-CN"/>
              </w:rPr>
              <w:t>[</w:t>
            </w:r>
            <w:r w:rsidRPr="009C3744">
              <w:rPr>
                <w:rFonts w:eastAsia="宋体"/>
                <w:lang w:eastAsia="zh-CN"/>
              </w:rPr>
              <w:t>unnecessary</w:t>
            </w:r>
            <w:r w:rsidRPr="009C3744">
              <w:rPr>
                <w:rFonts w:eastAsia="宋体" w:hint="eastAsia"/>
                <w:lang w:eastAsia="zh-CN"/>
              </w:rPr>
              <w:t xml:space="preserve"> part is omitted]</w:t>
            </w:r>
          </w:p>
        </w:tc>
      </w:tr>
    </w:tbl>
    <w:p w14:paraId="7D17D12C" w14:textId="03031AC9" w:rsidR="00347087" w:rsidRDefault="00347087" w:rsidP="00347087">
      <w:pPr>
        <w:pStyle w:val="a0"/>
        <w:rPr>
          <w:rFonts w:eastAsia="宋体"/>
          <w:lang w:eastAsia="zh-CN"/>
        </w:rPr>
      </w:pPr>
      <w:r>
        <w:rPr>
          <w:rFonts w:eastAsia="宋体" w:hint="eastAsia"/>
          <w:b/>
          <w:i/>
          <w:lang w:eastAsia="zh-CN"/>
        </w:rPr>
        <w:t>Proposal</w:t>
      </w:r>
      <w:r w:rsidRPr="009B327F">
        <w:rPr>
          <w:rFonts w:eastAsia="宋体"/>
          <w:b/>
          <w:i/>
          <w:lang w:eastAsia="zh-CN"/>
        </w:rPr>
        <w:t xml:space="preserve"> </w:t>
      </w:r>
      <w:r w:rsidR="00802351">
        <w:rPr>
          <w:rFonts w:eastAsia="宋体"/>
          <w:b/>
          <w:i/>
          <w:lang w:eastAsia="zh-CN"/>
        </w:rPr>
        <w:t>4</w:t>
      </w:r>
      <w:r w:rsidRPr="009B327F">
        <w:rPr>
          <w:rFonts w:eastAsia="宋体"/>
          <w:b/>
          <w:i/>
          <w:lang w:eastAsia="zh-CN"/>
        </w:rPr>
        <w:t xml:space="preserve">: HARQ-ACK feedback </w:t>
      </w:r>
      <w:r w:rsidR="006315A0" w:rsidRPr="009B327F">
        <w:rPr>
          <w:rFonts w:eastAsia="宋体"/>
          <w:b/>
          <w:i/>
          <w:lang w:eastAsia="zh-CN"/>
        </w:rPr>
        <w:t xml:space="preserve">for </w:t>
      </w:r>
      <w:r w:rsidR="006315A0">
        <w:rPr>
          <w:rFonts w:eastAsia="宋体" w:hint="eastAsia"/>
          <w:b/>
          <w:i/>
          <w:lang w:eastAsia="zh-CN"/>
        </w:rPr>
        <w:t>a</w:t>
      </w:r>
      <w:r w:rsidR="006315A0" w:rsidRPr="009B327F">
        <w:rPr>
          <w:rFonts w:eastAsia="宋体"/>
          <w:b/>
          <w:i/>
          <w:lang w:eastAsia="zh-CN"/>
        </w:rPr>
        <w:t xml:space="preserve"> SPS PDSCH</w:t>
      </w:r>
      <w:r w:rsidR="00427E17">
        <w:rPr>
          <w:rFonts w:eastAsia="宋体"/>
          <w:b/>
          <w:i/>
          <w:lang w:eastAsia="zh-CN"/>
        </w:rPr>
        <w:t xml:space="preserve"> </w:t>
      </w:r>
      <w:r>
        <w:rPr>
          <w:rFonts w:eastAsia="宋体" w:hint="eastAsia"/>
          <w:b/>
          <w:i/>
          <w:lang w:eastAsia="zh-CN"/>
        </w:rPr>
        <w:t xml:space="preserve">should </w:t>
      </w:r>
      <w:r w:rsidR="000A35FF">
        <w:rPr>
          <w:rFonts w:eastAsia="宋体"/>
          <w:b/>
          <w:i/>
          <w:lang w:eastAsia="zh-CN"/>
        </w:rPr>
        <w:t xml:space="preserve">not </w:t>
      </w:r>
      <w:r>
        <w:rPr>
          <w:rFonts w:eastAsia="宋体" w:hint="eastAsia"/>
          <w:b/>
          <w:i/>
          <w:lang w:eastAsia="zh-CN"/>
        </w:rPr>
        <w:t xml:space="preserve">be </w:t>
      </w:r>
      <w:r w:rsidR="006315A0">
        <w:rPr>
          <w:rFonts w:eastAsia="宋体" w:hint="eastAsia"/>
          <w:b/>
          <w:i/>
          <w:lang w:eastAsia="zh-CN"/>
        </w:rPr>
        <w:t>included in the HARQ-ACK codebook</w:t>
      </w:r>
      <w:r>
        <w:rPr>
          <w:rFonts w:eastAsia="宋体" w:hint="eastAsia"/>
          <w:b/>
          <w:i/>
          <w:lang w:eastAsia="zh-CN"/>
        </w:rPr>
        <w:t xml:space="preserve"> when </w:t>
      </w:r>
      <w:r w:rsidR="00321197" w:rsidRPr="00321197">
        <w:rPr>
          <w:rFonts w:eastAsia="宋体"/>
          <w:b/>
          <w:i/>
          <w:lang w:eastAsia="zh-CN"/>
        </w:rPr>
        <w:t>the</w:t>
      </w:r>
      <w:r w:rsidR="00427E17">
        <w:rPr>
          <w:rFonts w:eastAsia="宋体"/>
          <w:b/>
          <w:i/>
          <w:lang w:eastAsia="zh-CN"/>
        </w:rPr>
        <w:t xml:space="preserve"> SPS PDSCH is not </w:t>
      </w:r>
      <w:r w:rsidR="001C48B2">
        <w:rPr>
          <w:rFonts w:eastAsia="宋体" w:hint="eastAsia"/>
          <w:b/>
          <w:i/>
          <w:lang w:eastAsia="zh-CN"/>
        </w:rPr>
        <w:t>decoded</w:t>
      </w:r>
      <w:r w:rsidR="00427E17">
        <w:rPr>
          <w:rFonts w:eastAsia="宋体"/>
          <w:b/>
          <w:i/>
          <w:lang w:eastAsia="zh-CN"/>
        </w:rPr>
        <w:t xml:space="preserve"> among overlapping SPS PDSCHs</w:t>
      </w:r>
      <w:r w:rsidRPr="009B327F">
        <w:rPr>
          <w:rFonts w:eastAsia="宋体"/>
          <w:b/>
          <w:i/>
          <w:lang w:eastAsia="zh-CN"/>
        </w:rPr>
        <w:t>.</w:t>
      </w:r>
    </w:p>
    <w:p w14:paraId="2D3E87F6" w14:textId="4111718F" w:rsidR="00436BC0" w:rsidRDefault="00A37853" w:rsidP="00436BC0">
      <w:pPr>
        <w:pStyle w:val="a0"/>
        <w:rPr>
          <w:rFonts w:eastAsia="宋体"/>
          <w:lang w:eastAsia="zh-CN"/>
        </w:rPr>
      </w:pPr>
      <w:r w:rsidRPr="00B15238">
        <w:rPr>
          <w:rFonts w:eastAsia="宋体"/>
          <w:lang w:eastAsia="zh-CN"/>
        </w:rPr>
        <w:t>Following text proposal is proposed according to the analyses above:</w:t>
      </w:r>
      <w:r w:rsidR="00436BC0" w:rsidRPr="00B15238">
        <w:rPr>
          <w:rFonts w:eastAsia="宋体"/>
          <w:lang w:eastAsia="zh-CN"/>
        </w:rPr>
        <w:t xml:space="preserve"> </w:t>
      </w:r>
    </w:p>
    <w:p w14:paraId="553E4607" w14:textId="77777777" w:rsidR="00405DF8" w:rsidRPr="00B15238" w:rsidRDefault="00405DF8" w:rsidP="00436BC0">
      <w:pPr>
        <w:pStyle w:val="a0"/>
        <w:rPr>
          <w:rFonts w:eastAsia="宋体"/>
          <w:lang w:eastAsia="zh-CN"/>
        </w:rPr>
      </w:pPr>
    </w:p>
    <w:p w14:paraId="52F2A4D5" w14:textId="77777777" w:rsidR="00436BC0" w:rsidRPr="009D76C7" w:rsidRDefault="00436BC0" w:rsidP="00436BC0">
      <w:pPr>
        <w:pStyle w:val="a0"/>
        <w:rPr>
          <w:rFonts w:eastAsiaTheme="minorEastAsia"/>
          <w:color w:val="FF0000"/>
          <w:lang w:eastAsia="zh-CN"/>
        </w:rPr>
      </w:pPr>
      <w:r w:rsidRPr="009D76C7">
        <w:rPr>
          <w:rFonts w:eastAsiaTheme="minorEastAsia"/>
          <w:color w:val="FF0000"/>
          <w:lang w:eastAsia="zh-CN"/>
        </w:rPr>
        <w:lastRenderedPageBreak/>
        <w:t>-------------------------------------------------- Start of text proposal --------------------------------------------</w:t>
      </w:r>
      <w:bookmarkStart w:id="13" w:name="_GoBack"/>
      <w:bookmarkEnd w:id="13"/>
      <w:r w:rsidRPr="009D76C7">
        <w:rPr>
          <w:rFonts w:eastAsiaTheme="minorEastAsia"/>
          <w:color w:val="FF0000"/>
          <w:lang w:eastAsia="zh-CN"/>
        </w:rPr>
        <w:t>----------</w:t>
      </w:r>
    </w:p>
    <w:p w14:paraId="42890459" w14:textId="51EE911C" w:rsidR="00436BC0" w:rsidRPr="003358F4" w:rsidRDefault="00436BC0" w:rsidP="003358F4">
      <w:pPr>
        <w:rPr>
          <w:sz w:val="28"/>
          <w:szCs w:val="28"/>
        </w:rPr>
      </w:pPr>
      <w:r w:rsidRPr="009D76C7">
        <w:rPr>
          <w:sz w:val="28"/>
          <w:szCs w:val="28"/>
        </w:rPr>
        <w:t>9.1.2</w:t>
      </w:r>
      <w:r w:rsidRPr="009D76C7">
        <w:rPr>
          <w:sz w:val="28"/>
          <w:szCs w:val="28"/>
        </w:rPr>
        <w:tab/>
        <w:t>Type-1 HARQ-ACK codebook determination</w:t>
      </w:r>
    </w:p>
    <w:p w14:paraId="1D789F27" w14:textId="77777777" w:rsidR="00436BC0" w:rsidRPr="00CB5190" w:rsidRDefault="00436BC0" w:rsidP="00436BC0">
      <w:pPr>
        <w:jc w:val="center"/>
        <w:rPr>
          <w:rFonts w:eastAsiaTheme="minorEastAsia"/>
          <w:sz w:val="28"/>
          <w:szCs w:val="28"/>
          <w:lang w:eastAsia="zh-CN"/>
        </w:rPr>
      </w:pPr>
      <w:r>
        <w:rPr>
          <w:rFonts w:eastAsiaTheme="minorEastAsia" w:hint="eastAsia"/>
          <w:sz w:val="28"/>
          <w:szCs w:val="28"/>
          <w:lang w:eastAsia="zh-CN"/>
        </w:rPr>
        <w:t>&lt; ---unchanged part is omitted---&gt;</w:t>
      </w:r>
    </w:p>
    <w:p w14:paraId="377E6652" w14:textId="77777777" w:rsidR="00436BC0" w:rsidRDefault="00436BC0" w:rsidP="00436BC0">
      <w:pPr>
        <w:jc w:val="both"/>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cells</m:t>
            </m:r>
          </m:sub>
          <m:sup>
            <m:r>
              <m:rPr>
                <m:sty m:val="p"/>
              </m:rPr>
              <w:rPr>
                <w:rFonts w:ascii="Cambria Math" w:eastAsia="宋体"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072838C0" w14:textId="3DCCBEFF" w:rsidR="00436BC0" w:rsidRPr="00B916EC" w:rsidRDefault="00436BC0" w:rsidP="00436BC0">
      <w:pPr>
        <w:jc w:val="both"/>
        <w:rPr>
          <w:rFonts w:eastAsia="宋体"/>
          <w:lang w:eastAsia="zh-CN"/>
        </w:rPr>
      </w:pPr>
      <w:r w:rsidRPr="009D76C7">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SPS</m:t>
            </m:r>
          </m:sup>
        </m:sSubSup>
      </m:oMath>
      <w:r w:rsidRPr="009D76C7">
        <w:t xml:space="preserve"> to the number of SPS PDSCH configuration configured to the UE for serving cell </w:t>
      </w:r>
      <m:oMath>
        <m:r>
          <w:rPr>
            <w:rFonts w:ascii="Cambria Math" w:eastAsia="宋体" w:hAnsi="Cambria Math" w:cs="Arial"/>
            <w:lang w:eastAsia="zh-CN"/>
          </w:rPr>
          <m:t>c</m:t>
        </m:r>
      </m:oMath>
    </w:p>
    <w:p w14:paraId="48D905A0" w14:textId="77777777" w:rsidR="00A56571" w:rsidRDefault="00436BC0" w:rsidP="00436BC0">
      <w:pPr>
        <w:jc w:val="both"/>
        <w:rPr>
          <w:rFonts w:eastAsiaTheme="minorEastAsia"/>
          <w:lang w:eastAsia="zh-CN"/>
        </w:rPr>
      </w:pPr>
      <w:r w:rsidRPr="00B916EC">
        <w:rPr>
          <w:rFonts w:eastAsia="宋体" w:hint="eastAsia"/>
          <w:lang w:eastAsia="zh-CN"/>
        </w:rPr>
        <w:t xml:space="preserve">Set </w:t>
      </w:r>
      <m:oMath>
        <m:sSubSup>
          <m:sSubSupPr>
            <m:ctrlPr>
              <w:rPr>
                <w:rFonts w:ascii="Cambria Math" w:eastAsia="宋体" w:hAnsi="Cambria Math" w:cs="Arial"/>
                <w:i/>
                <w:lang w:eastAsia="zh-CN"/>
              </w:rPr>
            </m:ctrlPr>
          </m:sSubSupPr>
          <m:e>
            <m:r>
              <w:rPr>
                <w:rFonts w:ascii="Cambria Math" w:eastAsia="宋体" w:hAnsi="Cambria Math" w:cs="Arial"/>
                <w:lang w:eastAsia="zh-CN"/>
              </w:rPr>
              <m:t>N</m:t>
            </m:r>
          </m:e>
          <m:sub>
            <m:r>
              <m:rPr>
                <m:sty m:val="p"/>
              </m:rPr>
              <w:rPr>
                <w:rFonts w:ascii="Cambria Math" w:eastAsia="宋体" w:hAnsi="Cambria Math" w:cs="Arial"/>
                <w:lang w:eastAsia="zh-CN"/>
              </w:rPr>
              <m:t>c</m:t>
            </m:r>
          </m:sub>
          <m:sup>
            <m:r>
              <m:rPr>
                <m:sty m:val="p"/>
              </m:rPr>
              <w:rPr>
                <w:rFonts w:ascii="Cambria Math" w:eastAsia="宋体"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宋体" w:hAnsi="Cambria Math" w:cs="Arial"/>
            <w:lang w:eastAsia="zh-CN"/>
          </w:rPr>
          <m:t>c</m:t>
        </m:r>
      </m:oMath>
      <w:r>
        <w:t xml:space="preserve"> with HARQ-ACK information </w:t>
      </w:r>
      <w:r w:rsidRPr="004924C0">
        <w:t>multiplexed on the PUCCH</w:t>
      </w:r>
    </w:p>
    <w:p w14:paraId="2D15D2E0" w14:textId="48B993E1" w:rsidR="00436BC0" w:rsidRPr="00B916EC" w:rsidRDefault="00436BC0" w:rsidP="00436BC0">
      <w:pPr>
        <w:jc w:val="both"/>
        <w:rPr>
          <w:rFonts w:eastAsia="宋体"/>
          <w:lang w:eastAsia="zh-CN"/>
        </w:rPr>
      </w:pPr>
      <w:r w:rsidRPr="00B916EC">
        <w:rPr>
          <w:rFonts w:eastAsia="宋体" w:hint="eastAsia"/>
          <w:lang w:eastAsia="zh-CN"/>
        </w:rPr>
        <w:t xml:space="preserve">Set </w:t>
      </w:r>
      <m:oMath>
        <m:r>
          <w:rPr>
            <w:rFonts w:ascii="Cambria Math" w:eastAsia="宋体" w:hAnsi="Cambria Math" w:cs="Arial"/>
            <w:lang w:eastAsia="zh-CN"/>
          </w:rPr>
          <m:t>j</m:t>
        </m:r>
        <m:r>
          <w:rPr>
            <w:rFonts w:ascii="Cambria Math" w:eastAsia="宋体" w:cs="Arial"/>
            <w:lang w:eastAsia="zh-CN"/>
          </w:rPr>
          <m:t>=0</m:t>
        </m:r>
      </m:oMath>
      <w:r>
        <w:rPr>
          <w:rFonts w:eastAsia="宋体"/>
          <w:lang w:eastAsia="zh-CN"/>
        </w:rPr>
        <w:t xml:space="preserve"> </w:t>
      </w:r>
      <w:r w:rsidRPr="00B916EC">
        <w:rPr>
          <w:rFonts w:eastAsia="宋体"/>
          <w:lang w:eastAsia="zh-CN"/>
        </w:rPr>
        <w:t>–</w:t>
      </w:r>
      <w:r w:rsidRPr="00B916EC">
        <w:t xml:space="preserve"> HARQ-ACK</w:t>
      </w:r>
      <w:r w:rsidRPr="00610503">
        <w:t xml:space="preserve"> </w:t>
      </w:r>
      <w:r>
        <w:t>information bit index</w:t>
      </w:r>
    </w:p>
    <w:p w14:paraId="3947ACE6" w14:textId="77777777" w:rsidR="00436BC0" w:rsidRPr="00B916EC" w:rsidRDefault="00436BC0" w:rsidP="00436BC0">
      <w:pPr>
        <w:jc w:val="both"/>
        <w:rPr>
          <w:rFonts w:eastAsia="宋体"/>
          <w:lang w:eastAsia="zh-CN"/>
        </w:rPr>
      </w:pPr>
      <w:r w:rsidRPr="00B916EC">
        <w:rPr>
          <w:rFonts w:eastAsia="宋体"/>
          <w:lang w:eastAsia="zh-CN"/>
        </w:rPr>
        <w:t>S</w:t>
      </w:r>
      <w:r w:rsidRPr="00B916EC">
        <w:rPr>
          <w:rFonts w:eastAsia="宋体" w:hint="eastAsia"/>
          <w:lang w:eastAsia="zh-CN"/>
        </w:rPr>
        <w:t xml:space="preserve">et </w:t>
      </w:r>
      <m:oMath>
        <m:r>
          <w:rPr>
            <w:rFonts w:ascii="Cambria Math" w:eastAsia="宋体" w:hAnsi="Cambria Math" w:cs="Arial"/>
            <w:lang w:eastAsia="zh-CN"/>
          </w:rPr>
          <m:t>c</m:t>
        </m:r>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serving </w:t>
      </w:r>
      <w:r w:rsidRPr="00B916EC">
        <w:rPr>
          <w:rFonts w:eastAsia="宋体" w:hint="eastAsia"/>
          <w:lang w:eastAsia="zh-CN"/>
        </w:rPr>
        <w:t xml:space="preserve">cell index: lower </w:t>
      </w:r>
      <w:r>
        <w:rPr>
          <w:rFonts w:eastAsia="宋体" w:hint="eastAsia"/>
          <w:lang w:eastAsia="zh-CN"/>
        </w:rPr>
        <w:t>indexes</w:t>
      </w:r>
      <w:r w:rsidRPr="00B916EC">
        <w:rPr>
          <w:rFonts w:eastAsia="宋体" w:hint="eastAsia"/>
          <w:lang w:eastAsia="zh-CN"/>
        </w:rPr>
        <w:t xml:space="preserve"> </w:t>
      </w:r>
      <w:r w:rsidRPr="00B916EC">
        <w:rPr>
          <w:rFonts w:eastAsia="宋体"/>
          <w:lang w:eastAsia="zh-CN"/>
        </w:rPr>
        <w:t>correspond</w:t>
      </w:r>
      <w:r w:rsidRPr="00B916EC">
        <w:rPr>
          <w:rFonts w:eastAsia="宋体" w:hint="eastAsia"/>
          <w:lang w:eastAsia="zh-CN"/>
        </w:rPr>
        <w:t xml:space="preserve"> to lower RRC </w:t>
      </w:r>
      <w:r>
        <w:rPr>
          <w:rFonts w:eastAsia="宋体" w:hint="eastAsia"/>
          <w:lang w:eastAsia="zh-CN"/>
        </w:rPr>
        <w:t>indexes</w:t>
      </w:r>
      <w:r w:rsidRPr="00B916EC">
        <w:rPr>
          <w:rFonts w:eastAsia="宋体" w:hint="eastAsia"/>
          <w:lang w:eastAsia="zh-CN"/>
        </w:rPr>
        <w:t xml:space="preserve"> of corresponding cell</w:t>
      </w:r>
    </w:p>
    <w:p w14:paraId="0DC0BF03" w14:textId="77777777" w:rsidR="00436BC0" w:rsidRDefault="00436BC0" w:rsidP="00436BC0">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366C8632" w14:textId="77777777" w:rsidR="00436BC0" w:rsidRDefault="00436BC0" w:rsidP="00436BC0">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7C64F72A" w14:textId="77777777" w:rsidR="00436BC0" w:rsidRDefault="00436BC0" w:rsidP="00436BC0">
      <w:pPr>
        <w:pStyle w:val="B2"/>
      </w:pPr>
      <w:r w:rsidRPr="00B916EC">
        <w:rPr>
          <w:rFonts w:eastAsia="宋体"/>
        </w:rPr>
        <w:t xml:space="preserve">while </w:t>
      </w:r>
      <m:oMath>
        <m:r>
          <w:rPr>
            <w:rFonts w:ascii="Cambria Math" w:eastAsia="宋体" w:hAnsi="Cambria Math"/>
            <w:lang w:eastAsia="zh-CN"/>
          </w:rPr>
          <m:t>s&lt;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m:t>
            </m:r>
          </m:sub>
          <m:sup>
            <m:r>
              <m:rPr>
                <m:sty m:val="p"/>
              </m:rPr>
              <w:rPr>
                <w:rFonts w:ascii="Cambria Math" w:eastAsia="宋体" w:hAnsi="Cambria Math"/>
                <w:lang w:eastAsia="zh-CN"/>
              </w:rPr>
              <m:t>SPS</m:t>
            </m:r>
          </m:sup>
        </m:sSubSup>
      </m:oMath>
    </w:p>
    <w:p w14:paraId="486AFFA4" w14:textId="77777777" w:rsidR="00436BC0" w:rsidRDefault="00436BC0" w:rsidP="00436BC0">
      <w:pPr>
        <w:pStyle w:val="B3"/>
        <w:rPr>
          <w:rFonts w:eastAsia="宋体"/>
          <w:lang w:eastAsia="zh-CN"/>
        </w:rPr>
      </w:pPr>
      <w:r w:rsidRPr="00B916EC">
        <w:rPr>
          <w:rFonts w:eastAsia="宋体"/>
          <w:lang w:eastAsia="zh-CN"/>
        </w:rPr>
        <w:t>S</w:t>
      </w:r>
      <w:r w:rsidRPr="00B916EC">
        <w:rPr>
          <w:rFonts w:eastAsia="宋体" w:hint="eastAsia"/>
          <w:lang w:eastAsia="zh-CN"/>
        </w:rPr>
        <w:t xml:space="preserve">et </w:t>
      </w:r>
      <m:oMath>
        <m:sSub>
          <m:sSubPr>
            <m:ctrlPr>
              <w:rPr>
                <w:rFonts w:ascii="Cambria Math" w:eastAsia="宋体" w:hAnsi="Cambria Math" w:cs="Arial"/>
                <w:i/>
                <w:lang w:eastAsia="zh-CN"/>
              </w:rPr>
            </m:ctrlPr>
          </m:sSubPr>
          <m:e>
            <m:r>
              <w:rPr>
                <w:rFonts w:ascii="Cambria Math" w:eastAsia="宋体" w:hAnsi="Cambria Math" w:cs="Arial"/>
                <w:lang w:eastAsia="zh-CN"/>
              </w:rPr>
              <m:t>n</m:t>
            </m:r>
          </m:e>
          <m:sub>
            <m:r>
              <w:rPr>
                <w:rFonts w:ascii="Cambria Math" w:eastAsia="宋体" w:hAnsi="Cambria Math" w:cs="Arial"/>
                <w:lang w:eastAsia="zh-CN"/>
              </w:rPr>
              <m:t>D</m:t>
            </m:r>
          </m:sub>
        </m:sSub>
        <m:r>
          <w:rPr>
            <w:rFonts w:ascii="Cambria Math" w:eastAsia="宋体" w:cs="Arial"/>
            <w:lang w:eastAsia="zh-CN"/>
          </w:rPr>
          <m:t>=0</m:t>
        </m:r>
      </m:oMath>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Pr>
          <w:rFonts w:eastAsia="宋体"/>
          <w:lang w:eastAsia="zh-CN"/>
        </w:rPr>
        <w:t xml:space="preserve">slot index </w:t>
      </w:r>
    </w:p>
    <w:p w14:paraId="4BDE1A4F" w14:textId="77777777" w:rsidR="00436BC0" w:rsidRDefault="00436BC0" w:rsidP="00436BC0">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2A41979" w14:textId="65B06DF3" w:rsidR="00436BC0" w:rsidRPr="00F20BC2" w:rsidRDefault="00436BC0" w:rsidP="00436BC0">
      <w:pPr>
        <w:pStyle w:val="B5"/>
      </w:pPr>
      <w:r>
        <w:t xml:space="preserve">if </w:t>
      </w:r>
      <w:r w:rsidRPr="003423DC">
        <w:t xml:space="preserve">UE </w:t>
      </w:r>
      <w:ins w:id="14" w:author="CATT" w:date="2020-02-14T12:33:00Z">
        <w:r w:rsidR="00EB18D0">
          <w:rPr>
            <w:rFonts w:hint="eastAsia"/>
            <w:lang w:eastAsia="zh-CN"/>
          </w:rPr>
          <w:t>is</w:t>
        </w:r>
        <w:r w:rsidR="00EB18D0">
          <w:t xml:space="preserve"> </w:t>
        </w:r>
        <w:r w:rsidR="00EB18D0">
          <w:rPr>
            <w:rFonts w:hint="eastAsia"/>
            <w:lang w:eastAsia="zh-CN"/>
          </w:rPr>
          <w:t>configured</w:t>
        </w:r>
        <w:r w:rsidR="00EB18D0">
          <w:t xml:space="preserve"> </w:t>
        </w:r>
        <w:r w:rsidR="00EB18D0">
          <w:rPr>
            <w:rFonts w:hint="eastAsia"/>
            <w:lang w:eastAsia="zh-CN"/>
          </w:rPr>
          <w:t>to</w:t>
        </w:r>
        <w:r w:rsidR="00EB18D0">
          <w:rPr>
            <w:lang w:eastAsia="zh-CN"/>
          </w:rPr>
          <w:t xml:space="preserve"> </w:t>
        </w:r>
      </w:ins>
      <w:r w:rsidRPr="003423DC">
        <w:t>receive</w:t>
      </w:r>
      <w:del w:id="15" w:author="CATT" w:date="2020-02-12T09:12:00Z">
        <w:r w:rsidDel="00436BC0">
          <w:rPr>
            <w:rFonts w:hint="eastAsia"/>
            <w:lang w:eastAsia="zh-CN"/>
          </w:rPr>
          <w:delText>s</w:delText>
        </w:r>
      </w:del>
      <w:r w:rsidRPr="003423DC">
        <w:t xml:space="preserve">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3423DC">
        <w:t xml:space="preserve"> for SPS PDSCH configuration </w:t>
      </w:r>
      <m:oMath>
        <m:r>
          <w:rPr>
            <w:rFonts w:ascii="Cambria Math" w:hAnsi="Cambria Math"/>
            <w:lang w:eastAsia="zh-CN"/>
          </w:rPr>
          <m:t>s</m:t>
        </m:r>
      </m:oMath>
      <w:r w:rsidRPr="003423DC">
        <w:rPr>
          <w:lang w:val="en-US" w:eastAsia="zh-CN"/>
        </w:rPr>
        <w:t xml:space="preserve"> </w:t>
      </w:r>
      <w:r w:rsidRPr="003423DC">
        <w:t xml:space="preserve">on serving cell </w:t>
      </w:r>
      <m:oMath>
        <m:r>
          <w:rPr>
            <w:rFonts w:ascii="Cambria Math" w:hAnsi="Cambria Math"/>
            <w:lang w:eastAsia="zh-CN"/>
          </w:rPr>
          <m:t>c</m:t>
        </m:r>
      </m:oMath>
      <w:ins w:id="16" w:author="CATT" w:date="2020-02-12T09:12:00Z">
        <w:r>
          <w:rPr>
            <w:rFonts w:hint="eastAsia"/>
            <w:lang w:eastAsia="zh-CN"/>
          </w:rPr>
          <w:t xml:space="preserve">, </w:t>
        </w:r>
        <w:r w:rsidRPr="00436BC0">
          <w:rPr>
            <w:lang w:eastAsia="zh-CN"/>
          </w:rPr>
          <w:t>and the HARQ-ACK for</w:t>
        </w:r>
      </w:ins>
      <w:ins w:id="17" w:author="CATT" w:date="2020-02-13T18:48:00Z">
        <w:r w:rsidR="003E2598">
          <w:rPr>
            <w:lang w:eastAsia="zh-CN"/>
          </w:rPr>
          <w:t xml:space="preserve"> </w:t>
        </w:r>
        <w:r w:rsidR="003E2598">
          <w:rPr>
            <w:rFonts w:hint="eastAsia"/>
            <w:lang w:eastAsia="zh-CN"/>
          </w:rPr>
          <w:t>the</w:t>
        </w:r>
        <w:r w:rsidR="003E2598">
          <w:rPr>
            <w:lang w:eastAsia="zh-CN"/>
          </w:rPr>
          <w:t xml:space="preserve"> </w:t>
        </w:r>
      </w:ins>
      <w:ins w:id="18" w:author="CATT" w:date="2020-02-12T09:12:00Z">
        <w:r w:rsidRPr="00436BC0">
          <w:rPr>
            <w:lang w:eastAsia="zh-CN"/>
          </w:rPr>
          <w:t xml:space="preserve">SPS PDSCH </w:t>
        </w:r>
      </w:ins>
      <w:ins w:id="19" w:author="CATT" w:date="2020-02-13T18:48:00Z">
        <w:r w:rsidR="003E2598">
          <w:rPr>
            <w:lang w:eastAsia="zh-CN"/>
          </w:rPr>
          <w:t>would be transmitted</w:t>
        </w:r>
      </w:ins>
      <w:ins w:id="20" w:author="CATT" w:date="2020-02-12T09:12:00Z">
        <w:r w:rsidRPr="00436BC0">
          <w:rPr>
            <w:lang w:eastAsia="zh-CN"/>
          </w:rPr>
          <w:t xml:space="preserve"> on the PUCCH</w:t>
        </w:r>
      </w:ins>
    </w:p>
    <w:p w14:paraId="0C720975" w14:textId="77777777" w:rsidR="00436BC0" w:rsidRDefault="00CD43A6" w:rsidP="00436BC0">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36BC0" w:rsidRPr="00B916EC">
        <w:t xml:space="preserve"> </w:t>
      </w:r>
      <w:r w:rsidR="00436BC0" w:rsidRPr="00B916EC">
        <w:rPr>
          <w:rFonts w:hint="eastAsia"/>
          <w:lang w:eastAsia="zh-CN"/>
        </w:rPr>
        <w:t>=</w:t>
      </w:r>
      <w:r w:rsidR="00436BC0" w:rsidRPr="00B916EC">
        <w:t xml:space="preserve"> HARQ-ACK</w:t>
      </w:r>
      <w:r w:rsidR="00436BC0" w:rsidRPr="00960881">
        <w:t xml:space="preserve"> </w:t>
      </w:r>
      <w:r w:rsidR="00436BC0">
        <w:t xml:space="preserve">information bit for this SPS PDSCH reception </w:t>
      </w:r>
    </w:p>
    <w:p w14:paraId="0DE18075" w14:textId="77777777" w:rsidR="00436BC0" w:rsidRDefault="00436BC0" w:rsidP="00436BC0">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F09CFC3" w14:textId="77777777" w:rsidR="00436BC0" w:rsidRDefault="00436BC0" w:rsidP="00436BC0">
      <w:pPr>
        <w:pStyle w:val="B5"/>
      </w:pPr>
      <w:r>
        <w:t>end if</w:t>
      </w:r>
    </w:p>
    <w:p w14:paraId="56743BB6" w14:textId="77777777" w:rsidR="00436BC0" w:rsidRDefault="00CD43A6" w:rsidP="00436BC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36BC0">
        <w:t>;</w:t>
      </w:r>
    </w:p>
    <w:p w14:paraId="4423A715" w14:textId="77777777" w:rsidR="00436BC0" w:rsidRDefault="00436BC0" w:rsidP="00436BC0">
      <w:pPr>
        <w:pStyle w:val="B4"/>
      </w:pPr>
      <w:r>
        <w:t>end while</w:t>
      </w:r>
    </w:p>
    <w:p w14:paraId="26CDB509" w14:textId="77777777" w:rsidR="00436BC0" w:rsidRDefault="00436BC0" w:rsidP="00436BC0">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CA6DD08" w14:textId="77777777" w:rsidR="00436BC0" w:rsidRDefault="00436BC0" w:rsidP="00436BC0">
      <w:pPr>
        <w:pStyle w:val="B2"/>
      </w:pPr>
      <w:r>
        <w:t>end while</w:t>
      </w:r>
    </w:p>
    <w:p w14:paraId="687A4FAD" w14:textId="77777777" w:rsidR="00436BC0" w:rsidRDefault="00436BC0" w:rsidP="00436BC0">
      <w:pPr>
        <w:pStyle w:val="B2"/>
      </w:pPr>
      <m:oMath>
        <m:r>
          <w:rPr>
            <w:rFonts w:ascii="Cambria Math" w:eastAsia="宋体" w:hAnsi="Cambria Math"/>
            <w:lang w:eastAsia="zh-CN"/>
          </w:rPr>
          <m:t>c</m:t>
        </m:r>
        <m:r>
          <m:rPr>
            <m:sty m:val="p"/>
          </m:rPr>
          <w:rPr>
            <w:rFonts w:ascii="Cambria Math" w:eastAsia="宋体" w:hAnsi="Cambria Math"/>
            <w:lang w:eastAsia="zh-CN"/>
          </w:rPr>
          <m:t>=</m:t>
        </m:r>
        <m:r>
          <w:rPr>
            <w:rFonts w:ascii="Cambria Math" w:eastAsia="宋体" w:hAnsi="Cambria Math"/>
            <w:lang w:eastAsia="zh-CN"/>
          </w:rPr>
          <m:t>c</m:t>
        </m:r>
        <m:r>
          <m:rPr>
            <m:sty m:val="p"/>
          </m:rPr>
          <w:rPr>
            <w:rFonts w:ascii="Cambria Math" w:eastAsia="宋体" w:hAnsi="Cambria Math"/>
            <w:lang w:eastAsia="zh-CN"/>
          </w:rPr>
          <m:t>+1</m:t>
        </m:r>
      </m:oMath>
      <w:r>
        <w:t>;</w:t>
      </w:r>
    </w:p>
    <w:p w14:paraId="374F7C89" w14:textId="77777777" w:rsidR="00436BC0" w:rsidRPr="0009732E" w:rsidRDefault="00436BC0" w:rsidP="00436BC0">
      <w:pPr>
        <w:pStyle w:val="B1"/>
      </w:pPr>
      <w:r>
        <w:t>end while</w:t>
      </w:r>
    </w:p>
    <w:p w14:paraId="7F6961B1" w14:textId="77777777" w:rsidR="00436BC0" w:rsidRPr="00E40D51" w:rsidRDefault="00436BC0" w:rsidP="00436BC0">
      <w:pPr>
        <w:spacing w:line="360" w:lineRule="auto"/>
        <w:rPr>
          <w:rFonts w:eastAsia="宋体"/>
          <w:color w:val="FF0000"/>
        </w:rPr>
      </w:pPr>
      <w:r w:rsidRPr="00A578C0">
        <w:rPr>
          <w:rFonts w:eastAsia="宋体" w:hint="eastAsia"/>
          <w:color w:val="FF0000"/>
        </w:rPr>
        <w:t>----------------------------------------------------- End of text proposal ------------------------------------------------------</w:t>
      </w:r>
    </w:p>
    <w:p w14:paraId="352BD50C" w14:textId="646FCD49" w:rsidR="000E3C84" w:rsidRPr="00405DF8" w:rsidRDefault="00436BC0" w:rsidP="001B35EE">
      <w:pPr>
        <w:pStyle w:val="a0"/>
        <w:rPr>
          <w:rFonts w:eastAsiaTheme="minorEastAsia"/>
          <w:lang w:eastAsia="zh-CN"/>
        </w:rPr>
      </w:pPr>
      <w:r w:rsidRPr="00E941E1">
        <w:rPr>
          <w:rFonts w:eastAsiaTheme="minorEastAsia"/>
          <w:b/>
          <w:bCs/>
          <w:i/>
          <w:iCs/>
          <w:lang w:eastAsia="zh-CN"/>
        </w:rPr>
        <w:t xml:space="preserve">Proposal </w:t>
      </w:r>
      <w:r w:rsidR="00B410CC">
        <w:rPr>
          <w:rFonts w:eastAsiaTheme="minorEastAsia"/>
          <w:b/>
          <w:bCs/>
          <w:i/>
          <w:iCs/>
          <w:lang w:eastAsia="zh-CN"/>
        </w:rPr>
        <w:t>5</w:t>
      </w:r>
      <w:r w:rsidRPr="00E941E1">
        <w:rPr>
          <w:rFonts w:eastAsiaTheme="minorEastAsia"/>
          <w:b/>
          <w:bCs/>
          <w:i/>
          <w:iCs/>
          <w:lang w:eastAsia="zh-CN"/>
        </w:rPr>
        <w:t>:</w:t>
      </w:r>
      <w:r w:rsidRPr="00E941E1">
        <w:rPr>
          <w:rFonts w:eastAsia="宋体" w:hint="eastAsia"/>
          <w:b/>
          <w:i/>
          <w:iCs/>
          <w:lang w:val="en-GB" w:eastAsia="zh-CN"/>
        </w:rPr>
        <w:t xml:space="preserve"> </w:t>
      </w:r>
      <w:r w:rsidRPr="00701A52">
        <w:rPr>
          <w:rFonts w:eastAsia="宋体" w:hint="eastAsia"/>
          <w:b/>
          <w:i/>
          <w:iCs/>
          <w:lang w:val="en-GB" w:eastAsia="zh-CN"/>
        </w:rPr>
        <w:t>A</w:t>
      </w:r>
      <w:r w:rsidRPr="00701A52">
        <w:rPr>
          <w:rFonts w:eastAsia="宋体" w:hint="eastAsia"/>
          <w:b/>
          <w:i/>
          <w:iCs/>
          <w:lang w:val="en-GB"/>
        </w:rPr>
        <w:t>dopt the above text proposal</w:t>
      </w:r>
      <w:r>
        <w:rPr>
          <w:rFonts w:eastAsia="宋体" w:hint="eastAsia"/>
          <w:b/>
          <w:i/>
          <w:iCs/>
          <w:lang w:val="en-GB" w:eastAsia="zh-CN"/>
        </w:rPr>
        <w:t>s</w:t>
      </w:r>
      <w:r w:rsidRPr="00701A52">
        <w:rPr>
          <w:rFonts w:eastAsia="宋体" w:hint="eastAsia"/>
          <w:b/>
          <w:i/>
          <w:iCs/>
          <w:lang w:val="en-GB"/>
        </w:rPr>
        <w:t xml:space="preserve"> for</w:t>
      </w:r>
      <w:r>
        <w:rPr>
          <w:rFonts w:eastAsia="宋体"/>
          <w:b/>
          <w:i/>
          <w:iCs/>
          <w:lang w:val="en-GB"/>
        </w:rPr>
        <w:t xml:space="preserve"> </w:t>
      </w:r>
      <w:r w:rsidRPr="00E941E1">
        <w:rPr>
          <w:rFonts w:eastAsia="宋体"/>
          <w:b/>
          <w:i/>
          <w:iCs/>
          <w:lang w:val="en-GB"/>
        </w:rPr>
        <w:t xml:space="preserve">HARQ-ACK </w:t>
      </w:r>
      <w:r w:rsidR="00DE7E1A">
        <w:rPr>
          <w:rFonts w:eastAsia="宋体" w:hint="eastAsia"/>
          <w:b/>
          <w:i/>
          <w:iCs/>
          <w:lang w:val="en-GB" w:eastAsia="zh-CN"/>
        </w:rPr>
        <w:t>codebook generation</w:t>
      </w:r>
      <w:r w:rsidRPr="00E941E1">
        <w:rPr>
          <w:rFonts w:eastAsia="宋体"/>
          <w:b/>
          <w:i/>
          <w:iCs/>
          <w:lang w:val="en-GB"/>
        </w:rPr>
        <w:t xml:space="preserve"> in response to SPS PDSCH receptions</w:t>
      </w:r>
      <w:r w:rsidR="00405DF8">
        <w:rPr>
          <w:rFonts w:eastAsia="宋体"/>
          <w:b/>
          <w:i/>
          <w:iCs/>
          <w:lang w:val="en-GB"/>
        </w:rPr>
        <w:t>.</w:t>
      </w:r>
    </w:p>
    <w:p w14:paraId="4E80818B" w14:textId="677C8A59" w:rsidR="005935B8" w:rsidRDefault="00830F4E" w:rsidP="003F0555">
      <w:pPr>
        <w:pStyle w:val="1"/>
        <w:jc w:val="both"/>
      </w:pPr>
      <w:r w:rsidRPr="0052231C">
        <w:rPr>
          <w:rFonts w:hint="eastAsia"/>
        </w:rPr>
        <w:t>Conclusion</w:t>
      </w:r>
    </w:p>
    <w:p w14:paraId="32F69856" w14:textId="471C3E18" w:rsidR="005A5953" w:rsidRDefault="00C22604" w:rsidP="003F0555">
      <w:pPr>
        <w:pStyle w:val="a0"/>
        <w:ind w:left="-2"/>
        <w:rPr>
          <w:rFonts w:eastAsia="宋体"/>
          <w:lang w:eastAsia="zh-CN"/>
        </w:rPr>
      </w:pPr>
      <w:r>
        <w:rPr>
          <w:rFonts w:eastAsia="宋体"/>
          <w:lang w:eastAsia="zh-CN"/>
        </w:rPr>
        <w:t xml:space="preserve">This contribution </w:t>
      </w:r>
      <w:r w:rsidR="00E42C8F">
        <w:rPr>
          <w:rFonts w:eastAsia="宋体"/>
          <w:lang w:eastAsia="zh-CN"/>
        </w:rPr>
        <w:t>discussed</w:t>
      </w:r>
      <w:r w:rsidR="00B57724">
        <w:rPr>
          <w:rFonts w:eastAsia="宋体" w:hint="eastAsia"/>
          <w:lang w:eastAsia="zh-CN"/>
        </w:rPr>
        <w:t xml:space="preserve"> enhancement for DL SPS</w:t>
      </w:r>
      <w:r w:rsidR="001E15FB">
        <w:rPr>
          <w:rFonts w:eastAsia="宋体"/>
          <w:lang w:eastAsia="zh-CN"/>
        </w:rPr>
        <w:t xml:space="preserve">. </w:t>
      </w:r>
      <w:r w:rsidR="00060DB4">
        <w:rPr>
          <w:rFonts w:eastAsia="宋体"/>
          <w:lang w:eastAsia="zh-CN"/>
        </w:rPr>
        <w:t xml:space="preserve">We </w:t>
      </w:r>
      <w:r w:rsidR="00F255DC">
        <w:rPr>
          <w:rFonts w:eastAsia="宋体"/>
          <w:lang w:eastAsia="zh-CN"/>
        </w:rPr>
        <w:t>have the following observation</w:t>
      </w:r>
      <w:r w:rsidR="00D7779A">
        <w:rPr>
          <w:rFonts w:eastAsia="宋体" w:hint="eastAsia"/>
          <w:lang w:eastAsia="zh-CN"/>
        </w:rPr>
        <w:t>s</w:t>
      </w:r>
      <w:r w:rsidR="00F255DC">
        <w:rPr>
          <w:rFonts w:eastAsia="宋体" w:hint="eastAsia"/>
          <w:lang w:eastAsia="zh-CN"/>
        </w:rPr>
        <w:t xml:space="preserve"> and proposals</w:t>
      </w:r>
      <w:r w:rsidR="00085E14">
        <w:rPr>
          <w:rFonts w:eastAsia="宋体"/>
          <w:lang w:eastAsia="zh-CN"/>
        </w:rPr>
        <w:t>,</w:t>
      </w:r>
    </w:p>
    <w:p w14:paraId="266F4AE2" w14:textId="02C4E677" w:rsidR="00405DF8" w:rsidRDefault="00405DF8" w:rsidP="00405DF8">
      <w:pPr>
        <w:pStyle w:val="a0"/>
        <w:rPr>
          <w:rFonts w:eastAsia="宋体"/>
          <w:b/>
          <w:i/>
          <w:lang w:eastAsia="zh-CN"/>
        </w:rPr>
      </w:pPr>
      <w:r>
        <w:rPr>
          <w:rFonts w:eastAsia="宋体" w:hint="eastAsia"/>
          <w:b/>
          <w:i/>
          <w:lang w:eastAsia="zh-CN"/>
        </w:rPr>
        <w:t>Proposal</w:t>
      </w:r>
      <w:r w:rsidRPr="009B327F">
        <w:rPr>
          <w:rFonts w:eastAsia="宋体"/>
          <w:b/>
          <w:i/>
          <w:lang w:eastAsia="zh-CN"/>
        </w:rPr>
        <w:t xml:space="preserve"> </w:t>
      </w:r>
      <w:r w:rsidR="00B410CC">
        <w:rPr>
          <w:rFonts w:eastAsia="宋体"/>
          <w:b/>
          <w:i/>
          <w:lang w:eastAsia="zh-CN"/>
        </w:rPr>
        <w:t>1</w:t>
      </w:r>
      <w:r w:rsidRPr="009B327F">
        <w:rPr>
          <w:rFonts w:eastAsia="宋体"/>
          <w:b/>
          <w:i/>
          <w:lang w:eastAsia="zh-CN"/>
        </w:rPr>
        <w:t xml:space="preserve">: </w:t>
      </w:r>
      <w:r w:rsidRPr="00AF070D">
        <w:rPr>
          <w:rFonts w:eastAsia="宋体"/>
          <w:b/>
          <w:i/>
          <w:lang w:eastAsia="zh-CN"/>
        </w:rPr>
        <w:t xml:space="preserve">HARQ-ACK </w:t>
      </w:r>
      <w:r>
        <w:rPr>
          <w:rFonts w:eastAsia="宋体" w:hint="eastAsia"/>
          <w:b/>
          <w:i/>
          <w:lang w:eastAsia="zh-CN"/>
        </w:rPr>
        <w:t xml:space="preserve">codebook for SPS PDSCH </w:t>
      </w:r>
      <w:r w:rsidRPr="00AF070D">
        <w:rPr>
          <w:rFonts w:eastAsia="宋体"/>
          <w:b/>
          <w:i/>
          <w:lang w:eastAsia="zh-CN"/>
        </w:rPr>
        <w:t>should be generated based on SPS PDSCH with HARQ-ACK feedback in the same PUCCH</w:t>
      </w:r>
      <w:r w:rsidRPr="009B327F">
        <w:rPr>
          <w:rFonts w:eastAsia="宋体"/>
          <w:b/>
          <w:i/>
          <w:lang w:eastAsia="zh-CN"/>
        </w:rPr>
        <w:t>.</w:t>
      </w:r>
    </w:p>
    <w:p w14:paraId="41B779EB" w14:textId="77777777" w:rsidR="000069B6" w:rsidRPr="00B15238" w:rsidRDefault="000069B6" w:rsidP="000069B6">
      <w:pPr>
        <w:pStyle w:val="a0"/>
        <w:rPr>
          <w:rFonts w:eastAsia="宋体"/>
          <w:b/>
          <w:i/>
          <w:lang w:eastAsia="zh-CN"/>
        </w:rPr>
      </w:pPr>
      <w:r w:rsidRPr="00B15238">
        <w:rPr>
          <w:rFonts w:eastAsia="宋体"/>
          <w:b/>
          <w:i/>
          <w:lang w:eastAsia="zh-CN"/>
        </w:rPr>
        <w:t xml:space="preserve">Proposal </w:t>
      </w:r>
      <w:r>
        <w:rPr>
          <w:rFonts w:eastAsia="宋体"/>
          <w:b/>
          <w:i/>
          <w:lang w:eastAsia="zh-CN"/>
        </w:rPr>
        <w:t>2</w:t>
      </w:r>
      <w:r w:rsidRPr="00B15238">
        <w:rPr>
          <w:rFonts w:eastAsia="宋体"/>
          <w:b/>
          <w:i/>
          <w:lang w:eastAsia="zh-CN"/>
        </w:rPr>
        <w:t xml:space="preserve">: It should be clarified </w:t>
      </w:r>
      <w:r>
        <w:rPr>
          <w:rFonts w:eastAsia="宋体" w:hint="eastAsia"/>
          <w:b/>
          <w:i/>
          <w:lang w:eastAsia="zh-CN"/>
        </w:rPr>
        <w:t>how to determine</w:t>
      </w:r>
      <w:r w:rsidRPr="00B15238">
        <w:rPr>
          <w:rFonts w:eastAsia="宋体"/>
          <w:b/>
          <w:i/>
          <w:lang w:eastAsia="zh-CN"/>
        </w:rPr>
        <w:t xml:space="preserve"> the overlapping </w:t>
      </w:r>
      <w:r>
        <w:rPr>
          <w:rFonts w:eastAsia="宋体" w:hint="eastAsia"/>
          <w:b/>
          <w:i/>
          <w:lang w:eastAsia="zh-CN"/>
        </w:rPr>
        <w:t xml:space="preserve">SPS PDSCHs </w:t>
      </w:r>
      <w:r w:rsidRPr="00B15238">
        <w:rPr>
          <w:rFonts w:eastAsia="宋体"/>
          <w:b/>
          <w:i/>
          <w:lang w:eastAsia="zh-CN"/>
        </w:rPr>
        <w:t>among</w:t>
      </w:r>
      <w:r>
        <w:rPr>
          <w:rFonts w:eastAsia="宋体" w:hint="eastAsia"/>
          <w:b/>
          <w:i/>
          <w:lang w:eastAsia="zh-CN"/>
        </w:rPr>
        <w:t xml:space="preserve"> a group of</w:t>
      </w:r>
      <w:r w:rsidRPr="00B15238">
        <w:rPr>
          <w:rFonts w:eastAsia="宋体"/>
          <w:b/>
          <w:i/>
          <w:lang w:eastAsia="zh-CN"/>
        </w:rPr>
        <w:t xml:space="preserve"> SPS PDSCHs. </w:t>
      </w:r>
    </w:p>
    <w:p w14:paraId="73B8EDDD" w14:textId="6120CB02" w:rsidR="00405DF8" w:rsidRDefault="00405DF8" w:rsidP="00405DF8">
      <w:pPr>
        <w:pStyle w:val="a0"/>
        <w:rPr>
          <w:rFonts w:eastAsia="宋体"/>
          <w:lang w:eastAsia="zh-CN"/>
        </w:rPr>
      </w:pPr>
      <w:r>
        <w:rPr>
          <w:rFonts w:eastAsia="宋体" w:hint="eastAsia"/>
          <w:b/>
          <w:i/>
          <w:lang w:eastAsia="zh-CN"/>
        </w:rPr>
        <w:t>Proposal</w:t>
      </w:r>
      <w:r w:rsidRPr="009B327F">
        <w:rPr>
          <w:rFonts w:eastAsia="宋体"/>
          <w:b/>
          <w:i/>
          <w:lang w:eastAsia="zh-CN"/>
        </w:rPr>
        <w:t xml:space="preserve"> </w:t>
      </w:r>
      <w:r w:rsidR="00B12704">
        <w:rPr>
          <w:rFonts w:eastAsia="宋体"/>
          <w:b/>
          <w:i/>
          <w:lang w:eastAsia="zh-CN"/>
        </w:rPr>
        <w:t>3</w:t>
      </w:r>
      <w:r w:rsidRPr="009B327F">
        <w:rPr>
          <w:rFonts w:eastAsia="宋体"/>
          <w:b/>
          <w:i/>
          <w:lang w:eastAsia="zh-CN"/>
        </w:rPr>
        <w:t xml:space="preserve">: </w:t>
      </w:r>
      <w:r>
        <w:rPr>
          <w:rFonts w:eastAsia="宋体" w:hint="eastAsia"/>
          <w:b/>
          <w:i/>
          <w:lang w:eastAsia="zh-CN"/>
        </w:rPr>
        <w:t xml:space="preserve">There should be </w:t>
      </w:r>
      <w:r w:rsidRPr="009B327F">
        <w:rPr>
          <w:rFonts w:eastAsia="宋体"/>
          <w:b/>
          <w:i/>
          <w:lang w:eastAsia="zh-CN"/>
        </w:rPr>
        <w:t xml:space="preserve">HARQ-ACK feedback </w:t>
      </w:r>
      <w:r>
        <w:rPr>
          <w:rFonts w:eastAsia="宋体" w:hint="eastAsia"/>
          <w:b/>
          <w:i/>
          <w:lang w:eastAsia="zh-CN"/>
        </w:rPr>
        <w:t xml:space="preserve">for a SPS PDSCH within the HARQ-ACK codebook even when such SPS PDSCH </w:t>
      </w:r>
      <w:r w:rsidR="00B410CC">
        <w:rPr>
          <w:rFonts w:eastAsia="宋体"/>
          <w:b/>
          <w:i/>
          <w:lang w:eastAsia="zh-CN"/>
        </w:rPr>
        <w:t>is cancelled</w:t>
      </w:r>
      <w:r>
        <w:rPr>
          <w:rFonts w:eastAsia="宋体" w:hint="eastAsia"/>
          <w:b/>
          <w:i/>
          <w:lang w:eastAsia="zh-CN"/>
        </w:rPr>
        <w:t xml:space="preserve"> by DCI/SFI or when a PDSCH scheduled by a DCI </w:t>
      </w:r>
      <w:r w:rsidR="00B410CC">
        <w:rPr>
          <w:rFonts w:eastAsia="宋体"/>
          <w:b/>
          <w:i/>
          <w:lang w:eastAsia="zh-CN"/>
        </w:rPr>
        <w:t>o</w:t>
      </w:r>
      <w:r>
        <w:rPr>
          <w:rFonts w:eastAsia="宋体"/>
          <w:b/>
          <w:i/>
          <w:lang w:eastAsia="zh-CN"/>
        </w:rPr>
        <w:t>verlap</w:t>
      </w:r>
      <w:r w:rsidR="00B410CC">
        <w:rPr>
          <w:rFonts w:eastAsia="宋体"/>
          <w:b/>
          <w:i/>
          <w:lang w:eastAsia="zh-CN"/>
        </w:rPr>
        <w:t>s</w:t>
      </w:r>
      <w:r w:rsidR="00F066B8">
        <w:rPr>
          <w:rFonts w:eastAsia="宋体"/>
          <w:b/>
          <w:i/>
          <w:lang w:eastAsia="zh-CN"/>
        </w:rPr>
        <w:t xml:space="preserve"> in</w:t>
      </w:r>
      <w:r>
        <w:rPr>
          <w:rFonts w:eastAsia="宋体" w:hint="eastAsia"/>
          <w:b/>
          <w:i/>
          <w:lang w:eastAsia="zh-CN"/>
        </w:rPr>
        <w:t xml:space="preserve"> time </w:t>
      </w:r>
      <w:r>
        <w:rPr>
          <w:rFonts w:eastAsia="宋体"/>
          <w:b/>
          <w:i/>
          <w:lang w:eastAsia="zh-CN"/>
        </w:rPr>
        <w:t>domain</w:t>
      </w:r>
      <w:r>
        <w:rPr>
          <w:rFonts w:eastAsia="宋体" w:hint="eastAsia"/>
          <w:b/>
          <w:i/>
          <w:lang w:eastAsia="zh-CN"/>
        </w:rPr>
        <w:t xml:space="preserve"> with the SPS PDSCH, and NACK should be generated if the SPS PDSCH is not received.</w:t>
      </w:r>
    </w:p>
    <w:p w14:paraId="0712A418" w14:textId="45B5A134" w:rsidR="00405DF8" w:rsidRDefault="00405DF8" w:rsidP="00405DF8">
      <w:pPr>
        <w:pStyle w:val="a0"/>
        <w:rPr>
          <w:rFonts w:eastAsia="宋体"/>
          <w:lang w:eastAsia="zh-CN"/>
        </w:rPr>
      </w:pPr>
      <w:r>
        <w:rPr>
          <w:rFonts w:eastAsia="宋体" w:hint="eastAsia"/>
          <w:b/>
          <w:i/>
          <w:lang w:eastAsia="zh-CN"/>
        </w:rPr>
        <w:t>Proposal</w:t>
      </w:r>
      <w:r w:rsidRPr="009B327F">
        <w:rPr>
          <w:rFonts w:eastAsia="宋体"/>
          <w:b/>
          <w:i/>
          <w:lang w:eastAsia="zh-CN"/>
        </w:rPr>
        <w:t xml:space="preserve"> </w:t>
      </w:r>
      <w:r w:rsidR="00B12704">
        <w:rPr>
          <w:rFonts w:eastAsia="宋体"/>
          <w:b/>
          <w:i/>
          <w:lang w:eastAsia="zh-CN"/>
        </w:rPr>
        <w:t>4</w:t>
      </w:r>
      <w:r w:rsidRPr="009B327F">
        <w:rPr>
          <w:rFonts w:eastAsia="宋体"/>
          <w:b/>
          <w:i/>
          <w:lang w:eastAsia="zh-CN"/>
        </w:rPr>
        <w:t xml:space="preserve">: HARQ-ACK feedback for </w:t>
      </w:r>
      <w:r>
        <w:rPr>
          <w:rFonts w:eastAsia="宋体" w:hint="eastAsia"/>
          <w:b/>
          <w:i/>
          <w:lang w:eastAsia="zh-CN"/>
        </w:rPr>
        <w:t>a</w:t>
      </w:r>
      <w:r w:rsidRPr="009B327F">
        <w:rPr>
          <w:rFonts w:eastAsia="宋体"/>
          <w:b/>
          <w:i/>
          <w:lang w:eastAsia="zh-CN"/>
        </w:rPr>
        <w:t xml:space="preserve"> SPS PDSCH </w:t>
      </w:r>
      <w:r>
        <w:rPr>
          <w:rFonts w:eastAsia="宋体" w:hint="eastAsia"/>
          <w:b/>
          <w:i/>
          <w:lang w:eastAsia="zh-CN"/>
        </w:rPr>
        <w:t xml:space="preserve">should </w:t>
      </w:r>
      <w:r w:rsidR="001C48B2">
        <w:rPr>
          <w:rFonts w:eastAsia="宋体" w:hint="eastAsia"/>
          <w:b/>
          <w:i/>
          <w:lang w:eastAsia="zh-CN"/>
        </w:rPr>
        <w:t xml:space="preserve">not </w:t>
      </w:r>
      <w:r>
        <w:rPr>
          <w:rFonts w:eastAsia="宋体" w:hint="eastAsia"/>
          <w:b/>
          <w:i/>
          <w:lang w:eastAsia="zh-CN"/>
        </w:rPr>
        <w:t>be included in the HARQ-ACK codebook when</w:t>
      </w:r>
      <w:r w:rsidR="001C48B2">
        <w:rPr>
          <w:rFonts w:eastAsia="宋体" w:hint="eastAsia"/>
          <w:b/>
          <w:i/>
          <w:lang w:eastAsia="zh-CN"/>
        </w:rPr>
        <w:t xml:space="preserve"> the </w:t>
      </w:r>
      <w:r w:rsidR="001C48B2">
        <w:rPr>
          <w:rFonts w:eastAsia="宋体"/>
          <w:b/>
          <w:i/>
          <w:lang w:eastAsia="zh-CN"/>
        </w:rPr>
        <w:t xml:space="preserve">SPS PDSCH is not </w:t>
      </w:r>
      <w:r w:rsidR="001C48B2">
        <w:rPr>
          <w:rFonts w:eastAsia="宋体" w:hint="eastAsia"/>
          <w:b/>
          <w:i/>
          <w:lang w:eastAsia="zh-CN"/>
        </w:rPr>
        <w:t>decoded</w:t>
      </w:r>
      <w:r>
        <w:rPr>
          <w:rFonts w:eastAsia="宋体" w:hint="eastAsia"/>
          <w:b/>
          <w:i/>
          <w:lang w:eastAsia="zh-CN"/>
        </w:rPr>
        <w:t xml:space="preserve"> </w:t>
      </w:r>
      <w:r w:rsidR="001C48B2">
        <w:rPr>
          <w:rFonts w:eastAsia="宋体"/>
          <w:b/>
          <w:i/>
          <w:lang w:eastAsia="zh-CN"/>
        </w:rPr>
        <w:t>among overlapping SPS PDSCHs</w:t>
      </w:r>
      <w:r w:rsidRPr="009B327F">
        <w:rPr>
          <w:rFonts w:eastAsia="宋体"/>
          <w:b/>
          <w:i/>
          <w:lang w:eastAsia="zh-CN"/>
        </w:rPr>
        <w:t>.</w:t>
      </w:r>
    </w:p>
    <w:p w14:paraId="42EF4F72" w14:textId="4C350C22" w:rsidR="00405DF8" w:rsidRPr="00B15238" w:rsidRDefault="00405DF8" w:rsidP="00405DF8">
      <w:pPr>
        <w:pStyle w:val="a0"/>
        <w:rPr>
          <w:rFonts w:eastAsia="宋体"/>
          <w:b/>
          <w:i/>
          <w:lang w:eastAsia="zh-CN"/>
        </w:rPr>
      </w:pPr>
      <w:r w:rsidRPr="00E941E1">
        <w:rPr>
          <w:rFonts w:eastAsiaTheme="minorEastAsia"/>
          <w:b/>
          <w:bCs/>
          <w:i/>
          <w:iCs/>
          <w:lang w:eastAsia="zh-CN"/>
        </w:rPr>
        <w:lastRenderedPageBreak/>
        <w:t xml:space="preserve">Proposal </w:t>
      </w:r>
      <w:r w:rsidR="00B410CC">
        <w:rPr>
          <w:rFonts w:eastAsiaTheme="minorEastAsia"/>
          <w:b/>
          <w:bCs/>
          <w:i/>
          <w:iCs/>
          <w:lang w:eastAsia="zh-CN"/>
        </w:rPr>
        <w:t>5</w:t>
      </w:r>
      <w:r w:rsidRPr="00E941E1">
        <w:rPr>
          <w:rFonts w:eastAsiaTheme="minorEastAsia"/>
          <w:b/>
          <w:bCs/>
          <w:i/>
          <w:iCs/>
          <w:lang w:eastAsia="zh-CN"/>
        </w:rPr>
        <w:t>:</w:t>
      </w:r>
      <w:r w:rsidRPr="00E941E1">
        <w:rPr>
          <w:rFonts w:eastAsia="宋体" w:hint="eastAsia"/>
          <w:b/>
          <w:i/>
          <w:iCs/>
          <w:lang w:val="en-GB" w:eastAsia="zh-CN"/>
        </w:rPr>
        <w:t xml:space="preserve"> </w:t>
      </w:r>
      <w:r w:rsidRPr="00701A52">
        <w:rPr>
          <w:rFonts w:eastAsia="宋体" w:hint="eastAsia"/>
          <w:b/>
          <w:i/>
          <w:iCs/>
          <w:lang w:val="en-GB" w:eastAsia="zh-CN"/>
        </w:rPr>
        <w:t>A</w:t>
      </w:r>
      <w:r w:rsidRPr="00701A52">
        <w:rPr>
          <w:rFonts w:eastAsia="宋体" w:hint="eastAsia"/>
          <w:b/>
          <w:i/>
          <w:iCs/>
          <w:lang w:val="en-GB"/>
        </w:rPr>
        <w:t>dopt the above text proposal</w:t>
      </w:r>
      <w:r>
        <w:rPr>
          <w:rFonts w:eastAsia="宋体" w:hint="eastAsia"/>
          <w:b/>
          <w:i/>
          <w:iCs/>
          <w:lang w:val="en-GB" w:eastAsia="zh-CN"/>
        </w:rPr>
        <w:t>s</w:t>
      </w:r>
      <w:r w:rsidRPr="00701A52">
        <w:rPr>
          <w:rFonts w:eastAsia="宋体" w:hint="eastAsia"/>
          <w:b/>
          <w:i/>
          <w:iCs/>
          <w:lang w:val="en-GB"/>
        </w:rPr>
        <w:t xml:space="preserve"> for</w:t>
      </w:r>
      <w:r>
        <w:rPr>
          <w:rFonts w:eastAsia="宋体"/>
          <w:b/>
          <w:i/>
          <w:iCs/>
          <w:lang w:val="en-GB"/>
        </w:rPr>
        <w:t xml:space="preserve"> </w:t>
      </w:r>
      <w:r w:rsidRPr="00E941E1">
        <w:rPr>
          <w:rFonts w:eastAsia="宋体"/>
          <w:b/>
          <w:i/>
          <w:iCs/>
          <w:lang w:val="en-GB"/>
        </w:rPr>
        <w:t xml:space="preserve">HARQ-ACK </w:t>
      </w:r>
      <w:r>
        <w:rPr>
          <w:rFonts w:eastAsia="宋体" w:hint="eastAsia"/>
          <w:b/>
          <w:i/>
          <w:iCs/>
          <w:lang w:val="en-GB" w:eastAsia="zh-CN"/>
        </w:rPr>
        <w:t>codebook generation</w:t>
      </w:r>
      <w:r w:rsidRPr="00E941E1">
        <w:rPr>
          <w:rFonts w:eastAsia="宋体"/>
          <w:b/>
          <w:i/>
          <w:iCs/>
          <w:lang w:val="en-GB"/>
        </w:rPr>
        <w:t xml:space="preserve"> in response to SPS PDSCH receptions</w:t>
      </w:r>
      <w:r>
        <w:rPr>
          <w:rFonts w:eastAsia="宋体"/>
          <w:b/>
          <w:i/>
          <w:iCs/>
          <w:lang w:val="en-GB"/>
        </w:rPr>
        <w:t>.</w:t>
      </w:r>
    </w:p>
    <w:p w14:paraId="28EF798C" w14:textId="77777777" w:rsidR="00830F4E" w:rsidRPr="0052231C" w:rsidRDefault="00830F4E" w:rsidP="003F0555">
      <w:pPr>
        <w:pStyle w:val="1"/>
        <w:jc w:val="both"/>
      </w:pPr>
      <w:r w:rsidRPr="0052231C">
        <w:t>References</w:t>
      </w:r>
    </w:p>
    <w:p w14:paraId="0616B253" w14:textId="77777777" w:rsidR="00A8249E" w:rsidRDefault="004B4A1B" w:rsidP="003F0555">
      <w:pPr>
        <w:pStyle w:val="a0"/>
        <w:numPr>
          <w:ilvl w:val="1"/>
          <w:numId w:val="1"/>
        </w:numPr>
        <w:tabs>
          <w:tab w:val="clear" w:pos="1545"/>
          <w:tab w:val="left" w:pos="0"/>
          <w:tab w:val="left" w:pos="540"/>
        </w:tabs>
        <w:ind w:left="540" w:hangingChars="270" w:hanging="540"/>
        <w:rPr>
          <w:rFonts w:eastAsia="宋体"/>
          <w:noProof/>
          <w:lang w:eastAsia="zh-CN"/>
        </w:rPr>
      </w:pPr>
      <w:bookmarkStart w:id="21" w:name="_Ref509915661"/>
      <w:bookmarkStart w:id="22" w:name="_Ref506196618"/>
      <w:bookmarkStart w:id="23" w:name="_Ref503528421"/>
      <w:bookmarkStart w:id="24" w:name="_Ref503294753"/>
      <w:bookmarkStart w:id="25" w:name="_Ref492653725"/>
      <w:bookmarkStart w:id="26" w:name="_Ref498702536"/>
      <w:bookmarkStart w:id="27" w:name="_Ref520883466"/>
      <w:bookmarkStart w:id="28" w:name="_Ref534625869"/>
      <w:r>
        <w:rPr>
          <w:rFonts w:eastAsia="宋体"/>
          <w:noProof/>
          <w:lang w:eastAsia="zh-CN"/>
        </w:rPr>
        <w:t>R</w:t>
      </w:r>
      <w:r>
        <w:rPr>
          <w:rFonts w:eastAsia="宋体" w:hint="eastAsia"/>
          <w:noProof/>
          <w:lang w:eastAsia="zh-CN"/>
        </w:rPr>
        <w:t>P</w:t>
      </w:r>
      <w:r w:rsidR="00975689">
        <w:rPr>
          <w:rFonts w:eastAsia="宋体"/>
          <w:noProof/>
          <w:lang w:eastAsia="zh-CN"/>
        </w:rPr>
        <w:t>-190</w:t>
      </w:r>
      <w:r>
        <w:rPr>
          <w:rFonts w:eastAsia="宋体" w:hint="eastAsia"/>
          <w:noProof/>
          <w:lang w:eastAsia="zh-CN"/>
        </w:rPr>
        <w:t>728</w:t>
      </w:r>
      <w:r w:rsidR="004C5B77">
        <w:rPr>
          <w:rFonts w:eastAsia="宋体"/>
          <w:noProof/>
          <w:lang w:eastAsia="zh-CN"/>
        </w:rPr>
        <w:t xml:space="preserve">, </w:t>
      </w:r>
      <w:r w:rsidR="00975689">
        <w:rPr>
          <w:rFonts w:eastAsia="宋体"/>
          <w:noProof/>
          <w:lang w:eastAsia="zh-CN"/>
        </w:rPr>
        <w:t>“</w:t>
      </w:r>
      <w:r w:rsidRPr="004B4A1B">
        <w:rPr>
          <w:rFonts w:eastAsia="宋体"/>
          <w:noProof/>
          <w:lang w:val="en-GB" w:eastAsia="zh-CN"/>
        </w:rPr>
        <w:t>New WID: Support of NR Industrial Internet of Things (IoT)</w:t>
      </w:r>
      <w:r w:rsidR="00975689">
        <w:rPr>
          <w:rFonts w:eastAsia="宋体"/>
          <w:bCs/>
          <w:noProof/>
          <w:lang w:eastAsia="zh-CN"/>
        </w:rPr>
        <w:t>”</w:t>
      </w:r>
      <w:r w:rsidR="004C5B77">
        <w:rPr>
          <w:rFonts w:eastAsia="宋体"/>
          <w:noProof/>
          <w:lang w:eastAsia="zh-CN"/>
        </w:rPr>
        <w:t xml:space="preserve">, </w:t>
      </w:r>
      <w:bookmarkEnd w:id="21"/>
      <w:bookmarkEnd w:id="22"/>
      <w:bookmarkEnd w:id="23"/>
      <w:bookmarkEnd w:id="24"/>
      <w:bookmarkEnd w:id="25"/>
      <w:bookmarkEnd w:id="26"/>
      <w:bookmarkEnd w:id="27"/>
      <w:bookmarkEnd w:id="28"/>
      <w:r w:rsidRPr="004B4A1B">
        <w:rPr>
          <w:rFonts w:eastAsia="宋体"/>
          <w:noProof/>
          <w:lang w:eastAsia="zh-CN"/>
        </w:rPr>
        <w:t>Nokia, Nokia Shanghai Bell</w:t>
      </w:r>
    </w:p>
    <w:p w14:paraId="40646288" w14:textId="77777777" w:rsidR="00454BC7" w:rsidRPr="00912110" w:rsidRDefault="00454BC7" w:rsidP="00912110">
      <w:pPr>
        <w:pStyle w:val="a0"/>
        <w:tabs>
          <w:tab w:val="left" w:pos="0"/>
          <w:tab w:val="left" w:pos="540"/>
        </w:tabs>
        <w:ind w:left="540"/>
        <w:rPr>
          <w:rFonts w:eastAsiaTheme="minorEastAsia"/>
          <w:lang w:eastAsia="zh-CN"/>
        </w:rPr>
      </w:pPr>
    </w:p>
    <w:sectPr w:rsidR="00454BC7" w:rsidRPr="00912110"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69C80" w14:textId="77777777" w:rsidR="00CD43A6" w:rsidRDefault="00CD43A6" w:rsidP="00E9523A">
      <w:pPr>
        <w:ind w:left="-2"/>
      </w:pPr>
      <w:r>
        <w:separator/>
      </w:r>
    </w:p>
  </w:endnote>
  <w:endnote w:type="continuationSeparator" w:id="0">
    <w:p w14:paraId="78BC550F" w14:textId="77777777" w:rsidR="00CD43A6" w:rsidRDefault="00CD43A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1862A" w14:textId="77777777" w:rsidR="00CD43A6" w:rsidRDefault="00CD43A6" w:rsidP="00E9523A">
      <w:pPr>
        <w:ind w:left="-2"/>
      </w:pPr>
      <w:r>
        <w:separator/>
      </w:r>
    </w:p>
  </w:footnote>
  <w:footnote w:type="continuationSeparator" w:id="0">
    <w:p w14:paraId="1AE030B4" w14:textId="77777777" w:rsidR="00CD43A6" w:rsidRDefault="00CD43A6"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5A862" w14:textId="77777777" w:rsidR="00693569" w:rsidRPr="001A329E" w:rsidRDefault="00693569" w:rsidP="00E9523A">
    <w:pPr>
      <w:pStyle w:val="af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0462FAA"/>
    <w:multiLevelType w:val="hybridMultilevel"/>
    <w:tmpl w:val="F8F6A316"/>
    <w:lvl w:ilvl="0" w:tplc="0E8C87EC">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2" w15:restartNumberingAfterBreak="0">
    <w:nsid w:val="028A0F85"/>
    <w:multiLevelType w:val="hybridMultilevel"/>
    <w:tmpl w:val="7F64AD48"/>
    <w:lvl w:ilvl="0" w:tplc="C41286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9F35670"/>
    <w:multiLevelType w:val="hybridMultilevel"/>
    <w:tmpl w:val="A36009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E5F9F"/>
    <w:multiLevelType w:val="hybridMultilevel"/>
    <w:tmpl w:val="3ACAD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73BF0"/>
    <w:multiLevelType w:val="hybridMultilevel"/>
    <w:tmpl w:val="37E0EE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E6FA7"/>
    <w:multiLevelType w:val="hybridMultilevel"/>
    <w:tmpl w:val="6CE89046"/>
    <w:lvl w:ilvl="0" w:tplc="463619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1F0AF6"/>
    <w:multiLevelType w:val="hybridMultilevel"/>
    <w:tmpl w:val="5B1244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74C3FA8"/>
    <w:multiLevelType w:val="hybridMultilevel"/>
    <w:tmpl w:val="62E0A112"/>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E228B7"/>
    <w:multiLevelType w:val="hybridMultilevel"/>
    <w:tmpl w:val="D8B63EF0"/>
    <w:lvl w:ilvl="0" w:tplc="69925C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890D46"/>
    <w:multiLevelType w:val="multilevel"/>
    <w:tmpl w:val="B074CD76"/>
    <w:lvl w:ilvl="0">
      <w:start w:val="1"/>
      <w:numFmt w:val="decimal"/>
      <w:pStyle w:val="1"/>
      <w:lvlText w:val="%1"/>
      <w:lvlJc w:val="left"/>
      <w:pPr>
        <w:ind w:left="432" w:hanging="432"/>
      </w:pPr>
    </w:lvl>
    <w:lvl w:ilvl="1">
      <w:start w:val="1"/>
      <w:numFmt w:val="decimal"/>
      <w:pStyle w:val="2"/>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8C1BBF"/>
    <w:multiLevelType w:val="hybridMultilevel"/>
    <w:tmpl w:val="9D2E55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9660E"/>
    <w:multiLevelType w:val="hybridMultilevel"/>
    <w:tmpl w:val="C986A0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68087F"/>
    <w:multiLevelType w:val="hybridMultilevel"/>
    <w:tmpl w:val="0BAADD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Calibri" w:hAnsi="Calibri" w:cs="Times New Roman" w:hint="default"/>
      </w:rPr>
    </w:lvl>
    <w:lvl w:ilvl="3">
      <w:start w:val="1"/>
      <w:numFmt w:val="bullet"/>
      <w:lvlText w:val="○"/>
      <w:lvlJc w:val="left"/>
      <w:pPr>
        <w:ind w:left="2000" w:hanging="400"/>
      </w:pPr>
      <w:rPr>
        <w:rFonts w:ascii="Arial" w:hAnsi="Arial" w:cs="Times New Roman" w:hint="default"/>
      </w:rPr>
    </w:lvl>
    <w:lvl w:ilvl="4">
      <w:start w:val="1"/>
      <w:numFmt w:val="bullet"/>
      <w:lvlText w:val="‒"/>
      <w:lvlJc w:val="left"/>
      <w:pPr>
        <w:ind w:left="2400" w:hanging="400"/>
      </w:pPr>
      <w:rPr>
        <w:rFonts w:ascii="Calibri" w:hAnsi="Calibri" w:cs="Times New Roman"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3365BF"/>
    <w:multiLevelType w:val="hybridMultilevel"/>
    <w:tmpl w:val="33F809E2"/>
    <w:lvl w:ilvl="0" w:tplc="463619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6A51F5"/>
    <w:multiLevelType w:val="hybridMultilevel"/>
    <w:tmpl w:val="DD14E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B5D67"/>
    <w:multiLevelType w:val="hybridMultilevel"/>
    <w:tmpl w:val="A37655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3A18C4"/>
    <w:multiLevelType w:val="hybridMultilevel"/>
    <w:tmpl w:val="E0E6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17"/>
  </w:num>
  <w:num w:numId="4">
    <w:abstractNumId w:val="39"/>
  </w:num>
  <w:num w:numId="5">
    <w:abstractNumId w:val="18"/>
  </w:num>
  <w:num w:numId="6">
    <w:abstractNumId w:val="36"/>
  </w:num>
  <w:num w:numId="7">
    <w:abstractNumId w:val="22"/>
  </w:num>
  <w:num w:numId="8">
    <w:abstractNumId w:val="35"/>
  </w:num>
  <w:num w:numId="9">
    <w:abstractNumId w:val="37"/>
  </w:num>
  <w:num w:numId="10">
    <w:abstractNumId w:val="9"/>
  </w:num>
  <w:num w:numId="11">
    <w:abstractNumId w:val="12"/>
  </w:num>
  <w:num w:numId="12">
    <w:abstractNumId w:val="40"/>
  </w:num>
  <w:num w:numId="13">
    <w:abstractNumId w:val="28"/>
  </w:num>
  <w:num w:numId="14">
    <w:abstractNumId w:val="11"/>
  </w:num>
  <w:num w:numId="15">
    <w:abstractNumId w:val="2"/>
  </w:num>
  <w:num w:numId="16">
    <w:abstractNumId w:val="38"/>
  </w:num>
  <w:num w:numId="17">
    <w:abstractNumId w:val="34"/>
  </w:num>
  <w:num w:numId="18">
    <w:abstractNumId w:val="8"/>
  </w:num>
  <w:num w:numId="19">
    <w:abstractNumId w:val="3"/>
  </w:num>
  <w:num w:numId="20">
    <w:abstractNumId w:val="17"/>
  </w:num>
  <w:num w:numId="21">
    <w:abstractNumId w:val="17"/>
  </w:num>
  <w:num w:numId="22">
    <w:abstractNumId w:val="17"/>
  </w:num>
  <w:num w:numId="23">
    <w:abstractNumId w:val="17"/>
  </w:num>
  <w:num w:numId="24">
    <w:abstractNumId w:val="17"/>
  </w:num>
  <w:num w:numId="25">
    <w:abstractNumId w:val="32"/>
  </w:num>
  <w:num w:numId="26">
    <w:abstractNumId w:val="15"/>
  </w:num>
  <w:num w:numId="27">
    <w:abstractNumId w:val="33"/>
  </w:num>
  <w:num w:numId="28">
    <w:abstractNumId w:val="7"/>
  </w:num>
  <w:num w:numId="29">
    <w:abstractNumId w:val="27"/>
  </w:num>
  <w:num w:numId="30">
    <w:abstractNumId w:val="7"/>
  </w:num>
  <w:num w:numId="31">
    <w:abstractNumId w:val="25"/>
  </w:num>
  <w:num w:numId="32">
    <w:abstractNumId w:val="20"/>
  </w:num>
  <w:num w:numId="33">
    <w:abstractNumId w:val="14"/>
  </w:num>
  <w:num w:numId="34">
    <w:abstractNumId w:val="13"/>
  </w:num>
  <w:num w:numId="35">
    <w:abstractNumId w:val="6"/>
  </w:num>
  <w:num w:numId="36">
    <w:abstractNumId w:val="10"/>
  </w:num>
  <w:num w:numId="37">
    <w:abstractNumId w:val="23"/>
  </w:num>
  <w:num w:numId="38">
    <w:abstractNumId w:val="19"/>
  </w:num>
  <w:num w:numId="39">
    <w:abstractNumId w:val="21"/>
  </w:num>
  <w:num w:numId="40">
    <w:abstractNumId w:val="1"/>
  </w:num>
  <w:num w:numId="41">
    <w:abstractNumId w:val="16"/>
  </w:num>
  <w:num w:numId="42">
    <w:abstractNumId w:val="30"/>
  </w:num>
  <w:num w:numId="43">
    <w:abstractNumId w:val="24"/>
  </w:num>
  <w:num w:numId="44">
    <w:abstractNumId w:val="31"/>
  </w:num>
  <w:num w:numId="45">
    <w:abstractNumId w:val="4"/>
  </w:num>
  <w:num w:numId="46">
    <w:abstractNumId w:val="26"/>
  </w:num>
  <w:num w:numId="47">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12C"/>
    <w:rsid w:val="00000355"/>
    <w:rsid w:val="00000C99"/>
    <w:rsid w:val="00000F72"/>
    <w:rsid w:val="00000FB2"/>
    <w:rsid w:val="00001569"/>
    <w:rsid w:val="00001C50"/>
    <w:rsid w:val="00001F36"/>
    <w:rsid w:val="00001FE6"/>
    <w:rsid w:val="00001FED"/>
    <w:rsid w:val="00002421"/>
    <w:rsid w:val="0000314F"/>
    <w:rsid w:val="0000351A"/>
    <w:rsid w:val="00003D07"/>
    <w:rsid w:val="00003FDA"/>
    <w:rsid w:val="00004A77"/>
    <w:rsid w:val="00004B9D"/>
    <w:rsid w:val="00004DDD"/>
    <w:rsid w:val="00005A43"/>
    <w:rsid w:val="000062DC"/>
    <w:rsid w:val="0000655A"/>
    <w:rsid w:val="000069B1"/>
    <w:rsid w:val="000069B6"/>
    <w:rsid w:val="00007183"/>
    <w:rsid w:val="00010A31"/>
    <w:rsid w:val="00010F26"/>
    <w:rsid w:val="00011014"/>
    <w:rsid w:val="000124A2"/>
    <w:rsid w:val="00012A5D"/>
    <w:rsid w:val="00012BC4"/>
    <w:rsid w:val="00012C17"/>
    <w:rsid w:val="00013498"/>
    <w:rsid w:val="00013849"/>
    <w:rsid w:val="00013FE3"/>
    <w:rsid w:val="0001436C"/>
    <w:rsid w:val="00014C18"/>
    <w:rsid w:val="00015419"/>
    <w:rsid w:val="000159FF"/>
    <w:rsid w:val="000161ED"/>
    <w:rsid w:val="000162EF"/>
    <w:rsid w:val="00016490"/>
    <w:rsid w:val="000171F7"/>
    <w:rsid w:val="0001761E"/>
    <w:rsid w:val="00017BD0"/>
    <w:rsid w:val="0002054A"/>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1818"/>
    <w:rsid w:val="00032083"/>
    <w:rsid w:val="00032345"/>
    <w:rsid w:val="00032BB9"/>
    <w:rsid w:val="00033171"/>
    <w:rsid w:val="000339D3"/>
    <w:rsid w:val="00033DD9"/>
    <w:rsid w:val="00034F6F"/>
    <w:rsid w:val="00034FE0"/>
    <w:rsid w:val="000350C8"/>
    <w:rsid w:val="00035570"/>
    <w:rsid w:val="00035711"/>
    <w:rsid w:val="00036766"/>
    <w:rsid w:val="00036F2B"/>
    <w:rsid w:val="00037FA6"/>
    <w:rsid w:val="000401AF"/>
    <w:rsid w:val="0004042C"/>
    <w:rsid w:val="00040CC0"/>
    <w:rsid w:val="00042152"/>
    <w:rsid w:val="00042163"/>
    <w:rsid w:val="00042490"/>
    <w:rsid w:val="000424BF"/>
    <w:rsid w:val="00042BBB"/>
    <w:rsid w:val="000430A3"/>
    <w:rsid w:val="000431E3"/>
    <w:rsid w:val="00043AD0"/>
    <w:rsid w:val="00043C48"/>
    <w:rsid w:val="00043D61"/>
    <w:rsid w:val="00043F5C"/>
    <w:rsid w:val="00044DDD"/>
    <w:rsid w:val="0004534F"/>
    <w:rsid w:val="000458C1"/>
    <w:rsid w:val="00045952"/>
    <w:rsid w:val="00045F8C"/>
    <w:rsid w:val="0004685E"/>
    <w:rsid w:val="00047A45"/>
    <w:rsid w:val="00047FFE"/>
    <w:rsid w:val="000501ED"/>
    <w:rsid w:val="0005087B"/>
    <w:rsid w:val="00050E51"/>
    <w:rsid w:val="000511A0"/>
    <w:rsid w:val="0005124E"/>
    <w:rsid w:val="0005196D"/>
    <w:rsid w:val="00051A8E"/>
    <w:rsid w:val="00052577"/>
    <w:rsid w:val="000527E0"/>
    <w:rsid w:val="00052886"/>
    <w:rsid w:val="000529E7"/>
    <w:rsid w:val="000534BD"/>
    <w:rsid w:val="00054151"/>
    <w:rsid w:val="00054B92"/>
    <w:rsid w:val="0005514B"/>
    <w:rsid w:val="0005592F"/>
    <w:rsid w:val="00055FF1"/>
    <w:rsid w:val="000563A3"/>
    <w:rsid w:val="00056A35"/>
    <w:rsid w:val="00057AB9"/>
    <w:rsid w:val="0006076C"/>
    <w:rsid w:val="00060DB4"/>
    <w:rsid w:val="00061E8F"/>
    <w:rsid w:val="000620EB"/>
    <w:rsid w:val="000621CF"/>
    <w:rsid w:val="00063A7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202A"/>
    <w:rsid w:val="0007306D"/>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97F"/>
    <w:rsid w:val="00077B75"/>
    <w:rsid w:val="000800A1"/>
    <w:rsid w:val="00080782"/>
    <w:rsid w:val="000809E2"/>
    <w:rsid w:val="00080E6E"/>
    <w:rsid w:val="00081252"/>
    <w:rsid w:val="00081414"/>
    <w:rsid w:val="000814B1"/>
    <w:rsid w:val="00081B36"/>
    <w:rsid w:val="00081BFB"/>
    <w:rsid w:val="00081FAF"/>
    <w:rsid w:val="00082950"/>
    <w:rsid w:val="00083572"/>
    <w:rsid w:val="00083823"/>
    <w:rsid w:val="00083C39"/>
    <w:rsid w:val="00083CB2"/>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2FB0"/>
    <w:rsid w:val="00093333"/>
    <w:rsid w:val="0009369C"/>
    <w:rsid w:val="00093F31"/>
    <w:rsid w:val="0009466A"/>
    <w:rsid w:val="00094B0A"/>
    <w:rsid w:val="00094E92"/>
    <w:rsid w:val="000958C0"/>
    <w:rsid w:val="00096803"/>
    <w:rsid w:val="000971AD"/>
    <w:rsid w:val="00097D5F"/>
    <w:rsid w:val="000A0363"/>
    <w:rsid w:val="000A0427"/>
    <w:rsid w:val="000A0665"/>
    <w:rsid w:val="000A0E25"/>
    <w:rsid w:val="000A1177"/>
    <w:rsid w:val="000A1AF5"/>
    <w:rsid w:val="000A1D32"/>
    <w:rsid w:val="000A216E"/>
    <w:rsid w:val="000A2789"/>
    <w:rsid w:val="000A2B74"/>
    <w:rsid w:val="000A31F5"/>
    <w:rsid w:val="000A3443"/>
    <w:rsid w:val="000A35FF"/>
    <w:rsid w:val="000A4105"/>
    <w:rsid w:val="000A452F"/>
    <w:rsid w:val="000A4CBA"/>
    <w:rsid w:val="000A4E64"/>
    <w:rsid w:val="000A4E6C"/>
    <w:rsid w:val="000A5231"/>
    <w:rsid w:val="000A5603"/>
    <w:rsid w:val="000A585B"/>
    <w:rsid w:val="000A5D86"/>
    <w:rsid w:val="000A64FC"/>
    <w:rsid w:val="000A7B16"/>
    <w:rsid w:val="000A7DD9"/>
    <w:rsid w:val="000B0156"/>
    <w:rsid w:val="000B0866"/>
    <w:rsid w:val="000B11D4"/>
    <w:rsid w:val="000B1FC2"/>
    <w:rsid w:val="000B2D0E"/>
    <w:rsid w:val="000B3EB3"/>
    <w:rsid w:val="000B4C79"/>
    <w:rsid w:val="000B5A9D"/>
    <w:rsid w:val="000B5AE7"/>
    <w:rsid w:val="000B5D57"/>
    <w:rsid w:val="000B63B3"/>
    <w:rsid w:val="000B6693"/>
    <w:rsid w:val="000B731D"/>
    <w:rsid w:val="000B7449"/>
    <w:rsid w:val="000B758B"/>
    <w:rsid w:val="000B760E"/>
    <w:rsid w:val="000B79BE"/>
    <w:rsid w:val="000B7C59"/>
    <w:rsid w:val="000C0840"/>
    <w:rsid w:val="000C1BC5"/>
    <w:rsid w:val="000C1DE1"/>
    <w:rsid w:val="000C1E43"/>
    <w:rsid w:val="000C237B"/>
    <w:rsid w:val="000C2B22"/>
    <w:rsid w:val="000C2D9C"/>
    <w:rsid w:val="000C3188"/>
    <w:rsid w:val="000C32A8"/>
    <w:rsid w:val="000C3A16"/>
    <w:rsid w:val="000C46B1"/>
    <w:rsid w:val="000C47ED"/>
    <w:rsid w:val="000C5188"/>
    <w:rsid w:val="000C5564"/>
    <w:rsid w:val="000C57C8"/>
    <w:rsid w:val="000C5BF6"/>
    <w:rsid w:val="000C6427"/>
    <w:rsid w:val="000C6924"/>
    <w:rsid w:val="000C6A43"/>
    <w:rsid w:val="000C6E67"/>
    <w:rsid w:val="000C7C0C"/>
    <w:rsid w:val="000D011B"/>
    <w:rsid w:val="000D04C7"/>
    <w:rsid w:val="000D05C2"/>
    <w:rsid w:val="000D0D36"/>
    <w:rsid w:val="000D0DC5"/>
    <w:rsid w:val="000D179B"/>
    <w:rsid w:val="000D1869"/>
    <w:rsid w:val="000D193E"/>
    <w:rsid w:val="000D1AC4"/>
    <w:rsid w:val="000D1D70"/>
    <w:rsid w:val="000D40E9"/>
    <w:rsid w:val="000D625C"/>
    <w:rsid w:val="000D662F"/>
    <w:rsid w:val="000D6D50"/>
    <w:rsid w:val="000D70F8"/>
    <w:rsid w:val="000D74AC"/>
    <w:rsid w:val="000E0007"/>
    <w:rsid w:val="000E0400"/>
    <w:rsid w:val="000E0E57"/>
    <w:rsid w:val="000E0EB9"/>
    <w:rsid w:val="000E1CBE"/>
    <w:rsid w:val="000E2F2A"/>
    <w:rsid w:val="000E30C2"/>
    <w:rsid w:val="000E314E"/>
    <w:rsid w:val="000E344D"/>
    <w:rsid w:val="000E39F1"/>
    <w:rsid w:val="000E3A85"/>
    <w:rsid w:val="000E3C57"/>
    <w:rsid w:val="000E3C84"/>
    <w:rsid w:val="000E3DE5"/>
    <w:rsid w:val="000E445D"/>
    <w:rsid w:val="000E4E83"/>
    <w:rsid w:val="000E5227"/>
    <w:rsid w:val="000E58E6"/>
    <w:rsid w:val="000E5FE7"/>
    <w:rsid w:val="000E60AD"/>
    <w:rsid w:val="000E7386"/>
    <w:rsid w:val="000E7718"/>
    <w:rsid w:val="000E7917"/>
    <w:rsid w:val="000F0308"/>
    <w:rsid w:val="000F1B95"/>
    <w:rsid w:val="000F266C"/>
    <w:rsid w:val="000F32BA"/>
    <w:rsid w:val="000F3908"/>
    <w:rsid w:val="000F3F67"/>
    <w:rsid w:val="000F4330"/>
    <w:rsid w:val="000F450C"/>
    <w:rsid w:val="000F4EC1"/>
    <w:rsid w:val="000F5057"/>
    <w:rsid w:val="000F5BAF"/>
    <w:rsid w:val="000F5FE9"/>
    <w:rsid w:val="000F663D"/>
    <w:rsid w:val="000F6838"/>
    <w:rsid w:val="000F6BA5"/>
    <w:rsid w:val="000F6C69"/>
    <w:rsid w:val="000F6EAE"/>
    <w:rsid w:val="000F7BA1"/>
    <w:rsid w:val="001000D8"/>
    <w:rsid w:val="0010099A"/>
    <w:rsid w:val="00100DD9"/>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12CC"/>
    <w:rsid w:val="00112105"/>
    <w:rsid w:val="001125D0"/>
    <w:rsid w:val="00112C85"/>
    <w:rsid w:val="00112FB5"/>
    <w:rsid w:val="001136C6"/>
    <w:rsid w:val="001140AB"/>
    <w:rsid w:val="001141F2"/>
    <w:rsid w:val="001143D4"/>
    <w:rsid w:val="0011486C"/>
    <w:rsid w:val="001149EB"/>
    <w:rsid w:val="00115A2B"/>
    <w:rsid w:val="00115EA6"/>
    <w:rsid w:val="00116D2D"/>
    <w:rsid w:val="001207BD"/>
    <w:rsid w:val="00120B56"/>
    <w:rsid w:val="00122FED"/>
    <w:rsid w:val="001231EA"/>
    <w:rsid w:val="00123399"/>
    <w:rsid w:val="001233A1"/>
    <w:rsid w:val="00123937"/>
    <w:rsid w:val="00123A8B"/>
    <w:rsid w:val="00123B38"/>
    <w:rsid w:val="0012437C"/>
    <w:rsid w:val="001245F5"/>
    <w:rsid w:val="0012464F"/>
    <w:rsid w:val="001248EB"/>
    <w:rsid w:val="00126152"/>
    <w:rsid w:val="001262A0"/>
    <w:rsid w:val="001269E8"/>
    <w:rsid w:val="00126BBD"/>
    <w:rsid w:val="00127264"/>
    <w:rsid w:val="0012731B"/>
    <w:rsid w:val="001274AA"/>
    <w:rsid w:val="00127D22"/>
    <w:rsid w:val="00130163"/>
    <w:rsid w:val="0013018A"/>
    <w:rsid w:val="00130765"/>
    <w:rsid w:val="00131C36"/>
    <w:rsid w:val="00131F57"/>
    <w:rsid w:val="00133061"/>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1A"/>
    <w:rsid w:val="0014084E"/>
    <w:rsid w:val="00140C34"/>
    <w:rsid w:val="00141AEB"/>
    <w:rsid w:val="00141B4C"/>
    <w:rsid w:val="00141CE9"/>
    <w:rsid w:val="001424D3"/>
    <w:rsid w:val="001424E7"/>
    <w:rsid w:val="00142748"/>
    <w:rsid w:val="001436FC"/>
    <w:rsid w:val="00143816"/>
    <w:rsid w:val="00143C39"/>
    <w:rsid w:val="00143D7E"/>
    <w:rsid w:val="00143DDF"/>
    <w:rsid w:val="00143EB5"/>
    <w:rsid w:val="00144167"/>
    <w:rsid w:val="00144BD8"/>
    <w:rsid w:val="00144C55"/>
    <w:rsid w:val="00144ECF"/>
    <w:rsid w:val="00144F8E"/>
    <w:rsid w:val="00145363"/>
    <w:rsid w:val="00146305"/>
    <w:rsid w:val="00146D1F"/>
    <w:rsid w:val="0014761F"/>
    <w:rsid w:val="00150A7E"/>
    <w:rsid w:val="00151621"/>
    <w:rsid w:val="001517A8"/>
    <w:rsid w:val="00151989"/>
    <w:rsid w:val="00151FE7"/>
    <w:rsid w:val="001520CE"/>
    <w:rsid w:val="001532DD"/>
    <w:rsid w:val="00153B1A"/>
    <w:rsid w:val="00153E05"/>
    <w:rsid w:val="00154270"/>
    <w:rsid w:val="001549A3"/>
    <w:rsid w:val="001549D3"/>
    <w:rsid w:val="00155AAE"/>
    <w:rsid w:val="001562C2"/>
    <w:rsid w:val="00156736"/>
    <w:rsid w:val="001567FF"/>
    <w:rsid w:val="001576B0"/>
    <w:rsid w:val="00157B5D"/>
    <w:rsid w:val="00160590"/>
    <w:rsid w:val="00160877"/>
    <w:rsid w:val="0016090A"/>
    <w:rsid w:val="00161560"/>
    <w:rsid w:val="001615F1"/>
    <w:rsid w:val="0016211C"/>
    <w:rsid w:val="00162E6B"/>
    <w:rsid w:val="00163A45"/>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270"/>
    <w:rsid w:val="001736B3"/>
    <w:rsid w:val="00173921"/>
    <w:rsid w:val="00173C9E"/>
    <w:rsid w:val="001741F9"/>
    <w:rsid w:val="0017539A"/>
    <w:rsid w:val="00175726"/>
    <w:rsid w:val="00175754"/>
    <w:rsid w:val="001758F8"/>
    <w:rsid w:val="00175981"/>
    <w:rsid w:val="00175BB1"/>
    <w:rsid w:val="00175F21"/>
    <w:rsid w:val="00176916"/>
    <w:rsid w:val="0017766A"/>
    <w:rsid w:val="00177949"/>
    <w:rsid w:val="001800C2"/>
    <w:rsid w:val="00180CE2"/>
    <w:rsid w:val="001811A3"/>
    <w:rsid w:val="001812C4"/>
    <w:rsid w:val="001813B7"/>
    <w:rsid w:val="001815C6"/>
    <w:rsid w:val="00181B3D"/>
    <w:rsid w:val="00182691"/>
    <w:rsid w:val="00182BD9"/>
    <w:rsid w:val="001833D2"/>
    <w:rsid w:val="001841E7"/>
    <w:rsid w:val="00184ACF"/>
    <w:rsid w:val="001855B7"/>
    <w:rsid w:val="00186832"/>
    <w:rsid w:val="00187302"/>
    <w:rsid w:val="00187CF9"/>
    <w:rsid w:val="00187E19"/>
    <w:rsid w:val="00187E70"/>
    <w:rsid w:val="00190886"/>
    <w:rsid w:val="00190971"/>
    <w:rsid w:val="00190DC4"/>
    <w:rsid w:val="001929D2"/>
    <w:rsid w:val="00192F90"/>
    <w:rsid w:val="00192FED"/>
    <w:rsid w:val="00194245"/>
    <w:rsid w:val="0019433C"/>
    <w:rsid w:val="00194C90"/>
    <w:rsid w:val="00195416"/>
    <w:rsid w:val="001956D1"/>
    <w:rsid w:val="001966AD"/>
    <w:rsid w:val="00197327"/>
    <w:rsid w:val="00197C69"/>
    <w:rsid w:val="00197C83"/>
    <w:rsid w:val="00197F6E"/>
    <w:rsid w:val="001A0216"/>
    <w:rsid w:val="001A0A5E"/>
    <w:rsid w:val="001A11C7"/>
    <w:rsid w:val="001A12F3"/>
    <w:rsid w:val="001A12F8"/>
    <w:rsid w:val="001A13BC"/>
    <w:rsid w:val="001A15F3"/>
    <w:rsid w:val="001A18B1"/>
    <w:rsid w:val="001A1EA4"/>
    <w:rsid w:val="001A1F31"/>
    <w:rsid w:val="001A235A"/>
    <w:rsid w:val="001A246C"/>
    <w:rsid w:val="001A2CEF"/>
    <w:rsid w:val="001A2DCD"/>
    <w:rsid w:val="001A3155"/>
    <w:rsid w:val="001A329E"/>
    <w:rsid w:val="001A3831"/>
    <w:rsid w:val="001A39CA"/>
    <w:rsid w:val="001A4454"/>
    <w:rsid w:val="001A466F"/>
    <w:rsid w:val="001A4A60"/>
    <w:rsid w:val="001A5B8F"/>
    <w:rsid w:val="001A5EB8"/>
    <w:rsid w:val="001A6234"/>
    <w:rsid w:val="001A68E9"/>
    <w:rsid w:val="001A6EC8"/>
    <w:rsid w:val="001A7743"/>
    <w:rsid w:val="001A7C6C"/>
    <w:rsid w:val="001A7CC9"/>
    <w:rsid w:val="001B01D7"/>
    <w:rsid w:val="001B0B35"/>
    <w:rsid w:val="001B113F"/>
    <w:rsid w:val="001B162E"/>
    <w:rsid w:val="001B2B5F"/>
    <w:rsid w:val="001B34A9"/>
    <w:rsid w:val="001B35EE"/>
    <w:rsid w:val="001B3AB2"/>
    <w:rsid w:val="001B4198"/>
    <w:rsid w:val="001B42BF"/>
    <w:rsid w:val="001B42F8"/>
    <w:rsid w:val="001B4654"/>
    <w:rsid w:val="001B48F3"/>
    <w:rsid w:val="001B4C01"/>
    <w:rsid w:val="001B4C21"/>
    <w:rsid w:val="001B4EA5"/>
    <w:rsid w:val="001B6D73"/>
    <w:rsid w:val="001B6E5A"/>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8B2"/>
    <w:rsid w:val="001C4B6D"/>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11"/>
    <w:rsid w:val="001D322B"/>
    <w:rsid w:val="001D349F"/>
    <w:rsid w:val="001D3927"/>
    <w:rsid w:val="001D43B5"/>
    <w:rsid w:val="001D4933"/>
    <w:rsid w:val="001D4B41"/>
    <w:rsid w:val="001D525A"/>
    <w:rsid w:val="001D6462"/>
    <w:rsid w:val="001D7DE6"/>
    <w:rsid w:val="001E0255"/>
    <w:rsid w:val="001E0836"/>
    <w:rsid w:val="001E09F6"/>
    <w:rsid w:val="001E0EFF"/>
    <w:rsid w:val="001E1361"/>
    <w:rsid w:val="001E13C0"/>
    <w:rsid w:val="001E15FB"/>
    <w:rsid w:val="001E1F36"/>
    <w:rsid w:val="001E213C"/>
    <w:rsid w:val="001E229B"/>
    <w:rsid w:val="001E246B"/>
    <w:rsid w:val="001E2E10"/>
    <w:rsid w:val="001E36F4"/>
    <w:rsid w:val="001E3EAB"/>
    <w:rsid w:val="001E3EDF"/>
    <w:rsid w:val="001E3F66"/>
    <w:rsid w:val="001E4119"/>
    <w:rsid w:val="001E4D5F"/>
    <w:rsid w:val="001E558B"/>
    <w:rsid w:val="001E5C84"/>
    <w:rsid w:val="001E62B0"/>
    <w:rsid w:val="001E6505"/>
    <w:rsid w:val="001E65C5"/>
    <w:rsid w:val="001E705E"/>
    <w:rsid w:val="001E77FA"/>
    <w:rsid w:val="001E7A1B"/>
    <w:rsid w:val="001E7B30"/>
    <w:rsid w:val="001E7BC1"/>
    <w:rsid w:val="001F022D"/>
    <w:rsid w:val="001F0B6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56"/>
    <w:rsid w:val="002019E1"/>
    <w:rsid w:val="002022E8"/>
    <w:rsid w:val="00202592"/>
    <w:rsid w:val="002025BC"/>
    <w:rsid w:val="0020290A"/>
    <w:rsid w:val="00202C48"/>
    <w:rsid w:val="00202D13"/>
    <w:rsid w:val="0020351E"/>
    <w:rsid w:val="00203921"/>
    <w:rsid w:val="0020427A"/>
    <w:rsid w:val="00204409"/>
    <w:rsid w:val="00204B40"/>
    <w:rsid w:val="00204D9D"/>
    <w:rsid w:val="00204EEA"/>
    <w:rsid w:val="0020599C"/>
    <w:rsid w:val="00205E54"/>
    <w:rsid w:val="00205F30"/>
    <w:rsid w:val="00205FE7"/>
    <w:rsid w:val="00206A3F"/>
    <w:rsid w:val="002079CA"/>
    <w:rsid w:val="00207C57"/>
    <w:rsid w:val="00207CDE"/>
    <w:rsid w:val="0021038C"/>
    <w:rsid w:val="0021051F"/>
    <w:rsid w:val="0021085E"/>
    <w:rsid w:val="00210977"/>
    <w:rsid w:val="00212C52"/>
    <w:rsid w:val="00212F60"/>
    <w:rsid w:val="00212F65"/>
    <w:rsid w:val="002132BE"/>
    <w:rsid w:val="002132CD"/>
    <w:rsid w:val="00213646"/>
    <w:rsid w:val="0021395C"/>
    <w:rsid w:val="00213B2C"/>
    <w:rsid w:val="00213C36"/>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2E45"/>
    <w:rsid w:val="00223C5E"/>
    <w:rsid w:val="0022447B"/>
    <w:rsid w:val="00224AAD"/>
    <w:rsid w:val="00224F2F"/>
    <w:rsid w:val="00224FA3"/>
    <w:rsid w:val="00225398"/>
    <w:rsid w:val="002265E2"/>
    <w:rsid w:val="002268B7"/>
    <w:rsid w:val="002274B4"/>
    <w:rsid w:val="00230796"/>
    <w:rsid w:val="00230EC2"/>
    <w:rsid w:val="002315DD"/>
    <w:rsid w:val="00231D7B"/>
    <w:rsid w:val="00231E88"/>
    <w:rsid w:val="00232157"/>
    <w:rsid w:val="00232229"/>
    <w:rsid w:val="002337A0"/>
    <w:rsid w:val="00233DCB"/>
    <w:rsid w:val="00233E6A"/>
    <w:rsid w:val="00234013"/>
    <w:rsid w:val="00234541"/>
    <w:rsid w:val="002345B2"/>
    <w:rsid w:val="00234ACA"/>
    <w:rsid w:val="00235446"/>
    <w:rsid w:val="00235763"/>
    <w:rsid w:val="002367CF"/>
    <w:rsid w:val="00236AF5"/>
    <w:rsid w:val="00236DB3"/>
    <w:rsid w:val="00236EC9"/>
    <w:rsid w:val="002373E4"/>
    <w:rsid w:val="002375AD"/>
    <w:rsid w:val="00237712"/>
    <w:rsid w:val="002377E5"/>
    <w:rsid w:val="00237F27"/>
    <w:rsid w:val="00240083"/>
    <w:rsid w:val="00240A74"/>
    <w:rsid w:val="00240E71"/>
    <w:rsid w:val="00242455"/>
    <w:rsid w:val="00242D34"/>
    <w:rsid w:val="00243075"/>
    <w:rsid w:val="0024496B"/>
    <w:rsid w:val="00244A48"/>
    <w:rsid w:val="00244BBA"/>
    <w:rsid w:val="00244ED4"/>
    <w:rsid w:val="002453DC"/>
    <w:rsid w:val="00245785"/>
    <w:rsid w:val="00245ADF"/>
    <w:rsid w:val="002462C7"/>
    <w:rsid w:val="00246A27"/>
    <w:rsid w:val="00247103"/>
    <w:rsid w:val="00247863"/>
    <w:rsid w:val="00247BDA"/>
    <w:rsid w:val="00247DC4"/>
    <w:rsid w:val="002516FF"/>
    <w:rsid w:val="00251734"/>
    <w:rsid w:val="0025182A"/>
    <w:rsid w:val="002518D9"/>
    <w:rsid w:val="00251BD3"/>
    <w:rsid w:val="002521B8"/>
    <w:rsid w:val="0025233E"/>
    <w:rsid w:val="00252B44"/>
    <w:rsid w:val="00253A69"/>
    <w:rsid w:val="00253D03"/>
    <w:rsid w:val="00253EC9"/>
    <w:rsid w:val="00254199"/>
    <w:rsid w:val="00254364"/>
    <w:rsid w:val="002554E4"/>
    <w:rsid w:val="00257573"/>
    <w:rsid w:val="00257C2A"/>
    <w:rsid w:val="00257C34"/>
    <w:rsid w:val="002608CD"/>
    <w:rsid w:val="00260AB2"/>
    <w:rsid w:val="00260C0C"/>
    <w:rsid w:val="00261FD9"/>
    <w:rsid w:val="00262F45"/>
    <w:rsid w:val="002643DB"/>
    <w:rsid w:val="0026446E"/>
    <w:rsid w:val="0026448C"/>
    <w:rsid w:val="00264628"/>
    <w:rsid w:val="002647BD"/>
    <w:rsid w:val="00264F84"/>
    <w:rsid w:val="002655CC"/>
    <w:rsid w:val="00267059"/>
    <w:rsid w:val="00267874"/>
    <w:rsid w:val="002709F8"/>
    <w:rsid w:val="00270A9C"/>
    <w:rsid w:val="002711D4"/>
    <w:rsid w:val="0027165A"/>
    <w:rsid w:val="00272027"/>
    <w:rsid w:val="0027221D"/>
    <w:rsid w:val="002724DC"/>
    <w:rsid w:val="00272B11"/>
    <w:rsid w:val="0027391F"/>
    <w:rsid w:val="00273D42"/>
    <w:rsid w:val="00274301"/>
    <w:rsid w:val="00274B6F"/>
    <w:rsid w:val="00274C8A"/>
    <w:rsid w:val="00275408"/>
    <w:rsid w:val="0027557B"/>
    <w:rsid w:val="0027666C"/>
    <w:rsid w:val="00276E99"/>
    <w:rsid w:val="00277A12"/>
    <w:rsid w:val="00277D89"/>
    <w:rsid w:val="00277DCE"/>
    <w:rsid w:val="00280B63"/>
    <w:rsid w:val="00280DC4"/>
    <w:rsid w:val="00281720"/>
    <w:rsid w:val="002818C9"/>
    <w:rsid w:val="00281CF6"/>
    <w:rsid w:val="00282E37"/>
    <w:rsid w:val="00283000"/>
    <w:rsid w:val="002833F8"/>
    <w:rsid w:val="002834F9"/>
    <w:rsid w:val="002835E6"/>
    <w:rsid w:val="002837BC"/>
    <w:rsid w:val="002838FF"/>
    <w:rsid w:val="002842BF"/>
    <w:rsid w:val="002843A5"/>
    <w:rsid w:val="00285666"/>
    <w:rsid w:val="00285986"/>
    <w:rsid w:val="00285DF4"/>
    <w:rsid w:val="00286970"/>
    <w:rsid w:val="00286E96"/>
    <w:rsid w:val="00287400"/>
    <w:rsid w:val="00287A24"/>
    <w:rsid w:val="00287D5C"/>
    <w:rsid w:val="002904C6"/>
    <w:rsid w:val="00290D11"/>
    <w:rsid w:val="00291F6E"/>
    <w:rsid w:val="00292168"/>
    <w:rsid w:val="002921C6"/>
    <w:rsid w:val="0029255D"/>
    <w:rsid w:val="00293892"/>
    <w:rsid w:val="002938C5"/>
    <w:rsid w:val="002939DC"/>
    <w:rsid w:val="002939F4"/>
    <w:rsid w:val="00294001"/>
    <w:rsid w:val="0029433F"/>
    <w:rsid w:val="00295327"/>
    <w:rsid w:val="00295A68"/>
    <w:rsid w:val="00295DBE"/>
    <w:rsid w:val="00296EB9"/>
    <w:rsid w:val="00297027"/>
    <w:rsid w:val="00297884"/>
    <w:rsid w:val="00297E60"/>
    <w:rsid w:val="00297F6A"/>
    <w:rsid w:val="00297F81"/>
    <w:rsid w:val="002A1453"/>
    <w:rsid w:val="002A201D"/>
    <w:rsid w:val="002A2094"/>
    <w:rsid w:val="002A246C"/>
    <w:rsid w:val="002A2B66"/>
    <w:rsid w:val="002A301C"/>
    <w:rsid w:val="002A36E3"/>
    <w:rsid w:val="002A3E11"/>
    <w:rsid w:val="002A3EBA"/>
    <w:rsid w:val="002A3F9E"/>
    <w:rsid w:val="002A42A1"/>
    <w:rsid w:val="002A43CD"/>
    <w:rsid w:val="002A5EF8"/>
    <w:rsid w:val="002A60C0"/>
    <w:rsid w:val="002A64E2"/>
    <w:rsid w:val="002A6F54"/>
    <w:rsid w:val="002A71B9"/>
    <w:rsid w:val="002A759E"/>
    <w:rsid w:val="002A7BAB"/>
    <w:rsid w:val="002A7C52"/>
    <w:rsid w:val="002B040B"/>
    <w:rsid w:val="002B07A8"/>
    <w:rsid w:val="002B091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D9A"/>
    <w:rsid w:val="002B4F75"/>
    <w:rsid w:val="002B5820"/>
    <w:rsid w:val="002B585C"/>
    <w:rsid w:val="002B7156"/>
    <w:rsid w:val="002B7A11"/>
    <w:rsid w:val="002B7A3D"/>
    <w:rsid w:val="002C099E"/>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5F83"/>
    <w:rsid w:val="002C618B"/>
    <w:rsid w:val="002C69D8"/>
    <w:rsid w:val="002C6DE9"/>
    <w:rsid w:val="002C745E"/>
    <w:rsid w:val="002D01F0"/>
    <w:rsid w:val="002D01F9"/>
    <w:rsid w:val="002D0A16"/>
    <w:rsid w:val="002D0D81"/>
    <w:rsid w:val="002D1B8B"/>
    <w:rsid w:val="002D29A3"/>
    <w:rsid w:val="002D308B"/>
    <w:rsid w:val="002D33EE"/>
    <w:rsid w:val="002D35F7"/>
    <w:rsid w:val="002D37A1"/>
    <w:rsid w:val="002D3F8C"/>
    <w:rsid w:val="002D508C"/>
    <w:rsid w:val="002D53B8"/>
    <w:rsid w:val="002D6A93"/>
    <w:rsid w:val="002D6CA7"/>
    <w:rsid w:val="002D6D27"/>
    <w:rsid w:val="002D7310"/>
    <w:rsid w:val="002D7332"/>
    <w:rsid w:val="002D7406"/>
    <w:rsid w:val="002D7918"/>
    <w:rsid w:val="002D7E8F"/>
    <w:rsid w:val="002E080F"/>
    <w:rsid w:val="002E0A17"/>
    <w:rsid w:val="002E0E29"/>
    <w:rsid w:val="002E0E81"/>
    <w:rsid w:val="002E0F24"/>
    <w:rsid w:val="002E1022"/>
    <w:rsid w:val="002E1D6F"/>
    <w:rsid w:val="002E1F7B"/>
    <w:rsid w:val="002E1FDB"/>
    <w:rsid w:val="002E2BA8"/>
    <w:rsid w:val="002E35EE"/>
    <w:rsid w:val="002E3626"/>
    <w:rsid w:val="002E4D82"/>
    <w:rsid w:val="002E608C"/>
    <w:rsid w:val="002E69C5"/>
    <w:rsid w:val="002E69F0"/>
    <w:rsid w:val="002E7B36"/>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A62"/>
    <w:rsid w:val="002F7C42"/>
    <w:rsid w:val="002F7C7A"/>
    <w:rsid w:val="0030028A"/>
    <w:rsid w:val="00300C37"/>
    <w:rsid w:val="0030110C"/>
    <w:rsid w:val="00301229"/>
    <w:rsid w:val="00301D24"/>
    <w:rsid w:val="00301F90"/>
    <w:rsid w:val="00302680"/>
    <w:rsid w:val="00303AAD"/>
    <w:rsid w:val="00303E25"/>
    <w:rsid w:val="00304265"/>
    <w:rsid w:val="003045FF"/>
    <w:rsid w:val="003047AB"/>
    <w:rsid w:val="00305948"/>
    <w:rsid w:val="00306DF6"/>
    <w:rsid w:val="003072FA"/>
    <w:rsid w:val="00307395"/>
    <w:rsid w:val="003101FE"/>
    <w:rsid w:val="00310981"/>
    <w:rsid w:val="00310AB3"/>
    <w:rsid w:val="0031166C"/>
    <w:rsid w:val="003116CB"/>
    <w:rsid w:val="003117AF"/>
    <w:rsid w:val="00311CE7"/>
    <w:rsid w:val="00311E0A"/>
    <w:rsid w:val="00311FC4"/>
    <w:rsid w:val="00312AE3"/>
    <w:rsid w:val="003130F3"/>
    <w:rsid w:val="00314B72"/>
    <w:rsid w:val="00315ACC"/>
    <w:rsid w:val="00315C91"/>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197"/>
    <w:rsid w:val="00321B46"/>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08D9"/>
    <w:rsid w:val="00330EA3"/>
    <w:rsid w:val="0033158B"/>
    <w:rsid w:val="00332356"/>
    <w:rsid w:val="00333FCA"/>
    <w:rsid w:val="00334A31"/>
    <w:rsid w:val="003354E6"/>
    <w:rsid w:val="003358F4"/>
    <w:rsid w:val="00335F99"/>
    <w:rsid w:val="003361E7"/>
    <w:rsid w:val="003365A1"/>
    <w:rsid w:val="003365EC"/>
    <w:rsid w:val="0033669F"/>
    <w:rsid w:val="00336810"/>
    <w:rsid w:val="00336EF2"/>
    <w:rsid w:val="00337619"/>
    <w:rsid w:val="00337FB0"/>
    <w:rsid w:val="003402D3"/>
    <w:rsid w:val="0034084E"/>
    <w:rsid w:val="00340FBC"/>
    <w:rsid w:val="003410C1"/>
    <w:rsid w:val="00341349"/>
    <w:rsid w:val="0034135F"/>
    <w:rsid w:val="00341F17"/>
    <w:rsid w:val="003421A9"/>
    <w:rsid w:val="00343DD4"/>
    <w:rsid w:val="00343F16"/>
    <w:rsid w:val="00343FAD"/>
    <w:rsid w:val="00344456"/>
    <w:rsid w:val="00344E06"/>
    <w:rsid w:val="00345009"/>
    <w:rsid w:val="003453ED"/>
    <w:rsid w:val="0034581A"/>
    <w:rsid w:val="0034616E"/>
    <w:rsid w:val="003463A9"/>
    <w:rsid w:val="00346688"/>
    <w:rsid w:val="00346F69"/>
    <w:rsid w:val="00347087"/>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1354"/>
    <w:rsid w:val="00362200"/>
    <w:rsid w:val="00362C78"/>
    <w:rsid w:val="003648AB"/>
    <w:rsid w:val="00364DE7"/>
    <w:rsid w:val="00365806"/>
    <w:rsid w:val="003658F8"/>
    <w:rsid w:val="00365A9C"/>
    <w:rsid w:val="00365CFA"/>
    <w:rsid w:val="00365DEB"/>
    <w:rsid w:val="00366D2B"/>
    <w:rsid w:val="00366DF7"/>
    <w:rsid w:val="0036711C"/>
    <w:rsid w:val="003678FA"/>
    <w:rsid w:val="00367B98"/>
    <w:rsid w:val="003701BE"/>
    <w:rsid w:val="0037034A"/>
    <w:rsid w:val="00370774"/>
    <w:rsid w:val="00370CD6"/>
    <w:rsid w:val="003718DA"/>
    <w:rsid w:val="00371F89"/>
    <w:rsid w:val="00372237"/>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6B5"/>
    <w:rsid w:val="00382C16"/>
    <w:rsid w:val="00383382"/>
    <w:rsid w:val="00383F2E"/>
    <w:rsid w:val="0038471C"/>
    <w:rsid w:val="003855BE"/>
    <w:rsid w:val="003879C2"/>
    <w:rsid w:val="00387BB9"/>
    <w:rsid w:val="00390389"/>
    <w:rsid w:val="0039086B"/>
    <w:rsid w:val="0039087A"/>
    <w:rsid w:val="003909AE"/>
    <w:rsid w:val="003909B3"/>
    <w:rsid w:val="003909EF"/>
    <w:rsid w:val="00390E59"/>
    <w:rsid w:val="0039120D"/>
    <w:rsid w:val="00391AC1"/>
    <w:rsid w:val="00391BEA"/>
    <w:rsid w:val="003920B7"/>
    <w:rsid w:val="00392264"/>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82C"/>
    <w:rsid w:val="003A4C09"/>
    <w:rsid w:val="003A5A31"/>
    <w:rsid w:val="003A5C69"/>
    <w:rsid w:val="003A5D50"/>
    <w:rsid w:val="003A5E94"/>
    <w:rsid w:val="003B06DC"/>
    <w:rsid w:val="003B0848"/>
    <w:rsid w:val="003B169F"/>
    <w:rsid w:val="003B1B52"/>
    <w:rsid w:val="003B27A5"/>
    <w:rsid w:val="003B3094"/>
    <w:rsid w:val="003B4861"/>
    <w:rsid w:val="003B4A27"/>
    <w:rsid w:val="003B4D36"/>
    <w:rsid w:val="003B5001"/>
    <w:rsid w:val="003B5312"/>
    <w:rsid w:val="003B5CA5"/>
    <w:rsid w:val="003B634A"/>
    <w:rsid w:val="003B6363"/>
    <w:rsid w:val="003B6E41"/>
    <w:rsid w:val="003B710A"/>
    <w:rsid w:val="003B747B"/>
    <w:rsid w:val="003B7904"/>
    <w:rsid w:val="003C01B7"/>
    <w:rsid w:val="003C03FF"/>
    <w:rsid w:val="003C04F2"/>
    <w:rsid w:val="003C0878"/>
    <w:rsid w:val="003C0F43"/>
    <w:rsid w:val="003C13F8"/>
    <w:rsid w:val="003C1EF3"/>
    <w:rsid w:val="003C3175"/>
    <w:rsid w:val="003C3248"/>
    <w:rsid w:val="003C3B69"/>
    <w:rsid w:val="003C3BAF"/>
    <w:rsid w:val="003C3EB7"/>
    <w:rsid w:val="003C489C"/>
    <w:rsid w:val="003C4ACF"/>
    <w:rsid w:val="003C4B5A"/>
    <w:rsid w:val="003C550A"/>
    <w:rsid w:val="003C5641"/>
    <w:rsid w:val="003C5965"/>
    <w:rsid w:val="003C5D7D"/>
    <w:rsid w:val="003C5F3F"/>
    <w:rsid w:val="003C6111"/>
    <w:rsid w:val="003C63AF"/>
    <w:rsid w:val="003C65D2"/>
    <w:rsid w:val="003C68A4"/>
    <w:rsid w:val="003C6E4C"/>
    <w:rsid w:val="003C7043"/>
    <w:rsid w:val="003C7223"/>
    <w:rsid w:val="003C79BF"/>
    <w:rsid w:val="003C7D4A"/>
    <w:rsid w:val="003D01CE"/>
    <w:rsid w:val="003D1030"/>
    <w:rsid w:val="003D1434"/>
    <w:rsid w:val="003D14A2"/>
    <w:rsid w:val="003D1770"/>
    <w:rsid w:val="003D1C55"/>
    <w:rsid w:val="003D29D0"/>
    <w:rsid w:val="003D2A53"/>
    <w:rsid w:val="003D2C36"/>
    <w:rsid w:val="003D3C2D"/>
    <w:rsid w:val="003D456D"/>
    <w:rsid w:val="003D4A14"/>
    <w:rsid w:val="003D4F17"/>
    <w:rsid w:val="003D52D8"/>
    <w:rsid w:val="003D533C"/>
    <w:rsid w:val="003D590F"/>
    <w:rsid w:val="003D59BE"/>
    <w:rsid w:val="003D59CD"/>
    <w:rsid w:val="003D63A0"/>
    <w:rsid w:val="003D6499"/>
    <w:rsid w:val="003D6A8A"/>
    <w:rsid w:val="003D6D5C"/>
    <w:rsid w:val="003D74E9"/>
    <w:rsid w:val="003D7E8A"/>
    <w:rsid w:val="003D7EFC"/>
    <w:rsid w:val="003E081A"/>
    <w:rsid w:val="003E0858"/>
    <w:rsid w:val="003E089E"/>
    <w:rsid w:val="003E1521"/>
    <w:rsid w:val="003E1A33"/>
    <w:rsid w:val="003E24F7"/>
    <w:rsid w:val="003E2598"/>
    <w:rsid w:val="003E2A5A"/>
    <w:rsid w:val="003E2DD0"/>
    <w:rsid w:val="003E2FA7"/>
    <w:rsid w:val="003E3145"/>
    <w:rsid w:val="003E3ADD"/>
    <w:rsid w:val="003E40AD"/>
    <w:rsid w:val="003E48BE"/>
    <w:rsid w:val="003E4F8A"/>
    <w:rsid w:val="003E5014"/>
    <w:rsid w:val="003E5B2F"/>
    <w:rsid w:val="003E6388"/>
    <w:rsid w:val="003E6F65"/>
    <w:rsid w:val="003E709F"/>
    <w:rsid w:val="003E7117"/>
    <w:rsid w:val="003E731D"/>
    <w:rsid w:val="003E73AF"/>
    <w:rsid w:val="003F03D1"/>
    <w:rsid w:val="003F051A"/>
    <w:rsid w:val="003F0555"/>
    <w:rsid w:val="003F05EE"/>
    <w:rsid w:val="003F0642"/>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443"/>
    <w:rsid w:val="003F5632"/>
    <w:rsid w:val="003F5B34"/>
    <w:rsid w:val="003F5D18"/>
    <w:rsid w:val="003F64D9"/>
    <w:rsid w:val="003F64EB"/>
    <w:rsid w:val="003F6915"/>
    <w:rsid w:val="003F69D6"/>
    <w:rsid w:val="003F6ABE"/>
    <w:rsid w:val="003F6CD4"/>
    <w:rsid w:val="003F7729"/>
    <w:rsid w:val="003F7857"/>
    <w:rsid w:val="003F7A6C"/>
    <w:rsid w:val="003F7C53"/>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5DF8"/>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037"/>
    <w:rsid w:val="00421604"/>
    <w:rsid w:val="004217A4"/>
    <w:rsid w:val="004220AD"/>
    <w:rsid w:val="004223E4"/>
    <w:rsid w:val="00422997"/>
    <w:rsid w:val="00423654"/>
    <w:rsid w:val="00424117"/>
    <w:rsid w:val="004241FE"/>
    <w:rsid w:val="00425FCB"/>
    <w:rsid w:val="0042608C"/>
    <w:rsid w:val="0042635B"/>
    <w:rsid w:val="0042652F"/>
    <w:rsid w:val="00426FFE"/>
    <w:rsid w:val="00427E17"/>
    <w:rsid w:val="004301E8"/>
    <w:rsid w:val="004303B4"/>
    <w:rsid w:val="004303C9"/>
    <w:rsid w:val="00430401"/>
    <w:rsid w:val="00430B6E"/>
    <w:rsid w:val="00430F00"/>
    <w:rsid w:val="004318DB"/>
    <w:rsid w:val="00432898"/>
    <w:rsid w:val="00433815"/>
    <w:rsid w:val="004348A6"/>
    <w:rsid w:val="004348B9"/>
    <w:rsid w:val="00434B00"/>
    <w:rsid w:val="00434C3A"/>
    <w:rsid w:val="00434F7B"/>
    <w:rsid w:val="0043540A"/>
    <w:rsid w:val="00436420"/>
    <w:rsid w:val="004365AF"/>
    <w:rsid w:val="004367BF"/>
    <w:rsid w:val="00436BC0"/>
    <w:rsid w:val="00437109"/>
    <w:rsid w:val="00437B2D"/>
    <w:rsid w:val="00437DEB"/>
    <w:rsid w:val="00440AF3"/>
    <w:rsid w:val="00440E26"/>
    <w:rsid w:val="00440F85"/>
    <w:rsid w:val="0044171D"/>
    <w:rsid w:val="00441C12"/>
    <w:rsid w:val="00442798"/>
    <w:rsid w:val="00442D73"/>
    <w:rsid w:val="004431DC"/>
    <w:rsid w:val="004433A4"/>
    <w:rsid w:val="004440E2"/>
    <w:rsid w:val="004445B2"/>
    <w:rsid w:val="00444964"/>
    <w:rsid w:val="00444B37"/>
    <w:rsid w:val="004454AC"/>
    <w:rsid w:val="00446A83"/>
    <w:rsid w:val="00446D36"/>
    <w:rsid w:val="00447781"/>
    <w:rsid w:val="004504DE"/>
    <w:rsid w:val="00450F34"/>
    <w:rsid w:val="00451296"/>
    <w:rsid w:val="00451715"/>
    <w:rsid w:val="00451BD8"/>
    <w:rsid w:val="00452083"/>
    <w:rsid w:val="00452ABE"/>
    <w:rsid w:val="00452BE0"/>
    <w:rsid w:val="0045316E"/>
    <w:rsid w:val="0045327B"/>
    <w:rsid w:val="00453BE9"/>
    <w:rsid w:val="00454A5D"/>
    <w:rsid w:val="00454BC7"/>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1CE7"/>
    <w:rsid w:val="00462CBD"/>
    <w:rsid w:val="00463315"/>
    <w:rsid w:val="004635F6"/>
    <w:rsid w:val="0046478E"/>
    <w:rsid w:val="00465AE7"/>
    <w:rsid w:val="00465C51"/>
    <w:rsid w:val="00465D62"/>
    <w:rsid w:val="004660FC"/>
    <w:rsid w:val="004665E9"/>
    <w:rsid w:val="004666D8"/>
    <w:rsid w:val="00466B8E"/>
    <w:rsid w:val="00467B76"/>
    <w:rsid w:val="00467C87"/>
    <w:rsid w:val="004702AB"/>
    <w:rsid w:val="00470735"/>
    <w:rsid w:val="004707BE"/>
    <w:rsid w:val="00471051"/>
    <w:rsid w:val="0047135D"/>
    <w:rsid w:val="00471866"/>
    <w:rsid w:val="00471AE6"/>
    <w:rsid w:val="00471E4D"/>
    <w:rsid w:val="00471E80"/>
    <w:rsid w:val="0047237D"/>
    <w:rsid w:val="004723C8"/>
    <w:rsid w:val="0047261D"/>
    <w:rsid w:val="0047280A"/>
    <w:rsid w:val="0047280D"/>
    <w:rsid w:val="00472991"/>
    <w:rsid w:val="00473540"/>
    <w:rsid w:val="0047387E"/>
    <w:rsid w:val="00473C69"/>
    <w:rsid w:val="00474729"/>
    <w:rsid w:val="0047488B"/>
    <w:rsid w:val="00475052"/>
    <w:rsid w:val="004750AB"/>
    <w:rsid w:val="00475AB6"/>
    <w:rsid w:val="004763D5"/>
    <w:rsid w:val="004776B9"/>
    <w:rsid w:val="00477829"/>
    <w:rsid w:val="0047791B"/>
    <w:rsid w:val="00477BD8"/>
    <w:rsid w:val="004800E2"/>
    <w:rsid w:val="004802CE"/>
    <w:rsid w:val="0048039B"/>
    <w:rsid w:val="004813A9"/>
    <w:rsid w:val="004814FC"/>
    <w:rsid w:val="0048211F"/>
    <w:rsid w:val="004822CD"/>
    <w:rsid w:val="00482CDE"/>
    <w:rsid w:val="00483BF0"/>
    <w:rsid w:val="00484405"/>
    <w:rsid w:val="004850B0"/>
    <w:rsid w:val="00485608"/>
    <w:rsid w:val="0048620C"/>
    <w:rsid w:val="004864D8"/>
    <w:rsid w:val="0048684E"/>
    <w:rsid w:val="00486E8A"/>
    <w:rsid w:val="00486F30"/>
    <w:rsid w:val="00487422"/>
    <w:rsid w:val="004878C9"/>
    <w:rsid w:val="00487A41"/>
    <w:rsid w:val="0049065C"/>
    <w:rsid w:val="00490793"/>
    <w:rsid w:val="004907DA"/>
    <w:rsid w:val="0049081C"/>
    <w:rsid w:val="004908BA"/>
    <w:rsid w:val="00490A18"/>
    <w:rsid w:val="00491278"/>
    <w:rsid w:val="0049172A"/>
    <w:rsid w:val="00491920"/>
    <w:rsid w:val="00491CCB"/>
    <w:rsid w:val="00491D13"/>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9E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3ACB"/>
    <w:rsid w:val="004B4A1A"/>
    <w:rsid w:val="004B4A1B"/>
    <w:rsid w:val="004B4B5A"/>
    <w:rsid w:val="004B592A"/>
    <w:rsid w:val="004B5AA0"/>
    <w:rsid w:val="004B7107"/>
    <w:rsid w:val="004B7563"/>
    <w:rsid w:val="004B79F4"/>
    <w:rsid w:val="004B7B3F"/>
    <w:rsid w:val="004C001B"/>
    <w:rsid w:val="004C08AA"/>
    <w:rsid w:val="004C1207"/>
    <w:rsid w:val="004C1BC7"/>
    <w:rsid w:val="004C1CDE"/>
    <w:rsid w:val="004C2153"/>
    <w:rsid w:val="004C227F"/>
    <w:rsid w:val="004C2321"/>
    <w:rsid w:val="004C2330"/>
    <w:rsid w:val="004C2476"/>
    <w:rsid w:val="004C28E1"/>
    <w:rsid w:val="004C3011"/>
    <w:rsid w:val="004C368C"/>
    <w:rsid w:val="004C3CD3"/>
    <w:rsid w:val="004C4289"/>
    <w:rsid w:val="004C4833"/>
    <w:rsid w:val="004C4915"/>
    <w:rsid w:val="004C4D4D"/>
    <w:rsid w:val="004C59C3"/>
    <w:rsid w:val="004C5B77"/>
    <w:rsid w:val="004C5BEF"/>
    <w:rsid w:val="004C63DF"/>
    <w:rsid w:val="004C644A"/>
    <w:rsid w:val="004C6878"/>
    <w:rsid w:val="004C7050"/>
    <w:rsid w:val="004C76BF"/>
    <w:rsid w:val="004C7E3A"/>
    <w:rsid w:val="004D0059"/>
    <w:rsid w:val="004D151B"/>
    <w:rsid w:val="004D1FAF"/>
    <w:rsid w:val="004D2754"/>
    <w:rsid w:val="004D2758"/>
    <w:rsid w:val="004D31CF"/>
    <w:rsid w:val="004D3C73"/>
    <w:rsid w:val="004D4001"/>
    <w:rsid w:val="004D45D6"/>
    <w:rsid w:val="004D461D"/>
    <w:rsid w:val="004D467F"/>
    <w:rsid w:val="004D4DB5"/>
    <w:rsid w:val="004D579B"/>
    <w:rsid w:val="004D5CEC"/>
    <w:rsid w:val="004D61A4"/>
    <w:rsid w:val="004D6AB0"/>
    <w:rsid w:val="004D76F2"/>
    <w:rsid w:val="004D7877"/>
    <w:rsid w:val="004D7D52"/>
    <w:rsid w:val="004E0A7F"/>
    <w:rsid w:val="004E16A7"/>
    <w:rsid w:val="004E26D8"/>
    <w:rsid w:val="004E2851"/>
    <w:rsid w:val="004E3D96"/>
    <w:rsid w:val="004E46C0"/>
    <w:rsid w:val="004E480A"/>
    <w:rsid w:val="004E4B3F"/>
    <w:rsid w:val="004E4D56"/>
    <w:rsid w:val="004E54FB"/>
    <w:rsid w:val="004E56FE"/>
    <w:rsid w:val="004E59D3"/>
    <w:rsid w:val="004E5E63"/>
    <w:rsid w:val="004E6491"/>
    <w:rsid w:val="004E6741"/>
    <w:rsid w:val="004E6C71"/>
    <w:rsid w:val="004E7A9F"/>
    <w:rsid w:val="004F1822"/>
    <w:rsid w:val="004F194B"/>
    <w:rsid w:val="004F1B30"/>
    <w:rsid w:val="004F1DC5"/>
    <w:rsid w:val="004F241E"/>
    <w:rsid w:val="004F3423"/>
    <w:rsid w:val="004F3916"/>
    <w:rsid w:val="004F4199"/>
    <w:rsid w:val="004F4444"/>
    <w:rsid w:val="004F4B5E"/>
    <w:rsid w:val="004F4B72"/>
    <w:rsid w:val="004F4E16"/>
    <w:rsid w:val="004F5060"/>
    <w:rsid w:val="004F509C"/>
    <w:rsid w:val="004F51EF"/>
    <w:rsid w:val="004F5361"/>
    <w:rsid w:val="004F5AC2"/>
    <w:rsid w:val="004F7F18"/>
    <w:rsid w:val="005001B5"/>
    <w:rsid w:val="00500503"/>
    <w:rsid w:val="00501A58"/>
    <w:rsid w:val="00501AD6"/>
    <w:rsid w:val="00501FE2"/>
    <w:rsid w:val="005029FB"/>
    <w:rsid w:val="00503FEA"/>
    <w:rsid w:val="00504941"/>
    <w:rsid w:val="00504B81"/>
    <w:rsid w:val="00506674"/>
    <w:rsid w:val="005069D5"/>
    <w:rsid w:val="00506CF1"/>
    <w:rsid w:val="00510A0F"/>
    <w:rsid w:val="00510F08"/>
    <w:rsid w:val="00510FB1"/>
    <w:rsid w:val="005114BD"/>
    <w:rsid w:val="005115EB"/>
    <w:rsid w:val="005117E5"/>
    <w:rsid w:val="00511AB2"/>
    <w:rsid w:val="00511CB2"/>
    <w:rsid w:val="005123DB"/>
    <w:rsid w:val="00512DBA"/>
    <w:rsid w:val="00513080"/>
    <w:rsid w:val="00513183"/>
    <w:rsid w:val="00513467"/>
    <w:rsid w:val="00513A1A"/>
    <w:rsid w:val="005140B7"/>
    <w:rsid w:val="005142A1"/>
    <w:rsid w:val="0051435C"/>
    <w:rsid w:val="00514730"/>
    <w:rsid w:val="00514872"/>
    <w:rsid w:val="00514F4C"/>
    <w:rsid w:val="00514FD6"/>
    <w:rsid w:val="005150D3"/>
    <w:rsid w:val="005153CF"/>
    <w:rsid w:val="00515BC0"/>
    <w:rsid w:val="00515C65"/>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193"/>
    <w:rsid w:val="00523302"/>
    <w:rsid w:val="00523E0D"/>
    <w:rsid w:val="005241A1"/>
    <w:rsid w:val="005241E4"/>
    <w:rsid w:val="00525264"/>
    <w:rsid w:val="005264E7"/>
    <w:rsid w:val="00526A14"/>
    <w:rsid w:val="005274E1"/>
    <w:rsid w:val="00527D8B"/>
    <w:rsid w:val="00527DE3"/>
    <w:rsid w:val="0053004A"/>
    <w:rsid w:val="0053009C"/>
    <w:rsid w:val="00530B69"/>
    <w:rsid w:val="005317E9"/>
    <w:rsid w:val="00531F65"/>
    <w:rsid w:val="00532577"/>
    <w:rsid w:val="005327CA"/>
    <w:rsid w:val="0053291E"/>
    <w:rsid w:val="00532C03"/>
    <w:rsid w:val="00533320"/>
    <w:rsid w:val="005343C3"/>
    <w:rsid w:val="00534954"/>
    <w:rsid w:val="00534C21"/>
    <w:rsid w:val="0053544A"/>
    <w:rsid w:val="00535B7E"/>
    <w:rsid w:val="00536256"/>
    <w:rsid w:val="00536686"/>
    <w:rsid w:val="00536D5B"/>
    <w:rsid w:val="005378B9"/>
    <w:rsid w:val="00537A7A"/>
    <w:rsid w:val="00540181"/>
    <w:rsid w:val="00540893"/>
    <w:rsid w:val="00541051"/>
    <w:rsid w:val="00541534"/>
    <w:rsid w:val="005419B6"/>
    <w:rsid w:val="00541A55"/>
    <w:rsid w:val="0054284E"/>
    <w:rsid w:val="00542F64"/>
    <w:rsid w:val="00544155"/>
    <w:rsid w:val="005444A3"/>
    <w:rsid w:val="00544522"/>
    <w:rsid w:val="0054545C"/>
    <w:rsid w:val="00545700"/>
    <w:rsid w:val="00545850"/>
    <w:rsid w:val="005463D2"/>
    <w:rsid w:val="00546E92"/>
    <w:rsid w:val="00547611"/>
    <w:rsid w:val="00550479"/>
    <w:rsid w:val="00550D6E"/>
    <w:rsid w:val="00551669"/>
    <w:rsid w:val="00551F5E"/>
    <w:rsid w:val="005523C0"/>
    <w:rsid w:val="00552D5E"/>
    <w:rsid w:val="00552F29"/>
    <w:rsid w:val="00552F91"/>
    <w:rsid w:val="00552FD9"/>
    <w:rsid w:val="00553E3E"/>
    <w:rsid w:val="00554745"/>
    <w:rsid w:val="00554925"/>
    <w:rsid w:val="00554F50"/>
    <w:rsid w:val="00555659"/>
    <w:rsid w:val="005557DB"/>
    <w:rsid w:val="00555849"/>
    <w:rsid w:val="00556315"/>
    <w:rsid w:val="00556460"/>
    <w:rsid w:val="005567B5"/>
    <w:rsid w:val="005574DA"/>
    <w:rsid w:val="00557968"/>
    <w:rsid w:val="00557A50"/>
    <w:rsid w:val="00557B73"/>
    <w:rsid w:val="00557B97"/>
    <w:rsid w:val="00557F30"/>
    <w:rsid w:val="00560185"/>
    <w:rsid w:val="00560CDD"/>
    <w:rsid w:val="0056120A"/>
    <w:rsid w:val="0056125F"/>
    <w:rsid w:val="00561FDE"/>
    <w:rsid w:val="0056257B"/>
    <w:rsid w:val="0056290B"/>
    <w:rsid w:val="00562AD3"/>
    <w:rsid w:val="00563308"/>
    <w:rsid w:val="00564091"/>
    <w:rsid w:val="0056419C"/>
    <w:rsid w:val="005642E7"/>
    <w:rsid w:val="00564E6B"/>
    <w:rsid w:val="0056547C"/>
    <w:rsid w:val="00565645"/>
    <w:rsid w:val="00565AA1"/>
    <w:rsid w:val="00565CC0"/>
    <w:rsid w:val="00565FAD"/>
    <w:rsid w:val="00566015"/>
    <w:rsid w:val="0056678E"/>
    <w:rsid w:val="00566A93"/>
    <w:rsid w:val="00566B52"/>
    <w:rsid w:val="00566DB2"/>
    <w:rsid w:val="005673FF"/>
    <w:rsid w:val="00570165"/>
    <w:rsid w:val="00570EC3"/>
    <w:rsid w:val="00571731"/>
    <w:rsid w:val="00571B16"/>
    <w:rsid w:val="00571DDD"/>
    <w:rsid w:val="00571E3F"/>
    <w:rsid w:val="0057204F"/>
    <w:rsid w:val="00572562"/>
    <w:rsid w:val="005725F7"/>
    <w:rsid w:val="005727E8"/>
    <w:rsid w:val="005729D7"/>
    <w:rsid w:val="00572A34"/>
    <w:rsid w:val="00572B43"/>
    <w:rsid w:val="00572EE8"/>
    <w:rsid w:val="00573873"/>
    <w:rsid w:val="005739B0"/>
    <w:rsid w:val="00573E4C"/>
    <w:rsid w:val="00574AD5"/>
    <w:rsid w:val="00576030"/>
    <w:rsid w:val="00576415"/>
    <w:rsid w:val="00576465"/>
    <w:rsid w:val="00577497"/>
    <w:rsid w:val="0057773D"/>
    <w:rsid w:val="005779ED"/>
    <w:rsid w:val="00577D55"/>
    <w:rsid w:val="0058061C"/>
    <w:rsid w:val="00580735"/>
    <w:rsid w:val="00581253"/>
    <w:rsid w:val="00581C0E"/>
    <w:rsid w:val="00581C45"/>
    <w:rsid w:val="00581C96"/>
    <w:rsid w:val="0058223C"/>
    <w:rsid w:val="00582BF5"/>
    <w:rsid w:val="00583418"/>
    <w:rsid w:val="00583F7F"/>
    <w:rsid w:val="00584273"/>
    <w:rsid w:val="005844D0"/>
    <w:rsid w:val="00584BB6"/>
    <w:rsid w:val="005858E7"/>
    <w:rsid w:val="00585CFC"/>
    <w:rsid w:val="0058658D"/>
    <w:rsid w:val="00586639"/>
    <w:rsid w:val="0058678F"/>
    <w:rsid w:val="00587AE9"/>
    <w:rsid w:val="00587E32"/>
    <w:rsid w:val="00590A7C"/>
    <w:rsid w:val="00591438"/>
    <w:rsid w:val="00591D59"/>
    <w:rsid w:val="00593170"/>
    <w:rsid w:val="005935B8"/>
    <w:rsid w:val="0059378E"/>
    <w:rsid w:val="00593DCC"/>
    <w:rsid w:val="00593E55"/>
    <w:rsid w:val="005950D8"/>
    <w:rsid w:val="00595185"/>
    <w:rsid w:val="00595866"/>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A1C"/>
    <w:rsid w:val="005A774D"/>
    <w:rsid w:val="005B05A5"/>
    <w:rsid w:val="005B06A1"/>
    <w:rsid w:val="005B0869"/>
    <w:rsid w:val="005B0A4C"/>
    <w:rsid w:val="005B149B"/>
    <w:rsid w:val="005B1BF5"/>
    <w:rsid w:val="005B222D"/>
    <w:rsid w:val="005B2596"/>
    <w:rsid w:val="005B3210"/>
    <w:rsid w:val="005B32D3"/>
    <w:rsid w:val="005B356B"/>
    <w:rsid w:val="005B3EE7"/>
    <w:rsid w:val="005B41F7"/>
    <w:rsid w:val="005B433B"/>
    <w:rsid w:val="005B4D76"/>
    <w:rsid w:val="005B517D"/>
    <w:rsid w:val="005B6156"/>
    <w:rsid w:val="005B762A"/>
    <w:rsid w:val="005B7AE7"/>
    <w:rsid w:val="005C03D5"/>
    <w:rsid w:val="005C1D9B"/>
    <w:rsid w:val="005C25B6"/>
    <w:rsid w:val="005C2F05"/>
    <w:rsid w:val="005C36C6"/>
    <w:rsid w:val="005C3E27"/>
    <w:rsid w:val="005C54E2"/>
    <w:rsid w:val="005C585A"/>
    <w:rsid w:val="005C5A83"/>
    <w:rsid w:val="005C5DF2"/>
    <w:rsid w:val="005C6491"/>
    <w:rsid w:val="005C6867"/>
    <w:rsid w:val="005C6B90"/>
    <w:rsid w:val="005C6DC4"/>
    <w:rsid w:val="005C6E69"/>
    <w:rsid w:val="005C7049"/>
    <w:rsid w:val="005C773E"/>
    <w:rsid w:val="005C7AF6"/>
    <w:rsid w:val="005D0780"/>
    <w:rsid w:val="005D095D"/>
    <w:rsid w:val="005D0C6C"/>
    <w:rsid w:val="005D19DD"/>
    <w:rsid w:val="005D1F0A"/>
    <w:rsid w:val="005D2A3B"/>
    <w:rsid w:val="005D30F8"/>
    <w:rsid w:val="005D3480"/>
    <w:rsid w:val="005D3597"/>
    <w:rsid w:val="005D401A"/>
    <w:rsid w:val="005D410A"/>
    <w:rsid w:val="005D47C0"/>
    <w:rsid w:val="005D5A59"/>
    <w:rsid w:val="005D5F6B"/>
    <w:rsid w:val="005D60A4"/>
    <w:rsid w:val="005D62A3"/>
    <w:rsid w:val="005D6572"/>
    <w:rsid w:val="005D6677"/>
    <w:rsid w:val="005D6DD9"/>
    <w:rsid w:val="005D7192"/>
    <w:rsid w:val="005E14A9"/>
    <w:rsid w:val="005E14DA"/>
    <w:rsid w:val="005E1984"/>
    <w:rsid w:val="005E3573"/>
    <w:rsid w:val="005E3698"/>
    <w:rsid w:val="005E4A01"/>
    <w:rsid w:val="005E591D"/>
    <w:rsid w:val="005E5F82"/>
    <w:rsid w:val="005E5F9E"/>
    <w:rsid w:val="005E6581"/>
    <w:rsid w:val="005E6B4C"/>
    <w:rsid w:val="005E70E8"/>
    <w:rsid w:val="005E7304"/>
    <w:rsid w:val="005E7E22"/>
    <w:rsid w:val="005F00D7"/>
    <w:rsid w:val="005F05FD"/>
    <w:rsid w:val="005F0BCA"/>
    <w:rsid w:val="005F0C7E"/>
    <w:rsid w:val="005F19C2"/>
    <w:rsid w:val="005F318C"/>
    <w:rsid w:val="005F3386"/>
    <w:rsid w:val="005F3848"/>
    <w:rsid w:val="005F3A15"/>
    <w:rsid w:val="005F3A5E"/>
    <w:rsid w:val="005F481D"/>
    <w:rsid w:val="005F5017"/>
    <w:rsid w:val="005F52A2"/>
    <w:rsid w:val="005F5647"/>
    <w:rsid w:val="005F639C"/>
    <w:rsid w:val="005F6628"/>
    <w:rsid w:val="005F6AF4"/>
    <w:rsid w:val="005F7226"/>
    <w:rsid w:val="005F769D"/>
    <w:rsid w:val="005F7A16"/>
    <w:rsid w:val="0060023D"/>
    <w:rsid w:val="006004E0"/>
    <w:rsid w:val="00600659"/>
    <w:rsid w:val="006006EB"/>
    <w:rsid w:val="00600952"/>
    <w:rsid w:val="00600D0C"/>
    <w:rsid w:val="00601241"/>
    <w:rsid w:val="006017DC"/>
    <w:rsid w:val="00601A03"/>
    <w:rsid w:val="0060243D"/>
    <w:rsid w:val="00602750"/>
    <w:rsid w:val="00603BD7"/>
    <w:rsid w:val="00603D3C"/>
    <w:rsid w:val="00604031"/>
    <w:rsid w:val="00605F97"/>
    <w:rsid w:val="0060660B"/>
    <w:rsid w:val="006068FC"/>
    <w:rsid w:val="0060691B"/>
    <w:rsid w:val="00606A63"/>
    <w:rsid w:val="00607284"/>
    <w:rsid w:val="00607C9C"/>
    <w:rsid w:val="0061011A"/>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1914"/>
    <w:rsid w:val="00622B3B"/>
    <w:rsid w:val="00623451"/>
    <w:rsid w:val="0062358F"/>
    <w:rsid w:val="006236BB"/>
    <w:rsid w:val="006237AA"/>
    <w:rsid w:val="00623A57"/>
    <w:rsid w:val="00623BAF"/>
    <w:rsid w:val="00624624"/>
    <w:rsid w:val="00624747"/>
    <w:rsid w:val="00624D60"/>
    <w:rsid w:val="006254F3"/>
    <w:rsid w:val="006265E7"/>
    <w:rsid w:val="0062688F"/>
    <w:rsid w:val="0062692D"/>
    <w:rsid w:val="00626DE9"/>
    <w:rsid w:val="006270F8"/>
    <w:rsid w:val="00627E6D"/>
    <w:rsid w:val="00627E8A"/>
    <w:rsid w:val="00630CF2"/>
    <w:rsid w:val="00630F59"/>
    <w:rsid w:val="006315A0"/>
    <w:rsid w:val="006328E4"/>
    <w:rsid w:val="00632E81"/>
    <w:rsid w:val="0063351C"/>
    <w:rsid w:val="006335BB"/>
    <w:rsid w:val="006338A3"/>
    <w:rsid w:val="006344FF"/>
    <w:rsid w:val="0063533D"/>
    <w:rsid w:val="006355CB"/>
    <w:rsid w:val="00635680"/>
    <w:rsid w:val="00635CBB"/>
    <w:rsid w:val="0063626D"/>
    <w:rsid w:val="00636B5C"/>
    <w:rsid w:val="006372C5"/>
    <w:rsid w:val="00640464"/>
    <w:rsid w:val="0064047E"/>
    <w:rsid w:val="006406D5"/>
    <w:rsid w:val="00640A1F"/>
    <w:rsid w:val="00641142"/>
    <w:rsid w:val="00641212"/>
    <w:rsid w:val="006419D8"/>
    <w:rsid w:val="00642216"/>
    <w:rsid w:val="00643210"/>
    <w:rsid w:val="00643346"/>
    <w:rsid w:val="006433BB"/>
    <w:rsid w:val="0064379A"/>
    <w:rsid w:val="006439E8"/>
    <w:rsid w:val="00643FE2"/>
    <w:rsid w:val="00644253"/>
    <w:rsid w:val="0064464A"/>
    <w:rsid w:val="00644B47"/>
    <w:rsid w:val="00645490"/>
    <w:rsid w:val="00645493"/>
    <w:rsid w:val="00645606"/>
    <w:rsid w:val="00645A6D"/>
    <w:rsid w:val="00645CBA"/>
    <w:rsid w:val="00646094"/>
    <w:rsid w:val="00646B6A"/>
    <w:rsid w:val="006471D0"/>
    <w:rsid w:val="006478D6"/>
    <w:rsid w:val="00647AF0"/>
    <w:rsid w:val="00647F85"/>
    <w:rsid w:val="0065016B"/>
    <w:rsid w:val="0065030C"/>
    <w:rsid w:val="006507CC"/>
    <w:rsid w:val="006507DF"/>
    <w:rsid w:val="006510A5"/>
    <w:rsid w:val="00651B1B"/>
    <w:rsid w:val="006522C1"/>
    <w:rsid w:val="006527F2"/>
    <w:rsid w:val="00652A64"/>
    <w:rsid w:val="0065324F"/>
    <w:rsid w:val="006532C8"/>
    <w:rsid w:val="006533E9"/>
    <w:rsid w:val="00653681"/>
    <w:rsid w:val="006539BD"/>
    <w:rsid w:val="00654005"/>
    <w:rsid w:val="00655528"/>
    <w:rsid w:val="0065600E"/>
    <w:rsid w:val="006561DB"/>
    <w:rsid w:val="0065644C"/>
    <w:rsid w:val="00656CAD"/>
    <w:rsid w:val="00656CB3"/>
    <w:rsid w:val="00656E41"/>
    <w:rsid w:val="006570D9"/>
    <w:rsid w:val="00657907"/>
    <w:rsid w:val="006602A6"/>
    <w:rsid w:val="00660333"/>
    <w:rsid w:val="0066073F"/>
    <w:rsid w:val="00661142"/>
    <w:rsid w:val="00661C9C"/>
    <w:rsid w:val="00661EA1"/>
    <w:rsid w:val="00662912"/>
    <w:rsid w:val="00663BF4"/>
    <w:rsid w:val="006641F6"/>
    <w:rsid w:val="006651AC"/>
    <w:rsid w:val="0066562F"/>
    <w:rsid w:val="0066565D"/>
    <w:rsid w:val="00665C31"/>
    <w:rsid w:val="00665CC9"/>
    <w:rsid w:val="00665EAC"/>
    <w:rsid w:val="006664E3"/>
    <w:rsid w:val="006665FF"/>
    <w:rsid w:val="00666795"/>
    <w:rsid w:val="00666D73"/>
    <w:rsid w:val="00667144"/>
    <w:rsid w:val="006677A2"/>
    <w:rsid w:val="00667804"/>
    <w:rsid w:val="00667A1E"/>
    <w:rsid w:val="00667A9D"/>
    <w:rsid w:val="00670BFA"/>
    <w:rsid w:val="00670C3B"/>
    <w:rsid w:val="00670E79"/>
    <w:rsid w:val="00671CEF"/>
    <w:rsid w:val="00671D46"/>
    <w:rsid w:val="00672813"/>
    <w:rsid w:val="00672D98"/>
    <w:rsid w:val="0067369A"/>
    <w:rsid w:val="00673F5A"/>
    <w:rsid w:val="00673FAE"/>
    <w:rsid w:val="006749C5"/>
    <w:rsid w:val="0067534D"/>
    <w:rsid w:val="00675855"/>
    <w:rsid w:val="00675A08"/>
    <w:rsid w:val="00675ADB"/>
    <w:rsid w:val="00675FC9"/>
    <w:rsid w:val="00676122"/>
    <w:rsid w:val="00676630"/>
    <w:rsid w:val="0067671D"/>
    <w:rsid w:val="006769E8"/>
    <w:rsid w:val="0067715E"/>
    <w:rsid w:val="00677DDC"/>
    <w:rsid w:val="00680068"/>
    <w:rsid w:val="00680A75"/>
    <w:rsid w:val="00680D92"/>
    <w:rsid w:val="006824E8"/>
    <w:rsid w:val="0068264F"/>
    <w:rsid w:val="0068265A"/>
    <w:rsid w:val="00682FCF"/>
    <w:rsid w:val="00683464"/>
    <w:rsid w:val="00683570"/>
    <w:rsid w:val="00684514"/>
    <w:rsid w:val="00684706"/>
    <w:rsid w:val="006847B6"/>
    <w:rsid w:val="00684EB2"/>
    <w:rsid w:val="006855E9"/>
    <w:rsid w:val="0068589E"/>
    <w:rsid w:val="00685935"/>
    <w:rsid w:val="00685B59"/>
    <w:rsid w:val="00685D2E"/>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569"/>
    <w:rsid w:val="0069364E"/>
    <w:rsid w:val="00693E0D"/>
    <w:rsid w:val="00694C72"/>
    <w:rsid w:val="00694C79"/>
    <w:rsid w:val="00694EB6"/>
    <w:rsid w:val="0069576E"/>
    <w:rsid w:val="00695E09"/>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3B9"/>
    <w:rsid w:val="006A574B"/>
    <w:rsid w:val="006A5DA2"/>
    <w:rsid w:val="006A5F9A"/>
    <w:rsid w:val="006A665F"/>
    <w:rsid w:val="006A666F"/>
    <w:rsid w:val="006A6C2E"/>
    <w:rsid w:val="006A6DDD"/>
    <w:rsid w:val="006A77E0"/>
    <w:rsid w:val="006A793A"/>
    <w:rsid w:val="006A7A1A"/>
    <w:rsid w:val="006A7D19"/>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A55"/>
    <w:rsid w:val="006B6D24"/>
    <w:rsid w:val="006B70FB"/>
    <w:rsid w:val="006C054C"/>
    <w:rsid w:val="006C12AE"/>
    <w:rsid w:val="006C18DC"/>
    <w:rsid w:val="006C2238"/>
    <w:rsid w:val="006C2E21"/>
    <w:rsid w:val="006C31DD"/>
    <w:rsid w:val="006C37C1"/>
    <w:rsid w:val="006C405D"/>
    <w:rsid w:val="006C4293"/>
    <w:rsid w:val="006C45E3"/>
    <w:rsid w:val="006C49FE"/>
    <w:rsid w:val="006C5263"/>
    <w:rsid w:val="006C52E9"/>
    <w:rsid w:val="006C562C"/>
    <w:rsid w:val="006C58A2"/>
    <w:rsid w:val="006C6788"/>
    <w:rsid w:val="006C69C0"/>
    <w:rsid w:val="006C6A02"/>
    <w:rsid w:val="006C7459"/>
    <w:rsid w:val="006C7C7C"/>
    <w:rsid w:val="006C7CAB"/>
    <w:rsid w:val="006D0D4B"/>
    <w:rsid w:val="006D1C74"/>
    <w:rsid w:val="006D1D59"/>
    <w:rsid w:val="006D2B96"/>
    <w:rsid w:val="006D2E60"/>
    <w:rsid w:val="006D3133"/>
    <w:rsid w:val="006D38A5"/>
    <w:rsid w:val="006D3E2B"/>
    <w:rsid w:val="006D3F9A"/>
    <w:rsid w:val="006D4917"/>
    <w:rsid w:val="006D4B75"/>
    <w:rsid w:val="006D4E59"/>
    <w:rsid w:val="006D5B67"/>
    <w:rsid w:val="006D6170"/>
    <w:rsid w:val="006D66AB"/>
    <w:rsid w:val="006D6B33"/>
    <w:rsid w:val="006D719C"/>
    <w:rsid w:val="006E020D"/>
    <w:rsid w:val="006E1105"/>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E77C7"/>
    <w:rsid w:val="006F0012"/>
    <w:rsid w:val="006F093E"/>
    <w:rsid w:val="006F0BCD"/>
    <w:rsid w:val="006F0E38"/>
    <w:rsid w:val="006F0FAA"/>
    <w:rsid w:val="006F1589"/>
    <w:rsid w:val="006F2083"/>
    <w:rsid w:val="006F2370"/>
    <w:rsid w:val="006F25AE"/>
    <w:rsid w:val="006F27DD"/>
    <w:rsid w:val="006F3E5D"/>
    <w:rsid w:val="006F406A"/>
    <w:rsid w:val="006F48CE"/>
    <w:rsid w:val="006F4AE6"/>
    <w:rsid w:val="006F4B60"/>
    <w:rsid w:val="006F4E62"/>
    <w:rsid w:val="006F510B"/>
    <w:rsid w:val="006F5487"/>
    <w:rsid w:val="006F5634"/>
    <w:rsid w:val="006F5C62"/>
    <w:rsid w:val="006F686A"/>
    <w:rsid w:val="006F6EA4"/>
    <w:rsid w:val="006F75D8"/>
    <w:rsid w:val="006F7D39"/>
    <w:rsid w:val="0070008E"/>
    <w:rsid w:val="007001F2"/>
    <w:rsid w:val="00700CCE"/>
    <w:rsid w:val="00700D41"/>
    <w:rsid w:val="00700F96"/>
    <w:rsid w:val="007018AB"/>
    <w:rsid w:val="00701A52"/>
    <w:rsid w:val="0070255E"/>
    <w:rsid w:val="00702B50"/>
    <w:rsid w:val="00703508"/>
    <w:rsid w:val="00703918"/>
    <w:rsid w:val="007039E5"/>
    <w:rsid w:val="00703E55"/>
    <w:rsid w:val="00704557"/>
    <w:rsid w:val="00704714"/>
    <w:rsid w:val="007047AE"/>
    <w:rsid w:val="00704829"/>
    <w:rsid w:val="0070489F"/>
    <w:rsid w:val="007054A6"/>
    <w:rsid w:val="00705D00"/>
    <w:rsid w:val="00706197"/>
    <w:rsid w:val="00706575"/>
    <w:rsid w:val="00706AB0"/>
    <w:rsid w:val="00706AF2"/>
    <w:rsid w:val="00706C26"/>
    <w:rsid w:val="00706F74"/>
    <w:rsid w:val="00707342"/>
    <w:rsid w:val="00707386"/>
    <w:rsid w:val="00707BB2"/>
    <w:rsid w:val="0071040B"/>
    <w:rsid w:val="007113C8"/>
    <w:rsid w:val="00711868"/>
    <w:rsid w:val="0071194B"/>
    <w:rsid w:val="00711C26"/>
    <w:rsid w:val="007122E1"/>
    <w:rsid w:val="00712468"/>
    <w:rsid w:val="0071281A"/>
    <w:rsid w:val="007136AE"/>
    <w:rsid w:val="0071380F"/>
    <w:rsid w:val="00713B7E"/>
    <w:rsid w:val="00713C82"/>
    <w:rsid w:val="00714710"/>
    <w:rsid w:val="00717149"/>
    <w:rsid w:val="0071797B"/>
    <w:rsid w:val="00721B13"/>
    <w:rsid w:val="00721F81"/>
    <w:rsid w:val="00722F23"/>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0C98"/>
    <w:rsid w:val="00730D8E"/>
    <w:rsid w:val="00731135"/>
    <w:rsid w:val="00731615"/>
    <w:rsid w:val="00731DAB"/>
    <w:rsid w:val="0073259A"/>
    <w:rsid w:val="007327AE"/>
    <w:rsid w:val="007334E2"/>
    <w:rsid w:val="0073375F"/>
    <w:rsid w:val="00733821"/>
    <w:rsid w:val="00733A60"/>
    <w:rsid w:val="00734BED"/>
    <w:rsid w:val="00734DB9"/>
    <w:rsid w:val="00735E8D"/>
    <w:rsid w:val="007372F2"/>
    <w:rsid w:val="0073782C"/>
    <w:rsid w:val="00737DF0"/>
    <w:rsid w:val="00737E2A"/>
    <w:rsid w:val="00737FDA"/>
    <w:rsid w:val="00740027"/>
    <w:rsid w:val="00740A31"/>
    <w:rsid w:val="00740AF2"/>
    <w:rsid w:val="00740C60"/>
    <w:rsid w:val="00741285"/>
    <w:rsid w:val="007412E2"/>
    <w:rsid w:val="007420B2"/>
    <w:rsid w:val="0074323D"/>
    <w:rsid w:val="0074327C"/>
    <w:rsid w:val="00743B52"/>
    <w:rsid w:val="00743EE8"/>
    <w:rsid w:val="0074428D"/>
    <w:rsid w:val="00746039"/>
    <w:rsid w:val="00746086"/>
    <w:rsid w:val="0074653F"/>
    <w:rsid w:val="00747102"/>
    <w:rsid w:val="00747578"/>
    <w:rsid w:val="00750C95"/>
    <w:rsid w:val="0075126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D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1F5"/>
    <w:rsid w:val="0076331E"/>
    <w:rsid w:val="00763537"/>
    <w:rsid w:val="007635DA"/>
    <w:rsid w:val="00763789"/>
    <w:rsid w:val="00763A94"/>
    <w:rsid w:val="00763B99"/>
    <w:rsid w:val="00763DFB"/>
    <w:rsid w:val="007649A1"/>
    <w:rsid w:val="00764BDA"/>
    <w:rsid w:val="00764CC8"/>
    <w:rsid w:val="00764EC2"/>
    <w:rsid w:val="0076591A"/>
    <w:rsid w:val="00766612"/>
    <w:rsid w:val="00766AD2"/>
    <w:rsid w:val="0076704B"/>
    <w:rsid w:val="0076779B"/>
    <w:rsid w:val="00770408"/>
    <w:rsid w:val="00770FA0"/>
    <w:rsid w:val="00771A19"/>
    <w:rsid w:val="00771C3F"/>
    <w:rsid w:val="00771FE2"/>
    <w:rsid w:val="007736C1"/>
    <w:rsid w:val="00774450"/>
    <w:rsid w:val="00775262"/>
    <w:rsid w:val="00775DA6"/>
    <w:rsid w:val="0077614F"/>
    <w:rsid w:val="007763D5"/>
    <w:rsid w:val="00776AFA"/>
    <w:rsid w:val="0077751A"/>
    <w:rsid w:val="00780130"/>
    <w:rsid w:val="0078038F"/>
    <w:rsid w:val="00780EB0"/>
    <w:rsid w:val="0078109C"/>
    <w:rsid w:val="00781CD7"/>
    <w:rsid w:val="00781F14"/>
    <w:rsid w:val="00782575"/>
    <w:rsid w:val="00782BA8"/>
    <w:rsid w:val="00782C49"/>
    <w:rsid w:val="00783C25"/>
    <w:rsid w:val="00783CE8"/>
    <w:rsid w:val="0078400A"/>
    <w:rsid w:val="00784813"/>
    <w:rsid w:val="00784BC3"/>
    <w:rsid w:val="00785587"/>
    <w:rsid w:val="007856F6"/>
    <w:rsid w:val="00785BEB"/>
    <w:rsid w:val="00786673"/>
    <w:rsid w:val="00787193"/>
    <w:rsid w:val="0078730E"/>
    <w:rsid w:val="00787404"/>
    <w:rsid w:val="00787874"/>
    <w:rsid w:val="00787BA8"/>
    <w:rsid w:val="00787CE2"/>
    <w:rsid w:val="007901D5"/>
    <w:rsid w:val="00790557"/>
    <w:rsid w:val="0079082B"/>
    <w:rsid w:val="00791873"/>
    <w:rsid w:val="00791F4F"/>
    <w:rsid w:val="00791F5E"/>
    <w:rsid w:val="00792013"/>
    <w:rsid w:val="00793686"/>
    <w:rsid w:val="00794892"/>
    <w:rsid w:val="00794DE4"/>
    <w:rsid w:val="007956B8"/>
    <w:rsid w:val="00795D18"/>
    <w:rsid w:val="00795F3A"/>
    <w:rsid w:val="007963A0"/>
    <w:rsid w:val="007963F2"/>
    <w:rsid w:val="0079665D"/>
    <w:rsid w:val="007967C1"/>
    <w:rsid w:val="007973BD"/>
    <w:rsid w:val="00797F27"/>
    <w:rsid w:val="00797F48"/>
    <w:rsid w:val="007A03BC"/>
    <w:rsid w:val="007A1394"/>
    <w:rsid w:val="007A17B8"/>
    <w:rsid w:val="007A19F2"/>
    <w:rsid w:val="007A1F96"/>
    <w:rsid w:val="007A2A6F"/>
    <w:rsid w:val="007A2ECE"/>
    <w:rsid w:val="007A305A"/>
    <w:rsid w:val="007A313D"/>
    <w:rsid w:val="007A3B00"/>
    <w:rsid w:val="007A4256"/>
    <w:rsid w:val="007A499A"/>
    <w:rsid w:val="007A49EF"/>
    <w:rsid w:val="007A5472"/>
    <w:rsid w:val="007A56ED"/>
    <w:rsid w:val="007A60BB"/>
    <w:rsid w:val="007A7309"/>
    <w:rsid w:val="007A7811"/>
    <w:rsid w:val="007B0EC2"/>
    <w:rsid w:val="007B182F"/>
    <w:rsid w:val="007B189B"/>
    <w:rsid w:val="007B1BBB"/>
    <w:rsid w:val="007B3634"/>
    <w:rsid w:val="007B370A"/>
    <w:rsid w:val="007B3E22"/>
    <w:rsid w:val="007B411F"/>
    <w:rsid w:val="007B45E1"/>
    <w:rsid w:val="007B4C3E"/>
    <w:rsid w:val="007B5240"/>
    <w:rsid w:val="007B545A"/>
    <w:rsid w:val="007B5582"/>
    <w:rsid w:val="007B5802"/>
    <w:rsid w:val="007B6D70"/>
    <w:rsid w:val="007B748D"/>
    <w:rsid w:val="007B7CC1"/>
    <w:rsid w:val="007B7F4A"/>
    <w:rsid w:val="007C02C5"/>
    <w:rsid w:val="007C1588"/>
    <w:rsid w:val="007C1611"/>
    <w:rsid w:val="007C1694"/>
    <w:rsid w:val="007C1716"/>
    <w:rsid w:val="007C1AE1"/>
    <w:rsid w:val="007C2364"/>
    <w:rsid w:val="007C2B78"/>
    <w:rsid w:val="007C3180"/>
    <w:rsid w:val="007C3498"/>
    <w:rsid w:val="007C35BE"/>
    <w:rsid w:val="007C3685"/>
    <w:rsid w:val="007C3903"/>
    <w:rsid w:val="007C3A6A"/>
    <w:rsid w:val="007C3D67"/>
    <w:rsid w:val="007C458C"/>
    <w:rsid w:val="007C4979"/>
    <w:rsid w:val="007C5413"/>
    <w:rsid w:val="007C5B5E"/>
    <w:rsid w:val="007C6D95"/>
    <w:rsid w:val="007C6FAD"/>
    <w:rsid w:val="007C7902"/>
    <w:rsid w:val="007D03E8"/>
    <w:rsid w:val="007D06DB"/>
    <w:rsid w:val="007D0AB4"/>
    <w:rsid w:val="007D0F01"/>
    <w:rsid w:val="007D117E"/>
    <w:rsid w:val="007D1879"/>
    <w:rsid w:val="007D1DF9"/>
    <w:rsid w:val="007D32B2"/>
    <w:rsid w:val="007D3E76"/>
    <w:rsid w:val="007D3FF8"/>
    <w:rsid w:val="007D40C6"/>
    <w:rsid w:val="007D41FC"/>
    <w:rsid w:val="007D449F"/>
    <w:rsid w:val="007D4B1C"/>
    <w:rsid w:val="007D55B7"/>
    <w:rsid w:val="007D5AE7"/>
    <w:rsid w:val="007D5EDC"/>
    <w:rsid w:val="007D64B7"/>
    <w:rsid w:val="007D68E4"/>
    <w:rsid w:val="007D69DC"/>
    <w:rsid w:val="007D6A69"/>
    <w:rsid w:val="007D7CBA"/>
    <w:rsid w:val="007E0518"/>
    <w:rsid w:val="007E079E"/>
    <w:rsid w:val="007E0FCE"/>
    <w:rsid w:val="007E16BB"/>
    <w:rsid w:val="007E189F"/>
    <w:rsid w:val="007E1E3F"/>
    <w:rsid w:val="007E2228"/>
    <w:rsid w:val="007E2BF2"/>
    <w:rsid w:val="007E30C2"/>
    <w:rsid w:val="007E3573"/>
    <w:rsid w:val="007E3F62"/>
    <w:rsid w:val="007E41C3"/>
    <w:rsid w:val="007E48D5"/>
    <w:rsid w:val="007E58B8"/>
    <w:rsid w:val="007E58FA"/>
    <w:rsid w:val="007E61E0"/>
    <w:rsid w:val="007E6771"/>
    <w:rsid w:val="007E6882"/>
    <w:rsid w:val="007E68CE"/>
    <w:rsid w:val="007E7BBD"/>
    <w:rsid w:val="007F02B4"/>
    <w:rsid w:val="007F04D7"/>
    <w:rsid w:val="007F0F22"/>
    <w:rsid w:val="007F1098"/>
    <w:rsid w:val="007F157A"/>
    <w:rsid w:val="007F1EE1"/>
    <w:rsid w:val="007F21C8"/>
    <w:rsid w:val="007F24A5"/>
    <w:rsid w:val="007F24CB"/>
    <w:rsid w:val="007F36D0"/>
    <w:rsid w:val="007F43CD"/>
    <w:rsid w:val="007F4F2B"/>
    <w:rsid w:val="007F4FA1"/>
    <w:rsid w:val="007F4FD2"/>
    <w:rsid w:val="007F50EF"/>
    <w:rsid w:val="007F5492"/>
    <w:rsid w:val="007F5602"/>
    <w:rsid w:val="007F58A1"/>
    <w:rsid w:val="007F638D"/>
    <w:rsid w:val="007F662C"/>
    <w:rsid w:val="007F6F01"/>
    <w:rsid w:val="007F72B8"/>
    <w:rsid w:val="00800248"/>
    <w:rsid w:val="00800393"/>
    <w:rsid w:val="00801523"/>
    <w:rsid w:val="00801613"/>
    <w:rsid w:val="0080189A"/>
    <w:rsid w:val="00801932"/>
    <w:rsid w:val="00802351"/>
    <w:rsid w:val="0080249D"/>
    <w:rsid w:val="00802B83"/>
    <w:rsid w:val="008036D9"/>
    <w:rsid w:val="00803A09"/>
    <w:rsid w:val="00804E0C"/>
    <w:rsid w:val="00805827"/>
    <w:rsid w:val="00805998"/>
    <w:rsid w:val="008059F2"/>
    <w:rsid w:val="0080608F"/>
    <w:rsid w:val="008060A9"/>
    <w:rsid w:val="008068B5"/>
    <w:rsid w:val="00806D78"/>
    <w:rsid w:val="00806F3B"/>
    <w:rsid w:val="0080716C"/>
    <w:rsid w:val="00810760"/>
    <w:rsid w:val="00810ADC"/>
    <w:rsid w:val="00811474"/>
    <w:rsid w:val="00811F27"/>
    <w:rsid w:val="00813086"/>
    <w:rsid w:val="00813760"/>
    <w:rsid w:val="00813856"/>
    <w:rsid w:val="00813AD9"/>
    <w:rsid w:val="00813C6B"/>
    <w:rsid w:val="0081406F"/>
    <w:rsid w:val="008143E9"/>
    <w:rsid w:val="00814FAB"/>
    <w:rsid w:val="0081548E"/>
    <w:rsid w:val="008156FA"/>
    <w:rsid w:val="00816C6D"/>
    <w:rsid w:val="00816EB5"/>
    <w:rsid w:val="00817070"/>
    <w:rsid w:val="00817AE5"/>
    <w:rsid w:val="00820368"/>
    <w:rsid w:val="008208C4"/>
    <w:rsid w:val="008210EE"/>
    <w:rsid w:val="008214F7"/>
    <w:rsid w:val="00821599"/>
    <w:rsid w:val="00821707"/>
    <w:rsid w:val="00821A54"/>
    <w:rsid w:val="00822005"/>
    <w:rsid w:val="00823503"/>
    <w:rsid w:val="00823B30"/>
    <w:rsid w:val="00823CF5"/>
    <w:rsid w:val="00823DCB"/>
    <w:rsid w:val="008240CD"/>
    <w:rsid w:val="00824A7B"/>
    <w:rsid w:val="008261F3"/>
    <w:rsid w:val="0082671D"/>
    <w:rsid w:val="00826D17"/>
    <w:rsid w:val="00826D58"/>
    <w:rsid w:val="00826E63"/>
    <w:rsid w:val="008274D5"/>
    <w:rsid w:val="00827B87"/>
    <w:rsid w:val="00827DF0"/>
    <w:rsid w:val="00830587"/>
    <w:rsid w:val="00830C9D"/>
    <w:rsid w:val="00830D4D"/>
    <w:rsid w:val="00830F4E"/>
    <w:rsid w:val="008317FA"/>
    <w:rsid w:val="00831AEA"/>
    <w:rsid w:val="0083314F"/>
    <w:rsid w:val="0083358C"/>
    <w:rsid w:val="008336F8"/>
    <w:rsid w:val="00833A62"/>
    <w:rsid w:val="00833AFE"/>
    <w:rsid w:val="00833FE1"/>
    <w:rsid w:val="00834136"/>
    <w:rsid w:val="00835546"/>
    <w:rsid w:val="00836195"/>
    <w:rsid w:val="00836727"/>
    <w:rsid w:val="00836DBF"/>
    <w:rsid w:val="00837039"/>
    <w:rsid w:val="0083768C"/>
    <w:rsid w:val="00840235"/>
    <w:rsid w:val="00840A90"/>
    <w:rsid w:val="00841E1D"/>
    <w:rsid w:val="00842114"/>
    <w:rsid w:val="00842276"/>
    <w:rsid w:val="008423AA"/>
    <w:rsid w:val="00842579"/>
    <w:rsid w:val="008431F2"/>
    <w:rsid w:val="00843312"/>
    <w:rsid w:val="00843D01"/>
    <w:rsid w:val="00843F5D"/>
    <w:rsid w:val="00845435"/>
    <w:rsid w:val="008456B7"/>
    <w:rsid w:val="0084584A"/>
    <w:rsid w:val="008458E2"/>
    <w:rsid w:val="00845992"/>
    <w:rsid w:val="00845A1A"/>
    <w:rsid w:val="00845E8C"/>
    <w:rsid w:val="008460F3"/>
    <w:rsid w:val="00846D03"/>
    <w:rsid w:val="00847031"/>
    <w:rsid w:val="0084705F"/>
    <w:rsid w:val="0084737C"/>
    <w:rsid w:val="00847EB1"/>
    <w:rsid w:val="008509F4"/>
    <w:rsid w:val="00851362"/>
    <w:rsid w:val="00851915"/>
    <w:rsid w:val="0085212D"/>
    <w:rsid w:val="008524E0"/>
    <w:rsid w:val="00853232"/>
    <w:rsid w:val="00854343"/>
    <w:rsid w:val="00854416"/>
    <w:rsid w:val="00854FBA"/>
    <w:rsid w:val="008558AC"/>
    <w:rsid w:val="00855D9E"/>
    <w:rsid w:val="00855DD8"/>
    <w:rsid w:val="00855EDF"/>
    <w:rsid w:val="008563B8"/>
    <w:rsid w:val="0085664A"/>
    <w:rsid w:val="00856BE6"/>
    <w:rsid w:val="00856CA5"/>
    <w:rsid w:val="008572CA"/>
    <w:rsid w:val="00857346"/>
    <w:rsid w:val="008573A3"/>
    <w:rsid w:val="00857697"/>
    <w:rsid w:val="008576EC"/>
    <w:rsid w:val="00857CDA"/>
    <w:rsid w:val="00857CE5"/>
    <w:rsid w:val="00857D37"/>
    <w:rsid w:val="00860D8C"/>
    <w:rsid w:val="008617DC"/>
    <w:rsid w:val="00861C59"/>
    <w:rsid w:val="00862ED9"/>
    <w:rsid w:val="00863160"/>
    <w:rsid w:val="008633C0"/>
    <w:rsid w:val="008636D1"/>
    <w:rsid w:val="00863A09"/>
    <w:rsid w:val="00863D44"/>
    <w:rsid w:val="00863E54"/>
    <w:rsid w:val="0086441E"/>
    <w:rsid w:val="00864A6B"/>
    <w:rsid w:val="00864D42"/>
    <w:rsid w:val="00864F23"/>
    <w:rsid w:val="008654E5"/>
    <w:rsid w:val="00865887"/>
    <w:rsid w:val="00865954"/>
    <w:rsid w:val="0086698A"/>
    <w:rsid w:val="00866E28"/>
    <w:rsid w:val="0087001D"/>
    <w:rsid w:val="0087026C"/>
    <w:rsid w:val="008728FC"/>
    <w:rsid w:val="00872E5E"/>
    <w:rsid w:val="00872F18"/>
    <w:rsid w:val="008730A5"/>
    <w:rsid w:val="008730D8"/>
    <w:rsid w:val="00874CC7"/>
    <w:rsid w:val="00875333"/>
    <w:rsid w:val="008755C4"/>
    <w:rsid w:val="00875BD6"/>
    <w:rsid w:val="00876359"/>
    <w:rsid w:val="00876615"/>
    <w:rsid w:val="00876D2E"/>
    <w:rsid w:val="00876E91"/>
    <w:rsid w:val="00877025"/>
    <w:rsid w:val="00877F32"/>
    <w:rsid w:val="008810B9"/>
    <w:rsid w:val="00881BE3"/>
    <w:rsid w:val="00882703"/>
    <w:rsid w:val="008831FF"/>
    <w:rsid w:val="00883454"/>
    <w:rsid w:val="00883800"/>
    <w:rsid w:val="00883B4D"/>
    <w:rsid w:val="0088409B"/>
    <w:rsid w:val="00884270"/>
    <w:rsid w:val="00885EDB"/>
    <w:rsid w:val="00885F62"/>
    <w:rsid w:val="00885F67"/>
    <w:rsid w:val="0088681A"/>
    <w:rsid w:val="00886F38"/>
    <w:rsid w:val="008872DF"/>
    <w:rsid w:val="00890A73"/>
    <w:rsid w:val="00890D6C"/>
    <w:rsid w:val="008912CF"/>
    <w:rsid w:val="00891603"/>
    <w:rsid w:val="00891A37"/>
    <w:rsid w:val="00891ABB"/>
    <w:rsid w:val="00891D6D"/>
    <w:rsid w:val="00892043"/>
    <w:rsid w:val="00892753"/>
    <w:rsid w:val="008929A1"/>
    <w:rsid w:val="008938D2"/>
    <w:rsid w:val="00893C23"/>
    <w:rsid w:val="00893EB8"/>
    <w:rsid w:val="008944DB"/>
    <w:rsid w:val="00894676"/>
    <w:rsid w:val="00894753"/>
    <w:rsid w:val="00894A42"/>
    <w:rsid w:val="00894A65"/>
    <w:rsid w:val="00894CF9"/>
    <w:rsid w:val="00895DCF"/>
    <w:rsid w:val="00895F8C"/>
    <w:rsid w:val="00895FA7"/>
    <w:rsid w:val="008963AC"/>
    <w:rsid w:val="00896790"/>
    <w:rsid w:val="00896858"/>
    <w:rsid w:val="00896873"/>
    <w:rsid w:val="008A0DB3"/>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0"/>
    <w:rsid w:val="008A5431"/>
    <w:rsid w:val="008A575C"/>
    <w:rsid w:val="008A5C90"/>
    <w:rsid w:val="008A688D"/>
    <w:rsid w:val="008B128A"/>
    <w:rsid w:val="008B1460"/>
    <w:rsid w:val="008B16F0"/>
    <w:rsid w:val="008B174E"/>
    <w:rsid w:val="008B1D42"/>
    <w:rsid w:val="008B2D25"/>
    <w:rsid w:val="008B34B7"/>
    <w:rsid w:val="008B392F"/>
    <w:rsid w:val="008B3C31"/>
    <w:rsid w:val="008B4E20"/>
    <w:rsid w:val="008B50FB"/>
    <w:rsid w:val="008B5138"/>
    <w:rsid w:val="008B51FA"/>
    <w:rsid w:val="008B5CE2"/>
    <w:rsid w:val="008B7482"/>
    <w:rsid w:val="008C02FD"/>
    <w:rsid w:val="008C0BB2"/>
    <w:rsid w:val="008C12D5"/>
    <w:rsid w:val="008C170E"/>
    <w:rsid w:val="008C17DF"/>
    <w:rsid w:val="008C1956"/>
    <w:rsid w:val="008C22C3"/>
    <w:rsid w:val="008C26CB"/>
    <w:rsid w:val="008C27F9"/>
    <w:rsid w:val="008C3805"/>
    <w:rsid w:val="008C3A2B"/>
    <w:rsid w:val="008C47AD"/>
    <w:rsid w:val="008C490E"/>
    <w:rsid w:val="008C5042"/>
    <w:rsid w:val="008C5046"/>
    <w:rsid w:val="008C5570"/>
    <w:rsid w:val="008C6796"/>
    <w:rsid w:val="008C67D6"/>
    <w:rsid w:val="008C6D6C"/>
    <w:rsid w:val="008C77A6"/>
    <w:rsid w:val="008C77E4"/>
    <w:rsid w:val="008C7CBE"/>
    <w:rsid w:val="008D02CD"/>
    <w:rsid w:val="008D03CA"/>
    <w:rsid w:val="008D135F"/>
    <w:rsid w:val="008D1417"/>
    <w:rsid w:val="008D1652"/>
    <w:rsid w:val="008D1D2D"/>
    <w:rsid w:val="008D2648"/>
    <w:rsid w:val="008D2677"/>
    <w:rsid w:val="008D2E08"/>
    <w:rsid w:val="008D31D1"/>
    <w:rsid w:val="008D3535"/>
    <w:rsid w:val="008D3D62"/>
    <w:rsid w:val="008D3E56"/>
    <w:rsid w:val="008D49FF"/>
    <w:rsid w:val="008D5CD8"/>
    <w:rsid w:val="008D608D"/>
    <w:rsid w:val="008D63B6"/>
    <w:rsid w:val="008D641A"/>
    <w:rsid w:val="008D6470"/>
    <w:rsid w:val="008D6512"/>
    <w:rsid w:val="008D6628"/>
    <w:rsid w:val="008D66D8"/>
    <w:rsid w:val="008D734B"/>
    <w:rsid w:val="008D7504"/>
    <w:rsid w:val="008D7C1B"/>
    <w:rsid w:val="008E045D"/>
    <w:rsid w:val="008E1A62"/>
    <w:rsid w:val="008E26A6"/>
    <w:rsid w:val="008E3015"/>
    <w:rsid w:val="008E36C3"/>
    <w:rsid w:val="008E38F9"/>
    <w:rsid w:val="008E3FA3"/>
    <w:rsid w:val="008E4739"/>
    <w:rsid w:val="008E4DB4"/>
    <w:rsid w:val="008E4DE2"/>
    <w:rsid w:val="008E5194"/>
    <w:rsid w:val="008E61D4"/>
    <w:rsid w:val="008E6C57"/>
    <w:rsid w:val="008F0888"/>
    <w:rsid w:val="008F12FF"/>
    <w:rsid w:val="008F1789"/>
    <w:rsid w:val="008F1B17"/>
    <w:rsid w:val="008F2009"/>
    <w:rsid w:val="008F274F"/>
    <w:rsid w:val="008F2BA6"/>
    <w:rsid w:val="008F2BED"/>
    <w:rsid w:val="008F4391"/>
    <w:rsid w:val="008F47FA"/>
    <w:rsid w:val="008F5019"/>
    <w:rsid w:val="008F5115"/>
    <w:rsid w:val="008F5487"/>
    <w:rsid w:val="008F5D71"/>
    <w:rsid w:val="008F6211"/>
    <w:rsid w:val="008F6F1F"/>
    <w:rsid w:val="008F744C"/>
    <w:rsid w:val="008F771A"/>
    <w:rsid w:val="008F7B11"/>
    <w:rsid w:val="008F7BFD"/>
    <w:rsid w:val="008F7C21"/>
    <w:rsid w:val="00900248"/>
    <w:rsid w:val="0090064F"/>
    <w:rsid w:val="00900B06"/>
    <w:rsid w:val="00900B30"/>
    <w:rsid w:val="00900CE9"/>
    <w:rsid w:val="00900E54"/>
    <w:rsid w:val="009010EC"/>
    <w:rsid w:val="009010F9"/>
    <w:rsid w:val="009010FC"/>
    <w:rsid w:val="0090128A"/>
    <w:rsid w:val="00901423"/>
    <w:rsid w:val="0090148D"/>
    <w:rsid w:val="00901D83"/>
    <w:rsid w:val="00901E26"/>
    <w:rsid w:val="0090252A"/>
    <w:rsid w:val="00902620"/>
    <w:rsid w:val="00902941"/>
    <w:rsid w:val="00903146"/>
    <w:rsid w:val="00903B7F"/>
    <w:rsid w:val="0090424F"/>
    <w:rsid w:val="00904912"/>
    <w:rsid w:val="00904D17"/>
    <w:rsid w:val="0090518C"/>
    <w:rsid w:val="0090555F"/>
    <w:rsid w:val="009057D9"/>
    <w:rsid w:val="00905C71"/>
    <w:rsid w:val="00905F0D"/>
    <w:rsid w:val="00906AFB"/>
    <w:rsid w:val="00906B3B"/>
    <w:rsid w:val="00906BB9"/>
    <w:rsid w:val="0090753E"/>
    <w:rsid w:val="00907B78"/>
    <w:rsid w:val="00907D28"/>
    <w:rsid w:val="00907E1C"/>
    <w:rsid w:val="00907E4B"/>
    <w:rsid w:val="009101E9"/>
    <w:rsid w:val="00910627"/>
    <w:rsid w:val="00910ADB"/>
    <w:rsid w:val="00910D2F"/>
    <w:rsid w:val="00910FEE"/>
    <w:rsid w:val="0091120C"/>
    <w:rsid w:val="009114A8"/>
    <w:rsid w:val="00911C83"/>
    <w:rsid w:val="00911CAB"/>
    <w:rsid w:val="00912110"/>
    <w:rsid w:val="00912A94"/>
    <w:rsid w:val="0091389F"/>
    <w:rsid w:val="009144FE"/>
    <w:rsid w:val="00914C52"/>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6F"/>
    <w:rsid w:val="009274B7"/>
    <w:rsid w:val="0093056A"/>
    <w:rsid w:val="00930636"/>
    <w:rsid w:val="00930D2B"/>
    <w:rsid w:val="00930D6E"/>
    <w:rsid w:val="00931BB4"/>
    <w:rsid w:val="00932660"/>
    <w:rsid w:val="009327F5"/>
    <w:rsid w:val="00932FBB"/>
    <w:rsid w:val="009333E8"/>
    <w:rsid w:val="00933524"/>
    <w:rsid w:val="0093364A"/>
    <w:rsid w:val="00934317"/>
    <w:rsid w:val="00934A23"/>
    <w:rsid w:val="00934DE3"/>
    <w:rsid w:val="009351D9"/>
    <w:rsid w:val="00935326"/>
    <w:rsid w:val="00935AA1"/>
    <w:rsid w:val="00936C80"/>
    <w:rsid w:val="00936F46"/>
    <w:rsid w:val="00937080"/>
    <w:rsid w:val="0093717D"/>
    <w:rsid w:val="00937624"/>
    <w:rsid w:val="009378AD"/>
    <w:rsid w:val="00937CE8"/>
    <w:rsid w:val="009409A4"/>
    <w:rsid w:val="00940E6D"/>
    <w:rsid w:val="00941BFB"/>
    <w:rsid w:val="00941D91"/>
    <w:rsid w:val="00941FD8"/>
    <w:rsid w:val="00942357"/>
    <w:rsid w:val="00942C7E"/>
    <w:rsid w:val="00944331"/>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16E"/>
    <w:rsid w:val="00950F2F"/>
    <w:rsid w:val="00950FDB"/>
    <w:rsid w:val="00951F81"/>
    <w:rsid w:val="00951FC7"/>
    <w:rsid w:val="00952055"/>
    <w:rsid w:val="0095206E"/>
    <w:rsid w:val="00952400"/>
    <w:rsid w:val="00952473"/>
    <w:rsid w:val="00952B12"/>
    <w:rsid w:val="00952DAA"/>
    <w:rsid w:val="00954149"/>
    <w:rsid w:val="0095509F"/>
    <w:rsid w:val="00955805"/>
    <w:rsid w:val="00955E7F"/>
    <w:rsid w:val="00956711"/>
    <w:rsid w:val="009568A5"/>
    <w:rsid w:val="009571BD"/>
    <w:rsid w:val="00957BCE"/>
    <w:rsid w:val="00957FC6"/>
    <w:rsid w:val="00960104"/>
    <w:rsid w:val="00960344"/>
    <w:rsid w:val="00960442"/>
    <w:rsid w:val="00962195"/>
    <w:rsid w:val="0096224B"/>
    <w:rsid w:val="0096224D"/>
    <w:rsid w:val="00962954"/>
    <w:rsid w:val="00963028"/>
    <w:rsid w:val="009647D5"/>
    <w:rsid w:val="009649D0"/>
    <w:rsid w:val="00964B93"/>
    <w:rsid w:val="00965B54"/>
    <w:rsid w:val="00965B65"/>
    <w:rsid w:val="0096666F"/>
    <w:rsid w:val="00966D29"/>
    <w:rsid w:val="0096756E"/>
    <w:rsid w:val="009679BB"/>
    <w:rsid w:val="00970382"/>
    <w:rsid w:val="00970939"/>
    <w:rsid w:val="009709E6"/>
    <w:rsid w:val="00970CDE"/>
    <w:rsid w:val="009711EB"/>
    <w:rsid w:val="00971E54"/>
    <w:rsid w:val="009722AA"/>
    <w:rsid w:val="009723FC"/>
    <w:rsid w:val="009725E7"/>
    <w:rsid w:val="00972F36"/>
    <w:rsid w:val="009734DC"/>
    <w:rsid w:val="00973742"/>
    <w:rsid w:val="00973CC8"/>
    <w:rsid w:val="00974C76"/>
    <w:rsid w:val="00974CEC"/>
    <w:rsid w:val="00974EDB"/>
    <w:rsid w:val="0097555D"/>
    <w:rsid w:val="00975689"/>
    <w:rsid w:val="00975762"/>
    <w:rsid w:val="00976052"/>
    <w:rsid w:val="00976F93"/>
    <w:rsid w:val="00977C74"/>
    <w:rsid w:val="00980E50"/>
    <w:rsid w:val="00981039"/>
    <w:rsid w:val="009812BB"/>
    <w:rsid w:val="00981986"/>
    <w:rsid w:val="009820A9"/>
    <w:rsid w:val="009821AA"/>
    <w:rsid w:val="0098279E"/>
    <w:rsid w:val="00982814"/>
    <w:rsid w:val="009828C9"/>
    <w:rsid w:val="0098315D"/>
    <w:rsid w:val="00983631"/>
    <w:rsid w:val="00983850"/>
    <w:rsid w:val="009838B2"/>
    <w:rsid w:val="009839DE"/>
    <w:rsid w:val="00983AAF"/>
    <w:rsid w:val="00984BAC"/>
    <w:rsid w:val="00985698"/>
    <w:rsid w:val="00985D4E"/>
    <w:rsid w:val="009869F5"/>
    <w:rsid w:val="00986E2B"/>
    <w:rsid w:val="00986F3B"/>
    <w:rsid w:val="00987636"/>
    <w:rsid w:val="009910D9"/>
    <w:rsid w:val="0099121A"/>
    <w:rsid w:val="009912C2"/>
    <w:rsid w:val="009918FD"/>
    <w:rsid w:val="009919BC"/>
    <w:rsid w:val="00991C43"/>
    <w:rsid w:val="00992800"/>
    <w:rsid w:val="00992CB6"/>
    <w:rsid w:val="00992F64"/>
    <w:rsid w:val="00993971"/>
    <w:rsid w:val="009939C6"/>
    <w:rsid w:val="00994291"/>
    <w:rsid w:val="0099453F"/>
    <w:rsid w:val="0099465B"/>
    <w:rsid w:val="00994DA0"/>
    <w:rsid w:val="00994E80"/>
    <w:rsid w:val="009951B4"/>
    <w:rsid w:val="009971CC"/>
    <w:rsid w:val="009976E3"/>
    <w:rsid w:val="00997A08"/>
    <w:rsid w:val="00997DE1"/>
    <w:rsid w:val="009A00AB"/>
    <w:rsid w:val="009A0173"/>
    <w:rsid w:val="009A0B27"/>
    <w:rsid w:val="009A0F40"/>
    <w:rsid w:val="009A13B9"/>
    <w:rsid w:val="009A1B5B"/>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C8"/>
    <w:rsid w:val="009A7C46"/>
    <w:rsid w:val="009B00EC"/>
    <w:rsid w:val="009B0207"/>
    <w:rsid w:val="009B027D"/>
    <w:rsid w:val="009B0FE0"/>
    <w:rsid w:val="009B105D"/>
    <w:rsid w:val="009B14D0"/>
    <w:rsid w:val="009B255E"/>
    <w:rsid w:val="009B283B"/>
    <w:rsid w:val="009B2A29"/>
    <w:rsid w:val="009B2CDC"/>
    <w:rsid w:val="009B30EF"/>
    <w:rsid w:val="009B3155"/>
    <w:rsid w:val="009B3214"/>
    <w:rsid w:val="009B39C5"/>
    <w:rsid w:val="009B4EEF"/>
    <w:rsid w:val="009B5639"/>
    <w:rsid w:val="009B5810"/>
    <w:rsid w:val="009B5AC6"/>
    <w:rsid w:val="009B7BAF"/>
    <w:rsid w:val="009C01B9"/>
    <w:rsid w:val="009C0357"/>
    <w:rsid w:val="009C0661"/>
    <w:rsid w:val="009C0DFF"/>
    <w:rsid w:val="009C1361"/>
    <w:rsid w:val="009C1547"/>
    <w:rsid w:val="009C1D27"/>
    <w:rsid w:val="009C2117"/>
    <w:rsid w:val="009C2C05"/>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90C"/>
    <w:rsid w:val="009D4E0B"/>
    <w:rsid w:val="009D6217"/>
    <w:rsid w:val="009D6BAF"/>
    <w:rsid w:val="009D6C85"/>
    <w:rsid w:val="009D7660"/>
    <w:rsid w:val="009D7661"/>
    <w:rsid w:val="009D7795"/>
    <w:rsid w:val="009D7BD1"/>
    <w:rsid w:val="009E0287"/>
    <w:rsid w:val="009E0489"/>
    <w:rsid w:val="009E0654"/>
    <w:rsid w:val="009E095E"/>
    <w:rsid w:val="009E0CF2"/>
    <w:rsid w:val="009E0D60"/>
    <w:rsid w:val="009E0F5E"/>
    <w:rsid w:val="009E15D3"/>
    <w:rsid w:val="009E219B"/>
    <w:rsid w:val="009E258F"/>
    <w:rsid w:val="009E25FA"/>
    <w:rsid w:val="009E2737"/>
    <w:rsid w:val="009E2A91"/>
    <w:rsid w:val="009E3A61"/>
    <w:rsid w:val="009E4BE8"/>
    <w:rsid w:val="009E4C08"/>
    <w:rsid w:val="009E5D5A"/>
    <w:rsid w:val="009E5EFB"/>
    <w:rsid w:val="009E65B8"/>
    <w:rsid w:val="009E6946"/>
    <w:rsid w:val="009E7910"/>
    <w:rsid w:val="009E7AA2"/>
    <w:rsid w:val="009E7F29"/>
    <w:rsid w:val="009F04E2"/>
    <w:rsid w:val="009F1B50"/>
    <w:rsid w:val="009F25BE"/>
    <w:rsid w:val="009F2986"/>
    <w:rsid w:val="009F31CE"/>
    <w:rsid w:val="009F4164"/>
    <w:rsid w:val="009F4314"/>
    <w:rsid w:val="009F4634"/>
    <w:rsid w:val="009F4C2C"/>
    <w:rsid w:val="009F50AE"/>
    <w:rsid w:val="009F515E"/>
    <w:rsid w:val="009F56C4"/>
    <w:rsid w:val="009F5903"/>
    <w:rsid w:val="009F5CC2"/>
    <w:rsid w:val="009F5ED9"/>
    <w:rsid w:val="009F6206"/>
    <w:rsid w:val="009F6336"/>
    <w:rsid w:val="009F773D"/>
    <w:rsid w:val="009F7BFF"/>
    <w:rsid w:val="00A00471"/>
    <w:rsid w:val="00A0095F"/>
    <w:rsid w:val="00A00F96"/>
    <w:rsid w:val="00A012A0"/>
    <w:rsid w:val="00A013D1"/>
    <w:rsid w:val="00A0176C"/>
    <w:rsid w:val="00A01BC5"/>
    <w:rsid w:val="00A02498"/>
    <w:rsid w:val="00A027B9"/>
    <w:rsid w:val="00A02B88"/>
    <w:rsid w:val="00A02E50"/>
    <w:rsid w:val="00A03D9E"/>
    <w:rsid w:val="00A03E68"/>
    <w:rsid w:val="00A04B73"/>
    <w:rsid w:val="00A0565B"/>
    <w:rsid w:val="00A05854"/>
    <w:rsid w:val="00A0597C"/>
    <w:rsid w:val="00A05DC7"/>
    <w:rsid w:val="00A07278"/>
    <w:rsid w:val="00A10086"/>
    <w:rsid w:val="00A106F9"/>
    <w:rsid w:val="00A109EC"/>
    <w:rsid w:val="00A11298"/>
    <w:rsid w:val="00A113FD"/>
    <w:rsid w:val="00A1146E"/>
    <w:rsid w:val="00A115D5"/>
    <w:rsid w:val="00A1171E"/>
    <w:rsid w:val="00A11881"/>
    <w:rsid w:val="00A11A39"/>
    <w:rsid w:val="00A11BFC"/>
    <w:rsid w:val="00A12406"/>
    <w:rsid w:val="00A126B1"/>
    <w:rsid w:val="00A130E7"/>
    <w:rsid w:val="00A131D8"/>
    <w:rsid w:val="00A13256"/>
    <w:rsid w:val="00A136AF"/>
    <w:rsid w:val="00A14C21"/>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7E3"/>
    <w:rsid w:val="00A26966"/>
    <w:rsid w:val="00A26E23"/>
    <w:rsid w:val="00A26EDC"/>
    <w:rsid w:val="00A272B7"/>
    <w:rsid w:val="00A2755C"/>
    <w:rsid w:val="00A279A6"/>
    <w:rsid w:val="00A306CD"/>
    <w:rsid w:val="00A31038"/>
    <w:rsid w:val="00A31E17"/>
    <w:rsid w:val="00A3227C"/>
    <w:rsid w:val="00A32770"/>
    <w:rsid w:val="00A3297E"/>
    <w:rsid w:val="00A34118"/>
    <w:rsid w:val="00A34297"/>
    <w:rsid w:val="00A34478"/>
    <w:rsid w:val="00A345DA"/>
    <w:rsid w:val="00A3464D"/>
    <w:rsid w:val="00A3490B"/>
    <w:rsid w:val="00A34917"/>
    <w:rsid w:val="00A358B8"/>
    <w:rsid w:val="00A359EC"/>
    <w:rsid w:val="00A35CA4"/>
    <w:rsid w:val="00A360E6"/>
    <w:rsid w:val="00A3661F"/>
    <w:rsid w:val="00A369AE"/>
    <w:rsid w:val="00A37291"/>
    <w:rsid w:val="00A374BA"/>
    <w:rsid w:val="00A37780"/>
    <w:rsid w:val="00A37853"/>
    <w:rsid w:val="00A37B99"/>
    <w:rsid w:val="00A40B8A"/>
    <w:rsid w:val="00A40BA6"/>
    <w:rsid w:val="00A41D42"/>
    <w:rsid w:val="00A42B14"/>
    <w:rsid w:val="00A42C4C"/>
    <w:rsid w:val="00A44081"/>
    <w:rsid w:val="00A44945"/>
    <w:rsid w:val="00A45209"/>
    <w:rsid w:val="00A463F7"/>
    <w:rsid w:val="00A466B7"/>
    <w:rsid w:val="00A4696F"/>
    <w:rsid w:val="00A4709A"/>
    <w:rsid w:val="00A471E7"/>
    <w:rsid w:val="00A47502"/>
    <w:rsid w:val="00A4779E"/>
    <w:rsid w:val="00A47CBA"/>
    <w:rsid w:val="00A507AA"/>
    <w:rsid w:val="00A508CD"/>
    <w:rsid w:val="00A50EE3"/>
    <w:rsid w:val="00A51316"/>
    <w:rsid w:val="00A51572"/>
    <w:rsid w:val="00A51B12"/>
    <w:rsid w:val="00A51BA5"/>
    <w:rsid w:val="00A520FC"/>
    <w:rsid w:val="00A5260F"/>
    <w:rsid w:val="00A52DE3"/>
    <w:rsid w:val="00A52F7E"/>
    <w:rsid w:val="00A5333B"/>
    <w:rsid w:val="00A54009"/>
    <w:rsid w:val="00A541B8"/>
    <w:rsid w:val="00A5448A"/>
    <w:rsid w:val="00A54EEF"/>
    <w:rsid w:val="00A55131"/>
    <w:rsid w:val="00A56571"/>
    <w:rsid w:val="00A56950"/>
    <w:rsid w:val="00A56CD6"/>
    <w:rsid w:val="00A5770A"/>
    <w:rsid w:val="00A579A2"/>
    <w:rsid w:val="00A57EAB"/>
    <w:rsid w:val="00A57F8B"/>
    <w:rsid w:val="00A60E97"/>
    <w:rsid w:val="00A612FA"/>
    <w:rsid w:val="00A61718"/>
    <w:rsid w:val="00A61D70"/>
    <w:rsid w:val="00A61EBB"/>
    <w:rsid w:val="00A62266"/>
    <w:rsid w:val="00A6272C"/>
    <w:rsid w:val="00A62A91"/>
    <w:rsid w:val="00A62E27"/>
    <w:rsid w:val="00A6357E"/>
    <w:rsid w:val="00A64242"/>
    <w:rsid w:val="00A644D6"/>
    <w:rsid w:val="00A644F8"/>
    <w:rsid w:val="00A65905"/>
    <w:rsid w:val="00A6641C"/>
    <w:rsid w:val="00A66497"/>
    <w:rsid w:val="00A66617"/>
    <w:rsid w:val="00A666EB"/>
    <w:rsid w:val="00A67398"/>
    <w:rsid w:val="00A71253"/>
    <w:rsid w:val="00A717D2"/>
    <w:rsid w:val="00A7269B"/>
    <w:rsid w:val="00A7295E"/>
    <w:rsid w:val="00A734F7"/>
    <w:rsid w:val="00A738AE"/>
    <w:rsid w:val="00A73E65"/>
    <w:rsid w:val="00A74274"/>
    <w:rsid w:val="00A74CBA"/>
    <w:rsid w:val="00A75366"/>
    <w:rsid w:val="00A75437"/>
    <w:rsid w:val="00A7557D"/>
    <w:rsid w:val="00A7599F"/>
    <w:rsid w:val="00A75A17"/>
    <w:rsid w:val="00A75D3C"/>
    <w:rsid w:val="00A75D47"/>
    <w:rsid w:val="00A761F1"/>
    <w:rsid w:val="00A769C5"/>
    <w:rsid w:val="00A77316"/>
    <w:rsid w:val="00A7772E"/>
    <w:rsid w:val="00A77A50"/>
    <w:rsid w:val="00A77D62"/>
    <w:rsid w:val="00A803F4"/>
    <w:rsid w:val="00A81CCD"/>
    <w:rsid w:val="00A81DC7"/>
    <w:rsid w:val="00A822EA"/>
    <w:rsid w:val="00A8249E"/>
    <w:rsid w:val="00A82C94"/>
    <w:rsid w:val="00A836E5"/>
    <w:rsid w:val="00A83816"/>
    <w:rsid w:val="00A839AC"/>
    <w:rsid w:val="00A85EDD"/>
    <w:rsid w:val="00A862F5"/>
    <w:rsid w:val="00A8649F"/>
    <w:rsid w:val="00A866AA"/>
    <w:rsid w:val="00A86E10"/>
    <w:rsid w:val="00A871FE"/>
    <w:rsid w:val="00A8781A"/>
    <w:rsid w:val="00A90FD0"/>
    <w:rsid w:val="00A91295"/>
    <w:rsid w:val="00A91402"/>
    <w:rsid w:val="00A91D33"/>
    <w:rsid w:val="00A926F4"/>
    <w:rsid w:val="00A93ACC"/>
    <w:rsid w:val="00A93F07"/>
    <w:rsid w:val="00A93FF0"/>
    <w:rsid w:val="00A942AA"/>
    <w:rsid w:val="00A94737"/>
    <w:rsid w:val="00A94D2C"/>
    <w:rsid w:val="00A94E18"/>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4B8"/>
    <w:rsid w:val="00AA2981"/>
    <w:rsid w:val="00AA35F2"/>
    <w:rsid w:val="00AA37B4"/>
    <w:rsid w:val="00AA4D17"/>
    <w:rsid w:val="00AA4E0E"/>
    <w:rsid w:val="00AA4E5A"/>
    <w:rsid w:val="00AA6C1B"/>
    <w:rsid w:val="00AB0A8F"/>
    <w:rsid w:val="00AB27AF"/>
    <w:rsid w:val="00AB292E"/>
    <w:rsid w:val="00AB2C35"/>
    <w:rsid w:val="00AB38D1"/>
    <w:rsid w:val="00AB4411"/>
    <w:rsid w:val="00AB49E8"/>
    <w:rsid w:val="00AB4BB7"/>
    <w:rsid w:val="00AB56DD"/>
    <w:rsid w:val="00AB5F7D"/>
    <w:rsid w:val="00AB60C7"/>
    <w:rsid w:val="00AB6C31"/>
    <w:rsid w:val="00AB6E73"/>
    <w:rsid w:val="00AB7D25"/>
    <w:rsid w:val="00AC12EB"/>
    <w:rsid w:val="00AC19B0"/>
    <w:rsid w:val="00AC1FC3"/>
    <w:rsid w:val="00AC213E"/>
    <w:rsid w:val="00AC33DC"/>
    <w:rsid w:val="00AC340C"/>
    <w:rsid w:val="00AC3441"/>
    <w:rsid w:val="00AC34C2"/>
    <w:rsid w:val="00AC3927"/>
    <w:rsid w:val="00AC39F2"/>
    <w:rsid w:val="00AC3C46"/>
    <w:rsid w:val="00AC42F1"/>
    <w:rsid w:val="00AC60E1"/>
    <w:rsid w:val="00AC6456"/>
    <w:rsid w:val="00AC6521"/>
    <w:rsid w:val="00AC688D"/>
    <w:rsid w:val="00AC6A9F"/>
    <w:rsid w:val="00AC6F36"/>
    <w:rsid w:val="00AC70E1"/>
    <w:rsid w:val="00AC70F1"/>
    <w:rsid w:val="00AC72C2"/>
    <w:rsid w:val="00AC7903"/>
    <w:rsid w:val="00AD0A02"/>
    <w:rsid w:val="00AD0AF4"/>
    <w:rsid w:val="00AD0F73"/>
    <w:rsid w:val="00AD1206"/>
    <w:rsid w:val="00AD1C9C"/>
    <w:rsid w:val="00AD2BD0"/>
    <w:rsid w:val="00AD2C92"/>
    <w:rsid w:val="00AD2CDB"/>
    <w:rsid w:val="00AD2D29"/>
    <w:rsid w:val="00AD32EB"/>
    <w:rsid w:val="00AD41DD"/>
    <w:rsid w:val="00AD46D9"/>
    <w:rsid w:val="00AD47BB"/>
    <w:rsid w:val="00AD6642"/>
    <w:rsid w:val="00AD6C5D"/>
    <w:rsid w:val="00AD6D60"/>
    <w:rsid w:val="00AD6F0B"/>
    <w:rsid w:val="00AD76D8"/>
    <w:rsid w:val="00AD7E03"/>
    <w:rsid w:val="00AE029C"/>
    <w:rsid w:val="00AE02F9"/>
    <w:rsid w:val="00AE1554"/>
    <w:rsid w:val="00AE23C6"/>
    <w:rsid w:val="00AE2A98"/>
    <w:rsid w:val="00AE2DAA"/>
    <w:rsid w:val="00AE3917"/>
    <w:rsid w:val="00AE4116"/>
    <w:rsid w:val="00AE45E1"/>
    <w:rsid w:val="00AE4A96"/>
    <w:rsid w:val="00AE511E"/>
    <w:rsid w:val="00AE546A"/>
    <w:rsid w:val="00AE547B"/>
    <w:rsid w:val="00AE6E46"/>
    <w:rsid w:val="00AE6FFA"/>
    <w:rsid w:val="00AE7015"/>
    <w:rsid w:val="00AE7CCB"/>
    <w:rsid w:val="00AE7D3A"/>
    <w:rsid w:val="00AF049A"/>
    <w:rsid w:val="00AF070D"/>
    <w:rsid w:val="00AF0B07"/>
    <w:rsid w:val="00AF0CD2"/>
    <w:rsid w:val="00AF181E"/>
    <w:rsid w:val="00AF1B86"/>
    <w:rsid w:val="00AF1C88"/>
    <w:rsid w:val="00AF238D"/>
    <w:rsid w:val="00AF2972"/>
    <w:rsid w:val="00AF2F8C"/>
    <w:rsid w:val="00AF33EE"/>
    <w:rsid w:val="00AF3629"/>
    <w:rsid w:val="00AF3736"/>
    <w:rsid w:val="00AF4370"/>
    <w:rsid w:val="00AF51AB"/>
    <w:rsid w:val="00AF5677"/>
    <w:rsid w:val="00AF5A6A"/>
    <w:rsid w:val="00AF6397"/>
    <w:rsid w:val="00AF714A"/>
    <w:rsid w:val="00AF73E0"/>
    <w:rsid w:val="00AF75F3"/>
    <w:rsid w:val="00AF76FC"/>
    <w:rsid w:val="00B00E37"/>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67C"/>
    <w:rsid w:val="00B05897"/>
    <w:rsid w:val="00B07444"/>
    <w:rsid w:val="00B0753A"/>
    <w:rsid w:val="00B07F0D"/>
    <w:rsid w:val="00B10A3D"/>
    <w:rsid w:val="00B1254F"/>
    <w:rsid w:val="00B12704"/>
    <w:rsid w:val="00B12EA9"/>
    <w:rsid w:val="00B12FD7"/>
    <w:rsid w:val="00B13011"/>
    <w:rsid w:val="00B133D9"/>
    <w:rsid w:val="00B13AA5"/>
    <w:rsid w:val="00B13E56"/>
    <w:rsid w:val="00B140C9"/>
    <w:rsid w:val="00B14428"/>
    <w:rsid w:val="00B14A49"/>
    <w:rsid w:val="00B15238"/>
    <w:rsid w:val="00B155A6"/>
    <w:rsid w:val="00B15B53"/>
    <w:rsid w:val="00B15E47"/>
    <w:rsid w:val="00B164BE"/>
    <w:rsid w:val="00B1653F"/>
    <w:rsid w:val="00B168C2"/>
    <w:rsid w:val="00B17F46"/>
    <w:rsid w:val="00B20109"/>
    <w:rsid w:val="00B20719"/>
    <w:rsid w:val="00B20800"/>
    <w:rsid w:val="00B20D7F"/>
    <w:rsid w:val="00B21327"/>
    <w:rsid w:val="00B218FF"/>
    <w:rsid w:val="00B21E9E"/>
    <w:rsid w:val="00B23D06"/>
    <w:rsid w:val="00B24092"/>
    <w:rsid w:val="00B24615"/>
    <w:rsid w:val="00B25017"/>
    <w:rsid w:val="00B2512F"/>
    <w:rsid w:val="00B259ED"/>
    <w:rsid w:val="00B268AB"/>
    <w:rsid w:val="00B270E4"/>
    <w:rsid w:val="00B274E0"/>
    <w:rsid w:val="00B276BD"/>
    <w:rsid w:val="00B27F22"/>
    <w:rsid w:val="00B30DCD"/>
    <w:rsid w:val="00B31072"/>
    <w:rsid w:val="00B3132F"/>
    <w:rsid w:val="00B31F31"/>
    <w:rsid w:val="00B32E2D"/>
    <w:rsid w:val="00B32FF5"/>
    <w:rsid w:val="00B33A42"/>
    <w:rsid w:val="00B345AA"/>
    <w:rsid w:val="00B349AB"/>
    <w:rsid w:val="00B352DF"/>
    <w:rsid w:val="00B35358"/>
    <w:rsid w:val="00B35811"/>
    <w:rsid w:val="00B35B65"/>
    <w:rsid w:val="00B35C46"/>
    <w:rsid w:val="00B35D2F"/>
    <w:rsid w:val="00B35D7A"/>
    <w:rsid w:val="00B35EBC"/>
    <w:rsid w:val="00B36571"/>
    <w:rsid w:val="00B405B7"/>
    <w:rsid w:val="00B40646"/>
    <w:rsid w:val="00B40669"/>
    <w:rsid w:val="00B4066E"/>
    <w:rsid w:val="00B40C06"/>
    <w:rsid w:val="00B40E55"/>
    <w:rsid w:val="00B410CC"/>
    <w:rsid w:val="00B4133F"/>
    <w:rsid w:val="00B41A95"/>
    <w:rsid w:val="00B42055"/>
    <w:rsid w:val="00B42079"/>
    <w:rsid w:val="00B42340"/>
    <w:rsid w:val="00B429B6"/>
    <w:rsid w:val="00B42D15"/>
    <w:rsid w:val="00B4317A"/>
    <w:rsid w:val="00B43D5F"/>
    <w:rsid w:val="00B43EED"/>
    <w:rsid w:val="00B44000"/>
    <w:rsid w:val="00B440A3"/>
    <w:rsid w:val="00B44420"/>
    <w:rsid w:val="00B44708"/>
    <w:rsid w:val="00B4500B"/>
    <w:rsid w:val="00B454FA"/>
    <w:rsid w:val="00B45543"/>
    <w:rsid w:val="00B45562"/>
    <w:rsid w:val="00B45B4B"/>
    <w:rsid w:val="00B45BDF"/>
    <w:rsid w:val="00B45C2A"/>
    <w:rsid w:val="00B46113"/>
    <w:rsid w:val="00B4751C"/>
    <w:rsid w:val="00B476BE"/>
    <w:rsid w:val="00B50A4B"/>
    <w:rsid w:val="00B50D7C"/>
    <w:rsid w:val="00B5152E"/>
    <w:rsid w:val="00B51F0E"/>
    <w:rsid w:val="00B5232A"/>
    <w:rsid w:val="00B526A3"/>
    <w:rsid w:val="00B528CF"/>
    <w:rsid w:val="00B52C70"/>
    <w:rsid w:val="00B53698"/>
    <w:rsid w:val="00B5462A"/>
    <w:rsid w:val="00B54990"/>
    <w:rsid w:val="00B55BD4"/>
    <w:rsid w:val="00B560C1"/>
    <w:rsid w:val="00B565B0"/>
    <w:rsid w:val="00B566A2"/>
    <w:rsid w:val="00B56954"/>
    <w:rsid w:val="00B56C78"/>
    <w:rsid w:val="00B574F4"/>
    <w:rsid w:val="00B5772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6013"/>
    <w:rsid w:val="00B6662E"/>
    <w:rsid w:val="00B672A2"/>
    <w:rsid w:val="00B67A44"/>
    <w:rsid w:val="00B67F44"/>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6CDE"/>
    <w:rsid w:val="00B76FD9"/>
    <w:rsid w:val="00B821F2"/>
    <w:rsid w:val="00B82EA8"/>
    <w:rsid w:val="00B835EA"/>
    <w:rsid w:val="00B83797"/>
    <w:rsid w:val="00B83BE9"/>
    <w:rsid w:val="00B83E2E"/>
    <w:rsid w:val="00B8537D"/>
    <w:rsid w:val="00B8541C"/>
    <w:rsid w:val="00B8547B"/>
    <w:rsid w:val="00B86145"/>
    <w:rsid w:val="00B8621C"/>
    <w:rsid w:val="00B867BA"/>
    <w:rsid w:val="00B8759C"/>
    <w:rsid w:val="00B8797E"/>
    <w:rsid w:val="00B87DC4"/>
    <w:rsid w:val="00B901FB"/>
    <w:rsid w:val="00B9038D"/>
    <w:rsid w:val="00B90625"/>
    <w:rsid w:val="00B90670"/>
    <w:rsid w:val="00B907A9"/>
    <w:rsid w:val="00B90854"/>
    <w:rsid w:val="00B914B3"/>
    <w:rsid w:val="00B925FC"/>
    <w:rsid w:val="00B927D5"/>
    <w:rsid w:val="00B92821"/>
    <w:rsid w:val="00B93DF9"/>
    <w:rsid w:val="00B9419B"/>
    <w:rsid w:val="00B943E2"/>
    <w:rsid w:val="00B94F35"/>
    <w:rsid w:val="00B956EC"/>
    <w:rsid w:val="00B95F1F"/>
    <w:rsid w:val="00B962DA"/>
    <w:rsid w:val="00B9657E"/>
    <w:rsid w:val="00B970E0"/>
    <w:rsid w:val="00B9791C"/>
    <w:rsid w:val="00B97D24"/>
    <w:rsid w:val="00BA15BC"/>
    <w:rsid w:val="00BA1741"/>
    <w:rsid w:val="00BA1E29"/>
    <w:rsid w:val="00BA20F6"/>
    <w:rsid w:val="00BA2580"/>
    <w:rsid w:val="00BA352E"/>
    <w:rsid w:val="00BA4852"/>
    <w:rsid w:val="00BA4AD0"/>
    <w:rsid w:val="00BA5928"/>
    <w:rsid w:val="00BA5A33"/>
    <w:rsid w:val="00BA5DA5"/>
    <w:rsid w:val="00BA6113"/>
    <w:rsid w:val="00BA637B"/>
    <w:rsid w:val="00BA6983"/>
    <w:rsid w:val="00BA7593"/>
    <w:rsid w:val="00BB070D"/>
    <w:rsid w:val="00BB164B"/>
    <w:rsid w:val="00BB1AD6"/>
    <w:rsid w:val="00BB20DA"/>
    <w:rsid w:val="00BB29A8"/>
    <w:rsid w:val="00BB2ECB"/>
    <w:rsid w:val="00BB3092"/>
    <w:rsid w:val="00BB371B"/>
    <w:rsid w:val="00BB3920"/>
    <w:rsid w:val="00BB3E20"/>
    <w:rsid w:val="00BB473E"/>
    <w:rsid w:val="00BB47EE"/>
    <w:rsid w:val="00BB5BB4"/>
    <w:rsid w:val="00BB647B"/>
    <w:rsid w:val="00BB67BA"/>
    <w:rsid w:val="00BB69D5"/>
    <w:rsid w:val="00BB70F6"/>
    <w:rsid w:val="00BC1396"/>
    <w:rsid w:val="00BC1890"/>
    <w:rsid w:val="00BC198A"/>
    <w:rsid w:val="00BC21BA"/>
    <w:rsid w:val="00BC2CE7"/>
    <w:rsid w:val="00BC2D98"/>
    <w:rsid w:val="00BC31DF"/>
    <w:rsid w:val="00BC33E9"/>
    <w:rsid w:val="00BC372B"/>
    <w:rsid w:val="00BC397A"/>
    <w:rsid w:val="00BC3F4F"/>
    <w:rsid w:val="00BC4273"/>
    <w:rsid w:val="00BC45AF"/>
    <w:rsid w:val="00BC4C90"/>
    <w:rsid w:val="00BC52C9"/>
    <w:rsid w:val="00BC52E2"/>
    <w:rsid w:val="00BC5844"/>
    <w:rsid w:val="00BC6558"/>
    <w:rsid w:val="00BC69F5"/>
    <w:rsid w:val="00BD00BD"/>
    <w:rsid w:val="00BD00E3"/>
    <w:rsid w:val="00BD06BD"/>
    <w:rsid w:val="00BD0B7E"/>
    <w:rsid w:val="00BD0CF8"/>
    <w:rsid w:val="00BD0E04"/>
    <w:rsid w:val="00BD1F81"/>
    <w:rsid w:val="00BD273A"/>
    <w:rsid w:val="00BD2BE4"/>
    <w:rsid w:val="00BD3C8A"/>
    <w:rsid w:val="00BD467C"/>
    <w:rsid w:val="00BD4785"/>
    <w:rsid w:val="00BD4B4A"/>
    <w:rsid w:val="00BD50F9"/>
    <w:rsid w:val="00BD524A"/>
    <w:rsid w:val="00BD6092"/>
    <w:rsid w:val="00BD64B9"/>
    <w:rsid w:val="00BD667F"/>
    <w:rsid w:val="00BD698B"/>
    <w:rsid w:val="00BD71AE"/>
    <w:rsid w:val="00BD759D"/>
    <w:rsid w:val="00BD7A77"/>
    <w:rsid w:val="00BD7B93"/>
    <w:rsid w:val="00BD7D53"/>
    <w:rsid w:val="00BD7F75"/>
    <w:rsid w:val="00BE049F"/>
    <w:rsid w:val="00BE0D28"/>
    <w:rsid w:val="00BE0E71"/>
    <w:rsid w:val="00BE0E7E"/>
    <w:rsid w:val="00BE12A2"/>
    <w:rsid w:val="00BE1A8B"/>
    <w:rsid w:val="00BE1D8B"/>
    <w:rsid w:val="00BE25E7"/>
    <w:rsid w:val="00BE2FC9"/>
    <w:rsid w:val="00BE3463"/>
    <w:rsid w:val="00BE37E1"/>
    <w:rsid w:val="00BE390D"/>
    <w:rsid w:val="00BE4F81"/>
    <w:rsid w:val="00BE51F4"/>
    <w:rsid w:val="00BE571A"/>
    <w:rsid w:val="00BE5A4A"/>
    <w:rsid w:val="00BE660D"/>
    <w:rsid w:val="00BE6632"/>
    <w:rsid w:val="00BE7596"/>
    <w:rsid w:val="00BE7BC3"/>
    <w:rsid w:val="00BE7C27"/>
    <w:rsid w:val="00BE7D10"/>
    <w:rsid w:val="00BF03B1"/>
    <w:rsid w:val="00BF1695"/>
    <w:rsid w:val="00BF19C1"/>
    <w:rsid w:val="00BF1BEF"/>
    <w:rsid w:val="00BF1D82"/>
    <w:rsid w:val="00BF1D96"/>
    <w:rsid w:val="00BF1E06"/>
    <w:rsid w:val="00BF2362"/>
    <w:rsid w:val="00BF26C7"/>
    <w:rsid w:val="00BF2BB6"/>
    <w:rsid w:val="00BF2DAB"/>
    <w:rsid w:val="00BF3051"/>
    <w:rsid w:val="00BF3968"/>
    <w:rsid w:val="00BF3BEF"/>
    <w:rsid w:val="00BF4324"/>
    <w:rsid w:val="00BF4823"/>
    <w:rsid w:val="00BF4834"/>
    <w:rsid w:val="00BF497C"/>
    <w:rsid w:val="00BF4DC5"/>
    <w:rsid w:val="00BF5245"/>
    <w:rsid w:val="00BF5C87"/>
    <w:rsid w:val="00BF65BF"/>
    <w:rsid w:val="00BF69D4"/>
    <w:rsid w:val="00BF7651"/>
    <w:rsid w:val="00BF7E7A"/>
    <w:rsid w:val="00C0002E"/>
    <w:rsid w:val="00C00074"/>
    <w:rsid w:val="00C002AB"/>
    <w:rsid w:val="00C0062A"/>
    <w:rsid w:val="00C00770"/>
    <w:rsid w:val="00C00EFA"/>
    <w:rsid w:val="00C01726"/>
    <w:rsid w:val="00C01F98"/>
    <w:rsid w:val="00C02205"/>
    <w:rsid w:val="00C0246A"/>
    <w:rsid w:val="00C024C3"/>
    <w:rsid w:val="00C02A04"/>
    <w:rsid w:val="00C043BA"/>
    <w:rsid w:val="00C04F75"/>
    <w:rsid w:val="00C0531C"/>
    <w:rsid w:val="00C053BE"/>
    <w:rsid w:val="00C05739"/>
    <w:rsid w:val="00C05749"/>
    <w:rsid w:val="00C05C63"/>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4A1"/>
    <w:rsid w:val="00C1374C"/>
    <w:rsid w:val="00C138C6"/>
    <w:rsid w:val="00C14265"/>
    <w:rsid w:val="00C14315"/>
    <w:rsid w:val="00C1449C"/>
    <w:rsid w:val="00C14A6F"/>
    <w:rsid w:val="00C14CCE"/>
    <w:rsid w:val="00C15409"/>
    <w:rsid w:val="00C1554F"/>
    <w:rsid w:val="00C170C2"/>
    <w:rsid w:val="00C17763"/>
    <w:rsid w:val="00C17801"/>
    <w:rsid w:val="00C17D62"/>
    <w:rsid w:val="00C205B9"/>
    <w:rsid w:val="00C2116C"/>
    <w:rsid w:val="00C21313"/>
    <w:rsid w:val="00C22604"/>
    <w:rsid w:val="00C22770"/>
    <w:rsid w:val="00C22BD4"/>
    <w:rsid w:val="00C232AF"/>
    <w:rsid w:val="00C24346"/>
    <w:rsid w:val="00C24474"/>
    <w:rsid w:val="00C245DD"/>
    <w:rsid w:val="00C24A1E"/>
    <w:rsid w:val="00C24FE5"/>
    <w:rsid w:val="00C25019"/>
    <w:rsid w:val="00C250C4"/>
    <w:rsid w:val="00C2538D"/>
    <w:rsid w:val="00C25A1A"/>
    <w:rsid w:val="00C25E3F"/>
    <w:rsid w:val="00C2670D"/>
    <w:rsid w:val="00C26D87"/>
    <w:rsid w:val="00C2724A"/>
    <w:rsid w:val="00C279FF"/>
    <w:rsid w:val="00C301EA"/>
    <w:rsid w:val="00C30615"/>
    <w:rsid w:val="00C3062C"/>
    <w:rsid w:val="00C3090F"/>
    <w:rsid w:val="00C30BFA"/>
    <w:rsid w:val="00C30F48"/>
    <w:rsid w:val="00C319C9"/>
    <w:rsid w:val="00C31C33"/>
    <w:rsid w:val="00C321BD"/>
    <w:rsid w:val="00C32423"/>
    <w:rsid w:val="00C32443"/>
    <w:rsid w:val="00C325F9"/>
    <w:rsid w:val="00C32748"/>
    <w:rsid w:val="00C32C4D"/>
    <w:rsid w:val="00C3362D"/>
    <w:rsid w:val="00C338F9"/>
    <w:rsid w:val="00C33C77"/>
    <w:rsid w:val="00C345AC"/>
    <w:rsid w:val="00C34AEB"/>
    <w:rsid w:val="00C34EF0"/>
    <w:rsid w:val="00C35FD1"/>
    <w:rsid w:val="00C362F6"/>
    <w:rsid w:val="00C36A25"/>
    <w:rsid w:val="00C36D81"/>
    <w:rsid w:val="00C37C6F"/>
    <w:rsid w:val="00C40D72"/>
    <w:rsid w:val="00C40E29"/>
    <w:rsid w:val="00C40F97"/>
    <w:rsid w:val="00C41222"/>
    <w:rsid w:val="00C41527"/>
    <w:rsid w:val="00C41E6C"/>
    <w:rsid w:val="00C42651"/>
    <w:rsid w:val="00C42FB8"/>
    <w:rsid w:val="00C430B6"/>
    <w:rsid w:val="00C431A1"/>
    <w:rsid w:val="00C43C54"/>
    <w:rsid w:val="00C44634"/>
    <w:rsid w:val="00C44840"/>
    <w:rsid w:val="00C4485E"/>
    <w:rsid w:val="00C45049"/>
    <w:rsid w:val="00C46990"/>
    <w:rsid w:val="00C46BA9"/>
    <w:rsid w:val="00C46C4C"/>
    <w:rsid w:val="00C47666"/>
    <w:rsid w:val="00C50E54"/>
    <w:rsid w:val="00C51A16"/>
    <w:rsid w:val="00C52465"/>
    <w:rsid w:val="00C52C5B"/>
    <w:rsid w:val="00C53EBD"/>
    <w:rsid w:val="00C54D28"/>
    <w:rsid w:val="00C54FFD"/>
    <w:rsid w:val="00C55651"/>
    <w:rsid w:val="00C56219"/>
    <w:rsid w:val="00C5667E"/>
    <w:rsid w:val="00C56FD6"/>
    <w:rsid w:val="00C608E0"/>
    <w:rsid w:val="00C60B9C"/>
    <w:rsid w:val="00C6141C"/>
    <w:rsid w:val="00C61511"/>
    <w:rsid w:val="00C61D3F"/>
    <w:rsid w:val="00C61D45"/>
    <w:rsid w:val="00C61D99"/>
    <w:rsid w:val="00C6242B"/>
    <w:rsid w:val="00C63522"/>
    <w:rsid w:val="00C637EC"/>
    <w:rsid w:val="00C63DFC"/>
    <w:rsid w:val="00C643FB"/>
    <w:rsid w:val="00C64DB4"/>
    <w:rsid w:val="00C65754"/>
    <w:rsid w:val="00C65C98"/>
    <w:rsid w:val="00C66136"/>
    <w:rsid w:val="00C66630"/>
    <w:rsid w:val="00C70116"/>
    <w:rsid w:val="00C70224"/>
    <w:rsid w:val="00C7058E"/>
    <w:rsid w:val="00C70621"/>
    <w:rsid w:val="00C706FF"/>
    <w:rsid w:val="00C7178A"/>
    <w:rsid w:val="00C71942"/>
    <w:rsid w:val="00C71B45"/>
    <w:rsid w:val="00C71E8A"/>
    <w:rsid w:val="00C71F98"/>
    <w:rsid w:val="00C721DC"/>
    <w:rsid w:val="00C7229E"/>
    <w:rsid w:val="00C729DD"/>
    <w:rsid w:val="00C72C25"/>
    <w:rsid w:val="00C72F2F"/>
    <w:rsid w:val="00C73432"/>
    <w:rsid w:val="00C73730"/>
    <w:rsid w:val="00C73D3E"/>
    <w:rsid w:val="00C73E51"/>
    <w:rsid w:val="00C740BF"/>
    <w:rsid w:val="00C74DFE"/>
    <w:rsid w:val="00C75604"/>
    <w:rsid w:val="00C75695"/>
    <w:rsid w:val="00C75BB7"/>
    <w:rsid w:val="00C76B1F"/>
    <w:rsid w:val="00C77458"/>
    <w:rsid w:val="00C77882"/>
    <w:rsid w:val="00C77BD6"/>
    <w:rsid w:val="00C8061B"/>
    <w:rsid w:val="00C80CF5"/>
    <w:rsid w:val="00C80DCC"/>
    <w:rsid w:val="00C814B9"/>
    <w:rsid w:val="00C8152D"/>
    <w:rsid w:val="00C8168B"/>
    <w:rsid w:val="00C81746"/>
    <w:rsid w:val="00C818DC"/>
    <w:rsid w:val="00C81983"/>
    <w:rsid w:val="00C81BA6"/>
    <w:rsid w:val="00C81C0A"/>
    <w:rsid w:val="00C81F23"/>
    <w:rsid w:val="00C829A6"/>
    <w:rsid w:val="00C82D67"/>
    <w:rsid w:val="00C83350"/>
    <w:rsid w:val="00C83871"/>
    <w:rsid w:val="00C83E7B"/>
    <w:rsid w:val="00C8499F"/>
    <w:rsid w:val="00C85228"/>
    <w:rsid w:val="00C8542A"/>
    <w:rsid w:val="00C86D7C"/>
    <w:rsid w:val="00C870AB"/>
    <w:rsid w:val="00C87260"/>
    <w:rsid w:val="00C902B2"/>
    <w:rsid w:val="00C905CB"/>
    <w:rsid w:val="00C90D6C"/>
    <w:rsid w:val="00C90DF4"/>
    <w:rsid w:val="00C9104B"/>
    <w:rsid w:val="00C91BA9"/>
    <w:rsid w:val="00C91BD9"/>
    <w:rsid w:val="00C91C63"/>
    <w:rsid w:val="00C91CE0"/>
    <w:rsid w:val="00C92A19"/>
    <w:rsid w:val="00C92AB4"/>
    <w:rsid w:val="00C92BC1"/>
    <w:rsid w:val="00C92F3E"/>
    <w:rsid w:val="00C93011"/>
    <w:rsid w:val="00C9484D"/>
    <w:rsid w:val="00C94B5B"/>
    <w:rsid w:val="00C94BB6"/>
    <w:rsid w:val="00C955F8"/>
    <w:rsid w:val="00C961FA"/>
    <w:rsid w:val="00C9668D"/>
    <w:rsid w:val="00C969EC"/>
    <w:rsid w:val="00C969F1"/>
    <w:rsid w:val="00C97CB9"/>
    <w:rsid w:val="00CA0089"/>
    <w:rsid w:val="00CA0606"/>
    <w:rsid w:val="00CA138F"/>
    <w:rsid w:val="00CA187A"/>
    <w:rsid w:val="00CA18BB"/>
    <w:rsid w:val="00CA2521"/>
    <w:rsid w:val="00CA27FD"/>
    <w:rsid w:val="00CA2843"/>
    <w:rsid w:val="00CA2B10"/>
    <w:rsid w:val="00CA2CAD"/>
    <w:rsid w:val="00CA32ED"/>
    <w:rsid w:val="00CA3570"/>
    <w:rsid w:val="00CA37B4"/>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0EB5"/>
    <w:rsid w:val="00CB1F05"/>
    <w:rsid w:val="00CB24C4"/>
    <w:rsid w:val="00CB29B6"/>
    <w:rsid w:val="00CB2D17"/>
    <w:rsid w:val="00CB2EB6"/>
    <w:rsid w:val="00CB37FD"/>
    <w:rsid w:val="00CB398F"/>
    <w:rsid w:val="00CB4481"/>
    <w:rsid w:val="00CB495C"/>
    <w:rsid w:val="00CB4A83"/>
    <w:rsid w:val="00CB5F29"/>
    <w:rsid w:val="00CB5FB2"/>
    <w:rsid w:val="00CB60E6"/>
    <w:rsid w:val="00CB6270"/>
    <w:rsid w:val="00CB6C50"/>
    <w:rsid w:val="00CB6FCD"/>
    <w:rsid w:val="00CB76CE"/>
    <w:rsid w:val="00CC01A0"/>
    <w:rsid w:val="00CC021A"/>
    <w:rsid w:val="00CC1368"/>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288C"/>
    <w:rsid w:val="00CD30B6"/>
    <w:rsid w:val="00CD34A7"/>
    <w:rsid w:val="00CD42CB"/>
    <w:rsid w:val="00CD43A6"/>
    <w:rsid w:val="00CD4B83"/>
    <w:rsid w:val="00CD4CB9"/>
    <w:rsid w:val="00CD4D59"/>
    <w:rsid w:val="00CD54AC"/>
    <w:rsid w:val="00CD5738"/>
    <w:rsid w:val="00CD5A53"/>
    <w:rsid w:val="00CD6124"/>
    <w:rsid w:val="00CD66E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4BD8"/>
    <w:rsid w:val="00CE51A1"/>
    <w:rsid w:val="00CE656D"/>
    <w:rsid w:val="00CE693A"/>
    <w:rsid w:val="00CE7C59"/>
    <w:rsid w:val="00CF0A2F"/>
    <w:rsid w:val="00CF0C2D"/>
    <w:rsid w:val="00CF117D"/>
    <w:rsid w:val="00CF13F3"/>
    <w:rsid w:val="00CF19D2"/>
    <w:rsid w:val="00CF1B3D"/>
    <w:rsid w:val="00CF1E73"/>
    <w:rsid w:val="00CF28E1"/>
    <w:rsid w:val="00CF2EAF"/>
    <w:rsid w:val="00CF3808"/>
    <w:rsid w:val="00CF3ADD"/>
    <w:rsid w:val="00CF3C97"/>
    <w:rsid w:val="00CF3E08"/>
    <w:rsid w:val="00CF3E2D"/>
    <w:rsid w:val="00CF4F81"/>
    <w:rsid w:val="00CF52C9"/>
    <w:rsid w:val="00CF5623"/>
    <w:rsid w:val="00CF5CFB"/>
    <w:rsid w:val="00CF6420"/>
    <w:rsid w:val="00CF6432"/>
    <w:rsid w:val="00CF69B6"/>
    <w:rsid w:val="00CF7293"/>
    <w:rsid w:val="00CF78A0"/>
    <w:rsid w:val="00CF794D"/>
    <w:rsid w:val="00D00CB2"/>
    <w:rsid w:val="00D01245"/>
    <w:rsid w:val="00D0143F"/>
    <w:rsid w:val="00D0174B"/>
    <w:rsid w:val="00D019A7"/>
    <w:rsid w:val="00D02E26"/>
    <w:rsid w:val="00D02F0A"/>
    <w:rsid w:val="00D03042"/>
    <w:rsid w:val="00D03538"/>
    <w:rsid w:val="00D03EA1"/>
    <w:rsid w:val="00D04363"/>
    <w:rsid w:val="00D04B43"/>
    <w:rsid w:val="00D04CF7"/>
    <w:rsid w:val="00D0542A"/>
    <w:rsid w:val="00D0564A"/>
    <w:rsid w:val="00D06181"/>
    <w:rsid w:val="00D06397"/>
    <w:rsid w:val="00D06510"/>
    <w:rsid w:val="00D0668E"/>
    <w:rsid w:val="00D07965"/>
    <w:rsid w:val="00D11787"/>
    <w:rsid w:val="00D11A9B"/>
    <w:rsid w:val="00D122EE"/>
    <w:rsid w:val="00D1276E"/>
    <w:rsid w:val="00D12E88"/>
    <w:rsid w:val="00D136BB"/>
    <w:rsid w:val="00D13F62"/>
    <w:rsid w:val="00D14672"/>
    <w:rsid w:val="00D14B48"/>
    <w:rsid w:val="00D156C7"/>
    <w:rsid w:val="00D15E23"/>
    <w:rsid w:val="00D16A78"/>
    <w:rsid w:val="00D16F03"/>
    <w:rsid w:val="00D177E8"/>
    <w:rsid w:val="00D20934"/>
    <w:rsid w:val="00D20CC2"/>
    <w:rsid w:val="00D20D6A"/>
    <w:rsid w:val="00D21B4D"/>
    <w:rsid w:val="00D2208F"/>
    <w:rsid w:val="00D2216F"/>
    <w:rsid w:val="00D223B3"/>
    <w:rsid w:val="00D2260B"/>
    <w:rsid w:val="00D226F8"/>
    <w:rsid w:val="00D2277A"/>
    <w:rsid w:val="00D23584"/>
    <w:rsid w:val="00D236D1"/>
    <w:rsid w:val="00D23706"/>
    <w:rsid w:val="00D239BA"/>
    <w:rsid w:val="00D23D92"/>
    <w:rsid w:val="00D24083"/>
    <w:rsid w:val="00D2441E"/>
    <w:rsid w:val="00D25161"/>
    <w:rsid w:val="00D25AB7"/>
    <w:rsid w:val="00D25EAB"/>
    <w:rsid w:val="00D26402"/>
    <w:rsid w:val="00D271BE"/>
    <w:rsid w:val="00D272BF"/>
    <w:rsid w:val="00D2742B"/>
    <w:rsid w:val="00D27AB2"/>
    <w:rsid w:val="00D27D4E"/>
    <w:rsid w:val="00D27FF5"/>
    <w:rsid w:val="00D30107"/>
    <w:rsid w:val="00D30890"/>
    <w:rsid w:val="00D30C36"/>
    <w:rsid w:val="00D3193A"/>
    <w:rsid w:val="00D31A91"/>
    <w:rsid w:val="00D3241E"/>
    <w:rsid w:val="00D32A1E"/>
    <w:rsid w:val="00D32CA5"/>
    <w:rsid w:val="00D32DBE"/>
    <w:rsid w:val="00D33AC1"/>
    <w:rsid w:val="00D35746"/>
    <w:rsid w:val="00D359B6"/>
    <w:rsid w:val="00D35B2F"/>
    <w:rsid w:val="00D36E52"/>
    <w:rsid w:val="00D37A1C"/>
    <w:rsid w:val="00D40F78"/>
    <w:rsid w:val="00D413A7"/>
    <w:rsid w:val="00D4210E"/>
    <w:rsid w:val="00D421A0"/>
    <w:rsid w:val="00D4264C"/>
    <w:rsid w:val="00D43096"/>
    <w:rsid w:val="00D43FAC"/>
    <w:rsid w:val="00D449B5"/>
    <w:rsid w:val="00D44F32"/>
    <w:rsid w:val="00D45334"/>
    <w:rsid w:val="00D45A15"/>
    <w:rsid w:val="00D46375"/>
    <w:rsid w:val="00D4768B"/>
    <w:rsid w:val="00D4795B"/>
    <w:rsid w:val="00D479EE"/>
    <w:rsid w:val="00D47B73"/>
    <w:rsid w:val="00D47B8A"/>
    <w:rsid w:val="00D50354"/>
    <w:rsid w:val="00D5055F"/>
    <w:rsid w:val="00D50758"/>
    <w:rsid w:val="00D51845"/>
    <w:rsid w:val="00D51DD0"/>
    <w:rsid w:val="00D528A6"/>
    <w:rsid w:val="00D539ED"/>
    <w:rsid w:val="00D53B1E"/>
    <w:rsid w:val="00D53EC6"/>
    <w:rsid w:val="00D53FCA"/>
    <w:rsid w:val="00D54B7C"/>
    <w:rsid w:val="00D54F5E"/>
    <w:rsid w:val="00D54F61"/>
    <w:rsid w:val="00D554BA"/>
    <w:rsid w:val="00D560DF"/>
    <w:rsid w:val="00D5618A"/>
    <w:rsid w:val="00D56468"/>
    <w:rsid w:val="00D56DF1"/>
    <w:rsid w:val="00D578FD"/>
    <w:rsid w:val="00D6009A"/>
    <w:rsid w:val="00D611E4"/>
    <w:rsid w:val="00D61872"/>
    <w:rsid w:val="00D61A08"/>
    <w:rsid w:val="00D61E59"/>
    <w:rsid w:val="00D636FD"/>
    <w:rsid w:val="00D63DFD"/>
    <w:rsid w:val="00D64345"/>
    <w:rsid w:val="00D64CBB"/>
    <w:rsid w:val="00D6530A"/>
    <w:rsid w:val="00D65976"/>
    <w:rsid w:val="00D659FD"/>
    <w:rsid w:val="00D65AFB"/>
    <w:rsid w:val="00D65E89"/>
    <w:rsid w:val="00D6615C"/>
    <w:rsid w:val="00D6685C"/>
    <w:rsid w:val="00D66C03"/>
    <w:rsid w:val="00D66FEA"/>
    <w:rsid w:val="00D672B9"/>
    <w:rsid w:val="00D67AF4"/>
    <w:rsid w:val="00D67CA6"/>
    <w:rsid w:val="00D71574"/>
    <w:rsid w:val="00D71878"/>
    <w:rsid w:val="00D724D0"/>
    <w:rsid w:val="00D7328D"/>
    <w:rsid w:val="00D73409"/>
    <w:rsid w:val="00D73712"/>
    <w:rsid w:val="00D73736"/>
    <w:rsid w:val="00D737A3"/>
    <w:rsid w:val="00D73EB4"/>
    <w:rsid w:val="00D74FD0"/>
    <w:rsid w:val="00D75594"/>
    <w:rsid w:val="00D763D4"/>
    <w:rsid w:val="00D76D4A"/>
    <w:rsid w:val="00D774E8"/>
    <w:rsid w:val="00D77523"/>
    <w:rsid w:val="00D7779A"/>
    <w:rsid w:val="00D80049"/>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BA8"/>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B97"/>
    <w:rsid w:val="00DA4EA9"/>
    <w:rsid w:val="00DA4F78"/>
    <w:rsid w:val="00DA5125"/>
    <w:rsid w:val="00DA60A3"/>
    <w:rsid w:val="00DA66FB"/>
    <w:rsid w:val="00DA6729"/>
    <w:rsid w:val="00DA71C2"/>
    <w:rsid w:val="00DB00F6"/>
    <w:rsid w:val="00DB103E"/>
    <w:rsid w:val="00DB15BA"/>
    <w:rsid w:val="00DB1D9A"/>
    <w:rsid w:val="00DB2B69"/>
    <w:rsid w:val="00DB34E3"/>
    <w:rsid w:val="00DB4BCB"/>
    <w:rsid w:val="00DB4D9D"/>
    <w:rsid w:val="00DB4DF0"/>
    <w:rsid w:val="00DB50C3"/>
    <w:rsid w:val="00DB56D6"/>
    <w:rsid w:val="00DB5BEA"/>
    <w:rsid w:val="00DB5C6B"/>
    <w:rsid w:val="00DB7858"/>
    <w:rsid w:val="00DB7ADF"/>
    <w:rsid w:val="00DB7E25"/>
    <w:rsid w:val="00DC00DC"/>
    <w:rsid w:val="00DC04A8"/>
    <w:rsid w:val="00DC0A50"/>
    <w:rsid w:val="00DC1114"/>
    <w:rsid w:val="00DC12F0"/>
    <w:rsid w:val="00DC161A"/>
    <w:rsid w:val="00DC18BF"/>
    <w:rsid w:val="00DC2C9B"/>
    <w:rsid w:val="00DC36D4"/>
    <w:rsid w:val="00DC3D9E"/>
    <w:rsid w:val="00DC42CC"/>
    <w:rsid w:val="00DC550C"/>
    <w:rsid w:val="00DC57AE"/>
    <w:rsid w:val="00DC5F0C"/>
    <w:rsid w:val="00DC63D6"/>
    <w:rsid w:val="00DC6AFD"/>
    <w:rsid w:val="00DC6E6D"/>
    <w:rsid w:val="00DD0585"/>
    <w:rsid w:val="00DD0C46"/>
    <w:rsid w:val="00DD14D7"/>
    <w:rsid w:val="00DD1910"/>
    <w:rsid w:val="00DD313F"/>
    <w:rsid w:val="00DD475A"/>
    <w:rsid w:val="00DD5023"/>
    <w:rsid w:val="00DD5671"/>
    <w:rsid w:val="00DD63E8"/>
    <w:rsid w:val="00DD649F"/>
    <w:rsid w:val="00DD676C"/>
    <w:rsid w:val="00DD6C0C"/>
    <w:rsid w:val="00DD7EBB"/>
    <w:rsid w:val="00DE0136"/>
    <w:rsid w:val="00DE01D2"/>
    <w:rsid w:val="00DE04B2"/>
    <w:rsid w:val="00DE06C1"/>
    <w:rsid w:val="00DE1C5B"/>
    <w:rsid w:val="00DE1D3E"/>
    <w:rsid w:val="00DE1E99"/>
    <w:rsid w:val="00DE2766"/>
    <w:rsid w:val="00DE2F2A"/>
    <w:rsid w:val="00DE2F5B"/>
    <w:rsid w:val="00DE3F92"/>
    <w:rsid w:val="00DE4789"/>
    <w:rsid w:val="00DE501E"/>
    <w:rsid w:val="00DE579B"/>
    <w:rsid w:val="00DE629A"/>
    <w:rsid w:val="00DE7005"/>
    <w:rsid w:val="00DE7737"/>
    <w:rsid w:val="00DE777D"/>
    <w:rsid w:val="00DE7A56"/>
    <w:rsid w:val="00DE7E1A"/>
    <w:rsid w:val="00DE7E3A"/>
    <w:rsid w:val="00DF0859"/>
    <w:rsid w:val="00DF0D60"/>
    <w:rsid w:val="00DF19FE"/>
    <w:rsid w:val="00DF1A39"/>
    <w:rsid w:val="00DF1BAE"/>
    <w:rsid w:val="00DF1F1C"/>
    <w:rsid w:val="00DF20F3"/>
    <w:rsid w:val="00DF2307"/>
    <w:rsid w:val="00DF263B"/>
    <w:rsid w:val="00DF2698"/>
    <w:rsid w:val="00DF2D11"/>
    <w:rsid w:val="00DF3F9A"/>
    <w:rsid w:val="00DF4A75"/>
    <w:rsid w:val="00DF4AFE"/>
    <w:rsid w:val="00DF4F6B"/>
    <w:rsid w:val="00DF549D"/>
    <w:rsid w:val="00DF5C8D"/>
    <w:rsid w:val="00DF6141"/>
    <w:rsid w:val="00DF6209"/>
    <w:rsid w:val="00DF631D"/>
    <w:rsid w:val="00DF6E5D"/>
    <w:rsid w:val="00DF787D"/>
    <w:rsid w:val="00DF79AE"/>
    <w:rsid w:val="00DF7C39"/>
    <w:rsid w:val="00E0057A"/>
    <w:rsid w:val="00E00741"/>
    <w:rsid w:val="00E01499"/>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07E3B"/>
    <w:rsid w:val="00E10652"/>
    <w:rsid w:val="00E10884"/>
    <w:rsid w:val="00E110DD"/>
    <w:rsid w:val="00E114C0"/>
    <w:rsid w:val="00E1176C"/>
    <w:rsid w:val="00E11F2A"/>
    <w:rsid w:val="00E1223E"/>
    <w:rsid w:val="00E135C2"/>
    <w:rsid w:val="00E13D19"/>
    <w:rsid w:val="00E14128"/>
    <w:rsid w:val="00E1422F"/>
    <w:rsid w:val="00E148BC"/>
    <w:rsid w:val="00E14AE7"/>
    <w:rsid w:val="00E14D60"/>
    <w:rsid w:val="00E16334"/>
    <w:rsid w:val="00E16C0B"/>
    <w:rsid w:val="00E170B6"/>
    <w:rsid w:val="00E1723D"/>
    <w:rsid w:val="00E1725B"/>
    <w:rsid w:val="00E17A07"/>
    <w:rsid w:val="00E204A1"/>
    <w:rsid w:val="00E206DD"/>
    <w:rsid w:val="00E207A8"/>
    <w:rsid w:val="00E2155A"/>
    <w:rsid w:val="00E21892"/>
    <w:rsid w:val="00E22167"/>
    <w:rsid w:val="00E22CAA"/>
    <w:rsid w:val="00E23564"/>
    <w:rsid w:val="00E2378F"/>
    <w:rsid w:val="00E237CA"/>
    <w:rsid w:val="00E2482B"/>
    <w:rsid w:val="00E25019"/>
    <w:rsid w:val="00E2574A"/>
    <w:rsid w:val="00E25A27"/>
    <w:rsid w:val="00E25CDF"/>
    <w:rsid w:val="00E2721B"/>
    <w:rsid w:val="00E27D10"/>
    <w:rsid w:val="00E27DEA"/>
    <w:rsid w:val="00E3081C"/>
    <w:rsid w:val="00E3279D"/>
    <w:rsid w:val="00E33EAE"/>
    <w:rsid w:val="00E340FB"/>
    <w:rsid w:val="00E34AE8"/>
    <w:rsid w:val="00E35786"/>
    <w:rsid w:val="00E35B38"/>
    <w:rsid w:val="00E366E2"/>
    <w:rsid w:val="00E36BB7"/>
    <w:rsid w:val="00E36D85"/>
    <w:rsid w:val="00E37111"/>
    <w:rsid w:val="00E37FA3"/>
    <w:rsid w:val="00E40961"/>
    <w:rsid w:val="00E40D51"/>
    <w:rsid w:val="00E414E0"/>
    <w:rsid w:val="00E414E2"/>
    <w:rsid w:val="00E41822"/>
    <w:rsid w:val="00E41D3D"/>
    <w:rsid w:val="00E42AE8"/>
    <w:rsid w:val="00E42C8F"/>
    <w:rsid w:val="00E432A3"/>
    <w:rsid w:val="00E43506"/>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DF7"/>
    <w:rsid w:val="00E52F74"/>
    <w:rsid w:val="00E530FB"/>
    <w:rsid w:val="00E5344D"/>
    <w:rsid w:val="00E545E8"/>
    <w:rsid w:val="00E54D84"/>
    <w:rsid w:val="00E54F62"/>
    <w:rsid w:val="00E557D0"/>
    <w:rsid w:val="00E56A2C"/>
    <w:rsid w:val="00E57A72"/>
    <w:rsid w:val="00E57DDE"/>
    <w:rsid w:val="00E60D35"/>
    <w:rsid w:val="00E61CD0"/>
    <w:rsid w:val="00E6234E"/>
    <w:rsid w:val="00E63335"/>
    <w:rsid w:val="00E637BD"/>
    <w:rsid w:val="00E63ABF"/>
    <w:rsid w:val="00E63EDD"/>
    <w:rsid w:val="00E65563"/>
    <w:rsid w:val="00E65620"/>
    <w:rsid w:val="00E656B7"/>
    <w:rsid w:val="00E657CB"/>
    <w:rsid w:val="00E657E0"/>
    <w:rsid w:val="00E659FC"/>
    <w:rsid w:val="00E66403"/>
    <w:rsid w:val="00E669C8"/>
    <w:rsid w:val="00E66B8F"/>
    <w:rsid w:val="00E67680"/>
    <w:rsid w:val="00E67806"/>
    <w:rsid w:val="00E702D3"/>
    <w:rsid w:val="00E703D9"/>
    <w:rsid w:val="00E708CE"/>
    <w:rsid w:val="00E70904"/>
    <w:rsid w:val="00E71663"/>
    <w:rsid w:val="00E71D89"/>
    <w:rsid w:val="00E71E6F"/>
    <w:rsid w:val="00E71F5B"/>
    <w:rsid w:val="00E7200C"/>
    <w:rsid w:val="00E72726"/>
    <w:rsid w:val="00E7280E"/>
    <w:rsid w:val="00E7299F"/>
    <w:rsid w:val="00E72B69"/>
    <w:rsid w:val="00E72F3A"/>
    <w:rsid w:val="00E730B2"/>
    <w:rsid w:val="00E73857"/>
    <w:rsid w:val="00E739BE"/>
    <w:rsid w:val="00E73B44"/>
    <w:rsid w:val="00E73CA0"/>
    <w:rsid w:val="00E73D35"/>
    <w:rsid w:val="00E740A7"/>
    <w:rsid w:val="00E74230"/>
    <w:rsid w:val="00E7441E"/>
    <w:rsid w:val="00E74E76"/>
    <w:rsid w:val="00E75E1D"/>
    <w:rsid w:val="00E76EBB"/>
    <w:rsid w:val="00E803EA"/>
    <w:rsid w:val="00E80809"/>
    <w:rsid w:val="00E809E0"/>
    <w:rsid w:val="00E81B5D"/>
    <w:rsid w:val="00E82593"/>
    <w:rsid w:val="00E835C0"/>
    <w:rsid w:val="00E83909"/>
    <w:rsid w:val="00E83BF8"/>
    <w:rsid w:val="00E83DE8"/>
    <w:rsid w:val="00E8472A"/>
    <w:rsid w:val="00E8486A"/>
    <w:rsid w:val="00E848AA"/>
    <w:rsid w:val="00E85F50"/>
    <w:rsid w:val="00E866AF"/>
    <w:rsid w:val="00E86932"/>
    <w:rsid w:val="00E8769A"/>
    <w:rsid w:val="00E878A3"/>
    <w:rsid w:val="00E87E29"/>
    <w:rsid w:val="00E90A8D"/>
    <w:rsid w:val="00E9154F"/>
    <w:rsid w:val="00E91795"/>
    <w:rsid w:val="00E92460"/>
    <w:rsid w:val="00E9253F"/>
    <w:rsid w:val="00E93271"/>
    <w:rsid w:val="00E93379"/>
    <w:rsid w:val="00E933A7"/>
    <w:rsid w:val="00E93B36"/>
    <w:rsid w:val="00E93BC5"/>
    <w:rsid w:val="00E9523A"/>
    <w:rsid w:val="00E95459"/>
    <w:rsid w:val="00E979A6"/>
    <w:rsid w:val="00E97FF0"/>
    <w:rsid w:val="00EA0118"/>
    <w:rsid w:val="00EA20BF"/>
    <w:rsid w:val="00EA2499"/>
    <w:rsid w:val="00EA2EF6"/>
    <w:rsid w:val="00EA2F9C"/>
    <w:rsid w:val="00EA33DE"/>
    <w:rsid w:val="00EA3B65"/>
    <w:rsid w:val="00EA41A2"/>
    <w:rsid w:val="00EA44F0"/>
    <w:rsid w:val="00EA4C53"/>
    <w:rsid w:val="00EA51C7"/>
    <w:rsid w:val="00EA59C5"/>
    <w:rsid w:val="00EA62A1"/>
    <w:rsid w:val="00EA677C"/>
    <w:rsid w:val="00EA6968"/>
    <w:rsid w:val="00EA6D80"/>
    <w:rsid w:val="00EA6DCE"/>
    <w:rsid w:val="00EA73AD"/>
    <w:rsid w:val="00EA75C0"/>
    <w:rsid w:val="00EB092A"/>
    <w:rsid w:val="00EB0D81"/>
    <w:rsid w:val="00EB18D0"/>
    <w:rsid w:val="00EB1929"/>
    <w:rsid w:val="00EB1A94"/>
    <w:rsid w:val="00EB1AF9"/>
    <w:rsid w:val="00EB1DFE"/>
    <w:rsid w:val="00EB1F04"/>
    <w:rsid w:val="00EB25BF"/>
    <w:rsid w:val="00EB274C"/>
    <w:rsid w:val="00EB289D"/>
    <w:rsid w:val="00EB29AD"/>
    <w:rsid w:val="00EB37F8"/>
    <w:rsid w:val="00EB39FF"/>
    <w:rsid w:val="00EB3AAE"/>
    <w:rsid w:val="00EB4D61"/>
    <w:rsid w:val="00EB55F4"/>
    <w:rsid w:val="00EB5AD9"/>
    <w:rsid w:val="00EB5DB0"/>
    <w:rsid w:val="00EB6C1A"/>
    <w:rsid w:val="00EB6CAC"/>
    <w:rsid w:val="00EB7327"/>
    <w:rsid w:val="00EB7DB6"/>
    <w:rsid w:val="00EB7E3B"/>
    <w:rsid w:val="00EB7F27"/>
    <w:rsid w:val="00EB7FE4"/>
    <w:rsid w:val="00EC02E0"/>
    <w:rsid w:val="00EC080F"/>
    <w:rsid w:val="00EC0A5E"/>
    <w:rsid w:val="00EC1069"/>
    <w:rsid w:val="00EC126D"/>
    <w:rsid w:val="00EC13D6"/>
    <w:rsid w:val="00EC14F8"/>
    <w:rsid w:val="00EC15DA"/>
    <w:rsid w:val="00EC20F2"/>
    <w:rsid w:val="00EC2E20"/>
    <w:rsid w:val="00EC3079"/>
    <w:rsid w:val="00EC3695"/>
    <w:rsid w:val="00EC391C"/>
    <w:rsid w:val="00EC537F"/>
    <w:rsid w:val="00EC554A"/>
    <w:rsid w:val="00EC5823"/>
    <w:rsid w:val="00EC6670"/>
    <w:rsid w:val="00EC6F40"/>
    <w:rsid w:val="00EC7104"/>
    <w:rsid w:val="00EC799D"/>
    <w:rsid w:val="00EC7A56"/>
    <w:rsid w:val="00EC7A8E"/>
    <w:rsid w:val="00EC7D13"/>
    <w:rsid w:val="00EC7E31"/>
    <w:rsid w:val="00ED0DAD"/>
    <w:rsid w:val="00ED10A0"/>
    <w:rsid w:val="00ED126C"/>
    <w:rsid w:val="00ED1437"/>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5A3E"/>
    <w:rsid w:val="00ED68E0"/>
    <w:rsid w:val="00ED6C9B"/>
    <w:rsid w:val="00ED73E4"/>
    <w:rsid w:val="00ED7CAD"/>
    <w:rsid w:val="00EE1399"/>
    <w:rsid w:val="00EE141F"/>
    <w:rsid w:val="00EE143D"/>
    <w:rsid w:val="00EE1B8E"/>
    <w:rsid w:val="00EE2532"/>
    <w:rsid w:val="00EE2B57"/>
    <w:rsid w:val="00EE2B94"/>
    <w:rsid w:val="00EE3606"/>
    <w:rsid w:val="00EE40D9"/>
    <w:rsid w:val="00EE410F"/>
    <w:rsid w:val="00EE45F9"/>
    <w:rsid w:val="00EE4843"/>
    <w:rsid w:val="00EE56FB"/>
    <w:rsid w:val="00EE65D9"/>
    <w:rsid w:val="00EE6F59"/>
    <w:rsid w:val="00EE713A"/>
    <w:rsid w:val="00EE737A"/>
    <w:rsid w:val="00EE7434"/>
    <w:rsid w:val="00EE7E14"/>
    <w:rsid w:val="00EF0248"/>
    <w:rsid w:val="00EF0641"/>
    <w:rsid w:val="00EF0725"/>
    <w:rsid w:val="00EF0D5D"/>
    <w:rsid w:val="00EF284C"/>
    <w:rsid w:val="00EF3044"/>
    <w:rsid w:val="00EF30DF"/>
    <w:rsid w:val="00EF327F"/>
    <w:rsid w:val="00EF3390"/>
    <w:rsid w:val="00EF3B19"/>
    <w:rsid w:val="00EF3EA8"/>
    <w:rsid w:val="00EF3FB9"/>
    <w:rsid w:val="00EF4499"/>
    <w:rsid w:val="00EF44BB"/>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2CF4"/>
    <w:rsid w:val="00F03165"/>
    <w:rsid w:val="00F034C8"/>
    <w:rsid w:val="00F037AC"/>
    <w:rsid w:val="00F03AC7"/>
    <w:rsid w:val="00F03ADB"/>
    <w:rsid w:val="00F040A8"/>
    <w:rsid w:val="00F0475C"/>
    <w:rsid w:val="00F0575F"/>
    <w:rsid w:val="00F05F40"/>
    <w:rsid w:val="00F05FBE"/>
    <w:rsid w:val="00F061F9"/>
    <w:rsid w:val="00F066B8"/>
    <w:rsid w:val="00F06A54"/>
    <w:rsid w:val="00F06F82"/>
    <w:rsid w:val="00F0711E"/>
    <w:rsid w:val="00F07EBF"/>
    <w:rsid w:val="00F1006C"/>
    <w:rsid w:val="00F10EC4"/>
    <w:rsid w:val="00F11160"/>
    <w:rsid w:val="00F111E5"/>
    <w:rsid w:val="00F116B3"/>
    <w:rsid w:val="00F12441"/>
    <w:rsid w:val="00F12454"/>
    <w:rsid w:val="00F124AB"/>
    <w:rsid w:val="00F124BE"/>
    <w:rsid w:val="00F1328A"/>
    <w:rsid w:val="00F1328D"/>
    <w:rsid w:val="00F1350D"/>
    <w:rsid w:val="00F13968"/>
    <w:rsid w:val="00F13C5B"/>
    <w:rsid w:val="00F13D9B"/>
    <w:rsid w:val="00F148A8"/>
    <w:rsid w:val="00F1521D"/>
    <w:rsid w:val="00F158FB"/>
    <w:rsid w:val="00F15A22"/>
    <w:rsid w:val="00F15A33"/>
    <w:rsid w:val="00F15B90"/>
    <w:rsid w:val="00F16DD9"/>
    <w:rsid w:val="00F171E9"/>
    <w:rsid w:val="00F178A3"/>
    <w:rsid w:val="00F17FBF"/>
    <w:rsid w:val="00F21100"/>
    <w:rsid w:val="00F216E5"/>
    <w:rsid w:val="00F21D64"/>
    <w:rsid w:val="00F21F6A"/>
    <w:rsid w:val="00F2212C"/>
    <w:rsid w:val="00F2219F"/>
    <w:rsid w:val="00F2358D"/>
    <w:rsid w:val="00F23E40"/>
    <w:rsid w:val="00F243D6"/>
    <w:rsid w:val="00F24618"/>
    <w:rsid w:val="00F255DC"/>
    <w:rsid w:val="00F26189"/>
    <w:rsid w:val="00F2694D"/>
    <w:rsid w:val="00F26CF0"/>
    <w:rsid w:val="00F3025F"/>
    <w:rsid w:val="00F307B4"/>
    <w:rsid w:val="00F3088B"/>
    <w:rsid w:val="00F31BAE"/>
    <w:rsid w:val="00F31DDA"/>
    <w:rsid w:val="00F32258"/>
    <w:rsid w:val="00F328F4"/>
    <w:rsid w:val="00F32E93"/>
    <w:rsid w:val="00F3353A"/>
    <w:rsid w:val="00F336DC"/>
    <w:rsid w:val="00F337E0"/>
    <w:rsid w:val="00F33A91"/>
    <w:rsid w:val="00F33F43"/>
    <w:rsid w:val="00F345C0"/>
    <w:rsid w:val="00F34707"/>
    <w:rsid w:val="00F35A09"/>
    <w:rsid w:val="00F35DDE"/>
    <w:rsid w:val="00F36156"/>
    <w:rsid w:val="00F36F6E"/>
    <w:rsid w:val="00F37608"/>
    <w:rsid w:val="00F37F6D"/>
    <w:rsid w:val="00F37F94"/>
    <w:rsid w:val="00F407F7"/>
    <w:rsid w:val="00F4104C"/>
    <w:rsid w:val="00F422D7"/>
    <w:rsid w:val="00F428F4"/>
    <w:rsid w:val="00F43DC1"/>
    <w:rsid w:val="00F4421C"/>
    <w:rsid w:val="00F44411"/>
    <w:rsid w:val="00F44F8A"/>
    <w:rsid w:val="00F45ACD"/>
    <w:rsid w:val="00F45F0C"/>
    <w:rsid w:val="00F46DE7"/>
    <w:rsid w:val="00F47522"/>
    <w:rsid w:val="00F47E32"/>
    <w:rsid w:val="00F47F78"/>
    <w:rsid w:val="00F5070C"/>
    <w:rsid w:val="00F50734"/>
    <w:rsid w:val="00F50C26"/>
    <w:rsid w:val="00F51B85"/>
    <w:rsid w:val="00F5285F"/>
    <w:rsid w:val="00F528EE"/>
    <w:rsid w:val="00F52B23"/>
    <w:rsid w:val="00F52C64"/>
    <w:rsid w:val="00F52F80"/>
    <w:rsid w:val="00F536DA"/>
    <w:rsid w:val="00F53763"/>
    <w:rsid w:val="00F54278"/>
    <w:rsid w:val="00F547E8"/>
    <w:rsid w:val="00F5490E"/>
    <w:rsid w:val="00F55228"/>
    <w:rsid w:val="00F5523B"/>
    <w:rsid w:val="00F55A6C"/>
    <w:rsid w:val="00F55CE0"/>
    <w:rsid w:val="00F55FEA"/>
    <w:rsid w:val="00F5602A"/>
    <w:rsid w:val="00F562AD"/>
    <w:rsid w:val="00F563D9"/>
    <w:rsid w:val="00F563EF"/>
    <w:rsid w:val="00F56E2E"/>
    <w:rsid w:val="00F57025"/>
    <w:rsid w:val="00F57325"/>
    <w:rsid w:val="00F57D00"/>
    <w:rsid w:val="00F60CF1"/>
    <w:rsid w:val="00F60FB5"/>
    <w:rsid w:val="00F614B3"/>
    <w:rsid w:val="00F61D63"/>
    <w:rsid w:val="00F620E4"/>
    <w:rsid w:val="00F622AE"/>
    <w:rsid w:val="00F6244B"/>
    <w:rsid w:val="00F643F8"/>
    <w:rsid w:val="00F6496A"/>
    <w:rsid w:val="00F649ED"/>
    <w:rsid w:val="00F64D90"/>
    <w:rsid w:val="00F64F6E"/>
    <w:rsid w:val="00F657A0"/>
    <w:rsid w:val="00F67986"/>
    <w:rsid w:val="00F70205"/>
    <w:rsid w:val="00F7065F"/>
    <w:rsid w:val="00F708BC"/>
    <w:rsid w:val="00F70D36"/>
    <w:rsid w:val="00F7115C"/>
    <w:rsid w:val="00F7143F"/>
    <w:rsid w:val="00F719B6"/>
    <w:rsid w:val="00F71B57"/>
    <w:rsid w:val="00F72C12"/>
    <w:rsid w:val="00F72FDA"/>
    <w:rsid w:val="00F73197"/>
    <w:rsid w:val="00F736EE"/>
    <w:rsid w:val="00F7373B"/>
    <w:rsid w:val="00F738DC"/>
    <w:rsid w:val="00F73939"/>
    <w:rsid w:val="00F73A27"/>
    <w:rsid w:val="00F73BE3"/>
    <w:rsid w:val="00F740CC"/>
    <w:rsid w:val="00F742D7"/>
    <w:rsid w:val="00F74C9E"/>
    <w:rsid w:val="00F761A9"/>
    <w:rsid w:val="00F7669F"/>
    <w:rsid w:val="00F7670D"/>
    <w:rsid w:val="00F76E0C"/>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833"/>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3F9E"/>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72"/>
    <w:rsid w:val="00FA298D"/>
    <w:rsid w:val="00FA2F74"/>
    <w:rsid w:val="00FA3557"/>
    <w:rsid w:val="00FA3850"/>
    <w:rsid w:val="00FA445D"/>
    <w:rsid w:val="00FA54BA"/>
    <w:rsid w:val="00FA5F5C"/>
    <w:rsid w:val="00FA6028"/>
    <w:rsid w:val="00FA7756"/>
    <w:rsid w:val="00FA7BCE"/>
    <w:rsid w:val="00FB0641"/>
    <w:rsid w:val="00FB1271"/>
    <w:rsid w:val="00FB140E"/>
    <w:rsid w:val="00FB19F5"/>
    <w:rsid w:val="00FB1EAA"/>
    <w:rsid w:val="00FB2497"/>
    <w:rsid w:val="00FB258F"/>
    <w:rsid w:val="00FB27B4"/>
    <w:rsid w:val="00FB2B81"/>
    <w:rsid w:val="00FB2F4C"/>
    <w:rsid w:val="00FB3C25"/>
    <w:rsid w:val="00FB4116"/>
    <w:rsid w:val="00FB488D"/>
    <w:rsid w:val="00FB589E"/>
    <w:rsid w:val="00FB5DE3"/>
    <w:rsid w:val="00FB680E"/>
    <w:rsid w:val="00FB68DF"/>
    <w:rsid w:val="00FB6976"/>
    <w:rsid w:val="00FB6A3C"/>
    <w:rsid w:val="00FB7B30"/>
    <w:rsid w:val="00FB7B8B"/>
    <w:rsid w:val="00FB7BFE"/>
    <w:rsid w:val="00FB7E0F"/>
    <w:rsid w:val="00FC0A71"/>
    <w:rsid w:val="00FC1596"/>
    <w:rsid w:val="00FC1EEC"/>
    <w:rsid w:val="00FC21BD"/>
    <w:rsid w:val="00FC3288"/>
    <w:rsid w:val="00FC3389"/>
    <w:rsid w:val="00FC338A"/>
    <w:rsid w:val="00FC3419"/>
    <w:rsid w:val="00FC374B"/>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8CE"/>
    <w:rsid w:val="00FD4D25"/>
    <w:rsid w:val="00FD5551"/>
    <w:rsid w:val="00FD5771"/>
    <w:rsid w:val="00FD5F97"/>
    <w:rsid w:val="00FD5FF0"/>
    <w:rsid w:val="00FD64B8"/>
    <w:rsid w:val="00FD6A8A"/>
    <w:rsid w:val="00FD6F61"/>
    <w:rsid w:val="00FD7619"/>
    <w:rsid w:val="00FD7A7A"/>
    <w:rsid w:val="00FD7AD2"/>
    <w:rsid w:val="00FE036C"/>
    <w:rsid w:val="00FE077F"/>
    <w:rsid w:val="00FE0905"/>
    <w:rsid w:val="00FE0A0E"/>
    <w:rsid w:val="00FE1477"/>
    <w:rsid w:val="00FE1759"/>
    <w:rsid w:val="00FE1E16"/>
    <w:rsid w:val="00FE275F"/>
    <w:rsid w:val="00FE2D65"/>
    <w:rsid w:val="00FE36DA"/>
    <w:rsid w:val="00FE3A5F"/>
    <w:rsid w:val="00FE400E"/>
    <w:rsid w:val="00FE4CD9"/>
    <w:rsid w:val="00FE55DE"/>
    <w:rsid w:val="00FE585E"/>
    <w:rsid w:val="00FE7359"/>
    <w:rsid w:val="00FF1241"/>
    <w:rsid w:val="00FF14FA"/>
    <w:rsid w:val="00FF1987"/>
    <w:rsid w:val="00FF1A40"/>
    <w:rsid w:val="00FF1BB3"/>
    <w:rsid w:val="00FF1DE6"/>
    <w:rsid w:val="00FF20AF"/>
    <w:rsid w:val="00FF25BA"/>
    <w:rsid w:val="00FF27E4"/>
    <w:rsid w:val="00FF282A"/>
    <w:rsid w:val="00FF28F5"/>
    <w:rsid w:val="00FF2CCE"/>
    <w:rsid w:val="00FF4F5B"/>
    <w:rsid w:val="00FF55BD"/>
    <w:rsid w:val="00FF5686"/>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FBDB9"/>
  <w15:docId w15:val="{DFAE6BC6-4D7E-4BA5-81D3-E6781A930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45B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0"/>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0C1DE1"/>
    <w:pPr>
      <w:keepNext/>
      <w:numPr>
        <w:ilvl w:val="2"/>
        <w:numId w:val="3"/>
      </w:numPr>
      <w:tabs>
        <w:tab w:val="left" w:pos="-5500"/>
      </w:tabs>
      <w:spacing w:before="240" w:after="180"/>
      <w:outlineLvl w:val="2"/>
    </w:pPr>
    <w:rPr>
      <w:rFonts w:ascii="Arial" w:eastAsia="MS Mincho" w:hAnsi="Arial"/>
      <w:b/>
      <w:sz w:val="21"/>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0"/>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0"/>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0"/>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0"/>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0"/>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
    <w:link w:val="a9"/>
    <w:rsid w:val="00785BEB"/>
    <w:rPr>
      <w:lang w:val="en-GB" w:eastAsia="en-US"/>
    </w:rPr>
  </w:style>
  <w:style w:type="paragraph" w:styleId="aa">
    <w:name w:val="Document Map"/>
    <w:basedOn w:val="a"/>
    <w:rsid w:val="00785BEB"/>
    <w:pPr>
      <w:shd w:val="clear" w:color="auto" w:fill="000080"/>
    </w:pPr>
  </w:style>
  <w:style w:type="paragraph" w:styleId="ab">
    <w:name w:val="annotation text"/>
    <w:basedOn w:val="a"/>
    <w:link w:val="ac"/>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d">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e">
    <w:name w:val="footer"/>
    <w:basedOn w:val="a"/>
    <w:rsid w:val="00785BEB"/>
    <w:pPr>
      <w:tabs>
        <w:tab w:val="center" w:pos="4153"/>
        <w:tab w:val="right" w:pos="8306"/>
      </w:tabs>
      <w:snapToGrid w:val="0"/>
    </w:pPr>
    <w:rPr>
      <w:sz w:val="18"/>
    </w:rPr>
  </w:style>
  <w:style w:type="paragraph" w:styleId="a9">
    <w:name w:val="caption"/>
    <w:aliases w:val="cap,cap Char,Caption Char1 Char,cap Char Char1,Caption Char Char1 Char,cap Char2"/>
    <w:basedOn w:val="a"/>
    <w:next w:val="a"/>
    <w:link w:val="a8"/>
    <w:uiPriority w:val="35"/>
    <w:qFormat/>
    <w:rsid w:val="00785BEB"/>
    <w:pPr>
      <w:overflowPunct w:val="0"/>
      <w:autoSpaceDE w:val="0"/>
      <w:autoSpaceDN w:val="0"/>
      <w:adjustRightInd w:val="0"/>
      <w:spacing w:before="120" w:after="120"/>
      <w:textAlignment w:val="baseline"/>
    </w:pPr>
    <w:rPr>
      <w:lang w:val="en-GB"/>
    </w:rPr>
  </w:style>
  <w:style w:type="paragraph" w:styleId="af">
    <w:name w:val="annotation subject"/>
    <w:basedOn w:val="ab"/>
    <w:next w:val="ab"/>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785BEB"/>
    <w:pPr>
      <w:tabs>
        <w:tab w:val="center" w:pos="4536"/>
        <w:tab w:val="right" w:pos="9072"/>
      </w:tabs>
    </w:pPr>
    <w:rPr>
      <w:rFonts w:ascii="Arial" w:eastAsia="MS Mincho" w:hAnsi="Arial"/>
      <w:b/>
    </w:rPr>
  </w:style>
  <w:style w:type="paragraph" w:styleId="af2">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785BEB"/>
    <w:pPr>
      <w:snapToGrid w:val="0"/>
    </w:pPr>
    <w:rPr>
      <w:sz w:val="18"/>
    </w:rPr>
  </w:style>
  <w:style w:type="paragraph" w:customStyle="1" w:styleId="TAL">
    <w:name w:val="TAL"/>
    <w:basedOn w:val="a"/>
    <w:link w:val="TALChar"/>
    <w:qFormat/>
    <w:rsid w:val="00785BEB"/>
    <w:pPr>
      <w:keepNext/>
      <w:keepLines/>
    </w:pPr>
    <w:rPr>
      <w:rFonts w:ascii="Arial" w:eastAsia="宋体" w:hAnsi="Arial"/>
      <w:sz w:val="18"/>
      <w:lang w:val="en-GB"/>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7"/>
    <w:rsid w:val="00785BEB"/>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5">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8"/>
    <w:uiPriority w:val="34"/>
    <w:qFormat/>
    <w:rsid w:val="00E52DF7"/>
    <w:pPr>
      <w:ind w:firstLineChars="200" w:firstLine="420"/>
    </w:pPr>
    <w:rPr>
      <w:rFonts w:ascii="宋体" w:eastAsia="宋体" w:hAnsi="宋体"/>
      <w:sz w:val="24"/>
      <w:szCs w:val="24"/>
    </w:rPr>
  </w:style>
  <w:style w:type="table" w:styleId="af9">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055FF1"/>
    <w:rPr>
      <w:rFonts w:ascii="Arial" w:eastAsia="MS Mincho" w:hAnsi="Arial"/>
      <w:b/>
      <w:sz w:val="24"/>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c">
    <w:name w:val="批注文字 字符"/>
    <w:link w:val="ab"/>
    <w:uiPriority w:val="99"/>
    <w:qFormat/>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a"/>
    <w:link w:val="afd"/>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d">
    <w:name w:val="标题 字符"/>
    <w:link w:val="afc"/>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rsid w:val="0035533F"/>
    <w:rPr>
      <w:color w:val="0000FF"/>
      <w:u w:val="single"/>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2"/>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paragraph" w:customStyle="1" w:styleId="Agreement">
    <w:name w:val="Agreement"/>
    <w:basedOn w:val="a"/>
    <w:next w:val="Doc-text2"/>
    <w:rsid w:val="000C1DE1"/>
    <w:pPr>
      <w:numPr>
        <w:numId w:val="17"/>
      </w:numPr>
      <w:spacing w:before="60"/>
    </w:pPr>
    <w:rPr>
      <w:rFonts w:ascii="Arial" w:eastAsia="MS Mincho" w:hAnsi="Arial"/>
      <w:b/>
      <w:szCs w:val="24"/>
      <w:lang w:val="en-GB" w:eastAsia="en-GB"/>
    </w:rPr>
  </w:style>
  <w:style w:type="character" w:customStyle="1" w:styleId="tlid-translation">
    <w:name w:val="tlid-translation"/>
    <w:basedOn w:val="a1"/>
    <w:rsid w:val="00AF51AB"/>
  </w:style>
  <w:style w:type="paragraph" w:customStyle="1" w:styleId="ordinary-output">
    <w:name w:val="ordinary-output"/>
    <w:basedOn w:val="a"/>
    <w:rsid w:val="00122FED"/>
    <w:pPr>
      <w:spacing w:before="100" w:beforeAutospacing="1" w:after="100" w:afterAutospacing="1"/>
    </w:pPr>
    <w:rPr>
      <w:rFonts w:ascii="宋体" w:eastAsia="宋体" w:hAnsi="宋体" w:cs="宋体"/>
      <w:sz w:val="24"/>
      <w:szCs w:val="24"/>
      <w:lang w:eastAsia="zh-CN"/>
    </w:rPr>
  </w:style>
  <w:style w:type="character" w:customStyle="1" w:styleId="TALCar">
    <w:name w:val="TAL Car"/>
    <w:qFormat/>
    <w:rsid w:val="00DF19FE"/>
    <w:rPr>
      <w:rFonts w:ascii="Arial" w:eastAsia="Times New Roman" w:hAnsi="Arial"/>
      <w:sz w:val="18"/>
    </w:rPr>
  </w:style>
  <w:style w:type="character" w:customStyle="1" w:styleId="B3Char2">
    <w:name w:val="B3 Char2"/>
    <w:link w:val="B3"/>
    <w:qFormat/>
    <w:rsid w:val="00DF19FE"/>
    <w:rPr>
      <w:rFonts w:eastAsia="等线"/>
      <w:lang w:val="en-GB" w:eastAsia="en-US"/>
    </w:rPr>
  </w:style>
  <w:style w:type="paragraph" w:customStyle="1" w:styleId="PL">
    <w:name w:val="PL"/>
    <w:link w:val="PLChar"/>
    <w:qFormat/>
    <w:rsid w:val="00DF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F19FE"/>
    <w:rPr>
      <w:rFonts w:ascii="Courier New" w:eastAsia="Times New Roman" w:hAnsi="Courier New"/>
      <w:noProof/>
      <w:sz w:val="16"/>
      <w:shd w:val="clear" w:color="auto" w:fill="E6E6E6"/>
      <w:lang w:val="en-GB" w:eastAsia="en-GB"/>
    </w:rPr>
  </w:style>
  <w:style w:type="paragraph" w:customStyle="1" w:styleId="B4">
    <w:name w:val="B4"/>
    <w:basedOn w:val="a"/>
    <w:link w:val="B4Char"/>
    <w:rsid w:val="00321B46"/>
    <w:pPr>
      <w:spacing w:after="180"/>
      <w:ind w:left="1418" w:hanging="284"/>
    </w:pPr>
    <w:rPr>
      <w:rFonts w:eastAsia="宋体"/>
      <w:lang w:val="en-GB"/>
    </w:rPr>
  </w:style>
  <w:style w:type="paragraph" w:customStyle="1" w:styleId="B5">
    <w:name w:val="B5"/>
    <w:basedOn w:val="a"/>
    <w:rsid w:val="00321B46"/>
    <w:pPr>
      <w:spacing w:after="180"/>
      <w:ind w:left="1702" w:hanging="284"/>
    </w:pPr>
    <w:rPr>
      <w:rFonts w:eastAsia="宋体"/>
      <w:lang w:val="en-GB"/>
    </w:rPr>
  </w:style>
  <w:style w:type="character" w:customStyle="1" w:styleId="B3Char">
    <w:name w:val="B3 Char"/>
    <w:rsid w:val="00321B46"/>
    <w:rPr>
      <w:lang w:val="en-GB" w:eastAsia="en-US"/>
    </w:rPr>
  </w:style>
  <w:style w:type="character" w:customStyle="1" w:styleId="B4Char">
    <w:name w:val="B4 Char"/>
    <w:link w:val="B4"/>
    <w:rsid w:val="00321B46"/>
    <w:rPr>
      <w:lang w:val="en-GB" w:eastAsia="en-US"/>
    </w:rPr>
  </w:style>
  <w:style w:type="paragraph" w:customStyle="1" w:styleId="textintend3">
    <w:name w:val="text intend 3"/>
    <w:basedOn w:val="a"/>
    <w:rsid w:val="00AB292E"/>
    <w:pPr>
      <w:numPr>
        <w:numId w:val="46"/>
      </w:numPr>
      <w:overflowPunct w:val="0"/>
      <w:autoSpaceDE w:val="0"/>
      <w:autoSpaceDN w:val="0"/>
      <w:adjustRightInd w:val="0"/>
      <w:spacing w:after="120"/>
      <w:jc w:val="both"/>
      <w:textAlignment w:val="baseline"/>
    </w:pPr>
    <w:rPr>
      <w:rFonts w:eastAsia="MS Mincho"/>
      <w:sz w:val="24"/>
      <w:lang w:eastAsia="en-GB"/>
    </w:rPr>
  </w:style>
  <w:style w:type="character" w:customStyle="1" w:styleId="apple-converted-space">
    <w:name w:val="apple-converted-space"/>
    <w:basedOn w:val="a1"/>
    <w:rsid w:val="00436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961363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388358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033792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37919789">
      <w:bodyDiv w:val="1"/>
      <w:marLeft w:val="0"/>
      <w:marRight w:val="0"/>
      <w:marTop w:val="0"/>
      <w:marBottom w:val="0"/>
      <w:divBdr>
        <w:top w:val="none" w:sz="0" w:space="0" w:color="auto"/>
        <w:left w:val="none" w:sz="0" w:space="0" w:color="auto"/>
        <w:bottom w:val="none" w:sz="0" w:space="0" w:color="auto"/>
        <w:right w:val="none" w:sz="0" w:space="0" w:color="auto"/>
      </w:divBdr>
      <w:divsChild>
        <w:div w:id="1262030446">
          <w:marLeft w:val="0"/>
          <w:marRight w:val="0"/>
          <w:marTop w:val="0"/>
          <w:marBottom w:val="0"/>
          <w:divBdr>
            <w:top w:val="none" w:sz="0" w:space="0" w:color="auto"/>
            <w:left w:val="none" w:sz="0" w:space="0" w:color="auto"/>
            <w:bottom w:val="none" w:sz="0" w:space="0" w:color="auto"/>
            <w:right w:val="none" w:sz="0" w:space="0" w:color="auto"/>
          </w:divBdr>
          <w:divsChild>
            <w:div w:id="204146614">
              <w:marLeft w:val="0"/>
              <w:marRight w:val="0"/>
              <w:marTop w:val="0"/>
              <w:marBottom w:val="0"/>
              <w:divBdr>
                <w:top w:val="none" w:sz="0" w:space="0" w:color="auto"/>
                <w:left w:val="none" w:sz="0" w:space="0" w:color="auto"/>
                <w:bottom w:val="none" w:sz="0" w:space="0" w:color="auto"/>
                <w:right w:val="none" w:sz="0" w:space="0" w:color="auto"/>
              </w:divBdr>
              <w:divsChild>
                <w:div w:id="661928247">
                  <w:marLeft w:val="0"/>
                  <w:marRight w:val="0"/>
                  <w:marTop w:val="0"/>
                  <w:marBottom w:val="0"/>
                  <w:divBdr>
                    <w:top w:val="none" w:sz="0" w:space="0" w:color="auto"/>
                    <w:left w:val="none" w:sz="0" w:space="0" w:color="auto"/>
                    <w:bottom w:val="none" w:sz="0" w:space="0" w:color="auto"/>
                    <w:right w:val="none" w:sz="0" w:space="0" w:color="auto"/>
                  </w:divBdr>
                  <w:divsChild>
                    <w:div w:id="98123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952917">
          <w:marLeft w:val="0"/>
          <w:marRight w:val="0"/>
          <w:marTop w:val="0"/>
          <w:marBottom w:val="0"/>
          <w:divBdr>
            <w:top w:val="none" w:sz="0" w:space="0" w:color="auto"/>
            <w:left w:val="none" w:sz="0" w:space="0" w:color="auto"/>
            <w:bottom w:val="none" w:sz="0" w:space="0" w:color="auto"/>
            <w:right w:val="none" w:sz="0" w:space="0" w:color="auto"/>
          </w:divBdr>
          <w:divsChild>
            <w:div w:id="1859348310">
              <w:marLeft w:val="0"/>
              <w:marRight w:val="0"/>
              <w:marTop w:val="0"/>
              <w:marBottom w:val="0"/>
              <w:divBdr>
                <w:top w:val="none" w:sz="0" w:space="0" w:color="auto"/>
                <w:left w:val="none" w:sz="0" w:space="0" w:color="auto"/>
                <w:bottom w:val="none" w:sz="0" w:space="0" w:color="auto"/>
                <w:right w:val="none" w:sz="0" w:space="0" w:color="auto"/>
              </w:divBdr>
              <w:divsChild>
                <w:div w:id="1920282947">
                  <w:marLeft w:val="0"/>
                  <w:marRight w:val="0"/>
                  <w:marTop w:val="0"/>
                  <w:marBottom w:val="0"/>
                  <w:divBdr>
                    <w:top w:val="none" w:sz="0" w:space="0" w:color="auto"/>
                    <w:left w:val="none" w:sz="0" w:space="0" w:color="auto"/>
                    <w:bottom w:val="none" w:sz="0" w:space="0" w:color="auto"/>
                    <w:right w:val="none" w:sz="0" w:space="0" w:color="auto"/>
                  </w:divBdr>
                  <w:divsChild>
                    <w:div w:id="21300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762685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BA41D-7430-4162-B125-A6E522E4C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1983</Words>
  <Characters>11305</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 姝伶</cp:lastModifiedBy>
  <cp:revision>5</cp:revision>
  <dcterms:created xsi:type="dcterms:W3CDTF">2020-02-14T07:12:00Z</dcterms:created>
  <dcterms:modified xsi:type="dcterms:W3CDTF">2020-02-14T08:42:00Z</dcterms:modified>
</cp:coreProperties>
</file>